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8782F" w14:textId="1D2CC2DC" w:rsidR="00DA771B" w:rsidRPr="00DA771B" w:rsidRDefault="00DA771B" w:rsidP="00DA771B">
      <w:pPr>
        <w:tabs>
          <w:tab w:val="center" w:pos="4536"/>
          <w:tab w:val="right" w:pos="9072"/>
        </w:tabs>
        <w:rPr>
          <w:rFonts w:ascii="Arial" w:eastAsia="Batang" w:hAnsi="Arial" w:cs="Arial"/>
          <w:b/>
          <w:bCs/>
          <w:sz w:val="22"/>
          <w:szCs w:val="22"/>
          <w:lang w:val="en-GB"/>
        </w:rPr>
      </w:pPr>
      <w:r w:rsidRPr="00DA771B">
        <w:rPr>
          <w:rFonts w:ascii="Arial" w:eastAsia="Batang" w:hAnsi="Arial" w:cs="Arial"/>
          <w:b/>
          <w:bCs/>
          <w:sz w:val="22"/>
          <w:szCs w:val="22"/>
          <w:lang w:val="en-GB"/>
        </w:rPr>
        <w:t>3GPP TSG RAN WG1 #109-e</w:t>
      </w:r>
      <w:r w:rsidRPr="00DA771B">
        <w:rPr>
          <w:rFonts w:ascii="Arial" w:eastAsia="Batang" w:hAnsi="Arial" w:cs="Arial"/>
          <w:b/>
          <w:bCs/>
          <w:sz w:val="22"/>
          <w:szCs w:val="22"/>
          <w:lang w:val="en-GB"/>
        </w:rPr>
        <w:tab/>
      </w:r>
      <w:r w:rsidRPr="00DA771B">
        <w:rPr>
          <w:rFonts w:ascii="Arial" w:eastAsia="Batang" w:hAnsi="Arial" w:cs="Arial"/>
          <w:b/>
          <w:bCs/>
          <w:sz w:val="22"/>
          <w:szCs w:val="22"/>
          <w:lang w:val="en-GB"/>
        </w:rPr>
        <w:tab/>
      </w:r>
      <w:r w:rsidR="002C4822" w:rsidRPr="002C4822">
        <w:rPr>
          <w:rFonts w:ascii="Arial" w:eastAsia="Batang" w:hAnsi="Arial" w:cs="Arial"/>
          <w:b/>
          <w:bCs/>
          <w:sz w:val="22"/>
          <w:szCs w:val="22"/>
          <w:lang w:val="en-GB"/>
        </w:rPr>
        <w:t>R1-2203952</w:t>
      </w:r>
    </w:p>
    <w:p w14:paraId="5ADEC439" w14:textId="37F78066" w:rsidR="00E73EF8" w:rsidRPr="00763D26" w:rsidRDefault="00DA771B" w:rsidP="00DA771B">
      <w:pPr>
        <w:tabs>
          <w:tab w:val="center" w:pos="4536"/>
          <w:tab w:val="right" w:pos="9072"/>
        </w:tabs>
        <w:rPr>
          <w:rFonts w:ascii="Arial" w:eastAsia="Batang" w:hAnsi="Arial" w:cs="Arial"/>
          <w:b/>
          <w:bCs/>
          <w:sz w:val="22"/>
          <w:szCs w:val="22"/>
          <w:lang w:val="en-GB"/>
        </w:rPr>
      </w:pPr>
      <w:r w:rsidRPr="00DA771B">
        <w:rPr>
          <w:rFonts w:ascii="Arial" w:eastAsia="Batang" w:hAnsi="Arial" w:cs="Arial"/>
          <w:b/>
          <w:bCs/>
          <w:sz w:val="22"/>
          <w:szCs w:val="22"/>
          <w:lang w:val="en-GB"/>
        </w:rPr>
        <w:t>e-Meeting, May 9th – 20th, 2022</w:t>
      </w:r>
    </w:p>
    <w:p w14:paraId="2F1AAA61" w14:textId="77777777" w:rsidR="00C4680C" w:rsidRPr="00214700" w:rsidRDefault="00C4680C" w:rsidP="00C66AFD">
      <w:pPr>
        <w:tabs>
          <w:tab w:val="center" w:pos="4536"/>
          <w:tab w:val="right" w:pos="9072"/>
        </w:tabs>
        <w:rPr>
          <w:rFonts w:ascii="Arial" w:eastAsia="Batang" w:hAnsi="Arial" w:cs="Arial"/>
          <w:b/>
          <w:bCs/>
          <w:sz w:val="22"/>
          <w:szCs w:val="22"/>
          <w:lang w:val="en-GB"/>
        </w:rPr>
      </w:pPr>
    </w:p>
    <w:p w14:paraId="2D0725C1" w14:textId="77777777" w:rsidR="00BE781B" w:rsidRPr="00C4680C" w:rsidRDefault="00BE781B" w:rsidP="00BE781B">
      <w:pPr>
        <w:pStyle w:val="a5"/>
        <w:rPr>
          <w:rFonts w:eastAsia="宋体"/>
          <w:sz w:val="22"/>
          <w:lang w:val="en-GB" w:eastAsia="zh-CN"/>
        </w:rPr>
      </w:pPr>
    </w:p>
    <w:p w14:paraId="064020C7" w14:textId="77777777"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2F1A91">
        <w:rPr>
          <w:rFonts w:eastAsia="宋体" w:hint="eastAsia"/>
          <w:sz w:val="22"/>
          <w:lang w:eastAsia="zh-CN"/>
        </w:rPr>
        <w:t>OPPO</w:t>
      </w:r>
    </w:p>
    <w:p w14:paraId="65362697" w14:textId="77CC1855"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12394D">
        <w:rPr>
          <w:sz w:val="22"/>
        </w:rPr>
        <w:t xml:space="preserve">Maintenance of </w:t>
      </w:r>
      <w:r w:rsidR="00740C1D">
        <w:rPr>
          <w:sz w:val="22"/>
        </w:rPr>
        <w:t>R</w:t>
      </w:r>
      <w:r w:rsidR="00265238">
        <w:rPr>
          <w:sz w:val="22"/>
        </w:rPr>
        <w:t>el-</w:t>
      </w:r>
      <w:r w:rsidR="00740C1D">
        <w:rPr>
          <w:sz w:val="22"/>
        </w:rPr>
        <w:t xml:space="preserve">17 </w:t>
      </w:r>
      <w:r w:rsidR="00E0790D">
        <w:rPr>
          <w:rFonts w:eastAsia="宋体"/>
          <w:sz w:val="22"/>
          <w:lang w:eastAsia="zh-CN"/>
        </w:rPr>
        <w:t>UL Tx Switching</w:t>
      </w:r>
    </w:p>
    <w:p w14:paraId="697366D0" w14:textId="59E4347E" w:rsidR="00B66D32" w:rsidRPr="00B66D32" w:rsidRDefault="00BE781B" w:rsidP="00B66D32">
      <w:pPr>
        <w:rPr>
          <w:rFonts w:ascii="Arial" w:eastAsia="宋体" w:hAnsi="Arial"/>
          <w:b/>
          <w:sz w:val="22"/>
          <w:lang w:eastAsia="zh-CN"/>
        </w:rPr>
      </w:pPr>
      <w:r w:rsidRPr="00B66D32">
        <w:rPr>
          <w:rFonts w:ascii="Arial" w:eastAsia="宋体" w:hAnsi="Arial"/>
          <w:b/>
          <w:sz w:val="22"/>
          <w:lang w:eastAsia="zh-CN"/>
        </w:rPr>
        <w:t>Agenda Item:</w:t>
      </w:r>
      <w:r w:rsidR="00B66D32">
        <w:rPr>
          <w:rFonts w:ascii="Arial" w:eastAsia="宋体" w:hAnsi="Arial"/>
          <w:b/>
          <w:sz w:val="22"/>
          <w:lang w:eastAsia="zh-CN"/>
        </w:rPr>
        <w:t xml:space="preserve">      </w:t>
      </w:r>
      <w:r w:rsidR="00B66D32" w:rsidRPr="00B66D32">
        <w:rPr>
          <w:rFonts w:ascii="Arial" w:eastAsia="宋体" w:hAnsi="Arial"/>
          <w:b/>
          <w:sz w:val="22"/>
          <w:lang w:eastAsia="zh-CN"/>
        </w:rPr>
        <w:t xml:space="preserve"> 8.</w:t>
      </w:r>
      <w:r w:rsidR="00E0790D">
        <w:rPr>
          <w:rFonts w:ascii="Arial" w:eastAsia="宋体" w:hAnsi="Arial"/>
          <w:b/>
          <w:sz w:val="22"/>
          <w:lang w:eastAsia="zh-CN"/>
        </w:rPr>
        <w:t>17</w:t>
      </w:r>
    </w:p>
    <w:p w14:paraId="0B3C325A" w14:textId="77777777" w:rsidR="00BE781B" w:rsidRPr="00BE781B" w:rsidRDefault="00BE781B" w:rsidP="00BE781B">
      <w:pPr>
        <w:pStyle w:val="a5"/>
        <w:tabs>
          <w:tab w:val="left" w:pos="1800"/>
        </w:tabs>
        <w:rPr>
          <w:sz w:val="22"/>
        </w:rPr>
      </w:pPr>
      <w:r w:rsidRPr="00BE781B">
        <w:rPr>
          <w:sz w:val="22"/>
        </w:rPr>
        <w:t>Document for:</w:t>
      </w:r>
      <w:r w:rsidRPr="00BE781B">
        <w:rPr>
          <w:sz w:val="22"/>
        </w:rPr>
        <w:tab/>
        <w:t>Discussion and Decision</w:t>
      </w:r>
    </w:p>
    <w:p w14:paraId="1F6452AE" w14:textId="77777777" w:rsidR="00FE5799" w:rsidRPr="002100D2" w:rsidRDefault="00FE5799" w:rsidP="00FE5799">
      <w:pPr>
        <w:pBdr>
          <w:bottom w:val="single" w:sz="4" w:space="1" w:color="auto"/>
        </w:pBdr>
        <w:tabs>
          <w:tab w:val="left" w:pos="2552"/>
        </w:tabs>
      </w:pPr>
    </w:p>
    <w:p w14:paraId="66C4A896" w14:textId="77777777" w:rsidR="00FE5799" w:rsidRDefault="00FE5799" w:rsidP="00FE5799">
      <w:pPr>
        <w:pStyle w:val="1"/>
        <w:spacing w:before="180"/>
        <w:ind w:left="562" w:hanging="562"/>
      </w:pPr>
      <w:r>
        <w:t>Introduction</w:t>
      </w:r>
    </w:p>
    <w:p w14:paraId="720A0A2E" w14:textId="0D1CC884" w:rsidR="009A0E6D" w:rsidRDefault="00A56059" w:rsidP="00E46CBC">
      <w:pPr>
        <w:pStyle w:val="a0"/>
        <w:spacing w:afterLines="50"/>
      </w:pPr>
      <w:r>
        <w:t xml:space="preserve">In this contribution, we </w:t>
      </w:r>
      <w:r w:rsidR="008874B1">
        <w:t xml:space="preserve">discuss </w:t>
      </w:r>
      <w:r w:rsidR="0012394D">
        <w:t>some maintenance issues for R</w:t>
      </w:r>
      <w:r w:rsidR="00A85E1E">
        <w:t>el-</w:t>
      </w:r>
      <w:r w:rsidR="0012394D">
        <w:t xml:space="preserve">17 </w:t>
      </w:r>
      <w:r w:rsidR="00553BD4">
        <w:t>UL Tx switching</w:t>
      </w:r>
      <w:r w:rsidR="00643915">
        <w:t xml:space="preserve"> enhancement</w:t>
      </w:r>
      <w:r w:rsidR="0012394D">
        <w:t xml:space="preserve"> </w:t>
      </w:r>
      <w:r w:rsidR="008874B1">
        <w:t xml:space="preserve">based on the current </w:t>
      </w:r>
      <w:r w:rsidR="004F6CFE">
        <w:t xml:space="preserve">version of NR </w:t>
      </w:r>
      <w:r w:rsidR="00553BD4">
        <w:t>specification</w:t>
      </w:r>
      <w:r w:rsidR="004F6CFE">
        <w:t xml:space="preserve"> TS 38.214</w:t>
      </w:r>
      <w:r>
        <w:t>.</w:t>
      </w:r>
    </w:p>
    <w:p w14:paraId="06357FB9" w14:textId="65F84BA9" w:rsidR="00EC033C" w:rsidRDefault="00553BD4" w:rsidP="00EC033C">
      <w:pPr>
        <w:pStyle w:val="1"/>
        <w:rPr>
          <w:rFonts w:eastAsia="宋体"/>
          <w:lang w:eastAsia="zh-CN"/>
        </w:rPr>
      </w:pPr>
      <w:r>
        <w:rPr>
          <w:rFonts w:eastAsia="宋体"/>
          <w:lang w:eastAsia="zh-CN"/>
        </w:rPr>
        <w:t>Discussion</w:t>
      </w:r>
    </w:p>
    <w:p w14:paraId="72F67465" w14:textId="521BBFD6" w:rsidR="004708C4" w:rsidRDefault="00131248" w:rsidP="00F4486B">
      <w:pPr>
        <w:pStyle w:val="B1"/>
        <w:spacing w:after="0"/>
        <w:ind w:left="0" w:firstLine="0"/>
        <w:jc w:val="both"/>
        <w:rPr>
          <w:lang w:val="en-US" w:eastAsia="zh-CN"/>
        </w:rPr>
      </w:pPr>
      <w:r>
        <w:rPr>
          <w:lang w:val="en-US" w:eastAsia="zh-CN"/>
        </w:rPr>
        <w:t xml:space="preserve">When a UE supports CA with 3 CCs </w:t>
      </w:r>
      <w:r w:rsidR="0087084B">
        <w:rPr>
          <w:lang w:val="en-US" w:eastAsia="zh-CN"/>
        </w:rPr>
        <w:t xml:space="preserve">configured </w:t>
      </w:r>
      <w:r>
        <w:rPr>
          <w:lang w:val="en-US" w:eastAsia="zh-CN"/>
        </w:rPr>
        <w:t xml:space="preserve">on two different bands, it is possible for NW to configure 1-port UL transmission </w:t>
      </w:r>
      <w:r w:rsidR="008100BE">
        <w:rPr>
          <w:lang w:val="en-US" w:eastAsia="zh-CN"/>
        </w:rPr>
        <w:t>on</w:t>
      </w:r>
      <w:r>
        <w:rPr>
          <w:lang w:val="en-US" w:eastAsia="zh-CN"/>
        </w:rPr>
        <w:t xml:space="preserve"> one band, and 1-port UL transmission and 2-port UL transmission on </w:t>
      </w:r>
      <w:r w:rsidR="006E0821">
        <w:rPr>
          <w:lang w:val="en-US" w:eastAsia="zh-CN"/>
        </w:rPr>
        <w:t xml:space="preserve">two </w:t>
      </w:r>
      <w:r>
        <w:rPr>
          <w:lang w:val="en-US" w:eastAsia="zh-CN"/>
        </w:rPr>
        <w:t>different CCs on the other band</w:t>
      </w:r>
      <w:r w:rsidR="006E0821">
        <w:rPr>
          <w:lang w:val="en-US" w:eastAsia="zh-CN"/>
        </w:rPr>
        <w:t>, respectively</w:t>
      </w:r>
      <w:r>
        <w:rPr>
          <w:lang w:val="en-US" w:eastAsia="zh-CN"/>
        </w:rPr>
        <w:t>. For example, UE is configured with CC</w:t>
      </w:r>
      <w:r w:rsidR="003C64C1">
        <w:rPr>
          <w:lang w:val="en-US" w:eastAsia="zh-CN"/>
        </w:rPr>
        <w:t xml:space="preserve"> </w:t>
      </w:r>
      <w:r>
        <w:rPr>
          <w:lang w:val="en-US" w:eastAsia="zh-CN"/>
        </w:rPr>
        <w:t xml:space="preserve">1 </w:t>
      </w:r>
      <w:r w:rsidR="00395969">
        <w:rPr>
          <w:lang w:val="en-US" w:eastAsia="zh-CN"/>
        </w:rPr>
        <w:t xml:space="preserve">with single port </w:t>
      </w:r>
      <w:r w:rsidR="008100BE">
        <w:rPr>
          <w:lang w:val="en-US" w:eastAsia="zh-CN"/>
        </w:rPr>
        <w:t>on</w:t>
      </w:r>
      <w:r>
        <w:rPr>
          <w:lang w:val="en-US" w:eastAsia="zh-CN"/>
        </w:rPr>
        <w:t xml:space="preserve"> band X, CC</w:t>
      </w:r>
      <w:r w:rsidR="003C64C1">
        <w:rPr>
          <w:lang w:val="en-US" w:eastAsia="zh-CN"/>
        </w:rPr>
        <w:t xml:space="preserve"> </w:t>
      </w:r>
      <w:r>
        <w:rPr>
          <w:lang w:val="en-US" w:eastAsia="zh-CN"/>
        </w:rPr>
        <w:t>2</w:t>
      </w:r>
      <w:r w:rsidR="00395969">
        <w:rPr>
          <w:lang w:val="en-US" w:eastAsia="zh-CN"/>
        </w:rPr>
        <w:t xml:space="preserve"> with single port</w:t>
      </w:r>
      <w:r>
        <w:rPr>
          <w:lang w:val="en-US" w:eastAsia="zh-CN"/>
        </w:rPr>
        <w:t xml:space="preserve"> </w:t>
      </w:r>
      <w:r w:rsidR="008100BE">
        <w:rPr>
          <w:lang w:val="en-US" w:eastAsia="zh-CN"/>
        </w:rPr>
        <w:t>on</w:t>
      </w:r>
      <w:r>
        <w:rPr>
          <w:lang w:val="en-US" w:eastAsia="zh-CN"/>
        </w:rPr>
        <w:t xml:space="preserve"> band Y, and CC</w:t>
      </w:r>
      <w:r w:rsidR="003C64C1">
        <w:rPr>
          <w:lang w:val="en-US" w:eastAsia="zh-CN"/>
        </w:rPr>
        <w:t xml:space="preserve"> </w:t>
      </w:r>
      <w:r>
        <w:rPr>
          <w:lang w:val="en-US" w:eastAsia="zh-CN"/>
        </w:rPr>
        <w:t>3</w:t>
      </w:r>
      <w:r w:rsidR="00395969">
        <w:rPr>
          <w:lang w:val="en-US" w:eastAsia="zh-CN"/>
        </w:rPr>
        <w:t xml:space="preserve"> with up to 2 ports</w:t>
      </w:r>
      <w:r>
        <w:rPr>
          <w:lang w:val="en-US" w:eastAsia="zh-CN"/>
        </w:rPr>
        <w:t xml:space="preserve"> </w:t>
      </w:r>
      <w:r w:rsidR="008100BE">
        <w:rPr>
          <w:lang w:val="en-US" w:eastAsia="zh-CN"/>
        </w:rPr>
        <w:t>on</w:t>
      </w:r>
      <w:r>
        <w:rPr>
          <w:lang w:val="en-US" w:eastAsia="zh-CN"/>
        </w:rPr>
        <w:t xml:space="preserve"> band Y.  </w:t>
      </w:r>
      <w:r w:rsidR="002E5B05">
        <w:rPr>
          <w:lang w:val="en-US" w:eastAsia="zh-CN"/>
        </w:rPr>
        <w:t>Let’s consider the following sequential transmission</w:t>
      </w:r>
      <w:r w:rsidR="002F3A98">
        <w:rPr>
          <w:lang w:val="en-US" w:eastAsia="zh-CN"/>
        </w:rPr>
        <w:t>s</w:t>
      </w:r>
      <w:r w:rsidR="007C4013">
        <w:rPr>
          <w:lang w:val="en-US" w:eastAsia="zh-CN"/>
        </w:rPr>
        <w:t xml:space="preserve"> for UL Tx switching</w:t>
      </w:r>
      <w:r w:rsidR="002E5B05">
        <w:rPr>
          <w:lang w:val="en-US" w:eastAsia="zh-CN"/>
        </w:rPr>
        <w:t>:</w:t>
      </w:r>
    </w:p>
    <w:p w14:paraId="538B381A" w14:textId="1FA53CFF" w:rsidR="002E5B05" w:rsidRDefault="002E5B05" w:rsidP="002E5B05">
      <w:pPr>
        <w:pStyle w:val="B1"/>
        <w:numPr>
          <w:ilvl w:val="0"/>
          <w:numId w:val="22"/>
        </w:numPr>
        <w:spacing w:after="0"/>
        <w:jc w:val="both"/>
        <w:rPr>
          <w:lang w:val="en-US" w:eastAsia="zh-CN"/>
        </w:rPr>
      </w:pPr>
      <w:r>
        <w:rPr>
          <w:lang w:val="en-US" w:eastAsia="zh-CN"/>
        </w:rPr>
        <w:t xml:space="preserve">2-port </w:t>
      </w:r>
      <w:r w:rsidR="001327A6">
        <w:rPr>
          <w:lang w:val="en-US" w:eastAsia="zh-CN"/>
        </w:rPr>
        <w:t xml:space="preserve">UL </w:t>
      </w:r>
      <w:r>
        <w:rPr>
          <w:lang w:val="en-US" w:eastAsia="zh-CN"/>
        </w:rPr>
        <w:t>transmission on CC3 (band Y)</w:t>
      </w:r>
    </w:p>
    <w:p w14:paraId="46E0B8E2" w14:textId="078C6DF0" w:rsidR="002E5B05" w:rsidRDefault="002E5B05" w:rsidP="002E5B05">
      <w:pPr>
        <w:pStyle w:val="B1"/>
        <w:numPr>
          <w:ilvl w:val="0"/>
          <w:numId w:val="22"/>
        </w:numPr>
        <w:spacing w:after="0"/>
        <w:jc w:val="both"/>
        <w:rPr>
          <w:lang w:val="en-US" w:eastAsia="zh-CN"/>
        </w:rPr>
      </w:pPr>
      <w:r>
        <w:rPr>
          <w:lang w:val="en-US" w:eastAsia="zh-CN"/>
        </w:rPr>
        <w:t xml:space="preserve">1-port </w:t>
      </w:r>
      <w:r w:rsidR="001327A6">
        <w:rPr>
          <w:lang w:val="en-US" w:eastAsia="zh-CN"/>
        </w:rPr>
        <w:t xml:space="preserve">UL </w:t>
      </w:r>
      <w:r>
        <w:rPr>
          <w:lang w:val="en-US" w:eastAsia="zh-CN"/>
        </w:rPr>
        <w:t>transmission on CC2 (band Y)</w:t>
      </w:r>
    </w:p>
    <w:p w14:paraId="52070751" w14:textId="5A4BEAB5" w:rsidR="002E5B05" w:rsidRDefault="002E5B05" w:rsidP="002E5B05">
      <w:pPr>
        <w:pStyle w:val="B1"/>
        <w:numPr>
          <w:ilvl w:val="0"/>
          <w:numId w:val="22"/>
        </w:numPr>
        <w:spacing w:after="0"/>
        <w:jc w:val="both"/>
        <w:rPr>
          <w:lang w:val="en-US" w:eastAsia="zh-CN"/>
        </w:rPr>
      </w:pPr>
      <w:r>
        <w:rPr>
          <w:lang w:val="en-US" w:eastAsia="zh-CN"/>
        </w:rPr>
        <w:t xml:space="preserve">1-port </w:t>
      </w:r>
      <w:r w:rsidR="001327A6">
        <w:rPr>
          <w:lang w:val="en-US" w:eastAsia="zh-CN"/>
        </w:rPr>
        <w:t xml:space="preserve">UL </w:t>
      </w:r>
      <w:r>
        <w:rPr>
          <w:lang w:val="en-US" w:eastAsia="zh-CN"/>
        </w:rPr>
        <w:t>transmission on CC1 (band X)</w:t>
      </w:r>
    </w:p>
    <w:p w14:paraId="33C68C5E" w14:textId="711C52E3" w:rsidR="00131248" w:rsidRDefault="002E5B05" w:rsidP="00F4486B">
      <w:pPr>
        <w:pStyle w:val="B1"/>
        <w:spacing w:after="0"/>
        <w:ind w:left="0" w:firstLine="0"/>
        <w:jc w:val="both"/>
        <w:rPr>
          <w:lang w:val="en-US" w:eastAsia="zh-CN"/>
        </w:rPr>
      </w:pPr>
      <w:r>
        <w:rPr>
          <w:lang w:val="en-US" w:eastAsia="zh-CN"/>
        </w:rPr>
        <w:t>For the 1</w:t>
      </w:r>
      <w:r w:rsidRPr="002E5B05">
        <w:rPr>
          <w:vertAlign w:val="superscript"/>
          <w:lang w:val="en-US" w:eastAsia="zh-CN"/>
        </w:rPr>
        <w:t>st</w:t>
      </w:r>
      <w:r>
        <w:rPr>
          <w:lang w:val="en-US" w:eastAsia="zh-CN"/>
        </w:rPr>
        <w:t xml:space="preserve"> </w:t>
      </w:r>
      <w:r w:rsidR="00C221DC">
        <w:rPr>
          <w:lang w:val="en-US" w:eastAsia="zh-CN"/>
        </w:rPr>
        <w:t xml:space="preserve">UL </w:t>
      </w:r>
      <w:r>
        <w:rPr>
          <w:lang w:val="en-US" w:eastAsia="zh-CN"/>
        </w:rPr>
        <w:t xml:space="preserve">transmission, UE set the two RF chains </w:t>
      </w:r>
      <w:r w:rsidR="008100BE">
        <w:rPr>
          <w:lang w:val="en-US" w:eastAsia="zh-CN"/>
        </w:rPr>
        <w:t>on</w:t>
      </w:r>
      <w:r>
        <w:rPr>
          <w:lang w:val="en-US" w:eastAsia="zh-CN"/>
        </w:rPr>
        <w:t xml:space="preserve"> band Y. </w:t>
      </w:r>
      <w:r w:rsidR="0012245E">
        <w:rPr>
          <w:lang w:val="en-US" w:eastAsia="zh-CN"/>
        </w:rPr>
        <w:t xml:space="preserve"> Then, for the 2</w:t>
      </w:r>
      <w:r w:rsidR="0012245E" w:rsidRPr="0012245E">
        <w:rPr>
          <w:vertAlign w:val="superscript"/>
          <w:lang w:val="en-US" w:eastAsia="zh-CN"/>
        </w:rPr>
        <w:t>nd</w:t>
      </w:r>
      <w:r w:rsidR="00C221DC">
        <w:rPr>
          <w:lang w:val="en-US" w:eastAsia="zh-CN"/>
        </w:rPr>
        <w:t xml:space="preserve"> UL </w:t>
      </w:r>
      <w:r w:rsidR="0012245E">
        <w:rPr>
          <w:lang w:val="en-US" w:eastAsia="zh-CN"/>
        </w:rPr>
        <w:t xml:space="preserve">transmission, </w:t>
      </w:r>
      <w:r w:rsidR="0012245E">
        <w:rPr>
          <w:lang w:val="en-US" w:eastAsia="zh-CN"/>
        </w:rPr>
        <w:t xml:space="preserve">UE </w:t>
      </w:r>
      <w:r w:rsidR="0012245E">
        <w:rPr>
          <w:lang w:val="en-US" w:eastAsia="zh-CN"/>
        </w:rPr>
        <w:t>kept</w:t>
      </w:r>
      <w:r w:rsidR="0012245E">
        <w:rPr>
          <w:lang w:val="en-US" w:eastAsia="zh-CN"/>
        </w:rPr>
        <w:t xml:space="preserve"> the two RF chains on band Y</w:t>
      </w:r>
      <w:r w:rsidR="0012245E">
        <w:rPr>
          <w:lang w:val="en-US" w:eastAsia="zh-CN"/>
        </w:rPr>
        <w:t xml:space="preserve"> since the two UL transmissions are on the same band</w:t>
      </w:r>
      <w:r w:rsidR="0012245E">
        <w:rPr>
          <w:lang w:val="en-US" w:eastAsia="zh-CN"/>
        </w:rPr>
        <w:t xml:space="preserve">. </w:t>
      </w:r>
      <w:r w:rsidR="00EA2E6D">
        <w:rPr>
          <w:lang w:val="en-US" w:eastAsia="zh-CN"/>
        </w:rPr>
        <w:t>Shortly afterwards</w:t>
      </w:r>
      <w:r>
        <w:rPr>
          <w:lang w:val="en-US" w:eastAsia="zh-CN"/>
        </w:rPr>
        <w:t xml:space="preserve">, when UE </w:t>
      </w:r>
      <w:r w:rsidR="00EA2E6D">
        <w:rPr>
          <w:lang w:val="en-US" w:eastAsia="zh-CN"/>
        </w:rPr>
        <w:t>wa</w:t>
      </w:r>
      <w:r>
        <w:rPr>
          <w:lang w:val="en-US" w:eastAsia="zh-CN"/>
        </w:rPr>
        <w:t>s to carry out the 3</w:t>
      </w:r>
      <w:r w:rsidRPr="002E5B05">
        <w:rPr>
          <w:vertAlign w:val="superscript"/>
          <w:lang w:val="en-US" w:eastAsia="zh-CN"/>
        </w:rPr>
        <w:t>rd</w:t>
      </w:r>
      <w:r>
        <w:rPr>
          <w:lang w:val="en-US" w:eastAsia="zh-CN"/>
        </w:rPr>
        <w:t xml:space="preserve"> </w:t>
      </w:r>
      <w:r w:rsidR="00EA2E6D">
        <w:rPr>
          <w:lang w:val="en-US" w:eastAsia="zh-CN"/>
        </w:rPr>
        <w:t xml:space="preserve">UL </w:t>
      </w:r>
      <w:r>
        <w:rPr>
          <w:lang w:val="en-US" w:eastAsia="zh-CN"/>
        </w:rPr>
        <w:t xml:space="preserve">transmissions, there should be a </w:t>
      </w:r>
      <w:r w:rsidR="00491F65">
        <w:rPr>
          <w:lang w:val="en-US" w:eastAsia="zh-CN"/>
        </w:rPr>
        <w:t>switching</w:t>
      </w:r>
      <w:r>
        <w:rPr>
          <w:lang w:val="en-US" w:eastAsia="zh-CN"/>
        </w:rPr>
        <w:t xml:space="preserve"> period for UE to retune its RF chain(s) from band Y to band X. </w:t>
      </w:r>
      <w:r w:rsidR="00A92998">
        <w:rPr>
          <w:lang w:val="en-US" w:eastAsia="zh-CN"/>
        </w:rPr>
        <w:t xml:space="preserve"> </w:t>
      </w:r>
      <w:r w:rsidR="007E3561">
        <w:rPr>
          <w:lang w:val="en-US" w:eastAsia="zh-CN"/>
        </w:rPr>
        <w:t>In</w:t>
      </w:r>
      <w:r w:rsidR="00A92998">
        <w:rPr>
          <w:lang w:val="en-US" w:eastAsia="zh-CN"/>
        </w:rPr>
        <w:t xml:space="preserve"> </w:t>
      </w:r>
      <w:r w:rsidR="00540C3E">
        <w:rPr>
          <w:lang w:val="en-US" w:eastAsia="zh-CN"/>
        </w:rPr>
        <w:t>the</w:t>
      </w:r>
      <w:r w:rsidR="00491F65">
        <w:rPr>
          <w:lang w:val="en-US" w:eastAsia="zh-CN"/>
        </w:rPr>
        <w:t xml:space="preserve"> </w:t>
      </w:r>
      <w:r w:rsidR="00540C3E">
        <w:rPr>
          <w:lang w:val="en-US" w:eastAsia="zh-CN"/>
        </w:rPr>
        <w:t xml:space="preserve">highlighted part of TS 38.214, the same uplink carrier (i.e., CC2) cannot support 2-port transmission </w:t>
      </w:r>
      <w:r w:rsidR="00605B71">
        <w:rPr>
          <w:lang w:val="en-US" w:eastAsia="zh-CN"/>
        </w:rPr>
        <w:t xml:space="preserve">in the above case </w:t>
      </w:r>
      <w:r w:rsidR="00540C3E">
        <w:rPr>
          <w:lang w:val="en-US" w:eastAsia="zh-CN"/>
        </w:rPr>
        <w:t>since NW only configure</w:t>
      </w:r>
      <w:r w:rsidR="003F2345">
        <w:rPr>
          <w:lang w:val="en-US" w:eastAsia="zh-CN"/>
        </w:rPr>
        <w:t>d</w:t>
      </w:r>
      <w:r w:rsidR="00540C3E">
        <w:rPr>
          <w:lang w:val="en-US" w:eastAsia="zh-CN"/>
        </w:rPr>
        <w:t xml:space="preserve"> 1-port transmission for </w:t>
      </w:r>
      <w:r w:rsidR="00F807F3">
        <w:rPr>
          <w:lang w:val="en-US" w:eastAsia="zh-CN"/>
        </w:rPr>
        <w:t xml:space="preserve">CC2. Thus, according to the highlighted part, </w:t>
      </w:r>
      <w:r w:rsidR="00491F65">
        <w:rPr>
          <w:lang w:val="en-US" w:eastAsia="zh-CN"/>
        </w:rPr>
        <w:t>the switching period is missing</w:t>
      </w:r>
      <w:r w:rsidR="002C388D">
        <w:rPr>
          <w:lang w:val="en-US" w:eastAsia="zh-CN"/>
        </w:rPr>
        <w:t xml:space="preserve">, thereby leading to the drop of some UL transmission </w:t>
      </w:r>
      <w:r w:rsidR="00337D41">
        <w:rPr>
          <w:lang w:val="en-US" w:eastAsia="zh-CN"/>
        </w:rPr>
        <w:t>or additional complexity at UE</w:t>
      </w:r>
      <w:r w:rsidR="00491F65">
        <w:rPr>
          <w:lang w:val="en-US" w:eastAsia="zh-CN"/>
        </w:rPr>
        <w:t xml:space="preserve">.  </w:t>
      </w:r>
    </w:p>
    <w:p w14:paraId="2D4FBBAD" w14:textId="149C469A" w:rsidR="00540C3E" w:rsidRPr="00540C3E" w:rsidRDefault="00540C3E" w:rsidP="00F4486B">
      <w:pPr>
        <w:pStyle w:val="B1"/>
        <w:spacing w:after="0"/>
        <w:ind w:left="0" w:firstLine="0"/>
        <w:jc w:val="both"/>
        <w:rPr>
          <w:i/>
          <w:lang w:val="en-US" w:eastAsia="zh-CN"/>
        </w:rPr>
      </w:pPr>
      <w:r w:rsidRPr="00540C3E">
        <w:rPr>
          <w:i/>
        </w:rPr>
        <w:t xml:space="preserve">For the UE configured with </w:t>
      </w:r>
      <w:proofErr w:type="spellStart"/>
      <w:r w:rsidRPr="00540C3E">
        <w:rPr>
          <w:i/>
          <w:iCs/>
        </w:rPr>
        <w:t>uplinkTxSwitchingOption</w:t>
      </w:r>
      <w:proofErr w:type="spellEnd"/>
      <w:r w:rsidRPr="00540C3E">
        <w:rPr>
          <w:i/>
          <w:lang w:val="en-US"/>
        </w:rPr>
        <w:t xml:space="preserve"> set to </w:t>
      </w:r>
      <w:r w:rsidRPr="00540C3E">
        <w:rPr>
          <w:i/>
          <w:lang w:val="en-GB"/>
        </w:rPr>
        <w:t>'</w:t>
      </w:r>
      <w:r w:rsidRPr="00540C3E">
        <w:rPr>
          <w:rFonts w:eastAsia="Times New Roman"/>
          <w:i/>
          <w:iCs/>
          <w:noProof/>
          <w:lang w:eastAsia="en-GB"/>
        </w:rPr>
        <w:t>dualUL</w:t>
      </w:r>
      <w:r w:rsidRPr="00540C3E">
        <w:rPr>
          <w:rFonts w:eastAsia="Times New Roman"/>
          <w:i/>
          <w:iCs/>
          <w:noProof/>
          <w:lang w:val="en-US" w:eastAsia="en-GB"/>
        </w:rPr>
        <w:t>'</w:t>
      </w:r>
      <w:r w:rsidRPr="00540C3E">
        <w:rPr>
          <w:i/>
        </w:rPr>
        <w:t xml:space="preserve">, when the UE is to transmit a 1-port transmission on one uplink carrier on one band and if the preceding uplink transmission was a 1-port transmission on another uplink carrier on another band </w:t>
      </w:r>
      <w:r w:rsidRPr="00540C3E">
        <w:rPr>
          <w:i/>
          <w:highlight w:val="yellow"/>
        </w:rPr>
        <w:t>and the UE is under the operation state in which 2-port transmission can be supported on the same uplink carrier</w:t>
      </w:r>
      <w:r w:rsidRPr="00540C3E">
        <w:rPr>
          <w:i/>
        </w:rPr>
        <w:t xml:space="preserve">,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i/>
              </w:rPr>
              <m:t>Tx1-Tx2</m:t>
            </m:r>
          </m:sub>
        </m:sSub>
      </m:oMath>
      <w:r w:rsidRPr="00540C3E">
        <w:rPr>
          <w:i/>
        </w:rPr>
        <w:t xml:space="preserve"> on any of the carriers.</w:t>
      </w:r>
    </w:p>
    <w:p w14:paraId="2FA43CD8" w14:textId="77777777" w:rsidR="0093200F" w:rsidRDefault="0093200F" w:rsidP="0093200F">
      <w:pPr>
        <w:pStyle w:val="B1"/>
        <w:spacing w:afterLines="50"/>
        <w:ind w:left="993" w:hanging="993"/>
        <w:rPr>
          <w:b/>
          <w:i/>
        </w:rPr>
      </w:pPr>
    </w:p>
    <w:p w14:paraId="79B12FAE" w14:textId="1B6D4A53" w:rsidR="0093200F" w:rsidRDefault="0093200F" w:rsidP="0093200F">
      <w:pPr>
        <w:pStyle w:val="B1"/>
        <w:spacing w:afterLines="50"/>
        <w:ind w:left="993" w:hanging="993"/>
        <w:rPr>
          <w:lang w:val="en-US" w:eastAsia="zh-CN"/>
        </w:rPr>
      </w:pPr>
      <w:r w:rsidRPr="00623962">
        <w:rPr>
          <w:b/>
          <w:i/>
        </w:rPr>
        <w:t xml:space="preserve">Proposal </w:t>
      </w:r>
      <w:r>
        <w:rPr>
          <w:b/>
          <w:i/>
          <w:lang w:val="en-US"/>
        </w:rPr>
        <w:t>1</w:t>
      </w:r>
      <w:r w:rsidRPr="00623962">
        <w:rPr>
          <w:b/>
          <w:i/>
        </w:rPr>
        <w:t xml:space="preserve">: </w:t>
      </w:r>
      <w:r>
        <w:rPr>
          <w:b/>
          <w:i/>
          <w:lang w:val="en-US"/>
        </w:rPr>
        <w:t xml:space="preserve">Adopt the following TP1 for TS 38.214. </w:t>
      </w:r>
    </w:p>
    <w:p w14:paraId="1AA766F8" w14:textId="203F7CC1" w:rsidR="00765A6A" w:rsidRDefault="00765A6A" w:rsidP="00EB4915">
      <w:pPr>
        <w:pStyle w:val="B1"/>
        <w:spacing w:afterLines="50"/>
        <w:ind w:left="993" w:hanging="993"/>
        <w:rPr>
          <w:lang w:val="en-US" w:eastAsia="zh-CN"/>
        </w:rPr>
      </w:pPr>
    </w:p>
    <w:tbl>
      <w:tblPr>
        <w:tblStyle w:val="af4"/>
        <w:tblW w:w="0" w:type="auto"/>
        <w:tblLook w:val="04A0" w:firstRow="1" w:lastRow="0" w:firstColumn="1" w:lastColumn="0" w:noHBand="0" w:noVBand="1"/>
      </w:tblPr>
      <w:tblGrid>
        <w:gridCol w:w="9062"/>
      </w:tblGrid>
      <w:tr w:rsidR="00C70A48" w14:paraId="7AB371E4" w14:textId="77777777" w:rsidTr="00C70A48">
        <w:tc>
          <w:tcPr>
            <w:tcW w:w="9062" w:type="dxa"/>
          </w:tcPr>
          <w:p w14:paraId="23260499" w14:textId="0CB6BFF1" w:rsidR="00C70A48" w:rsidRDefault="00C70A48" w:rsidP="00F4486B">
            <w:pPr>
              <w:pStyle w:val="B1"/>
              <w:spacing w:after="0"/>
              <w:ind w:left="0" w:firstLine="0"/>
              <w:jc w:val="both"/>
              <w:rPr>
                <w:lang w:val="en-US" w:eastAsia="zh-CN"/>
              </w:rPr>
            </w:pPr>
            <w:r>
              <w:rPr>
                <w:lang w:val="en-US" w:eastAsia="zh-CN"/>
              </w:rPr>
              <w:t>TP</w:t>
            </w:r>
            <w:r w:rsidR="004E0170">
              <w:rPr>
                <w:lang w:val="en-US" w:eastAsia="zh-CN"/>
              </w:rPr>
              <w:t>1</w:t>
            </w:r>
            <w:r>
              <w:rPr>
                <w:lang w:val="en-US" w:eastAsia="zh-CN"/>
              </w:rPr>
              <w:t xml:space="preserve"> for TS 38.214 </w:t>
            </w:r>
          </w:p>
          <w:p w14:paraId="59EE44F6" w14:textId="6ABC60F2" w:rsidR="00B97B35" w:rsidRDefault="00B97B35" w:rsidP="00F4486B">
            <w:pPr>
              <w:pStyle w:val="B1"/>
              <w:spacing w:after="0"/>
              <w:ind w:left="0" w:firstLine="0"/>
              <w:jc w:val="both"/>
              <w:rPr>
                <w:lang w:val="en-US" w:eastAsia="zh-CN"/>
              </w:rPr>
            </w:pPr>
            <w:r>
              <w:rPr>
                <w:lang w:val="en-US" w:eastAsia="zh-CN"/>
              </w:rPr>
              <w:t>--------------------------------------------------------------------------------------------------------------------------------</w:t>
            </w:r>
          </w:p>
          <w:p w14:paraId="75FB1817" w14:textId="067D80F4" w:rsidR="00A15104" w:rsidRDefault="001650AC" w:rsidP="00506A91">
            <w:pPr>
              <w:pStyle w:val="B1"/>
              <w:spacing w:after="0"/>
              <w:ind w:left="0" w:firstLine="0"/>
              <w:jc w:val="both"/>
              <w:rPr>
                <w:lang w:val="en-US" w:eastAsia="zh-CN"/>
              </w:rPr>
            </w:pPr>
            <w:r>
              <w:rPr>
                <w:b/>
                <w:i/>
                <w:noProof/>
              </w:rPr>
              <w:t>Reason for change:</w:t>
            </w:r>
            <w:r>
              <w:rPr>
                <w:b/>
                <w:i/>
                <w:noProof/>
                <w:lang w:val="en-US"/>
              </w:rPr>
              <w:t xml:space="preserve"> </w:t>
            </w:r>
            <w:r w:rsidR="00506A91" w:rsidRPr="00506A91">
              <w:rPr>
                <w:noProof/>
                <w:lang w:val="en-US"/>
              </w:rPr>
              <w:t xml:space="preserve">For a </w:t>
            </w:r>
            <w:r w:rsidR="00A15104">
              <w:rPr>
                <w:lang w:val="en-US" w:eastAsia="zh-CN"/>
              </w:rPr>
              <w:t>UE configured with CC</w:t>
            </w:r>
            <w:r w:rsidR="00337D41">
              <w:rPr>
                <w:lang w:val="en-US" w:eastAsia="zh-CN"/>
              </w:rPr>
              <w:t xml:space="preserve"> </w:t>
            </w:r>
            <w:r w:rsidR="00A15104">
              <w:rPr>
                <w:lang w:val="en-US" w:eastAsia="zh-CN"/>
              </w:rPr>
              <w:t>1 with single port in band X, CC</w:t>
            </w:r>
            <w:r w:rsidR="00337D41">
              <w:rPr>
                <w:lang w:val="en-US" w:eastAsia="zh-CN"/>
              </w:rPr>
              <w:t xml:space="preserve"> </w:t>
            </w:r>
            <w:r w:rsidR="00A15104">
              <w:rPr>
                <w:lang w:val="en-US" w:eastAsia="zh-CN"/>
              </w:rPr>
              <w:t>2 with single port in band Y, and CC</w:t>
            </w:r>
            <w:r w:rsidR="00337D41">
              <w:rPr>
                <w:lang w:val="en-US" w:eastAsia="zh-CN"/>
              </w:rPr>
              <w:t xml:space="preserve"> </w:t>
            </w:r>
            <w:r w:rsidR="00A15104">
              <w:rPr>
                <w:lang w:val="en-US" w:eastAsia="zh-CN"/>
              </w:rPr>
              <w:t>3 with up to 2 ports in band Y</w:t>
            </w:r>
            <w:r w:rsidR="00506A91">
              <w:rPr>
                <w:lang w:val="en-US" w:eastAsia="zh-CN"/>
              </w:rPr>
              <w:t xml:space="preserve">, </w:t>
            </w:r>
            <w:r w:rsidR="00A15104">
              <w:rPr>
                <w:lang w:val="en-US" w:eastAsia="zh-CN"/>
              </w:rPr>
              <w:t>the following sequential</w:t>
            </w:r>
            <w:r w:rsidR="00337D41">
              <w:rPr>
                <w:lang w:val="en-US" w:eastAsia="zh-CN"/>
              </w:rPr>
              <w:t xml:space="preserve"> UL</w:t>
            </w:r>
            <w:r w:rsidR="00A15104">
              <w:rPr>
                <w:lang w:val="en-US" w:eastAsia="zh-CN"/>
              </w:rPr>
              <w:t xml:space="preserve"> transmission</w:t>
            </w:r>
            <w:r w:rsidR="00506A91">
              <w:rPr>
                <w:lang w:val="en-US" w:eastAsia="zh-CN"/>
              </w:rPr>
              <w:t xml:space="preserve">s may be carried out: 1. </w:t>
            </w:r>
            <w:r w:rsidR="00A15104">
              <w:rPr>
                <w:lang w:val="en-US" w:eastAsia="zh-CN"/>
              </w:rPr>
              <w:t>2-port transmission on CC3 (band Y)</w:t>
            </w:r>
            <w:r w:rsidR="00506A91">
              <w:rPr>
                <w:lang w:val="en-US" w:eastAsia="zh-CN"/>
              </w:rPr>
              <w:t xml:space="preserve">, 2. </w:t>
            </w:r>
            <w:r w:rsidR="00A15104">
              <w:rPr>
                <w:lang w:val="en-US" w:eastAsia="zh-CN"/>
              </w:rPr>
              <w:t>1-port transmission on CC2 (band Y)</w:t>
            </w:r>
            <w:r w:rsidR="00506A91">
              <w:rPr>
                <w:lang w:val="en-US" w:eastAsia="zh-CN"/>
              </w:rPr>
              <w:t>, 3. 1</w:t>
            </w:r>
            <w:r w:rsidR="00A15104">
              <w:rPr>
                <w:lang w:val="en-US" w:eastAsia="zh-CN"/>
              </w:rPr>
              <w:t>-port transmission on CC1 (band X)</w:t>
            </w:r>
            <w:r w:rsidR="00506A91">
              <w:rPr>
                <w:lang w:val="en-US" w:eastAsia="zh-CN"/>
              </w:rPr>
              <w:t xml:space="preserve">. </w:t>
            </w:r>
            <w:r w:rsidR="00C41448">
              <w:rPr>
                <w:lang w:val="en-US" w:eastAsia="zh-CN"/>
              </w:rPr>
              <w:t xml:space="preserve"> </w:t>
            </w:r>
            <w:r w:rsidR="00763AAC">
              <w:rPr>
                <w:lang w:val="en-US" w:eastAsia="zh-CN"/>
              </w:rPr>
              <w:t xml:space="preserve">When </w:t>
            </w:r>
            <w:r w:rsidR="00C41448">
              <w:rPr>
                <w:lang w:val="en-US" w:eastAsia="zh-CN"/>
              </w:rPr>
              <w:t>UE is to carry out the 3</w:t>
            </w:r>
            <w:r w:rsidR="00C41448" w:rsidRPr="002E5B05">
              <w:rPr>
                <w:vertAlign w:val="superscript"/>
                <w:lang w:val="en-US" w:eastAsia="zh-CN"/>
              </w:rPr>
              <w:t>rd</w:t>
            </w:r>
            <w:r w:rsidR="00C41448">
              <w:rPr>
                <w:lang w:val="en-US" w:eastAsia="zh-CN"/>
              </w:rPr>
              <w:t xml:space="preserve"> transmissions, there should be a switching period for UE to retune its RF chain(s) from band Y to band X.  However, according the current </w:t>
            </w:r>
            <w:r w:rsidR="009B1D8C">
              <w:rPr>
                <w:lang w:val="en-US" w:eastAsia="zh-CN"/>
              </w:rPr>
              <w:t>spec, the switching period is missing.</w:t>
            </w:r>
          </w:p>
          <w:p w14:paraId="5A07956C" w14:textId="5DEA92D2" w:rsidR="001650AC" w:rsidRPr="004E3BED" w:rsidRDefault="001650AC" w:rsidP="00F4486B">
            <w:pPr>
              <w:pStyle w:val="B1"/>
              <w:spacing w:after="0"/>
              <w:ind w:left="0" w:firstLine="0"/>
              <w:jc w:val="both"/>
              <w:rPr>
                <w:noProof/>
                <w:lang w:val="en-US"/>
              </w:rPr>
            </w:pPr>
            <w:r>
              <w:rPr>
                <w:b/>
                <w:i/>
                <w:noProof/>
              </w:rPr>
              <w:t>Summary of change:</w:t>
            </w:r>
            <w:r w:rsidR="004E3BED">
              <w:rPr>
                <w:b/>
                <w:noProof/>
                <w:lang w:val="en-US"/>
              </w:rPr>
              <w:t xml:space="preserve"> </w:t>
            </w:r>
            <w:r w:rsidR="004E3BED" w:rsidRPr="004E3BED">
              <w:rPr>
                <w:noProof/>
                <w:lang w:val="en-US"/>
              </w:rPr>
              <w:t xml:space="preserve">Clarify that </w:t>
            </w:r>
            <w:r w:rsidR="00791F7C">
              <w:rPr>
                <w:noProof/>
                <w:lang w:val="en-US"/>
              </w:rPr>
              <w:t xml:space="preserve">the operation state supporting 2-port transmission is for a band, rather than </w:t>
            </w:r>
            <w:r w:rsidR="00337D41">
              <w:rPr>
                <w:noProof/>
                <w:lang w:val="en-US"/>
              </w:rPr>
              <w:t xml:space="preserve">for </w:t>
            </w:r>
            <w:r w:rsidR="00791F7C">
              <w:rPr>
                <w:noProof/>
                <w:lang w:val="en-US"/>
              </w:rPr>
              <w:t>a carrier.</w:t>
            </w:r>
            <w:r w:rsidR="004E3BED">
              <w:rPr>
                <w:noProof/>
                <w:lang w:val="en-US"/>
              </w:rPr>
              <w:t xml:space="preserve"> </w:t>
            </w:r>
          </w:p>
          <w:p w14:paraId="373D6E10" w14:textId="014210D8" w:rsidR="001650AC" w:rsidRPr="004E3BED" w:rsidRDefault="001650AC" w:rsidP="00F4486B">
            <w:pPr>
              <w:pStyle w:val="B1"/>
              <w:spacing w:after="0"/>
              <w:ind w:left="0" w:firstLine="0"/>
              <w:jc w:val="both"/>
              <w:rPr>
                <w:rFonts w:eastAsia="宋体"/>
                <w:lang w:val="en-US" w:eastAsia="zh-CN"/>
              </w:rPr>
            </w:pPr>
            <w:r>
              <w:rPr>
                <w:b/>
                <w:i/>
                <w:noProof/>
              </w:rPr>
              <w:lastRenderedPageBreak/>
              <w:t>Consequences if not approved:</w:t>
            </w:r>
            <w:r w:rsidR="004E3BED">
              <w:rPr>
                <w:b/>
                <w:noProof/>
                <w:lang w:val="en-US"/>
              </w:rPr>
              <w:t xml:space="preserve"> </w:t>
            </w:r>
            <w:r w:rsidR="0093200F" w:rsidRPr="008E5C3D">
              <w:rPr>
                <w:noProof/>
                <w:lang w:val="en-US"/>
              </w:rPr>
              <w:t>The swit</w:t>
            </w:r>
            <w:r w:rsidR="00384526">
              <w:rPr>
                <w:noProof/>
                <w:lang w:val="en-US"/>
              </w:rPr>
              <w:t>c</w:t>
            </w:r>
            <w:r w:rsidR="0093200F" w:rsidRPr="008E5C3D">
              <w:rPr>
                <w:noProof/>
                <w:lang w:val="en-US"/>
              </w:rPr>
              <w:t>hing period will be missing for some cases and UE cannot do the UL Tx swtihing without the period.</w:t>
            </w:r>
            <w:r w:rsidR="0093200F">
              <w:rPr>
                <w:b/>
                <w:noProof/>
                <w:lang w:val="en-US"/>
              </w:rPr>
              <w:t xml:space="preserve"> </w:t>
            </w:r>
          </w:p>
          <w:p w14:paraId="157F2CC3" w14:textId="77777777" w:rsidR="00B97B35" w:rsidRDefault="00B97B35" w:rsidP="00B97B35">
            <w:pPr>
              <w:pStyle w:val="B1"/>
              <w:spacing w:after="0"/>
              <w:ind w:left="0" w:firstLine="0"/>
              <w:jc w:val="both"/>
              <w:rPr>
                <w:lang w:val="en-US" w:eastAsia="zh-CN"/>
              </w:rPr>
            </w:pPr>
            <w:r>
              <w:rPr>
                <w:lang w:val="en-US" w:eastAsia="zh-CN"/>
              </w:rPr>
              <w:t>--------------------------------------------------------------------------------------------------------------------------------</w:t>
            </w:r>
          </w:p>
          <w:p w14:paraId="5291570E" w14:textId="77777777" w:rsidR="00537376" w:rsidRPr="00537376" w:rsidRDefault="00537376" w:rsidP="00537376">
            <w:pPr>
              <w:keepNext/>
              <w:keepLines/>
              <w:spacing w:before="120" w:after="180"/>
              <w:outlineLvl w:val="3"/>
              <w:rPr>
                <w:rFonts w:ascii="Arial" w:eastAsia="宋体" w:hAnsi="Arial"/>
                <w:color w:val="000000"/>
                <w:sz w:val="24"/>
                <w:szCs w:val="20"/>
                <w:lang w:val="x-none"/>
              </w:rPr>
            </w:pPr>
            <w:bookmarkStart w:id="0" w:name="_Toc45810629"/>
            <w:bookmarkStart w:id="1" w:name="_Toc100147437"/>
            <w:r w:rsidRPr="00537376">
              <w:rPr>
                <w:rFonts w:ascii="Arial" w:eastAsia="宋体" w:hAnsi="Arial"/>
                <w:color w:val="000000"/>
                <w:sz w:val="24"/>
                <w:szCs w:val="20"/>
                <w:lang w:val="x-none"/>
              </w:rPr>
              <w:t>6.1.6.2</w:t>
            </w:r>
            <w:r w:rsidRPr="00537376">
              <w:rPr>
                <w:rFonts w:ascii="Arial" w:eastAsia="宋体" w:hAnsi="Arial"/>
                <w:color w:val="000000"/>
                <w:sz w:val="24"/>
                <w:szCs w:val="20"/>
                <w:lang w:val="x-none"/>
              </w:rPr>
              <w:tab/>
              <w:t xml:space="preserve">Uplink switching for </w:t>
            </w:r>
            <w:r w:rsidRPr="00537376">
              <w:rPr>
                <w:rFonts w:ascii="Arial" w:eastAsia="宋体" w:hAnsi="Arial"/>
                <w:color w:val="000000"/>
                <w:sz w:val="24"/>
                <w:szCs w:val="20"/>
              </w:rPr>
              <w:t>c</w:t>
            </w:r>
            <w:r w:rsidRPr="00537376">
              <w:rPr>
                <w:rFonts w:ascii="Arial" w:eastAsia="宋体" w:hAnsi="Arial"/>
                <w:color w:val="000000"/>
                <w:sz w:val="24"/>
                <w:szCs w:val="20"/>
                <w:lang w:val="x-none"/>
              </w:rPr>
              <w:t xml:space="preserve">arrier </w:t>
            </w:r>
            <w:r w:rsidRPr="00537376">
              <w:rPr>
                <w:rFonts w:ascii="Arial" w:eastAsia="宋体" w:hAnsi="Arial"/>
                <w:color w:val="000000"/>
                <w:sz w:val="24"/>
                <w:szCs w:val="20"/>
              </w:rPr>
              <w:t>a</w:t>
            </w:r>
            <w:proofErr w:type="spellStart"/>
            <w:r w:rsidRPr="00537376">
              <w:rPr>
                <w:rFonts w:ascii="Arial" w:eastAsia="宋体" w:hAnsi="Arial"/>
                <w:color w:val="000000"/>
                <w:sz w:val="24"/>
                <w:szCs w:val="20"/>
                <w:lang w:val="x-none"/>
              </w:rPr>
              <w:t>ggregation</w:t>
            </w:r>
            <w:bookmarkEnd w:id="0"/>
            <w:bookmarkEnd w:id="1"/>
            <w:proofErr w:type="spellEnd"/>
          </w:p>
          <w:p w14:paraId="5AB83988" w14:textId="48A5262D" w:rsidR="007A182A" w:rsidRPr="00DA1BD7" w:rsidRDefault="00DA1BD7" w:rsidP="00A4016C">
            <w:pPr>
              <w:pStyle w:val="B1"/>
              <w:spacing w:after="0"/>
              <w:ind w:left="0" w:firstLine="0"/>
              <w:jc w:val="center"/>
              <w:rPr>
                <w:lang w:val="en-US" w:eastAsia="zh-CN"/>
              </w:rPr>
            </w:pPr>
            <w:r>
              <w:rPr>
                <w:lang w:val="en-US" w:eastAsia="zh-CN"/>
              </w:rPr>
              <w:t>&lt;omitted</w:t>
            </w:r>
            <w:r w:rsidR="00A4016C">
              <w:rPr>
                <w:lang w:val="en-US" w:eastAsia="zh-CN"/>
              </w:rPr>
              <w:t xml:space="preserve"> text</w:t>
            </w:r>
            <w:r>
              <w:rPr>
                <w:lang w:val="en-US" w:eastAsia="zh-CN"/>
              </w:rPr>
              <w:t>&gt;</w:t>
            </w:r>
          </w:p>
          <w:p w14:paraId="68E6F440" w14:textId="77777777" w:rsidR="00235A24" w:rsidRPr="00235A24" w:rsidRDefault="00A4016C" w:rsidP="00235A24">
            <w:pPr>
              <w:spacing w:after="180"/>
              <w:ind w:left="851" w:hanging="284"/>
              <w:rPr>
                <w:rFonts w:eastAsia="宋体"/>
                <w:szCs w:val="20"/>
                <w:lang w:val="x-none"/>
              </w:rPr>
            </w:pPr>
            <w:r w:rsidRPr="00A4016C">
              <w:rPr>
                <w:rFonts w:eastAsia="宋体"/>
                <w:szCs w:val="20"/>
                <w:lang w:val="x-none"/>
              </w:rPr>
              <w:t>-</w:t>
            </w:r>
            <w:r w:rsidRPr="00A4016C">
              <w:rPr>
                <w:rFonts w:eastAsia="宋体"/>
                <w:szCs w:val="20"/>
                <w:lang w:val="x-none"/>
              </w:rPr>
              <w:tab/>
            </w:r>
            <w:r w:rsidR="00235A24" w:rsidRPr="00235A24">
              <w:rPr>
                <w:rFonts w:eastAsia="宋体"/>
                <w:szCs w:val="20"/>
                <w:lang w:val="x-none"/>
              </w:rPr>
              <w:t xml:space="preserve">For the UE configured with </w:t>
            </w:r>
            <w:proofErr w:type="spellStart"/>
            <w:r w:rsidR="00235A24" w:rsidRPr="00235A24">
              <w:rPr>
                <w:rFonts w:eastAsia="宋体"/>
                <w:szCs w:val="20"/>
                <w:lang w:val="x-none"/>
              </w:rPr>
              <w:t>uplinkTxSwitchingOption</w:t>
            </w:r>
            <w:proofErr w:type="spellEnd"/>
            <w:r w:rsidR="00235A24" w:rsidRPr="00235A24">
              <w:rPr>
                <w:rFonts w:eastAsia="宋体"/>
                <w:szCs w:val="20"/>
                <w:lang w:val="x-none"/>
              </w:rPr>
              <w:t xml:space="preserve"> set to '</w:t>
            </w:r>
            <w:proofErr w:type="spellStart"/>
            <w:r w:rsidR="00235A24" w:rsidRPr="00235A24">
              <w:rPr>
                <w:rFonts w:eastAsia="宋体"/>
                <w:szCs w:val="20"/>
                <w:lang w:val="x-none"/>
              </w:rPr>
              <w:t>dualUL</w:t>
            </w:r>
            <w:proofErr w:type="spellEnd"/>
            <w:r w:rsidR="00235A24" w:rsidRPr="00235A24">
              <w:rPr>
                <w:rFonts w:eastAsia="宋体"/>
                <w:szCs w:val="20"/>
                <w:lang w:val="x-none"/>
              </w:rPr>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eastAsia="宋体" w:hAnsi="Cambria Math"/>
                      <w:szCs w:val="20"/>
                      <w:lang w:val="x-none"/>
                    </w:rPr>
                  </m:ctrlPr>
                </m:sSubPr>
                <m:e>
                  <m:r>
                    <w:rPr>
                      <w:rFonts w:ascii="Cambria Math" w:eastAsia="宋体" w:hAnsi="Cambria Math"/>
                      <w:szCs w:val="20"/>
                      <w:lang w:val="x-none"/>
                    </w:rPr>
                    <m:t>N</m:t>
                  </m:r>
                </m:e>
                <m:sub>
                  <m:r>
                    <m:rPr>
                      <m:nor/>
                    </m:rPr>
                    <w:rPr>
                      <w:rFonts w:eastAsia="宋体"/>
                      <w:szCs w:val="20"/>
                      <w:lang w:val="x-none"/>
                    </w:rPr>
                    <m:t>Tx1-Tx2</m:t>
                  </m:r>
                </m:sub>
              </m:sSub>
            </m:oMath>
            <w:r w:rsidR="00235A24" w:rsidRPr="00235A24">
              <w:rPr>
                <w:rFonts w:eastAsia="宋体"/>
                <w:szCs w:val="20"/>
                <w:lang w:val="x-none"/>
              </w:rPr>
              <w:t xml:space="preserve"> on any of the carriers.</w:t>
            </w:r>
          </w:p>
          <w:p w14:paraId="7F352652" w14:textId="5B1BA715" w:rsidR="00235A24" w:rsidRPr="00235A24" w:rsidRDefault="00235A24" w:rsidP="00235A24">
            <w:pPr>
              <w:spacing w:after="180"/>
              <w:ind w:left="851" w:hanging="284"/>
              <w:rPr>
                <w:rFonts w:eastAsia="宋体"/>
                <w:szCs w:val="20"/>
                <w:lang w:val="x-none"/>
              </w:rPr>
            </w:pPr>
            <w:r w:rsidRPr="00235A24">
              <w:rPr>
                <w:rFonts w:eastAsia="宋体"/>
                <w:szCs w:val="20"/>
                <w:lang w:val="x-none"/>
              </w:rPr>
              <w:t>-</w:t>
            </w:r>
            <w:r w:rsidRPr="00235A24">
              <w:rPr>
                <w:rFonts w:eastAsia="宋体"/>
                <w:szCs w:val="20"/>
                <w:lang w:val="x-none"/>
              </w:rPr>
              <w:tab/>
              <w:t xml:space="preserve">For the UE configured with </w:t>
            </w:r>
            <w:proofErr w:type="spellStart"/>
            <w:r w:rsidRPr="00235A24">
              <w:rPr>
                <w:rFonts w:eastAsia="宋体"/>
                <w:i/>
                <w:iCs/>
                <w:szCs w:val="20"/>
                <w:lang w:val="x-none"/>
              </w:rPr>
              <w:t>uplinkTxSwitchingOption</w:t>
            </w:r>
            <w:proofErr w:type="spellEnd"/>
            <w:r w:rsidRPr="00235A24">
              <w:rPr>
                <w:rFonts w:eastAsia="宋体"/>
                <w:szCs w:val="20"/>
              </w:rPr>
              <w:t xml:space="preserve"> set to </w:t>
            </w:r>
            <w:r w:rsidRPr="00235A24">
              <w:rPr>
                <w:rFonts w:eastAsia="宋体"/>
                <w:szCs w:val="20"/>
                <w:lang w:val="en-GB"/>
              </w:rPr>
              <w:t>'</w:t>
            </w:r>
            <w:r w:rsidRPr="00235A24">
              <w:rPr>
                <w:iCs/>
                <w:noProof/>
                <w:szCs w:val="20"/>
                <w:lang w:val="x-none" w:eastAsia="en-GB"/>
              </w:rPr>
              <w:t>dualUL</w:t>
            </w:r>
            <w:r w:rsidRPr="00235A24">
              <w:rPr>
                <w:iCs/>
                <w:noProof/>
                <w:szCs w:val="20"/>
                <w:lang w:eastAsia="en-GB"/>
              </w:rPr>
              <w:t>'</w:t>
            </w:r>
            <w:r w:rsidRPr="00235A24">
              <w:rPr>
                <w:rFonts w:eastAsia="宋体"/>
                <w:szCs w:val="20"/>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on the </w:t>
            </w:r>
            <w:del w:id="2" w:author="Zhihua Shi" w:date="2022-04-14T14:33:00Z">
              <w:r w:rsidRPr="00235A24" w:rsidDel="00235A24">
                <w:rPr>
                  <w:rFonts w:eastAsia="宋体"/>
                  <w:szCs w:val="20"/>
                  <w:lang w:val="x-none"/>
                </w:rPr>
                <w:delText>same uplink carrier</w:delText>
              </w:r>
            </w:del>
            <w:ins w:id="3" w:author="Zhihua Shi" w:date="2022-04-14T14:33:00Z">
              <w:r>
                <w:rPr>
                  <w:rFonts w:eastAsia="宋体"/>
                  <w:szCs w:val="20"/>
                </w:rPr>
                <w:t xml:space="preserve"> another band</w:t>
              </w:r>
            </w:ins>
            <w:r w:rsidRPr="00235A24">
              <w:rPr>
                <w:rFonts w:eastAsia="宋体"/>
                <w:szCs w:val="20"/>
                <w:lang w:val="x-none"/>
              </w:rPr>
              <w:t xml:space="preserve">, then the UE is not expected to transmit for the duration of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hAnsi="Cambria Math"/>
                      <w:szCs w:val="20"/>
                      <w:lang w:val="x-none"/>
                    </w:rPr>
                    <m:t>Tx1-Tx2</m:t>
                  </m:r>
                </m:sub>
              </m:sSub>
            </m:oMath>
            <w:r w:rsidRPr="00235A24">
              <w:rPr>
                <w:rFonts w:eastAsia="宋体"/>
                <w:szCs w:val="20"/>
                <w:lang w:val="x-none"/>
              </w:rPr>
              <w:t xml:space="preserve"> on any of the carriers.</w:t>
            </w:r>
          </w:p>
          <w:p w14:paraId="667A74BC" w14:textId="77777777" w:rsidR="00D457BE" w:rsidRPr="00DA1BD7" w:rsidRDefault="00D457BE" w:rsidP="00D457BE">
            <w:pPr>
              <w:pStyle w:val="B1"/>
              <w:spacing w:after="0"/>
              <w:ind w:left="0" w:firstLine="0"/>
              <w:jc w:val="center"/>
              <w:rPr>
                <w:lang w:val="en-US" w:eastAsia="zh-CN"/>
              </w:rPr>
            </w:pPr>
            <w:r>
              <w:rPr>
                <w:lang w:val="en-US" w:eastAsia="zh-CN"/>
              </w:rPr>
              <w:t>&lt;omitted text&gt;</w:t>
            </w:r>
          </w:p>
          <w:p w14:paraId="1C5B6EB9" w14:textId="542641D4" w:rsidR="008816BD" w:rsidRDefault="008816BD" w:rsidP="00F4486B">
            <w:pPr>
              <w:pStyle w:val="B1"/>
              <w:spacing w:after="0"/>
              <w:ind w:left="0" w:firstLine="0"/>
              <w:jc w:val="both"/>
              <w:rPr>
                <w:lang w:val="en-US" w:eastAsia="zh-CN"/>
              </w:rPr>
            </w:pPr>
          </w:p>
        </w:tc>
      </w:tr>
    </w:tbl>
    <w:p w14:paraId="7FAFCD95" w14:textId="77777777" w:rsidR="00AE473D" w:rsidRPr="00D431B0" w:rsidRDefault="00AE473D" w:rsidP="00414CC5">
      <w:pPr>
        <w:pStyle w:val="B1"/>
        <w:spacing w:after="0"/>
        <w:ind w:left="0" w:firstLine="0"/>
        <w:rPr>
          <w:b/>
          <w:i/>
          <w:lang w:val="en-US" w:eastAsia="zh-CN"/>
        </w:rPr>
      </w:pPr>
    </w:p>
    <w:p w14:paraId="6C346EFA" w14:textId="77777777" w:rsidR="006A789F" w:rsidRPr="006A789F" w:rsidRDefault="006A789F" w:rsidP="006A789F">
      <w:pPr>
        <w:pStyle w:val="1"/>
        <w:rPr>
          <w:rFonts w:eastAsia="宋体"/>
          <w:lang w:eastAsia="zh-CN"/>
        </w:rPr>
      </w:pPr>
      <w:r>
        <w:t>Conclusions</w:t>
      </w:r>
    </w:p>
    <w:p w14:paraId="329259EB" w14:textId="6BC4DED2"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we discuss</w:t>
      </w:r>
      <w:r w:rsidR="00EA5CA2">
        <w:rPr>
          <w:rFonts w:eastAsia="宋体"/>
          <w:lang w:eastAsia="zh-CN"/>
        </w:rPr>
        <w:t xml:space="preserve">ed </w:t>
      </w:r>
      <w:r w:rsidR="00E71834">
        <w:rPr>
          <w:rFonts w:eastAsia="宋体"/>
          <w:lang w:eastAsia="zh-CN"/>
        </w:rPr>
        <w:t xml:space="preserve">some </w:t>
      </w:r>
      <w:r w:rsidR="00EA5CA2">
        <w:rPr>
          <w:rFonts w:eastAsia="宋体"/>
          <w:lang w:eastAsia="zh-CN"/>
        </w:rPr>
        <w:t>remaining issue</w:t>
      </w:r>
      <w:r w:rsidR="00C73BED">
        <w:rPr>
          <w:rFonts w:eastAsia="宋体"/>
          <w:lang w:eastAsia="zh-CN"/>
        </w:rPr>
        <w:t xml:space="preserve"> for R17 </w:t>
      </w:r>
      <w:r w:rsidR="00115720">
        <w:rPr>
          <w:rFonts w:eastAsia="宋体"/>
          <w:lang w:eastAsia="zh-CN"/>
        </w:rPr>
        <w:t>UL Tx switching</w:t>
      </w:r>
      <w:r w:rsidR="00C73BED">
        <w:rPr>
          <w:rFonts w:eastAsia="宋体"/>
          <w:lang w:eastAsia="zh-CN"/>
        </w:rPr>
        <w:t xml:space="preserve"> enhancement</w:t>
      </w:r>
      <w:r w:rsidR="00337D41">
        <w:rPr>
          <w:rFonts w:eastAsia="宋体"/>
          <w:lang w:eastAsia="zh-CN"/>
        </w:rPr>
        <w:t>s and</w:t>
      </w:r>
      <w:r w:rsidR="00C73BED">
        <w:rPr>
          <w:rFonts w:eastAsia="宋体"/>
          <w:lang w:eastAsia="zh-CN"/>
        </w:rPr>
        <w:t xml:space="preserve"> provided corresponding TPs. </w:t>
      </w:r>
      <w:bookmarkStart w:id="4" w:name="_GoBack"/>
      <w:bookmarkEnd w:id="4"/>
    </w:p>
    <w:p w14:paraId="1154A256" w14:textId="674B9218" w:rsidR="00E71834" w:rsidRDefault="00E71834" w:rsidP="00E71834">
      <w:pPr>
        <w:pStyle w:val="B1"/>
        <w:spacing w:before="240" w:after="240"/>
        <w:ind w:left="992" w:hanging="992"/>
        <w:rPr>
          <w:lang w:val="en-US" w:eastAsia="zh-CN"/>
        </w:rPr>
      </w:pPr>
      <w:r w:rsidRPr="00623962">
        <w:rPr>
          <w:b/>
          <w:i/>
        </w:rPr>
        <w:t xml:space="preserve">Proposal </w:t>
      </w:r>
      <w:r>
        <w:rPr>
          <w:b/>
          <w:i/>
          <w:lang w:val="en-US"/>
        </w:rPr>
        <w:t>1</w:t>
      </w:r>
      <w:r w:rsidRPr="00623962">
        <w:rPr>
          <w:b/>
          <w:i/>
        </w:rPr>
        <w:t xml:space="preserve">: </w:t>
      </w:r>
      <w:r>
        <w:rPr>
          <w:b/>
          <w:i/>
          <w:lang w:val="en-US"/>
        </w:rPr>
        <w:t xml:space="preserve">Adopt the following TP1 for TS 38.214. </w:t>
      </w:r>
    </w:p>
    <w:tbl>
      <w:tblPr>
        <w:tblStyle w:val="af4"/>
        <w:tblW w:w="0" w:type="auto"/>
        <w:tblLook w:val="04A0" w:firstRow="1" w:lastRow="0" w:firstColumn="1" w:lastColumn="0" w:noHBand="0" w:noVBand="1"/>
      </w:tblPr>
      <w:tblGrid>
        <w:gridCol w:w="9062"/>
      </w:tblGrid>
      <w:tr w:rsidR="00E71834" w14:paraId="2A9D156C" w14:textId="77777777" w:rsidTr="00D75848">
        <w:tc>
          <w:tcPr>
            <w:tcW w:w="9062" w:type="dxa"/>
          </w:tcPr>
          <w:p w14:paraId="76E4876B" w14:textId="77777777" w:rsidR="00E71834" w:rsidRDefault="00E71834" w:rsidP="00D75848">
            <w:pPr>
              <w:pStyle w:val="B1"/>
              <w:spacing w:after="0"/>
              <w:ind w:left="0" w:firstLine="0"/>
              <w:jc w:val="both"/>
              <w:rPr>
                <w:lang w:val="en-US" w:eastAsia="zh-CN"/>
              </w:rPr>
            </w:pPr>
            <w:r>
              <w:rPr>
                <w:lang w:val="en-US" w:eastAsia="zh-CN"/>
              </w:rPr>
              <w:t xml:space="preserve">TP1 for TS 38.214 </w:t>
            </w:r>
          </w:p>
          <w:p w14:paraId="382C0D55" w14:textId="77777777" w:rsidR="00E71834" w:rsidRDefault="00E71834" w:rsidP="00D75848">
            <w:pPr>
              <w:pStyle w:val="B1"/>
              <w:spacing w:after="0"/>
              <w:ind w:left="0" w:firstLine="0"/>
              <w:jc w:val="both"/>
              <w:rPr>
                <w:lang w:val="en-US" w:eastAsia="zh-CN"/>
              </w:rPr>
            </w:pPr>
            <w:r>
              <w:rPr>
                <w:lang w:val="en-US" w:eastAsia="zh-CN"/>
              </w:rPr>
              <w:t>--------------------------------------------------------------------------------------------------------------------------------</w:t>
            </w:r>
          </w:p>
          <w:p w14:paraId="0D083A4B" w14:textId="77777777" w:rsidR="00E71834" w:rsidRDefault="00E71834" w:rsidP="00D75848">
            <w:pPr>
              <w:pStyle w:val="B1"/>
              <w:spacing w:after="0"/>
              <w:ind w:left="0" w:firstLine="0"/>
              <w:jc w:val="both"/>
              <w:rPr>
                <w:lang w:val="en-US" w:eastAsia="zh-CN"/>
              </w:rPr>
            </w:pPr>
            <w:r>
              <w:rPr>
                <w:b/>
                <w:i/>
                <w:noProof/>
              </w:rPr>
              <w:t>Reason for change:</w:t>
            </w:r>
            <w:r>
              <w:rPr>
                <w:b/>
                <w:i/>
                <w:noProof/>
                <w:lang w:val="en-US"/>
              </w:rPr>
              <w:t xml:space="preserve"> </w:t>
            </w:r>
            <w:r w:rsidRPr="00506A91">
              <w:rPr>
                <w:noProof/>
                <w:lang w:val="en-US"/>
              </w:rPr>
              <w:t xml:space="preserve">For a </w:t>
            </w:r>
            <w:r>
              <w:rPr>
                <w:lang w:val="en-US" w:eastAsia="zh-CN"/>
              </w:rPr>
              <w:t>UE configured with CC 1 with single port in band X, CC 2 with single port in band Y, and CC 3 with up to 2 ports in band Y, the following sequential UL transmissions may be carried out: 1. 2-port transmission on CC3 (band Y), 2. 1-port transmission on CC2 (band Y), 3. 1-port transmission on CC1 (band X).  When UE is to carry out the 3</w:t>
            </w:r>
            <w:r w:rsidRPr="002E5B05">
              <w:rPr>
                <w:vertAlign w:val="superscript"/>
                <w:lang w:val="en-US" w:eastAsia="zh-CN"/>
              </w:rPr>
              <w:t>rd</w:t>
            </w:r>
            <w:r>
              <w:rPr>
                <w:lang w:val="en-US" w:eastAsia="zh-CN"/>
              </w:rPr>
              <w:t xml:space="preserve"> transmissions, there should be a switching period for UE to retune its RF chain(s) from band Y to band X.  However, according the current spec, the switching period is missing.</w:t>
            </w:r>
          </w:p>
          <w:p w14:paraId="0FB0FC82" w14:textId="77777777" w:rsidR="00E71834" w:rsidRPr="004E3BED" w:rsidRDefault="00E71834" w:rsidP="00D75848">
            <w:pPr>
              <w:pStyle w:val="B1"/>
              <w:spacing w:after="0"/>
              <w:ind w:left="0" w:firstLine="0"/>
              <w:jc w:val="both"/>
              <w:rPr>
                <w:noProof/>
                <w:lang w:val="en-US"/>
              </w:rPr>
            </w:pPr>
            <w:r>
              <w:rPr>
                <w:b/>
                <w:i/>
                <w:noProof/>
              </w:rPr>
              <w:t>Summary of change:</w:t>
            </w:r>
            <w:r>
              <w:rPr>
                <w:b/>
                <w:noProof/>
                <w:lang w:val="en-US"/>
              </w:rPr>
              <w:t xml:space="preserve"> </w:t>
            </w:r>
            <w:r w:rsidRPr="004E3BED">
              <w:rPr>
                <w:noProof/>
                <w:lang w:val="en-US"/>
              </w:rPr>
              <w:t xml:space="preserve">Clarify that </w:t>
            </w:r>
            <w:r>
              <w:rPr>
                <w:noProof/>
                <w:lang w:val="en-US"/>
              </w:rPr>
              <w:t xml:space="preserve">the operation state supporting 2-port transmission is for a band, rather than for a carrier. </w:t>
            </w:r>
          </w:p>
          <w:p w14:paraId="13D3AF9E" w14:textId="77777777" w:rsidR="00E71834" w:rsidRPr="004E3BED" w:rsidRDefault="00E71834" w:rsidP="00D75848">
            <w:pPr>
              <w:pStyle w:val="B1"/>
              <w:spacing w:after="0"/>
              <w:ind w:left="0" w:firstLine="0"/>
              <w:jc w:val="both"/>
              <w:rPr>
                <w:rFonts w:eastAsia="宋体"/>
                <w:lang w:val="en-US" w:eastAsia="zh-CN"/>
              </w:rPr>
            </w:pPr>
            <w:r>
              <w:rPr>
                <w:b/>
                <w:i/>
                <w:noProof/>
              </w:rPr>
              <w:t>Consequences if not approved:</w:t>
            </w:r>
            <w:r>
              <w:rPr>
                <w:b/>
                <w:noProof/>
                <w:lang w:val="en-US"/>
              </w:rPr>
              <w:t xml:space="preserve"> </w:t>
            </w:r>
            <w:r w:rsidRPr="008E5C3D">
              <w:rPr>
                <w:noProof/>
                <w:lang w:val="en-US"/>
              </w:rPr>
              <w:t>The swit</w:t>
            </w:r>
            <w:r>
              <w:rPr>
                <w:noProof/>
                <w:lang w:val="en-US"/>
              </w:rPr>
              <w:t>c</w:t>
            </w:r>
            <w:r w:rsidRPr="008E5C3D">
              <w:rPr>
                <w:noProof/>
                <w:lang w:val="en-US"/>
              </w:rPr>
              <w:t>hing period will be missing for some cases and UE cannot do the UL Tx swtihing without the period.</w:t>
            </w:r>
            <w:r>
              <w:rPr>
                <w:b/>
                <w:noProof/>
                <w:lang w:val="en-US"/>
              </w:rPr>
              <w:t xml:space="preserve"> </w:t>
            </w:r>
          </w:p>
          <w:p w14:paraId="3B04F034" w14:textId="77777777" w:rsidR="00E71834" w:rsidRDefault="00E71834" w:rsidP="00D75848">
            <w:pPr>
              <w:pStyle w:val="B1"/>
              <w:spacing w:after="0"/>
              <w:ind w:left="0" w:firstLine="0"/>
              <w:jc w:val="both"/>
              <w:rPr>
                <w:lang w:val="en-US" w:eastAsia="zh-CN"/>
              </w:rPr>
            </w:pPr>
            <w:r>
              <w:rPr>
                <w:lang w:val="en-US" w:eastAsia="zh-CN"/>
              </w:rPr>
              <w:t>--------------------------------------------------------------------------------------------------------------------------------</w:t>
            </w:r>
          </w:p>
          <w:p w14:paraId="477FD062" w14:textId="77777777" w:rsidR="00E71834" w:rsidRPr="00537376" w:rsidRDefault="00E71834" w:rsidP="00D75848">
            <w:pPr>
              <w:keepNext/>
              <w:keepLines/>
              <w:spacing w:before="120" w:after="180"/>
              <w:outlineLvl w:val="3"/>
              <w:rPr>
                <w:rFonts w:ascii="Arial" w:eastAsia="宋体" w:hAnsi="Arial"/>
                <w:color w:val="000000"/>
                <w:sz w:val="24"/>
                <w:szCs w:val="20"/>
                <w:lang w:val="x-none"/>
              </w:rPr>
            </w:pPr>
            <w:r w:rsidRPr="00537376">
              <w:rPr>
                <w:rFonts w:ascii="Arial" w:eastAsia="宋体" w:hAnsi="Arial"/>
                <w:color w:val="000000"/>
                <w:sz w:val="24"/>
                <w:szCs w:val="20"/>
                <w:lang w:val="x-none"/>
              </w:rPr>
              <w:t>6.1.6.2</w:t>
            </w:r>
            <w:r w:rsidRPr="00537376">
              <w:rPr>
                <w:rFonts w:ascii="Arial" w:eastAsia="宋体" w:hAnsi="Arial"/>
                <w:color w:val="000000"/>
                <w:sz w:val="24"/>
                <w:szCs w:val="20"/>
                <w:lang w:val="x-none"/>
              </w:rPr>
              <w:tab/>
              <w:t xml:space="preserve">Uplink switching for </w:t>
            </w:r>
            <w:r w:rsidRPr="00537376">
              <w:rPr>
                <w:rFonts w:ascii="Arial" w:eastAsia="宋体" w:hAnsi="Arial"/>
                <w:color w:val="000000"/>
                <w:sz w:val="24"/>
                <w:szCs w:val="20"/>
              </w:rPr>
              <w:t>c</w:t>
            </w:r>
            <w:r w:rsidRPr="00537376">
              <w:rPr>
                <w:rFonts w:ascii="Arial" w:eastAsia="宋体" w:hAnsi="Arial"/>
                <w:color w:val="000000"/>
                <w:sz w:val="24"/>
                <w:szCs w:val="20"/>
                <w:lang w:val="x-none"/>
              </w:rPr>
              <w:t xml:space="preserve">arrier </w:t>
            </w:r>
            <w:r w:rsidRPr="00537376">
              <w:rPr>
                <w:rFonts w:ascii="Arial" w:eastAsia="宋体" w:hAnsi="Arial"/>
                <w:color w:val="000000"/>
                <w:sz w:val="24"/>
                <w:szCs w:val="20"/>
              </w:rPr>
              <w:t>a</w:t>
            </w:r>
            <w:proofErr w:type="spellStart"/>
            <w:r w:rsidRPr="00537376">
              <w:rPr>
                <w:rFonts w:ascii="Arial" w:eastAsia="宋体" w:hAnsi="Arial"/>
                <w:color w:val="000000"/>
                <w:sz w:val="24"/>
                <w:szCs w:val="20"/>
                <w:lang w:val="x-none"/>
              </w:rPr>
              <w:t>ggregation</w:t>
            </w:r>
            <w:proofErr w:type="spellEnd"/>
          </w:p>
          <w:p w14:paraId="0D6A231C" w14:textId="77777777" w:rsidR="00E71834" w:rsidRPr="00DA1BD7" w:rsidRDefault="00E71834" w:rsidP="00D75848">
            <w:pPr>
              <w:pStyle w:val="B1"/>
              <w:spacing w:after="0"/>
              <w:ind w:left="0" w:firstLine="0"/>
              <w:jc w:val="center"/>
              <w:rPr>
                <w:lang w:val="en-US" w:eastAsia="zh-CN"/>
              </w:rPr>
            </w:pPr>
            <w:r>
              <w:rPr>
                <w:lang w:val="en-US" w:eastAsia="zh-CN"/>
              </w:rPr>
              <w:t>&lt;omitted text&gt;</w:t>
            </w:r>
          </w:p>
          <w:p w14:paraId="3BD1A50A" w14:textId="77777777" w:rsidR="00E71834" w:rsidRPr="00235A24" w:rsidRDefault="00E71834" w:rsidP="00D75848">
            <w:pPr>
              <w:spacing w:after="180"/>
              <w:ind w:left="851" w:hanging="284"/>
              <w:rPr>
                <w:rFonts w:eastAsia="宋体"/>
                <w:szCs w:val="20"/>
                <w:lang w:val="x-none"/>
              </w:rPr>
            </w:pPr>
            <w:r w:rsidRPr="00A4016C">
              <w:rPr>
                <w:rFonts w:eastAsia="宋体"/>
                <w:szCs w:val="20"/>
                <w:lang w:val="x-none"/>
              </w:rPr>
              <w:t>-</w:t>
            </w:r>
            <w:r w:rsidRPr="00A4016C">
              <w:rPr>
                <w:rFonts w:eastAsia="宋体"/>
                <w:szCs w:val="20"/>
                <w:lang w:val="x-none"/>
              </w:rPr>
              <w:tab/>
            </w:r>
            <w:r w:rsidRPr="00235A24">
              <w:rPr>
                <w:rFonts w:eastAsia="宋体"/>
                <w:szCs w:val="20"/>
                <w:lang w:val="x-none"/>
              </w:rPr>
              <w:t xml:space="preserve">For the UE configured with </w:t>
            </w:r>
            <w:proofErr w:type="spellStart"/>
            <w:r w:rsidRPr="00235A24">
              <w:rPr>
                <w:rFonts w:eastAsia="宋体"/>
                <w:szCs w:val="20"/>
                <w:lang w:val="x-none"/>
              </w:rPr>
              <w:t>uplinkTxSwitchingOption</w:t>
            </w:r>
            <w:proofErr w:type="spellEnd"/>
            <w:r w:rsidRPr="00235A24">
              <w:rPr>
                <w:rFonts w:eastAsia="宋体"/>
                <w:szCs w:val="20"/>
                <w:lang w:val="x-none"/>
              </w:rPr>
              <w:t xml:space="preserve"> set to '</w:t>
            </w:r>
            <w:proofErr w:type="spellStart"/>
            <w:r w:rsidRPr="00235A24">
              <w:rPr>
                <w:rFonts w:eastAsia="宋体"/>
                <w:szCs w:val="20"/>
                <w:lang w:val="x-none"/>
              </w:rPr>
              <w:t>dualUL</w:t>
            </w:r>
            <w:proofErr w:type="spellEnd"/>
            <w:r w:rsidRPr="00235A24">
              <w:rPr>
                <w:rFonts w:eastAsia="宋体"/>
                <w:szCs w:val="20"/>
                <w:lang w:val="x-none"/>
              </w:rPr>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eastAsia="宋体" w:hAnsi="Cambria Math"/>
                      <w:szCs w:val="20"/>
                      <w:lang w:val="x-none"/>
                    </w:rPr>
                  </m:ctrlPr>
                </m:sSubPr>
                <m:e>
                  <m:r>
                    <w:rPr>
                      <w:rFonts w:ascii="Cambria Math" w:eastAsia="宋体" w:hAnsi="Cambria Math"/>
                      <w:szCs w:val="20"/>
                      <w:lang w:val="x-none"/>
                    </w:rPr>
                    <m:t>N</m:t>
                  </m:r>
                </m:e>
                <m:sub>
                  <m:r>
                    <m:rPr>
                      <m:nor/>
                    </m:rPr>
                    <w:rPr>
                      <w:rFonts w:eastAsia="宋体"/>
                      <w:szCs w:val="20"/>
                      <w:lang w:val="x-none"/>
                    </w:rPr>
                    <m:t>Tx1-Tx2</m:t>
                  </m:r>
                </m:sub>
              </m:sSub>
            </m:oMath>
            <w:r w:rsidRPr="00235A24">
              <w:rPr>
                <w:rFonts w:eastAsia="宋体"/>
                <w:szCs w:val="20"/>
                <w:lang w:val="x-none"/>
              </w:rPr>
              <w:t xml:space="preserve"> on any of the carriers.</w:t>
            </w:r>
          </w:p>
          <w:p w14:paraId="74B54F7D" w14:textId="77777777" w:rsidR="00E71834" w:rsidRPr="00235A24" w:rsidRDefault="00E71834" w:rsidP="00D75848">
            <w:pPr>
              <w:spacing w:after="180"/>
              <w:ind w:left="851" w:hanging="284"/>
              <w:rPr>
                <w:rFonts w:eastAsia="宋体"/>
                <w:szCs w:val="20"/>
                <w:lang w:val="x-none"/>
              </w:rPr>
            </w:pPr>
            <w:r w:rsidRPr="00235A24">
              <w:rPr>
                <w:rFonts w:eastAsia="宋体"/>
                <w:szCs w:val="20"/>
                <w:lang w:val="x-none"/>
              </w:rPr>
              <w:t>-</w:t>
            </w:r>
            <w:r w:rsidRPr="00235A24">
              <w:rPr>
                <w:rFonts w:eastAsia="宋体"/>
                <w:szCs w:val="20"/>
                <w:lang w:val="x-none"/>
              </w:rPr>
              <w:tab/>
              <w:t xml:space="preserve">For the UE configured with </w:t>
            </w:r>
            <w:proofErr w:type="spellStart"/>
            <w:r w:rsidRPr="00235A24">
              <w:rPr>
                <w:rFonts w:eastAsia="宋体"/>
                <w:i/>
                <w:iCs/>
                <w:szCs w:val="20"/>
                <w:lang w:val="x-none"/>
              </w:rPr>
              <w:t>uplinkTxSwitchingOption</w:t>
            </w:r>
            <w:proofErr w:type="spellEnd"/>
            <w:r w:rsidRPr="00235A24">
              <w:rPr>
                <w:rFonts w:eastAsia="宋体"/>
                <w:szCs w:val="20"/>
              </w:rPr>
              <w:t xml:space="preserve"> set to </w:t>
            </w:r>
            <w:r w:rsidRPr="00235A24">
              <w:rPr>
                <w:rFonts w:eastAsia="宋体"/>
                <w:szCs w:val="20"/>
                <w:lang w:val="en-GB"/>
              </w:rPr>
              <w:t>'</w:t>
            </w:r>
            <w:r w:rsidRPr="00235A24">
              <w:rPr>
                <w:iCs/>
                <w:noProof/>
                <w:szCs w:val="20"/>
                <w:lang w:val="x-none" w:eastAsia="en-GB"/>
              </w:rPr>
              <w:t>dualUL</w:t>
            </w:r>
            <w:r w:rsidRPr="00235A24">
              <w:rPr>
                <w:iCs/>
                <w:noProof/>
                <w:szCs w:val="20"/>
                <w:lang w:eastAsia="en-GB"/>
              </w:rPr>
              <w:t>'</w:t>
            </w:r>
            <w:r w:rsidRPr="00235A24">
              <w:rPr>
                <w:rFonts w:eastAsia="宋体"/>
                <w:szCs w:val="20"/>
                <w:lang w:val="x-none"/>
              </w:rPr>
              <w:t xml:space="preserve">, when the UE is to transmit a 1-port transmission on one uplink carrier on one band and if the preceding uplink transmission was a 1-port transmission on another uplink carrier on another band and the UE is under the operation </w:t>
            </w:r>
            <w:r w:rsidRPr="00235A24">
              <w:rPr>
                <w:rFonts w:eastAsia="宋体"/>
                <w:szCs w:val="20"/>
                <w:lang w:val="x-none"/>
              </w:rPr>
              <w:lastRenderedPageBreak/>
              <w:t xml:space="preserve">state in which 2-port transmission can be supported on the </w:t>
            </w:r>
            <w:del w:id="5" w:author="Zhihua Shi" w:date="2022-04-14T14:33:00Z">
              <w:r w:rsidRPr="00235A24" w:rsidDel="00235A24">
                <w:rPr>
                  <w:rFonts w:eastAsia="宋体"/>
                  <w:szCs w:val="20"/>
                  <w:lang w:val="x-none"/>
                </w:rPr>
                <w:delText>same uplink carrier</w:delText>
              </w:r>
            </w:del>
            <w:ins w:id="6" w:author="Zhihua Shi" w:date="2022-04-14T14:33:00Z">
              <w:r>
                <w:rPr>
                  <w:rFonts w:eastAsia="宋体"/>
                  <w:szCs w:val="20"/>
                </w:rPr>
                <w:t xml:space="preserve"> another band</w:t>
              </w:r>
            </w:ins>
            <w:r w:rsidRPr="00235A24">
              <w:rPr>
                <w:rFonts w:eastAsia="宋体"/>
                <w:szCs w:val="20"/>
                <w:lang w:val="x-none"/>
              </w:rPr>
              <w:t xml:space="preserve">, then the UE is not expected to transmit for the duration of </w:t>
            </w:r>
            <m:oMath>
              <m:sSub>
                <m:sSubPr>
                  <m:ctrlPr>
                    <w:rPr>
                      <w:rFonts w:ascii="Cambria Math" w:eastAsia="宋体" w:hAnsi="Cambria Math"/>
                      <w:i/>
                      <w:szCs w:val="20"/>
                      <w:lang w:val="x-none"/>
                    </w:rPr>
                  </m:ctrlPr>
                </m:sSubPr>
                <m:e>
                  <m:r>
                    <w:rPr>
                      <w:rFonts w:ascii="Cambria Math" w:eastAsia="宋体" w:hAnsi="Cambria Math"/>
                      <w:szCs w:val="20"/>
                      <w:lang w:val="x-none"/>
                    </w:rPr>
                    <m:t>N</m:t>
                  </m:r>
                </m:e>
                <m:sub>
                  <m:r>
                    <m:rPr>
                      <m:nor/>
                    </m:rPr>
                    <w:rPr>
                      <w:rFonts w:ascii="Cambria Math" w:eastAsia="宋体" w:hAnsi="Cambria Math"/>
                      <w:szCs w:val="20"/>
                      <w:lang w:val="x-none"/>
                    </w:rPr>
                    <m:t>Tx1-Tx2</m:t>
                  </m:r>
                </m:sub>
              </m:sSub>
            </m:oMath>
            <w:r w:rsidRPr="00235A24">
              <w:rPr>
                <w:rFonts w:eastAsia="宋体"/>
                <w:szCs w:val="20"/>
                <w:lang w:val="x-none"/>
              </w:rPr>
              <w:t xml:space="preserve"> on any of the carriers.</w:t>
            </w:r>
          </w:p>
          <w:p w14:paraId="6AB76CF6" w14:textId="77777777" w:rsidR="00E71834" w:rsidRPr="00DA1BD7" w:rsidRDefault="00E71834" w:rsidP="00D75848">
            <w:pPr>
              <w:pStyle w:val="B1"/>
              <w:spacing w:after="0"/>
              <w:ind w:left="0" w:firstLine="0"/>
              <w:jc w:val="center"/>
              <w:rPr>
                <w:lang w:val="en-US" w:eastAsia="zh-CN"/>
              </w:rPr>
            </w:pPr>
            <w:r>
              <w:rPr>
                <w:lang w:val="en-US" w:eastAsia="zh-CN"/>
              </w:rPr>
              <w:t>&lt;omitted text&gt;</w:t>
            </w:r>
          </w:p>
          <w:p w14:paraId="19DC11A1" w14:textId="77777777" w:rsidR="00E71834" w:rsidRDefault="00E71834" w:rsidP="00D75848">
            <w:pPr>
              <w:pStyle w:val="B1"/>
              <w:spacing w:after="0"/>
              <w:ind w:left="0" w:firstLine="0"/>
              <w:jc w:val="both"/>
              <w:rPr>
                <w:lang w:val="en-US" w:eastAsia="zh-CN"/>
              </w:rPr>
            </w:pPr>
          </w:p>
        </w:tc>
      </w:tr>
    </w:tbl>
    <w:p w14:paraId="66B52B26" w14:textId="77777777" w:rsidR="00474430" w:rsidRPr="00474430" w:rsidRDefault="00474430" w:rsidP="004A6210">
      <w:pPr>
        <w:widowControl w:val="0"/>
        <w:snapToGrid w:val="0"/>
        <w:jc w:val="both"/>
        <w:rPr>
          <w:rFonts w:ascii="Times" w:hAnsi="Times" w:cs="Times"/>
          <w:iCs/>
          <w:szCs w:val="20"/>
          <w:lang w:val="x-none"/>
        </w:rPr>
      </w:pPr>
    </w:p>
    <w:p w14:paraId="4F452C11" w14:textId="77777777" w:rsidR="00FE5799" w:rsidRDefault="00FE5799" w:rsidP="00FE5799">
      <w:pPr>
        <w:pStyle w:val="1"/>
      </w:pPr>
      <w:r w:rsidRPr="00510266">
        <w:t>References</w:t>
      </w:r>
    </w:p>
    <w:p w14:paraId="4C7292FB" w14:textId="34806CDD" w:rsidR="00130733" w:rsidRDefault="008025F4" w:rsidP="00F22DFF">
      <w:pPr>
        <w:pStyle w:val="ab"/>
        <w:numPr>
          <w:ilvl w:val="0"/>
          <w:numId w:val="1"/>
        </w:numPr>
        <w:rPr>
          <w:rFonts w:eastAsia="宋体"/>
          <w:szCs w:val="20"/>
          <w:lang w:eastAsia="zh-CN"/>
        </w:rPr>
      </w:pPr>
      <w:r>
        <w:rPr>
          <w:rFonts w:eastAsia="宋体"/>
          <w:szCs w:val="20"/>
          <w:lang w:eastAsia="zh-CN"/>
        </w:rPr>
        <w:t>TS 38.214 NR; Physical layer procedures for data, v</w:t>
      </w:r>
      <w:r w:rsidR="00B12E4C">
        <w:rPr>
          <w:rFonts w:eastAsia="宋体"/>
          <w:szCs w:val="20"/>
          <w:lang w:eastAsia="zh-CN"/>
        </w:rPr>
        <w:t>17.1.0</w:t>
      </w:r>
    </w:p>
    <w:p w14:paraId="3DDD1AA6" w14:textId="77777777" w:rsidR="00166DCA" w:rsidRPr="008100BE" w:rsidRDefault="00166DCA" w:rsidP="008100BE">
      <w:pPr>
        <w:rPr>
          <w:rFonts w:eastAsia="宋体"/>
          <w:szCs w:val="20"/>
          <w:lang w:eastAsia="zh-CN"/>
        </w:rPr>
      </w:pPr>
    </w:p>
    <w:p w14:paraId="627D854B" w14:textId="77777777" w:rsidR="00F22DFF" w:rsidRPr="002F02F7" w:rsidRDefault="00F22DFF" w:rsidP="00F22DFF">
      <w:pPr>
        <w:jc w:val="both"/>
        <w:rPr>
          <w:rFonts w:eastAsia="宋体"/>
          <w:szCs w:val="20"/>
          <w:lang w:eastAsia="zh-CN"/>
        </w:rPr>
      </w:pPr>
    </w:p>
    <w:sectPr w:rsidR="00F22DFF" w:rsidRPr="002F02F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DEC33" w14:textId="77777777" w:rsidR="00A22080" w:rsidRDefault="00A22080" w:rsidP="001B3EB1">
      <w:r>
        <w:separator/>
      </w:r>
    </w:p>
  </w:endnote>
  <w:endnote w:type="continuationSeparator" w:id="0">
    <w:p w14:paraId="3CB9FAE9" w14:textId="77777777" w:rsidR="00A22080" w:rsidRDefault="00A22080" w:rsidP="001B3EB1">
      <w:r>
        <w:continuationSeparator/>
      </w:r>
    </w:p>
  </w:endnote>
  <w:endnote w:type="continuationNotice" w:id="1">
    <w:p w14:paraId="15F7AFE6" w14:textId="77777777" w:rsidR="00A22080" w:rsidRDefault="00A22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9D2F1" w14:textId="77777777" w:rsidR="00A22080" w:rsidRDefault="00A22080" w:rsidP="001B3EB1">
      <w:r>
        <w:separator/>
      </w:r>
    </w:p>
  </w:footnote>
  <w:footnote w:type="continuationSeparator" w:id="0">
    <w:p w14:paraId="235364BD" w14:textId="77777777" w:rsidR="00A22080" w:rsidRDefault="00A22080" w:rsidP="001B3EB1">
      <w:r>
        <w:continuationSeparator/>
      </w:r>
    </w:p>
  </w:footnote>
  <w:footnote w:type="continuationNotice" w:id="1">
    <w:p w14:paraId="7B444A33" w14:textId="77777777" w:rsidR="00A22080" w:rsidRDefault="00A220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F06D" w14:textId="77777777" w:rsidR="008025F4" w:rsidRDefault="008025F4"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11A06"/>
    <w:multiLevelType w:val="hybridMultilevel"/>
    <w:tmpl w:val="97B0C1EA"/>
    <w:lvl w:ilvl="0" w:tplc="9B42B070">
      <w:start w:val="2"/>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 w15:restartNumberingAfterBreak="0">
    <w:nsid w:val="26EA0D69"/>
    <w:multiLevelType w:val="hybridMultilevel"/>
    <w:tmpl w:val="3C1C6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696BCB"/>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3B014838"/>
    <w:multiLevelType w:val="hybridMultilevel"/>
    <w:tmpl w:val="3C1C6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F84051"/>
    <w:multiLevelType w:val="hybridMultilevel"/>
    <w:tmpl w:val="5990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21"/>
  </w:num>
  <w:num w:numId="4">
    <w:abstractNumId w:val="0"/>
  </w:num>
  <w:num w:numId="5">
    <w:abstractNumId w:val="15"/>
  </w:num>
  <w:num w:numId="6">
    <w:abstractNumId w:val="4"/>
  </w:num>
  <w:num w:numId="7">
    <w:abstractNumId w:val="20"/>
  </w:num>
  <w:num w:numId="8">
    <w:abstractNumId w:val="3"/>
  </w:num>
  <w:num w:numId="9">
    <w:abstractNumId w:val="7"/>
  </w:num>
  <w:num w:numId="10">
    <w:abstractNumId w:val="18"/>
  </w:num>
  <w:num w:numId="11">
    <w:abstractNumId w:val="11"/>
  </w:num>
  <w:num w:numId="12">
    <w:abstractNumId w:val="14"/>
  </w:num>
  <w:num w:numId="13">
    <w:abstractNumId w:val="19"/>
  </w:num>
  <w:num w:numId="14">
    <w:abstractNumId w:val="17"/>
  </w:num>
  <w:num w:numId="15">
    <w:abstractNumId w:val="10"/>
  </w:num>
  <w:num w:numId="16">
    <w:abstractNumId w:val="2"/>
  </w:num>
  <w:num w:numId="17">
    <w:abstractNumId w:val="9"/>
  </w:num>
  <w:num w:numId="18">
    <w:abstractNumId w:val="16"/>
  </w:num>
  <w:num w:numId="19">
    <w:abstractNumId w:val="5"/>
  </w:num>
  <w:num w:numId="20">
    <w:abstractNumId w:val="22"/>
  </w:num>
  <w:num w:numId="21">
    <w:abstractNumId w:val="13"/>
  </w:num>
  <w:num w:numId="22">
    <w:abstractNumId w:val="6"/>
  </w:num>
  <w:num w:numId="23">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hua Shi">
    <w15:presenceInfo w15:providerId="None" w15:userId="Zhihua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doNotDisplayPageBoundaries/>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31D"/>
    <w:rsid w:val="000007A8"/>
    <w:rsid w:val="00000B67"/>
    <w:rsid w:val="00001833"/>
    <w:rsid w:val="00001D7A"/>
    <w:rsid w:val="00002F49"/>
    <w:rsid w:val="00003CCB"/>
    <w:rsid w:val="00005101"/>
    <w:rsid w:val="00006052"/>
    <w:rsid w:val="00007DA3"/>
    <w:rsid w:val="00010087"/>
    <w:rsid w:val="00012FE5"/>
    <w:rsid w:val="00015AE9"/>
    <w:rsid w:val="00016102"/>
    <w:rsid w:val="000170B7"/>
    <w:rsid w:val="00017895"/>
    <w:rsid w:val="000208B1"/>
    <w:rsid w:val="00020D65"/>
    <w:rsid w:val="00021FAC"/>
    <w:rsid w:val="00022A34"/>
    <w:rsid w:val="0002347F"/>
    <w:rsid w:val="00023935"/>
    <w:rsid w:val="00023A97"/>
    <w:rsid w:val="00023A9A"/>
    <w:rsid w:val="000278F3"/>
    <w:rsid w:val="00030D26"/>
    <w:rsid w:val="00031582"/>
    <w:rsid w:val="0003273D"/>
    <w:rsid w:val="00033052"/>
    <w:rsid w:val="000370A1"/>
    <w:rsid w:val="00040357"/>
    <w:rsid w:val="00041AC3"/>
    <w:rsid w:val="00041C61"/>
    <w:rsid w:val="00041C68"/>
    <w:rsid w:val="00042114"/>
    <w:rsid w:val="000428A6"/>
    <w:rsid w:val="00044F30"/>
    <w:rsid w:val="000451B9"/>
    <w:rsid w:val="0004629D"/>
    <w:rsid w:val="00052B69"/>
    <w:rsid w:val="00053436"/>
    <w:rsid w:val="00054A1C"/>
    <w:rsid w:val="00054C54"/>
    <w:rsid w:val="000555AB"/>
    <w:rsid w:val="000562E3"/>
    <w:rsid w:val="00056D42"/>
    <w:rsid w:val="000572EC"/>
    <w:rsid w:val="00061096"/>
    <w:rsid w:val="00061108"/>
    <w:rsid w:val="000621D7"/>
    <w:rsid w:val="00062956"/>
    <w:rsid w:val="00063734"/>
    <w:rsid w:val="0006400E"/>
    <w:rsid w:val="00064BCE"/>
    <w:rsid w:val="00066CE5"/>
    <w:rsid w:val="00066D97"/>
    <w:rsid w:val="00067A60"/>
    <w:rsid w:val="000711B6"/>
    <w:rsid w:val="000714D1"/>
    <w:rsid w:val="00071F54"/>
    <w:rsid w:val="00073C18"/>
    <w:rsid w:val="00073F9E"/>
    <w:rsid w:val="00074C19"/>
    <w:rsid w:val="000773E4"/>
    <w:rsid w:val="000775C1"/>
    <w:rsid w:val="0007782F"/>
    <w:rsid w:val="00080106"/>
    <w:rsid w:val="00080697"/>
    <w:rsid w:val="00080754"/>
    <w:rsid w:val="000807DB"/>
    <w:rsid w:val="00081D22"/>
    <w:rsid w:val="00083552"/>
    <w:rsid w:val="000850DD"/>
    <w:rsid w:val="000857C4"/>
    <w:rsid w:val="00085B33"/>
    <w:rsid w:val="00086C61"/>
    <w:rsid w:val="00087544"/>
    <w:rsid w:val="00090527"/>
    <w:rsid w:val="00090564"/>
    <w:rsid w:val="0009265A"/>
    <w:rsid w:val="0009348F"/>
    <w:rsid w:val="00095621"/>
    <w:rsid w:val="00095C14"/>
    <w:rsid w:val="00096C7C"/>
    <w:rsid w:val="000976F0"/>
    <w:rsid w:val="000A0B39"/>
    <w:rsid w:val="000A0B9E"/>
    <w:rsid w:val="000A268E"/>
    <w:rsid w:val="000A26AB"/>
    <w:rsid w:val="000A3A70"/>
    <w:rsid w:val="000A6128"/>
    <w:rsid w:val="000A70C6"/>
    <w:rsid w:val="000A7EBD"/>
    <w:rsid w:val="000B0026"/>
    <w:rsid w:val="000B15F5"/>
    <w:rsid w:val="000B20CA"/>
    <w:rsid w:val="000B21AD"/>
    <w:rsid w:val="000B291A"/>
    <w:rsid w:val="000B2A3F"/>
    <w:rsid w:val="000B4073"/>
    <w:rsid w:val="000B41D4"/>
    <w:rsid w:val="000B5993"/>
    <w:rsid w:val="000B65F3"/>
    <w:rsid w:val="000B7707"/>
    <w:rsid w:val="000C0CB8"/>
    <w:rsid w:val="000C0F8F"/>
    <w:rsid w:val="000C188D"/>
    <w:rsid w:val="000C23AB"/>
    <w:rsid w:val="000C2FB0"/>
    <w:rsid w:val="000C2FD1"/>
    <w:rsid w:val="000C3200"/>
    <w:rsid w:val="000C6D77"/>
    <w:rsid w:val="000C711F"/>
    <w:rsid w:val="000D1399"/>
    <w:rsid w:val="000D1690"/>
    <w:rsid w:val="000D6A57"/>
    <w:rsid w:val="000E06A4"/>
    <w:rsid w:val="000E1ABE"/>
    <w:rsid w:val="000E1FB6"/>
    <w:rsid w:val="000E2415"/>
    <w:rsid w:val="000E36C3"/>
    <w:rsid w:val="000E476C"/>
    <w:rsid w:val="000E47B4"/>
    <w:rsid w:val="000E4BC5"/>
    <w:rsid w:val="000E4C85"/>
    <w:rsid w:val="000E4DBB"/>
    <w:rsid w:val="000E51BF"/>
    <w:rsid w:val="000E53FF"/>
    <w:rsid w:val="000E6768"/>
    <w:rsid w:val="000E6A06"/>
    <w:rsid w:val="000E7EF6"/>
    <w:rsid w:val="000F0968"/>
    <w:rsid w:val="000F0C11"/>
    <w:rsid w:val="000F1063"/>
    <w:rsid w:val="000F1225"/>
    <w:rsid w:val="000F3C52"/>
    <w:rsid w:val="000F447B"/>
    <w:rsid w:val="00100020"/>
    <w:rsid w:val="00100717"/>
    <w:rsid w:val="001012C2"/>
    <w:rsid w:val="00101FCA"/>
    <w:rsid w:val="00102154"/>
    <w:rsid w:val="00102D9A"/>
    <w:rsid w:val="0010386D"/>
    <w:rsid w:val="001043F5"/>
    <w:rsid w:val="00104515"/>
    <w:rsid w:val="00104F4C"/>
    <w:rsid w:val="00105BDF"/>
    <w:rsid w:val="001061AD"/>
    <w:rsid w:val="0010625E"/>
    <w:rsid w:val="00107F50"/>
    <w:rsid w:val="0011168D"/>
    <w:rsid w:val="00115098"/>
    <w:rsid w:val="00115720"/>
    <w:rsid w:val="00120B12"/>
    <w:rsid w:val="001217AE"/>
    <w:rsid w:val="0012245E"/>
    <w:rsid w:val="001227A6"/>
    <w:rsid w:val="0012394D"/>
    <w:rsid w:val="00124544"/>
    <w:rsid w:val="0012522A"/>
    <w:rsid w:val="00126586"/>
    <w:rsid w:val="00130733"/>
    <w:rsid w:val="00131248"/>
    <w:rsid w:val="001323A2"/>
    <w:rsid w:val="0013247F"/>
    <w:rsid w:val="001327A6"/>
    <w:rsid w:val="001354D4"/>
    <w:rsid w:val="00136B19"/>
    <w:rsid w:val="00137FC5"/>
    <w:rsid w:val="00140892"/>
    <w:rsid w:val="001417EE"/>
    <w:rsid w:val="0014180A"/>
    <w:rsid w:val="001428F9"/>
    <w:rsid w:val="0014363A"/>
    <w:rsid w:val="0014400A"/>
    <w:rsid w:val="00144A13"/>
    <w:rsid w:val="001452ED"/>
    <w:rsid w:val="001457E6"/>
    <w:rsid w:val="00145A68"/>
    <w:rsid w:val="001464D5"/>
    <w:rsid w:val="00146B23"/>
    <w:rsid w:val="00147E8A"/>
    <w:rsid w:val="00147FF4"/>
    <w:rsid w:val="00152F61"/>
    <w:rsid w:val="00155DA4"/>
    <w:rsid w:val="00156312"/>
    <w:rsid w:val="0015787A"/>
    <w:rsid w:val="00157CC3"/>
    <w:rsid w:val="00157EB9"/>
    <w:rsid w:val="00163488"/>
    <w:rsid w:val="00163996"/>
    <w:rsid w:val="001650AC"/>
    <w:rsid w:val="00165AD7"/>
    <w:rsid w:val="001668F1"/>
    <w:rsid w:val="00166DCA"/>
    <w:rsid w:val="001674B1"/>
    <w:rsid w:val="00167D6C"/>
    <w:rsid w:val="001708CE"/>
    <w:rsid w:val="00171176"/>
    <w:rsid w:val="00171575"/>
    <w:rsid w:val="0017167F"/>
    <w:rsid w:val="00171B6A"/>
    <w:rsid w:val="00171EF5"/>
    <w:rsid w:val="00175B39"/>
    <w:rsid w:val="00175BFE"/>
    <w:rsid w:val="001770C8"/>
    <w:rsid w:val="001779BE"/>
    <w:rsid w:val="00181391"/>
    <w:rsid w:val="00181714"/>
    <w:rsid w:val="00181E27"/>
    <w:rsid w:val="001821D6"/>
    <w:rsid w:val="001852B9"/>
    <w:rsid w:val="00186058"/>
    <w:rsid w:val="001860DE"/>
    <w:rsid w:val="001864AE"/>
    <w:rsid w:val="001869EE"/>
    <w:rsid w:val="00186EC5"/>
    <w:rsid w:val="001917DB"/>
    <w:rsid w:val="0019276D"/>
    <w:rsid w:val="001927CB"/>
    <w:rsid w:val="00194B5B"/>
    <w:rsid w:val="00194ED5"/>
    <w:rsid w:val="00195A95"/>
    <w:rsid w:val="00196EA1"/>
    <w:rsid w:val="001A076F"/>
    <w:rsid w:val="001A3C43"/>
    <w:rsid w:val="001A4F5D"/>
    <w:rsid w:val="001A59B4"/>
    <w:rsid w:val="001A5B9C"/>
    <w:rsid w:val="001A5DA5"/>
    <w:rsid w:val="001A6865"/>
    <w:rsid w:val="001A772B"/>
    <w:rsid w:val="001A7840"/>
    <w:rsid w:val="001B06E9"/>
    <w:rsid w:val="001B1918"/>
    <w:rsid w:val="001B37B6"/>
    <w:rsid w:val="001B3EB1"/>
    <w:rsid w:val="001B47A0"/>
    <w:rsid w:val="001B51A2"/>
    <w:rsid w:val="001B56B4"/>
    <w:rsid w:val="001B75FB"/>
    <w:rsid w:val="001B7F7A"/>
    <w:rsid w:val="001C1E15"/>
    <w:rsid w:val="001C3E4D"/>
    <w:rsid w:val="001C5060"/>
    <w:rsid w:val="001C661B"/>
    <w:rsid w:val="001C6A32"/>
    <w:rsid w:val="001C6BA8"/>
    <w:rsid w:val="001C7B8F"/>
    <w:rsid w:val="001C7C83"/>
    <w:rsid w:val="001C7FCA"/>
    <w:rsid w:val="001D0EA4"/>
    <w:rsid w:val="001D2730"/>
    <w:rsid w:val="001D3432"/>
    <w:rsid w:val="001D3B1F"/>
    <w:rsid w:val="001D5014"/>
    <w:rsid w:val="001D6BF8"/>
    <w:rsid w:val="001D7CE9"/>
    <w:rsid w:val="001E0127"/>
    <w:rsid w:val="001E0AA3"/>
    <w:rsid w:val="001E126A"/>
    <w:rsid w:val="001E1932"/>
    <w:rsid w:val="001E1C3A"/>
    <w:rsid w:val="001E37AA"/>
    <w:rsid w:val="001E389B"/>
    <w:rsid w:val="001E5A78"/>
    <w:rsid w:val="001E5FFE"/>
    <w:rsid w:val="001E70ED"/>
    <w:rsid w:val="001E75B7"/>
    <w:rsid w:val="001F1ED9"/>
    <w:rsid w:val="001F28BB"/>
    <w:rsid w:val="001F4202"/>
    <w:rsid w:val="001F4CA8"/>
    <w:rsid w:val="001F555C"/>
    <w:rsid w:val="001F5A23"/>
    <w:rsid w:val="001F5D4B"/>
    <w:rsid w:val="001F7189"/>
    <w:rsid w:val="001F7ABF"/>
    <w:rsid w:val="001F7BC3"/>
    <w:rsid w:val="0020100F"/>
    <w:rsid w:val="002026E4"/>
    <w:rsid w:val="00202A70"/>
    <w:rsid w:val="00202C90"/>
    <w:rsid w:val="00203ACD"/>
    <w:rsid w:val="0020446A"/>
    <w:rsid w:val="00205A4E"/>
    <w:rsid w:val="0020703D"/>
    <w:rsid w:val="0020750C"/>
    <w:rsid w:val="00211A5B"/>
    <w:rsid w:val="00213DB1"/>
    <w:rsid w:val="00214C6B"/>
    <w:rsid w:val="0021547B"/>
    <w:rsid w:val="00215963"/>
    <w:rsid w:val="00215C6C"/>
    <w:rsid w:val="00215CA4"/>
    <w:rsid w:val="002166C8"/>
    <w:rsid w:val="00216894"/>
    <w:rsid w:val="00217E48"/>
    <w:rsid w:val="00220374"/>
    <w:rsid w:val="002210A3"/>
    <w:rsid w:val="00222AA3"/>
    <w:rsid w:val="00222B7B"/>
    <w:rsid w:val="00225CB4"/>
    <w:rsid w:val="002270BA"/>
    <w:rsid w:val="002302DF"/>
    <w:rsid w:val="00230D3E"/>
    <w:rsid w:val="002313F6"/>
    <w:rsid w:val="0023226C"/>
    <w:rsid w:val="0023278D"/>
    <w:rsid w:val="00233789"/>
    <w:rsid w:val="00233CF3"/>
    <w:rsid w:val="00235A24"/>
    <w:rsid w:val="0024154B"/>
    <w:rsid w:val="00242BD8"/>
    <w:rsid w:val="00243228"/>
    <w:rsid w:val="00243740"/>
    <w:rsid w:val="00244408"/>
    <w:rsid w:val="002450BB"/>
    <w:rsid w:val="00245764"/>
    <w:rsid w:val="0024668E"/>
    <w:rsid w:val="002471C5"/>
    <w:rsid w:val="002471FD"/>
    <w:rsid w:val="00247490"/>
    <w:rsid w:val="0024790A"/>
    <w:rsid w:val="00251007"/>
    <w:rsid w:val="00253496"/>
    <w:rsid w:val="00253CA7"/>
    <w:rsid w:val="00255AB1"/>
    <w:rsid w:val="00255BA0"/>
    <w:rsid w:val="0025673D"/>
    <w:rsid w:val="0025756C"/>
    <w:rsid w:val="00257668"/>
    <w:rsid w:val="00257DCD"/>
    <w:rsid w:val="002614E0"/>
    <w:rsid w:val="00262B81"/>
    <w:rsid w:val="00263CBD"/>
    <w:rsid w:val="0026519E"/>
    <w:rsid w:val="00265238"/>
    <w:rsid w:val="0026579F"/>
    <w:rsid w:val="00265B80"/>
    <w:rsid w:val="00266900"/>
    <w:rsid w:val="00267AA8"/>
    <w:rsid w:val="00270654"/>
    <w:rsid w:val="0027147B"/>
    <w:rsid w:val="002742E7"/>
    <w:rsid w:val="00275F17"/>
    <w:rsid w:val="00276720"/>
    <w:rsid w:val="0028043A"/>
    <w:rsid w:val="00280741"/>
    <w:rsid w:val="0028083F"/>
    <w:rsid w:val="0028101C"/>
    <w:rsid w:val="00283071"/>
    <w:rsid w:val="00283E83"/>
    <w:rsid w:val="002843C3"/>
    <w:rsid w:val="00285A17"/>
    <w:rsid w:val="00285FB7"/>
    <w:rsid w:val="0028646E"/>
    <w:rsid w:val="002865D9"/>
    <w:rsid w:val="0028747C"/>
    <w:rsid w:val="002907CA"/>
    <w:rsid w:val="00291129"/>
    <w:rsid w:val="00291491"/>
    <w:rsid w:val="00291902"/>
    <w:rsid w:val="00292445"/>
    <w:rsid w:val="00292F99"/>
    <w:rsid w:val="00293325"/>
    <w:rsid w:val="00294890"/>
    <w:rsid w:val="002948F0"/>
    <w:rsid w:val="0029503F"/>
    <w:rsid w:val="002963EC"/>
    <w:rsid w:val="00296B23"/>
    <w:rsid w:val="00296B2E"/>
    <w:rsid w:val="002A1753"/>
    <w:rsid w:val="002A46A7"/>
    <w:rsid w:val="002A6210"/>
    <w:rsid w:val="002A66B8"/>
    <w:rsid w:val="002B1624"/>
    <w:rsid w:val="002B2330"/>
    <w:rsid w:val="002B23B3"/>
    <w:rsid w:val="002B27AE"/>
    <w:rsid w:val="002B2D7F"/>
    <w:rsid w:val="002B4FDC"/>
    <w:rsid w:val="002B6B2D"/>
    <w:rsid w:val="002B6E39"/>
    <w:rsid w:val="002C1072"/>
    <w:rsid w:val="002C2BBA"/>
    <w:rsid w:val="002C388D"/>
    <w:rsid w:val="002C4822"/>
    <w:rsid w:val="002D0775"/>
    <w:rsid w:val="002D2192"/>
    <w:rsid w:val="002D2CA4"/>
    <w:rsid w:val="002D2F5A"/>
    <w:rsid w:val="002D3578"/>
    <w:rsid w:val="002D385C"/>
    <w:rsid w:val="002D3FD3"/>
    <w:rsid w:val="002D4B8E"/>
    <w:rsid w:val="002D5917"/>
    <w:rsid w:val="002D61E9"/>
    <w:rsid w:val="002E0292"/>
    <w:rsid w:val="002E1247"/>
    <w:rsid w:val="002E2894"/>
    <w:rsid w:val="002E2E2E"/>
    <w:rsid w:val="002E48B3"/>
    <w:rsid w:val="002E5150"/>
    <w:rsid w:val="002E584F"/>
    <w:rsid w:val="002E5B05"/>
    <w:rsid w:val="002E6C20"/>
    <w:rsid w:val="002E7373"/>
    <w:rsid w:val="002E7D51"/>
    <w:rsid w:val="002F02F7"/>
    <w:rsid w:val="002F11B8"/>
    <w:rsid w:val="002F1A91"/>
    <w:rsid w:val="002F1E40"/>
    <w:rsid w:val="002F2466"/>
    <w:rsid w:val="002F2524"/>
    <w:rsid w:val="002F3A98"/>
    <w:rsid w:val="002F4316"/>
    <w:rsid w:val="002F5213"/>
    <w:rsid w:val="002F7BA5"/>
    <w:rsid w:val="0030038E"/>
    <w:rsid w:val="00300CF1"/>
    <w:rsid w:val="00300DE7"/>
    <w:rsid w:val="003015AC"/>
    <w:rsid w:val="00302902"/>
    <w:rsid w:val="003055D3"/>
    <w:rsid w:val="00307D1B"/>
    <w:rsid w:val="003112AA"/>
    <w:rsid w:val="00311B24"/>
    <w:rsid w:val="00311DC9"/>
    <w:rsid w:val="003122A5"/>
    <w:rsid w:val="00312DA6"/>
    <w:rsid w:val="00312F85"/>
    <w:rsid w:val="0031335D"/>
    <w:rsid w:val="00314149"/>
    <w:rsid w:val="003152E2"/>
    <w:rsid w:val="003213F6"/>
    <w:rsid w:val="00322573"/>
    <w:rsid w:val="00324AAC"/>
    <w:rsid w:val="003254AC"/>
    <w:rsid w:val="0032550D"/>
    <w:rsid w:val="00326386"/>
    <w:rsid w:val="003267B7"/>
    <w:rsid w:val="0032781B"/>
    <w:rsid w:val="00330BF4"/>
    <w:rsid w:val="00330F20"/>
    <w:rsid w:val="00330F28"/>
    <w:rsid w:val="00331B22"/>
    <w:rsid w:val="00331F4F"/>
    <w:rsid w:val="0033262F"/>
    <w:rsid w:val="00332F3D"/>
    <w:rsid w:val="00333B90"/>
    <w:rsid w:val="00334282"/>
    <w:rsid w:val="0033537E"/>
    <w:rsid w:val="003369B2"/>
    <w:rsid w:val="0033723E"/>
    <w:rsid w:val="003374FC"/>
    <w:rsid w:val="00337C31"/>
    <w:rsid w:val="00337D41"/>
    <w:rsid w:val="0034135F"/>
    <w:rsid w:val="0034245C"/>
    <w:rsid w:val="00343805"/>
    <w:rsid w:val="00343D8F"/>
    <w:rsid w:val="00345E6B"/>
    <w:rsid w:val="003464C1"/>
    <w:rsid w:val="0034730E"/>
    <w:rsid w:val="0035096F"/>
    <w:rsid w:val="0035107C"/>
    <w:rsid w:val="003511AA"/>
    <w:rsid w:val="0035196A"/>
    <w:rsid w:val="00351BA5"/>
    <w:rsid w:val="00353C89"/>
    <w:rsid w:val="00354446"/>
    <w:rsid w:val="00354A3D"/>
    <w:rsid w:val="00354A51"/>
    <w:rsid w:val="0035508D"/>
    <w:rsid w:val="00355997"/>
    <w:rsid w:val="00356993"/>
    <w:rsid w:val="00360639"/>
    <w:rsid w:val="003614BE"/>
    <w:rsid w:val="00362668"/>
    <w:rsid w:val="0036638B"/>
    <w:rsid w:val="00366FCA"/>
    <w:rsid w:val="00367562"/>
    <w:rsid w:val="003702F6"/>
    <w:rsid w:val="00370405"/>
    <w:rsid w:val="00370F81"/>
    <w:rsid w:val="00371A5D"/>
    <w:rsid w:val="00372EFC"/>
    <w:rsid w:val="00373C2D"/>
    <w:rsid w:val="003769EA"/>
    <w:rsid w:val="0037712B"/>
    <w:rsid w:val="00377444"/>
    <w:rsid w:val="003776DB"/>
    <w:rsid w:val="003800CD"/>
    <w:rsid w:val="00380F99"/>
    <w:rsid w:val="0038108E"/>
    <w:rsid w:val="0038322D"/>
    <w:rsid w:val="00383373"/>
    <w:rsid w:val="003841AE"/>
    <w:rsid w:val="00384477"/>
    <w:rsid w:val="00384526"/>
    <w:rsid w:val="003863DF"/>
    <w:rsid w:val="00386DB4"/>
    <w:rsid w:val="003874BA"/>
    <w:rsid w:val="00391A02"/>
    <w:rsid w:val="00392134"/>
    <w:rsid w:val="003951F4"/>
    <w:rsid w:val="00395969"/>
    <w:rsid w:val="00396B3C"/>
    <w:rsid w:val="00396EE3"/>
    <w:rsid w:val="00397ADA"/>
    <w:rsid w:val="003A454F"/>
    <w:rsid w:val="003A4DE0"/>
    <w:rsid w:val="003A5650"/>
    <w:rsid w:val="003A5BFB"/>
    <w:rsid w:val="003A5E4A"/>
    <w:rsid w:val="003A7FF1"/>
    <w:rsid w:val="003B1A80"/>
    <w:rsid w:val="003B3E3E"/>
    <w:rsid w:val="003B48D7"/>
    <w:rsid w:val="003B66A9"/>
    <w:rsid w:val="003B7F6F"/>
    <w:rsid w:val="003C1B42"/>
    <w:rsid w:val="003C325F"/>
    <w:rsid w:val="003C3F63"/>
    <w:rsid w:val="003C41C0"/>
    <w:rsid w:val="003C546A"/>
    <w:rsid w:val="003C64C1"/>
    <w:rsid w:val="003D05BF"/>
    <w:rsid w:val="003D1014"/>
    <w:rsid w:val="003D34F5"/>
    <w:rsid w:val="003D3567"/>
    <w:rsid w:val="003D3A0E"/>
    <w:rsid w:val="003D4210"/>
    <w:rsid w:val="003D4F6E"/>
    <w:rsid w:val="003D5EF8"/>
    <w:rsid w:val="003D63C1"/>
    <w:rsid w:val="003D6FC7"/>
    <w:rsid w:val="003D751F"/>
    <w:rsid w:val="003D7C81"/>
    <w:rsid w:val="003E080E"/>
    <w:rsid w:val="003E1009"/>
    <w:rsid w:val="003E27B5"/>
    <w:rsid w:val="003E3306"/>
    <w:rsid w:val="003E4F43"/>
    <w:rsid w:val="003E5AE4"/>
    <w:rsid w:val="003E6F50"/>
    <w:rsid w:val="003E7427"/>
    <w:rsid w:val="003F0C2C"/>
    <w:rsid w:val="003F2345"/>
    <w:rsid w:val="003F3F1B"/>
    <w:rsid w:val="003F60B4"/>
    <w:rsid w:val="003F70D2"/>
    <w:rsid w:val="003F794B"/>
    <w:rsid w:val="00400A20"/>
    <w:rsid w:val="00400C8D"/>
    <w:rsid w:val="004018F6"/>
    <w:rsid w:val="00402B6F"/>
    <w:rsid w:val="00402CD5"/>
    <w:rsid w:val="00402F77"/>
    <w:rsid w:val="00405F63"/>
    <w:rsid w:val="004076DE"/>
    <w:rsid w:val="00411F72"/>
    <w:rsid w:val="00414CC5"/>
    <w:rsid w:val="0042204A"/>
    <w:rsid w:val="004226A2"/>
    <w:rsid w:val="00422D56"/>
    <w:rsid w:val="00422E2E"/>
    <w:rsid w:val="00422E7D"/>
    <w:rsid w:val="00422EA5"/>
    <w:rsid w:val="00423165"/>
    <w:rsid w:val="0042345A"/>
    <w:rsid w:val="004249E1"/>
    <w:rsid w:val="00426C1E"/>
    <w:rsid w:val="004275A8"/>
    <w:rsid w:val="00427858"/>
    <w:rsid w:val="00432007"/>
    <w:rsid w:val="004321BF"/>
    <w:rsid w:val="00432275"/>
    <w:rsid w:val="0043335E"/>
    <w:rsid w:val="004335CA"/>
    <w:rsid w:val="00434834"/>
    <w:rsid w:val="00434FE2"/>
    <w:rsid w:val="00435BA2"/>
    <w:rsid w:val="004360BA"/>
    <w:rsid w:val="0044039B"/>
    <w:rsid w:val="0044287C"/>
    <w:rsid w:val="004465CF"/>
    <w:rsid w:val="00447700"/>
    <w:rsid w:val="00447916"/>
    <w:rsid w:val="00451456"/>
    <w:rsid w:val="00454552"/>
    <w:rsid w:val="00454EBA"/>
    <w:rsid w:val="00455492"/>
    <w:rsid w:val="004600E3"/>
    <w:rsid w:val="00460BC5"/>
    <w:rsid w:val="00461010"/>
    <w:rsid w:val="00461498"/>
    <w:rsid w:val="0046249F"/>
    <w:rsid w:val="0046363C"/>
    <w:rsid w:val="00464867"/>
    <w:rsid w:val="004663CC"/>
    <w:rsid w:val="0047014B"/>
    <w:rsid w:val="004702F1"/>
    <w:rsid w:val="004708C4"/>
    <w:rsid w:val="00470B06"/>
    <w:rsid w:val="00470BE5"/>
    <w:rsid w:val="00474430"/>
    <w:rsid w:val="00474A2A"/>
    <w:rsid w:val="004755F5"/>
    <w:rsid w:val="00475F12"/>
    <w:rsid w:val="00476224"/>
    <w:rsid w:val="0048039C"/>
    <w:rsid w:val="004811A4"/>
    <w:rsid w:val="004811A9"/>
    <w:rsid w:val="0048539F"/>
    <w:rsid w:val="004854A4"/>
    <w:rsid w:val="004857D4"/>
    <w:rsid w:val="00485CBD"/>
    <w:rsid w:val="004866D3"/>
    <w:rsid w:val="00491608"/>
    <w:rsid w:val="00491750"/>
    <w:rsid w:val="00491F65"/>
    <w:rsid w:val="00492F48"/>
    <w:rsid w:val="0049367D"/>
    <w:rsid w:val="00494537"/>
    <w:rsid w:val="004945E0"/>
    <w:rsid w:val="00496A2C"/>
    <w:rsid w:val="004A14EB"/>
    <w:rsid w:val="004A4249"/>
    <w:rsid w:val="004A4386"/>
    <w:rsid w:val="004A6210"/>
    <w:rsid w:val="004A799E"/>
    <w:rsid w:val="004B0937"/>
    <w:rsid w:val="004B1093"/>
    <w:rsid w:val="004B26A6"/>
    <w:rsid w:val="004B29E3"/>
    <w:rsid w:val="004B4041"/>
    <w:rsid w:val="004C0CAC"/>
    <w:rsid w:val="004C0E79"/>
    <w:rsid w:val="004C0FDC"/>
    <w:rsid w:val="004C29F1"/>
    <w:rsid w:val="004C442A"/>
    <w:rsid w:val="004C47D9"/>
    <w:rsid w:val="004C5514"/>
    <w:rsid w:val="004C5CB1"/>
    <w:rsid w:val="004C73A1"/>
    <w:rsid w:val="004C7930"/>
    <w:rsid w:val="004D014E"/>
    <w:rsid w:val="004D0462"/>
    <w:rsid w:val="004D09B5"/>
    <w:rsid w:val="004D2305"/>
    <w:rsid w:val="004D232B"/>
    <w:rsid w:val="004D418B"/>
    <w:rsid w:val="004D4BFE"/>
    <w:rsid w:val="004D55FD"/>
    <w:rsid w:val="004D7BA9"/>
    <w:rsid w:val="004E0170"/>
    <w:rsid w:val="004E15C4"/>
    <w:rsid w:val="004E1788"/>
    <w:rsid w:val="004E1E19"/>
    <w:rsid w:val="004E2B34"/>
    <w:rsid w:val="004E2DBE"/>
    <w:rsid w:val="004E3185"/>
    <w:rsid w:val="004E392C"/>
    <w:rsid w:val="004E3A3C"/>
    <w:rsid w:val="004E3B0E"/>
    <w:rsid w:val="004E3BED"/>
    <w:rsid w:val="004E3D88"/>
    <w:rsid w:val="004E46BA"/>
    <w:rsid w:val="004E4D1D"/>
    <w:rsid w:val="004E5E72"/>
    <w:rsid w:val="004E607A"/>
    <w:rsid w:val="004E6207"/>
    <w:rsid w:val="004E65F2"/>
    <w:rsid w:val="004E6819"/>
    <w:rsid w:val="004E70E4"/>
    <w:rsid w:val="004F025E"/>
    <w:rsid w:val="004F0F89"/>
    <w:rsid w:val="004F12BF"/>
    <w:rsid w:val="004F12D1"/>
    <w:rsid w:val="004F12F9"/>
    <w:rsid w:val="004F1B81"/>
    <w:rsid w:val="004F27F7"/>
    <w:rsid w:val="004F3F48"/>
    <w:rsid w:val="004F50DC"/>
    <w:rsid w:val="004F5B61"/>
    <w:rsid w:val="004F6CFE"/>
    <w:rsid w:val="005005BF"/>
    <w:rsid w:val="005005E0"/>
    <w:rsid w:val="00500886"/>
    <w:rsid w:val="00501344"/>
    <w:rsid w:val="005013E1"/>
    <w:rsid w:val="00501682"/>
    <w:rsid w:val="005054A2"/>
    <w:rsid w:val="00505E32"/>
    <w:rsid w:val="00506A91"/>
    <w:rsid w:val="00506ADB"/>
    <w:rsid w:val="00507732"/>
    <w:rsid w:val="005078D5"/>
    <w:rsid w:val="00511BE1"/>
    <w:rsid w:val="00512EB2"/>
    <w:rsid w:val="00513D1C"/>
    <w:rsid w:val="0051468B"/>
    <w:rsid w:val="00514F7E"/>
    <w:rsid w:val="00517290"/>
    <w:rsid w:val="0051752D"/>
    <w:rsid w:val="00517679"/>
    <w:rsid w:val="00517F1D"/>
    <w:rsid w:val="005218C7"/>
    <w:rsid w:val="00522A76"/>
    <w:rsid w:val="005303DB"/>
    <w:rsid w:val="0053179F"/>
    <w:rsid w:val="00532B1F"/>
    <w:rsid w:val="00533F4C"/>
    <w:rsid w:val="00534757"/>
    <w:rsid w:val="00534C8B"/>
    <w:rsid w:val="00535059"/>
    <w:rsid w:val="0053577E"/>
    <w:rsid w:val="00537376"/>
    <w:rsid w:val="0053785E"/>
    <w:rsid w:val="00537E29"/>
    <w:rsid w:val="005401EB"/>
    <w:rsid w:val="00540C3E"/>
    <w:rsid w:val="00540CF9"/>
    <w:rsid w:val="00540DF9"/>
    <w:rsid w:val="00540E2C"/>
    <w:rsid w:val="0054238C"/>
    <w:rsid w:val="00543367"/>
    <w:rsid w:val="0054417C"/>
    <w:rsid w:val="00544D62"/>
    <w:rsid w:val="0054577D"/>
    <w:rsid w:val="00547318"/>
    <w:rsid w:val="00547446"/>
    <w:rsid w:val="005476AD"/>
    <w:rsid w:val="00550BD4"/>
    <w:rsid w:val="00551157"/>
    <w:rsid w:val="00552AD5"/>
    <w:rsid w:val="00553ADB"/>
    <w:rsid w:val="00553BD4"/>
    <w:rsid w:val="005551B1"/>
    <w:rsid w:val="00555268"/>
    <w:rsid w:val="005552EF"/>
    <w:rsid w:val="00556188"/>
    <w:rsid w:val="005564A9"/>
    <w:rsid w:val="0056040E"/>
    <w:rsid w:val="005617D5"/>
    <w:rsid w:val="00561A20"/>
    <w:rsid w:val="00562398"/>
    <w:rsid w:val="00563174"/>
    <w:rsid w:val="005649EE"/>
    <w:rsid w:val="00565424"/>
    <w:rsid w:val="00570C5A"/>
    <w:rsid w:val="00571D48"/>
    <w:rsid w:val="0057295A"/>
    <w:rsid w:val="00572C6A"/>
    <w:rsid w:val="005758F5"/>
    <w:rsid w:val="00577469"/>
    <w:rsid w:val="00577474"/>
    <w:rsid w:val="00577ACB"/>
    <w:rsid w:val="00577C97"/>
    <w:rsid w:val="00577DC4"/>
    <w:rsid w:val="00577EC7"/>
    <w:rsid w:val="0058195A"/>
    <w:rsid w:val="00582660"/>
    <w:rsid w:val="005834B0"/>
    <w:rsid w:val="0058446B"/>
    <w:rsid w:val="00584B3D"/>
    <w:rsid w:val="005852F0"/>
    <w:rsid w:val="005861EE"/>
    <w:rsid w:val="00586B1E"/>
    <w:rsid w:val="00590725"/>
    <w:rsid w:val="00592010"/>
    <w:rsid w:val="0059702A"/>
    <w:rsid w:val="00597949"/>
    <w:rsid w:val="005A0150"/>
    <w:rsid w:val="005A0CDD"/>
    <w:rsid w:val="005A1752"/>
    <w:rsid w:val="005A22C3"/>
    <w:rsid w:val="005A2941"/>
    <w:rsid w:val="005A3835"/>
    <w:rsid w:val="005A3E5E"/>
    <w:rsid w:val="005A4EBC"/>
    <w:rsid w:val="005A523A"/>
    <w:rsid w:val="005A55E0"/>
    <w:rsid w:val="005B0CAC"/>
    <w:rsid w:val="005B1C01"/>
    <w:rsid w:val="005B23D3"/>
    <w:rsid w:val="005B2D4B"/>
    <w:rsid w:val="005B2FB6"/>
    <w:rsid w:val="005B3868"/>
    <w:rsid w:val="005B3F9F"/>
    <w:rsid w:val="005B4578"/>
    <w:rsid w:val="005B4EFE"/>
    <w:rsid w:val="005B5EAF"/>
    <w:rsid w:val="005B63D1"/>
    <w:rsid w:val="005B70BB"/>
    <w:rsid w:val="005C552B"/>
    <w:rsid w:val="005C5970"/>
    <w:rsid w:val="005D1A2D"/>
    <w:rsid w:val="005D1B0E"/>
    <w:rsid w:val="005D2657"/>
    <w:rsid w:val="005D2DC1"/>
    <w:rsid w:val="005D396A"/>
    <w:rsid w:val="005D560F"/>
    <w:rsid w:val="005D65FE"/>
    <w:rsid w:val="005D75B6"/>
    <w:rsid w:val="005E1655"/>
    <w:rsid w:val="005E3684"/>
    <w:rsid w:val="005E47AA"/>
    <w:rsid w:val="005E4B33"/>
    <w:rsid w:val="005E5E0F"/>
    <w:rsid w:val="005E617A"/>
    <w:rsid w:val="005E6CCC"/>
    <w:rsid w:val="005E78DD"/>
    <w:rsid w:val="005F22DD"/>
    <w:rsid w:val="005F28AA"/>
    <w:rsid w:val="005F317F"/>
    <w:rsid w:val="005F5220"/>
    <w:rsid w:val="005F7BE6"/>
    <w:rsid w:val="005F7CE2"/>
    <w:rsid w:val="0060030E"/>
    <w:rsid w:val="0060152C"/>
    <w:rsid w:val="00602D0C"/>
    <w:rsid w:val="00602E5D"/>
    <w:rsid w:val="00603031"/>
    <w:rsid w:val="006043B6"/>
    <w:rsid w:val="00604EF1"/>
    <w:rsid w:val="00605603"/>
    <w:rsid w:val="0060560B"/>
    <w:rsid w:val="00605B71"/>
    <w:rsid w:val="006062CC"/>
    <w:rsid w:val="00607443"/>
    <w:rsid w:val="006123CA"/>
    <w:rsid w:val="00612FB4"/>
    <w:rsid w:val="00614367"/>
    <w:rsid w:val="00614AE6"/>
    <w:rsid w:val="00614ECD"/>
    <w:rsid w:val="00616F66"/>
    <w:rsid w:val="00620370"/>
    <w:rsid w:val="00621DB9"/>
    <w:rsid w:val="00622312"/>
    <w:rsid w:val="0062315A"/>
    <w:rsid w:val="006235F5"/>
    <w:rsid w:val="00623962"/>
    <w:rsid w:val="006248C8"/>
    <w:rsid w:val="00630231"/>
    <w:rsid w:val="00631160"/>
    <w:rsid w:val="00632731"/>
    <w:rsid w:val="00633305"/>
    <w:rsid w:val="006337DA"/>
    <w:rsid w:val="006360B1"/>
    <w:rsid w:val="006379C7"/>
    <w:rsid w:val="00637FD3"/>
    <w:rsid w:val="0064164F"/>
    <w:rsid w:val="00641D67"/>
    <w:rsid w:val="00641EBC"/>
    <w:rsid w:val="00642F15"/>
    <w:rsid w:val="00643915"/>
    <w:rsid w:val="00644375"/>
    <w:rsid w:val="00644CFB"/>
    <w:rsid w:val="00646071"/>
    <w:rsid w:val="006465C1"/>
    <w:rsid w:val="00646E79"/>
    <w:rsid w:val="00650A00"/>
    <w:rsid w:val="00651D65"/>
    <w:rsid w:val="006524FA"/>
    <w:rsid w:val="00652E3F"/>
    <w:rsid w:val="00652E71"/>
    <w:rsid w:val="00653C3B"/>
    <w:rsid w:val="006543AD"/>
    <w:rsid w:val="00655A75"/>
    <w:rsid w:val="006602A7"/>
    <w:rsid w:val="006633EB"/>
    <w:rsid w:val="00665089"/>
    <w:rsid w:val="00665609"/>
    <w:rsid w:val="00665754"/>
    <w:rsid w:val="0066585F"/>
    <w:rsid w:val="00665F60"/>
    <w:rsid w:val="006667AC"/>
    <w:rsid w:val="0066719E"/>
    <w:rsid w:val="00670F08"/>
    <w:rsid w:val="00671330"/>
    <w:rsid w:val="00674BFE"/>
    <w:rsid w:val="00675546"/>
    <w:rsid w:val="00675F64"/>
    <w:rsid w:val="00677CAE"/>
    <w:rsid w:val="00680072"/>
    <w:rsid w:val="0068172A"/>
    <w:rsid w:val="006817A5"/>
    <w:rsid w:val="00681C2E"/>
    <w:rsid w:val="006830D8"/>
    <w:rsid w:val="00684053"/>
    <w:rsid w:val="0068408C"/>
    <w:rsid w:val="00684D43"/>
    <w:rsid w:val="00684DB0"/>
    <w:rsid w:val="006850AB"/>
    <w:rsid w:val="00686EBF"/>
    <w:rsid w:val="00687151"/>
    <w:rsid w:val="00687472"/>
    <w:rsid w:val="00687C4D"/>
    <w:rsid w:val="0069155D"/>
    <w:rsid w:val="00692114"/>
    <w:rsid w:val="00692421"/>
    <w:rsid w:val="00693759"/>
    <w:rsid w:val="00693978"/>
    <w:rsid w:val="00694BA2"/>
    <w:rsid w:val="006952A0"/>
    <w:rsid w:val="006955B8"/>
    <w:rsid w:val="00697B93"/>
    <w:rsid w:val="006A19DD"/>
    <w:rsid w:val="006A2775"/>
    <w:rsid w:val="006A286A"/>
    <w:rsid w:val="006A39E3"/>
    <w:rsid w:val="006A43ED"/>
    <w:rsid w:val="006A55C9"/>
    <w:rsid w:val="006A7073"/>
    <w:rsid w:val="006A7098"/>
    <w:rsid w:val="006A7228"/>
    <w:rsid w:val="006A789F"/>
    <w:rsid w:val="006A7F93"/>
    <w:rsid w:val="006B0229"/>
    <w:rsid w:val="006B0E54"/>
    <w:rsid w:val="006B28E7"/>
    <w:rsid w:val="006B3332"/>
    <w:rsid w:val="006B4052"/>
    <w:rsid w:val="006B54B7"/>
    <w:rsid w:val="006B6198"/>
    <w:rsid w:val="006B6289"/>
    <w:rsid w:val="006B682A"/>
    <w:rsid w:val="006C044E"/>
    <w:rsid w:val="006C26F1"/>
    <w:rsid w:val="006C5A49"/>
    <w:rsid w:val="006C6670"/>
    <w:rsid w:val="006C73D3"/>
    <w:rsid w:val="006C75F7"/>
    <w:rsid w:val="006C7CB7"/>
    <w:rsid w:val="006D28EC"/>
    <w:rsid w:val="006D33E6"/>
    <w:rsid w:val="006D34FD"/>
    <w:rsid w:val="006D36E3"/>
    <w:rsid w:val="006D37CD"/>
    <w:rsid w:val="006D37EF"/>
    <w:rsid w:val="006D3A0B"/>
    <w:rsid w:val="006D3A5D"/>
    <w:rsid w:val="006D49D7"/>
    <w:rsid w:val="006D5C09"/>
    <w:rsid w:val="006D5D93"/>
    <w:rsid w:val="006D69FE"/>
    <w:rsid w:val="006D6BC1"/>
    <w:rsid w:val="006E0821"/>
    <w:rsid w:val="006E11FF"/>
    <w:rsid w:val="006E12F2"/>
    <w:rsid w:val="006E13FB"/>
    <w:rsid w:val="006E1462"/>
    <w:rsid w:val="006E29F7"/>
    <w:rsid w:val="006E35C5"/>
    <w:rsid w:val="006E362F"/>
    <w:rsid w:val="006E4170"/>
    <w:rsid w:val="006E694B"/>
    <w:rsid w:val="006E6988"/>
    <w:rsid w:val="006E73A3"/>
    <w:rsid w:val="006F16C7"/>
    <w:rsid w:val="006F248C"/>
    <w:rsid w:val="006F2A52"/>
    <w:rsid w:val="006F2DCE"/>
    <w:rsid w:val="006F3BDD"/>
    <w:rsid w:val="006F3CD2"/>
    <w:rsid w:val="006F4966"/>
    <w:rsid w:val="006F6088"/>
    <w:rsid w:val="006F7279"/>
    <w:rsid w:val="006F73D5"/>
    <w:rsid w:val="006F7942"/>
    <w:rsid w:val="006F7CB3"/>
    <w:rsid w:val="00700403"/>
    <w:rsid w:val="0070040A"/>
    <w:rsid w:val="00700880"/>
    <w:rsid w:val="00700F8C"/>
    <w:rsid w:val="00702505"/>
    <w:rsid w:val="00703B45"/>
    <w:rsid w:val="00704568"/>
    <w:rsid w:val="0070495E"/>
    <w:rsid w:val="00704AF3"/>
    <w:rsid w:val="00706C52"/>
    <w:rsid w:val="0071049F"/>
    <w:rsid w:val="0071291C"/>
    <w:rsid w:val="00713A9E"/>
    <w:rsid w:val="0071446C"/>
    <w:rsid w:val="00716C8E"/>
    <w:rsid w:val="0072023A"/>
    <w:rsid w:val="0072154C"/>
    <w:rsid w:val="007233EB"/>
    <w:rsid w:val="00724CA9"/>
    <w:rsid w:val="0072549A"/>
    <w:rsid w:val="007261FF"/>
    <w:rsid w:val="007277FE"/>
    <w:rsid w:val="00727E49"/>
    <w:rsid w:val="00730849"/>
    <w:rsid w:val="00730BB8"/>
    <w:rsid w:val="00730FDB"/>
    <w:rsid w:val="00732592"/>
    <w:rsid w:val="00733F44"/>
    <w:rsid w:val="00734127"/>
    <w:rsid w:val="007343DC"/>
    <w:rsid w:val="00734447"/>
    <w:rsid w:val="007354F5"/>
    <w:rsid w:val="00735932"/>
    <w:rsid w:val="00737C3B"/>
    <w:rsid w:val="00740C1D"/>
    <w:rsid w:val="00742651"/>
    <w:rsid w:val="007518EE"/>
    <w:rsid w:val="00752016"/>
    <w:rsid w:val="0075254E"/>
    <w:rsid w:val="007539EF"/>
    <w:rsid w:val="0075403C"/>
    <w:rsid w:val="007541D2"/>
    <w:rsid w:val="0075424F"/>
    <w:rsid w:val="00754D52"/>
    <w:rsid w:val="00756208"/>
    <w:rsid w:val="00756A45"/>
    <w:rsid w:val="00757621"/>
    <w:rsid w:val="00760944"/>
    <w:rsid w:val="007619F1"/>
    <w:rsid w:val="00762F1F"/>
    <w:rsid w:val="00763AAC"/>
    <w:rsid w:val="00763D4F"/>
    <w:rsid w:val="00765A6A"/>
    <w:rsid w:val="00767714"/>
    <w:rsid w:val="00771ED6"/>
    <w:rsid w:val="007726FC"/>
    <w:rsid w:val="00772B0F"/>
    <w:rsid w:val="00772FA0"/>
    <w:rsid w:val="0077324C"/>
    <w:rsid w:val="00773335"/>
    <w:rsid w:val="00773779"/>
    <w:rsid w:val="00773EAC"/>
    <w:rsid w:val="00774592"/>
    <w:rsid w:val="0077476F"/>
    <w:rsid w:val="00774843"/>
    <w:rsid w:val="00775D83"/>
    <w:rsid w:val="0077608B"/>
    <w:rsid w:val="00777482"/>
    <w:rsid w:val="007802E9"/>
    <w:rsid w:val="00780B66"/>
    <w:rsid w:val="00781592"/>
    <w:rsid w:val="00781D00"/>
    <w:rsid w:val="0078272C"/>
    <w:rsid w:val="0078301B"/>
    <w:rsid w:val="0078306D"/>
    <w:rsid w:val="0078426E"/>
    <w:rsid w:val="00785C4A"/>
    <w:rsid w:val="0078662E"/>
    <w:rsid w:val="00786EFD"/>
    <w:rsid w:val="007906A3"/>
    <w:rsid w:val="00790A50"/>
    <w:rsid w:val="00790BDA"/>
    <w:rsid w:val="00790D8D"/>
    <w:rsid w:val="00790DEC"/>
    <w:rsid w:val="00791CA0"/>
    <w:rsid w:val="00791F7C"/>
    <w:rsid w:val="00793B14"/>
    <w:rsid w:val="007943BC"/>
    <w:rsid w:val="00794A3A"/>
    <w:rsid w:val="00794E98"/>
    <w:rsid w:val="00795772"/>
    <w:rsid w:val="007957A1"/>
    <w:rsid w:val="00796401"/>
    <w:rsid w:val="007965CD"/>
    <w:rsid w:val="00797529"/>
    <w:rsid w:val="007975E9"/>
    <w:rsid w:val="00797956"/>
    <w:rsid w:val="00797BF4"/>
    <w:rsid w:val="00797C3C"/>
    <w:rsid w:val="007A182A"/>
    <w:rsid w:val="007A4819"/>
    <w:rsid w:val="007A4DDC"/>
    <w:rsid w:val="007B092B"/>
    <w:rsid w:val="007B0F8D"/>
    <w:rsid w:val="007B1437"/>
    <w:rsid w:val="007B14A8"/>
    <w:rsid w:val="007B1F91"/>
    <w:rsid w:val="007B20E0"/>
    <w:rsid w:val="007B2749"/>
    <w:rsid w:val="007B4516"/>
    <w:rsid w:val="007B7B77"/>
    <w:rsid w:val="007C0CE9"/>
    <w:rsid w:val="007C1054"/>
    <w:rsid w:val="007C29C1"/>
    <w:rsid w:val="007C4013"/>
    <w:rsid w:val="007C4449"/>
    <w:rsid w:val="007C5660"/>
    <w:rsid w:val="007C5749"/>
    <w:rsid w:val="007C5DC3"/>
    <w:rsid w:val="007C7BE0"/>
    <w:rsid w:val="007C7C92"/>
    <w:rsid w:val="007D0208"/>
    <w:rsid w:val="007D0A03"/>
    <w:rsid w:val="007D0EE6"/>
    <w:rsid w:val="007D1619"/>
    <w:rsid w:val="007D1DC2"/>
    <w:rsid w:val="007D225D"/>
    <w:rsid w:val="007D2DFB"/>
    <w:rsid w:val="007D42EA"/>
    <w:rsid w:val="007D50CE"/>
    <w:rsid w:val="007D5112"/>
    <w:rsid w:val="007E0DFA"/>
    <w:rsid w:val="007E3561"/>
    <w:rsid w:val="007E4168"/>
    <w:rsid w:val="007E6D36"/>
    <w:rsid w:val="007E6D6D"/>
    <w:rsid w:val="007E728E"/>
    <w:rsid w:val="007E75F8"/>
    <w:rsid w:val="007E7954"/>
    <w:rsid w:val="007F0243"/>
    <w:rsid w:val="007F0481"/>
    <w:rsid w:val="007F05CD"/>
    <w:rsid w:val="007F0671"/>
    <w:rsid w:val="007F1FDC"/>
    <w:rsid w:val="007F3083"/>
    <w:rsid w:val="007F348A"/>
    <w:rsid w:val="007F3B39"/>
    <w:rsid w:val="007F556A"/>
    <w:rsid w:val="007F6465"/>
    <w:rsid w:val="007F6D70"/>
    <w:rsid w:val="007F6DB3"/>
    <w:rsid w:val="007F70DF"/>
    <w:rsid w:val="007F73B9"/>
    <w:rsid w:val="007F748B"/>
    <w:rsid w:val="008023DA"/>
    <w:rsid w:val="008025F4"/>
    <w:rsid w:val="00803D35"/>
    <w:rsid w:val="00804788"/>
    <w:rsid w:val="008047EE"/>
    <w:rsid w:val="00805B7A"/>
    <w:rsid w:val="0080630D"/>
    <w:rsid w:val="008100BE"/>
    <w:rsid w:val="00810B61"/>
    <w:rsid w:val="008126EE"/>
    <w:rsid w:val="00812749"/>
    <w:rsid w:val="00812A2D"/>
    <w:rsid w:val="008134F4"/>
    <w:rsid w:val="00814572"/>
    <w:rsid w:val="00817440"/>
    <w:rsid w:val="00817463"/>
    <w:rsid w:val="008212B8"/>
    <w:rsid w:val="008214C4"/>
    <w:rsid w:val="008230CB"/>
    <w:rsid w:val="00824971"/>
    <w:rsid w:val="00825B46"/>
    <w:rsid w:val="00825BA5"/>
    <w:rsid w:val="00826010"/>
    <w:rsid w:val="008263C1"/>
    <w:rsid w:val="008302E5"/>
    <w:rsid w:val="0083152D"/>
    <w:rsid w:val="00831AD0"/>
    <w:rsid w:val="00831B2D"/>
    <w:rsid w:val="0083269E"/>
    <w:rsid w:val="00833C9A"/>
    <w:rsid w:val="00835707"/>
    <w:rsid w:val="0083600D"/>
    <w:rsid w:val="00836945"/>
    <w:rsid w:val="00837067"/>
    <w:rsid w:val="00837EB0"/>
    <w:rsid w:val="00842E85"/>
    <w:rsid w:val="0084389A"/>
    <w:rsid w:val="00843F0D"/>
    <w:rsid w:val="0084498D"/>
    <w:rsid w:val="00845611"/>
    <w:rsid w:val="00845844"/>
    <w:rsid w:val="00845B7B"/>
    <w:rsid w:val="00845DA0"/>
    <w:rsid w:val="00846774"/>
    <w:rsid w:val="00847EAB"/>
    <w:rsid w:val="00850475"/>
    <w:rsid w:val="00852E2B"/>
    <w:rsid w:val="00854286"/>
    <w:rsid w:val="0085432E"/>
    <w:rsid w:val="00857459"/>
    <w:rsid w:val="00861201"/>
    <w:rsid w:val="00864839"/>
    <w:rsid w:val="00866230"/>
    <w:rsid w:val="008662D0"/>
    <w:rsid w:val="00866545"/>
    <w:rsid w:val="0087084B"/>
    <w:rsid w:val="00871CA5"/>
    <w:rsid w:val="008739A7"/>
    <w:rsid w:val="00874E4B"/>
    <w:rsid w:val="00874E97"/>
    <w:rsid w:val="00876A67"/>
    <w:rsid w:val="00880162"/>
    <w:rsid w:val="0088040B"/>
    <w:rsid w:val="008816BD"/>
    <w:rsid w:val="00883B21"/>
    <w:rsid w:val="00884059"/>
    <w:rsid w:val="0088454F"/>
    <w:rsid w:val="00886557"/>
    <w:rsid w:val="00886C88"/>
    <w:rsid w:val="008874B1"/>
    <w:rsid w:val="008923E7"/>
    <w:rsid w:val="00894383"/>
    <w:rsid w:val="008949EC"/>
    <w:rsid w:val="0089616E"/>
    <w:rsid w:val="00896180"/>
    <w:rsid w:val="008A117B"/>
    <w:rsid w:val="008A23CA"/>
    <w:rsid w:val="008A2B7F"/>
    <w:rsid w:val="008A2BE6"/>
    <w:rsid w:val="008A3176"/>
    <w:rsid w:val="008A3303"/>
    <w:rsid w:val="008A382A"/>
    <w:rsid w:val="008A44A7"/>
    <w:rsid w:val="008A4BB5"/>
    <w:rsid w:val="008A6573"/>
    <w:rsid w:val="008A6698"/>
    <w:rsid w:val="008A671C"/>
    <w:rsid w:val="008A7B29"/>
    <w:rsid w:val="008B1B12"/>
    <w:rsid w:val="008B1B8A"/>
    <w:rsid w:val="008B1DF9"/>
    <w:rsid w:val="008B4552"/>
    <w:rsid w:val="008B5D3E"/>
    <w:rsid w:val="008B7652"/>
    <w:rsid w:val="008C01BE"/>
    <w:rsid w:val="008C06B6"/>
    <w:rsid w:val="008C2917"/>
    <w:rsid w:val="008C2C45"/>
    <w:rsid w:val="008C3328"/>
    <w:rsid w:val="008C3953"/>
    <w:rsid w:val="008C4DBA"/>
    <w:rsid w:val="008C5090"/>
    <w:rsid w:val="008C55D0"/>
    <w:rsid w:val="008C5639"/>
    <w:rsid w:val="008C704F"/>
    <w:rsid w:val="008C7C81"/>
    <w:rsid w:val="008D18C8"/>
    <w:rsid w:val="008D2070"/>
    <w:rsid w:val="008D24B4"/>
    <w:rsid w:val="008D6CB4"/>
    <w:rsid w:val="008E213B"/>
    <w:rsid w:val="008E22BC"/>
    <w:rsid w:val="008E2642"/>
    <w:rsid w:val="008E2648"/>
    <w:rsid w:val="008E3A48"/>
    <w:rsid w:val="008E3E3E"/>
    <w:rsid w:val="008E4B76"/>
    <w:rsid w:val="008E508C"/>
    <w:rsid w:val="008E5321"/>
    <w:rsid w:val="008E5C3D"/>
    <w:rsid w:val="008E699C"/>
    <w:rsid w:val="008F09A4"/>
    <w:rsid w:val="008F0F4F"/>
    <w:rsid w:val="008F4EA0"/>
    <w:rsid w:val="008F52D9"/>
    <w:rsid w:val="008F5DFD"/>
    <w:rsid w:val="00901440"/>
    <w:rsid w:val="009016E6"/>
    <w:rsid w:val="00901DA4"/>
    <w:rsid w:val="00903227"/>
    <w:rsid w:val="009037FC"/>
    <w:rsid w:val="00903888"/>
    <w:rsid w:val="009044C6"/>
    <w:rsid w:val="0090498F"/>
    <w:rsid w:val="00904AC9"/>
    <w:rsid w:val="00904EF0"/>
    <w:rsid w:val="009056E5"/>
    <w:rsid w:val="00906459"/>
    <w:rsid w:val="009104E4"/>
    <w:rsid w:val="009110CC"/>
    <w:rsid w:val="00911E1C"/>
    <w:rsid w:val="00912463"/>
    <w:rsid w:val="00912496"/>
    <w:rsid w:val="00912BD9"/>
    <w:rsid w:val="00913868"/>
    <w:rsid w:val="00913940"/>
    <w:rsid w:val="0091439B"/>
    <w:rsid w:val="0091475A"/>
    <w:rsid w:val="009148F6"/>
    <w:rsid w:val="00915777"/>
    <w:rsid w:val="00915DE2"/>
    <w:rsid w:val="00915F3C"/>
    <w:rsid w:val="0091669E"/>
    <w:rsid w:val="00916CEE"/>
    <w:rsid w:val="00917D78"/>
    <w:rsid w:val="00920439"/>
    <w:rsid w:val="00920459"/>
    <w:rsid w:val="00921F0F"/>
    <w:rsid w:val="00921FEF"/>
    <w:rsid w:val="00922E36"/>
    <w:rsid w:val="00924020"/>
    <w:rsid w:val="00924070"/>
    <w:rsid w:val="0092582C"/>
    <w:rsid w:val="009259B3"/>
    <w:rsid w:val="00925D99"/>
    <w:rsid w:val="00930521"/>
    <w:rsid w:val="00930EB2"/>
    <w:rsid w:val="00931B9E"/>
    <w:rsid w:val="0093200F"/>
    <w:rsid w:val="00932174"/>
    <w:rsid w:val="009329A9"/>
    <w:rsid w:val="00932AE5"/>
    <w:rsid w:val="00932DC0"/>
    <w:rsid w:val="00933F47"/>
    <w:rsid w:val="009353A9"/>
    <w:rsid w:val="009363CE"/>
    <w:rsid w:val="00936700"/>
    <w:rsid w:val="00937C29"/>
    <w:rsid w:val="00941260"/>
    <w:rsid w:val="009426D5"/>
    <w:rsid w:val="00942D56"/>
    <w:rsid w:val="0094335F"/>
    <w:rsid w:val="009449CE"/>
    <w:rsid w:val="00946431"/>
    <w:rsid w:val="0094734C"/>
    <w:rsid w:val="009521E6"/>
    <w:rsid w:val="0095713B"/>
    <w:rsid w:val="00957904"/>
    <w:rsid w:val="00962605"/>
    <w:rsid w:val="00962FFB"/>
    <w:rsid w:val="0096579F"/>
    <w:rsid w:val="00966AAE"/>
    <w:rsid w:val="0096747C"/>
    <w:rsid w:val="009731B2"/>
    <w:rsid w:val="00973A31"/>
    <w:rsid w:val="00973D53"/>
    <w:rsid w:val="00974479"/>
    <w:rsid w:val="0097491F"/>
    <w:rsid w:val="00976CEE"/>
    <w:rsid w:val="00981172"/>
    <w:rsid w:val="009835E1"/>
    <w:rsid w:val="0098458B"/>
    <w:rsid w:val="0098527C"/>
    <w:rsid w:val="009853AB"/>
    <w:rsid w:val="00986B76"/>
    <w:rsid w:val="00987340"/>
    <w:rsid w:val="00991581"/>
    <w:rsid w:val="00991C1C"/>
    <w:rsid w:val="00991D32"/>
    <w:rsid w:val="00991E68"/>
    <w:rsid w:val="00992F40"/>
    <w:rsid w:val="009939D7"/>
    <w:rsid w:val="00993C81"/>
    <w:rsid w:val="00993D5C"/>
    <w:rsid w:val="00994359"/>
    <w:rsid w:val="00994CC0"/>
    <w:rsid w:val="00995ADD"/>
    <w:rsid w:val="00997B91"/>
    <w:rsid w:val="009A0504"/>
    <w:rsid w:val="009A0E6D"/>
    <w:rsid w:val="009A1421"/>
    <w:rsid w:val="009A250B"/>
    <w:rsid w:val="009A432D"/>
    <w:rsid w:val="009A45DC"/>
    <w:rsid w:val="009A5F1B"/>
    <w:rsid w:val="009B0A97"/>
    <w:rsid w:val="009B1532"/>
    <w:rsid w:val="009B15D9"/>
    <w:rsid w:val="009B1D8C"/>
    <w:rsid w:val="009B2332"/>
    <w:rsid w:val="009B2B38"/>
    <w:rsid w:val="009B2E48"/>
    <w:rsid w:val="009B334F"/>
    <w:rsid w:val="009B5CA4"/>
    <w:rsid w:val="009B7481"/>
    <w:rsid w:val="009B7964"/>
    <w:rsid w:val="009B7C97"/>
    <w:rsid w:val="009C02E3"/>
    <w:rsid w:val="009C0974"/>
    <w:rsid w:val="009C2549"/>
    <w:rsid w:val="009C4234"/>
    <w:rsid w:val="009C4CF0"/>
    <w:rsid w:val="009C6319"/>
    <w:rsid w:val="009C746D"/>
    <w:rsid w:val="009D2BCD"/>
    <w:rsid w:val="009D3804"/>
    <w:rsid w:val="009D3CF2"/>
    <w:rsid w:val="009D3ECC"/>
    <w:rsid w:val="009D4EA3"/>
    <w:rsid w:val="009D57A2"/>
    <w:rsid w:val="009D5C23"/>
    <w:rsid w:val="009D735E"/>
    <w:rsid w:val="009E052E"/>
    <w:rsid w:val="009E265A"/>
    <w:rsid w:val="009E310B"/>
    <w:rsid w:val="009E4356"/>
    <w:rsid w:val="009E54DB"/>
    <w:rsid w:val="009E577E"/>
    <w:rsid w:val="009E63D1"/>
    <w:rsid w:val="009E67D5"/>
    <w:rsid w:val="009E7D91"/>
    <w:rsid w:val="009E7FA0"/>
    <w:rsid w:val="009F0746"/>
    <w:rsid w:val="009F10E6"/>
    <w:rsid w:val="009F1EB6"/>
    <w:rsid w:val="009F2C47"/>
    <w:rsid w:val="009F3790"/>
    <w:rsid w:val="009F58DB"/>
    <w:rsid w:val="009F5AA5"/>
    <w:rsid w:val="009F5CE2"/>
    <w:rsid w:val="009F6011"/>
    <w:rsid w:val="009F6BBD"/>
    <w:rsid w:val="009F6CBF"/>
    <w:rsid w:val="009F7317"/>
    <w:rsid w:val="00A00A81"/>
    <w:rsid w:val="00A00B0A"/>
    <w:rsid w:val="00A00FC9"/>
    <w:rsid w:val="00A01439"/>
    <w:rsid w:val="00A01A92"/>
    <w:rsid w:val="00A02856"/>
    <w:rsid w:val="00A03D65"/>
    <w:rsid w:val="00A03FD7"/>
    <w:rsid w:val="00A0793E"/>
    <w:rsid w:val="00A11669"/>
    <w:rsid w:val="00A1187C"/>
    <w:rsid w:val="00A15104"/>
    <w:rsid w:val="00A1587A"/>
    <w:rsid w:val="00A16786"/>
    <w:rsid w:val="00A16DD6"/>
    <w:rsid w:val="00A16E60"/>
    <w:rsid w:val="00A178C7"/>
    <w:rsid w:val="00A17EAE"/>
    <w:rsid w:val="00A22080"/>
    <w:rsid w:val="00A23EC2"/>
    <w:rsid w:val="00A26127"/>
    <w:rsid w:val="00A26428"/>
    <w:rsid w:val="00A3152B"/>
    <w:rsid w:val="00A3234E"/>
    <w:rsid w:val="00A32F59"/>
    <w:rsid w:val="00A333A0"/>
    <w:rsid w:val="00A337B0"/>
    <w:rsid w:val="00A3412F"/>
    <w:rsid w:val="00A34BAB"/>
    <w:rsid w:val="00A34D69"/>
    <w:rsid w:val="00A364C8"/>
    <w:rsid w:val="00A4016C"/>
    <w:rsid w:val="00A40896"/>
    <w:rsid w:val="00A41E36"/>
    <w:rsid w:val="00A42228"/>
    <w:rsid w:val="00A4272C"/>
    <w:rsid w:val="00A4281C"/>
    <w:rsid w:val="00A43873"/>
    <w:rsid w:val="00A43A58"/>
    <w:rsid w:val="00A44492"/>
    <w:rsid w:val="00A44624"/>
    <w:rsid w:val="00A4489D"/>
    <w:rsid w:val="00A463CF"/>
    <w:rsid w:val="00A46FF0"/>
    <w:rsid w:val="00A5032F"/>
    <w:rsid w:val="00A509DC"/>
    <w:rsid w:val="00A51704"/>
    <w:rsid w:val="00A517C3"/>
    <w:rsid w:val="00A519E1"/>
    <w:rsid w:val="00A5270E"/>
    <w:rsid w:val="00A52853"/>
    <w:rsid w:val="00A54585"/>
    <w:rsid w:val="00A5458D"/>
    <w:rsid w:val="00A54FAF"/>
    <w:rsid w:val="00A55515"/>
    <w:rsid w:val="00A56059"/>
    <w:rsid w:val="00A561A1"/>
    <w:rsid w:val="00A57DE9"/>
    <w:rsid w:val="00A60C3B"/>
    <w:rsid w:val="00A614FE"/>
    <w:rsid w:val="00A6185E"/>
    <w:rsid w:val="00A627E4"/>
    <w:rsid w:val="00A628A4"/>
    <w:rsid w:val="00A62EF8"/>
    <w:rsid w:val="00A63062"/>
    <w:rsid w:val="00A6361B"/>
    <w:rsid w:val="00A648CD"/>
    <w:rsid w:val="00A665BB"/>
    <w:rsid w:val="00A66E49"/>
    <w:rsid w:val="00A66E6C"/>
    <w:rsid w:val="00A678FC"/>
    <w:rsid w:val="00A71327"/>
    <w:rsid w:val="00A727CE"/>
    <w:rsid w:val="00A72EED"/>
    <w:rsid w:val="00A72FAE"/>
    <w:rsid w:val="00A74D14"/>
    <w:rsid w:val="00A754D6"/>
    <w:rsid w:val="00A81E70"/>
    <w:rsid w:val="00A81EBB"/>
    <w:rsid w:val="00A82786"/>
    <w:rsid w:val="00A82B9B"/>
    <w:rsid w:val="00A840D1"/>
    <w:rsid w:val="00A85811"/>
    <w:rsid w:val="00A85E1E"/>
    <w:rsid w:val="00A85EEE"/>
    <w:rsid w:val="00A86251"/>
    <w:rsid w:val="00A908B1"/>
    <w:rsid w:val="00A92998"/>
    <w:rsid w:val="00A93175"/>
    <w:rsid w:val="00A93406"/>
    <w:rsid w:val="00A95CEA"/>
    <w:rsid w:val="00A970E2"/>
    <w:rsid w:val="00AA02A4"/>
    <w:rsid w:val="00AA4FE8"/>
    <w:rsid w:val="00AA5D1C"/>
    <w:rsid w:val="00AA618D"/>
    <w:rsid w:val="00AA7C25"/>
    <w:rsid w:val="00AA7F1F"/>
    <w:rsid w:val="00AB167A"/>
    <w:rsid w:val="00AB1781"/>
    <w:rsid w:val="00AB2A65"/>
    <w:rsid w:val="00AB44D3"/>
    <w:rsid w:val="00AB678C"/>
    <w:rsid w:val="00AC1083"/>
    <w:rsid w:val="00AC2AA2"/>
    <w:rsid w:val="00AC3C31"/>
    <w:rsid w:val="00AC3FC1"/>
    <w:rsid w:val="00AC4C4D"/>
    <w:rsid w:val="00AC53D5"/>
    <w:rsid w:val="00AD04AE"/>
    <w:rsid w:val="00AD075B"/>
    <w:rsid w:val="00AD0F36"/>
    <w:rsid w:val="00AD39CF"/>
    <w:rsid w:val="00AD535E"/>
    <w:rsid w:val="00AD6EC9"/>
    <w:rsid w:val="00AD6F00"/>
    <w:rsid w:val="00AE062E"/>
    <w:rsid w:val="00AE10A0"/>
    <w:rsid w:val="00AE1A6D"/>
    <w:rsid w:val="00AE1F0D"/>
    <w:rsid w:val="00AE2C17"/>
    <w:rsid w:val="00AE31FD"/>
    <w:rsid w:val="00AE473D"/>
    <w:rsid w:val="00AE520A"/>
    <w:rsid w:val="00AE5AD3"/>
    <w:rsid w:val="00AE6CEC"/>
    <w:rsid w:val="00AE750F"/>
    <w:rsid w:val="00AE7C5C"/>
    <w:rsid w:val="00AE7ECD"/>
    <w:rsid w:val="00AF1378"/>
    <w:rsid w:val="00AF17D0"/>
    <w:rsid w:val="00AF497A"/>
    <w:rsid w:val="00AF616E"/>
    <w:rsid w:val="00AF616F"/>
    <w:rsid w:val="00B00590"/>
    <w:rsid w:val="00B02104"/>
    <w:rsid w:val="00B02227"/>
    <w:rsid w:val="00B03368"/>
    <w:rsid w:val="00B04AD8"/>
    <w:rsid w:val="00B05FC6"/>
    <w:rsid w:val="00B076D1"/>
    <w:rsid w:val="00B07951"/>
    <w:rsid w:val="00B07C85"/>
    <w:rsid w:val="00B07E69"/>
    <w:rsid w:val="00B1019D"/>
    <w:rsid w:val="00B11CFD"/>
    <w:rsid w:val="00B12E4C"/>
    <w:rsid w:val="00B12FA0"/>
    <w:rsid w:val="00B13355"/>
    <w:rsid w:val="00B135D3"/>
    <w:rsid w:val="00B143B5"/>
    <w:rsid w:val="00B1477B"/>
    <w:rsid w:val="00B14D78"/>
    <w:rsid w:val="00B160E4"/>
    <w:rsid w:val="00B166C6"/>
    <w:rsid w:val="00B17431"/>
    <w:rsid w:val="00B17DEA"/>
    <w:rsid w:val="00B206EF"/>
    <w:rsid w:val="00B2121B"/>
    <w:rsid w:val="00B21EB9"/>
    <w:rsid w:val="00B23A33"/>
    <w:rsid w:val="00B248BB"/>
    <w:rsid w:val="00B24B27"/>
    <w:rsid w:val="00B252FA"/>
    <w:rsid w:val="00B26445"/>
    <w:rsid w:val="00B268B9"/>
    <w:rsid w:val="00B27872"/>
    <w:rsid w:val="00B303A0"/>
    <w:rsid w:val="00B30C82"/>
    <w:rsid w:val="00B316E3"/>
    <w:rsid w:val="00B31E11"/>
    <w:rsid w:val="00B33C32"/>
    <w:rsid w:val="00B33C35"/>
    <w:rsid w:val="00B352FA"/>
    <w:rsid w:val="00B368D9"/>
    <w:rsid w:val="00B37831"/>
    <w:rsid w:val="00B37F12"/>
    <w:rsid w:val="00B40619"/>
    <w:rsid w:val="00B42C9C"/>
    <w:rsid w:val="00B4575B"/>
    <w:rsid w:val="00B45BB7"/>
    <w:rsid w:val="00B47B26"/>
    <w:rsid w:val="00B50DED"/>
    <w:rsid w:val="00B51FEC"/>
    <w:rsid w:val="00B52137"/>
    <w:rsid w:val="00B55DE3"/>
    <w:rsid w:val="00B571AB"/>
    <w:rsid w:val="00B57F85"/>
    <w:rsid w:val="00B60CCA"/>
    <w:rsid w:val="00B62A8C"/>
    <w:rsid w:val="00B645EA"/>
    <w:rsid w:val="00B647C7"/>
    <w:rsid w:val="00B66D32"/>
    <w:rsid w:val="00B709F2"/>
    <w:rsid w:val="00B70CC4"/>
    <w:rsid w:val="00B71679"/>
    <w:rsid w:val="00B72311"/>
    <w:rsid w:val="00B73B42"/>
    <w:rsid w:val="00B74755"/>
    <w:rsid w:val="00B74DF1"/>
    <w:rsid w:val="00B761D3"/>
    <w:rsid w:val="00B772BC"/>
    <w:rsid w:val="00B800BD"/>
    <w:rsid w:val="00B82D0D"/>
    <w:rsid w:val="00B84623"/>
    <w:rsid w:val="00B85410"/>
    <w:rsid w:val="00B87342"/>
    <w:rsid w:val="00B8755D"/>
    <w:rsid w:val="00B8786A"/>
    <w:rsid w:val="00B90246"/>
    <w:rsid w:val="00B90A09"/>
    <w:rsid w:val="00B910E3"/>
    <w:rsid w:val="00B91ED5"/>
    <w:rsid w:val="00B92EBD"/>
    <w:rsid w:val="00B97916"/>
    <w:rsid w:val="00B97B35"/>
    <w:rsid w:val="00BA0976"/>
    <w:rsid w:val="00BA0F3D"/>
    <w:rsid w:val="00BA2D1F"/>
    <w:rsid w:val="00BA3B46"/>
    <w:rsid w:val="00BA4154"/>
    <w:rsid w:val="00BA7B45"/>
    <w:rsid w:val="00BB05FD"/>
    <w:rsid w:val="00BB10B5"/>
    <w:rsid w:val="00BB16F9"/>
    <w:rsid w:val="00BB190C"/>
    <w:rsid w:val="00BB1E3F"/>
    <w:rsid w:val="00BB1EAD"/>
    <w:rsid w:val="00BB325D"/>
    <w:rsid w:val="00BB4A89"/>
    <w:rsid w:val="00BB6240"/>
    <w:rsid w:val="00BB65A3"/>
    <w:rsid w:val="00BB6D5A"/>
    <w:rsid w:val="00BC0749"/>
    <w:rsid w:val="00BC0E7C"/>
    <w:rsid w:val="00BC28B9"/>
    <w:rsid w:val="00BC332F"/>
    <w:rsid w:val="00BC406C"/>
    <w:rsid w:val="00BC488D"/>
    <w:rsid w:val="00BC7291"/>
    <w:rsid w:val="00BC76DC"/>
    <w:rsid w:val="00BD0AAB"/>
    <w:rsid w:val="00BD32EF"/>
    <w:rsid w:val="00BD50EB"/>
    <w:rsid w:val="00BD553B"/>
    <w:rsid w:val="00BD5756"/>
    <w:rsid w:val="00BD6EFA"/>
    <w:rsid w:val="00BD7C03"/>
    <w:rsid w:val="00BE29FB"/>
    <w:rsid w:val="00BE3460"/>
    <w:rsid w:val="00BE4E36"/>
    <w:rsid w:val="00BE56EC"/>
    <w:rsid w:val="00BE5E7F"/>
    <w:rsid w:val="00BE64BE"/>
    <w:rsid w:val="00BE7378"/>
    <w:rsid w:val="00BE76E1"/>
    <w:rsid w:val="00BE781B"/>
    <w:rsid w:val="00BF073B"/>
    <w:rsid w:val="00BF1449"/>
    <w:rsid w:val="00BF29FB"/>
    <w:rsid w:val="00BF4B59"/>
    <w:rsid w:val="00BF4DF4"/>
    <w:rsid w:val="00BF59DB"/>
    <w:rsid w:val="00C004E6"/>
    <w:rsid w:val="00C01753"/>
    <w:rsid w:val="00C01F75"/>
    <w:rsid w:val="00C02ED2"/>
    <w:rsid w:val="00C04078"/>
    <w:rsid w:val="00C049D8"/>
    <w:rsid w:val="00C0554D"/>
    <w:rsid w:val="00C05DE7"/>
    <w:rsid w:val="00C073ED"/>
    <w:rsid w:val="00C0747F"/>
    <w:rsid w:val="00C07B6E"/>
    <w:rsid w:val="00C109E5"/>
    <w:rsid w:val="00C13E85"/>
    <w:rsid w:val="00C14913"/>
    <w:rsid w:val="00C1560A"/>
    <w:rsid w:val="00C173E1"/>
    <w:rsid w:val="00C17542"/>
    <w:rsid w:val="00C17590"/>
    <w:rsid w:val="00C214F7"/>
    <w:rsid w:val="00C221DC"/>
    <w:rsid w:val="00C233B1"/>
    <w:rsid w:val="00C23B50"/>
    <w:rsid w:val="00C23C05"/>
    <w:rsid w:val="00C24116"/>
    <w:rsid w:val="00C24839"/>
    <w:rsid w:val="00C26D0D"/>
    <w:rsid w:val="00C27940"/>
    <w:rsid w:val="00C27F72"/>
    <w:rsid w:val="00C316FB"/>
    <w:rsid w:val="00C31DF0"/>
    <w:rsid w:val="00C34254"/>
    <w:rsid w:val="00C37628"/>
    <w:rsid w:val="00C37BD6"/>
    <w:rsid w:val="00C41448"/>
    <w:rsid w:val="00C41DE0"/>
    <w:rsid w:val="00C428C1"/>
    <w:rsid w:val="00C431EB"/>
    <w:rsid w:val="00C43329"/>
    <w:rsid w:val="00C449C9"/>
    <w:rsid w:val="00C453DA"/>
    <w:rsid w:val="00C4680C"/>
    <w:rsid w:val="00C46E69"/>
    <w:rsid w:val="00C515FD"/>
    <w:rsid w:val="00C517E7"/>
    <w:rsid w:val="00C51A56"/>
    <w:rsid w:val="00C55090"/>
    <w:rsid w:val="00C55A4A"/>
    <w:rsid w:val="00C55F26"/>
    <w:rsid w:val="00C56BAA"/>
    <w:rsid w:val="00C60806"/>
    <w:rsid w:val="00C61E97"/>
    <w:rsid w:val="00C651C0"/>
    <w:rsid w:val="00C65348"/>
    <w:rsid w:val="00C66623"/>
    <w:rsid w:val="00C668CF"/>
    <w:rsid w:val="00C66AFD"/>
    <w:rsid w:val="00C66C4D"/>
    <w:rsid w:val="00C67696"/>
    <w:rsid w:val="00C70667"/>
    <w:rsid w:val="00C70A48"/>
    <w:rsid w:val="00C729A9"/>
    <w:rsid w:val="00C72A7A"/>
    <w:rsid w:val="00C737C5"/>
    <w:rsid w:val="00C73AF5"/>
    <w:rsid w:val="00C73BED"/>
    <w:rsid w:val="00C73D03"/>
    <w:rsid w:val="00C73FE7"/>
    <w:rsid w:val="00C74BB9"/>
    <w:rsid w:val="00C753C8"/>
    <w:rsid w:val="00C757B9"/>
    <w:rsid w:val="00C7790E"/>
    <w:rsid w:val="00C808EC"/>
    <w:rsid w:val="00C80973"/>
    <w:rsid w:val="00C822A0"/>
    <w:rsid w:val="00C835DD"/>
    <w:rsid w:val="00C84877"/>
    <w:rsid w:val="00C85562"/>
    <w:rsid w:val="00C86389"/>
    <w:rsid w:val="00C86488"/>
    <w:rsid w:val="00C91EC8"/>
    <w:rsid w:val="00C94F36"/>
    <w:rsid w:val="00C958A6"/>
    <w:rsid w:val="00C96D1A"/>
    <w:rsid w:val="00C96D3F"/>
    <w:rsid w:val="00C97226"/>
    <w:rsid w:val="00C97273"/>
    <w:rsid w:val="00C972A7"/>
    <w:rsid w:val="00C97D58"/>
    <w:rsid w:val="00CA1A24"/>
    <w:rsid w:val="00CA2307"/>
    <w:rsid w:val="00CA2C62"/>
    <w:rsid w:val="00CA3C39"/>
    <w:rsid w:val="00CA48FF"/>
    <w:rsid w:val="00CA5D02"/>
    <w:rsid w:val="00CB0F1E"/>
    <w:rsid w:val="00CB1A72"/>
    <w:rsid w:val="00CB23C1"/>
    <w:rsid w:val="00CB2FFC"/>
    <w:rsid w:val="00CB4A2B"/>
    <w:rsid w:val="00CB70B1"/>
    <w:rsid w:val="00CB7904"/>
    <w:rsid w:val="00CB7A49"/>
    <w:rsid w:val="00CB7C02"/>
    <w:rsid w:val="00CC1F00"/>
    <w:rsid w:val="00CC34CD"/>
    <w:rsid w:val="00CC3DC0"/>
    <w:rsid w:val="00CC43A0"/>
    <w:rsid w:val="00CC450C"/>
    <w:rsid w:val="00CC4AAC"/>
    <w:rsid w:val="00CC50BE"/>
    <w:rsid w:val="00CC5810"/>
    <w:rsid w:val="00CC68B8"/>
    <w:rsid w:val="00CD0E1C"/>
    <w:rsid w:val="00CD1212"/>
    <w:rsid w:val="00CD25F1"/>
    <w:rsid w:val="00CD44C7"/>
    <w:rsid w:val="00CD6FAC"/>
    <w:rsid w:val="00CD6FBE"/>
    <w:rsid w:val="00CE0590"/>
    <w:rsid w:val="00CE05CA"/>
    <w:rsid w:val="00CE0DB9"/>
    <w:rsid w:val="00CE0EE6"/>
    <w:rsid w:val="00CE1BDE"/>
    <w:rsid w:val="00CE345F"/>
    <w:rsid w:val="00CE3D4B"/>
    <w:rsid w:val="00CE4047"/>
    <w:rsid w:val="00CE55EC"/>
    <w:rsid w:val="00CE7682"/>
    <w:rsid w:val="00CE777E"/>
    <w:rsid w:val="00CE7A34"/>
    <w:rsid w:val="00CE7A41"/>
    <w:rsid w:val="00CF0118"/>
    <w:rsid w:val="00CF039E"/>
    <w:rsid w:val="00CF1ABF"/>
    <w:rsid w:val="00CF5A44"/>
    <w:rsid w:val="00CF5DC3"/>
    <w:rsid w:val="00CF67BE"/>
    <w:rsid w:val="00CF73A0"/>
    <w:rsid w:val="00D0050F"/>
    <w:rsid w:val="00D00578"/>
    <w:rsid w:val="00D00D5D"/>
    <w:rsid w:val="00D02FB5"/>
    <w:rsid w:val="00D03119"/>
    <w:rsid w:val="00D04F1C"/>
    <w:rsid w:val="00D05273"/>
    <w:rsid w:val="00D05E2B"/>
    <w:rsid w:val="00D05F6A"/>
    <w:rsid w:val="00D11A16"/>
    <w:rsid w:val="00D11C52"/>
    <w:rsid w:val="00D134FB"/>
    <w:rsid w:val="00D14A9B"/>
    <w:rsid w:val="00D1527A"/>
    <w:rsid w:val="00D209E2"/>
    <w:rsid w:val="00D20D79"/>
    <w:rsid w:val="00D222D9"/>
    <w:rsid w:val="00D23914"/>
    <w:rsid w:val="00D25B90"/>
    <w:rsid w:val="00D26220"/>
    <w:rsid w:val="00D26E1C"/>
    <w:rsid w:val="00D3297D"/>
    <w:rsid w:val="00D329D4"/>
    <w:rsid w:val="00D32B3D"/>
    <w:rsid w:val="00D33346"/>
    <w:rsid w:val="00D336B5"/>
    <w:rsid w:val="00D33E80"/>
    <w:rsid w:val="00D34B25"/>
    <w:rsid w:val="00D374E2"/>
    <w:rsid w:val="00D375EF"/>
    <w:rsid w:val="00D413BA"/>
    <w:rsid w:val="00D426D8"/>
    <w:rsid w:val="00D431B0"/>
    <w:rsid w:val="00D434D8"/>
    <w:rsid w:val="00D439D3"/>
    <w:rsid w:val="00D443A2"/>
    <w:rsid w:val="00D457BE"/>
    <w:rsid w:val="00D45FDD"/>
    <w:rsid w:val="00D47590"/>
    <w:rsid w:val="00D47D5F"/>
    <w:rsid w:val="00D50C9B"/>
    <w:rsid w:val="00D51321"/>
    <w:rsid w:val="00D51772"/>
    <w:rsid w:val="00D5197D"/>
    <w:rsid w:val="00D51B2C"/>
    <w:rsid w:val="00D51CF1"/>
    <w:rsid w:val="00D52E05"/>
    <w:rsid w:val="00D5472B"/>
    <w:rsid w:val="00D54997"/>
    <w:rsid w:val="00D54C6C"/>
    <w:rsid w:val="00D54DBB"/>
    <w:rsid w:val="00D552E2"/>
    <w:rsid w:val="00D603F2"/>
    <w:rsid w:val="00D6072B"/>
    <w:rsid w:val="00D614F1"/>
    <w:rsid w:val="00D61527"/>
    <w:rsid w:val="00D61816"/>
    <w:rsid w:val="00D65253"/>
    <w:rsid w:val="00D65DA4"/>
    <w:rsid w:val="00D70A0D"/>
    <w:rsid w:val="00D70B6A"/>
    <w:rsid w:val="00D70E29"/>
    <w:rsid w:val="00D710E8"/>
    <w:rsid w:val="00D73633"/>
    <w:rsid w:val="00D7391F"/>
    <w:rsid w:val="00D7410A"/>
    <w:rsid w:val="00D745F5"/>
    <w:rsid w:val="00D748A8"/>
    <w:rsid w:val="00D76151"/>
    <w:rsid w:val="00D76581"/>
    <w:rsid w:val="00D7731A"/>
    <w:rsid w:val="00D80A76"/>
    <w:rsid w:val="00D81E8D"/>
    <w:rsid w:val="00D82C51"/>
    <w:rsid w:val="00D84D7D"/>
    <w:rsid w:val="00D862FB"/>
    <w:rsid w:val="00D87BC5"/>
    <w:rsid w:val="00D91FD5"/>
    <w:rsid w:val="00D9225B"/>
    <w:rsid w:val="00D93281"/>
    <w:rsid w:val="00D94ABF"/>
    <w:rsid w:val="00D962A0"/>
    <w:rsid w:val="00D96314"/>
    <w:rsid w:val="00D97693"/>
    <w:rsid w:val="00DA07EE"/>
    <w:rsid w:val="00DA0B61"/>
    <w:rsid w:val="00DA1490"/>
    <w:rsid w:val="00DA1BD7"/>
    <w:rsid w:val="00DA1FB7"/>
    <w:rsid w:val="00DA2797"/>
    <w:rsid w:val="00DA3DC6"/>
    <w:rsid w:val="00DA55A3"/>
    <w:rsid w:val="00DA5C89"/>
    <w:rsid w:val="00DA6C4A"/>
    <w:rsid w:val="00DA6DEC"/>
    <w:rsid w:val="00DA771B"/>
    <w:rsid w:val="00DA7CE8"/>
    <w:rsid w:val="00DA7DDF"/>
    <w:rsid w:val="00DB021D"/>
    <w:rsid w:val="00DB09BE"/>
    <w:rsid w:val="00DB151F"/>
    <w:rsid w:val="00DB1CBA"/>
    <w:rsid w:val="00DB1D76"/>
    <w:rsid w:val="00DB2EF5"/>
    <w:rsid w:val="00DB3CA0"/>
    <w:rsid w:val="00DB3EF9"/>
    <w:rsid w:val="00DB448B"/>
    <w:rsid w:val="00DB67E1"/>
    <w:rsid w:val="00DC152B"/>
    <w:rsid w:val="00DC2F0D"/>
    <w:rsid w:val="00DC3798"/>
    <w:rsid w:val="00DC5A0C"/>
    <w:rsid w:val="00DC5FE5"/>
    <w:rsid w:val="00DC6278"/>
    <w:rsid w:val="00DC64C2"/>
    <w:rsid w:val="00DC6544"/>
    <w:rsid w:val="00DC6CA6"/>
    <w:rsid w:val="00DD0076"/>
    <w:rsid w:val="00DD01CF"/>
    <w:rsid w:val="00DD0B7C"/>
    <w:rsid w:val="00DD0EDF"/>
    <w:rsid w:val="00DD49AD"/>
    <w:rsid w:val="00DE1478"/>
    <w:rsid w:val="00DE287D"/>
    <w:rsid w:val="00DE3D15"/>
    <w:rsid w:val="00DE48B7"/>
    <w:rsid w:val="00DE4E41"/>
    <w:rsid w:val="00DE6126"/>
    <w:rsid w:val="00DE6B88"/>
    <w:rsid w:val="00DF092F"/>
    <w:rsid w:val="00DF0A6A"/>
    <w:rsid w:val="00DF18D0"/>
    <w:rsid w:val="00DF2EB0"/>
    <w:rsid w:val="00DF33D9"/>
    <w:rsid w:val="00DF36A1"/>
    <w:rsid w:val="00DF5D37"/>
    <w:rsid w:val="00DF5E93"/>
    <w:rsid w:val="00DF6B48"/>
    <w:rsid w:val="00DF6C64"/>
    <w:rsid w:val="00DF7242"/>
    <w:rsid w:val="00E00A74"/>
    <w:rsid w:val="00E01919"/>
    <w:rsid w:val="00E02BA2"/>
    <w:rsid w:val="00E02C61"/>
    <w:rsid w:val="00E02F7E"/>
    <w:rsid w:val="00E03404"/>
    <w:rsid w:val="00E03A10"/>
    <w:rsid w:val="00E04445"/>
    <w:rsid w:val="00E05C30"/>
    <w:rsid w:val="00E06002"/>
    <w:rsid w:val="00E0716D"/>
    <w:rsid w:val="00E0790D"/>
    <w:rsid w:val="00E101F0"/>
    <w:rsid w:val="00E10AF0"/>
    <w:rsid w:val="00E10BBA"/>
    <w:rsid w:val="00E11B21"/>
    <w:rsid w:val="00E1286C"/>
    <w:rsid w:val="00E12CFD"/>
    <w:rsid w:val="00E13EE4"/>
    <w:rsid w:val="00E1637A"/>
    <w:rsid w:val="00E1659F"/>
    <w:rsid w:val="00E16825"/>
    <w:rsid w:val="00E26DC8"/>
    <w:rsid w:val="00E26F38"/>
    <w:rsid w:val="00E26FA4"/>
    <w:rsid w:val="00E276C0"/>
    <w:rsid w:val="00E312CE"/>
    <w:rsid w:val="00E3343C"/>
    <w:rsid w:val="00E370FA"/>
    <w:rsid w:val="00E37BB1"/>
    <w:rsid w:val="00E41423"/>
    <w:rsid w:val="00E42176"/>
    <w:rsid w:val="00E433C2"/>
    <w:rsid w:val="00E46CBC"/>
    <w:rsid w:val="00E47406"/>
    <w:rsid w:val="00E47427"/>
    <w:rsid w:val="00E479E1"/>
    <w:rsid w:val="00E50F15"/>
    <w:rsid w:val="00E51AFD"/>
    <w:rsid w:val="00E51F43"/>
    <w:rsid w:val="00E522BD"/>
    <w:rsid w:val="00E52912"/>
    <w:rsid w:val="00E533D4"/>
    <w:rsid w:val="00E5490B"/>
    <w:rsid w:val="00E54B5E"/>
    <w:rsid w:val="00E558A4"/>
    <w:rsid w:val="00E60C36"/>
    <w:rsid w:val="00E62D1D"/>
    <w:rsid w:val="00E63429"/>
    <w:rsid w:val="00E636D2"/>
    <w:rsid w:val="00E670A2"/>
    <w:rsid w:val="00E67250"/>
    <w:rsid w:val="00E67F50"/>
    <w:rsid w:val="00E71834"/>
    <w:rsid w:val="00E71C08"/>
    <w:rsid w:val="00E735BB"/>
    <w:rsid w:val="00E73D3A"/>
    <w:rsid w:val="00E73EF8"/>
    <w:rsid w:val="00E74189"/>
    <w:rsid w:val="00E75D26"/>
    <w:rsid w:val="00E779BB"/>
    <w:rsid w:val="00E77CEA"/>
    <w:rsid w:val="00E77DDB"/>
    <w:rsid w:val="00E82951"/>
    <w:rsid w:val="00E85C9D"/>
    <w:rsid w:val="00E8641F"/>
    <w:rsid w:val="00E87060"/>
    <w:rsid w:val="00E924CF"/>
    <w:rsid w:val="00E92FE2"/>
    <w:rsid w:val="00E938F8"/>
    <w:rsid w:val="00E93D8E"/>
    <w:rsid w:val="00E95019"/>
    <w:rsid w:val="00E952C4"/>
    <w:rsid w:val="00E95443"/>
    <w:rsid w:val="00E95E4E"/>
    <w:rsid w:val="00E97922"/>
    <w:rsid w:val="00EA0821"/>
    <w:rsid w:val="00EA0BE5"/>
    <w:rsid w:val="00EA10CD"/>
    <w:rsid w:val="00EA1435"/>
    <w:rsid w:val="00EA228D"/>
    <w:rsid w:val="00EA2B50"/>
    <w:rsid w:val="00EA2E6D"/>
    <w:rsid w:val="00EA3953"/>
    <w:rsid w:val="00EA3D46"/>
    <w:rsid w:val="00EA4799"/>
    <w:rsid w:val="00EA5204"/>
    <w:rsid w:val="00EA5CA2"/>
    <w:rsid w:val="00EA702C"/>
    <w:rsid w:val="00EB0273"/>
    <w:rsid w:val="00EB3D5D"/>
    <w:rsid w:val="00EB4915"/>
    <w:rsid w:val="00EB5928"/>
    <w:rsid w:val="00EB64D8"/>
    <w:rsid w:val="00EC033C"/>
    <w:rsid w:val="00EC24B5"/>
    <w:rsid w:val="00EC363F"/>
    <w:rsid w:val="00EC461E"/>
    <w:rsid w:val="00EC6011"/>
    <w:rsid w:val="00EC6DC9"/>
    <w:rsid w:val="00EC7DA6"/>
    <w:rsid w:val="00ED4B74"/>
    <w:rsid w:val="00ED50A0"/>
    <w:rsid w:val="00ED6C89"/>
    <w:rsid w:val="00EE0085"/>
    <w:rsid w:val="00EE16DB"/>
    <w:rsid w:val="00EE1BB1"/>
    <w:rsid w:val="00EE25DA"/>
    <w:rsid w:val="00EE2AFD"/>
    <w:rsid w:val="00EE2DF9"/>
    <w:rsid w:val="00EE30C0"/>
    <w:rsid w:val="00EE3794"/>
    <w:rsid w:val="00EE40F8"/>
    <w:rsid w:val="00EE4256"/>
    <w:rsid w:val="00EE6B4E"/>
    <w:rsid w:val="00EF0377"/>
    <w:rsid w:val="00EF13C7"/>
    <w:rsid w:val="00EF15D9"/>
    <w:rsid w:val="00EF3F35"/>
    <w:rsid w:val="00EF42FF"/>
    <w:rsid w:val="00EF43E2"/>
    <w:rsid w:val="00EF43E3"/>
    <w:rsid w:val="00EF458F"/>
    <w:rsid w:val="00EF7B67"/>
    <w:rsid w:val="00EF7B7C"/>
    <w:rsid w:val="00F00108"/>
    <w:rsid w:val="00F010B2"/>
    <w:rsid w:val="00F01973"/>
    <w:rsid w:val="00F070F3"/>
    <w:rsid w:val="00F10167"/>
    <w:rsid w:val="00F10E6C"/>
    <w:rsid w:val="00F1152B"/>
    <w:rsid w:val="00F12682"/>
    <w:rsid w:val="00F12751"/>
    <w:rsid w:val="00F1391D"/>
    <w:rsid w:val="00F15B91"/>
    <w:rsid w:val="00F15D37"/>
    <w:rsid w:val="00F16811"/>
    <w:rsid w:val="00F17295"/>
    <w:rsid w:val="00F17DDF"/>
    <w:rsid w:val="00F2154C"/>
    <w:rsid w:val="00F22DFF"/>
    <w:rsid w:val="00F23AE0"/>
    <w:rsid w:val="00F23F2A"/>
    <w:rsid w:val="00F24B39"/>
    <w:rsid w:val="00F2573B"/>
    <w:rsid w:val="00F2604E"/>
    <w:rsid w:val="00F26186"/>
    <w:rsid w:val="00F272CD"/>
    <w:rsid w:val="00F2775A"/>
    <w:rsid w:val="00F27D10"/>
    <w:rsid w:val="00F30DDF"/>
    <w:rsid w:val="00F3397F"/>
    <w:rsid w:val="00F34F0A"/>
    <w:rsid w:val="00F35685"/>
    <w:rsid w:val="00F359CA"/>
    <w:rsid w:val="00F36923"/>
    <w:rsid w:val="00F37317"/>
    <w:rsid w:val="00F374DF"/>
    <w:rsid w:val="00F37D0D"/>
    <w:rsid w:val="00F37F15"/>
    <w:rsid w:val="00F4486B"/>
    <w:rsid w:val="00F45ACD"/>
    <w:rsid w:val="00F45ED9"/>
    <w:rsid w:val="00F4614B"/>
    <w:rsid w:val="00F47104"/>
    <w:rsid w:val="00F47556"/>
    <w:rsid w:val="00F47998"/>
    <w:rsid w:val="00F51151"/>
    <w:rsid w:val="00F515E9"/>
    <w:rsid w:val="00F51ABE"/>
    <w:rsid w:val="00F52519"/>
    <w:rsid w:val="00F5285A"/>
    <w:rsid w:val="00F52C64"/>
    <w:rsid w:val="00F537BA"/>
    <w:rsid w:val="00F54305"/>
    <w:rsid w:val="00F54CDF"/>
    <w:rsid w:val="00F54EAC"/>
    <w:rsid w:val="00F54F85"/>
    <w:rsid w:val="00F55338"/>
    <w:rsid w:val="00F57474"/>
    <w:rsid w:val="00F5765E"/>
    <w:rsid w:val="00F6060C"/>
    <w:rsid w:val="00F61D4B"/>
    <w:rsid w:val="00F622D9"/>
    <w:rsid w:val="00F62773"/>
    <w:rsid w:val="00F62ACA"/>
    <w:rsid w:val="00F63A41"/>
    <w:rsid w:val="00F63A44"/>
    <w:rsid w:val="00F63AD1"/>
    <w:rsid w:val="00F63EFA"/>
    <w:rsid w:val="00F64774"/>
    <w:rsid w:val="00F65605"/>
    <w:rsid w:val="00F66509"/>
    <w:rsid w:val="00F66FFB"/>
    <w:rsid w:val="00F7041D"/>
    <w:rsid w:val="00F70D46"/>
    <w:rsid w:val="00F72BCD"/>
    <w:rsid w:val="00F72F76"/>
    <w:rsid w:val="00F7724D"/>
    <w:rsid w:val="00F77A6A"/>
    <w:rsid w:val="00F80049"/>
    <w:rsid w:val="00F80416"/>
    <w:rsid w:val="00F807F3"/>
    <w:rsid w:val="00F81466"/>
    <w:rsid w:val="00F81E4F"/>
    <w:rsid w:val="00F82054"/>
    <w:rsid w:val="00F8271B"/>
    <w:rsid w:val="00F82F93"/>
    <w:rsid w:val="00F82FD4"/>
    <w:rsid w:val="00F83497"/>
    <w:rsid w:val="00F83BF5"/>
    <w:rsid w:val="00F84975"/>
    <w:rsid w:val="00F85600"/>
    <w:rsid w:val="00F85E81"/>
    <w:rsid w:val="00F86128"/>
    <w:rsid w:val="00F87356"/>
    <w:rsid w:val="00F91FDD"/>
    <w:rsid w:val="00F93F7D"/>
    <w:rsid w:val="00F94258"/>
    <w:rsid w:val="00F94776"/>
    <w:rsid w:val="00F9569A"/>
    <w:rsid w:val="00F968DF"/>
    <w:rsid w:val="00FA144C"/>
    <w:rsid w:val="00FA1509"/>
    <w:rsid w:val="00FA16F5"/>
    <w:rsid w:val="00FA28BC"/>
    <w:rsid w:val="00FA46D6"/>
    <w:rsid w:val="00FA4AB6"/>
    <w:rsid w:val="00FA4FB7"/>
    <w:rsid w:val="00FA51D1"/>
    <w:rsid w:val="00FA58C2"/>
    <w:rsid w:val="00FA610A"/>
    <w:rsid w:val="00FA6399"/>
    <w:rsid w:val="00FA6944"/>
    <w:rsid w:val="00FA773A"/>
    <w:rsid w:val="00FA7942"/>
    <w:rsid w:val="00FA7E5F"/>
    <w:rsid w:val="00FB0739"/>
    <w:rsid w:val="00FB1F1A"/>
    <w:rsid w:val="00FB25B4"/>
    <w:rsid w:val="00FB2D0B"/>
    <w:rsid w:val="00FB36C4"/>
    <w:rsid w:val="00FB4082"/>
    <w:rsid w:val="00FB57A3"/>
    <w:rsid w:val="00FB78C6"/>
    <w:rsid w:val="00FC0576"/>
    <w:rsid w:val="00FC08C2"/>
    <w:rsid w:val="00FC1DDF"/>
    <w:rsid w:val="00FC2415"/>
    <w:rsid w:val="00FC261F"/>
    <w:rsid w:val="00FC3068"/>
    <w:rsid w:val="00FC3456"/>
    <w:rsid w:val="00FC3B67"/>
    <w:rsid w:val="00FC4CCB"/>
    <w:rsid w:val="00FC53FD"/>
    <w:rsid w:val="00FC5719"/>
    <w:rsid w:val="00FC58E1"/>
    <w:rsid w:val="00FC688C"/>
    <w:rsid w:val="00FC758A"/>
    <w:rsid w:val="00FD08E5"/>
    <w:rsid w:val="00FD0CA7"/>
    <w:rsid w:val="00FD1B80"/>
    <w:rsid w:val="00FD1FDC"/>
    <w:rsid w:val="00FD3410"/>
    <w:rsid w:val="00FD3E0F"/>
    <w:rsid w:val="00FD444B"/>
    <w:rsid w:val="00FD47B5"/>
    <w:rsid w:val="00FD5234"/>
    <w:rsid w:val="00FD5E5B"/>
    <w:rsid w:val="00FD6567"/>
    <w:rsid w:val="00FD7DC4"/>
    <w:rsid w:val="00FE052D"/>
    <w:rsid w:val="00FE0812"/>
    <w:rsid w:val="00FE5799"/>
    <w:rsid w:val="00FE62CC"/>
    <w:rsid w:val="00FF1378"/>
    <w:rsid w:val="00FF6702"/>
    <w:rsid w:val="00FF6989"/>
    <w:rsid w:val="00FF7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6BDBA"/>
  <w15:chartTrackingRefBased/>
  <w15:docId w15:val="{D7B05BC8-8652-4708-A359-255C9DEAD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9"/>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1"/>
    <w:qFormat/>
    <w:rsid w:val="00FE5799"/>
    <w:pPr>
      <w:keepNext/>
      <w:numPr>
        <w:ilvl w:val="1"/>
        <w:numId w:val="9"/>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4154B"/>
    <w:pPr>
      <w:keepNext/>
      <w:numPr>
        <w:ilvl w:val="2"/>
        <w:numId w:val="9"/>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9"/>
      </w:numPr>
      <w:spacing w:before="240" w:after="60"/>
      <w:outlineLvl w:val="3"/>
    </w:pPr>
    <w:rPr>
      <w:rFonts w:eastAsia="MS Mincho"/>
      <w:b/>
      <w:bCs/>
      <w:sz w:val="28"/>
      <w:szCs w:val="28"/>
    </w:rPr>
  </w:style>
  <w:style w:type="paragraph" w:styleId="5">
    <w:name w:val="heading 5"/>
    <w:basedOn w:val="a"/>
    <w:next w:val="a"/>
    <w:link w:val="50"/>
    <w:qFormat/>
    <w:rsid w:val="00FE5799"/>
    <w:pPr>
      <w:numPr>
        <w:ilvl w:val="4"/>
        <w:numId w:val="9"/>
      </w:numPr>
      <w:spacing w:before="240" w:after="60"/>
      <w:outlineLvl w:val="4"/>
    </w:pPr>
    <w:rPr>
      <w:b/>
      <w:bCs/>
      <w:i/>
      <w:iCs/>
      <w:sz w:val="26"/>
      <w:szCs w:val="26"/>
    </w:rPr>
  </w:style>
  <w:style w:type="paragraph" w:styleId="6">
    <w:name w:val="heading 6"/>
    <w:basedOn w:val="a"/>
    <w:next w:val="a"/>
    <w:link w:val="60"/>
    <w:uiPriority w:val="9"/>
    <w:semiHidden/>
    <w:unhideWhenUsed/>
    <w:qFormat/>
    <w:rsid w:val="00EF43E2"/>
    <w:pPr>
      <w:keepNext/>
      <w:keepLines/>
      <w:numPr>
        <w:ilvl w:val="5"/>
        <w:numId w:val="9"/>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F43E2"/>
    <w:pPr>
      <w:keepNext/>
      <w:keepLines/>
      <w:numPr>
        <w:ilvl w:val="6"/>
        <w:numId w:val="9"/>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2A66B8"/>
    <w:pPr>
      <w:keepNext/>
      <w:keepLines/>
      <w:numPr>
        <w:ilvl w:val="7"/>
        <w:numId w:val="9"/>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EF43E2"/>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1">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4154B"/>
    <w:rPr>
      <w:rFonts w:ascii="Arial" w:eastAsia="MS Mincho"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b/>
      <w:bCs/>
      <w:i/>
      <w:iCs/>
      <w:sz w:val="26"/>
      <w:szCs w:val="26"/>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aliases w:val="cap,cap Char,Caption Char1 Char,cap Char Char1,Caption Char Char1 Char,Caption Char2,Caption Char Char Char,Caption Char Char1,fig and tbl,fighead2,Table Caption,fighead21,fighead22,fighead23,Table Caption1,fighead211,cap Char2,Caption Char,条目,cap1"/>
    <w:basedOn w:val="a"/>
    <w:next w:val="a"/>
    <w:link w:val="aa"/>
    <w:unhideWhenUsed/>
    <w:qFormat/>
    <w:rsid w:val="00334282"/>
    <w:pPr>
      <w:spacing w:after="200"/>
    </w:pPr>
    <w:rPr>
      <w:b/>
      <w:bCs/>
      <w:sz w:val="18"/>
      <w:szCs w:val="18"/>
    </w:rPr>
  </w:style>
  <w:style w:type="paragraph" w:styleId="a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列表段,P,목"/>
    <w:basedOn w:val="a"/>
    <w:link w:val="ac"/>
    <w:uiPriority w:val="34"/>
    <w:qFormat/>
    <w:rsid w:val="003776DB"/>
    <w:pPr>
      <w:ind w:left="720"/>
      <w:contextualSpacing/>
    </w:pPr>
  </w:style>
  <w:style w:type="character" w:styleId="ad">
    <w:name w:val="annotation reference"/>
    <w:unhideWhenUsed/>
    <w:qFormat/>
    <w:rsid w:val="003776DB"/>
    <w:rPr>
      <w:sz w:val="16"/>
      <w:szCs w:val="16"/>
    </w:rPr>
  </w:style>
  <w:style w:type="paragraph" w:styleId="ae">
    <w:name w:val="annotation text"/>
    <w:basedOn w:val="a"/>
    <w:link w:val="af"/>
    <w:unhideWhenUsed/>
    <w:qFormat/>
    <w:rsid w:val="003776DB"/>
    <w:rPr>
      <w:szCs w:val="20"/>
    </w:rPr>
  </w:style>
  <w:style w:type="character" w:customStyle="1" w:styleId="af">
    <w:name w:val="批注文字 字符"/>
    <w:link w:val="ae"/>
    <w:qFormat/>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semiHidden/>
    <w:rsid w:val="002A66B8"/>
    <w:rPr>
      <w:rFonts w:ascii="Cambria" w:hAnsi="Cambria"/>
      <w:sz w:val="24"/>
      <w:szCs w:val="24"/>
      <w:lang w:eastAsia="en-US"/>
    </w:rPr>
  </w:style>
  <w:style w:type="character" w:customStyle="1" w:styleId="apple-converted-space">
    <w:name w:val="apple-converted-space"/>
    <w:rsid w:val="00A627E4"/>
  </w:style>
  <w:style w:type="character" w:customStyle="1" w:styleId="high-light-bg">
    <w:name w:val="high-light-bg"/>
    <w:rsid w:val="00A627E4"/>
  </w:style>
  <w:style w:type="character" w:styleId="af5">
    <w:name w:val="Hyperlink"/>
    <w:uiPriority w:val="99"/>
    <w:qFormat/>
    <w:rsid w:val="001B75FB"/>
    <w:rPr>
      <w:color w:val="0000FF"/>
      <w:u w:val="single"/>
    </w:rPr>
  </w:style>
  <w:style w:type="paragraph" w:customStyle="1" w:styleId="RAN1text">
    <w:name w:val="RAN1 text"/>
    <w:basedOn w:val="a0"/>
    <w:link w:val="RAN1textChar"/>
    <w:qFormat/>
    <w:rsid w:val="004F12F9"/>
    <w:pPr>
      <w:spacing w:after="0"/>
    </w:pPr>
    <w:rPr>
      <w:lang w:val="x-none" w:eastAsia="x-none"/>
    </w:rPr>
  </w:style>
  <w:style w:type="character" w:customStyle="1" w:styleId="RAN1textChar">
    <w:name w:val="RAN1 text Char"/>
    <w:link w:val="RAN1text"/>
    <w:rsid w:val="004F12F9"/>
    <w:rPr>
      <w:rFonts w:ascii="Times New Roman" w:eastAsia="MS Mincho" w:hAnsi="Times New Roman"/>
      <w:szCs w:val="24"/>
      <w:lang w:val="x-none" w:eastAsia="x-none"/>
    </w:rPr>
  </w:style>
  <w:style w:type="paragraph" w:customStyle="1" w:styleId="RAN1tdoc">
    <w:name w:val="RAN1 tdoc"/>
    <w:basedOn w:val="a"/>
    <w:link w:val="RAN1tdocChar"/>
    <w:qFormat/>
    <w:rsid w:val="004F12F9"/>
    <w:pPr>
      <w:ind w:left="720" w:hanging="720"/>
    </w:pPr>
    <w:rPr>
      <w:rFonts w:ascii="Times" w:eastAsia="Batang" w:hAnsi="Times"/>
      <w:b/>
      <w:color w:val="0000FF"/>
      <w:u w:val="single" w:color="0000FF"/>
      <w:lang w:val="en-GB" w:eastAsia="x-none"/>
    </w:rPr>
  </w:style>
  <w:style w:type="paragraph" w:customStyle="1" w:styleId="RAN1bullet1">
    <w:name w:val="RAN1 bullet1"/>
    <w:basedOn w:val="a"/>
    <w:link w:val="RAN1bullet1Char"/>
    <w:qFormat/>
    <w:rsid w:val="004F12F9"/>
    <w:pPr>
      <w:numPr>
        <w:numId w:val="2"/>
      </w:numPr>
    </w:pPr>
    <w:rPr>
      <w:rFonts w:ascii="Times" w:eastAsia="Batang" w:hAnsi="Times"/>
      <w:lang w:val="en-GB" w:eastAsia="x-none"/>
    </w:rPr>
  </w:style>
  <w:style w:type="character" w:customStyle="1" w:styleId="RAN1tdocChar">
    <w:name w:val="RAN1 tdoc Char"/>
    <w:link w:val="RAN1tdoc"/>
    <w:rsid w:val="004F12F9"/>
    <w:rPr>
      <w:rFonts w:ascii="Times" w:eastAsia="Batang" w:hAnsi="Times"/>
      <w:b/>
      <w:color w:val="0000FF"/>
      <w:szCs w:val="24"/>
      <w:u w:val="single" w:color="0000FF"/>
      <w:lang w:val="en-GB" w:eastAsia="x-none"/>
    </w:rPr>
  </w:style>
  <w:style w:type="paragraph" w:customStyle="1" w:styleId="RAN1bullet2">
    <w:name w:val="RAN1 bullet2"/>
    <w:basedOn w:val="a"/>
    <w:link w:val="RAN1bullet2Char"/>
    <w:qFormat/>
    <w:rsid w:val="004F12F9"/>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4F12F9"/>
    <w:rPr>
      <w:rFonts w:ascii="Times" w:eastAsia="Batang" w:hAnsi="Times"/>
      <w:szCs w:val="24"/>
      <w:lang w:val="en-GB" w:eastAsia="x-none"/>
    </w:rPr>
  </w:style>
  <w:style w:type="paragraph" w:customStyle="1" w:styleId="RAN1bullet3">
    <w:name w:val="RAN1 bullet3"/>
    <w:basedOn w:val="RAN1bullet2"/>
    <w:link w:val="RAN1bullet3Char"/>
    <w:qFormat/>
    <w:rsid w:val="004F12F9"/>
    <w:pPr>
      <w:numPr>
        <w:ilvl w:val="2"/>
        <w:numId w:val="3"/>
      </w:numPr>
    </w:pPr>
  </w:style>
  <w:style w:type="character" w:customStyle="1" w:styleId="RAN1bullet2Char">
    <w:name w:val="RAN1 bullet2 Char"/>
    <w:link w:val="RAN1bullet2"/>
    <w:rsid w:val="004F12F9"/>
    <w:rPr>
      <w:rFonts w:ascii="Times" w:eastAsia="Batang" w:hAnsi="Times"/>
      <w:lang w:eastAsia="en-US"/>
    </w:rPr>
  </w:style>
  <w:style w:type="character" w:customStyle="1" w:styleId="RAN1bullet3Char">
    <w:name w:val="RAN1 bullet3 Char"/>
    <w:link w:val="RAN1bullet3"/>
    <w:rsid w:val="004F12F9"/>
    <w:rPr>
      <w:rFonts w:ascii="Times" w:eastAsia="Batang" w:hAnsi="Times"/>
      <w:lang w:eastAsia="en-US"/>
    </w:rPr>
  </w:style>
  <w:style w:type="paragraph" w:customStyle="1" w:styleId="B1">
    <w:name w:val="B1"/>
    <w:basedOn w:val="a"/>
    <w:link w:val="B1Zchn"/>
    <w:qFormat/>
    <w:rsid w:val="001A076F"/>
    <w:pPr>
      <w:spacing w:before="120" w:after="120" w:line="264" w:lineRule="auto"/>
      <w:ind w:left="568" w:hanging="284"/>
    </w:pPr>
    <w:rPr>
      <w:rFonts w:eastAsia="等线"/>
      <w:szCs w:val="20"/>
      <w:lang w:val="x-none"/>
    </w:rPr>
  </w:style>
  <w:style w:type="character" w:customStyle="1" w:styleId="B1Zchn">
    <w:name w:val="B1 Zchn"/>
    <w:link w:val="B1"/>
    <w:qFormat/>
    <w:rsid w:val="001A076F"/>
    <w:rPr>
      <w:rFonts w:ascii="Times New Roman" w:eastAsia="等线" w:hAnsi="Times New Roman"/>
      <w:lang w:val="x-none" w:eastAsia="en-US"/>
    </w:rPr>
  </w:style>
  <w:style w:type="paragraph" w:customStyle="1" w:styleId="src">
    <w:name w:val="src"/>
    <w:basedOn w:val="a"/>
    <w:rsid w:val="0048539F"/>
    <w:pPr>
      <w:spacing w:before="100" w:beforeAutospacing="1" w:after="100" w:afterAutospacing="1"/>
    </w:pPr>
    <w:rPr>
      <w:rFonts w:ascii="宋体" w:eastAsia="宋体" w:hAnsi="宋体" w:cs="宋体"/>
      <w:sz w:val="24"/>
      <w:lang w:eastAsia="zh-CN"/>
    </w:rPr>
  </w:style>
  <w:style w:type="paragraph" w:styleId="HTML">
    <w:name w:val="HTML Preformatted"/>
    <w:basedOn w:val="a"/>
    <w:link w:val="HTML0"/>
    <w:uiPriority w:val="99"/>
    <w:semiHidden/>
    <w:unhideWhenUsed/>
    <w:rsid w:val="00A34B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semiHidden/>
    <w:rsid w:val="00A34BAB"/>
    <w:rPr>
      <w:rFonts w:ascii="宋体" w:hAnsi="宋体" w:cs="宋体"/>
      <w:sz w:val="24"/>
      <w:szCs w:val="24"/>
    </w:rPr>
  </w:style>
  <w:style w:type="paragraph" w:customStyle="1" w:styleId="Default">
    <w:name w:val="Default"/>
    <w:rsid w:val="007D0EE6"/>
    <w:pPr>
      <w:widowControl w:val="0"/>
      <w:autoSpaceDE w:val="0"/>
      <w:autoSpaceDN w:val="0"/>
      <w:adjustRightInd w:val="0"/>
    </w:pPr>
    <w:rPr>
      <w:rFonts w:ascii="Times New Roman" w:hAnsi="Times New Roman"/>
      <w:color w:val="000000"/>
      <w:sz w:val="24"/>
      <w:szCs w:val="24"/>
    </w:rPr>
  </w:style>
  <w:style w:type="paragraph" w:customStyle="1" w:styleId="EQ">
    <w:name w:val="EQ"/>
    <w:basedOn w:val="a"/>
    <w:next w:val="a"/>
    <w:uiPriority w:val="99"/>
    <w:qFormat/>
    <w:rsid w:val="005E617A"/>
    <w:pPr>
      <w:keepLines/>
      <w:tabs>
        <w:tab w:val="center" w:pos="4536"/>
        <w:tab w:val="right" w:pos="9072"/>
      </w:tabs>
      <w:spacing w:after="180"/>
    </w:pPr>
    <w:rPr>
      <w:rFonts w:eastAsia="等线"/>
      <w:noProof/>
      <w:szCs w:val="20"/>
      <w:lang w:val="en-GB"/>
    </w:rPr>
  </w:style>
  <w:style w:type="paragraph" w:customStyle="1" w:styleId="TAC">
    <w:name w:val="TAC"/>
    <w:basedOn w:val="TAL"/>
    <w:link w:val="TACChar"/>
    <w:qFormat/>
    <w:rsid w:val="00B11CFD"/>
    <w:pPr>
      <w:jc w:val="center"/>
    </w:pPr>
    <w:rPr>
      <w:rFonts w:eastAsia="等线"/>
      <w:lang w:eastAsia="en-US"/>
    </w:rPr>
  </w:style>
  <w:style w:type="character" w:customStyle="1" w:styleId="TACChar">
    <w:name w:val="TAC Char"/>
    <w:link w:val="TAC"/>
    <w:qFormat/>
    <w:locked/>
    <w:rsid w:val="00B11CFD"/>
    <w:rPr>
      <w:rFonts w:ascii="Arial" w:eastAsia="等线" w:hAnsi="Arial"/>
      <w:sz w:val="18"/>
      <w:lang w:val="en-GB" w:eastAsia="en-US"/>
    </w:rPr>
  </w:style>
  <w:style w:type="character" w:customStyle="1" w:styleId="TAHCar">
    <w:name w:val="TAH Car"/>
    <w:link w:val="TAH"/>
    <w:qFormat/>
    <w:rsid w:val="00B11CFD"/>
    <w:rPr>
      <w:rFonts w:ascii="Arial" w:eastAsia="Malgun Gothic" w:hAnsi="Arial"/>
      <w:b/>
      <w:sz w:val="18"/>
      <w:lang w:val="en-GB" w:eastAsia="x-none"/>
    </w:rPr>
  </w:style>
  <w:style w:type="character" w:customStyle="1" w:styleId="aa">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9"/>
    <w:uiPriority w:val="35"/>
    <w:rsid w:val="00EC461E"/>
    <w:rPr>
      <w:rFonts w:ascii="Times New Roman" w:eastAsia="Times New Roman" w:hAnsi="Times New Roman"/>
      <w:b/>
      <w:bCs/>
      <w:sz w:val="18"/>
      <w:szCs w:val="18"/>
      <w:lang w:eastAsia="en-US"/>
    </w:rPr>
  </w:style>
  <w:style w:type="paragraph" w:customStyle="1" w:styleId="ZT">
    <w:name w:val="ZT"/>
    <w:rsid w:val="00C753C8"/>
    <w:pPr>
      <w:framePr w:wrap="notBeside" w:hAnchor="margin" w:yAlign="center"/>
      <w:widowControl w:val="0"/>
      <w:spacing w:line="240" w:lineRule="atLeast"/>
      <w:jc w:val="right"/>
    </w:pPr>
    <w:rPr>
      <w:rFonts w:ascii="Arial" w:eastAsia="等线" w:hAnsi="Arial"/>
      <w:b/>
      <w:sz w:val="34"/>
      <w:lang w:val="en-GB" w:eastAsia="en-US"/>
    </w:rPr>
  </w:style>
  <w:style w:type="paragraph" w:styleId="20">
    <w:name w:val="Body Text Indent 2"/>
    <w:basedOn w:val="a"/>
    <w:link w:val="22"/>
    <w:rsid w:val="00C753C8"/>
    <w:pPr>
      <w:widowControl w:val="0"/>
      <w:numPr>
        <w:numId w:val="5"/>
      </w:numPr>
      <w:tabs>
        <w:tab w:val="clear" w:pos="992"/>
        <w:tab w:val="left" w:pos="2205"/>
      </w:tabs>
      <w:overflowPunct w:val="0"/>
      <w:autoSpaceDE w:val="0"/>
      <w:autoSpaceDN w:val="0"/>
      <w:adjustRightInd w:val="0"/>
      <w:ind w:left="200" w:firstLine="0"/>
      <w:jc w:val="both"/>
      <w:textAlignment w:val="baseline"/>
    </w:pPr>
    <w:rPr>
      <w:rFonts w:eastAsia="等线"/>
      <w:kern w:val="2"/>
      <w:szCs w:val="20"/>
      <w:lang w:eastAsia="ja-JP"/>
    </w:rPr>
  </w:style>
  <w:style w:type="character" w:customStyle="1" w:styleId="22">
    <w:name w:val="正文文本缩进 2 字符"/>
    <w:link w:val="20"/>
    <w:rsid w:val="00C753C8"/>
    <w:rPr>
      <w:rFonts w:ascii="Times New Roman" w:eastAsia="等线" w:hAnsi="Times New Roman"/>
      <w:kern w:val="2"/>
      <w:lang w:eastAsia="ja-JP"/>
    </w:rPr>
  </w:style>
  <w:style w:type="character" w:styleId="af6">
    <w:name w:val="Strong"/>
    <w:uiPriority w:val="22"/>
    <w:qFormat/>
    <w:rsid w:val="0034730E"/>
    <w:rPr>
      <w:b/>
      <w:bCs/>
    </w:rPr>
  </w:style>
  <w:style w:type="paragraph" w:customStyle="1" w:styleId="TdocHeader2">
    <w:name w:val="Tdoc_Header_2"/>
    <w:basedOn w:val="a"/>
    <w:uiPriority w:val="99"/>
    <w:rsid w:val="009A0E6D"/>
    <w:pPr>
      <w:widowControl w:val="0"/>
      <w:tabs>
        <w:tab w:val="left" w:pos="1701"/>
        <w:tab w:val="right" w:pos="9072"/>
        <w:tab w:val="right" w:pos="10206"/>
      </w:tabs>
      <w:jc w:val="both"/>
    </w:pPr>
    <w:rPr>
      <w:rFonts w:ascii="Arial" w:eastAsia="宋体" w:hAnsi="Arial" w:cs="Calibri"/>
      <w:b/>
      <w:sz w:val="18"/>
      <w:szCs w:val="20"/>
      <w:lang w:eastAsia="zh-CN"/>
    </w:rPr>
  </w:style>
  <w:style w:type="character" w:customStyle="1" w:styleId="tran">
    <w:name w:val="tran"/>
    <w:rsid w:val="00DB151F"/>
  </w:style>
  <w:style w:type="character" w:customStyle="1" w:styleId="sentencetranslation">
    <w:name w:val="sentence_translation"/>
    <w:rsid w:val="00CE0590"/>
  </w:style>
  <w:style w:type="paragraph" w:styleId="af7">
    <w:name w:val="Normal (Web)"/>
    <w:basedOn w:val="a"/>
    <w:uiPriority w:val="99"/>
    <w:qFormat/>
    <w:rsid w:val="00A648CD"/>
    <w:pPr>
      <w:spacing w:before="100" w:beforeAutospacing="1" w:after="100" w:afterAutospacing="1"/>
    </w:pPr>
    <w:rPr>
      <w:rFonts w:ascii="Arial" w:eastAsia="宋体" w:hAnsi="Arial" w:cs="Arial"/>
      <w:color w:val="493118"/>
      <w:sz w:val="18"/>
      <w:szCs w:val="18"/>
      <w:lang w:eastAsia="zh-CN"/>
    </w:rPr>
  </w:style>
  <w:style w:type="character" w:styleId="af8">
    <w:name w:val="Emphasis"/>
    <w:uiPriority w:val="20"/>
    <w:qFormat/>
    <w:rsid w:val="00A648CD"/>
    <w:rPr>
      <w:i/>
      <w:iCs/>
    </w:rPr>
  </w:style>
  <w:style w:type="paragraph" w:customStyle="1" w:styleId="xmsonormal">
    <w:name w:val="x_msonormal"/>
    <w:basedOn w:val="a"/>
    <w:uiPriority w:val="99"/>
    <w:rsid w:val="00A648CD"/>
    <w:rPr>
      <w:rFonts w:ascii="Calibri" w:eastAsia="Calibri" w:hAnsi="Calibri" w:cs="Calibri"/>
      <w:sz w:val="22"/>
      <w:szCs w:val="22"/>
    </w:rPr>
  </w:style>
  <w:style w:type="character" w:customStyle="1" w:styleId="THChar">
    <w:name w:val="TH Char"/>
    <w:link w:val="TH"/>
    <w:qFormat/>
    <w:rsid w:val="00CC5810"/>
    <w:rPr>
      <w:rFonts w:ascii="Arial" w:eastAsia="Malgun Gothic"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4A4249"/>
    <w:rPr>
      <w:rFonts w:ascii="Arial" w:eastAsia="MS Mincho" w:hAnsi="Arial" w:cs="Times New Roman"/>
      <w:b/>
      <w:sz w:val="20"/>
      <w:szCs w:val="24"/>
      <w:lang w:eastAsia="en-US"/>
    </w:rPr>
  </w:style>
  <w:style w:type="character" w:customStyle="1" w:styleId="60">
    <w:name w:val="标题 6 字符"/>
    <w:basedOn w:val="a1"/>
    <w:link w:val="6"/>
    <w:uiPriority w:val="9"/>
    <w:semiHidden/>
    <w:rsid w:val="00EF43E2"/>
    <w:rPr>
      <w:rFonts w:asciiTheme="majorHAnsi" w:eastAsiaTheme="majorEastAsia" w:hAnsiTheme="majorHAnsi" w:cstheme="majorBidi"/>
      <w:color w:val="1F3763" w:themeColor="accent1" w:themeShade="7F"/>
      <w:szCs w:val="24"/>
      <w:lang w:eastAsia="en-US"/>
    </w:rPr>
  </w:style>
  <w:style w:type="character" w:customStyle="1" w:styleId="70">
    <w:name w:val="标题 7 字符"/>
    <w:basedOn w:val="a1"/>
    <w:link w:val="7"/>
    <w:uiPriority w:val="9"/>
    <w:semiHidden/>
    <w:rsid w:val="00EF43E2"/>
    <w:rPr>
      <w:rFonts w:asciiTheme="majorHAnsi" w:eastAsiaTheme="majorEastAsia" w:hAnsiTheme="majorHAnsi" w:cstheme="majorBidi"/>
      <w:i/>
      <w:iCs/>
      <w:color w:val="1F3763" w:themeColor="accent1" w:themeShade="7F"/>
      <w:szCs w:val="24"/>
      <w:lang w:eastAsia="en-US"/>
    </w:rPr>
  </w:style>
  <w:style w:type="character" w:customStyle="1" w:styleId="90">
    <w:name w:val="标题 9 字符"/>
    <w:basedOn w:val="a1"/>
    <w:link w:val="9"/>
    <w:uiPriority w:val="9"/>
    <w:semiHidden/>
    <w:rsid w:val="00EF43E2"/>
    <w:rPr>
      <w:rFonts w:asciiTheme="majorHAnsi" w:eastAsiaTheme="majorEastAsia" w:hAnsiTheme="majorHAnsi" w:cstheme="majorBidi"/>
      <w:i/>
      <w:iCs/>
      <w:color w:val="272727" w:themeColor="text1" w:themeTint="D8"/>
      <w:sz w:val="21"/>
      <w:szCs w:val="21"/>
      <w:lang w:eastAsia="en-US"/>
    </w:rPr>
  </w:style>
  <w:style w:type="paragraph" w:customStyle="1" w:styleId="Observation">
    <w:name w:val="Observation"/>
    <w:basedOn w:val="a"/>
    <w:qFormat/>
    <w:rsid w:val="000562E3"/>
    <w:pPr>
      <w:numPr>
        <w:numId w:val="18"/>
      </w:numPr>
      <w:tabs>
        <w:tab w:val="num" w:pos="567"/>
        <w:tab w:val="left" w:pos="1701"/>
      </w:tabs>
      <w:spacing w:after="160" w:line="259" w:lineRule="auto"/>
      <w:ind w:left="1701" w:hanging="1701"/>
    </w:pPr>
    <w:rPr>
      <w:rFonts w:ascii="Calibri" w:eastAsia="Calibri" w:hAnsi="Calibri"/>
      <w:b/>
      <w:bCs/>
      <w:sz w:val="22"/>
      <w:szCs w:val="22"/>
    </w:rPr>
  </w:style>
  <w:style w:type="paragraph" w:customStyle="1" w:styleId="enumlev2">
    <w:name w:val="enumlev2"/>
    <w:basedOn w:val="a"/>
    <w:rsid w:val="00DA1BD7"/>
    <w:pPr>
      <w:numPr>
        <w:numId w:val="21"/>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B2">
    <w:name w:val="B2"/>
    <w:basedOn w:val="a"/>
    <w:link w:val="B2Char"/>
    <w:qFormat/>
    <w:rsid w:val="00A82786"/>
    <w:pPr>
      <w:spacing w:after="180"/>
      <w:ind w:left="851" w:hanging="284"/>
    </w:pPr>
    <w:rPr>
      <w:rFonts w:eastAsia="宋体"/>
      <w:szCs w:val="20"/>
      <w:lang w:val="x-none"/>
    </w:rPr>
  </w:style>
  <w:style w:type="character" w:customStyle="1" w:styleId="B2Char">
    <w:name w:val="B2 Char"/>
    <w:link w:val="B2"/>
    <w:qFormat/>
    <w:rsid w:val="00A82786"/>
    <w:rPr>
      <w:rFonts w:ascii="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48744">
      <w:bodyDiv w:val="1"/>
      <w:marLeft w:val="0"/>
      <w:marRight w:val="0"/>
      <w:marTop w:val="0"/>
      <w:marBottom w:val="0"/>
      <w:divBdr>
        <w:top w:val="none" w:sz="0" w:space="0" w:color="auto"/>
        <w:left w:val="none" w:sz="0" w:space="0" w:color="auto"/>
        <w:bottom w:val="none" w:sz="0" w:space="0" w:color="auto"/>
        <w:right w:val="none" w:sz="0" w:space="0" w:color="auto"/>
      </w:divBdr>
    </w:div>
    <w:div w:id="83185264">
      <w:bodyDiv w:val="1"/>
      <w:marLeft w:val="0"/>
      <w:marRight w:val="0"/>
      <w:marTop w:val="0"/>
      <w:marBottom w:val="0"/>
      <w:divBdr>
        <w:top w:val="none" w:sz="0" w:space="0" w:color="auto"/>
        <w:left w:val="none" w:sz="0" w:space="0" w:color="auto"/>
        <w:bottom w:val="none" w:sz="0" w:space="0" w:color="auto"/>
        <w:right w:val="none" w:sz="0" w:space="0" w:color="auto"/>
      </w:divBdr>
    </w:div>
    <w:div w:id="98260723">
      <w:bodyDiv w:val="1"/>
      <w:marLeft w:val="0"/>
      <w:marRight w:val="0"/>
      <w:marTop w:val="0"/>
      <w:marBottom w:val="0"/>
      <w:divBdr>
        <w:top w:val="none" w:sz="0" w:space="0" w:color="auto"/>
        <w:left w:val="none" w:sz="0" w:space="0" w:color="auto"/>
        <w:bottom w:val="none" w:sz="0" w:space="0" w:color="auto"/>
        <w:right w:val="none" w:sz="0" w:space="0" w:color="auto"/>
      </w:divBdr>
      <w:divsChild>
        <w:div w:id="140729427">
          <w:marLeft w:val="1166"/>
          <w:marRight w:val="0"/>
          <w:marTop w:val="0"/>
          <w:marBottom w:val="0"/>
          <w:divBdr>
            <w:top w:val="none" w:sz="0" w:space="0" w:color="auto"/>
            <w:left w:val="none" w:sz="0" w:space="0" w:color="auto"/>
            <w:bottom w:val="none" w:sz="0" w:space="0" w:color="auto"/>
            <w:right w:val="none" w:sz="0" w:space="0" w:color="auto"/>
          </w:divBdr>
        </w:div>
      </w:divsChild>
    </w:div>
    <w:div w:id="118383094">
      <w:bodyDiv w:val="1"/>
      <w:marLeft w:val="0"/>
      <w:marRight w:val="0"/>
      <w:marTop w:val="0"/>
      <w:marBottom w:val="0"/>
      <w:divBdr>
        <w:top w:val="none" w:sz="0" w:space="0" w:color="auto"/>
        <w:left w:val="none" w:sz="0" w:space="0" w:color="auto"/>
        <w:bottom w:val="none" w:sz="0" w:space="0" w:color="auto"/>
        <w:right w:val="none" w:sz="0" w:space="0" w:color="auto"/>
      </w:divBdr>
    </w:div>
    <w:div w:id="126701294">
      <w:bodyDiv w:val="1"/>
      <w:marLeft w:val="0"/>
      <w:marRight w:val="0"/>
      <w:marTop w:val="0"/>
      <w:marBottom w:val="0"/>
      <w:divBdr>
        <w:top w:val="none" w:sz="0" w:space="0" w:color="auto"/>
        <w:left w:val="none" w:sz="0" w:space="0" w:color="auto"/>
        <w:bottom w:val="none" w:sz="0" w:space="0" w:color="auto"/>
        <w:right w:val="none" w:sz="0" w:space="0" w:color="auto"/>
      </w:divBdr>
      <w:divsChild>
        <w:div w:id="443767224">
          <w:marLeft w:val="547"/>
          <w:marRight w:val="0"/>
          <w:marTop w:val="96"/>
          <w:marBottom w:val="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9260126">
      <w:bodyDiv w:val="1"/>
      <w:marLeft w:val="0"/>
      <w:marRight w:val="0"/>
      <w:marTop w:val="0"/>
      <w:marBottom w:val="0"/>
      <w:divBdr>
        <w:top w:val="none" w:sz="0" w:space="0" w:color="auto"/>
        <w:left w:val="none" w:sz="0" w:space="0" w:color="auto"/>
        <w:bottom w:val="none" w:sz="0" w:space="0" w:color="auto"/>
        <w:right w:val="none" w:sz="0" w:space="0" w:color="auto"/>
      </w:divBdr>
      <w:divsChild>
        <w:div w:id="1810974435">
          <w:marLeft w:val="1166"/>
          <w:marRight w:val="0"/>
          <w:marTop w:val="53"/>
          <w:marBottom w:val="0"/>
          <w:divBdr>
            <w:top w:val="none" w:sz="0" w:space="0" w:color="auto"/>
            <w:left w:val="none" w:sz="0" w:space="0" w:color="auto"/>
            <w:bottom w:val="none" w:sz="0" w:space="0" w:color="auto"/>
            <w:right w:val="none" w:sz="0" w:space="0" w:color="auto"/>
          </w:divBdr>
        </w:div>
      </w:divsChild>
    </w:div>
    <w:div w:id="426459962">
      <w:bodyDiv w:val="1"/>
      <w:marLeft w:val="0"/>
      <w:marRight w:val="0"/>
      <w:marTop w:val="0"/>
      <w:marBottom w:val="0"/>
      <w:divBdr>
        <w:top w:val="none" w:sz="0" w:space="0" w:color="auto"/>
        <w:left w:val="none" w:sz="0" w:space="0" w:color="auto"/>
        <w:bottom w:val="none" w:sz="0" w:space="0" w:color="auto"/>
        <w:right w:val="none" w:sz="0" w:space="0" w:color="auto"/>
      </w:divBdr>
    </w:div>
    <w:div w:id="498814991">
      <w:bodyDiv w:val="1"/>
      <w:marLeft w:val="0"/>
      <w:marRight w:val="0"/>
      <w:marTop w:val="0"/>
      <w:marBottom w:val="0"/>
      <w:divBdr>
        <w:top w:val="none" w:sz="0" w:space="0" w:color="auto"/>
        <w:left w:val="none" w:sz="0" w:space="0" w:color="auto"/>
        <w:bottom w:val="none" w:sz="0" w:space="0" w:color="auto"/>
        <w:right w:val="none" w:sz="0" w:space="0" w:color="auto"/>
      </w:divBdr>
      <w:divsChild>
        <w:div w:id="754516823">
          <w:marLeft w:val="1166"/>
          <w:marRight w:val="0"/>
          <w:marTop w:val="0"/>
          <w:marBottom w:val="0"/>
          <w:divBdr>
            <w:top w:val="none" w:sz="0" w:space="0" w:color="auto"/>
            <w:left w:val="none" w:sz="0" w:space="0" w:color="auto"/>
            <w:bottom w:val="none" w:sz="0" w:space="0" w:color="auto"/>
            <w:right w:val="none" w:sz="0" w:space="0" w:color="auto"/>
          </w:divBdr>
        </w:div>
      </w:divsChild>
    </w:div>
    <w:div w:id="551962607">
      <w:bodyDiv w:val="1"/>
      <w:marLeft w:val="0"/>
      <w:marRight w:val="0"/>
      <w:marTop w:val="0"/>
      <w:marBottom w:val="0"/>
      <w:divBdr>
        <w:top w:val="none" w:sz="0" w:space="0" w:color="auto"/>
        <w:left w:val="none" w:sz="0" w:space="0" w:color="auto"/>
        <w:bottom w:val="none" w:sz="0" w:space="0" w:color="auto"/>
        <w:right w:val="none" w:sz="0" w:space="0" w:color="auto"/>
      </w:divBdr>
      <w:divsChild>
        <w:div w:id="973289517">
          <w:marLeft w:val="576"/>
          <w:marRight w:val="0"/>
          <w:marTop w:val="120"/>
          <w:marBottom w:val="12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96446872">
      <w:bodyDiv w:val="1"/>
      <w:marLeft w:val="0"/>
      <w:marRight w:val="0"/>
      <w:marTop w:val="0"/>
      <w:marBottom w:val="0"/>
      <w:divBdr>
        <w:top w:val="none" w:sz="0" w:space="0" w:color="auto"/>
        <w:left w:val="none" w:sz="0" w:space="0" w:color="auto"/>
        <w:bottom w:val="none" w:sz="0" w:space="0" w:color="auto"/>
        <w:right w:val="none" w:sz="0" w:space="0" w:color="auto"/>
      </w:divBdr>
    </w:div>
    <w:div w:id="599526628">
      <w:bodyDiv w:val="1"/>
      <w:marLeft w:val="0"/>
      <w:marRight w:val="0"/>
      <w:marTop w:val="0"/>
      <w:marBottom w:val="0"/>
      <w:divBdr>
        <w:top w:val="none" w:sz="0" w:space="0" w:color="auto"/>
        <w:left w:val="none" w:sz="0" w:space="0" w:color="auto"/>
        <w:bottom w:val="none" w:sz="0" w:space="0" w:color="auto"/>
        <w:right w:val="none" w:sz="0" w:space="0" w:color="auto"/>
      </w:divBdr>
      <w:divsChild>
        <w:div w:id="1331447657">
          <w:marLeft w:val="1987"/>
          <w:marRight w:val="0"/>
          <w:marTop w:val="77"/>
          <w:marBottom w:val="0"/>
          <w:divBdr>
            <w:top w:val="none" w:sz="0" w:space="0" w:color="auto"/>
            <w:left w:val="none" w:sz="0" w:space="0" w:color="auto"/>
            <w:bottom w:val="none" w:sz="0" w:space="0" w:color="auto"/>
            <w:right w:val="none" w:sz="0" w:space="0" w:color="auto"/>
          </w:divBdr>
        </w:div>
      </w:divsChild>
    </w:div>
    <w:div w:id="679428524">
      <w:bodyDiv w:val="1"/>
      <w:marLeft w:val="0"/>
      <w:marRight w:val="0"/>
      <w:marTop w:val="0"/>
      <w:marBottom w:val="0"/>
      <w:divBdr>
        <w:top w:val="none" w:sz="0" w:space="0" w:color="auto"/>
        <w:left w:val="none" w:sz="0" w:space="0" w:color="auto"/>
        <w:bottom w:val="none" w:sz="0" w:space="0" w:color="auto"/>
        <w:right w:val="none" w:sz="0" w:space="0" w:color="auto"/>
      </w:divBdr>
    </w:div>
    <w:div w:id="735736559">
      <w:bodyDiv w:val="1"/>
      <w:marLeft w:val="0"/>
      <w:marRight w:val="0"/>
      <w:marTop w:val="0"/>
      <w:marBottom w:val="0"/>
      <w:divBdr>
        <w:top w:val="none" w:sz="0" w:space="0" w:color="auto"/>
        <w:left w:val="none" w:sz="0" w:space="0" w:color="auto"/>
        <w:bottom w:val="none" w:sz="0" w:space="0" w:color="auto"/>
        <w:right w:val="none" w:sz="0" w:space="0" w:color="auto"/>
      </w:divBdr>
      <w:divsChild>
        <w:div w:id="867959115">
          <w:marLeft w:val="1166"/>
          <w:marRight w:val="0"/>
          <w:marTop w:val="120"/>
          <w:marBottom w:val="12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0808039">
      <w:bodyDiv w:val="1"/>
      <w:marLeft w:val="0"/>
      <w:marRight w:val="0"/>
      <w:marTop w:val="0"/>
      <w:marBottom w:val="0"/>
      <w:divBdr>
        <w:top w:val="none" w:sz="0" w:space="0" w:color="auto"/>
        <w:left w:val="none" w:sz="0" w:space="0" w:color="auto"/>
        <w:bottom w:val="none" w:sz="0" w:space="0" w:color="auto"/>
        <w:right w:val="none" w:sz="0" w:space="0" w:color="auto"/>
      </w:divBdr>
      <w:divsChild>
        <w:div w:id="22175889">
          <w:marLeft w:val="1166"/>
          <w:marRight w:val="0"/>
          <w:marTop w:val="0"/>
          <w:marBottom w:val="0"/>
          <w:divBdr>
            <w:top w:val="none" w:sz="0" w:space="0" w:color="auto"/>
            <w:left w:val="none" w:sz="0" w:space="0" w:color="auto"/>
            <w:bottom w:val="none" w:sz="0" w:space="0" w:color="auto"/>
            <w:right w:val="none" w:sz="0" w:space="0" w:color="auto"/>
          </w:divBdr>
        </w:div>
      </w:divsChild>
    </w:div>
    <w:div w:id="797455206">
      <w:bodyDiv w:val="1"/>
      <w:marLeft w:val="0"/>
      <w:marRight w:val="0"/>
      <w:marTop w:val="0"/>
      <w:marBottom w:val="0"/>
      <w:divBdr>
        <w:top w:val="none" w:sz="0" w:space="0" w:color="auto"/>
        <w:left w:val="none" w:sz="0" w:space="0" w:color="auto"/>
        <w:bottom w:val="none" w:sz="0" w:space="0" w:color="auto"/>
        <w:right w:val="none" w:sz="0" w:space="0" w:color="auto"/>
      </w:divBdr>
      <w:divsChild>
        <w:div w:id="381252787">
          <w:marLeft w:val="1166"/>
          <w:marRight w:val="0"/>
          <w:marTop w:val="0"/>
          <w:marBottom w:val="0"/>
          <w:divBdr>
            <w:top w:val="none" w:sz="0" w:space="0" w:color="auto"/>
            <w:left w:val="none" w:sz="0" w:space="0" w:color="auto"/>
            <w:bottom w:val="none" w:sz="0" w:space="0" w:color="auto"/>
            <w:right w:val="none" w:sz="0" w:space="0" w:color="auto"/>
          </w:divBdr>
        </w:div>
      </w:divsChild>
    </w:div>
    <w:div w:id="881939847">
      <w:bodyDiv w:val="1"/>
      <w:marLeft w:val="0"/>
      <w:marRight w:val="0"/>
      <w:marTop w:val="0"/>
      <w:marBottom w:val="0"/>
      <w:divBdr>
        <w:top w:val="none" w:sz="0" w:space="0" w:color="auto"/>
        <w:left w:val="none" w:sz="0" w:space="0" w:color="auto"/>
        <w:bottom w:val="none" w:sz="0" w:space="0" w:color="auto"/>
        <w:right w:val="none" w:sz="0" w:space="0" w:color="auto"/>
      </w:divBdr>
      <w:divsChild>
        <w:div w:id="401634837">
          <w:marLeft w:val="1800"/>
          <w:marRight w:val="0"/>
          <w:marTop w:val="0"/>
          <w:marBottom w:val="0"/>
          <w:divBdr>
            <w:top w:val="none" w:sz="0" w:space="0" w:color="auto"/>
            <w:left w:val="none" w:sz="0" w:space="0" w:color="auto"/>
            <w:bottom w:val="none" w:sz="0" w:space="0" w:color="auto"/>
            <w:right w:val="none" w:sz="0" w:space="0" w:color="auto"/>
          </w:divBdr>
        </w:div>
      </w:divsChild>
    </w:div>
    <w:div w:id="948663128">
      <w:bodyDiv w:val="1"/>
      <w:marLeft w:val="0"/>
      <w:marRight w:val="0"/>
      <w:marTop w:val="0"/>
      <w:marBottom w:val="0"/>
      <w:divBdr>
        <w:top w:val="none" w:sz="0" w:space="0" w:color="auto"/>
        <w:left w:val="none" w:sz="0" w:space="0" w:color="auto"/>
        <w:bottom w:val="none" w:sz="0" w:space="0" w:color="auto"/>
        <w:right w:val="none" w:sz="0" w:space="0" w:color="auto"/>
      </w:divBdr>
    </w:div>
    <w:div w:id="1026565258">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267813818">
      <w:bodyDiv w:val="1"/>
      <w:marLeft w:val="0"/>
      <w:marRight w:val="0"/>
      <w:marTop w:val="0"/>
      <w:marBottom w:val="0"/>
      <w:divBdr>
        <w:top w:val="none" w:sz="0" w:space="0" w:color="auto"/>
        <w:left w:val="none" w:sz="0" w:space="0" w:color="auto"/>
        <w:bottom w:val="none" w:sz="0" w:space="0" w:color="auto"/>
        <w:right w:val="none" w:sz="0" w:space="0" w:color="auto"/>
      </w:divBdr>
    </w:div>
    <w:div w:id="1340162667">
      <w:bodyDiv w:val="1"/>
      <w:marLeft w:val="0"/>
      <w:marRight w:val="0"/>
      <w:marTop w:val="0"/>
      <w:marBottom w:val="0"/>
      <w:divBdr>
        <w:top w:val="none" w:sz="0" w:space="0" w:color="auto"/>
        <w:left w:val="none" w:sz="0" w:space="0" w:color="auto"/>
        <w:bottom w:val="none" w:sz="0" w:space="0" w:color="auto"/>
        <w:right w:val="none" w:sz="0" w:space="0" w:color="auto"/>
      </w:divBdr>
      <w:divsChild>
        <w:div w:id="173150461">
          <w:marLeft w:val="576"/>
          <w:marRight w:val="0"/>
          <w:marTop w:val="120"/>
          <w:marBottom w:val="120"/>
          <w:divBdr>
            <w:top w:val="none" w:sz="0" w:space="0" w:color="auto"/>
            <w:left w:val="none" w:sz="0" w:space="0" w:color="auto"/>
            <w:bottom w:val="none" w:sz="0" w:space="0" w:color="auto"/>
            <w:right w:val="none" w:sz="0" w:space="0" w:color="auto"/>
          </w:divBdr>
        </w:div>
      </w:divsChild>
    </w:div>
    <w:div w:id="139068804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55635098">
      <w:bodyDiv w:val="1"/>
      <w:marLeft w:val="0"/>
      <w:marRight w:val="0"/>
      <w:marTop w:val="0"/>
      <w:marBottom w:val="0"/>
      <w:divBdr>
        <w:top w:val="none" w:sz="0" w:space="0" w:color="auto"/>
        <w:left w:val="none" w:sz="0" w:space="0" w:color="auto"/>
        <w:bottom w:val="none" w:sz="0" w:space="0" w:color="auto"/>
        <w:right w:val="none" w:sz="0" w:space="0" w:color="auto"/>
      </w:divBdr>
    </w:div>
    <w:div w:id="1457604737">
      <w:bodyDiv w:val="1"/>
      <w:marLeft w:val="0"/>
      <w:marRight w:val="0"/>
      <w:marTop w:val="0"/>
      <w:marBottom w:val="0"/>
      <w:divBdr>
        <w:top w:val="none" w:sz="0" w:space="0" w:color="auto"/>
        <w:left w:val="none" w:sz="0" w:space="0" w:color="auto"/>
        <w:bottom w:val="none" w:sz="0" w:space="0" w:color="auto"/>
        <w:right w:val="none" w:sz="0" w:space="0" w:color="auto"/>
      </w:divBdr>
    </w:div>
    <w:div w:id="1472407857">
      <w:bodyDiv w:val="1"/>
      <w:marLeft w:val="0"/>
      <w:marRight w:val="0"/>
      <w:marTop w:val="0"/>
      <w:marBottom w:val="0"/>
      <w:divBdr>
        <w:top w:val="none" w:sz="0" w:space="0" w:color="auto"/>
        <w:left w:val="none" w:sz="0" w:space="0" w:color="auto"/>
        <w:bottom w:val="none" w:sz="0" w:space="0" w:color="auto"/>
        <w:right w:val="none" w:sz="0" w:space="0" w:color="auto"/>
      </w:divBdr>
    </w:div>
    <w:div w:id="1503593589">
      <w:bodyDiv w:val="1"/>
      <w:marLeft w:val="0"/>
      <w:marRight w:val="0"/>
      <w:marTop w:val="0"/>
      <w:marBottom w:val="0"/>
      <w:divBdr>
        <w:top w:val="none" w:sz="0" w:space="0" w:color="auto"/>
        <w:left w:val="none" w:sz="0" w:space="0" w:color="auto"/>
        <w:bottom w:val="none" w:sz="0" w:space="0" w:color="auto"/>
        <w:right w:val="none" w:sz="0" w:space="0" w:color="auto"/>
      </w:divBdr>
    </w:div>
    <w:div w:id="1511674792">
      <w:bodyDiv w:val="1"/>
      <w:marLeft w:val="0"/>
      <w:marRight w:val="0"/>
      <w:marTop w:val="0"/>
      <w:marBottom w:val="0"/>
      <w:divBdr>
        <w:top w:val="none" w:sz="0" w:space="0" w:color="auto"/>
        <w:left w:val="none" w:sz="0" w:space="0" w:color="auto"/>
        <w:bottom w:val="none" w:sz="0" w:space="0" w:color="auto"/>
        <w:right w:val="none" w:sz="0" w:space="0" w:color="auto"/>
      </w:divBdr>
      <w:divsChild>
        <w:div w:id="1285386544">
          <w:marLeft w:val="1800"/>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170366">
      <w:bodyDiv w:val="1"/>
      <w:marLeft w:val="0"/>
      <w:marRight w:val="0"/>
      <w:marTop w:val="0"/>
      <w:marBottom w:val="0"/>
      <w:divBdr>
        <w:top w:val="none" w:sz="0" w:space="0" w:color="auto"/>
        <w:left w:val="none" w:sz="0" w:space="0" w:color="auto"/>
        <w:bottom w:val="none" w:sz="0" w:space="0" w:color="auto"/>
        <w:right w:val="none" w:sz="0" w:space="0" w:color="auto"/>
      </w:divBdr>
    </w:div>
    <w:div w:id="1613317937">
      <w:bodyDiv w:val="1"/>
      <w:marLeft w:val="0"/>
      <w:marRight w:val="0"/>
      <w:marTop w:val="0"/>
      <w:marBottom w:val="0"/>
      <w:divBdr>
        <w:top w:val="none" w:sz="0" w:space="0" w:color="auto"/>
        <w:left w:val="none" w:sz="0" w:space="0" w:color="auto"/>
        <w:bottom w:val="none" w:sz="0" w:space="0" w:color="auto"/>
        <w:right w:val="none" w:sz="0" w:space="0" w:color="auto"/>
      </w:divBdr>
      <w:divsChild>
        <w:div w:id="584993655">
          <w:marLeft w:val="0"/>
          <w:marRight w:val="0"/>
          <w:marTop w:val="0"/>
          <w:marBottom w:val="0"/>
          <w:divBdr>
            <w:top w:val="none" w:sz="0" w:space="0" w:color="auto"/>
            <w:left w:val="none" w:sz="0" w:space="0" w:color="auto"/>
            <w:bottom w:val="none" w:sz="0" w:space="0" w:color="auto"/>
            <w:right w:val="none" w:sz="0" w:space="0" w:color="auto"/>
          </w:divBdr>
          <w:divsChild>
            <w:div w:id="1279945069">
              <w:marLeft w:val="0"/>
              <w:marRight w:val="0"/>
              <w:marTop w:val="0"/>
              <w:marBottom w:val="0"/>
              <w:divBdr>
                <w:top w:val="single" w:sz="6" w:space="0" w:color="DEDEDE"/>
                <w:left w:val="single" w:sz="6" w:space="0" w:color="DEDEDE"/>
                <w:bottom w:val="single" w:sz="6" w:space="0" w:color="DEDEDE"/>
                <w:right w:val="single" w:sz="6" w:space="0" w:color="DEDEDE"/>
              </w:divBdr>
              <w:divsChild>
                <w:div w:id="356927471">
                  <w:marLeft w:val="0"/>
                  <w:marRight w:val="0"/>
                  <w:marTop w:val="0"/>
                  <w:marBottom w:val="0"/>
                  <w:divBdr>
                    <w:top w:val="none" w:sz="0" w:space="0" w:color="auto"/>
                    <w:left w:val="none" w:sz="0" w:space="0" w:color="auto"/>
                    <w:bottom w:val="none" w:sz="0" w:space="0" w:color="auto"/>
                    <w:right w:val="none" w:sz="0" w:space="0" w:color="auto"/>
                  </w:divBdr>
                  <w:divsChild>
                    <w:div w:id="157188286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04116542">
          <w:marLeft w:val="0"/>
          <w:marRight w:val="0"/>
          <w:marTop w:val="0"/>
          <w:marBottom w:val="0"/>
          <w:divBdr>
            <w:top w:val="none" w:sz="0" w:space="0" w:color="auto"/>
            <w:left w:val="none" w:sz="0" w:space="0" w:color="auto"/>
            <w:bottom w:val="none" w:sz="0" w:space="0" w:color="auto"/>
            <w:right w:val="none" w:sz="0" w:space="0" w:color="auto"/>
          </w:divBdr>
          <w:divsChild>
            <w:div w:id="949437692">
              <w:marLeft w:val="0"/>
              <w:marRight w:val="0"/>
              <w:marTop w:val="0"/>
              <w:marBottom w:val="0"/>
              <w:divBdr>
                <w:top w:val="none" w:sz="0" w:space="0" w:color="auto"/>
                <w:left w:val="none" w:sz="0" w:space="0" w:color="auto"/>
                <w:bottom w:val="none" w:sz="0" w:space="0" w:color="auto"/>
                <w:right w:val="none" w:sz="0" w:space="0" w:color="auto"/>
              </w:divBdr>
              <w:divsChild>
                <w:div w:id="43910900">
                  <w:marLeft w:val="0"/>
                  <w:marRight w:val="0"/>
                  <w:marTop w:val="0"/>
                  <w:marBottom w:val="0"/>
                  <w:divBdr>
                    <w:top w:val="single" w:sz="6" w:space="8" w:color="EEEEEE"/>
                    <w:left w:val="none" w:sz="0" w:space="8" w:color="auto"/>
                    <w:bottom w:val="single" w:sz="6" w:space="8" w:color="EEEEEE"/>
                    <w:right w:val="single" w:sz="6" w:space="8" w:color="EEEEEE"/>
                  </w:divBdr>
                  <w:divsChild>
                    <w:div w:id="58111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686846">
      <w:bodyDiv w:val="1"/>
      <w:marLeft w:val="0"/>
      <w:marRight w:val="0"/>
      <w:marTop w:val="0"/>
      <w:marBottom w:val="0"/>
      <w:divBdr>
        <w:top w:val="none" w:sz="0" w:space="0" w:color="auto"/>
        <w:left w:val="none" w:sz="0" w:space="0" w:color="auto"/>
        <w:bottom w:val="none" w:sz="0" w:space="0" w:color="auto"/>
        <w:right w:val="none" w:sz="0" w:space="0" w:color="auto"/>
      </w:divBdr>
    </w:div>
    <w:div w:id="1646355761">
      <w:bodyDiv w:val="1"/>
      <w:marLeft w:val="0"/>
      <w:marRight w:val="0"/>
      <w:marTop w:val="0"/>
      <w:marBottom w:val="0"/>
      <w:divBdr>
        <w:top w:val="none" w:sz="0" w:space="0" w:color="auto"/>
        <w:left w:val="none" w:sz="0" w:space="0" w:color="auto"/>
        <w:bottom w:val="none" w:sz="0" w:space="0" w:color="auto"/>
        <w:right w:val="none" w:sz="0" w:space="0" w:color="auto"/>
      </w:divBdr>
    </w:div>
    <w:div w:id="1786148061">
      <w:bodyDiv w:val="1"/>
      <w:marLeft w:val="0"/>
      <w:marRight w:val="0"/>
      <w:marTop w:val="0"/>
      <w:marBottom w:val="0"/>
      <w:divBdr>
        <w:top w:val="none" w:sz="0" w:space="0" w:color="auto"/>
        <w:left w:val="none" w:sz="0" w:space="0" w:color="auto"/>
        <w:bottom w:val="none" w:sz="0" w:space="0" w:color="auto"/>
        <w:right w:val="none" w:sz="0" w:space="0" w:color="auto"/>
      </w:divBdr>
      <w:divsChild>
        <w:div w:id="277807630">
          <w:marLeft w:val="1166"/>
          <w:marRight w:val="0"/>
          <w:marTop w:val="120"/>
          <w:marBottom w:val="120"/>
          <w:divBdr>
            <w:top w:val="none" w:sz="0" w:space="0" w:color="auto"/>
            <w:left w:val="none" w:sz="0" w:space="0" w:color="auto"/>
            <w:bottom w:val="none" w:sz="0" w:space="0" w:color="auto"/>
            <w:right w:val="none" w:sz="0" w:space="0" w:color="auto"/>
          </w:divBdr>
        </w:div>
      </w:divsChild>
    </w:div>
    <w:div w:id="213170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99F58-CB7D-461D-BB1C-AD429F1A9770}">
  <ds:schemaRefs>
    <ds:schemaRef ds:uri="http://schemas.openxmlformats.org/officeDocument/2006/bibliography"/>
  </ds:schemaRefs>
</ds:datastoreItem>
</file>

<file path=customXml/itemProps2.xml><?xml version="1.0" encoding="utf-8"?>
<ds:datastoreItem xmlns:ds="http://schemas.openxmlformats.org/officeDocument/2006/customXml" ds:itemID="{227DCF8A-3F5D-4E51-8A9F-D1E1BD270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Pages>
  <Words>991</Words>
  <Characters>5650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252</cp:revision>
  <dcterms:created xsi:type="dcterms:W3CDTF">2021-09-29T09:01:00Z</dcterms:created>
  <dcterms:modified xsi:type="dcterms:W3CDTF">2022-04-24T09:29:00Z</dcterms:modified>
</cp:coreProperties>
</file>