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11F9984"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1B3830" w:rsidRPr="00CA79D7">
        <w:rPr>
          <w:b/>
          <w:bCs/>
          <w:sz w:val="24"/>
          <w:szCs w:val="24"/>
          <w:lang w:val="en-US" w:eastAsia="ko-KR"/>
        </w:rPr>
        <w:t>10</w:t>
      </w:r>
      <w:r w:rsidR="00A62CD8">
        <w:rPr>
          <w:b/>
          <w:bCs/>
          <w:sz w:val="24"/>
          <w:szCs w:val="24"/>
          <w:lang w:val="en-US" w:eastAsia="ko-KR"/>
        </w:rPr>
        <w:t>9</w:t>
      </w:r>
      <w:r w:rsidR="00905B0B" w:rsidRPr="00CA79D7">
        <w:rPr>
          <w:b/>
          <w:bCs/>
          <w:sz w:val="24"/>
          <w:szCs w:val="24"/>
          <w:lang w:val="en-US" w:eastAsia="ko-KR"/>
        </w:rPr>
        <w:t>-e</w:t>
      </w:r>
      <w:r w:rsidRPr="00CA79D7">
        <w:rPr>
          <w:b/>
          <w:sz w:val="24"/>
          <w:szCs w:val="24"/>
          <w:lang w:val="en-US" w:eastAsia="ko-KR"/>
        </w:rPr>
        <w:tab/>
      </w:r>
      <w:r w:rsidR="00E17D2B" w:rsidRPr="00FE7EF0">
        <w:rPr>
          <w:b/>
          <w:sz w:val="24"/>
          <w:szCs w:val="24"/>
          <w:lang w:val="en-US" w:eastAsia="ko-KR"/>
        </w:rPr>
        <w:t>R1-</w:t>
      </w:r>
      <w:r w:rsidR="001B3830" w:rsidRPr="00FE7EF0">
        <w:rPr>
          <w:b/>
          <w:sz w:val="24"/>
          <w:szCs w:val="24"/>
          <w:lang w:val="en-US" w:eastAsia="ko-KR"/>
        </w:rPr>
        <w:t>2</w:t>
      </w:r>
      <w:r w:rsidR="007F117C" w:rsidRPr="00FE7EF0">
        <w:rPr>
          <w:b/>
          <w:sz w:val="24"/>
          <w:szCs w:val="24"/>
          <w:lang w:val="en-US" w:eastAsia="ko-KR"/>
        </w:rPr>
        <w:t>20</w:t>
      </w:r>
      <w:r w:rsidR="00A62CD8">
        <w:rPr>
          <w:b/>
          <w:sz w:val="24"/>
          <w:szCs w:val="24"/>
          <w:lang w:val="en-US" w:eastAsia="ko-KR"/>
        </w:rPr>
        <w:t>3876</w:t>
      </w:r>
    </w:p>
    <w:bookmarkEnd w:id="0"/>
    <w:bookmarkEnd w:id="1"/>
    <w:p w14:paraId="2735BAC9" w14:textId="301B1F06" w:rsidR="006D2ED0" w:rsidRPr="00CA79D7" w:rsidRDefault="00953D70" w:rsidP="00913442">
      <w:pPr>
        <w:pStyle w:val="CRCoverPage"/>
        <w:spacing w:after="240"/>
        <w:outlineLvl w:val="0"/>
        <w:rPr>
          <w:b/>
          <w:bCs/>
          <w:sz w:val="24"/>
          <w:szCs w:val="24"/>
          <w:lang w:val="en-US" w:eastAsia="ko-KR"/>
        </w:rPr>
      </w:pPr>
      <w:r w:rsidRPr="00CA79D7">
        <w:rPr>
          <w:b/>
          <w:bCs/>
          <w:sz w:val="24"/>
          <w:szCs w:val="24"/>
          <w:lang w:val="en-US" w:eastAsia="ko-KR"/>
        </w:rPr>
        <w:t xml:space="preserve">e-Meeting, </w:t>
      </w:r>
      <w:r w:rsidR="00A62CD8">
        <w:rPr>
          <w:b/>
          <w:bCs/>
          <w:sz w:val="24"/>
          <w:szCs w:val="24"/>
          <w:lang w:val="en-US" w:eastAsia="ko-KR"/>
        </w:rPr>
        <w:t>May</w:t>
      </w:r>
      <w:r w:rsidR="00A62CD8" w:rsidRPr="00CA79D7">
        <w:rPr>
          <w:b/>
          <w:bCs/>
          <w:sz w:val="24"/>
          <w:szCs w:val="24"/>
          <w:lang w:val="en-US" w:eastAsia="ko-KR"/>
        </w:rPr>
        <w:t xml:space="preserve"> </w:t>
      </w:r>
      <w:r w:rsidR="00A62CD8">
        <w:rPr>
          <w:b/>
          <w:bCs/>
          <w:sz w:val="24"/>
          <w:szCs w:val="24"/>
          <w:lang w:val="en-US" w:eastAsia="ko-KR"/>
        </w:rPr>
        <w:t>9</w:t>
      </w:r>
      <w:r w:rsidR="00A62CD8" w:rsidRPr="00CA79D7">
        <w:rPr>
          <w:b/>
          <w:bCs/>
          <w:sz w:val="24"/>
          <w:szCs w:val="24"/>
          <w:vertAlign w:val="superscript"/>
          <w:lang w:val="en-US" w:eastAsia="ko-KR"/>
        </w:rPr>
        <w:t>th</w:t>
      </w:r>
      <w:r w:rsidR="00A62CD8" w:rsidRPr="00CA79D7">
        <w:rPr>
          <w:b/>
          <w:bCs/>
          <w:sz w:val="24"/>
          <w:szCs w:val="24"/>
          <w:lang w:val="en-US" w:eastAsia="ko-KR"/>
        </w:rPr>
        <w:t xml:space="preserve"> – </w:t>
      </w:r>
      <w:r w:rsidR="00A62CD8">
        <w:rPr>
          <w:b/>
          <w:bCs/>
          <w:sz w:val="24"/>
          <w:szCs w:val="24"/>
          <w:lang w:val="en-US" w:eastAsia="ko-KR"/>
        </w:rPr>
        <w:t>20</w:t>
      </w:r>
      <w:r w:rsidR="00A62CD8" w:rsidRPr="00CA79D7">
        <w:rPr>
          <w:b/>
          <w:bCs/>
          <w:sz w:val="24"/>
          <w:szCs w:val="24"/>
          <w:vertAlign w:val="superscript"/>
          <w:lang w:val="en-US" w:eastAsia="ko-KR"/>
        </w:rPr>
        <w:t>th</w:t>
      </w:r>
      <w:r w:rsidR="00A62CD8" w:rsidRPr="00CA79D7">
        <w:rPr>
          <w:b/>
          <w:bCs/>
          <w:sz w:val="24"/>
          <w:szCs w:val="24"/>
          <w:lang w:val="en-US" w:eastAsia="ko-KR"/>
        </w:rPr>
        <w:t>, 202</w:t>
      </w:r>
      <w:r w:rsidR="00A62CD8">
        <w:rPr>
          <w:b/>
          <w:bCs/>
          <w:sz w:val="24"/>
          <w:szCs w:val="24"/>
          <w:lang w:val="en-US" w:eastAsia="ko-KR"/>
        </w:rPr>
        <w:t>2</w:t>
      </w:r>
    </w:p>
    <w:p w14:paraId="534B7880" w14:textId="65DD26EF"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F487EA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B00F5C" w:rsidRPr="00B00F5C">
        <w:rPr>
          <w:rFonts w:ascii="Arial" w:hAnsi="Arial"/>
          <w:sz w:val="24"/>
        </w:rPr>
        <w:t>Remaining details of NR dynamic spectrum sharing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71DC6028" w:rsidR="00180C1C" w:rsidRPr="00A34E62" w:rsidRDefault="00180C1C" w:rsidP="006F13BF">
      <w:pPr>
        <w:spacing w:before="180" w:line="288" w:lineRule="auto"/>
        <w:jc w:val="both"/>
        <w:rPr>
          <w:lang w:eastAsia="zh-CN"/>
        </w:rPr>
      </w:pPr>
      <w:r w:rsidRPr="00553559">
        <w:rPr>
          <w:lang w:eastAsia="ko-KR"/>
        </w:rPr>
        <w:t xml:space="preserve">This contribution </w:t>
      </w:r>
      <w:r w:rsidR="006A570F">
        <w:rPr>
          <w:lang w:eastAsia="ko-KR"/>
        </w:rPr>
        <w:t>considers</w:t>
      </w:r>
      <w:r w:rsidR="006A570F" w:rsidRPr="00553559">
        <w:rPr>
          <w:lang w:eastAsia="ko-KR"/>
        </w:rPr>
        <w:t xml:space="preserve"> </w:t>
      </w:r>
      <w:r w:rsidR="008E77D0" w:rsidRPr="00553559">
        <w:rPr>
          <w:lang w:eastAsia="ko-KR"/>
        </w:rPr>
        <w:t xml:space="preserve">remaining </w:t>
      </w:r>
      <w:r w:rsidRPr="00553559">
        <w:rPr>
          <w:lang w:eastAsia="ko-KR"/>
        </w:rPr>
        <w:t xml:space="preserve">aspects </w:t>
      </w:r>
      <w:r w:rsidR="002A2387">
        <w:rPr>
          <w:lang w:eastAsia="ko-KR"/>
        </w:rPr>
        <w:t>of</w:t>
      </w:r>
      <w:r w:rsidRPr="00553559">
        <w:rPr>
          <w:lang w:eastAsia="ko-KR"/>
        </w:rPr>
        <w:t xml:space="preserve"> 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proofErr w:type="spellStart"/>
      <w:r w:rsidR="00A41D85" w:rsidRPr="00A34E62">
        <w:rPr>
          <w:lang w:eastAsia="ko-KR"/>
        </w:rPr>
        <w:t>SCell</w:t>
      </w:r>
      <w:proofErr w:type="spellEnd"/>
      <w:r w:rsidRPr="00A34E62">
        <w:rPr>
          <w:lang w:eastAsia="ko-KR"/>
        </w:rPr>
        <w:t xml:space="preserve"> to </w:t>
      </w:r>
      <w:r w:rsidR="00A41D85" w:rsidRPr="00A34E62">
        <w:rPr>
          <w:lang w:eastAsia="ko-KR"/>
        </w:rPr>
        <w:t>P</w:t>
      </w:r>
      <w:r w:rsidR="00A34E62">
        <w:rPr>
          <w:lang w:eastAsia="ko-KR"/>
        </w:rPr>
        <w:t>(S)</w:t>
      </w:r>
      <w:r w:rsidR="00A41D85" w:rsidRPr="00A34E62">
        <w:rPr>
          <w:lang w:eastAsia="ko-KR"/>
        </w:rPr>
        <w:t>Cell</w:t>
      </w:r>
      <w:r w:rsidR="00535520">
        <w:rPr>
          <w:lang w:eastAsia="ko-KR"/>
        </w:rPr>
        <w:t xml:space="preserve"> (</w:t>
      </w:r>
      <w:r w:rsidR="00535520" w:rsidRPr="00535520">
        <w:rPr>
          <w:lang w:eastAsia="ko-KR"/>
        </w:rPr>
        <w:t>NR_DSS-Core</w:t>
      </w:r>
      <w:r w:rsidR="00535520">
        <w:rPr>
          <w:lang w:eastAsia="ko-KR"/>
        </w:rPr>
        <w:t>)</w:t>
      </w:r>
      <w:r w:rsidR="00C05407">
        <w:rPr>
          <w:lang w:eastAsia="ko-KR"/>
        </w:rPr>
        <w:t xml:space="preserve">. Additionally, SCG deactivation for DC operation, as concluded in RAN2, is also considered as the issues are same as for </w:t>
      </w:r>
      <w:proofErr w:type="spellStart"/>
      <w:r w:rsidR="00C05407">
        <w:rPr>
          <w:lang w:eastAsia="ko-KR"/>
        </w:rPr>
        <w:t>sSCell</w:t>
      </w:r>
      <w:proofErr w:type="spellEnd"/>
      <w:r w:rsidR="00C05407">
        <w:rPr>
          <w:lang w:eastAsia="ko-KR"/>
        </w:rPr>
        <w:t xml:space="preserve"> deactivation</w:t>
      </w:r>
      <w:r w:rsidR="00535520">
        <w:rPr>
          <w:lang w:eastAsia="ko-KR"/>
        </w:rPr>
        <w:t xml:space="preserve"> (</w:t>
      </w:r>
      <w:r w:rsidR="00535520" w:rsidRPr="00535520">
        <w:rPr>
          <w:lang w:eastAsia="ko-KR"/>
        </w:rPr>
        <w:t>LTE_NR_DC_enh2</w:t>
      </w:r>
      <w:r w:rsidR="00535520">
        <w:rPr>
          <w:lang w:eastAsia="ko-KR"/>
        </w:rPr>
        <w:t>)</w:t>
      </w:r>
      <w:r w:rsidR="00D41318">
        <w:rPr>
          <w:lang w:eastAsia="ko-KR"/>
        </w:rPr>
        <w:t xml:space="preserve">. </w:t>
      </w:r>
    </w:p>
    <w:p w14:paraId="41250278" w14:textId="39BC05A8" w:rsidR="00B00F5C" w:rsidRDefault="00B00F5C" w:rsidP="00E5047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B00F5C">
        <w:rPr>
          <w:lang w:val="en-US"/>
        </w:rPr>
        <w:t xml:space="preserve">Remaining details of cross-carrier scheduling from </w:t>
      </w:r>
      <w:proofErr w:type="spellStart"/>
      <w:r w:rsidRPr="00B00F5C">
        <w:rPr>
          <w:lang w:val="en-US"/>
        </w:rPr>
        <w:t>SCell</w:t>
      </w:r>
      <w:proofErr w:type="spellEnd"/>
      <w:r w:rsidRPr="00B00F5C">
        <w:rPr>
          <w:lang w:val="en-US"/>
        </w:rPr>
        <w:t xml:space="preserve"> to </w:t>
      </w:r>
      <w:proofErr w:type="spellStart"/>
      <w:r w:rsidRPr="00B00F5C">
        <w:rPr>
          <w:lang w:val="en-US"/>
        </w:rPr>
        <w:t>PCell</w:t>
      </w:r>
      <w:proofErr w:type="spellEnd"/>
    </w:p>
    <w:p w14:paraId="7D31C3D2" w14:textId="5AF0ACEA" w:rsidR="00B00F5C" w:rsidRDefault="002A3C05" w:rsidP="00070DB3">
      <w:pPr>
        <w:spacing w:after="0"/>
        <w:jc w:val="both"/>
        <w:rPr>
          <w:lang w:eastAsia="ko-KR"/>
        </w:rPr>
      </w:pPr>
      <w:r w:rsidRPr="00553559">
        <w:rPr>
          <w:lang w:eastAsia="ko-KR"/>
        </w:rPr>
        <w:t xml:space="preserve">This </w:t>
      </w:r>
      <w:r>
        <w:rPr>
          <w:lang w:eastAsia="ko-KR"/>
        </w:rPr>
        <w:t>section</w:t>
      </w:r>
      <w:r w:rsidRPr="00553559">
        <w:rPr>
          <w:lang w:eastAsia="ko-KR"/>
        </w:rPr>
        <w:t xml:space="preserve"> </w:t>
      </w:r>
      <w:r>
        <w:rPr>
          <w:lang w:eastAsia="ko-KR"/>
        </w:rPr>
        <w:t>considers</w:t>
      </w:r>
      <w:r w:rsidRPr="00553559">
        <w:rPr>
          <w:lang w:eastAsia="ko-KR"/>
        </w:rPr>
        <w:t xml:space="preserve"> remaining aspects </w:t>
      </w:r>
      <w:r>
        <w:rPr>
          <w:lang w:eastAsia="ko-KR"/>
        </w:rPr>
        <w:t>of</w:t>
      </w:r>
      <w:r w:rsidRPr="00553559">
        <w:rPr>
          <w:lang w:eastAsia="ko-KR"/>
        </w:rPr>
        <w:t xml:space="preserve"> cross-carrier scheduling (CCS) from </w:t>
      </w:r>
      <w:r>
        <w:rPr>
          <w:lang w:eastAsia="ko-KR"/>
        </w:rPr>
        <w:t xml:space="preserve">an </w:t>
      </w:r>
      <w:proofErr w:type="spellStart"/>
      <w:r w:rsidRPr="00A34E62">
        <w:rPr>
          <w:lang w:eastAsia="ko-KR"/>
        </w:rPr>
        <w:t>SCell</w:t>
      </w:r>
      <w:proofErr w:type="spellEnd"/>
      <w:r w:rsidRPr="00A34E62">
        <w:rPr>
          <w:lang w:eastAsia="ko-KR"/>
        </w:rPr>
        <w:t xml:space="preserve"> to P</w:t>
      </w:r>
      <w:r>
        <w:rPr>
          <w:lang w:eastAsia="ko-KR"/>
        </w:rPr>
        <w:t>(S)</w:t>
      </w:r>
      <w:r w:rsidRPr="00A34E62">
        <w:rPr>
          <w:lang w:eastAsia="ko-KR"/>
        </w:rPr>
        <w:t>Cell.</w:t>
      </w:r>
      <w:r>
        <w:rPr>
          <w:lang w:eastAsia="ko-KR"/>
        </w:rPr>
        <w:t xml:space="preserve"> Discussion on UE features for support of DSS operation is provided in [1].</w:t>
      </w:r>
    </w:p>
    <w:p w14:paraId="02D32686" w14:textId="52643232" w:rsidR="00B00F5C" w:rsidRDefault="0094550D" w:rsidP="00B00F5C">
      <w:pPr>
        <w:spacing w:before="180" w:line="288" w:lineRule="auto"/>
        <w:jc w:val="both"/>
        <w:rPr>
          <w:rFonts w:cs="Times"/>
          <w:lang w:eastAsia="zh-CN"/>
        </w:rPr>
      </w:pPr>
      <w:r>
        <w:rPr>
          <w:rFonts w:cs="Times"/>
          <w:lang w:eastAsia="zh-CN"/>
        </w:rPr>
        <w:t xml:space="preserve">The following agreement was reached in </w:t>
      </w:r>
      <w:r w:rsidR="006A6FCC">
        <w:rPr>
          <w:rFonts w:cs="Times"/>
          <w:lang w:eastAsia="zh-CN"/>
        </w:rPr>
        <w:t>RAN1#108</w:t>
      </w:r>
      <w:r w:rsidR="0063454E">
        <w:rPr>
          <w:rFonts w:cs="Times"/>
          <w:lang w:eastAsia="zh-CN"/>
        </w:rPr>
        <w:t>-e</w:t>
      </w:r>
      <w:r>
        <w:rPr>
          <w:rFonts w:cs="Times"/>
          <w:lang w:eastAsia="zh-CN"/>
        </w:rPr>
        <w:t xml:space="preserve"> </w:t>
      </w:r>
      <w:r w:rsidR="006A6FCC">
        <w:rPr>
          <w:rFonts w:cs="Times"/>
          <w:lang w:eastAsia="zh-CN"/>
        </w:rPr>
        <w:t xml:space="preserve">for the </w:t>
      </w:r>
      <w:r>
        <w:rPr>
          <w:rFonts w:cs="Times"/>
          <w:lang w:eastAsia="zh-CN"/>
        </w:rPr>
        <w:t xml:space="preserve">UE operation when </w:t>
      </w:r>
      <w:r w:rsidR="006A6FCC">
        <w:rPr>
          <w:rFonts w:cs="Times"/>
          <w:lang w:eastAsia="zh-CN"/>
        </w:rPr>
        <w:t xml:space="preserve">the </w:t>
      </w:r>
      <w:proofErr w:type="spellStart"/>
      <w:r>
        <w:rPr>
          <w:rFonts w:cs="Times"/>
          <w:lang w:eastAsia="zh-CN"/>
        </w:rPr>
        <w:t>sSCell</w:t>
      </w:r>
      <w:proofErr w:type="spellEnd"/>
      <w:r>
        <w:rPr>
          <w:rFonts w:cs="Times"/>
          <w:lang w:eastAsia="zh-CN"/>
        </w:rPr>
        <w:t xml:space="preserve"> is deactivated or dormant. </w:t>
      </w:r>
    </w:p>
    <w:tbl>
      <w:tblPr>
        <w:tblStyle w:val="TableGrid"/>
        <w:tblW w:w="0" w:type="auto"/>
        <w:tblLook w:val="04A0" w:firstRow="1" w:lastRow="0" w:firstColumn="1" w:lastColumn="0" w:noHBand="0" w:noVBand="1"/>
      </w:tblPr>
      <w:tblGrid>
        <w:gridCol w:w="9629"/>
      </w:tblGrid>
      <w:tr w:rsidR="00B00F5C" w:rsidRPr="00553559" w14:paraId="7938ED34" w14:textId="77777777" w:rsidTr="00A678FC">
        <w:tc>
          <w:tcPr>
            <w:tcW w:w="9629" w:type="dxa"/>
          </w:tcPr>
          <w:p w14:paraId="79799793" w14:textId="3D5105FE" w:rsidR="00B00F5C" w:rsidRPr="00EC0B43" w:rsidRDefault="00B00F5C" w:rsidP="00A678FC">
            <w:pPr>
              <w:shd w:val="clear" w:color="auto" w:fill="FFFFFF"/>
              <w:spacing w:after="60"/>
              <w:rPr>
                <w:rFonts w:eastAsia="Times New Roman" w:cs="Times"/>
                <w:b/>
                <w:bCs/>
                <w:color w:val="222222"/>
                <w:lang w:eastAsia="ko-KR"/>
              </w:rPr>
            </w:pPr>
            <w:r w:rsidRPr="00EC0B43">
              <w:rPr>
                <w:rFonts w:eastAsia="Times New Roman" w:cs="Times"/>
                <w:b/>
                <w:bCs/>
                <w:color w:val="222222"/>
                <w:shd w:val="clear" w:color="auto" w:fill="00FF00"/>
                <w:lang w:eastAsia="ko-KR"/>
              </w:rPr>
              <w:t>Agreement</w:t>
            </w:r>
            <w:r>
              <w:rPr>
                <w:rFonts w:eastAsia="Times New Roman" w:cs="Times"/>
                <w:b/>
                <w:bCs/>
                <w:color w:val="222222"/>
                <w:shd w:val="clear" w:color="auto" w:fill="00FF00"/>
                <w:lang w:eastAsia="ko-KR"/>
              </w:rPr>
              <w:t xml:space="preserve"> (RAN1 #10</w:t>
            </w:r>
            <w:r w:rsidR="0094550D">
              <w:rPr>
                <w:rFonts w:eastAsia="Times New Roman" w:cs="Times"/>
                <w:b/>
                <w:bCs/>
                <w:color w:val="222222"/>
                <w:shd w:val="clear" w:color="auto" w:fill="00FF00"/>
                <w:lang w:eastAsia="ko-KR"/>
              </w:rPr>
              <w:t>8</w:t>
            </w:r>
            <w:r>
              <w:rPr>
                <w:rFonts w:eastAsia="Times New Roman" w:cs="Times"/>
                <w:b/>
                <w:bCs/>
                <w:color w:val="222222"/>
                <w:shd w:val="clear" w:color="auto" w:fill="00FF00"/>
                <w:lang w:eastAsia="ko-KR"/>
              </w:rPr>
              <w:t>-e)</w:t>
            </w:r>
          </w:p>
          <w:p w14:paraId="1EFF9B42" w14:textId="77777777" w:rsidR="00C54809" w:rsidRPr="00C54809" w:rsidRDefault="00C54809" w:rsidP="002D7AF3">
            <w:pPr>
              <w:pStyle w:val="ListParagraph"/>
              <w:numPr>
                <w:ilvl w:val="0"/>
                <w:numId w:val="15"/>
              </w:numPr>
              <w:autoSpaceDN w:val="0"/>
              <w:spacing w:after="120"/>
              <w:ind w:leftChars="0"/>
              <w:jc w:val="both"/>
              <w:rPr>
                <w:rFonts w:ascii="Times" w:eastAsia="Batang" w:hAnsi="Times"/>
                <w:szCs w:val="24"/>
                <w:lang w:eastAsia="x-none"/>
              </w:rPr>
            </w:pPr>
            <w:r w:rsidRPr="00C54809">
              <w:rPr>
                <w:rFonts w:ascii="Times" w:eastAsia="Batang" w:hAnsi="Times"/>
                <w:szCs w:val="24"/>
                <w:lang w:eastAsia="x-none"/>
              </w:rPr>
              <w:t xml:space="preserve">For a UE configured for CCS from </w:t>
            </w:r>
            <w:proofErr w:type="spellStart"/>
            <w:r w:rsidRPr="00C54809">
              <w:rPr>
                <w:rFonts w:ascii="Times" w:eastAsia="Batang" w:hAnsi="Times"/>
                <w:szCs w:val="24"/>
                <w:lang w:eastAsia="x-none"/>
              </w:rPr>
              <w:t>sSCell</w:t>
            </w:r>
            <w:proofErr w:type="spellEnd"/>
            <w:r w:rsidRPr="00C54809">
              <w:rPr>
                <w:rFonts w:ascii="Times" w:eastAsia="Batang" w:hAnsi="Times"/>
                <w:szCs w:val="24"/>
                <w:lang w:eastAsia="x-none"/>
              </w:rPr>
              <w:t xml:space="preserve"> to P(S)Cell, scaling factor </w:t>
            </w:r>
            <m:oMath>
              <m:r>
                <m:rPr>
                  <m:sty m:val="p"/>
                </m:rPr>
                <w:rPr>
                  <w:rFonts w:ascii="Cambria Math" w:hAnsi="Cambria Math"/>
                </w:rPr>
                <m:t>α</m:t>
              </m:r>
            </m:oMath>
            <w:r w:rsidRPr="00C54809">
              <w:rPr>
                <w:rFonts w:ascii="Times" w:eastAsia="Batang" w:hAnsi="Times"/>
                <w:szCs w:val="24"/>
                <w:lang w:eastAsia="x-none"/>
              </w:rPr>
              <w:t xml:space="preserve"> is not applied for PDCCH overbooking/BD/CCE limit computation when </w:t>
            </w:r>
            <w:proofErr w:type="spellStart"/>
            <w:r w:rsidRPr="00C54809">
              <w:rPr>
                <w:rFonts w:ascii="Times" w:eastAsia="Batang" w:hAnsi="Times"/>
                <w:szCs w:val="24"/>
                <w:lang w:eastAsia="x-none"/>
              </w:rPr>
              <w:t>sSCell</w:t>
            </w:r>
            <w:proofErr w:type="spellEnd"/>
            <w:r w:rsidRPr="00C54809">
              <w:rPr>
                <w:rFonts w:ascii="Times" w:eastAsia="Batang" w:hAnsi="Times"/>
                <w:szCs w:val="24"/>
                <w:lang w:eastAsia="x-none"/>
              </w:rPr>
              <w:t xml:space="preserve"> is deactivated, or when an activated </w:t>
            </w:r>
            <w:proofErr w:type="spellStart"/>
            <w:r w:rsidRPr="00C54809">
              <w:rPr>
                <w:rFonts w:ascii="Times" w:eastAsia="Batang" w:hAnsi="Times"/>
                <w:szCs w:val="24"/>
                <w:lang w:eastAsia="x-none"/>
              </w:rPr>
              <w:t>sSCell</w:t>
            </w:r>
            <w:proofErr w:type="spellEnd"/>
            <w:r w:rsidRPr="00C54809">
              <w:rPr>
                <w:rFonts w:ascii="Times" w:eastAsia="Batang" w:hAnsi="Times"/>
                <w:szCs w:val="24"/>
                <w:lang w:eastAsia="x-none"/>
              </w:rPr>
              <w:t xml:space="preserve"> is switched to dormant BWP; otherwise scaling factor </w:t>
            </w:r>
            <m:oMath>
              <m:r>
                <m:rPr>
                  <m:sty m:val="p"/>
                </m:rPr>
                <w:rPr>
                  <w:rFonts w:ascii="Cambria Math" w:hAnsi="Cambria Math"/>
                </w:rPr>
                <m:t>α</m:t>
              </m:r>
            </m:oMath>
            <w:r w:rsidRPr="00C54809">
              <w:rPr>
                <w:rFonts w:ascii="Times" w:eastAsia="Batang" w:hAnsi="Times"/>
                <w:szCs w:val="24"/>
                <w:lang w:eastAsia="x-none"/>
              </w:rPr>
              <w:t xml:space="preserve"> is applied</w:t>
            </w:r>
          </w:p>
          <w:p w14:paraId="4EF3F07E" w14:textId="77777777" w:rsidR="00C54809" w:rsidRPr="00C54809" w:rsidRDefault="00C54809" w:rsidP="002D7AF3">
            <w:pPr>
              <w:pStyle w:val="ListParagraph"/>
              <w:numPr>
                <w:ilvl w:val="1"/>
                <w:numId w:val="15"/>
              </w:numPr>
              <w:autoSpaceDN w:val="0"/>
              <w:spacing w:after="120"/>
              <w:ind w:leftChars="0"/>
              <w:jc w:val="both"/>
              <w:rPr>
                <w:rFonts w:ascii="Times" w:eastAsia="Batang" w:hAnsi="Times"/>
                <w:szCs w:val="24"/>
                <w:lang w:eastAsia="x-none"/>
              </w:rPr>
            </w:pPr>
            <w:r w:rsidRPr="00C54809">
              <w:rPr>
                <w:rFonts w:ascii="Times" w:eastAsia="Batang" w:hAnsi="Times"/>
                <w:szCs w:val="24"/>
                <w:lang w:eastAsia="x-none"/>
              </w:rPr>
              <w:t xml:space="preserve">Timing for disabling scaling factor </w:t>
            </w:r>
            <m:oMath>
              <m:r>
                <m:rPr>
                  <m:sty m:val="p"/>
                </m:rPr>
                <w:rPr>
                  <w:rFonts w:ascii="Cambria Math" w:hAnsi="Cambria Math"/>
                </w:rPr>
                <m:t>α</m:t>
              </m:r>
            </m:oMath>
            <w:r w:rsidRPr="00C54809">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7F5DF07B" w14:textId="274FAE7A" w:rsidR="00C54809" w:rsidRPr="00C54809" w:rsidRDefault="00C54809" w:rsidP="002D7AF3">
            <w:pPr>
              <w:pStyle w:val="ListParagraph"/>
              <w:numPr>
                <w:ilvl w:val="1"/>
                <w:numId w:val="15"/>
              </w:numPr>
              <w:autoSpaceDN w:val="0"/>
              <w:spacing w:after="120"/>
              <w:ind w:leftChars="0"/>
              <w:jc w:val="both"/>
              <w:rPr>
                <w:rFonts w:ascii="Times" w:eastAsia="Batang" w:hAnsi="Times"/>
                <w:szCs w:val="24"/>
                <w:lang w:eastAsia="x-none"/>
              </w:rPr>
            </w:pPr>
            <w:r w:rsidRPr="00C54809">
              <w:rPr>
                <w:rFonts w:ascii="Times" w:eastAsia="Batang" w:hAnsi="Times"/>
                <w:szCs w:val="24"/>
                <w:lang w:eastAsia="x-none"/>
              </w:rPr>
              <w:t xml:space="preserve">Timing for disabling scaling factor </w:t>
            </w:r>
            <m:oMath>
              <m:r>
                <m:rPr>
                  <m:sty m:val="p"/>
                </m:rPr>
                <w:rPr>
                  <w:rFonts w:ascii="Cambria Math" w:hAnsi="Cambria Math"/>
                </w:rPr>
                <m:t>α</m:t>
              </m:r>
            </m:oMath>
            <w:r w:rsidRPr="00C54809">
              <w:rPr>
                <w:rFonts w:ascii="Times" w:eastAsia="Batang" w:hAnsi="Times"/>
                <w:szCs w:val="24"/>
                <w:lang w:eastAsia="x-none"/>
              </w:rPr>
              <w:t xml:space="preserve"> follows the non-dormant to dormant BWP switching delay in current specifications (TS 38.133).</w:t>
            </w:r>
          </w:p>
          <w:p w14:paraId="51DF8F4D" w14:textId="77777777" w:rsidR="00C54809" w:rsidRPr="00C54809" w:rsidRDefault="00C54809" w:rsidP="002D7AF3">
            <w:pPr>
              <w:pStyle w:val="ListParagraph"/>
              <w:numPr>
                <w:ilvl w:val="1"/>
                <w:numId w:val="15"/>
              </w:numPr>
              <w:autoSpaceDN w:val="0"/>
              <w:spacing w:after="120"/>
              <w:ind w:leftChars="0"/>
              <w:jc w:val="both"/>
              <w:rPr>
                <w:rFonts w:ascii="Times" w:eastAsia="Batang" w:hAnsi="Times"/>
                <w:szCs w:val="24"/>
                <w:lang w:eastAsia="x-none"/>
              </w:rPr>
            </w:pPr>
            <w:r w:rsidRPr="00C54809">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C54809">
              <w:rPr>
                <w:rFonts w:ascii="Times" w:eastAsia="Batang" w:hAnsi="Times"/>
                <w:szCs w:val="24"/>
                <w:lang w:eastAsia="x-none"/>
              </w:rPr>
              <w:t xml:space="preserve"> when sSCell is deactivated</w:t>
            </w:r>
          </w:p>
          <w:p w14:paraId="0889571D" w14:textId="77777777" w:rsidR="00C54809" w:rsidRPr="00C54809" w:rsidRDefault="00C54809" w:rsidP="002D7AF3">
            <w:pPr>
              <w:pStyle w:val="ListParagraph"/>
              <w:numPr>
                <w:ilvl w:val="1"/>
                <w:numId w:val="15"/>
              </w:numPr>
              <w:autoSpaceDN w:val="0"/>
              <w:spacing w:after="120"/>
              <w:ind w:leftChars="0"/>
              <w:jc w:val="both"/>
              <w:rPr>
                <w:rFonts w:ascii="Times" w:eastAsia="Batang" w:hAnsi="Times"/>
                <w:szCs w:val="24"/>
                <w:lang w:eastAsia="x-none"/>
              </w:rPr>
            </w:pPr>
            <w:r w:rsidRPr="00C54809">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C54809">
              <w:rPr>
                <w:rFonts w:ascii="Times" w:eastAsia="Batang" w:hAnsi="Times"/>
                <w:szCs w:val="24"/>
                <w:lang w:eastAsia="x-none"/>
              </w:rPr>
              <w:t xml:space="preserve"> when activated sSCell is switched to dormant BWP</w:t>
            </w:r>
          </w:p>
          <w:p w14:paraId="48B8EBBF" w14:textId="3EF730DE" w:rsidR="00B00F5C" w:rsidRPr="00C54809" w:rsidRDefault="00C54809" w:rsidP="002D7AF3">
            <w:pPr>
              <w:pStyle w:val="ListParagraph"/>
              <w:numPr>
                <w:ilvl w:val="1"/>
                <w:numId w:val="15"/>
              </w:numPr>
              <w:autoSpaceDN w:val="0"/>
              <w:spacing w:after="0"/>
              <w:ind w:leftChars="0"/>
              <w:rPr>
                <w:rFonts w:ascii="Times" w:eastAsia="DengXian" w:hAnsi="Times"/>
                <w:szCs w:val="24"/>
                <w:lang w:eastAsia="zh-CN"/>
              </w:rPr>
            </w:pPr>
            <w:r w:rsidRPr="00C54809">
              <w:rPr>
                <w:rFonts w:ascii="Times" w:eastAsia="DengXian" w:hAnsi="Times"/>
                <w:szCs w:val="24"/>
                <w:lang w:eastAsia="zh-CN"/>
              </w:rPr>
              <w:t xml:space="preserve">Note: It is up to UE implementation whether/when to apply the scaling factor α during </w:t>
            </w:r>
            <w:proofErr w:type="spellStart"/>
            <w:r w:rsidRPr="00C54809">
              <w:rPr>
                <w:rFonts w:ascii="Times" w:eastAsia="DengXian" w:hAnsi="Times"/>
                <w:szCs w:val="24"/>
                <w:lang w:eastAsia="zh-CN"/>
              </w:rPr>
              <w:t>sSCell</w:t>
            </w:r>
            <w:proofErr w:type="spellEnd"/>
            <w:r w:rsidRPr="00C54809">
              <w:rPr>
                <w:rFonts w:ascii="Times" w:eastAsia="DengXian" w:hAnsi="Times"/>
                <w:szCs w:val="24"/>
                <w:lang w:eastAsia="zh-CN"/>
              </w:rPr>
              <w:t xml:space="preserve"> activation and during </w:t>
            </w:r>
            <w:proofErr w:type="spellStart"/>
            <w:r w:rsidRPr="00C54809">
              <w:rPr>
                <w:rFonts w:ascii="Times" w:eastAsia="DengXian" w:hAnsi="Times"/>
                <w:szCs w:val="24"/>
                <w:lang w:eastAsia="zh-CN"/>
              </w:rPr>
              <w:t>sSCell</w:t>
            </w:r>
            <w:proofErr w:type="spellEnd"/>
            <w:r w:rsidRPr="00C54809">
              <w:rPr>
                <w:rFonts w:ascii="Times" w:eastAsia="DengXian" w:hAnsi="Times"/>
                <w:szCs w:val="24"/>
                <w:lang w:eastAsia="zh-CN"/>
              </w:rPr>
              <w:t xml:space="preserve"> BWP switch</w:t>
            </w:r>
          </w:p>
        </w:tc>
      </w:tr>
    </w:tbl>
    <w:p w14:paraId="439AEDFC" w14:textId="77777777" w:rsidR="000C6F20" w:rsidRDefault="000C6F20" w:rsidP="000C6F20">
      <w:pPr>
        <w:spacing w:after="0"/>
        <w:jc w:val="both"/>
        <w:rPr>
          <w:rFonts w:cs="Times"/>
          <w:lang w:eastAsia="zh-CN"/>
        </w:rPr>
      </w:pPr>
    </w:p>
    <w:p w14:paraId="0D62F5F4" w14:textId="0A500482" w:rsidR="00B00F5C" w:rsidRDefault="00D66ACB" w:rsidP="000C6F20">
      <w:pPr>
        <w:spacing w:after="0"/>
        <w:jc w:val="both"/>
        <w:rPr>
          <w:rFonts w:cs="Times"/>
          <w:lang w:eastAsia="zh-CN"/>
        </w:rPr>
      </w:pPr>
      <w:r>
        <w:rPr>
          <w:rFonts w:cs="Times"/>
          <w:lang w:eastAsia="zh-CN"/>
        </w:rPr>
        <w:t>The agreement was captured in the specifications [</w:t>
      </w:r>
      <w:r w:rsidR="00142C12">
        <w:rPr>
          <w:rFonts w:cs="Times"/>
          <w:lang w:eastAsia="zh-CN"/>
        </w:rPr>
        <w:t>2</w:t>
      </w:r>
      <w:r>
        <w:rPr>
          <w:rFonts w:cs="Times"/>
          <w:lang w:eastAsia="zh-CN"/>
        </w:rPr>
        <w:t>] as follows:</w:t>
      </w:r>
      <w:r w:rsidR="00B00F5C">
        <w:rPr>
          <w:rFonts w:cs="Times"/>
          <w:lang w:eastAsia="zh-CN"/>
        </w:rPr>
        <w:t xml:space="preserve"> </w:t>
      </w:r>
    </w:p>
    <w:p w14:paraId="7401A155" w14:textId="77777777" w:rsidR="000C6F20" w:rsidRDefault="000C6F20" w:rsidP="000C6F20">
      <w:pPr>
        <w:spacing w:after="0"/>
        <w:jc w:val="both"/>
        <w:rPr>
          <w:rFonts w:cs="Times"/>
          <w:lang w:eastAsia="zh-CN"/>
        </w:rPr>
      </w:pPr>
    </w:p>
    <w:tbl>
      <w:tblPr>
        <w:tblStyle w:val="TableGrid"/>
        <w:tblW w:w="0" w:type="auto"/>
        <w:tblLook w:val="04A0" w:firstRow="1" w:lastRow="0" w:firstColumn="1" w:lastColumn="0" w:noHBand="0" w:noVBand="1"/>
      </w:tblPr>
      <w:tblGrid>
        <w:gridCol w:w="9629"/>
      </w:tblGrid>
      <w:tr w:rsidR="00C90447" w:rsidRPr="00553559" w14:paraId="4D68BD5A" w14:textId="77777777" w:rsidTr="00D825CD">
        <w:tc>
          <w:tcPr>
            <w:tcW w:w="9629" w:type="dxa"/>
          </w:tcPr>
          <w:p w14:paraId="632987B8" w14:textId="77777777" w:rsidR="00C90447" w:rsidRPr="004731C5" w:rsidRDefault="00C90447" w:rsidP="000C6F20">
            <w:pPr>
              <w:pStyle w:val="Heading3"/>
              <w:spacing w:after="120"/>
              <w:ind w:leftChars="37" w:left="374" w:hangingChars="107" w:hanging="300"/>
              <w:rPr>
                <w:rFonts w:ascii="Arial" w:hAnsi="Arial" w:cs="Arial"/>
                <w:sz w:val="28"/>
                <w:szCs w:val="28"/>
              </w:rPr>
            </w:pPr>
            <w:r w:rsidRPr="004731C5">
              <w:rPr>
                <w:rFonts w:ascii="Arial" w:hAnsi="Arial" w:cs="Arial"/>
                <w:sz w:val="28"/>
                <w:szCs w:val="28"/>
              </w:rPr>
              <w:t>10.1.1</w:t>
            </w:r>
            <w:r w:rsidRPr="004731C5">
              <w:rPr>
                <w:rFonts w:ascii="Arial" w:hAnsi="Arial" w:cs="Arial"/>
                <w:sz w:val="28"/>
                <w:szCs w:val="28"/>
              </w:rPr>
              <w:tab/>
              <w:t>Self-carrier and cross-carrier scheduling on the primary cell</w:t>
            </w:r>
          </w:p>
          <w:p w14:paraId="39E45B0D" w14:textId="5A9EC137" w:rsidR="00C90447" w:rsidRPr="00076B4A" w:rsidRDefault="00C90447" w:rsidP="00D825CD">
            <w:pPr>
              <w:rPr>
                <w:iCs/>
                <w:noProof/>
                <w:lang w:eastAsia="zh-CN"/>
              </w:rPr>
            </w:pPr>
            <w:r>
              <w:rPr>
                <w:noProof/>
                <w:lang w:eastAsia="zh-CN"/>
              </w:rPr>
              <w:t>…</w:t>
            </w:r>
          </w:p>
          <w:p w14:paraId="0885DFC3" w14:textId="77777777" w:rsidR="00C90447" w:rsidRPr="00AD6F32" w:rsidRDefault="00C90447" w:rsidP="000C6F20">
            <w:pPr>
              <w:spacing w:after="120"/>
              <w:rPr>
                <w:rFonts w:cs="Times"/>
              </w:rPr>
            </w:pPr>
            <w:r w:rsidRPr="00AD6F32">
              <w:rPr>
                <w:rFonts w:cs="Times"/>
              </w:rPr>
              <w:t xml:space="preserve">For the remaining of this clause, </w:t>
            </w:r>
            <w:r>
              <w:rPr>
                <w:rFonts w:cs="Times"/>
              </w:rPr>
              <w:t xml:space="preserve">either </w:t>
            </w:r>
            <w:r w:rsidRPr="00AD6F32">
              <w:rPr>
                <w:rFonts w:cs="Times"/>
              </w:rPr>
              <w:t>the secondary cell is activated and the active DL BWP is not a dormant DL BWP for a UE</w:t>
            </w:r>
            <w:r>
              <w:rPr>
                <w:rFonts w:cs="Times"/>
              </w:rPr>
              <w:t xml:space="preserve">, or the UE does not indicate a capability [16, TS 36.306] for disabling </w:t>
            </w:r>
            <m:oMath>
              <m:r>
                <w:rPr>
                  <w:rFonts w:ascii="Cambria Math" w:eastAsia="DengXian" w:hAnsi="Cambria Math"/>
                  <w:szCs w:val="18"/>
                </w:rPr>
                <m:t>α</m:t>
              </m:r>
            </m:oMath>
            <w:r w:rsidRPr="00AD6F32">
              <w:rPr>
                <w:rFonts w:eastAsia="DengXian"/>
                <w:szCs w:val="18"/>
              </w:rPr>
              <w:t xml:space="preserve"> </w:t>
            </w:r>
            <w:r>
              <w:rPr>
                <w:rFonts w:eastAsia="DengXian"/>
                <w:szCs w:val="18"/>
              </w:rPr>
              <w:t xml:space="preserve">that </w:t>
            </w:r>
            <w:r w:rsidRPr="00AD6F32">
              <w:rPr>
                <w:rFonts w:eastAsia="DengXian"/>
                <w:szCs w:val="18"/>
              </w:rPr>
              <w:t xml:space="preserve">is provided by </w:t>
            </w:r>
            <w:r w:rsidRPr="00AD6F32">
              <w:rPr>
                <w:rFonts w:eastAsia="DengXian"/>
                <w:i/>
                <w:iCs/>
                <w:szCs w:val="18"/>
              </w:rPr>
              <w:t>ccs-</w:t>
            </w:r>
            <w:proofErr w:type="spellStart"/>
            <w:r w:rsidRPr="00AD6F32">
              <w:rPr>
                <w:rFonts w:eastAsia="DengXian"/>
                <w:i/>
                <w:iCs/>
                <w:szCs w:val="18"/>
              </w:rPr>
              <w:t>BlindDetectionSplit</w:t>
            </w:r>
            <w:proofErr w:type="spellEnd"/>
            <w:r w:rsidRPr="00AD6F32">
              <w:rPr>
                <w:rFonts w:cs="Times"/>
              </w:rPr>
              <w:t xml:space="preserve">; </w:t>
            </w:r>
            <w:r w:rsidRPr="00047D4D">
              <w:rPr>
                <w:rFonts w:cs="Times"/>
                <w:highlight w:val="yellow"/>
              </w:rPr>
              <w:t>otherwise, procedures described in the remaining of this clause are not applicable for the UE and the procedures are as described in clause 10.1.</w:t>
            </w:r>
          </w:p>
          <w:p w14:paraId="551CD01D" w14:textId="129E690B" w:rsidR="00C90447" w:rsidRPr="00A678FC" w:rsidRDefault="00C90447" w:rsidP="000C6F20">
            <w:pPr>
              <w:spacing w:after="0"/>
              <w:rPr>
                <w:rFonts w:eastAsia="DengXian"/>
                <w:color w:val="4472C4"/>
              </w:rPr>
            </w:pPr>
            <w:r>
              <w:t>…</w:t>
            </w:r>
          </w:p>
        </w:tc>
      </w:tr>
    </w:tbl>
    <w:p w14:paraId="7FB7FA85" w14:textId="77777777" w:rsidR="000C6F20" w:rsidRDefault="000C6F20" w:rsidP="000C6F20">
      <w:pPr>
        <w:spacing w:after="0"/>
        <w:jc w:val="both"/>
        <w:rPr>
          <w:rFonts w:cs="Times"/>
          <w:lang w:eastAsia="zh-CN"/>
        </w:rPr>
      </w:pPr>
    </w:p>
    <w:p w14:paraId="547DB970" w14:textId="309A9301" w:rsidR="00A73954" w:rsidRDefault="000C6F20" w:rsidP="000C6F20">
      <w:pPr>
        <w:spacing w:line="288" w:lineRule="auto"/>
        <w:jc w:val="both"/>
        <w:rPr>
          <w:rFonts w:cs="Times"/>
          <w:lang w:eastAsia="zh-CN"/>
        </w:rPr>
      </w:pPr>
      <w:r>
        <w:rPr>
          <w:rFonts w:cs="Times"/>
          <w:lang w:eastAsia="zh-CN"/>
        </w:rPr>
        <w:t>T</w:t>
      </w:r>
      <w:r w:rsidR="003C27D4">
        <w:rPr>
          <w:rFonts w:cs="Times"/>
          <w:lang w:eastAsia="zh-CN"/>
        </w:rPr>
        <w:t xml:space="preserve">he </w:t>
      </w:r>
      <w:r w:rsidR="003C27D4" w:rsidRPr="003C27D4">
        <w:rPr>
          <w:rFonts w:cs="Times"/>
          <w:highlight w:val="yellow"/>
          <w:lang w:eastAsia="zh-CN"/>
        </w:rPr>
        <w:t>highlighted sentence</w:t>
      </w:r>
      <w:r w:rsidR="003C27D4">
        <w:rPr>
          <w:rFonts w:cs="Times"/>
          <w:lang w:eastAsia="zh-CN"/>
        </w:rPr>
        <w:t xml:space="preserve"> above </w:t>
      </w:r>
      <w:r>
        <w:rPr>
          <w:rFonts w:cs="Times"/>
          <w:lang w:eastAsia="zh-CN"/>
        </w:rPr>
        <w:t xml:space="preserve">may be </w:t>
      </w:r>
      <w:r w:rsidR="003C27D4">
        <w:rPr>
          <w:rFonts w:cs="Times"/>
          <w:lang w:eastAsia="zh-CN"/>
        </w:rPr>
        <w:t xml:space="preserve">unclear </w:t>
      </w:r>
      <w:r>
        <w:rPr>
          <w:rFonts w:cs="Times"/>
          <w:lang w:eastAsia="zh-CN"/>
        </w:rPr>
        <w:t>as</w:t>
      </w:r>
      <w:r w:rsidR="00B8533D">
        <w:rPr>
          <w:rFonts w:cs="Times"/>
          <w:lang w:eastAsia="zh-CN"/>
        </w:rPr>
        <w:t xml:space="preserve"> t</w:t>
      </w:r>
      <w:r w:rsidR="003C27D4">
        <w:rPr>
          <w:rFonts w:cs="Times"/>
          <w:lang w:eastAsia="zh-CN"/>
        </w:rPr>
        <w:t xml:space="preserve">he ‘procedures described in clause 10.1’ </w:t>
      </w:r>
      <w:r>
        <w:rPr>
          <w:rFonts w:cs="Times"/>
          <w:lang w:eastAsia="zh-CN"/>
        </w:rPr>
        <w:t xml:space="preserve">include </w:t>
      </w:r>
      <w:r w:rsidR="00B8533D">
        <w:rPr>
          <w:rFonts w:cs="Times"/>
          <w:lang w:eastAsia="zh-CN"/>
        </w:rPr>
        <w:t xml:space="preserve">BD/CCE counting even for deactivated scheduling cells, as </w:t>
      </w:r>
      <w:r w:rsidR="00B8533D" w:rsidRPr="000C6F20">
        <w:rPr>
          <w:rFonts w:cs="Times"/>
          <w:highlight w:val="cyan"/>
          <w:lang w:eastAsia="zh-CN"/>
        </w:rPr>
        <w:t>below</w:t>
      </w:r>
      <w:r w:rsidR="00B8533D">
        <w:rPr>
          <w:rFonts w:cs="Times"/>
          <w:lang w:eastAsia="zh-CN"/>
        </w:rPr>
        <w:t xml:space="preserve">. </w:t>
      </w:r>
    </w:p>
    <w:p w14:paraId="381F8205" w14:textId="77777777" w:rsidR="00A73954" w:rsidRDefault="00A73954" w:rsidP="00A73954">
      <w:pPr>
        <w:spacing w:before="180" w:line="288" w:lineRule="auto"/>
        <w:jc w:val="both"/>
        <w:rPr>
          <w:rFonts w:cs="Times"/>
          <w:lang w:eastAsia="zh-CN"/>
        </w:rPr>
      </w:pPr>
    </w:p>
    <w:tbl>
      <w:tblPr>
        <w:tblStyle w:val="TableGrid"/>
        <w:tblW w:w="0" w:type="auto"/>
        <w:tblLook w:val="04A0" w:firstRow="1" w:lastRow="0" w:firstColumn="1" w:lastColumn="0" w:noHBand="0" w:noVBand="1"/>
      </w:tblPr>
      <w:tblGrid>
        <w:gridCol w:w="9629"/>
      </w:tblGrid>
      <w:tr w:rsidR="00A73954" w:rsidRPr="00553559" w14:paraId="493FAE9E" w14:textId="77777777" w:rsidTr="00D825CD">
        <w:tc>
          <w:tcPr>
            <w:tcW w:w="9629" w:type="dxa"/>
          </w:tcPr>
          <w:p w14:paraId="6C3233C8" w14:textId="77777777" w:rsidR="00A73954" w:rsidRPr="00A73954" w:rsidRDefault="00A73954" w:rsidP="000C6F20">
            <w:pPr>
              <w:pStyle w:val="Heading2"/>
              <w:numPr>
                <w:ilvl w:val="0"/>
                <w:numId w:val="0"/>
              </w:numPr>
              <w:spacing w:before="120" w:after="0"/>
              <w:ind w:left="576" w:hanging="576"/>
              <w:rPr>
                <w:szCs w:val="24"/>
              </w:rPr>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99993834"/>
            <w:bookmarkStart w:id="13" w:name="_Ref491451763"/>
            <w:bookmarkStart w:id="14" w:name="_Ref491466492"/>
            <w:r w:rsidRPr="00A73954">
              <w:rPr>
                <w:szCs w:val="24"/>
              </w:rPr>
              <w:lastRenderedPageBreak/>
              <w:t>10</w:t>
            </w:r>
            <w:r w:rsidRPr="00A73954">
              <w:rPr>
                <w:rFonts w:hint="eastAsia"/>
                <w:szCs w:val="24"/>
              </w:rPr>
              <w:t>.1</w:t>
            </w:r>
            <w:r w:rsidRPr="00A73954">
              <w:rPr>
                <w:rFonts w:hint="eastAsia"/>
                <w:szCs w:val="24"/>
              </w:rPr>
              <w:tab/>
            </w:r>
            <w:r w:rsidRPr="00A73954">
              <w:rPr>
                <w:szCs w:val="24"/>
              </w:rPr>
              <w:t>UE procedure for determining physical downlink control channel assignment</w:t>
            </w:r>
            <w:bookmarkEnd w:id="3"/>
            <w:bookmarkEnd w:id="4"/>
            <w:bookmarkEnd w:id="5"/>
            <w:bookmarkEnd w:id="6"/>
            <w:bookmarkEnd w:id="7"/>
            <w:bookmarkEnd w:id="8"/>
            <w:bookmarkEnd w:id="9"/>
            <w:bookmarkEnd w:id="10"/>
            <w:bookmarkEnd w:id="11"/>
            <w:bookmarkEnd w:id="12"/>
            <w:r w:rsidRPr="00A73954">
              <w:rPr>
                <w:szCs w:val="24"/>
              </w:rPr>
              <w:t xml:space="preserve"> </w:t>
            </w:r>
            <w:bookmarkEnd w:id="13"/>
            <w:bookmarkEnd w:id="14"/>
          </w:p>
          <w:p w14:paraId="725E9097" w14:textId="1929E832" w:rsidR="00A73954" w:rsidRDefault="00A73954" w:rsidP="000C6F20">
            <w:pPr>
              <w:spacing w:after="120"/>
              <w:rPr>
                <w:rFonts w:cs="Times"/>
              </w:rPr>
            </w:pPr>
            <w:r>
              <w:rPr>
                <w:rFonts w:cs="Times"/>
              </w:rPr>
              <w:t>…</w:t>
            </w:r>
          </w:p>
          <w:p w14:paraId="3A0A6499" w14:textId="77777777" w:rsidR="00A73954" w:rsidRDefault="00A73954" w:rsidP="00A73954">
            <w:pPr>
              <w:rPr>
                <w:lang w:eastAsia="ko-KR"/>
              </w:rPr>
            </w:pPr>
            <w:r w:rsidRPr="00D20E88">
              <w:rPr>
                <w:lang w:eastAsia="ko-KR"/>
              </w:rPr>
              <w:t xml:space="preserve">If a UE </w:t>
            </w:r>
          </w:p>
          <w:p w14:paraId="3BC20B89" w14:textId="77777777" w:rsidR="00A73954" w:rsidRDefault="00A73954" w:rsidP="00A73954">
            <w:pPr>
              <w:pStyle w:val="B1"/>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t xml:space="preserve">for which the UE 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sidRPr="000734F6">
              <w:rPr>
                <w:iCs/>
              </w:rPr>
              <w:t xml:space="preserve">provided </w:t>
            </w:r>
            <w:proofErr w:type="spellStart"/>
            <w:r>
              <w:rPr>
                <w:i/>
                <w:iCs/>
              </w:rPr>
              <w:t>coreset</w:t>
            </w:r>
            <w:r w:rsidRPr="000734F6">
              <w:rPr>
                <w:i/>
                <w:iCs/>
              </w:rPr>
              <w:t>PoolIndex</w:t>
            </w:r>
            <w:proofErr w:type="spellEnd"/>
            <w:r>
              <w:t xml:space="preserve">, </w:t>
            </w:r>
          </w:p>
          <w:p w14:paraId="1E416B53" w14:textId="77777777" w:rsidR="00A73954" w:rsidRDefault="00A73954" w:rsidP="00A73954">
            <w:pPr>
              <w:pStyle w:val="B1"/>
            </w:pPr>
            <w:r>
              <w:rPr>
                <w:lang w:eastAsia="ko-KR"/>
              </w:rPr>
              <w:t>-</w:t>
            </w:r>
            <w:r>
              <w:rPr>
                <w:lang w:eastAsia="ko-KR"/>
              </w:rPr>
              <w:tab/>
            </w:r>
            <w:r w:rsidRPr="00D20E88">
              <w:t xml:space="preserve">with </w:t>
            </w:r>
            <w:r w:rsidRPr="003901B7">
              <w:rPr>
                <w:lang w:eastAsia="ko-KR"/>
              </w:rPr>
              <w:t xml:space="preserve">associated PDCCH candidates monitored 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and</w:t>
            </w:r>
          </w:p>
          <w:p w14:paraId="4EBF1FD9" w14:textId="77777777" w:rsidR="00A73954" w:rsidRDefault="00A73954" w:rsidP="00A73954">
            <w:pPr>
              <w:pStyle w:val="B1"/>
            </w:pPr>
            <w:r>
              <w:rPr>
                <w:lang w:eastAsia="ko-KR"/>
              </w:rPr>
              <w:t>-</w:t>
            </w:r>
            <w:r>
              <w:rPr>
                <w:lang w:eastAsia="ko-KR"/>
              </w:rPr>
              <w:tab/>
            </w:r>
            <w:r>
              <w:t xml:space="preserve">a DL BWP of an activated cell is the active DL BWP of the activated cell, </w:t>
            </w:r>
            <w:r w:rsidRPr="00A73954">
              <w:rPr>
                <w:highlight w:val="cyan"/>
              </w:rPr>
              <w:t xml:space="preserve">and a DL BWP of a deactivated cell is the DL BWP with index provided by </w:t>
            </w:r>
            <w:proofErr w:type="spellStart"/>
            <w:r w:rsidRPr="00A73954">
              <w:rPr>
                <w:i/>
                <w:highlight w:val="cyan"/>
              </w:rPr>
              <w:t>firstActiveDownlinkBWP</w:t>
            </w:r>
            <w:proofErr w:type="spellEnd"/>
            <w:r w:rsidRPr="00A73954">
              <w:rPr>
                <w:i/>
                <w:highlight w:val="cyan"/>
              </w:rPr>
              <w:t>-Id</w:t>
            </w:r>
            <w:r w:rsidRPr="00A73954">
              <w:rPr>
                <w:highlight w:val="cyan"/>
              </w:rPr>
              <w:t xml:space="preserve"> for the deactivated cell</w:t>
            </w:r>
            <w:r>
              <w:t xml:space="preserve">, </w:t>
            </w:r>
          </w:p>
          <w:p w14:paraId="1535B9BA" w14:textId="77777777" w:rsidR="00A73954" w:rsidRDefault="00A73954" w:rsidP="00A73954">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15"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bookmarkEnd w:id="15"/>
            <w:r w:rsidRPr="00D20E88">
              <w:t xml:space="preserve"> PDCCH candidates </w:t>
            </w:r>
            <w: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on the active DL BWP</w:t>
            </w:r>
            <w:r>
              <w:t>(s)</w:t>
            </w:r>
            <w:r w:rsidRPr="00D20E88">
              <w:t xml:space="preserve"> of scheduling cell</w:t>
            </w:r>
            <w: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proofErr w:type="spellStart"/>
            <w:r w:rsidRPr="001B2B2C">
              <w:rPr>
                <w:i/>
              </w:rPr>
              <w:t>monitoringCapabilityConfig</w:t>
            </w:r>
            <w:proofErr w:type="spellEnd"/>
            <w:r w:rsidRPr="001B2B2C">
              <w:t xml:space="preserve"> = </w:t>
            </w:r>
            <w:r w:rsidRPr="001B2B2C">
              <w:rPr>
                <w:i/>
              </w:rPr>
              <w:t>r15monitoringcapability</w:t>
            </w:r>
            <w:r w:rsidRPr="001B2B2C">
              <w:rPr>
                <w:iCs/>
              </w:rPr>
              <w:t xml:space="preserve"> and </w:t>
            </w:r>
            <w:proofErr w:type="spellStart"/>
            <w:r w:rsidRPr="001B2B2C">
              <w:rPr>
                <w:i/>
              </w:rPr>
              <w:t>monitoringCapabilityConfig</w:t>
            </w:r>
            <w:proofErr w:type="spellEnd"/>
            <w:r w:rsidRPr="001B2B2C">
              <w:t xml:space="preserve"> = </w:t>
            </w:r>
            <w:r w:rsidRPr="001B2B2C">
              <w:rPr>
                <w:i/>
              </w:rPr>
              <w:t>r16monitoringcapability</w:t>
            </w:r>
            <w:r w:rsidRPr="001B2B2C">
              <w:t>.</w:t>
            </w:r>
          </w:p>
          <w:p w14:paraId="30DDD4F6" w14:textId="77777777" w:rsidR="00A73954" w:rsidRPr="00A678FC" w:rsidRDefault="00A73954" w:rsidP="000C6F20">
            <w:pPr>
              <w:spacing w:after="120"/>
              <w:rPr>
                <w:rFonts w:eastAsia="DengXian"/>
                <w:color w:val="4472C4"/>
              </w:rPr>
            </w:pPr>
            <w:r>
              <w:t>…</w:t>
            </w:r>
          </w:p>
        </w:tc>
      </w:tr>
    </w:tbl>
    <w:p w14:paraId="19583A89" w14:textId="77777777" w:rsidR="004F26BE" w:rsidRDefault="004F26BE" w:rsidP="00A12759">
      <w:pPr>
        <w:spacing w:after="0"/>
        <w:jc w:val="both"/>
        <w:rPr>
          <w:rFonts w:cs="Times"/>
          <w:lang w:eastAsia="zh-CN"/>
        </w:rPr>
      </w:pPr>
    </w:p>
    <w:p w14:paraId="243050AC" w14:textId="042E1DB9" w:rsidR="00C90447" w:rsidRDefault="00B8533D" w:rsidP="00A12759">
      <w:pPr>
        <w:spacing w:after="0"/>
        <w:jc w:val="both"/>
        <w:rPr>
          <w:rFonts w:cs="Times"/>
          <w:lang w:eastAsia="zh-CN"/>
        </w:rPr>
      </w:pPr>
      <w:r>
        <w:rPr>
          <w:rFonts w:cs="Times"/>
          <w:lang w:eastAsia="zh-CN"/>
        </w:rPr>
        <w:t xml:space="preserve">Therefore, </w:t>
      </w:r>
      <w:r w:rsidR="000C6F20">
        <w:rPr>
          <w:rFonts w:cs="Times"/>
          <w:lang w:eastAsia="zh-CN"/>
        </w:rPr>
        <w:t>without</w:t>
      </w:r>
      <w:r w:rsidR="004E7379">
        <w:rPr>
          <w:rFonts w:cs="Times"/>
          <w:lang w:eastAsia="zh-CN"/>
        </w:rPr>
        <w:t xml:space="preserve"> a clarification, </w:t>
      </w:r>
      <w:r>
        <w:rPr>
          <w:rFonts w:cs="Times"/>
          <w:lang w:eastAsia="zh-CN"/>
        </w:rPr>
        <w:t xml:space="preserve">the reference from clause 10.1.1 to clause 10.1 for the case of deactivated </w:t>
      </w:r>
      <w:proofErr w:type="spellStart"/>
      <w:r>
        <w:rPr>
          <w:rFonts w:cs="Times"/>
          <w:lang w:eastAsia="zh-CN"/>
        </w:rPr>
        <w:t>sSCell</w:t>
      </w:r>
      <w:proofErr w:type="spellEnd"/>
      <w:r>
        <w:rPr>
          <w:rFonts w:cs="Times"/>
          <w:lang w:eastAsia="zh-CN"/>
        </w:rPr>
        <w:t xml:space="preserve"> </w:t>
      </w:r>
      <w:r w:rsidR="00632869">
        <w:rPr>
          <w:rFonts w:cs="Times"/>
          <w:lang w:eastAsia="zh-CN"/>
        </w:rPr>
        <w:t xml:space="preserve">may be interpreted to still </w:t>
      </w:r>
      <w:r w:rsidR="00766026">
        <w:rPr>
          <w:rFonts w:cs="Times"/>
          <w:lang w:eastAsia="zh-CN"/>
        </w:rPr>
        <w:t xml:space="preserve">allow for BD/CCE limits to </w:t>
      </w:r>
      <w:r w:rsidR="00632869">
        <w:rPr>
          <w:rFonts w:cs="Times"/>
          <w:lang w:eastAsia="zh-CN"/>
        </w:rPr>
        <w:t>include the</w:t>
      </w:r>
      <w:r w:rsidR="00766026">
        <w:rPr>
          <w:rFonts w:cs="Times"/>
          <w:lang w:eastAsia="zh-CN"/>
        </w:rPr>
        <w:t xml:space="preserve"> </w:t>
      </w:r>
      <w:proofErr w:type="spellStart"/>
      <w:r w:rsidR="00766026">
        <w:rPr>
          <w:rFonts w:cs="Times"/>
          <w:lang w:eastAsia="zh-CN"/>
        </w:rPr>
        <w:t>sSCell</w:t>
      </w:r>
      <w:proofErr w:type="spellEnd"/>
      <w:r w:rsidR="00766026">
        <w:rPr>
          <w:rFonts w:cs="Times"/>
          <w:lang w:eastAsia="zh-CN"/>
        </w:rPr>
        <w:t xml:space="preserve"> as a scheduling cell for </w:t>
      </w:r>
      <w:proofErr w:type="spellStart"/>
      <w:r w:rsidR="00766026">
        <w:rPr>
          <w:rFonts w:cs="Times"/>
          <w:lang w:eastAsia="zh-CN"/>
        </w:rPr>
        <w:t>PCell</w:t>
      </w:r>
      <w:proofErr w:type="spellEnd"/>
      <w:r w:rsidR="00447580">
        <w:rPr>
          <w:rFonts w:cs="Times"/>
          <w:lang w:eastAsia="zh-CN"/>
        </w:rPr>
        <w:t>.</w:t>
      </w:r>
      <w:r w:rsidR="00A73954">
        <w:rPr>
          <w:rFonts w:cs="Times"/>
          <w:lang w:eastAsia="zh-CN"/>
        </w:rPr>
        <w:t xml:space="preserve"> </w:t>
      </w:r>
      <w:r w:rsidR="000C6F20">
        <w:rPr>
          <w:rFonts w:cs="Times"/>
          <w:lang w:eastAsia="zh-CN"/>
        </w:rPr>
        <w:t>The</w:t>
      </w:r>
      <w:r w:rsidR="00A73954">
        <w:rPr>
          <w:rFonts w:cs="Times"/>
          <w:lang w:eastAsia="zh-CN"/>
        </w:rPr>
        <w:t xml:space="preserve"> following TP</w:t>
      </w:r>
      <w:r w:rsidR="004E7379">
        <w:rPr>
          <w:rFonts w:cs="Times"/>
          <w:lang w:eastAsia="zh-CN"/>
        </w:rPr>
        <w:t xml:space="preserve"> </w:t>
      </w:r>
      <w:r w:rsidR="000C6F20">
        <w:rPr>
          <w:rFonts w:cs="Times"/>
          <w:lang w:eastAsia="zh-CN"/>
        </w:rPr>
        <w:t xml:space="preserve">is proposed to </w:t>
      </w:r>
      <w:r w:rsidR="00632869">
        <w:rPr>
          <w:rFonts w:cs="Times"/>
          <w:lang w:eastAsia="zh-CN"/>
        </w:rPr>
        <w:t>clarify</w:t>
      </w:r>
      <w:r w:rsidR="000C6F20">
        <w:rPr>
          <w:rFonts w:cs="Times"/>
          <w:lang w:eastAsia="zh-CN"/>
        </w:rPr>
        <w:t xml:space="preserve"> the text in TS 38.213</w:t>
      </w:r>
      <w:r w:rsidR="00A73954">
        <w:rPr>
          <w:rFonts w:cs="Times"/>
          <w:lang w:eastAsia="zh-CN"/>
        </w:rPr>
        <w:t xml:space="preserve">. </w:t>
      </w:r>
      <w:r w:rsidR="00447580">
        <w:rPr>
          <w:rFonts w:cs="Times"/>
          <w:lang w:eastAsia="zh-CN"/>
        </w:rPr>
        <w:t xml:space="preserve"> </w:t>
      </w:r>
    </w:p>
    <w:p w14:paraId="012BEFE8" w14:textId="77777777" w:rsidR="00A12759" w:rsidRDefault="00A12759" w:rsidP="00A12759">
      <w:pPr>
        <w:spacing w:after="0"/>
        <w:jc w:val="both"/>
        <w:rPr>
          <w:rFonts w:cs="Times"/>
          <w:lang w:eastAsia="zh-CN"/>
        </w:rPr>
      </w:pPr>
    </w:p>
    <w:tbl>
      <w:tblPr>
        <w:tblStyle w:val="TableGrid"/>
        <w:tblW w:w="0" w:type="auto"/>
        <w:tblLook w:val="04A0" w:firstRow="1" w:lastRow="0" w:firstColumn="1" w:lastColumn="0" w:noHBand="0" w:noVBand="1"/>
      </w:tblPr>
      <w:tblGrid>
        <w:gridCol w:w="9629"/>
      </w:tblGrid>
      <w:tr w:rsidR="004E7379" w:rsidRPr="00553559" w14:paraId="1478D5B6" w14:textId="77777777" w:rsidTr="00D825CD">
        <w:tc>
          <w:tcPr>
            <w:tcW w:w="9629" w:type="dxa"/>
          </w:tcPr>
          <w:p w14:paraId="1B331E48" w14:textId="19038817" w:rsidR="0098456B" w:rsidRPr="0024212E" w:rsidRDefault="0098456B" w:rsidP="0098456B">
            <w:pPr>
              <w:pStyle w:val="Heading3"/>
              <w:ind w:leftChars="37" w:left="331" w:hangingChars="107" w:hanging="257"/>
              <w:rPr>
                <w:rFonts w:ascii="Arial" w:hAnsi="Arial" w:cs="Arial"/>
                <w:sz w:val="24"/>
                <w:szCs w:val="28"/>
              </w:rPr>
            </w:pPr>
            <w:r w:rsidRPr="0024212E">
              <w:rPr>
                <w:rFonts w:ascii="Arial" w:hAnsi="Arial" w:cs="Arial"/>
                <w:sz w:val="24"/>
                <w:szCs w:val="28"/>
              </w:rPr>
              <w:t>TP #</w:t>
            </w:r>
            <w:r w:rsidR="000B3C8F" w:rsidRPr="0024212E">
              <w:rPr>
                <w:rFonts w:ascii="Arial" w:hAnsi="Arial" w:cs="Arial"/>
                <w:sz w:val="24"/>
                <w:szCs w:val="28"/>
              </w:rPr>
              <w:t>1</w:t>
            </w:r>
            <w:r w:rsidRPr="0024212E">
              <w:rPr>
                <w:rFonts w:ascii="Arial" w:hAnsi="Arial" w:cs="Arial"/>
                <w:sz w:val="24"/>
                <w:szCs w:val="28"/>
              </w:rPr>
              <w:t xml:space="preserve"> </w:t>
            </w:r>
            <w:r w:rsidR="00AC6CDB" w:rsidRPr="0024212E">
              <w:rPr>
                <w:rFonts w:ascii="Arial" w:hAnsi="Arial" w:cs="Arial"/>
                <w:sz w:val="24"/>
                <w:szCs w:val="28"/>
              </w:rPr>
              <w:t>for [TS 38.213]</w:t>
            </w:r>
          </w:p>
          <w:p w14:paraId="4405C51C" w14:textId="3AC9A3E7" w:rsidR="004E7379" w:rsidRDefault="00632869" w:rsidP="004E7379">
            <w:pPr>
              <w:rPr>
                <w:b/>
                <w:bCs/>
                <w:i/>
                <w:iCs/>
                <w:color w:val="FF0000"/>
              </w:rPr>
            </w:pPr>
            <w:r>
              <w:rPr>
                <w:b/>
                <w:bCs/>
                <w:i/>
                <w:iCs/>
                <w:color w:val="FF0000"/>
              </w:rPr>
              <w:t>R</w:t>
            </w:r>
            <w:r w:rsidR="004E7379">
              <w:rPr>
                <w:rFonts w:hint="eastAsia"/>
                <w:b/>
                <w:bCs/>
                <w:i/>
                <w:iCs/>
                <w:color w:val="FF0000"/>
              </w:rPr>
              <w:t>eason for change</w:t>
            </w:r>
            <w:r w:rsidR="004E7379">
              <w:rPr>
                <w:b/>
                <w:bCs/>
                <w:i/>
                <w:iCs/>
                <w:color w:val="FF0000"/>
              </w:rPr>
              <w:t xml:space="preserve">: </w:t>
            </w:r>
            <w:r w:rsidR="001C69F2" w:rsidRPr="001C69F2">
              <w:rPr>
                <w:b/>
                <w:bCs/>
                <w:i/>
                <w:iCs/>
              </w:rPr>
              <w:t xml:space="preserve">current </w:t>
            </w:r>
            <w:r w:rsidR="001134F4">
              <w:rPr>
                <w:b/>
                <w:bCs/>
                <w:i/>
                <w:iCs/>
              </w:rPr>
              <w:t xml:space="preserve">PDCCH monitoring </w:t>
            </w:r>
            <w:r>
              <w:rPr>
                <w:b/>
                <w:bCs/>
                <w:i/>
                <w:iCs/>
              </w:rPr>
              <w:t xml:space="preserve">specifications for </w:t>
            </w:r>
            <w:r w:rsidR="001C69F2" w:rsidRPr="001C69F2">
              <w:rPr>
                <w:b/>
                <w:bCs/>
                <w:i/>
                <w:iCs/>
              </w:rPr>
              <w:t xml:space="preserve">DSS may </w:t>
            </w:r>
            <w:r>
              <w:rPr>
                <w:b/>
                <w:bCs/>
                <w:i/>
                <w:iCs/>
              </w:rPr>
              <w:t xml:space="preserve">be interpreted to </w:t>
            </w:r>
            <w:r w:rsidR="001C69F2" w:rsidRPr="001C69F2">
              <w:rPr>
                <w:b/>
                <w:bCs/>
                <w:i/>
                <w:iCs/>
              </w:rPr>
              <w:t xml:space="preserve">imply that </w:t>
            </w:r>
            <w:r>
              <w:rPr>
                <w:b/>
                <w:bCs/>
                <w:i/>
                <w:iCs/>
              </w:rPr>
              <w:t>CCS</w:t>
            </w:r>
            <w:r w:rsidR="001C69F2" w:rsidRPr="001C69F2">
              <w:rPr>
                <w:b/>
                <w:bCs/>
                <w:i/>
                <w:iCs/>
              </w:rPr>
              <w:t xml:space="preserve"> from </w:t>
            </w:r>
            <w:proofErr w:type="spellStart"/>
            <w:r w:rsidR="001C69F2" w:rsidRPr="001C69F2">
              <w:rPr>
                <w:b/>
                <w:bCs/>
                <w:i/>
                <w:iCs/>
              </w:rPr>
              <w:t>sSCell</w:t>
            </w:r>
            <w:proofErr w:type="spellEnd"/>
            <w:r w:rsidR="001C69F2" w:rsidRPr="001C69F2">
              <w:rPr>
                <w:b/>
                <w:bCs/>
                <w:i/>
                <w:iCs/>
              </w:rPr>
              <w:t xml:space="preserve"> to </w:t>
            </w:r>
            <w:proofErr w:type="spellStart"/>
            <w:r w:rsidR="001C69F2" w:rsidRPr="001C69F2">
              <w:rPr>
                <w:b/>
                <w:bCs/>
                <w:i/>
                <w:iCs/>
              </w:rPr>
              <w:t>PCell</w:t>
            </w:r>
            <w:proofErr w:type="spellEnd"/>
            <w:r w:rsidR="001C69F2" w:rsidRPr="001C69F2">
              <w:rPr>
                <w:b/>
                <w:bCs/>
                <w:i/>
                <w:iCs/>
              </w:rPr>
              <w:t xml:space="preserve"> is still applicable when the </w:t>
            </w:r>
            <w:proofErr w:type="spellStart"/>
            <w:r w:rsidR="001C69F2" w:rsidRPr="001C69F2">
              <w:rPr>
                <w:b/>
                <w:bCs/>
                <w:i/>
                <w:iCs/>
              </w:rPr>
              <w:t>sSCell</w:t>
            </w:r>
            <w:proofErr w:type="spellEnd"/>
            <w:r w:rsidR="001C69F2" w:rsidRPr="001C69F2">
              <w:rPr>
                <w:b/>
                <w:bCs/>
                <w:i/>
                <w:iCs/>
              </w:rPr>
              <w:t xml:space="preserve"> is deactivated</w:t>
            </w:r>
          </w:p>
          <w:p w14:paraId="2C679D89" w14:textId="5B6A53FF" w:rsidR="004E7379" w:rsidRDefault="00632869" w:rsidP="004E7379">
            <w:pPr>
              <w:rPr>
                <w:b/>
                <w:bCs/>
                <w:i/>
                <w:iCs/>
                <w:color w:val="FF0000"/>
              </w:rPr>
            </w:pPr>
            <w:r>
              <w:rPr>
                <w:b/>
                <w:bCs/>
                <w:i/>
                <w:iCs/>
                <w:color w:val="FF0000"/>
              </w:rPr>
              <w:t>S</w:t>
            </w:r>
            <w:r w:rsidR="004E7379">
              <w:rPr>
                <w:rFonts w:hint="eastAsia"/>
                <w:b/>
                <w:bCs/>
                <w:i/>
                <w:iCs/>
                <w:color w:val="FF0000"/>
              </w:rPr>
              <w:t>ummary of change</w:t>
            </w:r>
            <w:r w:rsidR="004E7379">
              <w:rPr>
                <w:b/>
                <w:bCs/>
                <w:i/>
                <w:iCs/>
                <w:color w:val="FF0000"/>
              </w:rPr>
              <w:t xml:space="preserve">: </w:t>
            </w:r>
            <w:r>
              <w:rPr>
                <w:b/>
                <w:bCs/>
                <w:i/>
                <w:iCs/>
              </w:rPr>
              <w:t>C</w:t>
            </w:r>
            <w:r w:rsidR="004E7379" w:rsidRPr="004E7379">
              <w:rPr>
                <w:b/>
                <w:bCs/>
                <w:i/>
                <w:iCs/>
              </w:rPr>
              <w:t xml:space="preserve">larify that </w:t>
            </w:r>
            <w:r>
              <w:rPr>
                <w:b/>
                <w:bCs/>
                <w:i/>
                <w:iCs/>
              </w:rPr>
              <w:t>CCS</w:t>
            </w:r>
            <w:r w:rsidR="004E7379">
              <w:rPr>
                <w:b/>
                <w:bCs/>
                <w:i/>
                <w:iCs/>
              </w:rPr>
              <w:t xml:space="preserve"> from </w:t>
            </w:r>
            <w:proofErr w:type="spellStart"/>
            <w:r w:rsidR="004E7379">
              <w:rPr>
                <w:b/>
                <w:bCs/>
                <w:i/>
                <w:iCs/>
              </w:rPr>
              <w:t>sSCell</w:t>
            </w:r>
            <w:proofErr w:type="spellEnd"/>
            <w:r w:rsidR="004E7379">
              <w:rPr>
                <w:b/>
                <w:bCs/>
                <w:i/>
                <w:iCs/>
              </w:rPr>
              <w:t xml:space="preserve"> to </w:t>
            </w:r>
            <w:proofErr w:type="spellStart"/>
            <w:r w:rsidR="004E7379">
              <w:rPr>
                <w:b/>
                <w:bCs/>
                <w:i/>
                <w:iCs/>
              </w:rPr>
              <w:t>PCell</w:t>
            </w:r>
            <w:proofErr w:type="spellEnd"/>
            <w:r w:rsidR="004E7379">
              <w:rPr>
                <w:b/>
                <w:bCs/>
                <w:i/>
                <w:iCs/>
              </w:rPr>
              <w:t xml:space="preserve"> is not applicable </w:t>
            </w:r>
            <w:r w:rsidR="007727BA">
              <w:rPr>
                <w:b/>
                <w:bCs/>
                <w:i/>
                <w:iCs/>
              </w:rPr>
              <w:t xml:space="preserve">for PDCCH monitoring procedures </w:t>
            </w:r>
            <w:r w:rsidR="004E7379">
              <w:rPr>
                <w:b/>
                <w:bCs/>
                <w:i/>
                <w:iCs/>
              </w:rPr>
              <w:t xml:space="preserve">when </w:t>
            </w:r>
            <w:proofErr w:type="spellStart"/>
            <w:r w:rsidR="004E7379">
              <w:rPr>
                <w:b/>
                <w:bCs/>
                <w:i/>
                <w:iCs/>
              </w:rPr>
              <w:t>sSCell</w:t>
            </w:r>
            <w:proofErr w:type="spellEnd"/>
            <w:r w:rsidR="004E7379">
              <w:rPr>
                <w:b/>
                <w:bCs/>
                <w:i/>
                <w:iCs/>
              </w:rPr>
              <w:t xml:space="preserve"> is deactivated or </w:t>
            </w:r>
            <w:r>
              <w:rPr>
                <w:b/>
                <w:bCs/>
                <w:i/>
                <w:iCs/>
              </w:rPr>
              <w:t xml:space="preserve">has a </w:t>
            </w:r>
            <w:r w:rsidR="004E7379">
              <w:rPr>
                <w:b/>
                <w:bCs/>
                <w:i/>
                <w:iCs/>
              </w:rPr>
              <w:t>dormant</w:t>
            </w:r>
            <w:r>
              <w:rPr>
                <w:b/>
                <w:bCs/>
                <w:i/>
                <w:iCs/>
              </w:rPr>
              <w:t xml:space="preserve"> active DL BWP</w:t>
            </w:r>
          </w:p>
          <w:p w14:paraId="31B472C4" w14:textId="649C0F8D" w:rsidR="004E7379" w:rsidRPr="004E7379" w:rsidRDefault="00632869" w:rsidP="004E7379">
            <w:pPr>
              <w:pStyle w:val="Heading3"/>
              <w:ind w:leftChars="7" w:left="314" w:hangingChars="150" w:hanging="300"/>
              <w:rPr>
                <w:rFonts w:ascii="Times New Roman" w:hAnsi="Times New Roman"/>
                <w:b/>
                <w:bCs/>
                <w:i/>
                <w:iCs/>
                <w:color w:val="FF0000"/>
              </w:rPr>
            </w:pPr>
            <w:r>
              <w:rPr>
                <w:rFonts w:ascii="Times New Roman" w:hAnsi="Times New Roman"/>
                <w:b/>
                <w:bCs/>
                <w:i/>
                <w:iCs/>
                <w:color w:val="FF0000"/>
              </w:rPr>
              <w:t>C</w:t>
            </w:r>
            <w:r w:rsidR="004E7379" w:rsidRPr="004E7379">
              <w:rPr>
                <w:rFonts w:ascii="Times New Roman" w:hAnsi="Times New Roman" w:hint="eastAsia"/>
                <w:b/>
                <w:bCs/>
                <w:i/>
                <w:iCs/>
                <w:color w:val="FF0000"/>
              </w:rPr>
              <w:t>onsequences if not approved</w:t>
            </w:r>
            <w:r w:rsidR="004E7379" w:rsidRPr="004E7379">
              <w:rPr>
                <w:rFonts w:ascii="Times New Roman" w:hAnsi="Times New Roman"/>
                <w:b/>
                <w:bCs/>
                <w:i/>
                <w:iCs/>
                <w:color w:val="FF0000"/>
              </w:rPr>
              <w:t>:</w:t>
            </w:r>
            <w:r w:rsidR="007727BA">
              <w:rPr>
                <w:rFonts w:ascii="Times New Roman" w:hAnsi="Times New Roman"/>
                <w:b/>
                <w:bCs/>
                <w:i/>
                <w:iCs/>
                <w:color w:val="FF0000"/>
              </w:rPr>
              <w:t xml:space="preserve"> </w:t>
            </w:r>
            <w:r>
              <w:rPr>
                <w:rFonts w:ascii="Times New Roman" w:hAnsi="Times New Roman"/>
                <w:b/>
                <w:bCs/>
                <w:i/>
                <w:iCs/>
              </w:rPr>
              <w:t>Ambiguous</w:t>
            </w:r>
            <w:r w:rsidRPr="007727BA">
              <w:rPr>
                <w:rFonts w:ascii="Times New Roman" w:hAnsi="Times New Roman"/>
                <w:b/>
                <w:bCs/>
                <w:i/>
                <w:iCs/>
              </w:rPr>
              <w:t xml:space="preserve"> </w:t>
            </w:r>
            <w:r w:rsidR="007727BA" w:rsidRPr="007727BA">
              <w:rPr>
                <w:rFonts w:ascii="Times New Roman" w:hAnsi="Times New Roman"/>
                <w:b/>
                <w:bCs/>
                <w:i/>
                <w:iCs/>
              </w:rPr>
              <w:t xml:space="preserve">specifications </w:t>
            </w:r>
            <w:r>
              <w:rPr>
                <w:rFonts w:ascii="Times New Roman" w:hAnsi="Times New Roman"/>
                <w:b/>
                <w:bCs/>
                <w:i/>
                <w:iCs/>
              </w:rPr>
              <w:t>for CCS</w:t>
            </w:r>
          </w:p>
          <w:p w14:paraId="2EF9E653" w14:textId="77777777" w:rsidR="004E7379" w:rsidRPr="004E7379" w:rsidRDefault="004E7379" w:rsidP="000C6F20">
            <w:pPr>
              <w:spacing w:after="0"/>
            </w:pPr>
          </w:p>
          <w:p w14:paraId="28B9CBE2" w14:textId="7DE412DC" w:rsidR="004E7379" w:rsidRPr="004731C5" w:rsidRDefault="004E7379" w:rsidP="000C6F20">
            <w:pPr>
              <w:pStyle w:val="Heading3"/>
              <w:spacing w:after="120"/>
              <w:ind w:leftChars="37" w:left="374" w:hangingChars="107" w:hanging="300"/>
              <w:rPr>
                <w:rFonts w:ascii="Arial" w:hAnsi="Arial" w:cs="Arial"/>
                <w:sz w:val="28"/>
                <w:szCs w:val="28"/>
              </w:rPr>
            </w:pPr>
            <w:r w:rsidRPr="004731C5">
              <w:rPr>
                <w:rFonts w:ascii="Arial" w:hAnsi="Arial" w:cs="Arial"/>
                <w:sz w:val="28"/>
                <w:szCs w:val="28"/>
              </w:rPr>
              <w:t>10.1.1</w:t>
            </w:r>
            <w:r w:rsidRPr="004731C5">
              <w:rPr>
                <w:rFonts w:ascii="Arial" w:hAnsi="Arial" w:cs="Arial"/>
                <w:sz w:val="28"/>
                <w:szCs w:val="28"/>
              </w:rPr>
              <w:tab/>
              <w:t>Self-carrier and cross-carrier scheduling on the primary cell</w:t>
            </w:r>
          </w:p>
          <w:p w14:paraId="7ACF7238" w14:textId="77777777" w:rsidR="004E7379" w:rsidRPr="00076B4A" w:rsidRDefault="004E7379" w:rsidP="00D825CD">
            <w:pPr>
              <w:rPr>
                <w:iCs/>
                <w:noProof/>
                <w:lang w:eastAsia="zh-CN"/>
              </w:rPr>
            </w:pPr>
            <w:r>
              <w:rPr>
                <w:noProof/>
                <w:lang w:eastAsia="zh-CN"/>
              </w:rPr>
              <w:t>…</w:t>
            </w:r>
          </w:p>
          <w:p w14:paraId="035DCC61" w14:textId="6367868C" w:rsidR="004E7379" w:rsidRPr="00AD6F32" w:rsidRDefault="004E7379" w:rsidP="00D825CD">
            <w:pPr>
              <w:rPr>
                <w:rFonts w:cs="Times"/>
              </w:rPr>
            </w:pPr>
            <w:r w:rsidRPr="00AD6F32">
              <w:rPr>
                <w:rFonts w:cs="Times"/>
              </w:rPr>
              <w:t xml:space="preserve">For the remaining of this clause, </w:t>
            </w:r>
            <w:r>
              <w:rPr>
                <w:rFonts w:cs="Times"/>
              </w:rPr>
              <w:t xml:space="preserve">either </w:t>
            </w:r>
            <w:r w:rsidRPr="00AD6F32">
              <w:rPr>
                <w:rFonts w:cs="Times"/>
              </w:rPr>
              <w:t>the secondary cell is activated and the active DL BWP is not a dormant DL BWP for a UE</w:t>
            </w:r>
            <w:r>
              <w:rPr>
                <w:rFonts w:cs="Times"/>
              </w:rPr>
              <w:t xml:space="preserve">, or </w:t>
            </w:r>
            <w:r w:rsidRPr="004E7379">
              <w:rPr>
                <w:rFonts w:cs="Times"/>
              </w:rPr>
              <w:t xml:space="preserve">the UE does not indicate a capability [16, TS 36.306] for disabling </w:t>
            </w:r>
            <m:oMath>
              <m:r>
                <w:rPr>
                  <w:rFonts w:ascii="Cambria Math" w:eastAsia="DengXian" w:hAnsi="Cambria Math"/>
                  <w:szCs w:val="18"/>
                </w:rPr>
                <m:t>α</m:t>
              </m:r>
            </m:oMath>
            <w:r w:rsidRPr="004E7379">
              <w:rPr>
                <w:rFonts w:eastAsia="DengXian"/>
                <w:szCs w:val="18"/>
              </w:rPr>
              <w:t xml:space="preserve"> that is provided by </w:t>
            </w:r>
            <w:r w:rsidRPr="004E7379">
              <w:rPr>
                <w:rFonts w:eastAsia="DengXian"/>
                <w:i/>
                <w:iCs/>
                <w:szCs w:val="18"/>
              </w:rPr>
              <w:t>ccs-</w:t>
            </w:r>
            <w:proofErr w:type="spellStart"/>
            <w:r w:rsidRPr="004E7379">
              <w:rPr>
                <w:rFonts w:eastAsia="DengXian"/>
                <w:i/>
                <w:iCs/>
                <w:szCs w:val="18"/>
              </w:rPr>
              <w:t>BlindDetectionSplit</w:t>
            </w:r>
            <w:proofErr w:type="spellEnd"/>
            <w:r w:rsidRPr="004E7379">
              <w:rPr>
                <w:rFonts w:cs="Times"/>
              </w:rPr>
              <w:t>; otherwise, procedures described in the remaining of this clause are not applicable for the UE and the procedures are as described in clause 10.1</w:t>
            </w:r>
            <w:r>
              <w:rPr>
                <w:rFonts w:cs="Times"/>
              </w:rPr>
              <w:t xml:space="preserve"> </w:t>
            </w:r>
            <w:ins w:id="16" w:author="Samsung" w:date="2022-04-22T13:04:00Z">
              <w:r w:rsidR="00632869">
                <w:rPr>
                  <w:rFonts w:cs="Times"/>
                  <w:color w:val="FF0000"/>
                </w:rPr>
                <w:t>where</w:t>
              </w:r>
            </w:ins>
            <w:ins w:id="17" w:author="Samsung" w:date="2022-04-22T13:05:00Z">
              <w:r w:rsidR="004F26BE">
                <w:rPr>
                  <w:rFonts w:cs="Times"/>
                  <w:color w:val="FF0000"/>
                </w:rPr>
                <w:t xml:space="preserve"> cross-carrier scheduling from the secondary cell to the primary cell </w:t>
              </w:r>
            </w:ins>
            <w:ins w:id="18" w:author="Samsung" w:date="2022-04-22T13:04:00Z">
              <w:r w:rsidR="00632869">
                <w:rPr>
                  <w:rFonts w:cs="Times"/>
                  <w:color w:val="FF0000"/>
                </w:rPr>
                <w:t>does not apply</w:t>
              </w:r>
            </w:ins>
            <w:r w:rsidRPr="004E7379">
              <w:rPr>
                <w:rFonts w:cs="Times"/>
              </w:rPr>
              <w:t>.</w:t>
            </w:r>
          </w:p>
          <w:p w14:paraId="4076466F" w14:textId="295D96BB" w:rsidR="004E7379" w:rsidRPr="00A678FC" w:rsidRDefault="004E7379" w:rsidP="004E7379">
            <w:pPr>
              <w:rPr>
                <w:rFonts w:eastAsia="DengXian"/>
                <w:color w:val="4472C4"/>
              </w:rPr>
            </w:pPr>
            <w:r>
              <w:t>…</w:t>
            </w:r>
            <w:r>
              <w:rPr>
                <w:b/>
                <w:bCs/>
                <w:i/>
                <w:iCs/>
                <w:color w:val="FF0000"/>
              </w:rPr>
              <w:t xml:space="preserve"> </w:t>
            </w:r>
          </w:p>
        </w:tc>
      </w:tr>
    </w:tbl>
    <w:p w14:paraId="61FE2A09" w14:textId="77777777" w:rsidR="000C6F20" w:rsidRDefault="000C6F20" w:rsidP="000C6F20">
      <w:pPr>
        <w:spacing w:after="0"/>
        <w:jc w:val="both"/>
        <w:rPr>
          <w:b/>
          <w:u w:val="single"/>
          <w:lang w:eastAsia="ko-KR"/>
        </w:rPr>
      </w:pPr>
    </w:p>
    <w:p w14:paraId="45530321" w14:textId="43AD6B97" w:rsidR="001674E6" w:rsidRDefault="001C69F2" w:rsidP="00D11A13">
      <w:pPr>
        <w:spacing w:after="0"/>
        <w:jc w:val="both"/>
        <w:rPr>
          <w:rFonts w:cs="Times"/>
          <w:lang w:eastAsia="zh-CN"/>
        </w:rPr>
      </w:pPr>
      <w:r w:rsidRPr="00CD39E6">
        <w:rPr>
          <w:b/>
          <w:u w:val="single"/>
          <w:lang w:eastAsia="ko-KR"/>
        </w:rPr>
        <w:t xml:space="preserve">Proposal </w:t>
      </w:r>
      <w:r w:rsidR="00B366C2">
        <w:rPr>
          <w:b/>
          <w:u w:val="single"/>
          <w:lang w:eastAsia="ko-KR"/>
        </w:rPr>
        <w:t>1</w:t>
      </w:r>
      <w:r w:rsidRPr="00CD39E6">
        <w:rPr>
          <w:b/>
          <w:u w:val="single"/>
          <w:lang w:eastAsia="ko-KR"/>
        </w:rPr>
        <w:t xml:space="preserve">: </w:t>
      </w:r>
      <w:r w:rsidR="0024212E">
        <w:rPr>
          <w:b/>
          <w:u w:val="single"/>
          <w:lang w:eastAsia="ko-KR"/>
        </w:rPr>
        <w:t>Clarify that</w:t>
      </w:r>
      <w:r>
        <w:rPr>
          <w:b/>
          <w:u w:val="single"/>
          <w:lang w:eastAsia="ko-KR"/>
        </w:rPr>
        <w:t xml:space="preserve"> cross-carr</w:t>
      </w:r>
      <w:bookmarkStart w:id="19" w:name="_GoBack"/>
      <w:bookmarkEnd w:id="19"/>
      <w:r>
        <w:rPr>
          <w:b/>
          <w:u w:val="single"/>
          <w:lang w:eastAsia="ko-KR"/>
        </w:rPr>
        <w:t xml:space="preserve">ier scheduling from </w:t>
      </w:r>
      <w:proofErr w:type="spellStart"/>
      <w:r>
        <w:rPr>
          <w:b/>
          <w:u w:val="single"/>
          <w:lang w:eastAsia="ko-KR"/>
        </w:rPr>
        <w:t>sSCell</w:t>
      </w:r>
      <w:proofErr w:type="spellEnd"/>
      <w:r>
        <w:rPr>
          <w:b/>
          <w:u w:val="single"/>
          <w:lang w:eastAsia="ko-KR"/>
        </w:rPr>
        <w:t xml:space="preserve"> to </w:t>
      </w:r>
      <w:proofErr w:type="spellStart"/>
      <w:r>
        <w:rPr>
          <w:b/>
          <w:u w:val="single"/>
          <w:lang w:eastAsia="ko-KR"/>
        </w:rPr>
        <w:t>PCell</w:t>
      </w:r>
      <w:proofErr w:type="spellEnd"/>
      <w:r>
        <w:rPr>
          <w:b/>
          <w:u w:val="single"/>
          <w:lang w:eastAsia="ko-KR"/>
        </w:rPr>
        <w:t xml:space="preserve"> is not applicable </w:t>
      </w:r>
      <w:r w:rsidRPr="001C69F2">
        <w:rPr>
          <w:b/>
          <w:u w:val="single"/>
          <w:lang w:eastAsia="ko-KR"/>
        </w:rPr>
        <w:t xml:space="preserve">for PDCCH monitoring procedures </w:t>
      </w:r>
      <w:r>
        <w:rPr>
          <w:b/>
          <w:u w:val="single"/>
          <w:lang w:eastAsia="ko-KR"/>
        </w:rPr>
        <w:t xml:space="preserve">when the </w:t>
      </w:r>
      <w:proofErr w:type="spellStart"/>
      <w:r>
        <w:rPr>
          <w:b/>
          <w:u w:val="single"/>
          <w:lang w:eastAsia="ko-KR"/>
        </w:rPr>
        <w:t>sSCell</w:t>
      </w:r>
      <w:proofErr w:type="spellEnd"/>
      <w:r>
        <w:rPr>
          <w:b/>
          <w:u w:val="single"/>
          <w:lang w:eastAsia="ko-KR"/>
        </w:rPr>
        <w:t xml:space="preserve"> is deactivated or dormant.</w:t>
      </w:r>
      <w:r w:rsidR="0024212E">
        <w:rPr>
          <w:b/>
          <w:u w:val="single"/>
          <w:lang w:eastAsia="ko-KR"/>
        </w:rPr>
        <w:t xml:space="preserve"> Adopt TP#1.</w:t>
      </w:r>
    </w:p>
    <w:p w14:paraId="156FC445" w14:textId="77777777" w:rsidR="00D11A13" w:rsidRDefault="00D11A13" w:rsidP="00D11A13">
      <w:pPr>
        <w:spacing w:after="0"/>
        <w:jc w:val="both"/>
        <w:rPr>
          <w:rFonts w:cs="Times"/>
          <w:lang w:eastAsia="zh-CN"/>
        </w:rPr>
      </w:pPr>
    </w:p>
    <w:p w14:paraId="1F3B5B53" w14:textId="2D450A8D" w:rsidR="00AE4EA5" w:rsidRDefault="005E3F5C" w:rsidP="00D11A13">
      <w:pPr>
        <w:spacing w:after="0"/>
        <w:jc w:val="both"/>
        <w:rPr>
          <w:rFonts w:cs="Times"/>
          <w:lang w:eastAsia="zh-CN"/>
        </w:rPr>
      </w:pPr>
      <w:r>
        <w:rPr>
          <w:rFonts w:cs="Times"/>
          <w:lang w:eastAsia="zh-CN"/>
        </w:rPr>
        <w:t xml:space="preserve">The following </w:t>
      </w:r>
      <w:r w:rsidR="008201FD">
        <w:rPr>
          <w:rFonts w:cs="Times"/>
          <w:lang w:eastAsia="zh-CN"/>
        </w:rPr>
        <w:t xml:space="preserve">was </w:t>
      </w:r>
      <w:r>
        <w:rPr>
          <w:rFonts w:cs="Times"/>
          <w:lang w:eastAsia="zh-CN"/>
        </w:rPr>
        <w:t>agree</w:t>
      </w:r>
      <w:r w:rsidR="008201FD">
        <w:rPr>
          <w:rFonts w:cs="Times"/>
          <w:lang w:eastAsia="zh-CN"/>
        </w:rPr>
        <w:t>d</w:t>
      </w:r>
      <w:r>
        <w:rPr>
          <w:rFonts w:cs="Times"/>
          <w:lang w:eastAsia="zh-CN"/>
        </w:rPr>
        <w:t xml:space="preserve"> in RAN1</w:t>
      </w:r>
      <w:r w:rsidR="001C1CCE">
        <w:rPr>
          <w:rFonts w:cs="Times"/>
          <w:lang w:eastAsia="zh-CN"/>
        </w:rPr>
        <w:t>#108-e</w:t>
      </w:r>
      <w:r>
        <w:rPr>
          <w:rFonts w:cs="Times"/>
          <w:lang w:eastAsia="zh-CN"/>
        </w:rPr>
        <w:t xml:space="preserve"> to </w:t>
      </w:r>
      <w:r w:rsidR="001C1CCE">
        <w:rPr>
          <w:rFonts w:cs="Times"/>
          <w:lang w:eastAsia="zh-CN"/>
        </w:rPr>
        <w:t xml:space="preserve">obtain </w:t>
      </w:r>
      <w:r>
        <w:rPr>
          <w:rFonts w:cs="Times"/>
          <w:lang w:eastAsia="zh-CN"/>
        </w:rPr>
        <w:t xml:space="preserve">a </w:t>
      </w:r>
      <w:r w:rsidR="001C1CCE">
        <w:rPr>
          <w:rFonts w:cs="Times"/>
          <w:lang w:eastAsia="zh-CN"/>
        </w:rPr>
        <w:t xml:space="preserve">same </w:t>
      </w:r>
      <w:r>
        <w:rPr>
          <w:rFonts w:cs="Times"/>
          <w:lang w:eastAsia="zh-CN"/>
        </w:rPr>
        <w:t xml:space="preserve">size </w:t>
      </w:r>
      <w:r w:rsidR="001C1CCE">
        <w:rPr>
          <w:rFonts w:cs="Times"/>
          <w:lang w:eastAsia="zh-CN"/>
        </w:rPr>
        <w:t>for</w:t>
      </w:r>
      <w:r>
        <w:rPr>
          <w:rFonts w:cs="Times"/>
          <w:lang w:eastAsia="zh-CN"/>
        </w:rPr>
        <w:t xml:space="preserve"> a DCI format </w:t>
      </w:r>
      <w:r w:rsidR="001C1CCE">
        <w:rPr>
          <w:rFonts w:cs="Times"/>
          <w:lang w:eastAsia="zh-CN"/>
        </w:rPr>
        <w:t xml:space="preserve">when used </w:t>
      </w:r>
      <w:r>
        <w:rPr>
          <w:rFonts w:cs="Times"/>
          <w:lang w:eastAsia="zh-CN"/>
        </w:rPr>
        <w:t xml:space="preserve">for </w:t>
      </w:r>
      <w:r w:rsidR="003225A3">
        <w:rPr>
          <w:rFonts w:cs="Times"/>
          <w:lang w:eastAsia="zh-CN"/>
        </w:rPr>
        <w:t xml:space="preserve">self-scheduling the </w:t>
      </w:r>
      <w:r>
        <w:rPr>
          <w:rFonts w:cs="Times"/>
          <w:lang w:eastAsia="zh-CN"/>
        </w:rPr>
        <w:t>P</w:t>
      </w:r>
      <w:r w:rsidR="003225A3">
        <w:rPr>
          <w:rFonts w:cs="Times"/>
          <w:lang w:eastAsia="zh-CN"/>
        </w:rPr>
        <w:t xml:space="preserve">(S)Cell and </w:t>
      </w:r>
      <w:r w:rsidR="001C1CCE">
        <w:rPr>
          <w:rFonts w:cs="Times"/>
          <w:lang w:eastAsia="zh-CN"/>
        </w:rPr>
        <w:t>when used</w:t>
      </w:r>
      <w:r w:rsidR="003225A3">
        <w:rPr>
          <w:rFonts w:cs="Times"/>
          <w:lang w:eastAsia="zh-CN"/>
        </w:rPr>
        <w:t xml:space="preserve"> for cross-carrier scheduling from </w:t>
      </w:r>
      <w:proofErr w:type="spellStart"/>
      <w:r w:rsidR="003225A3">
        <w:rPr>
          <w:rFonts w:cs="Times"/>
          <w:lang w:eastAsia="zh-CN"/>
        </w:rPr>
        <w:t>sSCell</w:t>
      </w:r>
      <w:proofErr w:type="spellEnd"/>
      <w:r w:rsidR="003225A3">
        <w:rPr>
          <w:rFonts w:cs="Times"/>
          <w:lang w:eastAsia="zh-CN"/>
        </w:rPr>
        <w:t xml:space="preserve"> to </w:t>
      </w:r>
      <w:proofErr w:type="spellStart"/>
      <w:r w:rsidR="003225A3">
        <w:rPr>
          <w:rFonts w:cs="Times"/>
          <w:lang w:eastAsia="zh-CN"/>
        </w:rPr>
        <w:t>PCell</w:t>
      </w:r>
      <w:proofErr w:type="spellEnd"/>
      <w:r w:rsidR="003225A3">
        <w:rPr>
          <w:rFonts w:cs="Times"/>
          <w:lang w:eastAsia="zh-CN"/>
        </w:rPr>
        <w:t xml:space="preserve">. </w:t>
      </w:r>
    </w:p>
    <w:p w14:paraId="4CB28349" w14:textId="77777777" w:rsidR="0024212E" w:rsidRDefault="0024212E" w:rsidP="00D11A13">
      <w:pPr>
        <w:spacing w:after="0"/>
        <w:jc w:val="both"/>
        <w:rPr>
          <w:rFonts w:cs="Times"/>
          <w:lang w:eastAsia="zh-CN"/>
        </w:rPr>
      </w:pPr>
    </w:p>
    <w:tbl>
      <w:tblPr>
        <w:tblStyle w:val="TableGrid"/>
        <w:tblW w:w="0" w:type="auto"/>
        <w:tblLook w:val="04A0" w:firstRow="1" w:lastRow="0" w:firstColumn="1" w:lastColumn="0" w:noHBand="0" w:noVBand="1"/>
      </w:tblPr>
      <w:tblGrid>
        <w:gridCol w:w="9629"/>
      </w:tblGrid>
      <w:tr w:rsidR="00772148" w:rsidRPr="00553559" w14:paraId="783B771F" w14:textId="77777777" w:rsidTr="00070DB3">
        <w:tc>
          <w:tcPr>
            <w:tcW w:w="9629" w:type="dxa"/>
          </w:tcPr>
          <w:p w14:paraId="09E95F5E" w14:textId="79F76E0B" w:rsidR="00772148" w:rsidRDefault="00772148" w:rsidP="00772148">
            <w:pPr>
              <w:spacing w:after="0"/>
              <w:rPr>
                <w:rFonts w:ascii="Times" w:eastAsia="Batang" w:hAnsi="Times" w:cs="Times"/>
                <w:b/>
                <w:bCs/>
                <w:szCs w:val="22"/>
                <w:highlight w:val="green"/>
              </w:rPr>
            </w:pPr>
            <w:r>
              <w:rPr>
                <w:rFonts w:ascii="Times" w:eastAsia="Batang" w:hAnsi="Times" w:cs="Times"/>
                <w:b/>
                <w:bCs/>
                <w:szCs w:val="22"/>
                <w:highlight w:val="green"/>
              </w:rPr>
              <w:t>Agreement (RAN1 #108-e)</w:t>
            </w:r>
          </w:p>
          <w:p w14:paraId="795CCE5F" w14:textId="77777777" w:rsidR="00772148" w:rsidRDefault="00772148" w:rsidP="002D7AF3">
            <w:pPr>
              <w:numPr>
                <w:ilvl w:val="0"/>
                <w:numId w:val="18"/>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lastRenderedPageBreak/>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648C5F93" w14:textId="58FC625A" w:rsidR="00772148" w:rsidRPr="00772148" w:rsidRDefault="00772148" w:rsidP="00772148">
            <w:pPr>
              <w:spacing w:after="0"/>
              <w:rPr>
                <w:rFonts w:ascii="Times" w:eastAsia="Batang" w:hAnsi="Times" w:cs="Times"/>
                <w:b/>
                <w:bCs/>
                <w:szCs w:val="22"/>
                <w:highlight w:val="green"/>
              </w:rPr>
            </w:pPr>
          </w:p>
        </w:tc>
      </w:tr>
    </w:tbl>
    <w:p w14:paraId="4E00C699" w14:textId="250958C3" w:rsidR="00772148" w:rsidRDefault="00AE4EA5" w:rsidP="00195C05">
      <w:pPr>
        <w:spacing w:before="180" w:line="288" w:lineRule="auto"/>
        <w:jc w:val="both"/>
        <w:rPr>
          <w:b/>
          <w:u w:val="single"/>
          <w:lang w:eastAsia="ko-KR"/>
        </w:rPr>
      </w:pPr>
      <w:r>
        <w:rPr>
          <w:rFonts w:cs="Times"/>
          <w:lang w:eastAsia="zh-CN"/>
        </w:rPr>
        <w:lastRenderedPageBreak/>
        <w:t xml:space="preserve">RAN1 also agreed to disable scaling factor </w:t>
      </w:r>
      <m:oMath>
        <m:r>
          <w:rPr>
            <w:rFonts w:ascii="Cambria Math" w:eastAsia="DengXian" w:hAnsi="Cambria Math"/>
            <w:szCs w:val="18"/>
          </w:rPr>
          <m:t>α</m:t>
        </m:r>
      </m:oMath>
      <w:r>
        <w:rPr>
          <w:rFonts w:cs="Times"/>
          <w:lang w:eastAsia="zh-CN"/>
        </w:rPr>
        <w:t xml:space="preserve">, </w:t>
      </w:r>
      <w:r w:rsidR="008201FD">
        <w:rPr>
          <w:rFonts w:cs="Times"/>
          <w:lang w:eastAsia="zh-CN"/>
        </w:rPr>
        <w:t xml:space="preserve">and </w:t>
      </w:r>
      <w:r>
        <w:rPr>
          <w:rFonts w:cs="Times"/>
          <w:lang w:eastAsia="zh-CN"/>
        </w:rPr>
        <w:t xml:space="preserve">therefore </w:t>
      </w:r>
      <w:r w:rsidR="008201FD">
        <w:rPr>
          <w:rFonts w:cs="Times"/>
          <w:lang w:eastAsia="zh-CN"/>
        </w:rPr>
        <w:t>disable</w:t>
      </w:r>
      <w:r>
        <w:rPr>
          <w:rFonts w:cs="Times"/>
          <w:lang w:eastAsia="zh-CN"/>
        </w:rPr>
        <w:t xml:space="preserve"> cross-carrier scheduling from </w:t>
      </w:r>
      <w:proofErr w:type="spellStart"/>
      <w:r>
        <w:rPr>
          <w:rFonts w:cs="Times"/>
          <w:lang w:eastAsia="zh-CN"/>
        </w:rPr>
        <w:t>sSCell</w:t>
      </w:r>
      <w:proofErr w:type="spellEnd"/>
      <w:r>
        <w:rPr>
          <w:rFonts w:cs="Times"/>
          <w:lang w:eastAsia="zh-CN"/>
        </w:rPr>
        <w:t xml:space="preserve"> to </w:t>
      </w:r>
      <w:proofErr w:type="spellStart"/>
      <w:r>
        <w:rPr>
          <w:rFonts w:cs="Times"/>
          <w:lang w:eastAsia="zh-CN"/>
        </w:rPr>
        <w:t>PCell</w:t>
      </w:r>
      <w:proofErr w:type="spellEnd"/>
      <w:r>
        <w:rPr>
          <w:rFonts w:cs="Times"/>
          <w:lang w:eastAsia="zh-CN"/>
        </w:rPr>
        <w:t xml:space="preserve">, when the </w:t>
      </w:r>
      <w:proofErr w:type="spellStart"/>
      <w:r>
        <w:rPr>
          <w:rFonts w:cs="Times"/>
          <w:lang w:eastAsia="zh-CN"/>
        </w:rPr>
        <w:t>sSCell</w:t>
      </w:r>
      <w:proofErr w:type="spellEnd"/>
      <w:r>
        <w:rPr>
          <w:rFonts w:cs="Times"/>
          <w:lang w:eastAsia="zh-CN"/>
        </w:rPr>
        <w:t xml:space="preserve"> is deactivated or dormant. </w:t>
      </w:r>
      <w:r w:rsidR="008201FD">
        <w:rPr>
          <w:rFonts w:cs="Times"/>
          <w:lang w:eastAsia="zh-CN"/>
        </w:rPr>
        <w:t>It is currently unclear whether</w:t>
      </w:r>
      <w:r w:rsidR="00B22C9F">
        <w:rPr>
          <w:rFonts w:cs="Times"/>
          <w:lang w:eastAsia="zh-CN"/>
        </w:rPr>
        <w:t xml:space="preserve"> DCI size alignment between </w:t>
      </w:r>
      <w:proofErr w:type="spellStart"/>
      <w:r w:rsidR="00B22C9F">
        <w:rPr>
          <w:rFonts w:cs="Times"/>
          <w:lang w:eastAsia="zh-CN"/>
        </w:rPr>
        <w:t>PCell</w:t>
      </w:r>
      <w:proofErr w:type="spellEnd"/>
      <w:r w:rsidR="00B22C9F">
        <w:rPr>
          <w:rFonts w:cs="Times"/>
          <w:lang w:eastAsia="zh-CN"/>
        </w:rPr>
        <w:t xml:space="preserve"> and </w:t>
      </w:r>
      <w:proofErr w:type="spellStart"/>
      <w:r w:rsidR="00B22C9F">
        <w:rPr>
          <w:rFonts w:cs="Times"/>
          <w:lang w:eastAsia="zh-CN"/>
        </w:rPr>
        <w:t>sSCell</w:t>
      </w:r>
      <w:proofErr w:type="spellEnd"/>
      <w:r w:rsidR="00B22C9F">
        <w:rPr>
          <w:rFonts w:cs="Times"/>
          <w:lang w:eastAsia="zh-CN"/>
        </w:rPr>
        <w:t xml:space="preserve"> is also disabled when </w:t>
      </w:r>
      <w:proofErr w:type="spellStart"/>
      <w:r w:rsidR="00897770">
        <w:rPr>
          <w:rFonts w:cs="Times"/>
          <w:lang w:eastAsia="zh-CN"/>
        </w:rPr>
        <w:t>sSCell</w:t>
      </w:r>
      <w:proofErr w:type="spellEnd"/>
      <w:r w:rsidR="00897770">
        <w:rPr>
          <w:rFonts w:cs="Times"/>
          <w:lang w:eastAsia="zh-CN"/>
        </w:rPr>
        <w:t xml:space="preserve"> is deactivated or dormant. </w:t>
      </w:r>
    </w:p>
    <w:p w14:paraId="596CB8C6" w14:textId="77636CF8" w:rsidR="00AC6CDB" w:rsidRDefault="00195C05" w:rsidP="00B00F5C">
      <w:pPr>
        <w:spacing w:before="180" w:line="288" w:lineRule="auto"/>
        <w:jc w:val="both"/>
        <w:rPr>
          <w:b/>
          <w:u w:val="single"/>
          <w:lang w:eastAsia="ko-KR"/>
        </w:rPr>
      </w:pPr>
      <w:r w:rsidRPr="00CD39E6">
        <w:rPr>
          <w:b/>
          <w:u w:val="single"/>
          <w:lang w:eastAsia="ko-KR"/>
        </w:rPr>
        <w:t xml:space="preserve">Proposal </w:t>
      </w:r>
      <w:r w:rsidR="00B366C2">
        <w:rPr>
          <w:b/>
          <w:u w:val="single"/>
          <w:lang w:eastAsia="ko-KR"/>
        </w:rPr>
        <w:t>2</w:t>
      </w:r>
      <w:r w:rsidRPr="00CD39E6">
        <w:rPr>
          <w:b/>
          <w:u w:val="single"/>
          <w:lang w:eastAsia="ko-KR"/>
        </w:rPr>
        <w:t xml:space="preserve">: </w:t>
      </w:r>
      <w:r w:rsidR="00A0135B">
        <w:rPr>
          <w:b/>
          <w:u w:val="single"/>
          <w:lang w:eastAsia="ko-KR"/>
        </w:rPr>
        <w:t xml:space="preserve">RAN1 to </w:t>
      </w:r>
      <w:r w:rsidR="008201FD">
        <w:rPr>
          <w:b/>
          <w:u w:val="single"/>
          <w:lang w:eastAsia="ko-KR"/>
        </w:rPr>
        <w:t>conclude</w:t>
      </w:r>
      <w:r w:rsidR="00A0135B">
        <w:rPr>
          <w:b/>
          <w:u w:val="single"/>
          <w:lang w:eastAsia="ko-KR"/>
        </w:rPr>
        <w:t xml:space="preserve"> </w:t>
      </w:r>
      <w:r>
        <w:rPr>
          <w:b/>
          <w:u w:val="single"/>
          <w:lang w:eastAsia="ko-KR"/>
        </w:rPr>
        <w:t xml:space="preserve">whether DCI size alignment between </w:t>
      </w:r>
      <w:proofErr w:type="spellStart"/>
      <w:r>
        <w:rPr>
          <w:b/>
          <w:u w:val="single"/>
          <w:lang w:eastAsia="ko-KR"/>
        </w:rPr>
        <w:t>PCell</w:t>
      </w:r>
      <w:proofErr w:type="spellEnd"/>
      <w:r>
        <w:rPr>
          <w:b/>
          <w:u w:val="single"/>
          <w:lang w:eastAsia="ko-KR"/>
        </w:rPr>
        <w:t xml:space="preserve"> and </w:t>
      </w:r>
      <w:proofErr w:type="spellStart"/>
      <w:r>
        <w:rPr>
          <w:b/>
          <w:u w:val="single"/>
          <w:lang w:eastAsia="ko-KR"/>
        </w:rPr>
        <w:t>sSCell</w:t>
      </w:r>
      <w:proofErr w:type="spellEnd"/>
      <w:r>
        <w:rPr>
          <w:b/>
          <w:u w:val="single"/>
          <w:lang w:eastAsia="ko-KR"/>
        </w:rPr>
        <w:t xml:space="preserve"> appl</w:t>
      </w:r>
      <w:r w:rsidR="008201FD">
        <w:rPr>
          <w:b/>
          <w:u w:val="single"/>
          <w:lang w:eastAsia="ko-KR"/>
        </w:rPr>
        <w:t>ies</w:t>
      </w:r>
      <w:r>
        <w:rPr>
          <w:b/>
          <w:u w:val="single"/>
          <w:lang w:eastAsia="ko-KR"/>
        </w:rPr>
        <w:t xml:space="preserve"> </w:t>
      </w:r>
      <w:r w:rsidR="00A44E53">
        <w:rPr>
          <w:b/>
          <w:u w:val="single"/>
          <w:lang w:eastAsia="ko-KR"/>
        </w:rPr>
        <w:t xml:space="preserve">when </w:t>
      </w:r>
      <w:r w:rsidR="008201FD">
        <w:rPr>
          <w:b/>
          <w:u w:val="single"/>
          <w:lang w:eastAsia="ko-KR"/>
        </w:rPr>
        <w:t xml:space="preserve">the </w:t>
      </w:r>
      <w:proofErr w:type="spellStart"/>
      <w:r>
        <w:rPr>
          <w:b/>
          <w:u w:val="single"/>
          <w:lang w:eastAsia="ko-KR"/>
        </w:rPr>
        <w:t>sSCell</w:t>
      </w:r>
      <w:proofErr w:type="spellEnd"/>
      <w:r>
        <w:rPr>
          <w:b/>
          <w:u w:val="single"/>
          <w:lang w:eastAsia="ko-KR"/>
        </w:rPr>
        <w:t xml:space="preserve"> is deactivated or dormant.</w:t>
      </w:r>
    </w:p>
    <w:p w14:paraId="3C58640C" w14:textId="77777777" w:rsidR="0024212E" w:rsidRDefault="0024212E" w:rsidP="00B00F5C">
      <w:pPr>
        <w:spacing w:before="180" w:line="288" w:lineRule="auto"/>
        <w:jc w:val="both"/>
        <w:rPr>
          <w:b/>
          <w:u w:val="single"/>
          <w:lang w:eastAsia="ko-KR"/>
        </w:rPr>
      </w:pPr>
    </w:p>
    <w:p w14:paraId="726D3F73" w14:textId="17714191" w:rsidR="00E50477" w:rsidRPr="006E13C7" w:rsidRDefault="004452F2" w:rsidP="00E5047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DC operation with deactivated SCG</w:t>
      </w:r>
    </w:p>
    <w:p w14:paraId="67F1A250" w14:textId="64A1A2FE" w:rsidR="00304502" w:rsidRDefault="00304502" w:rsidP="00304502">
      <w:pPr>
        <w:spacing w:after="0"/>
        <w:jc w:val="both"/>
      </w:pPr>
      <w:r w:rsidRPr="00304502">
        <w:t>In [</w:t>
      </w:r>
      <w:r w:rsidR="001134F4">
        <w:t>3</w:t>
      </w:r>
      <w:r w:rsidRPr="00304502">
        <w:t>], SCG deactivation has been introduced through the use of</w:t>
      </w:r>
      <w:r>
        <w:t xml:space="preserve"> </w:t>
      </w:r>
      <w:proofErr w:type="spellStart"/>
      <w:r w:rsidRPr="00304502">
        <w:rPr>
          <w:i/>
        </w:rPr>
        <w:t>scg</w:t>
      </w:r>
      <w:proofErr w:type="spellEnd"/>
      <w:r w:rsidRPr="00304502">
        <w:rPr>
          <w:i/>
        </w:rPr>
        <w:t>-State</w:t>
      </w:r>
      <w:r w:rsidRPr="00304502">
        <w:t xml:space="preserve"> and the following is captured.</w:t>
      </w:r>
    </w:p>
    <w:p w14:paraId="5238CD76" w14:textId="77777777" w:rsidR="00304502" w:rsidRDefault="00304502" w:rsidP="00304502">
      <w:pPr>
        <w:spacing w:after="0"/>
        <w:jc w:val="both"/>
      </w:pPr>
    </w:p>
    <w:tbl>
      <w:tblPr>
        <w:tblStyle w:val="TableGrid"/>
        <w:tblW w:w="0" w:type="auto"/>
        <w:tblLook w:val="04A0" w:firstRow="1" w:lastRow="0" w:firstColumn="1" w:lastColumn="0" w:noHBand="0" w:noVBand="1"/>
      </w:tblPr>
      <w:tblGrid>
        <w:gridCol w:w="9629"/>
      </w:tblGrid>
      <w:tr w:rsidR="00304502" w:rsidRPr="00553559" w14:paraId="446A1E43" w14:textId="77777777" w:rsidTr="007F7DDD">
        <w:tc>
          <w:tcPr>
            <w:tcW w:w="9629" w:type="dxa"/>
          </w:tcPr>
          <w:p w14:paraId="7C04E9AB" w14:textId="77777777" w:rsidR="00304502" w:rsidRPr="00740BCD" w:rsidRDefault="00304502" w:rsidP="00304502">
            <w:pPr>
              <w:pStyle w:val="Heading4"/>
              <w:rPr>
                <w:rFonts w:eastAsia="MS Mincho"/>
              </w:rPr>
            </w:pPr>
            <w:bookmarkStart w:id="20" w:name="_Toc60776760"/>
            <w:bookmarkStart w:id="21" w:name="_Toc100929558"/>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bookmarkEnd w:id="20"/>
            <w:bookmarkEnd w:id="21"/>
          </w:p>
          <w:p w14:paraId="63853690" w14:textId="77777777" w:rsidR="00304502" w:rsidRPr="00740BCD" w:rsidRDefault="00304502" w:rsidP="00304502">
            <w:r w:rsidRPr="00740BCD">
              <w:t xml:space="preserve">The UE shall perform the following actions upon reception of the </w:t>
            </w:r>
            <w:proofErr w:type="spellStart"/>
            <w:r w:rsidRPr="00740BCD">
              <w:rPr>
                <w:i/>
              </w:rPr>
              <w:t>RRCReconfiguration</w:t>
            </w:r>
            <w:proofErr w:type="spellEnd"/>
            <w:r w:rsidRPr="00740BCD">
              <w:rPr>
                <w:i/>
              </w:rPr>
              <w:t>,</w:t>
            </w:r>
            <w:r w:rsidRPr="00740BCD">
              <w:t xml:space="preserve"> or upon execution of the conditional reconfiguration (CHO, CPA or CPC):</w:t>
            </w:r>
          </w:p>
          <w:p w14:paraId="088B0C74" w14:textId="77777777" w:rsidR="00304502" w:rsidRPr="00740BCD" w:rsidRDefault="00304502" w:rsidP="00304502">
            <w:pPr>
              <w:pStyle w:val="B1"/>
              <w:ind w:firstLine="400"/>
            </w:pPr>
            <w:r w:rsidRPr="00740BCD">
              <w:t>1&gt;</w:t>
            </w:r>
            <w:r w:rsidRPr="00740BCD">
              <w:tab/>
              <w:t xml:space="preserve">if the </w:t>
            </w:r>
            <w:proofErr w:type="spellStart"/>
            <w:r w:rsidRPr="00740BCD">
              <w:rPr>
                <w:i/>
              </w:rPr>
              <w:t>RRCReconfiguration</w:t>
            </w:r>
            <w:proofErr w:type="spellEnd"/>
            <w:r w:rsidRPr="00740BCD">
              <w:t xml:space="preserve"> was received neither within </w:t>
            </w:r>
            <w:proofErr w:type="spellStart"/>
            <w:r w:rsidRPr="00740BCD">
              <w:rPr>
                <w:i/>
              </w:rPr>
              <w:t>mrdc-SecondaryCellGroup</w:t>
            </w:r>
            <w:proofErr w:type="spellEnd"/>
            <w:r w:rsidRPr="00740BCD">
              <w:t xml:space="preserve"> nor within E-UTRA </w:t>
            </w:r>
            <w:proofErr w:type="spellStart"/>
            <w:r w:rsidRPr="00740BCD">
              <w:rPr>
                <w:i/>
              </w:rPr>
              <w:t>RRCConnectionReconfiguration</w:t>
            </w:r>
            <w:proofErr w:type="spellEnd"/>
            <w:r w:rsidRPr="00740BCD">
              <w:t xml:space="preserve"> nor within E-UTRA </w:t>
            </w:r>
            <w:proofErr w:type="spellStart"/>
            <w:r w:rsidRPr="00740BCD">
              <w:rPr>
                <w:i/>
              </w:rPr>
              <w:t>RRCConnectionResume</w:t>
            </w:r>
            <w:proofErr w:type="spellEnd"/>
            <w:r w:rsidRPr="00740BCD">
              <w:t>:</w:t>
            </w:r>
          </w:p>
          <w:p w14:paraId="59698552" w14:textId="77777777" w:rsidR="00304502" w:rsidRPr="00740BCD" w:rsidRDefault="00304502" w:rsidP="00304502">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scg</w:t>
            </w:r>
            <w:proofErr w:type="spellEnd"/>
            <w:r w:rsidRPr="00740BCD">
              <w:rPr>
                <w:i/>
              </w:rPr>
              <w:t>-State</w:t>
            </w:r>
            <w:r w:rsidRPr="00740BCD">
              <w:t>:</w:t>
            </w:r>
          </w:p>
          <w:p w14:paraId="402C8A0F" w14:textId="77777777" w:rsidR="00304502" w:rsidRPr="00740BCD" w:rsidRDefault="00304502" w:rsidP="00304502">
            <w:pPr>
              <w:pStyle w:val="B3"/>
            </w:pPr>
            <w:r w:rsidRPr="00740BCD">
              <w:t>3&gt;</w:t>
            </w:r>
            <w:r w:rsidRPr="00740BCD">
              <w:tab/>
              <w:t>perform SCG deactivation as specified in 5.3.5.13b;</w:t>
            </w:r>
          </w:p>
          <w:p w14:paraId="07B9312D" w14:textId="77777777" w:rsidR="00304502" w:rsidRPr="00740BCD" w:rsidRDefault="00304502" w:rsidP="00304502">
            <w:pPr>
              <w:pStyle w:val="B2"/>
            </w:pPr>
            <w:r w:rsidRPr="00740BCD">
              <w:t>2&gt;</w:t>
            </w:r>
            <w:r w:rsidRPr="00740BCD">
              <w:tab/>
              <w:t>else:</w:t>
            </w:r>
          </w:p>
          <w:p w14:paraId="66A04903" w14:textId="77777777" w:rsidR="00304502" w:rsidRPr="00740BCD" w:rsidRDefault="00304502" w:rsidP="00304502">
            <w:pPr>
              <w:pStyle w:val="B3"/>
            </w:pPr>
            <w:r w:rsidRPr="00740BCD">
              <w:t>3&gt;</w:t>
            </w:r>
            <w:r w:rsidRPr="00740BCD">
              <w:tab/>
              <w:t>perform SCG activation as specified in 5.3.5.13a;</w:t>
            </w:r>
          </w:p>
          <w:p w14:paraId="4DD0200B" w14:textId="51C34FB7" w:rsidR="00304502" w:rsidRPr="00BB5BB2" w:rsidRDefault="00304502" w:rsidP="007F7DDD">
            <w:pPr>
              <w:rPr>
                <w:rFonts w:eastAsia="SimSun"/>
                <w:lang w:eastAsia="zh-CN"/>
              </w:rPr>
            </w:pPr>
            <w:r>
              <w:rPr>
                <w:rFonts w:eastAsia="SimSun"/>
                <w:lang w:eastAsia="zh-CN"/>
              </w:rPr>
              <w:t>…</w:t>
            </w:r>
          </w:p>
        </w:tc>
      </w:tr>
    </w:tbl>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304502" w:rsidRPr="00740BCD" w14:paraId="1F95D780" w14:textId="77777777" w:rsidTr="00304502">
        <w:tc>
          <w:tcPr>
            <w:tcW w:w="9625" w:type="dxa"/>
            <w:tcBorders>
              <w:top w:val="single" w:sz="4" w:space="0" w:color="auto"/>
              <w:left w:val="single" w:sz="4" w:space="0" w:color="auto"/>
              <w:bottom w:val="single" w:sz="4" w:space="0" w:color="auto"/>
              <w:right w:val="single" w:sz="4" w:space="0" w:color="auto"/>
            </w:tcBorders>
          </w:tcPr>
          <w:p w14:paraId="56D98217" w14:textId="4CD60DED" w:rsidR="00304502" w:rsidRPr="00740BCD" w:rsidRDefault="00304502" w:rsidP="007F7DDD">
            <w:pPr>
              <w:pStyle w:val="TAL"/>
              <w:rPr>
                <w:b/>
                <w:i/>
                <w:szCs w:val="22"/>
                <w:lang w:eastAsia="sv-SE"/>
              </w:rPr>
            </w:pPr>
            <w:r w:rsidRPr="00CD39E6">
              <w:rPr>
                <w:lang w:eastAsia="zh-CN"/>
              </w:rPr>
              <w:t xml:space="preserve"> </w:t>
            </w:r>
            <w:proofErr w:type="spellStart"/>
            <w:r w:rsidRPr="00740BCD">
              <w:rPr>
                <w:b/>
                <w:i/>
                <w:szCs w:val="22"/>
                <w:lang w:eastAsia="sv-SE"/>
              </w:rPr>
              <w:t>scg</w:t>
            </w:r>
            <w:proofErr w:type="spellEnd"/>
            <w:r w:rsidRPr="00740BCD">
              <w:rPr>
                <w:b/>
                <w:i/>
                <w:szCs w:val="22"/>
                <w:lang w:eastAsia="sv-SE"/>
              </w:rPr>
              <w:t>-State</w:t>
            </w:r>
          </w:p>
          <w:p w14:paraId="716089DD" w14:textId="77777777" w:rsidR="00304502" w:rsidRPr="00740BCD" w:rsidRDefault="00304502" w:rsidP="007F7DDD">
            <w:pPr>
              <w:pStyle w:val="TAL"/>
              <w:rPr>
                <w:szCs w:val="22"/>
                <w:lang w:eastAsia="sv-SE"/>
              </w:rPr>
            </w:pPr>
            <w:r w:rsidRPr="00304502">
              <w:rPr>
                <w:sz w:val="16"/>
                <w:szCs w:val="22"/>
                <w:lang w:eastAsia="sv-SE"/>
              </w:rPr>
              <w:t xml:space="preserve">Indicates that the SCG is in deactivated state. This field is not used in an </w:t>
            </w:r>
            <w:proofErr w:type="spellStart"/>
            <w:r w:rsidRPr="00304502">
              <w:rPr>
                <w:i/>
                <w:sz w:val="16"/>
                <w:szCs w:val="22"/>
                <w:lang w:eastAsia="sv-SE"/>
              </w:rPr>
              <w:t>RRCReconfiguration</w:t>
            </w:r>
            <w:proofErr w:type="spellEnd"/>
            <w:r w:rsidRPr="00304502">
              <w:rPr>
                <w:sz w:val="16"/>
                <w:szCs w:val="22"/>
                <w:lang w:eastAsia="sv-SE"/>
              </w:rPr>
              <w:t xml:space="preserve"> message received within </w:t>
            </w:r>
            <w:proofErr w:type="spellStart"/>
            <w:r w:rsidRPr="00304502">
              <w:rPr>
                <w:i/>
                <w:sz w:val="16"/>
                <w:szCs w:val="22"/>
                <w:lang w:eastAsia="sv-SE"/>
              </w:rPr>
              <w:t>mrdc-SecondaryCellGroup</w:t>
            </w:r>
            <w:proofErr w:type="spellEnd"/>
            <w:r w:rsidRPr="00304502">
              <w:rPr>
                <w:sz w:val="16"/>
                <w:szCs w:val="22"/>
                <w:lang w:eastAsia="sv-SE"/>
              </w:rPr>
              <w:t xml:space="preserve">, E-UTRA </w:t>
            </w:r>
            <w:proofErr w:type="spellStart"/>
            <w:r w:rsidRPr="00304502">
              <w:rPr>
                <w:i/>
                <w:sz w:val="16"/>
                <w:szCs w:val="22"/>
                <w:lang w:eastAsia="sv-SE"/>
              </w:rPr>
              <w:t>RRCConnectionReconfiguration</w:t>
            </w:r>
            <w:proofErr w:type="spellEnd"/>
            <w:r w:rsidRPr="00304502">
              <w:rPr>
                <w:sz w:val="16"/>
                <w:szCs w:val="22"/>
                <w:lang w:eastAsia="sv-SE"/>
              </w:rPr>
              <w:t xml:space="preserve"> or E-UTRA </w:t>
            </w:r>
            <w:proofErr w:type="spellStart"/>
            <w:r w:rsidRPr="00304502">
              <w:rPr>
                <w:i/>
                <w:sz w:val="16"/>
                <w:szCs w:val="22"/>
                <w:lang w:eastAsia="sv-SE"/>
              </w:rPr>
              <w:t>RRCConnectionResume</w:t>
            </w:r>
            <w:proofErr w:type="spellEnd"/>
            <w:r w:rsidRPr="00304502">
              <w:rPr>
                <w:sz w:val="16"/>
                <w:szCs w:val="22"/>
                <w:lang w:eastAsia="sv-SE"/>
              </w:rPr>
              <w:t xml:space="preserve"> message. The field is absent if CPA or CPC is configured for the UE, or if the </w:t>
            </w:r>
            <w:proofErr w:type="spellStart"/>
            <w:r w:rsidRPr="00304502">
              <w:rPr>
                <w:i/>
                <w:sz w:val="16"/>
                <w:szCs w:val="22"/>
                <w:lang w:eastAsia="sv-SE"/>
              </w:rPr>
              <w:t>RRCReconfiguration</w:t>
            </w:r>
            <w:proofErr w:type="spellEnd"/>
            <w:r w:rsidRPr="00304502">
              <w:rPr>
                <w:sz w:val="16"/>
                <w:szCs w:val="22"/>
                <w:lang w:eastAsia="sv-SE"/>
              </w:rPr>
              <w:t xml:space="preserve"> message is contained in </w:t>
            </w:r>
            <w:proofErr w:type="spellStart"/>
            <w:r w:rsidRPr="00304502">
              <w:rPr>
                <w:i/>
                <w:sz w:val="16"/>
                <w:szCs w:val="22"/>
                <w:lang w:eastAsia="sv-SE"/>
              </w:rPr>
              <w:t>CondRRCReconfig</w:t>
            </w:r>
            <w:proofErr w:type="spellEnd"/>
            <w:r w:rsidRPr="00304502">
              <w:rPr>
                <w:sz w:val="16"/>
                <w:szCs w:val="22"/>
                <w:lang w:eastAsia="sv-SE"/>
              </w:rPr>
              <w:t>.</w:t>
            </w:r>
          </w:p>
        </w:tc>
      </w:tr>
    </w:tbl>
    <w:p w14:paraId="7A101C60" w14:textId="4EBBDE70" w:rsidR="00304502" w:rsidRDefault="00304502" w:rsidP="00304502">
      <w:pPr>
        <w:spacing w:after="0"/>
        <w:jc w:val="both"/>
        <w:rPr>
          <w:rFonts w:eastAsia="MS Mincho"/>
          <w:lang w:eastAsia="ja-JP"/>
        </w:rPr>
      </w:pPr>
    </w:p>
    <w:p w14:paraId="1851551E" w14:textId="106A76B7" w:rsidR="00304502" w:rsidRDefault="00304502" w:rsidP="00304502">
      <w:pPr>
        <w:spacing w:after="0"/>
        <w:jc w:val="both"/>
        <w:rPr>
          <w:rFonts w:eastAsia="MS Mincho"/>
          <w:lang w:eastAsia="ja-JP"/>
        </w:rPr>
      </w:pPr>
      <w:r>
        <w:rPr>
          <w:rFonts w:eastAsia="MS Mincho"/>
          <w:lang w:eastAsia="ja-JP"/>
        </w:rPr>
        <w:t xml:space="preserve">At the PHY, the situation is same as for </w:t>
      </w:r>
      <w:proofErr w:type="spellStart"/>
      <w:r>
        <w:rPr>
          <w:rFonts w:eastAsia="MS Mincho"/>
          <w:lang w:eastAsia="ja-JP"/>
        </w:rPr>
        <w:t>sSCell</w:t>
      </w:r>
      <w:proofErr w:type="spellEnd"/>
      <w:r>
        <w:rPr>
          <w:rFonts w:eastAsia="MS Mincho"/>
          <w:lang w:eastAsia="ja-JP"/>
        </w:rPr>
        <w:t xml:space="preserve"> deactivation and PDCCH monitoring should be as for non-DC operation</w:t>
      </w:r>
      <w:r w:rsidR="0024212E">
        <w:rPr>
          <w:rFonts w:eastAsia="MS Mincho"/>
          <w:lang w:eastAsia="ja-JP"/>
        </w:rPr>
        <w:t xml:space="preserve"> when the SCG is deactivated</w:t>
      </w:r>
      <w:r>
        <w:rPr>
          <w:rFonts w:eastAsia="MS Mincho"/>
          <w:lang w:eastAsia="ja-JP"/>
        </w:rPr>
        <w:t xml:space="preserve">. For DC, the same should apply for UL power control. Therefore, a similar statement as for CCG that the corresponding procedures apply when the SCG is activated should </w:t>
      </w:r>
      <w:r w:rsidR="0024212E">
        <w:rPr>
          <w:rFonts w:eastAsia="MS Mincho"/>
          <w:lang w:eastAsia="ja-JP"/>
        </w:rPr>
        <w:t xml:space="preserve">apply </w:t>
      </w:r>
      <w:r>
        <w:rPr>
          <w:rFonts w:eastAsia="MS Mincho"/>
          <w:lang w:eastAsia="ja-JP"/>
        </w:rPr>
        <w:t>for DC operation.</w:t>
      </w:r>
    </w:p>
    <w:p w14:paraId="7C3D12AA" w14:textId="008D4FB6" w:rsidR="00304502" w:rsidRDefault="00304502" w:rsidP="00304502">
      <w:pPr>
        <w:spacing w:after="0"/>
        <w:jc w:val="both"/>
        <w:rPr>
          <w:rFonts w:eastAsia="MS Mincho"/>
          <w:lang w:eastAsia="ja-JP"/>
        </w:rPr>
      </w:pPr>
    </w:p>
    <w:p w14:paraId="33A31919" w14:textId="2805D998" w:rsidR="00B366C2" w:rsidRDefault="00B366C2" w:rsidP="005B508C">
      <w:pPr>
        <w:spacing w:after="0"/>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TP#2 for </w:t>
      </w:r>
      <w:r w:rsidRPr="00B366C2">
        <w:rPr>
          <w:b/>
          <w:u w:val="single"/>
          <w:lang w:eastAsia="ko-KR"/>
        </w:rPr>
        <w:t>SCG deactivation for DC operation</w:t>
      </w:r>
      <w:r>
        <w:rPr>
          <w:b/>
          <w:u w:val="single"/>
          <w:lang w:eastAsia="ko-KR"/>
        </w:rPr>
        <w:t>.</w:t>
      </w:r>
    </w:p>
    <w:p w14:paraId="1BE8DACE" w14:textId="77777777" w:rsidR="00304502" w:rsidRDefault="00304502" w:rsidP="00304502">
      <w:pPr>
        <w:spacing w:after="0"/>
        <w:jc w:val="both"/>
      </w:pPr>
    </w:p>
    <w:tbl>
      <w:tblPr>
        <w:tblStyle w:val="TableGrid"/>
        <w:tblW w:w="0" w:type="auto"/>
        <w:tblLook w:val="04A0" w:firstRow="1" w:lastRow="0" w:firstColumn="1" w:lastColumn="0" w:noHBand="0" w:noVBand="1"/>
      </w:tblPr>
      <w:tblGrid>
        <w:gridCol w:w="9629"/>
      </w:tblGrid>
      <w:tr w:rsidR="00304502" w:rsidRPr="00553559" w14:paraId="551ACEF8" w14:textId="77777777" w:rsidTr="007F7DDD">
        <w:tc>
          <w:tcPr>
            <w:tcW w:w="9629" w:type="dxa"/>
          </w:tcPr>
          <w:p w14:paraId="7B8D2593" w14:textId="7ABD0778" w:rsidR="00B366C2" w:rsidRPr="0024212E" w:rsidRDefault="00B366C2" w:rsidP="00B366C2">
            <w:pPr>
              <w:pStyle w:val="Heading3"/>
              <w:ind w:leftChars="37" w:left="331" w:hangingChars="107" w:hanging="257"/>
              <w:rPr>
                <w:rFonts w:ascii="Arial" w:hAnsi="Arial" w:cs="Arial"/>
                <w:sz w:val="24"/>
                <w:szCs w:val="28"/>
              </w:rPr>
            </w:pPr>
            <w:bookmarkStart w:id="22" w:name="_Toc12021453"/>
            <w:bookmarkStart w:id="23" w:name="_Toc20311565"/>
            <w:bookmarkStart w:id="24" w:name="_Toc26719390"/>
            <w:bookmarkStart w:id="25" w:name="_Toc29894821"/>
            <w:bookmarkStart w:id="26" w:name="_Toc29899120"/>
            <w:bookmarkStart w:id="27" w:name="_Toc29899538"/>
            <w:bookmarkStart w:id="28" w:name="_Toc29917275"/>
            <w:bookmarkStart w:id="29" w:name="_Toc36498149"/>
            <w:bookmarkStart w:id="30" w:name="_Toc45699175"/>
            <w:bookmarkStart w:id="31" w:name="_Toc99993792"/>
            <w:r w:rsidRPr="0024212E">
              <w:rPr>
                <w:rFonts w:ascii="Arial" w:hAnsi="Arial" w:cs="Arial"/>
                <w:sz w:val="24"/>
                <w:szCs w:val="28"/>
              </w:rPr>
              <w:lastRenderedPageBreak/>
              <w:t>TP #2 for [TS 38.213]</w:t>
            </w:r>
          </w:p>
          <w:p w14:paraId="129B9012" w14:textId="77777777" w:rsidR="00C60A64" w:rsidRPr="00B916EC" w:rsidRDefault="00C60A64" w:rsidP="00C60A64">
            <w:pPr>
              <w:pStyle w:val="Heading2"/>
              <w:numPr>
                <w:ilvl w:val="0"/>
                <w:numId w:val="0"/>
              </w:numPr>
              <w:ind w:left="576" w:hanging="576"/>
            </w:pPr>
            <w:r w:rsidRPr="00B916EC">
              <w:t>7.6</w:t>
            </w:r>
            <w:r>
              <w:tab/>
            </w:r>
            <w:r w:rsidRPr="00B916EC">
              <w:t>Dual connectivity</w:t>
            </w:r>
            <w:bookmarkEnd w:id="22"/>
            <w:bookmarkEnd w:id="23"/>
            <w:bookmarkEnd w:id="24"/>
            <w:bookmarkEnd w:id="25"/>
            <w:bookmarkEnd w:id="26"/>
            <w:bookmarkEnd w:id="27"/>
            <w:bookmarkEnd w:id="28"/>
            <w:bookmarkEnd w:id="29"/>
            <w:bookmarkEnd w:id="30"/>
            <w:bookmarkEnd w:id="31"/>
          </w:p>
          <w:p w14:paraId="3E53C467" w14:textId="77777777" w:rsidR="00C60A64" w:rsidRPr="00AD6F32" w:rsidRDefault="00C60A64" w:rsidP="00C60A64">
            <w:pPr>
              <w:rPr>
                <w:ins w:id="32" w:author="Samsung" w:date="2022-04-22T12:26:00Z"/>
                <w:rFonts w:cs="Times"/>
              </w:rPr>
            </w:pPr>
            <w:ins w:id="33" w:author="Samsung" w:date="2022-04-22T12:26:00Z">
              <w:r>
                <w:rPr>
                  <w:rFonts w:cs="Times"/>
                </w:rPr>
                <w:t>The UE procedures described in clauses</w:t>
              </w:r>
              <w:r w:rsidRPr="00AD6F32">
                <w:rPr>
                  <w:rFonts w:cs="Times"/>
                </w:rPr>
                <w:t xml:space="preserve"> </w:t>
              </w:r>
              <w:r>
                <w:rPr>
                  <w:rFonts w:cs="Times"/>
                </w:rPr>
                <w:t>7.6.1 through 7.6.2 are</w:t>
              </w:r>
              <w:r w:rsidRPr="00AD6F32">
                <w:rPr>
                  <w:rFonts w:cs="Times"/>
                </w:rPr>
                <w:t xml:space="preserve"> </w:t>
              </w:r>
              <w:r>
                <w:rPr>
                  <w:rFonts w:cs="Times"/>
                </w:rPr>
                <w:t xml:space="preserve">not </w:t>
              </w:r>
              <w:r w:rsidRPr="00AD6F32">
                <w:rPr>
                  <w:rFonts w:cs="Times"/>
                </w:rPr>
                <w:t xml:space="preserve">applicable </w:t>
              </w:r>
              <w:r>
                <w:rPr>
                  <w:rFonts w:cs="Times"/>
                </w:rPr>
                <w:t xml:space="preserve">if the UE is provided </w:t>
              </w:r>
              <w:proofErr w:type="spellStart"/>
              <w:r w:rsidRPr="00C60A64">
                <w:rPr>
                  <w:rFonts w:cs="Times"/>
                  <w:i/>
                </w:rPr>
                <w:t>scg</w:t>
              </w:r>
              <w:proofErr w:type="spellEnd"/>
              <w:r w:rsidRPr="00C60A64">
                <w:rPr>
                  <w:rFonts w:cs="Times"/>
                  <w:i/>
                </w:rPr>
                <w:t>-State</w:t>
              </w:r>
              <w:r w:rsidRPr="00AD6F32">
                <w:rPr>
                  <w:rFonts w:cs="Times"/>
                </w:rPr>
                <w:t xml:space="preserve"> </w:t>
              </w:r>
              <w:r w:rsidRPr="0080392F">
                <w:t>[</w:t>
              </w:r>
              <w:r>
                <w:t>12, TS 38.33</w:t>
              </w:r>
              <w:r w:rsidRPr="0080392F">
                <w:t>1]</w:t>
              </w:r>
              <w:r w:rsidRPr="00AD6F32">
                <w:rPr>
                  <w:rFonts w:cs="Times"/>
                </w:rPr>
                <w:t>.</w:t>
              </w:r>
            </w:ins>
          </w:p>
          <w:p w14:paraId="5303F188" w14:textId="3924E2E0" w:rsidR="00C60A64" w:rsidRDefault="00C60A64" w:rsidP="007F7DDD">
            <w:r>
              <w:t>…</w:t>
            </w:r>
          </w:p>
          <w:p w14:paraId="5814AD47" w14:textId="4C9CABB5" w:rsidR="00873FC5" w:rsidRPr="00B916EC" w:rsidRDefault="00873FC5" w:rsidP="00873FC5">
            <w:pPr>
              <w:pStyle w:val="Heading2"/>
              <w:numPr>
                <w:ilvl w:val="0"/>
                <w:numId w:val="0"/>
              </w:numPr>
              <w:ind w:left="576" w:hanging="576"/>
            </w:pPr>
            <w:r w:rsidRPr="00B916EC">
              <w:t>10</w:t>
            </w:r>
            <w:r w:rsidRPr="00B916EC">
              <w:rPr>
                <w:rFonts w:hint="eastAsia"/>
              </w:rPr>
              <w:tab/>
            </w:r>
            <w:r w:rsidRPr="00B916EC">
              <w:t>UE procedure for receiving control information</w:t>
            </w:r>
          </w:p>
          <w:p w14:paraId="3C6C3C02" w14:textId="357E30B1" w:rsidR="00C60A64" w:rsidRDefault="00873FC5" w:rsidP="007F7DDD">
            <w:r>
              <w:t>…</w:t>
            </w:r>
          </w:p>
          <w:p w14:paraId="2B82F387" w14:textId="58B195DD" w:rsidR="008A3B2E" w:rsidRDefault="008A3B2E" w:rsidP="008A3B2E">
            <w:pPr>
              <w:rPr>
                <w:lang w:eastAsia="ko-KR"/>
              </w:rPr>
            </w:pPr>
            <w:r>
              <w:rPr>
                <w:lang w:eastAsia="ko-KR"/>
              </w:rPr>
              <w:t xml:space="preserve">When a UE is configured for NR-DC operation </w:t>
            </w:r>
            <w:ins w:id="34" w:author="Samsung" w:date="2022-04-22T12:47:00Z">
              <w:r>
                <w:rPr>
                  <w:lang w:eastAsia="ko-KR"/>
                </w:rPr>
                <w:t xml:space="preserve">and is not provided </w:t>
              </w:r>
              <w:proofErr w:type="spellStart"/>
              <w:r w:rsidRPr="00C60A64">
                <w:rPr>
                  <w:rFonts w:cs="Times"/>
                  <w:i/>
                </w:rPr>
                <w:t>scg</w:t>
              </w:r>
              <w:proofErr w:type="spellEnd"/>
              <w:r w:rsidRPr="00C60A64">
                <w:rPr>
                  <w:rFonts w:cs="Times"/>
                  <w:i/>
                </w:rPr>
                <w:t>-State</w:t>
              </w:r>
              <w:r w:rsidRPr="00AD6F32">
                <w:rPr>
                  <w:rFonts w:cs="Times"/>
                </w:rPr>
                <w:t xml:space="preserve"> </w:t>
              </w:r>
              <w:r w:rsidRPr="0080392F">
                <w:t>[</w:t>
              </w:r>
              <w:r>
                <w:t>12, TS 38.33</w:t>
              </w:r>
              <w:r w:rsidRPr="0080392F">
                <w:t>1]</w:t>
              </w:r>
            </w:ins>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00B62672">
              <w:rPr>
                <w:lang w:eastAsia="ko-KR"/>
              </w:rPr>
              <w:t xml:space="preserve"> </w:t>
            </w:r>
            <w:ins w:id="35" w:author="Samsung" w:date="2022-04-22T12:47:00Z">
              <w:r w:rsidR="00B62672">
                <w:rPr>
                  <w:lang w:eastAsia="ko-KR"/>
                </w:rPr>
                <w:t xml:space="preserve">and is not provided </w:t>
              </w:r>
              <w:proofErr w:type="spellStart"/>
              <w:r w:rsidR="00B62672" w:rsidRPr="00C60A64">
                <w:rPr>
                  <w:rFonts w:cs="Times"/>
                  <w:i/>
                </w:rPr>
                <w:t>scg</w:t>
              </w:r>
              <w:proofErr w:type="spellEnd"/>
              <w:r w:rsidR="00B62672" w:rsidRPr="00C60A64">
                <w:rPr>
                  <w:rFonts w:cs="Times"/>
                  <w:i/>
                </w:rPr>
                <w:t>-State</w:t>
              </w:r>
            </w:ins>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7FD94782" w14:textId="333AD112" w:rsidR="008A3B2E" w:rsidRDefault="008A3B2E" w:rsidP="00873FC5">
            <w:pPr>
              <w:rPr>
                <w:lang w:eastAsia="ko-KR"/>
              </w:rPr>
            </w:pPr>
            <w:r>
              <w:rPr>
                <w:lang w:eastAsia="ko-KR"/>
              </w:rPr>
              <w:t>…</w:t>
            </w:r>
          </w:p>
          <w:p w14:paraId="62EFA2CB" w14:textId="6E945A58" w:rsidR="00873FC5" w:rsidRDefault="00873FC5" w:rsidP="00873FC5">
            <w:pPr>
              <w:rPr>
                <w:lang w:eastAsia="ko-KR"/>
              </w:rPr>
            </w:pPr>
            <w:r>
              <w:rPr>
                <w:lang w:eastAsia="ko-KR"/>
              </w:rPr>
              <w:t>When a UE is configured for NR-DC operation</w:t>
            </w:r>
            <w:ins w:id="36" w:author="Samsung" w:date="2022-04-22T12:47:00Z">
              <w:r>
                <w:rPr>
                  <w:lang w:eastAsia="ko-KR"/>
                </w:rPr>
                <w:t>,</w:t>
              </w:r>
            </w:ins>
            <w:r>
              <w:rPr>
                <w:lang w:eastAsia="ko-KR"/>
              </w:rPr>
              <w:t xml:space="preserve"> and</w:t>
            </w:r>
            <w:del w:id="37" w:author="Samsung" w:date="2022-04-22T12:47:00Z">
              <w:r w:rsidDel="00873FC5">
                <w:rPr>
                  <w:lang w:eastAsia="ko-KR"/>
                </w:rPr>
                <w:delText xml:space="preserve"> the UE</w:delText>
              </w:r>
            </w:del>
            <w:r>
              <w:rPr>
                <w:lang w:eastAsia="ko-KR"/>
              </w:rPr>
              <w:t xml:space="preserve"> is provided </w:t>
            </w:r>
            <w:proofErr w:type="spellStart"/>
            <w:r>
              <w:rPr>
                <w:i/>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ins w:id="38" w:author="Samsung" w:date="2022-04-22T12:47:00Z">
              <w:r>
                <w:rPr>
                  <w:lang w:eastAsia="ko-KR"/>
                </w:rPr>
                <w:t xml:space="preserve">and is not provided </w:t>
              </w:r>
              <w:proofErr w:type="spellStart"/>
              <w:r w:rsidRPr="00C60A64">
                <w:rPr>
                  <w:rFonts w:cs="Times"/>
                  <w:i/>
                </w:rPr>
                <w:t>scg</w:t>
              </w:r>
              <w:proofErr w:type="spellEnd"/>
              <w:r w:rsidRPr="00C60A64">
                <w:rPr>
                  <w:rFonts w:cs="Times"/>
                  <w:i/>
                </w:rPr>
                <w:t>-State</w:t>
              </w:r>
              <w:r>
                <w:t xml:space="preserve">, </w:t>
              </w:r>
            </w:ins>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1E452608" w14:textId="77777777" w:rsidR="00873FC5" w:rsidRDefault="00873FC5" w:rsidP="00873FC5">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 </w:t>
            </w:r>
            <w:r>
              <w:rPr>
                <w:lang w:eastAsia="ko-KR"/>
              </w:rPr>
              <w:t xml:space="preserve">and </w:t>
            </w:r>
          </w:p>
          <w:p w14:paraId="5DD0C40A" w14:textId="77777777" w:rsidR="00873FC5" w:rsidRDefault="00873FC5" w:rsidP="00873FC5">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p>
          <w:p w14:paraId="451ECDF8" w14:textId="14238B2E" w:rsidR="00873FC5" w:rsidRDefault="00873FC5" w:rsidP="007F7DDD">
            <w:r>
              <w:t>…</w:t>
            </w:r>
          </w:p>
          <w:p w14:paraId="3708C826" w14:textId="65EA061F" w:rsidR="00A05596" w:rsidRDefault="00A05596" w:rsidP="00A05596">
            <w:pPr>
              <w:rPr>
                <w:lang w:eastAsia="ko-KR"/>
              </w:rPr>
            </w:pPr>
            <w:r>
              <w:rPr>
                <w:lang w:eastAsia="ko-KR"/>
              </w:rPr>
              <w:t>When a UE is configured for NR-DC operation</w:t>
            </w:r>
            <w:ins w:id="39" w:author="Samsung" w:date="2022-04-22T12:54:00Z">
              <w:r>
                <w:rPr>
                  <w:lang w:eastAsia="ko-KR"/>
                </w:rPr>
                <w:t xml:space="preserve">, is not provided </w:t>
              </w:r>
              <w:proofErr w:type="spellStart"/>
              <w:r w:rsidRPr="00C60A64">
                <w:rPr>
                  <w:rFonts w:cs="Times"/>
                  <w:i/>
                </w:rPr>
                <w:t>scg</w:t>
              </w:r>
              <w:proofErr w:type="spellEnd"/>
              <w:r w:rsidRPr="00C60A64">
                <w:rPr>
                  <w:rFonts w:cs="Times"/>
                  <w:i/>
                </w:rPr>
                <w:t>-State</w:t>
              </w:r>
              <w:r>
                <w:t>,</w:t>
              </w:r>
            </w:ins>
            <w:r>
              <w:rPr>
                <w:lang w:eastAsia="ko-KR"/>
              </w:rPr>
              <w:t xml:space="preserve">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66F33417" w14:textId="77777777" w:rsidR="00A05596" w:rsidRDefault="00A05596" w:rsidP="00A05596">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pdcch-BlindDetection3</w:t>
            </w:r>
            <w:r>
              <w:t xml:space="preserve"> for the MCG,</w:t>
            </w:r>
          </w:p>
          <w:p w14:paraId="1B2251D7" w14:textId="77777777" w:rsidR="00A05596" w:rsidRDefault="00A05596" w:rsidP="00A05596">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pdcch-BlindDetection3</w:t>
            </w:r>
            <w:r>
              <w:t xml:space="preserve"> for the SCG, and</w:t>
            </w:r>
          </w:p>
          <w:p w14:paraId="0EAA65C6" w14:textId="77777777" w:rsidR="00A05596" w:rsidRDefault="00A05596" w:rsidP="00A05596">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w:t>
            </w:r>
          </w:p>
          <w:p w14:paraId="3A0F070A" w14:textId="77777777" w:rsidR="00A05596" w:rsidRDefault="00A05596" w:rsidP="00A05596">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r>
              <w:rPr>
                <w:lang w:eastAsia="ko-KR"/>
              </w:rPr>
              <w:t xml:space="preserve"> </w:t>
            </w:r>
          </w:p>
          <w:p w14:paraId="78EDC7E7" w14:textId="6FC54181" w:rsidR="00F11BCE" w:rsidRPr="00F11BCE" w:rsidRDefault="00A05596" w:rsidP="00F11BCE">
            <w:pPr>
              <w:rPr>
                <w:rFonts w:eastAsia="SimSun"/>
                <w:lang w:eastAsia="zh-CN"/>
              </w:rPr>
            </w:pPr>
            <w:r>
              <w:rPr>
                <w:rFonts w:eastAsia="SimSun"/>
                <w:lang w:eastAsia="zh-CN"/>
              </w:rPr>
              <w:t>…</w:t>
            </w:r>
          </w:p>
        </w:tc>
      </w:tr>
    </w:tbl>
    <w:p w14:paraId="07CB2A1A" w14:textId="77777777" w:rsidR="00304502" w:rsidRDefault="00304502" w:rsidP="00304502">
      <w:pPr>
        <w:spacing w:after="0"/>
        <w:jc w:val="both"/>
        <w:rPr>
          <w:rFonts w:eastAsia="MS Mincho"/>
          <w:lang w:eastAsia="ja-JP"/>
        </w:rPr>
      </w:pPr>
    </w:p>
    <w:p w14:paraId="4837B090" w14:textId="77777777" w:rsidR="00304502" w:rsidRPr="00304502" w:rsidRDefault="00304502" w:rsidP="00304502">
      <w:pPr>
        <w:spacing w:after="0"/>
        <w:jc w:val="both"/>
        <w:rPr>
          <w:rFonts w:eastAsia="MS Mincho"/>
          <w:lang w:eastAsia="ja-JP"/>
        </w:rPr>
      </w:pPr>
    </w:p>
    <w:p w14:paraId="3EB57A73" w14:textId="5327545C" w:rsidR="00304502" w:rsidRDefault="00304502" w:rsidP="00304502">
      <w:pPr>
        <w:spacing w:after="0"/>
        <w:jc w:val="both"/>
        <w:rPr>
          <w:highlight w:val="yellow"/>
        </w:rPr>
      </w:pPr>
    </w:p>
    <w:p w14:paraId="26DC2B4F" w14:textId="77777777" w:rsidR="00304502" w:rsidRPr="00304502" w:rsidRDefault="00304502" w:rsidP="00304502">
      <w:pPr>
        <w:spacing w:after="0"/>
        <w:jc w:val="both"/>
        <w:rPr>
          <w:highlight w:val="yellow"/>
        </w:rPr>
      </w:pPr>
    </w:p>
    <w:p w14:paraId="349AFA4B" w14:textId="3781E6E6"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lastRenderedPageBreak/>
        <w:t>Conclusion</w:t>
      </w:r>
      <w:r w:rsidR="006A06B1" w:rsidRPr="00CD39E6">
        <w:rPr>
          <w:rFonts w:eastAsia="DengXian"/>
          <w:lang w:val="en-US" w:eastAsia="zh-CN"/>
        </w:rPr>
        <w:t>s</w:t>
      </w:r>
    </w:p>
    <w:p w14:paraId="73D0C7EE" w14:textId="0BC3B9C7"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considered remaining aspects</w:t>
      </w:r>
      <w:r>
        <w:rPr>
          <w:color w:val="000000" w:themeColor="text1"/>
          <w:lang w:eastAsia="ko-KR"/>
        </w:rPr>
        <w:t xml:space="preserve"> </w:t>
      </w:r>
      <w:r w:rsidR="00FF7202">
        <w:rPr>
          <w:color w:val="000000" w:themeColor="text1"/>
          <w:lang w:eastAsia="ko-KR"/>
        </w:rPr>
        <w:t>of</w:t>
      </w:r>
      <w:r w:rsidR="00A30133">
        <w:rPr>
          <w:color w:val="000000" w:themeColor="text1"/>
          <w:lang w:eastAsia="ko-KR"/>
        </w:rPr>
        <w:t xml:space="preserve"> cross-carrier scheduling on P(S)Cell</w:t>
      </w:r>
      <w:r w:rsidR="00E439E9">
        <w:rPr>
          <w:color w:val="000000" w:themeColor="text1"/>
          <w:lang w:eastAsia="ko-KR"/>
        </w:rPr>
        <w:t xml:space="preserve"> </w:t>
      </w:r>
      <w:r w:rsidR="00E439E9">
        <w:rPr>
          <w:lang w:eastAsia="ko-KR"/>
        </w:rPr>
        <w:t>(</w:t>
      </w:r>
      <w:r w:rsidR="00E439E9" w:rsidRPr="00535520">
        <w:rPr>
          <w:lang w:eastAsia="ko-KR"/>
        </w:rPr>
        <w:t>NR_DSS-Core</w:t>
      </w:r>
      <w:r w:rsidR="00E439E9">
        <w:rPr>
          <w:lang w:eastAsia="ko-KR"/>
        </w:rPr>
        <w:t>)</w:t>
      </w:r>
      <w:r w:rsidR="0097303B" w:rsidRPr="0097303B">
        <w:rPr>
          <w:color w:val="000000" w:themeColor="text1"/>
          <w:lang w:eastAsia="ko-KR"/>
        </w:rPr>
        <w:t xml:space="preserve"> </w:t>
      </w:r>
      <w:r w:rsidR="0097303B">
        <w:rPr>
          <w:color w:val="000000" w:themeColor="text1"/>
          <w:lang w:eastAsia="ko-KR"/>
        </w:rPr>
        <w:t xml:space="preserve">and </w:t>
      </w:r>
      <w:r w:rsidR="0097303B">
        <w:rPr>
          <w:lang w:eastAsia="ko-KR"/>
        </w:rPr>
        <w:t>SCG deactivation for DC operation</w:t>
      </w:r>
      <w:r w:rsidR="00E439E9">
        <w:rPr>
          <w:lang w:eastAsia="ko-KR"/>
        </w:rPr>
        <w:t xml:space="preserve"> (</w:t>
      </w:r>
      <w:r w:rsidR="00E439E9" w:rsidRPr="00535520">
        <w:rPr>
          <w:lang w:eastAsia="ko-KR"/>
        </w:rPr>
        <w:t>LTE_NR_DC_enh2</w:t>
      </w:r>
      <w:r w:rsidR="00E439E9">
        <w:rPr>
          <w:lang w:eastAsia="ko-KR"/>
        </w:rPr>
        <w:t>)</w:t>
      </w:r>
      <w:r w:rsidR="00522351">
        <w:rPr>
          <w:color w:val="000000" w:themeColor="text1"/>
          <w:lang w:eastAsia="ko-KR"/>
        </w:rPr>
        <w:t xml:space="preserve">, and </w:t>
      </w:r>
      <w:r>
        <w:rPr>
          <w:color w:val="000000" w:themeColor="text1"/>
          <w:lang w:eastAsia="ko-KR"/>
        </w:rPr>
        <w:t>propose</w:t>
      </w:r>
      <w:r w:rsidR="004F26BE">
        <w:rPr>
          <w:color w:val="000000" w:themeColor="text1"/>
          <w:lang w:eastAsia="ko-KR"/>
        </w:rPr>
        <w:t>d</w:t>
      </w:r>
      <w:r>
        <w:rPr>
          <w:color w:val="000000" w:themeColor="text1"/>
          <w:lang w:eastAsia="ko-KR"/>
        </w:rPr>
        <w:t xml:space="preserve"> the following.</w:t>
      </w:r>
    </w:p>
    <w:p w14:paraId="0D12AF43" w14:textId="77777777" w:rsidR="004F26BE" w:rsidRDefault="004F26BE" w:rsidP="004F26BE">
      <w:pPr>
        <w:jc w:val="both"/>
        <w:rPr>
          <w:rFonts w:cs="Times"/>
          <w:lang w:eastAsia="zh-CN"/>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Adopt TP#1 to ensure cross-carrier scheduling from </w:t>
      </w:r>
      <w:proofErr w:type="spellStart"/>
      <w:r>
        <w:rPr>
          <w:b/>
          <w:u w:val="single"/>
          <w:lang w:eastAsia="ko-KR"/>
        </w:rPr>
        <w:t>sSCell</w:t>
      </w:r>
      <w:proofErr w:type="spellEnd"/>
      <w:r>
        <w:rPr>
          <w:b/>
          <w:u w:val="single"/>
          <w:lang w:eastAsia="ko-KR"/>
        </w:rPr>
        <w:t xml:space="preserve"> to </w:t>
      </w:r>
      <w:proofErr w:type="spellStart"/>
      <w:r>
        <w:rPr>
          <w:b/>
          <w:u w:val="single"/>
          <w:lang w:eastAsia="ko-KR"/>
        </w:rPr>
        <w:t>PCell</w:t>
      </w:r>
      <w:proofErr w:type="spellEnd"/>
      <w:r>
        <w:rPr>
          <w:b/>
          <w:u w:val="single"/>
          <w:lang w:eastAsia="ko-KR"/>
        </w:rPr>
        <w:t xml:space="preserve"> is not applicable </w:t>
      </w:r>
      <w:r w:rsidRPr="001C69F2">
        <w:rPr>
          <w:b/>
          <w:u w:val="single"/>
          <w:lang w:eastAsia="ko-KR"/>
        </w:rPr>
        <w:t xml:space="preserve">for PDCCH monitoring procedures </w:t>
      </w:r>
      <w:r>
        <w:rPr>
          <w:b/>
          <w:u w:val="single"/>
          <w:lang w:eastAsia="ko-KR"/>
        </w:rPr>
        <w:t xml:space="preserve">when the </w:t>
      </w:r>
      <w:proofErr w:type="spellStart"/>
      <w:r>
        <w:rPr>
          <w:b/>
          <w:u w:val="single"/>
          <w:lang w:eastAsia="ko-KR"/>
        </w:rPr>
        <w:t>sSCell</w:t>
      </w:r>
      <w:proofErr w:type="spellEnd"/>
      <w:r>
        <w:rPr>
          <w:b/>
          <w:u w:val="single"/>
          <w:lang w:eastAsia="ko-KR"/>
        </w:rPr>
        <w:t xml:space="preserve"> is deactivated or dormant.</w:t>
      </w:r>
    </w:p>
    <w:p w14:paraId="0A028042" w14:textId="77777777" w:rsidR="004F26BE" w:rsidRDefault="004F26BE" w:rsidP="004F26BE">
      <w:pPr>
        <w:spacing w:before="18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RAN1 to conclude whether DCI size alignment between </w:t>
      </w:r>
      <w:proofErr w:type="spellStart"/>
      <w:r>
        <w:rPr>
          <w:b/>
          <w:u w:val="single"/>
          <w:lang w:eastAsia="ko-KR"/>
        </w:rPr>
        <w:t>PCell</w:t>
      </w:r>
      <w:proofErr w:type="spellEnd"/>
      <w:r>
        <w:rPr>
          <w:b/>
          <w:u w:val="single"/>
          <w:lang w:eastAsia="ko-KR"/>
        </w:rPr>
        <w:t xml:space="preserve"> and </w:t>
      </w:r>
      <w:proofErr w:type="spellStart"/>
      <w:r>
        <w:rPr>
          <w:b/>
          <w:u w:val="single"/>
          <w:lang w:eastAsia="ko-KR"/>
        </w:rPr>
        <w:t>sSCell</w:t>
      </w:r>
      <w:proofErr w:type="spellEnd"/>
      <w:r>
        <w:rPr>
          <w:b/>
          <w:u w:val="single"/>
          <w:lang w:eastAsia="ko-KR"/>
        </w:rPr>
        <w:t xml:space="preserve"> applies when the </w:t>
      </w:r>
      <w:proofErr w:type="spellStart"/>
      <w:r>
        <w:rPr>
          <w:b/>
          <w:u w:val="single"/>
          <w:lang w:eastAsia="ko-KR"/>
        </w:rPr>
        <w:t>sSCell</w:t>
      </w:r>
      <w:proofErr w:type="spellEnd"/>
      <w:r>
        <w:rPr>
          <w:b/>
          <w:u w:val="single"/>
          <w:lang w:eastAsia="ko-KR"/>
        </w:rPr>
        <w:t xml:space="preserve"> is deactivated or dormant.</w:t>
      </w:r>
    </w:p>
    <w:p w14:paraId="0DB84753" w14:textId="77777777" w:rsidR="004F26BE" w:rsidRDefault="004F26BE" w:rsidP="004F26BE">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TP#2 for </w:t>
      </w:r>
      <w:r w:rsidRPr="00B366C2">
        <w:rPr>
          <w:b/>
          <w:u w:val="single"/>
          <w:lang w:eastAsia="ko-KR"/>
        </w:rPr>
        <w:t>SCG deactivation for DC operation</w:t>
      </w:r>
      <w:r>
        <w:rPr>
          <w:b/>
          <w:u w:val="single"/>
          <w:lang w:eastAsia="ko-KR"/>
        </w:rPr>
        <w:t>.</w:t>
      </w:r>
    </w:p>
    <w:p w14:paraId="7C90C0C7" w14:textId="18E1745B" w:rsidR="007B4C97" w:rsidRDefault="007B4C97" w:rsidP="00E83ECF">
      <w:pPr>
        <w:spacing w:line="288" w:lineRule="auto"/>
        <w:jc w:val="both"/>
      </w:pPr>
    </w:p>
    <w:tbl>
      <w:tblPr>
        <w:tblStyle w:val="TableGrid"/>
        <w:tblW w:w="0" w:type="auto"/>
        <w:tblLook w:val="04A0" w:firstRow="1" w:lastRow="0" w:firstColumn="1" w:lastColumn="0" w:noHBand="0" w:noVBand="1"/>
      </w:tblPr>
      <w:tblGrid>
        <w:gridCol w:w="9629"/>
      </w:tblGrid>
      <w:tr w:rsidR="00D3051D" w:rsidRPr="00553559" w14:paraId="5B551BF1" w14:textId="77777777" w:rsidTr="00560462">
        <w:tc>
          <w:tcPr>
            <w:tcW w:w="9629" w:type="dxa"/>
          </w:tcPr>
          <w:p w14:paraId="3486FFCC" w14:textId="77777777" w:rsidR="00D3051D" w:rsidRPr="0024212E" w:rsidRDefault="00D3051D" w:rsidP="00560462">
            <w:pPr>
              <w:pStyle w:val="Heading3"/>
              <w:ind w:leftChars="37" w:left="331" w:hangingChars="107" w:hanging="257"/>
              <w:rPr>
                <w:rFonts w:ascii="Arial" w:hAnsi="Arial" w:cs="Arial"/>
                <w:sz w:val="24"/>
                <w:szCs w:val="28"/>
              </w:rPr>
            </w:pPr>
            <w:r w:rsidRPr="0024212E">
              <w:rPr>
                <w:rFonts w:ascii="Arial" w:hAnsi="Arial" w:cs="Arial"/>
                <w:sz w:val="24"/>
                <w:szCs w:val="28"/>
              </w:rPr>
              <w:t>TP #1 for [TS 38.213]</w:t>
            </w:r>
          </w:p>
          <w:p w14:paraId="3A100E5A" w14:textId="27F6CE74" w:rsidR="00D3051D" w:rsidRDefault="00D3051D" w:rsidP="00560462">
            <w:pPr>
              <w:rPr>
                <w:b/>
                <w:bCs/>
                <w:i/>
                <w:iCs/>
                <w:color w:val="FF0000"/>
              </w:rPr>
            </w:pPr>
            <w:r>
              <w:rPr>
                <w:b/>
                <w:bCs/>
                <w:i/>
                <w:iCs/>
                <w:color w:val="FF0000"/>
              </w:rPr>
              <w:t>R</w:t>
            </w:r>
            <w:r>
              <w:rPr>
                <w:rFonts w:hint="eastAsia"/>
                <w:b/>
                <w:bCs/>
                <w:i/>
                <w:iCs/>
                <w:color w:val="FF0000"/>
              </w:rPr>
              <w:t>eason for change</w:t>
            </w:r>
            <w:r>
              <w:rPr>
                <w:b/>
                <w:bCs/>
                <w:i/>
                <w:iCs/>
                <w:color w:val="FF0000"/>
              </w:rPr>
              <w:t xml:space="preserve">: </w:t>
            </w:r>
            <w:r w:rsidRPr="001C69F2">
              <w:rPr>
                <w:b/>
                <w:bCs/>
                <w:i/>
                <w:iCs/>
              </w:rPr>
              <w:t xml:space="preserve">current </w:t>
            </w:r>
            <w:r w:rsidR="00E439E9">
              <w:rPr>
                <w:b/>
                <w:bCs/>
                <w:i/>
                <w:iCs/>
              </w:rPr>
              <w:t>PDCCH monitoring</w:t>
            </w:r>
            <w:r>
              <w:rPr>
                <w:b/>
                <w:bCs/>
                <w:i/>
                <w:iCs/>
              </w:rPr>
              <w:t xml:space="preserve"> specifications for </w:t>
            </w:r>
            <w:r w:rsidRPr="001C69F2">
              <w:rPr>
                <w:b/>
                <w:bCs/>
                <w:i/>
                <w:iCs/>
              </w:rPr>
              <w:t xml:space="preserve">DSS may </w:t>
            </w:r>
            <w:r>
              <w:rPr>
                <w:b/>
                <w:bCs/>
                <w:i/>
                <w:iCs/>
              </w:rPr>
              <w:t xml:space="preserve">be interpreted to </w:t>
            </w:r>
            <w:r w:rsidRPr="001C69F2">
              <w:rPr>
                <w:b/>
                <w:bCs/>
                <w:i/>
                <w:iCs/>
              </w:rPr>
              <w:t xml:space="preserve">imply that </w:t>
            </w:r>
            <w:r>
              <w:rPr>
                <w:b/>
                <w:bCs/>
                <w:i/>
                <w:iCs/>
              </w:rPr>
              <w:t>CCS</w:t>
            </w:r>
            <w:r w:rsidRPr="001C69F2">
              <w:rPr>
                <w:b/>
                <w:bCs/>
                <w:i/>
                <w:iCs/>
              </w:rPr>
              <w:t xml:space="preserve"> from </w:t>
            </w:r>
            <w:proofErr w:type="spellStart"/>
            <w:r w:rsidRPr="001C69F2">
              <w:rPr>
                <w:b/>
                <w:bCs/>
                <w:i/>
                <w:iCs/>
              </w:rPr>
              <w:t>sSCell</w:t>
            </w:r>
            <w:proofErr w:type="spellEnd"/>
            <w:r w:rsidRPr="001C69F2">
              <w:rPr>
                <w:b/>
                <w:bCs/>
                <w:i/>
                <w:iCs/>
              </w:rPr>
              <w:t xml:space="preserve"> to </w:t>
            </w:r>
            <w:proofErr w:type="spellStart"/>
            <w:r w:rsidRPr="001C69F2">
              <w:rPr>
                <w:b/>
                <w:bCs/>
                <w:i/>
                <w:iCs/>
              </w:rPr>
              <w:t>PCell</w:t>
            </w:r>
            <w:proofErr w:type="spellEnd"/>
            <w:r w:rsidRPr="001C69F2">
              <w:rPr>
                <w:b/>
                <w:bCs/>
                <w:i/>
                <w:iCs/>
              </w:rPr>
              <w:t xml:space="preserve"> is still applicable when the </w:t>
            </w:r>
            <w:proofErr w:type="spellStart"/>
            <w:r w:rsidRPr="001C69F2">
              <w:rPr>
                <w:b/>
                <w:bCs/>
                <w:i/>
                <w:iCs/>
              </w:rPr>
              <w:t>sSCell</w:t>
            </w:r>
            <w:proofErr w:type="spellEnd"/>
            <w:r w:rsidRPr="001C69F2">
              <w:rPr>
                <w:b/>
                <w:bCs/>
                <w:i/>
                <w:iCs/>
              </w:rPr>
              <w:t xml:space="preserve"> is deactivated</w:t>
            </w:r>
          </w:p>
          <w:p w14:paraId="150352FD" w14:textId="77777777" w:rsidR="00D3051D" w:rsidRDefault="00D3051D" w:rsidP="00560462">
            <w:pPr>
              <w:rPr>
                <w:b/>
                <w:bCs/>
                <w:i/>
                <w:iCs/>
                <w:color w:val="FF0000"/>
              </w:rPr>
            </w:pPr>
            <w:r>
              <w:rPr>
                <w:b/>
                <w:bCs/>
                <w:i/>
                <w:iCs/>
                <w:color w:val="FF0000"/>
              </w:rPr>
              <w:t>S</w:t>
            </w:r>
            <w:r>
              <w:rPr>
                <w:rFonts w:hint="eastAsia"/>
                <w:b/>
                <w:bCs/>
                <w:i/>
                <w:iCs/>
                <w:color w:val="FF0000"/>
              </w:rPr>
              <w:t>ummary of change</w:t>
            </w:r>
            <w:r>
              <w:rPr>
                <w:b/>
                <w:bCs/>
                <w:i/>
                <w:iCs/>
                <w:color w:val="FF0000"/>
              </w:rPr>
              <w:t xml:space="preserve">: </w:t>
            </w:r>
            <w:r>
              <w:rPr>
                <w:b/>
                <w:bCs/>
                <w:i/>
                <w:iCs/>
              </w:rPr>
              <w:t>C</w:t>
            </w:r>
            <w:r w:rsidRPr="004E7379">
              <w:rPr>
                <w:b/>
                <w:bCs/>
                <w:i/>
                <w:iCs/>
              </w:rPr>
              <w:t xml:space="preserve">larify that </w:t>
            </w:r>
            <w:r>
              <w:rPr>
                <w:b/>
                <w:bCs/>
                <w:i/>
                <w:iCs/>
              </w:rPr>
              <w:t xml:space="preserve">CCS from </w:t>
            </w:r>
            <w:proofErr w:type="spellStart"/>
            <w:r>
              <w:rPr>
                <w:b/>
                <w:bCs/>
                <w:i/>
                <w:iCs/>
              </w:rPr>
              <w:t>sSCell</w:t>
            </w:r>
            <w:proofErr w:type="spellEnd"/>
            <w:r>
              <w:rPr>
                <w:b/>
                <w:bCs/>
                <w:i/>
                <w:iCs/>
              </w:rPr>
              <w:t xml:space="preserve"> to </w:t>
            </w:r>
            <w:proofErr w:type="spellStart"/>
            <w:r>
              <w:rPr>
                <w:b/>
                <w:bCs/>
                <w:i/>
                <w:iCs/>
              </w:rPr>
              <w:t>PCell</w:t>
            </w:r>
            <w:proofErr w:type="spellEnd"/>
            <w:r>
              <w:rPr>
                <w:b/>
                <w:bCs/>
                <w:i/>
                <w:iCs/>
              </w:rPr>
              <w:t xml:space="preserve"> is not applicable for PDCCH monitoring procedures when </w:t>
            </w:r>
            <w:proofErr w:type="spellStart"/>
            <w:r>
              <w:rPr>
                <w:b/>
                <w:bCs/>
                <w:i/>
                <w:iCs/>
              </w:rPr>
              <w:t>sSCell</w:t>
            </w:r>
            <w:proofErr w:type="spellEnd"/>
            <w:r>
              <w:rPr>
                <w:b/>
                <w:bCs/>
                <w:i/>
                <w:iCs/>
              </w:rPr>
              <w:t xml:space="preserve"> is deactivated or has a dormant active DL BWP</w:t>
            </w:r>
          </w:p>
          <w:p w14:paraId="3B93618B" w14:textId="77777777" w:rsidR="00D3051D" w:rsidRPr="004E7379" w:rsidRDefault="00D3051D" w:rsidP="00560462">
            <w:pPr>
              <w:pStyle w:val="Heading3"/>
              <w:ind w:leftChars="7" w:left="314" w:hangingChars="150" w:hanging="300"/>
              <w:rPr>
                <w:rFonts w:ascii="Times New Roman" w:hAnsi="Times New Roman"/>
                <w:b/>
                <w:bCs/>
                <w:i/>
                <w:iCs/>
                <w:color w:val="FF0000"/>
              </w:rPr>
            </w:pPr>
            <w:r>
              <w:rPr>
                <w:rFonts w:ascii="Times New Roman" w:hAnsi="Times New Roman"/>
                <w:b/>
                <w:bCs/>
                <w:i/>
                <w:iCs/>
                <w:color w:val="FF0000"/>
              </w:rPr>
              <w:t>C</w:t>
            </w:r>
            <w:r w:rsidRPr="004E7379">
              <w:rPr>
                <w:rFonts w:ascii="Times New Roman" w:hAnsi="Times New Roman" w:hint="eastAsia"/>
                <w:b/>
                <w:bCs/>
                <w:i/>
                <w:iCs/>
                <w:color w:val="FF0000"/>
              </w:rPr>
              <w:t>onsequences if not approved</w:t>
            </w:r>
            <w:r w:rsidRPr="004E7379">
              <w:rPr>
                <w:rFonts w:ascii="Times New Roman" w:hAnsi="Times New Roman"/>
                <w:b/>
                <w:bCs/>
                <w:i/>
                <w:iCs/>
                <w:color w:val="FF0000"/>
              </w:rPr>
              <w:t>:</w:t>
            </w:r>
            <w:r>
              <w:rPr>
                <w:rFonts w:ascii="Times New Roman" w:hAnsi="Times New Roman"/>
                <w:b/>
                <w:bCs/>
                <w:i/>
                <w:iCs/>
                <w:color w:val="FF0000"/>
              </w:rPr>
              <w:t xml:space="preserve"> </w:t>
            </w:r>
            <w:r>
              <w:rPr>
                <w:rFonts w:ascii="Times New Roman" w:hAnsi="Times New Roman"/>
                <w:b/>
                <w:bCs/>
                <w:i/>
                <w:iCs/>
              </w:rPr>
              <w:t>Ambiguous</w:t>
            </w:r>
            <w:r w:rsidRPr="007727BA">
              <w:rPr>
                <w:rFonts w:ascii="Times New Roman" w:hAnsi="Times New Roman"/>
                <w:b/>
                <w:bCs/>
                <w:i/>
                <w:iCs/>
              </w:rPr>
              <w:t xml:space="preserve"> specifications </w:t>
            </w:r>
            <w:r>
              <w:rPr>
                <w:rFonts w:ascii="Times New Roman" w:hAnsi="Times New Roman"/>
                <w:b/>
                <w:bCs/>
                <w:i/>
                <w:iCs/>
              </w:rPr>
              <w:t>for CCS</w:t>
            </w:r>
          </w:p>
          <w:p w14:paraId="2011DCBA" w14:textId="77777777" w:rsidR="00D3051D" w:rsidRPr="004E7379" w:rsidRDefault="00D3051D" w:rsidP="00560462">
            <w:pPr>
              <w:spacing w:after="0"/>
            </w:pPr>
          </w:p>
          <w:p w14:paraId="684D8D21" w14:textId="77777777" w:rsidR="00D3051D" w:rsidRPr="004731C5" w:rsidRDefault="00D3051D" w:rsidP="00560462">
            <w:pPr>
              <w:pStyle w:val="Heading3"/>
              <w:spacing w:after="120"/>
              <w:ind w:leftChars="37" w:left="374" w:hangingChars="107" w:hanging="300"/>
              <w:rPr>
                <w:rFonts w:ascii="Arial" w:hAnsi="Arial" w:cs="Arial"/>
                <w:sz w:val="28"/>
                <w:szCs w:val="28"/>
              </w:rPr>
            </w:pPr>
            <w:r w:rsidRPr="004731C5">
              <w:rPr>
                <w:rFonts w:ascii="Arial" w:hAnsi="Arial" w:cs="Arial"/>
                <w:sz w:val="28"/>
                <w:szCs w:val="28"/>
              </w:rPr>
              <w:t>10.1.1</w:t>
            </w:r>
            <w:r w:rsidRPr="004731C5">
              <w:rPr>
                <w:rFonts w:ascii="Arial" w:hAnsi="Arial" w:cs="Arial"/>
                <w:sz w:val="28"/>
                <w:szCs w:val="28"/>
              </w:rPr>
              <w:tab/>
              <w:t>Self-carrier and cross-carrier scheduling on the primary cell</w:t>
            </w:r>
          </w:p>
          <w:p w14:paraId="022C28B9" w14:textId="77777777" w:rsidR="00D3051D" w:rsidRPr="00076B4A" w:rsidRDefault="00D3051D" w:rsidP="00560462">
            <w:pPr>
              <w:rPr>
                <w:iCs/>
                <w:noProof/>
                <w:lang w:eastAsia="zh-CN"/>
              </w:rPr>
            </w:pPr>
            <w:r>
              <w:rPr>
                <w:noProof/>
                <w:lang w:eastAsia="zh-CN"/>
              </w:rPr>
              <w:t>…</w:t>
            </w:r>
          </w:p>
          <w:p w14:paraId="7322ECBD" w14:textId="77777777" w:rsidR="00D3051D" w:rsidRPr="00AD6F32" w:rsidRDefault="00D3051D" w:rsidP="00560462">
            <w:pPr>
              <w:rPr>
                <w:rFonts w:cs="Times"/>
              </w:rPr>
            </w:pPr>
            <w:r w:rsidRPr="00AD6F32">
              <w:rPr>
                <w:rFonts w:cs="Times"/>
              </w:rPr>
              <w:t xml:space="preserve">For the remaining of this clause, </w:t>
            </w:r>
            <w:r>
              <w:rPr>
                <w:rFonts w:cs="Times"/>
              </w:rPr>
              <w:t xml:space="preserve">either </w:t>
            </w:r>
            <w:r w:rsidRPr="00AD6F32">
              <w:rPr>
                <w:rFonts w:cs="Times"/>
              </w:rPr>
              <w:t>the secondary cell is activated and the active DL BWP is not a dormant DL BWP for a UE</w:t>
            </w:r>
            <w:r>
              <w:rPr>
                <w:rFonts w:cs="Times"/>
              </w:rPr>
              <w:t xml:space="preserve">, or </w:t>
            </w:r>
            <w:r w:rsidRPr="004E7379">
              <w:rPr>
                <w:rFonts w:cs="Times"/>
              </w:rPr>
              <w:t xml:space="preserve">the UE does not indicate a capability [16, TS 36.306] for disabling </w:t>
            </w:r>
            <m:oMath>
              <m:r>
                <w:rPr>
                  <w:rFonts w:ascii="Cambria Math" w:eastAsia="DengXian" w:hAnsi="Cambria Math"/>
                  <w:szCs w:val="18"/>
                </w:rPr>
                <m:t>α</m:t>
              </m:r>
            </m:oMath>
            <w:r w:rsidRPr="004E7379">
              <w:rPr>
                <w:rFonts w:eastAsia="DengXian"/>
                <w:szCs w:val="18"/>
              </w:rPr>
              <w:t xml:space="preserve"> that is provided by </w:t>
            </w:r>
            <w:r w:rsidRPr="004E7379">
              <w:rPr>
                <w:rFonts w:eastAsia="DengXian"/>
                <w:i/>
                <w:iCs/>
                <w:szCs w:val="18"/>
              </w:rPr>
              <w:t>ccs-</w:t>
            </w:r>
            <w:proofErr w:type="spellStart"/>
            <w:r w:rsidRPr="004E7379">
              <w:rPr>
                <w:rFonts w:eastAsia="DengXian"/>
                <w:i/>
                <w:iCs/>
                <w:szCs w:val="18"/>
              </w:rPr>
              <w:t>BlindDetectionSplit</w:t>
            </w:r>
            <w:proofErr w:type="spellEnd"/>
            <w:r w:rsidRPr="004E7379">
              <w:rPr>
                <w:rFonts w:cs="Times"/>
              </w:rPr>
              <w:t>; otherwise, procedures described in the remaining of this clause are not applicable for the UE and the procedures are as described in clause 10.1</w:t>
            </w:r>
            <w:r>
              <w:rPr>
                <w:rFonts w:cs="Times"/>
              </w:rPr>
              <w:t xml:space="preserve"> </w:t>
            </w:r>
            <w:ins w:id="40" w:author="Samsung" w:date="2022-04-22T13:04:00Z">
              <w:r>
                <w:rPr>
                  <w:rFonts w:cs="Times"/>
                  <w:color w:val="FF0000"/>
                </w:rPr>
                <w:t>where</w:t>
              </w:r>
            </w:ins>
            <w:ins w:id="41" w:author="Samsung" w:date="2022-04-22T13:05:00Z">
              <w:r>
                <w:rPr>
                  <w:rFonts w:cs="Times"/>
                  <w:color w:val="FF0000"/>
                </w:rPr>
                <w:t xml:space="preserve"> cross-carrier scheduling from the secondary cell to the primary cell </w:t>
              </w:r>
            </w:ins>
            <w:ins w:id="42" w:author="Samsung" w:date="2022-04-22T13:04:00Z">
              <w:r>
                <w:rPr>
                  <w:rFonts w:cs="Times"/>
                  <w:color w:val="FF0000"/>
                </w:rPr>
                <w:t>does not apply</w:t>
              </w:r>
            </w:ins>
            <w:r w:rsidRPr="004E7379">
              <w:rPr>
                <w:rFonts w:cs="Times"/>
              </w:rPr>
              <w:t>.</w:t>
            </w:r>
          </w:p>
          <w:p w14:paraId="1DE0FCF6" w14:textId="77777777" w:rsidR="00D3051D" w:rsidRPr="00A678FC" w:rsidRDefault="00D3051D" w:rsidP="00560462">
            <w:pPr>
              <w:rPr>
                <w:rFonts w:eastAsia="DengXian"/>
                <w:color w:val="4472C4"/>
              </w:rPr>
            </w:pPr>
            <w:r>
              <w:t>…</w:t>
            </w:r>
            <w:r>
              <w:rPr>
                <w:b/>
                <w:bCs/>
                <w:i/>
                <w:iCs/>
                <w:color w:val="FF0000"/>
              </w:rPr>
              <w:t xml:space="preserve"> </w:t>
            </w:r>
          </w:p>
        </w:tc>
      </w:tr>
    </w:tbl>
    <w:p w14:paraId="6B1DDDB1" w14:textId="77777777" w:rsidR="00D3051D" w:rsidRDefault="00D3051D" w:rsidP="00D3051D">
      <w:pPr>
        <w:spacing w:after="0"/>
        <w:jc w:val="both"/>
        <w:rPr>
          <w:b/>
          <w:u w:val="single"/>
          <w:lang w:eastAsia="ko-KR"/>
        </w:rPr>
      </w:pPr>
    </w:p>
    <w:p w14:paraId="22A2B491" w14:textId="77777777" w:rsidR="00D3051D" w:rsidRDefault="00D3051D" w:rsidP="00D3051D">
      <w:pPr>
        <w:spacing w:after="0"/>
        <w:jc w:val="both"/>
      </w:pPr>
    </w:p>
    <w:tbl>
      <w:tblPr>
        <w:tblStyle w:val="TableGrid"/>
        <w:tblW w:w="0" w:type="auto"/>
        <w:tblLook w:val="04A0" w:firstRow="1" w:lastRow="0" w:firstColumn="1" w:lastColumn="0" w:noHBand="0" w:noVBand="1"/>
      </w:tblPr>
      <w:tblGrid>
        <w:gridCol w:w="9629"/>
      </w:tblGrid>
      <w:tr w:rsidR="00D3051D" w:rsidRPr="00553559" w14:paraId="24A51524" w14:textId="77777777" w:rsidTr="00560462">
        <w:tc>
          <w:tcPr>
            <w:tcW w:w="9629" w:type="dxa"/>
          </w:tcPr>
          <w:p w14:paraId="56F5E7BB" w14:textId="77777777" w:rsidR="00D3051D" w:rsidRPr="00D2699E" w:rsidRDefault="00D3051D" w:rsidP="00560462">
            <w:pPr>
              <w:pStyle w:val="Heading3"/>
              <w:ind w:leftChars="37" w:left="331" w:hangingChars="107" w:hanging="257"/>
              <w:rPr>
                <w:rFonts w:ascii="Arial" w:hAnsi="Arial" w:cs="Arial"/>
                <w:sz w:val="24"/>
                <w:szCs w:val="28"/>
              </w:rPr>
            </w:pPr>
            <w:r w:rsidRPr="00D2699E">
              <w:rPr>
                <w:rFonts w:ascii="Arial" w:hAnsi="Arial" w:cs="Arial"/>
                <w:sz w:val="24"/>
                <w:szCs w:val="28"/>
              </w:rPr>
              <w:lastRenderedPageBreak/>
              <w:t>TP #2 for [TS 38.213]</w:t>
            </w:r>
          </w:p>
          <w:p w14:paraId="32C7CE98" w14:textId="77777777" w:rsidR="00D3051D" w:rsidRPr="00B916EC" w:rsidRDefault="00D3051D" w:rsidP="00560462">
            <w:pPr>
              <w:pStyle w:val="Heading2"/>
              <w:numPr>
                <w:ilvl w:val="0"/>
                <w:numId w:val="0"/>
              </w:numPr>
              <w:ind w:left="576" w:hanging="576"/>
            </w:pPr>
            <w:r w:rsidRPr="00B916EC">
              <w:t>7.6</w:t>
            </w:r>
            <w:r>
              <w:tab/>
            </w:r>
            <w:r w:rsidRPr="00B916EC">
              <w:t>Dual connectivity</w:t>
            </w:r>
          </w:p>
          <w:p w14:paraId="364D7902" w14:textId="77777777" w:rsidR="00D3051D" w:rsidRPr="00AD6F32" w:rsidRDefault="00D3051D" w:rsidP="00560462">
            <w:pPr>
              <w:rPr>
                <w:ins w:id="43" w:author="Samsung" w:date="2022-04-22T12:26:00Z"/>
                <w:rFonts w:cs="Times"/>
              </w:rPr>
            </w:pPr>
            <w:ins w:id="44" w:author="Samsung" w:date="2022-04-22T12:26:00Z">
              <w:r>
                <w:rPr>
                  <w:rFonts w:cs="Times"/>
                </w:rPr>
                <w:t>The UE procedures described in clauses</w:t>
              </w:r>
              <w:r w:rsidRPr="00AD6F32">
                <w:rPr>
                  <w:rFonts w:cs="Times"/>
                </w:rPr>
                <w:t xml:space="preserve"> </w:t>
              </w:r>
              <w:r>
                <w:rPr>
                  <w:rFonts w:cs="Times"/>
                </w:rPr>
                <w:t>7.6.1 through 7.6.2 are</w:t>
              </w:r>
              <w:r w:rsidRPr="00AD6F32">
                <w:rPr>
                  <w:rFonts w:cs="Times"/>
                </w:rPr>
                <w:t xml:space="preserve"> </w:t>
              </w:r>
              <w:r>
                <w:rPr>
                  <w:rFonts w:cs="Times"/>
                </w:rPr>
                <w:t xml:space="preserve">not </w:t>
              </w:r>
              <w:r w:rsidRPr="00AD6F32">
                <w:rPr>
                  <w:rFonts w:cs="Times"/>
                </w:rPr>
                <w:t xml:space="preserve">applicable </w:t>
              </w:r>
              <w:r>
                <w:rPr>
                  <w:rFonts w:cs="Times"/>
                </w:rPr>
                <w:t xml:space="preserve">if the UE is provided </w:t>
              </w:r>
              <w:proofErr w:type="spellStart"/>
              <w:r w:rsidRPr="00C60A64">
                <w:rPr>
                  <w:rFonts w:cs="Times"/>
                  <w:i/>
                </w:rPr>
                <w:t>scg</w:t>
              </w:r>
              <w:proofErr w:type="spellEnd"/>
              <w:r w:rsidRPr="00C60A64">
                <w:rPr>
                  <w:rFonts w:cs="Times"/>
                  <w:i/>
                </w:rPr>
                <w:t>-State</w:t>
              </w:r>
              <w:r w:rsidRPr="00AD6F32">
                <w:rPr>
                  <w:rFonts w:cs="Times"/>
                </w:rPr>
                <w:t xml:space="preserve"> </w:t>
              </w:r>
              <w:r w:rsidRPr="0080392F">
                <w:t>[</w:t>
              </w:r>
              <w:r>
                <w:t>12, TS 38.33</w:t>
              </w:r>
              <w:r w:rsidRPr="0080392F">
                <w:t>1]</w:t>
              </w:r>
              <w:r w:rsidRPr="00AD6F32">
                <w:rPr>
                  <w:rFonts w:cs="Times"/>
                </w:rPr>
                <w:t>.</w:t>
              </w:r>
            </w:ins>
          </w:p>
          <w:p w14:paraId="552808C2" w14:textId="77777777" w:rsidR="00D3051D" w:rsidRDefault="00D3051D" w:rsidP="00560462">
            <w:r>
              <w:t>…</w:t>
            </w:r>
          </w:p>
          <w:p w14:paraId="7BE4DBCE" w14:textId="77777777" w:rsidR="00D3051D" w:rsidRPr="00B916EC" w:rsidRDefault="00D3051D" w:rsidP="00560462">
            <w:pPr>
              <w:pStyle w:val="Heading2"/>
              <w:numPr>
                <w:ilvl w:val="0"/>
                <w:numId w:val="0"/>
              </w:numPr>
              <w:ind w:left="576" w:hanging="576"/>
            </w:pPr>
            <w:r w:rsidRPr="00B916EC">
              <w:t>10</w:t>
            </w:r>
            <w:r w:rsidRPr="00B916EC">
              <w:rPr>
                <w:rFonts w:hint="eastAsia"/>
              </w:rPr>
              <w:tab/>
            </w:r>
            <w:r w:rsidRPr="00B916EC">
              <w:t>UE procedure for receiving control information</w:t>
            </w:r>
          </w:p>
          <w:p w14:paraId="15D16C2B" w14:textId="77777777" w:rsidR="00D3051D" w:rsidRDefault="00D3051D" w:rsidP="00560462">
            <w:r>
              <w:t>…</w:t>
            </w:r>
          </w:p>
          <w:p w14:paraId="1E2F6AB1" w14:textId="495735B6" w:rsidR="00D3051D" w:rsidRDefault="00D3051D" w:rsidP="0024212E">
            <w:pPr>
              <w:spacing w:after="0"/>
              <w:rPr>
                <w:lang w:eastAsia="ko-KR"/>
              </w:rPr>
            </w:pPr>
            <w:r>
              <w:rPr>
                <w:lang w:eastAsia="ko-KR"/>
              </w:rPr>
              <w:t xml:space="preserve">When a UE is configured for NR-DC operation </w:t>
            </w:r>
            <w:ins w:id="45" w:author="Samsung" w:date="2022-04-22T12:47:00Z">
              <w:r>
                <w:rPr>
                  <w:lang w:eastAsia="ko-KR"/>
                </w:rPr>
                <w:t xml:space="preserve">and is not provided </w:t>
              </w:r>
              <w:proofErr w:type="spellStart"/>
              <w:r w:rsidRPr="00C60A64">
                <w:rPr>
                  <w:rFonts w:cs="Times"/>
                  <w:i/>
                </w:rPr>
                <w:t>scg</w:t>
              </w:r>
              <w:proofErr w:type="spellEnd"/>
              <w:r w:rsidRPr="00C60A64">
                <w:rPr>
                  <w:rFonts w:cs="Times"/>
                  <w:i/>
                </w:rPr>
                <w:t>-State</w:t>
              </w:r>
              <w:r w:rsidRPr="00AD6F32">
                <w:rPr>
                  <w:rFonts w:cs="Times"/>
                </w:rPr>
                <w:t xml:space="preserve"> </w:t>
              </w:r>
              <w:r w:rsidRPr="0080392F">
                <w:t>[</w:t>
              </w:r>
              <w:r>
                <w:t>12, TS 38.33</w:t>
              </w:r>
              <w:r w:rsidRPr="0080392F">
                <w:t>1]</w:t>
              </w:r>
            </w:ins>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xml:space="preserve">, or for a cell group when the UE is configured for NR-DC operation </w:t>
            </w:r>
            <w:ins w:id="46" w:author="Samsung" w:date="2022-04-22T12:47:00Z">
              <w:r>
                <w:rPr>
                  <w:lang w:eastAsia="ko-KR"/>
                </w:rPr>
                <w:t xml:space="preserve">and is not provided </w:t>
              </w:r>
              <w:proofErr w:type="spellStart"/>
              <w:r w:rsidRPr="00C60A64">
                <w:rPr>
                  <w:rFonts w:cs="Times"/>
                  <w:i/>
                </w:rPr>
                <w:t>scg</w:t>
              </w:r>
              <w:proofErr w:type="spellEnd"/>
              <w:r w:rsidRPr="00C60A64">
                <w:rPr>
                  <w:rFonts w:cs="Times"/>
                  <w:i/>
                </w:rPr>
                <w:t>-State</w:t>
              </w:r>
            </w:ins>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1C1CBD34" w14:textId="77777777" w:rsidR="00D3051D" w:rsidRDefault="00D3051D" w:rsidP="00560462">
            <w:pPr>
              <w:rPr>
                <w:lang w:eastAsia="ko-KR"/>
              </w:rPr>
            </w:pPr>
            <w:r>
              <w:rPr>
                <w:lang w:eastAsia="ko-KR"/>
              </w:rPr>
              <w:t>…</w:t>
            </w:r>
          </w:p>
          <w:p w14:paraId="15933083" w14:textId="4C5AD330" w:rsidR="00D3051D" w:rsidRDefault="00D3051D" w:rsidP="00560462">
            <w:pPr>
              <w:rPr>
                <w:lang w:eastAsia="ko-KR"/>
              </w:rPr>
            </w:pPr>
            <w:r>
              <w:rPr>
                <w:lang w:eastAsia="ko-KR"/>
              </w:rPr>
              <w:t>When a UE is configured for NR-DC operation</w:t>
            </w:r>
            <w:ins w:id="47" w:author="Samsung" w:date="2022-04-22T12:47:00Z">
              <w:r>
                <w:rPr>
                  <w:lang w:eastAsia="ko-KR"/>
                </w:rPr>
                <w:t>,</w:t>
              </w:r>
            </w:ins>
            <w:r>
              <w:rPr>
                <w:lang w:eastAsia="ko-KR"/>
              </w:rPr>
              <w:t xml:space="preserve"> and</w:t>
            </w:r>
            <w:del w:id="48" w:author="Samsung" w:date="2022-04-22T12:47:00Z">
              <w:r w:rsidDel="00873FC5">
                <w:rPr>
                  <w:lang w:eastAsia="ko-KR"/>
                </w:rPr>
                <w:delText xml:space="preserve"> the UE</w:delText>
              </w:r>
            </w:del>
            <w:r>
              <w:rPr>
                <w:lang w:eastAsia="ko-KR"/>
              </w:rPr>
              <w:t xml:space="preserve"> is provided </w:t>
            </w:r>
            <w:proofErr w:type="spellStart"/>
            <w:r>
              <w:rPr>
                <w:i/>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ins w:id="49" w:author="Samsung" w:date="2022-04-22T12:47:00Z">
              <w:r>
                <w:rPr>
                  <w:lang w:eastAsia="ko-KR"/>
                </w:rPr>
                <w:t xml:space="preserve">and is not provided </w:t>
              </w:r>
              <w:proofErr w:type="spellStart"/>
              <w:r w:rsidRPr="00C60A64">
                <w:rPr>
                  <w:rFonts w:cs="Times"/>
                  <w:i/>
                </w:rPr>
                <w:t>scg</w:t>
              </w:r>
              <w:proofErr w:type="spellEnd"/>
              <w:r w:rsidRPr="00C60A64">
                <w:rPr>
                  <w:rFonts w:cs="Times"/>
                  <w:i/>
                </w:rPr>
                <w:t>-State</w:t>
              </w:r>
              <w:r>
                <w:t xml:space="preserve">, </w:t>
              </w:r>
            </w:ins>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4AB8C30B" w14:textId="77777777" w:rsidR="00D3051D" w:rsidRDefault="00D3051D" w:rsidP="00560462">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 </w:t>
            </w:r>
            <w:r>
              <w:rPr>
                <w:lang w:eastAsia="ko-KR"/>
              </w:rPr>
              <w:t xml:space="preserve">and </w:t>
            </w:r>
          </w:p>
          <w:p w14:paraId="2D1F5257" w14:textId="77777777" w:rsidR="00D3051D" w:rsidRDefault="00D3051D" w:rsidP="0024212E">
            <w:pPr>
              <w:pStyle w:val="B1"/>
              <w:spacing w:after="0"/>
              <w:ind w:left="576" w:hanging="288"/>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p>
          <w:p w14:paraId="25A6A92D" w14:textId="77777777" w:rsidR="00D3051D" w:rsidRDefault="00D3051D" w:rsidP="00560462">
            <w:r>
              <w:t>…</w:t>
            </w:r>
          </w:p>
          <w:p w14:paraId="05B4E776" w14:textId="79BC5A56" w:rsidR="00D3051D" w:rsidRDefault="00D3051D" w:rsidP="00560462">
            <w:pPr>
              <w:rPr>
                <w:lang w:eastAsia="ko-KR"/>
              </w:rPr>
            </w:pPr>
            <w:r>
              <w:rPr>
                <w:lang w:eastAsia="ko-KR"/>
              </w:rPr>
              <w:t>When a UE is configured for NR-DC operation</w:t>
            </w:r>
            <w:ins w:id="50" w:author="Samsung" w:date="2022-04-22T12:54:00Z">
              <w:r>
                <w:rPr>
                  <w:lang w:eastAsia="ko-KR"/>
                </w:rPr>
                <w:t xml:space="preserve">, is not provided </w:t>
              </w:r>
              <w:proofErr w:type="spellStart"/>
              <w:r w:rsidRPr="00C60A64">
                <w:rPr>
                  <w:rFonts w:cs="Times"/>
                  <w:i/>
                </w:rPr>
                <w:t>scg</w:t>
              </w:r>
              <w:proofErr w:type="spellEnd"/>
              <w:r w:rsidRPr="00C60A64">
                <w:rPr>
                  <w:rFonts w:cs="Times"/>
                  <w:i/>
                </w:rPr>
                <w:t>-State</w:t>
              </w:r>
              <w:r>
                <w:t>,</w:t>
              </w:r>
            </w:ins>
            <w:r>
              <w:rPr>
                <w:lang w:eastAsia="ko-KR"/>
              </w:rPr>
              <w:t xml:space="preserve">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0820519E" w14:textId="77777777" w:rsidR="00D3051D" w:rsidRDefault="00D3051D" w:rsidP="00560462">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pdcch-BlindDetection3</w:t>
            </w:r>
            <w:r>
              <w:t xml:space="preserve"> for the MCG,</w:t>
            </w:r>
          </w:p>
          <w:p w14:paraId="5AE7D345" w14:textId="77777777" w:rsidR="00D3051D" w:rsidRDefault="00D3051D" w:rsidP="00560462">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pdcch-BlindDetection3</w:t>
            </w:r>
            <w:r>
              <w:t xml:space="preserve"> for the SCG, and</w:t>
            </w:r>
          </w:p>
          <w:p w14:paraId="0AA0D2BD" w14:textId="77777777" w:rsidR="00D3051D" w:rsidRDefault="00D3051D" w:rsidP="00560462">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w:t>
            </w:r>
          </w:p>
          <w:p w14:paraId="56C159E0" w14:textId="77777777" w:rsidR="00D3051D" w:rsidRDefault="00D3051D" w:rsidP="0024212E">
            <w:pPr>
              <w:pStyle w:val="B1"/>
              <w:spacing w:after="0"/>
              <w:ind w:left="576" w:hanging="288"/>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r>
              <w:rPr>
                <w:lang w:eastAsia="ko-KR"/>
              </w:rPr>
              <w:t xml:space="preserve"> </w:t>
            </w:r>
          </w:p>
          <w:p w14:paraId="52A1CF93" w14:textId="77777777" w:rsidR="00D3051D" w:rsidRPr="00F11BCE" w:rsidRDefault="00D3051D" w:rsidP="00560462">
            <w:pPr>
              <w:rPr>
                <w:rFonts w:eastAsia="SimSun"/>
                <w:lang w:eastAsia="zh-CN"/>
              </w:rPr>
            </w:pPr>
            <w:r>
              <w:rPr>
                <w:rFonts w:eastAsia="SimSun"/>
                <w:lang w:eastAsia="zh-CN"/>
              </w:rPr>
              <w:t>…</w:t>
            </w:r>
          </w:p>
        </w:tc>
      </w:tr>
    </w:tbl>
    <w:p w14:paraId="6C28DEA4" w14:textId="77777777" w:rsidR="00D3051D" w:rsidRDefault="00D3051D" w:rsidP="00D3051D">
      <w:pPr>
        <w:spacing w:after="0"/>
        <w:jc w:val="both"/>
        <w:rPr>
          <w:rFonts w:eastAsia="MS Mincho"/>
          <w:lang w:eastAsia="ja-JP"/>
        </w:rPr>
      </w:pPr>
    </w:p>
    <w:p w14:paraId="77C216C6" w14:textId="4CD8E475"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p>
    <w:p w14:paraId="5EBA7FD6" w14:textId="58B0CC75" w:rsidR="00F57F66" w:rsidRDefault="00F57F66" w:rsidP="00196AFD">
      <w:pPr>
        <w:pStyle w:val="Reference0"/>
        <w:numPr>
          <w:ilvl w:val="0"/>
          <w:numId w:val="11"/>
        </w:numPr>
        <w:spacing w:after="60"/>
      </w:pPr>
      <w:r w:rsidRPr="00FE7EF0">
        <w:t>R1-</w:t>
      </w:r>
      <w:r w:rsidR="00196AFD" w:rsidRPr="00FE7EF0">
        <w:t>2</w:t>
      </w:r>
      <w:r w:rsidR="00727DF5" w:rsidRPr="00FE7EF0">
        <w:t>2</w:t>
      </w:r>
      <w:r w:rsidR="00BE608F" w:rsidRPr="00FE7EF0">
        <w:t>0</w:t>
      </w:r>
      <w:r w:rsidR="00B30597">
        <w:t>3884</w:t>
      </w:r>
      <w:r w:rsidRPr="00FE7EF0">
        <w:t xml:space="preserve">, </w:t>
      </w:r>
      <w:r w:rsidR="0024212E">
        <w:t>“</w:t>
      </w:r>
      <w:r w:rsidRPr="00FE7EF0">
        <w:t>UE</w:t>
      </w:r>
      <w:r>
        <w:t xml:space="preserve"> features for DSS</w:t>
      </w:r>
      <w:r w:rsidR="0024212E">
        <w:t>”</w:t>
      </w:r>
      <w:r>
        <w:t>, Samsung</w:t>
      </w:r>
    </w:p>
    <w:p w14:paraId="40165C99" w14:textId="191D579D" w:rsidR="00913442" w:rsidRDefault="0021168A" w:rsidP="00913442">
      <w:pPr>
        <w:pStyle w:val="Reference0"/>
        <w:numPr>
          <w:ilvl w:val="0"/>
          <w:numId w:val="11"/>
        </w:numPr>
        <w:spacing w:after="60"/>
      </w:pPr>
      <w:r>
        <w:t>TS 38.213, v</w:t>
      </w:r>
      <w:r w:rsidR="00225BD9">
        <w:t>17.1.0</w:t>
      </w:r>
    </w:p>
    <w:p w14:paraId="4823DAE9" w14:textId="5A0A375E" w:rsidR="00913442" w:rsidRPr="0024212E" w:rsidRDefault="0021168A" w:rsidP="00913442">
      <w:pPr>
        <w:pStyle w:val="Reference0"/>
        <w:numPr>
          <w:ilvl w:val="0"/>
          <w:numId w:val="11"/>
        </w:numPr>
        <w:spacing w:after="60"/>
      </w:pPr>
      <w:r>
        <w:t>TS 38.331, v17.0.0</w:t>
      </w:r>
    </w:p>
    <w:sectPr w:rsidR="00913442" w:rsidRPr="0024212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24239" w14:textId="77777777" w:rsidR="00AA6A83" w:rsidRDefault="00AA6A83">
      <w:r>
        <w:separator/>
      </w:r>
    </w:p>
  </w:endnote>
  <w:endnote w:type="continuationSeparator" w:id="0">
    <w:p w14:paraId="73637F59" w14:textId="77777777" w:rsidR="00AA6A83" w:rsidRDefault="00AA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6E2C" w14:textId="77777777" w:rsidR="00AA6A83" w:rsidRDefault="00AA6A83">
      <w:r>
        <w:separator/>
      </w:r>
    </w:p>
  </w:footnote>
  <w:footnote w:type="continuationSeparator" w:id="0">
    <w:p w14:paraId="02888886" w14:textId="77777777" w:rsidR="00AA6A83" w:rsidRDefault="00AA6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70DB3" w:rsidRDefault="00070D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050DB9"/>
    <w:multiLevelType w:val="hybridMultilevel"/>
    <w:tmpl w:val="9600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495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B12949"/>
    <w:multiLevelType w:val="hybridMultilevel"/>
    <w:tmpl w:val="5B68F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923670">
      <w:start w:val="1"/>
      <w:numFmt w:val="bullet"/>
      <w:lvlText w:val=""/>
      <w:lvlJc w:val="left"/>
      <w:pPr>
        <w:ind w:left="2880" w:hanging="360"/>
      </w:pPr>
      <w:rPr>
        <w:rFonts w:ascii="Symbol" w:hAnsi="Symbol"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6B6682"/>
    <w:multiLevelType w:val="multilevel"/>
    <w:tmpl w:val="3D3A57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AF9125B"/>
    <w:multiLevelType w:val="hybridMultilevel"/>
    <w:tmpl w:val="9702D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1"/>
  </w:num>
  <w:num w:numId="4">
    <w:abstractNumId w:val="15"/>
  </w:num>
  <w:num w:numId="5">
    <w:abstractNumId w:val="10"/>
  </w:num>
  <w:num w:numId="6">
    <w:abstractNumId w:val="13"/>
  </w:num>
  <w:num w:numId="7">
    <w:abstractNumId w:val="3"/>
  </w:num>
  <w:num w:numId="8">
    <w:abstractNumId w:val="9"/>
  </w:num>
  <w:num w:numId="9">
    <w:abstractNumId w:val="1"/>
  </w:num>
  <w:num w:numId="10">
    <w:abstractNumId w:val="16"/>
  </w:num>
  <w:num w:numId="11">
    <w:abstractNumId w:val="17"/>
  </w:num>
  <w:num w:numId="12">
    <w:abstractNumId w:val="12"/>
  </w:num>
  <w:num w:numId="13">
    <w:abstractNumId w:val="8"/>
  </w:num>
  <w:num w:numId="14">
    <w:abstractNumId w:val="14"/>
  </w:num>
  <w:num w:numId="15">
    <w:abstractNumId w:val="2"/>
  </w:num>
  <w:num w:numId="16">
    <w:abstractNumId w:val="6"/>
  </w:num>
  <w:num w:numId="17">
    <w:abstractNumId w:val="5"/>
  </w:num>
  <w:num w:numId="1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99F"/>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43D"/>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DE6"/>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27C"/>
    <w:rsid w:val="00043BBA"/>
    <w:rsid w:val="00043CFC"/>
    <w:rsid w:val="00043F06"/>
    <w:rsid w:val="00045082"/>
    <w:rsid w:val="00045210"/>
    <w:rsid w:val="00045AAA"/>
    <w:rsid w:val="000461A2"/>
    <w:rsid w:val="000467C2"/>
    <w:rsid w:val="00046AB8"/>
    <w:rsid w:val="00046EDE"/>
    <w:rsid w:val="00047D4D"/>
    <w:rsid w:val="0005019A"/>
    <w:rsid w:val="00050246"/>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C18"/>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0DB3"/>
    <w:rsid w:val="0007119C"/>
    <w:rsid w:val="00071272"/>
    <w:rsid w:val="0007134A"/>
    <w:rsid w:val="00071F1E"/>
    <w:rsid w:val="000720DC"/>
    <w:rsid w:val="00072453"/>
    <w:rsid w:val="00072599"/>
    <w:rsid w:val="00072C1F"/>
    <w:rsid w:val="00073184"/>
    <w:rsid w:val="00073C42"/>
    <w:rsid w:val="00073E25"/>
    <w:rsid w:val="00073F0C"/>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1C"/>
    <w:rsid w:val="00093E45"/>
    <w:rsid w:val="000948FB"/>
    <w:rsid w:val="00094B22"/>
    <w:rsid w:val="00094E01"/>
    <w:rsid w:val="00094E87"/>
    <w:rsid w:val="00095DDE"/>
    <w:rsid w:val="00096004"/>
    <w:rsid w:val="000969D0"/>
    <w:rsid w:val="000969F4"/>
    <w:rsid w:val="00096B7D"/>
    <w:rsid w:val="00096EFD"/>
    <w:rsid w:val="00096F72"/>
    <w:rsid w:val="0009739B"/>
    <w:rsid w:val="0009767F"/>
    <w:rsid w:val="00097753"/>
    <w:rsid w:val="00097941"/>
    <w:rsid w:val="00097AF5"/>
    <w:rsid w:val="00097B99"/>
    <w:rsid w:val="00097BE4"/>
    <w:rsid w:val="000A050D"/>
    <w:rsid w:val="000A0E91"/>
    <w:rsid w:val="000A0FAC"/>
    <w:rsid w:val="000A1D31"/>
    <w:rsid w:val="000A2611"/>
    <w:rsid w:val="000A26F4"/>
    <w:rsid w:val="000A2833"/>
    <w:rsid w:val="000A29F3"/>
    <w:rsid w:val="000A2D18"/>
    <w:rsid w:val="000A2D74"/>
    <w:rsid w:val="000A3D5C"/>
    <w:rsid w:val="000A3E92"/>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C8F"/>
    <w:rsid w:val="000B3EF9"/>
    <w:rsid w:val="000B41B2"/>
    <w:rsid w:val="000B4C6F"/>
    <w:rsid w:val="000B4D4E"/>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D0"/>
    <w:rsid w:val="000C650F"/>
    <w:rsid w:val="000C66E2"/>
    <w:rsid w:val="000C6B7A"/>
    <w:rsid w:val="000C6F20"/>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5BEB"/>
    <w:rsid w:val="000D6A5D"/>
    <w:rsid w:val="000D6D8B"/>
    <w:rsid w:val="000D6E93"/>
    <w:rsid w:val="000D7506"/>
    <w:rsid w:val="000D758A"/>
    <w:rsid w:val="000D77B5"/>
    <w:rsid w:val="000D79DC"/>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2D98"/>
    <w:rsid w:val="000F3287"/>
    <w:rsid w:val="000F3728"/>
    <w:rsid w:val="000F385B"/>
    <w:rsid w:val="000F3AB3"/>
    <w:rsid w:val="000F41DF"/>
    <w:rsid w:val="000F433B"/>
    <w:rsid w:val="000F4967"/>
    <w:rsid w:val="000F5093"/>
    <w:rsid w:val="000F5995"/>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C81"/>
    <w:rsid w:val="00106D04"/>
    <w:rsid w:val="00106E00"/>
    <w:rsid w:val="00106F9A"/>
    <w:rsid w:val="00107218"/>
    <w:rsid w:val="001075C1"/>
    <w:rsid w:val="00107C3A"/>
    <w:rsid w:val="00107CA6"/>
    <w:rsid w:val="00107FB2"/>
    <w:rsid w:val="00110296"/>
    <w:rsid w:val="001106BD"/>
    <w:rsid w:val="00110856"/>
    <w:rsid w:val="001111C4"/>
    <w:rsid w:val="00111454"/>
    <w:rsid w:val="001114B5"/>
    <w:rsid w:val="00111581"/>
    <w:rsid w:val="00112502"/>
    <w:rsid w:val="0011265C"/>
    <w:rsid w:val="0011282D"/>
    <w:rsid w:val="00112A63"/>
    <w:rsid w:val="00112A78"/>
    <w:rsid w:val="00112DEB"/>
    <w:rsid w:val="001134F4"/>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AC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5BE"/>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2C12"/>
    <w:rsid w:val="0014343A"/>
    <w:rsid w:val="001437A2"/>
    <w:rsid w:val="001437C8"/>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439"/>
    <w:rsid w:val="0015669B"/>
    <w:rsid w:val="0015708C"/>
    <w:rsid w:val="00157C42"/>
    <w:rsid w:val="00160317"/>
    <w:rsid w:val="0016099E"/>
    <w:rsid w:val="00160D57"/>
    <w:rsid w:val="001613B1"/>
    <w:rsid w:val="001618AA"/>
    <w:rsid w:val="00162169"/>
    <w:rsid w:val="00162392"/>
    <w:rsid w:val="00163482"/>
    <w:rsid w:val="001639BD"/>
    <w:rsid w:val="00163FA1"/>
    <w:rsid w:val="00164498"/>
    <w:rsid w:val="0016470A"/>
    <w:rsid w:val="001649A0"/>
    <w:rsid w:val="0016551E"/>
    <w:rsid w:val="0016562B"/>
    <w:rsid w:val="00166B83"/>
    <w:rsid w:val="00166D47"/>
    <w:rsid w:val="001674B3"/>
    <w:rsid w:val="001674E6"/>
    <w:rsid w:val="0016793B"/>
    <w:rsid w:val="00167CA1"/>
    <w:rsid w:val="00167DCF"/>
    <w:rsid w:val="00167F3F"/>
    <w:rsid w:val="0017033E"/>
    <w:rsid w:val="00170CD5"/>
    <w:rsid w:val="001715CA"/>
    <w:rsid w:val="00171BFE"/>
    <w:rsid w:val="00171C76"/>
    <w:rsid w:val="00171C86"/>
    <w:rsid w:val="00171E74"/>
    <w:rsid w:val="0017238A"/>
    <w:rsid w:val="00172663"/>
    <w:rsid w:val="00172CB3"/>
    <w:rsid w:val="00173D6E"/>
    <w:rsid w:val="00173F0A"/>
    <w:rsid w:val="00173F11"/>
    <w:rsid w:val="00174CF6"/>
    <w:rsid w:val="00174D1E"/>
    <w:rsid w:val="0017534D"/>
    <w:rsid w:val="0017545B"/>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0E8C"/>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6CE"/>
    <w:rsid w:val="00191B33"/>
    <w:rsid w:val="00192240"/>
    <w:rsid w:val="0019396C"/>
    <w:rsid w:val="00193A69"/>
    <w:rsid w:val="00193DF7"/>
    <w:rsid w:val="0019435B"/>
    <w:rsid w:val="0019441D"/>
    <w:rsid w:val="0019499E"/>
    <w:rsid w:val="001951EE"/>
    <w:rsid w:val="001952EA"/>
    <w:rsid w:val="00195C05"/>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884"/>
    <w:rsid w:val="001A3681"/>
    <w:rsid w:val="001A3760"/>
    <w:rsid w:val="001A3AFD"/>
    <w:rsid w:val="001A3E33"/>
    <w:rsid w:val="001A3EC6"/>
    <w:rsid w:val="001A53DF"/>
    <w:rsid w:val="001A56C7"/>
    <w:rsid w:val="001A624C"/>
    <w:rsid w:val="001A675D"/>
    <w:rsid w:val="001A75D4"/>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CCE"/>
    <w:rsid w:val="001C1E17"/>
    <w:rsid w:val="001C1FEB"/>
    <w:rsid w:val="001C2C08"/>
    <w:rsid w:val="001C2D74"/>
    <w:rsid w:val="001C3156"/>
    <w:rsid w:val="001C3462"/>
    <w:rsid w:val="001C34C9"/>
    <w:rsid w:val="001C3694"/>
    <w:rsid w:val="001C46E4"/>
    <w:rsid w:val="001C480A"/>
    <w:rsid w:val="001C48F2"/>
    <w:rsid w:val="001C4F3B"/>
    <w:rsid w:val="001C5880"/>
    <w:rsid w:val="001C5C02"/>
    <w:rsid w:val="001C64AB"/>
    <w:rsid w:val="001C6890"/>
    <w:rsid w:val="001C69F2"/>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441"/>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7A1"/>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CFB"/>
    <w:rsid w:val="00206D26"/>
    <w:rsid w:val="00206FBD"/>
    <w:rsid w:val="00207168"/>
    <w:rsid w:val="002102DC"/>
    <w:rsid w:val="0021034B"/>
    <w:rsid w:val="00210C39"/>
    <w:rsid w:val="00210CB4"/>
    <w:rsid w:val="00210D0E"/>
    <w:rsid w:val="00210E00"/>
    <w:rsid w:val="00210FC7"/>
    <w:rsid w:val="00211195"/>
    <w:rsid w:val="0021168A"/>
    <w:rsid w:val="0021177B"/>
    <w:rsid w:val="002122EB"/>
    <w:rsid w:val="00212941"/>
    <w:rsid w:val="00212EDC"/>
    <w:rsid w:val="0021354A"/>
    <w:rsid w:val="0021391C"/>
    <w:rsid w:val="00213F99"/>
    <w:rsid w:val="00214221"/>
    <w:rsid w:val="002145DA"/>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2EAE"/>
    <w:rsid w:val="00223005"/>
    <w:rsid w:val="002234ED"/>
    <w:rsid w:val="00223BC8"/>
    <w:rsid w:val="00224170"/>
    <w:rsid w:val="0022484C"/>
    <w:rsid w:val="00225263"/>
    <w:rsid w:val="002257E0"/>
    <w:rsid w:val="00225BD9"/>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438"/>
    <w:rsid w:val="00233868"/>
    <w:rsid w:val="00233BDE"/>
    <w:rsid w:val="00233C38"/>
    <w:rsid w:val="00234791"/>
    <w:rsid w:val="00234C84"/>
    <w:rsid w:val="00235320"/>
    <w:rsid w:val="002354CF"/>
    <w:rsid w:val="00235759"/>
    <w:rsid w:val="0023660E"/>
    <w:rsid w:val="00237630"/>
    <w:rsid w:val="0023789F"/>
    <w:rsid w:val="00237EB6"/>
    <w:rsid w:val="0024012A"/>
    <w:rsid w:val="00240808"/>
    <w:rsid w:val="00240E00"/>
    <w:rsid w:val="0024133B"/>
    <w:rsid w:val="0024171C"/>
    <w:rsid w:val="0024179B"/>
    <w:rsid w:val="00241ACC"/>
    <w:rsid w:val="0024212E"/>
    <w:rsid w:val="00242798"/>
    <w:rsid w:val="002428B8"/>
    <w:rsid w:val="00242921"/>
    <w:rsid w:val="00242B77"/>
    <w:rsid w:val="00242FFD"/>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0A5A"/>
    <w:rsid w:val="00251244"/>
    <w:rsid w:val="002514DC"/>
    <w:rsid w:val="002514E2"/>
    <w:rsid w:val="002519B9"/>
    <w:rsid w:val="00251DAC"/>
    <w:rsid w:val="0025249A"/>
    <w:rsid w:val="00252559"/>
    <w:rsid w:val="0025287D"/>
    <w:rsid w:val="00252A64"/>
    <w:rsid w:val="00252B96"/>
    <w:rsid w:val="00252D30"/>
    <w:rsid w:val="002534FA"/>
    <w:rsid w:val="00253982"/>
    <w:rsid w:val="00253AE0"/>
    <w:rsid w:val="00253C9B"/>
    <w:rsid w:val="0025425B"/>
    <w:rsid w:val="0025444C"/>
    <w:rsid w:val="00254D8C"/>
    <w:rsid w:val="0025529D"/>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9E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3135"/>
    <w:rsid w:val="002831F2"/>
    <w:rsid w:val="002840A9"/>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3EA4"/>
    <w:rsid w:val="00294508"/>
    <w:rsid w:val="002949CA"/>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387"/>
    <w:rsid w:val="002A27C3"/>
    <w:rsid w:val="002A2A55"/>
    <w:rsid w:val="002A34C0"/>
    <w:rsid w:val="002A3A3D"/>
    <w:rsid w:val="002A3B41"/>
    <w:rsid w:val="002A3C05"/>
    <w:rsid w:val="002A41D2"/>
    <w:rsid w:val="002A5F4A"/>
    <w:rsid w:val="002A626F"/>
    <w:rsid w:val="002A6A4C"/>
    <w:rsid w:val="002A7253"/>
    <w:rsid w:val="002A7446"/>
    <w:rsid w:val="002A74D6"/>
    <w:rsid w:val="002A74FA"/>
    <w:rsid w:val="002A7709"/>
    <w:rsid w:val="002A77FE"/>
    <w:rsid w:val="002A7F71"/>
    <w:rsid w:val="002B070A"/>
    <w:rsid w:val="002B099E"/>
    <w:rsid w:val="002B18CD"/>
    <w:rsid w:val="002B36DF"/>
    <w:rsid w:val="002B3FF9"/>
    <w:rsid w:val="002B42F4"/>
    <w:rsid w:val="002B44CF"/>
    <w:rsid w:val="002B47E8"/>
    <w:rsid w:val="002B4901"/>
    <w:rsid w:val="002B499B"/>
    <w:rsid w:val="002B4BA1"/>
    <w:rsid w:val="002B515A"/>
    <w:rsid w:val="002B52C6"/>
    <w:rsid w:val="002B558D"/>
    <w:rsid w:val="002B57DB"/>
    <w:rsid w:val="002B6A59"/>
    <w:rsid w:val="002B6AB2"/>
    <w:rsid w:val="002B6B9A"/>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1BF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AF3"/>
    <w:rsid w:val="002D7E7B"/>
    <w:rsid w:val="002E0841"/>
    <w:rsid w:val="002E0C7C"/>
    <w:rsid w:val="002E11B9"/>
    <w:rsid w:val="002E16C5"/>
    <w:rsid w:val="002E1950"/>
    <w:rsid w:val="002E24B0"/>
    <w:rsid w:val="002E26FB"/>
    <w:rsid w:val="002E2B4E"/>
    <w:rsid w:val="002E2C90"/>
    <w:rsid w:val="002E2CB4"/>
    <w:rsid w:val="002E3103"/>
    <w:rsid w:val="002E315D"/>
    <w:rsid w:val="002E333E"/>
    <w:rsid w:val="002E3495"/>
    <w:rsid w:val="002E3CBC"/>
    <w:rsid w:val="002E4065"/>
    <w:rsid w:val="002E493D"/>
    <w:rsid w:val="002E5015"/>
    <w:rsid w:val="002E5EC2"/>
    <w:rsid w:val="002E60AB"/>
    <w:rsid w:val="002E6E10"/>
    <w:rsid w:val="002E7C9A"/>
    <w:rsid w:val="002F00C5"/>
    <w:rsid w:val="002F0B74"/>
    <w:rsid w:val="002F1981"/>
    <w:rsid w:val="002F1C3B"/>
    <w:rsid w:val="002F28D8"/>
    <w:rsid w:val="002F306C"/>
    <w:rsid w:val="002F3777"/>
    <w:rsid w:val="002F37E6"/>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21A"/>
    <w:rsid w:val="00301B01"/>
    <w:rsid w:val="00301FF2"/>
    <w:rsid w:val="003023EC"/>
    <w:rsid w:val="00302934"/>
    <w:rsid w:val="00303177"/>
    <w:rsid w:val="003032F3"/>
    <w:rsid w:val="0030336D"/>
    <w:rsid w:val="00303DC9"/>
    <w:rsid w:val="00303FBB"/>
    <w:rsid w:val="00304502"/>
    <w:rsid w:val="00304ACA"/>
    <w:rsid w:val="00304B81"/>
    <w:rsid w:val="00304F39"/>
    <w:rsid w:val="003052A7"/>
    <w:rsid w:val="00305933"/>
    <w:rsid w:val="00305A2F"/>
    <w:rsid w:val="003065FD"/>
    <w:rsid w:val="003066F8"/>
    <w:rsid w:val="00306F4F"/>
    <w:rsid w:val="003079F1"/>
    <w:rsid w:val="00310596"/>
    <w:rsid w:val="0031062D"/>
    <w:rsid w:val="00310B3E"/>
    <w:rsid w:val="00310EF1"/>
    <w:rsid w:val="00311048"/>
    <w:rsid w:val="003114E5"/>
    <w:rsid w:val="00311A94"/>
    <w:rsid w:val="00311B98"/>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5A3"/>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467"/>
    <w:rsid w:val="00330F49"/>
    <w:rsid w:val="00331141"/>
    <w:rsid w:val="0033129D"/>
    <w:rsid w:val="003324E2"/>
    <w:rsid w:val="00332797"/>
    <w:rsid w:val="00332B9B"/>
    <w:rsid w:val="00332CC0"/>
    <w:rsid w:val="003337C9"/>
    <w:rsid w:val="003339DD"/>
    <w:rsid w:val="00333B1E"/>
    <w:rsid w:val="00333B9E"/>
    <w:rsid w:val="00333EDD"/>
    <w:rsid w:val="0033400C"/>
    <w:rsid w:val="003351B5"/>
    <w:rsid w:val="0033544D"/>
    <w:rsid w:val="0033573B"/>
    <w:rsid w:val="00336575"/>
    <w:rsid w:val="00337211"/>
    <w:rsid w:val="00337623"/>
    <w:rsid w:val="003406B4"/>
    <w:rsid w:val="00340845"/>
    <w:rsid w:val="00340B28"/>
    <w:rsid w:val="003416FB"/>
    <w:rsid w:val="00341F23"/>
    <w:rsid w:val="00341FC4"/>
    <w:rsid w:val="0034227B"/>
    <w:rsid w:val="0034235C"/>
    <w:rsid w:val="003429F3"/>
    <w:rsid w:val="00342BE7"/>
    <w:rsid w:val="00343453"/>
    <w:rsid w:val="0034392C"/>
    <w:rsid w:val="0034437D"/>
    <w:rsid w:val="00344568"/>
    <w:rsid w:val="0034484F"/>
    <w:rsid w:val="00344B38"/>
    <w:rsid w:val="00344FE4"/>
    <w:rsid w:val="00345369"/>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426"/>
    <w:rsid w:val="00362543"/>
    <w:rsid w:val="0036285F"/>
    <w:rsid w:val="00362D53"/>
    <w:rsid w:val="00362DB7"/>
    <w:rsid w:val="00362E8A"/>
    <w:rsid w:val="003631F1"/>
    <w:rsid w:val="00363312"/>
    <w:rsid w:val="003636D3"/>
    <w:rsid w:val="00363E55"/>
    <w:rsid w:val="00363F8E"/>
    <w:rsid w:val="00364359"/>
    <w:rsid w:val="00364850"/>
    <w:rsid w:val="003649C0"/>
    <w:rsid w:val="00364A48"/>
    <w:rsid w:val="00364A9A"/>
    <w:rsid w:val="00364C27"/>
    <w:rsid w:val="00364F4B"/>
    <w:rsid w:val="003654C9"/>
    <w:rsid w:val="0036571E"/>
    <w:rsid w:val="00365A40"/>
    <w:rsid w:val="00365AEE"/>
    <w:rsid w:val="0036625A"/>
    <w:rsid w:val="00366695"/>
    <w:rsid w:val="00367444"/>
    <w:rsid w:val="003675F5"/>
    <w:rsid w:val="0036771C"/>
    <w:rsid w:val="00367C76"/>
    <w:rsid w:val="00367EA3"/>
    <w:rsid w:val="00367F5B"/>
    <w:rsid w:val="00370AFE"/>
    <w:rsid w:val="00370C21"/>
    <w:rsid w:val="003715F5"/>
    <w:rsid w:val="003719D2"/>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13"/>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2E5A"/>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6DC6"/>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0F71"/>
    <w:rsid w:val="003B10E5"/>
    <w:rsid w:val="003B1D15"/>
    <w:rsid w:val="003B1E06"/>
    <w:rsid w:val="003B1FBB"/>
    <w:rsid w:val="003B2061"/>
    <w:rsid w:val="003B2C25"/>
    <w:rsid w:val="003B2D3C"/>
    <w:rsid w:val="003B3239"/>
    <w:rsid w:val="003B33FB"/>
    <w:rsid w:val="003B39E1"/>
    <w:rsid w:val="003B3CA1"/>
    <w:rsid w:val="003B3D92"/>
    <w:rsid w:val="003B486C"/>
    <w:rsid w:val="003B4F37"/>
    <w:rsid w:val="003B50EE"/>
    <w:rsid w:val="003B55C8"/>
    <w:rsid w:val="003B5877"/>
    <w:rsid w:val="003B5B51"/>
    <w:rsid w:val="003B5B60"/>
    <w:rsid w:val="003B6137"/>
    <w:rsid w:val="003B6783"/>
    <w:rsid w:val="003B68A1"/>
    <w:rsid w:val="003B6FC0"/>
    <w:rsid w:val="003B784F"/>
    <w:rsid w:val="003B7FE3"/>
    <w:rsid w:val="003C0316"/>
    <w:rsid w:val="003C0353"/>
    <w:rsid w:val="003C0B38"/>
    <w:rsid w:val="003C0B95"/>
    <w:rsid w:val="003C0E97"/>
    <w:rsid w:val="003C13C6"/>
    <w:rsid w:val="003C16F2"/>
    <w:rsid w:val="003C1E94"/>
    <w:rsid w:val="003C206A"/>
    <w:rsid w:val="003C27D4"/>
    <w:rsid w:val="003C27F4"/>
    <w:rsid w:val="003C2B35"/>
    <w:rsid w:val="003C2C5D"/>
    <w:rsid w:val="003C32F0"/>
    <w:rsid w:val="003C34B0"/>
    <w:rsid w:val="003C3D90"/>
    <w:rsid w:val="003C53D6"/>
    <w:rsid w:val="003C5A7F"/>
    <w:rsid w:val="003C5BAF"/>
    <w:rsid w:val="003C5CBB"/>
    <w:rsid w:val="003C5ED0"/>
    <w:rsid w:val="003C6058"/>
    <w:rsid w:val="003C60DB"/>
    <w:rsid w:val="003C6D30"/>
    <w:rsid w:val="003C73BB"/>
    <w:rsid w:val="003C748B"/>
    <w:rsid w:val="003D02B2"/>
    <w:rsid w:val="003D1649"/>
    <w:rsid w:val="003D27BD"/>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0FB"/>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5B2C"/>
    <w:rsid w:val="003E625E"/>
    <w:rsid w:val="003E633B"/>
    <w:rsid w:val="003E6A7B"/>
    <w:rsid w:val="003E7308"/>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7A2"/>
    <w:rsid w:val="003F29E8"/>
    <w:rsid w:val="003F2FEB"/>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E91"/>
    <w:rsid w:val="004042E9"/>
    <w:rsid w:val="00404792"/>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A76"/>
    <w:rsid w:val="00420853"/>
    <w:rsid w:val="00420884"/>
    <w:rsid w:val="00420A7F"/>
    <w:rsid w:val="004211BE"/>
    <w:rsid w:val="00421653"/>
    <w:rsid w:val="0042186B"/>
    <w:rsid w:val="00421E04"/>
    <w:rsid w:val="00422B75"/>
    <w:rsid w:val="00423602"/>
    <w:rsid w:val="00423744"/>
    <w:rsid w:val="004239D8"/>
    <w:rsid w:val="00423B8B"/>
    <w:rsid w:val="004240D5"/>
    <w:rsid w:val="004243AA"/>
    <w:rsid w:val="00424A72"/>
    <w:rsid w:val="00424D6E"/>
    <w:rsid w:val="00425062"/>
    <w:rsid w:val="0042506A"/>
    <w:rsid w:val="00425110"/>
    <w:rsid w:val="004254DF"/>
    <w:rsid w:val="00425939"/>
    <w:rsid w:val="00426859"/>
    <w:rsid w:val="00427387"/>
    <w:rsid w:val="00427515"/>
    <w:rsid w:val="004300C2"/>
    <w:rsid w:val="004300DC"/>
    <w:rsid w:val="00430452"/>
    <w:rsid w:val="00430C46"/>
    <w:rsid w:val="00430E9B"/>
    <w:rsid w:val="00431A43"/>
    <w:rsid w:val="00431BC1"/>
    <w:rsid w:val="00431DF0"/>
    <w:rsid w:val="0043250E"/>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4AB4"/>
    <w:rsid w:val="00445014"/>
    <w:rsid w:val="004452F2"/>
    <w:rsid w:val="00445475"/>
    <w:rsid w:val="00445622"/>
    <w:rsid w:val="0044695B"/>
    <w:rsid w:val="00446A96"/>
    <w:rsid w:val="0044702F"/>
    <w:rsid w:val="004471CE"/>
    <w:rsid w:val="00447580"/>
    <w:rsid w:val="00450544"/>
    <w:rsid w:val="004508DA"/>
    <w:rsid w:val="00450AE2"/>
    <w:rsid w:val="00450C48"/>
    <w:rsid w:val="00451F27"/>
    <w:rsid w:val="00451F64"/>
    <w:rsid w:val="00451FF6"/>
    <w:rsid w:val="004524E7"/>
    <w:rsid w:val="004526A6"/>
    <w:rsid w:val="00452A23"/>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2C8D"/>
    <w:rsid w:val="00463416"/>
    <w:rsid w:val="0046388B"/>
    <w:rsid w:val="00463B12"/>
    <w:rsid w:val="00463D57"/>
    <w:rsid w:val="00464ABC"/>
    <w:rsid w:val="004651AF"/>
    <w:rsid w:val="00465880"/>
    <w:rsid w:val="00465A3C"/>
    <w:rsid w:val="00465C41"/>
    <w:rsid w:val="00465CC6"/>
    <w:rsid w:val="00466532"/>
    <w:rsid w:val="0046666D"/>
    <w:rsid w:val="0046687D"/>
    <w:rsid w:val="00466F1C"/>
    <w:rsid w:val="00467A29"/>
    <w:rsid w:val="004704D0"/>
    <w:rsid w:val="00470D36"/>
    <w:rsid w:val="0047128F"/>
    <w:rsid w:val="00471A3E"/>
    <w:rsid w:val="004725B7"/>
    <w:rsid w:val="004725F3"/>
    <w:rsid w:val="00472D72"/>
    <w:rsid w:val="004731C5"/>
    <w:rsid w:val="00473867"/>
    <w:rsid w:val="00473944"/>
    <w:rsid w:val="00474060"/>
    <w:rsid w:val="004746D2"/>
    <w:rsid w:val="00474768"/>
    <w:rsid w:val="00474AF7"/>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65F"/>
    <w:rsid w:val="004A1E54"/>
    <w:rsid w:val="004A21AE"/>
    <w:rsid w:val="004A2422"/>
    <w:rsid w:val="004A2F45"/>
    <w:rsid w:val="004A30EB"/>
    <w:rsid w:val="004A31D5"/>
    <w:rsid w:val="004A3527"/>
    <w:rsid w:val="004A3545"/>
    <w:rsid w:val="004A360E"/>
    <w:rsid w:val="004A3B74"/>
    <w:rsid w:val="004A3FD6"/>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D5D"/>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87D"/>
    <w:rsid w:val="004C0799"/>
    <w:rsid w:val="004C1A70"/>
    <w:rsid w:val="004C1AC1"/>
    <w:rsid w:val="004C1ACC"/>
    <w:rsid w:val="004C2115"/>
    <w:rsid w:val="004C25AA"/>
    <w:rsid w:val="004C37AB"/>
    <w:rsid w:val="004C38DF"/>
    <w:rsid w:val="004C3B02"/>
    <w:rsid w:val="004C407C"/>
    <w:rsid w:val="004C4315"/>
    <w:rsid w:val="004C48A5"/>
    <w:rsid w:val="004C528E"/>
    <w:rsid w:val="004C52F7"/>
    <w:rsid w:val="004C5B21"/>
    <w:rsid w:val="004C5D06"/>
    <w:rsid w:val="004C61B3"/>
    <w:rsid w:val="004C657C"/>
    <w:rsid w:val="004C6ECE"/>
    <w:rsid w:val="004C759B"/>
    <w:rsid w:val="004C7C77"/>
    <w:rsid w:val="004C7D14"/>
    <w:rsid w:val="004D026D"/>
    <w:rsid w:val="004D0EA0"/>
    <w:rsid w:val="004D108A"/>
    <w:rsid w:val="004D10F0"/>
    <w:rsid w:val="004D159C"/>
    <w:rsid w:val="004D1D4A"/>
    <w:rsid w:val="004D1EEB"/>
    <w:rsid w:val="004D2520"/>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6011"/>
    <w:rsid w:val="004E6A4C"/>
    <w:rsid w:val="004E6F5F"/>
    <w:rsid w:val="004E7094"/>
    <w:rsid w:val="004E7322"/>
    <w:rsid w:val="004E7379"/>
    <w:rsid w:val="004E759E"/>
    <w:rsid w:val="004E79C7"/>
    <w:rsid w:val="004E7FD8"/>
    <w:rsid w:val="004F02B7"/>
    <w:rsid w:val="004F0306"/>
    <w:rsid w:val="004F040F"/>
    <w:rsid w:val="004F068F"/>
    <w:rsid w:val="004F0E9E"/>
    <w:rsid w:val="004F120F"/>
    <w:rsid w:val="004F17BB"/>
    <w:rsid w:val="004F1AAF"/>
    <w:rsid w:val="004F2568"/>
    <w:rsid w:val="004F26BE"/>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29B"/>
    <w:rsid w:val="0051171D"/>
    <w:rsid w:val="00511BBE"/>
    <w:rsid w:val="00511E1B"/>
    <w:rsid w:val="00512082"/>
    <w:rsid w:val="00513228"/>
    <w:rsid w:val="0051353C"/>
    <w:rsid w:val="00513897"/>
    <w:rsid w:val="00514799"/>
    <w:rsid w:val="00514A34"/>
    <w:rsid w:val="00514BFF"/>
    <w:rsid w:val="00514CF3"/>
    <w:rsid w:val="00514D37"/>
    <w:rsid w:val="00514E3D"/>
    <w:rsid w:val="00514ED9"/>
    <w:rsid w:val="005155BB"/>
    <w:rsid w:val="005159F4"/>
    <w:rsid w:val="00515B2F"/>
    <w:rsid w:val="00515B5F"/>
    <w:rsid w:val="00515DAE"/>
    <w:rsid w:val="00516549"/>
    <w:rsid w:val="00516854"/>
    <w:rsid w:val="00516DCF"/>
    <w:rsid w:val="00516E13"/>
    <w:rsid w:val="005173E7"/>
    <w:rsid w:val="0051746B"/>
    <w:rsid w:val="00520036"/>
    <w:rsid w:val="0052049D"/>
    <w:rsid w:val="00520F87"/>
    <w:rsid w:val="00522351"/>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520"/>
    <w:rsid w:val="00535AD8"/>
    <w:rsid w:val="00535E84"/>
    <w:rsid w:val="00535E8C"/>
    <w:rsid w:val="005360CD"/>
    <w:rsid w:val="005368BF"/>
    <w:rsid w:val="00537432"/>
    <w:rsid w:val="00537507"/>
    <w:rsid w:val="00537962"/>
    <w:rsid w:val="00537B18"/>
    <w:rsid w:val="00537D83"/>
    <w:rsid w:val="00537F42"/>
    <w:rsid w:val="00540BAC"/>
    <w:rsid w:val="00541207"/>
    <w:rsid w:val="005415DB"/>
    <w:rsid w:val="00541718"/>
    <w:rsid w:val="00541A12"/>
    <w:rsid w:val="00541A72"/>
    <w:rsid w:val="00541E94"/>
    <w:rsid w:val="00541FFA"/>
    <w:rsid w:val="005424B2"/>
    <w:rsid w:val="005425B5"/>
    <w:rsid w:val="00542CF9"/>
    <w:rsid w:val="00542ECC"/>
    <w:rsid w:val="005431EA"/>
    <w:rsid w:val="005434F9"/>
    <w:rsid w:val="0054367D"/>
    <w:rsid w:val="0054388E"/>
    <w:rsid w:val="00543F6E"/>
    <w:rsid w:val="0054481A"/>
    <w:rsid w:val="00544B8F"/>
    <w:rsid w:val="00545261"/>
    <w:rsid w:val="005458EA"/>
    <w:rsid w:val="00545D93"/>
    <w:rsid w:val="00547065"/>
    <w:rsid w:val="00547D83"/>
    <w:rsid w:val="005501BF"/>
    <w:rsid w:val="00550FF8"/>
    <w:rsid w:val="00551148"/>
    <w:rsid w:val="0055125A"/>
    <w:rsid w:val="005515A9"/>
    <w:rsid w:val="0055161E"/>
    <w:rsid w:val="0055167A"/>
    <w:rsid w:val="00552449"/>
    <w:rsid w:val="00552D3D"/>
    <w:rsid w:val="00552FB3"/>
    <w:rsid w:val="0055322A"/>
    <w:rsid w:val="00553559"/>
    <w:rsid w:val="005537FC"/>
    <w:rsid w:val="00553AF5"/>
    <w:rsid w:val="00554372"/>
    <w:rsid w:val="00554D3B"/>
    <w:rsid w:val="005551AB"/>
    <w:rsid w:val="005552ED"/>
    <w:rsid w:val="00555438"/>
    <w:rsid w:val="005554AD"/>
    <w:rsid w:val="00555AAC"/>
    <w:rsid w:val="00555B96"/>
    <w:rsid w:val="00555E92"/>
    <w:rsid w:val="00555F2F"/>
    <w:rsid w:val="00555F3E"/>
    <w:rsid w:val="00556926"/>
    <w:rsid w:val="00556AA9"/>
    <w:rsid w:val="00556CAB"/>
    <w:rsid w:val="005602DF"/>
    <w:rsid w:val="00560347"/>
    <w:rsid w:val="005606C9"/>
    <w:rsid w:val="00560D8D"/>
    <w:rsid w:val="00561CDA"/>
    <w:rsid w:val="00561E70"/>
    <w:rsid w:val="005622A4"/>
    <w:rsid w:val="005625B8"/>
    <w:rsid w:val="005625D6"/>
    <w:rsid w:val="00562A7C"/>
    <w:rsid w:val="00562BDC"/>
    <w:rsid w:val="0056320A"/>
    <w:rsid w:val="0056320F"/>
    <w:rsid w:val="00565A9C"/>
    <w:rsid w:val="00565CF1"/>
    <w:rsid w:val="00566894"/>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7D2"/>
    <w:rsid w:val="00582C22"/>
    <w:rsid w:val="00583936"/>
    <w:rsid w:val="005839D9"/>
    <w:rsid w:val="00583DDC"/>
    <w:rsid w:val="0058443F"/>
    <w:rsid w:val="0058463D"/>
    <w:rsid w:val="005849C2"/>
    <w:rsid w:val="00584F3B"/>
    <w:rsid w:val="00585AFE"/>
    <w:rsid w:val="005863FB"/>
    <w:rsid w:val="0058648D"/>
    <w:rsid w:val="00586684"/>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717"/>
    <w:rsid w:val="005A387D"/>
    <w:rsid w:val="005A4302"/>
    <w:rsid w:val="005A490C"/>
    <w:rsid w:val="005A4C2A"/>
    <w:rsid w:val="005A5E4D"/>
    <w:rsid w:val="005A696B"/>
    <w:rsid w:val="005A71B5"/>
    <w:rsid w:val="005A73AC"/>
    <w:rsid w:val="005A7589"/>
    <w:rsid w:val="005A7F30"/>
    <w:rsid w:val="005B08BD"/>
    <w:rsid w:val="005B0D5C"/>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508C"/>
    <w:rsid w:val="005B5799"/>
    <w:rsid w:val="005B5915"/>
    <w:rsid w:val="005B5C71"/>
    <w:rsid w:val="005B72EF"/>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CB7"/>
    <w:rsid w:val="005C5F06"/>
    <w:rsid w:val="005C6D1E"/>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9E2"/>
    <w:rsid w:val="005D5C0A"/>
    <w:rsid w:val="005D5C66"/>
    <w:rsid w:val="005D7BC7"/>
    <w:rsid w:val="005E01A2"/>
    <w:rsid w:val="005E0296"/>
    <w:rsid w:val="005E1EDD"/>
    <w:rsid w:val="005E2034"/>
    <w:rsid w:val="005E2803"/>
    <w:rsid w:val="005E28AF"/>
    <w:rsid w:val="005E3226"/>
    <w:rsid w:val="005E3E19"/>
    <w:rsid w:val="005E3E4C"/>
    <w:rsid w:val="005E3EDA"/>
    <w:rsid w:val="005E3F5C"/>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35F"/>
    <w:rsid w:val="006047B9"/>
    <w:rsid w:val="006049B6"/>
    <w:rsid w:val="00604BB3"/>
    <w:rsid w:val="00605580"/>
    <w:rsid w:val="00605798"/>
    <w:rsid w:val="00605AA9"/>
    <w:rsid w:val="006061DE"/>
    <w:rsid w:val="0060639F"/>
    <w:rsid w:val="006065A8"/>
    <w:rsid w:val="006070A8"/>
    <w:rsid w:val="00607327"/>
    <w:rsid w:val="0060732B"/>
    <w:rsid w:val="006078B5"/>
    <w:rsid w:val="00607DB5"/>
    <w:rsid w:val="006107CB"/>
    <w:rsid w:val="00610BA8"/>
    <w:rsid w:val="006118BE"/>
    <w:rsid w:val="00611EC6"/>
    <w:rsid w:val="00612085"/>
    <w:rsid w:val="00612975"/>
    <w:rsid w:val="0061312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869"/>
    <w:rsid w:val="00632EAC"/>
    <w:rsid w:val="00633BA2"/>
    <w:rsid w:val="00634358"/>
    <w:rsid w:val="0063454E"/>
    <w:rsid w:val="0063477E"/>
    <w:rsid w:val="006355F1"/>
    <w:rsid w:val="006357D7"/>
    <w:rsid w:val="00635989"/>
    <w:rsid w:val="00636335"/>
    <w:rsid w:val="0063674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3E2"/>
    <w:rsid w:val="006515BC"/>
    <w:rsid w:val="00651A61"/>
    <w:rsid w:val="0065212D"/>
    <w:rsid w:val="0065236F"/>
    <w:rsid w:val="006526FB"/>
    <w:rsid w:val="00653870"/>
    <w:rsid w:val="00653993"/>
    <w:rsid w:val="00653A11"/>
    <w:rsid w:val="00653A14"/>
    <w:rsid w:val="00653BCF"/>
    <w:rsid w:val="006540E6"/>
    <w:rsid w:val="006545C1"/>
    <w:rsid w:val="00655734"/>
    <w:rsid w:val="006557E3"/>
    <w:rsid w:val="00655FDD"/>
    <w:rsid w:val="00656CE0"/>
    <w:rsid w:val="00657828"/>
    <w:rsid w:val="00657B8B"/>
    <w:rsid w:val="00657ECF"/>
    <w:rsid w:val="00657F0C"/>
    <w:rsid w:val="0066002B"/>
    <w:rsid w:val="00660177"/>
    <w:rsid w:val="00660DCE"/>
    <w:rsid w:val="00660ECE"/>
    <w:rsid w:val="006610EE"/>
    <w:rsid w:val="0066118B"/>
    <w:rsid w:val="00662A35"/>
    <w:rsid w:val="00662F6A"/>
    <w:rsid w:val="00662FB7"/>
    <w:rsid w:val="006634B8"/>
    <w:rsid w:val="006635B2"/>
    <w:rsid w:val="0066385E"/>
    <w:rsid w:val="00664270"/>
    <w:rsid w:val="006645CB"/>
    <w:rsid w:val="0066519B"/>
    <w:rsid w:val="00665A5C"/>
    <w:rsid w:val="006663DD"/>
    <w:rsid w:val="00666A1E"/>
    <w:rsid w:val="00667377"/>
    <w:rsid w:val="00667695"/>
    <w:rsid w:val="006676C8"/>
    <w:rsid w:val="006678AE"/>
    <w:rsid w:val="00667E83"/>
    <w:rsid w:val="006706D6"/>
    <w:rsid w:val="00670E86"/>
    <w:rsid w:val="00670EED"/>
    <w:rsid w:val="00670F1B"/>
    <w:rsid w:val="006710BE"/>
    <w:rsid w:val="00671C58"/>
    <w:rsid w:val="00672C86"/>
    <w:rsid w:val="006731FE"/>
    <w:rsid w:val="006735B3"/>
    <w:rsid w:val="00673BF4"/>
    <w:rsid w:val="00673D46"/>
    <w:rsid w:val="006743A1"/>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21"/>
    <w:rsid w:val="00690764"/>
    <w:rsid w:val="00690ADA"/>
    <w:rsid w:val="00690E90"/>
    <w:rsid w:val="006918CE"/>
    <w:rsid w:val="0069228D"/>
    <w:rsid w:val="0069233F"/>
    <w:rsid w:val="00692348"/>
    <w:rsid w:val="00692566"/>
    <w:rsid w:val="00692806"/>
    <w:rsid w:val="00692C8B"/>
    <w:rsid w:val="006934A0"/>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70F"/>
    <w:rsid w:val="006A5DCD"/>
    <w:rsid w:val="006A5F27"/>
    <w:rsid w:val="006A6FAD"/>
    <w:rsid w:val="006A6FCC"/>
    <w:rsid w:val="006A7B16"/>
    <w:rsid w:val="006B16A0"/>
    <w:rsid w:val="006B1826"/>
    <w:rsid w:val="006B1ABD"/>
    <w:rsid w:val="006B1BC2"/>
    <w:rsid w:val="006B347E"/>
    <w:rsid w:val="006B3747"/>
    <w:rsid w:val="006B3903"/>
    <w:rsid w:val="006B3A16"/>
    <w:rsid w:val="006B3C72"/>
    <w:rsid w:val="006B3D2E"/>
    <w:rsid w:val="006B4040"/>
    <w:rsid w:val="006B4275"/>
    <w:rsid w:val="006B4308"/>
    <w:rsid w:val="006B43E1"/>
    <w:rsid w:val="006B4467"/>
    <w:rsid w:val="006B4492"/>
    <w:rsid w:val="006B4A7D"/>
    <w:rsid w:val="006B5A69"/>
    <w:rsid w:val="006B5BFF"/>
    <w:rsid w:val="006B686F"/>
    <w:rsid w:val="006B6EFB"/>
    <w:rsid w:val="006B7556"/>
    <w:rsid w:val="006B79A8"/>
    <w:rsid w:val="006C01A0"/>
    <w:rsid w:val="006C0965"/>
    <w:rsid w:val="006C1191"/>
    <w:rsid w:val="006C2237"/>
    <w:rsid w:val="006C292A"/>
    <w:rsid w:val="006C2AF9"/>
    <w:rsid w:val="006C2CEB"/>
    <w:rsid w:val="006C3264"/>
    <w:rsid w:val="006C4010"/>
    <w:rsid w:val="006C4072"/>
    <w:rsid w:val="006C4640"/>
    <w:rsid w:val="006C5759"/>
    <w:rsid w:val="006C5BD2"/>
    <w:rsid w:val="006C65B4"/>
    <w:rsid w:val="006C6915"/>
    <w:rsid w:val="006C7131"/>
    <w:rsid w:val="006C7E15"/>
    <w:rsid w:val="006D0064"/>
    <w:rsid w:val="006D01E1"/>
    <w:rsid w:val="006D025E"/>
    <w:rsid w:val="006D05F6"/>
    <w:rsid w:val="006D0769"/>
    <w:rsid w:val="006D12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327"/>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9A8"/>
    <w:rsid w:val="00702B41"/>
    <w:rsid w:val="00703620"/>
    <w:rsid w:val="00703BE6"/>
    <w:rsid w:val="007040AC"/>
    <w:rsid w:val="00704722"/>
    <w:rsid w:val="0070565B"/>
    <w:rsid w:val="00705B9C"/>
    <w:rsid w:val="00705F8F"/>
    <w:rsid w:val="00706011"/>
    <w:rsid w:val="007062AE"/>
    <w:rsid w:val="0070688A"/>
    <w:rsid w:val="00707155"/>
    <w:rsid w:val="00707D33"/>
    <w:rsid w:val="0071081E"/>
    <w:rsid w:val="00710DB2"/>
    <w:rsid w:val="007110E6"/>
    <w:rsid w:val="0071121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31A"/>
    <w:rsid w:val="007264F4"/>
    <w:rsid w:val="00727135"/>
    <w:rsid w:val="007271B1"/>
    <w:rsid w:val="0072772C"/>
    <w:rsid w:val="00727DF5"/>
    <w:rsid w:val="007306F0"/>
    <w:rsid w:val="00730C7C"/>
    <w:rsid w:val="00731277"/>
    <w:rsid w:val="007316B8"/>
    <w:rsid w:val="0073232A"/>
    <w:rsid w:val="00732453"/>
    <w:rsid w:val="007326FC"/>
    <w:rsid w:val="00732A86"/>
    <w:rsid w:val="00732B5B"/>
    <w:rsid w:val="00732EEB"/>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A18"/>
    <w:rsid w:val="00747F49"/>
    <w:rsid w:val="00750B1D"/>
    <w:rsid w:val="00750E72"/>
    <w:rsid w:val="00751A8F"/>
    <w:rsid w:val="00751A9E"/>
    <w:rsid w:val="00752028"/>
    <w:rsid w:val="00752293"/>
    <w:rsid w:val="00752D0E"/>
    <w:rsid w:val="007534FD"/>
    <w:rsid w:val="007537B3"/>
    <w:rsid w:val="0075388F"/>
    <w:rsid w:val="00753A41"/>
    <w:rsid w:val="00753E6F"/>
    <w:rsid w:val="00754252"/>
    <w:rsid w:val="0075457E"/>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26"/>
    <w:rsid w:val="0076606C"/>
    <w:rsid w:val="00766920"/>
    <w:rsid w:val="00766BA8"/>
    <w:rsid w:val="00767027"/>
    <w:rsid w:val="00767B68"/>
    <w:rsid w:val="007701FD"/>
    <w:rsid w:val="007704A9"/>
    <w:rsid w:val="007710DC"/>
    <w:rsid w:val="00771208"/>
    <w:rsid w:val="007712DE"/>
    <w:rsid w:val="00771F90"/>
    <w:rsid w:val="00772148"/>
    <w:rsid w:val="007722C2"/>
    <w:rsid w:val="007727BA"/>
    <w:rsid w:val="00772E6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1B05"/>
    <w:rsid w:val="007821DF"/>
    <w:rsid w:val="007826C1"/>
    <w:rsid w:val="00782EDA"/>
    <w:rsid w:val="00782F72"/>
    <w:rsid w:val="0078358F"/>
    <w:rsid w:val="00783985"/>
    <w:rsid w:val="00783EA6"/>
    <w:rsid w:val="007843C4"/>
    <w:rsid w:val="0078441E"/>
    <w:rsid w:val="00784433"/>
    <w:rsid w:val="00784C00"/>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4A"/>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4C97"/>
    <w:rsid w:val="007B5734"/>
    <w:rsid w:val="007B5CB4"/>
    <w:rsid w:val="007B60BE"/>
    <w:rsid w:val="007B6146"/>
    <w:rsid w:val="007B784A"/>
    <w:rsid w:val="007C0DCF"/>
    <w:rsid w:val="007C0F93"/>
    <w:rsid w:val="007C14E8"/>
    <w:rsid w:val="007C1728"/>
    <w:rsid w:val="007C19F9"/>
    <w:rsid w:val="007C1C90"/>
    <w:rsid w:val="007C1E90"/>
    <w:rsid w:val="007C1FEB"/>
    <w:rsid w:val="007C25EB"/>
    <w:rsid w:val="007C397B"/>
    <w:rsid w:val="007C3F01"/>
    <w:rsid w:val="007C4795"/>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053"/>
    <w:rsid w:val="007D1AAB"/>
    <w:rsid w:val="007D1F64"/>
    <w:rsid w:val="007D24B7"/>
    <w:rsid w:val="007D2D5E"/>
    <w:rsid w:val="007D3294"/>
    <w:rsid w:val="007D34C7"/>
    <w:rsid w:val="007D3572"/>
    <w:rsid w:val="007D3A75"/>
    <w:rsid w:val="007D3B92"/>
    <w:rsid w:val="007D3BC4"/>
    <w:rsid w:val="007D4107"/>
    <w:rsid w:val="007D4179"/>
    <w:rsid w:val="007D42ED"/>
    <w:rsid w:val="007D4A63"/>
    <w:rsid w:val="007D4FCF"/>
    <w:rsid w:val="007D6B50"/>
    <w:rsid w:val="007D6C15"/>
    <w:rsid w:val="007D7A62"/>
    <w:rsid w:val="007D7A6A"/>
    <w:rsid w:val="007E0005"/>
    <w:rsid w:val="007E04EB"/>
    <w:rsid w:val="007E08F3"/>
    <w:rsid w:val="007E0BF1"/>
    <w:rsid w:val="007E0E46"/>
    <w:rsid w:val="007E1592"/>
    <w:rsid w:val="007E1D9C"/>
    <w:rsid w:val="007E28E4"/>
    <w:rsid w:val="007E2ADC"/>
    <w:rsid w:val="007E38F4"/>
    <w:rsid w:val="007E3E55"/>
    <w:rsid w:val="007E3F1A"/>
    <w:rsid w:val="007E42C7"/>
    <w:rsid w:val="007E4304"/>
    <w:rsid w:val="007E431C"/>
    <w:rsid w:val="007E4883"/>
    <w:rsid w:val="007E4D5B"/>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C"/>
    <w:rsid w:val="007F14E9"/>
    <w:rsid w:val="007F1533"/>
    <w:rsid w:val="007F16A2"/>
    <w:rsid w:val="007F17FE"/>
    <w:rsid w:val="007F26C5"/>
    <w:rsid w:val="007F26CA"/>
    <w:rsid w:val="007F29B8"/>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944"/>
    <w:rsid w:val="00803D61"/>
    <w:rsid w:val="00803E02"/>
    <w:rsid w:val="00803F28"/>
    <w:rsid w:val="00804239"/>
    <w:rsid w:val="0080459F"/>
    <w:rsid w:val="0080482F"/>
    <w:rsid w:val="0080513D"/>
    <w:rsid w:val="008055FD"/>
    <w:rsid w:val="00806553"/>
    <w:rsid w:val="00806686"/>
    <w:rsid w:val="00806712"/>
    <w:rsid w:val="00806F56"/>
    <w:rsid w:val="00806FCD"/>
    <w:rsid w:val="008070DA"/>
    <w:rsid w:val="00807B70"/>
    <w:rsid w:val="0081007A"/>
    <w:rsid w:val="008101F4"/>
    <w:rsid w:val="008106E4"/>
    <w:rsid w:val="00810744"/>
    <w:rsid w:val="0081079D"/>
    <w:rsid w:val="00810FF3"/>
    <w:rsid w:val="0081148E"/>
    <w:rsid w:val="00812471"/>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01FD"/>
    <w:rsid w:val="0082116C"/>
    <w:rsid w:val="00821B00"/>
    <w:rsid w:val="008220C0"/>
    <w:rsid w:val="0082217A"/>
    <w:rsid w:val="00822185"/>
    <w:rsid w:val="00822B88"/>
    <w:rsid w:val="0082301F"/>
    <w:rsid w:val="0082386F"/>
    <w:rsid w:val="00824035"/>
    <w:rsid w:val="00824242"/>
    <w:rsid w:val="0082540F"/>
    <w:rsid w:val="008257D4"/>
    <w:rsid w:val="00825973"/>
    <w:rsid w:val="00825FE1"/>
    <w:rsid w:val="00826017"/>
    <w:rsid w:val="0082629B"/>
    <w:rsid w:val="008266A5"/>
    <w:rsid w:val="00826A9D"/>
    <w:rsid w:val="00826BD5"/>
    <w:rsid w:val="0082728A"/>
    <w:rsid w:val="008274D4"/>
    <w:rsid w:val="00827821"/>
    <w:rsid w:val="008278B1"/>
    <w:rsid w:val="00827BD5"/>
    <w:rsid w:val="00827C35"/>
    <w:rsid w:val="00827D00"/>
    <w:rsid w:val="00827DA8"/>
    <w:rsid w:val="00827ECE"/>
    <w:rsid w:val="00830131"/>
    <w:rsid w:val="00830149"/>
    <w:rsid w:val="00830355"/>
    <w:rsid w:val="00830BDE"/>
    <w:rsid w:val="0083112C"/>
    <w:rsid w:val="00831200"/>
    <w:rsid w:val="0083168A"/>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4FF"/>
    <w:rsid w:val="00835CD4"/>
    <w:rsid w:val="00836527"/>
    <w:rsid w:val="008365A7"/>
    <w:rsid w:val="0083669C"/>
    <w:rsid w:val="008371F9"/>
    <w:rsid w:val="0083764E"/>
    <w:rsid w:val="00837B52"/>
    <w:rsid w:val="00837E33"/>
    <w:rsid w:val="00840022"/>
    <w:rsid w:val="0084079C"/>
    <w:rsid w:val="00840FC8"/>
    <w:rsid w:val="008429CE"/>
    <w:rsid w:val="00842ABE"/>
    <w:rsid w:val="00843509"/>
    <w:rsid w:val="0084354B"/>
    <w:rsid w:val="00843705"/>
    <w:rsid w:val="00843D55"/>
    <w:rsid w:val="00843DD1"/>
    <w:rsid w:val="00844529"/>
    <w:rsid w:val="008446DE"/>
    <w:rsid w:val="00844B9E"/>
    <w:rsid w:val="00845257"/>
    <w:rsid w:val="0084560B"/>
    <w:rsid w:val="00845D14"/>
    <w:rsid w:val="00847775"/>
    <w:rsid w:val="0085014A"/>
    <w:rsid w:val="008503EC"/>
    <w:rsid w:val="0085153B"/>
    <w:rsid w:val="00851584"/>
    <w:rsid w:val="00852694"/>
    <w:rsid w:val="00852DDE"/>
    <w:rsid w:val="00852FCA"/>
    <w:rsid w:val="008533D5"/>
    <w:rsid w:val="00854196"/>
    <w:rsid w:val="008544FA"/>
    <w:rsid w:val="00854627"/>
    <w:rsid w:val="00854EB8"/>
    <w:rsid w:val="00855434"/>
    <w:rsid w:val="00856065"/>
    <w:rsid w:val="00856B3B"/>
    <w:rsid w:val="00856E54"/>
    <w:rsid w:val="0085775E"/>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3D1C"/>
    <w:rsid w:val="00873FC5"/>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5B"/>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AD5"/>
    <w:rsid w:val="00891BD3"/>
    <w:rsid w:val="00892057"/>
    <w:rsid w:val="0089287A"/>
    <w:rsid w:val="00892EF8"/>
    <w:rsid w:val="00893197"/>
    <w:rsid w:val="008945AE"/>
    <w:rsid w:val="00894D1B"/>
    <w:rsid w:val="00895A0D"/>
    <w:rsid w:val="00895E5D"/>
    <w:rsid w:val="00896083"/>
    <w:rsid w:val="00896F7D"/>
    <w:rsid w:val="008971AD"/>
    <w:rsid w:val="00897770"/>
    <w:rsid w:val="00897C8D"/>
    <w:rsid w:val="00897DD1"/>
    <w:rsid w:val="008A026C"/>
    <w:rsid w:val="008A09B1"/>
    <w:rsid w:val="008A13A6"/>
    <w:rsid w:val="008A2098"/>
    <w:rsid w:val="008A2882"/>
    <w:rsid w:val="008A2F33"/>
    <w:rsid w:val="008A3312"/>
    <w:rsid w:val="008A33BC"/>
    <w:rsid w:val="008A3B2E"/>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B1C04"/>
    <w:rsid w:val="008B25CF"/>
    <w:rsid w:val="008B2920"/>
    <w:rsid w:val="008B2E01"/>
    <w:rsid w:val="008B32C7"/>
    <w:rsid w:val="008B494B"/>
    <w:rsid w:val="008B4969"/>
    <w:rsid w:val="008B4AF8"/>
    <w:rsid w:val="008B4E96"/>
    <w:rsid w:val="008B4FB4"/>
    <w:rsid w:val="008B508F"/>
    <w:rsid w:val="008B5DAC"/>
    <w:rsid w:val="008B6030"/>
    <w:rsid w:val="008B642B"/>
    <w:rsid w:val="008B6767"/>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D63"/>
    <w:rsid w:val="008C5DDB"/>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B35"/>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14"/>
    <w:rsid w:val="008E686B"/>
    <w:rsid w:val="008E6FF7"/>
    <w:rsid w:val="008E7016"/>
    <w:rsid w:val="008E71DB"/>
    <w:rsid w:val="008E77D0"/>
    <w:rsid w:val="008E7DA4"/>
    <w:rsid w:val="008E7EB4"/>
    <w:rsid w:val="008F1103"/>
    <w:rsid w:val="008F11EB"/>
    <w:rsid w:val="008F2178"/>
    <w:rsid w:val="008F2B67"/>
    <w:rsid w:val="008F301F"/>
    <w:rsid w:val="008F38F7"/>
    <w:rsid w:val="008F3F16"/>
    <w:rsid w:val="008F40F2"/>
    <w:rsid w:val="008F45FB"/>
    <w:rsid w:val="008F4799"/>
    <w:rsid w:val="008F52E5"/>
    <w:rsid w:val="008F534F"/>
    <w:rsid w:val="008F53FA"/>
    <w:rsid w:val="008F55A4"/>
    <w:rsid w:val="008F58DE"/>
    <w:rsid w:val="008F5CF0"/>
    <w:rsid w:val="008F5D66"/>
    <w:rsid w:val="008F651A"/>
    <w:rsid w:val="008F6617"/>
    <w:rsid w:val="008F681A"/>
    <w:rsid w:val="008F6B64"/>
    <w:rsid w:val="008F70B9"/>
    <w:rsid w:val="008F712D"/>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65DF"/>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214"/>
    <w:rsid w:val="0092441A"/>
    <w:rsid w:val="00924B3C"/>
    <w:rsid w:val="00924EE7"/>
    <w:rsid w:val="009250DB"/>
    <w:rsid w:val="0092530C"/>
    <w:rsid w:val="00926424"/>
    <w:rsid w:val="0092698D"/>
    <w:rsid w:val="0092769F"/>
    <w:rsid w:val="00930DD2"/>
    <w:rsid w:val="00930E18"/>
    <w:rsid w:val="00930F31"/>
    <w:rsid w:val="00931D59"/>
    <w:rsid w:val="00931E59"/>
    <w:rsid w:val="009322F2"/>
    <w:rsid w:val="00933137"/>
    <w:rsid w:val="00933A1A"/>
    <w:rsid w:val="00933B10"/>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E33"/>
    <w:rsid w:val="009409A5"/>
    <w:rsid w:val="009412C6"/>
    <w:rsid w:val="009424BE"/>
    <w:rsid w:val="009426F7"/>
    <w:rsid w:val="00942DB0"/>
    <w:rsid w:val="00943285"/>
    <w:rsid w:val="009446EA"/>
    <w:rsid w:val="009447F7"/>
    <w:rsid w:val="00945157"/>
    <w:rsid w:val="0094550D"/>
    <w:rsid w:val="00945537"/>
    <w:rsid w:val="009457A2"/>
    <w:rsid w:val="00945935"/>
    <w:rsid w:val="00945F74"/>
    <w:rsid w:val="00946597"/>
    <w:rsid w:val="00946724"/>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7CB"/>
    <w:rsid w:val="0096091B"/>
    <w:rsid w:val="00960940"/>
    <w:rsid w:val="00961446"/>
    <w:rsid w:val="00961465"/>
    <w:rsid w:val="00961AB7"/>
    <w:rsid w:val="009621F2"/>
    <w:rsid w:val="0096225A"/>
    <w:rsid w:val="00963841"/>
    <w:rsid w:val="009638A0"/>
    <w:rsid w:val="00963A2B"/>
    <w:rsid w:val="00963AD4"/>
    <w:rsid w:val="00963BBC"/>
    <w:rsid w:val="00963D02"/>
    <w:rsid w:val="00963D65"/>
    <w:rsid w:val="00963F5D"/>
    <w:rsid w:val="009644F1"/>
    <w:rsid w:val="009647A8"/>
    <w:rsid w:val="00964A24"/>
    <w:rsid w:val="0096501C"/>
    <w:rsid w:val="009651A6"/>
    <w:rsid w:val="0096560D"/>
    <w:rsid w:val="009656F0"/>
    <w:rsid w:val="00965C63"/>
    <w:rsid w:val="00965D96"/>
    <w:rsid w:val="00965FBE"/>
    <w:rsid w:val="00966103"/>
    <w:rsid w:val="009669BC"/>
    <w:rsid w:val="0096711C"/>
    <w:rsid w:val="00967223"/>
    <w:rsid w:val="009673DC"/>
    <w:rsid w:val="00967881"/>
    <w:rsid w:val="00967D6D"/>
    <w:rsid w:val="00970632"/>
    <w:rsid w:val="00970672"/>
    <w:rsid w:val="009706E4"/>
    <w:rsid w:val="009718CF"/>
    <w:rsid w:val="00972D70"/>
    <w:rsid w:val="0097303B"/>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031"/>
    <w:rsid w:val="0098213A"/>
    <w:rsid w:val="009824CA"/>
    <w:rsid w:val="009836D0"/>
    <w:rsid w:val="00983E39"/>
    <w:rsid w:val="009841C0"/>
    <w:rsid w:val="0098456B"/>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2B58"/>
    <w:rsid w:val="00992D1F"/>
    <w:rsid w:val="009934B8"/>
    <w:rsid w:val="00993AA0"/>
    <w:rsid w:val="00993DE4"/>
    <w:rsid w:val="00993EBE"/>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D4A"/>
    <w:rsid w:val="009B0E53"/>
    <w:rsid w:val="009B1469"/>
    <w:rsid w:val="009B189F"/>
    <w:rsid w:val="009B1901"/>
    <w:rsid w:val="009B1DCA"/>
    <w:rsid w:val="009B1DD1"/>
    <w:rsid w:val="009B2344"/>
    <w:rsid w:val="009B245D"/>
    <w:rsid w:val="009B3022"/>
    <w:rsid w:val="009B3025"/>
    <w:rsid w:val="009B3466"/>
    <w:rsid w:val="009B352D"/>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B4A"/>
    <w:rsid w:val="009C2DD9"/>
    <w:rsid w:val="009C34E8"/>
    <w:rsid w:val="009C3887"/>
    <w:rsid w:val="009C3A0D"/>
    <w:rsid w:val="009C43E2"/>
    <w:rsid w:val="009C614B"/>
    <w:rsid w:val="009C65CA"/>
    <w:rsid w:val="009C6746"/>
    <w:rsid w:val="009C69FD"/>
    <w:rsid w:val="009C6B5D"/>
    <w:rsid w:val="009C6D95"/>
    <w:rsid w:val="009C7129"/>
    <w:rsid w:val="009C7149"/>
    <w:rsid w:val="009C7DC4"/>
    <w:rsid w:val="009D0066"/>
    <w:rsid w:val="009D0202"/>
    <w:rsid w:val="009D0769"/>
    <w:rsid w:val="009D0F6C"/>
    <w:rsid w:val="009D1438"/>
    <w:rsid w:val="009D15E4"/>
    <w:rsid w:val="009D17C2"/>
    <w:rsid w:val="009D1BC9"/>
    <w:rsid w:val="009D26AB"/>
    <w:rsid w:val="009D2ED2"/>
    <w:rsid w:val="009D34CC"/>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0E03"/>
    <w:rsid w:val="00A0135B"/>
    <w:rsid w:val="00A01DAD"/>
    <w:rsid w:val="00A024D3"/>
    <w:rsid w:val="00A02D0F"/>
    <w:rsid w:val="00A0478E"/>
    <w:rsid w:val="00A04804"/>
    <w:rsid w:val="00A04C87"/>
    <w:rsid w:val="00A04FCB"/>
    <w:rsid w:val="00A05596"/>
    <w:rsid w:val="00A057D2"/>
    <w:rsid w:val="00A0599D"/>
    <w:rsid w:val="00A05C56"/>
    <w:rsid w:val="00A06613"/>
    <w:rsid w:val="00A0774C"/>
    <w:rsid w:val="00A07B42"/>
    <w:rsid w:val="00A109F3"/>
    <w:rsid w:val="00A10AF9"/>
    <w:rsid w:val="00A10D97"/>
    <w:rsid w:val="00A10ED0"/>
    <w:rsid w:val="00A11711"/>
    <w:rsid w:val="00A11BF8"/>
    <w:rsid w:val="00A12759"/>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2D0"/>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D8E"/>
    <w:rsid w:val="00A43EAD"/>
    <w:rsid w:val="00A448AC"/>
    <w:rsid w:val="00A4495D"/>
    <w:rsid w:val="00A44B2B"/>
    <w:rsid w:val="00A44E53"/>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2CD8"/>
    <w:rsid w:val="00A63005"/>
    <w:rsid w:val="00A63CDC"/>
    <w:rsid w:val="00A63D53"/>
    <w:rsid w:val="00A64157"/>
    <w:rsid w:val="00A642B8"/>
    <w:rsid w:val="00A644DE"/>
    <w:rsid w:val="00A65D9F"/>
    <w:rsid w:val="00A6611E"/>
    <w:rsid w:val="00A66828"/>
    <w:rsid w:val="00A66D6F"/>
    <w:rsid w:val="00A675F1"/>
    <w:rsid w:val="00A67623"/>
    <w:rsid w:val="00A678FC"/>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EF1"/>
    <w:rsid w:val="00A73098"/>
    <w:rsid w:val="00A730DD"/>
    <w:rsid w:val="00A733DD"/>
    <w:rsid w:val="00A734CC"/>
    <w:rsid w:val="00A735B4"/>
    <w:rsid w:val="00A736DB"/>
    <w:rsid w:val="00A73954"/>
    <w:rsid w:val="00A73A27"/>
    <w:rsid w:val="00A73E67"/>
    <w:rsid w:val="00A741C2"/>
    <w:rsid w:val="00A74267"/>
    <w:rsid w:val="00A7437D"/>
    <w:rsid w:val="00A74895"/>
    <w:rsid w:val="00A749A7"/>
    <w:rsid w:val="00A74A02"/>
    <w:rsid w:val="00A74F03"/>
    <w:rsid w:val="00A75202"/>
    <w:rsid w:val="00A75834"/>
    <w:rsid w:val="00A7598B"/>
    <w:rsid w:val="00A76037"/>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67"/>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6A83"/>
    <w:rsid w:val="00AA6C83"/>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1FA6"/>
    <w:rsid w:val="00AC267B"/>
    <w:rsid w:val="00AC2ABA"/>
    <w:rsid w:val="00AC2AE0"/>
    <w:rsid w:val="00AC327D"/>
    <w:rsid w:val="00AC4104"/>
    <w:rsid w:val="00AC46B2"/>
    <w:rsid w:val="00AC48A4"/>
    <w:rsid w:val="00AC4C7A"/>
    <w:rsid w:val="00AC4D51"/>
    <w:rsid w:val="00AC4ED7"/>
    <w:rsid w:val="00AC524C"/>
    <w:rsid w:val="00AC59E2"/>
    <w:rsid w:val="00AC5F5B"/>
    <w:rsid w:val="00AC6235"/>
    <w:rsid w:val="00AC6CDB"/>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9C9"/>
    <w:rsid w:val="00AE2B9E"/>
    <w:rsid w:val="00AE2D81"/>
    <w:rsid w:val="00AE3248"/>
    <w:rsid w:val="00AE327C"/>
    <w:rsid w:val="00AE37BC"/>
    <w:rsid w:val="00AE385B"/>
    <w:rsid w:val="00AE4511"/>
    <w:rsid w:val="00AE456E"/>
    <w:rsid w:val="00AE4EA5"/>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62AA"/>
    <w:rsid w:val="00AF6CEC"/>
    <w:rsid w:val="00AF744F"/>
    <w:rsid w:val="00AF75BE"/>
    <w:rsid w:val="00AF7635"/>
    <w:rsid w:val="00AF78AE"/>
    <w:rsid w:val="00B002B8"/>
    <w:rsid w:val="00B009C4"/>
    <w:rsid w:val="00B00B80"/>
    <w:rsid w:val="00B00C96"/>
    <w:rsid w:val="00B00F41"/>
    <w:rsid w:val="00B00F5C"/>
    <w:rsid w:val="00B00FB6"/>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19C"/>
    <w:rsid w:val="00B12B1A"/>
    <w:rsid w:val="00B12C3B"/>
    <w:rsid w:val="00B12C62"/>
    <w:rsid w:val="00B12CB3"/>
    <w:rsid w:val="00B12EE5"/>
    <w:rsid w:val="00B12EF7"/>
    <w:rsid w:val="00B12FFB"/>
    <w:rsid w:val="00B13087"/>
    <w:rsid w:val="00B13184"/>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C9F"/>
    <w:rsid w:val="00B22F37"/>
    <w:rsid w:val="00B23883"/>
    <w:rsid w:val="00B243D1"/>
    <w:rsid w:val="00B24B87"/>
    <w:rsid w:val="00B256C0"/>
    <w:rsid w:val="00B259E1"/>
    <w:rsid w:val="00B25FAF"/>
    <w:rsid w:val="00B26520"/>
    <w:rsid w:val="00B2681C"/>
    <w:rsid w:val="00B26B46"/>
    <w:rsid w:val="00B271C3"/>
    <w:rsid w:val="00B273F6"/>
    <w:rsid w:val="00B2781C"/>
    <w:rsid w:val="00B27C69"/>
    <w:rsid w:val="00B30323"/>
    <w:rsid w:val="00B303C8"/>
    <w:rsid w:val="00B30597"/>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6C2"/>
    <w:rsid w:val="00B36CC3"/>
    <w:rsid w:val="00B36D43"/>
    <w:rsid w:val="00B36DB4"/>
    <w:rsid w:val="00B37191"/>
    <w:rsid w:val="00B371EC"/>
    <w:rsid w:val="00B37278"/>
    <w:rsid w:val="00B37648"/>
    <w:rsid w:val="00B37C4E"/>
    <w:rsid w:val="00B402EF"/>
    <w:rsid w:val="00B4094F"/>
    <w:rsid w:val="00B410F3"/>
    <w:rsid w:val="00B411AE"/>
    <w:rsid w:val="00B4142A"/>
    <w:rsid w:val="00B42179"/>
    <w:rsid w:val="00B42393"/>
    <w:rsid w:val="00B42710"/>
    <w:rsid w:val="00B42C86"/>
    <w:rsid w:val="00B4397A"/>
    <w:rsid w:val="00B43E12"/>
    <w:rsid w:val="00B43F2E"/>
    <w:rsid w:val="00B44031"/>
    <w:rsid w:val="00B455D4"/>
    <w:rsid w:val="00B456D8"/>
    <w:rsid w:val="00B458C8"/>
    <w:rsid w:val="00B458E2"/>
    <w:rsid w:val="00B45906"/>
    <w:rsid w:val="00B46CC6"/>
    <w:rsid w:val="00B4722A"/>
    <w:rsid w:val="00B4731B"/>
    <w:rsid w:val="00B50882"/>
    <w:rsid w:val="00B51434"/>
    <w:rsid w:val="00B51715"/>
    <w:rsid w:val="00B51895"/>
    <w:rsid w:val="00B51B04"/>
    <w:rsid w:val="00B526D0"/>
    <w:rsid w:val="00B52A35"/>
    <w:rsid w:val="00B52FDC"/>
    <w:rsid w:val="00B53A5A"/>
    <w:rsid w:val="00B53B8E"/>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672"/>
    <w:rsid w:val="00B6315E"/>
    <w:rsid w:val="00B63C6C"/>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0B6"/>
    <w:rsid w:val="00B7617A"/>
    <w:rsid w:val="00B765C9"/>
    <w:rsid w:val="00B7692A"/>
    <w:rsid w:val="00B76E5B"/>
    <w:rsid w:val="00B7737D"/>
    <w:rsid w:val="00B774A4"/>
    <w:rsid w:val="00B800C1"/>
    <w:rsid w:val="00B801A3"/>
    <w:rsid w:val="00B80553"/>
    <w:rsid w:val="00B80968"/>
    <w:rsid w:val="00B80976"/>
    <w:rsid w:val="00B80E38"/>
    <w:rsid w:val="00B80F3B"/>
    <w:rsid w:val="00B80FAF"/>
    <w:rsid w:val="00B8107A"/>
    <w:rsid w:val="00B81DEC"/>
    <w:rsid w:val="00B821A8"/>
    <w:rsid w:val="00B836ED"/>
    <w:rsid w:val="00B845B3"/>
    <w:rsid w:val="00B848C9"/>
    <w:rsid w:val="00B84E7F"/>
    <w:rsid w:val="00B8533D"/>
    <w:rsid w:val="00B85351"/>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E09"/>
    <w:rsid w:val="00B93E60"/>
    <w:rsid w:val="00B93EE0"/>
    <w:rsid w:val="00B93F0B"/>
    <w:rsid w:val="00B95496"/>
    <w:rsid w:val="00B96120"/>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BB2"/>
    <w:rsid w:val="00BB5D45"/>
    <w:rsid w:val="00BB5F6E"/>
    <w:rsid w:val="00BB698D"/>
    <w:rsid w:val="00BB69E5"/>
    <w:rsid w:val="00BB6A0E"/>
    <w:rsid w:val="00BB6B48"/>
    <w:rsid w:val="00BC053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12"/>
    <w:rsid w:val="00BC6B61"/>
    <w:rsid w:val="00BC744E"/>
    <w:rsid w:val="00BD05CA"/>
    <w:rsid w:val="00BD0932"/>
    <w:rsid w:val="00BD123B"/>
    <w:rsid w:val="00BD15E2"/>
    <w:rsid w:val="00BD1838"/>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08F"/>
    <w:rsid w:val="00BE6683"/>
    <w:rsid w:val="00BE66B6"/>
    <w:rsid w:val="00BE674A"/>
    <w:rsid w:val="00BE77AD"/>
    <w:rsid w:val="00BE7B4C"/>
    <w:rsid w:val="00BE7E89"/>
    <w:rsid w:val="00BF0025"/>
    <w:rsid w:val="00BF03CF"/>
    <w:rsid w:val="00BF09CE"/>
    <w:rsid w:val="00BF0BE6"/>
    <w:rsid w:val="00BF178A"/>
    <w:rsid w:val="00BF1840"/>
    <w:rsid w:val="00BF216C"/>
    <w:rsid w:val="00BF26A0"/>
    <w:rsid w:val="00BF2759"/>
    <w:rsid w:val="00BF2926"/>
    <w:rsid w:val="00BF2C7B"/>
    <w:rsid w:val="00BF2D51"/>
    <w:rsid w:val="00BF2F84"/>
    <w:rsid w:val="00BF30A5"/>
    <w:rsid w:val="00BF382C"/>
    <w:rsid w:val="00BF39D9"/>
    <w:rsid w:val="00BF4D60"/>
    <w:rsid w:val="00BF5AB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407"/>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171"/>
    <w:rsid w:val="00C20238"/>
    <w:rsid w:val="00C20467"/>
    <w:rsid w:val="00C20940"/>
    <w:rsid w:val="00C20C2A"/>
    <w:rsid w:val="00C20C78"/>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453"/>
    <w:rsid w:val="00C46602"/>
    <w:rsid w:val="00C466FB"/>
    <w:rsid w:val="00C476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809"/>
    <w:rsid w:val="00C54940"/>
    <w:rsid w:val="00C54B71"/>
    <w:rsid w:val="00C54F88"/>
    <w:rsid w:val="00C551A9"/>
    <w:rsid w:val="00C56034"/>
    <w:rsid w:val="00C563A2"/>
    <w:rsid w:val="00C56511"/>
    <w:rsid w:val="00C56BE4"/>
    <w:rsid w:val="00C56E7C"/>
    <w:rsid w:val="00C57126"/>
    <w:rsid w:val="00C57D8A"/>
    <w:rsid w:val="00C600FA"/>
    <w:rsid w:val="00C60423"/>
    <w:rsid w:val="00C606FB"/>
    <w:rsid w:val="00C60A64"/>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C10"/>
    <w:rsid w:val="00C77CB8"/>
    <w:rsid w:val="00C80084"/>
    <w:rsid w:val="00C80395"/>
    <w:rsid w:val="00C8049E"/>
    <w:rsid w:val="00C807A8"/>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447"/>
    <w:rsid w:val="00C905D0"/>
    <w:rsid w:val="00C90720"/>
    <w:rsid w:val="00C90919"/>
    <w:rsid w:val="00C90C21"/>
    <w:rsid w:val="00C9118C"/>
    <w:rsid w:val="00C9223F"/>
    <w:rsid w:val="00C92AB9"/>
    <w:rsid w:val="00C92AE3"/>
    <w:rsid w:val="00C936D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ACD"/>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5709"/>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3727"/>
    <w:rsid w:val="00CC423C"/>
    <w:rsid w:val="00CC452C"/>
    <w:rsid w:val="00CC58E1"/>
    <w:rsid w:val="00CC5DFD"/>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445A"/>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724"/>
    <w:rsid w:val="00CE29FE"/>
    <w:rsid w:val="00CE2F84"/>
    <w:rsid w:val="00CE3682"/>
    <w:rsid w:val="00CE4DF0"/>
    <w:rsid w:val="00CE4E0F"/>
    <w:rsid w:val="00CE4E60"/>
    <w:rsid w:val="00CE4F8B"/>
    <w:rsid w:val="00CE50B7"/>
    <w:rsid w:val="00CE51B2"/>
    <w:rsid w:val="00CE530B"/>
    <w:rsid w:val="00CE566C"/>
    <w:rsid w:val="00CE597D"/>
    <w:rsid w:val="00CE5B1C"/>
    <w:rsid w:val="00CE6044"/>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35A"/>
    <w:rsid w:val="00CF6652"/>
    <w:rsid w:val="00CF675C"/>
    <w:rsid w:val="00CF6AD3"/>
    <w:rsid w:val="00CF6BDC"/>
    <w:rsid w:val="00CF7157"/>
    <w:rsid w:val="00CF7537"/>
    <w:rsid w:val="00CF7976"/>
    <w:rsid w:val="00CF7C58"/>
    <w:rsid w:val="00CF7E6E"/>
    <w:rsid w:val="00CF7FD8"/>
    <w:rsid w:val="00D00634"/>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13"/>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5A75"/>
    <w:rsid w:val="00D16668"/>
    <w:rsid w:val="00D167C2"/>
    <w:rsid w:val="00D16868"/>
    <w:rsid w:val="00D168DA"/>
    <w:rsid w:val="00D16AC6"/>
    <w:rsid w:val="00D16DD3"/>
    <w:rsid w:val="00D175AC"/>
    <w:rsid w:val="00D179B9"/>
    <w:rsid w:val="00D204A7"/>
    <w:rsid w:val="00D20B3E"/>
    <w:rsid w:val="00D21563"/>
    <w:rsid w:val="00D2208F"/>
    <w:rsid w:val="00D22307"/>
    <w:rsid w:val="00D22C71"/>
    <w:rsid w:val="00D230A5"/>
    <w:rsid w:val="00D23DCA"/>
    <w:rsid w:val="00D24FF5"/>
    <w:rsid w:val="00D251BE"/>
    <w:rsid w:val="00D2583B"/>
    <w:rsid w:val="00D25D1E"/>
    <w:rsid w:val="00D25DA1"/>
    <w:rsid w:val="00D2699E"/>
    <w:rsid w:val="00D26BF0"/>
    <w:rsid w:val="00D26DED"/>
    <w:rsid w:val="00D2719E"/>
    <w:rsid w:val="00D2724E"/>
    <w:rsid w:val="00D27B3D"/>
    <w:rsid w:val="00D3051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6E6"/>
    <w:rsid w:val="00D40860"/>
    <w:rsid w:val="00D40C40"/>
    <w:rsid w:val="00D40DAB"/>
    <w:rsid w:val="00D41318"/>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1D6F"/>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A10"/>
    <w:rsid w:val="00D64A9F"/>
    <w:rsid w:val="00D64B06"/>
    <w:rsid w:val="00D64DC8"/>
    <w:rsid w:val="00D64F95"/>
    <w:rsid w:val="00D659A0"/>
    <w:rsid w:val="00D65BEE"/>
    <w:rsid w:val="00D65FBF"/>
    <w:rsid w:val="00D65FCF"/>
    <w:rsid w:val="00D6636F"/>
    <w:rsid w:val="00D667D8"/>
    <w:rsid w:val="00D669B6"/>
    <w:rsid w:val="00D66AA4"/>
    <w:rsid w:val="00D66ACB"/>
    <w:rsid w:val="00D675D0"/>
    <w:rsid w:val="00D675E8"/>
    <w:rsid w:val="00D67E42"/>
    <w:rsid w:val="00D701A1"/>
    <w:rsid w:val="00D7043A"/>
    <w:rsid w:val="00D70D2F"/>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950"/>
    <w:rsid w:val="00D82568"/>
    <w:rsid w:val="00D825CD"/>
    <w:rsid w:val="00D82FD6"/>
    <w:rsid w:val="00D83319"/>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85F"/>
    <w:rsid w:val="00DC48D3"/>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0C57"/>
    <w:rsid w:val="00DE135B"/>
    <w:rsid w:val="00DE1C1D"/>
    <w:rsid w:val="00DE249D"/>
    <w:rsid w:val="00DE260E"/>
    <w:rsid w:val="00DE2695"/>
    <w:rsid w:val="00DE28AA"/>
    <w:rsid w:val="00DE2BA6"/>
    <w:rsid w:val="00DE31AD"/>
    <w:rsid w:val="00DE3368"/>
    <w:rsid w:val="00DE33B8"/>
    <w:rsid w:val="00DE3B44"/>
    <w:rsid w:val="00DE3C1F"/>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48B0"/>
    <w:rsid w:val="00DF61B4"/>
    <w:rsid w:val="00DF62B8"/>
    <w:rsid w:val="00DF68CC"/>
    <w:rsid w:val="00DF7329"/>
    <w:rsid w:val="00DF73AC"/>
    <w:rsid w:val="00DF7613"/>
    <w:rsid w:val="00E001C8"/>
    <w:rsid w:val="00E007C7"/>
    <w:rsid w:val="00E009AC"/>
    <w:rsid w:val="00E00AC9"/>
    <w:rsid w:val="00E00B63"/>
    <w:rsid w:val="00E01489"/>
    <w:rsid w:val="00E01725"/>
    <w:rsid w:val="00E01C4E"/>
    <w:rsid w:val="00E021A2"/>
    <w:rsid w:val="00E02E27"/>
    <w:rsid w:val="00E0344F"/>
    <w:rsid w:val="00E035B7"/>
    <w:rsid w:val="00E037FF"/>
    <w:rsid w:val="00E0387B"/>
    <w:rsid w:val="00E03B86"/>
    <w:rsid w:val="00E0422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DAC"/>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7A4"/>
    <w:rsid w:val="00E20EC0"/>
    <w:rsid w:val="00E212F3"/>
    <w:rsid w:val="00E213AF"/>
    <w:rsid w:val="00E21452"/>
    <w:rsid w:val="00E216E5"/>
    <w:rsid w:val="00E21CC7"/>
    <w:rsid w:val="00E21F2D"/>
    <w:rsid w:val="00E21FCC"/>
    <w:rsid w:val="00E222E9"/>
    <w:rsid w:val="00E22DCF"/>
    <w:rsid w:val="00E2338F"/>
    <w:rsid w:val="00E237D1"/>
    <w:rsid w:val="00E23915"/>
    <w:rsid w:val="00E2410B"/>
    <w:rsid w:val="00E244B4"/>
    <w:rsid w:val="00E24FE3"/>
    <w:rsid w:val="00E2520C"/>
    <w:rsid w:val="00E26239"/>
    <w:rsid w:val="00E264ED"/>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236"/>
    <w:rsid w:val="00E36570"/>
    <w:rsid w:val="00E3673D"/>
    <w:rsid w:val="00E36819"/>
    <w:rsid w:val="00E36E99"/>
    <w:rsid w:val="00E37103"/>
    <w:rsid w:val="00E37217"/>
    <w:rsid w:val="00E37BD2"/>
    <w:rsid w:val="00E37D8A"/>
    <w:rsid w:val="00E401A4"/>
    <w:rsid w:val="00E4021F"/>
    <w:rsid w:val="00E41192"/>
    <w:rsid w:val="00E41411"/>
    <w:rsid w:val="00E415FF"/>
    <w:rsid w:val="00E416A2"/>
    <w:rsid w:val="00E41835"/>
    <w:rsid w:val="00E41CE2"/>
    <w:rsid w:val="00E422E6"/>
    <w:rsid w:val="00E42776"/>
    <w:rsid w:val="00E428C4"/>
    <w:rsid w:val="00E439E9"/>
    <w:rsid w:val="00E43D5B"/>
    <w:rsid w:val="00E4435D"/>
    <w:rsid w:val="00E4454D"/>
    <w:rsid w:val="00E44AA8"/>
    <w:rsid w:val="00E451A7"/>
    <w:rsid w:val="00E458E8"/>
    <w:rsid w:val="00E45DD4"/>
    <w:rsid w:val="00E46774"/>
    <w:rsid w:val="00E46C3A"/>
    <w:rsid w:val="00E46DEA"/>
    <w:rsid w:val="00E46E9A"/>
    <w:rsid w:val="00E476D7"/>
    <w:rsid w:val="00E501B1"/>
    <w:rsid w:val="00E50477"/>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326"/>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030"/>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3ECF"/>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4864"/>
    <w:rsid w:val="00E958B5"/>
    <w:rsid w:val="00E959BC"/>
    <w:rsid w:val="00E95A75"/>
    <w:rsid w:val="00E95EBC"/>
    <w:rsid w:val="00E97091"/>
    <w:rsid w:val="00E979D2"/>
    <w:rsid w:val="00EA0114"/>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6EB"/>
    <w:rsid w:val="00EA593D"/>
    <w:rsid w:val="00EA5BBE"/>
    <w:rsid w:val="00EA633E"/>
    <w:rsid w:val="00EA664C"/>
    <w:rsid w:val="00EA66A3"/>
    <w:rsid w:val="00EA6792"/>
    <w:rsid w:val="00EA6C32"/>
    <w:rsid w:val="00EA6C38"/>
    <w:rsid w:val="00EA6F05"/>
    <w:rsid w:val="00EA6FB2"/>
    <w:rsid w:val="00EA75C1"/>
    <w:rsid w:val="00EA76B8"/>
    <w:rsid w:val="00EA773E"/>
    <w:rsid w:val="00EA7A98"/>
    <w:rsid w:val="00EA7F02"/>
    <w:rsid w:val="00EB0232"/>
    <w:rsid w:val="00EB0458"/>
    <w:rsid w:val="00EB0B4E"/>
    <w:rsid w:val="00EB0B90"/>
    <w:rsid w:val="00EB12AC"/>
    <w:rsid w:val="00EB144A"/>
    <w:rsid w:val="00EB1514"/>
    <w:rsid w:val="00EB1546"/>
    <w:rsid w:val="00EB1CC6"/>
    <w:rsid w:val="00EB25B1"/>
    <w:rsid w:val="00EB2751"/>
    <w:rsid w:val="00EB3120"/>
    <w:rsid w:val="00EB3579"/>
    <w:rsid w:val="00EB376A"/>
    <w:rsid w:val="00EB3D50"/>
    <w:rsid w:val="00EB45BB"/>
    <w:rsid w:val="00EB4FEF"/>
    <w:rsid w:val="00EB5893"/>
    <w:rsid w:val="00EB6581"/>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2A9"/>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4AC2"/>
    <w:rsid w:val="00EE57FD"/>
    <w:rsid w:val="00EE593F"/>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2E64"/>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B6C"/>
    <w:rsid w:val="00F07BE3"/>
    <w:rsid w:val="00F07EC4"/>
    <w:rsid w:val="00F07F4E"/>
    <w:rsid w:val="00F10658"/>
    <w:rsid w:val="00F1106C"/>
    <w:rsid w:val="00F11730"/>
    <w:rsid w:val="00F1194E"/>
    <w:rsid w:val="00F11BC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17A7D"/>
    <w:rsid w:val="00F20099"/>
    <w:rsid w:val="00F2058B"/>
    <w:rsid w:val="00F20DB4"/>
    <w:rsid w:val="00F20E95"/>
    <w:rsid w:val="00F212BA"/>
    <w:rsid w:val="00F21305"/>
    <w:rsid w:val="00F220B3"/>
    <w:rsid w:val="00F22471"/>
    <w:rsid w:val="00F229F9"/>
    <w:rsid w:val="00F22E65"/>
    <w:rsid w:val="00F22FFB"/>
    <w:rsid w:val="00F23022"/>
    <w:rsid w:val="00F23410"/>
    <w:rsid w:val="00F2372B"/>
    <w:rsid w:val="00F23D1C"/>
    <w:rsid w:val="00F24758"/>
    <w:rsid w:val="00F24927"/>
    <w:rsid w:val="00F249D9"/>
    <w:rsid w:val="00F24E97"/>
    <w:rsid w:val="00F25A6D"/>
    <w:rsid w:val="00F25BC8"/>
    <w:rsid w:val="00F25EF9"/>
    <w:rsid w:val="00F25FD1"/>
    <w:rsid w:val="00F2615C"/>
    <w:rsid w:val="00F265B9"/>
    <w:rsid w:val="00F2776C"/>
    <w:rsid w:val="00F27C7B"/>
    <w:rsid w:val="00F27E1C"/>
    <w:rsid w:val="00F30306"/>
    <w:rsid w:val="00F303C2"/>
    <w:rsid w:val="00F304A1"/>
    <w:rsid w:val="00F307F3"/>
    <w:rsid w:val="00F30825"/>
    <w:rsid w:val="00F30B86"/>
    <w:rsid w:val="00F30E14"/>
    <w:rsid w:val="00F311A5"/>
    <w:rsid w:val="00F3162C"/>
    <w:rsid w:val="00F31AB5"/>
    <w:rsid w:val="00F31BC2"/>
    <w:rsid w:val="00F32027"/>
    <w:rsid w:val="00F32A82"/>
    <w:rsid w:val="00F32AF6"/>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DE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60530"/>
    <w:rsid w:val="00F61161"/>
    <w:rsid w:val="00F61446"/>
    <w:rsid w:val="00F61491"/>
    <w:rsid w:val="00F6182E"/>
    <w:rsid w:val="00F61E7E"/>
    <w:rsid w:val="00F626D6"/>
    <w:rsid w:val="00F62787"/>
    <w:rsid w:val="00F628A6"/>
    <w:rsid w:val="00F62EA8"/>
    <w:rsid w:val="00F62EB1"/>
    <w:rsid w:val="00F632FA"/>
    <w:rsid w:val="00F6367F"/>
    <w:rsid w:val="00F63B0A"/>
    <w:rsid w:val="00F63DC4"/>
    <w:rsid w:val="00F63E12"/>
    <w:rsid w:val="00F642C6"/>
    <w:rsid w:val="00F6454E"/>
    <w:rsid w:val="00F64636"/>
    <w:rsid w:val="00F64A0D"/>
    <w:rsid w:val="00F64E35"/>
    <w:rsid w:val="00F6537B"/>
    <w:rsid w:val="00F6695D"/>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BE6"/>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AE2"/>
    <w:rsid w:val="00F8521A"/>
    <w:rsid w:val="00F85296"/>
    <w:rsid w:val="00F85714"/>
    <w:rsid w:val="00F8594E"/>
    <w:rsid w:val="00F8599E"/>
    <w:rsid w:val="00F85D19"/>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563"/>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2D7"/>
    <w:rsid w:val="00FA2654"/>
    <w:rsid w:val="00FA2C8F"/>
    <w:rsid w:val="00FA37F1"/>
    <w:rsid w:val="00FA3F3B"/>
    <w:rsid w:val="00FA3F5C"/>
    <w:rsid w:val="00FA4098"/>
    <w:rsid w:val="00FA4146"/>
    <w:rsid w:val="00FA44E3"/>
    <w:rsid w:val="00FA4614"/>
    <w:rsid w:val="00FA4F49"/>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70E"/>
    <w:rsid w:val="00FC1BA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282"/>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22FE"/>
    <w:rsid w:val="00FE2955"/>
    <w:rsid w:val="00FE29D9"/>
    <w:rsid w:val="00FE31CD"/>
    <w:rsid w:val="00FE3DB3"/>
    <w:rsid w:val="00FE431F"/>
    <w:rsid w:val="00FE4882"/>
    <w:rsid w:val="00FE5206"/>
    <w:rsid w:val="00FE5C15"/>
    <w:rsid w:val="00FE5D4B"/>
    <w:rsid w:val="00FE658A"/>
    <w:rsid w:val="00FE78D3"/>
    <w:rsid w:val="00FE7AF3"/>
    <w:rsid w:val="00FE7EF0"/>
    <w:rsid w:val="00FF0374"/>
    <w:rsid w:val="00FF055A"/>
    <w:rsid w:val="00FF05B5"/>
    <w:rsid w:val="00FF08FE"/>
    <w:rsid w:val="00FF0A55"/>
    <w:rsid w:val="00FF0C9D"/>
    <w:rsid w:val="00FF0E1F"/>
    <w:rsid w:val="00FF1299"/>
    <w:rsid w:val="00FF12AD"/>
    <w:rsid w:val="00FF1A46"/>
    <w:rsid w:val="00FF1BA1"/>
    <w:rsid w:val="00FF1FA5"/>
    <w:rsid w:val="00FF20EE"/>
    <w:rsid w:val="00FF2399"/>
    <w:rsid w:val="00FF23ED"/>
    <w:rsid w:val="00FF24C0"/>
    <w:rsid w:val="00FF2B38"/>
    <w:rsid w:val="00FF45D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02"/>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paragraph" w:customStyle="1" w:styleId="textintend1">
    <w:name w:val="text intend 1"/>
    <w:basedOn w:val="Normal"/>
    <w:rsid w:val="00FF45DC"/>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TALChar">
    <w:name w:val="TAL Char"/>
    <w:qFormat/>
    <w:rsid w:val="00E01725"/>
    <w:rPr>
      <w:rFonts w:ascii="Arial" w:eastAsia="Times New Roman" w:hAnsi="Arial"/>
      <w:sz w:val="18"/>
      <w:lang w:val="en-GB"/>
    </w:rPr>
  </w:style>
  <w:style w:type="character" w:customStyle="1" w:styleId="B3Char2">
    <w:name w:val="B3 Char2"/>
    <w:qFormat/>
    <w:rsid w:val="0030450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70341173">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5096871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1805449">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8157235">
      <w:bodyDiv w:val="1"/>
      <w:marLeft w:val="0"/>
      <w:marRight w:val="0"/>
      <w:marTop w:val="0"/>
      <w:marBottom w:val="0"/>
      <w:divBdr>
        <w:top w:val="none" w:sz="0" w:space="0" w:color="auto"/>
        <w:left w:val="none" w:sz="0" w:space="0" w:color="auto"/>
        <w:bottom w:val="none" w:sz="0" w:space="0" w:color="auto"/>
        <w:right w:val="none" w:sz="0" w:space="0" w:color="auto"/>
      </w:divBdr>
    </w:div>
    <w:div w:id="442968277">
      <w:bodyDiv w:val="1"/>
      <w:marLeft w:val="0"/>
      <w:marRight w:val="0"/>
      <w:marTop w:val="0"/>
      <w:marBottom w:val="0"/>
      <w:divBdr>
        <w:top w:val="none" w:sz="0" w:space="0" w:color="auto"/>
        <w:left w:val="none" w:sz="0" w:space="0" w:color="auto"/>
        <w:bottom w:val="none" w:sz="0" w:space="0" w:color="auto"/>
        <w:right w:val="none" w:sz="0" w:space="0" w:color="auto"/>
      </w:divBdr>
    </w:div>
    <w:div w:id="452287355">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057961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16415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135589">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1775671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8994992">
      <w:bodyDiv w:val="1"/>
      <w:marLeft w:val="0"/>
      <w:marRight w:val="0"/>
      <w:marTop w:val="0"/>
      <w:marBottom w:val="0"/>
      <w:divBdr>
        <w:top w:val="none" w:sz="0" w:space="0" w:color="auto"/>
        <w:left w:val="none" w:sz="0" w:space="0" w:color="auto"/>
        <w:bottom w:val="none" w:sz="0" w:space="0" w:color="auto"/>
        <w:right w:val="none" w:sz="0" w:space="0" w:color="auto"/>
      </w:divBdr>
    </w:div>
    <w:div w:id="73112555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4922660">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438226">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285030">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0188214">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482211">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2304759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9770540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8829067">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0367295">
      <w:bodyDiv w:val="1"/>
      <w:marLeft w:val="0"/>
      <w:marRight w:val="0"/>
      <w:marTop w:val="0"/>
      <w:marBottom w:val="0"/>
      <w:divBdr>
        <w:top w:val="none" w:sz="0" w:space="0" w:color="auto"/>
        <w:left w:val="none" w:sz="0" w:space="0" w:color="auto"/>
        <w:bottom w:val="none" w:sz="0" w:space="0" w:color="auto"/>
        <w:right w:val="none" w:sz="0" w:space="0" w:color="auto"/>
      </w:divBdr>
    </w:div>
    <w:div w:id="1781874530">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20982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81518035">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6830-430F-487F-B9A3-8573B851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2298</Words>
  <Characters>13102</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3</cp:revision>
  <cp:lastPrinted>2012-03-15T10:36:00Z</cp:lastPrinted>
  <dcterms:created xsi:type="dcterms:W3CDTF">2022-04-23T06:00:00Z</dcterms:created>
  <dcterms:modified xsi:type="dcterms:W3CDTF">2022-04-24T23:40:00Z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