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9A71E" w14:textId="4BA16B83" w:rsidR="00CE73AB" w:rsidRPr="00A80D3B" w:rsidRDefault="00CE73AB" w:rsidP="00CE73A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786754" w:rsidRPr="00786754">
        <w:rPr>
          <w:rFonts w:ascii="Arial" w:hAnsi="Arial" w:cs="Arial"/>
          <w:b/>
          <w:bCs/>
          <w:sz w:val="28"/>
        </w:rPr>
        <w:t>2203860</w:t>
      </w:r>
    </w:p>
    <w:p w14:paraId="05DD16A0" w14:textId="77777777" w:rsidR="00CE73AB" w:rsidRPr="009513AC" w:rsidRDefault="00CE73AB" w:rsidP="00CE73AB">
      <w:pPr>
        <w:tabs>
          <w:tab w:val="center" w:pos="4536"/>
          <w:tab w:val="right" w:pos="9072"/>
        </w:tabs>
        <w:rPr>
          <w:rFonts w:ascii="Arial" w:eastAsia="MS Mincho" w:hAnsi="Arial" w:cs="Arial"/>
          <w:b/>
          <w:bCs/>
          <w:sz w:val="28"/>
          <w:lang w:eastAsia="ja-JP"/>
        </w:rPr>
      </w:pPr>
      <w:proofErr w:type="gramStart"/>
      <w:r w:rsidRPr="00A80D3B">
        <w:rPr>
          <w:rFonts w:ascii="Arial" w:eastAsia="MS Mincho" w:hAnsi="Arial" w:cs="Arial"/>
          <w:b/>
          <w:bCs/>
          <w:sz w:val="28"/>
          <w:lang w:eastAsia="ja-JP"/>
        </w:rPr>
        <w:t>e-Meeting</w:t>
      </w:r>
      <w:proofErr w:type="gramEnd"/>
      <w:r w:rsidRPr="00A80D3B">
        <w:rPr>
          <w:rFonts w:ascii="Arial" w:eastAsia="MS Mincho" w:hAnsi="Arial" w:cs="Arial"/>
          <w:b/>
          <w:bCs/>
          <w:sz w:val="28"/>
          <w:lang w:eastAsia="ja-JP"/>
        </w:rPr>
        <w:t xml:space="preserve">,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08664EDD" w14:textId="6018AB50"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0" w:name="Source"/>
      <w:bookmarkEnd w:id="0"/>
      <w:r w:rsidR="006C1F81" w:rsidRPr="00202249">
        <w:rPr>
          <w:rFonts w:ascii="Arial" w:hAnsi="Arial"/>
          <w:sz w:val="24"/>
        </w:rPr>
        <w:t>8.2.</w:t>
      </w:r>
      <w:r w:rsidR="00BC293C">
        <w:rPr>
          <w:rFonts w:ascii="Arial" w:hAnsi="Arial"/>
          <w:sz w:val="24"/>
        </w:rPr>
        <w:t>3</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2A6558B9"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CA5D19" w:rsidRPr="00202249">
        <w:rPr>
          <w:rFonts w:ascii="Arial" w:hAnsi="Arial"/>
          <w:sz w:val="24"/>
        </w:rPr>
        <w:t>Maintenance on PDSCH/PUSCH enhancements for NR from 52.6 GHz to 71 GHz</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399C06FC" w:rsidR="00AC3374" w:rsidRPr="00AC3374" w:rsidRDefault="009D0967" w:rsidP="00AC3374">
      <w:pPr>
        <w:spacing w:before="180"/>
        <w:ind w:firstLineChars="50" w:firstLine="100"/>
        <w:jc w:val="both"/>
        <w:rPr>
          <w:lang w:val="en-US"/>
        </w:rPr>
      </w:pPr>
      <w:r w:rsidRPr="00BB18D4">
        <w:rPr>
          <w:lang w:val="en-US"/>
        </w:rPr>
        <w:t>This contribution discusses the remaining issues for multi-PDSCH/PUSCH scheduling by a single DCI</w:t>
      </w:r>
      <w:r w:rsidR="00AC3374">
        <w:rPr>
          <w:lang w:val="en-US"/>
        </w:rPr>
        <w:t xml:space="preserve"> and the TP</w:t>
      </w:r>
      <w:r w:rsidR="00D849A5">
        <w:rPr>
          <w:lang w:val="en-US"/>
        </w:rPr>
        <w:t>s</w:t>
      </w:r>
      <w:r w:rsidR="00AC3374">
        <w:rPr>
          <w:lang w:val="en-US"/>
        </w:rPr>
        <w:t>, if needed, associated with the proposals are listed in Appendix</w:t>
      </w:r>
      <w:r w:rsidRPr="00BB18D4">
        <w:rPr>
          <w:lang w:val="en-US"/>
        </w:rPr>
        <w:t>.</w:t>
      </w:r>
      <w:r>
        <w:rPr>
          <w:lang w:val="en-US"/>
        </w:rPr>
        <w:t xml:space="preserve"> </w:t>
      </w:r>
    </w:p>
    <w:p w14:paraId="7E5D4FF2" w14:textId="183BC8DB" w:rsidR="004D705F" w:rsidRDefault="00060778" w:rsidP="0036156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Multi-PDSCH/PUSCH scheduling</w:t>
      </w:r>
      <w:r w:rsidR="002C3D7C">
        <w:rPr>
          <w:szCs w:val="20"/>
          <w:lang w:val="en-US"/>
        </w:rPr>
        <w:t xml:space="preserve"> and HARQ</w:t>
      </w:r>
    </w:p>
    <w:p w14:paraId="7E26CDD9" w14:textId="77777777" w:rsidR="0036156C" w:rsidRPr="0036156C"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1CC2983" w14:textId="77777777" w:rsidR="0036156C" w:rsidRPr="0036156C"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823CF6D" w14:textId="77777777" w:rsidR="0036156C" w:rsidRPr="0036156C"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0799F26" w14:textId="77777777" w:rsidR="0036156C" w:rsidRPr="0036156C"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E87091D" w14:textId="77777777" w:rsidR="0036156C" w:rsidRPr="0036156C"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4BAC4FCA" w14:textId="310B9F4C" w:rsidR="0036156C" w:rsidRPr="0036156C" w:rsidRDefault="00271EC0" w:rsidP="00092E0B">
      <w:pPr>
        <w:pStyle w:val="2"/>
        <w:ind w:left="576" w:hanging="576"/>
        <w:rPr>
          <w:lang w:val="en-US"/>
        </w:rPr>
      </w:pPr>
      <w:r>
        <w:rPr>
          <w:lang w:val="en-US"/>
        </w:rPr>
        <w:t>3</w:t>
      </w:r>
      <w:r w:rsidR="00092E0B">
        <w:rPr>
          <w:lang w:val="en-US"/>
        </w:rPr>
        <w:t xml:space="preserve">.1 </w:t>
      </w:r>
      <w:r w:rsidR="0036156C" w:rsidRPr="00092E0B">
        <w:rPr>
          <w:lang w:val="en-US"/>
        </w:rPr>
        <w:t>Multi-PDSCH/PUSCH scheduli</w:t>
      </w:r>
      <w:r w:rsidR="0036156C" w:rsidRPr="00092E0B">
        <w:rPr>
          <w:rFonts w:hint="eastAsia"/>
          <w:lang w:val="en-US"/>
        </w:rPr>
        <w:t>ng</w:t>
      </w:r>
    </w:p>
    <w:p w14:paraId="1172B91C" w14:textId="333E9B24" w:rsidR="001F49B4" w:rsidRDefault="001F49B4" w:rsidP="001F49B4">
      <w:pPr>
        <w:pStyle w:val="3"/>
        <w:ind w:leftChars="40" w:left="380" w:hangingChars="150" w:hanging="300"/>
        <w:rPr>
          <w:rStyle w:val="B1Char1"/>
          <w:rFonts w:eastAsiaTheme="minorEastAsia"/>
          <w:b/>
        </w:rPr>
      </w:pPr>
      <w:r>
        <w:rPr>
          <w:rStyle w:val="B1Char1"/>
          <w:rFonts w:eastAsiaTheme="minorEastAsia"/>
          <w:b/>
        </w:rPr>
        <w:t>3.1.</w:t>
      </w:r>
      <w:r w:rsidR="00BC293C">
        <w:rPr>
          <w:rStyle w:val="B1Char1"/>
          <w:rFonts w:eastAsiaTheme="minorEastAsia"/>
          <w:b/>
        </w:rPr>
        <w:t>1</w:t>
      </w:r>
      <w:r>
        <w:rPr>
          <w:rStyle w:val="B1Char1"/>
          <w:rFonts w:eastAsiaTheme="minorEastAsia"/>
          <w:b/>
        </w:rPr>
        <w:t xml:space="preserve"> Restriction on the number of PDSCH receptions/PUSCH transmissions in a slot</w:t>
      </w:r>
    </w:p>
    <w:p w14:paraId="0BD482A9" w14:textId="6E6277FB" w:rsidR="001F7E80" w:rsidRPr="00BC4643" w:rsidRDefault="001F7E80" w:rsidP="001F7E80">
      <w:pPr>
        <w:rPr>
          <w:rFonts w:eastAsia="SimSun"/>
          <w:lang w:eastAsia="zh-CN"/>
        </w:rPr>
      </w:pPr>
      <w:r>
        <w:rPr>
          <w:rFonts w:eastAsia="SimSun" w:hint="eastAsia"/>
          <w:lang w:eastAsia="zh-CN"/>
        </w:rPr>
        <w:t>W</w:t>
      </w:r>
      <w:r>
        <w:rPr>
          <w:rFonts w:eastAsia="SimSun"/>
          <w:lang w:eastAsia="zh-CN"/>
        </w:rPr>
        <w:t>e have the following agreements for 480/960 kHz SCS scenario.</w:t>
      </w:r>
    </w:p>
    <w:tbl>
      <w:tblPr>
        <w:tblStyle w:val="a6"/>
        <w:tblW w:w="0" w:type="auto"/>
        <w:tblLook w:val="04A0" w:firstRow="1" w:lastRow="0" w:firstColumn="1" w:lastColumn="0" w:noHBand="0" w:noVBand="1"/>
      </w:tblPr>
      <w:tblGrid>
        <w:gridCol w:w="9629"/>
      </w:tblGrid>
      <w:tr w:rsidR="001F7E80" w14:paraId="3D960857" w14:textId="77777777" w:rsidTr="000D430C">
        <w:tc>
          <w:tcPr>
            <w:tcW w:w="9629" w:type="dxa"/>
          </w:tcPr>
          <w:p w14:paraId="72A543CA" w14:textId="2B11EF0A" w:rsidR="001F7E80" w:rsidRPr="002416AD" w:rsidRDefault="001F7E80" w:rsidP="0023788D">
            <w:pPr>
              <w:spacing w:after="0"/>
              <w:rPr>
                <w:iCs/>
                <w:highlight w:val="green"/>
                <w:lang w:eastAsia="x-none"/>
              </w:rPr>
            </w:pPr>
            <w:r w:rsidRPr="002416AD">
              <w:rPr>
                <w:iCs/>
                <w:highlight w:val="green"/>
                <w:lang w:eastAsia="x-none"/>
              </w:rPr>
              <w:t>Agreement:</w:t>
            </w:r>
            <w:r w:rsidRPr="00E61EEB">
              <w:rPr>
                <w:iCs/>
                <w:lang w:eastAsia="x-none"/>
              </w:rPr>
              <w:t xml:space="preserve"> </w:t>
            </w:r>
            <w:r w:rsidR="0023788D">
              <w:rPr>
                <w:iCs/>
                <w:lang w:eastAsia="x-none"/>
              </w:rPr>
              <w:t>(RAN1#106-e)</w:t>
            </w:r>
          </w:p>
          <w:p w14:paraId="492697A4" w14:textId="77777777" w:rsidR="001F7E80" w:rsidRDefault="001F7E80" w:rsidP="008C014B">
            <w:pPr>
              <w:numPr>
                <w:ilvl w:val="0"/>
                <w:numId w:val="8"/>
              </w:numPr>
              <w:autoSpaceDN w:val="0"/>
              <w:spacing w:after="0" w:line="252" w:lineRule="auto"/>
              <w:ind w:left="720"/>
              <w:jc w:val="both"/>
            </w:pPr>
            <w:r>
              <w:t>For single TRP operation, for 480/960 kHz SCS,</w:t>
            </w:r>
          </w:p>
          <w:p w14:paraId="689440C6" w14:textId="77777777" w:rsidR="001F7E80" w:rsidRDefault="001F7E80" w:rsidP="008C014B">
            <w:pPr>
              <w:numPr>
                <w:ilvl w:val="1"/>
                <w:numId w:val="8"/>
              </w:numPr>
              <w:autoSpaceDN w:val="0"/>
              <w:spacing w:after="0" w:line="252" w:lineRule="auto"/>
              <w:ind w:left="1440"/>
              <w:jc w:val="both"/>
            </w:pPr>
            <w:r>
              <w:t>A UE does not expect to be scheduled with more than one unicast PDSCH in a slot, by a single DCI or multiple DCIs.</w:t>
            </w:r>
          </w:p>
          <w:p w14:paraId="1A85CFBD" w14:textId="77777777" w:rsidR="001F7E80" w:rsidRDefault="001F7E80" w:rsidP="008C014B">
            <w:pPr>
              <w:numPr>
                <w:ilvl w:val="1"/>
                <w:numId w:val="8"/>
              </w:numPr>
              <w:autoSpaceDN w:val="0"/>
              <w:spacing w:after="0" w:line="252" w:lineRule="auto"/>
              <w:ind w:left="1440"/>
              <w:jc w:val="both"/>
            </w:pPr>
            <w:r>
              <w:t>A UE does not expect to be scheduled with more than one PUSCH in a slot, by a single DCI or multiple DCIs.</w:t>
            </w:r>
          </w:p>
          <w:p w14:paraId="1A7F370A" w14:textId="77777777" w:rsidR="001F7E80" w:rsidRPr="001F7E80" w:rsidRDefault="001F7E80" w:rsidP="00E757C7">
            <w:pPr>
              <w:rPr>
                <w:lang w:eastAsia="en-US"/>
              </w:rPr>
            </w:pPr>
          </w:p>
          <w:p w14:paraId="1D6F4903" w14:textId="49A4BB47" w:rsidR="001F7E80" w:rsidRDefault="001F7E80" w:rsidP="0023788D">
            <w:pPr>
              <w:spacing w:after="0"/>
              <w:rPr>
                <w:rFonts w:cs="Times"/>
                <w:b/>
                <w:bCs/>
                <w:lang w:eastAsia="x-none"/>
              </w:rPr>
            </w:pPr>
            <w:r>
              <w:rPr>
                <w:rFonts w:cs="Times"/>
                <w:b/>
                <w:bCs/>
                <w:highlight w:val="green"/>
                <w:lang w:eastAsia="x-none"/>
              </w:rPr>
              <w:t>Agreement</w:t>
            </w:r>
            <w:r w:rsidR="0023788D" w:rsidRPr="00E61EEB">
              <w:rPr>
                <w:iCs/>
                <w:lang w:eastAsia="x-none"/>
              </w:rPr>
              <w:t xml:space="preserve"> </w:t>
            </w:r>
            <w:r w:rsidR="0023788D">
              <w:rPr>
                <w:iCs/>
                <w:lang w:eastAsia="x-none"/>
              </w:rPr>
              <w:t>(RAN1#107-e)</w:t>
            </w:r>
          </w:p>
          <w:p w14:paraId="5150AB6A" w14:textId="77777777" w:rsidR="001F7E80" w:rsidRDefault="001F7E80" w:rsidP="008C014B">
            <w:pPr>
              <w:numPr>
                <w:ilvl w:val="0"/>
                <w:numId w:val="16"/>
              </w:numPr>
              <w:autoSpaceDN w:val="0"/>
              <w:spacing w:after="0" w:line="252" w:lineRule="auto"/>
              <w:ind w:left="720"/>
              <w:jc w:val="both"/>
              <w:rPr>
                <w:rFonts w:eastAsia="SimSun" w:cs="Times"/>
                <w:lang w:eastAsia="zh-CN"/>
              </w:rPr>
            </w:pPr>
            <w:r>
              <w:rPr>
                <w:rFonts w:eastAsia="SimSun" w:cs="Times"/>
              </w:rPr>
              <w:t>For multi-TRP operation, for 480/960 kHz SCS,</w:t>
            </w:r>
            <w:r>
              <w:rPr>
                <w:rFonts w:eastAsia="SimSun" w:cs="Times"/>
                <w:lang w:eastAsia="x-none"/>
              </w:rPr>
              <w:t xml:space="preserve"> </w:t>
            </w:r>
          </w:p>
          <w:p w14:paraId="1ECCEB9C" w14:textId="77777777" w:rsidR="001F7E80" w:rsidRDefault="001F7E80" w:rsidP="008C014B">
            <w:pPr>
              <w:numPr>
                <w:ilvl w:val="1"/>
                <w:numId w:val="16"/>
              </w:numPr>
              <w:autoSpaceDN w:val="0"/>
              <w:spacing w:after="0" w:line="252" w:lineRule="auto"/>
              <w:ind w:left="1440"/>
              <w:jc w:val="both"/>
              <w:rPr>
                <w:rFonts w:eastAsia="SimSun" w:cs="Times"/>
                <w:lang w:eastAsia="x-none"/>
              </w:rPr>
            </w:pPr>
            <w:r>
              <w:rPr>
                <w:rFonts w:eastAsia="SimSun" w:cs="Times"/>
              </w:rPr>
              <w:t>A UE does not expect to be scheduled with more than one unicast PDSCH in a slot, by a single DCI or multiple DCIs, from the same TRP.</w:t>
            </w:r>
          </w:p>
          <w:p w14:paraId="36777AF1" w14:textId="77777777" w:rsidR="001F7E80" w:rsidRDefault="001F7E80" w:rsidP="008C014B">
            <w:pPr>
              <w:numPr>
                <w:ilvl w:val="1"/>
                <w:numId w:val="16"/>
              </w:numPr>
              <w:autoSpaceDN w:val="0"/>
              <w:spacing w:after="0" w:line="252" w:lineRule="auto"/>
              <w:ind w:left="1440"/>
              <w:jc w:val="both"/>
              <w:rPr>
                <w:rFonts w:eastAsia="SimSun" w:cs="Times"/>
                <w:lang w:eastAsia="x-none"/>
              </w:rPr>
            </w:pPr>
            <w:r>
              <w:rPr>
                <w:rFonts w:eastAsia="SimSun" w:cs="Times"/>
              </w:rPr>
              <w:t>A UE does not expect to be scheduled with more than one PUSCH in a slot, by a single DCI or multiple DCIs, from the same TRP.</w:t>
            </w:r>
          </w:p>
          <w:p w14:paraId="20B43D07" w14:textId="77777777" w:rsidR="001F7E80" w:rsidRDefault="001F7E80" w:rsidP="008C014B">
            <w:pPr>
              <w:numPr>
                <w:ilvl w:val="1"/>
                <w:numId w:val="16"/>
              </w:numPr>
              <w:autoSpaceDN w:val="0"/>
              <w:spacing w:after="0" w:line="252" w:lineRule="auto"/>
              <w:ind w:left="1440"/>
              <w:jc w:val="both"/>
              <w:rPr>
                <w:lang w:eastAsia="en-US"/>
              </w:rPr>
            </w:pPr>
            <w:r>
              <w:rPr>
                <w:rFonts w:eastAsia="SimSun" w:cs="Times"/>
              </w:rPr>
              <w:t>Note: This does not preclude a UE being scheduled with two PDSCHs (or two PUSCHs) in the same slot from two different TRPs for multi-DCI based multi-TRP mechanism.</w:t>
            </w:r>
          </w:p>
        </w:tc>
      </w:tr>
    </w:tbl>
    <w:p w14:paraId="42C1472E" w14:textId="3FCAC06E" w:rsidR="001F7E80" w:rsidRDefault="001F7E80" w:rsidP="0065562F">
      <w:pPr>
        <w:spacing w:after="0" w:line="252" w:lineRule="auto"/>
        <w:contextualSpacing/>
        <w:rPr>
          <w:b/>
        </w:rPr>
      </w:pPr>
    </w:p>
    <w:p w14:paraId="60451918" w14:textId="7B1722AB" w:rsidR="001F7E80" w:rsidRDefault="001F7E80" w:rsidP="0065562F">
      <w:pPr>
        <w:spacing w:after="0" w:line="252" w:lineRule="auto"/>
        <w:contextualSpacing/>
        <w:rPr>
          <w:rFonts w:eastAsia="SimSun"/>
          <w:lang w:eastAsia="zh-CN"/>
        </w:rPr>
      </w:pPr>
      <w:r>
        <w:rPr>
          <w:rFonts w:eastAsia="SimSun"/>
          <w:lang w:eastAsia="zh-CN"/>
        </w:rPr>
        <w:t xml:space="preserve">If there is SPS PDSCH/CG PUSCH in the slot, </w:t>
      </w:r>
      <w:r w:rsidR="006A4F1F">
        <w:rPr>
          <w:rFonts w:eastAsia="SimSun"/>
          <w:lang w:eastAsia="zh-CN"/>
        </w:rPr>
        <w:t xml:space="preserve">UE behaviour </w:t>
      </w:r>
      <w:r>
        <w:rPr>
          <w:rFonts w:eastAsia="SimSun"/>
          <w:lang w:eastAsia="zh-CN"/>
        </w:rPr>
        <w:t>is not clear.</w:t>
      </w:r>
      <w:r w:rsidR="006A4F1F">
        <w:rPr>
          <w:rFonts w:eastAsia="SimSun"/>
          <w:lang w:eastAsia="zh-CN"/>
        </w:rPr>
        <w:t xml:space="preserve"> For example,</w:t>
      </w:r>
      <w:r w:rsidR="006A4F1F" w:rsidRPr="006A4F1F">
        <w:rPr>
          <w:rFonts w:eastAsia="SimSun"/>
          <w:lang w:eastAsia="zh-CN"/>
        </w:rPr>
        <w:t xml:space="preserve"> </w:t>
      </w:r>
      <w:r w:rsidR="006A4F1F">
        <w:rPr>
          <w:rFonts w:eastAsia="SimSun"/>
          <w:lang w:eastAsia="zh-CN"/>
        </w:rPr>
        <w:t>whether UE can receive a unicast PDSCH and a SPS PDSCH in a slot</w:t>
      </w:r>
      <w:r w:rsidR="00B15898">
        <w:rPr>
          <w:rFonts w:eastAsia="SimSun"/>
          <w:lang w:eastAsia="zh-CN"/>
        </w:rPr>
        <w:t>?</w:t>
      </w:r>
      <w:r w:rsidR="006A4F1F">
        <w:rPr>
          <w:rFonts w:eastAsia="SimSun"/>
          <w:lang w:eastAsia="zh-CN"/>
        </w:rPr>
        <w:t xml:space="preserve"> The intention of the agreement is to restrict that there is up to 1 PDSCH/PUSCH per slot. Same rule should apply to SPS PDSCH/CG PUSCH.</w:t>
      </w:r>
      <w:r w:rsidR="00B15898">
        <w:rPr>
          <w:rFonts w:eastAsia="SimSun"/>
          <w:lang w:eastAsia="zh-CN"/>
        </w:rPr>
        <w:t xml:space="preserve"> In addition, whether the scheduled PDSCH/PUSCH is a valid one should be clarified.</w:t>
      </w:r>
    </w:p>
    <w:p w14:paraId="4199E8DE" w14:textId="4887521B" w:rsidR="00B15898" w:rsidRDefault="00B15898" w:rsidP="0065562F">
      <w:pPr>
        <w:spacing w:after="0" w:line="252" w:lineRule="auto"/>
        <w:contextualSpacing/>
        <w:rPr>
          <w:rFonts w:eastAsia="SimSun"/>
          <w:lang w:eastAsia="zh-CN"/>
        </w:rPr>
      </w:pPr>
    </w:p>
    <w:p w14:paraId="79446E88" w14:textId="77777777" w:rsidR="00C5614A" w:rsidRPr="007834EB" w:rsidRDefault="00C5614A" w:rsidP="00C5614A">
      <w:pPr>
        <w:autoSpaceDN w:val="0"/>
        <w:spacing w:after="0" w:line="252" w:lineRule="auto"/>
        <w:jc w:val="both"/>
        <w:rPr>
          <w:b/>
          <w:u w:val="single"/>
        </w:rPr>
      </w:pPr>
      <w:r w:rsidRPr="007834EB">
        <w:rPr>
          <w:rFonts w:eastAsia="SimSun"/>
          <w:b/>
          <w:u w:val="single"/>
          <w:lang w:eastAsia="zh-CN"/>
        </w:rPr>
        <w:t xml:space="preserve">Proposal </w:t>
      </w:r>
      <w:r>
        <w:rPr>
          <w:rFonts w:eastAsia="SimSun"/>
          <w:b/>
          <w:u w:val="single"/>
          <w:lang w:eastAsia="zh-CN"/>
        </w:rPr>
        <w:t>1</w:t>
      </w:r>
      <w:r>
        <w:rPr>
          <w:rFonts w:eastAsiaTheme="minorEastAsia" w:hint="eastAsia"/>
          <w:b/>
          <w:u w:val="single"/>
        </w:rPr>
        <w:t>:</w:t>
      </w:r>
      <w:r>
        <w:rPr>
          <w:rFonts w:eastAsiaTheme="minorEastAsia"/>
          <w:b/>
          <w:u w:val="single"/>
        </w:rPr>
        <w:t xml:space="preserve"> </w:t>
      </w:r>
      <w:r w:rsidRPr="007834EB">
        <w:rPr>
          <w:b/>
          <w:u w:val="single"/>
        </w:rPr>
        <w:t>For single TRP or multi-TRP operation, for 480/960 kHz SCS,</w:t>
      </w:r>
    </w:p>
    <w:p w14:paraId="51515715" w14:textId="77777777" w:rsidR="00C5614A" w:rsidRPr="00C5614A" w:rsidRDefault="00C5614A" w:rsidP="00C5614A">
      <w:pPr>
        <w:pStyle w:val="a4"/>
        <w:numPr>
          <w:ilvl w:val="1"/>
          <w:numId w:val="15"/>
        </w:numPr>
        <w:ind w:leftChars="0"/>
        <w:jc w:val="both"/>
        <w:rPr>
          <w:rStyle w:val="B1Char1"/>
          <w:rFonts w:eastAsiaTheme="minorEastAsia"/>
          <w:b/>
          <w:u w:val="single"/>
          <w:lang w:eastAsia="ko-KR"/>
        </w:rPr>
      </w:pPr>
      <w:r w:rsidRPr="00C5614A">
        <w:rPr>
          <w:rStyle w:val="B1Char1"/>
          <w:rFonts w:eastAsiaTheme="minorEastAsia"/>
          <w:b/>
          <w:u w:val="single"/>
          <w:lang w:eastAsia="ko-KR"/>
        </w:rPr>
        <w:t>A UE does not expect to receive more than one unicast PDSCH in a slot on a serving cell from the same TRP.</w:t>
      </w:r>
    </w:p>
    <w:p w14:paraId="3886AE40" w14:textId="77777777" w:rsidR="00C5614A" w:rsidRPr="00C5614A" w:rsidRDefault="00C5614A" w:rsidP="00C5614A">
      <w:pPr>
        <w:pStyle w:val="a4"/>
        <w:numPr>
          <w:ilvl w:val="1"/>
          <w:numId w:val="15"/>
        </w:numPr>
        <w:ind w:leftChars="0"/>
        <w:jc w:val="both"/>
        <w:rPr>
          <w:rStyle w:val="B1Char1"/>
          <w:rFonts w:eastAsiaTheme="minorEastAsia"/>
          <w:b/>
          <w:u w:val="single"/>
          <w:lang w:eastAsia="ko-KR"/>
        </w:rPr>
      </w:pPr>
      <w:r w:rsidRPr="00C5614A">
        <w:rPr>
          <w:rStyle w:val="B1Char1"/>
          <w:rFonts w:eastAsiaTheme="minorEastAsia"/>
          <w:b/>
          <w:u w:val="single"/>
          <w:lang w:eastAsia="ko-KR"/>
        </w:rPr>
        <w:t>A UE does not expect to transmit more than one PUSCH in a slot on a serving cell from the same TRP.</w:t>
      </w:r>
    </w:p>
    <w:p w14:paraId="62C4F231" w14:textId="4FF5A271" w:rsidR="00BF23F6" w:rsidRDefault="00BF23F6" w:rsidP="00BF23F6">
      <w:pPr>
        <w:pStyle w:val="3"/>
        <w:ind w:leftChars="40" w:left="380" w:hangingChars="150" w:hanging="300"/>
        <w:rPr>
          <w:rStyle w:val="B1Char1"/>
          <w:rFonts w:eastAsiaTheme="minorEastAsia"/>
          <w:b/>
        </w:rPr>
      </w:pPr>
      <w:r>
        <w:rPr>
          <w:rStyle w:val="B1Char1"/>
          <w:rFonts w:eastAsiaTheme="minorEastAsia"/>
          <w:b/>
        </w:rPr>
        <w:lastRenderedPageBreak/>
        <w:t>3.1.</w:t>
      </w:r>
      <w:r>
        <w:rPr>
          <w:rStyle w:val="B1Char1"/>
          <w:rFonts w:eastAsiaTheme="minorEastAsia"/>
          <w:b/>
        </w:rPr>
        <w:t>2</w:t>
      </w:r>
      <w:r>
        <w:rPr>
          <w:rStyle w:val="B1Char1"/>
          <w:rFonts w:eastAsiaTheme="minorEastAsia"/>
          <w:b/>
        </w:rPr>
        <w:t xml:space="preserve"> Remaining issues on </w:t>
      </w:r>
      <w:proofErr w:type="spellStart"/>
      <w:r>
        <w:rPr>
          <w:rStyle w:val="B1Char1"/>
          <w:rFonts w:eastAsiaTheme="minorEastAsia"/>
          <w:b/>
        </w:rPr>
        <w:t>PxSCH</w:t>
      </w:r>
      <w:proofErr w:type="spellEnd"/>
      <w:r>
        <w:rPr>
          <w:rStyle w:val="B1Char1"/>
          <w:rFonts w:eastAsiaTheme="minorEastAsia"/>
          <w:b/>
        </w:rPr>
        <w:t xml:space="preserve"> repetitions</w:t>
      </w:r>
    </w:p>
    <w:p w14:paraId="388C326B" w14:textId="77777777" w:rsidR="00BF23F6" w:rsidRDefault="00BF23F6" w:rsidP="00BF23F6">
      <w:pPr>
        <w:rPr>
          <w:rStyle w:val="B1Char1"/>
          <w:rFonts w:eastAsiaTheme="minorEastAsia"/>
        </w:rPr>
      </w:pPr>
      <w:r w:rsidRPr="00C5614A">
        <w:rPr>
          <w:rStyle w:val="B1Char1"/>
          <w:rFonts w:eastAsiaTheme="minorEastAsia" w:hint="eastAsia"/>
          <w:lang w:eastAsia="ko-KR"/>
        </w:rPr>
        <w:t xml:space="preserve">In the last RAN1 meeting, </w:t>
      </w:r>
      <w:r w:rsidRPr="00C5614A">
        <w:rPr>
          <w:rStyle w:val="B1Char1"/>
          <w:rFonts w:eastAsiaTheme="minorEastAsia"/>
          <w:lang w:eastAsia="ko-KR"/>
        </w:rPr>
        <w:t xml:space="preserve">RAN1 discusses whether to support PDSCH (PUSCH) repetition </w:t>
      </w:r>
      <w:r w:rsidRPr="00C5614A">
        <w:rPr>
          <w:rStyle w:val="B1Char1"/>
          <w:rFonts w:eastAsiaTheme="minorEastAsia"/>
        </w:rPr>
        <w:t>when a TDRA row with one SLIV entry is indicated</w:t>
      </w:r>
      <w:r>
        <w:rPr>
          <w:rStyle w:val="B1Char1"/>
          <w:rFonts w:eastAsiaTheme="minorEastAsia"/>
        </w:rPr>
        <w:t xml:space="preserve"> and the DCI format is scrambled with CS-RNTI. Some companies requested to clarify the DCI format 1_1 includes CS-RNTI (or DCI format 0_1 includes CS-RNTI) in the following agreements.</w:t>
      </w:r>
    </w:p>
    <w:tbl>
      <w:tblPr>
        <w:tblStyle w:val="a6"/>
        <w:tblW w:w="0" w:type="auto"/>
        <w:tblLook w:val="04A0" w:firstRow="1" w:lastRow="0" w:firstColumn="1" w:lastColumn="0" w:noHBand="0" w:noVBand="1"/>
      </w:tblPr>
      <w:tblGrid>
        <w:gridCol w:w="9629"/>
      </w:tblGrid>
      <w:tr w:rsidR="00BF23F6" w14:paraId="30C17162" w14:textId="77777777" w:rsidTr="00F93241">
        <w:tc>
          <w:tcPr>
            <w:tcW w:w="9629" w:type="dxa"/>
          </w:tcPr>
          <w:p w14:paraId="75770CEF" w14:textId="77777777" w:rsidR="00BF23F6" w:rsidRDefault="00BF23F6" w:rsidP="00F93241">
            <w:pPr>
              <w:rPr>
                <w:b/>
                <w:lang w:val="en-US" w:eastAsia="zh-CN"/>
              </w:rPr>
            </w:pPr>
            <w:r>
              <w:rPr>
                <w:b/>
                <w:highlight w:val="green"/>
                <w:lang w:val="en-US" w:eastAsia="zh-CN"/>
              </w:rPr>
              <w:t>Agreement</w:t>
            </w:r>
            <w:r>
              <w:rPr>
                <w:lang w:val="en-US" w:eastAsia="zh-CN"/>
              </w:rPr>
              <w:t xml:space="preserve"> (RAN1#107-e)</w:t>
            </w:r>
          </w:p>
          <w:p w14:paraId="73381366" w14:textId="77777777" w:rsidR="00BF23F6" w:rsidRDefault="00BF23F6" w:rsidP="00F93241">
            <w:pPr>
              <w:numPr>
                <w:ilvl w:val="0"/>
                <w:numId w:val="8"/>
              </w:numPr>
              <w:autoSpaceDN w:val="0"/>
              <w:spacing w:after="160" w:line="252" w:lineRule="auto"/>
              <w:ind w:left="720"/>
              <w:contextualSpacing/>
              <w:jc w:val="both"/>
              <w:rPr>
                <w:lang w:val="en-US" w:eastAsia="zh-CN"/>
              </w:rPr>
            </w:pPr>
            <w:r>
              <w:t xml:space="preserve">If a UE is configured with a TDRA table in which one or more rows contain multiple SLIVs for PDSCH for DCI format 1_1, the UE does not expect to be configured with </w:t>
            </w:r>
            <w:proofErr w:type="spellStart"/>
            <w:r>
              <w:rPr>
                <w:rFonts w:cs="Times"/>
                <w:i/>
                <w:iCs/>
                <w:lang w:eastAsia="zh-TW"/>
              </w:rPr>
              <w:t>repetitionNumber</w:t>
            </w:r>
            <w:proofErr w:type="spellEnd"/>
            <w:r>
              <w:rPr>
                <w:rFonts w:cs="Times"/>
                <w:i/>
                <w:iCs/>
                <w:lang w:eastAsia="zh-TW"/>
              </w:rPr>
              <w:t xml:space="preserve"> </w:t>
            </w:r>
            <w:r>
              <w:t xml:space="preserve">for the TDRA table, and </w:t>
            </w:r>
            <w:r>
              <w:rPr>
                <w:highlight w:val="yellow"/>
              </w:rPr>
              <w:t xml:space="preserve">if </w:t>
            </w:r>
            <w:proofErr w:type="spellStart"/>
            <w:r>
              <w:rPr>
                <w:i/>
                <w:iCs/>
                <w:highlight w:val="yellow"/>
              </w:rPr>
              <w:t>pdsch-AggregationFactor</w:t>
            </w:r>
            <w:proofErr w:type="spellEnd"/>
            <w:r>
              <w:rPr>
                <w:highlight w:val="yellow"/>
              </w:rPr>
              <w:t xml:space="preserve"> is configured in </w:t>
            </w:r>
            <w:r>
              <w:rPr>
                <w:i/>
                <w:iCs/>
                <w:highlight w:val="yellow"/>
              </w:rPr>
              <w:t>PDSCH-</w:t>
            </w:r>
            <w:proofErr w:type="spellStart"/>
            <w:r>
              <w:rPr>
                <w:i/>
                <w:iCs/>
                <w:highlight w:val="yellow"/>
              </w:rPr>
              <w:t>config</w:t>
            </w:r>
            <w:proofErr w:type="spellEnd"/>
            <w:r>
              <w:rPr>
                <w:highlight w:val="yellow"/>
              </w:rPr>
              <w:t>, it does not apply to DCI format 1_1</w:t>
            </w:r>
            <w:r>
              <w:t>.</w:t>
            </w:r>
          </w:p>
          <w:p w14:paraId="494D2385" w14:textId="77777777" w:rsidR="00BF23F6" w:rsidRDefault="00BF23F6" w:rsidP="00F93241">
            <w:pPr>
              <w:numPr>
                <w:ilvl w:val="1"/>
                <w:numId w:val="8"/>
              </w:numPr>
              <w:autoSpaceDN w:val="0"/>
              <w:spacing w:after="160" w:line="252" w:lineRule="auto"/>
              <w:ind w:left="1440"/>
              <w:contextualSpacing/>
              <w:jc w:val="both"/>
            </w:pPr>
            <w:r>
              <w:t xml:space="preserve">Note: </w:t>
            </w:r>
            <w:proofErr w:type="spellStart"/>
            <w:r>
              <w:rPr>
                <w:rFonts w:cs="Times"/>
                <w:i/>
                <w:iCs/>
                <w:lang w:eastAsia="zh-TW"/>
              </w:rPr>
              <w:t>repetitionNumber</w:t>
            </w:r>
            <w:proofErr w:type="spellEnd"/>
            <w:r>
              <w:rPr>
                <w:rFonts w:cs="Times"/>
                <w:i/>
                <w:iCs/>
                <w:lang w:eastAsia="zh-TW"/>
              </w:rPr>
              <w:t xml:space="preserve"> </w:t>
            </w:r>
            <w:r>
              <w:t xml:space="preserve">cannot be configured with </w:t>
            </w:r>
            <w:r>
              <w:rPr>
                <w:rFonts w:cs="Times"/>
                <w:i/>
                <w:iCs/>
              </w:rPr>
              <w:t xml:space="preserve">pdsch-TimeDomainAllocationListDCI-1-2 </w:t>
            </w:r>
            <w:r>
              <w:t>as in Rel-16.</w:t>
            </w:r>
          </w:p>
          <w:p w14:paraId="2F587BB6" w14:textId="77777777" w:rsidR="00BF23F6" w:rsidRDefault="00BF23F6" w:rsidP="00F93241">
            <w:pPr>
              <w:numPr>
                <w:ilvl w:val="1"/>
                <w:numId w:val="8"/>
              </w:numPr>
              <w:autoSpaceDN w:val="0"/>
              <w:spacing w:after="160" w:line="252" w:lineRule="auto"/>
              <w:ind w:left="1440"/>
              <w:contextualSpacing/>
              <w:jc w:val="both"/>
            </w:pPr>
            <w:r>
              <w:t>Note: Under agenda item 8.2.4, in RAN1#106-bis, it was already agreed that within</w:t>
            </w:r>
            <w:r>
              <w:rPr>
                <w:rFonts w:cs="Times"/>
              </w:rPr>
              <w:t xml:space="preserve"> the TDRA table for multi-PDSCH scheduling, the UE does not expect to be configured with the higher layer parameter </w:t>
            </w:r>
            <w:proofErr w:type="spellStart"/>
            <w:r>
              <w:rPr>
                <w:rFonts w:cs="Times"/>
                <w:i/>
                <w:iCs/>
              </w:rPr>
              <w:t>repetitionNumber</w:t>
            </w:r>
            <w:proofErr w:type="spellEnd"/>
            <w:r>
              <w:rPr>
                <w:rFonts w:cs="Times"/>
              </w:rPr>
              <w:t>.</w:t>
            </w:r>
          </w:p>
          <w:p w14:paraId="708EB926" w14:textId="77777777" w:rsidR="00BF23F6" w:rsidRDefault="00BF23F6" w:rsidP="00F93241">
            <w:pPr>
              <w:numPr>
                <w:ilvl w:val="1"/>
                <w:numId w:val="8"/>
              </w:numPr>
              <w:autoSpaceDN w:val="0"/>
              <w:spacing w:after="160" w:line="252" w:lineRule="auto"/>
              <w:ind w:left="1440"/>
              <w:contextualSpacing/>
              <w:jc w:val="both"/>
            </w:pPr>
            <w:r>
              <w:t xml:space="preserve">Note: These does not preclude </w:t>
            </w:r>
            <w:proofErr w:type="spellStart"/>
            <w:r>
              <w:rPr>
                <w:i/>
                <w:iCs/>
              </w:rPr>
              <w:t>pdsch-AggregationFactor</w:t>
            </w:r>
            <w:proofErr w:type="spellEnd"/>
            <w:r>
              <w:t xml:space="preserve"> can be configured and applies to DCI format 1_2</w:t>
            </w:r>
          </w:p>
          <w:p w14:paraId="2E61E450" w14:textId="77777777" w:rsidR="00BF23F6" w:rsidRDefault="00BF23F6" w:rsidP="00F93241">
            <w:pPr>
              <w:numPr>
                <w:ilvl w:val="0"/>
                <w:numId w:val="8"/>
              </w:numPr>
              <w:autoSpaceDN w:val="0"/>
              <w:spacing w:after="160" w:line="252" w:lineRule="auto"/>
              <w:ind w:left="720"/>
              <w:contextualSpacing/>
              <w:jc w:val="both"/>
            </w:pPr>
            <w:r>
              <w:t xml:space="preserve">If a UE is configured with a TDRA table in which one or more rows contain multiple SLIVs for PUSCH for DCI format 0_1, the UE does not expect to be configured with </w:t>
            </w:r>
            <w:proofErr w:type="spellStart"/>
            <w:r>
              <w:rPr>
                <w:rFonts w:cs="Times"/>
                <w:i/>
                <w:iCs/>
              </w:rPr>
              <w:t>numberOfRepetitions</w:t>
            </w:r>
            <w:proofErr w:type="spellEnd"/>
            <w:r>
              <w:t xml:space="preserve"> for the TDRA table, and </w:t>
            </w:r>
            <w:r>
              <w:rPr>
                <w:highlight w:val="yellow"/>
              </w:rPr>
              <w:t xml:space="preserve">if </w:t>
            </w:r>
            <w:proofErr w:type="spellStart"/>
            <w:r>
              <w:rPr>
                <w:i/>
                <w:iCs/>
                <w:highlight w:val="yellow"/>
              </w:rPr>
              <w:t>pusch-AggregationFactor</w:t>
            </w:r>
            <w:proofErr w:type="spellEnd"/>
            <w:r>
              <w:rPr>
                <w:highlight w:val="yellow"/>
              </w:rPr>
              <w:t xml:space="preserve"> is configured in </w:t>
            </w:r>
            <w:r>
              <w:rPr>
                <w:i/>
                <w:iCs/>
                <w:highlight w:val="yellow"/>
              </w:rPr>
              <w:t>PUSCH-</w:t>
            </w:r>
            <w:proofErr w:type="spellStart"/>
            <w:r>
              <w:rPr>
                <w:i/>
                <w:iCs/>
                <w:highlight w:val="yellow"/>
              </w:rPr>
              <w:t>config</w:t>
            </w:r>
            <w:proofErr w:type="spellEnd"/>
            <w:r>
              <w:rPr>
                <w:highlight w:val="yellow"/>
              </w:rPr>
              <w:t>, it does not apply to DCI format 0_1</w:t>
            </w:r>
            <w:r>
              <w:t>.</w:t>
            </w:r>
          </w:p>
          <w:p w14:paraId="7C808E20" w14:textId="77777777" w:rsidR="00BF23F6" w:rsidRDefault="00BF23F6" w:rsidP="00F93241">
            <w:pPr>
              <w:numPr>
                <w:ilvl w:val="1"/>
                <w:numId w:val="8"/>
              </w:numPr>
              <w:autoSpaceDN w:val="0"/>
              <w:spacing w:after="160" w:line="252" w:lineRule="auto"/>
              <w:ind w:left="1440"/>
              <w:contextualSpacing/>
              <w:jc w:val="both"/>
            </w:pPr>
            <w:r>
              <w:t xml:space="preserve">Note: These does not preclude </w:t>
            </w:r>
            <w:proofErr w:type="spellStart"/>
            <w:r>
              <w:rPr>
                <w:rFonts w:cs="Times"/>
                <w:i/>
                <w:iCs/>
              </w:rPr>
              <w:t>numberOfRepetitions</w:t>
            </w:r>
            <w:proofErr w:type="spellEnd"/>
            <w:r>
              <w:t xml:space="preserve"> is configured for TDRA table corresponding to DCI format 0_2</w:t>
            </w:r>
          </w:p>
          <w:p w14:paraId="6AD96340" w14:textId="77777777" w:rsidR="00BF23F6" w:rsidRPr="004C3D07" w:rsidRDefault="00BF23F6" w:rsidP="00F93241">
            <w:pPr>
              <w:numPr>
                <w:ilvl w:val="1"/>
                <w:numId w:val="8"/>
              </w:numPr>
              <w:autoSpaceDN w:val="0"/>
              <w:spacing w:after="160" w:line="252" w:lineRule="auto"/>
              <w:ind w:left="1440"/>
              <w:contextualSpacing/>
              <w:jc w:val="both"/>
              <w:rPr>
                <w:rStyle w:val="B1Char1"/>
                <w:rFonts w:eastAsia="맑은 고딕"/>
                <w:lang w:eastAsia="ko-KR"/>
              </w:rPr>
            </w:pPr>
            <w:r>
              <w:t xml:space="preserve">Note: These does not preclude </w:t>
            </w:r>
            <w:proofErr w:type="spellStart"/>
            <w:r>
              <w:rPr>
                <w:i/>
                <w:iCs/>
              </w:rPr>
              <w:t>pusch-AggregationFactor</w:t>
            </w:r>
            <w:proofErr w:type="spellEnd"/>
            <w:r>
              <w:t xml:space="preserve"> can be configured and applies to DCI format 0_2</w:t>
            </w:r>
          </w:p>
        </w:tc>
      </w:tr>
    </w:tbl>
    <w:p w14:paraId="08277C12" w14:textId="77777777" w:rsidR="00BF23F6" w:rsidRDefault="00BF23F6" w:rsidP="00BF23F6">
      <w:pPr>
        <w:rPr>
          <w:rStyle w:val="B1Char1"/>
          <w:rFonts w:eastAsiaTheme="minorEastAsia"/>
          <w:lang w:eastAsia="ko-KR"/>
        </w:rPr>
      </w:pPr>
      <w:r>
        <w:rPr>
          <w:rStyle w:val="B1Char1"/>
          <w:rFonts w:eastAsiaTheme="minorEastAsia" w:hint="eastAsia"/>
          <w:lang w:eastAsia="ko-KR"/>
        </w:rPr>
        <w:t xml:space="preserve">Since the agreements does not </w:t>
      </w:r>
      <w:r>
        <w:rPr>
          <w:rStyle w:val="B1Char1"/>
          <w:rFonts w:eastAsiaTheme="minorEastAsia"/>
          <w:lang w:eastAsia="ko-KR"/>
        </w:rPr>
        <w:t xml:space="preserve">differentiate C-RNTI and CS-RNTI, our understanding is the </w:t>
      </w:r>
      <w:proofErr w:type="spellStart"/>
      <w:r w:rsidRPr="004C3D07">
        <w:rPr>
          <w:rStyle w:val="B1Char1"/>
          <w:rFonts w:eastAsiaTheme="minorEastAsia"/>
          <w:i/>
          <w:lang w:eastAsia="ko-KR"/>
        </w:rPr>
        <w:t>pdsch-Ag</w:t>
      </w:r>
      <w:r>
        <w:rPr>
          <w:rStyle w:val="B1Char1"/>
          <w:rFonts w:eastAsiaTheme="minorEastAsia"/>
          <w:i/>
          <w:lang w:eastAsia="ko-KR"/>
        </w:rPr>
        <w:t>g</w:t>
      </w:r>
      <w:r w:rsidRPr="004C3D07">
        <w:rPr>
          <w:rStyle w:val="B1Char1"/>
          <w:rFonts w:eastAsiaTheme="minorEastAsia"/>
          <w:i/>
          <w:lang w:eastAsia="ko-KR"/>
        </w:rPr>
        <w:t>regationFactor</w:t>
      </w:r>
      <w:proofErr w:type="spellEnd"/>
      <w:r>
        <w:rPr>
          <w:rStyle w:val="B1Char1"/>
          <w:rFonts w:eastAsiaTheme="minorEastAsia"/>
          <w:lang w:eastAsia="ko-KR"/>
        </w:rPr>
        <w:t xml:space="preserve"> is not applied to DCI format 1_1 with any RNTIs (including C-RNTI and CS-RNTI). Also, it is unclear a potential use case where PDSCH repetition is allowed to DCI format 1_1 with CS-RNTI and not with C-RNTI. Anyway, </w:t>
      </w:r>
      <w:proofErr w:type="spellStart"/>
      <w:r>
        <w:rPr>
          <w:rStyle w:val="B1Char1"/>
          <w:rFonts w:eastAsiaTheme="minorEastAsia"/>
          <w:lang w:eastAsia="ko-KR"/>
        </w:rPr>
        <w:t>gNB</w:t>
      </w:r>
      <w:proofErr w:type="spellEnd"/>
      <w:r>
        <w:rPr>
          <w:rStyle w:val="B1Char1"/>
          <w:rFonts w:eastAsiaTheme="minorEastAsia"/>
          <w:lang w:eastAsia="ko-KR"/>
        </w:rPr>
        <w:t xml:space="preserve"> would configure DCI format 1_2 with </w:t>
      </w:r>
      <w:proofErr w:type="spellStart"/>
      <w:r w:rsidRPr="004C3D07">
        <w:rPr>
          <w:rStyle w:val="B1Char1"/>
          <w:rFonts w:eastAsiaTheme="minorEastAsia"/>
          <w:i/>
          <w:lang w:eastAsia="ko-KR"/>
        </w:rPr>
        <w:t>pdsch-AggregationFactor</w:t>
      </w:r>
      <w:proofErr w:type="spellEnd"/>
      <w:r>
        <w:rPr>
          <w:rStyle w:val="B1Char1"/>
          <w:rFonts w:eastAsiaTheme="minorEastAsia"/>
          <w:lang w:eastAsia="ko-KR"/>
        </w:rPr>
        <w:t xml:space="preserve"> to enable PDSCH repetition. So that </w:t>
      </w:r>
      <w:proofErr w:type="spellStart"/>
      <w:r>
        <w:rPr>
          <w:rStyle w:val="B1Char1"/>
          <w:rFonts w:eastAsiaTheme="minorEastAsia"/>
          <w:lang w:eastAsia="ko-KR"/>
        </w:rPr>
        <w:t>gNB</w:t>
      </w:r>
      <w:proofErr w:type="spellEnd"/>
      <w:r>
        <w:rPr>
          <w:rStyle w:val="B1Char1"/>
          <w:rFonts w:eastAsiaTheme="minorEastAsia"/>
          <w:lang w:eastAsia="ko-KR"/>
        </w:rPr>
        <w:t xml:space="preserve"> can indicate DCI format 1_2 with CS-RNTI to indicate SPS PDSCH repetition. </w:t>
      </w:r>
    </w:p>
    <w:p w14:paraId="6DCF6C3E" w14:textId="14958205" w:rsidR="00BF23F6" w:rsidRDefault="00BF23F6" w:rsidP="00BF23F6">
      <w:pPr>
        <w:rPr>
          <w:rStyle w:val="B1Char1"/>
          <w:rFonts w:eastAsiaTheme="minorEastAsia"/>
          <w:b/>
          <w:u w:val="single"/>
          <w:lang w:eastAsia="ko-KR"/>
        </w:rPr>
      </w:pPr>
      <w:r w:rsidRPr="00F760C0">
        <w:rPr>
          <w:rStyle w:val="B1Char1"/>
          <w:rFonts w:eastAsiaTheme="minorEastAsia" w:hint="eastAsia"/>
          <w:b/>
          <w:u w:val="single"/>
          <w:lang w:eastAsia="ko-KR"/>
        </w:rPr>
        <w:t>Proposal</w:t>
      </w:r>
      <w:r w:rsidRPr="00F760C0">
        <w:rPr>
          <w:rStyle w:val="B1Char1"/>
          <w:rFonts w:eastAsiaTheme="minorEastAsia"/>
          <w:b/>
          <w:u w:val="single"/>
          <w:lang w:eastAsia="ko-KR"/>
        </w:rPr>
        <w:t xml:space="preserve"> </w:t>
      </w:r>
      <w:r>
        <w:rPr>
          <w:rStyle w:val="B1Char1"/>
          <w:rFonts w:eastAsiaTheme="minorEastAsia"/>
          <w:b/>
          <w:u w:val="single"/>
          <w:lang w:eastAsia="ko-KR"/>
        </w:rPr>
        <w:t>2</w:t>
      </w:r>
      <w:r w:rsidRPr="00F760C0">
        <w:rPr>
          <w:rStyle w:val="B1Char1"/>
          <w:rFonts w:eastAsiaTheme="minorEastAsia" w:hint="eastAsia"/>
          <w:b/>
          <w:u w:val="single"/>
          <w:lang w:eastAsia="ko-KR"/>
        </w:rPr>
        <w:t xml:space="preserve">. </w:t>
      </w:r>
      <w:r>
        <w:rPr>
          <w:rStyle w:val="B1Char1"/>
          <w:rFonts w:eastAsiaTheme="minorEastAsia"/>
          <w:b/>
          <w:u w:val="single"/>
          <w:lang w:eastAsia="ko-KR"/>
        </w:rPr>
        <w:t>RAN1 clarifies that</w:t>
      </w:r>
    </w:p>
    <w:p w14:paraId="56CC7B88" w14:textId="77777777" w:rsidR="00BF23F6" w:rsidRDefault="00BF23F6" w:rsidP="00B832C0">
      <w:pPr>
        <w:pStyle w:val="a4"/>
        <w:numPr>
          <w:ilvl w:val="1"/>
          <w:numId w:val="15"/>
        </w:numPr>
        <w:autoSpaceDN w:val="0"/>
        <w:spacing w:after="0" w:line="252" w:lineRule="auto"/>
        <w:ind w:leftChars="0"/>
        <w:jc w:val="both"/>
        <w:rPr>
          <w:rStyle w:val="B1Char1"/>
          <w:rFonts w:eastAsiaTheme="minorEastAsia"/>
          <w:b/>
          <w:u w:val="single"/>
          <w:lang w:eastAsia="ko-KR"/>
        </w:rPr>
      </w:pPr>
      <w:r w:rsidRPr="00BF23F6">
        <w:rPr>
          <w:rStyle w:val="B1Char1"/>
          <w:rFonts w:eastAsiaTheme="minorEastAsia"/>
          <w:b/>
          <w:u w:val="single"/>
          <w:lang w:eastAsia="ko-KR"/>
        </w:rPr>
        <w:t xml:space="preserve">if </w:t>
      </w:r>
      <w:proofErr w:type="spellStart"/>
      <w:r w:rsidRPr="00BF23F6">
        <w:rPr>
          <w:rStyle w:val="B1Char1"/>
          <w:rFonts w:eastAsiaTheme="minorEastAsia"/>
          <w:b/>
          <w:i/>
          <w:u w:val="single"/>
          <w:lang w:eastAsia="ko-KR"/>
        </w:rPr>
        <w:t>pdsch-AggregationFactor</w:t>
      </w:r>
      <w:proofErr w:type="spellEnd"/>
      <w:r w:rsidRPr="00BF23F6">
        <w:rPr>
          <w:rStyle w:val="B1Char1"/>
          <w:rFonts w:eastAsiaTheme="minorEastAsia"/>
          <w:b/>
          <w:u w:val="single"/>
          <w:lang w:eastAsia="ko-KR"/>
        </w:rPr>
        <w:t xml:space="preserve"> is configured in </w:t>
      </w:r>
      <w:r w:rsidRPr="00BF23F6">
        <w:rPr>
          <w:rStyle w:val="B1Char1"/>
          <w:rFonts w:eastAsiaTheme="minorEastAsia"/>
          <w:b/>
          <w:i/>
          <w:u w:val="single"/>
          <w:lang w:eastAsia="ko-KR"/>
        </w:rPr>
        <w:t>SPS-</w:t>
      </w:r>
      <w:proofErr w:type="spellStart"/>
      <w:r w:rsidRPr="00BF23F6">
        <w:rPr>
          <w:rStyle w:val="B1Char1"/>
          <w:rFonts w:eastAsiaTheme="minorEastAsia"/>
          <w:b/>
          <w:i/>
          <w:u w:val="single"/>
          <w:lang w:eastAsia="ko-KR"/>
        </w:rPr>
        <w:t>config</w:t>
      </w:r>
      <w:proofErr w:type="spellEnd"/>
      <w:r w:rsidRPr="00BF23F6">
        <w:rPr>
          <w:rStyle w:val="B1Char1"/>
          <w:rFonts w:eastAsiaTheme="minorEastAsia"/>
          <w:b/>
          <w:u w:val="single"/>
          <w:lang w:eastAsia="ko-KR"/>
        </w:rPr>
        <w:t>, it does not apply to DCI format 1_1 with any RNTIs, and</w:t>
      </w:r>
    </w:p>
    <w:p w14:paraId="4DAC9C9E" w14:textId="32B14C65" w:rsidR="00534DBA" w:rsidRPr="00BF23F6" w:rsidRDefault="00BF23F6" w:rsidP="00B832C0">
      <w:pPr>
        <w:pStyle w:val="a4"/>
        <w:numPr>
          <w:ilvl w:val="1"/>
          <w:numId w:val="15"/>
        </w:numPr>
        <w:autoSpaceDN w:val="0"/>
        <w:spacing w:after="0" w:line="252" w:lineRule="auto"/>
        <w:ind w:leftChars="0"/>
        <w:jc w:val="both"/>
        <w:rPr>
          <w:rStyle w:val="B1Char1"/>
          <w:rFonts w:eastAsiaTheme="minorEastAsia"/>
          <w:b/>
          <w:u w:val="single"/>
          <w:lang w:eastAsia="ko-KR"/>
        </w:rPr>
      </w:pPr>
      <w:r w:rsidRPr="00BF23F6">
        <w:rPr>
          <w:rStyle w:val="B1Char1"/>
          <w:rFonts w:eastAsiaTheme="minorEastAsia"/>
          <w:b/>
          <w:u w:val="single"/>
          <w:lang w:eastAsia="ko-KR"/>
        </w:rPr>
        <w:t xml:space="preserve">if </w:t>
      </w:r>
      <w:proofErr w:type="spellStart"/>
      <w:r w:rsidRPr="00BF23F6">
        <w:rPr>
          <w:rStyle w:val="B1Char1"/>
          <w:rFonts w:eastAsiaTheme="minorEastAsia"/>
          <w:b/>
          <w:i/>
          <w:u w:val="single"/>
          <w:lang w:eastAsia="ko-KR"/>
        </w:rPr>
        <w:t>repK</w:t>
      </w:r>
      <w:proofErr w:type="spellEnd"/>
      <w:r w:rsidRPr="00BF23F6">
        <w:rPr>
          <w:rStyle w:val="B1Char1"/>
          <w:rFonts w:eastAsiaTheme="minorEastAsia"/>
          <w:b/>
          <w:u w:val="single"/>
          <w:lang w:eastAsia="ko-KR"/>
        </w:rPr>
        <w:t xml:space="preserve"> is configured in </w:t>
      </w:r>
      <w:proofErr w:type="spellStart"/>
      <w:r w:rsidRPr="00BF23F6">
        <w:rPr>
          <w:rStyle w:val="B1Char1"/>
          <w:rFonts w:eastAsiaTheme="minorEastAsia"/>
          <w:b/>
          <w:i/>
          <w:u w:val="single"/>
          <w:lang w:eastAsia="ko-KR"/>
        </w:rPr>
        <w:t>ConfiguredGrantConfig</w:t>
      </w:r>
      <w:proofErr w:type="spellEnd"/>
      <w:r w:rsidRPr="00BF23F6">
        <w:rPr>
          <w:rStyle w:val="B1Char1"/>
          <w:rFonts w:eastAsiaTheme="minorEastAsia"/>
          <w:b/>
          <w:u w:val="single"/>
          <w:lang w:eastAsia="ko-KR"/>
        </w:rPr>
        <w:t>, it does not apply to DCI format 0_1 with any RNTIs</w:t>
      </w:r>
    </w:p>
    <w:p w14:paraId="473A8CF2" w14:textId="77777777" w:rsidR="00BF23F6" w:rsidRPr="00C5614A" w:rsidRDefault="00BF23F6" w:rsidP="00BF23F6">
      <w:pPr>
        <w:autoSpaceDN w:val="0"/>
        <w:spacing w:after="0" w:line="252" w:lineRule="auto"/>
        <w:jc w:val="both"/>
        <w:rPr>
          <w:b/>
        </w:rPr>
      </w:pPr>
    </w:p>
    <w:p w14:paraId="30A70062" w14:textId="3AD30390" w:rsidR="00BC293C" w:rsidRDefault="00BF23F6" w:rsidP="00BC293C">
      <w:pPr>
        <w:pStyle w:val="3"/>
        <w:ind w:leftChars="40" w:left="380" w:hangingChars="150" w:hanging="300"/>
        <w:rPr>
          <w:rStyle w:val="B1Char1"/>
          <w:rFonts w:eastAsiaTheme="minorEastAsia"/>
          <w:b/>
        </w:rPr>
      </w:pPr>
      <w:r>
        <w:rPr>
          <w:rStyle w:val="B1Char1"/>
          <w:rFonts w:eastAsiaTheme="minorEastAsia"/>
          <w:b/>
        </w:rPr>
        <w:t>3.1.3</w:t>
      </w:r>
      <w:r w:rsidR="00BC293C">
        <w:rPr>
          <w:rStyle w:val="B1Char1"/>
          <w:rFonts w:eastAsiaTheme="minorEastAsia"/>
          <w:b/>
        </w:rPr>
        <w:t xml:space="preserve"> </w:t>
      </w:r>
      <w:r w:rsidR="00570860">
        <w:rPr>
          <w:rStyle w:val="B1Char1"/>
          <w:rFonts w:eastAsiaTheme="minorEastAsia"/>
          <w:b/>
        </w:rPr>
        <w:t>Remaining issues on DCI fields</w:t>
      </w:r>
      <w:r w:rsidR="00786754">
        <w:rPr>
          <w:rStyle w:val="B1Char1"/>
          <w:rFonts w:eastAsiaTheme="minorEastAsia"/>
          <w:b/>
        </w:rPr>
        <w:t xml:space="preserve"> when two mapping types are indicated</w:t>
      </w:r>
    </w:p>
    <w:p w14:paraId="46F2B158" w14:textId="3F0EED71" w:rsidR="00786754" w:rsidRPr="00786754" w:rsidRDefault="00786754" w:rsidP="00786754">
      <w:pPr>
        <w:ind w:firstLineChars="50" w:firstLine="100"/>
        <w:rPr>
          <w:lang w:eastAsia="en-US"/>
        </w:rPr>
      </w:pPr>
      <w:r>
        <w:rPr>
          <w:rFonts w:hint="eastAsia"/>
        </w:rPr>
        <w:t xml:space="preserve">In the RAN1#104b-e meeting, RAN1 agreed to </w:t>
      </w:r>
      <w:r>
        <w:t>support</w:t>
      </w:r>
      <w:r>
        <w:rPr>
          <w:rFonts w:hint="eastAsia"/>
        </w:rPr>
        <w:t xml:space="preserve"> </w:t>
      </w:r>
      <w:r>
        <w:t>a TDRA row includes separate SLIV and mapping type.</w:t>
      </w:r>
    </w:p>
    <w:tbl>
      <w:tblPr>
        <w:tblStyle w:val="a6"/>
        <w:tblW w:w="0" w:type="auto"/>
        <w:tblLook w:val="04A0" w:firstRow="1" w:lastRow="0" w:firstColumn="1" w:lastColumn="0" w:noHBand="0" w:noVBand="1"/>
      </w:tblPr>
      <w:tblGrid>
        <w:gridCol w:w="9629"/>
      </w:tblGrid>
      <w:tr w:rsidR="00BC293C" w14:paraId="16E95182" w14:textId="77777777" w:rsidTr="00BC293C">
        <w:tc>
          <w:tcPr>
            <w:tcW w:w="9629" w:type="dxa"/>
          </w:tcPr>
          <w:p w14:paraId="5E2BAD78" w14:textId="77777777" w:rsidR="00BC293C" w:rsidRPr="00BC293C" w:rsidRDefault="00BC293C" w:rsidP="00BC293C">
            <w:pPr>
              <w:spacing w:after="0"/>
              <w:rPr>
                <w:lang w:eastAsia="en-US"/>
              </w:rPr>
            </w:pPr>
            <w:r w:rsidRPr="00BC293C">
              <w:rPr>
                <w:highlight w:val="green"/>
                <w:lang w:eastAsia="en-US"/>
              </w:rPr>
              <w:t>Agreement</w:t>
            </w:r>
            <w:r w:rsidRPr="00BC293C">
              <w:rPr>
                <w:lang w:eastAsia="en-US"/>
              </w:rPr>
              <w:t>: (RAN1#104b-e)</w:t>
            </w:r>
          </w:p>
          <w:p w14:paraId="4CAABE18" w14:textId="77777777" w:rsidR="00025F4E" w:rsidRPr="00BC293C" w:rsidRDefault="00025F4E" w:rsidP="00BC293C">
            <w:pPr>
              <w:numPr>
                <w:ilvl w:val="0"/>
                <w:numId w:val="19"/>
              </w:numPr>
              <w:spacing w:after="0"/>
              <w:rPr>
                <w:lang w:eastAsia="en-US"/>
              </w:rPr>
            </w:pPr>
            <w:r w:rsidRPr="00BC293C">
              <w:rPr>
                <w:lang w:eastAsia="en-US"/>
              </w:rPr>
              <w:t>For a DCI that can schedule multiple PUSCHs,</w:t>
            </w:r>
          </w:p>
          <w:p w14:paraId="4D4B6EF7" w14:textId="77777777" w:rsidR="00025F4E" w:rsidRPr="00BC293C" w:rsidRDefault="00025F4E" w:rsidP="00BC293C">
            <w:pPr>
              <w:numPr>
                <w:ilvl w:val="1"/>
                <w:numId w:val="19"/>
              </w:numPr>
              <w:spacing w:after="0"/>
              <w:rPr>
                <w:lang w:eastAsia="en-US"/>
              </w:rPr>
            </w:pPr>
            <w:r w:rsidRPr="00BC293C">
              <w:rPr>
                <w:lang w:eastAsia="en-US"/>
              </w:rPr>
              <w:t xml:space="preserve">TDRA: Alt 2 (TDRA table is extended such that each row indicates up to 8 multiple PUSCHs (that can be non-continuous in time-domain). </w:t>
            </w:r>
            <w:r w:rsidRPr="00BC293C">
              <w:rPr>
                <w:highlight w:val="yellow"/>
                <w:lang w:eastAsia="en-US"/>
              </w:rPr>
              <w:t>Each PUSCH has a separate SLIV and mapping type</w:t>
            </w:r>
            <w:r w:rsidRPr="00BC293C">
              <w:rPr>
                <w:lang w:eastAsia="en-US"/>
              </w:rPr>
              <w:t>. The number of scheduled PUSCHs is implicitly indicated by the number of indicated valid SLIVs in the row of the TDRA table signalled in DCI.), as per agreement made in RAN1#104-e</w:t>
            </w:r>
          </w:p>
          <w:p w14:paraId="61ECE82C" w14:textId="77777777" w:rsidR="00025F4E" w:rsidRPr="00BC293C" w:rsidRDefault="00025F4E" w:rsidP="00BC293C">
            <w:pPr>
              <w:numPr>
                <w:ilvl w:val="2"/>
                <w:numId w:val="19"/>
              </w:numPr>
              <w:spacing w:after="0"/>
              <w:rPr>
                <w:lang w:eastAsia="en-US"/>
              </w:rPr>
            </w:pPr>
            <w:r w:rsidRPr="00BC293C">
              <w:rPr>
                <w:lang w:eastAsia="en-US"/>
              </w:rPr>
              <w:t xml:space="preserve">FFS: </w:t>
            </w:r>
            <w:proofErr w:type="spellStart"/>
            <w:r w:rsidRPr="00BC293C">
              <w:rPr>
                <w:lang w:eastAsia="en-US"/>
              </w:rPr>
              <w:t>signaling</w:t>
            </w:r>
            <w:proofErr w:type="spellEnd"/>
            <w:r w:rsidRPr="00BC293C">
              <w:rPr>
                <w:lang w:eastAsia="en-US"/>
              </w:rPr>
              <w:t xml:space="preserve"> details</w:t>
            </w:r>
          </w:p>
          <w:p w14:paraId="5893D625" w14:textId="77777777" w:rsidR="00025F4E" w:rsidRPr="00BC293C" w:rsidRDefault="00025F4E" w:rsidP="00BC293C">
            <w:pPr>
              <w:numPr>
                <w:ilvl w:val="1"/>
                <w:numId w:val="19"/>
              </w:numPr>
              <w:spacing w:after="0"/>
              <w:rPr>
                <w:lang w:eastAsia="en-US"/>
              </w:rPr>
            </w:pPr>
            <w:r w:rsidRPr="00BC293C">
              <w:rPr>
                <w:lang w:eastAsia="en-US"/>
              </w:rPr>
              <w:t>Note: Alt 2 does not preclude continuous resource allocation in time-domain.</w:t>
            </w:r>
          </w:p>
          <w:p w14:paraId="3A8B3471" w14:textId="77777777" w:rsidR="00025F4E" w:rsidRPr="00BC293C" w:rsidRDefault="00025F4E" w:rsidP="00BC293C">
            <w:pPr>
              <w:numPr>
                <w:ilvl w:val="0"/>
                <w:numId w:val="19"/>
              </w:numPr>
              <w:spacing w:after="0"/>
              <w:rPr>
                <w:lang w:eastAsia="en-US"/>
              </w:rPr>
            </w:pPr>
            <w:r w:rsidRPr="00BC293C">
              <w:rPr>
                <w:lang w:eastAsia="en-US"/>
              </w:rPr>
              <w:t>For a DCI that can schedule multiple PDSCHs,</w:t>
            </w:r>
          </w:p>
          <w:p w14:paraId="09679537" w14:textId="77777777" w:rsidR="00025F4E" w:rsidRPr="00BC293C" w:rsidRDefault="00025F4E" w:rsidP="00BC293C">
            <w:pPr>
              <w:numPr>
                <w:ilvl w:val="1"/>
                <w:numId w:val="19"/>
              </w:numPr>
              <w:spacing w:after="0"/>
              <w:rPr>
                <w:lang w:eastAsia="en-US"/>
              </w:rPr>
            </w:pPr>
            <w:r w:rsidRPr="00BC293C">
              <w:rPr>
                <w:lang w:eastAsia="en-US"/>
              </w:rPr>
              <w:t xml:space="preserve">TDRA: TDRA table is extended such that each row indicates up to 8 multiple PDSCHs (that can be non-continuous in time-domain). </w:t>
            </w:r>
            <w:r w:rsidRPr="00BC293C">
              <w:rPr>
                <w:highlight w:val="yellow"/>
                <w:lang w:eastAsia="en-US"/>
              </w:rPr>
              <w:t>Each PDSCH has a separate SLIV and mapping type</w:t>
            </w:r>
            <w:r w:rsidRPr="00BC293C">
              <w:rPr>
                <w:lang w:eastAsia="en-US"/>
              </w:rPr>
              <w:t>. The number of scheduled PDSCHs is implicitly indicated by the number of indicated valid SLIVs in the row of the TDRA table signalled in DCI.</w:t>
            </w:r>
          </w:p>
          <w:p w14:paraId="65D4215D" w14:textId="77777777" w:rsidR="00025F4E" w:rsidRPr="00BC293C" w:rsidRDefault="00025F4E" w:rsidP="00BC293C">
            <w:pPr>
              <w:numPr>
                <w:ilvl w:val="2"/>
                <w:numId w:val="19"/>
              </w:numPr>
              <w:spacing w:after="0"/>
              <w:rPr>
                <w:lang w:eastAsia="en-US"/>
              </w:rPr>
            </w:pPr>
            <w:r w:rsidRPr="00BC293C">
              <w:rPr>
                <w:lang w:eastAsia="en-US"/>
              </w:rPr>
              <w:t xml:space="preserve">FFS: </w:t>
            </w:r>
            <w:proofErr w:type="spellStart"/>
            <w:r w:rsidRPr="00BC293C">
              <w:rPr>
                <w:lang w:eastAsia="en-US"/>
              </w:rPr>
              <w:t>signaling</w:t>
            </w:r>
            <w:proofErr w:type="spellEnd"/>
            <w:r w:rsidRPr="00BC293C">
              <w:rPr>
                <w:lang w:eastAsia="en-US"/>
              </w:rPr>
              <w:t xml:space="preserve"> details</w:t>
            </w:r>
          </w:p>
          <w:p w14:paraId="1610EA71" w14:textId="77777777" w:rsidR="00025F4E" w:rsidRPr="00BC293C" w:rsidRDefault="00025F4E" w:rsidP="00BC293C">
            <w:pPr>
              <w:numPr>
                <w:ilvl w:val="1"/>
                <w:numId w:val="19"/>
              </w:numPr>
              <w:spacing w:after="0"/>
              <w:rPr>
                <w:lang w:eastAsia="en-US"/>
              </w:rPr>
            </w:pPr>
            <w:r w:rsidRPr="00BC293C">
              <w:rPr>
                <w:lang w:eastAsia="en-US"/>
              </w:rPr>
              <w:t>Note: This does not preclude continuous resource allocation in time-domain.</w:t>
            </w:r>
          </w:p>
          <w:p w14:paraId="21FEBBFB" w14:textId="77777777" w:rsidR="00025F4E" w:rsidRPr="00BC293C" w:rsidRDefault="00025F4E" w:rsidP="00BC293C">
            <w:pPr>
              <w:numPr>
                <w:ilvl w:val="1"/>
                <w:numId w:val="19"/>
              </w:numPr>
              <w:spacing w:after="0"/>
              <w:rPr>
                <w:lang w:eastAsia="en-US"/>
              </w:rPr>
            </w:pPr>
            <w:r w:rsidRPr="00BC293C">
              <w:rPr>
                <w:lang w:eastAsia="en-US"/>
              </w:rPr>
              <w:t>Note: Multi-PDSCH scheduling for the case of 120 kHz SCS is still FFS as per prior agreement. This case can be addressed after this FFS has been decided.</w:t>
            </w:r>
          </w:p>
          <w:p w14:paraId="685819F9" w14:textId="77777777" w:rsidR="00BC293C" w:rsidRPr="00BC293C" w:rsidRDefault="00BC293C" w:rsidP="00BC293C">
            <w:pPr>
              <w:spacing w:after="0"/>
              <w:rPr>
                <w:lang w:eastAsia="en-US"/>
              </w:rPr>
            </w:pPr>
          </w:p>
        </w:tc>
      </w:tr>
    </w:tbl>
    <w:p w14:paraId="6880E0A1" w14:textId="2FF38E4A" w:rsidR="00BC293C" w:rsidRPr="00BC293C" w:rsidRDefault="00E06279" w:rsidP="00BC293C">
      <w:r>
        <w:t>For example, a</w:t>
      </w:r>
      <w:r w:rsidR="00BC293C">
        <w:t>s shown in figure 1, a D</w:t>
      </w:r>
      <w:r>
        <w:t>CI format can schedule 3 PDSCHs, where the first and last PDSCHs have mapping type B while the second PDSCH has mapp</w:t>
      </w:r>
      <w:r w:rsidR="00786754">
        <w:t xml:space="preserve">ing type A. Such a different mapping type is necessary for the case where </w:t>
      </w:r>
      <w:r>
        <w:t>a SLIV</w:t>
      </w:r>
      <w:r w:rsidR="00786754">
        <w:t xml:space="preserve"> within a TDRA row cannot include a symbol</w:t>
      </w:r>
      <w:r>
        <w:t xml:space="preserve"> for the first DMRS symbol of mapping type A</w:t>
      </w:r>
      <w:r w:rsidR="00786754">
        <w:t xml:space="preserve"> but other </w:t>
      </w:r>
      <w:r w:rsidR="00786754">
        <w:lastRenderedPageBreak/>
        <w:t>SLIVs within the TDRA row can include a symbol for the first DMRS symbol of mapping type A</w:t>
      </w:r>
      <w:r>
        <w:t>.</w:t>
      </w:r>
      <w:r w:rsidR="00786754">
        <w:t xml:space="preserve"> If the same mapping type for SLIVs within a TDRA row is only allowed, </w:t>
      </w:r>
      <w:proofErr w:type="spellStart"/>
      <w:r w:rsidR="00786754">
        <w:t>gNB</w:t>
      </w:r>
      <w:proofErr w:type="spellEnd"/>
      <w:r w:rsidR="00786754">
        <w:t xml:space="preserve"> cannot align </w:t>
      </w:r>
      <w:r w:rsidR="00786754">
        <w:rPr>
          <w:rFonts w:hint="eastAsia"/>
        </w:rPr>
        <w:t xml:space="preserve">the first </w:t>
      </w:r>
      <w:r w:rsidR="00786754">
        <w:t>DMRS position.</w:t>
      </w:r>
    </w:p>
    <w:p w14:paraId="477BF6F4" w14:textId="094FBC3E" w:rsidR="00BC293C" w:rsidRDefault="00BC293C" w:rsidP="00BC293C">
      <w:pPr>
        <w:jc w:val="center"/>
        <w:rPr>
          <w:lang w:eastAsia="en-US"/>
        </w:rPr>
      </w:pPr>
      <w:r>
        <w:rPr>
          <w:noProof/>
          <w:lang w:val="en-US"/>
        </w:rPr>
        <w:drawing>
          <wp:inline distT="0" distB="0" distL="0" distR="0" wp14:anchorId="1D9D76A7" wp14:editId="515FDE17">
            <wp:extent cx="2955340" cy="1428072"/>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a:extLst>
                        <a:ext uri="{28A0092B-C50C-407E-A947-70E740481C1C}">
                          <a14:useLocalDpi xmlns:a14="http://schemas.microsoft.com/office/drawing/2010/main" val="0"/>
                        </a:ext>
                      </a:extLst>
                    </a:blip>
                    <a:srcRect b="9729"/>
                    <a:stretch/>
                  </pic:blipFill>
                  <pic:spPr bwMode="auto">
                    <a:xfrm>
                      <a:off x="0" y="0"/>
                      <a:ext cx="2959042" cy="1429861"/>
                    </a:xfrm>
                    <a:prstGeom prst="rect">
                      <a:avLst/>
                    </a:prstGeom>
                    <a:noFill/>
                    <a:ln>
                      <a:noFill/>
                    </a:ln>
                    <a:extLst>
                      <a:ext uri="{53640926-AAD7-44D8-BBD7-CCE9431645EC}">
                        <a14:shadowObscured xmlns:a14="http://schemas.microsoft.com/office/drawing/2010/main"/>
                      </a:ext>
                    </a:extLst>
                  </pic:spPr>
                </pic:pic>
              </a:graphicData>
            </a:graphic>
          </wp:inline>
        </w:drawing>
      </w:r>
    </w:p>
    <w:p w14:paraId="1ED5FEE7" w14:textId="2934D830" w:rsidR="00BC293C" w:rsidRDefault="00786754" w:rsidP="00BC293C">
      <w:pPr>
        <w:jc w:val="center"/>
      </w:pPr>
      <w:r>
        <w:rPr>
          <w:rFonts w:hint="eastAsia"/>
        </w:rPr>
        <w:t xml:space="preserve">Figure 1. </w:t>
      </w:r>
      <w:r>
        <w:t>D</w:t>
      </w:r>
      <w:r w:rsidR="00BC293C">
        <w:t>ifferent mapping type</w:t>
      </w:r>
      <w:r>
        <w:t>s for SLIVs within a TDRA row</w:t>
      </w:r>
    </w:p>
    <w:p w14:paraId="3731350F" w14:textId="6CEE1ECD" w:rsidR="00BC293C" w:rsidRDefault="00BC293C" w:rsidP="00BC293C">
      <w:pPr>
        <w:rPr>
          <w:lang w:eastAsia="en-US"/>
        </w:rPr>
      </w:pPr>
    </w:p>
    <w:p w14:paraId="4807C3C4" w14:textId="0F329E97" w:rsidR="00E06279" w:rsidRDefault="00E06279" w:rsidP="00F760C0">
      <w:pPr>
        <w:ind w:firstLineChars="50" w:firstLine="100"/>
        <w:rPr>
          <w:lang w:eastAsia="en-US"/>
        </w:rPr>
      </w:pPr>
      <w:r>
        <w:rPr>
          <w:rFonts w:hint="eastAsia"/>
        </w:rPr>
        <w:t xml:space="preserve">According to the </w:t>
      </w:r>
      <w:r w:rsidR="000E2D0D">
        <w:t>RRC parameter</w:t>
      </w:r>
      <w:r w:rsidR="006D512D">
        <w:t xml:space="preserve">, </w:t>
      </w:r>
      <w:r w:rsidR="006D512D" w:rsidRPr="006D512D">
        <w:rPr>
          <w:i/>
        </w:rPr>
        <w:t>PDSCH-</w:t>
      </w:r>
      <w:proofErr w:type="spellStart"/>
      <w:r w:rsidR="006D512D" w:rsidRPr="006D512D">
        <w:rPr>
          <w:i/>
        </w:rPr>
        <w:t>Config</w:t>
      </w:r>
      <w:proofErr w:type="spellEnd"/>
      <w:r w:rsidR="006D512D">
        <w:t>,</w:t>
      </w:r>
      <w:r w:rsidR="000E2D0D">
        <w:t xml:space="preserve"> </w:t>
      </w:r>
      <w:r w:rsidR="006D512D">
        <w:t xml:space="preserve">copied </w:t>
      </w:r>
      <w:r w:rsidR="000E2D0D">
        <w:t xml:space="preserve">from TS38.331, mapping type A and mapping type B can have separate </w:t>
      </w:r>
      <w:r w:rsidR="006D512D">
        <w:t>DMRS configuration</w:t>
      </w:r>
      <w:r w:rsidR="00786754">
        <w:t>s</w:t>
      </w:r>
      <w:r w:rsidR="006D512D">
        <w:t xml:space="preserve">. Note that even though two mapping types have separate DMRS configurations, </w:t>
      </w:r>
      <w:r w:rsidR="006D512D">
        <w:rPr>
          <w:szCs w:val="22"/>
          <w:lang w:eastAsia="sv-SE"/>
        </w:rPr>
        <w:t>o</w:t>
      </w:r>
      <w:r w:rsidR="006D512D" w:rsidRPr="00D27132">
        <w:rPr>
          <w:szCs w:val="22"/>
          <w:lang w:eastAsia="sv-SE"/>
        </w:rPr>
        <w:t xml:space="preserve">nly the </w:t>
      </w:r>
      <w:proofErr w:type="gramStart"/>
      <w:r w:rsidR="006D512D" w:rsidRPr="00D27132">
        <w:rPr>
          <w:szCs w:val="22"/>
          <w:lang w:eastAsia="sv-SE"/>
        </w:rPr>
        <w:t>fields</w:t>
      </w:r>
      <w:proofErr w:type="gramEnd"/>
      <w:r w:rsidR="006D512D" w:rsidRPr="00D27132">
        <w:rPr>
          <w:szCs w:val="22"/>
          <w:lang w:eastAsia="sv-SE"/>
        </w:rPr>
        <w:t xml:space="preserve"> </w:t>
      </w:r>
      <w:proofErr w:type="spellStart"/>
      <w:r w:rsidR="006D512D" w:rsidRPr="00D27132">
        <w:rPr>
          <w:i/>
          <w:szCs w:val="22"/>
          <w:lang w:eastAsia="sv-SE"/>
        </w:rPr>
        <w:t>dmrs</w:t>
      </w:r>
      <w:proofErr w:type="spellEnd"/>
      <w:r w:rsidR="006D512D" w:rsidRPr="00D27132">
        <w:rPr>
          <w:i/>
          <w:szCs w:val="22"/>
          <w:lang w:eastAsia="sv-SE"/>
        </w:rPr>
        <w:t>-Type</w:t>
      </w:r>
      <w:r w:rsidR="006D512D" w:rsidRPr="00D27132">
        <w:rPr>
          <w:szCs w:val="22"/>
          <w:lang w:eastAsia="sv-SE"/>
        </w:rPr>
        <w:t xml:space="preserve">, </w:t>
      </w:r>
      <w:proofErr w:type="spellStart"/>
      <w:r w:rsidR="006D512D" w:rsidRPr="00D27132">
        <w:rPr>
          <w:i/>
          <w:szCs w:val="22"/>
          <w:lang w:eastAsia="sv-SE"/>
        </w:rPr>
        <w:t>dmrs-AdditionalPosition</w:t>
      </w:r>
      <w:proofErr w:type="spellEnd"/>
      <w:r w:rsidR="006D512D" w:rsidRPr="00D27132">
        <w:rPr>
          <w:szCs w:val="22"/>
          <w:lang w:eastAsia="sv-SE"/>
        </w:rPr>
        <w:t xml:space="preserve"> and </w:t>
      </w:r>
      <w:proofErr w:type="spellStart"/>
      <w:r w:rsidR="006D512D" w:rsidRPr="00D27132">
        <w:rPr>
          <w:i/>
          <w:szCs w:val="22"/>
          <w:lang w:eastAsia="sv-SE"/>
        </w:rPr>
        <w:t>maxLength</w:t>
      </w:r>
      <w:proofErr w:type="spellEnd"/>
      <w:r w:rsidR="006D512D" w:rsidRPr="00D27132">
        <w:rPr>
          <w:szCs w:val="22"/>
          <w:lang w:eastAsia="sv-SE"/>
        </w:rPr>
        <w:t xml:space="preserve"> </w:t>
      </w:r>
      <w:r w:rsidR="006D512D">
        <w:rPr>
          <w:szCs w:val="22"/>
          <w:lang w:eastAsia="sv-SE"/>
        </w:rPr>
        <w:t xml:space="preserve">in </w:t>
      </w:r>
      <w:r w:rsidR="006D512D" w:rsidRPr="006D512D">
        <w:rPr>
          <w:i/>
          <w:szCs w:val="22"/>
          <w:lang w:eastAsia="sv-SE"/>
        </w:rPr>
        <w:t>DMRS-</w:t>
      </w:r>
      <w:proofErr w:type="spellStart"/>
      <w:r w:rsidR="006D512D" w:rsidRPr="006D512D">
        <w:rPr>
          <w:i/>
          <w:szCs w:val="22"/>
          <w:lang w:eastAsia="sv-SE"/>
        </w:rPr>
        <w:t>DownlinkConfig</w:t>
      </w:r>
      <w:proofErr w:type="spellEnd"/>
      <w:r w:rsidR="006D512D">
        <w:rPr>
          <w:szCs w:val="22"/>
          <w:lang w:eastAsia="sv-SE"/>
        </w:rPr>
        <w:t xml:space="preserve"> </w:t>
      </w:r>
      <w:r w:rsidR="006D512D" w:rsidRPr="00D27132">
        <w:rPr>
          <w:szCs w:val="22"/>
          <w:lang w:eastAsia="sv-SE"/>
        </w:rPr>
        <w:t>may be set differently for mapping type A and B</w:t>
      </w:r>
      <w:r w:rsidR="00786754">
        <w:rPr>
          <w:szCs w:val="22"/>
          <w:lang w:eastAsia="sv-SE"/>
        </w:rPr>
        <w:t>.</w:t>
      </w:r>
    </w:p>
    <w:tbl>
      <w:tblPr>
        <w:tblStyle w:val="a6"/>
        <w:tblW w:w="0" w:type="auto"/>
        <w:tblLook w:val="04A0" w:firstRow="1" w:lastRow="0" w:firstColumn="1" w:lastColumn="0" w:noHBand="0" w:noVBand="1"/>
      </w:tblPr>
      <w:tblGrid>
        <w:gridCol w:w="9629"/>
      </w:tblGrid>
      <w:tr w:rsidR="00E06279" w14:paraId="3244595C" w14:textId="77777777" w:rsidTr="00DF78CB">
        <w:tc>
          <w:tcPr>
            <w:tcW w:w="9629" w:type="dxa"/>
          </w:tcPr>
          <w:p w14:paraId="50B7AC4D" w14:textId="04015EBF" w:rsidR="00E06279" w:rsidRPr="00CE73AB" w:rsidRDefault="00E06279" w:rsidP="00DF78CB">
            <w:pPr>
              <w:keepNext/>
              <w:keepLines/>
              <w:overflowPunct w:val="0"/>
              <w:autoSpaceDE w:val="0"/>
              <w:autoSpaceDN w:val="0"/>
              <w:adjustRightInd w:val="0"/>
              <w:spacing w:before="120"/>
              <w:ind w:left="1418" w:hanging="1418"/>
              <w:textAlignment w:val="baseline"/>
              <w:outlineLvl w:val="3"/>
              <w:rPr>
                <w:rFonts w:ascii="Arial" w:eastAsia="Times New Roman" w:hAnsi="Arial"/>
                <w:sz w:val="18"/>
                <w:lang w:eastAsia="ja-JP"/>
              </w:rPr>
            </w:pPr>
            <w:bookmarkStart w:id="1" w:name="_Toc60777301"/>
            <w:bookmarkStart w:id="2" w:name="_Toc90651173"/>
            <w:r w:rsidRPr="00CE73AB">
              <w:rPr>
                <w:rFonts w:ascii="Arial" w:eastAsia="Times New Roman" w:hAnsi="Arial"/>
                <w:sz w:val="18"/>
                <w:lang w:eastAsia="ja-JP"/>
              </w:rPr>
              <w:t xml:space="preserve">– </w:t>
            </w:r>
            <w:r w:rsidR="00CE73AB">
              <w:rPr>
                <w:rFonts w:ascii="Arial" w:eastAsia="Times New Roman" w:hAnsi="Arial"/>
                <w:sz w:val="18"/>
                <w:lang w:eastAsia="ja-JP"/>
              </w:rPr>
              <w:t xml:space="preserve"> </w:t>
            </w:r>
            <w:r w:rsidRPr="00CE73AB">
              <w:rPr>
                <w:rFonts w:ascii="Arial" w:eastAsia="Times New Roman" w:hAnsi="Arial"/>
                <w:i/>
                <w:sz w:val="18"/>
                <w:lang w:eastAsia="ja-JP"/>
              </w:rPr>
              <w:t>PDSCH-</w:t>
            </w:r>
            <w:proofErr w:type="spellStart"/>
            <w:r w:rsidRPr="00CE73AB">
              <w:rPr>
                <w:rFonts w:ascii="Arial" w:eastAsia="Times New Roman" w:hAnsi="Arial"/>
                <w:i/>
                <w:sz w:val="18"/>
                <w:lang w:eastAsia="ja-JP"/>
              </w:rPr>
              <w:t>Config</w:t>
            </w:r>
            <w:bookmarkEnd w:id="1"/>
            <w:bookmarkEnd w:id="2"/>
            <w:proofErr w:type="spellEnd"/>
          </w:p>
          <w:p w14:paraId="3159E25C" w14:textId="77777777" w:rsidR="00E06279" w:rsidRPr="00CE73AB" w:rsidRDefault="00E06279" w:rsidP="00DF78CB">
            <w:pPr>
              <w:overflowPunct w:val="0"/>
              <w:autoSpaceDE w:val="0"/>
              <w:autoSpaceDN w:val="0"/>
              <w:adjustRightInd w:val="0"/>
              <w:textAlignment w:val="baseline"/>
              <w:rPr>
                <w:rFonts w:eastAsia="Times New Roman"/>
                <w:sz w:val="14"/>
                <w:lang w:eastAsia="ja-JP"/>
              </w:rPr>
            </w:pPr>
            <w:r w:rsidRPr="00CE73AB">
              <w:rPr>
                <w:rFonts w:eastAsia="Times New Roman"/>
                <w:sz w:val="14"/>
                <w:lang w:eastAsia="ja-JP"/>
              </w:rPr>
              <w:t xml:space="preserve">The </w:t>
            </w:r>
            <w:r w:rsidRPr="00CE73AB">
              <w:rPr>
                <w:rFonts w:eastAsia="Times New Roman"/>
                <w:i/>
                <w:sz w:val="14"/>
                <w:lang w:eastAsia="ja-JP"/>
              </w:rPr>
              <w:t>PDSCH-</w:t>
            </w:r>
            <w:proofErr w:type="spellStart"/>
            <w:r w:rsidRPr="00CE73AB">
              <w:rPr>
                <w:rFonts w:eastAsia="Times New Roman"/>
                <w:i/>
                <w:sz w:val="14"/>
                <w:lang w:eastAsia="ja-JP"/>
              </w:rPr>
              <w:t>Config</w:t>
            </w:r>
            <w:proofErr w:type="spellEnd"/>
            <w:r w:rsidRPr="00CE73AB">
              <w:rPr>
                <w:rFonts w:eastAsia="Times New Roman"/>
                <w:i/>
                <w:sz w:val="14"/>
                <w:lang w:eastAsia="ja-JP"/>
              </w:rPr>
              <w:t xml:space="preserve"> </w:t>
            </w:r>
            <w:r w:rsidRPr="00CE73AB">
              <w:rPr>
                <w:rFonts w:eastAsia="Times New Roman"/>
                <w:sz w:val="14"/>
                <w:lang w:eastAsia="ja-JP"/>
              </w:rPr>
              <w:t>IE is used to configure the UE specific PDSCH parameters.</w:t>
            </w:r>
          </w:p>
          <w:p w14:paraId="604DBBD6" w14:textId="77777777" w:rsidR="00E06279" w:rsidRPr="00CE73AB" w:rsidRDefault="00E06279" w:rsidP="00DF78CB">
            <w:pPr>
              <w:keepNext/>
              <w:keepLines/>
              <w:overflowPunct w:val="0"/>
              <w:autoSpaceDE w:val="0"/>
              <w:autoSpaceDN w:val="0"/>
              <w:adjustRightInd w:val="0"/>
              <w:spacing w:before="60"/>
              <w:jc w:val="center"/>
              <w:textAlignment w:val="baseline"/>
              <w:rPr>
                <w:rFonts w:ascii="Arial" w:eastAsia="Times New Roman" w:hAnsi="Arial"/>
                <w:b/>
                <w:sz w:val="14"/>
                <w:lang w:eastAsia="ja-JP"/>
              </w:rPr>
            </w:pPr>
            <w:r w:rsidRPr="00CE73AB">
              <w:rPr>
                <w:rFonts w:ascii="Arial" w:eastAsia="Times New Roman" w:hAnsi="Arial"/>
                <w:b/>
                <w:bCs/>
                <w:i/>
                <w:iCs/>
                <w:sz w:val="14"/>
                <w:lang w:eastAsia="ja-JP"/>
              </w:rPr>
              <w:t>PDSCH-</w:t>
            </w:r>
            <w:proofErr w:type="spellStart"/>
            <w:r w:rsidRPr="00CE73AB">
              <w:rPr>
                <w:rFonts w:ascii="Arial" w:eastAsia="Times New Roman" w:hAnsi="Arial"/>
                <w:b/>
                <w:bCs/>
                <w:i/>
                <w:iCs/>
                <w:sz w:val="14"/>
                <w:lang w:eastAsia="ja-JP"/>
              </w:rPr>
              <w:t>Config</w:t>
            </w:r>
            <w:proofErr w:type="spellEnd"/>
            <w:r w:rsidRPr="00CE73AB">
              <w:rPr>
                <w:rFonts w:ascii="Arial" w:eastAsia="Times New Roman" w:hAnsi="Arial"/>
                <w:b/>
                <w:bCs/>
                <w:i/>
                <w:iCs/>
                <w:sz w:val="14"/>
                <w:lang w:eastAsia="ja-JP"/>
              </w:rPr>
              <w:t xml:space="preserve"> </w:t>
            </w:r>
            <w:r w:rsidRPr="00CE73AB">
              <w:rPr>
                <w:rFonts w:ascii="Arial" w:eastAsia="Times New Roman" w:hAnsi="Arial"/>
                <w:b/>
                <w:sz w:val="14"/>
                <w:lang w:eastAsia="ja-JP"/>
              </w:rPr>
              <w:t>information element</w:t>
            </w:r>
          </w:p>
          <w:p w14:paraId="212BE779" w14:textId="77777777" w:rsidR="00E06279" w:rsidRPr="00CE73AB" w:rsidRDefault="00E06279" w:rsidP="00DF7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CE73AB">
              <w:rPr>
                <w:rFonts w:ascii="Courier New" w:eastAsia="Times New Roman" w:hAnsi="Courier New"/>
                <w:noProof/>
                <w:sz w:val="10"/>
                <w:lang w:eastAsia="en-GB"/>
              </w:rPr>
              <w:t>-- ASN1START</w:t>
            </w:r>
          </w:p>
          <w:p w14:paraId="2C5BC18F" w14:textId="77777777" w:rsidR="00E06279" w:rsidRPr="00CE73AB" w:rsidRDefault="00E06279" w:rsidP="00DF7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CE73AB">
              <w:rPr>
                <w:rFonts w:ascii="Courier New" w:eastAsia="Times New Roman" w:hAnsi="Courier New"/>
                <w:noProof/>
                <w:sz w:val="10"/>
                <w:lang w:eastAsia="en-GB"/>
              </w:rPr>
              <w:t>-- TAG-PDSCH-CONFIG-START</w:t>
            </w:r>
          </w:p>
          <w:p w14:paraId="571D520E" w14:textId="77777777" w:rsidR="00E06279" w:rsidRPr="00CE73AB" w:rsidRDefault="00E06279" w:rsidP="00DF7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p>
          <w:p w14:paraId="1AE1CB64" w14:textId="77777777" w:rsidR="00E06279" w:rsidRPr="00CE73AB" w:rsidRDefault="00E06279" w:rsidP="00DF7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CE73AB">
              <w:rPr>
                <w:rFonts w:ascii="Courier New" w:eastAsia="Times New Roman" w:hAnsi="Courier New"/>
                <w:noProof/>
                <w:sz w:val="10"/>
                <w:lang w:eastAsia="en-GB"/>
              </w:rPr>
              <w:t>PDSCH-Config ::=                        SEQUENCE {</w:t>
            </w:r>
          </w:p>
          <w:p w14:paraId="634468CF" w14:textId="77777777" w:rsidR="00E06279" w:rsidRPr="00CE73AB" w:rsidRDefault="00E06279" w:rsidP="00DF7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CE73AB">
              <w:rPr>
                <w:rFonts w:ascii="Courier New" w:eastAsia="Times New Roman" w:hAnsi="Courier New"/>
                <w:noProof/>
                <w:sz w:val="10"/>
                <w:lang w:eastAsia="en-GB"/>
              </w:rPr>
              <w:t xml:space="preserve">    dataScramblingIdentityPDSCH             INTEGER (0..1023)                                                   OPTIONAL,   -- Need S</w:t>
            </w:r>
          </w:p>
          <w:p w14:paraId="5275B0DA" w14:textId="77777777" w:rsidR="00E06279" w:rsidRPr="00786754" w:rsidRDefault="00E06279" w:rsidP="00DF7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CE73AB">
              <w:rPr>
                <w:rFonts w:ascii="Courier New" w:eastAsia="Times New Roman" w:hAnsi="Courier New"/>
                <w:noProof/>
                <w:sz w:val="10"/>
                <w:lang w:eastAsia="en-GB"/>
              </w:rPr>
              <w:t xml:space="preserve">    </w:t>
            </w:r>
            <w:r w:rsidRPr="00786754">
              <w:rPr>
                <w:rFonts w:ascii="Courier New" w:eastAsia="Times New Roman" w:hAnsi="Courier New"/>
                <w:noProof/>
                <w:sz w:val="10"/>
                <w:highlight w:val="yellow"/>
                <w:lang w:eastAsia="en-GB"/>
              </w:rPr>
              <w:t>dmrs-DownlinkForPDSCH-MappingTypeA      SetupRelease { DMRS-DownlinkConfig }                                OPTIONAL,   -- Need M</w:t>
            </w:r>
          </w:p>
          <w:p w14:paraId="080E8B5E" w14:textId="77777777" w:rsidR="00E06279" w:rsidRPr="00CE73AB" w:rsidRDefault="00E06279" w:rsidP="00DF7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CE73AB">
              <w:rPr>
                <w:rFonts w:ascii="Courier New" w:eastAsia="Times New Roman" w:hAnsi="Courier New"/>
                <w:noProof/>
                <w:sz w:val="10"/>
                <w:highlight w:val="yellow"/>
                <w:lang w:eastAsia="en-GB"/>
              </w:rPr>
              <w:t xml:space="preserve">    dmrs-DownlinkForPDSCH-MappingTypeB      SetupRelease { DMRS-DownlinkConfig }                                OPTIONAL,   -- Need M</w:t>
            </w:r>
          </w:p>
          <w:p w14:paraId="10270789" w14:textId="77777777" w:rsidR="00E06279" w:rsidRDefault="00E06279" w:rsidP="00DF78CB">
            <w:pPr>
              <w:rPr>
                <w:lang w:eastAsia="en-US"/>
              </w:rPr>
            </w:pPr>
          </w:p>
          <w:tbl>
            <w:tblPr>
              <w:tblStyle w:val="a6"/>
              <w:tblW w:w="9403" w:type="dxa"/>
              <w:tblLook w:val="04A0" w:firstRow="1" w:lastRow="0" w:firstColumn="1" w:lastColumn="0" w:noHBand="0" w:noVBand="1"/>
            </w:tblPr>
            <w:tblGrid>
              <w:gridCol w:w="9403"/>
            </w:tblGrid>
            <w:tr w:rsidR="00CE73AB" w14:paraId="39E32BEF" w14:textId="77777777" w:rsidTr="00CE73AB">
              <w:tc>
                <w:tcPr>
                  <w:tcW w:w="9403" w:type="dxa"/>
                </w:tcPr>
                <w:p w14:paraId="70277AF9" w14:textId="77777777" w:rsidR="00CE73AB" w:rsidRPr="00CE73AB" w:rsidRDefault="00CE73AB" w:rsidP="00CE73AB">
                  <w:pPr>
                    <w:pStyle w:val="TAL"/>
                    <w:rPr>
                      <w:sz w:val="14"/>
                      <w:szCs w:val="22"/>
                      <w:lang w:eastAsia="sv-SE"/>
                    </w:rPr>
                  </w:pPr>
                  <w:proofErr w:type="spellStart"/>
                  <w:r w:rsidRPr="00CE73AB">
                    <w:rPr>
                      <w:b/>
                      <w:i/>
                      <w:sz w:val="14"/>
                      <w:szCs w:val="22"/>
                      <w:lang w:eastAsia="sv-SE"/>
                    </w:rPr>
                    <w:t>dmrs-DownlinkForPDSCH-MappingTypeA</w:t>
                  </w:r>
                  <w:proofErr w:type="spellEnd"/>
                  <w:r w:rsidRPr="00CE73AB">
                    <w:rPr>
                      <w:b/>
                      <w:i/>
                      <w:sz w:val="14"/>
                      <w:szCs w:val="22"/>
                      <w:lang w:eastAsia="sv-SE"/>
                    </w:rPr>
                    <w:t>, dmrs-DownlinkForPDSCH-</w:t>
                  </w:r>
                  <w:r w:rsidRPr="00CE73AB">
                    <w:rPr>
                      <w:b/>
                      <w:i/>
                      <w:sz w:val="14"/>
                      <w:szCs w:val="22"/>
                    </w:rPr>
                    <w:t>MappingTypeA-DCI</w:t>
                  </w:r>
                  <w:r w:rsidRPr="00CE73AB">
                    <w:rPr>
                      <w:b/>
                      <w:i/>
                      <w:sz w:val="14"/>
                      <w:szCs w:val="22"/>
                      <w:lang w:eastAsia="sv-SE"/>
                    </w:rPr>
                    <w:t>-1-2</w:t>
                  </w:r>
                </w:p>
                <w:p w14:paraId="6F30CAA5" w14:textId="35A5A535" w:rsidR="00CE73AB" w:rsidRDefault="00CE73AB" w:rsidP="00CE73AB">
                  <w:pPr>
                    <w:rPr>
                      <w:lang w:eastAsia="en-US"/>
                    </w:rPr>
                  </w:pPr>
                  <w:r w:rsidRPr="00CE73AB">
                    <w:rPr>
                      <w:sz w:val="14"/>
                      <w:szCs w:val="22"/>
                      <w:lang w:eastAsia="sv-SE"/>
                    </w:rPr>
                    <w:t xml:space="preserve">DMRS configuration for PDSCH transmissions using PDSCH mapping type A (chosen dynamically via </w:t>
                  </w:r>
                  <w:r w:rsidRPr="00CE73AB">
                    <w:rPr>
                      <w:i/>
                      <w:sz w:val="14"/>
                      <w:szCs w:val="22"/>
                      <w:lang w:eastAsia="sv-SE"/>
                    </w:rPr>
                    <w:t>PDSCH-</w:t>
                  </w:r>
                  <w:proofErr w:type="spellStart"/>
                  <w:r w:rsidRPr="00CE73AB">
                    <w:rPr>
                      <w:i/>
                      <w:sz w:val="14"/>
                      <w:szCs w:val="22"/>
                      <w:lang w:eastAsia="sv-SE"/>
                    </w:rPr>
                    <w:t>TimeDomainResourceAllocation</w:t>
                  </w:r>
                  <w:proofErr w:type="spellEnd"/>
                  <w:r w:rsidRPr="00CE73AB">
                    <w:rPr>
                      <w:sz w:val="14"/>
                      <w:szCs w:val="22"/>
                      <w:lang w:eastAsia="sv-SE"/>
                    </w:rPr>
                    <w:t xml:space="preserve">). Only the </w:t>
                  </w:r>
                  <w:proofErr w:type="gramStart"/>
                  <w:r w:rsidRPr="00CE73AB">
                    <w:rPr>
                      <w:sz w:val="14"/>
                      <w:szCs w:val="22"/>
                      <w:lang w:eastAsia="sv-SE"/>
                    </w:rPr>
                    <w:t>fields</w:t>
                  </w:r>
                  <w:proofErr w:type="gramEnd"/>
                  <w:r w:rsidRPr="00CE73AB">
                    <w:rPr>
                      <w:sz w:val="14"/>
                      <w:szCs w:val="22"/>
                      <w:lang w:eastAsia="sv-SE"/>
                    </w:rPr>
                    <w:t xml:space="preserve"> </w:t>
                  </w:r>
                  <w:proofErr w:type="spellStart"/>
                  <w:r w:rsidRPr="00CE73AB">
                    <w:rPr>
                      <w:i/>
                      <w:sz w:val="14"/>
                      <w:szCs w:val="22"/>
                      <w:lang w:eastAsia="sv-SE"/>
                    </w:rPr>
                    <w:t>dmrs</w:t>
                  </w:r>
                  <w:proofErr w:type="spellEnd"/>
                  <w:r w:rsidRPr="00CE73AB">
                    <w:rPr>
                      <w:i/>
                      <w:sz w:val="14"/>
                      <w:szCs w:val="22"/>
                      <w:lang w:eastAsia="sv-SE"/>
                    </w:rPr>
                    <w:t>-Type</w:t>
                  </w:r>
                  <w:r w:rsidRPr="00CE73AB">
                    <w:rPr>
                      <w:sz w:val="14"/>
                      <w:szCs w:val="22"/>
                      <w:lang w:eastAsia="sv-SE"/>
                    </w:rPr>
                    <w:t xml:space="preserve">, </w:t>
                  </w:r>
                  <w:proofErr w:type="spellStart"/>
                  <w:r w:rsidRPr="00CE73AB">
                    <w:rPr>
                      <w:i/>
                      <w:sz w:val="14"/>
                      <w:szCs w:val="22"/>
                      <w:lang w:eastAsia="sv-SE"/>
                    </w:rPr>
                    <w:t>dmrs-AdditionalPosition</w:t>
                  </w:r>
                  <w:proofErr w:type="spellEnd"/>
                  <w:r w:rsidRPr="00CE73AB">
                    <w:rPr>
                      <w:sz w:val="14"/>
                      <w:szCs w:val="22"/>
                      <w:lang w:eastAsia="sv-SE"/>
                    </w:rPr>
                    <w:t xml:space="preserve"> and </w:t>
                  </w:r>
                  <w:proofErr w:type="spellStart"/>
                  <w:r w:rsidRPr="00CE73AB">
                    <w:rPr>
                      <w:i/>
                      <w:sz w:val="14"/>
                      <w:szCs w:val="22"/>
                      <w:lang w:eastAsia="sv-SE"/>
                    </w:rPr>
                    <w:t>maxLength</w:t>
                  </w:r>
                  <w:proofErr w:type="spellEnd"/>
                  <w:r w:rsidRPr="00CE73AB">
                    <w:rPr>
                      <w:sz w:val="14"/>
                      <w:szCs w:val="22"/>
                      <w:lang w:eastAsia="sv-SE"/>
                    </w:rPr>
                    <w:t xml:space="preserve"> may be set differently for mapping type A and B. The field </w:t>
                  </w:r>
                  <w:proofErr w:type="spellStart"/>
                  <w:r w:rsidRPr="00CE73AB">
                    <w:rPr>
                      <w:i/>
                      <w:sz w:val="14"/>
                      <w:szCs w:val="22"/>
                      <w:lang w:eastAsia="sv-SE"/>
                    </w:rPr>
                    <w:t>dmrs-DownlinkForPDSCH-MappingTypeA</w:t>
                  </w:r>
                  <w:proofErr w:type="spellEnd"/>
                  <w:r w:rsidRPr="00CE73AB">
                    <w:rPr>
                      <w:i/>
                      <w:sz w:val="14"/>
                      <w:szCs w:val="22"/>
                      <w:lang w:eastAsia="sv-SE"/>
                    </w:rPr>
                    <w:t xml:space="preserve"> </w:t>
                  </w:r>
                  <w:r w:rsidRPr="00CE73AB">
                    <w:rPr>
                      <w:sz w:val="14"/>
                      <w:szCs w:val="22"/>
                    </w:rPr>
                    <w:t>applies</w:t>
                  </w:r>
                  <w:r w:rsidRPr="00CE73AB">
                    <w:rPr>
                      <w:sz w:val="14"/>
                      <w:szCs w:val="22"/>
                      <w:lang w:eastAsia="sv-SE"/>
                    </w:rPr>
                    <w:t xml:space="preserve"> to DCI format 1_1 and the field </w:t>
                  </w:r>
                  <w:r w:rsidRPr="00CE73AB">
                    <w:rPr>
                      <w:i/>
                      <w:sz w:val="14"/>
                      <w:szCs w:val="22"/>
                      <w:lang w:eastAsia="sv-SE"/>
                    </w:rPr>
                    <w:t>dmrs-DownlinkForPDSCH-</w:t>
                  </w:r>
                  <w:r w:rsidRPr="00CE73AB">
                    <w:rPr>
                      <w:i/>
                      <w:sz w:val="14"/>
                      <w:szCs w:val="22"/>
                    </w:rPr>
                    <w:t>MappingTypeA-DCI</w:t>
                  </w:r>
                  <w:r w:rsidRPr="00CE73AB">
                    <w:rPr>
                      <w:i/>
                      <w:sz w:val="14"/>
                      <w:szCs w:val="22"/>
                      <w:lang w:eastAsia="sv-SE"/>
                    </w:rPr>
                    <w:t>-1-2</w:t>
                  </w:r>
                  <w:r w:rsidRPr="00CE73AB">
                    <w:rPr>
                      <w:sz w:val="14"/>
                      <w:szCs w:val="22"/>
                      <w:lang w:eastAsia="sv-SE"/>
                    </w:rPr>
                    <w:t xml:space="preserve"> </w:t>
                  </w:r>
                  <w:r w:rsidRPr="00CE73AB">
                    <w:rPr>
                      <w:sz w:val="14"/>
                      <w:szCs w:val="22"/>
                    </w:rPr>
                    <w:t>applies</w:t>
                  </w:r>
                  <w:r w:rsidRPr="00CE73AB">
                    <w:rPr>
                      <w:sz w:val="14"/>
                      <w:szCs w:val="22"/>
                      <w:lang w:eastAsia="sv-SE"/>
                    </w:rPr>
                    <w:t xml:space="preserve"> to DCI format 1_2 (see TS 38.212 [17], clause 7.3.1).</w:t>
                  </w:r>
                </w:p>
              </w:tc>
            </w:tr>
            <w:tr w:rsidR="00CE73AB" w14:paraId="75C9BDCE" w14:textId="77777777" w:rsidTr="00CE73AB">
              <w:tc>
                <w:tcPr>
                  <w:tcW w:w="9403" w:type="dxa"/>
                </w:tcPr>
                <w:p w14:paraId="2EBFBABF" w14:textId="77777777" w:rsidR="00CE73AB" w:rsidRPr="00CE73AB" w:rsidRDefault="00CE73AB" w:rsidP="00CE73AB">
                  <w:pPr>
                    <w:pStyle w:val="TAL"/>
                    <w:rPr>
                      <w:sz w:val="14"/>
                      <w:szCs w:val="22"/>
                      <w:lang w:eastAsia="sv-SE"/>
                    </w:rPr>
                  </w:pPr>
                  <w:proofErr w:type="spellStart"/>
                  <w:r w:rsidRPr="00CE73AB">
                    <w:rPr>
                      <w:b/>
                      <w:i/>
                      <w:sz w:val="14"/>
                      <w:szCs w:val="22"/>
                      <w:lang w:eastAsia="sv-SE"/>
                    </w:rPr>
                    <w:t>dmrs-DownlinkForPDSCH-MappingTypeB</w:t>
                  </w:r>
                  <w:proofErr w:type="spellEnd"/>
                  <w:r w:rsidRPr="00CE73AB">
                    <w:rPr>
                      <w:b/>
                      <w:i/>
                      <w:sz w:val="14"/>
                      <w:szCs w:val="22"/>
                      <w:lang w:eastAsia="sv-SE"/>
                    </w:rPr>
                    <w:t>, dmrs-DownlinkForPDSCH-</w:t>
                  </w:r>
                  <w:r w:rsidRPr="00CE73AB">
                    <w:rPr>
                      <w:b/>
                      <w:i/>
                      <w:sz w:val="14"/>
                      <w:szCs w:val="22"/>
                    </w:rPr>
                    <w:t>MappingTypeB-DCI</w:t>
                  </w:r>
                  <w:r w:rsidRPr="00CE73AB">
                    <w:rPr>
                      <w:b/>
                      <w:i/>
                      <w:sz w:val="14"/>
                      <w:szCs w:val="22"/>
                      <w:lang w:eastAsia="sv-SE"/>
                    </w:rPr>
                    <w:t>-1-2</w:t>
                  </w:r>
                </w:p>
                <w:p w14:paraId="17BA014D" w14:textId="0C6BF8B9" w:rsidR="00CE73AB" w:rsidRDefault="00CE73AB" w:rsidP="00CE73AB">
                  <w:pPr>
                    <w:rPr>
                      <w:lang w:eastAsia="en-US"/>
                    </w:rPr>
                  </w:pPr>
                  <w:r w:rsidRPr="00CE73AB">
                    <w:rPr>
                      <w:sz w:val="14"/>
                      <w:szCs w:val="22"/>
                      <w:lang w:eastAsia="sv-SE"/>
                    </w:rPr>
                    <w:t xml:space="preserve">DMRS configuration for PDSCH transmissions using PDSCH mapping type B (chosen dynamically via </w:t>
                  </w:r>
                  <w:r w:rsidRPr="00CE73AB">
                    <w:rPr>
                      <w:i/>
                      <w:sz w:val="14"/>
                      <w:szCs w:val="22"/>
                      <w:lang w:eastAsia="sv-SE"/>
                    </w:rPr>
                    <w:t>PDSCH-</w:t>
                  </w:r>
                  <w:proofErr w:type="spellStart"/>
                  <w:r w:rsidRPr="00CE73AB">
                    <w:rPr>
                      <w:i/>
                      <w:sz w:val="14"/>
                      <w:szCs w:val="22"/>
                      <w:lang w:eastAsia="sv-SE"/>
                    </w:rPr>
                    <w:t>TimeDomainResourceAllocation</w:t>
                  </w:r>
                  <w:proofErr w:type="spellEnd"/>
                  <w:r w:rsidRPr="00CE73AB">
                    <w:rPr>
                      <w:sz w:val="14"/>
                      <w:szCs w:val="22"/>
                      <w:lang w:eastAsia="sv-SE"/>
                    </w:rPr>
                    <w:t xml:space="preserve">). Only the </w:t>
                  </w:r>
                  <w:proofErr w:type="gramStart"/>
                  <w:r w:rsidRPr="00CE73AB">
                    <w:rPr>
                      <w:sz w:val="14"/>
                      <w:szCs w:val="22"/>
                      <w:lang w:eastAsia="sv-SE"/>
                    </w:rPr>
                    <w:t>fields</w:t>
                  </w:r>
                  <w:proofErr w:type="gramEnd"/>
                  <w:r w:rsidRPr="00CE73AB">
                    <w:rPr>
                      <w:sz w:val="14"/>
                      <w:szCs w:val="22"/>
                      <w:lang w:eastAsia="sv-SE"/>
                    </w:rPr>
                    <w:t xml:space="preserve"> </w:t>
                  </w:r>
                  <w:proofErr w:type="spellStart"/>
                  <w:r w:rsidRPr="00CE73AB">
                    <w:rPr>
                      <w:i/>
                      <w:sz w:val="14"/>
                      <w:szCs w:val="22"/>
                      <w:lang w:eastAsia="sv-SE"/>
                    </w:rPr>
                    <w:t>dmrs</w:t>
                  </w:r>
                  <w:proofErr w:type="spellEnd"/>
                  <w:r w:rsidRPr="00CE73AB">
                    <w:rPr>
                      <w:i/>
                      <w:sz w:val="14"/>
                      <w:szCs w:val="22"/>
                      <w:lang w:eastAsia="sv-SE"/>
                    </w:rPr>
                    <w:t>-Type</w:t>
                  </w:r>
                  <w:r w:rsidRPr="00CE73AB">
                    <w:rPr>
                      <w:sz w:val="14"/>
                      <w:szCs w:val="22"/>
                      <w:lang w:eastAsia="sv-SE"/>
                    </w:rPr>
                    <w:t xml:space="preserve">, </w:t>
                  </w:r>
                  <w:proofErr w:type="spellStart"/>
                  <w:r w:rsidRPr="00CE73AB">
                    <w:rPr>
                      <w:i/>
                      <w:sz w:val="14"/>
                      <w:szCs w:val="22"/>
                      <w:lang w:eastAsia="sv-SE"/>
                    </w:rPr>
                    <w:t>dmrs-AdditionalPosition</w:t>
                  </w:r>
                  <w:proofErr w:type="spellEnd"/>
                  <w:r w:rsidRPr="00CE73AB">
                    <w:rPr>
                      <w:sz w:val="14"/>
                      <w:szCs w:val="22"/>
                      <w:lang w:eastAsia="sv-SE"/>
                    </w:rPr>
                    <w:t xml:space="preserve"> and </w:t>
                  </w:r>
                  <w:proofErr w:type="spellStart"/>
                  <w:r w:rsidRPr="00CE73AB">
                    <w:rPr>
                      <w:i/>
                      <w:sz w:val="14"/>
                      <w:szCs w:val="22"/>
                      <w:lang w:eastAsia="sv-SE"/>
                    </w:rPr>
                    <w:t>maxLength</w:t>
                  </w:r>
                  <w:proofErr w:type="spellEnd"/>
                  <w:r w:rsidRPr="00CE73AB">
                    <w:rPr>
                      <w:sz w:val="14"/>
                      <w:szCs w:val="22"/>
                      <w:lang w:eastAsia="sv-SE"/>
                    </w:rPr>
                    <w:t xml:space="preserve"> may be set differently for mapping type A and B. The field </w:t>
                  </w:r>
                  <w:proofErr w:type="spellStart"/>
                  <w:r w:rsidRPr="00CE73AB">
                    <w:rPr>
                      <w:i/>
                      <w:sz w:val="14"/>
                      <w:szCs w:val="22"/>
                      <w:lang w:eastAsia="sv-SE"/>
                    </w:rPr>
                    <w:t>dmrs-DownlinkForPDSCH-MappingTypeB</w:t>
                  </w:r>
                  <w:proofErr w:type="spellEnd"/>
                  <w:r w:rsidRPr="00CE73AB">
                    <w:rPr>
                      <w:i/>
                      <w:sz w:val="14"/>
                      <w:szCs w:val="22"/>
                      <w:lang w:eastAsia="sv-SE"/>
                    </w:rPr>
                    <w:t xml:space="preserve"> </w:t>
                  </w:r>
                  <w:r w:rsidRPr="00CE73AB">
                    <w:rPr>
                      <w:sz w:val="14"/>
                      <w:szCs w:val="22"/>
                    </w:rPr>
                    <w:t>applies</w:t>
                  </w:r>
                  <w:r w:rsidRPr="00CE73AB">
                    <w:rPr>
                      <w:sz w:val="14"/>
                      <w:szCs w:val="22"/>
                      <w:lang w:eastAsia="sv-SE"/>
                    </w:rPr>
                    <w:t xml:space="preserve"> to DCI format 1_1 and the field </w:t>
                  </w:r>
                  <w:r w:rsidRPr="00CE73AB">
                    <w:rPr>
                      <w:i/>
                      <w:sz w:val="14"/>
                      <w:szCs w:val="22"/>
                      <w:lang w:eastAsia="sv-SE"/>
                    </w:rPr>
                    <w:t>dmrs-DownlinkForPDSCH-</w:t>
                  </w:r>
                  <w:r w:rsidRPr="00CE73AB">
                    <w:rPr>
                      <w:i/>
                      <w:sz w:val="14"/>
                      <w:szCs w:val="22"/>
                    </w:rPr>
                    <w:t>MappingTypeB-DCI</w:t>
                  </w:r>
                  <w:r w:rsidRPr="00CE73AB">
                    <w:rPr>
                      <w:i/>
                      <w:sz w:val="14"/>
                      <w:szCs w:val="22"/>
                      <w:lang w:eastAsia="sv-SE"/>
                    </w:rPr>
                    <w:t>-1-2</w:t>
                  </w:r>
                  <w:r w:rsidRPr="00CE73AB">
                    <w:rPr>
                      <w:sz w:val="14"/>
                      <w:szCs w:val="22"/>
                      <w:lang w:eastAsia="sv-SE"/>
                    </w:rPr>
                    <w:t xml:space="preserve"> </w:t>
                  </w:r>
                  <w:r w:rsidRPr="00CE73AB">
                    <w:rPr>
                      <w:sz w:val="14"/>
                      <w:szCs w:val="22"/>
                    </w:rPr>
                    <w:t>applies</w:t>
                  </w:r>
                  <w:r w:rsidRPr="00CE73AB">
                    <w:rPr>
                      <w:sz w:val="14"/>
                      <w:szCs w:val="22"/>
                      <w:lang w:eastAsia="sv-SE"/>
                    </w:rPr>
                    <w:t xml:space="preserve"> to DCI format 1_2 (see TS 38.212 [17], clause 7.3.1).</w:t>
                  </w:r>
                </w:p>
              </w:tc>
            </w:tr>
          </w:tbl>
          <w:p w14:paraId="31054567" w14:textId="07101CA1" w:rsidR="00CE73AB" w:rsidRDefault="00CE73AB" w:rsidP="00DF78CB">
            <w:pPr>
              <w:rPr>
                <w:lang w:eastAsia="en-US"/>
              </w:rPr>
            </w:pPr>
          </w:p>
        </w:tc>
      </w:tr>
    </w:tbl>
    <w:p w14:paraId="3F4DD7E3" w14:textId="77777777" w:rsidR="00CE73AB" w:rsidRPr="00CE73AB" w:rsidRDefault="00CE73AB" w:rsidP="00BC293C">
      <w:pPr>
        <w:rPr>
          <w:lang w:eastAsia="en-US"/>
        </w:rPr>
      </w:pPr>
    </w:p>
    <w:p w14:paraId="2DD2C0F7" w14:textId="6302151D" w:rsidR="006D512D" w:rsidRPr="006D512D" w:rsidRDefault="006D512D" w:rsidP="00BC293C">
      <w:pPr>
        <w:rPr>
          <w:b/>
          <w:u w:val="single"/>
        </w:rPr>
      </w:pPr>
      <w:r w:rsidRPr="006D512D">
        <w:rPr>
          <w:rFonts w:hint="eastAsia"/>
          <w:b/>
          <w:u w:val="single"/>
        </w:rPr>
        <w:t>O</w:t>
      </w:r>
      <w:r w:rsidRPr="006D512D">
        <w:rPr>
          <w:b/>
          <w:u w:val="single"/>
        </w:rPr>
        <w:t>bservation</w:t>
      </w:r>
      <w:r>
        <w:rPr>
          <w:b/>
          <w:u w:val="single"/>
        </w:rPr>
        <w:t xml:space="preserve"> 1</w:t>
      </w:r>
      <w:r w:rsidRPr="006D512D">
        <w:rPr>
          <w:b/>
          <w:u w:val="single"/>
        </w:rPr>
        <w:t>: Mapping type A and mapping type B can have separate DMRS configuration</w:t>
      </w:r>
      <w:r w:rsidR="00786754">
        <w:rPr>
          <w:b/>
          <w:u w:val="single"/>
        </w:rPr>
        <w:t>s</w:t>
      </w:r>
      <w:r w:rsidRPr="006D512D">
        <w:rPr>
          <w:b/>
          <w:u w:val="single"/>
        </w:rPr>
        <w:t xml:space="preserve">, where </w:t>
      </w:r>
      <w:r w:rsidRPr="006D512D">
        <w:rPr>
          <w:b/>
          <w:szCs w:val="22"/>
          <w:u w:val="single"/>
          <w:lang w:eastAsia="sv-SE"/>
        </w:rPr>
        <w:t xml:space="preserve">the fields </w:t>
      </w:r>
      <w:proofErr w:type="spellStart"/>
      <w:r w:rsidRPr="006D512D">
        <w:rPr>
          <w:b/>
          <w:i/>
          <w:szCs w:val="22"/>
          <w:u w:val="single"/>
          <w:lang w:eastAsia="sv-SE"/>
        </w:rPr>
        <w:t>dmrs</w:t>
      </w:r>
      <w:proofErr w:type="spellEnd"/>
      <w:r w:rsidRPr="006D512D">
        <w:rPr>
          <w:b/>
          <w:i/>
          <w:szCs w:val="22"/>
          <w:u w:val="single"/>
          <w:lang w:eastAsia="sv-SE"/>
        </w:rPr>
        <w:t>-Type</w:t>
      </w:r>
      <w:r w:rsidRPr="006D512D">
        <w:rPr>
          <w:b/>
          <w:szCs w:val="22"/>
          <w:u w:val="single"/>
          <w:lang w:eastAsia="sv-SE"/>
        </w:rPr>
        <w:t xml:space="preserve">, </w:t>
      </w:r>
      <w:proofErr w:type="spellStart"/>
      <w:r w:rsidRPr="006D512D">
        <w:rPr>
          <w:b/>
          <w:i/>
          <w:szCs w:val="22"/>
          <w:u w:val="single"/>
          <w:lang w:eastAsia="sv-SE"/>
        </w:rPr>
        <w:t>dmrs-AdditionalPosition</w:t>
      </w:r>
      <w:proofErr w:type="spellEnd"/>
      <w:r w:rsidRPr="006D512D">
        <w:rPr>
          <w:b/>
          <w:szCs w:val="22"/>
          <w:u w:val="single"/>
          <w:lang w:eastAsia="sv-SE"/>
        </w:rPr>
        <w:t xml:space="preserve"> and </w:t>
      </w:r>
      <w:proofErr w:type="spellStart"/>
      <w:r w:rsidRPr="006D512D">
        <w:rPr>
          <w:b/>
          <w:i/>
          <w:szCs w:val="22"/>
          <w:u w:val="single"/>
          <w:lang w:eastAsia="sv-SE"/>
        </w:rPr>
        <w:t>maxLength</w:t>
      </w:r>
      <w:proofErr w:type="spellEnd"/>
      <w:r w:rsidRPr="006D512D">
        <w:rPr>
          <w:b/>
          <w:szCs w:val="22"/>
          <w:u w:val="single"/>
          <w:lang w:eastAsia="sv-SE"/>
        </w:rPr>
        <w:t xml:space="preserve"> in </w:t>
      </w:r>
      <w:r w:rsidRPr="006D512D">
        <w:rPr>
          <w:b/>
          <w:i/>
          <w:szCs w:val="22"/>
          <w:u w:val="single"/>
          <w:lang w:eastAsia="sv-SE"/>
        </w:rPr>
        <w:t>DMRS-</w:t>
      </w:r>
      <w:proofErr w:type="spellStart"/>
      <w:r w:rsidRPr="006D512D">
        <w:rPr>
          <w:b/>
          <w:i/>
          <w:szCs w:val="22"/>
          <w:u w:val="single"/>
          <w:lang w:eastAsia="sv-SE"/>
        </w:rPr>
        <w:t>DownlinkConfig</w:t>
      </w:r>
      <w:proofErr w:type="spellEnd"/>
      <w:r w:rsidRPr="006D512D">
        <w:rPr>
          <w:b/>
          <w:szCs w:val="22"/>
          <w:u w:val="single"/>
          <w:lang w:eastAsia="sv-SE"/>
        </w:rPr>
        <w:t xml:space="preserve"> may be set differently</w:t>
      </w:r>
      <w:r w:rsidR="00786754">
        <w:rPr>
          <w:b/>
          <w:szCs w:val="22"/>
          <w:u w:val="single"/>
          <w:lang w:eastAsia="sv-SE"/>
        </w:rPr>
        <w:t>.</w:t>
      </w:r>
    </w:p>
    <w:p w14:paraId="40B665D1" w14:textId="77777777" w:rsidR="00570860" w:rsidRPr="00786754" w:rsidRDefault="00570860" w:rsidP="00BC293C">
      <w:pPr>
        <w:rPr>
          <w:rStyle w:val="B1Char1"/>
          <w:rFonts w:eastAsiaTheme="minorEastAsia"/>
          <w:b/>
        </w:rPr>
      </w:pPr>
    </w:p>
    <w:p w14:paraId="15F8912C" w14:textId="1832889E" w:rsidR="006D512D" w:rsidRDefault="00786754" w:rsidP="00570860">
      <w:pPr>
        <w:pStyle w:val="a4"/>
        <w:numPr>
          <w:ilvl w:val="0"/>
          <w:numId w:val="22"/>
        </w:numPr>
        <w:ind w:leftChars="0"/>
      </w:pPr>
      <w:r>
        <w:rPr>
          <w:rStyle w:val="B1Char1"/>
          <w:rFonts w:eastAsiaTheme="minorEastAsia"/>
          <w:b/>
        </w:rPr>
        <w:t xml:space="preserve">Issue on </w:t>
      </w:r>
      <w:r w:rsidR="00570860" w:rsidRPr="00570860">
        <w:rPr>
          <w:rStyle w:val="B1Char1"/>
          <w:rFonts w:eastAsiaTheme="minorEastAsia"/>
          <w:b/>
        </w:rPr>
        <w:t>Antenna port field</w:t>
      </w:r>
    </w:p>
    <w:p w14:paraId="11D1DF51" w14:textId="43534814" w:rsidR="006D512D" w:rsidRDefault="006D512D" w:rsidP="00BC293C">
      <w:r>
        <w:rPr>
          <w:rFonts w:hint="eastAsia"/>
        </w:rPr>
        <w:t xml:space="preserve">Consider </w:t>
      </w:r>
      <w:r w:rsidR="009C54AE">
        <w:t xml:space="preserve">the case where mapping type A and B have the different DMRS configurations resulting different antenna port tables, For example, the following configurations can be considered: </w:t>
      </w:r>
    </w:p>
    <w:p w14:paraId="0F9E24F7" w14:textId="11113427" w:rsidR="006D512D" w:rsidRDefault="006D512D" w:rsidP="006D512D">
      <w:r>
        <w:t xml:space="preserve">For </w:t>
      </w:r>
      <w:r w:rsidRPr="006D512D">
        <w:t>Mapping type A</w:t>
      </w:r>
      <w:r>
        <w:t>,</w:t>
      </w:r>
      <w:r w:rsidR="00786754">
        <w:t xml:space="preserve"> the followings are configured by </w:t>
      </w:r>
      <w:proofErr w:type="spellStart"/>
      <w:r w:rsidR="00786754" w:rsidRPr="00786754">
        <w:rPr>
          <w:i/>
        </w:rPr>
        <w:t>dmrs-DownlinkForPDSCH-MappingTypeA</w:t>
      </w:r>
      <w:proofErr w:type="spellEnd"/>
      <w:r>
        <w:t xml:space="preserve"> </w:t>
      </w:r>
    </w:p>
    <w:p w14:paraId="159DF34F" w14:textId="08155D61" w:rsidR="00786754" w:rsidRPr="006D512D" w:rsidRDefault="006D512D" w:rsidP="00786754">
      <w:pPr>
        <w:pStyle w:val="a4"/>
        <w:numPr>
          <w:ilvl w:val="0"/>
          <w:numId w:val="20"/>
        </w:numPr>
        <w:ind w:leftChars="0"/>
      </w:pPr>
      <w:proofErr w:type="spellStart"/>
      <w:r w:rsidRPr="006D512D">
        <w:rPr>
          <w:i/>
        </w:rPr>
        <w:t>dmrs</w:t>
      </w:r>
      <w:proofErr w:type="spellEnd"/>
      <w:r w:rsidRPr="006D512D">
        <w:rPr>
          <w:i/>
        </w:rPr>
        <w:t>-Type</w:t>
      </w:r>
      <w:r>
        <w:t xml:space="preserve"> </w:t>
      </w:r>
      <w:r w:rsidRPr="006D512D">
        <w:t>– type2</w:t>
      </w:r>
      <w:r>
        <w:t xml:space="preserve">, </w:t>
      </w:r>
      <w:proofErr w:type="spellStart"/>
      <w:r w:rsidRPr="006D512D">
        <w:rPr>
          <w:i/>
        </w:rPr>
        <w:t>maxLength</w:t>
      </w:r>
      <w:proofErr w:type="spellEnd"/>
      <w:r w:rsidRPr="006D512D">
        <w:t xml:space="preserve"> – len1</w:t>
      </w:r>
    </w:p>
    <w:p w14:paraId="09550899" w14:textId="11C633EF" w:rsidR="006D512D" w:rsidRDefault="006D512D" w:rsidP="006D512D">
      <w:r>
        <w:rPr>
          <w:rFonts w:hint="eastAsia"/>
        </w:rPr>
        <w:t xml:space="preserve">For </w:t>
      </w:r>
      <w:proofErr w:type="gramStart"/>
      <w:r w:rsidRPr="006D512D">
        <w:t>Mapping</w:t>
      </w:r>
      <w:proofErr w:type="gramEnd"/>
      <w:r w:rsidRPr="006D512D">
        <w:t xml:space="preserve"> type B</w:t>
      </w:r>
      <w:r>
        <w:t>,</w:t>
      </w:r>
      <w:r w:rsidR="000027C3">
        <w:t xml:space="preserve"> </w:t>
      </w:r>
      <w:r w:rsidR="00786754">
        <w:t xml:space="preserve">the followings are configured by </w:t>
      </w:r>
      <w:proofErr w:type="spellStart"/>
      <w:r w:rsidR="00786754" w:rsidRPr="00786754">
        <w:rPr>
          <w:i/>
        </w:rPr>
        <w:t>dmrs-DownlinkForPDSCH-MappingTypeA</w:t>
      </w:r>
      <w:proofErr w:type="spellEnd"/>
    </w:p>
    <w:p w14:paraId="41623E1A" w14:textId="32DC2DD1" w:rsidR="006D512D" w:rsidRDefault="006D512D" w:rsidP="00DF78CB">
      <w:pPr>
        <w:pStyle w:val="a4"/>
        <w:numPr>
          <w:ilvl w:val="0"/>
          <w:numId w:val="20"/>
        </w:numPr>
        <w:ind w:leftChars="0"/>
      </w:pPr>
      <w:proofErr w:type="spellStart"/>
      <w:r w:rsidRPr="006D512D">
        <w:rPr>
          <w:i/>
        </w:rPr>
        <w:t>dmrs</w:t>
      </w:r>
      <w:proofErr w:type="spellEnd"/>
      <w:r w:rsidRPr="006D512D">
        <w:rPr>
          <w:i/>
        </w:rPr>
        <w:t>-Type</w:t>
      </w:r>
      <w:r w:rsidRPr="006D512D">
        <w:t xml:space="preserve"> – type2</w:t>
      </w:r>
      <w:r>
        <w:t xml:space="preserve">, </w:t>
      </w:r>
      <w:proofErr w:type="spellStart"/>
      <w:r w:rsidRPr="006D512D">
        <w:rPr>
          <w:i/>
        </w:rPr>
        <w:t>maxLength</w:t>
      </w:r>
      <w:proofErr w:type="spellEnd"/>
      <w:r w:rsidRPr="006D512D">
        <w:t xml:space="preserve"> – len2</w:t>
      </w:r>
    </w:p>
    <w:p w14:paraId="05C68645" w14:textId="4A74B0FC" w:rsidR="000027C3" w:rsidRDefault="00786754" w:rsidP="00BC293C">
      <w:r>
        <w:rPr>
          <w:rFonts w:hint="eastAsia"/>
        </w:rPr>
        <w:t>Not</w:t>
      </w:r>
      <w:r>
        <w:t xml:space="preserve">e that here the only difference between mapping type A and B is </w:t>
      </w:r>
      <w:proofErr w:type="spellStart"/>
      <w:r w:rsidRPr="00786754">
        <w:rPr>
          <w:i/>
        </w:rPr>
        <w:t>maxLength</w:t>
      </w:r>
      <w:proofErr w:type="spellEnd"/>
      <w:r w:rsidRPr="00786754">
        <w:t>,</w:t>
      </w:r>
      <w:r>
        <w:rPr>
          <w:i/>
        </w:rPr>
        <w:t xml:space="preserve"> </w:t>
      </w:r>
      <w:r w:rsidRPr="00786754">
        <w:t xml:space="preserve">and </w:t>
      </w:r>
      <w:proofErr w:type="spellStart"/>
      <w:r w:rsidRPr="006D512D">
        <w:rPr>
          <w:i/>
        </w:rPr>
        <w:t>dmrs-AdditionalPosition</w:t>
      </w:r>
      <w:proofErr w:type="spellEnd"/>
      <w:r>
        <w:rPr>
          <w:i/>
        </w:rPr>
        <w:t xml:space="preserve"> </w:t>
      </w:r>
      <w:r>
        <w:t xml:space="preserve">is not explicitly mentioned since </w:t>
      </w:r>
      <w:proofErr w:type="spellStart"/>
      <w:r w:rsidRPr="006D512D">
        <w:rPr>
          <w:i/>
        </w:rPr>
        <w:t>dmrs-AdditionalPosition</w:t>
      </w:r>
      <w:proofErr w:type="spellEnd"/>
      <w:r>
        <w:rPr>
          <w:i/>
        </w:rPr>
        <w:t xml:space="preserve"> </w:t>
      </w:r>
      <w:r>
        <w:t xml:space="preserve">does not affect any antenna port table determination. </w:t>
      </w:r>
      <w:r w:rsidR="006D512D">
        <w:t>According to</w:t>
      </w:r>
      <w:r w:rsidR="006D512D">
        <w:rPr>
          <w:rFonts w:hint="eastAsia"/>
        </w:rPr>
        <w:t xml:space="preserve"> </w:t>
      </w:r>
      <w:proofErr w:type="spellStart"/>
      <w:r w:rsidR="006D512D" w:rsidRPr="006D512D">
        <w:rPr>
          <w:rFonts w:hint="eastAsia"/>
          <w:i/>
        </w:rPr>
        <w:t>dmrs</w:t>
      </w:r>
      <w:proofErr w:type="spellEnd"/>
      <w:r w:rsidR="006D512D" w:rsidRPr="006D512D">
        <w:rPr>
          <w:rFonts w:hint="eastAsia"/>
          <w:i/>
        </w:rPr>
        <w:t>-Type</w:t>
      </w:r>
      <w:r w:rsidR="006D512D">
        <w:rPr>
          <w:rFonts w:hint="eastAsia"/>
        </w:rPr>
        <w:t xml:space="preserve"> and </w:t>
      </w:r>
      <w:proofErr w:type="spellStart"/>
      <w:r w:rsidR="006D512D" w:rsidRPr="006D512D">
        <w:rPr>
          <w:rFonts w:hint="eastAsia"/>
          <w:i/>
        </w:rPr>
        <w:t>maxLength</w:t>
      </w:r>
      <w:proofErr w:type="spellEnd"/>
      <w:r w:rsidR="006D512D">
        <w:rPr>
          <w:i/>
        </w:rPr>
        <w:t xml:space="preserve"> </w:t>
      </w:r>
      <w:r w:rsidR="006D512D" w:rsidRPr="006D512D">
        <w:t>configurations</w:t>
      </w:r>
      <w:r w:rsidR="006D512D">
        <w:t xml:space="preserve">, the antenna port table is determined. That is, </w:t>
      </w:r>
      <w:r w:rsidR="006D512D" w:rsidRPr="006D512D">
        <w:t>Table 7.3.1.2.2-3</w:t>
      </w:r>
      <w:r>
        <w:t xml:space="preserve"> or </w:t>
      </w:r>
      <w:r w:rsidRPr="006D512D">
        <w:t xml:space="preserve">Table </w:t>
      </w:r>
      <w:r w:rsidRPr="006D512D">
        <w:lastRenderedPageBreak/>
        <w:t>7.3.1.2.2-</w:t>
      </w:r>
      <w:r>
        <w:t>4 in TS38.212</w:t>
      </w:r>
      <w:r w:rsidR="006D512D">
        <w:t xml:space="preserve"> is used to indicate DMRS port(s) and the number of DMRS symbols</w:t>
      </w:r>
      <w:r>
        <w:t xml:space="preserve"> for mapping type A or </w:t>
      </w:r>
      <w:r w:rsidR="006D512D">
        <w:t xml:space="preserve">mapping type B, </w:t>
      </w:r>
      <w:r w:rsidR="0020380D">
        <w:t>respectively.</w:t>
      </w:r>
      <w:r w:rsidR="000D2861">
        <w:t xml:space="preserve"> Both tables are copied below for reference. </w:t>
      </w:r>
    </w:p>
    <w:p w14:paraId="1FD7547C" w14:textId="77777777" w:rsidR="00F760C0" w:rsidRPr="00ED4AF8" w:rsidRDefault="00F760C0" w:rsidP="00F760C0">
      <w:pPr>
        <w:pStyle w:val="TH"/>
        <w:rPr>
          <w:lang w:eastAsia="zh-CN"/>
        </w:rPr>
      </w:pPr>
      <w:r w:rsidRPr="00ED4AF8">
        <w:t xml:space="preserve">Table </w:t>
      </w:r>
      <w:r w:rsidRPr="00ED4AF8">
        <w:rPr>
          <w:rFonts w:hint="eastAsia"/>
          <w:lang w:eastAsia="zh-CN"/>
        </w:rPr>
        <w:t>7.3.1.2.2</w:t>
      </w:r>
      <w:r w:rsidRPr="00ED4AF8">
        <w:t>-</w:t>
      </w:r>
      <w:r w:rsidRPr="00ED4AF8">
        <w:rPr>
          <w:rFonts w:hint="eastAsia"/>
          <w:lang w:eastAsia="zh-CN"/>
        </w:rPr>
        <w:t xml:space="preserve">3: Antenna port(s) (1000 + DMRS port),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F760C0" w:rsidRPr="00ED4AF8" w14:paraId="51C104D4" w14:textId="77777777" w:rsidTr="00786754">
        <w:trPr>
          <w:trHeight w:val="214"/>
          <w:jc w:val="center"/>
        </w:trPr>
        <w:tc>
          <w:tcPr>
            <w:tcW w:w="3693" w:type="dxa"/>
            <w:gridSpan w:val="3"/>
            <w:tcBorders>
              <w:bottom w:val="single" w:sz="4" w:space="0" w:color="auto"/>
            </w:tcBorders>
            <w:shd w:val="clear" w:color="auto" w:fill="D9D9D9"/>
            <w:vAlign w:val="center"/>
          </w:tcPr>
          <w:p w14:paraId="22D0DDD5" w14:textId="77777777" w:rsidR="00F760C0" w:rsidRPr="00ED4AF8" w:rsidRDefault="00F760C0" w:rsidP="00786754">
            <w:pPr>
              <w:pStyle w:val="TAC"/>
              <w:rPr>
                <w:rFonts w:cs="Arial"/>
                <w:b/>
                <w:bCs/>
                <w:sz w:val="16"/>
                <w:szCs w:val="16"/>
                <w:lang w:eastAsia="zh-CN"/>
              </w:rPr>
            </w:pPr>
            <w:r w:rsidRPr="00ED4AF8">
              <w:rPr>
                <w:rFonts w:cs="Arial" w:hint="eastAsia"/>
                <w:b/>
                <w:bCs/>
                <w:sz w:val="16"/>
                <w:szCs w:val="16"/>
                <w:lang w:eastAsia="zh-CN"/>
              </w:rPr>
              <w:t xml:space="preserve">One </w:t>
            </w:r>
            <w:proofErr w:type="spellStart"/>
            <w:r w:rsidRPr="00ED4AF8">
              <w:rPr>
                <w:rFonts w:cs="Arial" w:hint="eastAsia"/>
                <w:b/>
                <w:bCs/>
                <w:sz w:val="16"/>
                <w:szCs w:val="16"/>
                <w:lang w:eastAsia="zh-CN"/>
              </w:rPr>
              <w:t>codeword</w:t>
            </w:r>
            <w:proofErr w:type="spellEnd"/>
            <w:r w:rsidRPr="00ED4AF8">
              <w:rPr>
                <w:rFonts w:cs="Arial" w:hint="eastAsia"/>
                <w:b/>
                <w:bCs/>
                <w:sz w:val="16"/>
                <w:szCs w:val="16"/>
                <w:lang w:eastAsia="zh-CN"/>
              </w:rPr>
              <w:t>:</w:t>
            </w:r>
          </w:p>
          <w:p w14:paraId="41DB047A" w14:textId="77777777" w:rsidR="00F760C0" w:rsidRPr="00ED4AF8" w:rsidRDefault="00F760C0" w:rsidP="00786754">
            <w:pPr>
              <w:autoSpaceDN w:val="0"/>
              <w:snapToGrid w:val="0"/>
              <w:spacing w:after="0"/>
              <w:jc w:val="center"/>
              <w:textAlignment w:val="baseline"/>
              <w:rPr>
                <w:rFonts w:ascii="Arial" w:eastAsia="KaiTi_GB2312" w:hAnsi="Arial" w:cs="Arial"/>
                <w:b/>
                <w:bCs/>
                <w:kern w:val="28"/>
                <w:sz w:val="16"/>
                <w:szCs w:val="16"/>
                <w:lang w:val="en-US" w:eastAsia="zh-CN"/>
              </w:rPr>
            </w:pPr>
            <w:proofErr w:type="spellStart"/>
            <w:r w:rsidRPr="00ED4AF8">
              <w:rPr>
                <w:rFonts w:ascii="Arial" w:eastAsia="KaiTi_GB2312" w:hAnsi="Arial" w:cs="Arial"/>
                <w:b/>
                <w:bCs/>
                <w:kern w:val="28"/>
                <w:sz w:val="16"/>
                <w:szCs w:val="16"/>
                <w:lang w:val="en-US" w:eastAsia="zh-CN"/>
              </w:rPr>
              <w:t>Codeword</w:t>
            </w:r>
            <w:proofErr w:type="spellEnd"/>
            <w:r w:rsidRPr="00ED4AF8">
              <w:rPr>
                <w:rFonts w:ascii="Arial" w:eastAsia="KaiTi_GB2312" w:hAnsi="Arial" w:cs="Arial"/>
                <w:b/>
                <w:bCs/>
                <w:kern w:val="28"/>
                <w:sz w:val="16"/>
                <w:szCs w:val="16"/>
                <w:lang w:val="en-US" w:eastAsia="zh-CN"/>
              </w:rPr>
              <w:t xml:space="preserve"> 0 enabled,</w:t>
            </w:r>
          </w:p>
          <w:p w14:paraId="0A479CD5" w14:textId="77777777" w:rsidR="00F760C0" w:rsidRPr="00ED4AF8" w:rsidRDefault="00F760C0" w:rsidP="00786754">
            <w:pPr>
              <w:pStyle w:val="TAC"/>
              <w:rPr>
                <w:rFonts w:cs="Arial"/>
                <w:b/>
                <w:bCs/>
                <w:sz w:val="16"/>
                <w:szCs w:val="16"/>
                <w:lang w:eastAsia="zh-CN"/>
              </w:rPr>
            </w:pPr>
            <w:proofErr w:type="spellStart"/>
            <w:r w:rsidRPr="00ED4AF8">
              <w:rPr>
                <w:rFonts w:eastAsia="KaiTi_GB2312" w:cs="Arial"/>
                <w:b/>
                <w:bCs/>
                <w:kern w:val="28"/>
                <w:sz w:val="16"/>
                <w:szCs w:val="16"/>
                <w:lang w:val="en-US" w:eastAsia="zh-CN"/>
              </w:rPr>
              <w:t>Codeword</w:t>
            </w:r>
            <w:proofErr w:type="spellEnd"/>
            <w:r w:rsidRPr="00ED4AF8">
              <w:rPr>
                <w:rFonts w:eastAsia="KaiTi_GB2312" w:cs="Arial"/>
                <w:b/>
                <w:bCs/>
                <w:kern w:val="28"/>
                <w:sz w:val="16"/>
                <w:szCs w:val="16"/>
                <w:lang w:val="en-US" w:eastAsia="zh-CN"/>
              </w:rPr>
              <w:t xml:space="preserve"> 1 disabled</w:t>
            </w:r>
          </w:p>
        </w:tc>
        <w:tc>
          <w:tcPr>
            <w:tcW w:w="3701" w:type="dxa"/>
            <w:gridSpan w:val="3"/>
            <w:tcBorders>
              <w:bottom w:val="single" w:sz="4" w:space="0" w:color="auto"/>
            </w:tcBorders>
            <w:shd w:val="clear" w:color="auto" w:fill="D9D9D9"/>
            <w:vAlign w:val="center"/>
          </w:tcPr>
          <w:p w14:paraId="7858490E" w14:textId="77777777" w:rsidR="00F760C0" w:rsidRPr="00ED4AF8" w:rsidRDefault="00F760C0" w:rsidP="00786754">
            <w:pPr>
              <w:pStyle w:val="TAC"/>
              <w:rPr>
                <w:rFonts w:cs="Arial"/>
                <w:b/>
                <w:bCs/>
                <w:sz w:val="16"/>
                <w:szCs w:val="16"/>
                <w:lang w:eastAsia="zh-CN"/>
              </w:rPr>
            </w:pPr>
            <w:r w:rsidRPr="00ED4AF8">
              <w:rPr>
                <w:rFonts w:cs="Arial" w:hint="eastAsia"/>
                <w:b/>
                <w:bCs/>
                <w:sz w:val="16"/>
                <w:szCs w:val="16"/>
                <w:lang w:eastAsia="zh-CN"/>
              </w:rPr>
              <w:t xml:space="preserve">Two </w:t>
            </w:r>
            <w:proofErr w:type="spellStart"/>
            <w:r w:rsidRPr="00ED4AF8">
              <w:rPr>
                <w:rFonts w:cs="Arial" w:hint="eastAsia"/>
                <w:b/>
                <w:bCs/>
                <w:sz w:val="16"/>
                <w:szCs w:val="16"/>
                <w:lang w:eastAsia="zh-CN"/>
              </w:rPr>
              <w:t>codewords</w:t>
            </w:r>
            <w:proofErr w:type="spellEnd"/>
            <w:r w:rsidRPr="00ED4AF8">
              <w:rPr>
                <w:rFonts w:cs="Arial" w:hint="eastAsia"/>
                <w:b/>
                <w:bCs/>
                <w:sz w:val="16"/>
                <w:szCs w:val="16"/>
                <w:lang w:eastAsia="zh-CN"/>
              </w:rPr>
              <w:t>:</w:t>
            </w:r>
          </w:p>
          <w:p w14:paraId="6DF78855" w14:textId="77777777" w:rsidR="00F760C0" w:rsidRPr="00ED4AF8" w:rsidRDefault="00F760C0" w:rsidP="00786754">
            <w:pPr>
              <w:autoSpaceDN w:val="0"/>
              <w:snapToGrid w:val="0"/>
              <w:spacing w:after="0"/>
              <w:jc w:val="center"/>
              <w:textAlignment w:val="baseline"/>
              <w:rPr>
                <w:rFonts w:ascii="Arial" w:eastAsia="KaiTi_GB2312" w:hAnsi="Arial" w:cs="Arial"/>
                <w:b/>
                <w:bCs/>
                <w:kern w:val="28"/>
                <w:sz w:val="16"/>
                <w:szCs w:val="16"/>
                <w:lang w:val="en-US" w:eastAsia="zh-CN"/>
              </w:rPr>
            </w:pPr>
            <w:proofErr w:type="spellStart"/>
            <w:r w:rsidRPr="00ED4AF8">
              <w:rPr>
                <w:rFonts w:ascii="Arial" w:eastAsia="KaiTi_GB2312" w:hAnsi="Arial" w:cs="Arial"/>
                <w:b/>
                <w:bCs/>
                <w:kern w:val="28"/>
                <w:sz w:val="16"/>
                <w:szCs w:val="16"/>
                <w:lang w:val="en-US" w:eastAsia="zh-CN"/>
              </w:rPr>
              <w:t>Codeword</w:t>
            </w:r>
            <w:proofErr w:type="spellEnd"/>
            <w:r w:rsidRPr="00ED4AF8">
              <w:rPr>
                <w:rFonts w:ascii="Arial" w:eastAsia="KaiTi_GB2312" w:hAnsi="Arial" w:cs="Arial"/>
                <w:b/>
                <w:bCs/>
                <w:kern w:val="28"/>
                <w:sz w:val="16"/>
                <w:szCs w:val="16"/>
                <w:lang w:val="en-US" w:eastAsia="zh-CN"/>
              </w:rPr>
              <w:t xml:space="preserve"> 0 enabled,</w:t>
            </w:r>
          </w:p>
          <w:p w14:paraId="4C361499" w14:textId="77777777" w:rsidR="00F760C0" w:rsidRPr="00ED4AF8" w:rsidRDefault="00F760C0" w:rsidP="00786754">
            <w:pPr>
              <w:pStyle w:val="TAC"/>
              <w:rPr>
                <w:rFonts w:cs="Arial"/>
                <w:b/>
                <w:bCs/>
                <w:sz w:val="16"/>
                <w:szCs w:val="16"/>
                <w:lang w:eastAsia="zh-CN"/>
              </w:rPr>
            </w:pPr>
            <w:proofErr w:type="spellStart"/>
            <w:r w:rsidRPr="00ED4AF8">
              <w:rPr>
                <w:rFonts w:eastAsia="KaiTi_GB2312" w:cs="Arial"/>
                <w:b/>
                <w:bCs/>
                <w:kern w:val="28"/>
                <w:sz w:val="16"/>
                <w:szCs w:val="16"/>
                <w:lang w:val="en-US" w:eastAsia="zh-CN"/>
              </w:rPr>
              <w:t>Codeword</w:t>
            </w:r>
            <w:proofErr w:type="spellEnd"/>
            <w:r w:rsidRPr="00ED4AF8">
              <w:rPr>
                <w:rFonts w:eastAsia="KaiTi_GB2312" w:cs="Arial"/>
                <w:b/>
                <w:bCs/>
                <w:kern w:val="28"/>
                <w:sz w:val="16"/>
                <w:szCs w:val="16"/>
                <w:lang w:val="en-US" w:eastAsia="zh-CN"/>
              </w:rPr>
              <w:t xml:space="preserve"> 1 enabled</w:t>
            </w:r>
          </w:p>
        </w:tc>
      </w:tr>
      <w:tr w:rsidR="00F760C0" w:rsidRPr="00ED4AF8" w14:paraId="5C89D766" w14:textId="77777777" w:rsidTr="00786754">
        <w:trPr>
          <w:trHeight w:val="214"/>
          <w:jc w:val="center"/>
        </w:trPr>
        <w:tc>
          <w:tcPr>
            <w:tcW w:w="1231" w:type="dxa"/>
            <w:shd w:val="clear" w:color="auto" w:fill="D9D9D9"/>
            <w:vAlign w:val="center"/>
          </w:tcPr>
          <w:p w14:paraId="74E30B49" w14:textId="77777777" w:rsidR="00F760C0" w:rsidRPr="00ED4AF8" w:rsidRDefault="00F760C0" w:rsidP="00786754">
            <w:pPr>
              <w:pStyle w:val="TAC"/>
              <w:rPr>
                <w:lang w:eastAsia="zh-CN"/>
              </w:rPr>
            </w:pPr>
            <w:r w:rsidRPr="00ED4AF8">
              <w:rPr>
                <w:rFonts w:cs="Arial"/>
                <w:b/>
                <w:bCs/>
                <w:sz w:val="16"/>
                <w:szCs w:val="16"/>
              </w:rPr>
              <w:t>Value</w:t>
            </w:r>
          </w:p>
        </w:tc>
        <w:tc>
          <w:tcPr>
            <w:tcW w:w="1231" w:type="dxa"/>
            <w:shd w:val="clear" w:color="auto" w:fill="D9D9D9"/>
            <w:vAlign w:val="center"/>
          </w:tcPr>
          <w:p w14:paraId="4534DA4B" w14:textId="77777777" w:rsidR="00F760C0" w:rsidRPr="00ED4AF8" w:rsidRDefault="00F760C0" w:rsidP="00786754">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31" w:type="dxa"/>
            <w:shd w:val="clear" w:color="auto" w:fill="D9D9D9"/>
            <w:vAlign w:val="center"/>
          </w:tcPr>
          <w:p w14:paraId="17A742F2" w14:textId="77777777" w:rsidR="00F760C0" w:rsidRPr="00ED4AF8" w:rsidRDefault="00F760C0" w:rsidP="00786754">
            <w:pPr>
              <w:pStyle w:val="TAC"/>
            </w:pPr>
            <w:r w:rsidRPr="00ED4AF8">
              <w:rPr>
                <w:rFonts w:cs="Arial"/>
                <w:b/>
                <w:bCs/>
                <w:sz w:val="16"/>
                <w:szCs w:val="16"/>
              </w:rPr>
              <w:t>DMRS port(s)</w:t>
            </w:r>
          </w:p>
        </w:tc>
        <w:tc>
          <w:tcPr>
            <w:tcW w:w="1230" w:type="dxa"/>
            <w:shd w:val="clear" w:color="auto" w:fill="D9D9D9"/>
            <w:vAlign w:val="center"/>
          </w:tcPr>
          <w:p w14:paraId="06BFED46" w14:textId="77777777" w:rsidR="00F760C0" w:rsidRPr="00ED4AF8" w:rsidRDefault="00F760C0" w:rsidP="00786754">
            <w:pPr>
              <w:pStyle w:val="TAC"/>
              <w:rPr>
                <w:lang w:eastAsia="zh-CN"/>
              </w:rPr>
            </w:pPr>
            <w:r w:rsidRPr="00ED4AF8">
              <w:rPr>
                <w:rFonts w:cs="Arial"/>
                <w:b/>
                <w:bCs/>
                <w:sz w:val="16"/>
                <w:szCs w:val="16"/>
              </w:rPr>
              <w:t>Value</w:t>
            </w:r>
          </w:p>
        </w:tc>
        <w:tc>
          <w:tcPr>
            <w:tcW w:w="1231" w:type="dxa"/>
            <w:shd w:val="clear" w:color="auto" w:fill="D9D9D9"/>
            <w:vAlign w:val="center"/>
          </w:tcPr>
          <w:p w14:paraId="0BFE421E" w14:textId="77777777" w:rsidR="00F760C0" w:rsidRPr="00ED4AF8" w:rsidRDefault="00F760C0" w:rsidP="00786754">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40" w:type="dxa"/>
            <w:shd w:val="clear" w:color="auto" w:fill="D9D9D9"/>
            <w:vAlign w:val="center"/>
          </w:tcPr>
          <w:p w14:paraId="343B2867" w14:textId="77777777" w:rsidR="00F760C0" w:rsidRPr="00ED4AF8" w:rsidRDefault="00F760C0" w:rsidP="00786754">
            <w:pPr>
              <w:pStyle w:val="TAC"/>
            </w:pPr>
            <w:r w:rsidRPr="00ED4AF8">
              <w:rPr>
                <w:rFonts w:cs="Arial"/>
                <w:b/>
                <w:bCs/>
                <w:sz w:val="16"/>
                <w:szCs w:val="16"/>
              </w:rPr>
              <w:t>DMRS port(s)</w:t>
            </w:r>
          </w:p>
        </w:tc>
      </w:tr>
      <w:tr w:rsidR="00F760C0" w:rsidRPr="00ED4AF8" w14:paraId="2BB623F6" w14:textId="77777777" w:rsidTr="00786754">
        <w:trPr>
          <w:trHeight w:val="214"/>
          <w:jc w:val="center"/>
        </w:trPr>
        <w:tc>
          <w:tcPr>
            <w:tcW w:w="1231" w:type="dxa"/>
            <w:shd w:val="clear" w:color="auto" w:fill="auto"/>
          </w:tcPr>
          <w:p w14:paraId="2F19580C" w14:textId="77777777" w:rsidR="00F760C0" w:rsidRPr="00ED4AF8" w:rsidRDefault="00F760C0" w:rsidP="00786754">
            <w:pPr>
              <w:pStyle w:val="TAC"/>
              <w:rPr>
                <w:lang w:eastAsia="zh-CN"/>
              </w:rPr>
            </w:pPr>
            <w:r w:rsidRPr="00ED4AF8">
              <w:rPr>
                <w:rFonts w:cs="Arial"/>
                <w:sz w:val="16"/>
                <w:szCs w:val="16"/>
              </w:rPr>
              <w:t>0</w:t>
            </w:r>
          </w:p>
        </w:tc>
        <w:tc>
          <w:tcPr>
            <w:tcW w:w="1231" w:type="dxa"/>
            <w:shd w:val="clear" w:color="auto" w:fill="auto"/>
          </w:tcPr>
          <w:p w14:paraId="7A537EBA" w14:textId="77777777" w:rsidR="00F760C0" w:rsidRPr="00ED4AF8" w:rsidRDefault="00F760C0" w:rsidP="00786754">
            <w:pPr>
              <w:pStyle w:val="TAC"/>
              <w:rPr>
                <w:lang w:eastAsia="zh-CN"/>
              </w:rPr>
            </w:pPr>
            <w:r w:rsidRPr="00ED4AF8">
              <w:rPr>
                <w:rFonts w:cs="Arial"/>
                <w:sz w:val="16"/>
                <w:szCs w:val="16"/>
              </w:rPr>
              <w:t>1</w:t>
            </w:r>
          </w:p>
        </w:tc>
        <w:tc>
          <w:tcPr>
            <w:tcW w:w="1231" w:type="dxa"/>
            <w:shd w:val="clear" w:color="auto" w:fill="auto"/>
          </w:tcPr>
          <w:p w14:paraId="70319283" w14:textId="77777777" w:rsidR="00F760C0" w:rsidRPr="00ED4AF8" w:rsidRDefault="00F760C0" w:rsidP="00786754">
            <w:pPr>
              <w:pStyle w:val="TAC"/>
            </w:pPr>
            <w:r w:rsidRPr="00ED4AF8">
              <w:rPr>
                <w:rFonts w:cs="Arial"/>
                <w:sz w:val="16"/>
                <w:szCs w:val="16"/>
              </w:rPr>
              <w:t>0</w:t>
            </w:r>
          </w:p>
        </w:tc>
        <w:tc>
          <w:tcPr>
            <w:tcW w:w="1230" w:type="dxa"/>
            <w:shd w:val="clear" w:color="auto" w:fill="auto"/>
          </w:tcPr>
          <w:p w14:paraId="38CEAFFD" w14:textId="77777777" w:rsidR="00F760C0" w:rsidRPr="00ED4AF8" w:rsidRDefault="00F760C0" w:rsidP="00786754">
            <w:pPr>
              <w:pStyle w:val="TAC"/>
              <w:rPr>
                <w:lang w:eastAsia="zh-CN"/>
              </w:rPr>
            </w:pPr>
            <w:r w:rsidRPr="00ED4AF8">
              <w:rPr>
                <w:rFonts w:cs="Arial"/>
                <w:sz w:val="16"/>
                <w:szCs w:val="16"/>
              </w:rPr>
              <w:t>0</w:t>
            </w:r>
          </w:p>
        </w:tc>
        <w:tc>
          <w:tcPr>
            <w:tcW w:w="1231" w:type="dxa"/>
            <w:shd w:val="clear" w:color="auto" w:fill="auto"/>
          </w:tcPr>
          <w:p w14:paraId="6C425540" w14:textId="77777777" w:rsidR="00F760C0" w:rsidRPr="00ED4AF8" w:rsidRDefault="00F760C0" w:rsidP="00786754">
            <w:pPr>
              <w:pStyle w:val="TAC"/>
            </w:pPr>
            <w:r w:rsidRPr="00ED4AF8">
              <w:rPr>
                <w:rFonts w:cs="Arial"/>
                <w:sz w:val="16"/>
                <w:szCs w:val="16"/>
              </w:rPr>
              <w:t>3</w:t>
            </w:r>
          </w:p>
        </w:tc>
        <w:tc>
          <w:tcPr>
            <w:tcW w:w="1240" w:type="dxa"/>
            <w:shd w:val="clear" w:color="auto" w:fill="auto"/>
          </w:tcPr>
          <w:p w14:paraId="47CD5802" w14:textId="77777777" w:rsidR="00F760C0" w:rsidRPr="00ED4AF8" w:rsidRDefault="00F760C0" w:rsidP="00786754">
            <w:pPr>
              <w:pStyle w:val="TAC"/>
            </w:pPr>
            <w:r w:rsidRPr="00ED4AF8">
              <w:rPr>
                <w:rFonts w:cs="Arial"/>
                <w:sz w:val="16"/>
                <w:szCs w:val="16"/>
              </w:rPr>
              <w:t>0-4</w:t>
            </w:r>
          </w:p>
        </w:tc>
      </w:tr>
      <w:tr w:rsidR="00F760C0" w:rsidRPr="00ED4AF8" w14:paraId="413810C4" w14:textId="77777777" w:rsidTr="00786754">
        <w:trPr>
          <w:trHeight w:val="214"/>
          <w:jc w:val="center"/>
        </w:trPr>
        <w:tc>
          <w:tcPr>
            <w:tcW w:w="1231" w:type="dxa"/>
            <w:shd w:val="clear" w:color="auto" w:fill="auto"/>
          </w:tcPr>
          <w:p w14:paraId="058E690A" w14:textId="77777777" w:rsidR="00F760C0" w:rsidRPr="00ED4AF8" w:rsidRDefault="00F760C0" w:rsidP="00786754">
            <w:pPr>
              <w:pStyle w:val="TAC"/>
              <w:rPr>
                <w:lang w:eastAsia="zh-CN"/>
              </w:rPr>
            </w:pPr>
            <w:r w:rsidRPr="00ED4AF8">
              <w:rPr>
                <w:rFonts w:cs="Arial"/>
                <w:sz w:val="16"/>
                <w:szCs w:val="16"/>
              </w:rPr>
              <w:t>1</w:t>
            </w:r>
          </w:p>
        </w:tc>
        <w:tc>
          <w:tcPr>
            <w:tcW w:w="1231" w:type="dxa"/>
            <w:shd w:val="clear" w:color="auto" w:fill="auto"/>
          </w:tcPr>
          <w:p w14:paraId="436061D9" w14:textId="77777777" w:rsidR="00F760C0" w:rsidRPr="00ED4AF8" w:rsidRDefault="00F760C0" w:rsidP="00786754">
            <w:pPr>
              <w:pStyle w:val="TAC"/>
              <w:rPr>
                <w:lang w:eastAsia="zh-CN"/>
              </w:rPr>
            </w:pPr>
            <w:r w:rsidRPr="00ED4AF8">
              <w:rPr>
                <w:rFonts w:cs="Arial"/>
                <w:sz w:val="16"/>
                <w:szCs w:val="16"/>
              </w:rPr>
              <w:t>1</w:t>
            </w:r>
          </w:p>
        </w:tc>
        <w:tc>
          <w:tcPr>
            <w:tcW w:w="1231" w:type="dxa"/>
            <w:shd w:val="clear" w:color="auto" w:fill="auto"/>
          </w:tcPr>
          <w:p w14:paraId="6396AB08" w14:textId="77777777" w:rsidR="00F760C0" w:rsidRPr="00ED4AF8" w:rsidRDefault="00F760C0" w:rsidP="00786754">
            <w:pPr>
              <w:pStyle w:val="TAC"/>
              <w:rPr>
                <w:lang w:eastAsia="zh-CN"/>
              </w:rPr>
            </w:pPr>
            <w:r w:rsidRPr="00ED4AF8">
              <w:rPr>
                <w:rFonts w:cs="Arial"/>
                <w:sz w:val="16"/>
                <w:szCs w:val="16"/>
              </w:rPr>
              <w:t>1</w:t>
            </w:r>
          </w:p>
        </w:tc>
        <w:tc>
          <w:tcPr>
            <w:tcW w:w="1230" w:type="dxa"/>
            <w:shd w:val="clear" w:color="auto" w:fill="auto"/>
          </w:tcPr>
          <w:p w14:paraId="262C2CA5" w14:textId="77777777" w:rsidR="00F760C0" w:rsidRPr="00ED4AF8" w:rsidRDefault="00F760C0" w:rsidP="00786754">
            <w:pPr>
              <w:pStyle w:val="TAC"/>
              <w:rPr>
                <w:lang w:eastAsia="zh-CN"/>
              </w:rPr>
            </w:pPr>
            <w:r w:rsidRPr="00ED4AF8">
              <w:rPr>
                <w:rFonts w:cs="Arial"/>
                <w:sz w:val="16"/>
                <w:szCs w:val="16"/>
              </w:rPr>
              <w:t>1</w:t>
            </w:r>
          </w:p>
        </w:tc>
        <w:tc>
          <w:tcPr>
            <w:tcW w:w="1231" w:type="dxa"/>
            <w:shd w:val="clear" w:color="auto" w:fill="auto"/>
          </w:tcPr>
          <w:p w14:paraId="07B98E83" w14:textId="77777777" w:rsidR="00F760C0" w:rsidRPr="00ED4AF8" w:rsidRDefault="00F760C0" w:rsidP="00786754">
            <w:pPr>
              <w:pStyle w:val="TAC"/>
              <w:rPr>
                <w:lang w:eastAsia="zh-CN"/>
              </w:rPr>
            </w:pPr>
            <w:r w:rsidRPr="00ED4AF8">
              <w:rPr>
                <w:rFonts w:cs="Arial"/>
                <w:sz w:val="16"/>
                <w:szCs w:val="16"/>
              </w:rPr>
              <w:t>3</w:t>
            </w:r>
          </w:p>
        </w:tc>
        <w:tc>
          <w:tcPr>
            <w:tcW w:w="1240" w:type="dxa"/>
            <w:shd w:val="clear" w:color="auto" w:fill="auto"/>
          </w:tcPr>
          <w:p w14:paraId="749CDF86" w14:textId="77777777" w:rsidR="00F760C0" w:rsidRPr="00ED4AF8" w:rsidRDefault="00F760C0" w:rsidP="00786754">
            <w:pPr>
              <w:pStyle w:val="TAC"/>
              <w:rPr>
                <w:lang w:eastAsia="zh-CN"/>
              </w:rPr>
            </w:pPr>
            <w:r w:rsidRPr="00ED4AF8">
              <w:rPr>
                <w:rFonts w:cs="Arial"/>
                <w:sz w:val="16"/>
                <w:szCs w:val="16"/>
              </w:rPr>
              <w:t>0-5</w:t>
            </w:r>
          </w:p>
        </w:tc>
      </w:tr>
      <w:tr w:rsidR="00F760C0" w:rsidRPr="00ED4AF8" w14:paraId="4B17B540" w14:textId="77777777" w:rsidTr="00786754">
        <w:trPr>
          <w:trHeight w:val="214"/>
          <w:jc w:val="center"/>
        </w:trPr>
        <w:tc>
          <w:tcPr>
            <w:tcW w:w="1231" w:type="dxa"/>
            <w:shd w:val="clear" w:color="auto" w:fill="auto"/>
          </w:tcPr>
          <w:p w14:paraId="1EE7F710" w14:textId="77777777" w:rsidR="00F760C0" w:rsidRPr="00ED4AF8" w:rsidRDefault="00F760C0" w:rsidP="00786754">
            <w:pPr>
              <w:pStyle w:val="TAC"/>
              <w:rPr>
                <w:lang w:eastAsia="zh-CN"/>
              </w:rPr>
            </w:pPr>
            <w:r w:rsidRPr="00ED4AF8">
              <w:rPr>
                <w:rFonts w:cs="Arial"/>
                <w:sz w:val="16"/>
                <w:szCs w:val="16"/>
              </w:rPr>
              <w:t>2</w:t>
            </w:r>
          </w:p>
        </w:tc>
        <w:tc>
          <w:tcPr>
            <w:tcW w:w="1231" w:type="dxa"/>
            <w:shd w:val="clear" w:color="auto" w:fill="auto"/>
          </w:tcPr>
          <w:p w14:paraId="43FDDBB5" w14:textId="77777777" w:rsidR="00F760C0" w:rsidRPr="00ED4AF8" w:rsidRDefault="00F760C0" w:rsidP="00786754">
            <w:pPr>
              <w:pStyle w:val="TAC"/>
              <w:rPr>
                <w:lang w:eastAsia="zh-CN"/>
              </w:rPr>
            </w:pPr>
            <w:r w:rsidRPr="00ED4AF8">
              <w:rPr>
                <w:rFonts w:cs="Arial"/>
                <w:sz w:val="16"/>
                <w:szCs w:val="16"/>
              </w:rPr>
              <w:t>1</w:t>
            </w:r>
          </w:p>
        </w:tc>
        <w:tc>
          <w:tcPr>
            <w:tcW w:w="1231" w:type="dxa"/>
            <w:shd w:val="clear" w:color="auto" w:fill="auto"/>
          </w:tcPr>
          <w:p w14:paraId="7CE27FBF" w14:textId="77777777" w:rsidR="00F760C0" w:rsidRPr="00ED4AF8" w:rsidRDefault="00F760C0" w:rsidP="00786754">
            <w:pPr>
              <w:pStyle w:val="TAC"/>
            </w:pPr>
            <w:r w:rsidRPr="00ED4AF8">
              <w:rPr>
                <w:rFonts w:cs="Arial"/>
                <w:sz w:val="16"/>
                <w:szCs w:val="16"/>
              </w:rPr>
              <w:t>0,1</w:t>
            </w:r>
          </w:p>
        </w:tc>
        <w:tc>
          <w:tcPr>
            <w:tcW w:w="1230" w:type="dxa"/>
            <w:shd w:val="clear" w:color="auto" w:fill="auto"/>
            <w:vAlign w:val="center"/>
          </w:tcPr>
          <w:p w14:paraId="184BD027" w14:textId="77777777" w:rsidR="00F760C0" w:rsidRPr="00ED4AF8" w:rsidRDefault="00F760C0" w:rsidP="00786754">
            <w:pPr>
              <w:pStyle w:val="TAC"/>
              <w:rPr>
                <w:lang w:eastAsia="zh-CN"/>
              </w:rPr>
            </w:pPr>
            <w:r w:rsidRPr="00ED4AF8">
              <w:rPr>
                <w:rFonts w:hint="eastAsia"/>
                <w:sz w:val="16"/>
                <w:szCs w:val="16"/>
                <w:lang w:eastAsia="zh-CN"/>
              </w:rPr>
              <w:t>2</w:t>
            </w:r>
            <w:r w:rsidRPr="00ED4AF8">
              <w:rPr>
                <w:rFonts w:hint="eastAsia"/>
                <w:sz w:val="16"/>
                <w:szCs w:val="16"/>
              </w:rPr>
              <w:t>-31</w:t>
            </w:r>
          </w:p>
        </w:tc>
        <w:tc>
          <w:tcPr>
            <w:tcW w:w="1231" w:type="dxa"/>
            <w:shd w:val="clear" w:color="auto" w:fill="auto"/>
            <w:vAlign w:val="center"/>
          </w:tcPr>
          <w:p w14:paraId="2F7D351F" w14:textId="77777777" w:rsidR="00F760C0" w:rsidRPr="00ED4AF8" w:rsidRDefault="00F760C0" w:rsidP="00786754">
            <w:pPr>
              <w:pStyle w:val="TAC"/>
            </w:pPr>
            <w:r w:rsidRPr="00ED4AF8">
              <w:rPr>
                <w:rFonts w:hint="eastAsia"/>
                <w:sz w:val="16"/>
                <w:szCs w:val="16"/>
              </w:rPr>
              <w:t>reserved</w:t>
            </w:r>
          </w:p>
        </w:tc>
        <w:tc>
          <w:tcPr>
            <w:tcW w:w="1240" w:type="dxa"/>
            <w:shd w:val="clear" w:color="auto" w:fill="auto"/>
            <w:vAlign w:val="center"/>
          </w:tcPr>
          <w:p w14:paraId="716BAEA4" w14:textId="77777777" w:rsidR="00F760C0" w:rsidRPr="00ED4AF8" w:rsidRDefault="00F760C0" w:rsidP="00786754">
            <w:pPr>
              <w:pStyle w:val="TAC"/>
            </w:pPr>
            <w:r w:rsidRPr="00ED4AF8">
              <w:rPr>
                <w:rFonts w:hint="eastAsia"/>
                <w:sz w:val="16"/>
                <w:szCs w:val="16"/>
              </w:rPr>
              <w:t>reserved</w:t>
            </w:r>
          </w:p>
        </w:tc>
      </w:tr>
      <w:tr w:rsidR="00F760C0" w:rsidRPr="00ED4AF8" w14:paraId="4702F1D1" w14:textId="77777777" w:rsidTr="00786754">
        <w:trPr>
          <w:trHeight w:val="214"/>
          <w:jc w:val="center"/>
        </w:trPr>
        <w:tc>
          <w:tcPr>
            <w:tcW w:w="1231" w:type="dxa"/>
            <w:shd w:val="clear" w:color="auto" w:fill="auto"/>
          </w:tcPr>
          <w:p w14:paraId="679132D6" w14:textId="77777777" w:rsidR="00F760C0" w:rsidRPr="00ED4AF8" w:rsidRDefault="00F760C0" w:rsidP="00786754">
            <w:pPr>
              <w:pStyle w:val="TAC"/>
              <w:rPr>
                <w:lang w:eastAsia="zh-CN"/>
              </w:rPr>
            </w:pPr>
            <w:r w:rsidRPr="00ED4AF8">
              <w:rPr>
                <w:rFonts w:cs="Arial"/>
                <w:sz w:val="16"/>
                <w:szCs w:val="16"/>
              </w:rPr>
              <w:t>3</w:t>
            </w:r>
          </w:p>
        </w:tc>
        <w:tc>
          <w:tcPr>
            <w:tcW w:w="1231" w:type="dxa"/>
            <w:shd w:val="clear" w:color="auto" w:fill="auto"/>
          </w:tcPr>
          <w:p w14:paraId="48582CBC" w14:textId="77777777" w:rsidR="00F760C0" w:rsidRPr="00ED4AF8" w:rsidRDefault="00F760C0" w:rsidP="00786754">
            <w:pPr>
              <w:pStyle w:val="TAC"/>
              <w:rPr>
                <w:lang w:eastAsia="zh-CN"/>
              </w:rPr>
            </w:pPr>
            <w:r w:rsidRPr="00ED4AF8">
              <w:rPr>
                <w:rFonts w:cs="Arial"/>
                <w:sz w:val="16"/>
                <w:szCs w:val="16"/>
              </w:rPr>
              <w:t>2</w:t>
            </w:r>
          </w:p>
        </w:tc>
        <w:tc>
          <w:tcPr>
            <w:tcW w:w="1231" w:type="dxa"/>
            <w:shd w:val="clear" w:color="auto" w:fill="auto"/>
          </w:tcPr>
          <w:p w14:paraId="79B8FED6" w14:textId="77777777" w:rsidR="00F760C0" w:rsidRPr="00ED4AF8" w:rsidRDefault="00F760C0" w:rsidP="00786754">
            <w:pPr>
              <w:pStyle w:val="TAC"/>
              <w:rPr>
                <w:lang w:eastAsia="zh-CN"/>
              </w:rPr>
            </w:pPr>
            <w:r w:rsidRPr="00ED4AF8">
              <w:rPr>
                <w:rFonts w:cs="Arial"/>
                <w:sz w:val="16"/>
                <w:szCs w:val="16"/>
              </w:rPr>
              <w:t>0</w:t>
            </w:r>
          </w:p>
        </w:tc>
        <w:tc>
          <w:tcPr>
            <w:tcW w:w="1230" w:type="dxa"/>
            <w:shd w:val="clear" w:color="auto" w:fill="auto"/>
            <w:vAlign w:val="center"/>
          </w:tcPr>
          <w:p w14:paraId="49155014" w14:textId="77777777" w:rsidR="00F760C0" w:rsidRPr="00ED4AF8" w:rsidRDefault="00F760C0" w:rsidP="00786754">
            <w:pPr>
              <w:pStyle w:val="TAC"/>
              <w:rPr>
                <w:sz w:val="16"/>
                <w:szCs w:val="16"/>
              </w:rPr>
            </w:pPr>
          </w:p>
        </w:tc>
        <w:tc>
          <w:tcPr>
            <w:tcW w:w="1231" w:type="dxa"/>
            <w:shd w:val="clear" w:color="auto" w:fill="auto"/>
            <w:vAlign w:val="center"/>
          </w:tcPr>
          <w:p w14:paraId="51ADDE50" w14:textId="77777777" w:rsidR="00F760C0" w:rsidRPr="00ED4AF8" w:rsidRDefault="00F760C0" w:rsidP="00786754">
            <w:pPr>
              <w:pStyle w:val="TAC"/>
              <w:rPr>
                <w:sz w:val="16"/>
                <w:szCs w:val="16"/>
              </w:rPr>
            </w:pPr>
          </w:p>
        </w:tc>
        <w:tc>
          <w:tcPr>
            <w:tcW w:w="1240" w:type="dxa"/>
            <w:shd w:val="clear" w:color="auto" w:fill="auto"/>
            <w:vAlign w:val="center"/>
          </w:tcPr>
          <w:p w14:paraId="1636951B" w14:textId="77777777" w:rsidR="00F760C0" w:rsidRPr="00ED4AF8" w:rsidRDefault="00F760C0" w:rsidP="00786754">
            <w:pPr>
              <w:pStyle w:val="TAC"/>
              <w:rPr>
                <w:sz w:val="16"/>
                <w:szCs w:val="16"/>
              </w:rPr>
            </w:pPr>
          </w:p>
        </w:tc>
      </w:tr>
      <w:tr w:rsidR="00F760C0" w:rsidRPr="00ED4AF8" w14:paraId="02372A68" w14:textId="77777777" w:rsidTr="00786754">
        <w:trPr>
          <w:trHeight w:val="214"/>
          <w:jc w:val="center"/>
        </w:trPr>
        <w:tc>
          <w:tcPr>
            <w:tcW w:w="1231" w:type="dxa"/>
            <w:shd w:val="clear" w:color="auto" w:fill="auto"/>
          </w:tcPr>
          <w:p w14:paraId="5703C3EE" w14:textId="77777777" w:rsidR="00F760C0" w:rsidRPr="00ED4AF8" w:rsidRDefault="00F760C0" w:rsidP="00786754">
            <w:pPr>
              <w:pStyle w:val="TAC"/>
              <w:rPr>
                <w:lang w:eastAsia="zh-CN"/>
              </w:rPr>
            </w:pPr>
            <w:r w:rsidRPr="00ED4AF8">
              <w:rPr>
                <w:rFonts w:cs="Arial"/>
                <w:sz w:val="16"/>
                <w:szCs w:val="16"/>
              </w:rPr>
              <w:t>4</w:t>
            </w:r>
          </w:p>
        </w:tc>
        <w:tc>
          <w:tcPr>
            <w:tcW w:w="1231" w:type="dxa"/>
            <w:shd w:val="clear" w:color="auto" w:fill="auto"/>
          </w:tcPr>
          <w:p w14:paraId="4680559B" w14:textId="77777777" w:rsidR="00F760C0" w:rsidRPr="00ED4AF8" w:rsidRDefault="00F760C0" w:rsidP="00786754">
            <w:pPr>
              <w:pStyle w:val="TAC"/>
              <w:rPr>
                <w:lang w:eastAsia="zh-CN"/>
              </w:rPr>
            </w:pPr>
            <w:r w:rsidRPr="00ED4AF8">
              <w:rPr>
                <w:rFonts w:cs="Arial"/>
                <w:sz w:val="16"/>
                <w:szCs w:val="16"/>
              </w:rPr>
              <w:t>2</w:t>
            </w:r>
          </w:p>
        </w:tc>
        <w:tc>
          <w:tcPr>
            <w:tcW w:w="1231" w:type="dxa"/>
            <w:shd w:val="clear" w:color="auto" w:fill="auto"/>
          </w:tcPr>
          <w:p w14:paraId="4460F479" w14:textId="77777777" w:rsidR="00F760C0" w:rsidRPr="00ED4AF8" w:rsidRDefault="00F760C0" w:rsidP="00786754">
            <w:pPr>
              <w:pStyle w:val="TAC"/>
            </w:pPr>
            <w:r w:rsidRPr="00ED4AF8">
              <w:rPr>
                <w:rFonts w:cs="Arial"/>
                <w:sz w:val="16"/>
                <w:szCs w:val="16"/>
              </w:rPr>
              <w:t>1</w:t>
            </w:r>
          </w:p>
        </w:tc>
        <w:tc>
          <w:tcPr>
            <w:tcW w:w="1230" w:type="dxa"/>
            <w:shd w:val="clear" w:color="auto" w:fill="auto"/>
            <w:vAlign w:val="center"/>
          </w:tcPr>
          <w:p w14:paraId="568FA5A4" w14:textId="77777777" w:rsidR="00F760C0" w:rsidRPr="00ED4AF8" w:rsidRDefault="00F760C0" w:rsidP="00786754">
            <w:pPr>
              <w:pStyle w:val="TAC"/>
              <w:rPr>
                <w:sz w:val="16"/>
                <w:szCs w:val="16"/>
              </w:rPr>
            </w:pPr>
          </w:p>
        </w:tc>
        <w:tc>
          <w:tcPr>
            <w:tcW w:w="1231" w:type="dxa"/>
            <w:shd w:val="clear" w:color="auto" w:fill="auto"/>
            <w:vAlign w:val="center"/>
          </w:tcPr>
          <w:p w14:paraId="5FD25CB1" w14:textId="77777777" w:rsidR="00F760C0" w:rsidRPr="00ED4AF8" w:rsidRDefault="00F760C0" w:rsidP="00786754">
            <w:pPr>
              <w:pStyle w:val="TAC"/>
              <w:rPr>
                <w:sz w:val="16"/>
                <w:szCs w:val="16"/>
              </w:rPr>
            </w:pPr>
          </w:p>
        </w:tc>
        <w:tc>
          <w:tcPr>
            <w:tcW w:w="1240" w:type="dxa"/>
            <w:shd w:val="clear" w:color="auto" w:fill="auto"/>
            <w:vAlign w:val="center"/>
          </w:tcPr>
          <w:p w14:paraId="243AE385" w14:textId="77777777" w:rsidR="00F760C0" w:rsidRPr="00ED4AF8" w:rsidRDefault="00F760C0" w:rsidP="00786754">
            <w:pPr>
              <w:pStyle w:val="TAC"/>
              <w:rPr>
                <w:sz w:val="16"/>
                <w:szCs w:val="16"/>
              </w:rPr>
            </w:pPr>
          </w:p>
        </w:tc>
      </w:tr>
      <w:tr w:rsidR="00F760C0" w:rsidRPr="00ED4AF8" w14:paraId="527A7EC0" w14:textId="77777777" w:rsidTr="00786754">
        <w:trPr>
          <w:trHeight w:val="214"/>
          <w:jc w:val="center"/>
        </w:trPr>
        <w:tc>
          <w:tcPr>
            <w:tcW w:w="1231" w:type="dxa"/>
            <w:shd w:val="clear" w:color="auto" w:fill="auto"/>
          </w:tcPr>
          <w:p w14:paraId="19627707" w14:textId="77777777" w:rsidR="00F760C0" w:rsidRPr="00ED4AF8" w:rsidRDefault="00F760C0" w:rsidP="00786754">
            <w:pPr>
              <w:pStyle w:val="TAC"/>
              <w:rPr>
                <w:lang w:eastAsia="zh-CN"/>
              </w:rPr>
            </w:pPr>
            <w:r w:rsidRPr="00ED4AF8">
              <w:rPr>
                <w:rFonts w:cs="Arial"/>
                <w:sz w:val="16"/>
                <w:szCs w:val="16"/>
              </w:rPr>
              <w:t>5</w:t>
            </w:r>
          </w:p>
        </w:tc>
        <w:tc>
          <w:tcPr>
            <w:tcW w:w="1231" w:type="dxa"/>
            <w:shd w:val="clear" w:color="auto" w:fill="auto"/>
          </w:tcPr>
          <w:p w14:paraId="717D1791" w14:textId="77777777" w:rsidR="00F760C0" w:rsidRPr="00ED4AF8" w:rsidRDefault="00F760C0" w:rsidP="00786754">
            <w:pPr>
              <w:pStyle w:val="TAC"/>
              <w:rPr>
                <w:lang w:eastAsia="zh-CN"/>
              </w:rPr>
            </w:pPr>
            <w:r w:rsidRPr="00ED4AF8">
              <w:rPr>
                <w:rFonts w:cs="Arial"/>
                <w:sz w:val="16"/>
                <w:szCs w:val="16"/>
              </w:rPr>
              <w:t>2</w:t>
            </w:r>
          </w:p>
        </w:tc>
        <w:tc>
          <w:tcPr>
            <w:tcW w:w="1231" w:type="dxa"/>
            <w:shd w:val="clear" w:color="auto" w:fill="auto"/>
          </w:tcPr>
          <w:p w14:paraId="66FE0637" w14:textId="77777777" w:rsidR="00F760C0" w:rsidRPr="00ED4AF8" w:rsidRDefault="00F760C0" w:rsidP="00786754">
            <w:pPr>
              <w:pStyle w:val="TAC"/>
              <w:rPr>
                <w:lang w:eastAsia="zh-CN"/>
              </w:rPr>
            </w:pPr>
            <w:r w:rsidRPr="00ED4AF8">
              <w:rPr>
                <w:rFonts w:cs="Arial"/>
                <w:sz w:val="16"/>
                <w:szCs w:val="16"/>
              </w:rPr>
              <w:t>2</w:t>
            </w:r>
          </w:p>
        </w:tc>
        <w:tc>
          <w:tcPr>
            <w:tcW w:w="1230" w:type="dxa"/>
            <w:shd w:val="clear" w:color="auto" w:fill="auto"/>
            <w:vAlign w:val="center"/>
          </w:tcPr>
          <w:p w14:paraId="3A416597" w14:textId="77777777" w:rsidR="00F760C0" w:rsidRPr="00ED4AF8" w:rsidRDefault="00F760C0" w:rsidP="00786754">
            <w:pPr>
              <w:pStyle w:val="TAC"/>
              <w:rPr>
                <w:lang w:eastAsia="zh-CN"/>
              </w:rPr>
            </w:pPr>
          </w:p>
        </w:tc>
        <w:tc>
          <w:tcPr>
            <w:tcW w:w="1231" w:type="dxa"/>
            <w:shd w:val="clear" w:color="auto" w:fill="auto"/>
            <w:vAlign w:val="center"/>
          </w:tcPr>
          <w:p w14:paraId="79E32420" w14:textId="77777777" w:rsidR="00F760C0" w:rsidRPr="00ED4AF8" w:rsidRDefault="00F760C0" w:rsidP="00786754">
            <w:pPr>
              <w:pStyle w:val="TAC"/>
              <w:rPr>
                <w:lang w:eastAsia="zh-CN"/>
              </w:rPr>
            </w:pPr>
          </w:p>
        </w:tc>
        <w:tc>
          <w:tcPr>
            <w:tcW w:w="1240" w:type="dxa"/>
            <w:shd w:val="clear" w:color="auto" w:fill="auto"/>
            <w:vAlign w:val="center"/>
          </w:tcPr>
          <w:p w14:paraId="19EDCA67" w14:textId="77777777" w:rsidR="00F760C0" w:rsidRPr="00ED4AF8" w:rsidRDefault="00F760C0" w:rsidP="00786754">
            <w:pPr>
              <w:pStyle w:val="TAC"/>
              <w:rPr>
                <w:lang w:eastAsia="zh-CN"/>
              </w:rPr>
            </w:pPr>
          </w:p>
        </w:tc>
      </w:tr>
      <w:tr w:rsidR="00F760C0" w:rsidRPr="00ED4AF8" w14:paraId="017A5B93" w14:textId="77777777" w:rsidTr="00786754">
        <w:trPr>
          <w:trHeight w:val="214"/>
          <w:jc w:val="center"/>
        </w:trPr>
        <w:tc>
          <w:tcPr>
            <w:tcW w:w="1231" w:type="dxa"/>
            <w:shd w:val="clear" w:color="auto" w:fill="auto"/>
          </w:tcPr>
          <w:p w14:paraId="405D6178" w14:textId="77777777" w:rsidR="00F760C0" w:rsidRPr="00ED4AF8" w:rsidRDefault="00F760C0" w:rsidP="00786754">
            <w:pPr>
              <w:pStyle w:val="TAC"/>
              <w:rPr>
                <w:lang w:eastAsia="zh-CN"/>
              </w:rPr>
            </w:pPr>
            <w:r w:rsidRPr="00ED4AF8">
              <w:rPr>
                <w:rFonts w:cs="Arial"/>
                <w:sz w:val="16"/>
                <w:szCs w:val="16"/>
              </w:rPr>
              <w:t>6</w:t>
            </w:r>
          </w:p>
        </w:tc>
        <w:tc>
          <w:tcPr>
            <w:tcW w:w="1231" w:type="dxa"/>
            <w:shd w:val="clear" w:color="auto" w:fill="auto"/>
          </w:tcPr>
          <w:p w14:paraId="59710AA4" w14:textId="77777777" w:rsidR="00F760C0" w:rsidRPr="00ED4AF8" w:rsidRDefault="00F760C0" w:rsidP="00786754">
            <w:pPr>
              <w:pStyle w:val="TAC"/>
              <w:rPr>
                <w:lang w:eastAsia="zh-CN"/>
              </w:rPr>
            </w:pPr>
            <w:r w:rsidRPr="00ED4AF8">
              <w:rPr>
                <w:rFonts w:cs="Arial"/>
                <w:sz w:val="16"/>
                <w:szCs w:val="16"/>
              </w:rPr>
              <w:t>2</w:t>
            </w:r>
          </w:p>
        </w:tc>
        <w:tc>
          <w:tcPr>
            <w:tcW w:w="1231" w:type="dxa"/>
            <w:shd w:val="clear" w:color="auto" w:fill="auto"/>
          </w:tcPr>
          <w:p w14:paraId="60B20B72" w14:textId="77777777" w:rsidR="00F760C0" w:rsidRPr="00ED4AF8" w:rsidRDefault="00F760C0" w:rsidP="00786754">
            <w:pPr>
              <w:pStyle w:val="TAC"/>
              <w:rPr>
                <w:lang w:eastAsia="zh-CN"/>
              </w:rPr>
            </w:pPr>
            <w:r w:rsidRPr="00ED4AF8">
              <w:rPr>
                <w:rFonts w:cs="Arial"/>
                <w:sz w:val="16"/>
                <w:szCs w:val="16"/>
              </w:rPr>
              <w:t>3</w:t>
            </w:r>
          </w:p>
        </w:tc>
        <w:tc>
          <w:tcPr>
            <w:tcW w:w="1230" w:type="dxa"/>
            <w:shd w:val="clear" w:color="auto" w:fill="auto"/>
            <w:vAlign w:val="center"/>
          </w:tcPr>
          <w:p w14:paraId="296DF466" w14:textId="77777777" w:rsidR="00F760C0" w:rsidRPr="00ED4AF8" w:rsidRDefault="00F760C0" w:rsidP="00786754">
            <w:pPr>
              <w:pStyle w:val="TAC"/>
              <w:rPr>
                <w:lang w:eastAsia="zh-CN"/>
              </w:rPr>
            </w:pPr>
          </w:p>
        </w:tc>
        <w:tc>
          <w:tcPr>
            <w:tcW w:w="1231" w:type="dxa"/>
            <w:shd w:val="clear" w:color="auto" w:fill="auto"/>
            <w:vAlign w:val="center"/>
          </w:tcPr>
          <w:p w14:paraId="7A45BAAD" w14:textId="77777777" w:rsidR="00F760C0" w:rsidRPr="00ED4AF8" w:rsidRDefault="00F760C0" w:rsidP="00786754">
            <w:pPr>
              <w:pStyle w:val="TAC"/>
              <w:rPr>
                <w:lang w:eastAsia="zh-CN"/>
              </w:rPr>
            </w:pPr>
          </w:p>
        </w:tc>
        <w:tc>
          <w:tcPr>
            <w:tcW w:w="1240" w:type="dxa"/>
            <w:shd w:val="clear" w:color="auto" w:fill="auto"/>
            <w:vAlign w:val="center"/>
          </w:tcPr>
          <w:p w14:paraId="601785F1" w14:textId="77777777" w:rsidR="00F760C0" w:rsidRPr="00ED4AF8" w:rsidRDefault="00F760C0" w:rsidP="00786754">
            <w:pPr>
              <w:pStyle w:val="TAC"/>
              <w:rPr>
                <w:lang w:eastAsia="zh-CN"/>
              </w:rPr>
            </w:pPr>
          </w:p>
        </w:tc>
      </w:tr>
      <w:tr w:rsidR="00F760C0" w:rsidRPr="00ED4AF8" w14:paraId="21C3B8B4" w14:textId="77777777" w:rsidTr="00786754">
        <w:trPr>
          <w:trHeight w:val="214"/>
          <w:jc w:val="center"/>
        </w:trPr>
        <w:tc>
          <w:tcPr>
            <w:tcW w:w="1231" w:type="dxa"/>
            <w:shd w:val="clear" w:color="auto" w:fill="auto"/>
          </w:tcPr>
          <w:p w14:paraId="4E17D4E4" w14:textId="77777777" w:rsidR="00F760C0" w:rsidRPr="00ED4AF8" w:rsidRDefault="00F760C0" w:rsidP="00786754">
            <w:pPr>
              <w:pStyle w:val="TAC"/>
              <w:rPr>
                <w:lang w:eastAsia="zh-CN"/>
              </w:rPr>
            </w:pPr>
            <w:r w:rsidRPr="00ED4AF8">
              <w:rPr>
                <w:rFonts w:cs="Arial"/>
                <w:sz w:val="16"/>
                <w:szCs w:val="16"/>
              </w:rPr>
              <w:t>7</w:t>
            </w:r>
          </w:p>
        </w:tc>
        <w:tc>
          <w:tcPr>
            <w:tcW w:w="1231" w:type="dxa"/>
            <w:shd w:val="clear" w:color="auto" w:fill="auto"/>
          </w:tcPr>
          <w:p w14:paraId="034F1B68" w14:textId="77777777" w:rsidR="00F760C0" w:rsidRPr="00ED4AF8" w:rsidRDefault="00F760C0" w:rsidP="00786754">
            <w:pPr>
              <w:pStyle w:val="TAC"/>
            </w:pPr>
            <w:r w:rsidRPr="00ED4AF8">
              <w:rPr>
                <w:rFonts w:cs="Arial"/>
                <w:sz w:val="16"/>
                <w:szCs w:val="16"/>
              </w:rPr>
              <w:t>2</w:t>
            </w:r>
          </w:p>
        </w:tc>
        <w:tc>
          <w:tcPr>
            <w:tcW w:w="1231" w:type="dxa"/>
            <w:shd w:val="clear" w:color="auto" w:fill="auto"/>
          </w:tcPr>
          <w:p w14:paraId="0CDB04EE" w14:textId="77777777" w:rsidR="00F760C0" w:rsidRPr="00ED4AF8" w:rsidRDefault="00F760C0" w:rsidP="00786754">
            <w:pPr>
              <w:pStyle w:val="TAC"/>
              <w:rPr>
                <w:lang w:eastAsia="zh-CN"/>
              </w:rPr>
            </w:pPr>
            <w:r w:rsidRPr="00ED4AF8">
              <w:rPr>
                <w:rFonts w:cs="Arial"/>
                <w:sz w:val="16"/>
                <w:szCs w:val="16"/>
              </w:rPr>
              <w:t>0,1</w:t>
            </w:r>
          </w:p>
        </w:tc>
        <w:tc>
          <w:tcPr>
            <w:tcW w:w="1230" w:type="dxa"/>
            <w:shd w:val="clear" w:color="auto" w:fill="auto"/>
            <w:vAlign w:val="center"/>
          </w:tcPr>
          <w:p w14:paraId="4958CF04" w14:textId="77777777" w:rsidR="00F760C0" w:rsidRPr="00ED4AF8" w:rsidRDefault="00F760C0" w:rsidP="00786754">
            <w:pPr>
              <w:pStyle w:val="TAC"/>
              <w:rPr>
                <w:lang w:eastAsia="zh-CN"/>
              </w:rPr>
            </w:pPr>
          </w:p>
        </w:tc>
        <w:tc>
          <w:tcPr>
            <w:tcW w:w="1231" w:type="dxa"/>
            <w:shd w:val="clear" w:color="auto" w:fill="auto"/>
            <w:vAlign w:val="center"/>
          </w:tcPr>
          <w:p w14:paraId="6F0AB1E5" w14:textId="77777777" w:rsidR="00F760C0" w:rsidRPr="00ED4AF8" w:rsidRDefault="00F760C0" w:rsidP="00786754">
            <w:pPr>
              <w:pStyle w:val="TAC"/>
              <w:rPr>
                <w:lang w:eastAsia="zh-CN"/>
              </w:rPr>
            </w:pPr>
          </w:p>
        </w:tc>
        <w:tc>
          <w:tcPr>
            <w:tcW w:w="1240" w:type="dxa"/>
            <w:shd w:val="clear" w:color="auto" w:fill="auto"/>
            <w:vAlign w:val="center"/>
          </w:tcPr>
          <w:p w14:paraId="08578CDD" w14:textId="77777777" w:rsidR="00F760C0" w:rsidRPr="00ED4AF8" w:rsidRDefault="00F760C0" w:rsidP="00786754">
            <w:pPr>
              <w:pStyle w:val="TAC"/>
              <w:rPr>
                <w:lang w:eastAsia="zh-CN"/>
              </w:rPr>
            </w:pPr>
          </w:p>
        </w:tc>
      </w:tr>
      <w:tr w:rsidR="00F760C0" w:rsidRPr="00ED4AF8" w14:paraId="73AE118B" w14:textId="77777777" w:rsidTr="00786754">
        <w:trPr>
          <w:trHeight w:val="214"/>
          <w:jc w:val="center"/>
        </w:trPr>
        <w:tc>
          <w:tcPr>
            <w:tcW w:w="1231" w:type="dxa"/>
            <w:shd w:val="clear" w:color="auto" w:fill="auto"/>
          </w:tcPr>
          <w:p w14:paraId="6C9190A1" w14:textId="77777777" w:rsidR="00F760C0" w:rsidRPr="00ED4AF8" w:rsidRDefault="00F760C0" w:rsidP="00786754">
            <w:pPr>
              <w:pStyle w:val="TAC"/>
              <w:rPr>
                <w:lang w:eastAsia="zh-CN"/>
              </w:rPr>
            </w:pPr>
            <w:r w:rsidRPr="00ED4AF8">
              <w:rPr>
                <w:rFonts w:cs="Arial"/>
                <w:sz w:val="16"/>
                <w:szCs w:val="16"/>
              </w:rPr>
              <w:t>8</w:t>
            </w:r>
          </w:p>
        </w:tc>
        <w:tc>
          <w:tcPr>
            <w:tcW w:w="1231" w:type="dxa"/>
            <w:shd w:val="clear" w:color="auto" w:fill="auto"/>
          </w:tcPr>
          <w:p w14:paraId="27665605" w14:textId="77777777" w:rsidR="00F760C0" w:rsidRPr="00ED4AF8" w:rsidRDefault="00F760C0" w:rsidP="00786754">
            <w:pPr>
              <w:pStyle w:val="TAC"/>
              <w:rPr>
                <w:lang w:eastAsia="zh-CN"/>
              </w:rPr>
            </w:pPr>
            <w:r w:rsidRPr="00ED4AF8">
              <w:rPr>
                <w:rFonts w:cs="Arial"/>
                <w:sz w:val="16"/>
                <w:szCs w:val="16"/>
              </w:rPr>
              <w:t>2</w:t>
            </w:r>
          </w:p>
        </w:tc>
        <w:tc>
          <w:tcPr>
            <w:tcW w:w="1231" w:type="dxa"/>
            <w:shd w:val="clear" w:color="auto" w:fill="auto"/>
          </w:tcPr>
          <w:p w14:paraId="1BFEB617" w14:textId="77777777" w:rsidR="00F760C0" w:rsidRPr="00ED4AF8" w:rsidRDefault="00F760C0" w:rsidP="00786754">
            <w:pPr>
              <w:pStyle w:val="TAC"/>
              <w:rPr>
                <w:lang w:eastAsia="zh-CN"/>
              </w:rPr>
            </w:pPr>
            <w:r w:rsidRPr="00ED4AF8">
              <w:rPr>
                <w:rFonts w:cs="Arial"/>
                <w:sz w:val="16"/>
                <w:szCs w:val="16"/>
              </w:rPr>
              <w:t>2,3</w:t>
            </w:r>
          </w:p>
        </w:tc>
        <w:tc>
          <w:tcPr>
            <w:tcW w:w="1230" w:type="dxa"/>
            <w:shd w:val="clear" w:color="auto" w:fill="auto"/>
            <w:vAlign w:val="center"/>
          </w:tcPr>
          <w:p w14:paraId="159C53A5" w14:textId="77777777" w:rsidR="00F760C0" w:rsidRPr="00ED4AF8" w:rsidRDefault="00F760C0" w:rsidP="00786754">
            <w:pPr>
              <w:pStyle w:val="TAC"/>
              <w:rPr>
                <w:lang w:eastAsia="zh-CN"/>
              </w:rPr>
            </w:pPr>
          </w:p>
        </w:tc>
        <w:tc>
          <w:tcPr>
            <w:tcW w:w="1231" w:type="dxa"/>
            <w:shd w:val="clear" w:color="auto" w:fill="auto"/>
            <w:vAlign w:val="center"/>
          </w:tcPr>
          <w:p w14:paraId="294198C4" w14:textId="77777777" w:rsidR="00F760C0" w:rsidRPr="00ED4AF8" w:rsidRDefault="00F760C0" w:rsidP="00786754">
            <w:pPr>
              <w:pStyle w:val="TAC"/>
              <w:rPr>
                <w:lang w:eastAsia="zh-CN"/>
              </w:rPr>
            </w:pPr>
          </w:p>
        </w:tc>
        <w:tc>
          <w:tcPr>
            <w:tcW w:w="1240" w:type="dxa"/>
            <w:shd w:val="clear" w:color="auto" w:fill="auto"/>
            <w:vAlign w:val="center"/>
          </w:tcPr>
          <w:p w14:paraId="548E570B" w14:textId="77777777" w:rsidR="00F760C0" w:rsidRPr="00ED4AF8" w:rsidRDefault="00F760C0" w:rsidP="00786754">
            <w:pPr>
              <w:pStyle w:val="TAC"/>
              <w:rPr>
                <w:lang w:eastAsia="zh-CN"/>
              </w:rPr>
            </w:pPr>
          </w:p>
        </w:tc>
      </w:tr>
      <w:tr w:rsidR="00F760C0" w:rsidRPr="00ED4AF8" w14:paraId="01A255E2" w14:textId="77777777" w:rsidTr="00786754">
        <w:trPr>
          <w:trHeight w:val="214"/>
          <w:jc w:val="center"/>
        </w:trPr>
        <w:tc>
          <w:tcPr>
            <w:tcW w:w="1231" w:type="dxa"/>
            <w:shd w:val="clear" w:color="auto" w:fill="auto"/>
          </w:tcPr>
          <w:p w14:paraId="77E3E573" w14:textId="77777777" w:rsidR="00F760C0" w:rsidRPr="00ED4AF8" w:rsidRDefault="00F760C0" w:rsidP="00786754">
            <w:pPr>
              <w:pStyle w:val="TAC"/>
            </w:pPr>
            <w:r w:rsidRPr="00ED4AF8">
              <w:rPr>
                <w:rFonts w:cs="Arial"/>
                <w:sz w:val="16"/>
                <w:szCs w:val="16"/>
              </w:rPr>
              <w:t>9</w:t>
            </w:r>
          </w:p>
        </w:tc>
        <w:tc>
          <w:tcPr>
            <w:tcW w:w="1231" w:type="dxa"/>
            <w:shd w:val="clear" w:color="auto" w:fill="auto"/>
          </w:tcPr>
          <w:p w14:paraId="7CE6529A" w14:textId="77777777" w:rsidR="00F760C0" w:rsidRPr="00ED4AF8" w:rsidRDefault="00F760C0" w:rsidP="00786754">
            <w:pPr>
              <w:pStyle w:val="TAC"/>
              <w:rPr>
                <w:lang w:eastAsia="zh-CN"/>
              </w:rPr>
            </w:pPr>
            <w:r w:rsidRPr="00ED4AF8">
              <w:rPr>
                <w:rFonts w:cs="Arial"/>
                <w:sz w:val="16"/>
                <w:szCs w:val="16"/>
              </w:rPr>
              <w:t>2</w:t>
            </w:r>
          </w:p>
        </w:tc>
        <w:tc>
          <w:tcPr>
            <w:tcW w:w="1231" w:type="dxa"/>
            <w:shd w:val="clear" w:color="auto" w:fill="auto"/>
          </w:tcPr>
          <w:p w14:paraId="2AFBD874" w14:textId="77777777" w:rsidR="00F760C0" w:rsidRPr="00ED4AF8" w:rsidRDefault="00F760C0" w:rsidP="00786754">
            <w:pPr>
              <w:pStyle w:val="TAC"/>
              <w:rPr>
                <w:lang w:eastAsia="zh-CN"/>
              </w:rPr>
            </w:pPr>
            <w:r w:rsidRPr="00ED4AF8">
              <w:rPr>
                <w:rFonts w:cs="Arial"/>
                <w:sz w:val="16"/>
                <w:szCs w:val="16"/>
              </w:rPr>
              <w:t>0-2</w:t>
            </w:r>
          </w:p>
        </w:tc>
        <w:tc>
          <w:tcPr>
            <w:tcW w:w="1230" w:type="dxa"/>
            <w:shd w:val="clear" w:color="auto" w:fill="auto"/>
            <w:vAlign w:val="center"/>
          </w:tcPr>
          <w:p w14:paraId="1AABB362" w14:textId="77777777" w:rsidR="00F760C0" w:rsidRPr="00ED4AF8" w:rsidRDefault="00F760C0" w:rsidP="00786754">
            <w:pPr>
              <w:pStyle w:val="TAC"/>
              <w:rPr>
                <w:lang w:eastAsia="zh-CN"/>
              </w:rPr>
            </w:pPr>
          </w:p>
        </w:tc>
        <w:tc>
          <w:tcPr>
            <w:tcW w:w="1231" w:type="dxa"/>
            <w:shd w:val="clear" w:color="auto" w:fill="auto"/>
            <w:vAlign w:val="center"/>
          </w:tcPr>
          <w:p w14:paraId="480D76E4" w14:textId="77777777" w:rsidR="00F760C0" w:rsidRPr="00ED4AF8" w:rsidRDefault="00F760C0" w:rsidP="00786754">
            <w:pPr>
              <w:pStyle w:val="TAC"/>
              <w:rPr>
                <w:lang w:eastAsia="zh-CN"/>
              </w:rPr>
            </w:pPr>
          </w:p>
        </w:tc>
        <w:tc>
          <w:tcPr>
            <w:tcW w:w="1240" w:type="dxa"/>
            <w:shd w:val="clear" w:color="auto" w:fill="auto"/>
            <w:vAlign w:val="center"/>
          </w:tcPr>
          <w:p w14:paraId="4796DCD3" w14:textId="77777777" w:rsidR="00F760C0" w:rsidRPr="00ED4AF8" w:rsidRDefault="00F760C0" w:rsidP="00786754">
            <w:pPr>
              <w:pStyle w:val="TAC"/>
              <w:rPr>
                <w:lang w:eastAsia="zh-CN"/>
              </w:rPr>
            </w:pPr>
          </w:p>
        </w:tc>
      </w:tr>
      <w:tr w:rsidR="00F760C0" w:rsidRPr="00ED4AF8" w14:paraId="4454577D" w14:textId="77777777" w:rsidTr="00786754">
        <w:trPr>
          <w:trHeight w:val="214"/>
          <w:jc w:val="center"/>
        </w:trPr>
        <w:tc>
          <w:tcPr>
            <w:tcW w:w="1231" w:type="dxa"/>
            <w:shd w:val="clear" w:color="auto" w:fill="auto"/>
          </w:tcPr>
          <w:p w14:paraId="4BC580AA" w14:textId="77777777" w:rsidR="00F760C0" w:rsidRPr="00ED4AF8" w:rsidRDefault="00F760C0" w:rsidP="00786754">
            <w:pPr>
              <w:pStyle w:val="TAC"/>
              <w:rPr>
                <w:lang w:eastAsia="zh-CN"/>
              </w:rPr>
            </w:pPr>
            <w:r w:rsidRPr="00ED4AF8">
              <w:rPr>
                <w:rFonts w:cs="Arial"/>
                <w:sz w:val="16"/>
                <w:szCs w:val="16"/>
              </w:rPr>
              <w:t>10</w:t>
            </w:r>
          </w:p>
        </w:tc>
        <w:tc>
          <w:tcPr>
            <w:tcW w:w="1231" w:type="dxa"/>
            <w:shd w:val="clear" w:color="auto" w:fill="auto"/>
          </w:tcPr>
          <w:p w14:paraId="72E5D11F" w14:textId="77777777" w:rsidR="00F760C0" w:rsidRPr="00ED4AF8" w:rsidRDefault="00F760C0" w:rsidP="00786754">
            <w:pPr>
              <w:pStyle w:val="TAC"/>
              <w:rPr>
                <w:lang w:eastAsia="zh-CN"/>
              </w:rPr>
            </w:pPr>
            <w:r w:rsidRPr="00ED4AF8">
              <w:rPr>
                <w:rFonts w:cs="Arial"/>
                <w:sz w:val="16"/>
                <w:szCs w:val="16"/>
              </w:rPr>
              <w:t>2</w:t>
            </w:r>
          </w:p>
        </w:tc>
        <w:tc>
          <w:tcPr>
            <w:tcW w:w="1231" w:type="dxa"/>
            <w:shd w:val="clear" w:color="auto" w:fill="auto"/>
          </w:tcPr>
          <w:p w14:paraId="759495FC" w14:textId="77777777" w:rsidR="00F760C0" w:rsidRPr="00ED4AF8" w:rsidRDefault="00F760C0" w:rsidP="00786754">
            <w:pPr>
              <w:pStyle w:val="TAC"/>
              <w:rPr>
                <w:lang w:eastAsia="zh-CN"/>
              </w:rPr>
            </w:pPr>
            <w:r w:rsidRPr="00ED4AF8">
              <w:rPr>
                <w:rFonts w:cs="Arial"/>
                <w:sz w:val="16"/>
                <w:szCs w:val="16"/>
              </w:rPr>
              <w:t>0-3</w:t>
            </w:r>
          </w:p>
        </w:tc>
        <w:tc>
          <w:tcPr>
            <w:tcW w:w="1230" w:type="dxa"/>
            <w:shd w:val="clear" w:color="auto" w:fill="auto"/>
            <w:vAlign w:val="center"/>
          </w:tcPr>
          <w:p w14:paraId="604ACAF9" w14:textId="77777777" w:rsidR="00F760C0" w:rsidRPr="00ED4AF8" w:rsidRDefault="00F760C0" w:rsidP="00786754">
            <w:pPr>
              <w:pStyle w:val="TAC"/>
              <w:rPr>
                <w:lang w:eastAsia="zh-CN"/>
              </w:rPr>
            </w:pPr>
          </w:p>
        </w:tc>
        <w:tc>
          <w:tcPr>
            <w:tcW w:w="1231" w:type="dxa"/>
            <w:shd w:val="clear" w:color="auto" w:fill="auto"/>
            <w:vAlign w:val="center"/>
          </w:tcPr>
          <w:p w14:paraId="305997FC" w14:textId="77777777" w:rsidR="00F760C0" w:rsidRPr="00ED4AF8" w:rsidRDefault="00F760C0" w:rsidP="00786754">
            <w:pPr>
              <w:pStyle w:val="TAC"/>
              <w:rPr>
                <w:lang w:eastAsia="zh-CN"/>
              </w:rPr>
            </w:pPr>
          </w:p>
        </w:tc>
        <w:tc>
          <w:tcPr>
            <w:tcW w:w="1240" w:type="dxa"/>
            <w:shd w:val="clear" w:color="auto" w:fill="auto"/>
            <w:vAlign w:val="center"/>
          </w:tcPr>
          <w:p w14:paraId="78287D1A" w14:textId="77777777" w:rsidR="00F760C0" w:rsidRPr="00ED4AF8" w:rsidRDefault="00F760C0" w:rsidP="00786754">
            <w:pPr>
              <w:pStyle w:val="TAC"/>
              <w:rPr>
                <w:lang w:eastAsia="zh-CN"/>
              </w:rPr>
            </w:pPr>
          </w:p>
        </w:tc>
      </w:tr>
      <w:tr w:rsidR="00F760C0" w:rsidRPr="00ED4AF8" w14:paraId="79BAA04E" w14:textId="77777777" w:rsidTr="00786754">
        <w:trPr>
          <w:trHeight w:val="214"/>
          <w:jc w:val="center"/>
        </w:trPr>
        <w:tc>
          <w:tcPr>
            <w:tcW w:w="1231" w:type="dxa"/>
            <w:shd w:val="clear" w:color="auto" w:fill="auto"/>
          </w:tcPr>
          <w:p w14:paraId="72AD38CA" w14:textId="77777777" w:rsidR="00F760C0" w:rsidRPr="00ED4AF8" w:rsidRDefault="00F760C0" w:rsidP="00786754">
            <w:pPr>
              <w:pStyle w:val="TAC"/>
              <w:rPr>
                <w:lang w:eastAsia="zh-CN"/>
              </w:rPr>
            </w:pPr>
            <w:r w:rsidRPr="00ED4AF8">
              <w:rPr>
                <w:rFonts w:cs="Arial"/>
                <w:sz w:val="16"/>
                <w:szCs w:val="16"/>
              </w:rPr>
              <w:t>11</w:t>
            </w:r>
          </w:p>
        </w:tc>
        <w:tc>
          <w:tcPr>
            <w:tcW w:w="1231" w:type="dxa"/>
            <w:shd w:val="clear" w:color="auto" w:fill="auto"/>
          </w:tcPr>
          <w:p w14:paraId="7A688A2D" w14:textId="77777777" w:rsidR="00F760C0" w:rsidRPr="00ED4AF8" w:rsidRDefault="00F760C0" w:rsidP="00786754">
            <w:pPr>
              <w:pStyle w:val="TAC"/>
              <w:rPr>
                <w:lang w:eastAsia="zh-CN"/>
              </w:rPr>
            </w:pPr>
            <w:r w:rsidRPr="00ED4AF8">
              <w:rPr>
                <w:rFonts w:cs="Arial"/>
                <w:sz w:val="16"/>
                <w:szCs w:val="16"/>
              </w:rPr>
              <w:t>3</w:t>
            </w:r>
          </w:p>
        </w:tc>
        <w:tc>
          <w:tcPr>
            <w:tcW w:w="1231" w:type="dxa"/>
            <w:shd w:val="clear" w:color="auto" w:fill="auto"/>
          </w:tcPr>
          <w:p w14:paraId="1789D6AA" w14:textId="77777777" w:rsidR="00F760C0" w:rsidRPr="00ED4AF8" w:rsidRDefault="00F760C0" w:rsidP="00786754">
            <w:pPr>
              <w:pStyle w:val="TAC"/>
              <w:rPr>
                <w:lang w:eastAsia="zh-CN"/>
              </w:rPr>
            </w:pPr>
            <w:r w:rsidRPr="00ED4AF8">
              <w:rPr>
                <w:rFonts w:cs="Arial"/>
                <w:sz w:val="16"/>
                <w:szCs w:val="16"/>
              </w:rPr>
              <w:t>0</w:t>
            </w:r>
          </w:p>
        </w:tc>
        <w:tc>
          <w:tcPr>
            <w:tcW w:w="1230" w:type="dxa"/>
            <w:shd w:val="clear" w:color="auto" w:fill="auto"/>
            <w:vAlign w:val="center"/>
          </w:tcPr>
          <w:p w14:paraId="1DFCE40B" w14:textId="77777777" w:rsidR="00F760C0" w:rsidRPr="00ED4AF8" w:rsidRDefault="00F760C0" w:rsidP="00786754">
            <w:pPr>
              <w:pStyle w:val="TAC"/>
              <w:rPr>
                <w:lang w:eastAsia="zh-CN"/>
              </w:rPr>
            </w:pPr>
          </w:p>
        </w:tc>
        <w:tc>
          <w:tcPr>
            <w:tcW w:w="1231" w:type="dxa"/>
            <w:shd w:val="clear" w:color="auto" w:fill="auto"/>
            <w:vAlign w:val="center"/>
          </w:tcPr>
          <w:p w14:paraId="09C53AE3" w14:textId="77777777" w:rsidR="00F760C0" w:rsidRPr="00ED4AF8" w:rsidRDefault="00F760C0" w:rsidP="00786754">
            <w:pPr>
              <w:pStyle w:val="TAC"/>
              <w:rPr>
                <w:lang w:eastAsia="zh-CN"/>
              </w:rPr>
            </w:pPr>
          </w:p>
        </w:tc>
        <w:tc>
          <w:tcPr>
            <w:tcW w:w="1240" w:type="dxa"/>
            <w:shd w:val="clear" w:color="auto" w:fill="auto"/>
            <w:vAlign w:val="center"/>
          </w:tcPr>
          <w:p w14:paraId="6E70D57A" w14:textId="77777777" w:rsidR="00F760C0" w:rsidRPr="00ED4AF8" w:rsidRDefault="00F760C0" w:rsidP="00786754">
            <w:pPr>
              <w:pStyle w:val="TAC"/>
              <w:rPr>
                <w:lang w:eastAsia="zh-CN"/>
              </w:rPr>
            </w:pPr>
          </w:p>
        </w:tc>
      </w:tr>
      <w:tr w:rsidR="00F760C0" w:rsidRPr="00ED4AF8" w14:paraId="4FB506A7" w14:textId="77777777" w:rsidTr="00786754">
        <w:trPr>
          <w:trHeight w:val="214"/>
          <w:jc w:val="center"/>
        </w:trPr>
        <w:tc>
          <w:tcPr>
            <w:tcW w:w="1231" w:type="dxa"/>
            <w:shd w:val="clear" w:color="auto" w:fill="auto"/>
          </w:tcPr>
          <w:p w14:paraId="07A4BB43" w14:textId="77777777" w:rsidR="00F760C0" w:rsidRPr="00ED4AF8" w:rsidRDefault="00F760C0" w:rsidP="00786754">
            <w:pPr>
              <w:pStyle w:val="TAC"/>
              <w:rPr>
                <w:lang w:eastAsia="zh-CN"/>
              </w:rPr>
            </w:pPr>
            <w:r w:rsidRPr="00ED4AF8">
              <w:rPr>
                <w:rFonts w:cs="Arial"/>
                <w:sz w:val="16"/>
                <w:szCs w:val="16"/>
              </w:rPr>
              <w:t>12</w:t>
            </w:r>
          </w:p>
        </w:tc>
        <w:tc>
          <w:tcPr>
            <w:tcW w:w="1231" w:type="dxa"/>
            <w:shd w:val="clear" w:color="auto" w:fill="auto"/>
          </w:tcPr>
          <w:p w14:paraId="55B0B49B" w14:textId="77777777" w:rsidR="00F760C0" w:rsidRPr="00ED4AF8" w:rsidRDefault="00F760C0" w:rsidP="00786754">
            <w:pPr>
              <w:pStyle w:val="TAC"/>
              <w:rPr>
                <w:lang w:eastAsia="zh-CN"/>
              </w:rPr>
            </w:pPr>
            <w:r w:rsidRPr="00ED4AF8">
              <w:rPr>
                <w:rFonts w:cs="Arial"/>
                <w:sz w:val="16"/>
                <w:szCs w:val="16"/>
              </w:rPr>
              <w:t>3</w:t>
            </w:r>
          </w:p>
        </w:tc>
        <w:tc>
          <w:tcPr>
            <w:tcW w:w="1231" w:type="dxa"/>
            <w:shd w:val="clear" w:color="auto" w:fill="auto"/>
          </w:tcPr>
          <w:p w14:paraId="770D9225" w14:textId="77777777" w:rsidR="00F760C0" w:rsidRPr="00ED4AF8" w:rsidRDefault="00F760C0" w:rsidP="00786754">
            <w:pPr>
              <w:pStyle w:val="TAC"/>
              <w:rPr>
                <w:lang w:eastAsia="zh-CN"/>
              </w:rPr>
            </w:pPr>
            <w:r w:rsidRPr="00ED4AF8">
              <w:rPr>
                <w:rFonts w:cs="Arial"/>
                <w:sz w:val="16"/>
                <w:szCs w:val="16"/>
              </w:rPr>
              <w:t>1</w:t>
            </w:r>
          </w:p>
        </w:tc>
        <w:tc>
          <w:tcPr>
            <w:tcW w:w="1230" w:type="dxa"/>
            <w:shd w:val="clear" w:color="auto" w:fill="auto"/>
            <w:vAlign w:val="center"/>
          </w:tcPr>
          <w:p w14:paraId="5EAC8E99" w14:textId="77777777" w:rsidR="00F760C0" w:rsidRPr="00ED4AF8" w:rsidRDefault="00F760C0" w:rsidP="00786754">
            <w:pPr>
              <w:pStyle w:val="TAC"/>
              <w:rPr>
                <w:lang w:eastAsia="zh-CN"/>
              </w:rPr>
            </w:pPr>
          </w:p>
        </w:tc>
        <w:tc>
          <w:tcPr>
            <w:tcW w:w="1231" w:type="dxa"/>
            <w:shd w:val="clear" w:color="auto" w:fill="auto"/>
            <w:vAlign w:val="center"/>
          </w:tcPr>
          <w:p w14:paraId="1CE778D9" w14:textId="77777777" w:rsidR="00F760C0" w:rsidRPr="00ED4AF8" w:rsidRDefault="00F760C0" w:rsidP="00786754">
            <w:pPr>
              <w:pStyle w:val="TAC"/>
              <w:rPr>
                <w:lang w:eastAsia="zh-CN"/>
              </w:rPr>
            </w:pPr>
          </w:p>
        </w:tc>
        <w:tc>
          <w:tcPr>
            <w:tcW w:w="1240" w:type="dxa"/>
            <w:shd w:val="clear" w:color="auto" w:fill="auto"/>
            <w:vAlign w:val="center"/>
          </w:tcPr>
          <w:p w14:paraId="7713DA92" w14:textId="77777777" w:rsidR="00F760C0" w:rsidRPr="00ED4AF8" w:rsidRDefault="00F760C0" w:rsidP="00786754">
            <w:pPr>
              <w:pStyle w:val="TAC"/>
              <w:rPr>
                <w:lang w:eastAsia="zh-CN"/>
              </w:rPr>
            </w:pPr>
          </w:p>
        </w:tc>
      </w:tr>
      <w:tr w:rsidR="00F760C0" w:rsidRPr="00ED4AF8" w14:paraId="17C7D74E" w14:textId="77777777" w:rsidTr="00786754">
        <w:trPr>
          <w:trHeight w:val="214"/>
          <w:jc w:val="center"/>
        </w:trPr>
        <w:tc>
          <w:tcPr>
            <w:tcW w:w="1231" w:type="dxa"/>
            <w:shd w:val="clear" w:color="auto" w:fill="auto"/>
          </w:tcPr>
          <w:p w14:paraId="6ECD18FF" w14:textId="77777777" w:rsidR="00F760C0" w:rsidRPr="00ED4AF8" w:rsidRDefault="00F760C0" w:rsidP="00786754">
            <w:pPr>
              <w:pStyle w:val="TAC"/>
              <w:rPr>
                <w:lang w:eastAsia="zh-CN"/>
              </w:rPr>
            </w:pPr>
            <w:r w:rsidRPr="00ED4AF8">
              <w:rPr>
                <w:rFonts w:cs="Arial"/>
                <w:sz w:val="16"/>
                <w:szCs w:val="16"/>
              </w:rPr>
              <w:t>13</w:t>
            </w:r>
          </w:p>
        </w:tc>
        <w:tc>
          <w:tcPr>
            <w:tcW w:w="1231" w:type="dxa"/>
            <w:shd w:val="clear" w:color="auto" w:fill="auto"/>
          </w:tcPr>
          <w:p w14:paraId="4D44D0CB" w14:textId="77777777" w:rsidR="00F760C0" w:rsidRPr="00ED4AF8" w:rsidRDefault="00F760C0" w:rsidP="00786754">
            <w:pPr>
              <w:pStyle w:val="TAC"/>
              <w:rPr>
                <w:lang w:eastAsia="zh-CN"/>
              </w:rPr>
            </w:pPr>
            <w:r w:rsidRPr="00ED4AF8">
              <w:rPr>
                <w:rFonts w:cs="Arial"/>
                <w:sz w:val="16"/>
                <w:szCs w:val="16"/>
              </w:rPr>
              <w:t>3</w:t>
            </w:r>
          </w:p>
        </w:tc>
        <w:tc>
          <w:tcPr>
            <w:tcW w:w="1231" w:type="dxa"/>
            <w:shd w:val="clear" w:color="auto" w:fill="auto"/>
          </w:tcPr>
          <w:p w14:paraId="640AD3C9" w14:textId="77777777" w:rsidR="00F760C0" w:rsidRPr="00ED4AF8" w:rsidRDefault="00F760C0" w:rsidP="00786754">
            <w:pPr>
              <w:pStyle w:val="TAC"/>
              <w:rPr>
                <w:lang w:eastAsia="zh-CN"/>
              </w:rPr>
            </w:pPr>
            <w:r w:rsidRPr="00ED4AF8">
              <w:rPr>
                <w:rFonts w:cs="Arial"/>
                <w:sz w:val="16"/>
                <w:szCs w:val="16"/>
              </w:rPr>
              <w:t>2</w:t>
            </w:r>
          </w:p>
        </w:tc>
        <w:tc>
          <w:tcPr>
            <w:tcW w:w="1230" w:type="dxa"/>
            <w:shd w:val="clear" w:color="auto" w:fill="auto"/>
            <w:vAlign w:val="center"/>
          </w:tcPr>
          <w:p w14:paraId="0E6BB045" w14:textId="77777777" w:rsidR="00F760C0" w:rsidRPr="00ED4AF8" w:rsidRDefault="00F760C0" w:rsidP="00786754">
            <w:pPr>
              <w:pStyle w:val="TAC"/>
              <w:rPr>
                <w:lang w:eastAsia="zh-CN"/>
              </w:rPr>
            </w:pPr>
          </w:p>
        </w:tc>
        <w:tc>
          <w:tcPr>
            <w:tcW w:w="1231" w:type="dxa"/>
            <w:shd w:val="clear" w:color="auto" w:fill="auto"/>
            <w:vAlign w:val="center"/>
          </w:tcPr>
          <w:p w14:paraId="54561045" w14:textId="77777777" w:rsidR="00F760C0" w:rsidRPr="00ED4AF8" w:rsidRDefault="00F760C0" w:rsidP="00786754">
            <w:pPr>
              <w:pStyle w:val="TAC"/>
              <w:rPr>
                <w:lang w:eastAsia="zh-CN"/>
              </w:rPr>
            </w:pPr>
          </w:p>
        </w:tc>
        <w:tc>
          <w:tcPr>
            <w:tcW w:w="1240" w:type="dxa"/>
            <w:shd w:val="clear" w:color="auto" w:fill="auto"/>
            <w:vAlign w:val="center"/>
          </w:tcPr>
          <w:p w14:paraId="04BB12AB" w14:textId="77777777" w:rsidR="00F760C0" w:rsidRPr="00ED4AF8" w:rsidRDefault="00F760C0" w:rsidP="00786754">
            <w:pPr>
              <w:pStyle w:val="TAC"/>
              <w:rPr>
                <w:lang w:eastAsia="zh-CN"/>
              </w:rPr>
            </w:pPr>
          </w:p>
        </w:tc>
      </w:tr>
      <w:tr w:rsidR="00F760C0" w:rsidRPr="00ED4AF8" w14:paraId="2712D46B" w14:textId="77777777" w:rsidTr="00786754">
        <w:trPr>
          <w:trHeight w:val="214"/>
          <w:jc w:val="center"/>
        </w:trPr>
        <w:tc>
          <w:tcPr>
            <w:tcW w:w="1231" w:type="dxa"/>
            <w:shd w:val="clear" w:color="auto" w:fill="auto"/>
          </w:tcPr>
          <w:p w14:paraId="689B931D" w14:textId="77777777" w:rsidR="00F760C0" w:rsidRPr="00ED4AF8" w:rsidRDefault="00F760C0" w:rsidP="00786754">
            <w:pPr>
              <w:pStyle w:val="TAC"/>
              <w:rPr>
                <w:lang w:eastAsia="zh-CN"/>
              </w:rPr>
            </w:pPr>
            <w:r w:rsidRPr="00ED4AF8">
              <w:rPr>
                <w:rFonts w:cs="Arial"/>
                <w:sz w:val="16"/>
                <w:szCs w:val="16"/>
              </w:rPr>
              <w:t>14</w:t>
            </w:r>
          </w:p>
        </w:tc>
        <w:tc>
          <w:tcPr>
            <w:tcW w:w="1231" w:type="dxa"/>
            <w:shd w:val="clear" w:color="auto" w:fill="auto"/>
          </w:tcPr>
          <w:p w14:paraId="3367C030" w14:textId="77777777" w:rsidR="00F760C0" w:rsidRPr="00ED4AF8" w:rsidRDefault="00F760C0" w:rsidP="00786754">
            <w:pPr>
              <w:pStyle w:val="TAC"/>
              <w:rPr>
                <w:lang w:eastAsia="zh-CN"/>
              </w:rPr>
            </w:pPr>
            <w:r w:rsidRPr="00ED4AF8">
              <w:rPr>
                <w:rFonts w:cs="Arial"/>
                <w:sz w:val="16"/>
                <w:szCs w:val="16"/>
              </w:rPr>
              <w:t>3</w:t>
            </w:r>
          </w:p>
        </w:tc>
        <w:tc>
          <w:tcPr>
            <w:tcW w:w="1231" w:type="dxa"/>
            <w:shd w:val="clear" w:color="auto" w:fill="auto"/>
          </w:tcPr>
          <w:p w14:paraId="2E44C68F" w14:textId="77777777" w:rsidR="00F760C0" w:rsidRPr="00ED4AF8" w:rsidRDefault="00F760C0" w:rsidP="00786754">
            <w:pPr>
              <w:pStyle w:val="TAC"/>
              <w:rPr>
                <w:lang w:eastAsia="zh-CN"/>
              </w:rPr>
            </w:pPr>
            <w:r w:rsidRPr="00ED4AF8">
              <w:rPr>
                <w:rFonts w:cs="Arial"/>
                <w:sz w:val="16"/>
                <w:szCs w:val="16"/>
              </w:rPr>
              <w:t>3</w:t>
            </w:r>
          </w:p>
        </w:tc>
        <w:tc>
          <w:tcPr>
            <w:tcW w:w="1230" w:type="dxa"/>
            <w:shd w:val="clear" w:color="auto" w:fill="auto"/>
            <w:vAlign w:val="center"/>
          </w:tcPr>
          <w:p w14:paraId="1F821C9D" w14:textId="77777777" w:rsidR="00F760C0" w:rsidRPr="00ED4AF8" w:rsidRDefault="00F760C0" w:rsidP="00786754">
            <w:pPr>
              <w:pStyle w:val="TAC"/>
              <w:rPr>
                <w:lang w:eastAsia="zh-CN"/>
              </w:rPr>
            </w:pPr>
          </w:p>
        </w:tc>
        <w:tc>
          <w:tcPr>
            <w:tcW w:w="1231" w:type="dxa"/>
            <w:shd w:val="clear" w:color="auto" w:fill="auto"/>
            <w:vAlign w:val="center"/>
          </w:tcPr>
          <w:p w14:paraId="5D908382" w14:textId="77777777" w:rsidR="00F760C0" w:rsidRPr="00ED4AF8" w:rsidRDefault="00F760C0" w:rsidP="00786754">
            <w:pPr>
              <w:pStyle w:val="TAC"/>
              <w:rPr>
                <w:lang w:eastAsia="zh-CN"/>
              </w:rPr>
            </w:pPr>
          </w:p>
        </w:tc>
        <w:tc>
          <w:tcPr>
            <w:tcW w:w="1240" w:type="dxa"/>
            <w:shd w:val="clear" w:color="auto" w:fill="auto"/>
            <w:vAlign w:val="center"/>
          </w:tcPr>
          <w:p w14:paraId="0C11EF37" w14:textId="77777777" w:rsidR="00F760C0" w:rsidRPr="00ED4AF8" w:rsidRDefault="00F760C0" w:rsidP="00786754">
            <w:pPr>
              <w:pStyle w:val="TAC"/>
              <w:rPr>
                <w:lang w:eastAsia="zh-CN"/>
              </w:rPr>
            </w:pPr>
          </w:p>
        </w:tc>
      </w:tr>
      <w:tr w:rsidR="00F760C0" w:rsidRPr="00ED4AF8" w14:paraId="47F196D4" w14:textId="77777777" w:rsidTr="00786754">
        <w:trPr>
          <w:trHeight w:val="214"/>
          <w:jc w:val="center"/>
        </w:trPr>
        <w:tc>
          <w:tcPr>
            <w:tcW w:w="1231" w:type="dxa"/>
            <w:shd w:val="clear" w:color="auto" w:fill="auto"/>
          </w:tcPr>
          <w:p w14:paraId="186BD2A2" w14:textId="77777777" w:rsidR="00F760C0" w:rsidRPr="00ED4AF8" w:rsidRDefault="00F760C0" w:rsidP="00786754">
            <w:pPr>
              <w:pStyle w:val="TAC"/>
              <w:rPr>
                <w:lang w:eastAsia="zh-CN"/>
              </w:rPr>
            </w:pPr>
            <w:r w:rsidRPr="00ED4AF8">
              <w:rPr>
                <w:rFonts w:cs="Arial"/>
                <w:sz w:val="16"/>
                <w:szCs w:val="16"/>
              </w:rPr>
              <w:t>15</w:t>
            </w:r>
          </w:p>
        </w:tc>
        <w:tc>
          <w:tcPr>
            <w:tcW w:w="1231" w:type="dxa"/>
            <w:shd w:val="clear" w:color="auto" w:fill="auto"/>
          </w:tcPr>
          <w:p w14:paraId="7B7C4872" w14:textId="77777777" w:rsidR="00F760C0" w:rsidRPr="00ED4AF8" w:rsidRDefault="00F760C0" w:rsidP="00786754">
            <w:pPr>
              <w:pStyle w:val="TAC"/>
              <w:rPr>
                <w:lang w:eastAsia="zh-CN"/>
              </w:rPr>
            </w:pPr>
            <w:r w:rsidRPr="00ED4AF8">
              <w:rPr>
                <w:rFonts w:cs="Arial"/>
                <w:sz w:val="16"/>
                <w:szCs w:val="16"/>
              </w:rPr>
              <w:t>3</w:t>
            </w:r>
          </w:p>
        </w:tc>
        <w:tc>
          <w:tcPr>
            <w:tcW w:w="1231" w:type="dxa"/>
            <w:shd w:val="clear" w:color="auto" w:fill="auto"/>
          </w:tcPr>
          <w:p w14:paraId="69F43513" w14:textId="77777777" w:rsidR="00F760C0" w:rsidRPr="00ED4AF8" w:rsidRDefault="00F760C0" w:rsidP="00786754">
            <w:pPr>
              <w:pStyle w:val="TAC"/>
              <w:rPr>
                <w:lang w:eastAsia="zh-CN"/>
              </w:rPr>
            </w:pPr>
            <w:r w:rsidRPr="00ED4AF8">
              <w:rPr>
                <w:rFonts w:cs="Arial"/>
                <w:sz w:val="16"/>
                <w:szCs w:val="16"/>
              </w:rPr>
              <w:t>4</w:t>
            </w:r>
          </w:p>
        </w:tc>
        <w:tc>
          <w:tcPr>
            <w:tcW w:w="1230" w:type="dxa"/>
            <w:shd w:val="clear" w:color="auto" w:fill="auto"/>
            <w:vAlign w:val="center"/>
          </w:tcPr>
          <w:p w14:paraId="58A4F6E3" w14:textId="77777777" w:rsidR="00F760C0" w:rsidRPr="00ED4AF8" w:rsidRDefault="00F760C0" w:rsidP="00786754">
            <w:pPr>
              <w:pStyle w:val="TAC"/>
              <w:rPr>
                <w:lang w:eastAsia="zh-CN"/>
              </w:rPr>
            </w:pPr>
          </w:p>
        </w:tc>
        <w:tc>
          <w:tcPr>
            <w:tcW w:w="1231" w:type="dxa"/>
            <w:shd w:val="clear" w:color="auto" w:fill="auto"/>
            <w:vAlign w:val="center"/>
          </w:tcPr>
          <w:p w14:paraId="4BA04C43" w14:textId="77777777" w:rsidR="00F760C0" w:rsidRPr="00ED4AF8" w:rsidRDefault="00F760C0" w:rsidP="00786754">
            <w:pPr>
              <w:pStyle w:val="TAC"/>
              <w:rPr>
                <w:lang w:eastAsia="zh-CN"/>
              </w:rPr>
            </w:pPr>
          </w:p>
        </w:tc>
        <w:tc>
          <w:tcPr>
            <w:tcW w:w="1240" w:type="dxa"/>
            <w:shd w:val="clear" w:color="auto" w:fill="auto"/>
            <w:vAlign w:val="center"/>
          </w:tcPr>
          <w:p w14:paraId="5F9A9276" w14:textId="77777777" w:rsidR="00F760C0" w:rsidRPr="00ED4AF8" w:rsidRDefault="00F760C0" w:rsidP="00786754">
            <w:pPr>
              <w:pStyle w:val="TAC"/>
              <w:rPr>
                <w:lang w:eastAsia="zh-CN"/>
              </w:rPr>
            </w:pPr>
          </w:p>
        </w:tc>
      </w:tr>
      <w:tr w:rsidR="00F760C0" w:rsidRPr="00ED4AF8" w14:paraId="44E53806" w14:textId="77777777" w:rsidTr="00786754">
        <w:trPr>
          <w:trHeight w:val="214"/>
          <w:jc w:val="center"/>
        </w:trPr>
        <w:tc>
          <w:tcPr>
            <w:tcW w:w="1231" w:type="dxa"/>
            <w:shd w:val="clear" w:color="auto" w:fill="auto"/>
          </w:tcPr>
          <w:p w14:paraId="1A341451" w14:textId="77777777" w:rsidR="00F760C0" w:rsidRPr="00ED4AF8" w:rsidRDefault="00F760C0" w:rsidP="00786754">
            <w:pPr>
              <w:pStyle w:val="TAC"/>
              <w:rPr>
                <w:lang w:eastAsia="zh-CN"/>
              </w:rPr>
            </w:pPr>
            <w:r w:rsidRPr="00ED4AF8">
              <w:rPr>
                <w:rFonts w:cs="Arial"/>
                <w:sz w:val="16"/>
                <w:szCs w:val="16"/>
              </w:rPr>
              <w:t>16</w:t>
            </w:r>
          </w:p>
        </w:tc>
        <w:tc>
          <w:tcPr>
            <w:tcW w:w="1231" w:type="dxa"/>
            <w:shd w:val="clear" w:color="auto" w:fill="auto"/>
          </w:tcPr>
          <w:p w14:paraId="5AFC1DF9" w14:textId="77777777" w:rsidR="00F760C0" w:rsidRPr="00ED4AF8" w:rsidRDefault="00F760C0" w:rsidP="00786754">
            <w:pPr>
              <w:pStyle w:val="TAC"/>
              <w:rPr>
                <w:lang w:eastAsia="zh-CN"/>
              </w:rPr>
            </w:pPr>
            <w:r w:rsidRPr="00ED4AF8">
              <w:rPr>
                <w:rFonts w:cs="Arial"/>
                <w:sz w:val="16"/>
                <w:szCs w:val="16"/>
              </w:rPr>
              <w:t>3</w:t>
            </w:r>
          </w:p>
        </w:tc>
        <w:tc>
          <w:tcPr>
            <w:tcW w:w="1231" w:type="dxa"/>
            <w:shd w:val="clear" w:color="auto" w:fill="auto"/>
          </w:tcPr>
          <w:p w14:paraId="1516BC4A" w14:textId="77777777" w:rsidR="00F760C0" w:rsidRPr="00ED4AF8" w:rsidRDefault="00F760C0" w:rsidP="00786754">
            <w:pPr>
              <w:pStyle w:val="TAC"/>
              <w:rPr>
                <w:lang w:eastAsia="zh-CN"/>
              </w:rPr>
            </w:pPr>
            <w:r w:rsidRPr="00ED4AF8">
              <w:rPr>
                <w:rFonts w:cs="Arial"/>
                <w:sz w:val="16"/>
                <w:szCs w:val="16"/>
              </w:rPr>
              <w:t>5</w:t>
            </w:r>
          </w:p>
        </w:tc>
        <w:tc>
          <w:tcPr>
            <w:tcW w:w="1230" w:type="dxa"/>
            <w:shd w:val="clear" w:color="auto" w:fill="auto"/>
            <w:vAlign w:val="center"/>
          </w:tcPr>
          <w:p w14:paraId="24422CC4" w14:textId="77777777" w:rsidR="00F760C0" w:rsidRPr="00ED4AF8" w:rsidRDefault="00F760C0" w:rsidP="00786754">
            <w:pPr>
              <w:pStyle w:val="TAC"/>
              <w:rPr>
                <w:lang w:eastAsia="zh-CN"/>
              </w:rPr>
            </w:pPr>
          </w:p>
        </w:tc>
        <w:tc>
          <w:tcPr>
            <w:tcW w:w="1231" w:type="dxa"/>
            <w:shd w:val="clear" w:color="auto" w:fill="auto"/>
            <w:vAlign w:val="center"/>
          </w:tcPr>
          <w:p w14:paraId="19BC126E" w14:textId="77777777" w:rsidR="00F760C0" w:rsidRPr="00ED4AF8" w:rsidRDefault="00F760C0" w:rsidP="00786754">
            <w:pPr>
              <w:pStyle w:val="TAC"/>
              <w:rPr>
                <w:lang w:eastAsia="zh-CN"/>
              </w:rPr>
            </w:pPr>
          </w:p>
        </w:tc>
        <w:tc>
          <w:tcPr>
            <w:tcW w:w="1240" w:type="dxa"/>
            <w:shd w:val="clear" w:color="auto" w:fill="auto"/>
            <w:vAlign w:val="center"/>
          </w:tcPr>
          <w:p w14:paraId="5F1BB46A" w14:textId="77777777" w:rsidR="00F760C0" w:rsidRPr="00ED4AF8" w:rsidRDefault="00F760C0" w:rsidP="00786754">
            <w:pPr>
              <w:pStyle w:val="TAC"/>
              <w:rPr>
                <w:lang w:eastAsia="zh-CN"/>
              </w:rPr>
            </w:pPr>
          </w:p>
        </w:tc>
      </w:tr>
      <w:tr w:rsidR="00F760C0" w:rsidRPr="00ED4AF8" w14:paraId="4A90BF68" w14:textId="77777777" w:rsidTr="00786754">
        <w:trPr>
          <w:trHeight w:val="214"/>
          <w:jc w:val="center"/>
        </w:trPr>
        <w:tc>
          <w:tcPr>
            <w:tcW w:w="1231" w:type="dxa"/>
            <w:shd w:val="clear" w:color="auto" w:fill="auto"/>
          </w:tcPr>
          <w:p w14:paraId="28A31F23" w14:textId="77777777" w:rsidR="00F760C0" w:rsidRPr="00ED4AF8" w:rsidRDefault="00F760C0" w:rsidP="00786754">
            <w:pPr>
              <w:pStyle w:val="TAC"/>
              <w:rPr>
                <w:lang w:eastAsia="zh-CN"/>
              </w:rPr>
            </w:pPr>
            <w:r w:rsidRPr="00ED4AF8">
              <w:rPr>
                <w:rFonts w:cs="Arial"/>
                <w:sz w:val="16"/>
                <w:szCs w:val="16"/>
              </w:rPr>
              <w:t>17</w:t>
            </w:r>
          </w:p>
        </w:tc>
        <w:tc>
          <w:tcPr>
            <w:tcW w:w="1231" w:type="dxa"/>
            <w:shd w:val="clear" w:color="auto" w:fill="auto"/>
          </w:tcPr>
          <w:p w14:paraId="14EE5D35" w14:textId="77777777" w:rsidR="00F760C0" w:rsidRPr="00ED4AF8" w:rsidRDefault="00F760C0" w:rsidP="00786754">
            <w:pPr>
              <w:pStyle w:val="TAC"/>
              <w:rPr>
                <w:lang w:eastAsia="zh-CN"/>
              </w:rPr>
            </w:pPr>
            <w:r w:rsidRPr="00ED4AF8">
              <w:rPr>
                <w:rFonts w:cs="Arial"/>
                <w:sz w:val="16"/>
                <w:szCs w:val="16"/>
              </w:rPr>
              <w:t>3</w:t>
            </w:r>
          </w:p>
        </w:tc>
        <w:tc>
          <w:tcPr>
            <w:tcW w:w="1231" w:type="dxa"/>
            <w:shd w:val="clear" w:color="auto" w:fill="auto"/>
          </w:tcPr>
          <w:p w14:paraId="177A656A" w14:textId="77777777" w:rsidR="00F760C0" w:rsidRPr="00ED4AF8" w:rsidRDefault="00F760C0" w:rsidP="00786754">
            <w:pPr>
              <w:pStyle w:val="TAC"/>
              <w:rPr>
                <w:lang w:eastAsia="zh-CN"/>
              </w:rPr>
            </w:pPr>
            <w:r w:rsidRPr="00ED4AF8">
              <w:rPr>
                <w:rFonts w:cs="Arial"/>
                <w:sz w:val="16"/>
                <w:szCs w:val="16"/>
              </w:rPr>
              <w:t>0,1</w:t>
            </w:r>
          </w:p>
        </w:tc>
        <w:tc>
          <w:tcPr>
            <w:tcW w:w="1230" w:type="dxa"/>
            <w:shd w:val="clear" w:color="auto" w:fill="auto"/>
            <w:vAlign w:val="center"/>
          </w:tcPr>
          <w:p w14:paraId="4D915EF6" w14:textId="77777777" w:rsidR="00F760C0" w:rsidRPr="00ED4AF8" w:rsidRDefault="00F760C0" w:rsidP="00786754">
            <w:pPr>
              <w:pStyle w:val="TAC"/>
              <w:rPr>
                <w:lang w:eastAsia="zh-CN"/>
              </w:rPr>
            </w:pPr>
          </w:p>
        </w:tc>
        <w:tc>
          <w:tcPr>
            <w:tcW w:w="1231" w:type="dxa"/>
            <w:shd w:val="clear" w:color="auto" w:fill="auto"/>
            <w:vAlign w:val="center"/>
          </w:tcPr>
          <w:p w14:paraId="5CF4D9D5" w14:textId="77777777" w:rsidR="00F760C0" w:rsidRPr="00ED4AF8" w:rsidRDefault="00F760C0" w:rsidP="00786754">
            <w:pPr>
              <w:pStyle w:val="TAC"/>
              <w:rPr>
                <w:lang w:eastAsia="zh-CN"/>
              </w:rPr>
            </w:pPr>
          </w:p>
        </w:tc>
        <w:tc>
          <w:tcPr>
            <w:tcW w:w="1240" w:type="dxa"/>
            <w:shd w:val="clear" w:color="auto" w:fill="auto"/>
            <w:vAlign w:val="center"/>
          </w:tcPr>
          <w:p w14:paraId="3855B1BF" w14:textId="77777777" w:rsidR="00F760C0" w:rsidRPr="00ED4AF8" w:rsidRDefault="00F760C0" w:rsidP="00786754">
            <w:pPr>
              <w:pStyle w:val="TAC"/>
              <w:rPr>
                <w:lang w:eastAsia="zh-CN"/>
              </w:rPr>
            </w:pPr>
          </w:p>
        </w:tc>
      </w:tr>
      <w:tr w:rsidR="00F760C0" w:rsidRPr="00ED4AF8" w14:paraId="5D69DE4F" w14:textId="77777777" w:rsidTr="00786754">
        <w:trPr>
          <w:trHeight w:val="214"/>
          <w:jc w:val="center"/>
        </w:trPr>
        <w:tc>
          <w:tcPr>
            <w:tcW w:w="1231" w:type="dxa"/>
            <w:shd w:val="clear" w:color="auto" w:fill="auto"/>
          </w:tcPr>
          <w:p w14:paraId="2E0BDC83" w14:textId="77777777" w:rsidR="00F760C0" w:rsidRPr="00ED4AF8" w:rsidRDefault="00F760C0" w:rsidP="00786754">
            <w:pPr>
              <w:pStyle w:val="TAC"/>
              <w:rPr>
                <w:lang w:eastAsia="zh-CN"/>
              </w:rPr>
            </w:pPr>
            <w:r w:rsidRPr="00ED4AF8">
              <w:rPr>
                <w:rFonts w:cs="Arial"/>
                <w:sz w:val="16"/>
                <w:szCs w:val="16"/>
              </w:rPr>
              <w:t>18</w:t>
            </w:r>
          </w:p>
        </w:tc>
        <w:tc>
          <w:tcPr>
            <w:tcW w:w="1231" w:type="dxa"/>
            <w:shd w:val="clear" w:color="auto" w:fill="auto"/>
          </w:tcPr>
          <w:p w14:paraId="18175E5E" w14:textId="77777777" w:rsidR="00F760C0" w:rsidRPr="00ED4AF8" w:rsidRDefault="00F760C0" w:rsidP="00786754">
            <w:pPr>
              <w:pStyle w:val="TAC"/>
              <w:rPr>
                <w:lang w:eastAsia="zh-CN"/>
              </w:rPr>
            </w:pPr>
            <w:r w:rsidRPr="00ED4AF8">
              <w:rPr>
                <w:rFonts w:cs="Arial"/>
                <w:sz w:val="16"/>
                <w:szCs w:val="16"/>
              </w:rPr>
              <w:t>3</w:t>
            </w:r>
          </w:p>
        </w:tc>
        <w:tc>
          <w:tcPr>
            <w:tcW w:w="1231" w:type="dxa"/>
            <w:shd w:val="clear" w:color="auto" w:fill="auto"/>
          </w:tcPr>
          <w:p w14:paraId="538BE848" w14:textId="77777777" w:rsidR="00F760C0" w:rsidRPr="00ED4AF8" w:rsidRDefault="00F760C0" w:rsidP="00786754">
            <w:pPr>
              <w:pStyle w:val="TAC"/>
              <w:rPr>
                <w:lang w:eastAsia="zh-CN"/>
              </w:rPr>
            </w:pPr>
            <w:r w:rsidRPr="00ED4AF8">
              <w:rPr>
                <w:rFonts w:cs="Arial"/>
                <w:sz w:val="16"/>
                <w:szCs w:val="16"/>
              </w:rPr>
              <w:t>2,3</w:t>
            </w:r>
          </w:p>
        </w:tc>
        <w:tc>
          <w:tcPr>
            <w:tcW w:w="1230" w:type="dxa"/>
            <w:shd w:val="clear" w:color="auto" w:fill="auto"/>
            <w:vAlign w:val="center"/>
          </w:tcPr>
          <w:p w14:paraId="395AEB79" w14:textId="77777777" w:rsidR="00F760C0" w:rsidRPr="00ED4AF8" w:rsidRDefault="00F760C0" w:rsidP="00786754">
            <w:pPr>
              <w:pStyle w:val="TAC"/>
              <w:rPr>
                <w:lang w:eastAsia="zh-CN"/>
              </w:rPr>
            </w:pPr>
          </w:p>
        </w:tc>
        <w:tc>
          <w:tcPr>
            <w:tcW w:w="1231" w:type="dxa"/>
            <w:shd w:val="clear" w:color="auto" w:fill="auto"/>
            <w:vAlign w:val="center"/>
          </w:tcPr>
          <w:p w14:paraId="70084836" w14:textId="77777777" w:rsidR="00F760C0" w:rsidRPr="00ED4AF8" w:rsidRDefault="00F760C0" w:rsidP="00786754">
            <w:pPr>
              <w:pStyle w:val="TAC"/>
              <w:rPr>
                <w:lang w:eastAsia="zh-CN"/>
              </w:rPr>
            </w:pPr>
          </w:p>
        </w:tc>
        <w:tc>
          <w:tcPr>
            <w:tcW w:w="1240" w:type="dxa"/>
            <w:shd w:val="clear" w:color="auto" w:fill="auto"/>
            <w:vAlign w:val="center"/>
          </w:tcPr>
          <w:p w14:paraId="08C735DC" w14:textId="77777777" w:rsidR="00F760C0" w:rsidRPr="00ED4AF8" w:rsidRDefault="00F760C0" w:rsidP="00786754">
            <w:pPr>
              <w:pStyle w:val="TAC"/>
              <w:rPr>
                <w:lang w:eastAsia="zh-CN"/>
              </w:rPr>
            </w:pPr>
          </w:p>
        </w:tc>
      </w:tr>
      <w:tr w:rsidR="00F760C0" w:rsidRPr="00ED4AF8" w14:paraId="1D16CDF9" w14:textId="77777777" w:rsidTr="00786754">
        <w:trPr>
          <w:trHeight w:val="214"/>
          <w:jc w:val="center"/>
        </w:trPr>
        <w:tc>
          <w:tcPr>
            <w:tcW w:w="1231" w:type="dxa"/>
            <w:shd w:val="clear" w:color="auto" w:fill="auto"/>
          </w:tcPr>
          <w:p w14:paraId="41826F0A" w14:textId="77777777" w:rsidR="00F760C0" w:rsidRPr="00ED4AF8" w:rsidRDefault="00F760C0" w:rsidP="00786754">
            <w:pPr>
              <w:pStyle w:val="TAC"/>
              <w:rPr>
                <w:lang w:eastAsia="zh-CN"/>
              </w:rPr>
            </w:pPr>
            <w:r w:rsidRPr="00ED4AF8">
              <w:rPr>
                <w:rFonts w:cs="Arial"/>
                <w:sz w:val="16"/>
                <w:szCs w:val="16"/>
              </w:rPr>
              <w:t>19</w:t>
            </w:r>
          </w:p>
        </w:tc>
        <w:tc>
          <w:tcPr>
            <w:tcW w:w="1231" w:type="dxa"/>
            <w:shd w:val="clear" w:color="auto" w:fill="auto"/>
          </w:tcPr>
          <w:p w14:paraId="43EAB384" w14:textId="77777777" w:rsidR="00F760C0" w:rsidRPr="00ED4AF8" w:rsidRDefault="00F760C0" w:rsidP="00786754">
            <w:pPr>
              <w:pStyle w:val="TAC"/>
              <w:rPr>
                <w:lang w:eastAsia="zh-CN"/>
              </w:rPr>
            </w:pPr>
            <w:r w:rsidRPr="00ED4AF8">
              <w:rPr>
                <w:rFonts w:cs="Arial"/>
                <w:sz w:val="16"/>
                <w:szCs w:val="16"/>
              </w:rPr>
              <w:t>3</w:t>
            </w:r>
          </w:p>
        </w:tc>
        <w:tc>
          <w:tcPr>
            <w:tcW w:w="1231" w:type="dxa"/>
            <w:shd w:val="clear" w:color="auto" w:fill="auto"/>
          </w:tcPr>
          <w:p w14:paraId="1DF5A37A" w14:textId="77777777" w:rsidR="00F760C0" w:rsidRPr="00ED4AF8" w:rsidRDefault="00F760C0" w:rsidP="00786754">
            <w:pPr>
              <w:pStyle w:val="TAC"/>
              <w:rPr>
                <w:lang w:eastAsia="zh-CN"/>
              </w:rPr>
            </w:pPr>
            <w:r w:rsidRPr="00ED4AF8">
              <w:rPr>
                <w:rFonts w:cs="Arial"/>
                <w:sz w:val="16"/>
                <w:szCs w:val="16"/>
              </w:rPr>
              <w:t>4,5</w:t>
            </w:r>
          </w:p>
        </w:tc>
        <w:tc>
          <w:tcPr>
            <w:tcW w:w="1230" w:type="dxa"/>
            <w:shd w:val="clear" w:color="auto" w:fill="auto"/>
            <w:vAlign w:val="center"/>
          </w:tcPr>
          <w:p w14:paraId="738D2E99" w14:textId="77777777" w:rsidR="00F760C0" w:rsidRPr="00ED4AF8" w:rsidRDefault="00F760C0" w:rsidP="00786754">
            <w:pPr>
              <w:pStyle w:val="TAC"/>
              <w:rPr>
                <w:lang w:eastAsia="zh-CN"/>
              </w:rPr>
            </w:pPr>
          </w:p>
        </w:tc>
        <w:tc>
          <w:tcPr>
            <w:tcW w:w="1231" w:type="dxa"/>
            <w:shd w:val="clear" w:color="auto" w:fill="auto"/>
            <w:vAlign w:val="center"/>
          </w:tcPr>
          <w:p w14:paraId="0A419507" w14:textId="77777777" w:rsidR="00F760C0" w:rsidRPr="00ED4AF8" w:rsidRDefault="00F760C0" w:rsidP="00786754">
            <w:pPr>
              <w:pStyle w:val="TAC"/>
              <w:rPr>
                <w:lang w:eastAsia="zh-CN"/>
              </w:rPr>
            </w:pPr>
          </w:p>
        </w:tc>
        <w:tc>
          <w:tcPr>
            <w:tcW w:w="1240" w:type="dxa"/>
            <w:shd w:val="clear" w:color="auto" w:fill="auto"/>
            <w:vAlign w:val="center"/>
          </w:tcPr>
          <w:p w14:paraId="10FEE152" w14:textId="77777777" w:rsidR="00F760C0" w:rsidRPr="00ED4AF8" w:rsidRDefault="00F760C0" w:rsidP="00786754">
            <w:pPr>
              <w:pStyle w:val="TAC"/>
              <w:rPr>
                <w:lang w:eastAsia="zh-CN"/>
              </w:rPr>
            </w:pPr>
          </w:p>
        </w:tc>
      </w:tr>
      <w:tr w:rsidR="00F760C0" w:rsidRPr="00ED4AF8" w14:paraId="636317C2" w14:textId="77777777" w:rsidTr="00786754">
        <w:trPr>
          <w:trHeight w:val="214"/>
          <w:jc w:val="center"/>
        </w:trPr>
        <w:tc>
          <w:tcPr>
            <w:tcW w:w="1231" w:type="dxa"/>
            <w:shd w:val="clear" w:color="auto" w:fill="auto"/>
          </w:tcPr>
          <w:p w14:paraId="0EE8925E" w14:textId="77777777" w:rsidR="00F760C0" w:rsidRPr="00ED4AF8" w:rsidRDefault="00F760C0" w:rsidP="00786754">
            <w:pPr>
              <w:pStyle w:val="TAC"/>
              <w:rPr>
                <w:lang w:eastAsia="zh-CN"/>
              </w:rPr>
            </w:pPr>
            <w:r w:rsidRPr="00ED4AF8">
              <w:rPr>
                <w:rFonts w:cs="Arial"/>
                <w:sz w:val="16"/>
                <w:szCs w:val="16"/>
              </w:rPr>
              <w:t>20</w:t>
            </w:r>
          </w:p>
        </w:tc>
        <w:tc>
          <w:tcPr>
            <w:tcW w:w="1231" w:type="dxa"/>
            <w:shd w:val="clear" w:color="auto" w:fill="auto"/>
          </w:tcPr>
          <w:p w14:paraId="0B43C983" w14:textId="77777777" w:rsidR="00F760C0" w:rsidRPr="00ED4AF8" w:rsidRDefault="00F760C0" w:rsidP="00786754">
            <w:pPr>
              <w:pStyle w:val="TAC"/>
              <w:rPr>
                <w:lang w:eastAsia="zh-CN"/>
              </w:rPr>
            </w:pPr>
            <w:r w:rsidRPr="00ED4AF8">
              <w:rPr>
                <w:rFonts w:cs="Arial"/>
                <w:sz w:val="16"/>
                <w:szCs w:val="16"/>
              </w:rPr>
              <w:t>3</w:t>
            </w:r>
          </w:p>
        </w:tc>
        <w:tc>
          <w:tcPr>
            <w:tcW w:w="1231" w:type="dxa"/>
            <w:shd w:val="clear" w:color="auto" w:fill="auto"/>
          </w:tcPr>
          <w:p w14:paraId="42966442" w14:textId="77777777" w:rsidR="00F760C0" w:rsidRPr="00ED4AF8" w:rsidRDefault="00F760C0" w:rsidP="00786754">
            <w:pPr>
              <w:pStyle w:val="TAC"/>
              <w:rPr>
                <w:lang w:eastAsia="zh-CN"/>
              </w:rPr>
            </w:pPr>
            <w:r w:rsidRPr="00ED4AF8">
              <w:rPr>
                <w:rFonts w:cs="Arial"/>
                <w:sz w:val="16"/>
                <w:szCs w:val="16"/>
              </w:rPr>
              <w:t>0-2</w:t>
            </w:r>
          </w:p>
        </w:tc>
        <w:tc>
          <w:tcPr>
            <w:tcW w:w="1230" w:type="dxa"/>
            <w:shd w:val="clear" w:color="auto" w:fill="auto"/>
            <w:vAlign w:val="center"/>
          </w:tcPr>
          <w:p w14:paraId="1E90FE43" w14:textId="77777777" w:rsidR="00F760C0" w:rsidRPr="00ED4AF8" w:rsidRDefault="00F760C0" w:rsidP="00786754">
            <w:pPr>
              <w:pStyle w:val="TAC"/>
              <w:rPr>
                <w:lang w:eastAsia="zh-CN"/>
              </w:rPr>
            </w:pPr>
          </w:p>
        </w:tc>
        <w:tc>
          <w:tcPr>
            <w:tcW w:w="1231" w:type="dxa"/>
            <w:shd w:val="clear" w:color="auto" w:fill="auto"/>
            <w:vAlign w:val="center"/>
          </w:tcPr>
          <w:p w14:paraId="3B77125A" w14:textId="77777777" w:rsidR="00F760C0" w:rsidRPr="00ED4AF8" w:rsidRDefault="00F760C0" w:rsidP="00786754">
            <w:pPr>
              <w:pStyle w:val="TAC"/>
              <w:rPr>
                <w:lang w:eastAsia="zh-CN"/>
              </w:rPr>
            </w:pPr>
          </w:p>
        </w:tc>
        <w:tc>
          <w:tcPr>
            <w:tcW w:w="1240" w:type="dxa"/>
            <w:shd w:val="clear" w:color="auto" w:fill="auto"/>
            <w:vAlign w:val="center"/>
          </w:tcPr>
          <w:p w14:paraId="6207E182" w14:textId="77777777" w:rsidR="00F760C0" w:rsidRPr="00ED4AF8" w:rsidRDefault="00F760C0" w:rsidP="00786754">
            <w:pPr>
              <w:pStyle w:val="TAC"/>
              <w:rPr>
                <w:lang w:eastAsia="zh-CN"/>
              </w:rPr>
            </w:pPr>
          </w:p>
        </w:tc>
      </w:tr>
      <w:tr w:rsidR="00F760C0" w:rsidRPr="00ED4AF8" w14:paraId="246EF533" w14:textId="77777777" w:rsidTr="00786754">
        <w:trPr>
          <w:trHeight w:val="214"/>
          <w:jc w:val="center"/>
        </w:trPr>
        <w:tc>
          <w:tcPr>
            <w:tcW w:w="1231" w:type="dxa"/>
            <w:shd w:val="clear" w:color="auto" w:fill="auto"/>
          </w:tcPr>
          <w:p w14:paraId="6B935E04" w14:textId="77777777" w:rsidR="00F760C0" w:rsidRPr="00ED4AF8" w:rsidRDefault="00F760C0" w:rsidP="00786754">
            <w:pPr>
              <w:pStyle w:val="TAC"/>
              <w:rPr>
                <w:lang w:eastAsia="zh-CN"/>
              </w:rPr>
            </w:pPr>
            <w:r w:rsidRPr="00ED4AF8">
              <w:rPr>
                <w:rFonts w:cs="Arial"/>
                <w:sz w:val="16"/>
                <w:szCs w:val="16"/>
              </w:rPr>
              <w:t>21</w:t>
            </w:r>
          </w:p>
        </w:tc>
        <w:tc>
          <w:tcPr>
            <w:tcW w:w="1231" w:type="dxa"/>
            <w:shd w:val="clear" w:color="auto" w:fill="auto"/>
          </w:tcPr>
          <w:p w14:paraId="0F8AB8EA" w14:textId="77777777" w:rsidR="00F760C0" w:rsidRPr="00ED4AF8" w:rsidRDefault="00F760C0" w:rsidP="00786754">
            <w:pPr>
              <w:pStyle w:val="TAC"/>
              <w:rPr>
                <w:lang w:eastAsia="zh-CN"/>
              </w:rPr>
            </w:pPr>
            <w:r w:rsidRPr="00ED4AF8">
              <w:rPr>
                <w:rFonts w:cs="Arial"/>
                <w:sz w:val="16"/>
                <w:szCs w:val="16"/>
              </w:rPr>
              <w:t>3</w:t>
            </w:r>
          </w:p>
        </w:tc>
        <w:tc>
          <w:tcPr>
            <w:tcW w:w="1231" w:type="dxa"/>
            <w:shd w:val="clear" w:color="auto" w:fill="auto"/>
          </w:tcPr>
          <w:p w14:paraId="57E4AD6B" w14:textId="77777777" w:rsidR="00F760C0" w:rsidRPr="00ED4AF8" w:rsidRDefault="00F760C0" w:rsidP="00786754">
            <w:pPr>
              <w:pStyle w:val="TAC"/>
              <w:rPr>
                <w:lang w:eastAsia="zh-CN"/>
              </w:rPr>
            </w:pPr>
            <w:r w:rsidRPr="00ED4AF8">
              <w:rPr>
                <w:rFonts w:cs="Arial"/>
                <w:sz w:val="16"/>
                <w:szCs w:val="16"/>
              </w:rPr>
              <w:t>3-5</w:t>
            </w:r>
          </w:p>
        </w:tc>
        <w:tc>
          <w:tcPr>
            <w:tcW w:w="1230" w:type="dxa"/>
            <w:shd w:val="clear" w:color="auto" w:fill="auto"/>
            <w:vAlign w:val="center"/>
          </w:tcPr>
          <w:p w14:paraId="7ADDB57D" w14:textId="77777777" w:rsidR="00F760C0" w:rsidRPr="00ED4AF8" w:rsidRDefault="00F760C0" w:rsidP="00786754">
            <w:pPr>
              <w:pStyle w:val="TAC"/>
              <w:rPr>
                <w:lang w:eastAsia="zh-CN"/>
              </w:rPr>
            </w:pPr>
          </w:p>
        </w:tc>
        <w:tc>
          <w:tcPr>
            <w:tcW w:w="1231" w:type="dxa"/>
            <w:shd w:val="clear" w:color="auto" w:fill="auto"/>
            <w:vAlign w:val="center"/>
          </w:tcPr>
          <w:p w14:paraId="26887186" w14:textId="77777777" w:rsidR="00F760C0" w:rsidRPr="00ED4AF8" w:rsidRDefault="00F760C0" w:rsidP="00786754">
            <w:pPr>
              <w:pStyle w:val="TAC"/>
              <w:rPr>
                <w:lang w:eastAsia="zh-CN"/>
              </w:rPr>
            </w:pPr>
          </w:p>
        </w:tc>
        <w:tc>
          <w:tcPr>
            <w:tcW w:w="1240" w:type="dxa"/>
            <w:shd w:val="clear" w:color="auto" w:fill="auto"/>
            <w:vAlign w:val="center"/>
          </w:tcPr>
          <w:p w14:paraId="5B77F7EC" w14:textId="77777777" w:rsidR="00F760C0" w:rsidRPr="00ED4AF8" w:rsidRDefault="00F760C0" w:rsidP="00786754">
            <w:pPr>
              <w:pStyle w:val="TAC"/>
              <w:rPr>
                <w:lang w:eastAsia="zh-CN"/>
              </w:rPr>
            </w:pPr>
          </w:p>
        </w:tc>
      </w:tr>
      <w:tr w:rsidR="00F760C0" w:rsidRPr="00ED4AF8" w14:paraId="2D41E0FD" w14:textId="77777777" w:rsidTr="00786754">
        <w:trPr>
          <w:trHeight w:val="214"/>
          <w:jc w:val="center"/>
        </w:trPr>
        <w:tc>
          <w:tcPr>
            <w:tcW w:w="1231" w:type="dxa"/>
            <w:shd w:val="clear" w:color="auto" w:fill="auto"/>
          </w:tcPr>
          <w:p w14:paraId="4FC15E8C" w14:textId="77777777" w:rsidR="00F760C0" w:rsidRPr="00ED4AF8" w:rsidRDefault="00F760C0" w:rsidP="00786754">
            <w:pPr>
              <w:pStyle w:val="TAC"/>
              <w:rPr>
                <w:lang w:eastAsia="zh-CN"/>
              </w:rPr>
            </w:pPr>
            <w:r w:rsidRPr="00ED4AF8">
              <w:rPr>
                <w:rFonts w:cs="Arial"/>
                <w:sz w:val="16"/>
                <w:szCs w:val="16"/>
              </w:rPr>
              <w:t>22</w:t>
            </w:r>
          </w:p>
        </w:tc>
        <w:tc>
          <w:tcPr>
            <w:tcW w:w="1231" w:type="dxa"/>
            <w:shd w:val="clear" w:color="auto" w:fill="auto"/>
          </w:tcPr>
          <w:p w14:paraId="48550377" w14:textId="77777777" w:rsidR="00F760C0" w:rsidRPr="00ED4AF8" w:rsidRDefault="00F760C0" w:rsidP="00786754">
            <w:pPr>
              <w:pStyle w:val="TAC"/>
              <w:rPr>
                <w:lang w:eastAsia="zh-CN"/>
              </w:rPr>
            </w:pPr>
            <w:r w:rsidRPr="00ED4AF8">
              <w:rPr>
                <w:rFonts w:cs="Arial"/>
                <w:sz w:val="16"/>
                <w:szCs w:val="16"/>
              </w:rPr>
              <w:t>3</w:t>
            </w:r>
          </w:p>
        </w:tc>
        <w:tc>
          <w:tcPr>
            <w:tcW w:w="1231" w:type="dxa"/>
            <w:shd w:val="clear" w:color="auto" w:fill="auto"/>
          </w:tcPr>
          <w:p w14:paraId="0072C792" w14:textId="77777777" w:rsidR="00F760C0" w:rsidRPr="00ED4AF8" w:rsidRDefault="00F760C0" w:rsidP="00786754">
            <w:pPr>
              <w:pStyle w:val="TAC"/>
              <w:rPr>
                <w:lang w:eastAsia="zh-CN"/>
              </w:rPr>
            </w:pPr>
            <w:r w:rsidRPr="00ED4AF8">
              <w:rPr>
                <w:rFonts w:cs="Arial"/>
                <w:sz w:val="16"/>
                <w:szCs w:val="16"/>
              </w:rPr>
              <w:t>0-3</w:t>
            </w:r>
          </w:p>
        </w:tc>
        <w:tc>
          <w:tcPr>
            <w:tcW w:w="1230" w:type="dxa"/>
            <w:shd w:val="clear" w:color="auto" w:fill="auto"/>
            <w:vAlign w:val="center"/>
          </w:tcPr>
          <w:p w14:paraId="4E5EEFA0" w14:textId="77777777" w:rsidR="00F760C0" w:rsidRPr="00ED4AF8" w:rsidRDefault="00F760C0" w:rsidP="00786754">
            <w:pPr>
              <w:pStyle w:val="TAC"/>
              <w:rPr>
                <w:lang w:eastAsia="zh-CN"/>
              </w:rPr>
            </w:pPr>
          </w:p>
        </w:tc>
        <w:tc>
          <w:tcPr>
            <w:tcW w:w="1231" w:type="dxa"/>
            <w:shd w:val="clear" w:color="auto" w:fill="auto"/>
            <w:vAlign w:val="center"/>
          </w:tcPr>
          <w:p w14:paraId="2B1BA0D3" w14:textId="77777777" w:rsidR="00F760C0" w:rsidRPr="00ED4AF8" w:rsidRDefault="00F760C0" w:rsidP="00786754">
            <w:pPr>
              <w:pStyle w:val="TAC"/>
              <w:rPr>
                <w:lang w:eastAsia="zh-CN"/>
              </w:rPr>
            </w:pPr>
          </w:p>
        </w:tc>
        <w:tc>
          <w:tcPr>
            <w:tcW w:w="1240" w:type="dxa"/>
            <w:shd w:val="clear" w:color="auto" w:fill="auto"/>
            <w:vAlign w:val="center"/>
          </w:tcPr>
          <w:p w14:paraId="5DF57978" w14:textId="77777777" w:rsidR="00F760C0" w:rsidRPr="00ED4AF8" w:rsidRDefault="00F760C0" w:rsidP="00786754">
            <w:pPr>
              <w:pStyle w:val="TAC"/>
              <w:rPr>
                <w:lang w:eastAsia="zh-CN"/>
              </w:rPr>
            </w:pPr>
          </w:p>
        </w:tc>
      </w:tr>
      <w:tr w:rsidR="00F760C0" w:rsidRPr="00ED4AF8" w14:paraId="1DBC5B85" w14:textId="77777777" w:rsidTr="00786754">
        <w:trPr>
          <w:trHeight w:val="214"/>
          <w:jc w:val="center"/>
        </w:trPr>
        <w:tc>
          <w:tcPr>
            <w:tcW w:w="1231" w:type="dxa"/>
            <w:shd w:val="clear" w:color="auto" w:fill="auto"/>
          </w:tcPr>
          <w:p w14:paraId="53610F11" w14:textId="77777777" w:rsidR="00F760C0" w:rsidRPr="00ED4AF8" w:rsidRDefault="00F760C0" w:rsidP="00786754">
            <w:pPr>
              <w:pStyle w:val="TAC"/>
              <w:rPr>
                <w:lang w:eastAsia="zh-CN"/>
              </w:rPr>
            </w:pPr>
            <w:r w:rsidRPr="00ED4AF8">
              <w:rPr>
                <w:rFonts w:cs="Arial"/>
                <w:sz w:val="16"/>
                <w:szCs w:val="16"/>
              </w:rPr>
              <w:t>23</w:t>
            </w:r>
          </w:p>
        </w:tc>
        <w:tc>
          <w:tcPr>
            <w:tcW w:w="1231" w:type="dxa"/>
            <w:shd w:val="clear" w:color="auto" w:fill="auto"/>
          </w:tcPr>
          <w:p w14:paraId="4D8BF21E" w14:textId="77777777" w:rsidR="00F760C0" w:rsidRPr="00ED4AF8" w:rsidRDefault="00F760C0" w:rsidP="00786754">
            <w:pPr>
              <w:pStyle w:val="TAC"/>
              <w:rPr>
                <w:lang w:eastAsia="zh-CN"/>
              </w:rPr>
            </w:pPr>
            <w:r w:rsidRPr="00ED4AF8">
              <w:rPr>
                <w:rFonts w:cs="Arial"/>
                <w:sz w:val="16"/>
                <w:szCs w:val="16"/>
              </w:rPr>
              <w:t>2</w:t>
            </w:r>
          </w:p>
        </w:tc>
        <w:tc>
          <w:tcPr>
            <w:tcW w:w="1231" w:type="dxa"/>
            <w:shd w:val="clear" w:color="auto" w:fill="auto"/>
          </w:tcPr>
          <w:p w14:paraId="0CD434CE" w14:textId="77777777" w:rsidR="00F760C0" w:rsidRPr="00ED4AF8" w:rsidRDefault="00F760C0" w:rsidP="00786754">
            <w:pPr>
              <w:pStyle w:val="TAC"/>
              <w:rPr>
                <w:lang w:eastAsia="zh-CN"/>
              </w:rPr>
            </w:pPr>
            <w:r w:rsidRPr="00ED4AF8">
              <w:rPr>
                <w:rFonts w:cs="Arial"/>
                <w:sz w:val="16"/>
                <w:szCs w:val="16"/>
              </w:rPr>
              <w:t>0,2</w:t>
            </w:r>
          </w:p>
        </w:tc>
        <w:tc>
          <w:tcPr>
            <w:tcW w:w="1230" w:type="dxa"/>
            <w:shd w:val="clear" w:color="auto" w:fill="auto"/>
            <w:vAlign w:val="center"/>
          </w:tcPr>
          <w:p w14:paraId="43FA7663" w14:textId="77777777" w:rsidR="00F760C0" w:rsidRPr="00ED4AF8" w:rsidRDefault="00F760C0" w:rsidP="00786754">
            <w:pPr>
              <w:pStyle w:val="TAC"/>
              <w:rPr>
                <w:lang w:eastAsia="zh-CN"/>
              </w:rPr>
            </w:pPr>
          </w:p>
        </w:tc>
        <w:tc>
          <w:tcPr>
            <w:tcW w:w="1231" w:type="dxa"/>
            <w:shd w:val="clear" w:color="auto" w:fill="auto"/>
            <w:vAlign w:val="center"/>
          </w:tcPr>
          <w:p w14:paraId="7A9C8C9A" w14:textId="77777777" w:rsidR="00F760C0" w:rsidRPr="00ED4AF8" w:rsidRDefault="00F760C0" w:rsidP="00786754">
            <w:pPr>
              <w:pStyle w:val="TAC"/>
              <w:rPr>
                <w:lang w:eastAsia="zh-CN"/>
              </w:rPr>
            </w:pPr>
          </w:p>
        </w:tc>
        <w:tc>
          <w:tcPr>
            <w:tcW w:w="1240" w:type="dxa"/>
            <w:shd w:val="clear" w:color="auto" w:fill="auto"/>
            <w:vAlign w:val="center"/>
          </w:tcPr>
          <w:p w14:paraId="62CAEB93" w14:textId="77777777" w:rsidR="00F760C0" w:rsidRPr="00ED4AF8" w:rsidRDefault="00F760C0" w:rsidP="00786754">
            <w:pPr>
              <w:pStyle w:val="TAC"/>
              <w:rPr>
                <w:lang w:eastAsia="zh-CN"/>
              </w:rPr>
            </w:pPr>
          </w:p>
        </w:tc>
      </w:tr>
      <w:tr w:rsidR="00F760C0" w:rsidRPr="00ED4AF8" w14:paraId="297E7494" w14:textId="77777777" w:rsidTr="00786754">
        <w:trPr>
          <w:trHeight w:val="214"/>
          <w:jc w:val="center"/>
        </w:trPr>
        <w:tc>
          <w:tcPr>
            <w:tcW w:w="1231" w:type="dxa"/>
            <w:shd w:val="clear" w:color="auto" w:fill="auto"/>
          </w:tcPr>
          <w:p w14:paraId="5E0FAD1F" w14:textId="77777777" w:rsidR="00F760C0" w:rsidRPr="00ED4AF8" w:rsidRDefault="00F760C0" w:rsidP="00786754">
            <w:pPr>
              <w:pStyle w:val="TAC"/>
              <w:rPr>
                <w:lang w:eastAsia="zh-CN"/>
              </w:rPr>
            </w:pPr>
            <w:r w:rsidRPr="00ED4AF8">
              <w:rPr>
                <w:rFonts w:cs="Arial"/>
                <w:sz w:val="16"/>
                <w:szCs w:val="16"/>
              </w:rPr>
              <w:t>24-31</w:t>
            </w:r>
          </w:p>
        </w:tc>
        <w:tc>
          <w:tcPr>
            <w:tcW w:w="1231" w:type="dxa"/>
            <w:shd w:val="clear" w:color="auto" w:fill="auto"/>
          </w:tcPr>
          <w:p w14:paraId="1A7153C2" w14:textId="77777777" w:rsidR="00F760C0" w:rsidRPr="00ED4AF8" w:rsidRDefault="00F760C0" w:rsidP="00786754">
            <w:pPr>
              <w:pStyle w:val="TAC"/>
              <w:rPr>
                <w:lang w:eastAsia="zh-CN"/>
              </w:rPr>
            </w:pPr>
            <w:r w:rsidRPr="00ED4AF8">
              <w:rPr>
                <w:rFonts w:cs="Arial"/>
                <w:sz w:val="16"/>
                <w:szCs w:val="16"/>
              </w:rPr>
              <w:t>Reserved</w:t>
            </w:r>
          </w:p>
        </w:tc>
        <w:tc>
          <w:tcPr>
            <w:tcW w:w="1231" w:type="dxa"/>
            <w:shd w:val="clear" w:color="auto" w:fill="auto"/>
          </w:tcPr>
          <w:p w14:paraId="08A6F69F" w14:textId="77777777" w:rsidR="00F760C0" w:rsidRPr="00ED4AF8" w:rsidRDefault="00F760C0" w:rsidP="00786754">
            <w:pPr>
              <w:pStyle w:val="TAC"/>
              <w:rPr>
                <w:lang w:eastAsia="zh-CN"/>
              </w:rPr>
            </w:pPr>
            <w:r w:rsidRPr="00ED4AF8">
              <w:rPr>
                <w:rFonts w:cs="Arial"/>
                <w:sz w:val="16"/>
                <w:szCs w:val="16"/>
              </w:rPr>
              <w:t>Reserved</w:t>
            </w:r>
          </w:p>
        </w:tc>
        <w:tc>
          <w:tcPr>
            <w:tcW w:w="1230" w:type="dxa"/>
            <w:shd w:val="clear" w:color="auto" w:fill="auto"/>
            <w:vAlign w:val="center"/>
          </w:tcPr>
          <w:p w14:paraId="084FEDA2" w14:textId="77777777" w:rsidR="00F760C0" w:rsidRPr="00ED4AF8" w:rsidRDefault="00F760C0" w:rsidP="00786754">
            <w:pPr>
              <w:pStyle w:val="TAC"/>
              <w:rPr>
                <w:lang w:eastAsia="zh-CN"/>
              </w:rPr>
            </w:pPr>
          </w:p>
        </w:tc>
        <w:tc>
          <w:tcPr>
            <w:tcW w:w="1231" w:type="dxa"/>
            <w:shd w:val="clear" w:color="auto" w:fill="auto"/>
            <w:vAlign w:val="center"/>
          </w:tcPr>
          <w:p w14:paraId="7D5C1858" w14:textId="77777777" w:rsidR="00F760C0" w:rsidRPr="00ED4AF8" w:rsidRDefault="00F760C0" w:rsidP="00786754">
            <w:pPr>
              <w:pStyle w:val="TAC"/>
              <w:rPr>
                <w:lang w:eastAsia="zh-CN"/>
              </w:rPr>
            </w:pPr>
          </w:p>
        </w:tc>
        <w:tc>
          <w:tcPr>
            <w:tcW w:w="1240" w:type="dxa"/>
            <w:shd w:val="clear" w:color="auto" w:fill="auto"/>
            <w:vAlign w:val="center"/>
          </w:tcPr>
          <w:p w14:paraId="511EE686" w14:textId="77777777" w:rsidR="00F760C0" w:rsidRPr="00ED4AF8" w:rsidRDefault="00F760C0" w:rsidP="00786754">
            <w:pPr>
              <w:pStyle w:val="TAC"/>
              <w:rPr>
                <w:lang w:eastAsia="zh-CN"/>
              </w:rPr>
            </w:pPr>
          </w:p>
        </w:tc>
      </w:tr>
    </w:tbl>
    <w:p w14:paraId="75F3FE93" w14:textId="77777777" w:rsidR="00BF23F6" w:rsidRPr="00BF23F6" w:rsidRDefault="00BF23F6" w:rsidP="00BF23F6"/>
    <w:p w14:paraId="71BD39A7" w14:textId="796A16A7" w:rsidR="00F760C0" w:rsidRPr="00BF23F6" w:rsidRDefault="00BF23F6" w:rsidP="00BF23F6">
      <w:pPr>
        <w:pStyle w:val="TH"/>
        <w:rPr>
          <w:rFonts w:eastAsia="SimSun" w:hint="eastAsia"/>
          <w:lang w:eastAsia="zh-CN"/>
        </w:rPr>
      </w:pPr>
      <w:r w:rsidRPr="00ED4AF8">
        <w:t xml:space="preserve">Table </w:t>
      </w:r>
      <w:r w:rsidRPr="00ED4AF8">
        <w:rPr>
          <w:rFonts w:hint="eastAsia"/>
          <w:lang w:eastAsia="zh-CN"/>
        </w:rPr>
        <w:t>7.3.1.2.2</w:t>
      </w:r>
      <w:r w:rsidRPr="00ED4AF8">
        <w:t>-</w:t>
      </w:r>
      <w:r w:rsidRPr="00ED4AF8">
        <w:rPr>
          <w:rFonts w:hint="eastAsia"/>
          <w:lang w:eastAsia="zh-CN"/>
        </w:rPr>
        <w:t xml:space="preserve">4: Antenna port(s) (1000 + DMRS port),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w:t>
      </w:r>
    </w:p>
    <w:tbl>
      <w:tblPr>
        <w:tblpPr w:leftFromText="142" w:rightFromText="142" w:vertAnchor="text" w:tblpXSpec="center" w:tblpY="1"/>
        <w:tblOverlap w:val="never"/>
        <w:tblW w:w="8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BF23F6" w:rsidRPr="00ED4AF8" w14:paraId="26440488" w14:textId="77777777" w:rsidTr="00BF23F6">
        <w:trPr>
          <w:trHeight w:val="214"/>
        </w:trPr>
        <w:tc>
          <w:tcPr>
            <w:tcW w:w="4043" w:type="dxa"/>
            <w:gridSpan w:val="4"/>
            <w:tcBorders>
              <w:bottom w:val="single" w:sz="4" w:space="0" w:color="auto"/>
            </w:tcBorders>
            <w:shd w:val="clear" w:color="auto" w:fill="D9D9D9"/>
            <w:vAlign w:val="center"/>
          </w:tcPr>
          <w:p w14:paraId="011DABD6" w14:textId="77777777" w:rsidR="00BF23F6" w:rsidRPr="00ED4AF8" w:rsidRDefault="00BF23F6" w:rsidP="00BF23F6">
            <w:pPr>
              <w:pStyle w:val="TAC"/>
              <w:rPr>
                <w:rFonts w:cs="Arial"/>
                <w:b/>
                <w:bCs/>
                <w:sz w:val="16"/>
                <w:szCs w:val="16"/>
                <w:lang w:eastAsia="zh-CN"/>
              </w:rPr>
            </w:pPr>
            <w:r w:rsidRPr="00ED4AF8">
              <w:rPr>
                <w:rFonts w:cs="Arial" w:hint="eastAsia"/>
                <w:b/>
                <w:bCs/>
                <w:sz w:val="16"/>
                <w:szCs w:val="16"/>
                <w:lang w:eastAsia="zh-CN"/>
              </w:rPr>
              <w:t xml:space="preserve">One </w:t>
            </w:r>
            <w:proofErr w:type="spellStart"/>
            <w:r w:rsidRPr="00ED4AF8">
              <w:rPr>
                <w:rFonts w:cs="Arial" w:hint="eastAsia"/>
                <w:b/>
                <w:bCs/>
                <w:sz w:val="16"/>
                <w:szCs w:val="16"/>
                <w:lang w:eastAsia="zh-CN"/>
              </w:rPr>
              <w:t>codeword</w:t>
            </w:r>
            <w:proofErr w:type="spellEnd"/>
            <w:r w:rsidRPr="00ED4AF8">
              <w:rPr>
                <w:rFonts w:cs="Arial" w:hint="eastAsia"/>
                <w:b/>
                <w:bCs/>
                <w:sz w:val="16"/>
                <w:szCs w:val="16"/>
                <w:lang w:eastAsia="zh-CN"/>
              </w:rPr>
              <w:t>:</w:t>
            </w:r>
          </w:p>
          <w:p w14:paraId="6A55DDFF" w14:textId="77777777" w:rsidR="00BF23F6" w:rsidRPr="00ED4AF8" w:rsidRDefault="00BF23F6" w:rsidP="00BF23F6">
            <w:pPr>
              <w:autoSpaceDN w:val="0"/>
              <w:snapToGrid w:val="0"/>
              <w:spacing w:after="0"/>
              <w:jc w:val="center"/>
              <w:textAlignment w:val="baseline"/>
              <w:rPr>
                <w:rFonts w:ascii="Arial" w:eastAsia="KaiTi_GB2312" w:hAnsi="Arial" w:cs="Arial"/>
                <w:b/>
                <w:bCs/>
                <w:kern w:val="28"/>
                <w:sz w:val="16"/>
                <w:szCs w:val="16"/>
                <w:lang w:val="en-US" w:eastAsia="zh-CN"/>
              </w:rPr>
            </w:pPr>
            <w:proofErr w:type="spellStart"/>
            <w:r w:rsidRPr="00ED4AF8">
              <w:rPr>
                <w:rFonts w:ascii="Arial" w:eastAsia="KaiTi_GB2312" w:hAnsi="Arial" w:cs="Arial"/>
                <w:b/>
                <w:bCs/>
                <w:kern w:val="28"/>
                <w:sz w:val="16"/>
                <w:szCs w:val="16"/>
                <w:lang w:val="en-US" w:eastAsia="zh-CN"/>
              </w:rPr>
              <w:t>Codeword</w:t>
            </w:r>
            <w:proofErr w:type="spellEnd"/>
            <w:r w:rsidRPr="00ED4AF8">
              <w:rPr>
                <w:rFonts w:ascii="Arial" w:eastAsia="KaiTi_GB2312" w:hAnsi="Arial" w:cs="Arial"/>
                <w:b/>
                <w:bCs/>
                <w:kern w:val="28"/>
                <w:sz w:val="16"/>
                <w:szCs w:val="16"/>
                <w:lang w:val="en-US" w:eastAsia="zh-CN"/>
              </w:rPr>
              <w:t xml:space="preserve"> 0 enabled,</w:t>
            </w:r>
          </w:p>
          <w:p w14:paraId="7B3274BF" w14:textId="77777777" w:rsidR="00BF23F6" w:rsidRPr="00ED4AF8" w:rsidRDefault="00BF23F6" w:rsidP="00BF23F6">
            <w:pPr>
              <w:pStyle w:val="TAC"/>
              <w:rPr>
                <w:rFonts w:cs="Arial"/>
                <w:b/>
                <w:bCs/>
                <w:sz w:val="16"/>
                <w:szCs w:val="16"/>
                <w:lang w:eastAsia="zh-CN"/>
              </w:rPr>
            </w:pPr>
            <w:proofErr w:type="spellStart"/>
            <w:r w:rsidRPr="00ED4AF8">
              <w:rPr>
                <w:rFonts w:eastAsia="KaiTi_GB2312" w:cs="Arial"/>
                <w:b/>
                <w:bCs/>
                <w:kern w:val="28"/>
                <w:sz w:val="16"/>
                <w:szCs w:val="16"/>
                <w:lang w:val="en-US" w:eastAsia="zh-CN"/>
              </w:rPr>
              <w:t>Codeword</w:t>
            </w:r>
            <w:proofErr w:type="spellEnd"/>
            <w:r w:rsidRPr="00ED4AF8">
              <w:rPr>
                <w:rFonts w:eastAsia="KaiTi_GB2312" w:cs="Arial"/>
                <w:b/>
                <w:bCs/>
                <w:kern w:val="28"/>
                <w:sz w:val="16"/>
                <w:szCs w:val="16"/>
                <w:lang w:val="en-US" w:eastAsia="zh-CN"/>
              </w:rPr>
              <w:t xml:space="preserve"> 1 disabled</w:t>
            </w:r>
          </w:p>
        </w:tc>
        <w:tc>
          <w:tcPr>
            <w:tcW w:w="4634" w:type="dxa"/>
            <w:gridSpan w:val="4"/>
            <w:tcBorders>
              <w:bottom w:val="single" w:sz="4" w:space="0" w:color="auto"/>
            </w:tcBorders>
            <w:shd w:val="clear" w:color="auto" w:fill="D9D9D9"/>
            <w:vAlign w:val="center"/>
          </w:tcPr>
          <w:p w14:paraId="59B5CB61" w14:textId="77777777" w:rsidR="00BF23F6" w:rsidRPr="00ED4AF8" w:rsidRDefault="00BF23F6" w:rsidP="00BF23F6">
            <w:pPr>
              <w:autoSpaceDN w:val="0"/>
              <w:snapToGrid w:val="0"/>
              <w:spacing w:after="0"/>
              <w:jc w:val="center"/>
              <w:textAlignment w:val="baseline"/>
              <w:rPr>
                <w:rFonts w:ascii="Arial" w:eastAsia="KaiTi_GB2312" w:hAnsi="Arial" w:cs="Arial"/>
                <w:b/>
                <w:bCs/>
                <w:kern w:val="28"/>
                <w:sz w:val="16"/>
                <w:szCs w:val="16"/>
                <w:lang w:val="en-US" w:eastAsia="zh-CN"/>
              </w:rPr>
            </w:pPr>
            <w:r w:rsidRPr="00ED4AF8">
              <w:rPr>
                <w:rFonts w:ascii="Arial" w:eastAsia="KaiTi_GB2312" w:hAnsi="Arial" w:cs="Arial"/>
                <w:b/>
                <w:bCs/>
                <w:kern w:val="28"/>
                <w:sz w:val="16"/>
                <w:szCs w:val="16"/>
                <w:lang w:val="en-US" w:eastAsia="zh-CN"/>
              </w:rPr>
              <w:t xml:space="preserve">Two </w:t>
            </w:r>
            <w:proofErr w:type="spellStart"/>
            <w:r w:rsidRPr="00ED4AF8">
              <w:rPr>
                <w:rFonts w:ascii="Arial" w:eastAsia="KaiTi_GB2312" w:hAnsi="Arial" w:cs="Arial"/>
                <w:b/>
                <w:bCs/>
                <w:kern w:val="28"/>
                <w:sz w:val="16"/>
                <w:szCs w:val="16"/>
                <w:lang w:val="en-US" w:eastAsia="zh-CN"/>
              </w:rPr>
              <w:t>Codewords</w:t>
            </w:r>
            <w:proofErr w:type="spellEnd"/>
            <w:r w:rsidRPr="00ED4AF8">
              <w:rPr>
                <w:rFonts w:ascii="Arial" w:eastAsia="KaiTi_GB2312" w:hAnsi="Arial" w:cs="Arial"/>
                <w:b/>
                <w:bCs/>
                <w:kern w:val="28"/>
                <w:sz w:val="16"/>
                <w:szCs w:val="16"/>
                <w:lang w:val="en-US" w:eastAsia="zh-CN"/>
              </w:rPr>
              <w:t>:</w:t>
            </w:r>
          </w:p>
          <w:p w14:paraId="2E483C27" w14:textId="77777777" w:rsidR="00BF23F6" w:rsidRPr="00ED4AF8" w:rsidRDefault="00BF23F6" w:rsidP="00BF23F6">
            <w:pPr>
              <w:autoSpaceDN w:val="0"/>
              <w:snapToGrid w:val="0"/>
              <w:spacing w:after="0"/>
              <w:jc w:val="center"/>
              <w:textAlignment w:val="baseline"/>
              <w:rPr>
                <w:rFonts w:ascii="Arial" w:eastAsia="KaiTi_GB2312" w:hAnsi="Arial" w:cs="Arial"/>
                <w:b/>
                <w:bCs/>
                <w:kern w:val="28"/>
                <w:sz w:val="16"/>
                <w:szCs w:val="16"/>
                <w:lang w:val="en-US" w:eastAsia="zh-CN"/>
              </w:rPr>
            </w:pPr>
            <w:proofErr w:type="spellStart"/>
            <w:r w:rsidRPr="00ED4AF8">
              <w:rPr>
                <w:rFonts w:ascii="Arial" w:eastAsia="KaiTi_GB2312" w:hAnsi="Arial" w:cs="Arial"/>
                <w:b/>
                <w:bCs/>
                <w:kern w:val="28"/>
                <w:sz w:val="16"/>
                <w:szCs w:val="16"/>
                <w:lang w:val="en-US" w:eastAsia="zh-CN"/>
              </w:rPr>
              <w:t>Codeword</w:t>
            </w:r>
            <w:proofErr w:type="spellEnd"/>
            <w:r w:rsidRPr="00ED4AF8">
              <w:rPr>
                <w:rFonts w:ascii="Arial" w:eastAsia="KaiTi_GB2312" w:hAnsi="Arial" w:cs="Arial"/>
                <w:b/>
                <w:bCs/>
                <w:kern w:val="28"/>
                <w:sz w:val="16"/>
                <w:szCs w:val="16"/>
                <w:lang w:val="en-US" w:eastAsia="zh-CN"/>
              </w:rPr>
              <w:t xml:space="preserve"> 0 enabled,</w:t>
            </w:r>
          </w:p>
          <w:p w14:paraId="24387DEF" w14:textId="77777777" w:rsidR="00BF23F6" w:rsidRPr="00ED4AF8" w:rsidRDefault="00BF23F6" w:rsidP="00BF23F6">
            <w:pPr>
              <w:pStyle w:val="TAC"/>
              <w:rPr>
                <w:rFonts w:cs="Arial"/>
                <w:b/>
                <w:bCs/>
                <w:sz w:val="16"/>
                <w:szCs w:val="16"/>
                <w:lang w:eastAsia="zh-CN"/>
              </w:rPr>
            </w:pPr>
            <w:proofErr w:type="spellStart"/>
            <w:r w:rsidRPr="00ED4AF8">
              <w:rPr>
                <w:rFonts w:eastAsia="KaiTi_GB2312" w:cs="Arial"/>
                <w:b/>
                <w:bCs/>
                <w:kern w:val="28"/>
                <w:sz w:val="16"/>
                <w:szCs w:val="16"/>
                <w:lang w:val="en-US" w:eastAsia="zh-CN"/>
              </w:rPr>
              <w:t>Codeword</w:t>
            </w:r>
            <w:proofErr w:type="spellEnd"/>
            <w:r w:rsidRPr="00ED4AF8">
              <w:rPr>
                <w:rFonts w:eastAsia="KaiTi_GB2312" w:cs="Arial"/>
                <w:b/>
                <w:bCs/>
                <w:kern w:val="28"/>
                <w:sz w:val="16"/>
                <w:szCs w:val="16"/>
                <w:lang w:val="en-US" w:eastAsia="zh-CN"/>
              </w:rPr>
              <w:t xml:space="preserve"> 1 enabled</w:t>
            </w:r>
          </w:p>
        </w:tc>
      </w:tr>
      <w:tr w:rsidR="00BF23F6" w:rsidRPr="00ED4AF8" w14:paraId="6F6786A6" w14:textId="77777777" w:rsidTr="00BF23F6">
        <w:trPr>
          <w:trHeight w:val="214"/>
        </w:trPr>
        <w:tc>
          <w:tcPr>
            <w:tcW w:w="0" w:type="auto"/>
            <w:shd w:val="clear" w:color="auto" w:fill="D9D9D9"/>
            <w:vAlign w:val="center"/>
          </w:tcPr>
          <w:p w14:paraId="1A6E8C8E" w14:textId="77777777" w:rsidR="00BF23F6" w:rsidRPr="00ED4AF8" w:rsidRDefault="00BF23F6" w:rsidP="00BF23F6">
            <w:pPr>
              <w:pStyle w:val="TAC"/>
              <w:rPr>
                <w:lang w:eastAsia="zh-CN"/>
              </w:rPr>
            </w:pPr>
            <w:r w:rsidRPr="00ED4AF8">
              <w:rPr>
                <w:rFonts w:cs="Arial"/>
                <w:b/>
                <w:bCs/>
                <w:sz w:val="16"/>
                <w:szCs w:val="16"/>
              </w:rPr>
              <w:t>Value</w:t>
            </w:r>
          </w:p>
        </w:tc>
        <w:tc>
          <w:tcPr>
            <w:tcW w:w="1250" w:type="dxa"/>
            <w:shd w:val="clear" w:color="auto" w:fill="D9D9D9"/>
            <w:vAlign w:val="center"/>
          </w:tcPr>
          <w:p w14:paraId="1E12F170" w14:textId="77777777" w:rsidR="00BF23F6" w:rsidRPr="00ED4AF8" w:rsidRDefault="00BF23F6" w:rsidP="00BF23F6">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027" w:type="dxa"/>
            <w:shd w:val="clear" w:color="auto" w:fill="D9D9D9"/>
            <w:vAlign w:val="center"/>
          </w:tcPr>
          <w:p w14:paraId="57C524F6" w14:textId="77777777" w:rsidR="00BF23F6" w:rsidRPr="00ED4AF8" w:rsidRDefault="00BF23F6" w:rsidP="00BF23F6">
            <w:pPr>
              <w:pStyle w:val="TAC"/>
            </w:pPr>
            <w:r w:rsidRPr="00ED4AF8">
              <w:rPr>
                <w:rFonts w:cs="Arial"/>
                <w:b/>
                <w:bCs/>
                <w:sz w:val="16"/>
                <w:szCs w:val="16"/>
              </w:rPr>
              <w:t>DMRS port(s)</w:t>
            </w:r>
          </w:p>
        </w:tc>
        <w:tc>
          <w:tcPr>
            <w:tcW w:w="1123" w:type="dxa"/>
            <w:shd w:val="clear" w:color="auto" w:fill="D9D9D9"/>
            <w:vAlign w:val="center"/>
          </w:tcPr>
          <w:p w14:paraId="4127D1F3" w14:textId="77777777" w:rsidR="00BF23F6" w:rsidRPr="00ED4AF8" w:rsidRDefault="00BF23F6" w:rsidP="00BF23F6">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c>
          <w:tcPr>
            <w:tcW w:w="694" w:type="dxa"/>
            <w:shd w:val="clear" w:color="auto" w:fill="D9D9D9"/>
            <w:vAlign w:val="center"/>
          </w:tcPr>
          <w:p w14:paraId="2FAE364A" w14:textId="77777777" w:rsidR="00BF23F6" w:rsidRPr="00ED4AF8" w:rsidRDefault="00BF23F6" w:rsidP="00BF23F6">
            <w:pPr>
              <w:pStyle w:val="TAC"/>
              <w:rPr>
                <w:lang w:eastAsia="zh-CN"/>
              </w:rPr>
            </w:pPr>
            <w:r w:rsidRPr="00ED4AF8">
              <w:rPr>
                <w:rFonts w:cs="Arial"/>
                <w:b/>
                <w:bCs/>
                <w:sz w:val="16"/>
                <w:szCs w:val="16"/>
              </w:rPr>
              <w:t>Value</w:t>
            </w:r>
          </w:p>
        </w:tc>
        <w:tc>
          <w:tcPr>
            <w:tcW w:w="1187" w:type="dxa"/>
            <w:shd w:val="clear" w:color="auto" w:fill="D9D9D9"/>
            <w:vAlign w:val="center"/>
          </w:tcPr>
          <w:p w14:paraId="496574A6" w14:textId="77777777" w:rsidR="00BF23F6" w:rsidRPr="00ED4AF8" w:rsidRDefault="00BF23F6" w:rsidP="00BF23F6">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410" w:type="dxa"/>
            <w:shd w:val="clear" w:color="auto" w:fill="D9D9D9"/>
            <w:vAlign w:val="center"/>
          </w:tcPr>
          <w:p w14:paraId="5438CDE2" w14:textId="77777777" w:rsidR="00BF23F6" w:rsidRPr="00ED4AF8" w:rsidRDefault="00BF23F6" w:rsidP="00BF23F6">
            <w:pPr>
              <w:pStyle w:val="TAC"/>
            </w:pPr>
            <w:r w:rsidRPr="00ED4AF8">
              <w:rPr>
                <w:rFonts w:cs="Arial"/>
                <w:b/>
                <w:bCs/>
                <w:sz w:val="16"/>
                <w:szCs w:val="16"/>
              </w:rPr>
              <w:t>DMRS port(s)</w:t>
            </w:r>
          </w:p>
        </w:tc>
        <w:tc>
          <w:tcPr>
            <w:tcW w:w="1343" w:type="dxa"/>
            <w:shd w:val="clear" w:color="auto" w:fill="D9D9D9"/>
            <w:vAlign w:val="center"/>
          </w:tcPr>
          <w:p w14:paraId="223F3F2E" w14:textId="77777777" w:rsidR="00BF23F6" w:rsidRPr="00ED4AF8" w:rsidRDefault="00BF23F6" w:rsidP="00BF23F6">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BF23F6" w:rsidRPr="00ED4AF8" w14:paraId="60C1DFD5" w14:textId="77777777" w:rsidTr="00BF23F6">
        <w:trPr>
          <w:trHeight w:val="214"/>
        </w:trPr>
        <w:tc>
          <w:tcPr>
            <w:tcW w:w="0" w:type="auto"/>
            <w:shd w:val="clear" w:color="auto" w:fill="auto"/>
            <w:vAlign w:val="center"/>
          </w:tcPr>
          <w:p w14:paraId="71A57E52" w14:textId="77777777" w:rsidR="00BF23F6" w:rsidRPr="00ED4AF8" w:rsidRDefault="00BF23F6" w:rsidP="00BF23F6">
            <w:pPr>
              <w:pStyle w:val="TAC"/>
              <w:rPr>
                <w:lang w:eastAsia="zh-CN"/>
              </w:rPr>
            </w:pPr>
            <w:r w:rsidRPr="00ED4AF8">
              <w:rPr>
                <w:rFonts w:cs="Arial"/>
                <w:sz w:val="16"/>
                <w:szCs w:val="16"/>
              </w:rPr>
              <w:t>0</w:t>
            </w:r>
          </w:p>
        </w:tc>
        <w:tc>
          <w:tcPr>
            <w:tcW w:w="1250" w:type="dxa"/>
            <w:shd w:val="clear" w:color="auto" w:fill="auto"/>
            <w:vAlign w:val="center"/>
          </w:tcPr>
          <w:p w14:paraId="74EBFEE8" w14:textId="77777777" w:rsidR="00BF23F6" w:rsidRPr="00ED4AF8" w:rsidRDefault="00BF23F6" w:rsidP="00BF23F6">
            <w:pPr>
              <w:pStyle w:val="TAC"/>
              <w:rPr>
                <w:lang w:eastAsia="zh-CN"/>
              </w:rPr>
            </w:pPr>
            <w:r w:rsidRPr="00ED4AF8">
              <w:rPr>
                <w:rFonts w:cs="Arial"/>
                <w:sz w:val="16"/>
                <w:szCs w:val="16"/>
              </w:rPr>
              <w:t>1</w:t>
            </w:r>
          </w:p>
        </w:tc>
        <w:tc>
          <w:tcPr>
            <w:tcW w:w="1027" w:type="dxa"/>
            <w:shd w:val="clear" w:color="auto" w:fill="auto"/>
            <w:vAlign w:val="center"/>
          </w:tcPr>
          <w:p w14:paraId="1C9EF282" w14:textId="77777777" w:rsidR="00BF23F6" w:rsidRPr="00ED4AF8" w:rsidRDefault="00BF23F6" w:rsidP="00BF23F6">
            <w:pPr>
              <w:pStyle w:val="TAC"/>
            </w:pPr>
            <w:r w:rsidRPr="00ED4AF8">
              <w:rPr>
                <w:rFonts w:cs="Arial"/>
                <w:sz w:val="16"/>
                <w:szCs w:val="16"/>
              </w:rPr>
              <w:t>0</w:t>
            </w:r>
          </w:p>
        </w:tc>
        <w:tc>
          <w:tcPr>
            <w:tcW w:w="1123" w:type="dxa"/>
            <w:shd w:val="clear" w:color="auto" w:fill="auto"/>
            <w:vAlign w:val="center"/>
          </w:tcPr>
          <w:p w14:paraId="18CA322E" w14:textId="77777777" w:rsidR="00BF23F6" w:rsidRPr="00ED4AF8" w:rsidRDefault="00BF23F6" w:rsidP="00BF23F6">
            <w:pPr>
              <w:pStyle w:val="TAC"/>
            </w:pPr>
            <w:r w:rsidRPr="00ED4AF8">
              <w:rPr>
                <w:rFonts w:cs="Arial"/>
                <w:sz w:val="16"/>
                <w:szCs w:val="16"/>
              </w:rPr>
              <w:t>1</w:t>
            </w:r>
          </w:p>
        </w:tc>
        <w:tc>
          <w:tcPr>
            <w:tcW w:w="694" w:type="dxa"/>
            <w:shd w:val="clear" w:color="auto" w:fill="auto"/>
            <w:vAlign w:val="center"/>
          </w:tcPr>
          <w:p w14:paraId="1FF3D718" w14:textId="77777777" w:rsidR="00BF23F6" w:rsidRPr="00ED4AF8" w:rsidRDefault="00BF23F6" w:rsidP="00BF23F6">
            <w:pPr>
              <w:pStyle w:val="TAC"/>
              <w:rPr>
                <w:lang w:eastAsia="zh-CN"/>
              </w:rPr>
            </w:pPr>
            <w:r w:rsidRPr="00ED4AF8">
              <w:rPr>
                <w:rFonts w:cs="Arial"/>
                <w:sz w:val="16"/>
                <w:szCs w:val="16"/>
              </w:rPr>
              <w:t>0</w:t>
            </w:r>
          </w:p>
        </w:tc>
        <w:tc>
          <w:tcPr>
            <w:tcW w:w="1187" w:type="dxa"/>
            <w:shd w:val="clear" w:color="auto" w:fill="auto"/>
            <w:vAlign w:val="center"/>
          </w:tcPr>
          <w:p w14:paraId="688F7906" w14:textId="77777777" w:rsidR="00BF23F6" w:rsidRPr="00ED4AF8" w:rsidRDefault="00BF23F6" w:rsidP="00BF23F6">
            <w:pPr>
              <w:pStyle w:val="TAC"/>
            </w:pPr>
            <w:r w:rsidRPr="00ED4AF8">
              <w:rPr>
                <w:rFonts w:cs="Arial"/>
                <w:sz w:val="16"/>
                <w:szCs w:val="16"/>
              </w:rPr>
              <w:t>3</w:t>
            </w:r>
          </w:p>
        </w:tc>
        <w:tc>
          <w:tcPr>
            <w:tcW w:w="1410" w:type="dxa"/>
            <w:shd w:val="clear" w:color="auto" w:fill="auto"/>
            <w:vAlign w:val="center"/>
          </w:tcPr>
          <w:p w14:paraId="6322DC0E" w14:textId="77777777" w:rsidR="00BF23F6" w:rsidRPr="00ED4AF8" w:rsidRDefault="00BF23F6" w:rsidP="00BF23F6">
            <w:pPr>
              <w:pStyle w:val="TAC"/>
            </w:pPr>
            <w:r w:rsidRPr="00ED4AF8">
              <w:rPr>
                <w:rFonts w:cs="Arial"/>
                <w:sz w:val="16"/>
                <w:szCs w:val="16"/>
              </w:rPr>
              <w:t>0-4</w:t>
            </w:r>
          </w:p>
        </w:tc>
        <w:tc>
          <w:tcPr>
            <w:tcW w:w="1343" w:type="dxa"/>
            <w:shd w:val="clear" w:color="auto" w:fill="auto"/>
            <w:vAlign w:val="center"/>
          </w:tcPr>
          <w:p w14:paraId="4B60EF1C" w14:textId="77777777" w:rsidR="00BF23F6" w:rsidRPr="00ED4AF8" w:rsidRDefault="00BF23F6" w:rsidP="00BF23F6">
            <w:pPr>
              <w:pStyle w:val="TAC"/>
              <w:rPr>
                <w:lang w:eastAsia="zh-CN"/>
              </w:rPr>
            </w:pPr>
            <w:r w:rsidRPr="00ED4AF8">
              <w:rPr>
                <w:rFonts w:cs="Arial"/>
                <w:sz w:val="16"/>
                <w:szCs w:val="16"/>
              </w:rPr>
              <w:t>1</w:t>
            </w:r>
          </w:p>
        </w:tc>
      </w:tr>
      <w:tr w:rsidR="00BF23F6" w:rsidRPr="00ED4AF8" w14:paraId="1604CA60" w14:textId="77777777" w:rsidTr="00BF23F6">
        <w:trPr>
          <w:trHeight w:val="214"/>
        </w:trPr>
        <w:tc>
          <w:tcPr>
            <w:tcW w:w="0" w:type="auto"/>
            <w:shd w:val="clear" w:color="auto" w:fill="auto"/>
            <w:vAlign w:val="center"/>
          </w:tcPr>
          <w:p w14:paraId="08B4E658" w14:textId="77777777" w:rsidR="00BF23F6" w:rsidRPr="00ED4AF8" w:rsidRDefault="00BF23F6" w:rsidP="00BF23F6">
            <w:pPr>
              <w:pStyle w:val="TAC"/>
              <w:rPr>
                <w:lang w:eastAsia="zh-CN"/>
              </w:rPr>
            </w:pPr>
            <w:r w:rsidRPr="00ED4AF8">
              <w:rPr>
                <w:rFonts w:cs="Arial"/>
                <w:sz w:val="16"/>
                <w:szCs w:val="16"/>
              </w:rPr>
              <w:t>1</w:t>
            </w:r>
          </w:p>
        </w:tc>
        <w:tc>
          <w:tcPr>
            <w:tcW w:w="1250" w:type="dxa"/>
            <w:shd w:val="clear" w:color="auto" w:fill="auto"/>
            <w:vAlign w:val="center"/>
          </w:tcPr>
          <w:p w14:paraId="1EF56A07" w14:textId="77777777" w:rsidR="00BF23F6" w:rsidRPr="00ED4AF8" w:rsidRDefault="00BF23F6" w:rsidP="00BF23F6">
            <w:pPr>
              <w:pStyle w:val="TAC"/>
              <w:rPr>
                <w:lang w:eastAsia="zh-CN"/>
              </w:rPr>
            </w:pPr>
            <w:r w:rsidRPr="00ED4AF8">
              <w:rPr>
                <w:rFonts w:cs="Arial"/>
                <w:sz w:val="16"/>
                <w:szCs w:val="16"/>
              </w:rPr>
              <w:t>1</w:t>
            </w:r>
          </w:p>
        </w:tc>
        <w:tc>
          <w:tcPr>
            <w:tcW w:w="1027" w:type="dxa"/>
            <w:shd w:val="clear" w:color="auto" w:fill="auto"/>
            <w:vAlign w:val="center"/>
          </w:tcPr>
          <w:p w14:paraId="47F160E4" w14:textId="77777777" w:rsidR="00BF23F6" w:rsidRPr="00ED4AF8" w:rsidRDefault="00BF23F6" w:rsidP="00BF23F6">
            <w:pPr>
              <w:pStyle w:val="TAC"/>
              <w:rPr>
                <w:lang w:eastAsia="zh-CN"/>
              </w:rPr>
            </w:pPr>
            <w:r w:rsidRPr="00ED4AF8">
              <w:rPr>
                <w:rFonts w:cs="Arial"/>
                <w:sz w:val="16"/>
                <w:szCs w:val="16"/>
              </w:rPr>
              <w:t>1</w:t>
            </w:r>
          </w:p>
        </w:tc>
        <w:tc>
          <w:tcPr>
            <w:tcW w:w="1123" w:type="dxa"/>
            <w:shd w:val="clear" w:color="auto" w:fill="auto"/>
            <w:vAlign w:val="center"/>
          </w:tcPr>
          <w:p w14:paraId="121ED636" w14:textId="77777777" w:rsidR="00BF23F6" w:rsidRPr="00ED4AF8" w:rsidRDefault="00BF23F6" w:rsidP="00BF23F6">
            <w:pPr>
              <w:pStyle w:val="TAC"/>
              <w:rPr>
                <w:lang w:eastAsia="zh-CN"/>
              </w:rPr>
            </w:pPr>
            <w:r w:rsidRPr="00ED4AF8">
              <w:rPr>
                <w:rFonts w:cs="Arial"/>
                <w:sz w:val="16"/>
                <w:szCs w:val="16"/>
              </w:rPr>
              <w:t>1</w:t>
            </w:r>
          </w:p>
        </w:tc>
        <w:tc>
          <w:tcPr>
            <w:tcW w:w="694" w:type="dxa"/>
            <w:shd w:val="clear" w:color="auto" w:fill="auto"/>
            <w:vAlign w:val="center"/>
          </w:tcPr>
          <w:p w14:paraId="440C7EC1" w14:textId="77777777" w:rsidR="00BF23F6" w:rsidRPr="00ED4AF8" w:rsidRDefault="00BF23F6" w:rsidP="00BF23F6">
            <w:pPr>
              <w:pStyle w:val="TAC"/>
              <w:rPr>
                <w:lang w:eastAsia="zh-CN"/>
              </w:rPr>
            </w:pPr>
            <w:r w:rsidRPr="00ED4AF8">
              <w:rPr>
                <w:rFonts w:cs="Arial"/>
                <w:sz w:val="16"/>
                <w:szCs w:val="16"/>
              </w:rPr>
              <w:t>1</w:t>
            </w:r>
          </w:p>
        </w:tc>
        <w:tc>
          <w:tcPr>
            <w:tcW w:w="1187" w:type="dxa"/>
            <w:shd w:val="clear" w:color="auto" w:fill="auto"/>
            <w:vAlign w:val="center"/>
          </w:tcPr>
          <w:p w14:paraId="2E67813D" w14:textId="77777777" w:rsidR="00BF23F6" w:rsidRPr="00ED4AF8" w:rsidRDefault="00BF23F6" w:rsidP="00BF23F6">
            <w:pPr>
              <w:pStyle w:val="TAC"/>
              <w:rPr>
                <w:lang w:eastAsia="zh-CN"/>
              </w:rPr>
            </w:pPr>
            <w:r w:rsidRPr="00ED4AF8">
              <w:rPr>
                <w:rFonts w:cs="Arial"/>
                <w:sz w:val="16"/>
                <w:szCs w:val="16"/>
              </w:rPr>
              <w:t>3</w:t>
            </w:r>
          </w:p>
        </w:tc>
        <w:tc>
          <w:tcPr>
            <w:tcW w:w="1410" w:type="dxa"/>
            <w:shd w:val="clear" w:color="auto" w:fill="auto"/>
            <w:vAlign w:val="center"/>
          </w:tcPr>
          <w:p w14:paraId="53D5D3CE" w14:textId="77777777" w:rsidR="00BF23F6" w:rsidRPr="00ED4AF8" w:rsidRDefault="00BF23F6" w:rsidP="00BF23F6">
            <w:pPr>
              <w:pStyle w:val="TAC"/>
              <w:rPr>
                <w:lang w:eastAsia="zh-CN"/>
              </w:rPr>
            </w:pPr>
            <w:r w:rsidRPr="00ED4AF8">
              <w:rPr>
                <w:rFonts w:cs="Arial"/>
                <w:sz w:val="16"/>
                <w:szCs w:val="16"/>
              </w:rPr>
              <w:t>0-5</w:t>
            </w:r>
          </w:p>
        </w:tc>
        <w:tc>
          <w:tcPr>
            <w:tcW w:w="1343" w:type="dxa"/>
            <w:shd w:val="clear" w:color="auto" w:fill="auto"/>
            <w:vAlign w:val="center"/>
          </w:tcPr>
          <w:p w14:paraId="4D2B6D16" w14:textId="77777777" w:rsidR="00BF23F6" w:rsidRPr="00ED4AF8" w:rsidRDefault="00BF23F6" w:rsidP="00BF23F6">
            <w:pPr>
              <w:pStyle w:val="TAC"/>
              <w:rPr>
                <w:lang w:eastAsia="zh-CN"/>
              </w:rPr>
            </w:pPr>
            <w:r w:rsidRPr="00ED4AF8">
              <w:rPr>
                <w:rFonts w:cs="Arial"/>
                <w:sz w:val="16"/>
                <w:szCs w:val="16"/>
              </w:rPr>
              <w:t>1</w:t>
            </w:r>
          </w:p>
        </w:tc>
      </w:tr>
      <w:tr w:rsidR="00BF23F6" w:rsidRPr="004A6DE9" w14:paraId="07FEB35A" w14:textId="77777777" w:rsidTr="00BF23F6">
        <w:trPr>
          <w:trHeight w:val="214"/>
        </w:trPr>
        <w:tc>
          <w:tcPr>
            <w:tcW w:w="0" w:type="auto"/>
            <w:shd w:val="clear" w:color="auto" w:fill="auto"/>
            <w:vAlign w:val="center"/>
          </w:tcPr>
          <w:p w14:paraId="50D46F22" w14:textId="77777777" w:rsidR="00BF23F6" w:rsidRPr="00ED4AF8" w:rsidRDefault="00BF23F6" w:rsidP="00BF23F6">
            <w:pPr>
              <w:pStyle w:val="TAC"/>
              <w:rPr>
                <w:lang w:eastAsia="zh-CN"/>
              </w:rPr>
            </w:pPr>
            <w:r w:rsidRPr="00ED4AF8">
              <w:rPr>
                <w:rFonts w:cs="Arial"/>
                <w:sz w:val="16"/>
                <w:szCs w:val="16"/>
              </w:rPr>
              <w:t>2</w:t>
            </w:r>
          </w:p>
        </w:tc>
        <w:tc>
          <w:tcPr>
            <w:tcW w:w="1250" w:type="dxa"/>
            <w:shd w:val="clear" w:color="auto" w:fill="auto"/>
            <w:vAlign w:val="center"/>
          </w:tcPr>
          <w:p w14:paraId="00B85647" w14:textId="77777777" w:rsidR="00BF23F6" w:rsidRPr="00ED4AF8" w:rsidRDefault="00BF23F6" w:rsidP="00BF23F6">
            <w:pPr>
              <w:pStyle w:val="TAC"/>
              <w:rPr>
                <w:lang w:eastAsia="zh-CN"/>
              </w:rPr>
            </w:pPr>
            <w:r w:rsidRPr="00ED4AF8">
              <w:rPr>
                <w:rFonts w:cs="Arial"/>
                <w:sz w:val="16"/>
                <w:szCs w:val="16"/>
              </w:rPr>
              <w:t>1</w:t>
            </w:r>
          </w:p>
        </w:tc>
        <w:tc>
          <w:tcPr>
            <w:tcW w:w="1027" w:type="dxa"/>
            <w:shd w:val="clear" w:color="auto" w:fill="auto"/>
            <w:vAlign w:val="center"/>
          </w:tcPr>
          <w:p w14:paraId="3AD29CFD" w14:textId="77777777" w:rsidR="00BF23F6" w:rsidRPr="00ED4AF8" w:rsidRDefault="00BF23F6" w:rsidP="00BF23F6">
            <w:pPr>
              <w:pStyle w:val="TAC"/>
            </w:pPr>
            <w:r w:rsidRPr="00ED4AF8">
              <w:rPr>
                <w:rFonts w:cs="Arial"/>
                <w:sz w:val="16"/>
                <w:szCs w:val="16"/>
              </w:rPr>
              <w:t>0,1</w:t>
            </w:r>
          </w:p>
        </w:tc>
        <w:tc>
          <w:tcPr>
            <w:tcW w:w="1123" w:type="dxa"/>
            <w:shd w:val="clear" w:color="auto" w:fill="auto"/>
            <w:vAlign w:val="center"/>
          </w:tcPr>
          <w:p w14:paraId="3CDD5C6B" w14:textId="77777777" w:rsidR="00BF23F6" w:rsidRPr="00ED4AF8" w:rsidRDefault="00BF23F6" w:rsidP="00BF23F6">
            <w:pPr>
              <w:pStyle w:val="TAC"/>
            </w:pPr>
            <w:r w:rsidRPr="00ED4AF8">
              <w:rPr>
                <w:rFonts w:cs="Arial"/>
                <w:sz w:val="16"/>
                <w:szCs w:val="16"/>
              </w:rPr>
              <w:t>1</w:t>
            </w:r>
          </w:p>
        </w:tc>
        <w:tc>
          <w:tcPr>
            <w:tcW w:w="694" w:type="dxa"/>
            <w:shd w:val="clear" w:color="auto" w:fill="auto"/>
            <w:vAlign w:val="center"/>
          </w:tcPr>
          <w:p w14:paraId="132F5741" w14:textId="77777777" w:rsidR="00BF23F6" w:rsidRPr="004A6DE9" w:rsidRDefault="00BF23F6" w:rsidP="00BF23F6">
            <w:pPr>
              <w:pStyle w:val="TAC"/>
              <w:rPr>
                <w:highlight w:val="green"/>
                <w:lang w:eastAsia="zh-CN"/>
              </w:rPr>
            </w:pPr>
            <w:r w:rsidRPr="004A6DE9">
              <w:rPr>
                <w:rFonts w:cs="Arial" w:hint="eastAsia"/>
                <w:sz w:val="16"/>
                <w:szCs w:val="16"/>
                <w:highlight w:val="green"/>
              </w:rPr>
              <w:t>2</w:t>
            </w:r>
          </w:p>
        </w:tc>
        <w:tc>
          <w:tcPr>
            <w:tcW w:w="1187" w:type="dxa"/>
            <w:shd w:val="clear" w:color="auto" w:fill="auto"/>
            <w:vAlign w:val="center"/>
          </w:tcPr>
          <w:p w14:paraId="1A331F0C" w14:textId="77777777" w:rsidR="00BF23F6" w:rsidRPr="004A6DE9" w:rsidRDefault="00BF23F6" w:rsidP="00BF23F6">
            <w:pPr>
              <w:pStyle w:val="TAC"/>
              <w:rPr>
                <w:highlight w:val="green"/>
              </w:rPr>
            </w:pPr>
            <w:r w:rsidRPr="004A6DE9">
              <w:rPr>
                <w:rFonts w:cs="Arial"/>
                <w:sz w:val="16"/>
                <w:szCs w:val="16"/>
                <w:highlight w:val="green"/>
              </w:rPr>
              <w:t>2</w:t>
            </w:r>
          </w:p>
        </w:tc>
        <w:tc>
          <w:tcPr>
            <w:tcW w:w="1410" w:type="dxa"/>
            <w:shd w:val="clear" w:color="auto" w:fill="auto"/>
            <w:vAlign w:val="center"/>
          </w:tcPr>
          <w:p w14:paraId="363ADF4F" w14:textId="77777777" w:rsidR="00BF23F6" w:rsidRPr="004A6DE9" w:rsidRDefault="00BF23F6" w:rsidP="00BF23F6">
            <w:pPr>
              <w:pStyle w:val="TAC"/>
              <w:rPr>
                <w:highlight w:val="green"/>
              </w:rPr>
            </w:pPr>
            <w:r w:rsidRPr="004A6DE9">
              <w:rPr>
                <w:rFonts w:cs="Arial"/>
                <w:sz w:val="16"/>
                <w:szCs w:val="16"/>
                <w:highlight w:val="green"/>
              </w:rPr>
              <w:t>0,1,2,3,6</w:t>
            </w:r>
          </w:p>
        </w:tc>
        <w:tc>
          <w:tcPr>
            <w:tcW w:w="1343" w:type="dxa"/>
            <w:shd w:val="clear" w:color="auto" w:fill="auto"/>
            <w:vAlign w:val="center"/>
          </w:tcPr>
          <w:p w14:paraId="0B95AC46" w14:textId="77777777" w:rsidR="00BF23F6" w:rsidRPr="004A6DE9" w:rsidRDefault="00BF23F6" w:rsidP="00BF23F6">
            <w:pPr>
              <w:pStyle w:val="TAC"/>
              <w:rPr>
                <w:highlight w:val="green"/>
                <w:lang w:eastAsia="zh-CN"/>
              </w:rPr>
            </w:pPr>
            <w:r w:rsidRPr="004A6DE9">
              <w:rPr>
                <w:rFonts w:cs="Arial"/>
                <w:sz w:val="16"/>
                <w:szCs w:val="16"/>
                <w:highlight w:val="green"/>
              </w:rPr>
              <w:t>2</w:t>
            </w:r>
          </w:p>
        </w:tc>
      </w:tr>
      <w:tr w:rsidR="00BF23F6" w:rsidRPr="004A6DE9" w14:paraId="2294EA16" w14:textId="77777777" w:rsidTr="00BF23F6">
        <w:trPr>
          <w:trHeight w:val="214"/>
        </w:trPr>
        <w:tc>
          <w:tcPr>
            <w:tcW w:w="0" w:type="auto"/>
            <w:shd w:val="clear" w:color="auto" w:fill="auto"/>
            <w:vAlign w:val="center"/>
          </w:tcPr>
          <w:p w14:paraId="513346D5" w14:textId="77777777" w:rsidR="00BF23F6" w:rsidRPr="00ED4AF8" w:rsidRDefault="00BF23F6" w:rsidP="00BF23F6">
            <w:pPr>
              <w:pStyle w:val="TAC"/>
              <w:rPr>
                <w:lang w:eastAsia="zh-CN"/>
              </w:rPr>
            </w:pPr>
            <w:r w:rsidRPr="00ED4AF8">
              <w:rPr>
                <w:rFonts w:cs="Arial"/>
                <w:sz w:val="16"/>
                <w:szCs w:val="16"/>
              </w:rPr>
              <w:t>3</w:t>
            </w:r>
          </w:p>
        </w:tc>
        <w:tc>
          <w:tcPr>
            <w:tcW w:w="1250" w:type="dxa"/>
            <w:shd w:val="clear" w:color="auto" w:fill="auto"/>
            <w:vAlign w:val="center"/>
          </w:tcPr>
          <w:p w14:paraId="373129A1" w14:textId="77777777" w:rsidR="00BF23F6" w:rsidRPr="00ED4AF8" w:rsidRDefault="00BF23F6" w:rsidP="00BF23F6">
            <w:pPr>
              <w:pStyle w:val="TAC"/>
              <w:rPr>
                <w:lang w:eastAsia="zh-CN"/>
              </w:rPr>
            </w:pPr>
            <w:r w:rsidRPr="00ED4AF8">
              <w:rPr>
                <w:rFonts w:cs="Arial"/>
                <w:sz w:val="16"/>
                <w:szCs w:val="16"/>
              </w:rPr>
              <w:t>2</w:t>
            </w:r>
          </w:p>
        </w:tc>
        <w:tc>
          <w:tcPr>
            <w:tcW w:w="1027" w:type="dxa"/>
            <w:shd w:val="clear" w:color="auto" w:fill="auto"/>
            <w:vAlign w:val="center"/>
          </w:tcPr>
          <w:p w14:paraId="7416CD91" w14:textId="77777777" w:rsidR="00BF23F6" w:rsidRPr="00ED4AF8" w:rsidRDefault="00BF23F6" w:rsidP="00BF23F6">
            <w:pPr>
              <w:pStyle w:val="TAC"/>
              <w:rPr>
                <w:lang w:eastAsia="zh-CN"/>
              </w:rPr>
            </w:pPr>
            <w:r w:rsidRPr="00ED4AF8">
              <w:rPr>
                <w:rFonts w:cs="Arial"/>
                <w:sz w:val="16"/>
                <w:szCs w:val="16"/>
              </w:rPr>
              <w:t>0</w:t>
            </w:r>
          </w:p>
        </w:tc>
        <w:tc>
          <w:tcPr>
            <w:tcW w:w="1123" w:type="dxa"/>
            <w:shd w:val="clear" w:color="auto" w:fill="auto"/>
            <w:vAlign w:val="center"/>
          </w:tcPr>
          <w:p w14:paraId="29D929D7" w14:textId="77777777" w:rsidR="00BF23F6" w:rsidRPr="00ED4AF8" w:rsidRDefault="00BF23F6" w:rsidP="00BF23F6">
            <w:pPr>
              <w:pStyle w:val="TAC"/>
              <w:rPr>
                <w:lang w:eastAsia="zh-CN"/>
              </w:rPr>
            </w:pPr>
            <w:r w:rsidRPr="00ED4AF8">
              <w:rPr>
                <w:rFonts w:cs="Arial"/>
                <w:sz w:val="16"/>
                <w:szCs w:val="16"/>
              </w:rPr>
              <w:t>1</w:t>
            </w:r>
          </w:p>
        </w:tc>
        <w:tc>
          <w:tcPr>
            <w:tcW w:w="694" w:type="dxa"/>
            <w:shd w:val="clear" w:color="auto" w:fill="auto"/>
            <w:vAlign w:val="center"/>
          </w:tcPr>
          <w:p w14:paraId="0B26E1D1" w14:textId="77777777" w:rsidR="00BF23F6" w:rsidRPr="004A6DE9" w:rsidRDefault="00BF23F6" w:rsidP="00BF23F6">
            <w:pPr>
              <w:pStyle w:val="TAC"/>
              <w:rPr>
                <w:sz w:val="16"/>
                <w:szCs w:val="16"/>
                <w:highlight w:val="green"/>
              </w:rPr>
            </w:pPr>
            <w:r w:rsidRPr="004A6DE9">
              <w:rPr>
                <w:rFonts w:cs="Arial" w:hint="eastAsia"/>
                <w:sz w:val="16"/>
                <w:szCs w:val="16"/>
                <w:highlight w:val="green"/>
              </w:rPr>
              <w:t>3</w:t>
            </w:r>
          </w:p>
        </w:tc>
        <w:tc>
          <w:tcPr>
            <w:tcW w:w="1187" w:type="dxa"/>
            <w:shd w:val="clear" w:color="auto" w:fill="auto"/>
            <w:vAlign w:val="center"/>
          </w:tcPr>
          <w:p w14:paraId="6DB1D80E" w14:textId="77777777" w:rsidR="00BF23F6" w:rsidRPr="004A6DE9" w:rsidRDefault="00BF23F6" w:rsidP="00BF23F6">
            <w:pPr>
              <w:pStyle w:val="TAC"/>
              <w:rPr>
                <w:sz w:val="16"/>
                <w:szCs w:val="16"/>
                <w:highlight w:val="green"/>
              </w:rPr>
            </w:pPr>
            <w:r w:rsidRPr="004A6DE9">
              <w:rPr>
                <w:rFonts w:cs="Arial"/>
                <w:sz w:val="16"/>
                <w:szCs w:val="16"/>
                <w:highlight w:val="green"/>
              </w:rPr>
              <w:t>2</w:t>
            </w:r>
          </w:p>
        </w:tc>
        <w:tc>
          <w:tcPr>
            <w:tcW w:w="1410" w:type="dxa"/>
            <w:shd w:val="clear" w:color="auto" w:fill="auto"/>
            <w:vAlign w:val="center"/>
          </w:tcPr>
          <w:p w14:paraId="5ABA75B7" w14:textId="77777777" w:rsidR="00BF23F6" w:rsidRPr="004A6DE9" w:rsidRDefault="00BF23F6" w:rsidP="00BF23F6">
            <w:pPr>
              <w:pStyle w:val="TAC"/>
              <w:rPr>
                <w:sz w:val="16"/>
                <w:szCs w:val="16"/>
                <w:highlight w:val="green"/>
              </w:rPr>
            </w:pPr>
            <w:r w:rsidRPr="004A6DE9">
              <w:rPr>
                <w:rFonts w:cs="Arial"/>
                <w:sz w:val="16"/>
                <w:szCs w:val="16"/>
                <w:highlight w:val="green"/>
              </w:rPr>
              <w:t>0,1,2,3,6,8</w:t>
            </w:r>
          </w:p>
        </w:tc>
        <w:tc>
          <w:tcPr>
            <w:tcW w:w="1343" w:type="dxa"/>
            <w:shd w:val="clear" w:color="auto" w:fill="auto"/>
            <w:vAlign w:val="center"/>
          </w:tcPr>
          <w:p w14:paraId="3E42C539" w14:textId="77777777" w:rsidR="00BF23F6" w:rsidRPr="004A6DE9" w:rsidRDefault="00BF23F6" w:rsidP="00BF23F6">
            <w:pPr>
              <w:pStyle w:val="TAC"/>
              <w:rPr>
                <w:sz w:val="16"/>
                <w:szCs w:val="16"/>
                <w:highlight w:val="green"/>
              </w:rPr>
            </w:pPr>
            <w:r w:rsidRPr="004A6DE9">
              <w:rPr>
                <w:rFonts w:cs="Arial"/>
                <w:sz w:val="16"/>
                <w:szCs w:val="16"/>
                <w:highlight w:val="green"/>
              </w:rPr>
              <w:t>2</w:t>
            </w:r>
          </w:p>
        </w:tc>
      </w:tr>
      <w:tr w:rsidR="00BF23F6" w:rsidRPr="004A6DE9" w14:paraId="33917281" w14:textId="77777777" w:rsidTr="00BF23F6">
        <w:trPr>
          <w:trHeight w:val="214"/>
        </w:trPr>
        <w:tc>
          <w:tcPr>
            <w:tcW w:w="0" w:type="auto"/>
            <w:shd w:val="clear" w:color="auto" w:fill="auto"/>
            <w:vAlign w:val="center"/>
          </w:tcPr>
          <w:p w14:paraId="45E50151" w14:textId="77777777" w:rsidR="00BF23F6" w:rsidRPr="00ED4AF8" w:rsidRDefault="00BF23F6" w:rsidP="00BF23F6">
            <w:pPr>
              <w:pStyle w:val="TAC"/>
              <w:rPr>
                <w:lang w:eastAsia="zh-CN"/>
              </w:rPr>
            </w:pPr>
            <w:r w:rsidRPr="00ED4AF8">
              <w:rPr>
                <w:rFonts w:cs="Arial"/>
                <w:sz w:val="16"/>
                <w:szCs w:val="16"/>
              </w:rPr>
              <w:t>4</w:t>
            </w:r>
          </w:p>
        </w:tc>
        <w:tc>
          <w:tcPr>
            <w:tcW w:w="1250" w:type="dxa"/>
            <w:shd w:val="clear" w:color="auto" w:fill="auto"/>
            <w:vAlign w:val="center"/>
          </w:tcPr>
          <w:p w14:paraId="7D706A85" w14:textId="77777777" w:rsidR="00BF23F6" w:rsidRPr="00ED4AF8" w:rsidRDefault="00BF23F6" w:rsidP="00BF23F6">
            <w:pPr>
              <w:pStyle w:val="TAC"/>
              <w:rPr>
                <w:lang w:eastAsia="zh-CN"/>
              </w:rPr>
            </w:pPr>
            <w:r w:rsidRPr="00ED4AF8">
              <w:rPr>
                <w:rFonts w:cs="Arial"/>
                <w:sz w:val="16"/>
                <w:szCs w:val="16"/>
              </w:rPr>
              <w:t>2</w:t>
            </w:r>
          </w:p>
        </w:tc>
        <w:tc>
          <w:tcPr>
            <w:tcW w:w="1027" w:type="dxa"/>
            <w:shd w:val="clear" w:color="auto" w:fill="auto"/>
            <w:vAlign w:val="center"/>
          </w:tcPr>
          <w:p w14:paraId="5CB3784F" w14:textId="77777777" w:rsidR="00BF23F6" w:rsidRPr="00ED4AF8" w:rsidRDefault="00BF23F6" w:rsidP="00BF23F6">
            <w:pPr>
              <w:pStyle w:val="TAC"/>
            </w:pPr>
            <w:r w:rsidRPr="00ED4AF8">
              <w:rPr>
                <w:rFonts w:cs="Arial"/>
                <w:sz w:val="16"/>
                <w:szCs w:val="16"/>
              </w:rPr>
              <w:t>1</w:t>
            </w:r>
          </w:p>
        </w:tc>
        <w:tc>
          <w:tcPr>
            <w:tcW w:w="1123" w:type="dxa"/>
            <w:shd w:val="clear" w:color="auto" w:fill="auto"/>
            <w:vAlign w:val="center"/>
          </w:tcPr>
          <w:p w14:paraId="6C1B629C" w14:textId="77777777" w:rsidR="00BF23F6" w:rsidRPr="00ED4AF8" w:rsidRDefault="00BF23F6" w:rsidP="00BF23F6">
            <w:pPr>
              <w:pStyle w:val="TAC"/>
            </w:pPr>
            <w:r w:rsidRPr="00ED4AF8">
              <w:rPr>
                <w:rFonts w:cs="Arial"/>
                <w:sz w:val="16"/>
                <w:szCs w:val="16"/>
              </w:rPr>
              <w:t>1</w:t>
            </w:r>
          </w:p>
        </w:tc>
        <w:tc>
          <w:tcPr>
            <w:tcW w:w="694" w:type="dxa"/>
            <w:shd w:val="clear" w:color="auto" w:fill="auto"/>
            <w:vAlign w:val="center"/>
          </w:tcPr>
          <w:p w14:paraId="71A2FACC" w14:textId="77777777" w:rsidR="00BF23F6" w:rsidRPr="004A6DE9" w:rsidRDefault="00BF23F6" w:rsidP="00BF23F6">
            <w:pPr>
              <w:pStyle w:val="TAC"/>
              <w:rPr>
                <w:sz w:val="16"/>
                <w:szCs w:val="16"/>
                <w:highlight w:val="green"/>
              </w:rPr>
            </w:pPr>
            <w:r w:rsidRPr="004A6DE9">
              <w:rPr>
                <w:rFonts w:cs="Arial" w:hint="eastAsia"/>
                <w:sz w:val="16"/>
                <w:szCs w:val="16"/>
                <w:highlight w:val="green"/>
              </w:rPr>
              <w:t>4</w:t>
            </w:r>
          </w:p>
        </w:tc>
        <w:tc>
          <w:tcPr>
            <w:tcW w:w="1187" w:type="dxa"/>
            <w:shd w:val="clear" w:color="auto" w:fill="auto"/>
            <w:vAlign w:val="center"/>
          </w:tcPr>
          <w:p w14:paraId="147C5554" w14:textId="77777777" w:rsidR="00BF23F6" w:rsidRPr="004A6DE9" w:rsidRDefault="00BF23F6" w:rsidP="00BF23F6">
            <w:pPr>
              <w:pStyle w:val="TAC"/>
              <w:rPr>
                <w:sz w:val="16"/>
                <w:szCs w:val="16"/>
                <w:highlight w:val="green"/>
              </w:rPr>
            </w:pPr>
            <w:r w:rsidRPr="004A6DE9">
              <w:rPr>
                <w:rFonts w:cs="Arial"/>
                <w:sz w:val="16"/>
                <w:szCs w:val="16"/>
                <w:highlight w:val="green"/>
              </w:rPr>
              <w:t>2</w:t>
            </w:r>
          </w:p>
        </w:tc>
        <w:tc>
          <w:tcPr>
            <w:tcW w:w="1410" w:type="dxa"/>
            <w:shd w:val="clear" w:color="auto" w:fill="auto"/>
            <w:vAlign w:val="center"/>
          </w:tcPr>
          <w:p w14:paraId="00E23CAE" w14:textId="77777777" w:rsidR="00BF23F6" w:rsidRPr="004A6DE9" w:rsidRDefault="00BF23F6" w:rsidP="00BF23F6">
            <w:pPr>
              <w:pStyle w:val="TAC"/>
              <w:rPr>
                <w:sz w:val="16"/>
                <w:szCs w:val="16"/>
                <w:highlight w:val="green"/>
              </w:rPr>
            </w:pPr>
            <w:r w:rsidRPr="004A6DE9">
              <w:rPr>
                <w:rFonts w:cs="Arial"/>
                <w:sz w:val="16"/>
                <w:szCs w:val="16"/>
                <w:highlight w:val="green"/>
              </w:rPr>
              <w:t>0,1,2,3,6,7,8</w:t>
            </w:r>
          </w:p>
        </w:tc>
        <w:tc>
          <w:tcPr>
            <w:tcW w:w="1343" w:type="dxa"/>
            <w:shd w:val="clear" w:color="auto" w:fill="auto"/>
            <w:vAlign w:val="center"/>
          </w:tcPr>
          <w:p w14:paraId="023E856E" w14:textId="77777777" w:rsidR="00BF23F6" w:rsidRPr="004A6DE9" w:rsidRDefault="00BF23F6" w:rsidP="00BF23F6">
            <w:pPr>
              <w:pStyle w:val="TAC"/>
              <w:rPr>
                <w:sz w:val="16"/>
                <w:szCs w:val="16"/>
                <w:highlight w:val="green"/>
              </w:rPr>
            </w:pPr>
            <w:r w:rsidRPr="004A6DE9">
              <w:rPr>
                <w:rFonts w:cs="Arial"/>
                <w:sz w:val="16"/>
                <w:szCs w:val="16"/>
                <w:highlight w:val="green"/>
              </w:rPr>
              <w:t>2</w:t>
            </w:r>
          </w:p>
        </w:tc>
      </w:tr>
      <w:tr w:rsidR="00BF23F6" w:rsidRPr="004A6DE9" w14:paraId="50FBC596" w14:textId="77777777" w:rsidTr="00BF23F6">
        <w:trPr>
          <w:trHeight w:val="214"/>
        </w:trPr>
        <w:tc>
          <w:tcPr>
            <w:tcW w:w="0" w:type="auto"/>
            <w:shd w:val="clear" w:color="auto" w:fill="auto"/>
            <w:vAlign w:val="center"/>
          </w:tcPr>
          <w:p w14:paraId="6DE27DE9" w14:textId="77777777" w:rsidR="00BF23F6" w:rsidRPr="00ED4AF8" w:rsidRDefault="00BF23F6" w:rsidP="00BF23F6">
            <w:pPr>
              <w:pStyle w:val="TAC"/>
              <w:rPr>
                <w:lang w:eastAsia="zh-CN"/>
              </w:rPr>
            </w:pPr>
            <w:r w:rsidRPr="00ED4AF8">
              <w:rPr>
                <w:rFonts w:cs="Arial"/>
                <w:sz w:val="16"/>
                <w:szCs w:val="16"/>
              </w:rPr>
              <w:t>5</w:t>
            </w:r>
          </w:p>
        </w:tc>
        <w:tc>
          <w:tcPr>
            <w:tcW w:w="1250" w:type="dxa"/>
            <w:shd w:val="clear" w:color="auto" w:fill="auto"/>
            <w:vAlign w:val="center"/>
          </w:tcPr>
          <w:p w14:paraId="25054A4C" w14:textId="77777777" w:rsidR="00BF23F6" w:rsidRPr="00ED4AF8" w:rsidRDefault="00BF23F6" w:rsidP="00BF23F6">
            <w:pPr>
              <w:pStyle w:val="TAC"/>
              <w:rPr>
                <w:lang w:eastAsia="zh-CN"/>
              </w:rPr>
            </w:pPr>
            <w:r w:rsidRPr="00ED4AF8">
              <w:rPr>
                <w:rFonts w:cs="Arial"/>
                <w:sz w:val="16"/>
                <w:szCs w:val="16"/>
              </w:rPr>
              <w:t>2</w:t>
            </w:r>
          </w:p>
        </w:tc>
        <w:tc>
          <w:tcPr>
            <w:tcW w:w="1027" w:type="dxa"/>
            <w:shd w:val="clear" w:color="auto" w:fill="auto"/>
            <w:vAlign w:val="center"/>
          </w:tcPr>
          <w:p w14:paraId="56FFFE08" w14:textId="77777777" w:rsidR="00BF23F6" w:rsidRPr="00ED4AF8" w:rsidRDefault="00BF23F6" w:rsidP="00BF23F6">
            <w:pPr>
              <w:pStyle w:val="TAC"/>
              <w:rPr>
                <w:lang w:eastAsia="zh-CN"/>
              </w:rPr>
            </w:pPr>
            <w:r w:rsidRPr="00ED4AF8">
              <w:rPr>
                <w:rFonts w:cs="Arial"/>
                <w:sz w:val="16"/>
                <w:szCs w:val="16"/>
              </w:rPr>
              <w:t>2</w:t>
            </w:r>
          </w:p>
        </w:tc>
        <w:tc>
          <w:tcPr>
            <w:tcW w:w="1123" w:type="dxa"/>
            <w:shd w:val="clear" w:color="auto" w:fill="auto"/>
            <w:vAlign w:val="center"/>
          </w:tcPr>
          <w:p w14:paraId="35C14A21" w14:textId="77777777" w:rsidR="00BF23F6" w:rsidRPr="00ED4AF8" w:rsidRDefault="00BF23F6" w:rsidP="00BF23F6">
            <w:pPr>
              <w:pStyle w:val="TAC"/>
              <w:rPr>
                <w:lang w:eastAsia="zh-CN"/>
              </w:rPr>
            </w:pPr>
            <w:r w:rsidRPr="00ED4AF8">
              <w:rPr>
                <w:rFonts w:cs="Arial"/>
                <w:sz w:val="16"/>
                <w:szCs w:val="16"/>
              </w:rPr>
              <w:t>1</w:t>
            </w:r>
          </w:p>
        </w:tc>
        <w:tc>
          <w:tcPr>
            <w:tcW w:w="694" w:type="dxa"/>
            <w:shd w:val="clear" w:color="auto" w:fill="auto"/>
            <w:vAlign w:val="center"/>
          </w:tcPr>
          <w:p w14:paraId="5345A9EE" w14:textId="77777777" w:rsidR="00BF23F6" w:rsidRPr="004A6DE9" w:rsidRDefault="00BF23F6" w:rsidP="00BF23F6">
            <w:pPr>
              <w:pStyle w:val="TAC"/>
              <w:rPr>
                <w:sz w:val="16"/>
                <w:szCs w:val="16"/>
                <w:highlight w:val="green"/>
                <w:lang w:eastAsia="zh-CN"/>
              </w:rPr>
            </w:pPr>
            <w:r w:rsidRPr="004A6DE9">
              <w:rPr>
                <w:rFonts w:cs="Arial" w:hint="eastAsia"/>
                <w:sz w:val="16"/>
                <w:szCs w:val="16"/>
                <w:highlight w:val="green"/>
              </w:rPr>
              <w:t>5</w:t>
            </w:r>
          </w:p>
        </w:tc>
        <w:tc>
          <w:tcPr>
            <w:tcW w:w="1187" w:type="dxa"/>
            <w:shd w:val="clear" w:color="auto" w:fill="auto"/>
            <w:vAlign w:val="center"/>
          </w:tcPr>
          <w:p w14:paraId="3294F66A" w14:textId="77777777" w:rsidR="00BF23F6" w:rsidRPr="004A6DE9" w:rsidRDefault="00BF23F6" w:rsidP="00BF23F6">
            <w:pPr>
              <w:pStyle w:val="TAC"/>
              <w:rPr>
                <w:sz w:val="16"/>
                <w:szCs w:val="16"/>
                <w:highlight w:val="green"/>
                <w:lang w:eastAsia="zh-CN"/>
              </w:rPr>
            </w:pPr>
            <w:r w:rsidRPr="004A6DE9">
              <w:rPr>
                <w:rFonts w:cs="Arial"/>
                <w:sz w:val="16"/>
                <w:szCs w:val="16"/>
                <w:highlight w:val="green"/>
              </w:rPr>
              <w:t>2</w:t>
            </w:r>
          </w:p>
        </w:tc>
        <w:tc>
          <w:tcPr>
            <w:tcW w:w="1410" w:type="dxa"/>
            <w:shd w:val="clear" w:color="auto" w:fill="auto"/>
            <w:vAlign w:val="center"/>
          </w:tcPr>
          <w:p w14:paraId="17BE0A04" w14:textId="77777777" w:rsidR="00BF23F6" w:rsidRPr="004A6DE9" w:rsidRDefault="00BF23F6" w:rsidP="00BF23F6">
            <w:pPr>
              <w:pStyle w:val="TAC"/>
              <w:rPr>
                <w:sz w:val="16"/>
                <w:szCs w:val="16"/>
                <w:highlight w:val="green"/>
                <w:lang w:eastAsia="zh-CN"/>
              </w:rPr>
            </w:pPr>
            <w:r w:rsidRPr="004A6DE9">
              <w:rPr>
                <w:rFonts w:cs="Arial"/>
                <w:sz w:val="16"/>
                <w:szCs w:val="16"/>
                <w:highlight w:val="green"/>
              </w:rPr>
              <w:t>0,1,2,3,6,7,8,9</w:t>
            </w:r>
          </w:p>
        </w:tc>
        <w:tc>
          <w:tcPr>
            <w:tcW w:w="1343" w:type="dxa"/>
            <w:shd w:val="clear" w:color="auto" w:fill="auto"/>
            <w:vAlign w:val="center"/>
          </w:tcPr>
          <w:p w14:paraId="7092F632" w14:textId="77777777" w:rsidR="00BF23F6" w:rsidRPr="004A6DE9" w:rsidRDefault="00BF23F6" w:rsidP="00BF23F6">
            <w:pPr>
              <w:pStyle w:val="TAC"/>
              <w:rPr>
                <w:sz w:val="16"/>
                <w:szCs w:val="16"/>
                <w:highlight w:val="green"/>
                <w:lang w:eastAsia="zh-CN"/>
              </w:rPr>
            </w:pPr>
            <w:r w:rsidRPr="004A6DE9">
              <w:rPr>
                <w:rFonts w:cs="Arial"/>
                <w:sz w:val="16"/>
                <w:szCs w:val="16"/>
                <w:highlight w:val="green"/>
              </w:rPr>
              <w:t>2</w:t>
            </w:r>
          </w:p>
        </w:tc>
      </w:tr>
      <w:tr w:rsidR="00BF23F6" w:rsidRPr="00ED4AF8" w14:paraId="5061A7A1" w14:textId="77777777" w:rsidTr="00BF23F6">
        <w:trPr>
          <w:trHeight w:val="214"/>
        </w:trPr>
        <w:tc>
          <w:tcPr>
            <w:tcW w:w="0" w:type="auto"/>
            <w:shd w:val="clear" w:color="auto" w:fill="auto"/>
            <w:vAlign w:val="center"/>
          </w:tcPr>
          <w:p w14:paraId="65D7FB35" w14:textId="77777777" w:rsidR="00BF23F6" w:rsidRPr="00ED4AF8" w:rsidRDefault="00BF23F6" w:rsidP="00BF23F6">
            <w:pPr>
              <w:pStyle w:val="TAC"/>
              <w:rPr>
                <w:lang w:eastAsia="zh-CN"/>
              </w:rPr>
            </w:pPr>
            <w:r w:rsidRPr="00ED4AF8">
              <w:rPr>
                <w:rFonts w:cs="Arial"/>
                <w:sz w:val="16"/>
                <w:szCs w:val="16"/>
              </w:rPr>
              <w:t>6</w:t>
            </w:r>
          </w:p>
        </w:tc>
        <w:tc>
          <w:tcPr>
            <w:tcW w:w="1250" w:type="dxa"/>
            <w:shd w:val="clear" w:color="auto" w:fill="auto"/>
            <w:vAlign w:val="center"/>
          </w:tcPr>
          <w:p w14:paraId="29CD19CA" w14:textId="77777777" w:rsidR="00BF23F6" w:rsidRPr="00ED4AF8" w:rsidRDefault="00BF23F6" w:rsidP="00BF23F6">
            <w:pPr>
              <w:pStyle w:val="TAC"/>
              <w:rPr>
                <w:lang w:eastAsia="zh-CN"/>
              </w:rPr>
            </w:pPr>
            <w:r w:rsidRPr="00ED4AF8">
              <w:rPr>
                <w:rFonts w:cs="Arial"/>
                <w:sz w:val="16"/>
                <w:szCs w:val="16"/>
              </w:rPr>
              <w:t>2</w:t>
            </w:r>
          </w:p>
        </w:tc>
        <w:tc>
          <w:tcPr>
            <w:tcW w:w="1027" w:type="dxa"/>
            <w:shd w:val="clear" w:color="auto" w:fill="auto"/>
            <w:vAlign w:val="center"/>
          </w:tcPr>
          <w:p w14:paraId="3C6325B0" w14:textId="77777777" w:rsidR="00BF23F6" w:rsidRPr="00ED4AF8" w:rsidRDefault="00BF23F6" w:rsidP="00BF23F6">
            <w:pPr>
              <w:pStyle w:val="TAC"/>
              <w:rPr>
                <w:lang w:eastAsia="zh-CN"/>
              </w:rPr>
            </w:pPr>
            <w:r w:rsidRPr="00ED4AF8">
              <w:rPr>
                <w:rFonts w:cs="Arial"/>
                <w:sz w:val="16"/>
                <w:szCs w:val="16"/>
              </w:rPr>
              <w:t>3</w:t>
            </w:r>
          </w:p>
        </w:tc>
        <w:tc>
          <w:tcPr>
            <w:tcW w:w="1123" w:type="dxa"/>
            <w:shd w:val="clear" w:color="auto" w:fill="auto"/>
            <w:vAlign w:val="center"/>
          </w:tcPr>
          <w:p w14:paraId="42A99978" w14:textId="77777777" w:rsidR="00BF23F6" w:rsidRPr="00ED4AF8" w:rsidRDefault="00BF23F6" w:rsidP="00BF23F6">
            <w:pPr>
              <w:pStyle w:val="TAC"/>
              <w:rPr>
                <w:lang w:eastAsia="zh-CN"/>
              </w:rPr>
            </w:pPr>
            <w:r w:rsidRPr="00ED4AF8">
              <w:rPr>
                <w:rFonts w:cs="Arial"/>
                <w:sz w:val="16"/>
                <w:szCs w:val="16"/>
              </w:rPr>
              <w:t>1</w:t>
            </w:r>
          </w:p>
        </w:tc>
        <w:tc>
          <w:tcPr>
            <w:tcW w:w="694" w:type="dxa"/>
            <w:shd w:val="clear" w:color="auto" w:fill="auto"/>
            <w:vAlign w:val="center"/>
          </w:tcPr>
          <w:p w14:paraId="7F7163D6" w14:textId="77777777" w:rsidR="00BF23F6" w:rsidRPr="00ED4AF8" w:rsidRDefault="00BF23F6" w:rsidP="00BF23F6">
            <w:pPr>
              <w:pStyle w:val="TAC"/>
              <w:rPr>
                <w:sz w:val="16"/>
                <w:szCs w:val="16"/>
                <w:lang w:eastAsia="zh-CN"/>
              </w:rPr>
            </w:pPr>
            <w:r w:rsidRPr="00ED4AF8">
              <w:rPr>
                <w:rFonts w:hint="eastAsia"/>
                <w:sz w:val="16"/>
                <w:szCs w:val="16"/>
                <w:lang w:eastAsia="zh-CN"/>
              </w:rPr>
              <w:t>6-63</w:t>
            </w:r>
          </w:p>
        </w:tc>
        <w:tc>
          <w:tcPr>
            <w:tcW w:w="1187" w:type="dxa"/>
            <w:shd w:val="clear" w:color="auto" w:fill="auto"/>
            <w:vAlign w:val="center"/>
          </w:tcPr>
          <w:p w14:paraId="3C100161" w14:textId="77777777" w:rsidR="00BF23F6" w:rsidRPr="00ED4AF8" w:rsidRDefault="00BF23F6" w:rsidP="00BF23F6">
            <w:pPr>
              <w:pStyle w:val="TAC"/>
              <w:rPr>
                <w:sz w:val="16"/>
                <w:szCs w:val="16"/>
                <w:lang w:eastAsia="zh-CN"/>
              </w:rPr>
            </w:pPr>
            <w:r w:rsidRPr="00ED4AF8">
              <w:rPr>
                <w:sz w:val="16"/>
                <w:szCs w:val="16"/>
                <w:lang w:eastAsia="zh-CN"/>
              </w:rPr>
              <w:t>R</w:t>
            </w:r>
            <w:r w:rsidRPr="00ED4AF8">
              <w:rPr>
                <w:rFonts w:hint="eastAsia"/>
                <w:sz w:val="16"/>
                <w:szCs w:val="16"/>
                <w:lang w:eastAsia="zh-CN"/>
              </w:rPr>
              <w:t>eserved</w:t>
            </w:r>
          </w:p>
        </w:tc>
        <w:tc>
          <w:tcPr>
            <w:tcW w:w="1410" w:type="dxa"/>
            <w:shd w:val="clear" w:color="auto" w:fill="auto"/>
            <w:vAlign w:val="center"/>
          </w:tcPr>
          <w:p w14:paraId="4D11AACC" w14:textId="77777777" w:rsidR="00BF23F6" w:rsidRPr="00ED4AF8" w:rsidRDefault="00BF23F6" w:rsidP="00BF23F6">
            <w:pPr>
              <w:pStyle w:val="TAC"/>
              <w:rPr>
                <w:sz w:val="16"/>
                <w:szCs w:val="16"/>
                <w:lang w:eastAsia="zh-CN"/>
              </w:rPr>
            </w:pPr>
            <w:r w:rsidRPr="00ED4AF8">
              <w:rPr>
                <w:sz w:val="16"/>
                <w:szCs w:val="16"/>
                <w:lang w:eastAsia="zh-CN"/>
              </w:rPr>
              <w:t>R</w:t>
            </w:r>
            <w:r w:rsidRPr="00ED4AF8">
              <w:rPr>
                <w:rFonts w:hint="eastAsia"/>
                <w:sz w:val="16"/>
                <w:szCs w:val="16"/>
                <w:lang w:eastAsia="zh-CN"/>
              </w:rPr>
              <w:t>eserved</w:t>
            </w:r>
          </w:p>
        </w:tc>
        <w:tc>
          <w:tcPr>
            <w:tcW w:w="1343" w:type="dxa"/>
            <w:shd w:val="clear" w:color="auto" w:fill="auto"/>
            <w:vAlign w:val="center"/>
          </w:tcPr>
          <w:p w14:paraId="39D235AB" w14:textId="77777777" w:rsidR="00BF23F6" w:rsidRPr="00ED4AF8" w:rsidRDefault="00BF23F6" w:rsidP="00BF23F6">
            <w:pPr>
              <w:pStyle w:val="TAC"/>
              <w:rPr>
                <w:sz w:val="16"/>
                <w:szCs w:val="16"/>
                <w:lang w:eastAsia="zh-CN"/>
              </w:rPr>
            </w:pPr>
            <w:r w:rsidRPr="00ED4AF8">
              <w:rPr>
                <w:sz w:val="16"/>
                <w:szCs w:val="16"/>
                <w:lang w:eastAsia="zh-CN"/>
              </w:rPr>
              <w:t>R</w:t>
            </w:r>
            <w:r w:rsidRPr="00ED4AF8">
              <w:rPr>
                <w:rFonts w:hint="eastAsia"/>
                <w:sz w:val="16"/>
                <w:szCs w:val="16"/>
                <w:lang w:eastAsia="zh-CN"/>
              </w:rPr>
              <w:t>eserved</w:t>
            </w:r>
          </w:p>
        </w:tc>
      </w:tr>
      <w:tr w:rsidR="00BF23F6" w:rsidRPr="00ED4AF8" w14:paraId="58669C23" w14:textId="77777777" w:rsidTr="00BF23F6">
        <w:trPr>
          <w:trHeight w:val="214"/>
        </w:trPr>
        <w:tc>
          <w:tcPr>
            <w:tcW w:w="0" w:type="auto"/>
            <w:shd w:val="clear" w:color="auto" w:fill="auto"/>
            <w:vAlign w:val="center"/>
          </w:tcPr>
          <w:p w14:paraId="4D68A268" w14:textId="77777777" w:rsidR="00BF23F6" w:rsidRPr="00ED4AF8" w:rsidRDefault="00BF23F6" w:rsidP="00BF23F6">
            <w:pPr>
              <w:pStyle w:val="TAC"/>
              <w:rPr>
                <w:lang w:eastAsia="zh-CN"/>
              </w:rPr>
            </w:pPr>
            <w:r w:rsidRPr="00ED4AF8">
              <w:rPr>
                <w:rFonts w:cs="Arial"/>
                <w:sz w:val="16"/>
                <w:szCs w:val="16"/>
              </w:rPr>
              <w:t>7</w:t>
            </w:r>
          </w:p>
        </w:tc>
        <w:tc>
          <w:tcPr>
            <w:tcW w:w="1250" w:type="dxa"/>
            <w:shd w:val="clear" w:color="auto" w:fill="auto"/>
            <w:vAlign w:val="center"/>
          </w:tcPr>
          <w:p w14:paraId="422B3E3B" w14:textId="77777777" w:rsidR="00BF23F6" w:rsidRPr="00ED4AF8" w:rsidRDefault="00BF23F6" w:rsidP="00BF23F6">
            <w:pPr>
              <w:pStyle w:val="TAC"/>
            </w:pPr>
            <w:r w:rsidRPr="00ED4AF8">
              <w:rPr>
                <w:rFonts w:cs="Arial"/>
                <w:sz w:val="16"/>
                <w:szCs w:val="16"/>
              </w:rPr>
              <w:t>2</w:t>
            </w:r>
          </w:p>
        </w:tc>
        <w:tc>
          <w:tcPr>
            <w:tcW w:w="1027" w:type="dxa"/>
            <w:shd w:val="clear" w:color="auto" w:fill="auto"/>
            <w:vAlign w:val="center"/>
          </w:tcPr>
          <w:p w14:paraId="0FFF3E18" w14:textId="77777777" w:rsidR="00BF23F6" w:rsidRPr="00ED4AF8" w:rsidRDefault="00BF23F6" w:rsidP="00BF23F6">
            <w:pPr>
              <w:pStyle w:val="TAC"/>
              <w:rPr>
                <w:lang w:eastAsia="zh-CN"/>
              </w:rPr>
            </w:pPr>
            <w:r w:rsidRPr="00ED4AF8">
              <w:rPr>
                <w:rFonts w:cs="Arial"/>
                <w:sz w:val="16"/>
                <w:szCs w:val="16"/>
              </w:rPr>
              <w:t>0,1</w:t>
            </w:r>
          </w:p>
        </w:tc>
        <w:tc>
          <w:tcPr>
            <w:tcW w:w="1123" w:type="dxa"/>
            <w:shd w:val="clear" w:color="auto" w:fill="auto"/>
            <w:vAlign w:val="center"/>
          </w:tcPr>
          <w:p w14:paraId="4DFDDE55" w14:textId="77777777" w:rsidR="00BF23F6" w:rsidRPr="00ED4AF8" w:rsidRDefault="00BF23F6" w:rsidP="00BF23F6">
            <w:pPr>
              <w:pStyle w:val="TAC"/>
              <w:rPr>
                <w:lang w:eastAsia="zh-CN"/>
              </w:rPr>
            </w:pPr>
            <w:r w:rsidRPr="00ED4AF8">
              <w:rPr>
                <w:rFonts w:cs="Arial"/>
                <w:sz w:val="16"/>
                <w:szCs w:val="16"/>
              </w:rPr>
              <w:t>1</w:t>
            </w:r>
          </w:p>
        </w:tc>
        <w:tc>
          <w:tcPr>
            <w:tcW w:w="694" w:type="dxa"/>
            <w:shd w:val="clear" w:color="auto" w:fill="auto"/>
            <w:vAlign w:val="center"/>
          </w:tcPr>
          <w:p w14:paraId="1F4744E3" w14:textId="77777777" w:rsidR="00BF23F6" w:rsidRPr="00ED4AF8" w:rsidRDefault="00BF23F6" w:rsidP="00BF23F6">
            <w:pPr>
              <w:pStyle w:val="TAC"/>
              <w:rPr>
                <w:lang w:eastAsia="zh-CN"/>
              </w:rPr>
            </w:pPr>
          </w:p>
        </w:tc>
        <w:tc>
          <w:tcPr>
            <w:tcW w:w="1187" w:type="dxa"/>
            <w:shd w:val="clear" w:color="auto" w:fill="auto"/>
            <w:vAlign w:val="center"/>
          </w:tcPr>
          <w:p w14:paraId="0C2A826C" w14:textId="77777777" w:rsidR="00BF23F6" w:rsidRPr="00ED4AF8" w:rsidRDefault="00BF23F6" w:rsidP="00BF23F6">
            <w:pPr>
              <w:pStyle w:val="TAC"/>
              <w:rPr>
                <w:lang w:eastAsia="zh-CN"/>
              </w:rPr>
            </w:pPr>
          </w:p>
        </w:tc>
        <w:tc>
          <w:tcPr>
            <w:tcW w:w="1410" w:type="dxa"/>
            <w:shd w:val="clear" w:color="auto" w:fill="auto"/>
            <w:vAlign w:val="center"/>
          </w:tcPr>
          <w:p w14:paraId="55DA276D" w14:textId="77777777" w:rsidR="00BF23F6" w:rsidRPr="00ED4AF8" w:rsidRDefault="00BF23F6" w:rsidP="00BF23F6">
            <w:pPr>
              <w:pStyle w:val="TAC"/>
              <w:rPr>
                <w:lang w:eastAsia="zh-CN"/>
              </w:rPr>
            </w:pPr>
          </w:p>
        </w:tc>
        <w:tc>
          <w:tcPr>
            <w:tcW w:w="1343" w:type="dxa"/>
            <w:shd w:val="clear" w:color="auto" w:fill="auto"/>
            <w:vAlign w:val="center"/>
          </w:tcPr>
          <w:p w14:paraId="2D27514C" w14:textId="77777777" w:rsidR="00BF23F6" w:rsidRPr="00ED4AF8" w:rsidRDefault="00BF23F6" w:rsidP="00BF23F6">
            <w:pPr>
              <w:pStyle w:val="TAC"/>
              <w:rPr>
                <w:lang w:eastAsia="zh-CN"/>
              </w:rPr>
            </w:pPr>
          </w:p>
        </w:tc>
      </w:tr>
      <w:tr w:rsidR="00BF23F6" w:rsidRPr="00ED4AF8" w14:paraId="3863826E" w14:textId="77777777" w:rsidTr="00BF23F6">
        <w:trPr>
          <w:trHeight w:val="214"/>
        </w:trPr>
        <w:tc>
          <w:tcPr>
            <w:tcW w:w="0" w:type="auto"/>
            <w:shd w:val="clear" w:color="auto" w:fill="auto"/>
            <w:vAlign w:val="center"/>
          </w:tcPr>
          <w:p w14:paraId="7380C826" w14:textId="77777777" w:rsidR="00BF23F6" w:rsidRPr="00ED4AF8" w:rsidRDefault="00BF23F6" w:rsidP="00BF23F6">
            <w:pPr>
              <w:pStyle w:val="TAC"/>
              <w:rPr>
                <w:lang w:eastAsia="zh-CN"/>
              </w:rPr>
            </w:pPr>
            <w:r w:rsidRPr="00ED4AF8">
              <w:rPr>
                <w:rFonts w:cs="Arial"/>
                <w:sz w:val="16"/>
                <w:szCs w:val="16"/>
              </w:rPr>
              <w:t>8</w:t>
            </w:r>
          </w:p>
        </w:tc>
        <w:tc>
          <w:tcPr>
            <w:tcW w:w="1250" w:type="dxa"/>
            <w:shd w:val="clear" w:color="auto" w:fill="auto"/>
            <w:vAlign w:val="center"/>
          </w:tcPr>
          <w:p w14:paraId="2E8B470D" w14:textId="77777777" w:rsidR="00BF23F6" w:rsidRPr="00ED4AF8" w:rsidRDefault="00BF23F6" w:rsidP="00BF23F6">
            <w:pPr>
              <w:pStyle w:val="TAC"/>
              <w:rPr>
                <w:lang w:eastAsia="zh-CN"/>
              </w:rPr>
            </w:pPr>
            <w:r w:rsidRPr="00ED4AF8">
              <w:rPr>
                <w:rFonts w:cs="Arial"/>
                <w:sz w:val="16"/>
                <w:szCs w:val="16"/>
              </w:rPr>
              <w:t>2</w:t>
            </w:r>
          </w:p>
        </w:tc>
        <w:tc>
          <w:tcPr>
            <w:tcW w:w="1027" w:type="dxa"/>
            <w:shd w:val="clear" w:color="auto" w:fill="auto"/>
            <w:vAlign w:val="center"/>
          </w:tcPr>
          <w:p w14:paraId="30319145" w14:textId="77777777" w:rsidR="00BF23F6" w:rsidRPr="00ED4AF8" w:rsidRDefault="00BF23F6" w:rsidP="00BF23F6">
            <w:pPr>
              <w:pStyle w:val="TAC"/>
              <w:rPr>
                <w:lang w:eastAsia="zh-CN"/>
              </w:rPr>
            </w:pPr>
            <w:r w:rsidRPr="00ED4AF8">
              <w:rPr>
                <w:rFonts w:cs="Arial"/>
                <w:sz w:val="16"/>
                <w:szCs w:val="16"/>
              </w:rPr>
              <w:t>2,3</w:t>
            </w:r>
          </w:p>
        </w:tc>
        <w:tc>
          <w:tcPr>
            <w:tcW w:w="1123" w:type="dxa"/>
            <w:shd w:val="clear" w:color="auto" w:fill="auto"/>
            <w:vAlign w:val="center"/>
          </w:tcPr>
          <w:p w14:paraId="789ECBD8" w14:textId="77777777" w:rsidR="00BF23F6" w:rsidRPr="00ED4AF8" w:rsidRDefault="00BF23F6" w:rsidP="00BF23F6">
            <w:pPr>
              <w:pStyle w:val="TAC"/>
              <w:rPr>
                <w:lang w:eastAsia="zh-CN"/>
              </w:rPr>
            </w:pPr>
            <w:r w:rsidRPr="00ED4AF8">
              <w:rPr>
                <w:rFonts w:cs="Arial"/>
                <w:sz w:val="16"/>
                <w:szCs w:val="16"/>
              </w:rPr>
              <w:t>1</w:t>
            </w:r>
          </w:p>
        </w:tc>
        <w:tc>
          <w:tcPr>
            <w:tcW w:w="694" w:type="dxa"/>
            <w:shd w:val="clear" w:color="auto" w:fill="auto"/>
            <w:vAlign w:val="center"/>
          </w:tcPr>
          <w:p w14:paraId="7EFF1E1E" w14:textId="77777777" w:rsidR="00BF23F6" w:rsidRPr="00ED4AF8" w:rsidRDefault="00BF23F6" w:rsidP="00BF23F6">
            <w:pPr>
              <w:pStyle w:val="TAC"/>
              <w:rPr>
                <w:lang w:eastAsia="zh-CN"/>
              </w:rPr>
            </w:pPr>
          </w:p>
        </w:tc>
        <w:tc>
          <w:tcPr>
            <w:tcW w:w="1187" w:type="dxa"/>
            <w:shd w:val="clear" w:color="auto" w:fill="auto"/>
            <w:vAlign w:val="center"/>
          </w:tcPr>
          <w:p w14:paraId="1C336075" w14:textId="77777777" w:rsidR="00BF23F6" w:rsidRPr="00ED4AF8" w:rsidRDefault="00BF23F6" w:rsidP="00BF23F6">
            <w:pPr>
              <w:pStyle w:val="TAC"/>
              <w:rPr>
                <w:lang w:eastAsia="zh-CN"/>
              </w:rPr>
            </w:pPr>
          </w:p>
        </w:tc>
        <w:tc>
          <w:tcPr>
            <w:tcW w:w="1410" w:type="dxa"/>
            <w:shd w:val="clear" w:color="auto" w:fill="auto"/>
            <w:vAlign w:val="center"/>
          </w:tcPr>
          <w:p w14:paraId="7A083035" w14:textId="77777777" w:rsidR="00BF23F6" w:rsidRPr="00ED4AF8" w:rsidRDefault="00BF23F6" w:rsidP="00BF23F6">
            <w:pPr>
              <w:pStyle w:val="TAC"/>
              <w:rPr>
                <w:lang w:eastAsia="zh-CN"/>
              </w:rPr>
            </w:pPr>
          </w:p>
        </w:tc>
        <w:tc>
          <w:tcPr>
            <w:tcW w:w="1343" w:type="dxa"/>
            <w:shd w:val="clear" w:color="auto" w:fill="auto"/>
            <w:vAlign w:val="center"/>
          </w:tcPr>
          <w:p w14:paraId="272E5AF0" w14:textId="77777777" w:rsidR="00BF23F6" w:rsidRPr="00ED4AF8" w:rsidRDefault="00BF23F6" w:rsidP="00BF23F6">
            <w:pPr>
              <w:pStyle w:val="TAC"/>
              <w:rPr>
                <w:lang w:eastAsia="zh-CN"/>
              </w:rPr>
            </w:pPr>
          </w:p>
        </w:tc>
      </w:tr>
      <w:tr w:rsidR="00BF23F6" w:rsidRPr="00ED4AF8" w14:paraId="2330135E" w14:textId="77777777" w:rsidTr="00BF23F6">
        <w:trPr>
          <w:trHeight w:val="214"/>
        </w:trPr>
        <w:tc>
          <w:tcPr>
            <w:tcW w:w="0" w:type="auto"/>
            <w:shd w:val="clear" w:color="auto" w:fill="auto"/>
            <w:vAlign w:val="center"/>
          </w:tcPr>
          <w:p w14:paraId="5C8F763F" w14:textId="77777777" w:rsidR="00BF23F6" w:rsidRPr="00ED4AF8" w:rsidRDefault="00BF23F6" w:rsidP="00BF23F6">
            <w:pPr>
              <w:pStyle w:val="TAC"/>
            </w:pPr>
            <w:r w:rsidRPr="00ED4AF8">
              <w:rPr>
                <w:rFonts w:cs="Arial"/>
                <w:sz w:val="16"/>
                <w:szCs w:val="16"/>
              </w:rPr>
              <w:t>9</w:t>
            </w:r>
          </w:p>
        </w:tc>
        <w:tc>
          <w:tcPr>
            <w:tcW w:w="1250" w:type="dxa"/>
            <w:shd w:val="clear" w:color="auto" w:fill="auto"/>
            <w:vAlign w:val="center"/>
          </w:tcPr>
          <w:p w14:paraId="06B84940" w14:textId="77777777" w:rsidR="00BF23F6" w:rsidRPr="00ED4AF8" w:rsidRDefault="00BF23F6" w:rsidP="00BF23F6">
            <w:pPr>
              <w:pStyle w:val="TAC"/>
              <w:rPr>
                <w:lang w:eastAsia="zh-CN"/>
              </w:rPr>
            </w:pPr>
            <w:r w:rsidRPr="00ED4AF8">
              <w:rPr>
                <w:rFonts w:cs="Arial"/>
                <w:sz w:val="16"/>
                <w:szCs w:val="16"/>
              </w:rPr>
              <w:t>2</w:t>
            </w:r>
          </w:p>
        </w:tc>
        <w:tc>
          <w:tcPr>
            <w:tcW w:w="1027" w:type="dxa"/>
            <w:shd w:val="clear" w:color="auto" w:fill="auto"/>
            <w:vAlign w:val="center"/>
          </w:tcPr>
          <w:p w14:paraId="66DEC11D" w14:textId="77777777" w:rsidR="00BF23F6" w:rsidRPr="00ED4AF8" w:rsidRDefault="00BF23F6" w:rsidP="00BF23F6">
            <w:pPr>
              <w:pStyle w:val="TAC"/>
              <w:rPr>
                <w:lang w:eastAsia="zh-CN"/>
              </w:rPr>
            </w:pPr>
            <w:r w:rsidRPr="00ED4AF8">
              <w:rPr>
                <w:rFonts w:cs="Arial"/>
                <w:sz w:val="16"/>
                <w:szCs w:val="16"/>
              </w:rPr>
              <w:t>0-2</w:t>
            </w:r>
          </w:p>
        </w:tc>
        <w:tc>
          <w:tcPr>
            <w:tcW w:w="1123" w:type="dxa"/>
            <w:shd w:val="clear" w:color="auto" w:fill="auto"/>
            <w:vAlign w:val="center"/>
          </w:tcPr>
          <w:p w14:paraId="0AA35D77" w14:textId="77777777" w:rsidR="00BF23F6" w:rsidRPr="00ED4AF8" w:rsidRDefault="00BF23F6" w:rsidP="00BF23F6">
            <w:pPr>
              <w:pStyle w:val="TAC"/>
              <w:rPr>
                <w:lang w:eastAsia="zh-CN"/>
              </w:rPr>
            </w:pPr>
            <w:r w:rsidRPr="00ED4AF8">
              <w:rPr>
                <w:rFonts w:cs="Arial"/>
                <w:sz w:val="16"/>
                <w:szCs w:val="16"/>
              </w:rPr>
              <w:t>1</w:t>
            </w:r>
          </w:p>
        </w:tc>
        <w:tc>
          <w:tcPr>
            <w:tcW w:w="694" w:type="dxa"/>
            <w:shd w:val="clear" w:color="auto" w:fill="auto"/>
            <w:vAlign w:val="center"/>
          </w:tcPr>
          <w:p w14:paraId="38454F3C" w14:textId="77777777" w:rsidR="00BF23F6" w:rsidRPr="00ED4AF8" w:rsidRDefault="00BF23F6" w:rsidP="00BF23F6">
            <w:pPr>
              <w:pStyle w:val="TAC"/>
              <w:rPr>
                <w:lang w:eastAsia="zh-CN"/>
              </w:rPr>
            </w:pPr>
          </w:p>
        </w:tc>
        <w:tc>
          <w:tcPr>
            <w:tcW w:w="1187" w:type="dxa"/>
            <w:shd w:val="clear" w:color="auto" w:fill="auto"/>
            <w:vAlign w:val="center"/>
          </w:tcPr>
          <w:p w14:paraId="55FD82B1" w14:textId="77777777" w:rsidR="00BF23F6" w:rsidRPr="00ED4AF8" w:rsidRDefault="00BF23F6" w:rsidP="00BF23F6">
            <w:pPr>
              <w:pStyle w:val="TAC"/>
              <w:rPr>
                <w:lang w:eastAsia="zh-CN"/>
              </w:rPr>
            </w:pPr>
          </w:p>
        </w:tc>
        <w:tc>
          <w:tcPr>
            <w:tcW w:w="1410" w:type="dxa"/>
            <w:shd w:val="clear" w:color="auto" w:fill="auto"/>
            <w:vAlign w:val="center"/>
          </w:tcPr>
          <w:p w14:paraId="798BAE98" w14:textId="77777777" w:rsidR="00BF23F6" w:rsidRPr="00ED4AF8" w:rsidRDefault="00BF23F6" w:rsidP="00BF23F6">
            <w:pPr>
              <w:pStyle w:val="TAC"/>
              <w:rPr>
                <w:lang w:eastAsia="zh-CN"/>
              </w:rPr>
            </w:pPr>
          </w:p>
        </w:tc>
        <w:tc>
          <w:tcPr>
            <w:tcW w:w="1343" w:type="dxa"/>
            <w:shd w:val="clear" w:color="auto" w:fill="auto"/>
            <w:vAlign w:val="center"/>
          </w:tcPr>
          <w:p w14:paraId="7EB5E571" w14:textId="77777777" w:rsidR="00BF23F6" w:rsidRPr="00ED4AF8" w:rsidRDefault="00BF23F6" w:rsidP="00BF23F6">
            <w:pPr>
              <w:pStyle w:val="TAC"/>
              <w:rPr>
                <w:lang w:eastAsia="zh-CN"/>
              </w:rPr>
            </w:pPr>
          </w:p>
        </w:tc>
      </w:tr>
      <w:tr w:rsidR="00BF23F6" w:rsidRPr="00ED4AF8" w14:paraId="7CFF3070" w14:textId="77777777" w:rsidTr="00BF23F6">
        <w:trPr>
          <w:trHeight w:val="214"/>
        </w:trPr>
        <w:tc>
          <w:tcPr>
            <w:tcW w:w="0" w:type="auto"/>
            <w:shd w:val="clear" w:color="auto" w:fill="auto"/>
            <w:vAlign w:val="center"/>
          </w:tcPr>
          <w:p w14:paraId="0663C59C" w14:textId="77777777" w:rsidR="00BF23F6" w:rsidRPr="00ED4AF8" w:rsidRDefault="00BF23F6" w:rsidP="00BF23F6">
            <w:pPr>
              <w:pStyle w:val="TAC"/>
              <w:rPr>
                <w:lang w:eastAsia="zh-CN"/>
              </w:rPr>
            </w:pPr>
            <w:r w:rsidRPr="00ED4AF8">
              <w:rPr>
                <w:rFonts w:cs="Arial"/>
                <w:sz w:val="16"/>
                <w:szCs w:val="16"/>
              </w:rPr>
              <w:t>10</w:t>
            </w:r>
          </w:p>
        </w:tc>
        <w:tc>
          <w:tcPr>
            <w:tcW w:w="1250" w:type="dxa"/>
            <w:shd w:val="clear" w:color="auto" w:fill="auto"/>
            <w:vAlign w:val="center"/>
          </w:tcPr>
          <w:p w14:paraId="3CA09796" w14:textId="77777777" w:rsidR="00BF23F6" w:rsidRPr="00ED4AF8" w:rsidRDefault="00BF23F6" w:rsidP="00BF23F6">
            <w:pPr>
              <w:pStyle w:val="TAC"/>
              <w:rPr>
                <w:lang w:eastAsia="zh-CN"/>
              </w:rPr>
            </w:pPr>
            <w:r w:rsidRPr="00ED4AF8">
              <w:rPr>
                <w:rFonts w:cs="Arial"/>
                <w:sz w:val="16"/>
                <w:szCs w:val="16"/>
              </w:rPr>
              <w:t>2</w:t>
            </w:r>
          </w:p>
        </w:tc>
        <w:tc>
          <w:tcPr>
            <w:tcW w:w="1027" w:type="dxa"/>
            <w:shd w:val="clear" w:color="auto" w:fill="auto"/>
            <w:vAlign w:val="center"/>
          </w:tcPr>
          <w:p w14:paraId="77E42BE2" w14:textId="77777777" w:rsidR="00BF23F6" w:rsidRPr="00ED4AF8" w:rsidRDefault="00BF23F6" w:rsidP="00BF23F6">
            <w:pPr>
              <w:pStyle w:val="TAC"/>
              <w:rPr>
                <w:lang w:eastAsia="zh-CN"/>
              </w:rPr>
            </w:pPr>
            <w:r w:rsidRPr="00ED4AF8">
              <w:rPr>
                <w:rFonts w:cs="Arial"/>
                <w:sz w:val="16"/>
                <w:szCs w:val="16"/>
              </w:rPr>
              <w:t>0-3</w:t>
            </w:r>
          </w:p>
        </w:tc>
        <w:tc>
          <w:tcPr>
            <w:tcW w:w="1123" w:type="dxa"/>
            <w:shd w:val="clear" w:color="auto" w:fill="auto"/>
            <w:vAlign w:val="center"/>
          </w:tcPr>
          <w:p w14:paraId="07746781" w14:textId="77777777" w:rsidR="00BF23F6" w:rsidRPr="00ED4AF8" w:rsidRDefault="00BF23F6" w:rsidP="00BF23F6">
            <w:pPr>
              <w:pStyle w:val="TAC"/>
              <w:rPr>
                <w:lang w:eastAsia="zh-CN"/>
              </w:rPr>
            </w:pPr>
            <w:r w:rsidRPr="00ED4AF8">
              <w:rPr>
                <w:rFonts w:cs="Arial"/>
                <w:sz w:val="16"/>
                <w:szCs w:val="16"/>
              </w:rPr>
              <w:t>1</w:t>
            </w:r>
          </w:p>
        </w:tc>
        <w:tc>
          <w:tcPr>
            <w:tcW w:w="694" w:type="dxa"/>
            <w:shd w:val="clear" w:color="auto" w:fill="auto"/>
            <w:vAlign w:val="center"/>
          </w:tcPr>
          <w:p w14:paraId="17B370A5" w14:textId="77777777" w:rsidR="00BF23F6" w:rsidRPr="00ED4AF8" w:rsidRDefault="00BF23F6" w:rsidP="00BF23F6">
            <w:pPr>
              <w:pStyle w:val="TAC"/>
              <w:rPr>
                <w:lang w:eastAsia="zh-CN"/>
              </w:rPr>
            </w:pPr>
          </w:p>
        </w:tc>
        <w:tc>
          <w:tcPr>
            <w:tcW w:w="1187" w:type="dxa"/>
            <w:shd w:val="clear" w:color="auto" w:fill="auto"/>
            <w:vAlign w:val="center"/>
          </w:tcPr>
          <w:p w14:paraId="59F526EF" w14:textId="77777777" w:rsidR="00BF23F6" w:rsidRPr="00ED4AF8" w:rsidRDefault="00BF23F6" w:rsidP="00BF23F6">
            <w:pPr>
              <w:pStyle w:val="TAC"/>
              <w:rPr>
                <w:lang w:eastAsia="zh-CN"/>
              </w:rPr>
            </w:pPr>
          </w:p>
        </w:tc>
        <w:tc>
          <w:tcPr>
            <w:tcW w:w="1410" w:type="dxa"/>
            <w:shd w:val="clear" w:color="auto" w:fill="auto"/>
            <w:vAlign w:val="center"/>
          </w:tcPr>
          <w:p w14:paraId="2CE3731F" w14:textId="77777777" w:rsidR="00BF23F6" w:rsidRPr="00ED4AF8" w:rsidRDefault="00BF23F6" w:rsidP="00BF23F6">
            <w:pPr>
              <w:pStyle w:val="TAC"/>
              <w:rPr>
                <w:lang w:eastAsia="zh-CN"/>
              </w:rPr>
            </w:pPr>
          </w:p>
        </w:tc>
        <w:tc>
          <w:tcPr>
            <w:tcW w:w="1343" w:type="dxa"/>
            <w:shd w:val="clear" w:color="auto" w:fill="auto"/>
            <w:vAlign w:val="center"/>
          </w:tcPr>
          <w:p w14:paraId="2CC42D00" w14:textId="77777777" w:rsidR="00BF23F6" w:rsidRPr="00ED4AF8" w:rsidRDefault="00BF23F6" w:rsidP="00BF23F6">
            <w:pPr>
              <w:pStyle w:val="TAC"/>
              <w:rPr>
                <w:lang w:eastAsia="zh-CN"/>
              </w:rPr>
            </w:pPr>
          </w:p>
        </w:tc>
      </w:tr>
      <w:tr w:rsidR="00BF23F6" w:rsidRPr="00ED4AF8" w14:paraId="070C9A4B" w14:textId="77777777" w:rsidTr="00BF23F6">
        <w:trPr>
          <w:trHeight w:val="214"/>
        </w:trPr>
        <w:tc>
          <w:tcPr>
            <w:tcW w:w="0" w:type="auto"/>
            <w:shd w:val="clear" w:color="auto" w:fill="auto"/>
            <w:vAlign w:val="center"/>
          </w:tcPr>
          <w:p w14:paraId="64F237EA" w14:textId="77777777" w:rsidR="00BF23F6" w:rsidRPr="00ED4AF8" w:rsidRDefault="00BF23F6" w:rsidP="00BF23F6">
            <w:pPr>
              <w:pStyle w:val="TAC"/>
              <w:rPr>
                <w:lang w:eastAsia="zh-CN"/>
              </w:rPr>
            </w:pPr>
            <w:r w:rsidRPr="00ED4AF8">
              <w:rPr>
                <w:rFonts w:cs="Arial"/>
                <w:sz w:val="16"/>
                <w:szCs w:val="16"/>
              </w:rPr>
              <w:t>11</w:t>
            </w:r>
          </w:p>
        </w:tc>
        <w:tc>
          <w:tcPr>
            <w:tcW w:w="1250" w:type="dxa"/>
            <w:shd w:val="clear" w:color="auto" w:fill="auto"/>
            <w:vAlign w:val="center"/>
          </w:tcPr>
          <w:p w14:paraId="3B57F655" w14:textId="77777777" w:rsidR="00BF23F6" w:rsidRPr="00ED4AF8" w:rsidRDefault="00BF23F6" w:rsidP="00BF23F6">
            <w:pPr>
              <w:pStyle w:val="TAC"/>
              <w:rPr>
                <w:lang w:eastAsia="zh-CN"/>
              </w:rPr>
            </w:pPr>
            <w:r w:rsidRPr="00ED4AF8">
              <w:rPr>
                <w:rFonts w:cs="Arial"/>
                <w:sz w:val="16"/>
                <w:szCs w:val="16"/>
              </w:rPr>
              <w:t>3</w:t>
            </w:r>
          </w:p>
        </w:tc>
        <w:tc>
          <w:tcPr>
            <w:tcW w:w="1027" w:type="dxa"/>
            <w:shd w:val="clear" w:color="auto" w:fill="auto"/>
            <w:vAlign w:val="center"/>
          </w:tcPr>
          <w:p w14:paraId="3891EB0E" w14:textId="77777777" w:rsidR="00BF23F6" w:rsidRPr="00ED4AF8" w:rsidRDefault="00BF23F6" w:rsidP="00BF23F6">
            <w:pPr>
              <w:pStyle w:val="TAC"/>
              <w:rPr>
                <w:lang w:eastAsia="zh-CN"/>
              </w:rPr>
            </w:pPr>
            <w:r w:rsidRPr="00ED4AF8">
              <w:rPr>
                <w:rFonts w:cs="Arial"/>
                <w:sz w:val="16"/>
                <w:szCs w:val="16"/>
              </w:rPr>
              <w:t>0</w:t>
            </w:r>
          </w:p>
        </w:tc>
        <w:tc>
          <w:tcPr>
            <w:tcW w:w="1123" w:type="dxa"/>
            <w:shd w:val="clear" w:color="auto" w:fill="auto"/>
            <w:vAlign w:val="center"/>
          </w:tcPr>
          <w:p w14:paraId="50F33933" w14:textId="77777777" w:rsidR="00BF23F6" w:rsidRPr="00ED4AF8" w:rsidRDefault="00BF23F6" w:rsidP="00BF23F6">
            <w:pPr>
              <w:pStyle w:val="TAC"/>
              <w:rPr>
                <w:lang w:eastAsia="zh-CN"/>
              </w:rPr>
            </w:pPr>
            <w:r w:rsidRPr="00ED4AF8">
              <w:rPr>
                <w:rFonts w:cs="Arial"/>
                <w:sz w:val="16"/>
                <w:szCs w:val="16"/>
              </w:rPr>
              <w:t>1</w:t>
            </w:r>
          </w:p>
        </w:tc>
        <w:tc>
          <w:tcPr>
            <w:tcW w:w="694" w:type="dxa"/>
            <w:shd w:val="clear" w:color="auto" w:fill="auto"/>
            <w:vAlign w:val="center"/>
          </w:tcPr>
          <w:p w14:paraId="1DE62D73" w14:textId="77777777" w:rsidR="00BF23F6" w:rsidRPr="00ED4AF8" w:rsidRDefault="00BF23F6" w:rsidP="00BF23F6">
            <w:pPr>
              <w:pStyle w:val="TAC"/>
              <w:rPr>
                <w:lang w:eastAsia="zh-CN"/>
              </w:rPr>
            </w:pPr>
          </w:p>
        </w:tc>
        <w:tc>
          <w:tcPr>
            <w:tcW w:w="1187" w:type="dxa"/>
            <w:shd w:val="clear" w:color="auto" w:fill="auto"/>
            <w:vAlign w:val="center"/>
          </w:tcPr>
          <w:p w14:paraId="226A590A" w14:textId="77777777" w:rsidR="00BF23F6" w:rsidRPr="00ED4AF8" w:rsidRDefault="00BF23F6" w:rsidP="00BF23F6">
            <w:pPr>
              <w:pStyle w:val="TAC"/>
              <w:rPr>
                <w:lang w:eastAsia="zh-CN"/>
              </w:rPr>
            </w:pPr>
          </w:p>
        </w:tc>
        <w:tc>
          <w:tcPr>
            <w:tcW w:w="1410" w:type="dxa"/>
            <w:shd w:val="clear" w:color="auto" w:fill="auto"/>
            <w:vAlign w:val="center"/>
          </w:tcPr>
          <w:p w14:paraId="64E69A50" w14:textId="77777777" w:rsidR="00BF23F6" w:rsidRPr="00ED4AF8" w:rsidRDefault="00BF23F6" w:rsidP="00BF23F6">
            <w:pPr>
              <w:pStyle w:val="TAC"/>
              <w:rPr>
                <w:lang w:eastAsia="zh-CN"/>
              </w:rPr>
            </w:pPr>
          </w:p>
        </w:tc>
        <w:tc>
          <w:tcPr>
            <w:tcW w:w="1343" w:type="dxa"/>
            <w:shd w:val="clear" w:color="auto" w:fill="auto"/>
            <w:vAlign w:val="center"/>
          </w:tcPr>
          <w:p w14:paraId="7DBAEC6A" w14:textId="77777777" w:rsidR="00BF23F6" w:rsidRPr="00ED4AF8" w:rsidRDefault="00BF23F6" w:rsidP="00BF23F6">
            <w:pPr>
              <w:pStyle w:val="TAC"/>
              <w:rPr>
                <w:lang w:eastAsia="zh-CN"/>
              </w:rPr>
            </w:pPr>
          </w:p>
        </w:tc>
      </w:tr>
      <w:tr w:rsidR="00BF23F6" w:rsidRPr="00ED4AF8" w14:paraId="3A2DC37F" w14:textId="77777777" w:rsidTr="00BF23F6">
        <w:trPr>
          <w:trHeight w:val="214"/>
        </w:trPr>
        <w:tc>
          <w:tcPr>
            <w:tcW w:w="0" w:type="auto"/>
            <w:shd w:val="clear" w:color="auto" w:fill="auto"/>
            <w:vAlign w:val="center"/>
          </w:tcPr>
          <w:p w14:paraId="0987E56C" w14:textId="77777777" w:rsidR="00BF23F6" w:rsidRPr="00ED4AF8" w:rsidRDefault="00BF23F6" w:rsidP="00BF23F6">
            <w:pPr>
              <w:pStyle w:val="TAC"/>
              <w:rPr>
                <w:lang w:eastAsia="zh-CN"/>
              </w:rPr>
            </w:pPr>
            <w:r w:rsidRPr="00ED4AF8">
              <w:rPr>
                <w:rFonts w:cs="Arial"/>
                <w:sz w:val="16"/>
                <w:szCs w:val="16"/>
              </w:rPr>
              <w:t>12</w:t>
            </w:r>
          </w:p>
        </w:tc>
        <w:tc>
          <w:tcPr>
            <w:tcW w:w="1250" w:type="dxa"/>
            <w:shd w:val="clear" w:color="auto" w:fill="auto"/>
            <w:vAlign w:val="center"/>
          </w:tcPr>
          <w:p w14:paraId="3D792039" w14:textId="77777777" w:rsidR="00BF23F6" w:rsidRPr="00ED4AF8" w:rsidRDefault="00BF23F6" w:rsidP="00BF23F6">
            <w:pPr>
              <w:pStyle w:val="TAC"/>
              <w:rPr>
                <w:lang w:eastAsia="zh-CN"/>
              </w:rPr>
            </w:pPr>
            <w:r w:rsidRPr="00ED4AF8">
              <w:rPr>
                <w:rFonts w:cs="Arial"/>
                <w:sz w:val="16"/>
                <w:szCs w:val="16"/>
              </w:rPr>
              <w:t>3</w:t>
            </w:r>
          </w:p>
        </w:tc>
        <w:tc>
          <w:tcPr>
            <w:tcW w:w="1027" w:type="dxa"/>
            <w:shd w:val="clear" w:color="auto" w:fill="auto"/>
            <w:vAlign w:val="center"/>
          </w:tcPr>
          <w:p w14:paraId="6AD60930" w14:textId="77777777" w:rsidR="00BF23F6" w:rsidRPr="00ED4AF8" w:rsidRDefault="00BF23F6" w:rsidP="00BF23F6">
            <w:pPr>
              <w:pStyle w:val="TAC"/>
              <w:rPr>
                <w:lang w:eastAsia="zh-CN"/>
              </w:rPr>
            </w:pPr>
            <w:r w:rsidRPr="00ED4AF8">
              <w:rPr>
                <w:rFonts w:cs="Arial"/>
                <w:sz w:val="16"/>
                <w:szCs w:val="16"/>
              </w:rPr>
              <w:t>1</w:t>
            </w:r>
          </w:p>
        </w:tc>
        <w:tc>
          <w:tcPr>
            <w:tcW w:w="1123" w:type="dxa"/>
            <w:shd w:val="clear" w:color="auto" w:fill="auto"/>
            <w:vAlign w:val="center"/>
          </w:tcPr>
          <w:p w14:paraId="302B7884" w14:textId="77777777" w:rsidR="00BF23F6" w:rsidRPr="00ED4AF8" w:rsidRDefault="00BF23F6" w:rsidP="00BF23F6">
            <w:pPr>
              <w:pStyle w:val="TAC"/>
              <w:rPr>
                <w:lang w:eastAsia="zh-CN"/>
              </w:rPr>
            </w:pPr>
            <w:r w:rsidRPr="00ED4AF8">
              <w:rPr>
                <w:rFonts w:cs="Arial"/>
                <w:sz w:val="16"/>
                <w:szCs w:val="16"/>
              </w:rPr>
              <w:t>1</w:t>
            </w:r>
          </w:p>
        </w:tc>
        <w:tc>
          <w:tcPr>
            <w:tcW w:w="694" w:type="dxa"/>
            <w:shd w:val="clear" w:color="auto" w:fill="auto"/>
            <w:vAlign w:val="center"/>
          </w:tcPr>
          <w:p w14:paraId="0EBB2005" w14:textId="77777777" w:rsidR="00BF23F6" w:rsidRPr="00ED4AF8" w:rsidRDefault="00BF23F6" w:rsidP="00BF23F6">
            <w:pPr>
              <w:pStyle w:val="TAC"/>
              <w:rPr>
                <w:lang w:eastAsia="zh-CN"/>
              </w:rPr>
            </w:pPr>
          </w:p>
        </w:tc>
        <w:tc>
          <w:tcPr>
            <w:tcW w:w="1187" w:type="dxa"/>
            <w:shd w:val="clear" w:color="auto" w:fill="auto"/>
            <w:vAlign w:val="center"/>
          </w:tcPr>
          <w:p w14:paraId="3BC81EE8" w14:textId="77777777" w:rsidR="00BF23F6" w:rsidRPr="00ED4AF8" w:rsidRDefault="00BF23F6" w:rsidP="00BF23F6">
            <w:pPr>
              <w:pStyle w:val="TAC"/>
              <w:rPr>
                <w:lang w:eastAsia="zh-CN"/>
              </w:rPr>
            </w:pPr>
          </w:p>
        </w:tc>
        <w:tc>
          <w:tcPr>
            <w:tcW w:w="1410" w:type="dxa"/>
            <w:shd w:val="clear" w:color="auto" w:fill="auto"/>
            <w:vAlign w:val="center"/>
          </w:tcPr>
          <w:p w14:paraId="075681E0" w14:textId="77777777" w:rsidR="00BF23F6" w:rsidRPr="00ED4AF8" w:rsidRDefault="00BF23F6" w:rsidP="00BF23F6">
            <w:pPr>
              <w:pStyle w:val="TAC"/>
              <w:rPr>
                <w:lang w:eastAsia="zh-CN"/>
              </w:rPr>
            </w:pPr>
          </w:p>
        </w:tc>
        <w:tc>
          <w:tcPr>
            <w:tcW w:w="1343" w:type="dxa"/>
            <w:shd w:val="clear" w:color="auto" w:fill="auto"/>
            <w:vAlign w:val="center"/>
          </w:tcPr>
          <w:p w14:paraId="1CC12ED1" w14:textId="77777777" w:rsidR="00BF23F6" w:rsidRPr="00ED4AF8" w:rsidRDefault="00BF23F6" w:rsidP="00BF23F6">
            <w:pPr>
              <w:pStyle w:val="TAC"/>
              <w:rPr>
                <w:lang w:eastAsia="zh-CN"/>
              </w:rPr>
            </w:pPr>
          </w:p>
        </w:tc>
      </w:tr>
      <w:tr w:rsidR="00BF23F6" w:rsidRPr="00ED4AF8" w14:paraId="681F4150" w14:textId="77777777" w:rsidTr="00BF23F6">
        <w:trPr>
          <w:trHeight w:val="214"/>
        </w:trPr>
        <w:tc>
          <w:tcPr>
            <w:tcW w:w="0" w:type="auto"/>
            <w:shd w:val="clear" w:color="auto" w:fill="auto"/>
            <w:vAlign w:val="center"/>
          </w:tcPr>
          <w:p w14:paraId="08B1A220" w14:textId="77777777" w:rsidR="00BF23F6" w:rsidRPr="00ED4AF8" w:rsidRDefault="00BF23F6" w:rsidP="00BF23F6">
            <w:pPr>
              <w:pStyle w:val="TAC"/>
              <w:rPr>
                <w:lang w:eastAsia="zh-CN"/>
              </w:rPr>
            </w:pPr>
            <w:r w:rsidRPr="00ED4AF8">
              <w:rPr>
                <w:rFonts w:cs="Arial"/>
                <w:sz w:val="16"/>
                <w:szCs w:val="16"/>
              </w:rPr>
              <w:t>13</w:t>
            </w:r>
          </w:p>
        </w:tc>
        <w:tc>
          <w:tcPr>
            <w:tcW w:w="1250" w:type="dxa"/>
            <w:shd w:val="clear" w:color="auto" w:fill="auto"/>
            <w:vAlign w:val="center"/>
          </w:tcPr>
          <w:p w14:paraId="21A567F0" w14:textId="77777777" w:rsidR="00BF23F6" w:rsidRPr="00ED4AF8" w:rsidRDefault="00BF23F6" w:rsidP="00BF23F6">
            <w:pPr>
              <w:pStyle w:val="TAC"/>
              <w:rPr>
                <w:lang w:eastAsia="zh-CN"/>
              </w:rPr>
            </w:pPr>
            <w:r w:rsidRPr="00ED4AF8">
              <w:rPr>
                <w:rFonts w:cs="Arial"/>
                <w:sz w:val="16"/>
                <w:szCs w:val="16"/>
              </w:rPr>
              <w:t>3</w:t>
            </w:r>
          </w:p>
        </w:tc>
        <w:tc>
          <w:tcPr>
            <w:tcW w:w="1027" w:type="dxa"/>
            <w:shd w:val="clear" w:color="auto" w:fill="auto"/>
            <w:vAlign w:val="center"/>
          </w:tcPr>
          <w:p w14:paraId="61913282" w14:textId="77777777" w:rsidR="00BF23F6" w:rsidRPr="00ED4AF8" w:rsidRDefault="00BF23F6" w:rsidP="00BF23F6">
            <w:pPr>
              <w:pStyle w:val="TAC"/>
              <w:rPr>
                <w:lang w:eastAsia="zh-CN"/>
              </w:rPr>
            </w:pPr>
            <w:r w:rsidRPr="00ED4AF8">
              <w:rPr>
                <w:rFonts w:cs="Arial"/>
                <w:sz w:val="16"/>
                <w:szCs w:val="16"/>
              </w:rPr>
              <w:t>2</w:t>
            </w:r>
          </w:p>
        </w:tc>
        <w:tc>
          <w:tcPr>
            <w:tcW w:w="1123" w:type="dxa"/>
            <w:shd w:val="clear" w:color="auto" w:fill="auto"/>
            <w:vAlign w:val="center"/>
          </w:tcPr>
          <w:p w14:paraId="1A4B9AA4" w14:textId="77777777" w:rsidR="00BF23F6" w:rsidRPr="00ED4AF8" w:rsidRDefault="00BF23F6" w:rsidP="00BF23F6">
            <w:pPr>
              <w:pStyle w:val="TAC"/>
              <w:rPr>
                <w:lang w:eastAsia="zh-CN"/>
              </w:rPr>
            </w:pPr>
            <w:r w:rsidRPr="00ED4AF8">
              <w:rPr>
                <w:rFonts w:cs="Arial"/>
                <w:sz w:val="16"/>
                <w:szCs w:val="16"/>
              </w:rPr>
              <w:t>1</w:t>
            </w:r>
          </w:p>
        </w:tc>
        <w:tc>
          <w:tcPr>
            <w:tcW w:w="694" w:type="dxa"/>
            <w:shd w:val="clear" w:color="auto" w:fill="auto"/>
            <w:vAlign w:val="center"/>
          </w:tcPr>
          <w:p w14:paraId="61785141" w14:textId="77777777" w:rsidR="00BF23F6" w:rsidRPr="00ED4AF8" w:rsidRDefault="00BF23F6" w:rsidP="00BF23F6">
            <w:pPr>
              <w:pStyle w:val="TAC"/>
              <w:rPr>
                <w:lang w:eastAsia="zh-CN"/>
              </w:rPr>
            </w:pPr>
          </w:p>
        </w:tc>
        <w:tc>
          <w:tcPr>
            <w:tcW w:w="1187" w:type="dxa"/>
            <w:shd w:val="clear" w:color="auto" w:fill="auto"/>
            <w:vAlign w:val="center"/>
          </w:tcPr>
          <w:p w14:paraId="5FD215FC" w14:textId="77777777" w:rsidR="00BF23F6" w:rsidRPr="00ED4AF8" w:rsidRDefault="00BF23F6" w:rsidP="00BF23F6">
            <w:pPr>
              <w:pStyle w:val="TAC"/>
              <w:rPr>
                <w:lang w:eastAsia="zh-CN"/>
              </w:rPr>
            </w:pPr>
          </w:p>
        </w:tc>
        <w:tc>
          <w:tcPr>
            <w:tcW w:w="1410" w:type="dxa"/>
            <w:shd w:val="clear" w:color="auto" w:fill="auto"/>
            <w:vAlign w:val="center"/>
          </w:tcPr>
          <w:p w14:paraId="19A2498E" w14:textId="77777777" w:rsidR="00BF23F6" w:rsidRPr="00ED4AF8" w:rsidRDefault="00BF23F6" w:rsidP="00BF23F6">
            <w:pPr>
              <w:pStyle w:val="TAC"/>
              <w:rPr>
                <w:lang w:eastAsia="zh-CN"/>
              </w:rPr>
            </w:pPr>
          </w:p>
        </w:tc>
        <w:tc>
          <w:tcPr>
            <w:tcW w:w="1343" w:type="dxa"/>
            <w:shd w:val="clear" w:color="auto" w:fill="auto"/>
            <w:vAlign w:val="center"/>
          </w:tcPr>
          <w:p w14:paraId="01EC7A5F" w14:textId="77777777" w:rsidR="00BF23F6" w:rsidRPr="00ED4AF8" w:rsidRDefault="00BF23F6" w:rsidP="00BF23F6">
            <w:pPr>
              <w:pStyle w:val="TAC"/>
              <w:rPr>
                <w:lang w:eastAsia="zh-CN"/>
              </w:rPr>
            </w:pPr>
          </w:p>
        </w:tc>
      </w:tr>
      <w:tr w:rsidR="00BF23F6" w:rsidRPr="00ED4AF8" w14:paraId="15AE5183" w14:textId="77777777" w:rsidTr="00BF23F6">
        <w:trPr>
          <w:trHeight w:val="214"/>
        </w:trPr>
        <w:tc>
          <w:tcPr>
            <w:tcW w:w="0" w:type="auto"/>
            <w:shd w:val="clear" w:color="auto" w:fill="auto"/>
            <w:vAlign w:val="center"/>
          </w:tcPr>
          <w:p w14:paraId="121979C0" w14:textId="77777777" w:rsidR="00BF23F6" w:rsidRPr="00ED4AF8" w:rsidRDefault="00BF23F6" w:rsidP="00BF23F6">
            <w:pPr>
              <w:pStyle w:val="TAC"/>
              <w:rPr>
                <w:lang w:eastAsia="zh-CN"/>
              </w:rPr>
            </w:pPr>
            <w:r w:rsidRPr="00ED4AF8">
              <w:rPr>
                <w:rFonts w:cs="Arial"/>
                <w:sz w:val="16"/>
                <w:szCs w:val="16"/>
              </w:rPr>
              <w:t>14</w:t>
            </w:r>
          </w:p>
        </w:tc>
        <w:tc>
          <w:tcPr>
            <w:tcW w:w="1250" w:type="dxa"/>
            <w:shd w:val="clear" w:color="auto" w:fill="auto"/>
            <w:vAlign w:val="center"/>
          </w:tcPr>
          <w:p w14:paraId="76608381" w14:textId="77777777" w:rsidR="00BF23F6" w:rsidRPr="00ED4AF8" w:rsidRDefault="00BF23F6" w:rsidP="00BF23F6">
            <w:pPr>
              <w:pStyle w:val="TAC"/>
              <w:rPr>
                <w:lang w:eastAsia="zh-CN"/>
              </w:rPr>
            </w:pPr>
            <w:r w:rsidRPr="00ED4AF8">
              <w:rPr>
                <w:rFonts w:cs="Arial"/>
                <w:sz w:val="16"/>
                <w:szCs w:val="16"/>
              </w:rPr>
              <w:t>3</w:t>
            </w:r>
          </w:p>
        </w:tc>
        <w:tc>
          <w:tcPr>
            <w:tcW w:w="1027" w:type="dxa"/>
            <w:shd w:val="clear" w:color="auto" w:fill="auto"/>
            <w:vAlign w:val="center"/>
          </w:tcPr>
          <w:p w14:paraId="6FA1D403" w14:textId="77777777" w:rsidR="00BF23F6" w:rsidRPr="00ED4AF8" w:rsidRDefault="00BF23F6" w:rsidP="00BF23F6">
            <w:pPr>
              <w:pStyle w:val="TAC"/>
              <w:rPr>
                <w:lang w:eastAsia="zh-CN"/>
              </w:rPr>
            </w:pPr>
            <w:r w:rsidRPr="00ED4AF8">
              <w:rPr>
                <w:rFonts w:cs="Arial"/>
                <w:sz w:val="16"/>
                <w:szCs w:val="16"/>
              </w:rPr>
              <w:t>3</w:t>
            </w:r>
          </w:p>
        </w:tc>
        <w:tc>
          <w:tcPr>
            <w:tcW w:w="1123" w:type="dxa"/>
            <w:shd w:val="clear" w:color="auto" w:fill="auto"/>
            <w:vAlign w:val="center"/>
          </w:tcPr>
          <w:p w14:paraId="2E4F6383" w14:textId="77777777" w:rsidR="00BF23F6" w:rsidRPr="00ED4AF8" w:rsidRDefault="00BF23F6" w:rsidP="00BF23F6">
            <w:pPr>
              <w:pStyle w:val="TAC"/>
              <w:rPr>
                <w:lang w:eastAsia="zh-CN"/>
              </w:rPr>
            </w:pPr>
            <w:r w:rsidRPr="00ED4AF8">
              <w:rPr>
                <w:rFonts w:cs="Arial"/>
                <w:sz w:val="16"/>
                <w:szCs w:val="16"/>
              </w:rPr>
              <w:t>1</w:t>
            </w:r>
          </w:p>
        </w:tc>
        <w:tc>
          <w:tcPr>
            <w:tcW w:w="694" w:type="dxa"/>
            <w:shd w:val="clear" w:color="auto" w:fill="auto"/>
            <w:vAlign w:val="center"/>
          </w:tcPr>
          <w:p w14:paraId="36A96C23" w14:textId="77777777" w:rsidR="00BF23F6" w:rsidRPr="00ED4AF8" w:rsidRDefault="00BF23F6" w:rsidP="00BF23F6">
            <w:pPr>
              <w:pStyle w:val="TAC"/>
              <w:rPr>
                <w:lang w:eastAsia="zh-CN"/>
              </w:rPr>
            </w:pPr>
          </w:p>
        </w:tc>
        <w:tc>
          <w:tcPr>
            <w:tcW w:w="1187" w:type="dxa"/>
            <w:shd w:val="clear" w:color="auto" w:fill="auto"/>
            <w:vAlign w:val="center"/>
          </w:tcPr>
          <w:p w14:paraId="1CA64280" w14:textId="77777777" w:rsidR="00BF23F6" w:rsidRPr="00ED4AF8" w:rsidRDefault="00BF23F6" w:rsidP="00BF23F6">
            <w:pPr>
              <w:pStyle w:val="TAC"/>
              <w:rPr>
                <w:lang w:eastAsia="zh-CN"/>
              </w:rPr>
            </w:pPr>
          </w:p>
        </w:tc>
        <w:tc>
          <w:tcPr>
            <w:tcW w:w="1410" w:type="dxa"/>
            <w:shd w:val="clear" w:color="auto" w:fill="auto"/>
            <w:vAlign w:val="center"/>
          </w:tcPr>
          <w:p w14:paraId="3151DC6D" w14:textId="77777777" w:rsidR="00BF23F6" w:rsidRPr="00ED4AF8" w:rsidRDefault="00BF23F6" w:rsidP="00BF23F6">
            <w:pPr>
              <w:pStyle w:val="TAC"/>
              <w:rPr>
                <w:lang w:eastAsia="zh-CN"/>
              </w:rPr>
            </w:pPr>
          </w:p>
        </w:tc>
        <w:tc>
          <w:tcPr>
            <w:tcW w:w="1343" w:type="dxa"/>
            <w:shd w:val="clear" w:color="auto" w:fill="auto"/>
            <w:vAlign w:val="center"/>
          </w:tcPr>
          <w:p w14:paraId="2C8216B8" w14:textId="77777777" w:rsidR="00BF23F6" w:rsidRPr="00ED4AF8" w:rsidRDefault="00BF23F6" w:rsidP="00BF23F6">
            <w:pPr>
              <w:pStyle w:val="TAC"/>
              <w:rPr>
                <w:lang w:eastAsia="zh-CN"/>
              </w:rPr>
            </w:pPr>
          </w:p>
        </w:tc>
      </w:tr>
      <w:tr w:rsidR="00BF23F6" w:rsidRPr="00ED4AF8" w14:paraId="412F5E47" w14:textId="77777777" w:rsidTr="00BF23F6">
        <w:trPr>
          <w:trHeight w:val="214"/>
        </w:trPr>
        <w:tc>
          <w:tcPr>
            <w:tcW w:w="0" w:type="auto"/>
            <w:shd w:val="clear" w:color="auto" w:fill="auto"/>
            <w:vAlign w:val="center"/>
          </w:tcPr>
          <w:p w14:paraId="5B79B8B3" w14:textId="77777777" w:rsidR="00BF23F6" w:rsidRPr="00ED4AF8" w:rsidRDefault="00BF23F6" w:rsidP="00BF23F6">
            <w:pPr>
              <w:pStyle w:val="TAC"/>
              <w:rPr>
                <w:lang w:eastAsia="zh-CN"/>
              </w:rPr>
            </w:pPr>
            <w:r w:rsidRPr="00ED4AF8">
              <w:rPr>
                <w:rFonts w:cs="Arial"/>
                <w:sz w:val="16"/>
                <w:szCs w:val="16"/>
              </w:rPr>
              <w:t>15</w:t>
            </w:r>
          </w:p>
        </w:tc>
        <w:tc>
          <w:tcPr>
            <w:tcW w:w="1250" w:type="dxa"/>
            <w:shd w:val="clear" w:color="auto" w:fill="auto"/>
            <w:vAlign w:val="center"/>
          </w:tcPr>
          <w:p w14:paraId="67AF8803" w14:textId="77777777" w:rsidR="00BF23F6" w:rsidRPr="00ED4AF8" w:rsidRDefault="00BF23F6" w:rsidP="00BF23F6">
            <w:pPr>
              <w:pStyle w:val="TAC"/>
              <w:rPr>
                <w:lang w:eastAsia="zh-CN"/>
              </w:rPr>
            </w:pPr>
            <w:r w:rsidRPr="00ED4AF8">
              <w:rPr>
                <w:rFonts w:cs="Arial"/>
                <w:sz w:val="16"/>
                <w:szCs w:val="16"/>
              </w:rPr>
              <w:t>3</w:t>
            </w:r>
          </w:p>
        </w:tc>
        <w:tc>
          <w:tcPr>
            <w:tcW w:w="1027" w:type="dxa"/>
            <w:shd w:val="clear" w:color="auto" w:fill="auto"/>
            <w:vAlign w:val="center"/>
          </w:tcPr>
          <w:p w14:paraId="5401C4E3" w14:textId="77777777" w:rsidR="00BF23F6" w:rsidRPr="00ED4AF8" w:rsidRDefault="00BF23F6" w:rsidP="00BF23F6">
            <w:pPr>
              <w:pStyle w:val="TAC"/>
              <w:rPr>
                <w:lang w:eastAsia="zh-CN"/>
              </w:rPr>
            </w:pPr>
            <w:r w:rsidRPr="00ED4AF8">
              <w:rPr>
                <w:rFonts w:cs="Arial"/>
                <w:sz w:val="16"/>
                <w:szCs w:val="16"/>
              </w:rPr>
              <w:t>4</w:t>
            </w:r>
          </w:p>
        </w:tc>
        <w:tc>
          <w:tcPr>
            <w:tcW w:w="1123" w:type="dxa"/>
            <w:shd w:val="clear" w:color="auto" w:fill="auto"/>
            <w:vAlign w:val="center"/>
          </w:tcPr>
          <w:p w14:paraId="62EB2496" w14:textId="77777777" w:rsidR="00BF23F6" w:rsidRPr="00ED4AF8" w:rsidRDefault="00BF23F6" w:rsidP="00BF23F6">
            <w:pPr>
              <w:pStyle w:val="TAC"/>
              <w:rPr>
                <w:lang w:eastAsia="zh-CN"/>
              </w:rPr>
            </w:pPr>
            <w:r w:rsidRPr="00ED4AF8">
              <w:rPr>
                <w:rFonts w:cs="Arial"/>
                <w:sz w:val="16"/>
                <w:szCs w:val="16"/>
              </w:rPr>
              <w:t>1</w:t>
            </w:r>
          </w:p>
        </w:tc>
        <w:tc>
          <w:tcPr>
            <w:tcW w:w="694" w:type="dxa"/>
            <w:shd w:val="clear" w:color="auto" w:fill="auto"/>
            <w:vAlign w:val="center"/>
          </w:tcPr>
          <w:p w14:paraId="71E76C73" w14:textId="77777777" w:rsidR="00BF23F6" w:rsidRPr="00ED4AF8" w:rsidRDefault="00BF23F6" w:rsidP="00BF23F6">
            <w:pPr>
              <w:pStyle w:val="TAC"/>
              <w:rPr>
                <w:lang w:eastAsia="zh-CN"/>
              </w:rPr>
            </w:pPr>
          </w:p>
        </w:tc>
        <w:tc>
          <w:tcPr>
            <w:tcW w:w="1187" w:type="dxa"/>
            <w:shd w:val="clear" w:color="auto" w:fill="auto"/>
            <w:vAlign w:val="center"/>
          </w:tcPr>
          <w:p w14:paraId="56386F70" w14:textId="77777777" w:rsidR="00BF23F6" w:rsidRPr="00ED4AF8" w:rsidRDefault="00BF23F6" w:rsidP="00BF23F6">
            <w:pPr>
              <w:pStyle w:val="TAC"/>
              <w:rPr>
                <w:lang w:eastAsia="zh-CN"/>
              </w:rPr>
            </w:pPr>
          </w:p>
        </w:tc>
        <w:tc>
          <w:tcPr>
            <w:tcW w:w="1410" w:type="dxa"/>
            <w:shd w:val="clear" w:color="auto" w:fill="auto"/>
            <w:vAlign w:val="center"/>
          </w:tcPr>
          <w:p w14:paraId="4E17F8AC" w14:textId="77777777" w:rsidR="00BF23F6" w:rsidRPr="00ED4AF8" w:rsidRDefault="00BF23F6" w:rsidP="00BF23F6">
            <w:pPr>
              <w:pStyle w:val="TAC"/>
              <w:rPr>
                <w:lang w:eastAsia="zh-CN"/>
              </w:rPr>
            </w:pPr>
          </w:p>
        </w:tc>
        <w:tc>
          <w:tcPr>
            <w:tcW w:w="1343" w:type="dxa"/>
            <w:shd w:val="clear" w:color="auto" w:fill="auto"/>
            <w:vAlign w:val="center"/>
          </w:tcPr>
          <w:p w14:paraId="08ABC849" w14:textId="77777777" w:rsidR="00BF23F6" w:rsidRPr="00ED4AF8" w:rsidRDefault="00BF23F6" w:rsidP="00BF23F6">
            <w:pPr>
              <w:pStyle w:val="TAC"/>
              <w:rPr>
                <w:lang w:eastAsia="zh-CN"/>
              </w:rPr>
            </w:pPr>
          </w:p>
        </w:tc>
      </w:tr>
      <w:tr w:rsidR="00BF23F6" w:rsidRPr="00ED4AF8" w14:paraId="4F09BC30" w14:textId="77777777" w:rsidTr="00BF23F6">
        <w:trPr>
          <w:trHeight w:val="214"/>
        </w:trPr>
        <w:tc>
          <w:tcPr>
            <w:tcW w:w="0" w:type="auto"/>
            <w:shd w:val="clear" w:color="auto" w:fill="auto"/>
            <w:vAlign w:val="center"/>
          </w:tcPr>
          <w:p w14:paraId="5140A7C1" w14:textId="77777777" w:rsidR="00BF23F6" w:rsidRPr="00ED4AF8" w:rsidRDefault="00BF23F6" w:rsidP="00BF23F6">
            <w:pPr>
              <w:pStyle w:val="TAC"/>
              <w:rPr>
                <w:lang w:eastAsia="zh-CN"/>
              </w:rPr>
            </w:pPr>
            <w:r w:rsidRPr="00ED4AF8">
              <w:rPr>
                <w:rFonts w:cs="Arial"/>
                <w:sz w:val="16"/>
                <w:szCs w:val="16"/>
              </w:rPr>
              <w:t>16</w:t>
            </w:r>
          </w:p>
        </w:tc>
        <w:tc>
          <w:tcPr>
            <w:tcW w:w="1250" w:type="dxa"/>
            <w:shd w:val="clear" w:color="auto" w:fill="auto"/>
            <w:vAlign w:val="center"/>
          </w:tcPr>
          <w:p w14:paraId="38706869" w14:textId="77777777" w:rsidR="00BF23F6" w:rsidRPr="00ED4AF8" w:rsidRDefault="00BF23F6" w:rsidP="00BF23F6">
            <w:pPr>
              <w:pStyle w:val="TAC"/>
              <w:rPr>
                <w:lang w:eastAsia="zh-CN"/>
              </w:rPr>
            </w:pPr>
            <w:r w:rsidRPr="00ED4AF8">
              <w:rPr>
                <w:rFonts w:cs="Arial"/>
                <w:sz w:val="16"/>
                <w:szCs w:val="16"/>
              </w:rPr>
              <w:t>3</w:t>
            </w:r>
          </w:p>
        </w:tc>
        <w:tc>
          <w:tcPr>
            <w:tcW w:w="1027" w:type="dxa"/>
            <w:shd w:val="clear" w:color="auto" w:fill="auto"/>
            <w:vAlign w:val="center"/>
          </w:tcPr>
          <w:p w14:paraId="4B62610E" w14:textId="77777777" w:rsidR="00BF23F6" w:rsidRPr="00ED4AF8" w:rsidRDefault="00BF23F6" w:rsidP="00BF23F6">
            <w:pPr>
              <w:pStyle w:val="TAC"/>
              <w:rPr>
                <w:lang w:eastAsia="zh-CN"/>
              </w:rPr>
            </w:pPr>
            <w:r w:rsidRPr="00ED4AF8">
              <w:rPr>
                <w:rFonts w:cs="Arial"/>
                <w:sz w:val="16"/>
                <w:szCs w:val="16"/>
              </w:rPr>
              <w:t>5</w:t>
            </w:r>
          </w:p>
        </w:tc>
        <w:tc>
          <w:tcPr>
            <w:tcW w:w="1123" w:type="dxa"/>
            <w:shd w:val="clear" w:color="auto" w:fill="auto"/>
            <w:vAlign w:val="center"/>
          </w:tcPr>
          <w:p w14:paraId="183238EB" w14:textId="77777777" w:rsidR="00BF23F6" w:rsidRPr="00ED4AF8" w:rsidRDefault="00BF23F6" w:rsidP="00BF23F6">
            <w:pPr>
              <w:pStyle w:val="TAC"/>
              <w:rPr>
                <w:lang w:eastAsia="zh-CN"/>
              </w:rPr>
            </w:pPr>
            <w:r w:rsidRPr="00ED4AF8">
              <w:rPr>
                <w:rFonts w:cs="Arial"/>
                <w:sz w:val="16"/>
                <w:szCs w:val="16"/>
              </w:rPr>
              <w:t>1</w:t>
            </w:r>
          </w:p>
        </w:tc>
        <w:tc>
          <w:tcPr>
            <w:tcW w:w="694" w:type="dxa"/>
            <w:shd w:val="clear" w:color="auto" w:fill="auto"/>
            <w:vAlign w:val="center"/>
          </w:tcPr>
          <w:p w14:paraId="59BE5940" w14:textId="77777777" w:rsidR="00BF23F6" w:rsidRPr="00ED4AF8" w:rsidRDefault="00BF23F6" w:rsidP="00BF23F6">
            <w:pPr>
              <w:pStyle w:val="TAC"/>
              <w:rPr>
                <w:lang w:eastAsia="zh-CN"/>
              </w:rPr>
            </w:pPr>
          </w:p>
        </w:tc>
        <w:tc>
          <w:tcPr>
            <w:tcW w:w="1187" w:type="dxa"/>
            <w:shd w:val="clear" w:color="auto" w:fill="auto"/>
            <w:vAlign w:val="center"/>
          </w:tcPr>
          <w:p w14:paraId="7672C9D5" w14:textId="77777777" w:rsidR="00BF23F6" w:rsidRPr="00ED4AF8" w:rsidRDefault="00BF23F6" w:rsidP="00BF23F6">
            <w:pPr>
              <w:pStyle w:val="TAC"/>
              <w:rPr>
                <w:lang w:eastAsia="zh-CN"/>
              </w:rPr>
            </w:pPr>
          </w:p>
        </w:tc>
        <w:tc>
          <w:tcPr>
            <w:tcW w:w="1410" w:type="dxa"/>
            <w:shd w:val="clear" w:color="auto" w:fill="auto"/>
            <w:vAlign w:val="center"/>
          </w:tcPr>
          <w:p w14:paraId="2CB5EB90" w14:textId="77777777" w:rsidR="00BF23F6" w:rsidRPr="00ED4AF8" w:rsidRDefault="00BF23F6" w:rsidP="00BF23F6">
            <w:pPr>
              <w:pStyle w:val="TAC"/>
              <w:rPr>
                <w:lang w:eastAsia="zh-CN"/>
              </w:rPr>
            </w:pPr>
          </w:p>
        </w:tc>
        <w:tc>
          <w:tcPr>
            <w:tcW w:w="1343" w:type="dxa"/>
            <w:shd w:val="clear" w:color="auto" w:fill="auto"/>
            <w:vAlign w:val="center"/>
          </w:tcPr>
          <w:p w14:paraId="5A1ABE77" w14:textId="77777777" w:rsidR="00BF23F6" w:rsidRPr="00ED4AF8" w:rsidRDefault="00BF23F6" w:rsidP="00BF23F6">
            <w:pPr>
              <w:pStyle w:val="TAC"/>
              <w:rPr>
                <w:lang w:eastAsia="zh-CN"/>
              </w:rPr>
            </w:pPr>
          </w:p>
        </w:tc>
      </w:tr>
      <w:tr w:rsidR="00BF23F6" w:rsidRPr="00ED4AF8" w14:paraId="379B9289" w14:textId="77777777" w:rsidTr="00BF23F6">
        <w:trPr>
          <w:trHeight w:val="214"/>
        </w:trPr>
        <w:tc>
          <w:tcPr>
            <w:tcW w:w="0" w:type="auto"/>
            <w:shd w:val="clear" w:color="auto" w:fill="auto"/>
            <w:vAlign w:val="center"/>
          </w:tcPr>
          <w:p w14:paraId="438558ED" w14:textId="77777777" w:rsidR="00BF23F6" w:rsidRPr="00ED4AF8" w:rsidRDefault="00BF23F6" w:rsidP="00BF23F6">
            <w:pPr>
              <w:pStyle w:val="TAC"/>
              <w:rPr>
                <w:lang w:eastAsia="zh-CN"/>
              </w:rPr>
            </w:pPr>
            <w:r w:rsidRPr="00ED4AF8">
              <w:rPr>
                <w:rFonts w:cs="Arial"/>
                <w:sz w:val="16"/>
                <w:szCs w:val="16"/>
              </w:rPr>
              <w:t>17</w:t>
            </w:r>
          </w:p>
        </w:tc>
        <w:tc>
          <w:tcPr>
            <w:tcW w:w="1250" w:type="dxa"/>
            <w:shd w:val="clear" w:color="auto" w:fill="auto"/>
            <w:vAlign w:val="center"/>
          </w:tcPr>
          <w:p w14:paraId="6DB14D9E" w14:textId="77777777" w:rsidR="00BF23F6" w:rsidRPr="00ED4AF8" w:rsidRDefault="00BF23F6" w:rsidP="00BF23F6">
            <w:pPr>
              <w:pStyle w:val="TAC"/>
              <w:rPr>
                <w:lang w:eastAsia="zh-CN"/>
              </w:rPr>
            </w:pPr>
            <w:r w:rsidRPr="00ED4AF8">
              <w:rPr>
                <w:rFonts w:cs="Arial"/>
                <w:sz w:val="16"/>
                <w:szCs w:val="16"/>
              </w:rPr>
              <w:t>3</w:t>
            </w:r>
          </w:p>
        </w:tc>
        <w:tc>
          <w:tcPr>
            <w:tcW w:w="1027" w:type="dxa"/>
            <w:shd w:val="clear" w:color="auto" w:fill="auto"/>
            <w:vAlign w:val="center"/>
          </w:tcPr>
          <w:p w14:paraId="45FB9837" w14:textId="77777777" w:rsidR="00BF23F6" w:rsidRPr="00ED4AF8" w:rsidRDefault="00BF23F6" w:rsidP="00BF23F6">
            <w:pPr>
              <w:pStyle w:val="TAC"/>
              <w:rPr>
                <w:lang w:eastAsia="zh-CN"/>
              </w:rPr>
            </w:pPr>
            <w:r w:rsidRPr="00ED4AF8">
              <w:rPr>
                <w:rFonts w:cs="Arial"/>
                <w:sz w:val="16"/>
                <w:szCs w:val="16"/>
              </w:rPr>
              <w:t>0,1</w:t>
            </w:r>
          </w:p>
        </w:tc>
        <w:tc>
          <w:tcPr>
            <w:tcW w:w="1123" w:type="dxa"/>
            <w:shd w:val="clear" w:color="auto" w:fill="auto"/>
            <w:vAlign w:val="center"/>
          </w:tcPr>
          <w:p w14:paraId="600B4C85" w14:textId="77777777" w:rsidR="00BF23F6" w:rsidRPr="00ED4AF8" w:rsidRDefault="00BF23F6" w:rsidP="00BF23F6">
            <w:pPr>
              <w:pStyle w:val="TAC"/>
              <w:rPr>
                <w:lang w:eastAsia="zh-CN"/>
              </w:rPr>
            </w:pPr>
            <w:r w:rsidRPr="00ED4AF8">
              <w:rPr>
                <w:rFonts w:cs="Arial"/>
                <w:sz w:val="16"/>
                <w:szCs w:val="16"/>
              </w:rPr>
              <w:t>1</w:t>
            </w:r>
          </w:p>
        </w:tc>
        <w:tc>
          <w:tcPr>
            <w:tcW w:w="694" w:type="dxa"/>
            <w:shd w:val="clear" w:color="auto" w:fill="auto"/>
            <w:vAlign w:val="center"/>
          </w:tcPr>
          <w:p w14:paraId="2C8382A7" w14:textId="77777777" w:rsidR="00BF23F6" w:rsidRPr="00ED4AF8" w:rsidRDefault="00BF23F6" w:rsidP="00BF23F6">
            <w:pPr>
              <w:pStyle w:val="TAC"/>
              <w:rPr>
                <w:lang w:eastAsia="zh-CN"/>
              </w:rPr>
            </w:pPr>
          </w:p>
        </w:tc>
        <w:tc>
          <w:tcPr>
            <w:tcW w:w="1187" w:type="dxa"/>
            <w:shd w:val="clear" w:color="auto" w:fill="auto"/>
            <w:vAlign w:val="center"/>
          </w:tcPr>
          <w:p w14:paraId="4C380F91" w14:textId="77777777" w:rsidR="00BF23F6" w:rsidRPr="00ED4AF8" w:rsidRDefault="00BF23F6" w:rsidP="00BF23F6">
            <w:pPr>
              <w:pStyle w:val="TAC"/>
              <w:rPr>
                <w:lang w:eastAsia="zh-CN"/>
              </w:rPr>
            </w:pPr>
          </w:p>
        </w:tc>
        <w:tc>
          <w:tcPr>
            <w:tcW w:w="1410" w:type="dxa"/>
            <w:shd w:val="clear" w:color="auto" w:fill="auto"/>
            <w:vAlign w:val="center"/>
          </w:tcPr>
          <w:p w14:paraId="1DBA11C8" w14:textId="77777777" w:rsidR="00BF23F6" w:rsidRPr="00ED4AF8" w:rsidRDefault="00BF23F6" w:rsidP="00BF23F6">
            <w:pPr>
              <w:pStyle w:val="TAC"/>
              <w:rPr>
                <w:lang w:eastAsia="zh-CN"/>
              </w:rPr>
            </w:pPr>
          </w:p>
        </w:tc>
        <w:tc>
          <w:tcPr>
            <w:tcW w:w="1343" w:type="dxa"/>
            <w:shd w:val="clear" w:color="auto" w:fill="auto"/>
            <w:vAlign w:val="center"/>
          </w:tcPr>
          <w:p w14:paraId="0648F2E9" w14:textId="77777777" w:rsidR="00BF23F6" w:rsidRPr="00ED4AF8" w:rsidRDefault="00BF23F6" w:rsidP="00BF23F6">
            <w:pPr>
              <w:pStyle w:val="TAC"/>
              <w:rPr>
                <w:lang w:eastAsia="zh-CN"/>
              </w:rPr>
            </w:pPr>
          </w:p>
        </w:tc>
      </w:tr>
      <w:tr w:rsidR="00BF23F6" w:rsidRPr="00ED4AF8" w14:paraId="7DCF39E4" w14:textId="77777777" w:rsidTr="00BF23F6">
        <w:trPr>
          <w:trHeight w:val="214"/>
        </w:trPr>
        <w:tc>
          <w:tcPr>
            <w:tcW w:w="0" w:type="auto"/>
            <w:shd w:val="clear" w:color="auto" w:fill="auto"/>
            <w:vAlign w:val="center"/>
          </w:tcPr>
          <w:p w14:paraId="66516CF5" w14:textId="77777777" w:rsidR="00BF23F6" w:rsidRPr="00ED4AF8" w:rsidRDefault="00BF23F6" w:rsidP="00BF23F6">
            <w:pPr>
              <w:pStyle w:val="TAC"/>
              <w:rPr>
                <w:lang w:eastAsia="zh-CN"/>
              </w:rPr>
            </w:pPr>
            <w:r w:rsidRPr="00ED4AF8">
              <w:rPr>
                <w:rFonts w:cs="Arial"/>
                <w:sz w:val="16"/>
                <w:szCs w:val="16"/>
              </w:rPr>
              <w:lastRenderedPageBreak/>
              <w:t>18</w:t>
            </w:r>
          </w:p>
        </w:tc>
        <w:tc>
          <w:tcPr>
            <w:tcW w:w="1250" w:type="dxa"/>
            <w:shd w:val="clear" w:color="auto" w:fill="auto"/>
            <w:vAlign w:val="center"/>
          </w:tcPr>
          <w:p w14:paraId="5CCDCF04" w14:textId="77777777" w:rsidR="00BF23F6" w:rsidRPr="00ED4AF8" w:rsidRDefault="00BF23F6" w:rsidP="00BF23F6">
            <w:pPr>
              <w:pStyle w:val="TAC"/>
              <w:rPr>
                <w:lang w:eastAsia="zh-CN"/>
              </w:rPr>
            </w:pPr>
            <w:r w:rsidRPr="00ED4AF8">
              <w:rPr>
                <w:rFonts w:cs="Arial"/>
                <w:sz w:val="16"/>
                <w:szCs w:val="16"/>
              </w:rPr>
              <w:t>3</w:t>
            </w:r>
          </w:p>
        </w:tc>
        <w:tc>
          <w:tcPr>
            <w:tcW w:w="1027" w:type="dxa"/>
            <w:shd w:val="clear" w:color="auto" w:fill="auto"/>
            <w:vAlign w:val="center"/>
          </w:tcPr>
          <w:p w14:paraId="5E8BA863" w14:textId="77777777" w:rsidR="00BF23F6" w:rsidRPr="00ED4AF8" w:rsidRDefault="00BF23F6" w:rsidP="00BF23F6">
            <w:pPr>
              <w:pStyle w:val="TAC"/>
              <w:rPr>
                <w:lang w:eastAsia="zh-CN"/>
              </w:rPr>
            </w:pPr>
            <w:r w:rsidRPr="00ED4AF8">
              <w:rPr>
                <w:rFonts w:cs="Arial"/>
                <w:sz w:val="16"/>
                <w:szCs w:val="16"/>
              </w:rPr>
              <w:t>2,3</w:t>
            </w:r>
          </w:p>
        </w:tc>
        <w:tc>
          <w:tcPr>
            <w:tcW w:w="1123" w:type="dxa"/>
            <w:shd w:val="clear" w:color="auto" w:fill="auto"/>
            <w:vAlign w:val="center"/>
          </w:tcPr>
          <w:p w14:paraId="2EC7D94C" w14:textId="77777777" w:rsidR="00BF23F6" w:rsidRPr="00ED4AF8" w:rsidRDefault="00BF23F6" w:rsidP="00BF23F6">
            <w:pPr>
              <w:pStyle w:val="TAC"/>
              <w:rPr>
                <w:lang w:eastAsia="zh-CN"/>
              </w:rPr>
            </w:pPr>
            <w:r w:rsidRPr="00ED4AF8">
              <w:rPr>
                <w:rFonts w:cs="Arial"/>
                <w:sz w:val="16"/>
                <w:szCs w:val="16"/>
              </w:rPr>
              <w:t>1</w:t>
            </w:r>
          </w:p>
        </w:tc>
        <w:tc>
          <w:tcPr>
            <w:tcW w:w="694" w:type="dxa"/>
            <w:shd w:val="clear" w:color="auto" w:fill="auto"/>
            <w:vAlign w:val="center"/>
          </w:tcPr>
          <w:p w14:paraId="43E811B3" w14:textId="77777777" w:rsidR="00BF23F6" w:rsidRPr="00ED4AF8" w:rsidRDefault="00BF23F6" w:rsidP="00BF23F6">
            <w:pPr>
              <w:pStyle w:val="TAC"/>
              <w:rPr>
                <w:lang w:eastAsia="zh-CN"/>
              </w:rPr>
            </w:pPr>
          </w:p>
        </w:tc>
        <w:tc>
          <w:tcPr>
            <w:tcW w:w="1187" w:type="dxa"/>
            <w:shd w:val="clear" w:color="auto" w:fill="auto"/>
            <w:vAlign w:val="center"/>
          </w:tcPr>
          <w:p w14:paraId="38FBD8BE" w14:textId="77777777" w:rsidR="00BF23F6" w:rsidRPr="00ED4AF8" w:rsidRDefault="00BF23F6" w:rsidP="00BF23F6">
            <w:pPr>
              <w:pStyle w:val="TAC"/>
              <w:rPr>
                <w:lang w:eastAsia="zh-CN"/>
              </w:rPr>
            </w:pPr>
          </w:p>
        </w:tc>
        <w:tc>
          <w:tcPr>
            <w:tcW w:w="1410" w:type="dxa"/>
            <w:shd w:val="clear" w:color="auto" w:fill="auto"/>
            <w:vAlign w:val="center"/>
          </w:tcPr>
          <w:p w14:paraId="30B6CD43" w14:textId="77777777" w:rsidR="00BF23F6" w:rsidRPr="00ED4AF8" w:rsidRDefault="00BF23F6" w:rsidP="00BF23F6">
            <w:pPr>
              <w:pStyle w:val="TAC"/>
              <w:rPr>
                <w:lang w:eastAsia="zh-CN"/>
              </w:rPr>
            </w:pPr>
          </w:p>
        </w:tc>
        <w:tc>
          <w:tcPr>
            <w:tcW w:w="1343" w:type="dxa"/>
            <w:shd w:val="clear" w:color="auto" w:fill="auto"/>
            <w:vAlign w:val="center"/>
          </w:tcPr>
          <w:p w14:paraId="6FED4DD1" w14:textId="77777777" w:rsidR="00BF23F6" w:rsidRPr="00ED4AF8" w:rsidRDefault="00BF23F6" w:rsidP="00BF23F6">
            <w:pPr>
              <w:pStyle w:val="TAC"/>
              <w:rPr>
                <w:lang w:eastAsia="zh-CN"/>
              </w:rPr>
            </w:pPr>
          </w:p>
        </w:tc>
      </w:tr>
      <w:tr w:rsidR="00BF23F6" w:rsidRPr="00ED4AF8" w14:paraId="4ACA2540" w14:textId="77777777" w:rsidTr="00BF23F6">
        <w:trPr>
          <w:trHeight w:val="214"/>
        </w:trPr>
        <w:tc>
          <w:tcPr>
            <w:tcW w:w="0" w:type="auto"/>
            <w:shd w:val="clear" w:color="auto" w:fill="auto"/>
            <w:vAlign w:val="center"/>
          </w:tcPr>
          <w:p w14:paraId="11ECE07C" w14:textId="77777777" w:rsidR="00BF23F6" w:rsidRPr="00ED4AF8" w:rsidRDefault="00BF23F6" w:rsidP="00BF23F6">
            <w:pPr>
              <w:pStyle w:val="TAC"/>
              <w:rPr>
                <w:lang w:eastAsia="zh-CN"/>
              </w:rPr>
            </w:pPr>
            <w:r w:rsidRPr="00ED4AF8">
              <w:rPr>
                <w:rFonts w:cs="Arial"/>
                <w:sz w:val="16"/>
                <w:szCs w:val="16"/>
              </w:rPr>
              <w:t>19</w:t>
            </w:r>
          </w:p>
        </w:tc>
        <w:tc>
          <w:tcPr>
            <w:tcW w:w="1250" w:type="dxa"/>
            <w:shd w:val="clear" w:color="auto" w:fill="auto"/>
            <w:vAlign w:val="center"/>
          </w:tcPr>
          <w:p w14:paraId="476CA3E0" w14:textId="77777777" w:rsidR="00BF23F6" w:rsidRPr="00ED4AF8" w:rsidRDefault="00BF23F6" w:rsidP="00BF23F6">
            <w:pPr>
              <w:pStyle w:val="TAC"/>
              <w:rPr>
                <w:lang w:eastAsia="zh-CN"/>
              </w:rPr>
            </w:pPr>
            <w:r w:rsidRPr="00ED4AF8">
              <w:rPr>
                <w:rFonts w:cs="Arial"/>
                <w:sz w:val="16"/>
                <w:szCs w:val="16"/>
              </w:rPr>
              <w:t>3</w:t>
            </w:r>
          </w:p>
        </w:tc>
        <w:tc>
          <w:tcPr>
            <w:tcW w:w="1027" w:type="dxa"/>
            <w:shd w:val="clear" w:color="auto" w:fill="auto"/>
            <w:vAlign w:val="center"/>
          </w:tcPr>
          <w:p w14:paraId="2DD7B65F" w14:textId="77777777" w:rsidR="00BF23F6" w:rsidRPr="00ED4AF8" w:rsidRDefault="00BF23F6" w:rsidP="00BF23F6">
            <w:pPr>
              <w:pStyle w:val="TAC"/>
              <w:rPr>
                <w:lang w:eastAsia="zh-CN"/>
              </w:rPr>
            </w:pPr>
            <w:r w:rsidRPr="00ED4AF8">
              <w:rPr>
                <w:rFonts w:cs="Arial"/>
                <w:sz w:val="16"/>
                <w:szCs w:val="16"/>
              </w:rPr>
              <w:t>4,5</w:t>
            </w:r>
          </w:p>
        </w:tc>
        <w:tc>
          <w:tcPr>
            <w:tcW w:w="1123" w:type="dxa"/>
            <w:shd w:val="clear" w:color="auto" w:fill="auto"/>
            <w:vAlign w:val="center"/>
          </w:tcPr>
          <w:p w14:paraId="477C26DD" w14:textId="77777777" w:rsidR="00BF23F6" w:rsidRPr="00ED4AF8" w:rsidRDefault="00BF23F6" w:rsidP="00BF23F6">
            <w:pPr>
              <w:pStyle w:val="TAC"/>
              <w:rPr>
                <w:lang w:eastAsia="zh-CN"/>
              </w:rPr>
            </w:pPr>
            <w:r w:rsidRPr="00ED4AF8">
              <w:rPr>
                <w:rFonts w:cs="Arial"/>
                <w:sz w:val="16"/>
                <w:szCs w:val="16"/>
              </w:rPr>
              <w:t>1</w:t>
            </w:r>
          </w:p>
        </w:tc>
        <w:tc>
          <w:tcPr>
            <w:tcW w:w="694" w:type="dxa"/>
            <w:shd w:val="clear" w:color="auto" w:fill="auto"/>
            <w:vAlign w:val="center"/>
          </w:tcPr>
          <w:p w14:paraId="00EBC9A6" w14:textId="77777777" w:rsidR="00BF23F6" w:rsidRPr="00ED4AF8" w:rsidRDefault="00BF23F6" w:rsidP="00BF23F6">
            <w:pPr>
              <w:pStyle w:val="TAC"/>
              <w:rPr>
                <w:lang w:eastAsia="zh-CN"/>
              </w:rPr>
            </w:pPr>
          </w:p>
        </w:tc>
        <w:tc>
          <w:tcPr>
            <w:tcW w:w="1187" w:type="dxa"/>
            <w:shd w:val="clear" w:color="auto" w:fill="auto"/>
            <w:vAlign w:val="center"/>
          </w:tcPr>
          <w:p w14:paraId="70A3A537" w14:textId="77777777" w:rsidR="00BF23F6" w:rsidRPr="00ED4AF8" w:rsidRDefault="00BF23F6" w:rsidP="00BF23F6">
            <w:pPr>
              <w:pStyle w:val="TAC"/>
              <w:rPr>
                <w:lang w:eastAsia="zh-CN"/>
              </w:rPr>
            </w:pPr>
          </w:p>
        </w:tc>
        <w:tc>
          <w:tcPr>
            <w:tcW w:w="1410" w:type="dxa"/>
            <w:shd w:val="clear" w:color="auto" w:fill="auto"/>
            <w:vAlign w:val="center"/>
          </w:tcPr>
          <w:p w14:paraId="51062CDC" w14:textId="77777777" w:rsidR="00BF23F6" w:rsidRPr="00ED4AF8" w:rsidRDefault="00BF23F6" w:rsidP="00BF23F6">
            <w:pPr>
              <w:pStyle w:val="TAC"/>
              <w:rPr>
                <w:lang w:eastAsia="zh-CN"/>
              </w:rPr>
            </w:pPr>
          </w:p>
        </w:tc>
        <w:tc>
          <w:tcPr>
            <w:tcW w:w="1343" w:type="dxa"/>
            <w:shd w:val="clear" w:color="auto" w:fill="auto"/>
            <w:vAlign w:val="center"/>
          </w:tcPr>
          <w:p w14:paraId="74F3DF4B" w14:textId="77777777" w:rsidR="00BF23F6" w:rsidRPr="00ED4AF8" w:rsidRDefault="00BF23F6" w:rsidP="00BF23F6">
            <w:pPr>
              <w:pStyle w:val="TAC"/>
              <w:rPr>
                <w:lang w:eastAsia="zh-CN"/>
              </w:rPr>
            </w:pPr>
          </w:p>
        </w:tc>
      </w:tr>
      <w:tr w:rsidR="00BF23F6" w:rsidRPr="00ED4AF8" w14:paraId="0336F80A" w14:textId="77777777" w:rsidTr="00BF23F6">
        <w:trPr>
          <w:trHeight w:val="214"/>
        </w:trPr>
        <w:tc>
          <w:tcPr>
            <w:tcW w:w="0" w:type="auto"/>
            <w:shd w:val="clear" w:color="auto" w:fill="auto"/>
            <w:vAlign w:val="center"/>
          </w:tcPr>
          <w:p w14:paraId="4803DC65" w14:textId="77777777" w:rsidR="00BF23F6" w:rsidRPr="00ED4AF8" w:rsidRDefault="00BF23F6" w:rsidP="00BF23F6">
            <w:pPr>
              <w:pStyle w:val="TAC"/>
              <w:rPr>
                <w:lang w:eastAsia="zh-CN"/>
              </w:rPr>
            </w:pPr>
            <w:r w:rsidRPr="00ED4AF8">
              <w:rPr>
                <w:rFonts w:cs="Arial"/>
                <w:sz w:val="16"/>
                <w:szCs w:val="16"/>
              </w:rPr>
              <w:t>20</w:t>
            </w:r>
          </w:p>
        </w:tc>
        <w:tc>
          <w:tcPr>
            <w:tcW w:w="1250" w:type="dxa"/>
            <w:shd w:val="clear" w:color="auto" w:fill="auto"/>
            <w:vAlign w:val="center"/>
          </w:tcPr>
          <w:p w14:paraId="572AE7DB" w14:textId="77777777" w:rsidR="00BF23F6" w:rsidRPr="00ED4AF8" w:rsidRDefault="00BF23F6" w:rsidP="00BF23F6">
            <w:pPr>
              <w:pStyle w:val="TAC"/>
              <w:rPr>
                <w:lang w:eastAsia="zh-CN"/>
              </w:rPr>
            </w:pPr>
            <w:r w:rsidRPr="00ED4AF8">
              <w:rPr>
                <w:rFonts w:cs="Arial"/>
                <w:sz w:val="16"/>
                <w:szCs w:val="16"/>
              </w:rPr>
              <w:t>3</w:t>
            </w:r>
          </w:p>
        </w:tc>
        <w:tc>
          <w:tcPr>
            <w:tcW w:w="1027" w:type="dxa"/>
            <w:shd w:val="clear" w:color="auto" w:fill="auto"/>
            <w:vAlign w:val="center"/>
          </w:tcPr>
          <w:p w14:paraId="240D9C3E" w14:textId="77777777" w:rsidR="00BF23F6" w:rsidRPr="00ED4AF8" w:rsidRDefault="00BF23F6" w:rsidP="00BF23F6">
            <w:pPr>
              <w:pStyle w:val="TAC"/>
              <w:rPr>
                <w:lang w:eastAsia="zh-CN"/>
              </w:rPr>
            </w:pPr>
            <w:r w:rsidRPr="00ED4AF8">
              <w:rPr>
                <w:rFonts w:cs="Arial"/>
                <w:sz w:val="16"/>
                <w:szCs w:val="16"/>
              </w:rPr>
              <w:t>0-2</w:t>
            </w:r>
          </w:p>
        </w:tc>
        <w:tc>
          <w:tcPr>
            <w:tcW w:w="1123" w:type="dxa"/>
            <w:shd w:val="clear" w:color="auto" w:fill="auto"/>
            <w:vAlign w:val="center"/>
          </w:tcPr>
          <w:p w14:paraId="392FCEA4" w14:textId="77777777" w:rsidR="00BF23F6" w:rsidRPr="00ED4AF8" w:rsidRDefault="00BF23F6" w:rsidP="00BF23F6">
            <w:pPr>
              <w:pStyle w:val="TAC"/>
              <w:rPr>
                <w:lang w:eastAsia="zh-CN"/>
              </w:rPr>
            </w:pPr>
            <w:r w:rsidRPr="00ED4AF8">
              <w:rPr>
                <w:rFonts w:cs="Arial"/>
                <w:sz w:val="16"/>
                <w:szCs w:val="16"/>
              </w:rPr>
              <w:t>1</w:t>
            </w:r>
          </w:p>
        </w:tc>
        <w:tc>
          <w:tcPr>
            <w:tcW w:w="694" w:type="dxa"/>
            <w:shd w:val="clear" w:color="auto" w:fill="auto"/>
            <w:vAlign w:val="center"/>
          </w:tcPr>
          <w:p w14:paraId="7A17346E" w14:textId="77777777" w:rsidR="00BF23F6" w:rsidRPr="00ED4AF8" w:rsidRDefault="00BF23F6" w:rsidP="00BF23F6">
            <w:pPr>
              <w:pStyle w:val="TAC"/>
              <w:rPr>
                <w:lang w:eastAsia="zh-CN"/>
              </w:rPr>
            </w:pPr>
          </w:p>
        </w:tc>
        <w:tc>
          <w:tcPr>
            <w:tcW w:w="1187" w:type="dxa"/>
            <w:shd w:val="clear" w:color="auto" w:fill="auto"/>
            <w:vAlign w:val="center"/>
          </w:tcPr>
          <w:p w14:paraId="67434B68" w14:textId="77777777" w:rsidR="00BF23F6" w:rsidRPr="00ED4AF8" w:rsidRDefault="00BF23F6" w:rsidP="00BF23F6">
            <w:pPr>
              <w:pStyle w:val="TAC"/>
              <w:rPr>
                <w:lang w:eastAsia="zh-CN"/>
              </w:rPr>
            </w:pPr>
          </w:p>
        </w:tc>
        <w:tc>
          <w:tcPr>
            <w:tcW w:w="1410" w:type="dxa"/>
            <w:shd w:val="clear" w:color="auto" w:fill="auto"/>
            <w:vAlign w:val="center"/>
          </w:tcPr>
          <w:p w14:paraId="1BB0C0E8" w14:textId="77777777" w:rsidR="00BF23F6" w:rsidRPr="00ED4AF8" w:rsidRDefault="00BF23F6" w:rsidP="00BF23F6">
            <w:pPr>
              <w:pStyle w:val="TAC"/>
              <w:rPr>
                <w:lang w:eastAsia="zh-CN"/>
              </w:rPr>
            </w:pPr>
          </w:p>
        </w:tc>
        <w:tc>
          <w:tcPr>
            <w:tcW w:w="1343" w:type="dxa"/>
            <w:shd w:val="clear" w:color="auto" w:fill="auto"/>
            <w:vAlign w:val="center"/>
          </w:tcPr>
          <w:p w14:paraId="66E53BE0" w14:textId="77777777" w:rsidR="00BF23F6" w:rsidRPr="00ED4AF8" w:rsidRDefault="00BF23F6" w:rsidP="00BF23F6">
            <w:pPr>
              <w:pStyle w:val="TAC"/>
              <w:rPr>
                <w:lang w:eastAsia="zh-CN"/>
              </w:rPr>
            </w:pPr>
          </w:p>
        </w:tc>
      </w:tr>
      <w:tr w:rsidR="00BF23F6" w:rsidRPr="00ED4AF8" w14:paraId="73AEDE29" w14:textId="77777777" w:rsidTr="00BF23F6">
        <w:trPr>
          <w:trHeight w:val="214"/>
        </w:trPr>
        <w:tc>
          <w:tcPr>
            <w:tcW w:w="0" w:type="auto"/>
            <w:shd w:val="clear" w:color="auto" w:fill="auto"/>
            <w:vAlign w:val="center"/>
          </w:tcPr>
          <w:p w14:paraId="6ED64E2E" w14:textId="77777777" w:rsidR="00BF23F6" w:rsidRPr="00ED4AF8" w:rsidRDefault="00BF23F6" w:rsidP="00BF23F6">
            <w:pPr>
              <w:pStyle w:val="TAC"/>
              <w:rPr>
                <w:lang w:eastAsia="zh-CN"/>
              </w:rPr>
            </w:pPr>
            <w:r w:rsidRPr="00ED4AF8">
              <w:rPr>
                <w:rFonts w:cs="Arial"/>
                <w:sz w:val="16"/>
                <w:szCs w:val="16"/>
              </w:rPr>
              <w:t>21</w:t>
            </w:r>
          </w:p>
        </w:tc>
        <w:tc>
          <w:tcPr>
            <w:tcW w:w="1250" w:type="dxa"/>
            <w:shd w:val="clear" w:color="auto" w:fill="auto"/>
            <w:vAlign w:val="center"/>
          </w:tcPr>
          <w:p w14:paraId="2E821D8C" w14:textId="77777777" w:rsidR="00BF23F6" w:rsidRPr="00ED4AF8" w:rsidRDefault="00BF23F6" w:rsidP="00BF23F6">
            <w:pPr>
              <w:pStyle w:val="TAC"/>
              <w:rPr>
                <w:lang w:eastAsia="zh-CN"/>
              </w:rPr>
            </w:pPr>
            <w:r w:rsidRPr="00ED4AF8">
              <w:rPr>
                <w:rFonts w:cs="Arial"/>
                <w:sz w:val="16"/>
                <w:szCs w:val="16"/>
              </w:rPr>
              <w:t>3</w:t>
            </w:r>
          </w:p>
        </w:tc>
        <w:tc>
          <w:tcPr>
            <w:tcW w:w="1027" w:type="dxa"/>
            <w:shd w:val="clear" w:color="auto" w:fill="auto"/>
            <w:vAlign w:val="center"/>
          </w:tcPr>
          <w:p w14:paraId="50B43E61" w14:textId="77777777" w:rsidR="00BF23F6" w:rsidRPr="00ED4AF8" w:rsidRDefault="00BF23F6" w:rsidP="00BF23F6">
            <w:pPr>
              <w:pStyle w:val="TAC"/>
              <w:rPr>
                <w:lang w:eastAsia="zh-CN"/>
              </w:rPr>
            </w:pPr>
            <w:r w:rsidRPr="00ED4AF8">
              <w:rPr>
                <w:rFonts w:cs="Arial"/>
                <w:sz w:val="16"/>
                <w:szCs w:val="16"/>
              </w:rPr>
              <w:t>3-5</w:t>
            </w:r>
          </w:p>
        </w:tc>
        <w:tc>
          <w:tcPr>
            <w:tcW w:w="1123" w:type="dxa"/>
            <w:shd w:val="clear" w:color="auto" w:fill="auto"/>
            <w:vAlign w:val="center"/>
          </w:tcPr>
          <w:p w14:paraId="2DC9E3C2" w14:textId="77777777" w:rsidR="00BF23F6" w:rsidRPr="00ED4AF8" w:rsidRDefault="00BF23F6" w:rsidP="00BF23F6">
            <w:pPr>
              <w:pStyle w:val="TAC"/>
              <w:rPr>
                <w:lang w:eastAsia="zh-CN"/>
              </w:rPr>
            </w:pPr>
            <w:r w:rsidRPr="00ED4AF8">
              <w:rPr>
                <w:rFonts w:cs="Arial"/>
                <w:sz w:val="16"/>
                <w:szCs w:val="16"/>
              </w:rPr>
              <w:t>1</w:t>
            </w:r>
          </w:p>
        </w:tc>
        <w:tc>
          <w:tcPr>
            <w:tcW w:w="694" w:type="dxa"/>
            <w:shd w:val="clear" w:color="auto" w:fill="auto"/>
            <w:vAlign w:val="center"/>
          </w:tcPr>
          <w:p w14:paraId="35335F1F" w14:textId="77777777" w:rsidR="00BF23F6" w:rsidRPr="00ED4AF8" w:rsidRDefault="00BF23F6" w:rsidP="00BF23F6">
            <w:pPr>
              <w:pStyle w:val="TAC"/>
              <w:rPr>
                <w:lang w:eastAsia="zh-CN"/>
              </w:rPr>
            </w:pPr>
          </w:p>
        </w:tc>
        <w:tc>
          <w:tcPr>
            <w:tcW w:w="1187" w:type="dxa"/>
            <w:shd w:val="clear" w:color="auto" w:fill="auto"/>
            <w:vAlign w:val="center"/>
          </w:tcPr>
          <w:p w14:paraId="0ED4F358" w14:textId="77777777" w:rsidR="00BF23F6" w:rsidRPr="00ED4AF8" w:rsidRDefault="00BF23F6" w:rsidP="00BF23F6">
            <w:pPr>
              <w:pStyle w:val="TAC"/>
              <w:rPr>
                <w:lang w:eastAsia="zh-CN"/>
              </w:rPr>
            </w:pPr>
          </w:p>
        </w:tc>
        <w:tc>
          <w:tcPr>
            <w:tcW w:w="1410" w:type="dxa"/>
            <w:shd w:val="clear" w:color="auto" w:fill="auto"/>
            <w:vAlign w:val="center"/>
          </w:tcPr>
          <w:p w14:paraId="1A882A99" w14:textId="77777777" w:rsidR="00BF23F6" w:rsidRPr="00ED4AF8" w:rsidRDefault="00BF23F6" w:rsidP="00BF23F6">
            <w:pPr>
              <w:pStyle w:val="TAC"/>
              <w:rPr>
                <w:lang w:eastAsia="zh-CN"/>
              </w:rPr>
            </w:pPr>
          </w:p>
        </w:tc>
        <w:tc>
          <w:tcPr>
            <w:tcW w:w="1343" w:type="dxa"/>
            <w:shd w:val="clear" w:color="auto" w:fill="auto"/>
            <w:vAlign w:val="center"/>
          </w:tcPr>
          <w:p w14:paraId="74D6E8D3" w14:textId="77777777" w:rsidR="00BF23F6" w:rsidRPr="00ED4AF8" w:rsidRDefault="00BF23F6" w:rsidP="00BF23F6">
            <w:pPr>
              <w:pStyle w:val="TAC"/>
              <w:rPr>
                <w:lang w:eastAsia="zh-CN"/>
              </w:rPr>
            </w:pPr>
          </w:p>
        </w:tc>
      </w:tr>
      <w:tr w:rsidR="00BF23F6" w:rsidRPr="00ED4AF8" w14:paraId="7A14012E" w14:textId="77777777" w:rsidTr="00BF23F6">
        <w:trPr>
          <w:trHeight w:val="214"/>
        </w:trPr>
        <w:tc>
          <w:tcPr>
            <w:tcW w:w="0" w:type="auto"/>
            <w:shd w:val="clear" w:color="auto" w:fill="auto"/>
            <w:vAlign w:val="center"/>
          </w:tcPr>
          <w:p w14:paraId="168DC04F" w14:textId="77777777" w:rsidR="00BF23F6" w:rsidRPr="00ED4AF8" w:rsidRDefault="00BF23F6" w:rsidP="00BF23F6">
            <w:pPr>
              <w:pStyle w:val="TAC"/>
              <w:rPr>
                <w:lang w:eastAsia="zh-CN"/>
              </w:rPr>
            </w:pPr>
            <w:r w:rsidRPr="00ED4AF8">
              <w:rPr>
                <w:rFonts w:cs="Arial"/>
                <w:sz w:val="16"/>
                <w:szCs w:val="16"/>
              </w:rPr>
              <w:t>22</w:t>
            </w:r>
          </w:p>
        </w:tc>
        <w:tc>
          <w:tcPr>
            <w:tcW w:w="1250" w:type="dxa"/>
            <w:shd w:val="clear" w:color="auto" w:fill="auto"/>
            <w:vAlign w:val="center"/>
          </w:tcPr>
          <w:p w14:paraId="57176273" w14:textId="77777777" w:rsidR="00BF23F6" w:rsidRPr="00ED4AF8" w:rsidRDefault="00BF23F6" w:rsidP="00BF23F6">
            <w:pPr>
              <w:pStyle w:val="TAC"/>
              <w:rPr>
                <w:lang w:eastAsia="zh-CN"/>
              </w:rPr>
            </w:pPr>
            <w:r w:rsidRPr="00ED4AF8">
              <w:rPr>
                <w:rFonts w:cs="Arial"/>
                <w:sz w:val="16"/>
                <w:szCs w:val="16"/>
              </w:rPr>
              <w:t>3</w:t>
            </w:r>
          </w:p>
        </w:tc>
        <w:tc>
          <w:tcPr>
            <w:tcW w:w="1027" w:type="dxa"/>
            <w:shd w:val="clear" w:color="auto" w:fill="auto"/>
            <w:vAlign w:val="center"/>
          </w:tcPr>
          <w:p w14:paraId="3728C81E" w14:textId="77777777" w:rsidR="00BF23F6" w:rsidRPr="00ED4AF8" w:rsidRDefault="00BF23F6" w:rsidP="00BF23F6">
            <w:pPr>
              <w:pStyle w:val="TAC"/>
              <w:rPr>
                <w:lang w:eastAsia="zh-CN"/>
              </w:rPr>
            </w:pPr>
            <w:r w:rsidRPr="00ED4AF8">
              <w:rPr>
                <w:rFonts w:cs="Arial"/>
                <w:sz w:val="16"/>
                <w:szCs w:val="16"/>
              </w:rPr>
              <w:t>0-3</w:t>
            </w:r>
          </w:p>
        </w:tc>
        <w:tc>
          <w:tcPr>
            <w:tcW w:w="1123" w:type="dxa"/>
            <w:shd w:val="clear" w:color="auto" w:fill="auto"/>
            <w:vAlign w:val="center"/>
          </w:tcPr>
          <w:p w14:paraId="329207C8" w14:textId="77777777" w:rsidR="00BF23F6" w:rsidRPr="00ED4AF8" w:rsidRDefault="00BF23F6" w:rsidP="00BF23F6">
            <w:pPr>
              <w:pStyle w:val="TAC"/>
              <w:rPr>
                <w:lang w:eastAsia="zh-CN"/>
              </w:rPr>
            </w:pPr>
            <w:r w:rsidRPr="00ED4AF8">
              <w:rPr>
                <w:rFonts w:cs="Arial"/>
                <w:sz w:val="16"/>
                <w:szCs w:val="16"/>
              </w:rPr>
              <w:t>1</w:t>
            </w:r>
          </w:p>
        </w:tc>
        <w:tc>
          <w:tcPr>
            <w:tcW w:w="694" w:type="dxa"/>
            <w:shd w:val="clear" w:color="auto" w:fill="auto"/>
            <w:vAlign w:val="center"/>
          </w:tcPr>
          <w:p w14:paraId="2741582D" w14:textId="77777777" w:rsidR="00BF23F6" w:rsidRPr="00ED4AF8" w:rsidRDefault="00BF23F6" w:rsidP="00BF23F6">
            <w:pPr>
              <w:pStyle w:val="TAC"/>
              <w:rPr>
                <w:lang w:eastAsia="zh-CN"/>
              </w:rPr>
            </w:pPr>
          </w:p>
        </w:tc>
        <w:tc>
          <w:tcPr>
            <w:tcW w:w="1187" w:type="dxa"/>
            <w:shd w:val="clear" w:color="auto" w:fill="auto"/>
            <w:vAlign w:val="center"/>
          </w:tcPr>
          <w:p w14:paraId="10E08BFE" w14:textId="77777777" w:rsidR="00BF23F6" w:rsidRPr="00ED4AF8" w:rsidRDefault="00BF23F6" w:rsidP="00BF23F6">
            <w:pPr>
              <w:pStyle w:val="TAC"/>
              <w:rPr>
                <w:lang w:eastAsia="zh-CN"/>
              </w:rPr>
            </w:pPr>
          </w:p>
        </w:tc>
        <w:tc>
          <w:tcPr>
            <w:tcW w:w="1410" w:type="dxa"/>
            <w:shd w:val="clear" w:color="auto" w:fill="auto"/>
            <w:vAlign w:val="center"/>
          </w:tcPr>
          <w:p w14:paraId="11675A5B" w14:textId="77777777" w:rsidR="00BF23F6" w:rsidRPr="00ED4AF8" w:rsidRDefault="00BF23F6" w:rsidP="00BF23F6">
            <w:pPr>
              <w:pStyle w:val="TAC"/>
              <w:rPr>
                <w:lang w:eastAsia="zh-CN"/>
              </w:rPr>
            </w:pPr>
          </w:p>
        </w:tc>
        <w:tc>
          <w:tcPr>
            <w:tcW w:w="1343" w:type="dxa"/>
            <w:shd w:val="clear" w:color="auto" w:fill="auto"/>
            <w:vAlign w:val="center"/>
          </w:tcPr>
          <w:p w14:paraId="450208AF" w14:textId="77777777" w:rsidR="00BF23F6" w:rsidRPr="00ED4AF8" w:rsidRDefault="00BF23F6" w:rsidP="00BF23F6">
            <w:pPr>
              <w:pStyle w:val="TAC"/>
              <w:rPr>
                <w:lang w:eastAsia="zh-CN"/>
              </w:rPr>
            </w:pPr>
          </w:p>
        </w:tc>
      </w:tr>
      <w:tr w:rsidR="00BF23F6" w:rsidRPr="00ED4AF8" w14:paraId="21FFE31C" w14:textId="77777777" w:rsidTr="00BF23F6">
        <w:trPr>
          <w:trHeight w:val="214"/>
        </w:trPr>
        <w:tc>
          <w:tcPr>
            <w:tcW w:w="0" w:type="auto"/>
            <w:shd w:val="clear" w:color="auto" w:fill="auto"/>
            <w:vAlign w:val="center"/>
          </w:tcPr>
          <w:p w14:paraId="6C7E3938" w14:textId="77777777" w:rsidR="00BF23F6" w:rsidRPr="00ED4AF8" w:rsidRDefault="00BF23F6" w:rsidP="00BF23F6">
            <w:pPr>
              <w:pStyle w:val="TAC"/>
              <w:rPr>
                <w:lang w:eastAsia="zh-CN"/>
              </w:rPr>
            </w:pPr>
            <w:r w:rsidRPr="00ED4AF8">
              <w:rPr>
                <w:rFonts w:cs="Arial"/>
                <w:sz w:val="16"/>
                <w:szCs w:val="16"/>
              </w:rPr>
              <w:t>23</w:t>
            </w:r>
          </w:p>
        </w:tc>
        <w:tc>
          <w:tcPr>
            <w:tcW w:w="1250" w:type="dxa"/>
            <w:shd w:val="clear" w:color="auto" w:fill="auto"/>
            <w:vAlign w:val="center"/>
          </w:tcPr>
          <w:p w14:paraId="41660EC2" w14:textId="77777777" w:rsidR="00BF23F6" w:rsidRPr="00ED4AF8" w:rsidRDefault="00BF23F6" w:rsidP="00BF23F6">
            <w:pPr>
              <w:pStyle w:val="TAC"/>
              <w:rPr>
                <w:lang w:eastAsia="zh-CN"/>
              </w:rPr>
            </w:pPr>
            <w:r w:rsidRPr="00ED4AF8">
              <w:rPr>
                <w:rFonts w:cs="Arial"/>
                <w:sz w:val="16"/>
                <w:szCs w:val="16"/>
              </w:rPr>
              <w:t>2</w:t>
            </w:r>
          </w:p>
        </w:tc>
        <w:tc>
          <w:tcPr>
            <w:tcW w:w="1027" w:type="dxa"/>
            <w:shd w:val="clear" w:color="auto" w:fill="auto"/>
            <w:vAlign w:val="center"/>
          </w:tcPr>
          <w:p w14:paraId="0350F43C" w14:textId="77777777" w:rsidR="00BF23F6" w:rsidRPr="00ED4AF8" w:rsidRDefault="00BF23F6" w:rsidP="00BF23F6">
            <w:pPr>
              <w:pStyle w:val="TAC"/>
              <w:rPr>
                <w:lang w:eastAsia="zh-CN"/>
              </w:rPr>
            </w:pPr>
            <w:r w:rsidRPr="00ED4AF8">
              <w:rPr>
                <w:rFonts w:cs="Arial"/>
                <w:sz w:val="16"/>
                <w:szCs w:val="16"/>
              </w:rPr>
              <w:t>0,2</w:t>
            </w:r>
          </w:p>
        </w:tc>
        <w:tc>
          <w:tcPr>
            <w:tcW w:w="1123" w:type="dxa"/>
            <w:shd w:val="clear" w:color="auto" w:fill="auto"/>
            <w:vAlign w:val="center"/>
          </w:tcPr>
          <w:p w14:paraId="53B64769" w14:textId="77777777" w:rsidR="00BF23F6" w:rsidRPr="00ED4AF8" w:rsidRDefault="00BF23F6" w:rsidP="00BF23F6">
            <w:pPr>
              <w:pStyle w:val="TAC"/>
              <w:rPr>
                <w:lang w:eastAsia="zh-CN"/>
              </w:rPr>
            </w:pPr>
            <w:r w:rsidRPr="00ED4AF8">
              <w:rPr>
                <w:rFonts w:cs="Arial"/>
                <w:sz w:val="16"/>
                <w:szCs w:val="16"/>
              </w:rPr>
              <w:t>1</w:t>
            </w:r>
          </w:p>
        </w:tc>
        <w:tc>
          <w:tcPr>
            <w:tcW w:w="694" w:type="dxa"/>
            <w:shd w:val="clear" w:color="auto" w:fill="auto"/>
            <w:vAlign w:val="center"/>
          </w:tcPr>
          <w:p w14:paraId="12DE6808" w14:textId="77777777" w:rsidR="00BF23F6" w:rsidRPr="00ED4AF8" w:rsidRDefault="00BF23F6" w:rsidP="00BF23F6">
            <w:pPr>
              <w:pStyle w:val="TAC"/>
              <w:rPr>
                <w:lang w:eastAsia="zh-CN"/>
              </w:rPr>
            </w:pPr>
          </w:p>
        </w:tc>
        <w:tc>
          <w:tcPr>
            <w:tcW w:w="1187" w:type="dxa"/>
            <w:shd w:val="clear" w:color="auto" w:fill="auto"/>
            <w:vAlign w:val="center"/>
          </w:tcPr>
          <w:p w14:paraId="7949C010" w14:textId="77777777" w:rsidR="00BF23F6" w:rsidRPr="00ED4AF8" w:rsidRDefault="00BF23F6" w:rsidP="00BF23F6">
            <w:pPr>
              <w:pStyle w:val="TAC"/>
              <w:rPr>
                <w:lang w:eastAsia="zh-CN"/>
              </w:rPr>
            </w:pPr>
          </w:p>
        </w:tc>
        <w:tc>
          <w:tcPr>
            <w:tcW w:w="1410" w:type="dxa"/>
            <w:shd w:val="clear" w:color="auto" w:fill="auto"/>
            <w:vAlign w:val="center"/>
          </w:tcPr>
          <w:p w14:paraId="1D5A18C1" w14:textId="77777777" w:rsidR="00BF23F6" w:rsidRPr="00ED4AF8" w:rsidRDefault="00BF23F6" w:rsidP="00BF23F6">
            <w:pPr>
              <w:pStyle w:val="TAC"/>
              <w:rPr>
                <w:lang w:eastAsia="zh-CN"/>
              </w:rPr>
            </w:pPr>
          </w:p>
        </w:tc>
        <w:tc>
          <w:tcPr>
            <w:tcW w:w="1343" w:type="dxa"/>
            <w:shd w:val="clear" w:color="auto" w:fill="auto"/>
            <w:vAlign w:val="center"/>
          </w:tcPr>
          <w:p w14:paraId="2474702B" w14:textId="77777777" w:rsidR="00BF23F6" w:rsidRPr="00ED4AF8" w:rsidRDefault="00BF23F6" w:rsidP="00BF23F6">
            <w:pPr>
              <w:pStyle w:val="TAC"/>
              <w:rPr>
                <w:lang w:eastAsia="zh-CN"/>
              </w:rPr>
            </w:pPr>
          </w:p>
        </w:tc>
      </w:tr>
      <w:tr w:rsidR="00BF23F6" w:rsidRPr="00ED4AF8" w14:paraId="3457D9C4" w14:textId="77777777" w:rsidTr="00BF23F6">
        <w:trPr>
          <w:trHeight w:val="214"/>
        </w:trPr>
        <w:tc>
          <w:tcPr>
            <w:tcW w:w="0" w:type="auto"/>
            <w:shd w:val="clear" w:color="auto" w:fill="auto"/>
            <w:vAlign w:val="center"/>
          </w:tcPr>
          <w:p w14:paraId="70B87991" w14:textId="77777777" w:rsidR="00BF23F6" w:rsidRPr="00C5614A" w:rsidRDefault="00BF23F6" w:rsidP="00BF23F6">
            <w:pPr>
              <w:pStyle w:val="TAC"/>
              <w:rPr>
                <w:highlight w:val="yellow"/>
                <w:lang w:eastAsia="zh-CN"/>
              </w:rPr>
            </w:pPr>
            <w:r w:rsidRPr="00C5614A">
              <w:rPr>
                <w:rFonts w:cs="Arial"/>
                <w:sz w:val="16"/>
                <w:szCs w:val="16"/>
                <w:highlight w:val="yellow"/>
              </w:rPr>
              <w:t>24</w:t>
            </w:r>
          </w:p>
        </w:tc>
        <w:tc>
          <w:tcPr>
            <w:tcW w:w="1250" w:type="dxa"/>
            <w:shd w:val="clear" w:color="auto" w:fill="auto"/>
            <w:vAlign w:val="center"/>
          </w:tcPr>
          <w:p w14:paraId="701CAC0E" w14:textId="77777777" w:rsidR="00BF23F6" w:rsidRPr="00C5614A" w:rsidRDefault="00BF23F6" w:rsidP="00BF23F6">
            <w:pPr>
              <w:pStyle w:val="TAC"/>
              <w:rPr>
                <w:highlight w:val="yellow"/>
                <w:lang w:eastAsia="zh-CN"/>
              </w:rPr>
            </w:pPr>
            <w:r w:rsidRPr="00C5614A">
              <w:rPr>
                <w:rFonts w:cs="Arial"/>
                <w:sz w:val="16"/>
                <w:szCs w:val="16"/>
                <w:highlight w:val="yellow"/>
              </w:rPr>
              <w:t>3</w:t>
            </w:r>
          </w:p>
        </w:tc>
        <w:tc>
          <w:tcPr>
            <w:tcW w:w="1027" w:type="dxa"/>
            <w:shd w:val="clear" w:color="auto" w:fill="auto"/>
            <w:vAlign w:val="center"/>
          </w:tcPr>
          <w:p w14:paraId="17018302" w14:textId="77777777" w:rsidR="00BF23F6" w:rsidRPr="00C5614A" w:rsidRDefault="00BF23F6" w:rsidP="00BF23F6">
            <w:pPr>
              <w:pStyle w:val="TAC"/>
              <w:rPr>
                <w:highlight w:val="yellow"/>
                <w:lang w:eastAsia="zh-CN"/>
              </w:rPr>
            </w:pPr>
            <w:r w:rsidRPr="00C5614A">
              <w:rPr>
                <w:rFonts w:cs="Arial"/>
                <w:sz w:val="16"/>
                <w:szCs w:val="16"/>
                <w:highlight w:val="yellow"/>
              </w:rPr>
              <w:t>0</w:t>
            </w:r>
          </w:p>
        </w:tc>
        <w:tc>
          <w:tcPr>
            <w:tcW w:w="1123" w:type="dxa"/>
            <w:shd w:val="clear" w:color="auto" w:fill="auto"/>
            <w:vAlign w:val="center"/>
          </w:tcPr>
          <w:p w14:paraId="300BA930" w14:textId="77777777" w:rsidR="00BF23F6" w:rsidRPr="00C5614A" w:rsidRDefault="00BF23F6" w:rsidP="00BF23F6">
            <w:pPr>
              <w:pStyle w:val="TAC"/>
              <w:rPr>
                <w:highlight w:val="yellow"/>
                <w:lang w:eastAsia="zh-CN"/>
              </w:rPr>
            </w:pPr>
            <w:r w:rsidRPr="00C5614A">
              <w:rPr>
                <w:rFonts w:cs="Arial"/>
                <w:sz w:val="16"/>
                <w:szCs w:val="16"/>
                <w:highlight w:val="yellow"/>
              </w:rPr>
              <w:t>2</w:t>
            </w:r>
          </w:p>
        </w:tc>
        <w:tc>
          <w:tcPr>
            <w:tcW w:w="694" w:type="dxa"/>
            <w:shd w:val="clear" w:color="auto" w:fill="auto"/>
            <w:vAlign w:val="center"/>
          </w:tcPr>
          <w:p w14:paraId="4A665886" w14:textId="77777777" w:rsidR="00BF23F6" w:rsidRPr="00C5614A" w:rsidRDefault="00BF23F6" w:rsidP="00BF23F6">
            <w:pPr>
              <w:pStyle w:val="TAC"/>
              <w:rPr>
                <w:highlight w:val="yellow"/>
                <w:lang w:eastAsia="zh-CN"/>
              </w:rPr>
            </w:pPr>
          </w:p>
        </w:tc>
        <w:tc>
          <w:tcPr>
            <w:tcW w:w="1187" w:type="dxa"/>
            <w:shd w:val="clear" w:color="auto" w:fill="auto"/>
            <w:vAlign w:val="center"/>
          </w:tcPr>
          <w:p w14:paraId="535EEE76" w14:textId="77777777" w:rsidR="00BF23F6" w:rsidRPr="00ED4AF8" w:rsidRDefault="00BF23F6" w:rsidP="00BF23F6">
            <w:pPr>
              <w:pStyle w:val="TAC"/>
              <w:rPr>
                <w:lang w:eastAsia="zh-CN"/>
              </w:rPr>
            </w:pPr>
          </w:p>
        </w:tc>
        <w:tc>
          <w:tcPr>
            <w:tcW w:w="1410" w:type="dxa"/>
            <w:shd w:val="clear" w:color="auto" w:fill="auto"/>
            <w:vAlign w:val="center"/>
          </w:tcPr>
          <w:p w14:paraId="7BEF0047" w14:textId="77777777" w:rsidR="00BF23F6" w:rsidRPr="00ED4AF8" w:rsidRDefault="00BF23F6" w:rsidP="00BF23F6">
            <w:pPr>
              <w:pStyle w:val="TAC"/>
              <w:rPr>
                <w:lang w:eastAsia="zh-CN"/>
              </w:rPr>
            </w:pPr>
          </w:p>
        </w:tc>
        <w:tc>
          <w:tcPr>
            <w:tcW w:w="1343" w:type="dxa"/>
            <w:shd w:val="clear" w:color="auto" w:fill="auto"/>
            <w:vAlign w:val="center"/>
          </w:tcPr>
          <w:p w14:paraId="1AEA94B6" w14:textId="77777777" w:rsidR="00BF23F6" w:rsidRPr="00ED4AF8" w:rsidRDefault="00BF23F6" w:rsidP="00BF23F6">
            <w:pPr>
              <w:pStyle w:val="TAC"/>
              <w:rPr>
                <w:lang w:eastAsia="zh-CN"/>
              </w:rPr>
            </w:pPr>
          </w:p>
        </w:tc>
      </w:tr>
      <w:tr w:rsidR="00BF23F6" w:rsidRPr="00ED4AF8" w14:paraId="2FE47AA6" w14:textId="77777777" w:rsidTr="00BF23F6">
        <w:trPr>
          <w:trHeight w:val="214"/>
        </w:trPr>
        <w:tc>
          <w:tcPr>
            <w:tcW w:w="0" w:type="auto"/>
            <w:shd w:val="clear" w:color="auto" w:fill="auto"/>
            <w:vAlign w:val="center"/>
          </w:tcPr>
          <w:p w14:paraId="294A1144" w14:textId="77777777" w:rsidR="00BF23F6" w:rsidRPr="00C5614A" w:rsidRDefault="00BF23F6" w:rsidP="00BF23F6">
            <w:pPr>
              <w:pStyle w:val="TAC"/>
              <w:rPr>
                <w:highlight w:val="yellow"/>
                <w:lang w:eastAsia="zh-CN"/>
              </w:rPr>
            </w:pPr>
            <w:r w:rsidRPr="00C5614A">
              <w:rPr>
                <w:rFonts w:cs="Arial"/>
                <w:sz w:val="16"/>
                <w:szCs w:val="16"/>
                <w:highlight w:val="yellow"/>
              </w:rPr>
              <w:t>25</w:t>
            </w:r>
          </w:p>
        </w:tc>
        <w:tc>
          <w:tcPr>
            <w:tcW w:w="1250" w:type="dxa"/>
            <w:shd w:val="clear" w:color="auto" w:fill="auto"/>
            <w:vAlign w:val="center"/>
          </w:tcPr>
          <w:p w14:paraId="1985281C" w14:textId="77777777" w:rsidR="00BF23F6" w:rsidRPr="00C5614A" w:rsidRDefault="00BF23F6" w:rsidP="00BF23F6">
            <w:pPr>
              <w:pStyle w:val="TAC"/>
              <w:rPr>
                <w:highlight w:val="yellow"/>
                <w:lang w:eastAsia="zh-CN"/>
              </w:rPr>
            </w:pPr>
            <w:r w:rsidRPr="00C5614A">
              <w:rPr>
                <w:rFonts w:cs="Arial"/>
                <w:sz w:val="16"/>
                <w:szCs w:val="16"/>
                <w:highlight w:val="yellow"/>
              </w:rPr>
              <w:t>3</w:t>
            </w:r>
          </w:p>
        </w:tc>
        <w:tc>
          <w:tcPr>
            <w:tcW w:w="1027" w:type="dxa"/>
            <w:shd w:val="clear" w:color="auto" w:fill="auto"/>
            <w:vAlign w:val="center"/>
          </w:tcPr>
          <w:p w14:paraId="24607BD0" w14:textId="77777777" w:rsidR="00BF23F6" w:rsidRPr="00C5614A" w:rsidRDefault="00BF23F6" w:rsidP="00BF23F6">
            <w:pPr>
              <w:pStyle w:val="TAC"/>
              <w:rPr>
                <w:highlight w:val="yellow"/>
                <w:lang w:eastAsia="zh-CN"/>
              </w:rPr>
            </w:pPr>
            <w:r w:rsidRPr="00C5614A">
              <w:rPr>
                <w:rFonts w:cs="Arial"/>
                <w:sz w:val="16"/>
                <w:szCs w:val="16"/>
                <w:highlight w:val="yellow"/>
              </w:rPr>
              <w:t>1</w:t>
            </w:r>
          </w:p>
        </w:tc>
        <w:tc>
          <w:tcPr>
            <w:tcW w:w="1123" w:type="dxa"/>
            <w:shd w:val="clear" w:color="auto" w:fill="auto"/>
            <w:vAlign w:val="center"/>
          </w:tcPr>
          <w:p w14:paraId="247A9289" w14:textId="77777777" w:rsidR="00BF23F6" w:rsidRPr="00C5614A" w:rsidRDefault="00BF23F6" w:rsidP="00BF23F6">
            <w:pPr>
              <w:pStyle w:val="TAC"/>
              <w:rPr>
                <w:highlight w:val="yellow"/>
                <w:lang w:eastAsia="zh-CN"/>
              </w:rPr>
            </w:pPr>
            <w:r w:rsidRPr="00C5614A">
              <w:rPr>
                <w:rFonts w:cs="Arial"/>
                <w:sz w:val="16"/>
                <w:szCs w:val="16"/>
                <w:highlight w:val="yellow"/>
              </w:rPr>
              <w:t>2</w:t>
            </w:r>
          </w:p>
        </w:tc>
        <w:tc>
          <w:tcPr>
            <w:tcW w:w="694" w:type="dxa"/>
            <w:shd w:val="clear" w:color="auto" w:fill="auto"/>
            <w:vAlign w:val="center"/>
          </w:tcPr>
          <w:p w14:paraId="0D545F8C" w14:textId="77777777" w:rsidR="00BF23F6" w:rsidRPr="00C5614A" w:rsidRDefault="00BF23F6" w:rsidP="00BF23F6">
            <w:pPr>
              <w:pStyle w:val="TAC"/>
              <w:rPr>
                <w:highlight w:val="yellow"/>
                <w:lang w:eastAsia="zh-CN"/>
              </w:rPr>
            </w:pPr>
          </w:p>
        </w:tc>
        <w:tc>
          <w:tcPr>
            <w:tcW w:w="1187" w:type="dxa"/>
            <w:shd w:val="clear" w:color="auto" w:fill="auto"/>
            <w:vAlign w:val="center"/>
          </w:tcPr>
          <w:p w14:paraId="78E24629" w14:textId="77777777" w:rsidR="00BF23F6" w:rsidRPr="00ED4AF8" w:rsidRDefault="00BF23F6" w:rsidP="00BF23F6">
            <w:pPr>
              <w:pStyle w:val="TAC"/>
              <w:rPr>
                <w:lang w:eastAsia="zh-CN"/>
              </w:rPr>
            </w:pPr>
          </w:p>
        </w:tc>
        <w:tc>
          <w:tcPr>
            <w:tcW w:w="1410" w:type="dxa"/>
            <w:shd w:val="clear" w:color="auto" w:fill="auto"/>
            <w:vAlign w:val="center"/>
          </w:tcPr>
          <w:p w14:paraId="1BAA9DF7" w14:textId="77777777" w:rsidR="00BF23F6" w:rsidRPr="00ED4AF8" w:rsidRDefault="00BF23F6" w:rsidP="00BF23F6">
            <w:pPr>
              <w:pStyle w:val="TAC"/>
              <w:rPr>
                <w:lang w:eastAsia="zh-CN"/>
              </w:rPr>
            </w:pPr>
          </w:p>
        </w:tc>
        <w:tc>
          <w:tcPr>
            <w:tcW w:w="1343" w:type="dxa"/>
            <w:shd w:val="clear" w:color="auto" w:fill="auto"/>
            <w:vAlign w:val="center"/>
          </w:tcPr>
          <w:p w14:paraId="7B7AC500" w14:textId="77777777" w:rsidR="00BF23F6" w:rsidRPr="00ED4AF8" w:rsidRDefault="00BF23F6" w:rsidP="00BF23F6">
            <w:pPr>
              <w:pStyle w:val="TAC"/>
              <w:rPr>
                <w:lang w:eastAsia="zh-CN"/>
              </w:rPr>
            </w:pPr>
          </w:p>
        </w:tc>
      </w:tr>
      <w:tr w:rsidR="00BF23F6" w:rsidRPr="00ED4AF8" w14:paraId="09E1AA9D" w14:textId="77777777" w:rsidTr="00BF23F6">
        <w:trPr>
          <w:trHeight w:val="214"/>
        </w:trPr>
        <w:tc>
          <w:tcPr>
            <w:tcW w:w="0" w:type="auto"/>
            <w:shd w:val="clear" w:color="auto" w:fill="auto"/>
            <w:vAlign w:val="center"/>
          </w:tcPr>
          <w:p w14:paraId="6B4210A3" w14:textId="77777777" w:rsidR="00BF23F6" w:rsidRPr="00C5614A" w:rsidRDefault="00BF23F6" w:rsidP="00BF23F6">
            <w:pPr>
              <w:pStyle w:val="TAC"/>
              <w:rPr>
                <w:highlight w:val="yellow"/>
                <w:lang w:eastAsia="zh-CN"/>
              </w:rPr>
            </w:pPr>
            <w:r w:rsidRPr="00C5614A">
              <w:rPr>
                <w:rFonts w:cs="Arial"/>
                <w:sz w:val="16"/>
                <w:szCs w:val="16"/>
                <w:highlight w:val="yellow"/>
              </w:rPr>
              <w:t>26</w:t>
            </w:r>
          </w:p>
        </w:tc>
        <w:tc>
          <w:tcPr>
            <w:tcW w:w="1250" w:type="dxa"/>
            <w:shd w:val="clear" w:color="auto" w:fill="auto"/>
            <w:vAlign w:val="center"/>
          </w:tcPr>
          <w:p w14:paraId="6085315A" w14:textId="77777777" w:rsidR="00BF23F6" w:rsidRPr="00C5614A" w:rsidRDefault="00BF23F6" w:rsidP="00BF23F6">
            <w:pPr>
              <w:pStyle w:val="TAC"/>
              <w:rPr>
                <w:highlight w:val="yellow"/>
                <w:lang w:eastAsia="zh-CN"/>
              </w:rPr>
            </w:pPr>
            <w:r w:rsidRPr="00C5614A">
              <w:rPr>
                <w:rFonts w:cs="Arial"/>
                <w:sz w:val="16"/>
                <w:szCs w:val="16"/>
                <w:highlight w:val="yellow"/>
              </w:rPr>
              <w:t>3</w:t>
            </w:r>
          </w:p>
        </w:tc>
        <w:tc>
          <w:tcPr>
            <w:tcW w:w="1027" w:type="dxa"/>
            <w:shd w:val="clear" w:color="auto" w:fill="auto"/>
            <w:vAlign w:val="center"/>
          </w:tcPr>
          <w:p w14:paraId="70C33883" w14:textId="77777777" w:rsidR="00BF23F6" w:rsidRPr="00C5614A" w:rsidRDefault="00BF23F6" w:rsidP="00BF23F6">
            <w:pPr>
              <w:pStyle w:val="TAC"/>
              <w:rPr>
                <w:highlight w:val="yellow"/>
                <w:lang w:eastAsia="zh-CN"/>
              </w:rPr>
            </w:pPr>
            <w:r w:rsidRPr="00C5614A">
              <w:rPr>
                <w:rFonts w:cs="Arial"/>
                <w:sz w:val="16"/>
                <w:szCs w:val="16"/>
                <w:highlight w:val="yellow"/>
              </w:rPr>
              <w:t>2</w:t>
            </w:r>
          </w:p>
        </w:tc>
        <w:tc>
          <w:tcPr>
            <w:tcW w:w="1123" w:type="dxa"/>
            <w:shd w:val="clear" w:color="auto" w:fill="auto"/>
            <w:vAlign w:val="center"/>
          </w:tcPr>
          <w:p w14:paraId="0C5BEC3C" w14:textId="77777777" w:rsidR="00BF23F6" w:rsidRPr="00C5614A" w:rsidRDefault="00BF23F6" w:rsidP="00BF23F6">
            <w:pPr>
              <w:pStyle w:val="TAC"/>
              <w:rPr>
                <w:highlight w:val="yellow"/>
                <w:lang w:eastAsia="zh-CN"/>
              </w:rPr>
            </w:pPr>
            <w:r w:rsidRPr="00C5614A">
              <w:rPr>
                <w:rFonts w:cs="Arial"/>
                <w:sz w:val="16"/>
                <w:szCs w:val="16"/>
                <w:highlight w:val="yellow"/>
              </w:rPr>
              <w:t>2</w:t>
            </w:r>
          </w:p>
        </w:tc>
        <w:tc>
          <w:tcPr>
            <w:tcW w:w="694" w:type="dxa"/>
            <w:shd w:val="clear" w:color="auto" w:fill="auto"/>
            <w:vAlign w:val="center"/>
          </w:tcPr>
          <w:p w14:paraId="3D8269FA" w14:textId="77777777" w:rsidR="00BF23F6" w:rsidRPr="00C5614A" w:rsidRDefault="00BF23F6" w:rsidP="00BF23F6">
            <w:pPr>
              <w:pStyle w:val="TAC"/>
              <w:rPr>
                <w:highlight w:val="yellow"/>
                <w:lang w:eastAsia="zh-CN"/>
              </w:rPr>
            </w:pPr>
          </w:p>
        </w:tc>
        <w:tc>
          <w:tcPr>
            <w:tcW w:w="1187" w:type="dxa"/>
            <w:shd w:val="clear" w:color="auto" w:fill="auto"/>
            <w:vAlign w:val="center"/>
          </w:tcPr>
          <w:p w14:paraId="4F286DCB" w14:textId="77777777" w:rsidR="00BF23F6" w:rsidRPr="00ED4AF8" w:rsidRDefault="00BF23F6" w:rsidP="00BF23F6">
            <w:pPr>
              <w:pStyle w:val="TAC"/>
              <w:rPr>
                <w:lang w:eastAsia="zh-CN"/>
              </w:rPr>
            </w:pPr>
          </w:p>
        </w:tc>
        <w:tc>
          <w:tcPr>
            <w:tcW w:w="1410" w:type="dxa"/>
            <w:shd w:val="clear" w:color="auto" w:fill="auto"/>
            <w:vAlign w:val="center"/>
          </w:tcPr>
          <w:p w14:paraId="5D08D3A5" w14:textId="77777777" w:rsidR="00BF23F6" w:rsidRPr="00ED4AF8" w:rsidRDefault="00BF23F6" w:rsidP="00BF23F6">
            <w:pPr>
              <w:pStyle w:val="TAC"/>
              <w:rPr>
                <w:lang w:eastAsia="zh-CN"/>
              </w:rPr>
            </w:pPr>
          </w:p>
        </w:tc>
        <w:tc>
          <w:tcPr>
            <w:tcW w:w="1343" w:type="dxa"/>
            <w:shd w:val="clear" w:color="auto" w:fill="auto"/>
            <w:vAlign w:val="center"/>
          </w:tcPr>
          <w:p w14:paraId="36AC450C" w14:textId="77777777" w:rsidR="00BF23F6" w:rsidRPr="00ED4AF8" w:rsidRDefault="00BF23F6" w:rsidP="00BF23F6">
            <w:pPr>
              <w:pStyle w:val="TAC"/>
              <w:rPr>
                <w:lang w:eastAsia="zh-CN"/>
              </w:rPr>
            </w:pPr>
          </w:p>
        </w:tc>
      </w:tr>
      <w:tr w:rsidR="00BF23F6" w:rsidRPr="00ED4AF8" w14:paraId="24E6811E" w14:textId="77777777" w:rsidTr="00BF23F6">
        <w:trPr>
          <w:trHeight w:val="214"/>
        </w:trPr>
        <w:tc>
          <w:tcPr>
            <w:tcW w:w="0" w:type="auto"/>
            <w:shd w:val="clear" w:color="auto" w:fill="auto"/>
            <w:vAlign w:val="center"/>
          </w:tcPr>
          <w:p w14:paraId="315B06ED" w14:textId="77777777" w:rsidR="00BF23F6" w:rsidRPr="00C5614A" w:rsidRDefault="00BF23F6" w:rsidP="00BF23F6">
            <w:pPr>
              <w:pStyle w:val="TAC"/>
              <w:rPr>
                <w:highlight w:val="yellow"/>
                <w:lang w:eastAsia="zh-CN"/>
              </w:rPr>
            </w:pPr>
            <w:r w:rsidRPr="00C5614A">
              <w:rPr>
                <w:rFonts w:cs="Arial"/>
                <w:sz w:val="16"/>
                <w:szCs w:val="16"/>
                <w:highlight w:val="yellow"/>
              </w:rPr>
              <w:t>27</w:t>
            </w:r>
          </w:p>
        </w:tc>
        <w:tc>
          <w:tcPr>
            <w:tcW w:w="1250" w:type="dxa"/>
            <w:shd w:val="clear" w:color="auto" w:fill="auto"/>
            <w:vAlign w:val="center"/>
          </w:tcPr>
          <w:p w14:paraId="0C258D4A" w14:textId="77777777" w:rsidR="00BF23F6" w:rsidRPr="00C5614A" w:rsidRDefault="00BF23F6" w:rsidP="00BF23F6">
            <w:pPr>
              <w:pStyle w:val="TAC"/>
              <w:rPr>
                <w:highlight w:val="yellow"/>
                <w:lang w:eastAsia="zh-CN"/>
              </w:rPr>
            </w:pPr>
            <w:r w:rsidRPr="00C5614A">
              <w:rPr>
                <w:rFonts w:cs="Arial"/>
                <w:sz w:val="16"/>
                <w:szCs w:val="16"/>
                <w:highlight w:val="yellow"/>
              </w:rPr>
              <w:t>3</w:t>
            </w:r>
          </w:p>
        </w:tc>
        <w:tc>
          <w:tcPr>
            <w:tcW w:w="1027" w:type="dxa"/>
            <w:shd w:val="clear" w:color="auto" w:fill="auto"/>
            <w:vAlign w:val="center"/>
          </w:tcPr>
          <w:p w14:paraId="17AA0589" w14:textId="77777777" w:rsidR="00BF23F6" w:rsidRPr="00C5614A" w:rsidRDefault="00BF23F6" w:rsidP="00BF23F6">
            <w:pPr>
              <w:pStyle w:val="TAC"/>
              <w:rPr>
                <w:highlight w:val="yellow"/>
                <w:lang w:eastAsia="zh-CN"/>
              </w:rPr>
            </w:pPr>
            <w:r w:rsidRPr="00C5614A">
              <w:rPr>
                <w:rFonts w:cs="Arial"/>
                <w:sz w:val="16"/>
                <w:szCs w:val="16"/>
                <w:highlight w:val="yellow"/>
              </w:rPr>
              <w:t>3</w:t>
            </w:r>
          </w:p>
        </w:tc>
        <w:tc>
          <w:tcPr>
            <w:tcW w:w="1123" w:type="dxa"/>
            <w:shd w:val="clear" w:color="auto" w:fill="auto"/>
            <w:vAlign w:val="center"/>
          </w:tcPr>
          <w:p w14:paraId="70A30E57" w14:textId="77777777" w:rsidR="00BF23F6" w:rsidRPr="00C5614A" w:rsidRDefault="00BF23F6" w:rsidP="00BF23F6">
            <w:pPr>
              <w:pStyle w:val="TAC"/>
              <w:rPr>
                <w:highlight w:val="yellow"/>
                <w:lang w:eastAsia="zh-CN"/>
              </w:rPr>
            </w:pPr>
            <w:r w:rsidRPr="00C5614A">
              <w:rPr>
                <w:rFonts w:cs="Arial"/>
                <w:sz w:val="16"/>
                <w:szCs w:val="16"/>
                <w:highlight w:val="yellow"/>
              </w:rPr>
              <w:t>2</w:t>
            </w:r>
          </w:p>
        </w:tc>
        <w:tc>
          <w:tcPr>
            <w:tcW w:w="694" w:type="dxa"/>
            <w:shd w:val="clear" w:color="auto" w:fill="auto"/>
            <w:vAlign w:val="center"/>
          </w:tcPr>
          <w:p w14:paraId="3A6A1AF0" w14:textId="77777777" w:rsidR="00BF23F6" w:rsidRPr="00C5614A" w:rsidRDefault="00BF23F6" w:rsidP="00BF23F6">
            <w:pPr>
              <w:pStyle w:val="TAC"/>
              <w:rPr>
                <w:highlight w:val="yellow"/>
                <w:lang w:eastAsia="zh-CN"/>
              </w:rPr>
            </w:pPr>
          </w:p>
        </w:tc>
        <w:tc>
          <w:tcPr>
            <w:tcW w:w="1187" w:type="dxa"/>
            <w:shd w:val="clear" w:color="auto" w:fill="auto"/>
            <w:vAlign w:val="center"/>
          </w:tcPr>
          <w:p w14:paraId="1398426E" w14:textId="77777777" w:rsidR="00BF23F6" w:rsidRPr="00ED4AF8" w:rsidRDefault="00BF23F6" w:rsidP="00BF23F6">
            <w:pPr>
              <w:pStyle w:val="TAC"/>
              <w:rPr>
                <w:lang w:eastAsia="zh-CN"/>
              </w:rPr>
            </w:pPr>
          </w:p>
        </w:tc>
        <w:tc>
          <w:tcPr>
            <w:tcW w:w="1410" w:type="dxa"/>
            <w:shd w:val="clear" w:color="auto" w:fill="auto"/>
            <w:vAlign w:val="center"/>
          </w:tcPr>
          <w:p w14:paraId="53393640" w14:textId="77777777" w:rsidR="00BF23F6" w:rsidRPr="00ED4AF8" w:rsidRDefault="00BF23F6" w:rsidP="00BF23F6">
            <w:pPr>
              <w:pStyle w:val="TAC"/>
              <w:rPr>
                <w:lang w:eastAsia="zh-CN"/>
              </w:rPr>
            </w:pPr>
          </w:p>
        </w:tc>
        <w:tc>
          <w:tcPr>
            <w:tcW w:w="1343" w:type="dxa"/>
            <w:shd w:val="clear" w:color="auto" w:fill="auto"/>
            <w:vAlign w:val="center"/>
          </w:tcPr>
          <w:p w14:paraId="54E3093E" w14:textId="77777777" w:rsidR="00BF23F6" w:rsidRPr="00ED4AF8" w:rsidRDefault="00BF23F6" w:rsidP="00BF23F6">
            <w:pPr>
              <w:pStyle w:val="TAC"/>
              <w:rPr>
                <w:lang w:eastAsia="zh-CN"/>
              </w:rPr>
            </w:pPr>
          </w:p>
        </w:tc>
      </w:tr>
      <w:tr w:rsidR="00BF23F6" w:rsidRPr="00ED4AF8" w14:paraId="2A1A31CB" w14:textId="77777777" w:rsidTr="00BF23F6">
        <w:trPr>
          <w:trHeight w:val="214"/>
        </w:trPr>
        <w:tc>
          <w:tcPr>
            <w:tcW w:w="0" w:type="auto"/>
            <w:shd w:val="clear" w:color="auto" w:fill="auto"/>
            <w:vAlign w:val="center"/>
          </w:tcPr>
          <w:p w14:paraId="39F41D76" w14:textId="77777777" w:rsidR="00BF23F6" w:rsidRPr="00C5614A" w:rsidRDefault="00BF23F6" w:rsidP="00BF23F6">
            <w:pPr>
              <w:pStyle w:val="TAC"/>
              <w:rPr>
                <w:highlight w:val="yellow"/>
                <w:lang w:eastAsia="zh-CN"/>
              </w:rPr>
            </w:pPr>
            <w:r w:rsidRPr="00C5614A">
              <w:rPr>
                <w:rFonts w:cs="Arial"/>
                <w:sz w:val="16"/>
                <w:szCs w:val="16"/>
                <w:highlight w:val="yellow"/>
              </w:rPr>
              <w:t>28</w:t>
            </w:r>
          </w:p>
        </w:tc>
        <w:tc>
          <w:tcPr>
            <w:tcW w:w="1250" w:type="dxa"/>
            <w:shd w:val="clear" w:color="auto" w:fill="auto"/>
            <w:vAlign w:val="center"/>
          </w:tcPr>
          <w:p w14:paraId="651B0F3B" w14:textId="77777777" w:rsidR="00BF23F6" w:rsidRPr="00C5614A" w:rsidRDefault="00BF23F6" w:rsidP="00BF23F6">
            <w:pPr>
              <w:pStyle w:val="TAC"/>
              <w:rPr>
                <w:highlight w:val="yellow"/>
                <w:lang w:eastAsia="zh-CN"/>
              </w:rPr>
            </w:pPr>
            <w:r w:rsidRPr="00C5614A">
              <w:rPr>
                <w:rFonts w:cs="Arial"/>
                <w:sz w:val="16"/>
                <w:szCs w:val="16"/>
                <w:highlight w:val="yellow"/>
              </w:rPr>
              <w:t>3</w:t>
            </w:r>
          </w:p>
        </w:tc>
        <w:tc>
          <w:tcPr>
            <w:tcW w:w="1027" w:type="dxa"/>
            <w:shd w:val="clear" w:color="auto" w:fill="auto"/>
            <w:vAlign w:val="center"/>
          </w:tcPr>
          <w:p w14:paraId="5A2442B1" w14:textId="77777777" w:rsidR="00BF23F6" w:rsidRPr="00C5614A" w:rsidRDefault="00BF23F6" w:rsidP="00BF23F6">
            <w:pPr>
              <w:pStyle w:val="TAC"/>
              <w:rPr>
                <w:highlight w:val="yellow"/>
                <w:lang w:eastAsia="zh-CN"/>
              </w:rPr>
            </w:pPr>
            <w:r w:rsidRPr="00C5614A">
              <w:rPr>
                <w:rFonts w:cs="Arial"/>
                <w:sz w:val="16"/>
                <w:szCs w:val="16"/>
                <w:highlight w:val="yellow"/>
              </w:rPr>
              <w:t>4</w:t>
            </w:r>
          </w:p>
        </w:tc>
        <w:tc>
          <w:tcPr>
            <w:tcW w:w="1123" w:type="dxa"/>
            <w:shd w:val="clear" w:color="auto" w:fill="auto"/>
            <w:vAlign w:val="center"/>
          </w:tcPr>
          <w:p w14:paraId="3C1F6E99" w14:textId="77777777" w:rsidR="00BF23F6" w:rsidRPr="00C5614A" w:rsidRDefault="00BF23F6" w:rsidP="00BF23F6">
            <w:pPr>
              <w:pStyle w:val="TAC"/>
              <w:rPr>
                <w:highlight w:val="yellow"/>
                <w:lang w:eastAsia="zh-CN"/>
              </w:rPr>
            </w:pPr>
            <w:r w:rsidRPr="00C5614A">
              <w:rPr>
                <w:rFonts w:cs="Arial"/>
                <w:sz w:val="16"/>
                <w:szCs w:val="16"/>
                <w:highlight w:val="yellow"/>
              </w:rPr>
              <w:t>2</w:t>
            </w:r>
          </w:p>
        </w:tc>
        <w:tc>
          <w:tcPr>
            <w:tcW w:w="694" w:type="dxa"/>
            <w:shd w:val="clear" w:color="auto" w:fill="auto"/>
            <w:vAlign w:val="center"/>
          </w:tcPr>
          <w:p w14:paraId="1CE2A572" w14:textId="77777777" w:rsidR="00BF23F6" w:rsidRPr="00C5614A" w:rsidRDefault="00BF23F6" w:rsidP="00BF23F6">
            <w:pPr>
              <w:pStyle w:val="TAC"/>
              <w:rPr>
                <w:highlight w:val="yellow"/>
                <w:lang w:eastAsia="zh-CN"/>
              </w:rPr>
            </w:pPr>
          </w:p>
        </w:tc>
        <w:tc>
          <w:tcPr>
            <w:tcW w:w="1187" w:type="dxa"/>
            <w:shd w:val="clear" w:color="auto" w:fill="auto"/>
            <w:vAlign w:val="center"/>
          </w:tcPr>
          <w:p w14:paraId="3DF1D34A" w14:textId="77777777" w:rsidR="00BF23F6" w:rsidRPr="00ED4AF8" w:rsidRDefault="00BF23F6" w:rsidP="00BF23F6">
            <w:pPr>
              <w:pStyle w:val="TAC"/>
              <w:rPr>
                <w:lang w:eastAsia="zh-CN"/>
              </w:rPr>
            </w:pPr>
          </w:p>
        </w:tc>
        <w:tc>
          <w:tcPr>
            <w:tcW w:w="1410" w:type="dxa"/>
            <w:shd w:val="clear" w:color="auto" w:fill="auto"/>
            <w:vAlign w:val="center"/>
          </w:tcPr>
          <w:p w14:paraId="0143A5AA" w14:textId="77777777" w:rsidR="00BF23F6" w:rsidRPr="00ED4AF8" w:rsidRDefault="00BF23F6" w:rsidP="00BF23F6">
            <w:pPr>
              <w:pStyle w:val="TAC"/>
              <w:rPr>
                <w:lang w:eastAsia="zh-CN"/>
              </w:rPr>
            </w:pPr>
          </w:p>
        </w:tc>
        <w:tc>
          <w:tcPr>
            <w:tcW w:w="1343" w:type="dxa"/>
            <w:shd w:val="clear" w:color="auto" w:fill="auto"/>
            <w:vAlign w:val="center"/>
          </w:tcPr>
          <w:p w14:paraId="1B370DD4" w14:textId="77777777" w:rsidR="00BF23F6" w:rsidRPr="00ED4AF8" w:rsidRDefault="00BF23F6" w:rsidP="00BF23F6">
            <w:pPr>
              <w:pStyle w:val="TAC"/>
              <w:rPr>
                <w:lang w:eastAsia="zh-CN"/>
              </w:rPr>
            </w:pPr>
          </w:p>
        </w:tc>
      </w:tr>
      <w:tr w:rsidR="00BF23F6" w:rsidRPr="00ED4AF8" w14:paraId="06838285" w14:textId="77777777" w:rsidTr="00BF23F6">
        <w:trPr>
          <w:trHeight w:val="214"/>
        </w:trPr>
        <w:tc>
          <w:tcPr>
            <w:tcW w:w="0" w:type="auto"/>
            <w:shd w:val="clear" w:color="auto" w:fill="auto"/>
            <w:vAlign w:val="center"/>
          </w:tcPr>
          <w:p w14:paraId="49F50B6E" w14:textId="77777777" w:rsidR="00BF23F6" w:rsidRPr="00C5614A" w:rsidRDefault="00BF23F6" w:rsidP="00BF23F6">
            <w:pPr>
              <w:pStyle w:val="TAC"/>
              <w:rPr>
                <w:highlight w:val="yellow"/>
                <w:lang w:eastAsia="zh-CN"/>
              </w:rPr>
            </w:pPr>
            <w:r w:rsidRPr="00C5614A">
              <w:rPr>
                <w:rFonts w:cs="Arial"/>
                <w:sz w:val="16"/>
                <w:szCs w:val="16"/>
                <w:highlight w:val="yellow"/>
              </w:rPr>
              <w:t>29</w:t>
            </w:r>
          </w:p>
        </w:tc>
        <w:tc>
          <w:tcPr>
            <w:tcW w:w="1250" w:type="dxa"/>
            <w:shd w:val="clear" w:color="auto" w:fill="auto"/>
            <w:vAlign w:val="center"/>
          </w:tcPr>
          <w:p w14:paraId="58C45283" w14:textId="77777777" w:rsidR="00BF23F6" w:rsidRPr="00C5614A" w:rsidRDefault="00BF23F6" w:rsidP="00BF23F6">
            <w:pPr>
              <w:pStyle w:val="TAC"/>
              <w:rPr>
                <w:highlight w:val="yellow"/>
                <w:lang w:eastAsia="zh-CN"/>
              </w:rPr>
            </w:pPr>
            <w:r w:rsidRPr="00C5614A">
              <w:rPr>
                <w:rFonts w:cs="Arial"/>
                <w:sz w:val="16"/>
                <w:szCs w:val="16"/>
                <w:highlight w:val="yellow"/>
              </w:rPr>
              <w:t>3</w:t>
            </w:r>
          </w:p>
        </w:tc>
        <w:tc>
          <w:tcPr>
            <w:tcW w:w="1027" w:type="dxa"/>
            <w:shd w:val="clear" w:color="auto" w:fill="auto"/>
            <w:vAlign w:val="center"/>
          </w:tcPr>
          <w:p w14:paraId="7E9E621F" w14:textId="77777777" w:rsidR="00BF23F6" w:rsidRPr="00C5614A" w:rsidRDefault="00BF23F6" w:rsidP="00BF23F6">
            <w:pPr>
              <w:pStyle w:val="TAC"/>
              <w:rPr>
                <w:highlight w:val="yellow"/>
                <w:lang w:eastAsia="zh-CN"/>
              </w:rPr>
            </w:pPr>
            <w:r w:rsidRPr="00C5614A">
              <w:rPr>
                <w:rFonts w:cs="Arial"/>
                <w:sz w:val="16"/>
                <w:szCs w:val="16"/>
                <w:highlight w:val="yellow"/>
              </w:rPr>
              <w:t>5</w:t>
            </w:r>
          </w:p>
        </w:tc>
        <w:tc>
          <w:tcPr>
            <w:tcW w:w="1123" w:type="dxa"/>
            <w:shd w:val="clear" w:color="auto" w:fill="auto"/>
            <w:vAlign w:val="center"/>
          </w:tcPr>
          <w:p w14:paraId="1D274D1A" w14:textId="77777777" w:rsidR="00BF23F6" w:rsidRPr="00C5614A" w:rsidRDefault="00BF23F6" w:rsidP="00BF23F6">
            <w:pPr>
              <w:pStyle w:val="TAC"/>
              <w:rPr>
                <w:highlight w:val="yellow"/>
                <w:lang w:eastAsia="zh-CN"/>
              </w:rPr>
            </w:pPr>
            <w:r w:rsidRPr="00C5614A">
              <w:rPr>
                <w:rFonts w:cs="Arial"/>
                <w:sz w:val="16"/>
                <w:szCs w:val="16"/>
                <w:highlight w:val="yellow"/>
              </w:rPr>
              <w:t>2</w:t>
            </w:r>
          </w:p>
        </w:tc>
        <w:tc>
          <w:tcPr>
            <w:tcW w:w="694" w:type="dxa"/>
            <w:shd w:val="clear" w:color="auto" w:fill="auto"/>
            <w:vAlign w:val="center"/>
          </w:tcPr>
          <w:p w14:paraId="07C5B272" w14:textId="77777777" w:rsidR="00BF23F6" w:rsidRPr="00C5614A" w:rsidRDefault="00BF23F6" w:rsidP="00BF23F6">
            <w:pPr>
              <w:pStyle w:val="TAC"/>
              <w:rPr>
                <w:highlight w:val="yellow"/>
                <w:lang w:eastAsia="zh-CN"/>
              </w:rPr>
            </w:pPr>
          </w:p>
        </w:tc>
        <w:tc>
          <w:tcPr>
            <w:tcW w:w="1187" w:type="dxa"/>
            <w:shd w:val="clear" w:color="auto" w:fill="auto"/>
            <w:vAlign w:val="center"/>
          </w:tcPr>
          <w:p w14:paraId="465B6447" w14:textId="77777777" w:rsidR="00BF23F6" w:rsidRPr="00ED4AF8" w:rsidRDefault="00BF23F6" w:rsidP="00BF23F6">
            <w:pPr>
              <w:pStyle w:val="TAC"/>
              <w:rPr>
                <w:lang w:eastAsia="zh-CN"/>
              </w:rPr>
            </w:pPr>
          </w:p>
        </w:tc>
        <w:tc>
          <w:tcPr>
            <w:tcW w:w="1410" w:type="dxa"/>
            <w:shd w:val="clear" w:color="auto" w:fill="auto"/>
            <w:vAlign w:val="center"/>
          </w:tcPr>
          <w:p w14:paraId="3B22DFB8" w14:textId="77777777" w:rsidR="00BF23F6" w:rsidRPr="00ED4AF8" w:rsidRDefault="00BF23F6" w:rsidP="00BF23F6">
            <w:pPr>
              <w:pStyle w:val="TAC"/>
              <w:rPr>
                <w:lang w:eastAsia="zh-CN"/>
              </w:rPr>
            </w:pPr>
          </w:p>
        </w:tc>
        <w:tc>
          <w:tcPr>
            <w:tcW w:w="1343" w:type="dxa"/>
            <w:shd w:val="clear" w:color="auto" w:fill="auto"/>
            <w:vAlign w:val="center"/>
          </w:tcPr>
          <w:p w14:paraId="43ED6D36" w14:textId="77777777" w:rsidR="00BF23F6" w:rsidRPr="00ED4AF8" w:rsidRDefault="00BF23F6" w:rsidP="00BF23F6">
            <w:pPr>
              <w:pStyle w:val="TAC"/>
              <w:rPr>
                <w:lang w:eastAsia="zh-CN"/>
              </w:rPr>
            </w:pPr>
          </w:p>
        </w:tc>
      </w:tr>
      <w:tr w:rsidR="00BF23F6" w:rsidRPr="00ED4AF8" w14:paraId="3F6E97D7" w14:textId="77777777" w:rsidTr="00BF23F6">
        <w:trPr>
          <w:trHeight w:val="214"/>
        </w:trPr>
        <w:tc>
          <w:tcPr>
            <w:tcW w:w="0" w:type="auto"/>
            <w:shd w:val="clear" w:color="auto" w:fill="auto"/>
            <w:vAlign w:val="center"/>
          </w:tcPr>
          <w:p w14:paraId="7E32C9E1" w14:textId="77777777" w:rsidR="00BF23F6" w:rsidRPr="00C5614A" w:rsidRDefault="00BF23F6" w:rsidP="00BF23F6">
            <w:pPr>
              <w:pStyle w:val="TAC"/>
              <w:rPr>
                <w:highlight w:val="yellow"/>
                <w:lang w:eastAsia="zh-CN"/>
              </w:rPr>
            </w:pPr>
            <w:r w:rsidRPr="00C5614A">
              <w:rPr>
                <w:rFonts w:cs="Arial"/>
                <w:sz w:val="16"/>
                <w:szCs w:val="16"/>
                <w:highlight w:val="yellow"/>
              </w:rPr>
              <w:t>30</w:t>
            </w:r>
          </w:p>
        </w:tc>
        <w:tc>
          <w:tcPr>
            <w:tcW w:w="1250" w:type="dxa"/>
            <w:shd w:val="clear" w:color="auto" w:fill="auto"/>
            <w:vAlign w:val="center"/>
          </w:tcPr>
          <w:p w14:paraId="7D77CB53" w14:textId="77777777" w:rsidR="00BF23F6" w:rsidRPr="00C5614A" w:rsidRDefault="00BF23F6" w:rsidP="00BF23F6">
            <w:pPr>
              <w:pStyle w:val="TAC"/>
              <w:rPr>
                <w:highlight w:val="yellow"/>
                <w:lang w:eastAsia="zh-CN"/>
              </w:rPr>
            </w:pPr>
            <w:r w:rsidRPr="00C5614A">
              <w:rPr>
                <w:rFonts w:cs="Arial"/>
                <w:sz w:val="16"/>
                <w:szCs w:val="16"/>
                <w:highlight w:val="yellow"/>
              </w:rPr>
              <w:t>3</w:t>
            </w:r>
          </w:p>
        </w:tc>
        <w:tc>
          <w:tcPr>
            <w:tcW w:w="1027" w:type="dxa"/>
            <w:shd w:val="clear" w:color="auto" w:fill="auto"/>
            <w:vAlign w:val="center"/>
          </w:tcPr>
          <w:p w14:paraId="77C02277" w14:textId="77777777" w:rsidR="00BF23F6" w:rsidRPr="00C5614A" w:rsidRDefault="00BF23F6" w:rsidP="00BF23F6">
            <w:pPr>
              <w:pStyle w:val="TAC"/>
              <w:rPr>
                <w:highlight w:val="yellow"/>
                <w:lang w:eastAsia="zh-CN"/>
              </w:rPr>
            </w:pPr>
            <w:r w:rsidRPr="00C5614A">
              <w:rPr>
                <w:rFonts w:cs="Arial"/>
                <w:sz w:val="16"/>
                <w:szCs w:val="16"/>
                <w:highlight w:val="yellow"/>
              </w:rPr>
              <w:t>6</w:t>
            </w:r>
          </w:p>
        </w:tc>
        <w:tc>
          <w:tcPr>
            <w:tcW w:w="1123" w:type="dxa"/>
            <w:shd w:val="clear" w:color="auto" w:fill="auto"/>
            <w:vAlign w:val="center"/>
          </w:tcPr>
          <w:p w14:paraId="20F71E0D" w14:textId="77777777" w:rsidR="00BF23F6" w:rsidRPr="00C5614A" w:rsidRDefault="00BF23F6" w:rsidP="00BF23F6">
            <w:pPr>
              <w:pStyle w:val="TAC"/>
              <w:rPr>
                <w:highlight w:val="yellow"/>
                <w:lang w:eastAsia="zh-CN"/>
              </w:rPr>
            </w:pPr>
            <w:r w:rsidRPr="00C5614A">
              <w:rPr>
                <w:rFonts w:cs="Arial"/>
                <w:sz w:val="16"/>
                <w:szCs w:val="16"/>
                <w:highlight w:val="yellow"/>
              </w:rPr>
              <w:t>2</w:t>
            </w:r>
          </w:p>
        </w:tc>
        <w:tc>
          <w:tcPr>
            <w:tcW w:w="694" w:type="dxa"/>
            <w:shd w:val="clear" w:color="auto" w:fill="auto"/>
            <w:vAlign w:val="center"/>
          </w:tcPr>
          <w:p w14:paraId="4348A513" w14:textId="77777777" w:rsidR="00BF23F6" w:rsidRPr="00C5614A" w:rsidRDefault="00BF23F6" w:rsidP="00BF23F6">
            <w:pPr>
              <w:pStyle w:val="TAC"/>
              <w:rPr>
                <w:highlight w:val="yellow"/>
                <w:lang w:eastAsia="zh-CN"/>
              </w:rPr>
            </w:pPr>
          </w:p>
        </w:tc>
        <w:tc>
          <w:tcPr>
            <w:tcW w:w="1187" w:type="dxa"/>
            <w:shd w:val="clear" w:color="auto" w:fill="auto"/>
            <w:vAlign w:val="center"/>
          </w:tcPr>
          <w:p w14:paraId="54F1A743" w14:textId="77777777" w:rsidR="00BF23F6" w:rsidRPr="00ED4AF8" w:rsidRDefault="00BF23F6" w:rsidP="00BF23F6">
            <w:pPr>
              <w:pStyle w:val="TAC"/>
              <w:rPr>
                <w:lang w:eastAsia="zh-CN"/>
              </w:rPr>
            </w:pPr>
          </w:p>
        </w:tc>
        <w:tc>
          <w:tcPr>
            <w:tcW w:w="1410" w:type="dxa"/>
            <w:shd w:val="clear" w:color="auto" w:fill="auto"/>
            <w:vAlign w:val="center"/>
          </w:tcPr>
          <w:p w14:paraId="55AA9B9E" w14:textId="77777777" w:rsidR="00BF23F6" w:rsidRPr="00ED4AF8" w:rsidRDefault="00BF23F6" w:rsidP="00BF23F6">
            <w:pPr>
              <w:pStyle w:val="TAC"/>
              <w:rPr>
                <w:lang w:eastAsia="zh-CN"/>
              </w:rPr>
            </w:pPr>
          </w:p>
        </w:tc>
        <w:tc>
          <w:tcPr>
            <w:tcW w:w="1343" w:type="dxa"/>
            <w:shd w:val="clear" w:color="auto" w:fill="auto"/>
            <w:vAlign w:val="center"/>
          </w:tcPr>
          <w:p w14:paraId="0D20D3EB" w14:textId="77777777" w:rsidR="00BF23F6" w:rsidRPr="00ED4AF8" w:rsidRDefault="00BF23F6" w:rsidP="00BF23F6">
            <w:pPr>
              <w:pStyle w:val="TAC"/>
              <w:rPr>
                <w:lang w:eastAsia="zh-CN"/>
              </w:rPr>
            </w:pPr>
          </w:p>
        </w:tc>
      </w:tr>
      <w:tr w:rsidR="00BF23F6" w:rsidRPr="00ED4AF8" w14:paraId="010FEA13" w14:textId="77777777" w:rsidTr="00BF23F6">
        <w:trPr>
          <w:trHeight w:val="214"/>
        </w:trPr>
        <w:tc>
          <w:tcPr>
            <w:tcW w:w="0" w:type="auto"/>
            <w:shd w:val="clear" w:color="auto" w:fill="auto"/>
            <w:vAlign w:val="center"/>
          </w:tcPr>
          <w:p w14:paraId="10C3F929" w14:textId="77777777" w:rsidR="00BF23F6" w:rsidRPr="00C5614A" w:rsidRDefault="00BF23F6" w:rsidP="00BF23F6">
            <w:pPr>
              <w:pStyle w:val="TAC"/>
              <w:rPr>
                <w:highlight w:val="yellow"/>
                <w:lang w:eastAsia="zh-CN"/>
              </w:rPr>
            </w:pPr>
            <w:r w:rsidRPr="00C5614A">
              <w:rPr>
                <w:rFonts w:cs="Arial"/>
                <w:sz w:val="16"/>
                <w:szCs w:val="16"/>
                <w:highlight w:val="yellow"/>
              </w:rPr>
              <w:t>31</w:t>
            </w:r>
          </w:p>
        </w:tc>
        <w:tc>
          <w:tcPr>
            <w:tcW w:w="1250" w:type="dxa"/>
            <w:shd w:val="clear" w:color="auto" w:fill="auto"/>
            <w:vAlign w:val="center"/>
          </w:tcPr>
          <w:p w14:paraId="493A5C81" w14:textId="77777777" w:rsidR="00BF23F6" w:rsidRPr="00C5614A" w:rsidRDefault="00BF23F6" w:rsidP="00BF23F6">
            <w:pPr>
              <w:pStyle w:val="TAC"/>
              <w:rPr>
                <w:highlight w:val="yellow"/>
                <w:lang w:eastAsia="zh-CN"/>
              </w:rPr>
            </w:pPr>
            <w:r w:rsidRPr="00C5614A">
              <w:rPr>
                <w:rFonts w:cs="Arial"/>
                <w:sz w:val="16"/>
                <w:szCs w:val="16"/>
                <w:highlight w:val="yellow"/>
              </w:rPr>
              <w:t>3</w:t>
            </w:r>
          </w:p>
        </w:tc>
        <w:tc>
          <w:tcPr>
            <w:tcW w:w="1027" w:type="dxa"/>
            <w:shd w:val="clear" w:color="auto" w:fill="auto"/>
            <w:vAlign w:val="center"/>
          </w:tcPr>
          <w:p w14:paraId="5EFBAD0F" w14:textId="77777777" w:rsidR="00BF23F6" w:rsidRPr="00C5614A" w:rsidRDefault="00BF23F6" w:rsidP="00BF23F6">
            <w:pPr>
              <w:pStyle w:val="TAC"/>
              <w:rPr>
                <w:highlight w:val="yellow"/>
                <w:lang w:eastAsia="zh-CN"/>
              </w:rPr>
            </w:pPr>
            <w:r w:rsidRPr="00C5614A">
              <w:rPr>
                <w:rFonts w:cs="Arial"/>
                <w:sz w:val="16"/>
                <w:szCs w:val="16"/>
                <w:highlight w:val="yellow"/>
              </w:rPr>
              <w:t>7</w:t>
            </w:r>
          </w:p>
        </w:tc>
        <w:tc>
          <w:tcPr>
            <w:tcW w:w="1123" w:type="dxa"/>
            <w:shd w:val="clear" w:color="auto" w:fill="auto"/>
            <w:vAlign w:val="center"/>
          </w:tcPr>
          <w:p w14:paraId="782AFD60" w14:textId="77777777" w:rsidR="00BF23F6" w:rsidRPr="00C5614A" w:rsidRDefault="00BF23F6" w:rsidP="00BF23F6">
            <w:pPr>
              <w:pStyle w:val="TAC"/>
              <w:rPr>
                <w:highlight w:val="yellow"/>
                <w:lang w:eastAsia="zh-CN"/>
              </w:rPr>
            </w:pPr>
            <w:r w:rsidRPr="00C5614A">
              <w:rPr>
                <w:rFonts w:cs="Arial"/>
                <w:sz w:val="16"/>
                <w:szCs w:val="16"/>
                <w:highlight w:val="yellow"/>
              </w:rPr>
              <w:t>2</w:t>
            </w:r>
          </w:p>
        </w:tc>
        <w:tc>
          <w:tcPr>
            <w:tcW w:w="694" w:type="dxa"/>
            <w:shd w:val="clear" w:color="auto" w:fill="auto"/>
            <w:vAlign w:val="center"/>
          </w:tcPr>
          <w:p w14:paraId="24473F6B" w14:textId="77777777" w:rsidR="00BF23F6" w:rsidRPr="00C5614A" w:rsidRDefault="00BF23F6" w:rsidP="00BF23F6">
            <w:pPr>
              <w:pStyle w:val="TAC"/>
              <w:rPr>
                <w:highlight w:val="yellow"/>
                <w:lang w:eastAsia="zh-CN"/>
              </w:rPr>
            </w:pPr>
          </w:p>
        </w:tc>
        <w:tc>
          <w:tcPr>
            <w:tcW w:w="1187" w:type="dxa"/>
            <w:shd w:val="clear" w:color="auto" w:fill="auto"/>
            <w:vAlign w:val="center"/>
          </w:tcPr>
          <w:p w14:paraId="5C58A2F1" w14:textId="77777777" w:rsidR="00BF23F6" w:rsidRPr="00ED4AF8" w:rsidRDefault="00BF23F6" w:rsidP="00BF23F6">
            <w:pPr>
              <w:pStyle w:val="TAC"/>
              <w:rPr>
                <w:lang w:eastAsia="zh-CN"/>
              </w:rPr>
            </w:pPr>
          </w:p>
        </w:tc>
        <w:tc>
          <w:tcPr>
            <w:tcW w:w="1410" w:type="dxa"/>
            <w:shd w:val="clear" w:color="auto" w:fill="auto"/>
            <w:vAlign w:val="center"/>
          </w:tcPr>
          <w:p w14:paraId="4F6FE4CC" w14:textId="77777777" w:rsidR="00BF23F6" w:rsidRPr="00ED4AF8" w:rsidRDefault="00BF23F6" w:rsidP="00BF23F6">
            <w:pPr>
              <w:pStyle w:val="TAC"/>
              <w:rPr>
                <w:lang w:eastAsia="zh-CN"/>
              </w:rPr>
            </w:pPr>
          </w:p>
        </w:tc>
        <w:tc>
          <w:tcPr>
            <w:tcW w:w="1343" w:type="dxa"/>
            <w:shd w:val="clear" w:color="auto" w:fill="auto"/>
            <w:vAlign w:val="center"/>
          </w:tcPr>
          <w:p w14:paraId="12A93982" w14:textId="77777777" w:rsidR="00BF23F6" w:rsidRPr="00ED4AF8" w:rsidRDefault="00BF23F6" w:rsidP="00BF23F6">
            <w:pPr>
              <w:pStyle w:val="TAC"/>
              <w:rPr>
                <w:lang w:eastAsia="zh-CN"/>
              </w:rPr>
            </w:pPr>
          </w:p>
        </w:tc>
      </w:tr>
      <w:tr w:rsidR="00BF23F6" w:rsidRPr="00ED4AF8" w14:paraId="312B5093" w14:textId="77777777" w:rsidTr="00BF23F6">
        <w:trPr>
          <w:trHeight w:val="214"/>
        </w:trPr>
        <w:tc>
          <w:tcPr>
            <w:tcW w:w="0" w:type="auto"/>
            <w:shd w:val="clear" w:color="auto" w:fill="auto"/>
            <w:vAlign w:val="center"/>
          </w:tcPr>
          <w:p w14:paraId="5A939712"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32</w:t>
            </w:r>
          </w:p>
        </w:tc>
        <w:tc>
          <w:tcPr>
            <w:tcW w:w="1250" w:type="dxa"/>
            <w:shd w:val="clear" w:color="auto" w:fill="auto"/>
            <w:vAlign w:val="center"/>
          </w:tcPr>
          <w:p w14:paraId="6B1761E8"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w:t>
            </w:r>
          </w:p>
        </w:tc>
        <w:tc>
          <w:tcPr>
            <w:tcW w:w="1027" w:type="dxa"/>
            <w:shd w:val="clear" w:color="auto" w:fill="auto"/>
            <w:vAlign w:val="center"/>
          </w:tcPr>
          <w:p w14:paraId="7B13FAD0"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8</w:t>
            </w:r>
          </w:p>
        </w:tc>
        <w:tc>
          <w:tcPr>
            <w:tcW w:w="1123" w:type="dxa"/>
            <w:shd w:val="clear" w:color="auto" w:fill="auto"/>
            <w:vAlign w:val="center"/>
          </w:tcPr>
          <w:p w14:paraId="4889EF61"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6EB132C7" w14:textId="77777777" w:rsidR="00BF23F6" w:rsidRPr="00C5614A" w:rsidRDefault="00BF23F6" w:rsidP="00BF23F6">
            <w:pPr>
              <w:pStyle w:val="TAC"/>
              <w:rPr>
                <w:highlight w:val="yellow"/>
                <w:lang w:eastAsia="zh-CN"/>
              </w:rPr>
            </w:pPr>
          </w:p>
        </w:tc>
        <w:tc>
          <w:tcPr>
            <w:tcW w:w="1187" w:type="dxa"/>
            <w:shd w:val="clear" w:color="auto" w:fill="auto"/>
            <w:vAlign w:val="center"/>
          </w:tcPr>
          <w:p w14:paraId="1EF5F4A1" w14:textId="77777777" w:rsidR="00BF23F6" w:rsidRPr="00ED4AF8" w:rsidRDefault="00BF23F6" w:rsidP="00BF23F6">
            <w:pPr>
              <w:pStyle w:val="TAC"/>
              <w:rPr>
                <w:lang w:eastAsia="zh-CN"/>
              </w:rPr>
            </w:pPr>
          </w:p>
        </w:tc>
        <w:tc>
          <w:tcPr>
            <w:tcW w:w="1410" w:type="dxa"/>
            <w:shd w:val="clear" w:color="auto" w:fill="auto"/>
            <w:vAlign w:val="center"/>
          </w:tcPr>
          <w:p w14:paraId="5CB69389" w14:textId="77777777" w:rsidR="00BF23F6" w:rsidRPr="00ED4AF8" w:rsidRDefault="00BF23F6" w:rsidP="00BF23F6">
            <w:pPr>
              <w:pStyle w:val="TAC"/>
              <w:rPr>
                <w:lang w:eastAsia="zh-CN"/>
              </w:rPr>
            </w:pPr>
          </w:p>
        </w:tc>
        <w:tc>
          <w:tcPr>
            <w:tcW w:w="1343" w:type="dxa"/>
            <w:shd w:val="clear" w:color="auto" w:fill="auto"/>
            <w:vAlign w:val="center"/>
          </w:tcPr>
          <w:p w14:paraId="6346E0CF" w14:textId="77777777" w:rsidR="00BF23F6" w:rsidRPr="00ED4AF8" w:rsidRDefault="00BF23F6" w:rsidP="00BF23F6">
            <w:pPr>
              <w:pStyle w:val="TAC"/>
              <w:rPr>
                <w:lang w:eastAsia="zh-CN"/>
              </w:rPr>
            </w:pPr>
          </w:p>
        </w:tc>
      </w:tr>
      <w:tr w:rsidR="00BF23F6" w:rsidRPr="00ED4AF8" w14:paraId="5B80F3E1" w14:textId="77777777" w:rsidTr="00BF23F6">
        <w:trPr>
          <w:trHeight w:val="214"/>
        </w:trPr>
        <w:tc>
          <w:tcPr>
            <w:tcW w:w="0" w:type="auto"/>
            <w:shd w:val="clear" w:color="auto" w:fill="auto"/>
            <w:vAlign w:val="center"/>
          </w:tcPr>
          <w:p w14:paraId="65BED60A"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33</w:t>
            </w:r>
          </w:p>
        </w:tc>
        <w:tc>
          <w:tcPr>
            <w:tcW w:w="1250" w:type="dxa"/>
            <w:shd w:val="clear" w:color="auto" w:fill="auto"/>
            <w:vAlign w:val="center"/>
          </w:tcPr>
          <w:p w14:paraId="65263823"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w:t>
            </w:r>
          </w:p>
        </w:tc>
        <w:tc>
          <w:tcPr>
            <w:tcW w:w="1027" w:type="dxa"/>
            <w:shd w:val="clear" w:color="auto" w:fill="auto"/>
            <w:vAlign w:val="center"/>
          </w:tcPr>
          <w:p w14:paraId="0644963F"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9</w:t>
            </w:r>
          </w:p>
        </w:tc>
        <w:tc>
          <w:tcPr>
            <w:tcW w:w="1123" w:type="dxa"/>
            <w:shd w:val="clear" w:color="auto" w:fill="auto"/>
            <w:vAlign w:val="center"/>
          </w:tcPr>
          <w:p w14:paraId="1044A836"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34F5D15F" w14:textId="77777777" w:rsidR="00BF23F6" w:rsidRPr="00C5614A" w:rsidRDefault="00BF23F6" w:rsidP="00BF23F6">
            <w:pPr>
              <w:pStyle w:val="TAC"/>
              <w:rPr>
                <w:highlight w:val="yellow"/>
                <w:lang w:eastAsia="zh-CN"/>
              </w:rPr>
            </w:pPr>
          </w:p>
        </w:tc>
        <w:tc>
          <w:tcPr>
            <w:tcW w:w="1187" w:type="dxa"/>
            <w:shd w:val="clear" w:color="auto" w:fill="auto"/>
            <w:vAlign w:val="center"/>
          </w:tcPr>
          <w:p w14:paraId="556DF45D" w14:textId="77777777" w:rsidR="00BF23F6" w:rsidRPr="00ED4AF8" w:rsidRDefault="00BF23F6" w:rsidP="00BF23F6">
            <w:pPr>
              <w:pStyle w:val="TAC"/>
              <w:rPr>
                <w:lang w:eastAsia="zh-CN"/>
              </w:rPr>
            </w:pPr>
          </w:p>
        </w:tc>
        <w:tc>
          <w:tcPr>
            <w:tcW w:w="1410" w:type="dxa"/>
            <w:shd w:val="clear" w:color="auto" w:fill="auto"/>
            <w:vAlign w:val="center"/>
          </w:tcPr>
          <w:p w14:paraId="76447F3B" w14:textId="77777777" w:rsidR="00BF23F6" w:rsidRPr="00ED4AF8" w:rsidRDefault="00BF23F6" w:rsidP="00BF23F6">
            <w:pPr>
              <w:pStyle w:val="TAC"/>
              <w:rPr>
                <w:lang w:eastAsia="zh-CN"/>
              </w:rPr>
            </w:pPr>
          </w:p>
        </w:tc>
        <w:tc>
          <w:tcPr>
            <w:tcW w:w="1343" w:type="dxa"/>
            <w:shd w:val="clear" w:color="auto" w:fill="auto"/>
            <w:vAlign w:val="center"/>
          </w:tcPr>
          <w:p w14:paraId="3CD1E668" w14:textId="77777777" w:rsidR="00BF23F6" w:rsidRPr="00ED4AF8" w:rsidRDefault="00BF23F6" w:rsidP="00BF23F6">
            <w:pPr>
              <w:pStyle w:val="TAC"/>
              <w:rPr>
                <w:lang w:eastAsia="zh-CN"/>
              </w:rPr>
            </w:pPr>
          </w:p>
        </w:tc>
      </w:tr>
      <w:tr w:rsidR="00BF23F6" w:rsidRPr="00ED4AF8" w14:paraId="3C3C7DAA" w14:textId="77777777" w:rsidTr="00BF23F6">
        <w:trPr>
          <w:trHeight w:val="214"/>
        </w:trPr>
        <w:tc>
          <w:tcPr>
            <w:tcW w:w="0" w:type="auto"/>
            <w:shd w:val="clear" w:color="auto" w:fill="auto"/>
            <w:vAlign w:val="center"/>
          </w:tcPr>
          <w:p w14:paraId="7D18DF3E"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34</w:t>
            </w:r>
          </w:p>
        </w:tc>
        <w:tc>
          <w:tcPr>
            <w:tcW w:w="1250" w:type="dxa"/>
            <w:shd w:val="clear" w:color="auto" w:fill="auto"/>
            <w:vAlign w:val="center"/>
          </w:tcPr>
          <w:p w14:paraId="3E394BEE"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w:t>
            </w:r>
          </w:p>
        </w:tc>
        <w:tc>
          <w:tcPr>
            <w:tcW w:w="1027" w:type="dxa"/>
            <w:shd w:val="clear" w:color="auto" w:fill="auto"/>
            <w:vAlign w:val="center"/>
          </w:tcPr>
          <w:p w14:paraId="3722AD6C"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10</w:t>
            </w:r>
          </w:p>
        </w:tc>
        <w:tc>
          <w:tcPr>
            <w:tcW w:w="1123" w:type="dxa"/>
            <w:shd w:val="clear" w:color="auto" w:fill="auto"/>
            <w:vAlign w:val="center"/>
          </w:tcPr>
          <w:p w14:paraId="4863D868"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3971F542" w14:textId="77777777" w:rsidR="00BF23F6" w:rsidRPr="00C5614A" w:rsidRDefault="00BF23F6" w:rsidP="00BF23F6">
            <w:pPr>
              <w:pStyle w:val="TAC"/>
              <w:rPr>
                <w:highlight w:val="yellow"/>
                <w:lang w:eastAsia="zh-CN"/>
              </w:rPr>
            </w:pPr>
          </w:p>
        </w:tc>
        <w:tc>
          <w:tcPr>
            <w:tcW w:w="1187" w:type="dxa"/>
            <w:shd w:val="clear" w:color="auto" w:fill="auto"/>
            <w:vAlign w:val="center"/>
          </w:tcPr>
          <w:p w14:paraId="63DAB8E5" w14:textId="77777777" w:rsidR="00BF23F6" w:rsidRPr="00ED4AF8" w:rsidRDefault="00BF23F6" w:rsidP="00BF23F6">
            <w:pPr>
              <w:pStyle w:val="TAC"/>
              <w:rPr>
                <w:lang w:eastAsia="zh-CN"/>
              </w:rPr>
            </w:pPr>
          </w:p>
        </w:tc>
        <w:tc>
          <w:tcPr>
            <w:tcW w:w="1410" w:type="dxa"/>
            <w:shd w:val="clear" w:color="auto" w:fill="auto"/>
            <w:vAlign w:val="center"/>
          </w:tcPr>
          <w:p w14:paraId="58F413D0" w14:textId="77777777" w:rsidR="00BF23F6" w:rsidRPr="00ED4AF8" w:rsidRDefault="00BF23F6" w:rsidP="00BF23F6">
            <w:pPr>
              <w:pStyle w:val="TAC"/>
              <w:rPr>
                <w:lang w:eastAsia="zh-CN"/>
              </w:rPr>
            </w:pPr>
          </w:p>
        </w:tc>
        <w:tc>
          <w:tcPr>
            <w:tcW w:w="1343" w:type="dxa"/>
            <w:shd w:val="clear" w:color="auto" w:fill="auto"/>
            <w:vAlign w:val="center"/>
          </w:tcPr>
          <w:p w14:paraId="26A8FE9C" w14:textId="77777777" w:rsidR="00BF23F6" w:rsidRPr="00ED4AF8" w:rsidRDefault="00BF23F6" w:rsidP="00BF23F6">
            <w:pPr>
              <w:pStyle w:val="TAC"/>
              <w:rPr>
                <w:lang w:eastAsia="zh-CN"/>
              </w:rPr>
            </w:pPr>
          </w:p>
        </w:tc>
      </w:tr>
      <w:tr w:rsidR="00BF23F6" w:rsidRPr="00ED4AF8" w14:paraId="3F4C42BB" w14:textId="77777777" w:rsidTr="00BF23F6">
        <w:trPr>
          <w:trHeight w:val="214"/>
        </w:trPr>
        <w:tc>
          <w:tcPr>
            <w:tcW w:w="0" w:type="auto"/>
            <w:shd w:val="clear" w:color="auto" w:fill="auto"/>
            <w:vAlign w:val="center"/>
          </w:tcPr>
          <w:p w14:paraId="77ADB82C"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35</w:t>
            </w:r>
          </w:p>
        </w:tc>
        <w:tc>
          <w:tcPr>
            <w:tcW w:w="1250" w:type="dxa"/>
            <w:shd w:val="clear" w:color="auto" w:fill="auto"/>
            <w:vAlign w:val="center"/>
          </w:tcPr>
          <w:p w14:paraId="5E7F72E2"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w:t>
            </w:r>
          </w:p>
        </w:tc>
        <w:tc>
          <w:tcPr>
            <w:tcW w:w="1027" w:type="dxa"/>
            <w:shd w:val="clear" w:color="auto" w:fill="auto"/>
            <w:vAlign w:val="center"/>
          </w:tcPr>
          <w:p w14:paraId="5A672E87"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11</w:t>
            </w:r>
          </w:p>
        </w:tc>
        <w:tc>
          <w:tcPr>
            <w:tcW w:w="1123" w:type="dxa"/>
            <w:shd w:val="clear" w:color="auto" w:fill="auto"/>
            <w:vAlign w:val="center"/>
          </w:tcPr>
          <w:p w14:paraId="4370D67F"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5AE19DBA" w14:textId="77777777" w:rsidR="00BF23F6" w:rsidRPr="00C5614A" w:rsidRDefault="00BF23F6" w:rsidP="00BF23F6">
            <w:pPr>
              <w:pStyle w:val="TAC"/>
              <w:rPr>
                <w:highlight w:val="yellow"/>
                <w:lang w:eastAsia="zh-CN"/>
              </w:rPr>
            </w:pPr>
          </w:p>
        </w:tc>
        <w:tc>
          <w:tcPr>
            <w:tcW w:w="1187" w:type="dxa"/>
            <w:shd w:val="clear" w:color="auto" w:fill="auto"/>
            <w:vAlign w:val="center"/>
          </w:tcPr>
          <w:p w14:paraId="1C6CCF60" w14:textId="77777777" w:rsidR="00BF23F6" w:rsidRPr="00ED4AF8" w:rsidRDefault="00BF23F6" w:rsidP="00BF23F6">
            <w:pPr>
              <w:pStyle w:val="TAC"/>
              <w:rPr>
                <w:lang w:eastAsia="zh-CN"/>
              </w:rPr>
            </w:pPr>
          </w:p>
        </w:tc>
        <w:tc>
          <w:tcPr>
            <w:tcW w:w="1410" w:type="dxa"/>
            <w:shd w:val="clear" w:color="auto" w:fill="auto"/>
            <w:vAlign w:val="center"/>
          </w:tcPr>
          <w:p w14:paraId="155C5172" w14:textId="77777777" w:rsidR="00BF23F6" w:rsidRPr="00ED4AF8" w:rsidRDefault="00BF23F6" w:rsidP="00BF23F6">
            <w:pPr>
              <w:pStyle w:val="TAC"/>
              <w:rPr>
                <w:lang w:eastAsia="zh-CN"/>
              </w:rPr>
            </w:pPr>
          </w:p>
        </w:tc>
        <w:tc>
          <w:tcPr>
            <w:tcW w:w="1343" w:type="dxa"/>
            <w:shd w:val="clear" w:color="auto" w:fill="auto"/>
            <w:vAlign w:val="center"/>
          </w:tcPr>
          <w:p w14:paraId="11AD4567" w14:textId="77777777" w:rsidR="00BF23F6" w:rsidRPr="00ED4AF8" w:rsidRDefault="00BF23F6" w:rsidP="00BF23F6">
            <w:pPr>
              <w:pStyle w:val="TAC"/>
              <w:rPr>
                <w:lang w:eastAsia="zh-CN"/>
              </w:rPr>
            </w:pPr>
          </w:p>
        </w:tc>
      </w:tr>
      <w:tr w:rsidR="00BF23F6" w:rsidRPr="00ED4AF8" w14:paraId="331BD9FB" w14:textId="77777777" w:rsidTr="00BF23F6">
        <w:trPr>
          <w:trHeight w:val="214"/>
        </w:trPr>
        <w:tc>
          <w:tcPr>
            <w:tcW w:w="0" w:type="auto"/>
            <w:shd w:val="clear" w:color="auto" w:fill="auto"/>
            <w:vAlign w:val="center"/>
          </w:tcPr>
          <w:p w14:paraId="6BA8D041"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36</w:t>
            </w:r>
          </w:p>
        </w:tc>
        <w:tc>
          <w:tcPr>
            <w:tcW w:w="1250" w:type="dxa"/>
            <w:shd w:val="clear" w:color="auto" w:fill="auto"/>
            <w:vAlign w:val="center"/>
          </w:tcPr>
          <w:p w14:paraId="464A4307"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w:t>
            </w:r>
          </w:p>
        </w:tc>
        <w:tc>
          <w:tcPr>
            <w:tcW w:w="1027" w:type="dxa"/>
            <w:shd w:val="clear" w:color="auto" w:fill="auto"/>
            <w:vAlign w:val="center"/>
          </w:tcPr>
          <w:p w14:paraId="29FA2F4C"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0,1</w:t>
            </w:r>
          </w:p>
        </w:tc>
        <w:tc>
          <w:tcPr>
            <w:tcW w:w="1123" w:type="dxa"/>
            <w:shd w:val="clear" w:color="auto" w:fill="auto"/>
            <w:vAlign w:val="center"/>
          </w:tcPr>
          <w:p w14:paraId="7DF54295"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45085560" w14:textId="77777777" w:rsidR="00BF23F6" w:rsidRPr="00C5614A" w:rsidRDefault="00BF23F6" w:rsidP="00BF23F6">
            <w:pPr>
              <w:pStyle w:val="TAC"/>
              <w:rPr>
                <w:highlight w:val="yellow"/>
                <w:lang w:eastAsia="zh-CN"/>
              </w:rPr>
            </w:pPr>
          </w:p>
        </w:tc>
        <w:tc>
          <w:tcPr>
            <w:tcW w:w="1187" w:type="dxa"/>
            <w:shd w:val="clear" w:color="auto" w:fill="auto"/>
            <w:vAlign w:val="center"/>
          </w:tcPr>
          <w:p w14:paraId="6BC01877" w14:textId="77777777" w:rsidR="00BF23F6" w:rsidRPr="00ED4AF8" w:rsidRDefault="00BF23F6" w:rsidP="00BF23F6">
            <w:pPr>
              <w:pStyle w:val="TAC"/>
              <w:rPr>
                <w:lang w:eastAsia="zh-CN"/>
              </w:rPr>
            </w:pPr>
          </w:p>
        </w:tc>
        <w:tc>
          <w:tcPr>
            <w:tcW w:w="1410" w:type="dxa"/>
            <w:shd w:val="clear" w:color="auto" w:fill="auto"/>
            <w:vAlign w:val="center"/>
          </w:tcPr>
          <w:p w14:paraId="43779035" w14:textId="77777777" w:rsidR="00BF23F6" w:rsidRPr="00ED4AF8" w:rsidRDefault="00BF23F6" w:rsidP="00BF23F6">
            <w:pPr>
              <w:pStyle w:val="TAC"/>
              <w:rPr>
                <w:lang w:eastAsia="zh-CN"/>
              </w:rPr>
            </w:pPr>
          </w:p>
        </w:tc>
        <w:tc>
          <w:tcPr>
            <w:tcW w:w="1343" w:type="dxa"/>
            <w:shd w:val="clear" w:color="auto" w:fill="auto"/>
            <w:vAlign w:val="center"/>
          </w:tcPr>
          <w:p w14:paraId="5CE40836" w14:textId="77777777" w:rsidR="00BF23F6" w:rsidRPr="00ED4AF8" w:rsidRDefault="00BF23F6" w:rsidP="00BF23F6">
            <w:pPr>
              <w:pStyle w:val="TAC"/>
              <w:rPr>
                <w:lang w:eastAsia="zh-CN"/>
              </w:rPr>
            </w:pPr>
          </w:p>
        </w:tc>
      </w:tr>
      <w:tr w:rsidR="00BF23F6" w:rsidRPr="00ED4AF8" w14:paraId="239E9222" w14:textId="77777777" w:rsidTr="00BF23F6">
        <w:trPr>
          <w:trHeight w:val="214"/>
        </w:trPr>
        <w:tc>
          <w:tcPr>
            <w:tcW w:w="0" w:type="auto"/>
            <w:shd w:val="clear" w:color="auto" w:fill="auto"/>
            <w:vAlign w:val="center"/>
          </w:tcPr>
          <w:p w14:paraId="4E864E45"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37</w:t>
            </w:r>
          </w:p>
        </w:tc>
        <w:tc>
          <w:tcPr>
            <w:tcW w:w="1250" w:type="dxa"/>
            <w:shd w:val="clear" w:color="auto" w:fill="auto"/>
            <w:vAlign w:val="center"/>
          </w:tcPr>
          <w:p w14:paraId="11758FFA"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w:t>
            </w:r>
          </w:p>
        </w:tc>
        <w:tc>
          <w:tcPr>
            <w:tcW w:w="1027" w:type="dxa"/>
            <w:shd w:val="clear" w:color="auto" w:fill="auto"/>
            <w:vAlign w:val="center"/>
          </w:tcPr>
          <w:p w14:paraId="6621144D"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2,3</w:t>
            </w:r>
          </w:p>
        </w:tc>
        <w:tc>
          <w:tcPr>
            <w:tcW w:w="1123" w:type="dxa"/>
            <w:shd w:val="clear" w:color="auto" w:fill="auto"/>
            <w:vAlign w:val="center"/>
          </w:tcPr>
          <w:p w14:paraId="1E14CDCD"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1F2806AB" w14:textId="77777777" w:rsidR="00BF23F6" w:rsidRPr="00C5614A" w:rsidRDefault="00BF23F6" w:rsidP="00BF23F6">
            <w:pPr>
              <w:pStyle w:val="TAC"/>
              <w:rPr>
                <w:highlight w:val="yellow"/>
                <w:lang w:eastAsia="zh-CN"/>
              </w:rPr>
            </w:pPr>
          </w:p>
        </w:tc>
        <w:tc>
          <w:tcPr>
            <w:tcW w:w="1187" w:type="dxa"/>
            <w:shd w:val="clear" w:color="auto" w:fill="auto"/>
            <w:vAlign w:val="center"/>
          </w:tcPr>
          <w:p w14:paraId="5D9495C0" w14:textId="77777777" w:rsidR="00BF23F6" w:rsidRPr="00ED4AF8" w:rsidRDefault="00BF23F6" w:rsidP="00BF23F6">
            <w:pPr>
              <w:pStyle w:val="TAC"/>
              <w:rPr>
                <w:lang w:eastAsia="zh-CN"/>
              </w:rPr>
            </w:pPr>
          </w:p>
        </w:tc>
        <w:tc>
          <w:tcPr>
            <w:tcW w:w="1410" w:type="dxa"/>
            <w:shd w:val="clear" w:color="auto" w:fill="auto"/>
            <w:vAlign w:val="center"/>
          </w:tcPr>
          <w:p w14:paraId="2841D978" w14:textId="77777777" w:rsidR="00BF23F6" w:rsidRPr="00ED4AF8" w:rsidRDefault="00BF23F6" w:rsidP="00BF23F6">
            <w:pPr>
              <w:pStyle w:val="TAC"/>
              <w:rPr>
                <w:lang w:eastAsia="zh-CN"/>
              </w:rPr>
            </w:pPr>
          </w:p>
        </w:tc>
        <w:tc>
          <w:tcPr>
            <w:tcW w:w="1343" w:type="dxa"/>
            <w:shd w:val="clear" w:color="auto" w:fill="auto"/>
            <w:vAlign w:val="center"/>
          </w:tcPr>
          <w:p w14:paraId="01408798" w14:textId="77777777" w:rsidR="00BF23F6" w:rsidRPr="00ED4AF8" w:rsidRDefault="00BF23F6" w:rsidP="00BF23F6">
            <w:pPr>
              <w:pStyle w:val="TAC"/>
              <w:rPr>
                <w:lang w:eastAsia="zh-CN"/>
              </w:rPr>
            </w:pPr>
          </w:p>
        </w:tc>
      </w:tr>
      <w:tr w:rsidR="00BF23F6" w:rsidRPr="00ED4AF8" w14:paraId="7FE3B209" w14:textId="77777777" w:rsidTr="00BF23F6">
        <w:trPr>
          <w:trHeight w:val="214"/>
        </w:trPr>
        <w:tc>
          <w:tcPr>
            <w:tcW w:w="0" w:type="auto"/>
            <w:shd w:val="clear" w:color="auto" w:fill="auto"/>
            <w:vAlign w:val="center"/>
          </w:tcPr>
          <w:p w14:paraId="1558F9DF"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38</w:t>
            </w:r>
          </w:p>
        </w:tc>
        <w:tc>
          <w:tcPr>
            <w:tcW w:w="1250" w:type="dxa"/>
            <w:shd w:val="clear" w:color="auto" w:fill="auto"/>
            <w:vAlign w:val="center"/>
          </w:tcPr>
          <w:p w14:paraId="1176A4FD"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w:t>
            </w:r>
          </w:p>
        </w:tc>
        <w:tc>
          <w:tcPr>
            <w:tcW w:w="1027" w:type="dxa"/>
            <w:shd w:val="clear" w:color="auto" w:fill="auto"/>
            <w:vAlign w:val="center"/>
          </w:tcPr>
          <w:p w14:paraId="0FA425E3"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4,5</w:t>
            </w:r>
          </w:p>
        </w:tc>
        <w:tc>
          <w:tcPr>
            <w:tcW w:w="1123" w:type="dxa"/>
            <w:shd w:val="clear" w:color="auto" w:fill="auto"/>
            <w:vAlign w:val="center"/>
          </w:tcPr>
          <w:p w14:paraId="274E387D"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7ED9EC62" w14:textId="77777777" w:rsidR="00BF23F6" w:rsidRPr="00C5614A" w:rsidRDefault="00BF23F6" w:rsidP="00BF23F6">
            <w:pPr>
              <w:pStyle w:val="TAC"/>
              <w:rPr>
                <w:highlight w:val="yellow"/>
                <w:lang w:eastAsia="zh-CN"/>
              </w:rPr>
            </w:pPr>
          </w:p>
        </w:tc>
        <w:tc>
          <w:tcPr>
            <w:tcW w:w="1187" w:type="dxa"/>
            <w:shd w:val="clear" w:color="auto" w:fill="auto"/>
            <w:vAlign w:val="center"/>
          </w:tcPr>
          <w:p w14:paraId="094E736A" w14:textId="77777777" w:rsidR="00BF23F6" w:rsidRPr="00ED4AF8" w:rsidRDefault="00BF23F6" w:rsidP="00BF23F6">
            <w:pPr>
              <w:pStyle w:val="TAC"/>
              <w:rPr>
                <w:lang w:eastAsia="zh-CN"/>
              </w:rPr>
            </w:pPr>
          </w:p>
        </w:tc>
        <w:tc>
          <w:tcPr>
            <w:tcW w:w="1410" w:type="dxa"/>
            <w:shd w:val="clear" w:color="auto" w:fill="auto"/>
            <w:vAlign w:val="center"/>
          </w:tcPr>
          <w:p w14:paraId="21AE527F" w14:textId="77777777" w:rsidR="00BF23F6" w:rsidRPr="00ED4AF8" w:rsidRDefault="00BF23F6" w:rsidP="00BF23F6">
            <w:pPr>
              <w:pStyle w:val="TAC"/>
              <w:rPr>
                <w:lang w:eastAsia="zh-CN"/>
              </w:rPr>
            </w:pPr>
          </w:p>
        </w:tc>
        <w:tc>
          <w:tcPr>
            <w:tcW w:w="1343" w:type="dxa"/>
            <w:shd w:val="clear" w:color="auto" w:fill="auto"/>
            <w:vAlign w:val="center"/>
          </w:tcPr>
          <w:p w14:paraId="379F9353" w14:textId="77777777" w:rsidR="00BF23F6" w:rsidRPr="00ED4AF8" w:rsidRDefault="00BF23F6" w:rsidP="00BF23F6">
            <w:pPr>
              <w:pStyle w:val="TAC"/>
              <w:rPr>
                <w:lang w:eastAsia="zh-CN"/>
              </w:rPr>
            </w:pPr>
          </w:p>
        </w:tc>
      </w:tr>
      <w:tr w:rsidR="00BF23F6" w:rsidRPr="00ED4AF8" w14:paraId="2ED1BF5B" w14:textId="77777777" w:rsidTr="00BF23F6">
        <w:trPr>
          <w:trHeight w:val="214"/>
        </w:trPr>
        <w:tc>
          <w:tcPr>
            <w:tcW w:w="0" w:type="auto"/>
            <w:shd w:val="clear" w:color="auto" w:fill="auto"/>
            <w:vAlign w:val="center"/>
          </w:tcPr>
          <w:p w14:paraId="5D321022"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39</w:t>
            </w:r>
          </w:p>
        </w:tc>
        <w:tc>
          <w:tcPr>
            <w:tcW w:w="1250" w:type="dxa"/>
            <w:shd w:val="clear" w:color="auto" w:fill="auto"/>
            <w:vAlign w:val="center"/>
          </w:tcPr>
          <w:p w14:paraId="64A1D4C5"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w:t>
            </w:r>
          </w:p>
        </w:tc>
        <w:tc>
          <w:tcPr>
            <w:tcW w:w="1027" w:type="dxa"/>
            <w:shd w:val="clear" w:color="auto" w:fill="auto"/>
            <w:vAlign w:val="center"/>
          </w:tcPr>
          <w:p w14:paraId="2F6C8367"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6,7</w:t>
            </w:r>
          </w:p>
        </w:tc>
        <w:tc>
          <w:tcPr>
            <w:tcW w:w="1123" w:type="dxa"/>
            <w:shd w:val="clear" w:color="auto" w:fill="auto"/>
            <w:vAlign w:val="center"/>
          </w:tcPr>
          <w:p w14:paraId="70F9C73A"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395D00D8" w14:textId="77777777" w:rsidR="00BF23F6" w:rsidRPr="00C5614A" w:rsidRDefault="00BF23F6" w:rsidP="00BF23F6">
            <w:pPr>
              <w:pStyle w:val="TAC"/>
              <w:rPr>
                <w:highlight w:val="yellow"/>
                <w:lang w:eastAsia="zh-CN"/>
              </w:rPr>
            </w:pPr>
          </w:p>
        </w:tc>
        <w:tc>
          <w:tcPr>
            <w:tcW w:w="1187" w:type="dxa"/>
            <w:shd w:val="clear" w:color="auto" w:fill="auto"/>
            <w:vAlign w:val="center"/>
          </w:tcPr>
          <w:p w14:paraId="3FF63337" w14:textId="77777777" w:rsidR="00BF23F6" w:rsidRPr="00ED4AF8" w:rsidRDefault="00BF23F6" w:rsidP="00BF23F6">
            <w:pPr>
              <w:pStyle w:val="TAC"/>
              <w:rPr>
                <w:lang w:eastAsia="zh-CN"/>
              </w:rPr>
            </w:pPr>
          </w:p>
        </w:tc>
        <w:tc>
          <w:tcPr>
            <w:tcW w:w="1410" w:type="dxa"/>
            <w:shd w:val="clear" w:color="auto" w:fill="auto"/>
            <w:vAlign w:val="center"/>
          </w:tcPr>
          <w:p w14:paraId="6317892A" w14:textId="77777777" w:rsidR="00BF23F6" w:rsidRPr="00ED4AF8" w:rsidRDefault="00BF23F6" w:rsidP="00BF23F6">
            <w:pPr>
              <w:pStyle w:val="TAC"/>
              <w:rPr>
                <w:lang w:eastAsia="zh-CN"/>
              </w:rPr>
            </w:pPr>
          </w:p>
        </w:tc>
        <w:tc>
          <w:tcPr>
            <w:tcW w:w="1343" w:type="dxa"/>
            <w:shd w:val="clear" w:color="auto" w:fill="auto"/>
            <w:vAlign w:val="center"/>
          </w:tcPr>
          <w:p w14:paraId="18F5F557" w14:textId="77777777" w:rsidR="00BF23F6" w:rsidRPr="00ED4AF8" w:rsidRDefault="00BF23F6" w:rsidP="00BF23F6">
            <w:pPr>
              <w:pStyle w:val="TAC"/>
              <w:rPr>
                <w:lang w:eastAsia="zh-CN"/>
              </w:rPr>
            </w:pPr>
          </w:p>
        </w:tc>
      </w:tr>
      <w:tr w:rsidR="00BF23F6" w:rsidRPr="00ED4AF8" w14:paraId="2EF79B7E" w14:textId="77777777" w:rsidTr="00BF23F6">
        <w:trPr>
          <w:trHeight w:val="214"/>
        </w:trPr>
        <w:tc>
          <w:tcPr>
            <w:tcW w:w="0" w:type="auto"/>
            <w:shd w:val="clear" w:color="auto" w:fill="auto"/>
            <w:vAlign w:val="center"/>
          </w:tcPr>
          <w:p w14:paraId="3FA6DB1A"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40</w:t>
            </w:r>
          </w:p>
        </w:tc>
        <w:tc>
          <w:tcPr>
            <w:tcW w:w="1250" w:type="dxa"/>
            <w:shd w:val="clear" w:color="auto" w:fill="auto"/>
            <w:vAlign w:val="center"/>
          </w:tcPr>
          <w:p w14:paraId="7F305480"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w:t>
            </w:r>
          </w:p>
        </w:tc>
        <w:tc>
          <w:tcPr>
            <w:tcW w:w="1027" w:type="dxa"/>
            <w:shd w:val="clear" w:color="auto" w:fill="auto"/>
            <w:vAlign w:val="center"/>
          </w:tcPr>
          <w:p w14:paraId="7C26AD74"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8,9</w:t>
            </w:r>
          </w:p>
        </w:tc>
        <w:tc>
          <w:tcPr>
            <w:tcW w:w="1123" w:type="dxa"/>
            <w:shd w:val="clear" w:color="auto" w:fill="auto"/>
            <w:vAlign w:val="center"/>
          </w:tcPr>
          <w:p w14:paraId="72D93E30"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1333ABCE" w14:textId="77777777" w:rsidR="00BF23F6" w:rsidRPr="00C5614A" w:rsidRDefault="00BF23F6" w:rsidP="00BF23F6">
            <w:pPr>
              <w:pStyle w:val="TAC"/>
              <w:rPr>
                <w:highlight w:val="yellow"/>
                <w:lang w:eastAsia="zh-CN"/>
              </w:rPr>
            </w:pPr>
          </w:p>
        </w:tc>
        <w:tc>
          <w:tcPr>
            <w:tcW w:w="1187" w:type="dxa"/>
            <w:shd w:val="clear" w:color="auto" w:fill="auto"/>
            <w:vAlign w:val="center"/>
          </w:tcPr>
          <w:p w14:paraId="4052B4C2" w14:textId="77777777" w:rsidR="00BF23F6" w:rsidRPr="00ED4AF8" w:rsidRDefault="00BF23F6" w:rsidP="00BF23F6">
            <w:pPr>
              <w:pStyle w:val="TAC"/>
              <w:rPr>
                <w:lang w:eastAsia="zh-CN"/>
              </w:rPr>
            </w:pPr>
          </w:p>
        </w:tc>
        <w:tc>
          <w:tcPr>
            <w:tcW w:w="1410" w:type="dxa"/>
            <w:shd w:val="clear" w:color="auto" w:fill="auto"/>
            <w:vAlign w:val="center"/>
          </w:tcPr>
          <w:p w14:paraId="3FED55C9" w14:textId="77777777" w:rsidR="00BF23F6" w:rsidRPr="00ED4AF8" w:rsidRDefault="00BF23F6" w:rsidP="00BF23F6">
            <w:pPr>
              <w:pStyle w:val="TAC"/>
              <w:rPr>
                <w:lang w:eastAsia="zh-CN"/>
              </w:rPr>
            </w:pPr>
          </w:p>
        </w:tc>
        <w:tc>
          <w:tcPr>
            <w:tcW w:w="1343" w:type="dxa"/>
            <w:shd w:val="clear" w:color="auto" w:fill="auto"/>
            <w:vAlign w:val="center"/>
          </w:tcPr>
          <w:p w14:paraId="0F00DBA9" w14:textId="77777777" w:rsidR="00BF23F6" w:rsidRPr="00ED4AF8" w:rsidRDefault="00BF23F6" w:rsidP="00BF23F6">
            <w:pPr>
              <w:pStyle w:val="TAC"/>
              <w:rPr>
                <w:lang w:eastAsia="zh-CN"/>
              </w:rPr>
            </w:pPr>
          </w:p>
        </w:tc>
      </w:tr>
      <w:tr w:rsidR="00BF23F6" w:rsidRPr="00ED4AF8" w14:paraId="669F151F" w14:textId="77777777" w:rsidTr="00BF23F6">
        <w:trPr>
          <w:trHeight w:val="214"/>
        </w:trPr>
        <w:tc>
          <w:tcPr>
            <w:tcW w:w="0" w:type="auto"/>
            <w:shd w:val="clear" w:color="auto" w:fill="auto"/>
            <w:vAlign w:val="center"/>
          </w:tcPr>
          <w:p w14:paraId="6C14F3FB" w14:textId="77777777" w:rsidR="00BF23F6" w:rsidRPr="00C5614A" w:rsidRDefault="00BF23F6" w:rsidP="00BF23F6">
            <w:pPr>
              <w:pStyle w:val="TAC"/>
              <w:rPr>
                <w:rFonts w:cs="Arial"/>
                <w:sz w:val="16"/>
                <w:szCs w:val="16"/>
                <w:highlight w:val="yellow"/>
                <w:lang w:eastAsia="zh-CN"/>
              </w:rPr>
            </w:pPr>
            <w:r w:rsidRPr="00C5614A">
              <w:rPr>
                <w:rFonts w:cs="Arial"/>
                <w:sz w:val="16"/>
                <w:szCs w:val="16"/>
                <w:highlight w:val="yellow"/>
              </w:rPr>
              <w:t>41</w:t>
            </w:r>
          </w:p>
        </w:tc>
        <w:tc>
          <w:tcPr>
            <w:tcW w:w="1250" w:type="dxa"/>
            <w:shd w:val="clear" w:color="auto" w:fill="auto"/>
            <w:vAlign w:val="center"/>
          </w:tcPr>
          <w:p w14:paraId="7AE0E1C3"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w:t>
            </w:r>
          </w:p>
        </w:tc>
        <w:tc>
          <w:tcPr>
            <w:tcW w:w="1027" w:type="dxa"/>
            <w:shd w:val="clear" w:color="auto" w:fill="auto"/>
            <w:vAlign w:val="center"/>
          </w:tcPr>
          <w:p w14:paraId="2041E02A"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10,11</w:t>
            </w:r>
          </w:p>
        </w:tc>
        <w:tc>
          <w:tcPr>
            <w:tcW w:w="1123" w:type="dxa"/>
            <w:shd w:val="clear" w:color="auto" w:fill="auto"/>
            <w:vAlign w:val="center"/>
          </w:tcPr>
          <w:p w14:paraId="1A417B82"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5D2BF24E" w14:textId="77777777" w:rsidR="00BF23F6" w:rsidRPr="00C5614A" w:rsidRDefault="00BF23F6" w:rsidP="00BF23F6">
            <w:pPr>
              <w:pStyle w:val="TAC"/>
              <w:rPr>
                <w:highlight w:val="yellow"/>
                <w:lang w:eastAsia="zh-CN"/>
              </w:rPr>
            </w:pPr>
          </w:p>
        </w:tc>
        <w:tc>
          <w:tcPr>
            <w:tcW w:w="1187" w:type="dxa"/>
            <w:shd w:val="clear" w:color="auto" w:fill="auto"/>
            <w:vAlign w:val="center"/>
          </w:tcPr>
          <w:p w14:paraId="79FB907F" w14:textId="77777777" w:rsidR="00BF23F6" w:rsidRPr="00ED4AF8" w:rsidRDefault="00BF23F6" w:rsidP="00BF23F6">
            <w:pPr>
              <w:pStyle w:val="TAC"/>
              <w:rPr>
                <w:lang w:eastAsia="zh-CN"/>
              </w:rPr>
            </w:pPr>
          </w:p>
        </w:tc>
        <w:tc>
          <w:tcPr>
            <w:tcW w:w="1410" w:type="dxa"/>
            <w:shd w:val="clear" w:color="auto" w:fill="auto"/>
            <w:vAlign w:val="center"/>
          </w:tcPr>
          <w:p w14:paraId="42E34322" w14:textId="77777777" w:rsidR="00BF23F6" w:rsidRPr="00ED4AF8" w:rsidRDefault="00BF23F6" w:rsidP="00BF23F6">
            <w:pPr>
              <w:pStyle w:val="TAC"/>
              <w:rPr>
                <w:lang w:eastAsia="zh-CN"/>
              </w:rPr>
            </w:pPr>
          </w:p>
        </w:tc>
        <w:tc>
          <w:tcPr>
            <w:tcW w:w="1343" w:type="dxa"/>
            <w:shd w:val="clear" w:color="auto" w:fill="auto"/>
            <w:vAlign w:val="center"/>
          </w:tcPr>
          <w:p w14:paraId="239357E1" w14:textId="77777777" w:rsidR="00BF23F6" w:rsidRPr="00ED4AF8" w:rsidRDefault="00BF23F6" w:rsidP="00BF23F6">
            <w:pPr>
              <w:pStyle w:val="TAC"/>
              <w:rPr>
                <w:lang w:eastAsia="zh-CN"/>
              </w:rPr>
            </w:pPr>
          </w:p>
        </w:tc>
      </w:tr>
      <w:tr w:rsidR="00BF23F6" w:rsidRPr="00ED4AF8" w14:paraId="41EDF823" w14:textId="77777777" w:rsidTr="00BF23F6">
        <w:trPr>
          <w:trHeight w:val="214"/>
        </w:trPr>
        <w:tc>
          <w:tcPr>
            <w:tcW w:w="0" w:type="auto"/>
            <w:shd w:val="clear" w:color="auto" w:fill="auto"/>
            <w:vAlign w:val="center"/>
          </w:tcPr>
          <w:p w14:paraId="7FFA43EA" w14:textId="77777777" w:rsidR="00BF23F6" w:rsidRPr="00C5614A" w:rsidRDefault="00BF23F6" w:rsidP="00BF23F6">
            <w:pPr>
              <w:pStyle w:val="TAC"/>
              <w:rPr>
                <w:rFonts w:cs="Arial"/>
                <w:sz w:val="16"/>
                <w:szCs w:val="16"/>
                <w:highlight w:val="yellow"/>
                <w:lang w:eastAsia="zh-CN"/>
              </w:rPr>
            </w:pPr>
            <w:r w:rsidRPr="00C5614A">
              <w:rPr>
                <w:rFonts w:cs="Arial"/>
                <w:sz w:val="16"/>
                <w:szCs w:val="16"/>
                <w:highlight w:val="yellow"/>
              </w:rPr>
              <w:t>42</w:t>
            </w:r>
          </w:p>
        </w:tc>
        <w:tc>
          <w:tcPr>
            <w:tcW w:w="1250" w:type="dxa"/>
            <w:shd w:val="clear" w:color="auto" w:fill="auto"/>
            <w:vAlign w:val="center"/>
          </w:tcPr>
          <w:p w14:paraId="3F0C594D"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w:t>
            </w:r>
          </w:p>
        </w:tc>
        <w:tc>
          <w:tcPr>
            <w:tcW w:w="1027" w:type="dxa"/>
            <w:shd w:val="clear" w:color="auto" w:fill="auto"/>
            <w:vAlign w:val="center"/>
          </w:tcPr>
          <w:p w14:paraId="57CAAB06"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0,1,6</w:t>
            </w:r>
          </w:p>
        </w:tc>
        <w:tc>
          <w:tcPr>
            <w:tcW w:w="1123" w:type="dxa"/>
            <w:shd w:val="clear" w:color="auto" w:fill="auto"/>
            <w:vAlign w:val="center"/>
          </w:tcPr>
          <w:p w14:paraId="150FED09"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1F051C4F" w14:textId="77777777" w:rsidR="00BF23F6" w:rsidRPr="00C5614A" w:rsidRDefault="00BF23F6" w:rsidP="00BF23F6">
            <w:pPr>
              <w:pStyle w:val="TAC"/>
              <w:rPr>
                <w:highlight w:val="yellow"/>
                <w:lang w:eastAsia="zh-CN"/>
              </w:rPr>
            </w:pPr>
          </w:p>
        </w:tc>
        <w:tc>
          <w:tcPr>
            <w:tcW w:w="1187" w:type="dxa"/>
            <w:shd w:val="clear" w:color="auto" w:fill="auto"/>
            <w:vAlign w:val="center"/>
          </w:tcPr>
          <w:p w14:paraId="221BB25B" w14:textId="77777777" w:rsidR="00BF23F6" w:rsidRPr="00ED4AF8" w:rsidRDefault="00BF23F6" w:rsidP="00BF23F6">
            <w:pPr>
              <w:pStyle w:val="TAC"/>
              <w:rPr>
                <w:lang w:eastAsia="zh-CN"/>
              </w:rPr>
            </w:pPr>
          </w:p>
        </w:tc>
        <w:tc>
          <w:tcPr>
            <w:tcW w:w="1410" w:type="dxa"/>
            <w:shd w:val="clear" w:color="auto" w:fill="auto"/>
            <w:vAlign w:val="center"/>
          </w:tcPr>
          <w:p w14:paraId="1B96149E" w14:textId="77777777" w:rsidR="00BF23F6" w:rsidRPr="00ED4AF8" w:rsidRDefault="00BF23F6" w:rsidP="00BF23F6">
            <w:pPr>
              <w:pStyle w:val="TAC"/>
              <w:rPr>
                <w:lang w:eastAsia="zh-CN"/>
              </w:rPr>
            </w:pPr>
          </w:p>
        </w:tc>
        <w:tc>
          <w:tcPr>
            <w:tcW w:w="1343" w:type="dxa"/>
            <w:shd w:val="clear" w:color="auto" w:fill="auto"/>
            <w:vAlign w:val="center"/>
          </w:tcPr>
          <w:p w14:paraId="67A1B6C8" w14:textId="77777777" w:rsidR="00BF23F6" w:rsidRPr="00ED4AF8" w:rsidRDefault="00BF23F6" w:rsidP="00BF23F6">
            <w:pPr>
              <w:pStyle w:val="TAC"/>
              <w:rPr>
                <w:lang w:eastAsia="zh-CN"/>
              </w:rPr>
            </w:pPr>
          </w:p>
        </w:tc>
      </w:tr>
      <w:tr w:rsidR="00BF23F6" w:rsidRPr="00ED4AF8" w14:paraId="25A2BA4E" w14:textId="77777777" w:rsidTr="00BF23F6">
        <w:trPr>
          <w:trHeight w:val="214"/>
        </w:trPr>
        <w:tc>
          <w:tcPr>
            <w:tcW w:w="0" w:type="auto"/>
            <w:shd w:val="clear" w:color="auto" w:fill="auto"/>
            <w:vAlign w:val="center"/>
          </w:tcPr>
          <w:p w14:paraId="61553C9E" w14:textId="77777777" w:rsidR="00BF23F6" w:rsidRPr="00C5614A" w:rsidRDefault="00BF23F6" w:rsidP="00BF23F6">
            <w:pPr>
              <w:pStyle w:val="TAC"/>
              <w:rPr>
                <w:rFonts w:cs="Arial"/>
                <w:sz w:val="16"/>
                <w:szCs w:val="16"/>
                <w:highlight w:val="yellow"/>
                <w:lang w:eastAsia="zh-CN"/>
              </w:rPr>
            </w:pPr>
            <w:r w:rsidRPr="00C5614A">
              <w:rPr>
                <w:rFonts w:cs="Arial"/>
                <w:sz w:val="16"/>
                <w:szCs w:val="16"/>
                <w:highlight w:val="yellow"/>
              </w:rPr>
              <w:t>43</w:t>
            </w:r>
          </w:p>
        </w:tc>
        <w:tc>
          <w:tcPr>
            <w:tcW w:w="1250" w:type="dxa"/>
            <w:shd w:val="clear" w:color="auto" w:fill="auto"/>
            <w:vAlign w:val="center"/>
          </w:tcPr>
          <w:p w14:paraId="1E035470"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w:t>
            </w:r>
          </w:p>
        </w:tc>
        <w:tc>
          <w:tcPr>
            <w:tcW w:w="1027" w:type="dxa"/>
            <w:shd w:val="clear" w:color="auto" w:fill="auto"/>
            <w:vAlign w:val="center"/>
          </w:tcPr>
          <w:p w14:paraId="00CB1AC4"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2,3,8</w:t>
            </w:r>
          </w:p>
        </w:tc>
        <w:tc>
          <w:tcPr>
            <w:tcW w:w="1123" w:type="dxa"/>
            <w:shd w:val="clear" w:color="auto" w:fill="auto"/>
            <w:vAlign w:val="center"/>
          </w:tcPr>
          <w:p w14:paraId="0ACE8F06"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3151870A" w14:textId="77777777" w:rsidR="00BF23F6" w:rsidRPr="00C5614A" w:rsidRDefault="00BF23F6" w:rsidP="00BF23F6">
            <w:pPr>
              <w:pStyle w:val="TAC"/>
              <w:rPr>
                <w:highlight w:val="yellow"/>
                <w:lang w:eastAsia="zh-CN"/>
              </w:rPr>
            </w:pPr>
          </w:p>
        </w:tc>
        <w:tc>
          <w:tcPr>
            <w:tcW w:w="1187" w:type="dxa"/>
            <w:shd w:val="clear" w:color="auto" w:fill="auto"/>
            <w:vAlign w:val="center"/>
          </w:tcPr>
          <w:p w14:paraId="1FB64FE8" w14:textId="77777777" w:rsidR="00BF23F6" w:rsidRPr="00ED4AF8" w:rsidRDefault="00BF23F6" w:rsidP="00BF23F6">
            <w:pPr>
              <w:pStyle w:val="TAC"/>
              <w:rPr>
                <w:lang w:eastAsia="zh-CN"/>
              </w:rPr>
            </w:pPr>
          </w:p>
        </w:tc>
        <w:tc>
          <w:tcPr>
            <w:tcW w:w="1410" w:type="dxa"/>
            <w:shd w:val="clear" w:color="auto" w:fill="auto"/>
            <w:vAlign w:val="center"/>
          </w:tcPr>
          <w:p w14:paraId="30243B21" w14:textId="77777777" w:rsidR="00BF23F6" w:rsidRPr="00ED4AF8" w:rsidRDefault="00BF23F6" w:rsidP="00BF23F6">
            <w:pPr>
              <w:pStyle w:val="TAC"/>
              <w:rPr>
                <w:lang w:eastAsia="zh-CN"/>
              </w:rPr>
            </w:pPr>
          </w:p>
        </w:tc>
        <w:tc>
          <w:tcPr>
            <w:tcW w:w="1343" w:type="dxa"/>
            <w:shd w:val="clear" w:color="auto" w:fill="auto"/>
            <w:vAlign w:val="center"/>
          </w:tcPr>
          <w:p w14:paraId="78FD39E3" w14:textId="77777777" w:rsidR="00BF23F6" w:rsidRPr="00ED4AF8" w:rsidRDefault="00BF23F6" w:rsidP="00BF23F6">
            <w:pPr>
              <w:pStyle w:val="TAC"/>
              <w:rPr>
                <w:lang w:eastAsia="zh-CN"/>
              </w:rPr>
            </w:pPr>
          </w:p>
        </w:tc>
      </w:tr>
      <w:tr w:rsidR="00BF23F6" w:rsidRPr="00ED4AF8" w14:paraId="7764421C" w14:textId="77777777" w:rsidTr="00BF23F6">
        <w:trPr>
          <w:trHeight w:val="214"/>
        </w:trPr>
        <w:tc>
          <w:tcPr>
            <w:tcW w:w="0" w:type="auto"/>
            <w:shd w:val="clear" w:color="auto" w:fill="auto"/>
            <w:vAlign w:val="center"/>
          </w:tcPr>
          <w:p w14:paraId="6ED215BB" w14:textId="77777777" w:rsidR="00BF23F6" w:rsidRPr="00C5614A" w:rsidRDefault="00BF23F6" w:rsidP="00BF23F6">
            <w:pPr>
              <w:pStyle w:val="TAC"/>
              <w:rPr>
                <w:rFonts w:cs="Arial"/>
                <w:sz w:val="16"/>
                <w:szCs w:val="16"/>
                <w:highlight w:val="yellow"/>
                <w:lang w:eastAsia="zh-CN"/>
              </w:rPr>
            </w:pPr>
            <w:r w:rsidRPr="00C5614A">
              <w:rPr>
                <w:rFonts w:cs="Arial"/>
                <w:sz w:val="16"/>
                <w:szCs w:val="16"/>
                <w:highlight w:val="yellow"/>
              </w:rPr>
              <w:t>44</w:t>
            </w:r>
          </w:p>
        </w:tc>
        <w:tc>
          <w:tcPr>
            <w:tcW w:w="1250" w:type="dxa"/>
            <w:shd w:val="clear" w:color="auto" w:fill="auto"/>
            <w:vAlign w:val="center"/>
          </w:tcPr>
          <w:p w14:paraId="0C988725"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w:t>
            </w:r>
          </w:p>
        </w:tc>
        <w:tc>
          <w:tcPr>
            <w:tcW w:w="1027" w:type="dxa"/>
            <w:shd w:val="clear" w:color="auto" w:fill="auto"/>
            <w:vAlign w:val="center"/>
          </w:tcPr>
          <w:p w14:paraId="5285529C"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4,5,10</w:t>
            </w:r>
          </w:p>
        </w:tc>
        <w:tc>
          <w:tcPr>
            <w:tcW w:w="1123" w:type="dxa"/>
            <w:shd w:val="clear" w:color="auto" w:fill="auto"/>
            <w:vAlign w:val="center"/>
          </w:tcPr>
          <w:p w14:paraId="5FBEFF0A"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3D4B10B4" w14:textId="77777777" w:rsidR="00BF23F6" w:rsidRPr="00C5614A" w:rsidRDefault="00BF23F6" w:rsidP="00BF23F6">
            <w:pPr>
              <w:pStyle w:val="TAC"/>
              <w:rPr>
                <w:highlight w:val="yellow"/>
                <w:lang w:eastAsia="zh-CN"/>
              </w:rPr>
            </w:pPr>
          </w:p>
        </w:tc>
        <w:tc>
          <w:tcPr>
            <w:tcW w:w="1187" w:type="dxa"/>
            <w:shd w:val="clear" w:color="auto" w:fill="auto"/>
            <w:vAlign w:val="center"/>
          </w:tcPr>
          <w:p w14:paraId="03CC9CB7" w14:textId="77777777" w:rsidR="00BF23F6" w:rsidRPr="00ED4AF8" w:rsidRDefault="00BF23F6" w:rsidP="00BF23F6">
            <w:pPr>
              <w:pStyle w:val="TAC"/>
              <w:rPr>
                <w:lang w:eastAsia="zh-CN"/>
              </w:rPr>
            </w:pPr>
          </w:p>
        </w:tc>
        <w:tc>
          <w:tcPr>
            <w:tcW w:w="1410" w:type="dxa"/>
            <w:shd w:val="clear" w:color="auto" w:fill="auto"/>
            <w:vAlign w:val="center"/>
          </w:tcPr>
          <w:p w14:paraId="5BA4CB5B" w14:textId="77777777" w:rsidR="00BF23F6" w:rsidRPr="00ED4AF8" w:rsidRDefault="00BF23F6" w:rsidP="00BF23F6">
            <w:pPr>
              <w:pStyle w:val="TAC"/>
              <w:rPr>
                <w:lang w:eastAsia="zh-CN"/>
              </w:rPr>
            </w:pPr>
          </w:p>
        </w:tc>
        <w:tc>
          <w:tcPr>
            <w:tcW w:w="1343" w:type="dxa"/>
            <w:shd w:val="clear" w:color="auto" w:fill="auto"/>
            <w:vAlign w:val="center"/>
          </w:tcPr>
          <w:p w14:paraId="5C1A48B5" w14:textId="77777777" w:rsidR="00BF23F6" w:rsidRPr="00ED4AF8" w:rsidRDefault="00BF23F6" w:rsidP="00BF23F6">
            <w:pPr>
              <w:pStyle w:val="TAC"/>
              <w:rPr>
                <w:lang w:eastAsia="zh-CN"/>
              </w:rPr>
            </w:pPr>
          </w:p>
        </w:tc>
      </w:tr>
      <w:tr w:rsidR="00BF23F6" w:rsidRPr="00ED4AF8" w14:paraId="44EA281C" w14:textId="77777777" w:rsidTr="00BF23F6">
        <w:trPr>
          <w:trHeight w:val="214"/>
        </w:trPr>
        <w:tc>
          <w:tcPr>
            <w:tcW w:w="0" w:type="auto"/>
            <w:shd w:val="clear" w:color="auto" w:fill="auto"/>
            <w:vAlign w:val="center"/>
          </w:tcPr>
          <w:p w14:paraId="5C491DC3" w14:textId="77777777" w:rsidR="00BF23F6" w:rsidRPr="00C5614A" w:rsidRDefault="00BF23F6" w:rsidP="00BF23F6">
            <w:pPr>
              <w:pStyle w:val="TAC"/>
              <w:rPr>
                <w:rFonts w:cs="Arial"/>
                <w:sz w:val="16"/>
                <w:szCs w:val="16"/>
                <w:highlight w:val="yellow"/>
                <w:lang w:eastAsia="zh-CN"/>
              </w:rPr>
            </w:pPr>
            <w:r w:rsidRPr="00C5614A">
              <w:rPr>
                <w:rFonts w:cs="Arial"/>
                <w:sz w:val="16"/>
                <w:szCs w:val="16"/>
                <w:highlight w:val="yellow"/>
              </w:rPr>
              <w:t>45</w:t>
            </w:r>
          </w:p>
        </w:tc>
        <w:tc>
          <w:tcPr>
            <w:tcW w:w="1250" w:type="dxa"/>
            <w:shd w:val="clear" w:color="auto" w:fill="auto"/>
            <w:vAlign w:val="center"/>
          </w:tcPr>
          <w:p w14:paraId="7C07A9C3"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w:t>
            </w:r>
          </w:p>
        </w:tc>
        <w:tc>
          <w:tcPr>
            <w:tcW w:w="1027" w:type="dxa"/>
            <w:shd w:val="clear" w:color="auto" w:fill="auto"/>
            <w:vAlign w:val="center"/>
          </w:tcPr>
          <w:p w14:paraId="4D089B92"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0,1,6,7</w:t>
            </w:r>
          </w:p>
        </w:tc>
        <w:tc>
          <w:tcPr>
            <w:tcW w:w="1123" w:type="dxa"/>
            <w:shd w:val="clear" w:color="auto" w:fill="auto"/>
            <w:vAlign w:val="center"/>
          </w:tcPr>
          <w:p w14:paraId="5E450216"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186DDBDD" w14:textId="77777777" w:rsidR="00BF23F6" w:rsidRPr="00C5614A" w:rsidRDefault="00BF23F6" w:rsidP="00BF23F6">
            <w:pPr>
              <w:pStyle w:val="TAC"/>
              <w:rPr>
                <w:highlight w:val="yellow"/>
                <w:lang w:eastAsia="zh-CN"/>
              </w:rPr>
            </w:pPr>
          </w:p>
        </w:tc>
        <w:tc>
          <w:tcPr>
            <w:tcW w:w="1187" w:type="dxa"/>
            <w:shd w:val="clear" w:color="auto" w:fill="auto"/>
            <w:vAlign w:val="center"/>
          </w:tcPr>
          <w:p w14:paraId="499866E8" w14:textId="77777777" w:rsidR="00BF23F6" w:rsidRPr="00ED4AF8" w:rsidRDefault="00BF23F6" w:rsidP="00BF23F6">
            <w:pPr>
              <w:pStyle w:val="TAC"/>
              <w:rPr>
                <w:lang w:eastAsia="zh-CN"/>
              </w:rPr>
            </w:pPr>
          </w:p>
        </w:tc>
        <w:tc>
          <w:tcPr>
            <w:tcW w:w="1410" w:type="dxa"/>
            <w:shd w:val="clear" w:color="auto" w:fill="auto"/>
            <w:vAlign w:val="center"/>
          </w:tcPr>
          <w:p w14:paraId="76B09FE7" w14:textId="77777777" w:rsidR="00BF23F6" w:rsidRPr="00ED4AF8" w:rsidRDefault="00BF23F6" w:rsidP="00BF23F6">
            <w:pPr>
              <w:pStyle w:val="TAC"/>
              <w:rPr>
                <w:lang w:eastAsia="zh-CN"/>
              </w:rPr>
            </w:pPr>
          </w:p>
        </w:tc>
        <w:tc>
          <w:tcPr>
            <w:tcW w:w="1343" w:type="dxa"/>
            <w:shd w:val="clear" w:color="auto" w:fill="auto"/>
            <w:vAlign w:val="center"/>
          </w:tcPr>
          <w:p w14:paraId="70F36803" w14:textId="77777777" w:rsidR="00BF23F6" w:rsidRPr="00ED4AF8" w:rsidRDefault="00BF23F6" w:rsidP="00BF23F6">
            <w:pPr>
              <w:pStyle w:val="TAC"/>
              <w:rPr>
                <w:lang w:eastAsia="zh-CN"/>
              </w:rPr>
            </w:pPr>
          </w:p>
        </w:tc>
      </w:tr>
      <w:tr w:rsidR="00BF23F6" w:rsidRPr="00ED4AF8" w14:paraId="5BBE1C42" w14:textId="77777777" w:rsidTr="00BF23F6">
        <w:trPr>
          <w:trHeight w:val="214"/>
        </w:trPr>
        <w:tc>
          <w:tcPr>
            <w:tcW w:w="0" w:type="auto"/>
            <w:shd w:val="clear" w:color="auto" w:fill="auto"/>
            <w:vAlign w:val="center"/>
          </w:tcPr>
          <w:p w14:paraId="66119F19" w14:textId="77777777" w:rsidR="00BF23F6" w:rsidRPr="00C5614A" w:rsidRDefault="00BF23F6" w:rsidP="00BF23F6">
            <w:pPr>
              <w:pStyle w:val="TAC"/>
              <w:rPr>
                <w:rFonts w:cs="Arial"/>
                <w:sz w:val="16"/>
                <w:szCs w:val="16"/>
                <w:highlight w:val="yellow"/>
                <w:lang w:eastAsia="zh-CN"/>
              </w:rPr>
            </w:pPr>
            <w:r w:rsidRPr="00C5614A">
              <w:rPr>
                <w:rFonts w:cs="Arial"/>
                <w:sz w:val="16"/>
                <w:szCs w:val="16"/>
                <w:highlight w:val="yellow"/>
              </w:rPr>
              <w:t>46</w:t>
            </w:r>
          </w:p>
        </w:tc>
        <w:tc>
          <w:tcPr>
            <w:tcW w:w="1250" w:type="dxa"/>
            <w:shd w:val="clear" w:color="auto" w:fill="auto"/>
            <w:vAlign w:val="center"/>
          </w:tcPr>
          <w:p w14:paraId="4D11759F"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w:t>
            </w:r>
          </w:p>
        </w:tc>
        <w:tc>
          <w:tcPr>
            <w:tcW w:w="1027" w:type="dxa"/>
            <w:shd w:val="clear" w:color="auto" w:fill="auto"/>
            <w:vAlign w:val="center"/>
          </w:tcPr>
          <w:p w14:paraId="31DA320C"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2,3,8,9</w:t>
            </w:r>
          </w:p>
        </w:tc>
        <w:tc>
          <w:tcPr>
            <w:tcW w:w="1123" w:type="dxa"/>
            <w:shd w:val="clear" w:color="auto" w:fill="auto"/>
            <w:vAlign w:val="center"/>
          </w:tcPr>
          <w:p w14:paraId="1ABED5AC"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2617DCC3" w14:textId="77777777" w:rsidR="00BF23F6" w:rsidRPr="00C5614A" w:rsidRDefault="00BF23F6" w:rsidP="00BF23F6">
            <w:pPr>
              <w:pStyle w:val="TAC"/>
              <w:rPr>
                <w:highlight w:val="yellow"/>
                <w:lang w:eastAsia="zh-CN"/>
              </w:rPr>
            </w:pPr>
          </w:p>
        </w:tc>
        <w:tc>
          <w:tcPr>
            <w:tcW w:w="1187" w:type="dxa"/>
            <w:shd w:val="clear" w:color="auto" w:fill="auto"/>
            <w:vAlign w:val="center"/>
          </w:tcPr>
          <w:p w14:paraId="7C7CDDEF" w14:textId="77777777" w:rsidR="00BF23F6" w:rsidRPr="00ED4AF8" w:rsidRDefault="00BF23F6" w:rsidP="00BF23F6">
            <w:pPr>
              <w:pStyle w:val="TAC"/>
              <w:rPr>
                <w:lang w:eastAsia="zh-CN"/>
              </w:rPr>
            </w:pPr>
          </w:p>
        </w:tc>
        <w:tc>
          <w:tcPr>
            <w:tcW w:w="1410" w:type="dxa"/>
            <w:shd w:val="clear" w:color="auto" w:fill="auto"/>
            <w:vAlign w:val="center"/>
          </w:tcPr>
          <w:p w14:paraId="5D5B0366" w14:textId="77777777" w:rsidR="00BF23F6" w:rsidRPr="00ED4AF8" w:rsidRDefault="00BF23F6" w:rsidP="00BF23F6">
            <w:pPr>
              <w:pStyle w:val="TAC"/>
              <w:rPr>
                <w:lang w:eastAsia="zh-CN"/>
              </w:rPr>
            </w:pPr>
          </w:p>
        </w:tc>
        <w:tc>
          <w:tcPr>
            <w:tcW w:w="1343" w:type="dxa"/>
            <w:shd w:val="clear" w:color="auto" w:fill="auto"/>
            <w:vAlign w:val="center"/>
          </w:tcPr>
          <w:p w14:paraId="079E375A" w14:textId="77777777" w:rsidR="00BF23F6" w:rsidRPr="00ED4AF8" w:rsidRDefault="00BF23F6" w:rsidP="00BF23F6">
            <w:pPr>
              <w:pStyle w:val="TAC"/>
              <w:rPr>
                <w:lang w:eastAsia="zh-CN"/>
              </w:rPr>
            </w:pPr>
          </w:p>
        </w:tc>
      </w:tr>
      <w:tr w:rsidR="00BF23F6" w:rsidRPr="00ED4AF8" w14:paraId="0EF5A680" w14:textId="77777777" w:rsidTr="00BF23F6">
        <w:trPr>
          <w:trHeight w:val="214"/>
        </w:trPr>
        <w:tc>
          <w:tcPr>
            <w:tcW w:w="0" w:type="auto"/>
            <w:shd w:val="clear" w:color="auto" w:fill="auto"/>
            <w:vAlign w:val="center"/>
          </w:tcPr>
          <w:p w14:paraId="274F0265" w14:textId="77777777" w:rsidR="00BF23F6" w:rsidRPr="00C5614A" w:rsidRDefault="00BF23F6" w:rsidP="00BF23F6">
            <w:pPr>
              <w:pStyle w:val="TAC"/>
              <w:rPr>
                <w:rFonts w:cs="Arial"/>
                <w:sz w:val="16"/>
                <w:szCs w:val="16"/>
                <w:highlight w:val="yellow"/>
                <w:lang w:eastAsia="zh-CN"/>
              </w:rPr>
            </w:pPr>
            <w:r w:rsidRPr="00C5614A">
              <w:rPr>
                <w:rFonts w:cs="Arial"/>
                <w:sz w:val="16"/>
                <w:szCs w:val="16"/>
                <w:highlight w:val="yellow"/>
              </w:rPr>
              <w:t>47</w:t>
            </w:r>
          </w:p>
        </w:tc>
        <w:tc>
          <w:tcPr>
            <w:tcW w:w="1250" w:type="dxa"/>
            <w:shd w:val="clear" w:color="auto" w:fill="auto"/>
            <w:vAlign w:val="center"/>
          </w:tcPr>
          <w:p w14:paraId="1D1B9E2E"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3</w:t>
            </w:r>
          </w:p>
        </w:tc>
        <w:tc>
          <w:tcPr>
            <w:tcW w:w="1027" w:type="dxa"/>
            <w:shd w:val="clear" w:color="auto" w:fill="auto"/>
            <w:vAlign w:val="center"/>
          </w:tcPr>
          <w:p w14:paraId="47901B1C"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4,5,10,11</w:t>
            </w:r>
          </w:p>
        </w:tc>
        <w:tc>
          <w:tcPr>
            <w:tcW w:w="1123" w:type="dxa"/>
            <w:shd w:val="clear" w:color="auto" w:fill="auto"/>
            <w:vAlign w:val="center"/>
          </w:tcPr>
          <w:p w14:paraId="7E6CD730"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30883A5C" w14:textId="77777777" w:rsidR="00BF23F6" w:rsidRPr="00C5614A" w:rsidRDefault="00BF23F6" w:rsidP="00BF23F6">
            <w:pPr>
              <w:pStyle w:val="TAC"/>
              <w:rPr>
                <w:highlight w:val="yellow"/>
                <w:lang w:eastAsia="zh-CN"/>
              </w:rPr>
            </w:pPr>
          </w:p>
        </w:tc>
        <w:tc>
          <w:tcPr>
            <w:tcW w:w="1187" w:type="dxa"/>
            <w:shd w:val="clear" w:color="auto" w:fill="auto"/>
            <w:vAlign w:val="center"/>
          </w:tcPr>
          <w:p w14:paraId="7533A0E1" w14:textId="77777777" w:rsidR="00BF23F6" w:rsidRPr="00ED4AF8" w:rsidRDefault="00BF23F6" w:rsidP="00BF23F6">
            <w:pPr>
              <w:pStyle w:val="TAC"/>
              <w:rPr>
                <w:lang w:eastAsia="zh-CN"/>
              </w:rPr>
            </w:pPr>
          </w:p>
        </w:tc>
        <w:tc>
          <w:tcPr>
            <w:tcW w:w="1410" w:type="dxa"/>
            <w:shd w:val="clear" w:color="auto" w:fill="auto"/>
            <w:vAlign w:val="center"/>
          </w:tcPr>
          <w:p w14:paraId="58AFC030" w14:textId="77777777" w:rsidR="00BF23F6" w:rsidRPr="00ED4AF8" w:rsidRDefault="00BF23F6" w:rsidP="00BF23F6">
            <w:pPr>
              <w:pStyle w:val="TAC"/>
              <w:rPr>
                <w:lang w:eastAsia="zh-CN"/>
              </w:rPr>
            </w:pPr>
          </w:p>
        </w:tc>
        <w:tc>
          <w:tcPr>
            <w:tcW w:w="1343" w:type="dxa"/>
            <w:shd w:val="clear" w:color="auto" w:fill="auto"/>
            <w:vAlign w:val="center"/>
          </w:tcPr>
          <w:p w14:paraId="696CD35E" w14:textId="77777777" w:rsidR="00BF23F6" w:rsidRPr="00ED4AF8" w:rsidRDefault="00BF23F6" w:rsidP="00BF23F6">
            <w:pPr>
              <w:pStyle w:val="TAC"/>
              <w:rPr>
                <w:lang w:eastAsia="zh-CN"/>
              </w:rPr>
            </w:pPr>
          </w:p>
        </w:tc>
      </w:tr>
      <w:tr w:rsidR="00BF23F6" w:rsidRPr="00ED4AF8" w14:paraId="48AA2672" w14:textId="77777777" w:rsidTr="00BF23F6">
        <w:trPr>
          <w:trHeight w:val="214"/>
        </w:trPr>
        <w:tc>
          <w:tcPr>
            <w:tcW w:w="0" w:type="auto"/>
            <w:shd w:val="clear" w:color="auto" w:fill="auto"/>
            <w:vAlign w:val="center"/>
          </w:tcPr>
          <w:p w14:paraId="01013ED1" w14:textId="77777777" w:rsidR="00BF23F6" w:rsidRPr="00C5614A" w:rsidRDefault="00BF23F6" w:rsidP="00BF23F6">
            <w:pPr>
              <w:pStyle w:val="TAC"/>
              <w:rPr>
                <w:rFonts w:cs="Arial"/>
                <w:sz w:val="16"/>
                <w:szCs w:val="16"/>
                <w:highlight w:val="yellow"/>
                <w:lang w:eastAsia="zh-CN"/>
              </w:rPr>
            </w:pPr>
            <w:r w:rsidRPr="00C5614A">
              <w:rPr>
                <w:rFonts w:cs="Arial"/>
                <w:sz w:val="16"/>
                <w:szCs w:val="16"/>
                <w:highlight w:val="yellow"/>
              </w:rPr>
              <w:t>48</w:t>
            </w:r>
          </w:p>
        </w:tc>
        <w:tc>
          <w:tcPr>
            <w:tcW w:w="1250" w:type="dxa"/>
            <w:shd w:val="clear" w:color="auto" w:fill="auto"/>
            <w:vAlign w:val="center"/>
          </w:tcPr>
          <w:p w14:paraId="27D381E3"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1</w:t>
            </w:r>
          </w:p>
        </w:tc>
        <w:tc>
          <w:tcPr>
            <w:tcW w:w="1027" w:type="dxa"/>
            <w:shd w:val="clear" w:color="auto" w:fill="auto"/>
            <w:vAlign w:val="center"/>
          </w:tcPr>
          <w:p w14:paraId="782AB083"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0</w:t>
            </w:r>
          </w:p>
        </w:tc>
        <w:tc>
          <w:tcPr>
            <w:tcW w:w="1123" w:type="dxa"/>
            <w:shd w:val="clear" w:color="auto" w:fill="auto"/>
            <w:vAlign w:val="center"/>
          </w:tcPr>
          <w:p w14:paraId="18C28F23"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7AF9DF0B" w14:textId="77777777" w:rsidR="00BF23F6" w:rsidRPr="00C5614A" w:rsidRDefault="00BF23F6" w:rsidP="00BF23F6">
            <w:pPr>
              <w:pStyle w:val="TAC"/>
              <w:rPr>
                <w:highlight w:val="yellow"/>
                <w:lang w:eastAsia="zh-CN"/>
              </w:rPr>
            </w:pPr>
          </w:p>
        </w:tc>
        <w:tc>
          <w:tcPr>
            <w:tcW w:w="1187" w:type="dxa"/>
            <w:shd w:val="clear" w:color="auto" w:fill="auto"/>
            <w:vAlign w:val="center"/>
          </w:tcPr>
          <w:p w14:paraId="5EEEA513" w14:textId="77777777" w:rsidR="00BF23F6" w:rsidRPr="00ED4AF8" w:rsidRDefault="00BF23F6" w:rsidP="00BF23F6">
            <w:pPr>
              <w:pStyle w:val="TAC"/>
              <w:rPr>
                <w:lang w:eastAsia="zh-CN"/>
              </w:rPr>
            </w:pPr>
          </w:p>
        </w:tc>
        <w:tc>
          <w:tcPr>
            <w:tcW w:w="1410" w:type="dxa"/>
            <w:shd w:val="clear" w:color="auto" w:fill="auto"/>
            <w:vAlign w:val="center"/>
          </w:tcPr>
          <w:p w14:paraId="043FC251" w14:textId="77777777" w:rsidR="00BF23F6" w:rsidRPr="00ED4AF8" w:rsidRDefault="00BF23F6" w:rsidP="00BF23F6">
            <w:pPr>
              <w:pStyle w:val="TAC"/>
              <w:rPr>
                <w:lang w:eastAsia="zh-CN"/>
              </w:rPr>
            </w:pPr>
          </w:p>
        </w:tc>
        <w:tc>
          <w:tcPr>
            <w:tcW w:w="1343" w:type="dxa"/>
            <w:shd w:val="clear" w:color="auto" w:fill="auto"/>
            <w:vAlign w:val="center"/>
          </w:tcPr>
          <w:p w14:paraId="1D0E4CEF" w14:textId="77777777" w:rsidR="00BF23F6" w:rsidRPr="00ED4AF8" w:rsidRDefault="00BF23F6" w:rsidP="00BF23F6">
            <w:pPr>
              <w:pStyle w:val="TAC"/>
              <w:rPr>
                <w:lang w:eastAsia="zh-CN"/>
              </w:rPr>
            </w:pPr>
          </w:p>
        </w:tc>
      </w:tr>
      <w:tr w:rsidR="00BF23F6" w:rsidRPr="00ED4AF8" w14:paraId="74C178D3" w14:textId="77777777" w:rsidTr="00BF23F6">
        <w:trPr>
          <w:trHeight w:val="214"/>
        </w:trPr>
        <w:tc>
          <w:tcPr>
            <w:tcW w:w="0" w:type="auto"/>
            <w:shd w:val="clear" w:color="auto" w:fill="auto"/>
            <w:vAlign w:val="center"/>
          </w:tcPr>
          <w:p w14:paraId="4291B10A" w14:textId="77777777" w:rsidR="00BF23F6" w:rsidRPr="00C5614A" w:rsidRDefault="00BF23F6" w:rsidP="00BF23F6">
            <w:pPr>
              <w:pStyle w:val="TAC"/>
              <w:rPr>
                <w:rFonts w:cs="Arial"/>
                <w:sz w:val="16"/>
                <w:szCs w:val="16"/>
                <w:highlight w:val="yellow"/>
                <w:lang w:eastAsia="zh-CN"/>
              </w:rPr>
            </w:pPr>
            <w:r w:rsidRPr="00C5614A">
              <w:rPr>
                <w:rFonts w:cs="Arial"/>
                <w:sz w:val="16"/>
                <w:szCs w:val="16"/>
                <w:highlight w:val="yellow"/>
              </w:rPr>
              <w:t>49</w:t>
            </w:r>
          </w:p>
        </w:tc>
        <w:tc>
          <w:tcPr>
            <w:tcW w:w="1250" w:type="dxa"/>
            <w:shd w:val="clear" w:color="auto" w:fill="auto"/>
            <w:vAlign w:val="center"/>
          </w:tcPr>
          <w:p w14:paraId="6A41AD5D"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1</w:t>
            </w:r>
          </w:p>
        </w:tc>
        <w:tc>
          <w:tcPr>
            <w:tcW w:w="1027" w:type="dxa"/>
            <w:shd w:val="clear" w:color="auto" w:fill="auto"/>
            <w:vAlign w:val="center"/>
          </w:tcPr>
          <w:p w14:paraId="74A4B5BA"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1</w:t>
            </w:r>
          </w:p>
        </w:tc>
        <w:tc>
          <w:tcPr>
            <w:tcW w:w="1123" w:type="dxa"/>
            <w:shd w:val="clear" w:color="auto" w:fill="auto"/>
            <w:vAlign w:val="center"/>
          </w:tcPr>
          <w:p w14:paraId="6DDCA4D1"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44ABD6B1" w14:textId="77777777" w:rsidR="00BF23F6" w:rsidRPr="00C5614A" w:rsidRDefault="00BF23F6" w:rsidP="00BF23F6">
            <w:pPr>
              <w:pStyle w:val="TAC"/>
              <w:rPr>
                <w:highlight w:val="yellow"/>
                <w:lang w:eastAsia="zh-CN"/>
              </w:rPr>
            </w:pPr>
          </w:p>
        </w:tc>
        <w:tc>
          <w:tcPr>
            <w:tcW w:w="1187" w:type="dxa"/>
            <w:shd w:val="clear" w:color="auto" w:fill="auto"/>
            <w:vAlign w:val="center"/>
          </w:tcPr>
          <w:p w14:paraId="0F582C61" w14:textId="77777777" w:rsidR="00BF23F6" w:rsidRPr="00ED4AF8" w:rsidRDefault="00BF23F6" w:rsidP="00BF23F6">
            <w:pPr>
              <w:pStyle w:val="TAC"/>
              <w:rPr>
                <w:lang w:eastAsia="zh-CN"/>
              </w:rPr>
            </w:pPr>
          </w:p>
        </w:tc>
        <w:tc>
          <w:tcPr>
            <w:tcW w:w="1410" w:type="dxa"/>
            <w:shd w:val="clear" w:color="auto" w:fill="auto"/>
            <w:vAlign w:val="center"/>
          </w:tcPr>
          <w:p w14:paraId="44AB442E" w14:textId="77777777" w:rsidR="00BF23F6" w:rsidRPr="00ED4AF8" w:rsidRDefault="00BF23F6" w:rsidP="00BF23F6">
            <w:pPr>
              <w:pStyle w:val="TAC"/>
              <w:rPr>
                <w:lang w:eastAsia="zh-CN"/>
              </w:rPr>
            </w:pPr>
          </w:p>
        </w:tc>
        <w:tc>
          <w:tcPr>
            <w:tcW w:w="1343" w:type="dxa"/>
            <w:shd w:val="clear" w:color="auto" w:fill="auto"/>
            <w:vAlign w:val="center"/>
          </w:tcPr>
          <w:p w14:paraId="7963625D" w14:textId="77777777" w:rsidR="00BF23F6" w:rsidRPr="00ED4AF8" w:rsidRDefault="00BF23F6" w:rsidP="00BF23F6">
            <w:pPr>
              <w:pStyle w:val="TAC"/>
              <w:rPr>
                <w:lang w:eastAsia="zh-CN"/>
              </w:rPr>
            </w:pPr>
          </w:p>
        </w:tc>
      </w:tr>
      <w:tr w:rsidR="00BF23F6" w:rsidRPr="00ED4AF8" w14:paraId="43577CDC" w14:textId="77777777" w:rsidTr="00BF23F6">
        <w:trPr>
          <w:trHeight w:val="214"/>
        </w:trPr>
        <w:tc>
          <w:tcPr>
            <w:tcW w:w="0" w:type="auto"/>
            <w:shd w:val="clear" w:color="auto" w:fill="auto"/>
            <w:vAlign w:val="center"/>
          </w:tcPr>
          <w:p w14:paraId="3D453E59" w14:textId="77777777" w:rsidR="00BF23F6" w:rsidRPr="00C5614A" w:rsidRDefault="00BF23F6" w:rsidP="00BF23F6">
            <w:pPr>
              <w:pStyle w:val="TAC"/>
              <w:rPr>
                <w:rFonts w:cs="Arial"/>
                <w:sz w:val="16"/>
                <w:szCs w:val="16"/>
                <w:highlight w:val="yellow"/>
                <w:lang w:eastAsia="zh-CN"/>
              </w:rPr>
            </w:pPr>
            <w:r w:rsidRPr="00C5614A">
              <w:rPr>
                <w:rFonts w:cs="Arial"/>
                <w:sz w:val="16"/>
                <w:szCs w:val="16"/>
                <w:highlight w:val="yellow"/>
              </w:rPr>
              <w:t>50</w:t>
            </w:r>
          </w:p>
        </w:tc>
        <w:tc>
          <w:tcPr>
            <w:tcW w:w="1250" w:type="dxa"/>
            <w:shd w:val="clear" w:color="auto" w:fill="auto"/>
            <w:vAlign w:val="center"/>
          </w:tcPr>
          <w:p w14:paraId="2475B460"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1</w:t>
            </w:r>
          </w:p>
        </w:tc>
        <w:tc>
          <w:tcPr>
            <w:tcW w:w="1027" w:type="dxa"/>
            <w:shd w:val="clear" w:color="auto" w:fill="auto"/>
            <w:vAlign w:val="center"/>
          </w:tcPr>
          <w:p w14:paraId="52958AC2"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6</w:t>
            </w:r>
          </w:p>
        </w:tc>
        <w:tc>
          <w:tcPr>
            <w:tcW w:w="1123" w:type="dxa"/>
            <w:shd w:val="clear" w:color="auto" w:fill="auto"/>
            <w:vAlign w:val="center"/>
          </w:tcPr>
          <w:p w14:paraId="4DF9240B"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69E8A597" w14:textId="77777777" w:rsidR="00BF23F6" w:rsidRPr="00C5614A" w:rsidRDefault="00BF23F6" w:rsidP="00BF23F6">
            <w:pPr>
              <w:pStyle w:val="TAC"/>
              <w:rPr>
                <w:highlight w:val="yellow"/>
                <w:lang w:eastAsia="zh-CN"/>
              </w:rPr>
            </w:pPr>
          </w:p>
        </w:tc>
        <w:tc>
          <w:tcPr>
            <w:tcW w:w="1187" w:type="dxa"/>
            <w:shd w:val="clear" w:color="auto" w:fill="auto"/>
            <w:vAlign w:val="center"/>
          </w:tcPr>
          <w:p w14:paraId="1D258BC4" w14:textId="77777777" w:rsidR="00BF23F6" w:rsidRPr="00ED4AF8" w:rsidRDefault="00BF23F6" w:rsidP="00BF23F6">
            <w:pPr>
              <w:pStyle w:val="TAC"/>
              <w:rPr>
                <w:lang w:eastAsia="zh-CN"/>
              </w:rPr>
            </w:pPr>
          </w:p>
        </w:tc>
        <w:tc>
          <w:tcPr>
            <w:tcW w:w="1410" w:type="dxa"/>
            <w:shd w:val="clear" w:color="auto" w:fill="auto"/>
            <w:vAlign w:val="center"/>
          </w:tcPr>
          <w:p w14:paraId="446FA5FC" w14:textId="77777777" w:rsidR="00BF23F6" w:rsidRPr="00ED4AF8" w:rsidRDefault="00BF23F6" w:rsidP="00BF23F6">
            <w:pPr>
              <w:pStyle w:val="TAC"/>
              <w:rPr>
                <w:lang w:eastAsia="zh-CN"/>
              </w:rPr>
            </w:pPr>
          </w:p>
        </w:tc>
        <w:tc>
          <w:tcPr>
            <w:tcW w:w="1343" w:type="dxa"/>
            <w:shd w:val="clear" w:color="auto" w:fill="auto"/>
            <w:vAlign w:val="center"/>
          </w:tcPr>
          <w:p w14:paraId="0A3F8ED7" w14:textId="77777777" w:rsidR="00BF23F6" w:rsidRPr="00ED4AF8" w:rsidRDefault="00BF23F6" w:rsidP="00BF23F6">
            <w:pPr>
              <w:pStyle w:val="TAC"/>
              <w:rPr>
                <w:lang w:eastAsia="zh-CN"/>
              </w:rPr>
            </w:pPr>
          </w:p>
        </w:tc>
      </w:tr>
      <w:tr w:rsidR="00BF23F6" w:rsidRPr="00ED4AF8" w14:paraId="1FD8C07B" w14:textId="77777777" w:rsidTr="00BF23F6">
        <w:trPr>
          <w:trHeight w:val="214"/>
        </w:trPr>
        <w:tc>
          <w:tcPr>
            <w:tcW w:w="0" w:type="auto"/>
            <w:shd w:val="clear" w:color="auto" w:fill="auto"/>
            <w:vAlign w:val="center"/>
          </w:tcPr>
          <w:p w14:paraId="0E5DEAF4" w14:textId="77777777" w:rsidR="00BF23F6" w:rsidRPr="00C5614A" w:rsidRDefault="00BF23F6" w:rsidP="00BF23F6">
            <w:pPr>
              <w:pStyle w:val="TAC"/>
              <w:rPr>
                <w:rFonts w:cs="Arial"/>
                <w:sz w:val="16"/>
                <w:szCs w:val="16"/>
                <w:highlight w:val="yellow"/>
                <w:lang w:eastAsia="zh-CN"/>
              </w:rPr>
            </w:pPr>
            <w:r w:rsidRPr="00C5614A">
              <w:rPr>
                <w:rFonts w:cs="Arial"/>
                <w:sz w:val="16"/>
                <w:szCs w:val="16"/>
                <w:highlight w:val="yellow"/>
              </w:rPr>
              <w:t>51</w:t>
            </w:r>
          </w:p>
        </w:tc>
        <w:tc>
          <w:tcPr>
            <w:tcW w:w="1250" w:type="dxa"/>
            <w:shd w:val="clear" w:color="auto" w:fill="auto"/>
            <w:vAlign w:val="center"/>
          </w:tcPr>
          <w:p w14:paraId="440B3CC0"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1</w:t>
            </w:r>
          </w:p>
        </w:tc>
        <w:tc>
          <w:tcPr>
            <w:tcW w:w="1027" w:type="dxa"/>
            <w:shd w:val="clear" w:color="auto" w:fill="auto"/>
            <w:vAlign w:val="center"/>
          </w:tcPr>
          <w:p w14:paraId="7E266EBC"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7</w:t>
            </w:r>
          </w:p>
        </w:tc>
        <w:tc>
          <w:tcPr>
            <w:tcW w:w="1123" w:type="dxa"/>
            <w:shd w:val="clear" w:color="auto" w:fill="auto"/>
            <w:vAlign w:val="center"/>
          </w:tcPr>
          <w:p w14:paraId="23730C19"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0FA3E0D8" w14:textId="77777777" w:rsidR="00BF23F6" w:rsidRPr="00C5614A" w:rsidRDefault="00BF23F6" w:rsidP="00BF23F6">
            <w:pPr>
              <w:pStyle w:val="TAC"/>
              <w:rPr>
                <w:highlight w:val="yellow"/>
                <w:lang w:eastAsia="zh-CN"/>
              </w:rPr>
            </w:pPr>
          </w:p>
        </w:tc>
        <w:tc>
          <w:tcPr>
            <w:tcW w:w="1187" w:type="dxa"/>
            <w:shd w:val="clear" w:color="auto" w:fill="auto"/>
            <w:vAlign w:val="center"/>
          </w:tcPr>
          <w:p w14:paraId="1CF57611" w14:textId="77777777" w:rsidR="00BF23F6" w:rsidRPr="00ED4AF8" w:rsidRDefault="00BF23F6" w:rsidP="00BF23F6">
            <w:pPr>
              <w:pStyle w:val="TAC"/>
              <w:rPr>
                <w:lang w:eastAsia="zh-CN"/>
              </w:rPr>
            </w:pPr>
          </w:p>
        </w:tc>
        <w:tc>
          <w:tcPr>
            <w:tcW w:w="1410" w:type="dxa"/>
            <w:shd w:val="clear" w:color="auto" w:fill="auto"/>
            <w:vAlign w:val="center"/>
          </w:tcPr>
          <w:p w14:paraId="0FBF3B7A" w14:textId="77777777" w:rsidR="00BF23F6" w:rsidRPr="00ED4AF8" w:rsidRDefault="00BF23F6" w:rsidP="00BF23F6">
            <w:pPr>
              <w:pStyle w:val="TAC"/>
              <w:rPr>
                <w:lang w:eastAsia="zh-CN"/>
              </w:rPr>
            </w:pPr>
          </w:p>
        </w:tc>
        <w:tc>
          <w:tcPr>
            <w:tcW w:w="1343" w:type="dxa"/>
            <w:shd w:val="clear" w:color="auto" w:fill="auto"/>
            <w:vAlign w:val="center"/>
          </w:tcPr>
          <w:p w14:paraId="36596DDE" w14:textId="77777777" w:rsidR="00BF23F6" w:rsidRPr="00ED4AF8" w:rsidRDefault="00BF23F6" w:rsidP="00BF23F6">
            <w:pPr>
              <w:pStyle w:val="TAC"/>
              <w:rPr>
                <w:lang w:eastAsia="zh-CN"/>
              </w:rPr>
            </w:pPr>
          </w:p>
        </w:tc>
      </w:tr>
      <w:tr w:rsidR="00BF23F6" w:rsidRPr="00ED4AF8" w14:paraId="0C08FDC4" w14:textId="77777777" w:rsidTr="00BF23F6">
        <w:trPr>
          <w:trHeight w:val="214"/>
        </w:trPr>
        <w:tc>
          <w:tcPr>
            <w:tcW w:w="0" w:type="auto"/>
            <w:shd w:val="clear" w:color="auto" w:fill="auto"/>
            <w:vAlign w:val="center"/>
          </w:tcPr>
          <w:p w14:paraId="595CF890" w14:textId="77777777" w:rsidR="00BF23F6" w:rsidRPr="00C5614A" w:rsidRDefault="00BF23F6" w:rsidP="00BF23F6">
            <w:pPr>
              <w:pStyle w:val="TAC"/>
              <w:rPr>
                <w:rFonts w:cs="Arial"/>
                <w:sz w:val="16"/>
                <w:szCs w:val="16"/>
                <w:highlight w:val="yellow"/>
                <w:lang w:eastAsia="zh-CN"/>
              </w:rPr>
            </w:pPr>
            <w:r w:rsidRPr="00C5614A">
              <w:rPr>
                <w:rFonts w:cs="Arial"/>
                <w:sz w:val="16"/>
                <w:szCs w:val="16"/>
                <w:highlight w:val="yellow"/>
              </w:rPr>
              <w:t>52</w:t>
            </w:r>
          </w:p>
        </w:tc>
        <w:tc>
          <w:tcPr>
            <w:tcW w:w="1250" w:type="dxa"/>
            <w:shd w:val="clear" w:color="auto" w:fill="auto"/>
            <w:vAlign w:val="center"/>
          </w:tcPr>
          <w:p w14:paraId="5EB889E5"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1</w:t>
            </w:r>
          </w:p>
        </w:tc>
        <w:tc>
          <w:tcPr>
            <w:tcW w:w="1027" w:type="dxa"/>
            <w:shd w:val="clear" w:color="auto" w:fill="auto"/>
            <w:vAlign w:val="center"/>
          </w:tcPr>
          <w:p w14:paraId="688F115F"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0,1</w:t>
            </w:r>
          </w:p>
        </w:tc>
        <w:tc>
          <w:tcPr>
            <w:tcW w:w="1123" w:type="dxa"/>
            <w:shd w:val="clear" w:color="auto" w:fill="auto"/>
            <w:vAlign w:val="center"/>
          </w:tcPr>
          <w:p w14:paraId="539A5B07"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63A2FC80" w14:textId="77777777" w:rsidR="00BF23F6" w:rsidRPr="00C5614A" w:rsidRDefault="00BF23F6" w:rsidP="00BF23F6">
            <w:pPr>
              <w:pStyle w:val="TAC"/>
              <w:rPr>
                <w:highlight w:val="yellow"/>
                <w:lang w:eastAsia="zh-CN"/>
              </w:rPr>
            </w:pPr>
          </w:p>
        </w:tc>
        <w:tc>
          <w:tcPr>
            <w:tcW w:w="1187" w:type="dxa"/>
            <w:shd w:val="clear" w:color="auto" w:fill="auto"/>
            <w:vAlign w:val="center"/>
          </w:tcPr>
          <w:p w14:paraId="7EBD95FC" w14:textId="77777777" w:rsidR="00BF23F6" w:rsidRPr="00ED4AF8" w:rsidRDefault="00BF23F6" w:rsidP="00BF23F6">
            <w:pPr>
              <w:pStyle w:val="TAC"/>
              <w:rPr>
                <w:lang w:eastAsia="zh-CN"/>
              </w:rPr>
            </w:pPr>
          </w:p>
        </w:tc>
        <w:tc>
          <w:tcPr>
            <w:tcW w:w="1410" w:type="dxa"/>
            <w:shd w:val="clear" w:color="auto" w:fill="auto"/>
            <w:vAlign w:val="center"/>
          </w:tcPr>
          <w:p w14:paraId="4A2FDC6F" w14:textId="77777777" w:rsidR="00BF23F6" w:rsidRPr="00ED4AF8" w:rsidRDefault="00BF23F6" w:rsidP="00BF23F6">
            <w:pPr>
              <w:pStyle w:val="TAC"/>
              <w:rPr>
                <w:lang w:eastAsia="zh-CN"/>
              </w:rPr>
            </w:pPr>
          </w:p>
        </w:tc>
        <w:tc>
          <w:tcPr>
            <w:tcW w:w="1343" w:type="dxa"/>
            <w:shd w:val="clear" w:color="auto" w:fill="auto"/>
            <w:vAlign w:val="center"/>
          </w:tcPr>
          <w:p w14:paraId="292859C7" w14:textId="77777777" w:rsidR="00BF23F6" w:rsidRPr="00ED4AF8" w:rsidRDefault="00BF23F6" w:rsidP="00BF23F6">
            <w:pPr>
              <w:pStyle w:val="TAC"/>
              <w:rPr>
                <w:lang w:eastAsia="zh-CN"/>
              </w:rPr>
            </w:pPr>
          </w:p>
        </w:tc>
      </w:tr>
      <w:tr w:rsidR="00BF23F6" w:rsidRPr="00ED4AF8" w14:paraId="11832109" w14:textId="77777777" w:rsidTr="00BF23F6">
        <w:trPr>
          <w:trHeight w:val="214"/>
        </w:trPr>
        <w:tc>
          <w:tcPr>
            <w:tcW w:w="0" w:type="auto"/>
            <w:shd w:val="clear" w:color="auto" w:fill="auto"/>
            <w:vAlign w:val="center"/>
          </w:tcPr>
          <w:p w14:paraId="4FFBECD8" w14:textId="77777777" w:rsidR="00BF23F6" w:rsidRPr="00C5614A" w:rsidRDefault="00BF23F6" w:rsidP="00BF23F6">
            <w:pPr>
              <w:pStyle w:val="TAC"/>
              <w:rPr>
                <w:rFonts w:cs="Arial"/>
                <w:sz w:val="16"/>
                <w:szCs w:val="16"/>
                <w:highlight w:val="yellow"/>
                <w:lang w:eastAsia="zh-CN"/>
              </w:rPr>
            </w:pPr>
            <w:r w:rsidRPr="00C5614A">
              <w:rPr>
                <w:rFonts w:cs="Arial"/>
                <w:sz w:val="16"/>
                <w:szCs w:val="16"/>
                <w:highlight w:val="yellow"/>
              </w:rPr>
              <w:t>53</w:t>
            </w:r>
          </w:p>
        </w:tc>
        <w:tc>
          <w:tcPr>
            <w:tcW w:w="1250" w:type="dxa"/>
            <w:shd w:val="clear" w:color="auto" w:fill="auto"/>
            <w:vAlign w:val="center"/>
          </w:tcPr>
          <w:p w14:paraId="0EB9ED7E"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1</w:t>
            </w:r>
          </w:p>
        </w:tc>
        <w:tc>
          <w:tcPr>
            <w:tcW w:w="1027" w:type="dxa"/>
            <w:shd w:val="clear" w:color="auto" w:fill="auto"/>
            <w:vAlign w:val="center"/>
          </w:tcPr>
          <w:p w14:paraId="0DD8B825"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6,7</w:t>
            </w:r>
          </w:p>
        </w:tc>
        <w:tc>
          <w:tcPr>
            <w:tcW w:w="1123" w:type="dxa"/>
            <w:shd w:val="clear" w:color="auto" w:fill="auto"/>
            <w:vAlign w:val="center"/>
          </w:tcPr>
          <w:p w14:paraId="4E1D0DDA"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4BA936B1" w14:textId="77777777" w:rsidR="00BF23F6" w:rsidRPr="00C5614A" w:rsidRDefault="00BF23F6" w:rsidP="00BF23F6">
            <w:pPr>
              <w:pStyle w:val="TAC"/>
              <w:rPr>
                <w:highlight w:val="yellow"/>
                <w:lang w:eastAsia="zh-CN"/>
              </w:rPr>
            </w:pPr>
          </w:p>
        </w:tc>
        <w:tc>
          <w:tcPr>
            <w:tcW w:w="1187" w:type="dxa"/>
            <w:shd w:val="clear" w:color="auto" w:fill="auto"/>
            <w:vAlign w:val="center"/>
          </w:tcPr>
          <w:p w14:paraId="35A3FD9E" w14:textId="77777777" w:rsidR="00BF23F6" w:rsidRPr="00ED4AF8" w:rsidRDefault="00BF23F6" w:rsidP="00BF23F6">
            <w:pPr>
              <w:pStyle w:val="TAC"/>
              <w:rPr>
                <w:lang w:eastAsia="zh-CN"/>
              </w:rPr>
            </w:pPr>
          </w:p>
        </w:tc>
        <w:tc>
          <w:tcPr>
            <w:tcW w:w="1410" w:type="dxa"/>
            <w:shd w:val="clear" w:color="auto" w:fill="auto"/>
            <w:vAlign w:val="center"/>
          </w:tcPr>
          <w:p w14:paraId="6F455DA7" w14:textId="77777777" w:rsidR="00BF23F6" w:rsidRPr="00ED4AF8" w:rsidRDefault="00BF23F6" w:rsidP="00BF23F6">
            <w:pPr>
              <w:pStyle w:val="TAC"/>
              <w:rPr>
                <w:lang w:eastAsia="zh-CN"/>
              </w:rPr>
            </w:pPr>
          </w:p>
        </w:tc>
        <w:tc>
          <w:tcPr>
            <w:tcW w:w="1343" w:type="dxa"/>
            <w:shd w:val="clear" w:color="auto" w:fill="auto"/>
            <w:vAlign w:val="center"/>
          </w:tcPr>
          <w:p w14:paraId="5326C5E7" w14:textId="77777777" w:rsidR="00BF23F6" w:rsidRPr="00ED4AF8" w:rsidRDefault="00BF23F6" w:rsidP="00BF23F6">
            <w:pPr>
              <w:pStyle w:val="TAC"/>
              <w:rPr>
                <w:lang w:eastAsia="zh-CN"/>
              </w:rPr>
            </w:pPr>
          </w:p>
        </w:tc>
      </w:tr>
      <w:tr w:rsidR="00BF23F6" w:rsidRPr="00ED4AF8" w14:paraId="09665598" w14:textId="77777777" w:rsidTr="00BF23F6">
        <w:trPr>
          <w:trHeight w:val="214"/>
        </w:trPr>
        <w:tc>
          <w:tcPr>
            <w:tcW w:w="0" w:type="auto"/>
            <w:shd w:val="clear" w:color="auto" w:fill="auto"/>
            <w:vAlign w:val="center"/>
          </w:tcPr>
          <w:p w14:paraId="6E97223F" w14:textId="77777777" w:rsidR="00BF23F6" w:rsidRPr="00C5614A" w:rsidRDefault="00BF23F6" w:rsidP="00BF23F6">
            <w:pPr>
              <w:pStyle w:val="TAC"/>
              <w:rPr>
                <w:rFonts w:cs="Arial"/>
                <w:sz w:val="16"/>
                <w:szCs w:val="16"/>
                <w:highlight w:val="yellow"/>
                <w:lang w:eastAsia="zh-CN"/>
              </w:rPr>
            </w:pPr>
            <w:r w:rsidRPr="00C5614A">
              <w:rPr>
                <w:rFonts w:cs="Arial"/>
                <w:sz w:val="16"/>
                <w:szCs w:val="16"/>
                <w:highlight w:val="yellow"/>
              </w:rPr>
              <w:t>54</w:t>
            </w:r>
          </w:p>
        </w:tc>
        <w:tc>
          <w:tcPr>
            <w:tcW w:w="1250" w:type="dxa"/>
            <w:shd w:val="clear" w:color="auto" w:fill="auto"/>
            <w:vAlign w:val="center"/>
          </w:tcPr>
          <w:p w14:paraId="3709ABC5"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1027" w:type="dxa"/>
            <w:shd w:val="clear" w:color="auto" w:fill="auto"/>
            <w:vAlign w:val="center"/>
          </w:tcPr>
          <w:p w14:paraId="090F792A"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0,1</w:t>
            </w:r>
          </w:p>
        </w:tc>
        <w:tc>
          <w:tcPr>
            <w:tcW w:w="1123" w:type="dxa"/>
            <w:shd w:val="clear" w:color="auto" w:fill="auto"/>
            <w:vAlign w:val="center"/>
          </w:tcPr>
          <w:p w14:paraId="31A7F682"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13A8A030" w14:textId="77777777" w:rsidR="00BF23F6" w:rsidRPr="00C5614A" w:rsidRDefault="00BF23F6" w:rsidP="00BF23F6">
            <w:pPr>
              <w:pStyle w:val="TAC"/>
              <w:rPr>
                <w:highlight w:val="yellow"/>
                <w:lang w:eastAsia="zh-CN"/>
              </w:rPr>
            </w:pPr>
          </w:p>
        </w:tc>
        <w:tc>
          <w:tcPr>
            <w:tcW w:w="1187" w:type="dxa"/>
            <w:shd w:val="clear" w:color="auto" w:fill="auto"/>
            <w:vAlign w:val="center"/>
          </w:tcPr>
          <w:p w14:paraId="47160570" w14:textId="77777777" w:rsidR="00BF23F6" w:rsidRPr="00ED4AF8" w:rsidRDefault="00BF23F6" w:rsidP="00BF23F6">
            <w:pPr>
              <w:pStyle w:val="TAC"/>
              <w:rPr>
                <w:lang w:eastAsia="zh-CN"/>
              </w:rPr>
            </w:pPr>
          </w:p>
        </w:tc>
        <w:tc>
          <w:tcPr>
            <w:tcW w:w="1410" w:type="dxa"/>
            <w:shd w:val="clear" w:color="auto" w:fill="auto"/>
            <w:vAlign w:val="center"/>
          </w:tcPr>
          <w:p w14:paraId="32DB75C7" w14:textId="77777777" w:rsidR="00BF23F6" w:rsidRPr="00ED4AF8" w:rsidRDefault="00BF23F6" w:rsidP="00BF23F6">
            <w:pPr>
              <w:pStyle w:val="TAC"/>
              <w:rPr>
                <w:lang w:eastAsia="zh-CN"/>
              </w:rPr>
            </w:pPr>
          </w:p>
        </w:tc>
        <w:tc>
          <w:tcPr>
            <w:tcW w:w="1343" w:type="dxa"/>
            <w:shd w:val="clear" w:color="auto" w:fill="auto"/>
            <w:vAlign w:val="center"/>
          </w:tcPr>
          <w:p w14:paraId="28420FD6" w14:textId="77777777" w:rsidR="00BF23F6" w:rsidRPr="00ED4AF8" w:rsidRDefault="00BF23F6" w:rsidP="00BF23F6">
            <w:pPr>
              <w:pStyle w:val="TAC"/>
              <w:rPr>
                <w:lang w:eastAsia="zh-CN"/>
              </w:rPr>
            </w:pPr>
          </w:p>
        </w:tc>
      </w:tr>
      <w:tr w:rsidR="00BF23F6" w:rsidRPr="00ED4AF8" w14:paraId="60440C8C" w14:textId="77777777" w:rsidTr="00BF23F6">
        <w:trPr>
          <w:trHeight w:val="214"/>
        </w:trPr>
        <w:tc>
          <w:tcPr>
            <w:tcW w:w="0" w:type="auto"/>
            <w:shd w:val="clear" w:color="auto" w:fill="auto"/>
            <w:vAlign w:val="center"/>
          </w:tcPr>
          <w:p w14:paraId="35EE5B52" w14:textId="77777777" w:rsidR="00BF23F6" w:rsidRPr="00C5614A" w:rsidRDefault="00BF23F6" w:rsidP="00BF23F6">
            <w:pPr>
              <w:pStyle w:val="TAC"/>
              <w:rPr>
                <w:rFonts w:cs="Arial"/>
                <w:sz w:val="16"/>
                <w:szCs w:val="16"/>
                <w:highlight w:val="yellow"/>
                <w:lang w:eastAsia="zh-CN"/>
              </w:rPr>
            </w:pPr>
            <w:r w:rsidRPr="00C5614A">
              <w:rPr>
                <w:rFonts w:cs="Arial"/>
                <w:sz w:val="16"/>
                <w:szCs w:val="16"/>
                <w:highlight w:val="yellow"/>
              </w:rPr>
              <w:t>55</w:t>
            </w:r>
          </w:p>
        </w:tc>
        <w:tc>
          <w:tcPr>
            <w:tcW w:w="1250" w:type="dxa"/>
            <w:shd w:val="clear" w:color="auto" w:fill="auto"/>
            <w:vAlign w:val="center"/>
          </w:tcPr>
          <w:p w14:paraId="14322DFC"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1027" w:type="dxa"/>
            <w:shd w:val="clear" w:color="auto" w:fill="auto"/>
            <w:vAlign w:val="center"/>
          </w:tcPr>
          <w:p w14:paraId="641AE42D"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2,3</w:t>
            </w:r>
          </w:p>
        </w:tc>
        <w:tc>
          <w:tcPr>
            <w:tcW w:w="1123" w:type="dxa"/>
            <w:shd w:val="clear" w:color="auto" w:fill="auto"/>
            <w:vAlign w:val="center"/>
          </w:tcPr>
          <w:p w14:paraId="76B0850F"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6CED942C" w14:textId="77777777" w:rsidR="00BF23F6" w:rsidRPr="00C5614A" w:rsidRDefault="00BF23F6" w:rsidP="00BF23F6">
            <w:pPr>
              <w:pStyle w:val="TAC"/>
              <w:rPr>
                <w:highlight w:val="yellow"/>
                <w:lang w:eastAsia="zh-CN"/>
              </w:rPr>
            </w:pPr>
          </w:p>
        </w:tc>
        <w:tc>
          <w:tcPr>
            <w:tcW w:w="1187" w:type="dxa"/>
            <w:shd w:val="clear" w:color="auto" w:fill="auto"/>
            <w:vAlign w:val="center"/>
          </w:tcPr>
          <w:p w14:paraId="715A4269" w14:textId="77777777" w:rsidR="00BF23F6" w:rsidRPr="00ED4AF8" w:rsidRDefault="00BF23F6" w:rsidP="00BF23F6">
            <w:pPr>
              <w:pStyle w:val="TAC"/>
              <w:rPr>
                <w:lang w:eastAsia="zh-CN"/>
              </w:rPr>
            </w:pPr>
          </w:p>
        </w:tc>
        <w:tc>
          <w:tcPr>
            <w:tcW w:w="1410" w:type="dxa"/>
            <w:shd w:val="clear" w:color="auto" w:fill="auto"/>
            <w:vAlign w:val="center"/>
          </w:tcPr>
          <w:p w14:paraId="2EB29BAC" w14:textId="77777777" w:rsidR="00BF23F6" w:rsidRPr="00ED4AF8" w:rsidRDefault="00BF23F6" w:rsidP="00BF23F6">
            <w:pPr>
              <w:pStyle w:val="TAC"/>
              <w:rPr>
                <w:lang w:eastAsia="zh-CN"/>
              </w:rPr>
            </w:pPr>
          </w:p>
        </w:tc>
        <w:tc>
          <w:tcPr>
            <w:tcW w:w="1343" w:type="dxa"/>
            <w:shd w:val="clear" w:color="auto" w:fill="auto"/>
            <w:vAlign w:val="center"/>
          </w:tcPr>
          <w:p w14:paraId="150AF41F" w14:textId="77777777" w:rsidR="00BF23F6" w:rsidRPr="00ED4AF8" w:rsidRDefault="00BF23F6" w:rsidP="00BF23F6">
            <w:pPr>
              <w:pStyle w:val="TAC"/>
              <w:rPr>
                <w:lang w:eastAsia="zh-CN"/>
              </w:rPr>
            </w:pPr>
          </w:p>
        </w:tc>
      </w:tr>
      <w:tr w:rsidR="00BF23F6" w:rsidRPr="00ED4AF8" w14:paraId="1A697D46" w14:textId="77777777" w:rsidTr="00BF23F6">
        <w:trPr>
          <w:trHeight w:val="214"/>
        </w:trPr>
        <w:tc>
          <w:tcPr>
            <w:tcW w:w="0" w:type="auto"/>
            <w:shd w:val="clear" w:color="auto" w:fill="auto"/>
            <w:vAlign w:val="center"/>
          </w:tcPr>
          <w:p w14:paraId="2DA2350C" w14:textId="77777777" w:rsidR="00BF23F6" w:rsidRPr="00C5614A" w:rsidRDefault="00BF23F6" w:rsidP="00BF23F6">
            <w:pPr>
              <w:pStyle w:val="TAC"/>
              <w:rPr>
                <w:rFonts w:cs="Arial"/>
                <w:sz w:val="16"/>
                <w:szCs w:val="16"/>
                <w:highlight w:val="yellow"/>
                <w:lang w:eastAsia="zh-CN"/>
              </w:rPr>
            </w:pPr>
            <w:r w:rsidRPr="00C5614A">
              <w:rPr>
                <w:rFonts w:cs="Arial"/>
                <w:sz w:val="16"/>
                <w:szCs w:val="16"/>
                <w:highlight w:val="yellow"/>
              </w:rPr>
              <w:t>56</w:t>
            </w:r>
          </w:p>
        </w:tc>
        <w:tc>
          <w:tcPr>
            <w:tcW w:w="1250" w:type="dxa"/>
            <w:shd w:val="clear" w:color="auto" w:fill="auto"/>
            <w:vAlign w:val="center"/>
          </w:tcPr>
          <w:p w14:paraId="42D9CD33"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1027" w:type="dxa"/>
            <w:shd w:val="clear" w:color="auto" w:fill="auto"/>
            <w:vAlign w:val="center"/>
          </w:tcPr>
          <w:p w14:paraId="38A1EE13"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6,7</w:t>
            </w:r>
          </w:p>
        </w:tc>
        <w:tc>
          <w:tcPr>
            <w:tcW w:w="1123" w:type="dxa"/>
            <w:shd w:val="clear" w:color="auto" w:fill="auto"/>
            <w:vAlign w:val="center"/>
          </w:tcPr>
          <w:p w14:paraId="373732DC"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5BA6E13C" w14:textId="77777777" w:rsidR="00BF23F6" w:rsidRPr="00C5614A" w:rsidRDefault="00BF23F6" w:rsidP="00BF23F6">
            <w:pPr>
              <w:pStyle w:val="TAC"/>
              <w:rPr>
                <w:highlight w:val="yellow"/>
                <w:lang w:eastAsia="zh-CN"/>
              </w:rPr>
            </w:pPr>
          </w:p>
        </w:tc>
        <w:tc>
          <w:tcPr>
            <w:tcW w:w="1187" w:type="dxa"/>
            <w:shd w:val="clear" w:color="auto" w:fill="auto"/>
            <w:vAlign w:val="center"/>
          </w:tcPr>
          <w:p w14:paraId="2C1BA74B" w14:textId="77777777" w:rsidR="00BF23F6" w:rsidRPr="00ED4AF8" w:rsidRDefault="00BF23F6" w:rsidP="00BF23F6">
            <w:pPr>
              <w:pStyle w:val="TAC"/>
              <w:rPr>
                <w:lang w:eastAsia="zh-CN"/>
              </w:rPr>
            </w:pPr>
          </w:p>
        </w:tc>
        <w:tc>
          <w:tcPr>
            <w:tcW w:w="1410" w:type="dxa"/>
            <w:shd w:val="clear" w:color="auto" w:fill="auto"/>
            <w:vAlign w:val="center"/>
          </w:tcPr>
          <w:p w14:paraId="3BEDC2AF" w14:textId="77777777" w:rsidR="00BF23F6" w:rsidRPr="00ED4AF8" w:rsidRDefault="00BF23F6" w:rsidP="00BF23F6">
            <w:pPr>
              <w:pStyle w:val="TAC"/>
              <w:rPr>
                <w:lang w:eastAsia="zh-CN"/>
              </w:rPr>
            </w:pPr>
          </w:p>
        </w:tc>
        <w:tc>
          <w:tcPr>
            <w:tcW w:w="1343" w:type="dxa"/>
            <w:shd w:val="clear" w:color="auto" w:fill="auto"/>
            <w:vAlign w:val="center"/>
          </w:tcPr>
          <w:p w14:paraId="2B5296A2" w14:textId="77777777" w:rsidR="00BF23F6" w:rsidRPr="00ED4AF8" w:rsidRDefault="00BF23F6" w:rsidP="00BF23F6">
            <w:pPr>
              <w:pStyle w:val="TAC"/>
              <w:rPr>
                <w:lang w:eastAsia="zh-CN"/>
              </w:rPr>
            </w:pPr>
          </w:p>
        </w:tc>
      </w:tr>
      <w:tr w:rsidR="00BF23F6" w:rsidRPr="00ED4AF8" w14:paraId="1056AD12" w14:textId="77777777" w:rsidTr="00BF23F6">
        <w:trPr>
          <w:trHeight w:val="214"/>
        </w:trPr>
        <w:tc>
          <w:tcPr>
            <w:tcW w:w="0" w:type="auto"/>
            <w:shd w:val="clear" w:color="auto" w:fill="auto"/>
            <w:vAlign w:val="center"/>
          </w:tcPr>
          <w:p w14:paraId="5BF7B7A7" w14:textId="77777777" w:rsidR="00BF23F6" w:rsidRPr="00C5614A" w:rsidRDefault="00BF23F6" w:rsidP="00BF23F6">
            <w:pPr>
              <w:pStyle w:val="TAC"/>
              <w:rPr>
                <w:rFonts w:cs="Arial"/>
                <w:sz w:val="16"/>
                <w:szCs w:val="16"/>
                <w:highlight w:val="yellow"/>
                <w:lang w:eastAsia="zh-CN"/>
              </w:rPr>
            </w:pPr>
            <w:r w:rsidRPr="00C5614A">
              <w:rPr>
                <w:rFonts w:cs="Arial"/>
                <w:sz w:val="16"/>
                <w:szCs w:val="16"/>
                <w:highlight w:val="yellow"/>
              </w:rPr>
              <w:t>57</w:t>
            </w:r>
          </w:p>
        </w:tc>
        <w:tc>
          <w:tcPr>
            <w:tcW w:w="1250" w:type="dxa"/>
            <w:shd w:val="clear" w:color="auto" w:fill="auto"/>
            <w:vAlign w:val="center"/>
          </w:tcPr>
          <w:p w14:paraId="494D579C"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1027" w:type="dxa"/>
            <w:shd w:val="clear" w:color="auto" w:fill="auto"/>
            <w:vAlign w:val="center"/>
          </w:tcPr>
          <w:p w14:paraId="3726E2A0"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8,9</w:t>
            </w:r>
          </w:p>
        </w:tc>
        <w:tc>
          <w:tcPr>
            <w:tcW w:w="1123" w:type="dxa"/>
            <w:shd w:val="clear" w:color="auto" w:fill="auto"/>
            <w:vAlign w:val="center"/>
          </w:tcPr>
          <w:p w14:paraId="69D0DDA1" w14:textId="77777777" w:rsidR="00BF23F6" w:rsidRPr="00C5614A" w:rsidRDefault="00BF23F6" w:rsidP="00BF23F6">
            <w:pPr>
              <w:pStyle w:val="TAC"/>
              <w:rPr>
                <w:rFonts w:cs="Arial"/>
                <w:sz w:val="16"/>
                <w:szCs w:val="16"/>
                <w:highlight w:val="yellow"/>
              </w:rPr>
            </w:pPr>
            <w:r w:rsidRPr="00C5614A">
              <w:rPr>
                <w:rFonts w:cs="Arial"/>
                <w:sz w:val="16"/>
                <w:szCs w:val="16"/>
                <w:highlight w:val="yellow"/>
              </w:rPr>
              <w:t>2</w:t>
            </w:r>
          </w:p>
        </w:tc>
        <w:tc>
          <w:tcPr>
            <w:tcW w:w="694" w:type="dxa"/>
            <w:shd w:val="clear" w:color="auto" w:fill="auto"/>
            <w:vAlign w:val="center"/>
          </w:tcPr>
          <w:p w14:paraId="0CD34A99" w14:textId="77777777" w:rsidR="00BF23F6" w:rsidRPr="00C5614A" w:rsidRDefault="00BF23F6" w:rsidP="00BF23F6">
            <w:pPr>
              <w:pStyle w:val="TAC"/>
              <w:rPr>
                <w:highlight w:val="yellow"/>
                <w:lang w:eastAsia="zh-CN"/>
              </w:rPr>
            </w:pPr>
          </w:p>
        </w:tc>
        <w:tc>
          <w:tcPr>
            <w:tcW w:w="1187" w:type="dxa"/>
            <w:shd w:val="clear" w:color="auto" w:fill="auto"/>
            <w:vAlign w:val="center"/>
          </w:tcPr>
          <w:p w14:paraId="20E192A5" w14:textId="77777777" w:rsidR="00BF23F6" w:rsidRPr="00ED4AF8" w:rsidRDefault="00BF23F6" w:rsidP="00BF23F6">
            <w:pPr>
              <w:pStyle w:val="TAC"/>
              <w:rPr>
                <w:lang w:eastAsia="zh-CN"/>
              </w:rPr>
            </w:pPr>
          </w:p>
        </w:tc>
        <w:tc>
          <w:tcPr>
            <w:tcW w:w="1410" w:type="dxa"/>
            <w:shd w:val="clear" w:color="auto" w:fill="auto"/>
            <w:vAlign w:val="center"/>
          </w:tcPr>
          <w:p w14:paraId="08C38D3A" w14:textId="77777777" w:rsidR="00BF23F6" w:rsidRPr="00ED4AF8" w:rsidRDefault="00BF23F6" w:rsidP="00BF23F6">
            <w:pPr>
              <w:pStyle w:val="TAC"/>
              <w:rPr>
                <w:lang w:eastAsia="zh-CN"/>
              </w:rPr>
            </w:pPr>
          </w:p>
        </w:tc>
        <w:tc>
          <w:tcPr>
            <w:tcW w:w="1343" w:type="dxa"/>
            <w:shd w:val="clear" w:color="auto" w:fill="auto"/>
            <w:vAlign w:val="center"/>
          </w:tcPr>
          <w:p w14:paraId="510D8FE9" w14:textId="77777777" w:rsidR="00BF23F6" w:rsidRPr="00ED4AF8" w:rsidRDefault="00BF23F6" w:rsidP="00BF23F6">
            <w:pPr>
              <w:pStyle w:val="TAC"/>
              <w:rPr>
                <w:lang w:eastAsia="zh-CN"/>
              </w:rPr>
            </w:pPr>
          </w:p>
        </w:tc>
      </w:tr>
      <w:tr w:rsidR="00BF23F6" w:rsidRPr="00ED4AF8" w14:paraId="48638624" w14:textId="77777777" w:rsidTr="00BF23F6">
        <w:trPr>
          <w:trHeight w:val="214"/>
        </w:trPr>
        <w:tc>
          <w:tcPr>
            <w:tcW w:w="0" w:type="auto"/>
            <w:shd w:val="clear" w:color="auto" w:fill="auto"/>
            <w:vAlign w:val="center"/>
          </w:tcPr>
          <w:p w14:paraId="683A53B1" w14:textId="77777777" w:rsidR="00BF23F6" w:rsidRPr="00ED4AF8" w:rsidRDefault="00BF23F6" w:rsidP="00BF23F6">
            <w:pPr>
              <w:pStyle w:val="TAC"/>
              <w:rPr>
                <w:rFonts w:cs="Arial"/>
                <w:sz w:val="16"/>
                <w:szCs w:val="16"/>
                <w:lang w:eastAsia="zh-CN"/>
              </w:rPr>
            </w:pPr>
            <w:r w:rsidRPr="00ED4AF8">
              <w:rPr>
                <w:rFonts w:cs="Arial"/>
                <w:sz w:val="16"/>
                <w:szCs w:val="16"/>
              </w:rPr>
              <w:t>58-63</w:t>
            </w:r>
          </w:p>
        </w:tc>
        <w:tc>
          <w:tcPr>
            <w:tcW w:w="1250" w:type="dxa"/>
            <w:shd w:val="clear" w:color="auto" w:fill="auto"/>
            <w:vAlign w:val="center"/>
          </w:tcPr>
          <w:p w14:paraId="20A9AA6F" w14:textId="77777777" w:rsidR="00BF23F6" w:rsidRPr="00ED4AF8" w:rsidRDefault="00BF23F6" w:rsidP="00BF23F6">
            <w:pPr>
              <w:pStyle w:val="TAC"/>
              <w:rPr>
                <w:rFonts w:cs="Arial"/>
                <w:sz w:val="16"/>
                <w:szCs w:val="16"/>
              </w:rPr>
            </w:pPr>
            <w:r w:rsidRPr="00ED4AF8">
              <w:rPr>
                <w:rFonts w:cs="Arial"/>
                <w:sz w:val="16"/>
                <w:szCs w:val="16"/>
              </w:rPr>
              <w:t>Reserved</w:t>
            </w:r>
          </w:p>
        </w:tc>
        <w:tc>
          <w:tcPr>
            <w:tcW w:w="1027" w:type="dxa"/>
            <w:shd w:val="clear" w:color="auto" w:fill="auto"/>
            <w:vAlign w:val="center"/>
          </w:tcPr>
          <w:p w14:paraId="27FC24D7" w14:textId="77777777" w:rsidR="00BF23F6" w:rsidRPr="00ED4AF8" w:rsidRDefault="00BF23F6" w:rsidP="00BF23F6">
            <w:pPr>
              <w:pStyle w:val="TAC"/>
              <w:rPr>
                <w:rFonts w:cs="Arial"/>
                <w:sz w:val="16"/>
                <w:szCs w:val="16"/>
              </w:rPr>
            </w:pPr>
            <w:r w:rsidRPr="00ED4AF8">
              <w:rPr>
                <w:rFonts w:cs="Arial"/>
                <w:sz w:val="16"/>
                <w:szCs w:val="16"/>
              </w:rPr>
              <w:t>Reserved</w:t>
            </w:r>
          </w:p>
        </w:tc>
        <w:tc>
          <w:tcPr>
            <w:tcW w:w="1123" w:type="dxa"/>
            <w:shd w:val="clear" w:color="auto" w:fill="auto"/>
            <w:vAlign w:val="center"/>
          </w:tcPr>
          <w:p w14:paraId="0F1E0EA5" w14:textId="77777777" w:rsidR="00BF23F6" w:rsidRPr="00ED4AF8" w:rsidRDefault="00BF23F6" w:rsidP="00BF23F6">
            <w:pPr>
              <w:pStyle w:val="TAC"/>
              <w:rPr>
                <w:rFonts w:cs="Arial"/>
                <w:sz w:val="16"/>
                <w:szCs w:val="16"/>
              </w:rPr>
            </w:pPr>
            <w:r w:rsidRPr="00ED4AF8">
              <w:rPr>
                <w:rFonts w:cs="Arial"/>
                <w:sz w:val="16"/>
                <w:szCs w:val="16"/>
              </w:rPr>
              <w:t>Reserved</w:t>
            </w:r>
          </w:p>
        </w:tc>
        <w:tc>
          <w:tcPr>
            <w:tcW w:w="694" w:type="dxa"/>
            <w:shd w:val="clear" w:color="auto" w:fill="auto"/>
            <w:vAlign w:val="center"/>
          </w:tcPr>
          <w:p w14:paraId="0F248ECF" w14:textId="77777777" w:rsidR="00BF23F6" w:rsidRPr="00ED4AF8" w:rsidRDefault="00BF23F6" w:rsidP="00BF23F6">
            <w:pPr>
              <w:pStyle w:val="TAC"/>
              <w:rPr>
                <w:lang w:eastAsia="zh-CN"/>
              </w:rPr>
            </w:pPr>
          </w:p>
        </w:tc>
        <w:tc>
          <w:tcPr>
            <w:tcW w:w="1187" w:type="dxa"/>
            <w:shd w:val="clear" w:color="auto" w:fill="auto"/>
            <w:vAlign w:val="center"/>
          </w:tcPr>
          <w:p w14:paraId="08875DE4" w14:textId="77777777" w:rsidR="00BF23F6" w:rsidRPr="00ED4AF8" w:rsidRDefault="00BF23F6" w:rsidP="00BF23F6">
            <w:pPr>
              <w:pStyle w:val="TAC"/>
              <w:rPr>
                <w:lang w:eastAsia="zh-CN"/>
              </w:rPr>
            </w:pPr>
          </w:p>
        </w:tc>
        <w:tc>
          <w:tcPr>
            <w:tcW w:w="1410" w:type="dxa"/>
            <w:shd w:val="clear" w:color="auto" w:fill="auto"/>
            <w:vAlign w:val="center"/>
          </w:tcPr>
          <w:p w14:paraId="4C299A44" w14:textId="77777777" w:rsidR="00BF23F6" w:rsidRPr="00ED4AF8" w:rsidRDefault="00BF23F6" w:rsidP="00BF23F6">
            <w:pPr>
              <w:pStyle w:val="TAC"/>
              <w:rPr>
                <w:lang w:eastAsia="zh-CN"/>
              </w:rPr>
            </w:pPr>
          </w:p>
        </w:tc>
        <w:tc>
          <w:tcPr>
            <w:tcW w:w="1343" w:type="dxa"/>
            <w:shd w:val="clear" w:color="auto" w:fill="auto"/>
            <w:vAlign w:val="center"/>
          </w:tcPr>
          <w:p w14:paraId="73100382" w14:textId="77777777" w:rsidR="00BF23F6" w:rsidRPr="00ED4AF8" w:rsidRDefault="00BF23F6" w:rsidP="00BF23F6">
            <w:pPr>
              <w:pStyle w:val="TAC"/>
              <w:rPr>
                <w:lang w:eastAsia="zh-CN"/>
              </w:rPr>
            </w:pPr>
          </w:p>
        </w:tc>
      </w:tr>
    </w:tbl>
    <w:p w14:paraId="2FE1B65C" w14:textId="77777777" w:rsidR="00BF23F6" w:rsidRPr="00BF23F6" w:rsidRDefault="00BF23F6" w:rsidP="00BC293C">
      <w:pPr>
        <w:rPr>
          <w:rFonts w:hint="eastAsia"/>
        </w:rPr>
      </w:pPr>
    </w:p>
    <w:p w14:paraId="35C6D6EC" w14:textId="77777777" w:rsidR="000D2861" w:rsidRDefault="000D2861" w:rsidP="000D2861">
      <w:pPr>
        <w:ind w:firstLineChars="50" w:firstLine="100"/>
      </w:pPr>
      <w:r>
        <w:t>Based on the current specification of TS38.212, 5 bits or 6 bits are required to indicate one row in Table 7.3.1.2.2-3 or Table 7.3.1.2.2-4, respectively. Hence, the DCI format scheduling PDSCH includes 6 bits (maximum of 5 bits and 6 bits) for antenna port field. If the DCI format includes a TDRA row scheduling mapping type A, the UE needs 5 bits to indicate one row in Table 7.3.1.2.2-3 so that the UE regards MSB 1 bit is zero-padded and 6 bits is used to indicate DMRS port(s) and the number of DMRS symbols. Note that this is equal to use LSB 5 bits for antenna port indication.  Similarly, if the DCI format includes a TDRA row scheduling mapping type B, all 6 bits in antenna port field are used to indicate one row in Table 7.3.1.2.2-4.</w:t>
      </w:r>
    </w:p>
    <w:p w14:paraId="282FF49A" w14:textId="469A0D6D" w:rsidR="000D2861" w:rsidRDefault="000D2861" w:rsidP="000D2861">
      <w:pPr>
        <w:ind w:firstLineChars="50" w:firstLine="100"/>
      </w:pPr>
      <w:r>
        <w:t xml:space="preserve">Now, consider the DCI format includes a TDRA row scheduling both mapping types. Again, based on the current specification of TS38.212, the UE would interpret the antenna port field with the legacy rule, which means that the </w:t>
      </w:r>
      <w:proofErr w:type="gramStart"/>
      <w:r>
        <w:t>value</w:t>
      </w:r>
      <w:proofErr w:type="gramEnd"/>
      <w:r>
        <w:t xml:space="preserve"> indicated by the antenna port field applies to both mapping types (both antenna port tables associated with both mapping types). It results in unnecessary connection on entries with the same index of both antenna port tables. For example, the values 24~57 (</w:t>
      </w:r>
      <w:r w:rsidRPr="000D2861">
        <w:rPr>
          <w:highlight w:val="yellow"/>
        </w:rPr>
        <w:t>yellow</w:t>
      </w:r>
      <w:r>
        <w:t xml:space="preserve"> </w:t>
      </w:r>
      <w:proofErr w:type="spellStart"/>
      <w:r>
        <w:t>colored</w:t>
      </w:r>
      <w:proofErr w:type="spellEnd"/>
      <w:r>
        <w:t xml:space="preserve"> rows) cannot be indicated since the DMRS port(s) for mapping type A (reserved in Table 7.3.1.2.2-3) is not defined in case of single </w:t>
      </w:r>
      <w:proofErr w:type="spellStart"/>
      <w:r>
        <w:t>codeword</w:t>
      </w:r>
      <w:proofErr w:type="spellEnd"/>
      <w:r>
        <w:t xml:space="preserve"> is enabled. Also, the values 2-5 (</w:t>
      </w:r>
      <w:r w:rsidR="004A6DE9" w:rsidRPr="004A6DE9">
        <w:rPr>
          <w:highlight w:val="green"/>
        </w:rPr>
        <w:t>green</w:t>
      </w:r>
      <w:r>
        <w:t xml:space="preserve"> </w:t>
      </w:r>
      <w:proofErr w:type="spellStart"/>
      <w:r>
        <w:t>colored</w:t>
      </w:r>
      <w:proofErr w:type="spellEnd"/>
      <w:r>
        <w:t xml:space="preserve"> rows) cannot be indicated since the DMRS port(s) for mapping type A (reserved in Table 7.3.1.2.2-3) is not defined in case of two </w:t>
      </w:r>
      <w:proofErr w:type="spellStart"/>
      <w:r>
        <w:t>codewords</w:t>
      </w:r>
      <w:proofErr w:type="spellEnd"/>
      <w:r>
        <w:t xml:space="preserve"> are enabled. It means that 2 DMRS symbols cannot be indicated for mapping type B even if </w:t>
      </w:r>
      <w:proofErr w:type="spellStart"/>
      <w:r w:rsidRPr="00F760C0">
        <w:rPr>
          <w:i/>
        </w:rPr>
        <w:t>maxLength</w:t>
      </w:r>
      <w:proofErr w:type="spellEnd"/>
      <w:r w:rsidRPr="00F760C0">
        <w:rPr>
          <w:i/>
        </w:rPr>
        <w:t xml:space="preserve"> </w:t>
      </w:r>
      <w:r>
        <w:t xml:space="preserve">= len2 is configured. </w:t>
      </w:r>
    </w:p>
    <w:p w14:paraId="726F5882" w14:textId="7665C76A" w:rsidR="00E06279" w:rsidRDefault="006D512D" w:rsidP="004A6DE9">
      <w:pPr>
        <w:ind w:firstLineChars="50" w:firstLine="100"/>
      </w:pPr>
      <w:r>
        <w:rPr>
          <w:rFonts w:hint="eastAsia"/>
        </w:rPr>
        <w:lastRenderedPageBreak/>
        <w:t xml:space="preserve">Therefore, if </w:t>
      </w:r>
      <w:r w:rsidR="004A6DE9">
        <w:t xml:space="preserve">a DCI format indicate </w:t>
      </w:r>
      <w:r>
        <w:t>TDRA row scheduling multiple PDSCHs</w:t>
      </w:r>
      <w:r w:rsidR="004A6DE9">
        <w:t xml:space="preserve"> with </w:t>
      </w:r>
      <w:r w:rsidR="004A6DE9">
        <w:rPr>
          <w:rFonts w:hint="eastAsia"/>
        </w:rPr>
        <w:t>two</w:t>
      </w:r>
      <w:r w:rsidR="004A6DE9">
        <w:t xml:space="preserve"> different</w:t>
      </w:r>
      <w:r w:rsidR="004A6DE9">
        <w:rPr>
          <w:rFonts w:hint="eastAsia"/>
        </w:rPr>
        <w:t xml:space="preserve"> mapping types</w:t>
      </w:r>
      <w:r>
        <w:t xml:space="preserve">, </w:t>
      </w:r>
      <w:r w:rsidR="00F760C0">
        <w:t xml:space="preserve">the DCI format </w:t>
      </w:r>
      <w:r>
        <w:t xml:space="preserve">needs </w:t>
      </w:r>
      <w:r w:rsidR="00F760C0">
        <w:t xml:space="preserve">to indicate </w:t>
      </w:r>
      <w:r w:rsidR="004A6DE9">
        <w:t>each row from</w:t>
      </w:r>
      <w:r w:rsidR="00F760C0">
        <w:t xml:space="preserve"> </w:t>
      </w:r>
      <w:r>
        <w:t xml:space="preserve">two Antenna port </w:t>
      </w:r>
      <w:r w:rsidR="00F760C0">
        <w:t xml:space="preserve">tables </w:t>
      </w:r>
      <w:r>
        <w:t>(one for mapping type A a</w:t>
      </w:r>
      <w:r w:rsidR="004A6DE9">
        <w:t>nd another for mapping type B).</w:t>
      </w:r>
    </w:p>
    <w:p w14:paraId="5ED36031" w14:textId="76A36554" w:rsidR="003E4FE1" w:rsidRPr="00F760C0" w:rsidRDefault="003E4FE1" w:rsidP="003E4FE1">
      <w:pPr>
        <w:rPr>
          <w:rStyle w:val="B1Char1"/>
          <w:rFonts w:eastAsiaTheme="minorEastAsia"/>
          <w:b/>
          <w:u w:val="single"/>
          <w:lang w:eastAsia="ko-KR"/>
        </w:rPr>
      </w:pPr>
      <w:r w:rsidRPr="00F760C0">
        <w:rPr>
          <w:rStyle w:val="B1Char1"/>
          <w:rFonts w:eastAsiaTheme="minorEastAsia" w:hint="eastAsia"/>
          <w:b/>
          <w:u w:val="single"/>
          <w:lang w:eastAsia="ko-KR"/>
        </w:rPr>
        <w:t>Proposal</w:t>
      </w:r>
      <w:r w:rsidR="00F760C0" w:rsidRPr="00F760C0">
        <w:rPr>
          <w:rStyle w:val="B1Char1"/>
          <w:rFonts w:eastAsiaTheme="minorEastAsia"/>
          <w:b/>
          <w:u w:val="single"/>
          <w:lang w:eastAsia="ko-KR"/>
        </w:rPr>
        <w:t xml:space="preserve"> </w:t>
      </w:r>
      <w:r w:rsidR="00BF23F6">
        <w:rPr>
          <w:rStyle w:val="B1Char1"/>
          <w:rFonts w:eastAsiaTheme="minorEastAsia"/>
          <w:b/>
          <w:u w:val="single"/>
          <w:lang w:eastAsia="ko-KR"/>
        </w:rPr>
        <w:t>3</w:t>
      </w:r>
      <w:r w:rsidRPr="00F760C0">
        <w:rPr>
          <w:rStyle w:val="B1Char1"/>
          <w:rFonts w:eastAsiaTheme="minorEastAsia" w:hint="eastAsia"/>
          <w:b/>
          <w:u w:val="single"/>
          <w:lang w:eastAsia="ko-KR"/>
        </w:rPr>
        <w:t>. S</w:t>
      </w:r>
      <w:r w:rsidRPr="00F760C0">
        <w:rPr>
          <w:rStyle w:val="B1Char1"/>
          <w:rFonts w:eastAsiaTheme="minorEastAsia"/>
          <w:b/>
          <w:u w:val="single"/>
          <w:lang w:eastAsia="ko-KR"/>
        </w:rPr>
        <w:t xml:space="preserve">upport </w:t>
      </w:r>
      <w:r w:rsidR="00B63F8F">
        <w:rPr>
          <w:rStyle w:val="B1Char1"/>
          <w:rFonts w:eastAsiaTheme="minorEastAsia"/>
          <w:b/>
          <w:u w:val="single"/>
          <w:lang w:eastAsia="ko-KR"/>
        </w:rPr>
        <w:t xml:space="preserve">that antenna port field </w:t>
      </w:r>
      <w:r w:rsidRPr="00F760C0">
        <w:rPr>
          <w:rStyle w:val="B1Char1"/>
          <w:rFonts w:eastAsiaTheme="minorEastAsia"/>
          <w:b/>
          <w:u w:val="single"/>
          <w:lang w:eastAsia="ko-KR"/>
        </w:rPr>
        <w:t>indicate</w:t>
      </w:r>
      <w:r w:rsidR="00B63F8F">
        <w:rPr>
          <w:rStyle w:val="B1Char1"/>
          <w:rFonts w:eastAsiaTheme="minorEastAsia"/>
          <w:b/>
          <w:u w:val="single"/>
          <w:lang w:eastAsia="ko-KR"/>
        </w:rPr>
        <w:t>s</w:t>
      </w:r>
      <w:r w:rsidRPr="00F760C0">
        <w:rPr>
          <w:rStyle w:val="B1Char1"/>
          <w:rFonts w:eastAsiaTheme="minorEastAsia"/>
          <w:b/>
          <w:u w:val="single"/>
          <w:lang w:eastAsia="ko-KR"/>
        </w:rPr>
        <w:t xml:space="preserve"> </w:t>
      </w:r>
      <w:r w:rsidR="004A6DE9">
        <w:rPr>
          <w:rStyle w:val="B1Char1"/>
          <w:rFonts w:eastAsiaTheme="minorEastAsia"/>
          <w:b/>
          <w:u w:val="single"/>
          <w:lang w:eastAsia="ko-KR"/>
        </w:rPr>
        <w:t>each</w:t>
      </w:r>
      <w:r w:rsidRPr="00F760C0">
        <w:rPr>
          <w:rStyle w:val="B1Char1"/>
          <w:rFonts w:eastAsiaTheme="minorEastAsia"/>
          <w:b/>
          <w:u w:val="single"/>
          <w:lang w:eastAsia="ko-KR"/>
        </w:rPr>
        <w:t xml:space="preserve"> </w:t>
      </w:r>
      <w:r w:rsidR="000E57D9" w:rsidRPr="00F760C0">
        <w:rPr>
          <w:rStyle w:val="B1Char1"/>
          <w:rFonts w:eastAsiaTheme="minorEastAsia"/>
          <w:b/>
          <w:u w:val="single"/>
          <w:lang w:eastAsia="ko-KR"/>
        </w:rPr>
        <w:t>entr</w:t>
      </w:r>
      <w:r w:rsidR="004A6DE9">
        <w:rPr>
          <w:rStyle w:val="B1Char1"/>
          <w:rFonts w:eastAsiaTheme="minorEastAsia"/>
          <w:b/>
          <w:u w:val="single"/>
          <w:lang w:eastAsia="ko-KR"/>
        </w:rPr>
        <w:t>y</w:t>
      </w:r>
      <w:r w:rsidR="000E57D9" w:rsidRPr="00F760C0">
        <w:rPr>
          <w:rStyle w:val="B1Char1"/>
          <w:rFonts w:eastAsiaTheme="minorEastAsia"/>
          <w:b/>
          <w:u w:val="single"/>
          <w:lang w:eastAsia="ko-KR"/>
        </w:rPr>
        <w:t xml:space="preserve"> of two Antenna Port table</w:t>
      </w:r>
      <w:r w:rsidR="00570860" w:rsidRPr="00F760C0">
        <w:rPr>
          <w:rStyle w:val="B1Char1"/>
          <w:rFonts w:eastAsiaTheme="minorEastAsia"/>
          <w:b/>
          <w:u w:val="single"/>
          <w:lang w:eastAsia="ko-KR"/>
        </w:rPr>
        <w:t>s if</w:t>
      </w:r>
      <w:r w:rsidRPr="00F760C0">
        <w:rPr>
          <w:rStyle w:val="B1Char1"/>
          <w:rFonts w:eastAsiaTheme="minorEastAsia"/>
          <w:b/>
          <w:u w:val="single"/>
          <w:lang w:eastAsia="ko-KR"/>
        </w:rPr>
        <w:t xml:space="preserve"> </w:t>
      </w:r>
      <w:r w:rsidR="00570860" w:rsidRPr="00F760C0">
        <w:rPr>
          <w:rStyle w:val="B1Char1"/>
          <w:rFonts w:eastAsiaTheme="minorEastAsia"/>
          <w:b/>
          <w:u w:val="single"/>
          <w:lang w:eastAsia="ko-KR"/>
        </w:rPr>
        <w:t>a TDRA row with both</w:t>
      </w:r>
      <w:r w:rsidRPr="00F760C0">
        <w:rPr>
          <w:rStyle w:val="B1Char1"/>
          <w:rFonts w:eastAsiaTheme="minorEastAsia"/>
          <w:b/>
          <w:u w:val="single"/>
          <w:lang w:eastAsia="ko-KR"/>
        </w:rPr>
        <w:t xml:space="preserve"> mapping type A and mapping type B</w:t>
      </w:r>
      <w:r w:rsidR="00570860" w:rsidRPr="00F760C0">
        <w:rPr>
          <w:rStyle w:val="B1Char1"/>
          <w:rFonts w:eastAsiaTheme="minorEastAsia"/>
          <w:b/>
          <w:u w:val="single"/>
          <w:lang w:eastAsia="ko-KR"/>
        </w:rPr>
        <w:t xml:space="preserve"> is indicated</w:t>
      </w:r>
      <w:r w:rsidR="004A6DE9">
        <w:rPr>
          <w:rStyle w:val="B1Char1"/>
          <w:rFonts w:eastAsiaTheme="minorEastAsia"/>
          <w:b/>
          <w:u w:val="single"/>
          <w:lang w:eastAsia="ko-KR"/>
        </w:rPr>
        <w:t xml:space="preserve"> and the corresponding antenna port tables are different.</w:t>
      </w:r>
    </w:p>
    <w:p w14:paraId="265418C0" w14:textId="482EFBA6" w:rsidR="00F760C0" w:rsidRPr="00F760C0" w:rsidRDefault="003E4FE1" w:rsidP="00F760C0">
      <w:pPr>
        <w:pStyle w:val="a4"/>
        <w:numPr>
          <w:ilvl w:val="1"/>
          <w:numId w:val="15"/>
        </w:numPr>
        <w:ind w:leftChars="0"/>
        <w:jc w:val="both"/>
        <w:rPr>
          <w:rFonts w:eastAsiaTheme="minorEastAsia"/>
          <w:b/>
          <w:u w:val="single"/>
        </w:rPr>
      </w:pPr>
      <w:r w:rsidRPr="00F760C0">
        <w:rPr>
          <w:rStyle w:val="B1Char1"/>
          <w:rFonts w:eastAsiaTheme="minorEastAsia" w:hint="eastAsia"/>
          <w:b/>
          <w:u w:val="single"/>
          <w:lang w:eastAsia="ko-KR"/>
        </w:rPr>
        <w:t>Adopt the TP</w:t>
      </w:r>
      <w:r w:rsidRPr="00F760C0">
        <w:rPr>
          <w:rStyle w:val="B1Char1"/>
          <w:rFonts w:eastAsiaTheme="minorEastAsia"/>
          <w:b/>
          <w:u w:val="single"/>
          <w:lang w:eastAsia="ko-KR"/>
        </w:rPr>
        <w:t>#</w:t>
      </w:r>
      <w:r w:rsidR="00570860" w:rsidRPr="00F760C0">
        <w:rPr>
          <w:rStyle w:val="B1Char1"/>
          <w:rFonts w:eastAsiaTheme="minorEastAsia"/>
          <w:b/>
          <w:u w:val="single"/>
          <w:lang w:eastAsia="ko-KR"/>
        </w:rPr>
        <w:t>1</w:t>
      </w:r>
      <w:r w:rsidRPr="00F760C0">
        <w:rPr>
          <w:rStyle w:val="B1Char1"/>
          <w:rFonts w:eastAsiaTheme="minorEastAsia"/>
          <w:b/>
          <w:u w:val="single"/>
          <w:lang w:eastAsia="ko-KR"/>
        </w:rPr>
        <w:t xml:space="preserve"> in </w:t>
      </w:r>
      <w:r w:rsidR="00F760C0" w:rsidRPr="00F760C0">
        <w:rPr>
          <w:rFonts w:eastAsiaTheme="minorEastAsia"/>
          <w:b/>
          <w:u w:val="single"/>
        </w:rPr>
        <w:t>Appendix</w:t>
      </w:r>
      <w:r w:rsidR="00F760C0">
        <w:rPr>
          <w:rFonts w:eastAsiaTheme="minorEastAsia"/>
          <w:b/>
          <w:u w:val="single"/>
        </w:rPr>
        <w:t xml:space="preserve"> for TS38.212</w:t>
      </w:r>
    </w:p>
    <w:p w14:paraId="6F7EE195" w14:textId="77777777" w:rsidR="00570860" w:rsidRPr="003E4FE1" w:rsidRDefault="00570860" w:rsidP="00BC293C"/>
    <w:p w14:paraId="5EEFFF9E" w14:textId="2D34A13D" w:rsidR="00BC293C" w:rsidRPr="00BC293C" w:rsidRDefault="00786754" w:rsidP="00DF78CB">
      <w:pPr>
        <w:pStyle w:val="a4"/>
        <w:numPr>
          <w:ilvl w:val="0"/>
          <w:numId w:val="20"/>
        </w:numPr>
        <w:ind w:leftChars="0"/>
        <w:rPr>
          <w:lang w:eastAsia="en-US"/>
        </w:rPr>
      </w:pPr>
      <w:r>
        <w:rPr>
          <w:rStyle w:val="B1Char1"/>
          <w:rFonts w:eastAsiaTheme="minorEastAsia"/>
          <w:b/>
        </w:rPr>
        <w:t xml:space="preserve">Issue on </w:t>
      </w:r>
      <w:r w:rsidR="00570860" w:rsidRPr="00570860">
        <w:rPr>
          <w:rStyle w:val="B1Char1"/>
          <w:rFonts w:eastAsiaTheme="minorEastAsia"/>
          <w:b/>
        </w:rPr>
        <w:t>PTRS-DMRS Association field</w:t>
      </w:r>
    </w:p>
    <w:p w14:paraId="14892BBB" w14:textId="086E8E05" w:rsidR="00570860" w:rsidRDefault="00570860" w:rsidP="000027C3">
      <w:pPr>
        <w:ind w:firstLineChars="50" w:firstLine="100"/>
        <w:rPr>
          <w:rFonts w:eastAsiaTheme="minorEastAsia"/>
          <w:lang w:eastAsia="en-US"/>
        </w:rPr>
      </w:pPr>
      <w:r w:rsidRPr="00570860">
        <w:rPr>
          <w:rStyle w:val="B1Char1"/>
          <w:rFonts w:eastAsiaTheme="minorEastAsia" w:hint="eastAsia"/>
          <w:lang w:eastAsia="ko-KR"/>
        </w:rPr>
        <w:t xml:space="preserve">Rel-15 introduced PTRS-DMRS association </w:t>
      </w:r>
      <w:r w:rsidRPr="00570860">
        <w:rPr>
          <w:rStyle w:val="B1Char1"/>
          <w:rFonts w:eastAsiaTheme="minorEastAsia"/>
          <w:lang w:eastAsia="ko-KR"/>
        </w:rPr>
        <w:t>field</w:t>
      </w:r>
      <w:r w:rsidRPr="00570860">
        <w:rPr>
          <w:rStyle w:val="B1Char1"/>
          <w:rFonts w:eastAsiaTheme="minorEastAsia" w:hint="eastAsia"/>
          <w:lang w:eastAsia="ko-KR"/>
        </w:rPr>
        <w:t xml:space="preserve"> </w:t>
      </w:r>
      <w:r w:rsidRPr="00570860">
        <w:rPr>
          <w:rStyle w:val="B1Char1"/>
          <w:rFonts w:eastAsiaTheme="minorEastAsia"/>
          <w:lang w:eastAsia="ko-KR"/>
        </w:rPr>
        <w:t xml:space="preserve">to indicate the </w:t>
      </w:r>
      <w:r w:rsidRPr="00570860">
        <w:rPr>
          <w:rFonts w:eastAsiaTheme="minorEastAsia"/>
          <w:lang w:eastAsia="en-US"/>
        </w:rPr>
        <w:t xml:space="preserve">best antenna port for UL PTRS transmission among DMRS antenna ports. In Rel-17, </w:t>
      </w:r>
      <w:r w:rsidR="009F67F0">
        <w:rPr>
          <w:rFonts w:eastAsiaTheme="minorEastAsia"/>
          <w:lang w:eastAsia="en-US"/>
        </w:rPr>
        <w:t xml:space="preserve">the field is further enhanced, i.e., </w:t>
      </w:r>
      <w:r w:rsidR="000027C3">
        <w:rPr>
          <w:rFonts w:eastAsiaTheme="minorEastAsia"/>
          <w:lang w:eastAsia="en-US"/>
        </w:rPr>
        <w:t xml:space="preserve">in order </w:t>
      </w:r>
      <w:r w:rsidRPr="00570860">
        <w:rPr>
          <w:rFonts w:eastAsiaTheme="minorEastAsia"/>
          <w:lang w:eastAsia="en-US"/>
        </w:rPr>
        <w:t xml:space="preserve">to support </w:t>
      </w:r>
      <w:r w:rsidR="004A6DE9">
        <w:rPr>
          <w:rFonts w:eastAsiaTheme="minorEastAsia"/>
          <w:lang w:eastAsia="en-US"/>
        </w:rPr>
        <w:t>PUSCH transmission with two</w:t>
      </w:r>
      <w:r w:rsidR="004A6DE9" w:rsidRPr="00570860">
        <w:rPr>
          <w:rFonts w:eastAsiaTheme="minorEastAsia"/>
          <w:lang w:eastAsia="en-US"/>
        </w:rPr>
        <w:t xml:space="preserve"> </w:t>
      </w:r>
      <w:proofErr w:type="spellStart"/>
      <w:r w:rsidR="004A6DE9" w:rsidRPr="00570860">
        <w:rPr>
          <w:rFonts w:eastAsiaTheme="minorEastAsia"/>
          <w:lang w:eastAsia="en-US"/>
        </w:rPr>
        <w:t>mTRP</w:t>
      </w:r>
      <w:r w:rsidR="009F67F0">
        <w:rPr>
          <w:rFonts w:eastAsiaTheme="minorEastAsia"/>
          <w:lang w:eastAsia="en-US"/>
        </w:rPr>
        <w:t>s</w:t>
      </w:r>
      <w:proofErr w:type="spellEnd"/>
      <w:r w:rsidRPr="00570860">
        <w:rPr>
          <w:rFonts w:eastAsiaTheme="minorEastAsia"/>
          <w:lang w:eastAsia="en-US"/>
        </w:rPr>
        <w:t>, NR supports</w:t>
      </w:r>
      <w:r w:rsidR="009F67F0">
        <w:rPr>
          <w:rFonts w:eastAsiaTheme="minorEastAsia"/>
          <w:lang w:eastAsia="en-US"/>
        </w:rPr>
        <w:t xml:space="preserve"> to introduce</w:t>
      </w:r>
      <w:r w:rsidRPr="00570860">
        <w:rPr>
          <w:rFonts w:eastAsiaTheme="minorEastAsia"/>
          <w:lang w:eastAsia="en-US"/>
        </w:rPr>
        <w:t xml:space="preserve"> </w:t>
      </w:r>
      <w:r>
        <w:rPr>
          <w:lang w:eastAsia="zh-CN"/>
        </w:rPr>
        <w:t>s</w:t>
      </w:r>
      <w:r w:rsidRPr="00570860">
        <w:rPr>
          <w:lang w:eastAsia="zh-CN"/>
        </w:rPr>
        <w:t xml:space="preserve">econd </w:t>
      </w:r>
      <w:r w:rsidRPr="00570860">
        <w:rPr>
          <w:rFonts w:hint="eastAsia"/>
          <w:lang w:eastAsia="zh-CN"/>
        </w:rPr>
        <w:t>PTRS-DMRS association</w:t>
      </w:r>
      <w:r>
        <w:rPr>
          <w:lang w:eastAsia="zh-CN"/>
        </w:rPr>
        <w:t xml:space="preserve"> field</w:t>
      </w:r>
      <w:r>
        <w:rPr>
          <w:rFonts w:eastAsiaTheme="minorEastAsia"/>
          <w:lang w:eastAsia="en-US"/>
        </w:rPr>
        <w:t xml:space="preserve">. </w:t>
      </w:r>
      <w:r w:rsidRPr="00570860">
        <w:rPr>
          <w:rFonts w:eastAsiaTheme="minorEastAsia"/>
          <w:lang w:eastAsia="en-US"/>
        </w:rPr>
        <w:t>For FR2-2, PTRS is</w:t>
      </w:r>
      <w:r>
        <w:rPr>
          <w:rFonts w:eastAsiaTheme="minorEastAsia"/>
          <w:lang w:eastAsia="en-US"/>
        </w:rPr>
        <w:t xml:space="preserve"> a</w:t>
      </w:r>
      <w:r w:rsidRPr="00570860">
        <w:rPr>
          <w:rFonts w:eastAsiaTheme="minorEastAsia"/>
          <w:lang w:eastAsia="en-US"/>
        </w:rPr>
        <w:t xml:space="preserve"> </w:t>
      </w:r>
      <w:r>
        <w:rPr>
          <w:rFonts w:eastAsiaTheme="minorEastAsia"/>
          <w:lang w:eastAsia="en-US"/>
        </w:rPr>
        <w:t>key component to support higher order modulation</w:t>
      </w:r>
      <w:r w:rsidRPr="00570860">
        <w:rPr>
          <w:rFonts w:eastAsiaTheme="minorEastAsia"/>
          <w:lang w:eastAsia="en-US"/>
        </w:rPr>
        <w:t xml:space="preserve"> since phased noise effect severely degrades UL performance</w:t>
      </w:r>
      <w:r>
        <w:rPr>
          <w:rFonts w:eastAsiaTheme="minorEastAsia"/>
          <w:lang w:eastAsia="en-US"/>
        </w:rPr>
        <w:t>. Therefore,</w:t>
      </w:r>
      <w:r w:rsidR="009F67F0">
        <w:rPr>
          <w:rFonts w:eastAsiaTheme="minorEastAsia"/>
          <w:lang w:eastAsia="en-US"/>
        </w:rPr>
        <w:t xml:space="preserve"> it is necessary for </w:t>
      </w:r>
      <w:proofErr w:type="spellStart"/>
      <w:r w:rsidR="009F67F0">
        <w:rPr>
          <w:rFonts w:eastAsiaTheme="minorEastAsia"/>
          <w:lang w:eastAsia="en-US"/>
        </w:rPr>
        <w:t>gNB</w:t>
      </w:r>
      <w:proofErr w:type="spellEnd"/>
      <w:r>
        <w:rPr>
          <w:rFonts w:eastAsiaTheme="minorEastAsia"/>
          <w:lang w:eastAsia="en-US"/>
        </w:rPr>
        <w:t xml:space="preserve"> </w:t>
      </w:r>
      <w:r w:rsidR="009F67F0">
        <w:rPr>
          <w:rFonts w:eastAsiaTheme="minorEastAsia"/>
          <w:lang w:eastAsia="en-US"/>
        </w:rPr>
        <w:t>to</w:t>
      </w:r>
      <w:r>
        <w:rPr>
          <w:rFonts w:eastAsiaTheme="minorEastAsia"/>
          <w:lang w:eastAsia="en-US"/>
        </w:rPr>
        <w:t xml:space="preserve"> indicate the best antenna port for U</w:t>
      </w:r>
      <w:r w:rsidR="009F67F0">
        <w:rPr>
          <w:rFonts w:eastAsiaTheme="minorEastAsia"/>
          <w:lang w:eastAsia="en-US"/>
        </w:rPr>
        <w:t>L</w:t>
      </w:r>
      <w:r>
        <w:rPr>
          <w:rFonts w:eastAsiaTheme="minorEastAsia"/>
          <w:lang w:eastAsia="en-US"/>
        </w:rPr>
        <w:t xml:space="preserve"> PTRS transmission among DMRS antenna port</w:t>
      </w:r>
      <w:r w:rsidR="009F67F0">
        <w:rPr>
          <w:rFonts w:eastAsiaTheme="minorEastAsia"/>
          <w:lang w:eastAsia="en-US"/>
        </w:rPr>
        <w:t>(</w:t>
      </w:r>
      <w:r>
        <w:rPr>
          <w:rFonts w:eastAsiaTheme="minorEastAsia"/>
          <w:lang w:eastAsia="en-US"/>
        </w:rPr>
        <w:t>s</w:t>
      </w:r>
      <w:r w:rsidR="009F67F0">
        <w:rPr>
          <w:rFonts w:eastAsiaTheme="minorEastAsia"/>
          <w:lang w:eastAsia="en-US"/>
        </w:rPr>
        <w:t>)</w:t>
      </w:r>
      <w:r>
        <w:rPr>
          <w:rFonts w:eastAsiaTheme="minorEastAsia"/>
          <w:lang w:eastAsia="en-US"/>
        </w:rPr>
        <w:t xml:space="preserve"> in FR2-2. </w:t>
      </w:r>
    </w:p>
    <w:p w14:paraId="6B212F21" w14:textId="77777777" w:rsidR="00DF78CB" w:rsidRDefault="00570860" w:rsidP="00B63F8F">
      <w:pPr>
        <w:ind w:firstLineChars="50" w:firstLine="100"/>
        <w:rPr>
          <w:rFonts w:eastAsiaTheme="minorEastAsia"/>
          <w:lang w:eastAsia="en-US"/>
        </w:rPr>
      </w:pPr>
      <w:r>
        <w:rPr>
          <w:rFonts w:eastAsiaTheme="minorEastAsia"/>
          <w:lang w:eastAsia="en-US"/>
        </w:rPr>
        <w:t xml:space="preserve">As we discussed above, a TDRA row can include two mapping types and each mapping type has separate DMRS configuration. As a result, a UE can be indicated with different DMRS port(s) for different mapping types. For example, assuming that </w:t>
      </w:r>
    </w:p>
    <w:p w14:paraId="2A71A02C" w14:textId="5AC173B8" w:rsidR="00DF78CB" w:rsidRPr="00DF78CB" w:rsidRDefault="00DF78CB" w:rsidP="00DF78CB">
      <w:pPr>
        <w:pStyle w:val="a4"/>
        <w:numPr>
          <w:ilvl w:val="0"/>
          <w:numId w:val="20"/>
        </w:numPr>
        <w:ind w:leftChars="0"/>
        <w:rPr>
          <w:rFonts w:eastAsiaTheme="minorEastAsia"/>
          <w:lang w:eastAsia="en-US"/>
        </w:rPr>
      </w:pPr>
      <w:r w:rsidRPr="00DF78CB">
        <w:rPr>
          <w:rFonts w:eastAsiaTheme="minorEastAsia"/>
          <w:lang w:eastAsia="en-US"/>
        </w:rPr>
        <w:t>mapping type A – Table 7.3.1.1.2-14 (</w:t>
      </w:r>
      <w:proofErr w:type="spellStart"/>
      <w:r w:rsidRPr="00557485">
        <w:rPr>
          <w:rFonts w:eastAsiaTheme="minorEastAsia"/>
          <w:i/>
          <w:lang w:eastAsia="en-US"/>
        </w:rPr>
        <w:t>dmrs</w:t>
      </w:r>
      <w:proofErr w:type="spellEnd"/>
      <w:r w:rsidRPr="00557485">
        <w:rPr>
          <w:rFonts w:eastAsiaTheme="minorEastAsia"/>
          <w:i/>
          <w:lang w:eastAsia="en-US"/>
        </w:rPr>
        <w:t>-Type</w:t>
      </w:r>
      <w:r w:rsidRPr="00DF78CB">
        <w:rPr>
          <w:rFonts w:eastAsiaTheme="minorEastAsia"/>
          <w:lang w:eastAsia="en-US"/>
        </w:rPr>
        <w:t xml:space="preserve">=1, </w:t>
      </w:r>
      <w:proofErr w:type="spellStart"/>
      <w:r w:rsidRPr="00557485">
        <w:rPr>
          <w:rFonts w:eastAsiaTheme="minorEastAsia"/>
          <w:i/>
          <w:lang w:eastAsia="en-US"/>
        </w:rPr>
        <w:t>maxLength</w:t>
      </w:r>
      <w:proofErr w:type="spellEnd"/>
      <w:r w:rsidRPr="00DF78CB">
        <w:rPr>
          <w:rFonts w:eastAsiaTheme="minorEastAsia"/>
          <w:lang w:eastAsia="en-US"/>
        </w:rPr>
        <w:t>=2, rank=3)</w:t>
      </w:r>
      <w:r>
        <w:rPr>
          <w:rFonts w:eastAsiaTheme="minorEastAsia"/>
          <w:lang w:eastAsia="en-US"/>
        </w:rPr>
        <w:t>,</w:t>
      </w:r>
    </w:p>
    <w:p w14:paraId="5EE1F01E" w14:textId="7610B7CC" w:rsidR="00570860" w:rsidRPr="00DF78CB" w:rsidRDefault="00DF78CB" w:rsidP="00DF78CB">
      <w:pPr>
        <w:pStyle w:val="a4"/>
        <w:numPr>
          <w:ilvl w:val="0"/>
          <w:numId w:val="20"/>
        </w:numPr>
        <w:ind w:leftChars="0"/>
        <w:rPr>
          <w:rStyle w:val="B1Char1"/>
          <w:rFonts w:eastAsiaTheme="minorEastAsia"/>
        </w:rPr>
      </w:pPr>
      <w:r w:rsidRPr="00DF78CB">
        <w:rPr>
          <w:rFonts w:eastAsiaTheme="minorEastAsia"/>
          <w:lang w:eastAsia="en-US"/>
        </w:rPr>
        <w:t>mapping type B – Table 7.3.1.1.2-22 (</w:t>
      </w:r>
      <w:proofErr w:type="spellStart"/>
      <w:r w:rsidRPr="00557485">
        <w:rPr>
          <w:rFonts w:eastAsiaTheme="minorEastAsia"/>
          <w:i/>
          <w:lang w:eastAsia="en-US"/>
        </w:rPr>
        <w:t>dmrs</w:t>
      </w:r>
      <w:proofErr w:type="spellEnd"/>
      <w:r w:rsidRPr="00557485">
        <w:rPr>
          <w:rFonts w:eastAsiaTheme="minorEastAsia"/>
          <w:i/>
          <w:lang w:eastAsia="en-US"/>
        </w:rPr>
        <w:t>-Type</w:t>
      </w:r>
      <w:r w:rsidRPr="00DF78CB">
        <w:rPr>
          <w:rFonts w:eastAsiaTheme="minorEastAsia"/>
          <w:lang w:eastAsia="en-US"/>
        </w:rPr>
        <w:t xml:space="preserve">=2, </w:t>
      </w:r>
      <w:proofErr w:type="spellStart"/>
      <w:r w:rsidRPr="00557485">
        <w:rPr>
          <w:rFonts w:eastAsiaTheme="minorEastAsia"/>
          <w:i/>
          <w:lang w:eastAsia="en-US"/>
        </w:rPr>
        <w:t>maxLength</w:t>
      </w:r>
      <w:proofErr w:type="spellEnd"/>
      <w:r w:rsidRPr="00DF78CB">
        <w:rPr>
          <w:rFonts w:eastAsiaTheme="minorEastAsia"/>
          <w:lang w:eastAsia="en-US"/>
        </w:rPr>
        <w:t>=2, rank=3)</w:t>
      </w:r>
    </w:p>
    <w:p w14:paraId="0A7F826C" w14:textId="203BF495" w:rsidR="000B33C7" w:rsidRDefault="00DF78CB" w:rsidP="006A4F1F">
      <w:pPr>
        <w:rPr>
          <w:rStyle w:val="B1Char1"/>
          <w:rFonts w:eastAsiaTheme="minorEastAsia"/>
          <w:lang w:eastAsia="ko-KR"/>
        </w:rPr>
      </w:pPr>
      <w:proofErr w:type="gramStart"/>
      <w:r>
        <w:rPr>
          <w:rStyle w:val="B1Char1"/>
          <w:rFonts w:eastAsiaTheme="minorEastAsia"/>
          <w:lang w:eastAsia="ko-KR"/>
        </w:rPr>
        <w:t>a</w:t>
      </w:r>
      <w:r w:rsidRPr="00DF78CB">
        <w:rPr>
          <w:rStyle w:val="B1Char1"/>
          <w:rFonts w:eastAsiaTheme="minorEastAsia" w:hint="eastAsia"/>
          <w:lang w:eastAsia="ko-KR"/>
        </w:rPr>
        <w:t>nd</w:t>
      </w:r>
      <w:proofErr w:type="gramEnd"/>
      <w:r w:rsidRPr="00DF78CB">
        <w:rPr>
          <w:rStyle w:val="B1Char1"/>
          <w:rFonts w:eastAsiaTheme="minorEastAsia" w:hint="eastAsia"/>
          <w:lang w:eastAsia="ko-KR"/>
        </w:rPr>
        <w:t xml:space="preserve"> </w:t>
      </w:r>
      <w:r>
        <w:rPr>
          <w:rStyle w:val="B1Char1"/>
          <w:rFonts w:eastAsiaTheme="minorEastAsia"/>
          <w:lang w:eastAsia="ko-KR"/>
        </w:rPr>
        <w:t>the 3</w:t>
      </w:r>
      <w:r>
        <w:rPr>
          <w:rStyle w:val="B1Char1"/>
          <w:rFonts w:eastAsiaTheme="minorEastAsia" w:hint="eastAsia"/>
          <w:lang w:eastAsia="ko-KR"/>
        </w:rPr>
        <w:t xml:space="preserve">th </w:t>
      </w:r>
      <w:r>
        <w:rPr>
          <w:rStyle w:val="B1Char1"/>
          <w:rFonts w:eastAsiaTheme="minorEastAsia"/>
          <w:lang w:eastAsia="ko-KR"/>
        </w:rPr>
        <w:t>row (co</w:t>
      </w:r>
      <w:r w:rsidR="00FD3F53">
        <w:rPr>
          <w:rStyle w:val="B1Char1"/>
          <w:rFonts w:eastAsiaTheme="minorEastAsia"/>
          <w:lang w:eastAsia="ko-KR"/>
        </w:rPr>
        <w:t>rresponding to value = 2</w:t>
      </w:r>
      <w:r w:rsidR="00557485">
        <w:rPr>
          <w:rStyle w:val="B1Char1"/>
          <w:rFonts w:eastAsiaTheme="minorEastAsia"/>
          <w:lang w:eastAsia="ko-KR"/>
        </w:rPr>
        <w:t xml:space="preserve">, cyan </w:t>
      </w:r>
      <w:proofErr w:type="spellStart"/>
      <w:r w:rsidR="00557485">
        <w:rPr>
          <w:rStyle w:val="B1Char1"/>
          <w:rFonts w:eastAsiaTheme="minorEastAsia"/>
          <w:lang w:eastAsia="ko-KR"/>
        </w:rPr>
        <w:t>colored</w:t>
      </w:r>
      <w:proofErr w:type="spellEnd"/>
      <w:r w:rsidR="00FD3F53">
        <w:rPr>
          <w:rStyle w:val="B1Char1"/>
          <w:rFonts w:eastAsiaTheme="minorEastAsia"/>
          <w:lang w:eastAsia="ko-KR"/>
        </w:rPr>
        <w:t>) of both</w:t>
      </w:r>
      <w:r>
        <w:rPr>
          <w:rStyle w:val="B1Char1"/>
          <w:rFonts w:eastAsiaTheme="minorEastAsia"/>
          <w:lang w:eastAsia="ko-KR"/>
        </w:rPr>
        <w:t xml:space="preserve"> Antenna port tables</w:t>
      </w:r>
      <w:r w:rsidR="00FD3F53">
        <w:rPr>
          <w:rStyle w:val="B1Char1"/>
          <w:rFonts w:eastAsiaTheme="minorEastAsia"/>
          <w:lang w:eastAsia="ko-KR"/>
        </w:rPr>
        <w:t>, Table 7.3.1.1.2-14 and Table 7.3.1.1.2-22,</w:t>
      </w:r>
      <w:r w:rsidR="00557485">
        <w:rPr>
          <w:rStyle w:val="B1Char1"/>
          <w:rFonts w:eastAsiaTheme="minorEastAsia"/>
          <w:lang w:eastAsia="ko-KR"/>
        </w:rPr>
        <w:t xml:space="preserve"> is indicated. </w:t>
      </w:r>
      <w:r w:rsidR="00557485">
        <w:t>Both tables are copied below for reference.</w:t>
      </w:r>
    </w:p>
    <w:p w14:paraId="2075DF76" w14:textId="77777777" w:rsidR="00557485" w:rsidRPr="00ED4AF8" w:rsidRDefault="00557485" w:rsidP="00557485">
      <w:pPr>
        <w:pStyle w:val="TH"/>
        <w:rPr>
          <w:lang w:eastAsia="zh-CN"/>
        </w:rPr>
      </w:pPr>
      <w:r w:rsidRPr="00ED4AF8">
        <w:t xml:space="preserve">Table </w:t>
      </w:r>
      <w:r w:rsidRPr="00ED4AF8">
        <w:rPr>
          <w:rFonts w:hint="eastAsia"/>
          <w:lang w:eastAsia="zh-CN"/>
        </w:rPr>
        <w:t xml:space="preserve">7.3.1.1.2-14: Antenna port(s),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557485" w:rsidRPr="00ED4AF8" w14:paraId="66AD035A" w14:textId="77777777" w:rsidTr="00DF6C23">
        <w:trPr>
          <w:trHeight w:val="214"/>
          <w:jc w:val="center"/>
        </w:trPr>
        <w:tc>
          <w:tcPr>
            <w:tcW w:w="0" w:type="auto"/>
            <w:shd w:val="clear" w:color="auto" w:fill="D9D9D9"/>
            <w:vAlign w:val="center"/>
          </w:tcPr>
          <w:p w14:paraId="650A83C3" w14:textId="77777777" w:rsidR="00557485" w:rsidRPr="00ED4AF8" w:rsidRDefault="00557485" w:rsidP="00DF6C23">
            <w:pPr>
              <w:pStyle w:val="TAC"/>
              <w:rPr>
                <w:lang w:eastAsia="zh-CN"/>
              </w:rPr>
            </w:pPr>
            <w:r w:rsidRPr="00ED4AF8">
              <w:rPr>
                <w:rFonts w:cs="Arial"/>
                <w:b/>
                <w:bCs/>
                <w:sz w:val="16"/>
                <w:szCs w:val="16"/>
              </w:rPr>
              <w:t>Value</w:t>
            </w:r>
          </w:p>
        </w:tc>
        <w:tc>
          <w:tcPr>
            <w:tcW w:w="0" w:type="auto"/>
            <w:shd w:val="clear" w:color="auto" w:fill="D9D9D9"/>
            <w:vAlign w:val="center"/>
          </w:tcPr>
          <w:p w14:paraId="5F6DBE22" w14:textId="77777777" w:rsidR="00557485" w:rsidRPr="00ED4AF8" w:rsidRDefault="00557485" w:rsidP="00DF6C23">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10240694" w14:textId="77777777" w:rsidR="00557485" w:rsidRPr="00ED4AF8" w:rsidRDefault="00557485" w:rsidP="00DF6C23">
            <w:pPr>
              <w:pStyle w:val="TAC"/>
              <w:rPr>
                <w:lang w:eastAsia="zh-CN"/>
              </w:rPr>
            </w:pPr>
            <w:r w:rsidRPr="00ED4AF8">
              <w:rPr>
                <w:rFonts w:cs="Arial"/>
                <w:b/>
                <w:bCs/>
                <w:sz w:val="16"/>
                <w:szCs w:val="16"/>
              </w:rPr>
              <w:t>DMRS port(s)</w:t>
            </w:r>
          </w:p>
        </w:tc>
        <w:tc>
          <w:tcPr>
            <w:tcW w:w="0" w:type="auto"/>
            <w:shd w:val="clear" w:color="auto" w:fill="D9D9D9"/>
            <w:vAlign w:val="center"/>
          </w:tcPr>
          <w:p w14:paraId="511D28A4" w14:textId="77777777" w:rsidR="00557485" w:rsidRPr="00ED4AF8" w:rsidRDefault="00557485" w:rsidP="00DF6C23">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557485" w:rsidRPr="00ED4AF8" w14:paraId="03C21968" w14:textId="77777777" w:rsidTr="00DF6C23">
        <w:trPr>
          <w:trHeight w:val="214"/>
          <w:jc w:val="center"/>
        </w:trPr>
        <w:tc>
          <w:tcPr>
            <w:tcW w:w="0" w:type="auto"/>
            <w:shd w:val="clear" w:color="auto" w:fill="auto"/>
            <w:vAlign w:val="center"/>
          </w:tcPr>
          <w:p w14:paraId="1666837E" w14:textId="77777777" w:rsidR="00557485" w:rsidRPr="00ED4AF8" w:rsidRDefault="00557485" w:rsidP="00DF6C23">
            <w:pPr>
              <w:pStyle w:val="TAC"/>
              <w:rPr>
                <w:lang w:eastAsia="zh-CN"/>
              </w:rPr>
            </w:pPr>
            <w:r w:rsidRPr="00ED4AF8">
              <w:rPr>
                <w:rFonts w:cs="Arial" w:hint="eastAsia"/>
                <w:sz w:val="16"/>
                <w:szCs w:val="16"/>
                <w:lang w:eastAsia="zh-CN"/>
              </w:rPr>
              <w:t>0</w:t>
            </w:r>
          </w:p>
        </w:tc>
        <w:tc>
          <w:tcPr>
            <w:tcW w:w="0" w:type="auto"/>
            <w:shd w:val="clear" w:color="auto" w:fill="auto"/>
            <w:vAlign w:val="center"/>
          </w:tcPr>
          <w:p w14:paraId="75CF2C8C" w14:textId="77777777" w:rsidR="00557485" w:rsidRPr="00ED4AF8" w:rsidRDefault="00557485" w:rsidP="00DF6C23">
            <w:pPr>
              <w:pStyle w:val="TAC"/>
              <w:rPr>
                <w:lang w:eastAsia="zh-CN"/>
              </w:rPr>
            </w:pPr>
            <w:r w:rsidRPr="00ED4AF8">
              <w:rPr>
                <w:rFonts w:cs="Arial"/>
                <w:sz w:val="16"/>
                <w:szCs w:val="16"/>
              </w:rPr>
              <w:t>2</w:t>
            </w:r>
          </w:p>
        </w:tc>
        <w:tc>
          <w:tcPr>
            <w:tcW w:w="0" w:type="auto"/>
            <w:shd w:val="clear" w:color="auto" w:fill="auto"/>
            <w:vAlign w:val="center"/>
          </w:tcPr>
          <w:p w14:paraId="27ECE468" w14:textId="77777777" w:rsidR="00557485" w:rsidRPr="00ED4AF8" w:rsidRDefault="00557485" w:rsidP="00DF6C23">
            <w:pPr>
              <w:pStyle w:val="TAC"/>
              <w:rPr>
                <w:lang w:eastAsia="zh-CN"/>
              </w:rPr>
            </w:pPr>
            <w:r w:rsidRPr="00ED4AF8">
              <w:rPr>
                <w:rFonts w:cs="Arial"/>
                <w:sz w:val="16"/>
                <w:szCs w:val="16"/>
              </w:rPr>
              <w:t>0-2</w:t>
            </w:r>
          </w:p>
        </w:tc>
        <w:tc>
          <w:tcPr>
            <w:tcW w:w="0" w:type="auto"/>
            <w:shd w:val="clear" w:color="auto" w:fill="auto"/>
            <w:vAlign w:val="center"/>
          </w:tcPr>
          <w:p w14:paraId="460332D6" w14:textId="77777777" w:rsidR="00557485" w:rsidRPr="00ED4AF8" w:rsidRDefault="00557485" w:rsidP="00DF6C23">
            <w:pPr>
              <w:pStyle w:val="TAC"/>
              <w:rPr>
                <w:lang w:eastAsia="zh-CN"/>
              </w:rPr>
            </w:pPr>
            <w:r w:rsidRPr="00ED4AF8">
              <w:rPr>
                <w:rFonts w:cs="Arial"/>
                <w:sz w:val="16"/>
                <w:szCs w:val="16"/>
              </w:rPr>
              <w:t>1</w:t>
            </w:r>
          </w:p>
        </w:tc>
      </w:tr>
      <w:tr w:rsidR="00557485" w:rsidRPr="00ED4AF8" w14:paraId="4C88B053" w14:textId="77777777" w:rsidTr="00DF6C23">
        <w:trPr>
          <w:trHeight w:val="214"/>
          <w:jc w:val="center"/>
        </w:trPr>
        <w:tc>
          <w:tcPr>
            <w:tcW w:w="0" w:type="auto"/>
            <w:shd w:val="clear" w:color="auto" w:fill="auto"/>
            <w:vAlign w:val="center"/>
          </w:tcPr>
          <w:p w14:paraId="48556034" w14:textId="77777777" w:rsidR="00557485" w:rsidRPr="00ED4AF8" w:rsidRDefault="00557485" w:rsidP="00DF6C23">
            <w:pPr>
              <w:pStyle w:val="TAC"/>
              <w:rPr>
                <w:lang w:eastAsia="zh-CN"/>
              </w:rPr>
            </w:pPr>
            <w:r w:rsidRPr="00ED4AF8">
              <w:rPr>
                <w:rFonts w:cs="Arial" w:hint="eastAsia"/>
                <w:sz w:val="16"/>
                <w:szCs w:val="16"/>
                <w:lang w:eastAsia="zh-CN"/>
              </w:rPr>
              <w:t>1</w:t>
            </w:r>
          </w:p>
        </w:tc>
        <w:tc>
          <w:tcPr>
            <w:tcW w:w="0" w:type="auto"/>
            <w:shd w:val="clear" w:color="auto" w:fill="auto"/>
            <w:vAlign w:val="center"/>
          </w:tcPr>
          <w:p w14:paraId="0E58984A" w14:textId="77777777" w:rsidR="00557485" w:rsidRPr="00ED4AF8" w:rsidRDefault="00557485" w:rsidP="00DF6C23">
            <w:pPr>
              <w:pStyle w:val="TAC"/>
              <w:rPr>
                <w:lang w:eastAsia="zh-CN"/>
              </w:rPr>
            </w:pPr>
            <w:r w:rsidRPr="00ED4AF8">
              <w:rPr>
                <w:rFonts w:cs="Arial"/>
                <w:sz w:val="16"/>
                <w:szCs w:val="16"/>
              </w:rPr>
              <w:t>2</w:t>
            </w:r>
          </w:p>
        </w:tc>
        <w:tc>
          <w:tcPr>
            <w:tcW w:w="0" w:type="auto"/>
            <w:shd w:val="clear" w:color="auto" w:fill="auto"/>
            <w:vAlign w:val="center"/>
          </w:tcPr>
          <w:p w14:paraId="77D709D9" w14:textId="77777777" w:rsidR="00557485" w:rsidRPr="00ED4AF8" w:rsidRDefault="00557485" w:rsidP="00DF6C23">
            <w:pPr>
              <w:pStyle w:val="TAC"/>
              <w:rPr>
                <w:lang w:eastAsia="zh-CN"/>
              </w:rPr>
            </w:pPr>
            <w:r w:rsidRPr="00ED4AF8">
              <w:rPr>
                <w:rFonts w:cs="Arial"/>
                <w:sz w:val="16"/>
                <w:szCs w:val="16"/>
              </w:rPr>
              <w:t>0,1,4</w:t>
            </w:r>
          </w:p>
        </w:tc>
        <w:tc>
          <w:tcPr>
            <w:tcW w:w="0" w:type="auto"/>
            <w:shd w:val="clear" w:color="auto" w:fill="auto"/>
            <w:vAlign w:val="center"/>
          </w:tcPr>
          <w:p w14:paraId="0FA1C82A" w14:textId="77777777" w:rsidR="00557485" w:rsidRPr="00ED4AF8" w:rsidRDefault="00557485" w:rsidP="00DF6C23">
            <w:pPr>
              <w:pStyle w:val="TAC"/>
              <w:rPr>
                <w:lang w:eastAsia="zh-CN"/>
              </w:rPr>
            </w:pPr>
            <w:r w:rsidRPr="00ED4AF8">
              <w:rPr>
                <w:rFonts w:cs="Arial"/>
                <w:sz w:val="16"/>
                <w:szCs w:val="16"/>
              </w:rPr>
              <w:t>2</w:t>
            </w:r>
          </w:p>
        </w:tc>
      </w:tr>
      <w:tr w:rsidR="00557485" w:rsidRPr="00ED4AF8" w14:paraId="5539D526" w14:textId="77777777" w:rsidTr="00DF6C23">
        <w:trPr>
          <w:trHeight w:val="214"/>
          <w:jc w:val="center"/>
        </w:trPr>
        <w:tc>
          <w:tcPr>
            <w:tcW w:w="0" w:type="auto"/>
            <w:shd w:val="clear" w:color="auto" w:fill="auto"/>
            <w:vAlign w:val="center"/>
          </w:tcPr>
          <w:p w14:paraId="32E13B6B" w14:textId="77777777" w:rsidR="00557485" w:rsidRPr="00557485" w:rsidRDefault="00557485" w:rsidP="00DF6C23">
            <w:pPr>
              <w:pStyle w:val="TAC"/>
              <w:rPr>
                <w:highlight w:val="cyan"/>
                <w:lang w:eastAsia="zh-CN"/>
              </w:rPr>
            </w:pPr>
            <w:r w:rsidRPr="00557485">
              <w:rPr>
                <w:rFonts w:cs="Arial" w:hint="eastAsia"/>
                <w:sz w:val="16"/>
                <w:szCs w:val="16"/>
                <w:highlight w:val="cyan"/>
                <w:lang w:eastAsia="zh-CN"/>
              </w:rPr>
              <w:t>2</w:t>
            </w:r>
          </w:p>
        </w:tc>
        <w:tc>
          <w:tcPr>
            <w:tcW w:w="0" w:type="auto"/>
            <w:shd w:val="clear" w:color="auto" w:fill="auto"/>
            <w:vAlign w:val="center"/>
          </w:tcPr>
          <w:p w14:paraId="05B1347E" w14:textId="77777777" w:rsidR="00557485" w:rsidRPr="00557485" w:rsidRDefault="00557485" w:rsidP="00DF6C23">
            <w:pPr>
              <w:pStyle w:val="TAC"/>
              <w:rPr>
                <w:highlight w:val="cyan"/>
                <w:lang w:eastAsia="zh-CN"/>
              </w:rPr>
            </w:pPr>
            <w:r w:rsidRPr="00557485">
              <w:rPr>
                <w:rFonts w:cs="Arial"/>
                <w:sz w:val="16"/>
                <w:szCs w:val="16"/>
                <w:highlight w:val="cyan"/>
              </w:rPr>
              <w:t>2</w:t>
            </w:r>
          </w:p>
        </w:tc>
        <w:tc>
          <w:tcPr>
            <w:tcW w:w="0" w:type="auto"/>
            <w:shd w:val="clear" w:color="auto" w:fill="auto"/>
            <w:vAlign w:val="center"/>
          </w:tcPr>
          <w:p w14:paraId="7A377739" w14:textId="77777777" w:rsidR="00557485" w:rsidRPr="00557485" w:rsidRDefault="00557485" w:rsidP="00DF6C23">
            <w:pPr>
              <w:pStyle w:val="TAC"/>
              <w:rPr>
                <w:highlight w:val="cyan"/>
                <w:lang w:eastAsia="zh-CN"/>
              </w:rPr>
            </w:pPr>
            <w:r w:rsidRPr="00557485">
              <w:rPr>
                <w:rFonts w:cs="Arial"/>
                <w:sz w:val="16"/>
                <w:szCs w:val="16"/>
                <w:highlight w:val="cyan"/>
              </w:rPr>
              <w:t>2,3,6</w:t>
            </w:r>
          </w:p>
        </w:tc>
        <w:tc>
          <w:tcPr>
            <w:tcW w:w="0" w:type="auto"/>
            <w:shd w:val="clear" w:color="auto" w:fill="auto"/>
            <w:vAlign w:val="center"/>
          </w:tcPr>
          <w:p w14:paraId="3CE5C16A" w14:textId="77777777" w:rsidR="00557485" w:rsidRPr="00557485" w:rsidRDefault="00557485" w:rsidP="00DF6C23">
            <w:pPr>
              <w:pStyle w:val="TAC"/>
              <w:rPr>
                <w:highlight w:val="cyan"/>
                <w:lang w:eastAsia="zh-CN"/>
              </w:rPr>
            </w:pPr>
            <w:r w:rsidRPr="00557485">
              <w:rPr>
                <w:rFonts w:cs="Arial"/>
                <w:sz w:val="16"/>
                <w:szCs w:val="16"/>
                <w:highlight w:val="cyan"/>
              </w:rPr>
              <w:t>2</w:t>
            </w:r>
          </w:p>
        </w:tc>
      </w:tr>
      <w:tr w:rsidR="00557485" w:rsidRPr="00ED4AF8" w14:paraId="3CA6E5A4" w14:textId="77777777" w:rsidTr="00DF6C23">
        <w:trPr>
          <w:trHeight w:val="214"/>
          <w:jc w:val="center"/>
        </w:trPr>
        <w:tc>
          <w:tcPr>
            <w:tcW w:w="0" w:type="auto"/>
            <w:shd w:val="clear" w:color="auto" w:fill="auto"/>
            <w:vAlign w:val="center"/>
          </w:tcPr>
          <w:p w14:paraId="26B3043F" w14:textId="77777777" w:rsidR="00557485" w:rsidRPr="00ED4AF8" w:rsidRDefault="00557485" w:rsidP="00DF6C23">
            <w:pPr>
              <w:pStyle w:val="TAC"/>
              <w:rPr>
                <w:lang w:eastAsia="zh-CN"/>
              </w:rPr>
            </w:pPr>
            <w:r w:rsidRPr="00ED4AF8">
              <w:rPr>
                <w:rFonts w:cs="Arial" w:hint="eastAsia"/>
                <w:sz w:val="16"/>
                <w:szCs w:val="16"/>
                <w:lang w:eastAsia="zh-CN"/>
              </w:rPr>
              <w:t>3-15</w:t>
            </w:r>
          </w:p>
        </w:tc>
        <w:tc>
          <w:tcPr>
            <w:tcW w:w="0" w:type="auto"/>
            <w:shd w:val="clear" w:color="auto" w:fill="auto"/>
            <w:vAlign w:val="center"/>
          </w:tcPr>
          <w:p w14:paraId="3CB6BEE0" w14:textId="77777777" w:rsidR="00557485" w:rsidRPr="00ED4AF8" w:rsidRDefault="00557485" w:rsidP="00DF6C23">
            <w:pPr>
              <w:pStyle w:val="TAC"/>
              <w:rPr>
                <w:lang w:eastAsia="zh-CN"/>
              </w:rPr>
            </w:pPr>
            <w:r w:rsidRPr="00ED4AF8">
              <w:rPr>
                <w:rFonts w:cs="Arial"/>
                <w:sz w:val="16"/>
                <w:szCs w:val="16"/>
              </w:rPr>
              <w:t>Reserved</w:t>
            </w:r>
          </w:p>
        </w:tc>
        <w:tc>
          <w:tcPr>
            <w:tcW w:w="0" w:type="auto"/>
            <w:shd w:val="clear" w:color="auto" w:fill="auto"/>
            <w:vAlign w:val="center"/>
          </w:tcPr>
          <w:p w14:paraId="49C576FC" w14:textId="77777777" w:rsidR="00557485" w:rsidRPr="00ED4AF8" w:rsidRDefault="00557485" w:rsidP="00DF6C23">
            <w:pPr>
              <w:pStyle w:val="TAC"/>
              <w:rPr>
                <w:lang w:eastAsia="zh-CN"/>
              </w:rPr>
            </w:pPr>
            <w:r w:rsidRPr="00ED4AF8">
              <w:rPr>
                <w:rFonts w:cs="Arial"/>
                <w:sz w:val="16"/>
                <w:szCs w:val="16"/>
              </w:rPr>
              <w:t>Reserved</w:t>
            </w:r>
          </w:p>
        </w:tc>
        <w:tc>
          <w:tcPr>
            <w:tcW w:w="0" w:type="auto"/>
            <w:shd w:val="clear" w:color="auto" w:fill="auto"/>
            <w:vAlign w:val="center"/>
          </w:tcPr>
          <w:p w14:paraId="377272B2" w14:textId="77777777" w:rsidR="00557485" w:rsidRPr="00ED4AF8" w:rsidRDefault="00557485" w:rsidP="00DF6C23">
            <w:pPr>
              <w:pStyle w:val="TAC"/>
              <w:rPr>
                <w:lang w:eastAsia="zh-CN"/>
              </w:rPr>
            </w:pPr>
            <w:r w:rsidRPr="00ED4AF8">
              <w:rPr>
                <w:rFonts w:cs="Arial"/>
                <w:sz w:val="16"/>
                <w:szCs w:val="16"/>
              </w:rPr>
              <w:t>Reserved</w:t>
            </w:r>
          </w:p>
        </w:tc>
      </w:tr>
    </w:tbl>
    <w:p w14:paraId="1C748D5D" w14:textId="77777777" w:rsidR="000B33C7" w:rsidRDefault="000B33C7" w:rsidP="006A4F1F">
      <w:pPr>
        <w:rPr>
          <w:rStyle w:val="B1Char1"/>
          <w:rFonts w:eastAsiaTheme="minorEastAsia"/>
          <w:lang w:eastAsia="ko-KR"/>
        </w:rPr>
      </w:pPr>
    </w:p>
    <w:p w14:paraId="3D876696" w14:textId="77777777" w:rsidR="00557485" w:rsidRPr="00ED4AF8" w:rsidRDefault="00557485" w:rsidP="00557485">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 xml:space="preserve">18: Antenna port(s),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557485" w:rsidRPr="00ED4AF8" w14:paraId="508C0E65" w14:textId="77777777" w:rsidTr="00DF6C23">
        <w:trPr>
          <w:trHeight w:val="214"/>
          <w:jc w:val="center"/>
        </w:trPr>
        <w:tc>
          <w:tcPr>
            <w:tcW w:w="0" w:type="auto"/>
            <w:shd w:val="clear" w:color="auto" w:fill="D9D9D9"/>
            <w:vAlign w:val="center"/>
          </w:tcPr>
          <w:p w14:paraId="0E775047" w14:textId="77777777" w:rsidR="00557485" w:rsidRPr="00ED4AF8" w:rsidRDefault="00557485" w:rsidP="00DF6C23">
            <w:pPr>
              <w:pStyle w:val="TAC"/>
              <w:rPr>
                <w:lang w:eastAsia="zh-CN"/>
              </w:rPr>
            </w:pPr>
            <w:r w:rsidRPr="00ED4AF8">
              <w:rPr>
                <w:rFonts w:cs="Arial"/>
                <w:b/>
                <w:bCs/>
                <w:sz w:val="16"/>
                <w:szCs w:val="16"/>
              </w:rPr>
              <w:t>Value</w:t>
            </w:r>
          </w:p>
        </w:tc>
        <w:tc>
          <w:tcPr>
            <w:tcW w:w="0" w:type="auto"/>
            <w:shd w:val="clear" w:color="auto" w:fill="D9D9D9"/>
            <w:vAlign w:val="center"/>
          </w:tcPr>
          <w:p w14:paraId="124F67B9" w14:textId="77777777" w:rsidR="00557485" w:rsidRPr="00ED4AF8" w:rsidRDefault="00557485" w:rsidP="00DF6C23">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B4AD2F7" w14:textId="77777777" w:rsidR="00557485" w:rsidRPr="00ED4AF8" w:rsidRDefault="00557485" w:rsidP="00DF6C23">
            <w:pPr>
              <w:pStyle w:val="TAC"/>
            </w:pPr>
            <w:r w:rsidRPr="00ED4AF8">
              <w:rPr>
                <w:rFonts w:cs="Arial"/>
                <w:b/>
                <w:bCs/>
                <w:sz w:val="16"/>
                <w:szCs w:val="16"/>
              </w:rPr>
              <w:t>DMRS port(s)</w:t>
            </w:r>
          </w:p>
        </w:tc>
      </w:tr>
      <w:tr w:rsidR="00557485" w:rsidRPr="00ED4AF8" w14:paraId="7ED1AEE8" w14:textId="77777777" w:rsidTr="00DF6C23">
        <w:trPr>
          <w:trHeight w:val="214"/>
          <w:jc w:val="center"/>
        </w:trPr>
        <w:tc>
          <w:tcPr>
            <w:tcW w:w="0" w:type="auto"/>
            <w:shd w:val="clear" w:color="auto" w:fill="auto"/>
          </w:tcPr>
          <w:p w14:paraId="2811092B" w14:textId="77777777" w:rsidR="00557485" w:rsidRPr="00ED4AF8" w:rsidRDefault="00557485" w:rsidP="00DF6C23">
            <w:pPr>
              <w:pStyle w:val="TAC"/>
            </w:pPr>
            <w:r w:rsidRPr="00ED4AF8">
              <w:rPr>
                <w:rFonts w:cs="Arial"/>
                <w:sz w:val="16"/>
                <w:szCs w:val="16"/>
              </w:rPr>
              <w:t>0</w:t>
            </w:r>
          </w:p>
        </w:tc>
        <w:tc>
          <w:tcPr>
            <w:tcW w:w="0" w:type="auto"/>
            <w:shd w:val="clear" w:color="auto" w:fill="auto"/>
          </w:tcPr>
          <w:p w14:paraId="30996D3F" w14:textId="77777777" w:rsidR="00557485" w:rsidRPr="00ED4AF8" w:rsidRDefault="00557485" w:rsidP="00DF6C23">
            <w:pPr>
              <w:pStyle w:val="TAC"/>
              <w:rPr>
                <w:lang w:eastAsia="zh-CN"/>
              </w:rPr>
            </w:pPr>
            <w:r w:rsidRPr="00ED4AF8">
              <w:rPr>
                <w:rFonts w:cs="Arial"/>
                <w:sz w:val="16"/>
                <w:szCs w:val="16"/>
              </w:rPr>
              <w:t>2</w:t>
            </w:r>
          </w:p>
        </w:tc>
        <w:tc>
          <w:tcPr>
            <w:tcW w:w="0" w:type="auto"/>
            <w:shd w:val="clear" w:color="auto" w:fill="auto"/>
          </w:tcPr>
          <w:p w14:paraId="0900CD53" w14:textId="77777777" w:rsidR="00557485" w:rsidRPr="00ED4AF8" w:rsidRDefault="00557485" w:rsidP="00DF6C23">
            <w:pPr>
              <w:pStyle w:val="TAC"/>
              <w:rPr>
                <w:lang w:eastAsia="zh-CN"/>
              </w:rPr>
            </w:pPr>
            <w:r w:rsidRPr="00ED4AF8">
              <w:rPr>
                <w:rFonts w:cs="Arial"/>
                <w:sz w:val="16"/>
                <w:szCs w:val="16"/>
              </w:rPr>
              <w:t>0-2</w:t>
            </w:r>
          </w:p>
        </w:tc>
      </w:tr>
      <w:tr w:rsidR="00557485" w:rsidRPr="00ED4AF8" w14:paraId="29F40EF5" w14:textId="77777777" w:rsidTr="00DF6C23">
        <w:trPr>
          <w:trHeight w:val="214"/>
          <w:jc w:val="center"/>
        </w:trPr>
        <w:tc>
          <w:tcPr>
            <w:tcW w:w="0" w:type="auto"/>
            <w:shd w:val="clear" w:color="auto" w:fill="auto"/>
          </w:tcPr>
          <w:p w14:paraId="4D2FFE9B" w14:textId="77777777" w:rsidR="00557485" w:rsidRPr="00ED4AF8" w:rsidRDefault="00557485" w:rsidP="00DF6C23">
            <w:pPr>
              <w:pStyle w:val="TAC"/>
              <w:rPr>
                <w:lang w:eastAsia="zh-CN"/>
              </w:rPr>
            </w:pPr>
            <w:r w:rsidRPr="00ED4AF8">
              <w:rPr>
                <w:rFonts w:cs="Arial"/>
                <w:sz w:val="16"/>
                <w:szCs w:val="16"/>
              </w:rPr>
              <w:t>1</w:t>
            </w:r>
          </w:p>
        </w:tc>
        <w:tc>
          <w:tcPr>
            <w:tcW w:w="0" w:type="auto"/>
            <w:shd w:val="clear" w:color="auto" w:fill="auto"/>
          </w:tcPr>
          <w:p w14:paraId="454751C1" w14:textId="77777777" w:rsidR="00557485" w:rsidRPr="00ED4AF8" w:rsidRDefault="00557485" w:rsidP="00DF6C23">
            <w:pPr>
              <w:pStyle w:val="TAC"/>
              <w:rPr>
                <w:lang w:eastAsia="zh-CN"/>
              </w:rPr>
            </w:pPr>
            <w:r w:rsidRPr="00ED4AF8">
              <w:rPr>
                <w:rFonts w:cs="Arial"/>
                <w:sz w:val="16"/>
                <w:szCs w:val="16"/>
              </w:rPr>
              <w:t>3</w:t>
            </w:r>
          </w:p>
        </w:tc>
        <w:tc>
          <w:tcPr>
            <w:tcW w:w="0" w:type="auto"/>
            <w:shd w:val="clear" w:color="auto" w:fill="auto"/>
          </w:tcPr>
          <w:p w14:paraId="5C1843F6" w14:textId="77777777" w:rsidR="00557485" w:rsidRPr="00ED4AF8" w:rsidRDefault="00557485" w:rsidP="00DF6C23">
            <w:pPr>
              <w:pStyle w:val="TAC"/>
              <w:rPr>
                <w:lang w:eastAsia="zh-CN"/>
              </w:rPr>
            </w:pPr>
            <w:r w:rsidRPr="00ED4AF8">
              <w:rPr>
                <w:rFonts w:cs="Arial"/>
                <w:sz w:val="16"/>
                <w:szCs w:val="16"/>
              </w:rPr>
              <w:t>0-2</w:t>
            </w:r>
          </w:p>
        </w:tc>
      </w:tr>
      <w:tr w:rsidR="00557485" w:rsidRPr="00ED4AF8" w14:paraId="2DB3A4A9" w14:textId="77777777" w:rsidTr="00DF6C23">
        <w:trPr>
          <w:trHeight w:val="214"/>
          <w:jc w:val="center"/>
        </w:trPr>
        <w:tc>
          <w:tcPr>
            <w:tcW w:w="0" w:type="auto"/>
            <w:shd w:val="clear" w:color="auto" w:fill="auto"/>
          </w:tcPr>
          <w:p w14:paraId="12EE97A3" w14:textId="77777777" w:rsidR="00557485" w:rsidRPr="00557485" w:rsidRDefault="00557485" w:rsidP="00DF6C23">
            <w:pPr>
              <w:pStyle w:val="TAC"/>
              <w:rPr>
                <w:highlight w:val="cyan"/>
                <w:lang w:eastAsia="zh-CN"/>
              </w:rPr>
            </w:pPr>
            <w:r w:rsidRPr="00557485">
              <w:rPr>
                <w:rFonts w:cs="Arial"/>
                <w:sz w:val="16"/>
                <w:szCs w:val="16"/>
                <w:highlight w:val="cyan"/>
              </w:rPr>
              <w:t>2</w:t>
            </w:r>
          </w:p>
        </w:tc>
        <w:tc>
          <w:tcPr>
            <w:tcW w:w="0" w:type="auto"/>
            <w:shd w:val="clear" w:color="auto" w:fill="auto"/>
          </w:tcPr>
          <w:p w14:paraId="663BF864" w14:textId="77777777" w:rsidR="00557485" w:rsidRPr="00557485" w:rsidRDefault="00557485" w:rsidP="00DF6C23">
            <w:pPr>
              <w:pStyle w:val="TAC"/>
              <w:rPr>
                <w:highlight w:val="cyan"/>
                <w:lang w:eastAsia="zh-CN"/>
              </w:rPr>
            </w:pPr>
            <w:r w:rsidRPr="00557485">
              <w:rPr>
                <w:rFonts w:cs="Arial"/>
                <w:sz w:val="16"/>
                <w:szCs w:val="16"/>
                <w:highlight w:val="cyan"/>
              </w:rPr>
              <w:t>3</w:t>
            </w:r>
          </w:p>
        </w:tc>
        <w:tc>
          <w:tcPr>
            <w:tcW w:w="0" w:type="auto"/>
            <w:shd w:val="clear" w:color="auto" w:fill="auto"/>
          </w:tcPr>
          <w:p w14:paraId="25B50CAA" w14:textId="77777777" w:rsidR="00557485" w:rsidRPr="00557485" w:rsidRDefault="00557485" w:rsidP="00DF6C23">
            <w:pPr>
              <w:pStyle w:val="TAC"/>
              <w:rPr>
                <w:highlight w:val="cyan"/>
                <w:lang w:eastAsia="zh-CN"/>
              </w:rPr>
            </w:pPr>
            <w:r w:rsidRPr="00557485">
              <w:rPr>
                <w:rFonts w:cs="Arial"/>
                <w:sz w:val="16"/>
                <w:szCs w:val="16"/>
                <w:highlight w:val="cyan"/>
              </w:rPr>
              <w:t>3-5</w:t>
            </w:r>
          </w:p>
        </w:tc>
      </w:tr>
      <w:tr w:rsidR="00557485" w:rsidRPr="00ED4AF8" w14:paraId="0B9265E3" w14:textId="77777777" w:rsidTr="00DF6C23">
        <w:trPr>
          <w:trHeight w:val="214"/>
          <w:jc w:val="center"/>
        </w:trPr>
        <w:tc>
          <w:tcPr>
            <w:tcW w:w="0" w:type="auto"/>
            <w:shd w:val="clear" w:color="auto" w:fill="auto"/>
          </w:tcPr>
          <w:p w14:paraId="5FC0A522" w14:textId="77777777" w:rsidR="00557485" w:rsidRPr="00ED4AF8" w:rsidRDefault="00557485" w:rsidP="00DF6C23">
            <w:pPr>
              <w:pStyle w:val="TAC"/>
              <w:rPr>
                <w:lang w:eastAsia="zh-CN"/>
              </w:rPr>
            </w:pPr>
            <w:r w:rsidRPr="00ED4AF8">
              <w:rPr>
                <w:rFonts w:cs="Arial"/>
                <w:sz w:val="16"/>
                <w:szCs w:val="16"/>
              </w:rPr>
              <w:t>3</w:t>
            </w:r>
            <w:r w:rsidRPr="00ED4AF8">
              <w:rPr>
                <w:rFonts w:cs="Arial" w:hint="eastAsia"/>
                <w:sz w:val="16"/>
                <w:szCs w:val="16"/>
                <w:lang w:eastAsia="zh-CN"/>
              </w:rPr>
              <w:t>-15</w:t>
            </w:r>
          </w:p>
        </w:tc>
        <w:tc>
          <w:tcPr>
            <w:tcW w:w="0" w:type="auto"/>
            <w:shd w:val="clear" w:color="auto" w:fill="auto"/>
          </w:tcPr>
          <w:p w14:paraId="7C8BFCF6" w14:textId="77777777" w:rsidR="00557485" w:rsidRPr="00ED4AF8" w:rsidRDefault="00557485" w:rsidP="00DF6C23">
            <w:pPr>
              <w:pStyle w:val="TAC"/>
              <w:rPr>
                <w:lang w:eastAsia="zh-CN"/>
              </w:rPr>
            </w:pPr>
            <w:r w:rsidRPr="00ED4AF8">
              <w:rPr>
                <w:rFonts w:cs="Arial"/>
                <w:sz w:val="16"/>
                <w:szCs w:val="16"/>
              </w:rPr>
              <w:t>Reserved</w:t>
            </w:r>
          </w:p>
        </w:tc>
        <w:tc>
          <w:tcPr>
            <w:tcW w:w="0" w:type="auto"/>
            <w:shd w:val="clear" w:color="auto" w:fill="auto"/>
          </w:tcPr>
          <w:p w14:paraId="217473FD" w14:textId="77777777" w:rsidR="00557485" w:rsidRPr="00ED4AF8" w:rsidRDefault="00557485" w:rsidP="00DF6C23">
            <w:pPr>
              <w:pStyle w:val="TAC"/>
              <w:rPr>
                <w:lang w:eastAsia="zh-CN"/>
              </w:rPr>
            </w:pPr>
            <w:r w:rsidRPr="00ED4AF8">
              <w:rPr>
                <w:rFonts w:cs="Arial"/>
                <w:sz w:val="16"/>
                <w:szCs w:val="16"/>
              </w:rPr>
              <w:t>Reserved</w:t>
            </w:r>
          </w:p>
        </w:tc>
      </w:tr>
    </w:tbl>
    <w:p w14:paraId="37CFDA7F" w14:textId="77777777" w:rsidR="000B33C7" w:rsidRDefault="000B33C7" w:rsidP="006A4F1F">
      <w:pPr>
        <w:rPr>
          <w:rStyle w:val="B1Char1"/>
          <w:rFonts w:eastAsiaTheme="minorEastAsia"/>
          <w:lang w:eastAsia="ko-KR"/>
        </w:rPr>
      </w:pPr>
    </w:p>
    <w:p w14:paraId="7E1482B6" w14:textId="065CB700" w:rsidR="00570860" w:rsidRDefault="00DF78CB" w:rsidP="006A4F1F">
      <w:pPr>
        <w:rPr>
          <w:rStyle w:val="B1Char1"/>
          <w:rFonts w:eastAsiaTheme="minorEastAsia"/>
          <w:lang w:eastAsia="ko-KR"/>
        </w:rPr>
      </w:pPr>
      <w:r>
        <w:rPr>
          <w:rStyle w:val="B1Char1"/>
          <w:rFonts w:eastAsiaTheme="minorEastAsia"/>
          <w:lang w:eastAsia="ko-KR"/>
        </w:rPr>
        <w:t xml:space="preserve">For a PUSCH with mapping type A, DMRS ports of </w:t>
      </w:r>
      <w:r w:rsidR="00FD3F53">
        <w:rPr>
          <w:rStyle w:val="B1Char1"/>
          <w:rFonts w:eastAsiaTheme="minorEastAsia"/>
          <w:lang w:eastAsia="ko-KR"/>
        </w:rPr>
        <w:t xml:space="preserve">index </w:t>
      </w:r>
      <w:r>
        <w:rPr>
          <w:rStyle w:val="B1Char1"/>
          <w:rFonts w:eastAsiaTheme="minorEastAsia"/>
          <w:lang w:eastAsia="ko-KR"/>
        </w:rPr>
        <w:t xml:space="preserve">2, 3, </w:t>
      </w:r>
      <w:r w:rsidR="000027C3">
        <w:rPr>
          <w:rStyle w:val="B1Char1"/>
          <w:rFonts w:eastAsiaTheme="minorEastAsia"/>
          <w:lang w:eastAsia="ko-KR"/>
        </w:rPr>
        <w:t xml:space="preserve">and </w:t>
      </w:r>
      <w:r>
        <w:rPr>
          <w:rStyle w:val="B1Char1"/>
          <w:rFonts w:eastAsiaTheme="minorEastAsia"/>
          <w:lang w:eastAsia="ko-KR"/>
        </w:rPr>
        <w:t xml:space="preserve">6 are used and for a PUSCH with mapping type B, DMRS ports of </w:t>
      </w:r>
      <w:r w:rsidR="00FD3F53">
        <w:rPr>
          <w:rStyle w:val="B1Char1"/>
          <w:rFonts w:eastAsiaTheme="minorEastAsia"/>
          <w:lang w:eastAsia="ko-KR"/>
        </w:rPr>
        <w:t xml:space="preserve">index </w:t>
      </w:r>
      <w:r>
        <w:rPr>
          <w:rStyle w:val="B1Char1"/>
          <w:rFonts w:eastAsiaTheme="minorEastAsia"/>
          <w:lang w:eastAsia="ko-KR"/>
        </w:rPr>
        <w:t xml:space="preserve">3, 4, </w:t>
      </w:r>
      <w:r w:rsidR="000027C3">
        <w:rPr>
          <w:rStyle w:val="B1Char1"/>
          <w:rFonts w:eastAsiaTheme="minorEastAsia"/>
          <w:lang w:eastAsia="ko-KR"/>
        </w:rPr>
        <w:t xml:space="preserve">and </w:t>
      </w:r>
      <w:r>
        <w:rPr>
          <w:rStyle w:val="B1Char1"/>
          <w:rFonts w:eastAsiaTheme="minorEastAsia"/>
          <w:lang w:eastAsia="ko-KR"/>
        </w:rPr>
        <w:t>5 are used. Suppose that the DMRS antenna port</w:t>
      </w:r>
      <w:r w:rsidR="00FD3F53">
        <w:rPr>
          <w:rStyle w:val="B1Char1"/>
          <w:rFonts w:eastAsiaTheme="minorEastAsia"/>
          <w:lang w:eastAsia="ko-KR"/>
        </w:rPr>
        <w:t xml:space="preserve"> of index</w:t>
      </w:r>
      <w:r>
        <w:rPr>
          <w:rStyle w:val="B1Char1"/>
          <w:rFonts w:eastAsiaTheme="minorEastAsia"/>
          <w:lang w:eastAsia="ko-KR"/>
        </w:rPr>
        <w:t xml:space="preserve"> 3 provides the largest SNR, i.e., the best antenna port for UL PTRS transmission. To indicate the DMR</w:t>
      </w:r>
      <w:r w:rsidR="00557485">
        <w:rPr>
          <w:rStyle w:val="B1Char1"/>
          <w:rFonts w:eastAsiaTheme="minorEastAsia"/>
          <w:lang w:eastAsia="ko-KR"/>
        </w:rPr>
        <w:t>S</w:t>
      </w:r>
      <w:r>
        <w:rPr>
          <w:rStyle w:val="B1Char1"/>
          <w:rFonts w:eastAsiaTheme="minorEastAsia"/>
          <w:lang w:eastAsia="ko-KR"/>
        </w:rPr>
        <w:t xml:space="preserve"> antenna port</w:t>
      </w:r>
      <w:r w:rsidR="00FD3F53">
        <w:rPr>
          <w:rStyle w:val="B1Char1"/>
          <w:rFonts w:eastAsiaTheme="minorEastAsia"/>
          <w:lang w:eastAsia="ko-KR"/>
        </w:rPr>
        <w:t xml:space="preserve"> of index</w:t>
      </w:r>
      <w:r>
        <w:rPr>
          <w:rStyle w:val="B1Char1"/>
          <w:rFonts w:eastAsiaTheme="minorEastAsia"/>
          <w:lang w:eastAsia="ko-KR"/>
        </w:rPr>
        <w:t xml:space="preserve"> 3 as UL PTRS transmission for the PUSCH with mapping type A, the second row (corresponding to value 1) in table 7.3.1.1.2-25 should be indicated. However, it results in DMRS antenna port 4 is indicated for the PUSCH with mapping type B. Therefore, it is impossible to indicate best PTRS anten</w:t>
      </w:r>
      <w:r w:rsidR="00557485">
        <w:rPr>
          <w:rStyle w:val="B1Char1"/>
          <w:rFonts w:eastAsiaTheme="minorEastAsia"/>
          <w:lang w:eastAsia="ko-KR"/>
        </w:rPr>
        <w:t>na port for both mapping types.</w:t>
      </w:r>
    </w:p>
    <w:p w14:paraId="605321F0" w14:textId="69CD5C59" w:rsidR="000027C3" w:rsidRPr="00DF78CB" w:rsidRDefault="000027C3" w:rsidP="006A4F1F">
      <w:pPr>
        <w:rPr>
          <w:rStyle w:val="B1Char1"/>
          <w:rFonts w:eastAsiaTheme="minorEastAsia"/>
          <w:lang w:eastAsia="ko-KR"/>
        </w:rPr>
      </w:pPr>
      <w:r>
        <w:rPr>
          <w:rStyle w:val="B1Char1"/>
          <w:rFonts w:eastAsiaTheme="minorEastAsia"/>
          <w:lang w:eastAsia="ko-KR"/>
        </w:rPr>
        <w:t xml:space="preserve">Hence, to indicate </w:t>
      </w:r>
      <w:r w:rsidR="00557485">
        <w:rPr>
          <w:rStyle w:val="B1Char1"/>
          <w:rFonts w:eastAsiaTheme="minorEastAsia"/>
          <w:lang w:eastAsia="ko-KR"/>
        </w:rPr>
        <w:t>each</w:t>
      </w:r>
      <w:r>
        <w:rPr>
          <w:rStyle w:val="B1Char1"/>
          <w:rFonts w:eastAsiaTheme="minorEastAsia"/>
          <w:lang w:eastAsia="ko-KR"/>
        </w:rPr>
        <w:t xml:space="preserve"> PTRS antenna port for each mapping type, the DCI format 0_1 needs to have two entries, one for mapping type A and another for mapping type B if the indicated TDRA r</w:t>
      </w:r>
      <w:r w:rsidR="00B63F8F">
        <w:rPr>
          <w:rStyle w:val="B1Char1"/>
          <w:rFonts w:eastAsiaTheme="minorEastAsia"/>
          <w:lang w:eastAsia="ko-KR"/>
        </w:rPr>
        <w:t>ow includes both mapping types.</w:t>
      </w:r>
    </w:p>
    <w:p w14:paraId="6B7DDF76" w14:textId="77777777" w:rsidR="00DF78CB" w:rsidRPr="00DF78CB" w:rsidRDefault="00DF78CB" w:rsidP="006A4F1F">
      <w:pPr>
        <w:rPr>
          <w:rStyle w:val="B1Char1"/>
          <w:rFonts w:eastAsiaTheme="minorEastAsia"/>
          <w:b/>
        </w:rPr>
      </w:pPr>
    </w:p>
    <w:p w14:paraId="5442C163" w14:textId="61A77A32" w:rsidR="003E4FE1" w:rsidRPr="00F760C0" w:rsidRDefault="003E4FE1" w:rsidP="006A4F1F">
      <w:pPr>
        <w:rPr>
          <w:rStyle w:val="B1Char1"/>
          <w:rFonts w:eastAsiaTheme="minorEastAsia"/>
          <w:b/>
          <w:u w:val="single"/>
          <w:lang w:eastAsia="ko-KR"/>
        </w:rPr>
      </w:pPr>
      <w:r w:rsidRPr="00F760C0">
        <w:rPr>
          <w:rStyle w:val="B1Char1"/>
          <w:rFonts w:eastAsiaTheme="minorEastAsia" w:hint="eastAsia"/>
          <w:b/>
          <w:u w:val="single"/>
          <w:lang w:eastAsia="ko-KR"/>
        </w:rPr>
        <w:t>Proposal</w:t>
      </w:r>
      <w:r w:rsidR="00F760C0" w:rsidRPr="00F760C0">
        <w:rPr>
          <w:rStyle w:val="B1Char1"/>
          <w:rFonts w:eastAsiaTheme="minorEastAsia"/>
          <w:b/>
          <w:u w:val="single"/>
          <w:lang w:eastAsia="ko-KR"/>
        </w:rPr>
        <w:t xml:space="preserve"> </w:t>
      </w:r>
      <w:r w:rsidR="00BF23F6">
        <w:rPr>
          <w:rStyle w:val="B1Char1"/>
          <w:rFonts w:eastAsiaTheme="minorEastAsia"/>
          <w:b/>
          <w:u w:val="single"/>
          <w:lang w:eastAsia="ko-KR"/>
        </w:rPr>
        <w:t>4</w:t>
      </w:r>
      <w:r w:rsidRPr="00F760C0">
        <w:rPr>
          <w:rStyle w:val="B1Char1"/>
          <w:rFonts w:eastAsiaTheme="minorEastAsia" w:hint="eastAsia"/>
          <w:b/>
          <w:u w:val="single"/>
          <w:lang w:eastAsia="ko-KR"/>
        </w:rPr>
        <w:t>. S</w:t>
      </w:r>
      <w:r w:rsidRPr="00F760C0">
        <w:rPr>
          <w:rStyle w:val="B1Char1"/>
          <w:rFonts w:eastAsiaTheme="minorEastAsia"/>
          <w:b/>
          <w:u w:val="single"/>
          <w:lang w:eastAsia="ko-KR"/>
        </w:rPr>
        <w:t>upport</w:t>
      </w:r>
      <w:r w:rsidR="00B63F8F">
        <w:rPr>
          <w:rStyle w:val="B1Char1"/>
          <w:rFonts w:eastAsiaTheme="minorEastAsia"/>
          <w:b/>
          <w:u w:val="single"/>
          <w:lang w:eastAsia="ko-KR"/>
        </w:rPr>
        <w:t xml:space="preserve"> that PTRS-DMRS association </w:t>
      </w:r>
      <w:r w:rsidR="00D55149">
        <w:rPr>
          <w:rStyle w:val="B1Char1"/>
          <w:rFonts w:eastAsiaTheme="minorEastAsia"/>
          <w:b/>
          <w:u w:val="single"/>
          <w:lang w:eastAsia="ko-KR"/>
        </w:rPr>
        <w:t xml:space="preserve">field </w:t>
      </w:r>
      <w:r w:rsidRPr="00F760C0">
        <w:rPr>
          <w:rStyle w:val="B1Char1"/>
          <w:rFonts w:eastAsiaTheme="minorEastAsia"/>
          <w:b/>
          <w:u w:val="single"/>
          <w:lang w:eastAsia="ko-KR"/>
        </w:rPr>
        <w:t>indicate</w:t>
      </w:r>
      <w:r w:rsidR="00B63F8F">
        <w:rPr>
          <w:rStyle w:val="B1Char1"/>
          <w:rFonts w:eastAsiaTheme="minorEastAsia"/>
          <w:b/>
          <w:u w:val="single"/>
          <w:lang w:eastAsia="ko-KR"/>
        </w:rPr>
        <w:t>s</w:t>
      </w:r>
      <w:r w:rsidRPr="00F760C0">
        <w:rPr>
          <w:rStyle w:val="B1Char1"/>
          <w:rFonts w:eastAsiaTheme="minorEastAsia"/>
          <w:b/>
          <w:u w:val="single"/>
          <w:lang w:eastAsia="ko-KR"/>
        </w:rPr>
        <w:t xml:space="preserve"> </w:t>
      </w:r>
      <w:r w:rsidR="00B63F8F">
        <w:rPr>
          <w:rStyle w:val="B1Char1"/>
          <w:rFonts w:eastAsiaTheme="minorEastAsia"/>
          <w:b/>
          <w:u w:val="single"/>
          <w:lang w:eastAsia="ko-KR"/>
        </w:rPr>
        <w:t>each DMRS port as PTRS ports</w:t>
      </w:r>
      <w:r w:rsidRPr="00F760C0">
        <w:rPr>
          <w:rStyle w:val="B1Char1"/>
          <w:rFonts w:eastAsiaTheme="minorEastAsia"/>
          <w:b/>
          <w:u w:val="single"/>
          <w:lang w:eastAsia="ko-KR"/>
        </w:rPr>
        <w:t xml:space="preserve"> for mapping type A and mapping type B.</w:t>
      </w:r>
    </w:p>
    <w:p w14:paraId="332D5B43" w14:textId="470701BC" w:rsidR="00F760C0" w:rsidRPr="00F760C0" w:rsidRDefault="00F760C0" w:rsidP="00F760C0">
      <w:pPr>
        <w:pStyle w:val="a4"/>
        <w:numPr>
          <w:ilvl w:val="1"/>
          <w:numId w:val="15"/>
        </w:numPr>
        <w:ind w:leftChars="0"/>
        <w:jc w:val="both"/>
        <w:rPr>
          <w:rFonts w:eastAsiaTheme="minorEastAsia"/>
          <w:b/>
          <w:u w:val="single"/>
        </w:rPr>
      </w:pPr>
      <w:r w:rsidRPr="00F760C0">
        <w:rPr>
          <w:rStyle w:val="B1Char1"/>
          <w:rFonts w:eastAsiaTheme="minorEastAsia" w:hint="eastAsia"/>
          <w:b/>
          <w:u w:val="single"/>
          <w:lang w:eastAsia="ko-KR"/>
        </w:rPr>
        <w:t>Adopt the TP</w:t>
      </w:r>
      <w:r w:rsidRPr="00F760C0">
        <w:rPr>
          <w:rStyle w:val="B1Char1"/>
          <w:rFonts w:eastAsiaTheme="minorEastAsia"/>
          <w:b/>
          <w:u w:val="single"/>
          <w:lang w:eastAsia="ko-KR"/>
        </w:rPr>
        <w:t>#</w:t>
      </w:r>
      <w:r w:rsidR="00D53BDD">
        <w:rPr>
          <w:rStyle w:val="B1Char1"/>
          <w:rFonts w:eastAsiaTheme="minorEastAsia"/>
          <w:b/>
          <w:u w:val="single"/>
          <w:lang w:eastAsia="ko-KR"/>
        </w:rPr>
        <w:t>2</w:t>
      </w:r>
      <w:r w:rsidRPr="00F760C0">
        <w:rPr>
          <w:rStyle w:val="B1Char1"/>
          <w:rFonts w:eastAsiaTheme="minorEastAsia"/>
          <w:b/>
          <w:u w:val="single"/>
          <w:lang w:eastAsia="ko-KR"/>
        </w:rPr>
        <w:t xml:space="preserve"> in </w:t>
      </w:r>
      <w:r w:rsidRPr="00F760C0">
        <w:rPr>
          <w:rFonts w:eastAsiaTheme="minorEastAsia"/>
          <w:b/>
          <w:u w:val="single"/>
        </w:rPr>
        <w:t>Appendix</w:t>
      </w:r>
      <w:r>
        <w:rPr>
          <w:rFonts w:eastAsiaTheme="minorEastAsia"/>
          <w:b/>
          <w:u w:val="single"/>
        </w:rPr>
        <w:t xml:space="preserve"> for TS38.212</w:t>
      </w:r>
    </w:p>
    <w:p w14:paraId="422CD841" w14:textId="77777777" w:rsidR="00C5614A" w:rsidRPr="00AC03C8" w:rsidRDefault="00C5614A" w:rsidP="006A4F1F">
      <w:pPr>
        <w:rPr>
          <w:rStyle w:val="B1Char1"/>
          <w:rFonts w:eastAsiaTheme="minorEastAsia"/>
          <w:b/>
        </w:rPr>
      </w:pPr>
    </w:p>
    <w:p w14:paraId="62714CD9" w14:textId="5B34AE79" w:rsidR="00442B5A" w:rsidRPr="0036156C" w:rsidRDefault="00271EC0" w:rsidP="00092E0B">
      <w:pPr>
        <w:pStyle w:val="2"/>
        <w:ind w:left="576" w:hanging="576"/>
        <w:rPr>
          <w:lang w:val="en-US"/>
        </w:rPr>
      </w:pPr>
      <w:r>
        <w:rPr>
          <w:rFonts w:eastAsia="SimSun"/>
          <w:lang w:eastAsia="zh-CN"/>
        </w:rPr>
        <w:t>3</w:t>
      </w:r>
      <w:r w:rsidR="00092E0B">
        <w:rPr>
          <w:rFonts w:eastAsia="SimSun"/>
          <w:lang w:eastAsia="zh-CN"/>
        </w:rPr>
        <w:t>.</w:t>
      </w:r>
      <w:r w:rsidR="002C3D7C">
        <w:rPr>
          <w:rFonts w:eastAsia="SimSun"/>
          <w:lang w:eastAsia="zh-CN"/>
        </w:rPr>
        <w:t>2</w:t>
      </w:r>
      <w:r w:rsidR="00092E0B">
        <w:rPr>
          <w:rFonts w:eastAsia="SimSun"/>
          <w:lang w:eastAsia="zh-CN"/>
        </w:rPr>
        <w:t xml:space="preserve"> </w:t>
      </w:r>
      <w:r w:rsidR="00442B5A">
        <w:rPr>
          <w:rFonts w:eastAsia="SimSun"/>
          <w:lang w:eastAsia="zh-CN"/>
        </w:rPr>
        <w:t>HARQ-ACK feedback</w:t>
      </w:r>
      <w:r w:rsidR="00442B5A" w:rsidRPr="007C064A">
        <w:rPr>
          <w:rFonts w:eastAsia="SimSun"/>
          <w:lang w:eastAsia="zh-CN"/>
        </w:rPr>
        <w:t xml:space="preserve"> for Multi-</w:t>
      </w:r>
      <w:r w:rsidR="00442B5A">
        <w:rPr>
          <w:rFonts w:eastAsia="SimSun"/>
          <w:lang w:eastAsia="zh-CN"/>
        </w:rPr>
        <w:t>PDSCH</w:t>
      </w:r>
      <w:r w:rsidR="00442B5A" w:rsidRPr="007C064A">
        <w:rPr>
          <w:rFonts w:eastAsia="SimSun"/>
          <w:lang w:eastAsia="zh-CN"/>
        </w:rPr>
        <w:t xml:space="preserve"> scheduli</w:t>
      </w:r>
      <w:r w:rsidR="00442B5A">
        <w:rPr>
          <w:rFonts w:eastAsia="SimSun" w:hint="eastAsia"/>
          <w:lang w:eastAsia="zh-CN"/>
        </w:rPr>
        <w:t>ng</w:t>
      </w:r>
    </w:p>
    <w:p w14:paraId="2156DDD7" w14:textId="062AED60" w:rsidR="00B03B02" w:rsidRPr="00715CCC" w:rsidRDefault="00215FE0" w:rsidP="00715CCC">
      <w:pPr>
        <w:pStyle w:val="3"/>
        <w:ind w:leftChars="40" w:left="380" w:hangingChars="150" w:hanging="300"/>
        <w:rPr>
          <w:rStyle w:val="B1Char1"/>
          <w:rFonts w:eastAsiaTheme="minorEastAsia"/>
          <w:b/>
        </w:rPr>
      </w:pPr>
      <w:r w:rsidRPr="00715CCC">
        <w:rPr>
          <w:rStyle w:val="B1Char1"/>
          <w:rFonts w:eastAsiaTheme="minorEastAsia"/>
          <w:b/>
        </w:rPr>
        <w:t xml:space="preserve">3.2.1 </w:t>
      </w:r>
      <w:r w:rsidR="0000512D" w:rsidRPr="00715CCC">
        <w:rPr>
          <w:rStyle w:val="B1Char1"/>
          <w:rFonts w:eastAsiaTheme="minorEastAsia"/>
          <w:b/>
        </w:rPr>
        <w:t xml:space="preserve">Remaining issues on </w:t>
      </w:r>
      <w:r w:rsidR="00B03B02" w:rsidRPr="00715CCC">
        <w:rPr>
          <w:rStyle w:val="B1Char1"/>
          <w:rFonts w:eastAsiaTheme="minorEastAsia"/>
          <w:b/>
        </w:rPr>
        <w:t>Type-1 HARQ-ACK codebook</w:t>
      </w:r>
    </w:p>
    <w:p w14:paraId="3DCD9EE5" w14:textId="673937DA" w:rsidR="00A45B34" w:rsidRDefault="00A45B34" w:rsidP="00A45B34">
      <w:pPr>
        <w:pStyle w:val="4"/>
        <w:rPr>
          <w:rStyle w:val="B1Char1"/>
          <w:rFonts w:eastAsiaTheme="minorEastAsia"/>
          <w:b/>
        </w:rPr>
      </w:pPr>
      <w:r>
        <w:rPr>
          <w:rStyle w:val="B1Char1"/>
          <w:rFonts w:eastAsiaTheme="minorEastAsia"/>
          <w:b/>
        </w:rPr>
        <w:t>Support PDSCH repetitions when time-domain bundling is configured</w:t>
      </w:r>
    </w:p>
    <w:p w14:paraId="201022AC" w14:textId="74ECDA04" w:rsidR="00A45B34" w:rsidRDefault="00A45B34" w:rsidP="00344E7B">
      <w:pPr>
        <w:jc w:val="both"/>
        <w:rPr>
          <w:rFonts w:eastAsiaTheme="minorEastAsia"/>
        </w:rPr>
      </w:pPr>
      <w:r>
        <w:rPr>
          <w:rFonts w:eastAsiaTheme="minorEastAsia" w:hint="eastAsia"/>
        </w:rPr>
        <w:t>In the la</w:t>
      </w:r>
      <w:r>
        <w:rPr>
          <w:rFonts w:eastAsiaTheme="minorEastAsia"/>
        </w:rPr>
        <w:t>st RAN1#107-e meeting, RAN1 agreed the following agreements.</w:t>
      </w:r>
    </w:p>
    <w:tbl>
      <w:tblPr>
        <w:tblStyle w:val="a6"/>
        <w:tblW w:w="0" w:type="auto"/>
        <w:tblLook w:val="04A0" w:firstRow="1" w:lastRow="0" w:firstColumn="1" w:lastColumn="0" w:noHBand="0" w:noVBand="1"/>
      </w:tblPr>
      <w:tblGrid>
        <w:gridCol w:w="9629"/>
      </w:tblGrid>
      <w:tr w:rsidR="00E809AD" w14:paraId="02748910" w14:textId="77777777" w:rsidTr="00E809AD">
        <w:tc>
          <w:tcPr>
            <w:tcW w:w="9629" w:type="dxa"/>
          </w:tcPr>
          <w:p w14:paraId="39836E0A" w14:textId="77777777" w:rsidR="00E809AD" w:rsidRPr="0075120A" w:rsidRDefault="00E809AD" w:rsidP="00E809AD">
            <w:pPr>
              <w:rPr>
                <w:b/>
                <w:lang w:val="en-US" w:eastAsia="x-none"/>
              </w:rPr>
            </w:pPr>
            <w:r w:rsidRPr="0075120A">
              <w:rPr>
                <w:b/>
                <w:highlight w:val="green"/>
                <w:lang w:val="en-US" w:eastAsia="x-none"/>
              </w:rPr>
              <w:t>Agreement</w:t>
            </w:r>
          </w:p>
          <w:p w14:paraId="022137F3" w14:textId="77777777" w:rsidR="00E809AD" w:rsidRDefault="00E809AD" w:rsidP="008C014B">
            <w:pPr>
              <w:numPr>
                <w:ilvl w:val="0"/>
                <w:numId w:val="14"/>
              </w:numPr>
              <w:autoSpaceDN w:val="0"/>
              <w:spacing w:after="160" w:line="252" w:lineRule="auto"/>
              <w:ind w:left="720"/>
              <w:contextualSpacing/>
              <w:jc w:val="both"/>
              <w:rPr>
                <w:lang w:val="en-US" w:eastAsia="zh-CN"/>
              </w:rPr>
            </w:pPr>
            <w:r>
              <w:t xml:space="preserve">If a UE is configured with a TDRA table in which one or more rows contain multiple SLIVs for PDSCH for DCI format 1_1, the UE does not expect to be configured with </w:t>
            </w:r>
            <w:proofErr w:type="spellStart"/>
            <w:r>
              <w:rPr>
                <w:rFonts w:cs="Times"/>
                <w:i/>
                <w:iCs/>
                <w:lang w:eastAsia="zh-TW"/>
              </w:rPr>
              <w:t>repetitionNumber</w:t>
            </w:r>
            <w:proofErr w:type="spellEnd"/>
            <w:r>
              <w:rPr>
                <w:rFonts w:cs="Times"/>
                <w:i/>
                <w:iCs/>
                <w:lang w:eastAsia="zh-TW"/>
              </w:rPr>
              <w:t xml:space="preserve"> </w:t>
            </w:r>
            <w:r>
              <w:t xml:space="preserve">for the TDRA table, and if </w:t>
            </w:r>
            <w:proofErr w:type="spellStart"/>
            <w:r>
              <w:rPr>
                <w:i/>
                <w:iCs/>
              </w:rPr>
              <w:t>pdsch-AggregationFactor</w:t>
            </w:r>
            <w:proofErr w:type="spellEnd"/>
            <w:r>
              <w:t xml:space="preserve"> is </w:t>
            </w:r>
            <w:proofErr w:type="spellStart"/>
            <w:r>
              <w:t>configued</w:t>
            </w:r>
            <w:proofErr w:type="spellEnd"/>
            <w:r>
              <w:t xml:space="preserve"> in </w:t>
            </w:r>
            <w:r>
              <w:rPr>
                <w:i/>
                <w:iCs/>
              </w:rPr>
              <w:t>PDSCH-</w:t>
            </w:r>
            <w:proofErr w:type="spellStart"/>
            <w:r>
              <w:rPr>
                <w:i/>
                <w:iCs/>
              </w:rPr>
              <w:t>config</w:t>
            </w:r>
            <w:proofErr w:type="spellEnd"/>
            <w:r>
              <w:t>, it does not apply to DCI format 1_1.</w:t>
            </w:r>
          </w:p>
          <w:p w14:paraId="4F6C0F3D" w14:textId="77777777" w:rsidR="00E809AD" w:rsidRDefault="00E809AD" w:rsidP="008C014B">
            <w:pPr>
              <w:numPr>
                <w:ilvl w:val="1"/>
                <w:numId w:val="14"/>
              </w:numPr>
              <w:autoSpaceDN w:val="0"/>
              <w:spacing w:after="160" w:line="252" w:lineRule="auto"/>
              <w:ind w:left="1440"/>
              <w:contextualSpacing/>
              <w:jc w:val="both"/>
            </w:pPr>
            <w:r>
              <w:t xml:space="preserve">Note: </w:t>
            </w:r>
            <w:proofErr w:type="spellStart"/>
            <w:r>
              <w:rPr>
                <w:rFonts w:cs="Times"/>
                <w:i/>
                <w:iCs/>
                <w:lang w:eastAsia="zh-TW"/>
              </w:rPr>
              <w:t>repetitionNumber</w:t>
            </w:r>
            <w:proofErr w:type="spellEnd"/>
            <w:r>
              <w:rPr>
                <w:rFonts w:cs="Times"/>
                <w:i/>
                <w:iCs/>
                <w:lang w:eastAsia="zh-TW"/>
              </w:rPr>
              <w:t xml:space="preserve"> </w:t>
            </w:r>
            <w:r>
              <w:t xml:space="preserve">cannot be configured with </w:t>
            </w:r>
            <w:r>
              <w:rPr>
                <w:rFonts w:cs="Times"/>
                <w:i/>
                <w:iCs/>
              </w:rPr>
              <w:t xml:space="preserve">pdsch-TimeDomainAllocationListDCI-1-2 </w:t>
            </w:r>
            <w:r>
              <w:t>as in Rel-16.</w:t>
            </w:r>
          </w:p>
          <w:p w14:paraId="7F916635" w14:textId="77777777" w:rsidR="00E809AD" w:rsidRDefault="00E809AD" w:rsidP="008C014B">
            <w:pPr>
              <w:numPr>
                <w:ilvl w:val="1"/>
                <w:numId w:val="14"/>
              </w:numPr>
              <w:autoSpaceDN w:val="0"/>
              <w:spacing w:after="160" w:line="252" w:lineRule="auto"/>
              <w:ind w:left="1440"/>
              <w:contextualSpacing/>
              <w:jc w:val="both"/>
            </w:pPr>
            <w:r>
              <w:t>Note: Under agenda item 8.2.4, in RAN1#106-bis, it was already agreed that within</w:t>
            </w:r>
            <w:r>
              <w:rPr>
                <w:rFonts w:cs="Times"/>
              </w:rPr>
              <w:t xml:space="preserve"> the TDRA table for multi-PDSCH scheduling, the UE does not expect to be configured with the higher layer parameter </w:t>
            </w:r>
            <w:proofErr w:type="spellStart"/>
            <w:r>
              <w:rPr>
                <w:rFonts w:cs="Times"/>
                <w:i/>
                <w:iCs/>
              </w:rPr>
              <w:t>repetitionNumber</w:t>
            </w:r>
            <w:proofErr w:type="spellEnd"/>
            <w:r>
              <w:rPr>
                <w:rFonts w:cs="Times"/>
              </w:rPr>
              <w:t>.</w:t>
            </w:r>
          </w:p>
          <w:p w14:paraId="080B084D" w14:textId="77777777" w:rsidR="00E809AD" w:rsidRDefault="00E809AD" w:rsidP="008C014B">
            <w:pPr>
              <w:numPr>
                <w:ilvl w:val="1"/>
                <w:numId w:val="14"/>
              </w:numPr>
              <w:autoSpaceDN w:val="0"/>
              <w:spacing w:after="160" w:line="252" w:lineRule="auto"/>
              <w:ind w:left="1440"/>
              <w:contextualSpacing/>
              <w:jc w:val="both"/>
            </w:pPr>
            <w:r>
              <w:t xml:space="preserve">Note: These does not preclude </w:t>
            </w:r>
            <w:proofErr w:type="spellStart"/>
            <w:r>
              <w:rPr>
                <w:i/>
                <w:iCs/>
              </w:rPr>
              <w:t>pdsch-AggregationFactor</w:t>
            </w:r>
            <w:proofErr w:type="spellEnd"/>
            <w:r>
              <w:t xml:space="preserve"> can be configured and applies to DCI format 1_2</w:t>
            </w:r>
          </w:p>
          <w:p w14:paraId="2A4A2DFE" w14:textId="77777777" w:rsidR="00E809AD" w:rsidRDefault="00E809AD" w:rsidP="008C014B">
            <w:pPr>
              <w:numPr>
                <w:ilvl w:val="0"/>
                <w:numId w:val="14"/>
              </w:numPr>
              <w:autoSpaceDN w:val="0"/>
              <w:spacing w:after="160" w:line="252" w:lineRule="auto"/>
              <w:ind w:left="720"/>
              <w:contextualSpacing/>
              <w:jc w:val="both"/>
            </w:pPr>
            <w:r>
              <w:t xml:space="preserve">If a UE is configured with a TDRA table in which one or more rows contain multiple SLIVs for PUSCH for DCI format 0_1, the UE does not expect to be configured with </w:t>
            </w:r>
            <w:proofErr w:type="spellStart"/>
            <w:r>
              <w:rPr>
                <w:rFonts w:cs="Times"/>
                <w:i/>
                <w:iCs/>
              </w:rPr>
              <w:t>numberOfRepetitions</w:t>
            </w:r>
            <w:proofErr w:type="spellEnd"/>
            <w:r>
              <w:t xml:space="preserve"> for the TDRA table, and if </w:t>
            </w:r>
            <w:proofErr w:type="spellStart"/>
            <w:r>
              <w:rPr>
                <w:i/>
                <w:iCs/>
              </w:rPr>
              <w:t>pusch-AggregationFactor</w:t>
            </w:r>
            <w:proofErr w:type="spellEnd"/>
            <w:r>
              <w:t xml:space="preserve"> is </w:t>
            </w:r>
            <w:proofErr w:type="spellStart"/>
            <w:r>
              <w:t>configued</w:t>
            </w:r>
            <w:proofErr w:type="spellEnd"/>
            <w:r>
              <w:t xml:space="preserve"> in </w:t>
            </w:r>
            <w:r>
              <w:rPr>
                <w:i/>
                <w:iCs/>
              </w:rPr>
              <w:t>PUSCH-</w:t>
            </w:r>
            <w:proofErr w:type="spellStart"/>
            <w:r>
              <w:rPr>
                <w:i/>
                <w:iCs/>
              </w:rPr>
              <w:t>config</w:t>
            </w:r>
            <w:proofErr w:type="spellEnd"/>
            <w:r>
              <w:t>, it does not apply to DCI format 0_1.</w:t>
            </w:r>
          </w:p>
          <w:p w14:paraId="7AD32FB4" w14:textId="77777777" w:rsidR="00E809AD" w:rsidRDefault="00E809AD" w:rsidP="008C014B">
            <w:pPr>
              <w:numPr>
                <w:ilvl w:val="1"/>
                <w:numId w:val="14"/>
              </w:numPr>
              <w:autoSpaceDN w:val="0"/>
              <w:spacing w:after="160" w:line="252" w:lineRule="auto"/>
              <w:ind w:left="1440"/>
              <w:contextualSpacing/>
              <w:jc w:val="both"/>
            </w:pPr>
            <w:r>
              <w:t xml:space="preserve">Note: These does not preclude </w:t>
            </w:r>
            <w:proofErr w:type="spellStart"/>
            <w:r>
              <w:rPr>
                <w:rFonts w:cs="Times"/>
                <w:i/>
                <w:iCs/>
              </w:rPr>
              <w:t>numberOfRepetitions</w:t>
            </w:r>
            <w:proofErr w:type="spellEnd"/>
            <w:r>
              <w:t xml:space="preserve"> is configured for TDRA table corresponding to DCI format 0_2</w:t>
            </w:r>
          </w:p>
          <w:p w14:paraId="4992091D" w14:textId="1AB8940D" w:rsidR="00E809AD" w:rsidRPr="00E809AD" w:rsidRDefault="00E809AD" w:rsidP="008C014B">
            <w:pPr>
              <w:numPr>
                <w:ilvl w:val="1"/>
                <w:numId w:val="14"/>
              </w:numPr>
              <w:autoSpaceDN w:val="0"/>
              <w:spacing w:after="160" w:line="252" w:lineRule="auto"/>
              <w:ind w:left="1440"/>
              <w:contextualSpacing/>
              <w:jc w:val="both"/>
            </w:pPr>
            <w:r>
              <w:t xml:space="preserve">Note: These does not preclude </w:t>
            </w:r>
            <w:proofErr w:type="spellStart"/>
            <w:r>
              <w:rPr>
                <w:i/>
                <w:iCs/>
              </w:rPr>
              <w:t>pusch-AggregationFactor</w:t>
            </w:r>
            <w:proofErr w:type="spellEnd"/>
            <w:r>
              <w:t xml:space="preserve"> can be configured and applies to DCI format 0_2</w:t>
            </w:r>
          </w:p>
        </w:tc>
      </w:tr>
    </w:tbl>
    <w:p w14:paraId="28302B2D" w14:textId="2ACD58C7" w:rsidR="00CB0999" w:rsidRDefault="00A45B34" w:rsidP="00344E7B">
      <w:pPr>
        <w:jc w:val="both"/>
        <w:rPr>
          <w:rFonts w:eastAsiaTheme="minorEastAsia"/>
        </w:rPr>
      </w:pPr>
      <w:r>
        <w:rPr>
          <w:rFonts w:eastAsiaTheme="minorEastAsia" w:hint="eastAsia"/>
        </w:rPr>
        <w:t>Ba</w:t>
      </w:r>
      <w:r>
        <w:rPr>
          <w:rFonts w:eastAsiaTheme="minorEastAsia"/>
        </w:rPr>
        <w:t xml:space="preserve">sed on the following agreements, we can observe that </w:t>
      </w:r>
      <w:r w:rsidR="00CB0999">
        <w:rPr>
          <w:rFonts w:eastAsiaTheme="minorEastAsia"/>
        </w:rPr>
        <w:t xml:space="preserve">1) a UE can be provided </w:t>
      </w:r>
      <w:r w:rsidR="00CB0999" w:rsidRPr="00CB0999">
        <w:rPr>
          <w:rFonts w:eastAsiaTheme="minorEastAsia"/>
          <w:i/>
        </w:rPr>
        <w:t>pdsch-TimeDomainAllocationListForMultiPDSCH-r17</w:t>
      </w:r>
      <w:r w:rsidR="00CB0999">
        <w:rPr>
          <w:rFonts w:eastAsiaTheme="minorEastAsia"/>
          <w:i/>
        </w:rPr>
        <w:t xml:space="preserve"> </w:t>
      </w:r>
      <w:r w:rsidR="00CB0999">
        <w:rPr>
          <w:rFonts w:eastAsiaTheme="minorEastAsia"/>
        </w:rPr>
        <w:t xml:space="preserve">and </w:t>
      </w:r>
      <w:proofErr w:type="spellStart"/>
      <w:r w:rsidR="00CB0999" w:rsidRPr="00CB0999">
        <w:rPr>
          <w:rFonts w:eastAsiaTheme="minorEastAsia"/>
          <w:i/>
        </w:rPr>
        <w:t>pdsch-AggregationFactor</w:t>
      </w:r>
      <w:proofErr w:type="spellEnd"/>
      <w:r w:rsidR="00CB0999">
        <w:rPr>
          <w:rFonts w:eastAsiaTheme="minorEastAsia"/>
        </w:rPr>
        <w:t xml:space="preserve"> at the same time and if the UE are provided the both, then DCI format 1_1 may schedule more than one PDSCHs by </w:t>
      </w:r>
      <w:r w:rsidR="00CB0999" w:rsidRPr="00CB0999">
        <w:rPr>
          <w:rFonts w:eastAsiaTheme="minorEastAsia"/>
          <w:i/>
        </w:rPr>
        <w:t>pdsch-TimeDomainAllocationListForMultiPDSCH-r17</w:t>
      </w:r>
      <w:r w:rsidR="00CB0999">
        <w:rPr>
          <w:rFonts w:eastAsiaTheme="minorEastAsia"/>
          <w:i/>
        </w:rPr>
        <w:t xml:space="preserve"> </w:t>
      </w:r>
      <w:r w:rsidR="00CB0999" w:rsidRPr="00CB0999">
        <w:rPr>
          <w:rFonts w:eastAsiaTheme="minorEastAsia"/>
        </w:rPr>
        <w:t xml:space="preserve">and </w:t>
      </w:r>
      <w:r w:rsidR="00CB0999">
        <w:rPr>
          <w:rFonts w:eastAsiaTheme="minorEastAsia"/>
        </w:rPr>
        <w:t xml:space="preserve">DCI format 1_2 may schedule PDSCH repetition by </w:t>
      </w:r>
      <w:proofErr w:type="spellStart"/>
      <w:r w:rsidR="00CB0999" w:rsidRPr="00CB0999">
        <w:rPr>
          <w:rFonts w:eastAsiaTheme="minorEastAsia"/>
          <w:i/>
        </w:rPr>
        <w:t>pdsch-AggregationFactor</w:t>
      </w:r>
      <w:proofErr w:type="spellEnd"/>
      <w:r w:rsidR="00CB0999">
        <w:rPr>
          <w:rFonts w:eastAsiaTheme="minorEastAsia"/>
          <w:i/>
        </w:rPr>
        <w:t xml:space="preserve">. </w:t>
      </w:r>
      <w:r w:rsidR="00CB0999">
        <w:rPr>
          <w:rFonts w:eastAsiaTheme="minorEastAsia"/>
        </w:rPr>
        <w:t xml:space="preserve">Therefore, if the UE should make type-1 HARQ-ACK CB for multi-PDSCH scheduling and PDSCH repetitions. </w:t>
      </w:r>
    </w:p>
    <w:p w14:paraId="47A8A202" w14:textId="77777777" w:rsidR="009835EA" w:rsidRDefault="00CB0999" w:rsidP="00344E7B">
      <w:pPr>
        <w:jc w:val="both"/>
        <w:rPr>
          <w:rFonts w:eastAsiaTheme="minorEastAsia"/>
        </w:rPr>
      </w:pPr>
      <w:r>
        <w:rPr>
          <w:rFonts w:eastAsiaTheme="minorEastAsia" w:hint="eastAsia"/>
        </w:rPr>
        <w:t>I</w:t>
      </w:r>
      <w:r>
        <w:rPr>
          <w:rFonts w:eastAsiaTheme="minorEastAsia"/>
        </w:rPr>
        <w:t xml:space="preserve">n Clause 9.1.2.1 of TS38.213 v17.0.0, the pseudo-code was introduced to support multi-PDSCH scheduling with/without time domain bundling. </w:t>
      </w:r>
    </w:p>
    <w:p w14:paraId="02553A73" w14:textId="70C55D04" w:rsidR="009835EA" w:rsidRDefault="009835EA" w:rsidP="00344E7B">
      <w:pPr>
        <w:jc w:val="both"/>
        <w:rPr>
          <w:rFonts w:eastAsiaTheme="minorEastAsia"/>
        </w:rPr>
      </w:pPr>
      <w:r>
        <w:rPr>
          <w:rFonts w:eastAsiaTheme="minorEastAsia" w:hint="eastAsia"/>
        </w:rPr>
        <w:t>I</w:t>
      </w:r>
      <w:r>
        <w:rPr>
          <w:rFonts w:eastAsiaTheme="minorEastAsia"/>
        </w:rPr>
        <w:t xml:space="preserve">f time domain bundling is </w:t>
      </w:r>
      <w:r w:rsidR="003E57E8">
        <w:rPr>
          <w:rFonts w:eastAsiaTheme="minorEastAsia"/>
        </w:rPr>
        <w:t xml:space="preserve">not </w:t>
      </w:r>
      <w:r>
        <w:rPr>
          <w:rFonts w:eastAsiaTheme="minorEastAsia"/>
        </w:rPr>
        <w:t xml:space="preserve">configured (see the </w:t>
      </w:r>
      <w:r w:rsidRPr="009835EA">
        <w:rPr>
          <w:rFonts w:eastAsiaTheme="minorEastAsia"/>
          <w:highlight w:val="green"/>
        </w:rPr>
        <w:t>green</w:t>
      </w:r>
      <w:r>
        <w:rPr>
          <w:rFonts w:eastAsiaTheme="minorEastAsia"/>
        </w:rPr>
        <w:t xml:space="preserve"> highlight below), PDSCH occasions are generated by taking into account multi-PDSCH scheduling and PDSCH repetition. Note that for multi-PDSCH scheduling, the row r of the set R contains single SLIVs decomposing multiple SLIVs in a TDRA table (i.e., SLIV decomposition) and for PDSCH repetition, the single SLIV is assumed to be repeated over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eastAsiaTheme="minorEastAsia"/>
        </w:rPr>
        <w:t xml:space="preserve"> slots. Therefore, some of rows associated with DCI format 1_1 does not need to be repeated but all of rows are assumed to be repeated over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eastAsiaTheme="minorEastAsia"/>
        </w:rPr>
        <w:t xml:space="preserve"> slots, which make some overhead in type-1 HARQ-ACK CB. However, it can be acceptable since it does not bring any scheduling restrictions. </w:t>
      </w:r>
    </w:p>
    <w:p w14:paraId="32B5E2BD" w14:textId="03BA9C88" w:rsidR="00A45B34" w:rsidRDefault="00CB0999" w:rsidP="00344E7B">
      <w:pPr>
        <w:jc w:val="both"/>
        <w:rPr>
          <w:rFonts w:eastAsiaTheme="minorEastAsia"/>
        </w:rPr>
      </w:pPr>
      <w:r>
        <w:rPr>
          <w:rFonts w:eastAsiaTheme="minorEastAsia"/>
        </w:rPr>
        <w:t xml:space="preserve">If time domain bundling is configured (see the </w:t>
      </w:r>
      <w:r w:rsidRPr="009835EA">
        <w:rPr>
          <w:rFonts w:eastAsiaTheme="minorEastAsia"/>
          <w:highlight w:val="yellow"/>
        </w:rPr>
        <w:t>yellow</w:t>
      </w:r>
      <w:r>
        <w:rPr>
          <w:rFonts w:eastAsiaTheme="minorEastAsia"/>
        </w:rPr>
        <w:t xml:space="preserve"> highlight below), PDSCH occasion</w:t>
      </w:r>
      <w:r w:rsidR="009835EA">
        <w:rPr>
          <w:rFonts w:eastAsiaTheme="minorEastAsia"/>
        </w:rPr>
        <w:t>s</w:t>
      </w:r>
      <w:r>
        <w:rPr>
          <w:rFonts w:eastAsiaTheme="minorEastAsia"/>
        </w:rPr>
        <w:t xml:space="preserve"> are generated by taking into account multi-PDSCH scheduling</w:t>
      </w:r>
      <w:r w:rsidR="009835EA">
        <w:rPr>
          <w:rFonts w:eastAsiaTheme="minorEastAsia"/>
        </w:rPr>
        <w:t xml:space="preserve"> only</w:t>
      </w:r>
      <w:r>
        <w:rPr>
          <w:rFonts w:eastAsiaTheme="minorEastAsia"/>
        </w:rPr>
        <w:t xml:space="preserve">, but not PDSCH repetition. As a results, the type-1 HARQ-ACK CB with time domain bundling does not includes PDSCH occasions for PDSCH repetition. Therefore, </w:t>
      </w:r>
      <w:proofErr w:type="spellStart"/>
      <w:r>
        <w:rPr>
          <w:rFonts w:eastAsiaTheme="minorEastAsia"/>
        </w:rPr>
        <w:t>gNB</w:t>
      </w:r>
      <w:proofErr w:type="spellEnd"/>
      <w:r>
        <w:rPr>
          <w:rFonts w:eastAsiaTheme="minorEastAsia"/>
        </w:rPr>
        <w:t xml:space="preserve"> may not schedule PDSCH repetitions by using DCI format </w:t>
      </w:r>
      <w:r w:rsidR="00E6010A">
        <w:rPr>
          <w:rFonts w:eastAsiaTheme="minorEastAsia"/>
        </w:rPr>
        <w:t>1_2.</w:t>
      </w:r>
    </w:p>
    <w:tbl>
      <w:tblPr>
        <w:tblStyle w:val="a6"/>
        <w:tblW w:w="0" w:type="auto"/>
        <w:tblLook w:val="04A0" w:firstRow="1" w:lastRow="0" w:firstColumn="1" w:lastColumn="0" w:noHBand="0" w:noVBand="1"/>
      </w:tblPr>
      <w:tblGrid>
        <w:gridCol w:w="9629"/>
      </w:tblGrid>
      <w:tr w:rsidR="00E809AD" w14:paraId="1D1337E3" w14:textId="77777777" w:rsidTr="00E809AD">
        <w:tc>
          <w:tcPr>
            <w:tcW w:w="9629" w:type="dxa"/>
          </w:tcPr>
          <w:p w14:paraId="204677D4" w14:textId="77777777" w:rsidR="005E105A" w:rsidRPr="00B27E56" w:rsidRDefault="005E105A" w:rsidP="005E105A">
            <w:pPr>
              <w:pStyle w:val="B4"/>
              <w:ind w:left="1135" w:firstLine="0"/>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4A6FBC8F" w14:textId="77777777" w:rsidR="005E105A" w:rsidRPr="00B27E56" w:rsidRDefault="005E105A" w:rsidP="005E105A">
            <w:pPr>
              <w:pStyle w:val="B5"/>
              <w:ind w:left="1421" w:firstLine="0"/>
              <w:rPr>
                <w:lang w:eastAsia="zh-CN"/>
              </w:rPr>
            </w:pPr>
            <w:r w:rsidRPr="009835EA">
              <w:rPr>
                <w:rFonts w:hint="eastAsia"/>
                <w:highlight w:val="green"/>
                <w:lang w:eastAsia="zh-CN"/>
              </w:rPr>
              <w:t xml:space="preserve">if </w:t>
            </w:r>
            <w:r w:rsidRPr="009835EA">
              <w:rPr>
                <w:highlight w:val="green"/>
                <w:lang w:eastAsia="zh-CN"/>
              </w:rPr>
              <w:t xml:space="preserve">the UE is not provided </w:t>
            </w:r>
            <w:proofErr w:type="spellStart"/>
            <w:r w:rsidRPr="009835EA">
              <w:rPr>
                <w:i/>
                <w:iCs/>
                <w:highlight w:val="green"/>
                <w:lang w:eastAsia="zh-CN"/>
              </w:rPr>
              <w:t>enableTimeDomainHARQ</w:t>
            </w:r>
            <w:proofErr w:type="spellEnd"/>
            <w:r w:rsidRPr="009835EA">
              <w:rPr>
                <w:i/>
                <w:iCs/>
                <w:highlight w:val="green"/>
                <w:lang w:eastAsia="zh-CN"/>
              </w:rPr>
              <w:t>-Bundling</w:t>
            </w:r>
            <w:r w:rsidRPr="009835EA">
              <w:rPr>
                <w:highlight w:val="green"/>
                <w:lang w:eastAsia="zh-CN"/>
              </w:rPr>
              <w:t xml:space="preserve"> and is provided </w:t>
            </w:r>
            <w:proofErr w:type="spellStart"/>
            <w:r w:rsidRPr="009835EA">
              <w:rPr>
                <w:i/>
                <w:highlight w:val="green"/>
                <w:lang w:val="en-US"/>
              </w:rPr>
              <w:t>tdd</w:t>
            </w:r>
            <w:proofErr w:type="spellEnd"/>
            <w:r w:rsidRPr="009835EA">
              <w:rPr>
                <w:i/>
                <w:highlight w:val="green"/>
                <w:lang w:val="en-US"/>
              </w:rPr>
              <w:t>-</w:t>
            </w:r>
            <w:r w:rsidRPr="009835EA">
              <w:rPr>
                <w:i/>
                <w:highlight w:val="green"/>
              </w:rPr>
              <w:t>UL-DL-</w:t>
            </w:r>
            <w:proofErr w:type="spellStart"/>
            <w:r w:rsidRPr="009835EA">
              <w:rPr>
                <w:i/>
                <w:highlight w:val="green"/>
                <w:lang w:val="en-US"/>
              </w:rPr>
              <w:t>ConfigurationCommon</w:t>
            </w:r>
            <w:proofErr w:type="spellEnd"/>
            <w:r w:rsidRPr="009835EA">
              <w:rPr>
                <w:highlight w:val="green"/>
              </w:rPr>
              <w:t xml:space="preserve">, </w:t>
            </w:r>
            <w:r w:rsidRPr="009835EA">
              <w:rPr>
                <w:highlight w:val="green"/>
                <w:lang w:eastAsia="zh-CN"/>
              </w:rPr>
              <w:t>or</w:t>
            </w:r>
            <w:r w:rsidRPr="009835EA">
              <w:rPr>
                <w:highlight w:val="green"/>
              </w:rPr>
              <w:t xml:space="preserve"> </w:t>
            </w:r>
            <w:proofErr w:type="spellStart"/>
            <w:r w:rsidRPr="009835EA">
              <w:rPr>
                <w:i/>
                <w:highlight w:val="green"/>
                <w:lang w:val="en-US"/>
              </w:rPr>
              <w:t>tdd</w:t>
            </w:r>
            <w:proofErr w:type="spellEnd"/>
            <w:r w:rsidRPr="009835EA">
              <w:rPr>
                <w:i/>
                <w:highlight w:val="green"/>
                <w:lang w:val="en-US"/>
              </w:rPr>
              <w:t>-</w:t>
            </w:r>
            <w:r w:rsidRPr="009835EA">
              <w:rPr>
                <w:i/>
                <w:highlight w:val="green"/>
              </w:rPr>
              <w:t>UL-DL-</w:t>
            </w:r>
            <w:r w:rsidRPr="009835EA">
              <w:rPr>
                <w:i/>
                <w:highlight w:val="green"/>
                <w:lang w:val="en-US"/>
              </w:rPr>
              <w:t>C</w:t>
            </w:r>
            <w:proofErr w:type="spellStart"/>
            <w:r w:rsidRPr="009835EA">
              <w:rPr>
                <w:i/>
                <w:highlight w:val="green"/>
              </w:rPr>
              <w:t>onfiguration</w:t>
            </w:r>
            <w:proofErr w:type="spellEnd"/>
            <w:r w:rsidRPr="009835EA">
              <w:rPr>
                <w:i/>
                <w:highlight w:val="green"/>
                <w:lang w:val="en-US"/>
              </w:rPr>
              <w:t>D</w:t>
            </w:r>
            <w:proofErr w:type="spellStart"/>
            <w:r w:rsidRPr="009835EA">
              <w:rPr>
                <w:i/>
                <w:highlight w:val="green"/>
              </w:rPr>
              <w:t>edicated</w:t>
            </w:r>
            <w:proofErr w:type="spellEnd"/>
            <w:r w:rsidRPr="009835EA">
              <w:rPr>
                <w:highlight w:val="green"/>
                <w:lang w:eastAsia="zh-CN"/>
              </w:rPr>
              <w:t xml:space="preserve"> and</w:t>
            </w:r>
            <w:r w:rsidRPr="009835EA">
              <w:rPr>
                <w:highlight w:val="green"/>
                <w:lang w:val="en-US" w:eastAsia="zh-CN"/>
              </w:rPr>
              <w:t>,</w:t>
            </w:r>
            <w:r w:rsidRPr="009835EA">
              <w:rPr>
                <w:highlight w:val="green"/>
                <w:lang w:eastAsia="zh-CN"/>
              </w:rPr>
              <w:t xml:space="preserve"> </w:t>
            </w:r>
            <w:r w:rsidRPr="009835EA">
              <w:rPr>
                <w:rFonts w:hint="eastAsia"/>
                <w:highlight w:val="green"/>
                <w:lang w:eastAsia="zh-CN"/>
              </w:rPr>
              <w:t xml:space="preserve">for each slot </w:t>
            </w:r>
            <w:r w:rsidRPr="009835EA">
              <w:rPr>
                <w:highlight w:val="green"/>
                <w:lang w:val="en-US" w:eastAsia="zh-CN"/>
              </w:rPr>
              <w:t xml:space="preserve">from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0,k</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r>
                <w:rPr>
                  <w:rFonts w:ascii="Cambria Math" w:hAnsi="Cambria Math"/>
                  <w:highlight w:val="green"/>
                  <w:lang w:val="en-US" w:eastAsia="zh-CN"/>
                </w:rPr>
                <m:t>-</m:t>
              </m:r>
              <m:sSubSup>
                <m:sSubSupPr>
                  <m:ctrlPr>
                    <w:rPr>
                      <w:rFonts w:ascii="Cambria Math" w:hAnsi="Cambria Math"/>
                      <w:highlight w:val="green"/>
                    </w:rPr>
                  </m:ctrlPr>
                </m:sSubSupPr>
                <m:e>
                  <m:r>
                    <w:rPr>
                      <w:rFonts w:ascii="Cambria Math" w:hAnsi="Cambria Math"/>
                      <w:highlight w:val="green"/>
                    </w:rPr>
                    <m:t>N</m:t>
                  </m:r>
                </m:e>
                <m:sub>
                  <m:r>
                    <m:rPr>
                      <m:sty m:val="p"/>
                    </m:rPr>
                    <w:rPr>
                      <w:rFonts w:ascii="Cambria Math" w:hAnsi="Cambria Math"/>
                      <w:highlight w:val="green"/>
                    </w:rPr>
                    <m:t>PDSCH</m:t>
                  </m:r>
                </m:sub>
                <m:sup>
                  <m:r>
                    <m:rPr>
                      <m:sty m:val="p"/>
                    </m:rPr>
                    <w:rPr>
                      <w:rFonts w:ascii="Cambria Math" w:hAnsi="Cambria Math"/>
                      <w:highlight w:val="green"/>
                    </w:rPr>
                    <m:t>repeat,max</m:t>
                  </m:r>
                </m:sup>
              </m:sSubSup>
              <m:r>
                <w:rPr>
                  <w:rFonts w:ascii="Cambria Math" w:hAnsi="Cambria Math"/>
                  <w:highlight w:val="green"/>
                  <w:lang w:val="en-US" w:eastAsia="zh-CN"/>
                </w:rPr>
                <m:t>+1</m:t>
              </m:r>
            </m:oMath>
            <w:r w:rsidRPr="009835EA">
              <w:rPr>
                <w:rFonts w:hint="eastAsia"/>
                <w:highlight w:val="green"/>
                <w:lang w:eastAsia="zh-CN"/>
              </w:rPr>
              <w:t xml:space="preserve"> to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0,k</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oMath>
            <w:r w:rsidRPr="009835EA">
              <w:rPr>
                <w:rFonts w:hint="eastAsia"/>
                <w:highlight w:val="green"/>
                <w:lang w:eastAsia="zh-CN"/>
              </w:rPr>
              <w:t>,</w:t>
            </w:r>
            <w:r w:rsidRPr="009835EA">
              <w:rPr>
                <w:highlight w:val="green"/>
                <w:lang w:eastAsia="zh-CN"/>
              </w:rPr>
              <w:t xml:space="preserve"> </w:t>
            </w:r>
            <w:r w:rsidRPr="009835EA">
              <w:rPr>
                <w:rFonts w:hint="eastAsia"/>
                <w:highlight w:val="green"/>
                <w:lang w:eastAsia="zh-CN"/>
              </w:rPr>
              <w:t xml:space="preserve">at least one symbol of the PDSCH time resource derived by row </w:t>
            </w:r>
            <m:oMath>
              <m:r>
                <w:rPr>
                  <w:rFonts w:ascii="Cambria Math" w:hAnsi="Cambria Math"/>
                  <w:highlight w:val="green"/>
                </w:rPr>
                <m:t>r</m:t>
              </m:r>
            </m:oMath>
            <w:r w:rsidRPr="009835EA">
              <w:rPr>
                <w:highlight w:val="green"/>
              </w:rPr>
              <w:t xml:space="preserve"> </w:t>
            </w:r>
            <w:r w:rsidRPr="009835EA">
              <w:rPr>
                <w:rFonts w:hint="eastAsia"/>
                <w:highlight w:val="green"/>
                <w:lang w:eastAsia="zh-CN"/>
              </w:rPr>
              <w:t>is configured as UL</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9835EA">
              <w:rPr>
                <w:highlight w:val="green"/>
                <w:lang w:eastAsia="zh-CN"/>
              </w:rPr>
              <w:t xml:space="preserve">or if HARQ-ACK </w:t>
            </w:r>
            <w:r w:rsidRPr="009835EA">
              <w:rPr>
                <w:highlight w:val="green"/>
                <w:lang w:eastAsia="zh-CN"/>
              </w:rPr>
              <w:lastRenderedPageBreak/>
              <w:t xml:space="preserve">information for PDSCH </w:t>
            </w:r>
            <w:r w:rsidRPr="009835EA">
              <w:rPr>
                <w:rFonts w:hint="eastAsia"/>
                <w:highlight w:val="green"/>
                <w:lang w:eastAsia="zh-CN"/>
              </w:rPr>
              <w:t xml:space="preserve">time resource derived by row </w:t>
            </w:r>
            <m:oMath>
              <m:r>
                <w:rPr>
                  <w:rFonts w:ascii="Cambria Math" w:hAnsi="Cambria Math"/>
                  <w:highlight w:val="green"/>
                </w:rPr>
                <m:t>r</m:t>
              </m:r>
            </m:oMath>
            <w:r w:rsidRPr="009835EA">
              <w:rPr>
                <w:highlight w:val="green"/>
              </w:rPr>
              <w:t xml:space="preserve"> in slot </w:t>
            </w:r>
            <m:oMath>
              <m:d>
                <m:dPr>
                  <m:begChr m:val="⌊"/>
                  <m:endChr m:val="⌋"/>
                  <m:ctrlPr>
                    <w:rPr>
                      <w:rFonts w:ascii="Cambria Math" w:hAnsi="Cambria Math"/>
                      <w:i/>
                      <w:highlight w:val="green"/>
                      <w:lang w:val="en-US" w:eastAsia="zh-CN"/>
                    </w:rPr>
                  </m:ctrlPr>
                </m:dPr>
                <m:e>
                  <m:d>
                    <m:dPr>
                      <m:ctrlPr>
                        <w:rPr>
                          <w:rFonts w:ascii="Cambria Math" w:hAnsi="Cambria Math"/>
                          <w:i/>
                          <w:highlight w:val="green"/>
                          <w:lang w:val="en-US" w:eastAsia="zh-CN"/>
                        </w:rPr>
                      </m:ctrlPr>
                    </m:dPr>
                    <m:e>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U</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K</m:t>
                          </m:r>
                        </m:e>
                        <m:sub>
                          <m:r>
                            <w:rPr>
                              <w:rFonts w:ascii="Cambria Math" w:hAnsi="Cambria Math"/>
                              <w:highlight w:val="green"/>
                              <w:lang w:val="en-US" w:eastAsia="zh-CN"/>
                            </w:rPr>
                            <m:t>1,k</m:t>
                          </m:r>
                        </m:sub>
                      </m:sSub>
                    </m:e>
                  </m:d>
                  <m:sSup>
                    <m:sSupPr>
                      <m:ctrlPr>
                        <w:rPr>
                          <w:rFonts w:ascii="Cambria Math" w:hAnsi="Cambria Math"/>
                          <w:i/>
                          <w:highlight w:val="green"/>
                          <w:lang w:val="en-US" w:eastAsia="zh-CN"/>
                        </w:rPr>
                      </m:ctrlPr>
                    </m:sSupPr>
                    <m:e>
                      <m:r>
                        <w:rPr>
                          <w:rFonts w:ascii="Cambria Math" w:hAnsi="Cambria Math" w:cs="Cambria Math"/>
                          <w:highlight w:val="green"/>
                        </w:rPr>
                        <m:t>⋅</m:t>
                      </m:r>
                      <m:r>
                        <w:rPr>
                          <w:rFonts w:ascii="Cambria Math" w:hAnsi="Cambria Math"/>
                          <w:highlight w:val="green"/>
                          <w:lang w:val="en-US" w:eastAsia="zh-CN"/>
                        </w:rPr>
                        <m:t>2</m:t>
                      </m:r>
                    </m:e>
                    <m:sup>
                      <m:sSub>
                        <m:sSubPr>
                          <m:ctrlPr>
                            <w:rPr>
                              <w:rFonts w:ascii="Cambria Math" w:hAnsi="Cambria Math"/>
                              <w:i/>
                              <w:highlight w:val="green"/>
                              <w:lang w:val="en-US" w:eastAsia="zh-CN"/>
                            </w:rPr>
                          </m:ctrlPr>
                        </m:sSubPr>
                        <m:e>
                          <m:r>
                            <w:rPr>
                              <w:rFonts w:ascii="Cambria Math" w:hAnsi="Cambria Math"/>
                              <w:highlight w:val="green"/>
                              <w:lang w:val="en-US" w:eastAsia="zh-CN"/>
                            </w:rPr>
                            <m:t>μ</m:t>
                          </m:r>
                        </m:e>
                        <m:sub>
                          <m:r>
                            <w:rPr>
                              <w:rFonts w:ascii="Cambria Math" w:hAnsi="Cambria Math"/>
                              <w:highlight w:val="green"/>
                              <w:lang w:val="en-US" w:eastAsia="zh-CN"/>
                            </w:rPr>
                            <m:t>DL</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μ</m:t>
                          </m:r>
                        </m:e>
                        <m:sub>
                          <m:r>
                            <w:rPr>
                              <w:rFonts w:ascii="Cambria Math" w:hAnsi="Cambria Math"/>
                              <w:highlight w:val="green"/>
                              <w:lang w:val="en-US" w:eastAsia="zh-CN"/>
                            </w:rPr>
                            <m:t>UL</m:t>
                          </m:r>
                        </m:sub>
                      </m:sSub>
                    </m:sup>
                  </m:sSup>
                </m:e>
              </m:d>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oMath>
            <w:r w:rsidRPr="009835EA">
              <w:rPr>
                <w:highlight w:val="green"/>
                <w:lang w:eastAsia="zh-CN"/>
              </w:rPr>
              <w:t xml:space="preserve"> cannot be provided in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U</m:t>
                  </m:r>
                </m:sub>
              </m:sSub>
            </m:oMath>
          </w:p>
          <w:p w14:paraId="3BA18ACC" w14:textId="77777777" w:rsidR="005E105A" w:rsidRPr="00B27E56" w:rsidRDefault="005E105A" w:rsidP="005E105A">
            <w:pPr>
              <w:pStyle w:val="B5"/>
              <w:ind w:firstLine="400"/>
              <w:rPr>
                <w:lang w:eastAsia="zh-CN"/>
              </w:rPr>
            </w:pPr>
            <m:oMath>
              <m:r>
                <w:rPr>
                  <w:rFonts w:ascii="Cambria Math" w:hAnsi="Cambria Math"/>
                </w:rPr>
                <m:t>R</m:t>
              </m:r>
              <m:r>
                <w:rPr>
                  <w:rFonts w:ascii="Cambria Math" w:hAnsi="Cambria Math"/>
                  <w:noProof/>
                </w:rPr>
                <m:t>=R\r</m:t>
              </m:r>
            </m:oMath>
            <w:r w:rsidRPr="00B27E56">
              <w:t>;</w:t>
            </w:r>
          </w:p>
          <w:p w14:paraId="3F568D93" w14:textId="77777777" w:rsidR="005E105A" w:rsidRPr="005E105A" w:rsidRDefault="005E105A" w:rsidP="005E105A">
            <w:pPr>
              <w:pStyle w:val="B5"/>
              <w:ind w:left="1421" w:firstLine="0"/>
              <w:rPr>
                <w:highlight w:val="yellow"/>
                <w:lang w:eastAsia="zh-CN"/>
              </w:rPr>
            </w:pPr>
            <w:proofErr w:type="spellStart"/>
            <w:r w:rsidRPr="005E105A">
              <w:rPr>
                <w:highlight w:val="yellow"/>
                <w:lang w:val="en-US" w:eastAsia="zh-CN"/>
              </w:rPr>
              <w:t>elseif</w:t>
            </w:r>
            <w:proofErr w:type="spellEnd"/>
            <w:r w:rsidRPr="005E105A">
              <w:rPr>
                <w:highlight w:val="yellow"/>
                <w:lang w:val="en-US" w:eastAsia="zh-CN"/>
              </w:rPr>
              <w:t xml:space="preserve"> </w:t>
            </w:r>
            <w:r w:rsidRPr="005E105A">
              <w:rPr>
                <w:highlight w:val="yellow"/>
                <w:lang w:eastAsia="zh-CN"/>
              </w:rPr>
              <w:t xml:space="preserve">the UE is provided </w:t>
            </w:r>
            <w:proofErr w:type="spellStart"/>
            <w:r w:rsidRPr="005E105A">
              <w:rPr>
                <w:i/>
                <w:iCs/>
                <w:highlight w:val="yellow"/>
                <w:lang w:eastAsia="zh-CN"/>
              </w:rPr>
              <w:t>enableTimeDomainHARQ</w:t>
            </w:r>
            <w:proofErr w:type="spellEnd"/>
            <w:r w:rsidRPr="005E105A">
              <w:rPr>
                <w:i/>
                <w:iCs/>
                <w:highlight w:val="yellow"/>
                <w:lang w:eastAsia="zh-CN"/>
              </w:rPr>
              <w:t>-Bundling</w:t>
            </w:r>
            <w:r w:rsidRPr="005E105A">
              <w:rPr>
                <w:highlight w:val="yellow"/>
                <w:lang w:eastAsia="zh-CN"/>
              </w:rPr>
              <w:t xml:space="preserve"> and </w:t>
            </w:r>
            <w:proofErr w:type="spellStart"/>
            <w:r w:rsidRPr="005E105A">
              <w:rPr>
                <w:i/>
                <w:highlight w:val="yellow"/>
                <w:lang w:val="en-US"/>
              </w:rPr>
              <w:t>tdd</w:t>
            </w:r>
            <w:proofErr w:type="spellEnd"/>
            <w:r w:rsidRPr="005E105A">
              <w:rPr>
                <w:i/>
                <w:highlight w:val="yellow"/>
                <w:lang w:val="en-US"/>
              </w:rPr>
              <w:t>-</w:t>
            </w:r>
            <w:r w:rsidRPr="005E105A">
              <w:rPr>
                <w:i/>
                <w:highlight w:val="yellow"/>
              </w:rPr>
              <w:t>UL-DL-</w:t>
            </w:r>
            <w:proofErr w:type="spellStart"/>
            <w:r w:rsidRPr="005E105A">
              <w:rPr>
                <w:i/>
                <w:highlight w:val="yellow"/>
                <w:lang w:val="en-US"/>
              </w:rPr>
              <w:t>ConfigurationCommon</w:t>
            </w:r>
            <w:proofErr w:type="spellEnd"/>
            <w:r w:rsidRPr="005E105A">
              <w:rPr>
                <w:highlight w:val="yellow"/>
              </w:rPr>
              <w:t xml:space="preserve">, </w:t>
            </w:r>
            <w:r w:rsidRPr="005E105A">
              <w:rPr>
                <w:highlight w:val="yellow"/>
                <w:lang w:eastAsia="zh-CN"/>
              </w:rPr>
              <w:t>or</w:t>
            </w:r>
            <w:r w:rsidRPr="005E105A">
              <w:rPr>
                <w:highlight w:val="yellow"/>
              </w:rPr>
              <w:t xml:space="preserve"> </w:t>
            </w:r>
            <w:proofErr w:type="spellStart"/>
            <w:r w:rsidRPr="005E105A">
              <w:rPr>
                <w:i/>
                <w:highlight w:val="yellow"/>
                <w:lang w:val="en-US"/>
              </w:rPr>
              <w:t>tdd</w:t>
            </w:r>
            <w:proofErr w:type="spellEnd"/>
            <w:r w:rsidRPr="005E105A">
              <w:rPr>
                <w:i/>
                <w:highlight w:val="yellow"/>
                <w:lang w:val="en-US"/>
              </w:rPr>
              <w:t>-</w:t>
            </w:r>
            <w:r w:rsidRPr="005E105A">
              <w:rPr>
                <w:i/>
                <w:highlight w:val="yellow"/>
              </w:rPr>
              <w:t>UL-DL-</w:t>
            </w:r>
            <w:r w:rsidRPr="005E105A">
              <w:rPr>
                <w:i/>
                <w:highlight w:val="yellow"/>
                <w:lang w:val="en-US"/>
              </w:rPr>
              <w:t>C</w:t>
            </w:r>
            <w:proofErr w:type="spellStart"/>
            <w:r w:rsidRPr="005E105A">
              <w:rPr>
                <w:i/>
                <w:highlight w:val="yellow"/>
              </w:rPr>
              <w:t>onfiguration</w:t>
            </w:r>
            <w:proofErr w:type="spellEnd"/>
            <w:r w:rsidRPr="005E105A">
              <w:rPr>
                <w:i/>
                <w:highlight w:val="yellow"/>
                <w:lang w:val="en-US"/>
              </w:rPr>
              <w:t>D</w:t>
            </w:r>
            <w:proofErr w:type="spellStart"/>
            <w:r w:rsidRPr="005E105A">
              <w:rPr>
                <w:i/>
                <w:highlight w:val="yellow"/>
              </w:rPr>
              <w:t>edicated</w:t>
            </w:r>
            <w:proofErr w:type="spellEnd"/>
            <w:r w:rsidRPr="005E105A">
              <w:rPr>
                <w:highlight w:val="yellow"/>
                <w:lang w:eastAsia="zh-CN"/>
              </w:rPr>
              <w:t xml:space="preserve"> and</w:t>
            </w:r>
            <w:r w:rsidRPr="005E105A">
              <w:rPr>
                <w:highlight w:val="yellow"/>
                <w:lang w:val="en-US" w:eastAsia="zh-CN"/>
              </w:rPr>
              <w:t xml:space="preserve">, </w:t>
            </w:r>
            <w:r w:rsidRPr="005E105A">
              <w:rPr>
                <w:highlight w:val="yellow"/>
                <w:lang w:eastAsia="zh-CN"/>
              </w:rPr>
              <w:t xml:space="preserve">for each slot </w:t>
            </w:r>
            <m:oMath>
              <m:d>
                <m:dPr>
                  <m:begChr m:val="⌊"/>
                  <m:endChr m:val="⌋"/>
                  <m:ctrlPr>
                    <w:rPr>
                      <w:rFonts w:ascii="Cambria Math" w:hAnsi="Cambria Math"/>
                      <w:i/>
                      <w:highlight w:val="yellow"/>
                      <w:lang w:val="en-US" w:eastAsia="zh-CN"/>
                    </w:rPr>
                  </m:ctrlPr>
                </m:dPr>
                <m:e>
                  <m:d>
                    <m:dPr>
                      <m:ctrlPr>
                        <w:rPr>
                          <w:rFonts w:ascii="Cambria Math" w:hAnsi="Cambria Math"/>
                          <w:i/>
                          <w:highlight w:val="yellow"/>
                          <w:lang w:val="en-US" w:eastAsia="zh-CN"/>
                        </w:rPr>
                      </m:ctrlPr>
                    </m:dPr>
                    <m:e>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U</m:t>
                          </m:r>
                        </m:sub>
                      </m:sSub>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K</m:t>
                          </m:r>
                        </m:e>
                        <m:sub>
                          <m:r>
                            <w:rPr>
                              <w:rFonts w:ascii="Cambria Math" w:hAnsi="Cambria Math"/>
                              <w:highlight w:val="yellow"/>
                              <w:lang w:val="en-US" w:eastAsia="zh-CN"/>
                            </w:rPr>
                            <m:t>1,k</m:t>
                          </m:r>
                        </m:sub>
                      </m:sSub>
                    </m:e>
                  </m:d>
                  <m:r>
                    <w:rPr>
                      <w:rFonts w:ascii="Cambria Math" w:hAnsi="Cambria Math" w:cs="Cambria Math"/>
                      <w:highlight w:val="yellow"/>
                    </w:rPr>
                    <m:t>⋅</m:t>
                  </m:r>
                  <m:sSup>
                    <m:sSupPr>
                      <m:ctrlPr>
                        <w:rPr>
                          <w:rFonts w:ascii="Cambria Math" w:hAnsi="Cambria Math"/>
                          <w:i/>
                          <w:highlight w:val="yellow"/>
                          <w:lang w:val="en-US" w:eastAsia="zh-CN"/>
                        </w:rPr>
                      </m:ctrlPr>
                    </m:sSupPr>
                    <m:e>
                      <m:r>
                        <w:rPr>
                          <w:rFonts w:ascii="Cambria Math" w:hAnsi="Cambria Math"/>
                          <w:highlight w:val="yellow"/>
                          <w:lang w:val="en-US" w:eastAsia="zh-CN"/>
                        </w:rPr>
                        <m:t>2</m:t>
                      </m:r>
                    </m:e>
                    <m:sup>
                      <m:sSub>
                        <m:sSubPr>
                          <m:ctrlPr>
                            <w:rPr>
                              <w:rFonts w:ascii="Cambria Math" w:hAnsi="Cambria Math"/>
                              <w:i/>
                              <w:highlight w:val="yellow"/>
                              <w:lang w:val="en-US" w:eastAsia="zh-CN"/>
                            </w:rPr>
                          </m:ctrlPr>
                        </m:sSubPr>
                        <m:e>
                          <m:r>
                            <w:rPr>
                              <w:rFonts w:ascii="Cambria Math" w:hAnsi="Cambria Math"/>
                              <w:highlight w:val="yellow"/>
                              <w:lang w:val="en-US" w:eastAsia="zh-CN"/>
                            </w:rPr>
                            <m:t>μ</m:t>
                          </m:r>
                        </m:e>
                        <m:sub>
                          <m:r>
                            <w:rPr>
                              <w:rFonts w:ascii="Cambria Math" w:hAnsi="Cambria Math"/>
                              <w:highlight w:val="yellow"/>
                              <w:lang w:val="en-US" w:eastAsia="zh-CN"/>
                            </w:rPr>
                            <m:t>DL</m:t>
                          </m:r>
                        </m:sub>
                      </m:sSub>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μ</m:t>
                          </m:r>
                        </m:e>
                        <m:sub>
                          <m:r>
                            <w:rPr>
                              <w:rFonts w:ascii="Cambria Math" w:hAnsi="Cambria Math"/>
                              <w:highlight w:val="yellow"/>
                              <w:lang w:val="en-US" w:eastAsia="zh-CN"/>
                            </w:rPr>
                            <m:t>UL</m:t>
                          </m:r>
                        </m:sub>
                      </m:sSub>
                    </m:sup>
                  </m:sSup>
                </m:e>
              </m:d>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D</m:t>
                  </m:r>
                </m:sub>
              </m:sSub>
              <m:r>
                <w:rPr>
                  <w:rFonts w:ascii="Cambria Math" w:hAnsi="Cambria Math"/>
                  <w:highlight w:val="yellow"/>
                  <w:lang w:val="en-US" w:eastAsia="zh-CN"/>
                </w:rPr>
                <m:t xml:space="preserve">- </m:t>
              </m:r>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r>
                <m:rPr>
                  <m:sty m:val="p"/>
                </m:rPr>
                <w:rPr>
                  <w:rFonts w:ascii="Cambria Math" w:hAnsi="Cambria Math" w:cs="Cambria Math"/>
                  <w:highlight w:val="yellow"/>
                  <w:lang w:eastAsia="zh-CN"/>
                </w:rPr>
                <m:t>(</m:t>
              </m:r>
              <m:r>
                <w:rPr>
                  <w:rFonts w:ascii="Cambria Math" w:hAnsi="Cambria Math" w:cs="Cambria Math"/>
                  <w:highlight w:val="yellow"/>
                  <w:lang w:val="fr-FR" w:eastAsia="zh-CN"/>
                </w:rPr>
                <m:t>d</m:t>
              </m:r>
              <m:r>
                <m:rPr>
                  <m:sty m:val="p"/>
                </m:rPr>
                <w:rPr>
                  <w:rFonts w:ascii="Cambria Math" w:hAnsi="Cambria Math" w:cs="Cambria Math"/>
                  <w:highlight w:val="yellow"/>
                  <w:lang w:eastAsia="zh-CN"/>
                </w:rPr>
                <m:t>)</m:t>
              </m:r>
            </m:oMath>
            <w:r w:rsidRPr="005E105A">
              <w:rPr>
                <w:rFonts w:hint="eastAsia"/>
                <w:highlight w:val="yellow"/>
                <w:lang w:eastAsia="zh-CN"/>
              </w:rPr>
              <w:t>,</w:t>
            </w:r>
            <w:r w:rsidRPr="005E105A">
              <w:rPr>
                <w:highlight w:val="yellow"/>
                <w:lang w:eastAsia="zh-CN"/>
              </w:rPr>
              <w:t xml:space="preserve"> </w:t>
            </w:r>
            <w:r w:rsidRPr="005E105A">
              <w:rPr>
                <w:rFonts w:hint="eastAsia"/>
                <w:highlight w:val="yellow"/>
                <w:lang w:eastAsia="zh-CN"/>
              </w:rPr>
              <w:t xml:space="preserve">at least one symbol of the PDSCH time resource derived by row </w:t>
            </w:r>
            <m:oMath>
              <m:r>
                <w:rPr>
                  <w:rFonts w:ascii="Cambria Math" w:hAnsi="Cambria Math"/>
                  <w:highlight w:val="yellow"/>
                </w:rPr>
                <m:t>r</m:t>
              </m:r>
            </m:oMath>
            <w:r w:rsidRPr="005E105A">
              <w:rPr>
                <w:highlight w:val="yellow"/>
              </w:rPr>
              <w:t xml:space="preserve"> </w:t>
            </w:r>
            <w:r w:rsidRPr="005E105A">
              <w:rPr>
                <w:highlight w:val="yellow"/>
                <w:lang w:val="en-US" w:eastAsia="zh-CN"/>
              </w:rPr>
              <w:t xml:space="preserve">of set </w:t>
            </w:r>
            <m:oMath>
              <m:r>
                <w:rPr>
                  <w:rFonts w:ascii="Cambria Math" w:hAnsi="Cambria Math"/>
                  <w:highlight w:val="yellow"/>
                </w:rPr>
                <m:t>R'</m:t>
              </m:r>
            </m:oMath>
            <w:r w:rsidRPr="005E105A">
              <w:rPr>
                <w:highlight w:val="yellow"/>
                <w:lang w:val="en-US" w:eastAsia="zh-CN"/>
              </w:rPr>
              <w:t xml:space="preserve"> </w:t>
            </w:r>
            <w:r w:rsidRPr="005E105A">
              <w:rPr>
                <w:rFonts w:hint="eastAsia"/>
                <w:highlight w:val="yellow"/>
                <w:lang w:eastAsia="zh-CN"/>
              </w:rPr>
              <w:t>is configured as UL</w:t>
            </w:r>
            <w:r w:rsidRPr="005E105A">
              <w:rPr>
                <w:highlight w:val="yellow"/>
                <w:lang w:eastAsia="zh-CN"/>
              </w:rPr>
              <w:t xml:space="preserve">, where </w:t>
            </w:r>
            <m:oMath>
              <m:r>
                <w:rPr>
                  <w:rFonts w:ascii="Cambria Math" w:hAnsi="Cambria Math" w:cs="Cambria Math"/>
                  <w:highlight w:val="yellow"/>
                  <w:lang w:val="fr-FR" w:eastAsia="zh-CN"/>
                </w:rPr>
                <m:t>d</m:t>
              </m:r>
            </m:oMath>
            <w:r w:rsidRPr="005E105A">
              <w:rPr>
                <w:highlight w:val="yellow"/>
                <w:lang w:eastAsia="zh-CN"/>
              </w:rPr>
              <w:t xml:space="preserve"> = 0,1,…,</w:t>
            </w:r>
            <m:oMath>
              <m:r>
                <m:rPr>
                  <m:nor/>
                </m:rPr>
                <w:rPr>
                  <w:rFonts w:ascii="Freestyle Script" w:hAnsi="Freestyle Script"/>
                  <w:highlight w:val="yellow"/>
                </w:rPr>
                <m:t>C</m:t>
              </m:r>
              <m:d>
                <m:dPr>
                  <m:ctrlPr>
                    <w:rPr>
                      <w:rFonts w:ascii="Cambria Math" w:hAnsi="Cambria Math" w:cs="Helvetica"/>
                      <w:i/>
                      <w:highlight w:val="yellow"/>
                    </w:rPr>
                  </m:ctrlPr>
                </m:dPr>
                <m:e>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r>
                <w:rPr>
                  <w:rFonts w:ascii="Cambria Math" w:hAnsi="Cambria Math" w:cs="Helvetica"/>
                  <w:highlight w:val="yellow"/>
                </w:rPr>
                <m:t>-1</m:t>
              </m:r>
            </m:oMath>
            <w:r w:rsidRPr="005E105A">
              <w:rPr>
                <w:highlight w:val="yellow"/>
              </w:rPr>
              <w:t xml:space="preserve">, </w:t>
            </w:r>
            <m:oMath>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r>
                <w:rPr>
                  <w:rFonts w:ascii="Cambria Math" w:hAnsi="Cambria Math"/>
                  <w:highlight w:val="yellow"/>
                </w:rPr>
                <m:t>=</m:t>
              </m:r>
              <m:func>
                <m:funcPr>
                  <m:ctrlPr>
                    <w:rPr>
                      <w:rFonts w:ascii="Cambria Math" w:hAnsi="Cambria Math"/>
                      <w:i/>
                      <w:highlight w:val="yellow"/>
                    </w:rPr>
                  </m:ctrlPr>
                </m:funcPr>
                <m:fName>
                  <m:limLow>
                    <m:limLowPr>
                      <m:ctrlPr>
                        <w:rPr>
                          <w:rFonts w:ascii="Cambria Math" w:hAnsi="Cambria Math"/>
                          <w:i/>
                          <w:highlight w:val="yellow"/>
                        </w:rPr>
                      </m:ctrlPr>
                    </m:limLowPr>
                    <m:e>
                      <m:r>
                        <m:rPr>
                          <m:sty m:val="p"/>
                        </m:rPr>
                        <w:rPr>
                          <w:rFonts w:ascii="Cambria Math" w:hAnsi="Cambria Math"/>
                          <w:highlight w:val="yellow"/>
                        </w:rPr>
                        <m:t>max</m:t>
                      </m:r>
                    </m:e>
                    <m:lim>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ctrlPr>
                            <w:rPr>
                              <w:rFonts w:ascii="Cambria Math" w:hAnsi="Cambria Math"/>
                              <w:highlight w:val="yellow"/>
                            </w:rPr>
                          </m:ctrlPr>
                        </m:sub>
                      </m:sSub>
                    </m:lim>
                  </m:limLow>
                </m:fName>
                <m:e>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e>
              </m:func>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oMath>
            <w:r w:rsidRPr="005E105A">
              <w:rPr>
                <w:highlight w:val="yellow"/>
              </w:rPr>
              <w:t xml:space="preserve">, and </w:t>
            </w:r>
            <m:oMath>
              <m:r>
                <m:rPr>
                  <m:nor/>
                </m:rPr>
                <w:rPr>
                  <w:rFonts w:ascii="Freestyle Script" w:hAnsi="Freestyle Script"/>
                  <w:highlight w:val="yellow"/>
                </w:rPr>
                <m:t>C</m:t>
              </m:r>
              <m:d>
                <m:dPr>
                  <m:ctrlPr>
                    <w:rPr>
                      <w:rFonts w:ascii="Cambria Math" w:hAnsi="Cambria Math" w:cs="Helvetica"/>
                      <w:i/>
                      <w:highlight w:val="yellow"/>
                    </w:rPr>
                  </m:ctrlPr>
                </m:dPr>
                <m:e>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oMath>
            <w:r w:rsidRPr="005E105A">
              <w:rPr>
                <w:highlight w:val="yellow"/>
              </w:rPr>
              <w:t xml:space="preserve"> is the cardinality of </w:t>
            </w:r>
            <m:oMath>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oMath>
            <w:r w:rsidRPr="005E105A">
              <w:rPr>
                <w:rFonts w:hint="eastAsia"/>
                <w:highlight w:val="yellow"/>
                <w:lang w:eastAsia="zh-CN"/>
              </w:rPr>
              <w:t>.</w:t>
            </w:r>
          </w:p>
          <w:p w14:paraId="76821598" w14:textId="77777777" w:rsidR="005E105A" w:rsidRPr="005E105A" w:rsidRDefault="005E105A" w:rsidP="005E105A">
            <w:pPr>
              <w:pStyle w:val="B5"/>
              <w:ind w:firstLine="400"/>
              <w:rPr>
                <w:highlight w:val="yellow"/>
              </w:rPr>
            </w:pPr>
            <m:oMath>
              <m:r>
                <w:rPr>
                  <w:rFonts w:ascii="Cambria Math" w:hAnsi="Cambria Math"/>
                  <w:highlight w:val="yellow"/>
                </w:rPr>
                <m:t>R</m:t>
              </m:r>
              <m:r>
                <w:rPr>
                  <w:rFonts w:ascii="Cambria Math" w:hAnsi="Cambria Math"/>
                  <w:noProof/>
                  <w:highlight w:val="yellow"/>
                </w:rPr>
                <m:t>=R\r</m:t>
              </m:r>
            </m:oMath>
            <w:r w:rsidRPr="005E105A">
              <w:rPr>
                <w:highlight w:val="yellow"/>
              </w:rPr>
              <w:t>;</w:t>
            </w:r>
          </w:p>
          <w:p w14:paraId="77835636" w14:textId="77777777" w:rsidR="005E105A" w:rsidRPr="003B79DC" w:rsidRDefault="005E105A" w:rsidP="005E105A">
            <w:pPr>
              <w:pStyle w:val="B5"/>
              <w:ind w:firstLine="400"/>
              <w:rPr>
                <w:lang w:eastAsia="zh-CN"/>
              </w:rPr>
            </w:pPr>
            <m:oMath>
              <m:r>
                <w:rPr>
                  <w:rFonts w:ascii="Cambria Math" w:hAnsi="Cambria Math"/>
                  <w:highlight w:val="yellow"/>
                </w:rPr>
                <m:t>R'</m:t>
              </m:r>
              <m:r>
                <w:rPr>
                  <w:rFonts w:ascii="Cambria Math" w:hAnsi="Cambria Math"/>
                  <w:noProof/>
                  <w:highlight w:val="yellow"/>
                </w:rPr>
                <m:t>=R'\r</m:t>
              </m:r>
            </m:oMath>
            <w:r w:rsidRPr="005E105A">
              <w:rPr>
                <w:highlight w:val="yellow"/>
              </w:rPr>
              <w:t>;</w:t>
            </w:r>
          </w:p>
          <w:p w14:paraId="048F4856" w14:textId="77777777" w:rsidR="005E105A" w:rsidRPr="00B27E56" w:rsidRDefault="005E105A" w:rsidP="005E105A">
            <w:pPr>
              <w:pStyle w:val="B5"/>
              <w:rPr>
                <w:lang w:eastAsia="zh-CN"/>
              </w:rPr>
            </w:pPr>
            <w:r w:rsidRPr="00B27E56">
              <w:rPr>
                <w:lang w:eastAsia="zh-CN"/>
              </w:rPr>
              <w:t>else</w:t>
            </w:r>
          </w:p>
          <w:p w14:paraId="07D6C251" w14:textId="77777777" w:rsidR="005E105A" w:rsidRPr="00B27E56" w:rsidRDefault="005E105A" w:rsidP="005E105A">
            <w:pPr>
              <w:pStyle w:val="B5"/>
              <w:ind w:firstLine="400"/>
              <w:rPr>
                <w:lang w:eastAsia="zh-CN"/>
              </w:rPr>
            </w:pPr>
            <m:oMath>
              <m:r>
                <w:rPr>
                  <w:rFonts w:ascii="Cambria Math" w:hAnsi="Cambria Math"/>
                </w:rPr>
                <m:t>r=r+1</m:t>
              </m:r>
            </m:oMath>
            <w:r w:rsidRPr="00B27E56">
              <w:rPr>
                <w:lang w:eastAsia="zh-CN"/>
              </w:rPr>
              <w:t xml:space="preserve">; </w:t>
            </w:r>
          </w:p>
          <w:p w14:paraId="54E9644F" w14:textId="77777777" w:rsidR="005E105A" w:rsidRPr="00B27E56" w:rsidRDefault="005E105A" w:rsidP="005E105A">
            <w:pPr>
              <w:pStyle w:val="B5"/>
              <w:rPr>
                <w:lang w:eastAsia="zh-CN"/>
              </w:rPr>
            </w:pPr>
            <w:r w:rsidRPr="00B27E56">
              <w:rPr>
                <w:lang w:eastAsia="zh-CN"/>
              </w:rPr>
              <w:t>end if</w:t>
            </w:r>
          </w:p>
          <w:p w14:paraId="4D8C5E87" w14:textId="28BFC3F8" w:rsidR="00E809AD" w:rsidRPr="002F50DF" w:rsidRDefault="005E105A" w:rsidP="002F50DF">
            <w:pPr>
              <w:pStyle w:val="B4"/>
              <w:ind w:left="1135" w:firstLine="0"/>
              <w:rPr>
                <w:lang w:eastAsia="zh-CN"/>
              </w:rPr>
            </w:pPr>
            <w:r w:rsidRPr="00B27E56">
              <w:rPr>
                <w:rFonts w:hint="eastAsia"/>
                <w:lang w:eastAsia="zh-CN"/>
              </w:rPr>
              <w:t>end while</w:t>
            </w:r>
          </w:p>
        </w:tc>
      </w:tr>
    </w:tbl>
    <w:p w14:paraId="49A0C6C3" w14:textId="25E840A5" w:rsidR="00B03B02" w:rsidRDefault="00B03B02" w:rsidP="00B03B02">
      <w:pPr>
        <w:spacing w:after="0"/>
        <w:jc w:val="both"/>
        <w:rPr>
          <w:rFonts w:eastAsiaTheme="minorEastAsia"/>
        </w:rPr>
      </w:pPr>
    </w:p>
    <w:p w14:paraId="61C812B4" w14:textId="0AA33C06" w:rsidR="00171B57" w:rsidRPr="00640F21" w:rsidRDefault="00171B57" w:rsidP="00171B57">
      <w:pPr>
        <w:jc w:val="both"/>
        <w:rPr>
          <w:rFonts w:eastAsia="SimSun"/>
          <w:b/>
          <w:u w:val="single"/>
          <w:lang w:eastAsia="zh-CN"/>
        </w:rPr>
      </w:pPr>
      <w:r w:rsidRPr="00640F21">
        <w:rPr>
          <w:rFonts w:eastAsia="SimSun" w:hint="eastAsia"/>
          <w:b/>
          <w:u w:val="single"/>
          <w:lang w:eastAsia="zh-CN"/>
        </w:rPr>
        <w:t>Observation</w:t>
      </w:r>
      <w:r w:rsidRPr="00640F21">
        <w:rPr>
          <w:rFonts w:eastAsia="SimSun"/>
          <w:b/>
          <w:u w:val="single"/>
          <w:lang w:eastAsia="zh-CN"/>
        </w:rPr>
        <w:t xml:space="preserve"> </w:t>
      </w:r>
      <w:r w:rsidR="00F760C0">
        <w:rPr>
          <w:rFonts w:eastAsia="SimSun"/>
          <w:b/>
          <w:u w:val="single"/>
          <w:lang w:eastAsia="zh-CN"/>
        </w:rPr>
        <w:t>2</w:t>
      </w:r>
      <w:r w:rsidRPr="00640F21">
        <w:rPr>
          <w:rFonts w:eastAsia="SimSun" w:hint="eastAsia"/>
          <w:b/>
          <w:u w:val="single"/>
          <w:lang w:eastAsia="zh-CN"/>
        </w:rPr>
        <w:t>:</w:t>
      </w:r>
      <w:r w:rsidRPr="00640F21">
        <w:rPr>
          <w:rFonts w:eastAsia="SimSun"/>
          <w:b/>
          <w:u w:val="single"/>
          <w:lang w:eastAsia="zh-CN"/>
        </w:rPr>
        <w:t xml:space="preserve"> If time domain bundling is configured, T</w:t>
      </w:r>
      <w:r w:rsidRPr="00640F21">
        <w:rPr>
          <w:rFonts w:eastAsia="SimSun" w:hint="eastAsia"/>
          <w:b/>
          <w:u w:val="single"/>
          <w:lang w:eastAsia="zh-CN"/>
        </w:rPr>
        <w:t>ype-1 HARQ-ACK CB</w:t>
      </w:r>
      <w:r w:rsidRPr="00640F21">
        <w:rPr>
          <w:rFonts w:eastAsia="SimSun"/>
          <w:b/>
          <w:u w:val="single"/>
          <w:lang w:eastAsia="zh-CN"/>
        </w:rPr>
        <w:t xml:space="preserve"> </w:t>
      </w:r>
      <w:r w:rsidRPr="00640F21">
        <w:rPr>
          <w:rFonts w:eastAsia="SimSun" w:hint="eastAsia"/>
          <w:b/>
          <w:u w:val="single"/>
          <w:lang w:eastAsia="zh-CN"/>
        </w:rPr>
        <w:t xml:space="preserve">does not </w:t>
      </w:r>
      <w:r w:rsidRPr="00640F21">
        <w:rPr>
          <w:rFonts w:eastAsia="SimSun"/>
          <w:b/>
          <w:u w:val="single"/>
          <w:lang w:eastAsia="zh-CN"/>
        </w:rPr>
        <w:t>cover PDSCH repetitions scheduled by DCI format 1_2.</w:t>
      </w:r>
    </w:p>
    <w:p w14:paraId="1A5AFD31" w14:textId="7716849B" w:rsidR="00E6010A" w:rsidRPr="00171B57" w:rsidRDefault="00E6010A" w:rsidP="00344E7B">
      <w:pPr>
        <w:jc w:val="both"/>
        <w:rPr>
          <w:rFonts w:eastAsiaTheme="minorEastAsia"/>
        </w:rPr>
      </w:pPr>
    </w:p>
    <w:p w14:paraId="35EA2EA9" w14:textId="0BEB5E42" w:rsidR="00882316" w:rsidRDefault="00882316" w:rsidP="00344E7B">
      <w:pPr>
        <w:jc w:val="both"/>
        <w:rPr>
          <w:rFonts w:eastAsiaTheme="minorEastAsia"/>
        </w:rPr>
      </w:pPr>
      <w:r>
        <w:rPr>
          <w:rFonts w:eastAsiaTheme="minorEastAsia" w:hint="eastAsia"/>
        </w:rPr>
        <w:t xml:space="preserve">To </w:t>
      </w:r>
      <w:r>
        <w:rPr>
          <w:rFonts w:eastAsiaTheme="minorEastAsia"/>
        </w:rPr>
        <w:t xml:space="preserve">address this issue, we suggest to consider the following two options. </w:t>
      </w:r>
    </w:p>
    <w:p w14:paraId="270CE64A" w14:textId="1A955CF8" w:rsidR="00882316" w:rsidRDefault="00882316" w:rsidP="008C014B">
      <w:pPr>
        <w:pStyle w:val="a4"/>
        <w:numPr>
          <w:ilvl w:val="0"/>
          <w:numId w:val="15"/>
        </w:numPr>
        <w:ind w:leftChars="0"/>
        <w:jc w:val="both"/>
        <w:rPr>
          <w:rFonts w:eastAsiaTheme="minorEastAsia"/>
        </w:rPr>
      </w:pPr>
      <w:r w:rsidRPr="00882316">
        <w:rPr>
          <w:rFonts w:eastAsiaTheme="minorEastAsia"/>
        </w:rPr>
        <w:t xml:space="preserve">Option 1. </w:t>
      </w:r>
      <w:r>
        <w:rPr>
          <w:rFonts w:eastAsiaTheme="minorEastAsia"/>
        </w:rPr>
        <w:t>A</w:t>
      </w:r>
      <w:r w:rsidRPr="00882316">
        <w:rPr>
          <w:rFonts w:eastAsiaTheme="minorEastAsia"/>
        </w:rPr>
        <w:t xml:space="preserve"> row </w:t>
      </w:r>
      <w:r w:rsidRPr="00882316">
        <w:rPr>
          <w:rFonts w:eastAsiaTheme="minorEastAsia"/>
          <w:i/>
        </w:rPr>
        <w:t>r</w:t>
      </w:r>
      <w:r w:rsidRPr="00882316">
        <w:rPr>
          <w:rFonts w:eastAsiaTheme="minorEastAsia"/>
        </w:rPr>
        <w:t xml:space="preserve"> is removed when </w:t>
      </w:r>
      <w:r w:rsidR="009835EA">
        <w:rPr>
          <w:rFonts w:eastAsiaTheme="minorEastAsia"/>
        </w:rPr>
        <w:t>two</w:t>
      </w:r>
      <w:r>
        <w:rPr>
          <w:rFonts w:eastAsiaTheme="minorEastAsia"/>
        </w:rPr>
        <w:t xml:space="preserve"> conditions are met </w:t>
      </w:r>
    </w:p>
    <w:p w14:paraId="397B4E06" w14:textId="1BD0571B" w:rsidR="00882316" w:rsidRDefault="00882316" w:rsidP="008C014B">
      <w:pPr>
        <w:pStyle w:val="a4"/>
        <w:numPr>
          <w:ilvl w:val="1"/>
          <w:numId w:val="15"/>
        </w:numPr>
        <w:ind w:leftChars="0"/>
        <w:jc w:val="both"/>
        <w:rPr>
          <w:rFonts w:eastAsiaTheme="minorEastAsia"/>
        </w:rPr>
      </w:pPr>
      <w:r>
        <w:rPr>
          <w:rFonts w:eastAsiaTheme="minorEastAsia"/>
        </w:rPr>
        <w:t xml:space="preserve">Condition </w:t>
      </w:r>
      <w:r w:rsidRPr="00882316">
        <w:rPr>
          <w:rFonts w:eastAsiaTheme="minorEastAsia"/>
        </w:rPr>
        <w:t>1</w:t>
      </w:r>
      <w:r>
        <w:rPr>
          <w:rFonts w:eastAsiaTheme="minorEastAsia"/>
        </w:rPr>
        <w:t xml:space="preserve"> for multi-PDSCH scheduling</w:t>
      </w:r>
      <w:r w:rsidR="009835EA">
        <w:rPr>
          <w:rFonts w:eastAsiaTheme="minorEastAsia"/>
        </w:rPr>
        <w:t>:</w:t>
      </w:r>
      <w:r w:rsidRPr="00882316">
        <w:rPr>
          <w:rFonts w:eastAsiaTheme="minorEastAsia"/>
        </w:rPr>
        <w:t xml:space="preserve"> </w:t>
      </w:r>
      <w:r>
        <w:rPr>
          <w:rFonts w:eastAsiaTheme="minorEastAsia"/>
        </w:rPr>
        <w:t>each</w:t>
      </w:r>
      <w:r w:rsidRPr="00882316">
        <w:rPr>
          <w:rFonts w:eastAsiaTheme="minorEastAsia"/>
        </w:rPr>
        <w:t xml:space="preserve"> SLIVs</w:t>
      </w:r>
      <w:r>
        <w:rPr>
          <w:rFonts w:eastAsiaTheme="minorEastAsia"/>
        </w:rPr>
        <w:t xml:space="preserve"> of the </w:t>
      </w:r>
      <w:r w:rsidR="009319C0">
        <w:rPr>
          <w:rFonts w:eastAsiaTheme="minorEastAsia"/>
        </w:rPr>
        <w:t xml:space="preserve">TDRA </w:t>
      </w:r>
      <w:r>
        <w:rPr>
          <w:rFonts w:eastAsiaTheme="minorEastAsia"/>
        </w:rPr>
        <w:t xml:space="preserve">row </w:t>
      </w:r>
      <w:r w:rsidRPr="00882316">
        <w:rPr>
          <w:rFonts w:eastAsiaTheme="minorEastAsia"/>
          <w:i/>
        </w:rPr>
        <w:t>r</w:t>
      </w:r>
      <w:r>
        <w:rPr>
          <w:rFonts w:eastAsiaTheme="minorEastAsia"/>
        </w:rPr>
        <w:t xml:space="preserve"> overlapped</w:t>
      </w:r>
      <w:r w:rsidRPr="00882316">
        <w:rPr>
          <w:rFonts w:eastAsiaTheme="minorEastAsia"/>
        </w:rPr>
        <w:t xml:space="preserve"> with a semi-static UL </w:t>
      </w:r>
      <w:r>
        <w:rPr>
          <w:rFonts w:eastAsiaTheme="minorEastAsia"/>
        </w:rPr>
        <w:t>symbol</w:t>
      </w:r>
      <w:r w:rsidRPr="00882316">
        <w:rPr>
          <w:rFonts w:eastAsiaTheme="minorEastAsia"/>
        </w:rPr>
        <w:t xml:space="preserve"> </w:t>
      </w:r>
    </w:p>
    <w:p w14:paraId="5F8BBA61" w14:textId="7F4B458C" w:rsidR="00882316" w:rsidRDefault="00882316" w:rsidP="008C014B">
      <w:pPr>
        <w:pStyle w:val="a4"/>
        <w:numPr>
          <w:ilvl w:val="1"/>
          <w:numId w:val="15"/>
        </w:numPr>
        <w:ind w:leftChars="0"/>
        <w:jc w:val="both"/>
        <w:rPr>
          <w:rFonts w:eastAsiaTheme="minorEastAsia"/>
        </w:rPr>
      </w:pPr>
      <w:r>
        <w:rPr>
          <w:rFonts w:eastAsiaTheme="minorEastAsia"/>
        </w:rPr>
        <w:t>Condition 2 for PDSCH repetition</w:t>
      </w:r>
      <w:r w:rsidR="009835EA">
        <w:rPr>
          <w:rFonts w:eastAsiaTheme="minorEastAsia"/>
        </w:rPr>
        <w:t>:</w:t>
      </w:r>
      <w:r>
        <w:rPr>
          <w:rFonts w:eastAsiaTheme="minorEastAsia"/>
        </w:rPr>
        <w:t xml:space="preserve"> </w:t>
      </w:r>
      <w:r w:rsidR="009319C0">
        <w:rPr>
          <w:rFonts w:eastAsiaTheme="minorEastAsia"/>
        </w:rPr>
        <w:t xml:space="preserve">the last </w:t>
      </w:r>
      <w:r w:rsidRPr="00882316">
        <w:rPr>
          <w:rFonts w:eastAsiaTheme="minorEastAsia"/>
        </w:rPr>
        <w:t xml:space="preserve">SLIV </w:t>
      </w:r>
      <w:r>
        <w:rPr>
          <w:rFonts w:eastAsiaTheme="minorEastAsia"/>
        </w:rPr>
        <w:t xml:space="preserve">of the </w:t>
      </w:r>
      <w:r w:rsidR="009319C0">
        <w:rPr>
          <w:rFonts w:eastAsiaTheme="minorEastAsia"/>
        </w:rPr>
        <w:t xml:space="preserve">TDRA </w:t>
      </w:r>
      <w:r>
        <w:rPr>
          <w:rFonts w:eastAsiaTheme="minorEastAsia"/>
        </w:rPr>
        <w:t xml:space="preserve">row </w:t>
      </w:r>
      <w:r w:rsidRPr="00882316">
        <w:rPr>
          <w:rFonts w:eastAsiaTheme="minorEastAsia"/>
          <w:i/>
        </w:rPr>
        <w:t>r</w:t>
      </w:r>
      <w:r>
        <w:rPr>
          <w:rFonts w:eastAsiaTheme="minorEastAsia"/>
        </w:rPr>
        <w:t xml:space="preserve"> </w:t>
      </w:r>
      <w:r w:rsidRPr="00882316">
        <w:rPr>
          <w:rFonts w:eastAsiaTheme="minorEastAsia"/>
        </w:rPr>
        <w:t xml:space="preserve">over </w:t>
      </w:r>
      <w:r>
        <w:rPr>
          <w:rFonts w:eastAsiaTheme="minorEastAsia"/>
          <w:i/>
        </w:rPr>
        <w:t>K</w:t>
      </w:r>
      <w:r w:rsidRPr="00882316">
        <w:rPr>
          <w:rFonts w:eastAsiaTheme="minorEastAsia"/>
        </w:rPr>
        <w:t xml:space="preserve"> slots </w:t>
      </w:r>
      <w:r>
        <w:rPr>
          <w:rFonts w:eastAsiaTheme="minorEastAsia"/>
        </w:rPr>
        <w:t>overlapped with a semi-static UL symbol.</w:t>
      </w:r>
    </w:p>
    <w:p w14:paraId="631E0103" w14:textId="0B220F39" w:rsidR="00882316" w:rsidRPr="00882316" w:rsidRDefault="00882316" w:rsidP="008C014B">
      <w:pPr>
        <w:pStyle w:val="a4"/>
        <w:numPr>
          <w:ilvl w:val="2"/>
          <w:numId w:val="15"/>
        </w:numPr>
        <w:ind w:leftChars="0"/>
        <w:jc w:val="both"/>
        <w:rPr>
          <w:rFonts w:eastAsiaTheme="minorEastAsia"/>
        </w:rPr>
      </w:pPr>
      <w:r>
        <w:rPr>
          <w:rFonts w:eastAsiaTheme="minorEastAsia"/>
        </w:rPr>
        <w:t xml:space="preserve">Note that the </w:t>
      </w:r>
      <w:r w:rsidR="009319C0">
        <w:rPr>
          <w:rFonts w:eastAsiaTheme="minorEastAsia"/>
        </w:rPr>
        <w:t xml:space="preserve">last SLIV is used for PDSCH repetition since the TDRA row </w:t>
      </w:r>
      <w:r w:rsidR="009319C0" w:rsidRPr="009319C0">
        <w:rPr>
          <w:rFonts w:eastAsiaTheme="minorEastAsia"/>
          <w:i/>
        </w:rPr>
        <w:t>r</w:t>
      </w:r>
      <w:r w:rsidR="009319C0">
        <w:rPr>
          <w:rFonts w:eastAsiaTheme="minorEastAsia"/>
          <w:i/>
        </w:rPr>
        <w:t xml:space="preserve"> </w:t>
      </w:r>
      <w:r w:rsidR="009319C0" w:rsidRPr="009319C0">
        <w:rPr>
          <w:rFonts w:eastAsiaTheme="minorEastAsia"/>
        </w:rPr>
        <w:t>ma</w:t>
      </w:r>
      <w:r w:rsidR="009319C0">
        <w:rPr>
          <w:rFonts w:eastAsiaTheme="minorEastAsia"/>
        </w:rPr>
        <w:t xml:space="preserve">y include more than one SLIVs. Note that this may result in some overhead because the TDRA rows only for multi-PDSCH scheduling are also used for PDSCH repetition. </w:t>
      </w:r>
    </w:p>
    <w:p w14:paraId="10D88451" w14:textId="30E38B28" w:rsidR="00E6010A" w:rsidRPr="00882316" w:rsidRDefault="00882316" w:rsidP="008C014B">
      <w:pPr>
        <w:pStyle w:val="a4"/>
        <w:numPr>
          <w:ilvl w:val="0"/>
          <w:numId w:val="15"/>
        </w:numPr>
        <w:ind w:leftChars="0"/>
        <w:jc w:val="both"/>
        <w:rPr>
          <w:rFonts w:eastAsiaTheme="minorEastAsia"/>
        </w:rPr>
      </w:pPr>
      <w:r w:rsidRPr="00882316">
        <w:rPr>
          <w:rFonts w:eastAsiaTheme="minorEastAsia"/>
        </w:rPr>
        <w:t xml:space="preserve">Option 2. Treat it as an error case. i.e., a UE does not expect to be configured with multi-PDSCH scheduling with time domain bundling and </w:t>
      </w:r>
      <w:proofErr w:type="spellStart"/>
      <w:r w:rsidRPr="00882316">
        <w:rPr>
          <w:i/>
          <w:iCs/>
        </w:rPr>
        <w:t>pdsch-AggregationFactor</w:t>
      </w:r>
      <w:proofErr w:type="spellEnd"/>
      <w:r w:rsidRPr="00882316">
        <w:rPr>
          <w:i/>
          <w:iCs/>
        </w:rPr>
        <w:t xml:space="preserve"> </w:t>
      </w:r>
      <w:r w:rsidRPr="00882316">
        <w:rPr>
          <w:iCs/>
        </w:rPr>
        <w:t xml:space="preserve">at the same time. </w:t>
      </w:r>
    </w:p>
    <w:p w14:paraId="317E3C53" w14:textId="7169626F" w:rsidR="00E6010A" w:rsidRDefault="00E6010A" w:rsidP="00344E7B">
      <w:pPr>
        <w:jc w:val="both"/>
        <w:rPr>
          <w:rFonts w:eastAsiaTheme="minorEastAsia"/>
        </w:rPr>
      </w:pPr>
    </w:p>
    <w:p w14:paraId="08F99B1C" w14:textId="60C6920B" w:rsidR="009835EA" w:rsidRDefault="00715CCC" w:rsidP="00344E7B">
      <w:pPr>
        <w:jc w:val="both"/>
        <w:rPr>
          <w:rFonts w:eastAsiaTheme="minorEastAsia"/>
        </w:rPr>
      </w:pPr>
      <w:r>
        <w:rPr>
          <w:rFonts w:eastAsiaTheme="minorEastAsia"/>
        </w:rPr>
        <w:t xml:space="preserve">Since type-1 HARQ-ACK CB is mainly used for a coverage limited scenario where a PDCCH scheduling PDSCH may be missed often, support of PDSCH repetitions scheduled by a DCI format 1_2 would be beneficial. Therefore, we prefer to support that type-1 HARQ-ACK CB covers both multi-PDSCH scheduling and PDSCH repetition. </w:t>
      </w:r>
    </w:p>
    <w:p w14:paraId="6A241831" w14:textId="52BAF153" w:rsidR="00171B57" w:rsidRPr="002F50DF" w:rsidRDefault="00171B57" w:rsidP="00171B57">
      <w:pPr>
        <w:jc w:val="both"/>
        <w:rPr>
          <w:rFonts w:eastAsiaTheme="minorEastAsia"/>
          <w:b/>
          <w:u w:val="single"/>
        </w:rPr>
      </w:pPr>
      <w:r w:rsidRPr="002F50DF">
        <w:rPr>
          <w:rFonts w:eastAsiaTheme="minorEastAsia" w:hint="eastAsia"/>
          <w:b/>
          <w:u w:val="single"/>
        </w:rPr>
        <w:t>Proposal</w:t>
      </w:r>
      <w:r>
        <w:rPr>
          <w:rFonts w:eastAsiaTheme="minorEastAsia"/>
          <w:b/>
          <w:u w:val="single"/>
        </w:rPr>
        <w:t xml:space="preserve"> </w:t>
      </w:r>
      <w:r w:rsidR="00AC03C8">
        <w:rPr>
          <w:rFonts w:eastAsiaTheme="minorEastAsia"/>
          <w:b/>
          <w:u w:val="single"/>
        </w:rPr>
        <w:t>5</w:t>
      </w:r>
      <w:r>
        <w:rPr>
          <w:rFonts w:eastAsiaTheme="minorEastAsia"/>
          <w:b/>
          <w:u w:val="single"/>
        </w:rPr>
        <w:t>:</w:t>
      </w:r>
      <w:r w:rsidRPr="002F50DF">
        <w:rPr>
          <w:rFonts w:eastAsiaTheme="minorEastAsia" w:hint="eastAsia"/>
          <w:b/>
          <w:u w:val="single"/>
        </w:rPr>
        <w:t xml:space="preserve"> To support </w:t>
      </w:r>
      <w:r w:rsidRPr="002F50DF">
        <w:rPr>
          <w:rFonts w:eastAsiaTheme="minorEastAsia"/>
          <w:b/>
          <w:u w:val="single"/>
        </w:rPr>
        <w:t xml:space="preserve">multi-PDSCH scheduling by DCI format 1_1 and </w:t>
      </w:r>
      <w:r w:rsidRPr="002F50DF">
        <w:rPr>
          <w:rFonts w:eastAsiaTheme="minorEastAsia" w:hint="eastAsia"/>
          <w:b/>
          <w:u w:val="single"/>
        </w:rPr>
        <w:t xml:space="preserve">PDSCH repetition by </w:t>
      </w:r>
      <w:r w:rsidRPr="002F50DF">
        <w:rPr>
          <w:rFonts w:eastAsiaTheme="minorEastAsia"/>
          <w:b/>
          <w:u w:val="single"/>
        </w:rPr>
        <w:t xml:space="preserve">DCI format 1_2 in type-1 HARQ-ACK CB, a row </w:t>
      </w:r>
      <w:r w:rsidRPr="00171B57">
        <w:rPr>
          <w:rFonts w:eastAsiaTheme="minorEastAsia"/>
          <w:b/>
          <w:i/>
          <w:u w:val="single"/>
        </w:rPr>
        <w:t>r</w:t>
      </w:r>
      <w:r w:rsidRPr="002F50DF">
        <w:rPr>
          <w:rFonts w:eastAsiaTheme="minorEastAsia"/>
          <w:b/>
          <w:u w:val="single"/>
        </w:rPr>
        <w:t xml:space="preserve"> in the set </w:t>
      </w:r>
      <w:r w:rsidRPr="00171B57">
        <w:rPr>
          <w:rFonts w:eastAsiaTheme="minorEastAsia"/>
          <w:b/>
          <w:i/>
          <w:u w:val="single"/>
        </w:rPr>
        <w:t>R’</w:t>
      </w:r>
      <w:r w:rsidR="00AE2C2B">
        <w:rPr>
          <w:rFonts w:eastAsiaTheme="minorEastAsia"/>
          <w:b/>
          <w:i/>
          <w:u w:val="single"/>
        </w:rPr>
        <w:t xml:space="preserve"> </w:t>
      </w:r>
      <w:r w:rsidR="00AE2C2B" w:rsidRPr="00AE2C2B">
        <w:rPr>
          <w:rFonts w:eastAsiaTheme="minorEastAsia"/>
          <w:b/>
          <w:u w:val="single"/>
        </w:rPr>
        <w:t>and</w:t>
      </w:r>
      <w:r w:rsidR="00AE2C2B">
        <w:rPr>
          <w:rFonts w:eastAsiaTheme="minorEastAsia"/>
          <w:b/>
          <w:u w:val="single"/>
        </w:rPr>
        <w:t xml:space="preserve"> the set </w:t>
      </w:r>
      <w:r w:rsidR="00AE2C2B" w:rsidRPr="00AE2C2B">
        <w:rPr>
          <w:rFonts w:eastAsiaTheme="minorEastAsia"/>
          <w:b/>
          <w:i/>
          <w:u w:val="single"/>
        </w:rPr>
        <w:t>R</w:t>
      </w:r>
      <w:r w:rsidRPr="002F50DF">
        <w:rPr>
          <w:rFonts w:eastAsiaTheme="minorEastAsia"/>
          <w:b/>
          <w:u w:val="single"/>
        </w:rPr>
        <w:t xml:space="preserve"> is removed when the both conditions are met</w:t>
      </w:r>
    </w:p>
    <w:p w14:paraId="05C0F9AE" w14:textId="56607C9F" w:rsidR="00171B57" w:rsidRPr="002F50DF" w:rsidRDefault="00171B57" w:rsidP="008C014B">
      <w:pPr>
        <w:pStyle w:val="a4"/>
        <w:numPr>
          <w:ilvl w:val="1"/>
          <w:numId w:val="15"/>
        </w:numPr>
        <w:ind w:leftChars="0"/>
        <w:jc w:val="both"/>
        <w:rPr>
          <w:rFonts w:eastAsiaTheme="minorEastAsia"/>
          <w:b/>
          <w:u w:val="single"/>
        </w:rPr>
      </w:pPr>
      <w:r w:rsidRPr="002F50DF">
        <w:rPr>
          <w:rFonts w:eastAsiaTheme="minorEastAsia"/>
          <w:b/>
          <w:u w:val="single"/>
        </w:rPr>
        <w:t xml:space="preserve">Condition 1 for multi-PDSCH scheduling) each SLIVs of the </w:t>
      </w:r>
      <w:r w:rsidR="00AE2C2B">
        <w:rPr>
          <w:rFonts w:eastAsiaTheme="minorEastAsia"/>
          <w:b/>
          <w:u w:val="single"/>
        </w:rPr>
        <w:t xml:space="preserve">TDRA </w:t>
      </w:r>
      <w:r w:rsidRPr="002F50DF">
        <w:rPr>
          <w:rFonts w:eastAsiaTheme="minorEastAsia"/>
          <w:b/>
          <w:u w:val="single"/>
        </w:rPr>
        <w:t xml:space="preserve">row </w:t>
      </w:r>
      <w:r w:rsidRPr="002F50DF">
        <w:rPr>
          <w:rFonts w:eastAsiaTheme="minorEastAsia"/>
          <w:b/>
          <w:i/>
          <w:u w:val="single"/>
        </w:rPr>
        <w:t>r</w:t>
      </w:r>
      <w:r w:rsidRPr="002F50DF">
        <w:rPr>
          <w:rFonts w:eastAsiaTheme="minorEastAsia"/>
          <w:b/>
          <w:u w:val="single"/>
        </w:rPr>
        <w:t xml:space="preserve"> overlapped with a semi-static UL symbol </w:t>
      </w:r>
    </w:p>
    <w:p w14:paraId="14C5338B" w14:textId="77777777" w:rsidR="00F760C0" w:rsidRDefault="00171B57" w:rsidP="00F760C0">
      <w:pPr>
        <w:pStyle w:val="a4"/>
        <w:numPr>
          <w:ilvl w:val="1"/>
          <w:numId w:val="15"/>
        </w:numPr>
        <w:ind w:leftChars="0"/>
        <w:jc w:val="both"/>
        <w:rPr>
          <w:rFonts w:eastAsiaTheme="minorEastAsia"/>
          <w:b/>
          <w:u w:val="single"/>
        </w:rPr>
      </w:pPr>
      <w:r w:rsidRPr="002F50DF">
        <w:rPr>
          <w:rFonts w:eastAsiaTheme="minorEastAsia"/>
          <w:b/>
          <w:u w:val="single"/>
        </w:rPr>
        <w:t xml:space="preserve">Condition 2 for PDSCH repetition) </w:t>
      </w:r>
      <w:r w:rsidR="00AE2C2B">
        <w:rPr>
          <w:rFonts w:eastAsiaTheme="minorEastAsia"/>
          <w:b/>
          <w:u w:val="single"/>
        </w:rPr>
        <w:t xml:space="preserve">the last </w:t>
      </w:r>
      <w:r w:rsidRPr="002F50DF">
        <w:rPr>
          <w:rFonts w:eastAsiaTheme="minorEastAsia"/>
          <w:b/>
          <w:u w:val="single"/>
        </w:rPr>
        <w:t>SLIV of the</w:t>
      </w:r>
      <w:r w:rsidR="00AE2C2B">
        <w:rPr>
          <w:rFonts w:eastAsiaTheme="minorEastAsia"/>
          <w:b/>
          <w:u w:val="single"/>
        </w:rPr>
        <w:t xml:space="preserve"> TDRA</w:t>
      </w:r>
      <w:r w:rsidRPr="002F50DF">
        <w:rPr>
          <w:rFonts w:eastAsiaTheme="minorEastAsia"/>
          <w:b/>
          <w:u w:val="single"/>
        </w:rPr>
        <w:t xml:space="preserve"> row </w:t>
      </w:r>
      <w:r w:rsidRPr="002F50DF">
        <w:rPr>
          <w:rFonts w:eastAsiaTheme="minorEastAsia"/>
          <w:b/>
          <w:i/>
          <w:u w:val="single"/>
        </w:rPr>
        <w:t>r</w:t>
      </w:r>
      <w:r w:rsidRPr="002F50DF">
        <w:rPr>
          <w:rFonts w:eastAsiaTheme="minorEastAsia"/>
          <w:b/>
          <w:u w:val="single"/>
        </w:rPr>
        <w:t xml:space="preserve"> over </w:t>
      </w:r>
      <w:r w:rsidRPr="002F50DF">
        <w:rPr>
          <w:rFonts w:eastAsiaTheme="minorEastAsia"/>
          <w:b/>
          <w:i/>
          <w:u w:val="single"/>
        </w:rPr>
        <w:t>K</w:t>
      </w:r>
      <w:r w:rsidRPr="002F50DF">
        <w:rPr>
          <w:rFonts w:eastAsiaTheme="minorEastAsia"/>
          <w:b/>
          <w:u w:val="single"/>
        </w:rPr>
        <w:t xml:space="preserve"> slots overlapped with a semi-static UL symbol.</w:t>
      </w:r>
    </w:p>
    <w:p w14:paraId="4B988E19" w14:textId="637BB167" w:rsidR="00171B57" w:rsidRPr="00F760C0" w:rsidRDefault="00171B57" w:rsidP="00F760C0">
      <w:pPr>
        <w:pStyle w:val="a4"/>
        <w:numPr>
          <w:ilvl w:val="1"/>
          <w:numId w:val="15"/>
        </w:numPr>
        <w:ind w:leftChars="0"/>
        <w:jc w:val="both"/>
        <w:rPr>
          <w:rFonts w:eastAsiaTheme="minorEastAsia"/>
          <w:b/>
          <w:u w:val="single"/>
        </w:rPr>
      </w:pPr>
      <w:r w:rsidRPr="00F760C0">
        <w:rPr>
          <w:rFonts w:eastAsiaTheme="minorEastAsia" w:hint="eastAsia"/>
          <w:b/>
          <w:u w:val="single"/>
        </w:rPr>
        <w:t>Adopt TP</w:t>
      </w:r>
      <w:r w:rsidR="00E94E88" w:rsidRPr="00F760C0">
        <w:rPr>
          <w:rFonts w:eastAsiaTheme="minorEastAsia"/>
          <w:b/>
          <w:u w:val="single"/>
        </w:rPr>
        <w:t>#</w:t>
      </w:r>
      <w:r w:rsidR="00F760C0">
        <w:rPr>
          <w:rFonts w:eastAsiaTheme="minorEastAsia"/>
          <w:b/>
          <w:u w:val="single"/>
        </w:rPr>
        <w:t>3</w:t>
      </w:r>
      <w:r w:rsidR="008A5A26" w:rsidRPr="00F760C0">
        <w:rPr>
          <w:rFonts w:eastAsiaTheme="minorEastAsia"/>
          <w:b/>
          <w:u w:val="single"/>
        </w:rPr>
        <w:t xml:space="preserve"> </w:t>
      </w:r>
      <w:r w:rsidRPr="00F760C0">
        <w:rPr>
          <w:rFonts w:eastAsiaTheme="minorEastAsia"/>
          <w:b/>
          <w:u w:val="single"/>
        </w:rPr>
        <w:t>in Appendix</w:t>
      </w:r>
      <w:r w:rsidR="00AE2C2B" w:rsidRPr="00F760C0">
        <w:rPr>
          <w:rFonts w:eastAsiaTheme="minorEastAsia"/>
          <w:b/>
          <w:u w:val="single"/>
        </w:rPr>
        <w:t xml:space="preserve"> for TS38.213</w:t>
      </w:r>
    </w:p>
    <w:p w14:paraId="685806E9" w14:textId="77777777" w:rsidR="00821DF0" w:rsidRDefault="00821DF0" w:rsidP="007834EB">
      <w:pPr>
        <w:jc w:val="both"/>
        <w:rPr>
          <w:rFonts w:eastAsiaTheme="minorEastAsia"/>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lastRenderedPageBreak/>
        <w:t>Conclusion</w:t>
      </w:r>
    </w:p>
    <w:p w14:paraId="721E762D" w14:textId="095B84A8" w:rsidR="00815493"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p>
    <w:p w14:paraId="5FC95D62" w14:textId="77777777" w:rsidR="004F31E8" w:rsidRPr="006D512D" w:rsidRDefault="004F31E8" w:rsidP="004F31E8">
      <w:pPr>
        <w:rPr>
          <w:b/>
          <w:u w:val="single"/>
        </w:rPr>
      </w:pPr>
      <w:r w:rsidRPr="006D512D">
        <w:rPr>
          <w:rFonts w:hint="eastAsia"/>
          <w:b/>
          <w:u w:val="single"/>
        </w:rPr>
        <w:t>O</w:t>
      </w:r>
      <w:r w:rsidRPr="006D512D">
        <w:rPr>
          <w:b/>
          <w:u w:val="single"/>
        </w:rPr>
        <w:t>bservation</w:t>
      </w:r>
      <w:r>
        <w:rPr>
          <w:b/>
          <w:u w:val="single"/>
        </w:rPr>
        <w:t xml:space="preserve"> 1</w:t>
      </w:r>
      <w:r w:rsidRPr="006D512D">
        <w:rPr>
          <w:b/>
          <w:u w:val="single"/>
        </w:rPr>
        <w:t>: Mapping type A and mapping type B can have separate DMRS configuration</w:t>
      </w:r>
      <w:r>
        <w:rPr>
          <w:b/>
          <w:u w:val="single"/>
        </w:rPr>
        <w:t>s</w:t>
      </w:r>
      <w:r w:rsidRPr="006D512D">
        <w:rPr>
          <w:b/>
          <w:u w:val="single"/>
        </w:rPr>
        <w:t xml:space="preserve">, where </w:t>
      </w:r>
      <w:r w:rsidRPr="006D512D">
        <w:rPr>
          <w:b/>
          <w:szCs w:val="22"/>
          <w:u w:val="single"/>
          <w:lang w:eastAsia="sv-SE"/>
        </w:rPr>
        <w:t xml:space="preserve">the fields </w:t>
      </w:r>
      <w:proofErr w:type="spellStart"/>
      <w:r w:rsidRPr="006D512D">
        <w:rPr>
          <w:b/>
          <w:i/>
          <w:szCs w:val="22"/>
          <w:u w:val="single"/>
          <w:lang w:eastAsia="sv-SE"/>
        </w:rPr>
        <w:t>dmrs</w:t>
      </w:r>
      <w:proofErr w:type="spellEnd"/>
      <w:r w:rsidRPr="006D512D">
        <w:rPr>
          <w:b/>
          <w:i/>
          <w:szCs w:val="22"/>
          <w:u w:val="single"/>
          <w:lang w:eastAsia="sv-SE"/>
        </w:rPr>
        <w:t>-Type</w:t>
      </w:r>
      <w:r w:rsidRPr="006D512D">
        <w:rPr>
          <w:b/>
          <w:szCs w:val="22"/>
          <w:u w:val="single"/>
          <w:lang w:eastAsia="sv-SE"/>
        </w:rPr>
        <w:t xml:space="preserve">, </w:t>
      </w:r>
      <w:proofErr w:type="spellStart"/>
      <w:r w:rsidRPr="006D512D">
        <w:rPr>
          <w:b/>
          <w:i/>
          <w:szCs w:val="22"/>
          <w:u w:val="single"/>
          <w:lang w:eastAsia="sv-SE"/>
        </w:rPr>
        <w:t>dmrs-AdditionalPosition</w:t>
      </w:r>
      <w:proofErr w:type="spellEnd"/>
      <w:r w:rsidRPr="006D512D">
        <w:rPr>
          <w:b/>
          <w:szCs w:val="22"/>
          <w:u w:val="single"/>
          <w:lang w:eastAsia="sv-SE"/>
        </w:rPr>
        <w:t xml:space="preserve"> and </w:t>
      </w:r>
      <w:proofErr w:type="spellStart"/>
      <w:r w:rsidRPr="006D512D">
        <w:rPr>
          <w:b/>
          <w:i/>
          <w:szCs w:val="22"/>
          <w:u w:val="single"/>
          <w:lang w:eastAsia="sv-SE"/>
        </w:rPr>
        <w:t>maxLength</w:t>
      </w:r>
      <w:proofErr w:type="spellEnd"/>
      <w:r w:rsidRPr="006D512D">
        <w:rPr>
          <w:b/>
          <w:szCs w:val="22"/>
          <w:u w:val="single"/>
          <w:lang w:eastAsia="sv-SE"/>
        </w:rPr>
        <w:t xml:space="preserve"> in </w:t>
      </w:r>
      <w:r w:rsidRPr="006D512D">
        <w:rPr>
          <w:b/>
          <w:i/>
          <w:szCs w:val="22"/>
          <w:u w:val="single"/>
          <w:lang w:eastAsia="sv-SE"/>
        </w:rPr>
        <w:t>DMRS-</w:t>
      </w:r>
      <w:proofErr w:type="spellStart"/>
      <w:r w:rsidRPr="006D512D">
        <w:rPr>
          <w:b/>
          <w:i/>
          <w:szCs w:val="22"/>
          <w:u w:val="single"/>
          <w:lang w:eastAsia="sv-SE"/>
        </w:rPr>
        <w:t>DownlinkConfig</w:t>
      </w:r>
      <w:proofErr w:type="spellEnd"/>
      <w:r w:rsidRPr="006D512D">
        <w:rPr>
          <w:b/>
          <w:szCs w:val="22"/>
          <w:u w:val="single"/>
          <w:lang w:eastAsia="sv-SE"/>
        </w:rPr>
        <w:t xml:space="preserve"> may be set differently</w:t>
      </w:r>
      <w:r>
        <w:rPr>
          <w:b/>
          <w:szCs w:val="22"/>
          <w:u w:val="single"/>
          <w:lang w:eastAsia="sv-SE"/>
        </w:rPr>
        <w:t>.</w:t>
      </w:r>
    </w:p>
    <w:p w14:paraId="67B3A03A" w14:textId="77777777" w:rsidR="00C5614A" w:rsidRPr="00640F21" w:rsidRDefault="00C5614A" w:rsidP="00C5614A">
      <w:pPr>
        <w:jc w:val="both"/>
        <w:rPr>
          <w:rFonts w:eastAsia="SimSun"/>
          <w:b/>
          <w:u w:val="single"/>
          <w:lang w:eastAsia="zh-CN"/>
        </w:rPr>
      </w:pPr>
      <w:r w:rsidRPr="00640F21">
        <w:rPr>
          <w:rFonts w:eastAsia="SimSun" w:hint="eastAsia"/>
          <w:b/>
          <w:u w:val="single"/>
          <w:lang w:eastAsia="zh-CN"/>
        </w:rPr>
        <w:t>Observation</w:t>
      </w:r>
      <w:r w:rsidRPr="00640F21">
        <w:rPr>
          <w:rFonts w:eastAsia="SimSun"/>
          <w:b/>
          <w:u w:val="single"/>
          <w:lang w:eastAsia="zh-CN"/>
        </w:rPr>
        <w:t xml:space="preserve"> </w:t>
      </w:r>
      <w:r>
        <w:rPr>
          <w:rFonts w:eastAsia="SimSun"/>
          <w:b/>
          <w:u w:val="single"/>
          <w:lang w:eastAsia="zh-CN"/>
        </w:rPr>
        <w:t>2</w:t>
      </w:r>
      <w:r w:rsidRPr="00640F21">
        <w:rPr>
          <w:rFonts w:eastAsia="SimSun" w:hint="eastAsia"/>
          <w:b/>
          <w:u w:val="single"/>
          <w:lang w:eastAsia="zh-CN"/>
        </w:rPr>
        <w:t>:</w:t>
      </w:r>
      <w:r w:rsidRPr="00640F21">
        <w:rPr>
          <w:rFonts w:eastAsia="SimSun"/>
          <w:b/>
          <w:u w:val="single"/>
          <w:lang w:eastAsia="zh-CN"/>
        </w:rPr>
        <w:t xml:space="preserve"> If time domain bundling is configured, T</w:t>
      </w:r>
      <w:r w:rsidRPr="00640F21">
        <w:rPr>
          <w:rFonts w:eastAsia="SimSun" w:hint="eastAsia"/>
          <w:b/>
          <w:u w:val="single"/>
          <w:lang w:eastAsia="zh-CN"/>
        </w:rPr>
        <w:t>ype-1 HARQ-ACK CB</w:t>
      </w:r>
      <w:r w:rsidRPr="00640F21">
        <w:rPr>
          <w:rFonts w:eastAsia="SimSun"/>
          <w:b/>
          <w:u w:val="single"/>
          <w:lang w:eastAsia="zh-CN"/>
        </w:rPr>
        <w:t xml:space="preserve"> </w:t>
      </w:r>
      <w:r w:rsidRPr="00640F21">
        <w:rPr>
          <w:rFonts w:eastAsia="SimSun" w:hint="eastAsia"/>
          <w:b/>
          <w:u w:val="single"/>
          <w:lang w:eastAsia="zh-CN"/>
        </w:rPr>
        <w:t xml:space="preserve">does not </w:t>
      </w:r>
      <w:r w:rsidRPr="00640F21">
        <w:rPr>
          <w:rFonts w:eastAsia="SimSun"/>
          <w:b/>
          <w:u w:val="single"/>
          <w:lang w:eastAsia="zh-CN"/>
        </w:rPr>
        <w:t>cover PDSCH repetitions scheduled by DCI format 1_2.</w:t>
      </w:r>
    </w:p>
    <w:p w14:paraId="1F335414" w14:textId="77777777" w:rsidR="00C5614A" w:rsidRPr="007834EB" w:rsidRDefault="00C5614A" w:rsidP="00C5614A">
      <w:pPr>
        <w:autoSpaceDN w:val="0"/>
        <w:spacing w:after="0" w:line="252" w:lineRule="auto"/>
        <w:jc w:val="both"/>
        <w:rPr>
          <w:b/>
          <w:u w:val="single"/>
        </w:rPr>
      </w:pPr>
      <w:r w:rsidRPr="007834EB">
        <w:rPr>
          <w:rFonts w:eastAsia="SimSun"/>
          <w:b/>
          <w:u w:val="single"/>
          <w:lang w:eastAsia="zh-CN"/>
        </w:rPr>
        <w:t xml:space="preserve">Proposal </w:t>
      </w:r>
      <w:r>
        <w:rPr>
          <w:rFonts w:eastAsia="SimSun"/>
          <w:b/>
          <w:u w:val="single"/>
          <w:lang w:eastAsia="zh-CN"/>
        </w:rPr>
        <w:t>1</w:t>
      </w:r>
      <w:r>
        <w:rPr>
          <w:rFonts w:eastAsiaTheme="minorEastAsia" w:hint="eastAsia"/>
          <w:b/>
          <w:u w:val="single"/>
        </w:rPr>
        <w:t>:</w:t>
      </w:r>
      <w:r>
        <w:rPr>
          <w:rFonts w:eastAsiaTheme="minorEastAsia"/>
          <w:b/>
          <w:u w:val="single"/>
        </w:rPr>
        <w:t xml:space="preserve"> </w:t>
      </w:r>
      <w:r w:rsidRPr="007834EB">
        <w:rPr>
          <w:b/>
          <w:u w:val="single"/>
        </w:rPr>
        <w:t>For single TRP or multi-TRP operation, for 480/960 kHz SCS,</w:t>
      </w:r>
    </w:p>
    <w:p w14:paraId="0F2D4AC0" w14:textId="77777777" w:rsidR="00C5614A" w:rsidRPr="00C5614A" w:rsidRDefault="00C5614A" w:rsidP="00C5614A">
      <w:pPr>
        <w:pStyle w:val="a4"/>
        <w:numPr>
          <w:ilvl w:val="1"/>
          <w:numId w:val="15"/>
        </w:numPr>
        <w:ind w:leftChars="0"/>
        <w:jc w:val="both"/>
        <w:rPr>
          <w:rStyle w:val="B1Char1"/>
          <w:rFonts w:eastAsiaTheme="minorEastAsia"/>
          <w:b/>
          <w:u w:val="single"/>
          <w:lang w:eastAsia="ko-KR"/>
        </w:rPr>
      </w:pPr>
      <w:r w:rsidRPr="00C5614A">
        <w:rPr>
          <w:rStyle w:val="B1Char1"/>
          <w:rFonts w:eastAsiaTheme="minorEastAsia"/>
          <w:b/>
          <w:u w:val="single"/>
          <w:lang w:eastAsia="ko-KR"/>
        </w:rPr>
        <w:t>A UE does not expect to receive more than one unicast PDSCH in a slot on a serving cell from the same TRP.</w:t>
      </w:r>
    </w:p>
    <w:p w14:paraId="5799662A" w14:textId="77777777" w:rsidR="00C5614A" w:rsidRPr="00C5614A" w:rsidRDefault="00C5614A" w:rsidP="00C5614A">
      <w:pPr>
        <w:pStyle w:val="a4"/>
        <w:numPr>
          <w:ilvl w:val="1"/>
          <w:numId w:val="15"/>
        </w:numPr>
        <w:ind w:leftChars="0"/>
        <w:jc w:val="both"/>
        <w:rPr>
          <w:rStyle w:val="B1Char1"/>
          <w:rFonts w:eastAsiaTheme="minorEastAsia"/>
          <w:b/>
          <w:u w:val="single"/>
          <w:lang w:eastAsia="ko-KR"/>
        </w:rPr>
      </w:pPr>
      <w:r w:rsidRPr="00C5614A">
        <w:rPr>
          <w:rStyle w:val="B1Char1"/>
          <w:rFonts w:eastAsiaTheme="minorEastAsia"/>
          <w:b/>
          <w:u w:val="single"/>
          <w:lang w:eastAsia="ko-KR"/>
        </w:rPr>
        <w:t>A UE does not expect to transmit more than one PUSCH in a slot on a serving cell from the same TRP.</w:t>
      </w:r>
    </w:p>
    <w:p w14:paraId="241553AB" w14:textId="2EEB5602" w:rsidR="00BF23F6" w:rsidRDefault="00BF23F6" w:rsidP="00BF23F6">
      <w:pPr>
        <w:rPr>
          <w:rStyle w:val="B1Char1"/>
          <w:rFonts w:eastAsiaTheme="minorEastAsia"/>
          <w:b/>
          <w:u w:val="single"/>
          <w:lang w:eastAsia="ko-KR"/>
        </w:rPr>
      </w:pPr>
      <w:r w:rsidRPr="00F760C0">
        <w:rPr>
          <w:rStyle w:val="B1Char1"/>
          <w:rFonts w:eastAsiaTheme="minorEastAsia" w:hint="eastAsia"/>
          <w:b/>
          <w:u w:val="single"/>
          <w:lang w:eastAsia="ko-KR"/>
        </w:rPr>
        <w:t>Proposal</w:t>
      </w:r>
      <w:r w:rsidRPr="00F760C0">
        <w:rPr>
          <w:rStyle w:val="B1Char1"/>
          <w:rFonts w:eastAsiaTheme="minorEastAsia"/>
          <w:b/>
          <w:u w:val="single"/>
          <w:lang w:eastAsia="ko-KR"/>
        </w:rPr>
        <w:t xml:space="preserve"> </w:t>
      </w:r>
      <w:r>
        <w:rPr>
          <w:rStyle w:val="B1Char1"/>
          <w:rFonts w:eastAsiaTheme="minorEastAsia"/>
          <w:b/>
          <w:u w:val="single"/>
          <w:lang w:eastAsia="ko-KR"/>
        </w:rPr>
        <w:t>2</w:t>
      </w:r>
      <w:r w:rsidRPr="00F760C0">
        <w:rPr>
          <w:rStyle w:val="B1Char1"/>
          <w:rFonts w:eastAsiaTheme="minorEastAsia" w:hint="eastAsia"/>
          <w:b/>
          <w:u w:val="single"/>
          <w:lang w:eastAsia="ko-KR"/>
        </w:rPr>
        <w:t xml:space="preserve">. </w:t>
      </w:r>
      <w:r>
        <w:rPr>
          <w:rStyle w:val="B1Char1"/>
          <w:rFonts w:eastAsiaTheme="minorEastAsia"/>
          <w:b/>
          <w:u w:val="single"/>
          <w:lang w:eastAsia="ko-KR"/>
        </w:rPr>
        <w:t>RAN1 clarifies that</w:t>
      </w:r>
    </w:p>
    <w:p w14:paraId="61378B61" w14:textId="77777777" w:rsidR="00BF23F6" w:rsidRPr="00AC03C8" w:rsidRDefault="00BF23F6" w:rsidP="00BF23F6">
      <w:pPr>
        <w:pStyle w:val="a4"/>
        <w:numPr>
          <w:ilvl w:val="1"/>
          <w:numId w:val="15"/>
        </w:numPr>
        <w:ind w:leftChars="0"/>
        <w:jc w:val="both"/>
        <w:rPr>
          <w:rStyle w:val="B1Char1"/>
          <w:rFonts w:eastAsiaTheme="minorEastAsia"/>
          <w:b/>
          <w:u w:val="single"/>
          <w:lang w:eastAsia="ko-KR"/>
        </w:rPr>
      </w:pPr>
      <w:r w:rsidRPr="004C3D07">
        <w:rPr>
          <w:rStyle w:val="B1Char1"/>
          <w:rFonts w:eastAsiaTheme="minorEastAsia"/>
          <w:b/>
          <w:u w:val="single"/>
          <w:lang w:eastAsia="ko-KR"/>
        </w:rPr>
        <w:t xml:space="preserve">if </w:t>
      </w:r>
      <w:proofErr w:type="spellStart"/>
      <w:r w:rsidRPr="00AC03C8">
        <w:rPr>
          <w:rStyle w:val="B1Char1"/>
          <w:rFonts w:eastAsiaTheme="minorEastAsia"/>
          <w:b/>
          <w:i/>
          <w:u w:val="single"/>
          <w:lang w:eastAsia="ko-KR"/>
        </w:rPr>
        <w:t>pdsch-AggregationFactor</w:t>
      </w:r>
      <w:proofErr w:type="spellEnd"/>
      <w:r w:rsidRPr="004C3D07">
        <w:rPr>
          <w:rStyle w:val="B1Char1"/>
          <w:rFonts w:eastAsiaTheme="minorEastAsia"/>
          <w:b/>
          <w:u w:val="single"/>
          <w:lang w:eastAsia="ko-KR"/>
        </w:rPr>
        <w:t xml:space="preserve"> is configured in </w:t>
      </w:r>
      <w:r w:rsidRPr="00AC03C8">
        <w:rPr>
          <w:rStyle w:val="B1Char1"/>
          <w:rFonts w:eastAsiaTheme="minorEastAsia"/>
          <w:b/>
          <w:i/>
          <w:u w:val="single"/>
          <w:lang w:eastAsia="ko-KR"/>
        </w:rPr>
        <w:t>SPS-</w:t>
      </w:r>
      <w:proofErr w:type="spellStart"/>
      <w:r w:rsidRPr="00AC03C8">
        <w:rPr>
          <w:rStyle w:val="B1Char1"/>
          <w:rFonts w:eastAsiaTheme="minorEastAsia"/>
          <w:b/>
          <w:i/>
          <w:u w:val="single"/>
          <w:lang w:eastAsia="ko-KR"/>
        </w:rPr>
        <w:t>config</w:t>
      </w:r>
      <w:proofErr w:type="spellEnd"/>
      <w:r w:rsidRPr="004C3D07">
        <w:rPr>
          <w:rStyle w:val="B1Char1"/>
          <w:rFonts w:eastAsiaTheme="minorEastAsia"/>
          <w:b/>
          <w:u w:val="single"/>
          <w:lang w:eastAsia="ko-KR"/>
        </w:rPr>
        <w:t>, it does not apply to DCI format 1_1 with any RNTIs</w:t>
      </w:r>
      <w:r>
        <w:rPr>
          <w:rStyle w:val="B1Char1"/>
          <w:rFonts w:eastAsiaTheme="minorEastAsia"/>
          <w:b/>
          <w:u w:val="single"/>
          <w:lang w:eastAsia="ko-KR"/>
        </w:rPr>
        <w:t>, and</w:t>
      </w:r>
    </w:p>
    <w:p w14:paraId="2AEAF449" w14:textId="77777777" w:rsidR="00BF23F6" w:rsidRPr="00AC03C8" w:rsidRDefault="00BF23F6" w:rsidP="00BF23F6">
      <w:pPr>
        <w:pStyle w:val="a4"/>
        <w:numPr>
          <w:ilvl w:val="1"/>
          <w:numId w:val="15"/>
        </w:numPr>
        <w:ind w:leftChars="0"/>
        <w:jc w:val="both"/>
        <w:rPr>
          <w:rStyle w:val="B1Char1"/>
          <w:rFonts w:eastAsiaTheme="minorEastAsia"/>
          <w:b/>
          <w:u w:val="single"/>
          <w:lang w:eastAsia="ko-KR"/>
        </w:rPr>
      </w:pPr>
      <w:r w:rsidRPr="004C3D07">
        <w:rPr>
          <w:rStyle w:val="B1Char1"/>
          <w:rFonts w:eastAsiaTheme="minorEastAsia"/>
          <w:b/>
          <w:u w:val="single"/>
          <w:lang w:eastAsia="ko-KR"/>
        </w:rPr>
        <w:t xml:space="preserve">if </w:t>
      </w:r>
      <w:proofErr w:type="spellStart"/>
      <w:r w:rsidRPr="00AC03C8">
        <w:rPr>
          <w:rStyle w:val="B1Char1"/>
          <w:rFonts w:eastAsiaTheme="minorEastAsia"/>
          <w:b/>
          <w:i/>
          <w:u w:val="single"/>
          <w:lang w:eastAsia="ko-KR"/>
        </w:rPr>
        <w:t>repK</w:t>
      </w:r>
      <w:proofErr w:type="spellEnd"/>
      <w:r w:rsidRPr="004C3D07">
        <w:rPr>
          <w:rStyle w:val="B1Char1"/>
          <w:rFonts w:eastAsiaTheme="minorEastAsia"/>
          <w:b/>
          <w:u w:val="single"/>
          <w:lang w:eastAsia="ko-KR"/>
        </w:rPr>
        <w:t xml:space="preserve"> is configured in </w:t>
      </w:r>
      <w:proofErr w:type="spellStart"/>
      <w:r w:rsidRPr="00AC03C8">
        <w:rPr>
          <w:rStyle w:val="B1Char1"/>
          <w:rFonts w:eastAsiaTheme="minorEastAsia"/>
          <w:b/>
          <w:i/>
          <w:u w:val="single"/>
          <w:lang w:eastAsia="ko-KR"/>
        </w:rPr>
        <w:t>ConfiguredGrantConfig</w:t>
      </w:r>
      <w:proofErr w:type="spellEnd"/>
      <w:r w:rsidRPr="004C3D07">
        <w:rPr>
          <w:rStyle w:val="B1Char1"/>
          <w:rFonts w:eastAsiaTheme="minorEastAsia"/>
          <w:b/>
          <w:u w:val="single"/>
          <w:lang w:eastAsia="ko-KR"/>
        </w:rPr>
        <w:t xml:space="preserve">, it does not apply to DCI format </w:t>
      </w:r>
      <w:r>
        <w:rPr>
          <w:rStyle w:val="B1Char1"/>
          <w:rFonts w:eastAsiaTheme="minorEastAsia"/>
          <w:b/>
          <w:u w:val="single"/>
          <w:lang w:eastAsia="ko-KR"/>
        </w:rPr>
        <w:t>0</w:t>
      </w:r>
      <w:r w:rsidRPr="004C3D07">
        <w:rPr>
          <w:rStyle w:val="B1Char1"/>
          <w:rFonts w:eastAsiaTheme="minorEastAsia"/>
          <w:b/>
          <w:u w:val="single"/>
          <w:lang w:eastAsia="ko-KR"/>
        </w:rPr>
        <w:t>_1 with any RNTIs</w:t>
      </w:r>
    </w:p>
    <w:p w14:paraId="05493DD5" w14:textId="22395BB2" w:rsidR="004F31E8" w:rsidRPr="00F760C0" w:rsidRDefault="004F31E8" w:rsidP="004F31E8">
      <w:pPr>
        <w:rPr>
          <w:rStyle w:val="B1Char1"/>
          <w:rFonts w:eastAsiaTheme="minorEastAsia"/>
          <w:b/>
          <w:u w:val="single"/>
          <w:lang w:eastAsia="ko-KR"/>
        </w:rPr>
      </w:pPr>
      <w:r w:rsidRPr="00F760C0">
        <w:rPr>
          <w:rStyle w:val="B1Char1"/>
          <w:rFonts w:eastAsiaTheme="minorEastAsia" w:hint="eastAsia"/>
          <w:b/>
          <w:u w:val="single"/>
          <w:lang w:eastAsia="ko-KR"/>
        </w:rPr>
        <w:t>Proposal</w:t>
      </w:r>
      <w:r w:rsidRPr="00F760C0">
        <w:rPr>
          <w:rStyle w:val="B1Char1"/>
          <w:rFonts w:eastAsiaTheme="minorEastAsia"/>
          <w:b/>
          <w:u w:val="single"/>
          <w:lang w:eastAsia="ko-KR"/>
        </w:rPr>
        <w:t xml:space="preserve"> </w:t>
      </w:r>
      <w:r w:rsidR="00BF23F6">
        <w:rPr>
          <w:rStyle w:val="B1Char1"/>
          <w:rFonts w:eastAsiaTheme="minorEastAsia"/>
          <w:b/>
          <w:u w:val="single"/>
          <w:lang w:eastAsia="ko-KR"/>
        </w:rPr>
        <w:t>3</w:t>
      </w:r>
      <w:r w:rsidRPr="00F760C0">
        <w:rPr>
          <w:rStyle w:val="B1Char1"/>
          <w:rFonts w:eastAsiaTheme="minorEastAsia" w:hint="eastAsia"/>
          <w:b/>
          <w:u w:val="single"/>
          <w:lang w:eastAsia="ko-KR"/>
        </w:rPr>
        <w:t>. S</w:t>
      </w:r>
      <w:r w:rsidRPr="00F760C0">
        <w:rPr>
          <w:rStyle w:val="B1Char1"/>
          <w:rFonts w:eastAsiaTheme="minorEastAsia"/>
          <w:b/>
          <w:u w:val="single"/>
          <w:lang w:eastAsia="ko-KR"/>
        </w:rPr>
        <w:t xml:space="preserve">upport </w:t>
      </w:r>
      <w:r>
        <w:rPr>
          <w:rStyle w:val="B1Char1"/>
          <w:rFonts w:eastAsiaTheme="minorEastAsia"/>
          <w:b/>
          <w:u w:val="single"/>
          <w:lang w:eastAsia="ko-KR"/>
        </w:rPr>
        <w:t xml:space="preserve">that antenna port field </w:t>
      </w:r>
      <w:r w:rsidRPr="00F760C0">
        <w:rPr>
          <w:rStyle w:val="B1Char1"/>
          <w:rFonts w:eastAsiaTheme="minorEastAsia"/>
          <w:b/>
          <w:u w:val="single"/>
          <w:lang w:eastAsia="ko-KR"/>
        </w:rPr>
        <w:t>indicate</w:t>
      </w:r>
      <w:r>
        <w:rPr>
          <w:rStyle w:val="B1Char1"/>
          <w:rFonts w:eastAsiaTheme="minorEastAsia"/>
          <w:b/>
          <w:u w:val="single"/>
          <w:lang w:eastAsia="ko-KR"/>
        </w:rPr>
        <w:t>s</w:t>
      </w:r>
      <w:r w:rsidRPr="00F760C0">
        <w:rPr>
          <w:rStyle w:val="B1Char1"/>
          <w:rFonts w:eastAsiaTheme="minorEastAsia"/>
          <w:b/>
          <w:u w:val="single"/>
          <w:lang w:eastAsia="ko-KR"/>
        </w:rPr>
        <w:t xml:space="preserve"> </w:t>
      </w:r>
      <w:r>
        <w:rPr>
          <w:rStyle w:val="B1Char1"/>
          <w:rFonts w:eastAsiaTheme="minorEastAsia"/>
          <w:b/>
          <w:u w:val="single"/>
          <w:lang w:eastAsia="ko-KR"/>
        </w:rPr>
        <w:t>each</w:t>
      </w:r>
      <w:r w:rsidRPr="00F760C0">
        <w:rPr>
          <w:rStyle w:val="B1Char1"/>
          <w:rFonts w:eastAsiaTheme="minorEastAsia"/>
          <w:b/>
          <w:u w:val="single"/>
          <w:lang w:eastAsia="ko-KR"/>
        </w:rPr>
        <w:t xml:space="preserve"> entr</w:t>
      </w:r>
      <w:r>
        <w:rPr>
          <w:rStyle w:val="B1Char1"/>
          <w:rFonts w:eastAsiaTheme="minorEastAsia"/>
          <w:b/>
          <w:u w:val="single"/>
          <w:lang w:eastAsia="ko-KR"/>
        </w:rPr>
        <w:t>y</w:t>
      </w:r>
      <w:r w:rsidRPr="00F760C0">
        <w:rPr>
          <w:rStyle w:val="B1Char1"/>
          <w:rFonts w:eastAsiaTheme="minorEastAsia"/>
          <w:b/>
          <w:u w:val="single"/>
          <w:lang w:eastAsia="ko-KR"/>
        </w:rPr>
        <w:t xml:space="preserve"> of two Antenna Port tables if a TDRA row with both mapping type A and mapping type B is indicated</w:t>
      </w:r>
      <w:r>
        <w:rPr>
          <w:rStyle w:val="B1Char1"/>
          <w:rFonts w:eastAsiaTheme="minorEastAsia"/>
          <w:b/>
          <w:u w:val="single"/>
          <w:lang w:eastAsia="ko-KR"/>
        </w:rPr>
        <w:t xml:space="preserve"> and the corresponding antenna port tables are different.</w:t>
      </w:r>
    </w:p>
    <w:p w14:paraId="65D5C049" w14:textId="77777777" w:rsidR="004F31E8" w:rsidRPr="00F760C0" w:rsidRDefault="004F31E8" w:rsidP="004F31E8">
      <w:pPr>
        <w:pStyle w:val="a4"/>
        <w:numPr>
          <w:ilvl w:val="1"/>
          <w:numId w:val="15"/>
        </w:numPr>
        <w:ind w:leftChars="0"/>
        <w:jc w:val="both"/>
        <w:rPr>
          <w:rFonts w:eastAsiaTheme="minorEastAsia"/>
          <w:b/>
          <w:u w:val="single"/>
        </w:rPr>
      </w:pPr>
      <w:r w:rsidRPr="00F760C0">
        <w:rPr>
          <w:rStyle w:val="B1Char1"/>
          <w:rFonts w:eastAsiaTheme="minorEastAsia" w:hint="eastAsia"/>
          <w:b/>
          <w:u w:val="single"/>
          <w:lang w:eastAsia="ko-KR"/>
        </w:rPr>
        <w:t>Adopt the TP</w:t>
      </w:r>
      <w:r w:rsidRPr="00F760C0">
        <w:rPr>
          <w:rStyle w:val="B1Char1"/>
          <w:rFonts w:eastAsiaTheme="minorEastAsia"/>
          <w:b/>
          <w:u w:val="single"/>
          <w:lang w:eastAsia="ko-KR"/>
        </w:rPr>
        <w:t xml:space="preserve">#1 in </w:t>
      </w:r>
      <w:r w:rsidRPr="00F760C0">
        <w:rPr>
          <w:rFonts w:eastAsiaTheme="minorEastAsia"/>
          <w:b/>
          <w:u w:val="single"/>
        </w:rPr>
        <w:t>Appendix</w:t>
      </w:r>
      <w:r>
        <w:rPr>
          <w:rFonts w:eastAsiaTheme="minorEastAsia"/>
          <w:b/>
          <w:u w:val="single"/>
        </w:rPr>
        <w:t xml:space="preserve"> for TS38.212</w:t>
      </w:r>
    </w:p>
    <w:p w14:paraId="07E29667" w14:textId="58DA095C" w:rsidR="004F31E8" w:rsidRPr="00F760C0" w:rsidRDefault="004F31E8" w:rsidP="004F31E8">
      <w:pPr>
        <w:rPr>
          <w:rStyle w:val="B1Char1"/>
          <w:rFonts w:eastAsiaTheme="minorEastAsia"/>
          <w:b/>
          <w:u w:val="single"/>
          <w:lang w:eastAsia="ko-KR"/>
        </w:rPr>
      </w:pPr>
      <w:r w:rsidRPr="00F760C0">
        <w:rPr>
          <w:rStyle w:val="B1Char1"/>
          <w:rFonts w:eastAsiaTheme="minorEastAsia" w:hint="eastAsia"/>
          <w:b/>
          <w:u w:val="single"/>
          <w:lang w:eastAsia="ko-KR"/>
        </w:rPr>
        <w:t>Proposal</w:t>
      </w:r>
      <w:r w:rsidR="00BF23F6">
        <w:rPr>
          <w:rStyle w:val="B1Char1"/>
          <w:rFonts w:eastAsiaTheme="minorEastAsia"/>
          <w:b/>
          <w:u w:val="single"/>
          <w:lang w:eastAsia="ko-KR"/>
        </w:rPr>
        <w:t xml:space="preserve"> 4</w:t>
      </w:r>
      <w:r w:rsidRPr="00F760C0">
        <w:rPr>
          <w:rStyle w:val="B1Char1"/>
          <w:rFonts w:eastAsiaTheme="minorEastAsia" w:hint="eastAsia"/>
          <w:b/>
          <w:u w:val="single"/>
          <w:lang w:eastAsia="ko-KR"/>
        </w:rPr>
        <w:t>. S</w:t>
      </w:r>
      <w:r w:rsidRPr="00F760C0">
        <w:rPr>
          <w:rStyle w:val="B1Char1"/>
          <w:rFonts w:eastAsiaTheme="minorEastAsia"/>
          <w:b/>
          <w:u w:val="single"/>
          <w:lang w:eastAsia="ko-KR"/>
        </w:rPr>
        <w:t>upport</w:t>
      </w:r>
      <w:r>
        <w:rPr>
          <w:rStyle w:val="B1Char1"/>
          <w:rFonts w:eastAsiaTheme="minorEastAsia"/>
          <w:b/>
          <w:u w:val="single"/>
          <w:lang w:eastAsia="ko-KR"/>
        </w:rPr>
        <w:t xml:space="preserve"> that PTRS-DMRS association field </w:t>
      </w:r>
      <w:r w:rsidRPr="00F760C0">
        <w:rPr>
          <w:rStyle w:val="B1Char1"/>
          <w:rFonts w:eastAsiaTheme="minorEastAsia"/>
          <w:b/>
          <w:u w:val="single"/>
          <w:lang w:eastAsia="ko-KR"/>
        </w:rPr>
        <w:t>indicate</w:t>
      </w:r>
      <w:r>
        <w:rPr>
          <w:rStyle w:val="B1Char1"/>
          <w:rFonts w:eastAsiaTheme="minorEastAsia"/>
          <w:b/>
          <w:u w:val="single"/>
          <w:lang w:eastAsia="ko-KR"/>
        </w:rPr>
        <w:t>s</w:t>
      </w:r>
      <w:r w:rsidRPr="00F760C0">
        <w:rPr>
          <w:rStyle w:val="B1Char1"/>
          <w:rFonts w:eastAsiaTheme="minorEastAsia"/>
          <w:b/>
          <w:u w:val="single"/>
          <w:lang w:eastAsia="ko-KR"/>
        </w:rPr>
        <w:t xml:space="preserve"> </w:t>
      </w:r>
      <w:r>
        <w:rPr>
          <w:rStyle w:val="B1Char1"/>
          <w:rFonts w:eastAsiaTheme="minorEastAsia"/>
          <w:b/>
          <w:u w:val="single"/>
          <w:lang w:eastAsia="ko-KR"/>
        </w:rPr>
        <w:t>each DMRS port as PTRS ports</w:t>
      </w:r>
      <w:r w:rsidRPr="00F760C0">
        <w:rPr>
          <w:rStyle w:val="B1Char1"/>
          <w:rFonts w:eastAsiaTheme="minorEastAsia"/>
          <w:b/>
          <w:u w:val="single"/>
          <w:lang w:eastAsia="ko-KR"/>
        </w:rPr>
        <w:t xml:space="preserve"> for mapping type A and mapping type B.</w:t>
      </w:r>
    </w:p>
    <w:p w14:paraId="1AB09D3A" w14:textId="77777777" w:rsidR="004F31E8" w:rsidRPr="00F760C0" w:rsidRDefault="004F31E8" w:rsidP="004F31E8">
      <w:pPr>
        <w:pStyle w:val="a4"/>
        <w:numPr>
          <w:ilvl w:val="1"/>
          <w:numId w:val="15"/>
        </w:numPr>
        <w:ind w:leftChars="0"/>
        <w:jc w:val="both"/>
        <w:rPr>
          <w:rFonts w:eastAsiaTheme="minorEastAsia"/>
          <w:b/>
          <w:u w:val="single"/>
        </w:rPr>
      </w:pPr>
      <w:r w:rsidRPr="00F760C0">
        <w:rPr>
          <w:rStyle w:val="B1Char1"/>
          <w:rFonts w:eastAsiaTheme="minorEastAsia" w:hint="eastAsia"/>
          <w:b/>
          <w:u w:val="single"/>
          <w:lang w:eastAsia="ko-KR"/>
        </w:rPr>
        <w:t>Adopt the TP</w:t>
      </w:r>
      <w:r w:rsidRPr="00F760C0">
        <w:rPr>
          <w:rStyle w:val="B1Char1"/>
          <w:rFonts w:eastAsiaTheme="minorEastAsia"/>
          <w:b/>
          <w:u w:val="single"/>
          <w:lang w:eastAsia="ko-KR"/>
        </w:rPr>
        <w:t>#</w:t>
      </w:r>
      <w:r>
        <w:rPr>
          <w:rStyle w:val="B1Char1"/>
          <w:rFonts w:eastAsiaTheme="minorEastAsia"/>
          <w:b/>
          <w:u w:val="single"/>
          <w:lang w:eastAsia="ko-KR"/>
        </w:rPr>
        <w:t>2</w:t>
      </w:r>
      <w:r w:rsidRPr="00F760C0">
        <w:rPr>
          <w:rStyle w:val="B1Char1"/>
          <w:rFonts w:eastAsiaTheme="minorEastAsia"/>
          <w:b/>
          <w:u w:val="single"/>
          <w:lang w:eastAsia="ko-KR"/>
        </w:rPr>
        <w:t xml:space="preserve"> in </w:t>
      </w:r>
      <w:r w:rsidRPr="00F760C0">
        <w:rPr>
          <w:rFonts w:eastAsiaTheme="minorEastAsia"/>
          <w:b/>
          <w:u w:val="single"/>
        </w:rPr>
        <w:t>Appendix</w:t>
      </w:r>
      <w:r>
        <w:rPr>
          <w:rFonts w:eastAsiaTheme="minorEastAsia"/>
          <w:b/>
          <w:u w:val="single"/>
        </w:rPr>
        <w:t xml:space="preserve"> for TS38.212</w:t>
      </w:r>
    </w:p>
    <w:p w14:paraId="51169ED7" w14:textId="458AB9DB" w:rsidR="00C5614A" w:rsidRPr="002F50DF" w:rsidRDefault="00C5614A" w:rsidP="00C5614A">
      <w:pPr>
        <w:jc w:val="both"/>
        <w:rPr>
          <w:rFonts w:eastAsiaTheme="minorEastAsia"/>
          <w:b/>
          <w:u w:val="single"/>
        </w:rPr>
      </w:pPr>
      <w:r w:rsidRPr="002F50DF">
        <w:rPr>
          <w:rFonts w:eastAsiaTheme="minorEastAsia" w:hint="eastAsia"/>
          <w:b/>
          <w:u w:val="single"/>
        </w:rPr>
        <w:t>Proposal</w:t>
      </w:r>
      <w:r>
        <w:rPr>
          <w:rFonts w:eastAsiaTheme="minorEastAsia"/>
          <w:b/>
          <w:u w:val="single"/>
        </w:rPr>
        <w:t xml:space="preserve"> </w:t>
      </w:r>
      <w:r w:rsidR="00AC03C8">
        <w:rPr>
          <w:rFonts w:eastAsiaTheme="minorEastAsia"/>
          <w:b/>
          <w:u w:val="single"/>
        </w:rPr>
        <w:t>5</w:t>
      </w:r>
      <w:r>
        <w:rPr>
          <w:rFonts w:eastAsiaTheme="minorEastAsia"/>
          <w:b/>
          <w:u w:val="single"/>
        </w:rPr>
        <w:t>:</w:t>
      </w:r>
      <w:r w:rsidRPr="002F50DF">
        <w:rPr>
          <w:rFonts w:eastAsiaTheme="minorEastAsia" w:hint="eastAsia"/>
          <w:b/>
          <w:u w:val="single"/>
        </w:rPr>
        <w:t xml:space="preserve"> To support </w:t>
      </w:r>
      <w:r w:rsidRPr="002F50DF">
        <w:rPr>
          <w:rFonts w:eastAsiaTheme="minorEastAsia"/>
          <w:b/>
          <w:u w:val="single"/>
        </w:rPr>
        <w:t xml:space="preserve">multi-PDSCH scheduling by DCI format 1_1 and </w:t>
      </w:r>
      <w:r w:rsidRPr="002F50DF">
        <w:rPr>
          <w:rFonts w:eastAsiaTheme="minorEastAsia" w:hint="eastAsia"/>
          <w:b/>
          <w:u w:val="single"/>
        </w:rPr>
        <w:t xml:space="preserve">PDSCH repetition by </w:t>
      </w:r>
      <w:r w:rsidRPr="002F50DF">
        <w:rPr>
          <w:rFonts w:eastAsiaTheme="minorEastAsia"/>
          <w:b/>
          <w:u w:val="single"/>
        </w:rPr>
        <w:t xml:space="preserve">DCI format 1_2 in type-1 HARQ-ACK CB, a row </w:t>
      </w:r>
      <w:r w:rsidRPr="00171B57">
        <w:rPr>
          <w:rFonts w:eastAsiaTheme="minorEastAsia"/>
          <w:b/>
          <w:i/>
          <w:u w:val="single"/>
        </w:rPr>
        <w:t>r</w:t>
      </w:r>
      <w:r w:rsidRPr="002F50DF">
        <w:rPr>
          <w:rFonts w:eastAsiaTheme="minorEastAsia"/>
          <w:b/>
          <w:u w:val="single"/>
        </w:rPr>
        <w:t xml:space="preserve"> in the set </w:t>
      </w:r>
      <w:r w:rsidRPr="00171B57">
        <w:rPr>
          <w:rFonts w:eastAsiaTheme="minorEastAsia"/>
          <w:b/>
          <w:i/>
          <w:u w:val="single"/>
        </w:rPr>
        <w:t>R’</w:t>
      </w:r>
      <w:r>
        <w:rPr>
          <w:rFonts w:eastAsiaTheme="minorEastAsia"/>
          <w:b/>
          <w:i/>
          <w:u w:val="single"/>
        </w:rPr>
        <w:t xml:space="preserve"> </w:t>
      </w:r>
      <w:r w:rsidRPr="00AE2C2B">
        <w:rPr>
          <w:rFonts w:eastAsiaTheme="minorEastAsia"/>
          <w:b/>
          <w:u w:val="single"/>
        </w:rPr>
        <w:t>and</w:t>
      </w:r>
      <w:r>
        <w:rPr>
          <w:rFonts w:eastAsiaTheme="minorEastAsia"/>
          <w:b/>
          <w:u w:val="single"/>
        </w:rPr>
        <w:t xml:space="preserve"> the set </w:t>
      </w:r>
      <w:r w:rsidRPr="00AE2C2B">
        <w:rPr>
          <w:rFonts w:eastAsiaTheme="minorEastAsia"/>
          <w:b/>
          <w:i/>
          <w:u w:val="single"/>
        </w:rPr>
        <w:t>R</w:t>
      </w:r>
      <w:r w:rsidRPr="002F50DF">
        <w:rPr>
          <w:rFonts w:eastAsiaTheme="minorEastAsia"/>
          <w:b/>
          <w:u w:val="single"/>
        </w:rPr>
        <w:t xml:space="preserve"> is removed when the both conditions are met</w:t>
      </w:r>
    </w:p>
    <w:p w14:paraId="6BD874B8" w14:textId="77777777" w:rsidR="00C5614A" w:rsidRPr="002F50DF" w:rsidRDefault="00C5614A" w:rsidP="00C5614A">
      <w:pPr>
        <w:pStyle w:val="a4"/>
        <w:numPr>
          <w:ilvl w:val="1"/>
          <w:numId w:val="15"/>
        </w:numPr>
        <w:ind w:leftChars="0"/>
        <w:jc w:val="both"/>
        <w:rPr>
          <w:rFonts w:eastAsiaTheme="minorEastAsia"/>
          <w:b/>
          <w:u w:val="single"/>
        </w:rPr>
      </w:pPr>
      <w:r w:rsidRPr="002F50DF">
        <w:rPr>
          <w:rFonts w:eastAsiaTheme="minorEastAsia"/>
          <w:b/>
          <w:u w:val="single"/>
        </w:rPr>
        <w:t xml:space="preserve">Condition 1 for multi-PDSCH scheduling) each SLIVs of the </w:t>
      </w:r>
      <w:r>
        <w:rPr>
          <w:rFonts w:eastAsiaTheme="minorEastAsia"/>
          <w:b/>
          <w:u w:val="single"/>
        </w:rPr>
        <w:t xml:space="preserve">TDRA </w:t>
      </w:r>
      <w:r w:rsidRPr="002F50DF">
        <w:rPr>
          <w:rFonts w:eastAsiaTheme="minorEastAsia"/>
          <w:b/>
          <w:u w:val="single"/>
        </w:rPr>
        <w:t xml:space="preserve">row </w:t>
      </w:r>
      <w:r w:rsidRPr="002F50DF">
        <w:rPr>
          <w:rFonts w:eastAsiaTheme="minorEastAsia"/>
          <w:b/>
          <w:i/>
          <w:u w:val="single"/>
        </w:rPr>
        <w:t>r</w:t>
      </w:r>
      <w:r w:rsidRPr="002F50DF">
        <w:rPr>
          <w:rFonts w:eastAsiaTheme="minorEastAsia"/>
          <w:b/>
          <w:u w:val="single"/>
        </w:rPr>
        <w:t xml:space="preserve"> overlapped with a semi-static UL symbol </w:t>
      </w:r>
    </w:p>
    <w:p w14:paraId="6A02B625" w14:textId="77777777" w:rsidR="00C5614A" w:rsidRDefault="00C5614A" w:rsidP="00C5614A">
      <w:pPr>
        <w:pStyle w:val="a4"/>
        <w:numPr>
          <w:ilvl w:val="1"/>
          <w:numId w:val="15"/>
        </w:numPr>
        <w:ind w:leftChars="0"/>
        <w:jc w:val="both"/>
        <w:rPr>
          <w:rFonts w:eastAsiaTheme="minorEastAsia"/>
          <w:b/>
          <w:u w:val="single"/>
        </w:rPr>
      </w:pPr>
      <w:r w:rsidRPr="002F50DF">
        <w:rPr>
          <w:rFonts w:eastAsiaTheme="minorEastAsia"/>
          <w:b/>
          <w:u w:val="single"/>
        </w:rPr>
        <w:t xml:space="preserve">Condition 2 for PDSCH repetition) </w:t>
      </w:r>
      <w:r>
        <w:rPr>
          <w:rFonts w:eastAsiaTheme="minorEastAsia"/>
          <w:b/>
          <w:u w:val="single"/>
        </w:rPr>
        <w:t xml:space="preserve">the last </w:t>
      </w:r>
      <w:r w:rsidRPr="002F50DF">
        <w:rPr>
          <w:rFonts w:eastAsiaTheme="minorEastAsia"/>
          <w:b/>
          <w:u w:val="single"/>
        </w:rPr>
        <w:t>SLIV of the</w:t>
      </w:r>
      <w:r>
        <w:rPr>
          <w:rFonts w:eastAsiaTheme="minorEastAsia"/>
          <w:b/>
          <w:u w:val="single"/>
        </w:rPr>
        <w:t xml:space="preserve"> TDRA</w:t>
      </w:r>
      <w:r w:rsidRPr="002F50DF">
        <w:rPr>
          <w:rFonts w:eastAsiaTheme="minorEastAsia"/>
          <w:b/>
          <w:u w:val="single"/>
        </w:rPr>
        <w:t xml:space="preserve"> row </w:t>
      </w:r>
      <w:r w:rsidRPr="002F50DF">
        <w:rPr>
          <w:rFonts w:eastAsiaTheme="minorEastAsia"/>
          <w:b/>
          <w:i/>
          <w:u w:val="single"/>
        </w:rPr>
        <w:t>r</w:t>
      </w:r>
      <w:r w:rsidRPr="002F50DF">
        <w:rPr>
          <w:rFonts w:eastAsiaTheme="minorEastAsia"/>
          <w:b/>
          <w:u w:val="single"/>
        </w:rPr>
        <w:t xml:space="preserve"> over </w:t>
      </w:r>
      <w:r w:rsidRPr="002F50DF">
        <w:rPr>
          <w:rFonts w:eastAsiaTheme="minorEastAsia"/>
          <w:b/>
          <w:i/>
          <w:u w:val="single"/>
        </w:rPr>
        <w:t>K</w:t>
      </w:r>
      <w:r w:rsidRPr="002F50DF">
        <w:rPr>
          <w:rFonts w:eastAsiaTheme="minorEastAsia"/>
          <w:b/>
          <w:u w:val="single"/>
        </w:rPr>
        <w:t xml:space="preserve"> slots overlapped with a semi-static UL symbol.</w:t>
      </w:r>
    </w:p>
    <w:p w14:paraId="05129AA9" w14:textId="77777777" w:rsidR="00C5614A" w:rsidRPr="00F760C0" w:rsidRDefault="00C5614A" w:rsidP="00C5614A">
      <w:pPr>
        <w:pStyle w:val="a4"/>
        <w:numPr>
          <w:ilvl w:val="1"/>
          <w:numId w:val="15"/>
        </w:numPr>
        <w:ind w:leftChars="0"/>
        <w:jc w:val="both"/>
        <w:rPr>
          <w:rFonts w:eastAsiaTheme="minorEastAsia"/>
          <w:b/>
          <w:u w:val="single"/>
        </w:rPr>
      </w:pPr>
      <w:r w:rsidRPr="00F760C0">
        <w:rPr>
          <w:rFonts w:eastAsiaTheme="minorEastAsia" w:hint="eastAsia"/>
          <w:b/>
          <w:u w:val="single"/>
        </w:rPr>
        <w:t>Adopt TP</w:t>
      </w:r>
      <w:r w:rsidRPr="00F760C0">
        <w:rPr>
          <w:rFonts w:eastAsiaTheme="minorEastAsia"/>
          <w:b/>
          <w:u w:val="single"/>
        </w:rPr>
        <w:t>#</w:t>
      </w:r>
      <w:r>
        <w:rPr>
          <w:rFonts w:eastAsiaTheme="minorEastAsia"/>
          <w:b/>
          <w:u w:val="single"/>
        </w:rPr>
        <w:t>3</w:t>
      </w:r>
      <w:r w:rsidRPr="00F760C0">
        <w:rPr>
          <w:rFonts w:eastAsiaTheme="minorEastAsia"/>
          <w:b/>
          <w:u w:val="single"/>
        </w:rPr>
        <w:t xml:space="preserve"> in Appendix for TS38.213</w:t>
      </w:r>
      <w:bookmarkStart w:id="3" w:name="_GoBack"/>
      <w:bookmarkEnd w:id="3"/>
    </w:p>
    <w:p w14:paraId="38AEA66C" w14:textId="77777777" w:rsidR="00C5614A" w:rsidRPr="00C939C2" w:rsidRDefault="00C5614A" w:rsidP="00C939C2">
      <w:pPr>
        <w:jc w:val="both"/>
        <w:rPr>
          <w:rFonts w:eastAsiaTheme="minorEastAsia"/>
          <w:b/>
          <w:u w:val="single"/>
        </w:rPr>
      </w:pPr>
    </w:p>
    <w:p w14:paraId="4F3DBE09" w14:textId="32CB42CD" w:rsidR="00EE41E3" w:rsidRDefault="00EE41E3" w:rsidP="00EE41E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Appendix</w:t>
      </w:r>
    </w:p>
    <w:p w14:paraId="040E59AF" w14:textId="211907BF" w:rsidR="000E57D9" w:rsidRDefault="000E57D9" w:rsidP="0089276A">
      <w:pPr>
        <w:pStyle w:val="2"/>
        <w:ind w:left="576" w:hanging="576"/>
      </w:pPr>
      <w:r>
        <w:rPr>
          <w:rFonts w:hint="eastAsia"/>
          <w:lang w:val="en-US"/>
        </w:rPr>
        <w:t>TP</w:t>
      </w:r>
      <w:r>
        <w:rPr>
          <w:lang w:val="en-US"/>
        </w:rPr>
        <w:t>#</w:t>
      </w:r>
      <w:r w:rsidR="006E0EEA">
        <w:rPr>
          <w:lang w:val="en-US"/>
        </w:rPr>
        <w:t>1</w:t>
      </w:r>
      <w:r>
        <w:rPr>
          <w:rFonts w:hint="eastAsia"/>
          <w:lang w:val="en-US"/>
        </w:rPr>
        <w:t xml:space="preserve"> for TS</w:t>
      </w:r>
      <w:r>
        <w:rPr>
          <w:lang w:val="en-US"/>
        </w:rPr>
        <w:t xml:space="preserve"> </w:t>
      </w:r>
      <w:r>
        <w:rPr>
          <w:rFonts w:hint="eastAsia"/>
          <w:lang w:val="en-US"/>
        </w:rPr>
        <w:t>38.21</w:t>
      </w:r>
      <w:r w:rsidR="006E0EEA">
        <w:rPr>
          <w:lang w:val="en-US"/>
        </w:rPr>
        <w:t>2</w:t>
      </w:r>
    </w:p>
    <w:p w14:paraId="503BCDE9" w14:textId="080AA112" w:rsidR="0089276A" w:rsidRPr="00106E98" w:rsidRDefault="0089276A" w:rsidP="0089276A">
      <w:pPr>
        <w:spacing w:after="0"/>
        <w:rPr>
          <w:lang w:val="en-US"/>
        </w:rPr>
      </w:pPr>
      <w:r w:rsidRPr="00E95446">
        <w:rPr>
          <w:color w:val="FF0000"/>
          <w:lang w:val="en-US"/>
        </w:rPr>
        <w:t>============================== Start of TP #</w:t>
      </w:r>
      <w:r>
        <w:rPr>
          <w:color w:val="FF0000"/>
          <w:lang w:val="en-US"/>
        </w:rPr>
        <w:t>1</w:t>
      </w:r>
      <w:r w:rsidRPr="00E95446">
        <w:rPr>
          <w:color w:val="FF0000"/>
          <w:lang w:val="en-US"/>
        </w:rPr>
        <w:t xml:space="preserve"> for TS 38.21</w:t>
      </w:r>
      <w:r>
        <w:rPr>
          <w:color w:val="FF0000"/>
          <w:lang w:val="en-US"/>
        </w:rPr>
        <w:t>2</w:t>
      </w:r>
      <w:r w:rsidRPr="00E95446">
        <w:rPr>
          <w:color w:val="FF0000"/>
          <w:lang w:val="en-US"/>
        </w:rPr>
        <w:t xml:space="preserve"> ==================================</w:t>
      </w:r>
    </w:p>
    <w:p w14:paraId="31929FFA" w14:textId="39EF5692" w:rsidR="00D53BDD" w:rsidRPr="00D53BDD" w:rsidRDefault="00D53BDD" w:rsidP="00D53BDD">
      <w:pPr>
        <w:rPr>
          <w:rFonts w:ascii="Arial" w:hAnsi="Arial" w:cs="Arial"/>
          <w:sz w:val="22"/>
          <w:szCs w:val="22"/>
        </w:rPr>
      </w:pPr>
      <w:bookmarkStart w:id="4" w:name="_Toc19798779"/>
      <w:bookmarkStart w:id="5" w:name="_Toc26467250"/>
      <w:bookmarkStart w:id="6" w:name="_Toc29326612"/>
      <w:bookmarkStart w:id="7" w:name="_Toc29327762"/>
      <w:bookmarkStart w:id="8" w:name="_Toc36045952"/>
      <w:bookmarkStart w:id="9" w:name="_Toc36046212"/>
      <w:bookmarkStart w:id="10" w:name="_Toc36046358"/>
      <w:bookmarkStart w:id="11" w:name="_Toc45209275"/>
      <w:bookmarkStart w:id="12" w:name="_Toc51852449"/>
      <w:bookmarkStart w:id="13" w:name="_Toc99626904"/>
      <w:r w:rsidRPr="00D53BDD">
        <w:rPr>
          <w:rFonts w:ascii="Arial" w:hAnsi="Arial" w:cs="Arial"/>
          <w:sz w:val="22"/>
          <w:szCs w:val="22"/>
        </w:rPr>
        <w:t>7.3.1.1.2</w:t>
      </w:r>
      <w:r w:rsidRPr="00D53BDD">
        <w:rPr>
          <w:rFonts w:ascii="Arial" w:hAnsi="Arial" w:cs="Arial"/>
          <w:sz w:val="22"/>
          <w:szCs w:val="22"/>
        </w:rPr>
        <w:tab/>
        <w:t>Format 0_1</w:t>
      </w:r>
    </w:p>
    <w:p w14:paraId="6B43FA25" w14:textId="77777777" w:rsidR="00C331E2" w:rsidRPr="0089276A" w:rsidRDefault="00C331E2" w:rsidP="00C331E2">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1ECEF77" w14:textId="2978C45D" w:rsidR="00C331E2" w:rsidRDefault="00C331E2" w:rsidP="00C331E2">
      <w:pPr>
        <w:pStyle w:val="B1"/>
        <w:rPr>
          <w:ins w:id="14" w:author="만든 이"/>
          <w:lang w:eastAsia="zh-CN"/>
        </w:rPr>
      </w:pPr>
      <w:r w:rsidRPr="00ED4AF8">
        <w:t>-</w:t>
      </w:r>
      <w:r w:rsidRPr="00ED4AF8">
        <w:rPr>
          <w:rFonts w:hint="eastAsia"/>
          <w:lang w:eastAsia="zh-CN"/>
        </w:rPr>
        <w:tab/>
        <w:t>Antenna ports</w:t>
      </w:r>
      <w:r w:rsidRPr="00ED4AF8">
        <w:t xml:space="preserve"> –</w:t>
      </w:r>
      <w:r w:rsidRPr="00ED4AF8">
        <w:rPr>
          <w:rFonts w:hint="eastAsia"/>
          <w:lang w:eastAsia="zh-CN"/>
        </w:rPr>
        <w:t xml:space="preserve"> number of</w:t>
      </w:r>
      <w:r w:rsidRPr="00ED4AF8">
        <w:t xml:space="preserve"> bits</w:t>
      </w:r>
      <w:r w:rsidRPr="00ED4AF8">
        <w:rPr>
          <w:rFonts w:hint="eastAsia"/>
          <w:lang w:eastAsia="zh-CN"/>
        </w:rPr>
        <w:t xml:space="preserve"> determined by the following</w:t>
      </w:r>
    </w:p>
    <w:p w14:paraId="1911EAD2" w14:textId="4B93474D" w:rsidR="00D53BDD" w:rsidRPr="00ED4AF8" w:rsidRDefault="00D53BDD" w:rsidP="00D53BDD">
      <w:pPr>
        <w:pStyle w:val="B1"/>
        <w:ind w:hanging="1"/>
        <w:rPr>
          <w:lang w:eastAsia="zh-CN"/>
        </w:rPr>
      </w:pPr>
      <w:ins w:id="15" w:author="만든 이">
        <w:r>
          <w:t>I</w:t>
        </w:r>
        <w:r w:rsidRPr="00ED4AF8">
          <w:t xml:space="preserve">f </w:t>
        </w:r>
        <w:r>
          <w:t>the row</w:t>
        </w:r>
        <w:r w:rsidRPr="00ED4AF8">
          <w:t xml:space="preserve"> indicated by the </w:t>
        </w:r>
        <w:r w:rsidRPr="00ED4AF8">
          <w:rPr>
            <w:rFonts w:hint="eastAsia"/>
            <w:lang w:eastAsia="zh-CN"/>
          </w:rPr>
          <w:t>Time domain resource assignment</w:t>
        </w:r>
        <w:r w:rsidRPr="00ED4AF8">
          <w:t xml:space="preserve"> field </w:t>
        </w:r>
        <w:r>
          <w:t>includes</w:t>
        </w:r>
        <w:r w:rsidRPr="00ED4AF8">
          <w:t xml:space="preserve"> </w:t>
        </w:r>
        <w:r>
          <w:t xml:space="preserve">single mapping type or </w:t>
        </w:r>
        <w:proofErr w:type="spellStart"/>
        <w:r w:rsidRPr="00ED4AF8">
          <w:rPr>
            <w:i/>
            <w:lang w:eastAsia="zh-CN"/>
          </w:rPr>
          <w:t>dmrs</w:t>
        </w:r>
        <w:proofErr w:type="spellEnd"/>
        <w:r w:rsidRPr="00ED4AF8">
          <w:rPr>
            <w:i/>
            <w:lang w:eastAsia="zh-CN"/>
          </w:rPr>
          <w:t>-</w:t>
        </w:r>
        <w:r w:rsidRPr="00C331E2">
          <w:rPr>
            <w:i/>
          </w:rPr>
          <w:t xml:space="preserve"> </w:t>
        </w:r>
        <w:proofErr w:type="spellStart"/>
        <w:r w:rsidRPr="00ED4AF8">
          <w:rPr>
            <w:i/>
          </w:rPr>
          <w:t>UplinkForPUSCH</w:t>
        </w:r>
        <w:r w:rsidRPr="00ED4AF8">
          <w:rPr>
            <w:i/>
            <w:lang w:eastAsia="zh-CN"/>
          </w:rPr>
          <w:t>-MappingTypeA</w:t>
        </w:r>
        <w:proofErr w:type="spellEnd"/>
        <w:r>
          <w:rPr>
            <w:i/>
            <w:lang w:eastAsia="zh-CN"/>
          </w:rPr>
          <w:t xml:space="preserve"> and</w:t>
        </w:r>
        <w:r w:rsidRPr="00D53BDD">
          <w:rPr>
            <w:i/>
            <w:lang w:eastAsia="zh-CN"/>
          </w:rPr>
          <w:t xml:space="preserve"> </w:t>
        </w:r>
        <w:proofErr w:type="spellStart"/>
        <w:r w:rsidRPr="00ED4AF8">
          <w:rPr>
            <w:i/>
            <w:lang w:eastAsia="zh-CN"/>
          </w:rPr>
          <w:t>dmrs-</w:t>
        </w:r>
        <w:r w:rsidRPr="00ED4AF8">
          <w:rPr>
            <w:i/>
          </w:rPr>
          <w:t>UplinkForPUSCH</w:t>
        </w:r>
        <w:r>
          <w:rPr>
            <w:i/>
            <w:lang w:eastAsia="zh-CN"/>
          </w:rPr>
          <w:t>-</w:t>
        </w:r>
        <w:r w:rsidRPr="00ED4AF8">
          <w:rPr>
            <w:i/>
            <w:lang w:eastAsia="zh-CN"/>
          </w:rPr>
          <w:t>MappingType</w:t>
        </w:r>
        <w:r>
          <w:rPr>
            <w:i/>
            <w:lang w:eastAsia="zh-CN"/>
          </w:rPr>
          <w:t>B</w:t>
        </w:r>
        <w:proofErr w:type="spellEnd"/>
        <w:r w:rsidRPr="00D53BDD">
          <w:rPr>
            <w:lang w:eastAsia="zh-CN"/>
          </w:rPr>
          <w:t xml:space="preserve"> have </w:t>
        </w:r>
        <w:r>
          <w:rPr>
            <w:lang w:eastAsia="zh-CN"/>
          </w:rPr>
          <w:t xml:space="preserve">same </w:t>
        </w:r>
        <w:proofErr w:type="spellStart"/>
        <w:r>
          <w:rPr>
            <w:i/>
            <w:lang w:eastAsia="zh-CN"/>
          </w:rPr>
          <w:t>dmrs</w:t>
        </w:r>
        <w:proofErr w:type="spellEnd"/>
        <w:r>
          <w:rPr>
            <w:i/>
            <w:lang w:eastAsia="zh-CN"/>
          </w:rPr>
          <w:t xml:space="preserve">-Type </w:t>
        </w:r>
        <w:r w:rsidRPr="00D53BDD">
          <w:rPr>
            <w:lang w:eastAsia="zh-CN"/>
          </w:rPr>
          <w:t>and</w:t>
        </w:r>
        <w:r>
          <w:rPr>
            <w:i/>
            <w:lang w:eastAsia="zh-CN"/>
          </w:rPr>
          <w:t xml:space="preserve"> </w:t>
        </w:r>
        <w:proofErr w:type="spellStart"/>
        <w:r>
          <w:rPr>
            <w:i/>
            <w:lang w:eastAsia="zh-CN"/>
          </w:rPr>
          <w:t>maxLength</w:t>
        </w:r>
      </w:ins>
      <w:proofErr w:type="spellEnd"/>
    </w:p>
    <w:p w14:paraId="19AB7782" w14:textId="073F7BB0" w:rsidR="00C331E2" w:rsidRPr="00ED4AF8" w:rsidRDefault="00C331E2" w:rsidP="00C331E2">
      <w:pPr>
        <w:pStyle w:val="B2"/>
        <w:rPr>
          <w:lang w:eastAsia="zh-CN"/>
        </w:rPr>
      </w:pPr>
      <w:r w:rsidRPr="00ED4AF8">
        <w:rPr>
          <w:rFonts w:hint="eastAsia"/>
          <w:lang w:eastAsia="zh-CN"/>
        </w:rPr>
        <w:lastRenderedPageBreak/>
        <w:t>-</w:t>
      </w:r>
      <w:r w:rsidRPr="00ED4AF8">
        <w:rPr>
          <w:rFonts w:hint="eastAsia"/>
          <w:lang w:eastAsia="zh-CN"/>
        </w:rPr>
        <w:tab/>
        <w:t>2 bits as defined by Tables 7.3.1.1.2</w:t>
      </w:r>
      <w:r w:rsidRPr="00ED4AF8">
        <w:t>-</w:t>
      </w:r>
      <w:r w:rsidRPr="00ED4AF8">
        <w:rPr>
          <w:rFonts w:hint="eastAsia"/>
          <w:lang w:eastAsia="zh-CN"/>
        </w:rPr>
        <w:t xml:space="preserve">6,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lang w:eastAsia="zh-CN"/>
        </w:rPr>
        <w:t xml:space="preserve"> </w:t>
      </w:r>
      <w:r w:rsidRPr="00ED4AF8">
        <w:rPr>
          <w:rFonts w:hint="eastAsia"/>
          <w:lang w:eastAsia="zh-CN"/>
        </w:rPr>
        <w:t>is</w:t>
      </w:r>
      <w:r w:rsidRPr="00ED4AF8">
        <w:rPr>
          <w:lang w:eastAsia="zh-CN"/>
        </w:rPr>
        <w:t xml:space="preserve"> enabled</w:t>
      </w:r>
      <w:r w:rsidRPr="00ED4AF8">
        <w:rPr>
          <w:rFonts w:hint="eastAsia"/>
          <w:lang w:eastAsia="zh-CN"/>
        </w:rPr>
        <w:t xml:space="preserve">, </w:t>
      </w:r>
      <w:proofErr w:type="spellStart"/>
      <w:r w:rsidRPr="00ED4AF8">
        <w:rPr>
          <w:rFonts w:hint="eastAsia"/>
          <w:i/>
          <w:lang w:eastAsia="zh-CN"/>
        </w:rPr>
        <w:t>dmrs</w:t>
      </w:r>
      <w:proofErr w:type="spellEnd"/>
      <w:r w:rsidRPr="00ED4AF8">
        <w:rPr>
          <w:rFonts w:hint="eastAsia"/>
          <w:i/>
          <w:lang w:eastAsia="zh-CN"/>
        </w:rPr>
        <w:t>-Type</w:t>
      </w:r>
      <w:r w:rsidRPr="00ED4AF8">
        <w:rPr>
          <w:lang w:eastAsia="zh-CN"/>
        </w:rPr>
        <w:t>=1</w:t>
      </w:r>
      <w:r w:rsidRPr="00ED4AF8">
        <w:rPr>
          <w:rFonts w:hint="eastAsia"/>
          <w:lang w:eastAsia="zh-CN"/>
        </w:rPr>
        <w:t>,</w:t>
      </w:r>
      <w:r w:rsidRPr="00ED4AF8">
        <w:rPr>
          <w:lang w:eastAsia="zh-CN"/>
        </w:rPr>
        <w:t xml:space="preserve"> </w:t>
      </w:r>
      <w:r w:rsidRPr="00ED4AF8">
        <w:rPr>
          <w:rFonts w:hint="eastAsia"/>
          <w:lang w:eastAsia="zh-CN"/>
        </w:rPr>
        <w:t xml:space="preserve">and </w:t>
      </w:r>
      <w:proofErr w:type="spellStart"/>
      <w:r w:rsidRPr="00ED4AF8">
        <w:rPr>
          <w:rFonts w:hint="eastAsia"/>
          <w:i/>
          <w:lang w:eastAsia="zh-CN"/>
        </w:rPr>
        <w:t>maxLength</w:t>
      </w:r>
      <w:proofErr w:type="spellEnd"/>
      <w:r w:rsidRPr="00ED4AF8">
        <w:rPr>
          <w:rFonts w:hint="eastAsia"/>
          <w:lang w:eastAsia="zh-CN"/>
        </w:rPr>
        <w:t>=</w:t>
      </w:r>
      <w:r w:rsidRPr="00ED4AF8">
        <w:rPr>
          <w:lang w:eastAsia="zh-CN"/>
        </w:rPr>
        <w:t xml:space="preserve">1, except </w:t>
      </w:r>
      <w:r w:rsidRPr="00ED4AF8">
        <w:rPr>
          <w:rFonts w:hint="eastAsia"/>
          <w:lang w:eastAsia="zh-CN"/>
        </w:rPr>
        <w:t xml:space="preserve">that </w:t>
      </w:r>
      <w:proofErr w:type="spellStart"/>
      <w:r w:rsidRPr="00ED4AF8">
        <w:rPr>
          <w:i/>
          <w:lang w:eastAsia="zh-CN"/>
        </w:rPr>
        <w:t>dmrs-UplinkTransformPrecoding</w:t>
      </w:r>
      <w:proofErr w:type="spellEnd"/>
      <w:r w:rsidRPr="00ED4AF8">
        <w:t xml:space="preserve"> and</w:t>
      </w:r>
      <w:r w:rsidRPr="00ED4AF8">
        <w:rPr>
          <w:rFonts w:ascii="Calibri" w:hAnsi="Calibri" w:cs="Calibri"/>
          <w:i/>
          <w:szCs w:val="16"/>
        </w:rPr>
        <w:t xml:space="preserve"> </w:t>
      </w:r>
      <w:r w:rsidRPr="00ED4AF8">
        <w:rPr>
          <w:i/>
          <w:lang w:eastAsia="zh-CN"/>
        </w:rPr>
        <w:t xml:space="preserve">tp-pi2BPSK </w:t>
      </w:r>
      <w:r w:rsidRPr="00ED4AF8">
        <w:rPr>
          <w:lang w:eastAsia="zh-CN"/>
        </w:rPr>
        <w:t xml:space="preserve">are both configured </w:t>
      </w:r>
      <w:r w:rsidRPr="00ED4AF8">
        <w:t>and π/2 BPSK modulation is used</w:t>
      </w:r>
      <w:r w:rsidRPr="00ED4AF8">
        <w:rPr>
          <w:rFonts w:hint="eastAsia"/>
          <w:lang w:eastAsia="zh-CN"/>
        </w:rPr>
        <w:t>;</w:t>
      </w:r>
    </w:p>
    <w:p w14:paraId="62147072" w14:textId="2DE788D7" w:rsidR="00C331E2" w:rsidRPr="00ED4AF8" w:rsidRDefault="00C331E2" w:rsidP="00C331E2">
      <w:pPr>
        <w:pStyle w:val="B2"/>
        <w:rPr>
          <w:lang w:eastAsia="zh-CN"/>
        </w:rPr>
      </w:pPr>
      <w:r w:rsidRPr="00ED4AF8">
        <w:rPr>
          <w:rFonts w:hint="eastAsia"/>
          <w:lang w:eastAsia="zh-CN"/>
        </w:rPr>
        <w:t>-</w:t>
      </w:r>
      <w:r w:rsidRPr="00ED4AF8">
        <w:rPr>
          <w:rFonts w:hint="eastAsia"/>
          <w:lang w:eastAsia="zh-CN"/>
        </w:rPr>
        <w:tab/>
        <w:t>2 bits as defined by Tables 7.3.1.1.2</w:t>
      </w:r>
      <w:r w:rsidRPr="00ED4AF8">
        <w:t>-</w:t>
      </w:r>
      <w:r w:rsidRPr="00ED4AF8">
        <w:rPr>
          <w:rFonts w:hint="eastAsia"/>
          <w:lang w:eastAsia="zh-CN"/>
        </w:rPr>
        <w:t>6</w:t>
      </w:r>
      <w:r w:rsidRPr="00ED4AF8">
        <w:rPr>
          <w:lang w:eastAsia="zh-CN"/>
        </w:rPr>
        <w:t>A</w:t>
      </w:r>
      <w:r w:rsidRPr="00ED4AF8">
        <w:rPr>
          <w:rFonts w:hint="eastAsia"/>
          <w:lang w:eastAsia="zh-CN"/>
        </w:rPr>
        <w:t xml:space="preserve">,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lang w:eastAsia="zh-CN"/>
        </w:rPr>
        <w:t xml:space="preserve"> </w:t>
      </w:r>
      <w:r w:rsidRPr="00ED4AF8">
        <w:rPr>
          <w:rFonts w:hint="eastAsia"/>
          <w:lang w:eastAsia="zh-CN"/>
        </w:rPr>
        <w:t>is</w:t>
      </w:r>
      <w:r w:rsidRPr="00ED4AF8">
        <w:rPr>
          <w:lang w:eastAsia="zh-CN"/>
        </w:rPr>
        <w:t xml:space="preserve"> enabled and </w:t>
      </w:r>
      <w:proofErr w:type="spellStart"/>
      <w:r w:rsidRPr="00ED4AF8">
        <w:rPr>
          <w:i/>
          <w:lang w:eastAsia="zh-CN"/>
        </w:rPr>
        <w:t>dmrs-UplinkTransformPrecoding</w:t>
      </w:r>
      <w:proofErr w:type="spellEnd"/>
      <w:r w:rsidRPr="00ED4AF8">
        <w:rPr>
          <w:lang w:eastAsia="zh-CN"/>
        </w:rPr>
        <w:t xml:space="preserve"> and</w:t>
      </w:r>
      <w:r w:rsidRPr="00ED4AF8">
        <w:rPr>
          <w:rFonts w:ascii="Calibri" w:hAnsi="Calibri" w:cs="Calibri"/>
          <w:i/>
          <w:szCs w:val="16"/>
        </w:rPr>
        <w:t xml:space="preserve"> </w:t>
      </w:r>
      <w:r w:rsidRPr="00ED4AF8">
        <w:rPr>
          <w:i/>
          <w:lang w:eastAsia="zh-CN"/>
        </w:rPr>
        <w:t xml:space="preserve">tp-pi2BPSK </w:t>
      </w:r>
      <w:r w:rsidRPr="00ED4AF8">
        <w:rPr>
          <w:lang w:eastAsia="zh-CN"/>
        </w:rPr>
        <w:t xml:space="preserve">are </w:t>
      </w:r>
      <w:r w:rsidRPr="00ED4AF8">
        <w:rPr>
          <w:rFonts w:hint="eastAsia"/>
          <w:lang w:eastAsia="zh-CN"/>
        </w:rPr>
        <w:t xml:space="preserve">both </w:t>
      </w:r>
      <w:r w:rsidRPr="00ED4AF8">
        <w:rPr>
          <w:lang w:eastAsia="zh-CN"/>
        </w:rPr>
        <w:t>configured</w:t>
      </w:r>
      <w:r w:rsidRPr="00ED4AF8">
        <w:rPr>
          <w:rFonts w:hint="eastAsia"/>
          <w:lang w:eastAsia="zh-CN"/>
        </w:rPr>
        <w:t xml:space="preserve">, </w:t>
      </w:r>
      <w:r w:rsidRPr="00ED4AF8">
        <w:t>π/2 BPSK modulation is used</w:t>
      </w:r>
      <w:r w:rsidRPr="00ED4AF8">
        <w:rPr>
          <w:lang w:eastAsia="zh-CN"/>
        </w:rPr>
        <w:t xml:space="preserve">, </w:t>
      </w:r>
      <w:proofErr w:type="spellStart"/>
      <w:r w:rsidRPr="00ED4AF8">
        <w:rPr>
          <w:rFonts w:hint="eastAsia"/>
          <w:i/>
          <w:lang w:eastAsia="zh-CN"/>
        </w:rPr>
        <w:t>dmrs</w:t>
      </w:r>
      <w:proofErr w:type="spellEnd"/>
      <w:r w:rsidRPr="00ED4AF8">
        <w:rPr>
          <w:rFonts w:hint="eastAsia"/>
          <w:i/>
          <w:lang w:eastAsia="zh-CN"/>
        </w:rPr>
        <w:t>-Type</w:t>
      </w:r>
      <w:r w:rsidRPr="00ED4AF8">
        <w:rPr>
          <w:lang w:eastAsia="zh-CN"/>
        </w:rPr>
        <w:t>=1</w:t>
      </w:r>
      <w:r w:rsidRPr="00ED4AF8">
        <w:rPr>
          <w:rFonts w:hint="eastAsia"/>
          <w:lang w:eastAsia="zh-CN"/>
        </w:rPr>
        <w:t>,</w:t>
      </w:r>
      <w:r w:rsidRPr="00ED4AF8">
        <w:rPr>
          <w:lang w:eastAsia="zh-CN"/>
        </w:rPr>
        <w:t xml:space="preserve"> </w:t>
      </w:r>
      <w:r w:rsidRPr="00ED4AF8">
        <w:rPr>
          <w:rFonts w:hint="eastAsia"/>
          <w:lang w:eastAsia="zh-CN"/>
        </w:rPr>
        <w:t xml:space="preserve">and </w:t>
      </w:r>
      <w:proofErr w:type="spellStart"/>
      <w:r w:rsidRPr="00ED4AF8">
        <w:rPr>
          <w:rFonts w:hint="eastAsia"/>
          <w:i/>
          <w:lang w:eastAsia="zh-CN"/>
        </w:rPr>
        <w:t>maxLength</w:t>
      </w:r>
      <w:proofErr w:type="spellEnd"/>
      <w:r w:rsidRPr="00ED4AF8">
        <w:rPr>
          <w:rFonts w:hint="eastAsia"/>
          <w:lang w:eastAsia="zh-CN"/>
        </w:rPr>
        <w:t>=</w:t>
      </w:r>
      <w:r w:rsidRPr="00ED4AF8">
        <w:rPr>
          <w:lang w:eastAsia="zh-CN"/>
        </w:rPr>
        <w:t xml:space="preserve">1, where </w:t>
      </w:r>
      <w:proofErr w:type="spellStart"/>
      <w:r w:rsidRPr="00ED4AF8">
        <w:rPr>
          <w:lang w:eastAsia="zh-CN"/>
        </w:rPr>
        <w:t>n</w:t>
      </w:r>
      <w:r w:rsidRPr="00ED4AF8">
        <w:rPr>
          <w:vertAlign w:val="subscript"/>
          <w:lang w:eastAsia="zh-CN"/>
        </w:rPr>
        <w:t>SCID</w:t>
      </w:r>
      <w:proofErr w:type="spellEnd"/>
      <w:r w:rsidRPr="00ED4AF8">
        <w:rPr>
          <w:lang w:eastAsia="zh-CN"/>
        </w:rPr>
        <w:t xml:space="preserve"> is the scrambling identity for antenna ports defined in [Clause 6.4.1.1.1.2, TS38.211]</w:t>
      </w:r>
      <w:r w:rsidRPr="00ED4AF8">
        <w:rPr>
          <w:rFonts w:hint="eastAsia"/>
          <w:lang w:eastAsia="zh-CN"/>
        </w:rPr>
        <w:t>;</w:t>
      </w:r>
    </w:p>
    <w:p w14:paraId="452AA46C" w14:textId="5846532F" w:rsidR="00C331E2" w:rsidRPr="00ED4AF8" w:rsidRDefault="00C331E2" w:rsidP="00C331E2">
      <w:pPr>
        <w:pStyle w:val="B2"/>
        <w:rPr>
          <w:lang w:eastAsia="zh-CN"/>
        </w:rPr>
      </w:pPr>
      <w:r w:rsidRPr="00ED4AF8">
        <w:rPr>
          <w:rFonts w:hint="eastAsia"/>
          <w:lang w:eastAsia="zh-CN"/>
        </w:rPr>
        <w:t>-</w:t>
      </w:r>
      <w:r w:rsidRPr="00ED4AF8">
        <w:rPr>
          <w:rFonts w:hint="eastAsia"/>
          <w:lang w:eastAsia="zh-CN"/>
        </w:rPr>
        <w:tab/>
        <w:t>4 bits as defined by Tables 7.3.1.1.2</w:t>
      </w:r>
      <w:r w:rsidRPr="00ED4AF8">
        <w:t>-</w:t>
      </w:r>
      <w:r w:rsidRPr="00ED4AF8">
        <w:rPr>
          <w:rFonts w:hint="eastAsia"/>
          <w:lang w:eastAsia="zh-CN"/>
        </w:rPr>
        <w:t xml:space="preserve">7,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lang w:eastAsia="zh-CN"/>
        </w:rPr>
        <w:t xml:space="preserve"> </w:t>
      </w:r>
      <w:r w:rsidRPr="00ED4AF8">
        <w:rPr>
          <w:rFonts w:hint="eastAsia"/>
          <w:lang w:eastAsia="zh-CN"/>
        </w:rPr>
        <w:t>is</w:t>
      </w:r>
      <w:r w:rsidRPr="00ED4AF8">
        <w:rPr>
          <w:lang w:eastAsia="zh-CN"/>
        </w:rPr>
        <w:t xml:space="preserve"> enabled</w:t>
      </w:r>
      <w:r w:rsidRPr="00ED4AF8">
        <w:rPr>
          <w:rFonts w:hint="eastAsia"/>
          <w:lang w:eastAsia="zh-CN"/>
        </w:rPr>
        <w:t xml:space="preserve">, </w:t>
      </w:r>
      <w:proofErr w:type="spellStart"/>
      <w:r w:rsidRPr="00ED4AF8">
        <w:rPr>
          <w:rFonts w:hint="eastAsia"/>
          <w:i/>
          <w:lang w:eastAsia="zh-CN"/>
        </w:rPr>
        <w:t>dmrs</w:t>
      </w:r>
      <w:proofErr w:type="spellEnd"/>
      <w:r w:rsidRPr="00ED4AF8">
        <w:rPr>
          <w:rFonts w:hint="eastAsia"/>
          <w:i/>
          <w:lang w:eastAsia="zh-CN"/>
        </w:rPr>
        <w:t>-Type</w:t>
      </w:r>
      <w:r w:rsidRPr="00ED4AF8">
        <w:rPr>
          <w:lang w:eastAsia="zh-CN"/>
        </w:rPr>
        <w:t>=1</w:t>
      </w:r>
      <w:r w:rsidRPr="00ED4AF8">
        <w:rPr>
          <w:rFonts w:hint="eastAsia"/>
          <w:lang w:eastAsia="zh-CN"/>
        </w:rPr>
        <w:t>,</w:t>
      </w:r>
      <w:r w:rsidRPr="00ED4AF8">
        <w:rPr>
          <w:lang w:eastAsia="zh-CN"/>
        </w:rPr>
        <w:t xml:space="preserve"> </w:t>
      </w:r>
      <w:r w:rsidRPr="00ED4AF8">
        <w:rPr>
          <w:rFonts w:hint="eastAsia"/>
          <w:lang w:eastAsia="zh-CN"/>
        </w:rPr>
        <w:t xml:space="preserve">and </w:t>
      </w:r>
      <w:proofErr w:type="spellStart"/>
      <w:r w:rsidRPr="00ED4AF8">
        <w:rPr>
          <w:rFonts w:hint="eastAsia"/>
          <w:i/>
          <w:lang w:eastAsia="zh-CN"/>
        </w:rPr>
        <w:t>maxLength</w:t>
      </w:r>
      <w:proofErr w:type="spellEnd"/>
      <w:r w:rsidRPr="00ED4AF8">
        <w:rPr>
          <w:rFonts w:hint="eastAsia"/>
          <w:lang w:eastAsia="zh-CN"/>
        </w:rPr>
        <w:t>=2</w:t>
      </w:r>
      <w:r w:rsidRPr="00ED4AF8">
        <w:rPr>
          <w:lang w:eastAsia="zh-CN"/>
        </w:rPr>
        <w:t xml:space="preserve">, except </w:t>
      </w:r>
      <w:r w:rsidRPr="00ED4AF8">
        <w:rPr>
          <w:rFonts w:hint="eastAsia"/>
          <w:lang w:eastAsia="zh-CN"/>
        </w:rPr>
        <w:t xml:space="preserve">that </w:t>
      </w:r>
      <w:proofErr w:type="spellStart"/>
      <w:r w:rsidRPr="00ED4AF8">
        <w:rPr>
          <w:i/>
          <w:lang w:eastAsia="zh-CN"/>
        </w:rPr>
        <w:t>dmrs-UplinkTransformPrecoding</w:t>
      </w:r>
      <w:proofErr w:type="spellEnd"/>
      <w:r w:rsidRPr="00ED4AF8">
        <w:t xml:space="preserve"> and</w:t>
      </w:r>
      <w:r w:rsidRPr="00ED4AF8">
        <w:rPr>
          <w:rFonts w:ascii="Calibri" w:hAnsi="Calibri" w:cs="Calibri"/>
          <w:i/>
          <w:szCs w:val="16"/>
        </w:rPr>
        <w:t xml:space="preserve"> </w:t>
      </w:r>
      <w:r w:rsidRPr="00ED4AF8">
        <w:rPr>
          <w:i/>
          <w:lang w:eastAsia="zh-CN"/>
        </w:rPr>
        <w:t xml:space="preserve">tp-pi2BPSK </w:t>
      </w:r>
      <w:r w:rsidRPr="00ED4AF8">
        <w:rPr>
          <w:lang w:eastAsia="zh-CN"/>
        </w:rPr>
        <w:t xml:space="preserve">are both configured </w:t>
      </w:r>
      <w:r w:rsidRPr="00ED4AF8">
        <w:t>and π/2 BPSK modulation is used</w:t>
      </w:r>
      <w:r w:rsidRPr="00ED4AF8">
        <w:rPr>
          <w:rFonts w:hint="eastAsia"/>
          <w:lang w:eastAsia="zh-CN"/>
        </w:rPr>
        <w:t>;</w:t>
      </w:r>
    </w:p>
    <w:p w14:paraId="0FF2A95D" w14:textId="134C0CDD" w:rsidR="00C331E2" w:rsidRPr="00ED4AF8" w:rsidRDefault="00C331E2" w:rsidP="00C331E2">
      <w:pPr>
        <w:pStyle w:val="B2"/>
        <w:rPr>
          <w:lang w:eastAsia="zh-CN"/>
        </w:rPr>
      </w:pPr>
      <w:r w:rsidRPr="00ED4AF8">
        <w:rPr>
          <w:rFonts w:hint="eastAsia"/>
          <w:lang w:eastAsia="zh-CN"/>
        </w:rPr>
        <w:t>-</w:t>
      </w:r>
      <w:r w:rsidRPr="00ED4AF8">
        <w:rPr>
          <w:rFonts w:hint="eastAsia"/>
          <w:lang w:eastAsia="zh-CN"/>
        </w:rPr>
        <w:tab/>
      </w:r>
      <w:r w:rsidRPr="00ED4AF8">
        <w:rPr>
          <w:lang w:eastAsia="zh-CN"/>
        </w:rPr>
        <w:t>4</w:t>
      </w:r>
      <w:r w:rsidRPr="00ED4AF8">
        <w:rPr>
          <w:rFonts w:hint="eastAsia"/>
          <w:lang w:eastAsia="zh-CN"/>
        </w:rPr>
        <w:t xml:space="preserve"> bits as defined by Tables 7.3.1.1.2</w:t>
      </w:r>
      <w:r w:rsidRPr="00ED4AF8">
        <w:t>-</w:t>
      </w:r>
      <w:r w:rsidRPr="00ED4AF8">
        <w:rPr>
          <w:lang w:eastAsia="zh-CN"/>
        </w:rPr>
        <w:t>7A</w:t>
      </w:r>
      <w:r w:rsidRPr="00ED4AF8">
        <w:rPr>
          <w:rFonts w:hint="eastAsia"/>
          <w:lang w:eastAsia="zh-CN"/>
        </w:rPr>
        <w:t xml:space="preserve">,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lang w:eastAsia="zh-CN"/>
        </w:rPr>
        <w:t xml:space="preserve"> </w:t>
      </w:r>
      <w:r w:rsidRPr="00ED4AF8">
        <w:rPr>
          <w:rFonts w:hint="eastAsia"/>
          <w:lang w:eastAsia="zh-CN"/>
        </w:rPr>
        <w:t>is</w:t>
      </w:r>
      <w:r w:rsidRPr="00ED4AF8">
        <w:rPr>
          <w:lang w:eastAsia="zh-CN"/>
        </w:rPr>
        <w:t xml:space="preserve"> enabled and </w:t>
      </w:r>
      <w:proofErr w:type="spellStart"/>
      <w:r w:rsidRPr="00ED4AF8">
        <w:rPr>
          <w:i/>
          <w:lang w:eastAsia="zh-CN"/>
        </w:rPr>
        <w:t>dmrs-UplinkTransformPrecoding</w:t>
      </w:r>
      <w:proofErr w:type="spellEnd"/>
      <w:r w:rsidRPr="00ED4AF8">
        <w:rPr>
          <w:lang w:eastAsia="zh-CN"/>
        </w:rPr>
        <w:t xml:space="preserve"> and</w:t>
      </w:r>
      <w:r w:rsidRPr="00ED4AF8">
        <w:rPr>
          <w:rFonts w:ascii="Calibri" w:hAnsi="Calibri" w:cs="Calibri"/>
          <w:i/>
          <w:szCs w:val="16"/>
        </w:rPr>
        <w:t xml:space="preserve"> </w:t>
      </w:r>
      <w:r w:rsidRPr="00ED4AF8">
        <w:rPr>
          <w:i/>
          <w:lang w:eastAsia="zh-CN"/>
        </w:rPr>
        <w:t xml:space="preserve">tp-pi2BPSK </w:t>
      </w:r>
      <w:r w:rsidRPr="00ED4AF8">
        <w:rPr>
          <w:lang w:eastAsia="zh-CN"/>
        </w:rPr>
        <w:t xml:space="preserve">are </w:t>
      </w:r>
      <w:r w:rsidRPr="00ED4AF8">
        <w:rPr>
          <w:rFonts w:hint="eastAsia"/>
          <w:lang w:eastAsia="zh-CN"/>
        </w:rPr>
        <w:t xml:space="preserve">both </w:t>
      </w:r>
      <w:r w:rsidRPr="00ED4AF8">
        <w:rPr>
          <w:lang w:eastAsia="zh-CN"/>
        </w:rPr>
        <w:t>configured</w:t>
      </w:r>
      <w:r w:rsidRPr="00ED4AF8">
        <w:rPr>
          <w:rFonts w:hint="eastAsia"/>
          <w:lang w:eastAsia="zh-CN"/>
        </w:rPr>
        <w:t xml:space="preserve">, </w:t>
      </w:r>
      <w:r w:rsidRPr="00ED4AF8">
        <w:t>π/2 BPSK modulation is used</w:t>
      </w:r>
      <w:r w:rsidRPr="00ED4AF8">
        <w:rPr>
          <w:lang w:eastAsia="zh-CN"/>
        </w:rPr>
        <w:t xml:space="preserve">, </w:t>
      </w:r>
      <w:proofErr w:type="spellStart"/>
      <w:r w:rsidRPr="00ED4AF8">
        <w:rPr>
          <w:rFonts w:hint="eastAsia"/>
          <w:i/>
          <w:lang w:eastAsia="zh-CN"/>
        </w:rPr>
        <w:t>dmrs</w:t>
      </w:r>
      <w:proofErr w:type="spellEnd"/>
      <w:r w:rsidRPr="00ED4AF8">
        <w:rPr>
          <w:rFonts w:hint="eastAsia"/>
          <w:i/>
          <w:lang w:eastAsia="zh-CN"/>
        </w:rPr>
        <w:t>-Type</w:t>
      </w:r>
      <w:r w:rsidRPr="00ED4AF8">
        <w:rPr>
          <w:lang w:eastAsia="zh-CN"/>
        </w:rPr>
        <w:t>=1</w:t>
      </w:r>
      <w:r w:rsidRPr="00ED4AF8">
        <w:rPr>
          <w:rFonts w:hint="eastAsia"/>
          <w:lang w:eastAsia="zh-CN"/>
        </w:rPr>
        <w:t>,</w:t>
      </w:r>
      <w:r w:rsidRPr="00ED4AF8">
        <w:rPr>
          <w:lang w:eastAsia="zh-CN"/>
        </w:rPr>
        <w:t xml:space="preserve"> </w:t>
      </w:r>
      <w:r w:rsidRPr="00ED4AF8">
        <w:rPr>
          <w:rFonts w:hint="eastAsia"/>
          <w:lang w:eastAsia="zh-CN"/>
        </w:rPr>
        <w:t xml:space="preserve">and </w:t>
      </w:r>
      <w:proofErr w:type="spellStart"/>
      <w:r w:rsidRPr="00ED4AF8">
        <w:rPr>
          <w:rFonts w:hint="eastAsia"/>
          <w:i/>
          <w:lang w:eastAsia="zh-CN"/>
        </w:rPr>
        <w:t>maxLength</w:t>
      </w:r>
      <w:proofErr w:type="spellEnd"/>
      <w:r w:rsidRPr="00ED4AF8">
        <w:rPr>
          <w:rFonts w:hint="eastAsia"/>
          <w:lang w:eastAsia="zh-CN"/>
        </w:rPr>
        <w:t>=</w:t>
      </w:r>
      <w:r w:rsidRPr="00ED4AF8">
        <w:rPr>
          <w:lang w:eastAsia="zh-CN"/>
        </w:rPr>
        <w:t xml:space="preserve">2, where </w:t>
      </w:r>
      <w:proofErr w:type="spellStart"/>
      <w:r w:rsidRPr="00ED4AF8">
        <w:rPr>
          <w:lang w:eastAsia="zh-CN"/>
        </w:rPr>
        <w:t>n</w:t>
      </w:r>
      <w:r w:rsidRPr="00ED4AF8">
        <w:rPr>
          <w:vertAlign w:val="subscript"/>
          <w:lang w:eastAsia="zh-CN"/>
        </w:rPr>
        <w:t>SCID</w:t>
      </w:r>
      <w:proofErr w:type="spellEnd"/>
      <w:r w:rsidRPr="00ED4AF8">
        <w:rPr>
          <w:lang w:eastAsia="zh-CN"/>
        </w:rPr>
        <w:t xml:space="preserve"> is the scrambling identity for antenna ports defined in [Clause 6.4.1.1.1.2, TS38.211]</w:t>
      </w:r>
      <w:r w:rsidRPr="00ED4AF8">
        <w:rPr>
          <w:rFonts w:hint="eastAsia"/>
          <w:lang w:eastAsia="zh-CN"/>
        </w:rPr>
        <w:t>;</w:t>
      </w:r>
    </w:p>
    <w:p w14:paraId="6B581E5D" w14:textId="61E84537" w:rsidR="00C331E2" w:rsidRPr="00ED4AF8" w:rsidRDefault="00C331E2" w:rsidP="00C331E2">
      <w:pPr>
        <w:pStyle w:val="B2"/>
        <w:rPr>
          <w:lang w:eastAsia="zh-CN"/>
        </w:rPr>
      </w:pPr>
      <w:r w:rsidRPr="00ED4AF8">
        <w:rPr>
          <w:rFonts w:hint="eastAsia"/>
          <w:lang w:eastAsia="zh-CN"/>
        </w:rPr>
        <w:t>-</w:t>
      </w:r>
      <w:r w:rsidRPr="00ED4AF8">
        <w:rPr>
          <w:rFonts w:hint="eastAsia"/>
          <w:lang w:eastAsia="zh-CN"/>
        </w:rPr>
        <w:tab/>
        <w:t>3 bits as defined by Tables 7.3.1.1.2</w:t>
      </w:r>
      <w:r w:rsidRPr="00ED4AF8">
        <w:t>-</w:t>
      </w:r>
      <w:r w:rsidRPr="00ED4AF8">
        <w:rPr>
          <w:rFonts w:hint="eastAsia"/>
          <w:lang w:eastAsia="zh-CN"/>
        </w:rPr>
        <w:t xml:space="preserve">8/9/10/11,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rFonts w:hint="eastAsia"/>
          <w:i/>
          <w:lang w:eastAsia="zh-CN"/>
        </w:rPr>
        <w:t>dmrs</w:t>
      </w:r>
      <w:proofErr w:type="spellEnd"/>
      <w:r w:rsidRPr="00ED4AF8">
        <w:rPr>
          <w:rFonts w:hint="eastAsia"/>
          <w:i/>
          <w:lang w:eastAsia="zh-CN"/>
        </w:rPr>
        <w:t>-Type</w:t>
      </w:r>
      <w:r w:rsidRPr="00ED4AF8">
        <w:rPr>
          <w:lang w:eastAsia="zh-CN"/>
        </w:rPr>
        <w:t>=1</w:t>
      </w:r>
      <w:r w:rsidRPr="00ED4AF8">
        <w:rPr>
          <w:rFonts w:hint="eastAsia"/>
          <w:lang w:eastAsia="zh-CN"/>
        </w:rPr>
        <w:t>,</w:t>
      </w:r>
      <w:r w:rsidRPr="00ED4AF8">
        <w:rPr>
          <w:lang w:eastAsia="zh-CN"/>
        </w:rPr>
        <w:t xml:space="preserve"> </w:t>
      </w:r>
      <w:r w:rsidRPr="00ED4AF8">
        <w:rPr>
          <w:rFonts w:hint="eastAsia"/>
          <w:lang w:eastAsia="zh-CN"/>
        </w:rPr>
        <w:t xml:space="preserve">and </w:t>
      </w:r>
      <w:proofErr w:type="spellStart"/>
      <w:r w:rsidRPr="00ED4AF8">
        <w:rPr>
          <w:rFonts w:hint="eastAsia"/>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xml:space="preserve">, </w:t>
      </w:r>
      <w:r w:rsidRPr="00ED4AF8">
        <w:t>and the value of rank is determined according to</w:t>
      </w:r>
      <w:r w:rsidRPr="00ED4AF8">
        <w:rPr>
          <w:rFonts w:hint="eastAsia"/>
          <w:lang w:eastAsia="zh-CN"/>
        </w:rPr>
        <w:t xml:space="preserve"> the SRS resource indicator field if the higher layer parameter </w:t>
      </w:r>
      <w:proofErr w:type="spellStart"/>
      <w:r w:rsidRPr="00ED4AF8">
        <w:rPr>
          <w:i/>
        </w:rPr>
        <w:t>txConfig</w:t>
      </w:r>
      <w:proofErr w:type="spellEnd"/>
      <w:r w:rsidRPr="00ED4AF8">
        <w:rPr>
          <w:i/>
          <w:lang w:eastAsia="zh-CN"/>
        </w:rPr>
        <w:t xml:space="preserve"> </w:t>
      </w:r>
      <w:r w:rsidRPr="00ED4AF8">
        <w:rPr>
          <w:rFonts w:hint="eastAsia"/>
          <w:i/>
          <w:lang w:eastAsia="zh-CN"/>
        </w:rPr>
        <w:t xml:space="preserve">= </w:t>
      </w:r>
      <w:proofErr w:type="spellStart"/>
      <w:r w:rsidRPr="00ED4AF8">
        <w:rPr>
          <w:rFonts w:hint="eastAsia"/>
          <w:i/>
          <w:lang w:eastAsia="zh-CN"/>
        </w:rPr>
        <w:t>nonC</w:t>
      </w:r>
      <w:r w:rsidRPr="00ED4AF8">
        <w:rPr>
          <w:i/>
          <w:lang w:eastAsia="ja-JP"/>
        </w:rPr>
        <w:t>odebook</w:t>
      </w:r>
      <w:proofErr w:type="spellEnd"/>
      <w:r w:rsidRPr="00ED4AF8">
        <w:t xml:space="preserve"> and according to the Precoding information and number of layers field if </w:t>
      </w:r>
      <w:r w:rsidRPr="00ED4AF8">
        <w:rPr>
          <w:rFonts w:hint="eastAsia"/>
          <w:lang w:eastAsia="zh-CN"/>
        </w:rPr>
        <w:t xml:space="preserve">the higher layer parameter </w:t>
      </w:r>
      <w:proofErr w:type="spellStart"/>
      <w:r w:rsidRPr="00ED4AF8">
        <w:rPr>
          <w:i/>
        </w:rPr>
        <w:t>txConfig</w:t>
      </w:r>
      <w:proofErr w:type="spellEnd"/>
      <w:r w:rsidRPr="00ED4AF8">
        <w:rPr>
          <w:i/>
          <w:lang w:eastAsia="zh-CN"/>
        </w:rPr>
        <w:t xml:space="preserve"> </w:t>
      </w:r>
      <w:r w:rsidRPr="00ED4AF8">
        <w:rPr>
          <w:rFonts w:hint="eastAsia"/>
          <w:i/>
          <w:lang w:eastAsia="zh-CN"/>
        </w:rPr>
        <w:t xml:space="preserve">= </w:t>
      </w:r>
      <w:r w:rsidRPr="00ED4AF8">
        <w:rPr>
          <w:i/>
          <w:lang w:eastAsia="ja-JP"/>
        </w:rPr>
        <w:t>codebook</w:t>
      </w:r>
      <w:r w:rsidRPr="00ED4AF8">
        <w:rPr>
          <w:rFonts w:hint="eastAsia"/>
          <w:lang w:eastAsia="zh-CN"/>
        </w:rPr>
        <w:t>;</w:t>
      </w:r>
    </w:p>
    <w:p w14:paraId="2E91BDDD" w14:textId="0144AF90" w:rsidR="00C331E2" w:rsidRPr="00ED4AF8" w:rsidRDefault="00C331E2" w:rsidP="00C331E2">
      <w:pPr>
        <w:pStyle w:val="B2"/>
        <w:rPr>
          <w:lang w:eastAsia="zh-CN"/>
        </w:rPr>
      </w:pPr>
      <w:r w:rsidRPr="00ED4AF8">
        <w:rPr>
          <w:rFonts w:hint="eastAsia"/>
          <w:lang w:eastAsia="zh-CN"/>
        </w:rPr>
        <w:t>-</w:t>
      </w:r>
      <w:r w:rsidRPr="00ED4AF8">
        <w:rPr>
          <w:rFonts w:hint="eastAsia"/>
          <w:lang w:eastAsia="zh-CN"/>
        </w:rPr>
        <w:tab/>
        <w:t>4 bits as defined by Tables 7.3.1.1.2</w:t>
      </w:r>
      <w:r w:rsidRPr="00ED4AF8">
        <w:t>-</w:t>
      </w:r>
      <w:r w:rsidRPr="00ED4AF8">
        <w:rPr>
          <w:rFonts w:hint="eastAsia"/>
          <w:lang w:eastAsia="zh-CN"/>
        </w:rPr>
        <w:t xml:space="preserve">12/13/14/15,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rFonts w:hint="eastAsia"/>
          <w:i/>
          <w:lang w:eastAsia="zh-CN"/>
        </w:rPr>
        <w:t>dmrs</w:t>
      </w:r>
      <w:proofErr w:type="spellEnd"/>
      <w:r w:rsidRPr="00ED4AF8">
        <w:rPr>
          <w:rFonts w:hint="eastAsia"/>
          <w:i/>
          <w:lang w:eastAsia="zh-CN"/>
        </w:rPr>
        <w:t>-Type</w:t>
      </w:r>
      <w:r w:rsidRPr="00ED4AF8">
        <w:rPr>
          <w:lang w:eastAsia="zh-CN"/>
        </w:rPr>
        <w:t>=1</w:t>
      </w:r>
      <w:r w:rsidRPr="00ED4AF8">
        <w:rPr>
          <w:rFonts w:hint="eastAsia"/>
          <w:lang w:eastAsia="zh-CN"/>
        </w:rPr>
        <w:t>,</w:t>
      </w:r>
      <w:r w:rsidRPr="00ED4AF8">
        <w:rPr>
          <w:lang w:eastAsia="zh-CN"/>
        </w:rPr>
        <w:t xml:space="preserve"> </w:t>
      </w:r>
      <w:r w:rsidRPr="00ED4AF8">
        <w:rPr>
          <w:rFonts w:hint="eastAsia"/>
          <w:lang w:eastAsia="zh-CN"/>
        </w:rPr>
        <w:t xml:space="preserve">and </w:t>
      </w:r>
      <w:proofErr w:type="spellStart"/>
      <w:r w:rsidRPr="00ED4AF8">
        <w:rPr>
          <w:rFonts w:hint="eastAsia"/>
          <w:i/>
          <w:lang w:eastAsia="zh-CN"/>
        </w:rPr>
        <w:t>maxLength</w:t>
      </w:r>
      <w:proofErr w:type="spellEnd"/>
      <w:r w:rsidRPr="00ED4AF8">
        <w:rPr>
          <w:rFonts w:hint="eastAsia"/>
          <w:lang w:eastAsia="zh-CN"/>
        </w:rPr>
        <w:t xml:space="preserve">=2, </w:t>
      </w:r>
      <w:r w:rsidRPr="00ED4AF8">
        <w:t>and the value of rank is determined according to</w:t>
      </w:r>
      <w:r w:rsidRPr="00ED4AF8">
        <w:rPr>
          <w:rFonts w:hint="eastAsia"/>
          <w:lang w:eastAsia="zh-CN"/>
        </w:rPr>
        <w:t xml:space="preserve"> the SRS resource indicator field if the higher layer parameter </w:t>
      </w:r>
      <w:proofErr w:type="spellStart"/>
      <w:r w:rsidRPr="00ED4AF8">
        <w:rPr>
          <w:i/>
        </w:rPr>
        <w:t>txConfig</w:t>
      </w:r>
      <w:proofErr w:type="spellEnd"/>
      <w:r w:rsidRPr="00ED4AF8">
        <w:rPr>
          <w:i/>
          <w:lang w:eastAsia="zh-CN"/>
        </w:rPr>
        <w:t xml:space="preserve"> </w:t>
      </w:r>
      <w:r w:rsidRPr="00ED4AF8">
        <w:rPr>
          <w:rFonts w:hint="eastAsia"/>
          <w:i/>
          <w:lang w:eastAsia="zh-CN"/>
        </w:rPr>
        <w:t xml:space="preserve">= </w:t>
      </w:r>
      <w:proofErr w:type="spellStart"/>
      <w:r w:rsidRPr="00ED4AF8">
        <w:rPr>
          <w:rFonts w:hint="eastAsia"/>
          <w:i/>
          <w:lang w:eastAsia="zh-CN"/>
        </w:rPr>
        <w:t>nonC</w:t>
      </w:r>
      <w:r w:rsidRPr="00ED4AF8">
        <w:rPr>
          <w:i/>
          <w:lang w:eastAsia="ja-JP"/>
        </w:rPr>
        <w:t>odebook</w:t>
      </w:r>
      <w:proofErr w:type="spellEnd"/>
      <w:r w:rsidRPr="00ED4AF8">
        <w:t xml:space="preserve"> and according to the Precoding information and number of layers field if </w:t>
      </w:r>
      <w:r w:rsidRPr="00ED4AF8">
        <w:rPr>
          <w:rFonts w:hint="eastAsia"/>
          <w:lang w:eastAsia="zh-CN"/>
        </w:rPr>
        <w:t xml:space="preserve">the higher layer parameter </w:t>
      </w:r>
      <w:proofErr w:type="spellStart"/>
      <w:r w:rsidRPr="00ED4AF8">
        <w:rPr>
          <w:i/>
        </w:rPr>
        <w:t>txConfig</w:t>
      </w:r>
      <w:proofErr w:type="spellEnd"/>
      <w:r w:rsidRPr="00ED4AF8">
        <w:rPr>
          <w:rFonts w:hint="eastAsia"/>
          <w:i/>
          <w:lang w:eastAsia="zh-CN"/>
        </w:rPr>
        <w:t xml:space="preserve"> = </w:t>
      </w:r>
      <w:r w:rsidRPr="00ED4AF8">
        <w:rPr>
          <w:i/>
          <w:lang w:eastAsia="ja-JP"/>
        </w:rPr>
        <w:t>codebook</w:t>
      </w:r>
      <w:r w:rsidRPr="00ED4AF8">
        <w:rPr>
          <w:rFonts w:hint="eastAsia"/>
          <w:lang w:eastAsia="zh-CN"/>
        </w:rPr>
        <w:t>;</w:t>
      </w:r>
    </w:p>
    <w:p w14:paraId="282D864D" w14:textId="263132AF" w:rsidR="00C331E2" w:rsidRPr="00ED4AF8" w:rsidRDefault="00C331E2" w:rsidP="00C331E2">
      <w:pPr>
        <w:pStyle w:val="B2"/>
        <w:rPr>
          <w:lang w:eastAsia="zh-CN"/>
        </w:rPr>
      </w:pPr>
      <w:r w:rsidRPr="00ED4AF8">
        <w:rPr>
          <w:rFonts w:hint="eastAsia"/>
          <w:lang w:eastAsia="zh-CN"/>
        </w:rPr>
        <w:t>-</w:t>
      </w:r>
      <w:r w:rsidRPr="00ED4AF8">
        <w:rPr>
          <w:rFonts w:hint="eastAsia"/>
          <w:lang w:eastAsia="zh-CN"/>
        </w:rPr>
        <w:tab/>
        <w:t>4 bits as defined by Tables 7.3.1.1.2</w:t>
      </w:r>
      <w:r w:rsidRPr="00ED4AF8">
        <w:t>-</w:t>
      </w:r>
      <w:r w:rsidRPr="00ED4AF8">
        <w:rPr>
          <w:rFonts w:hint="eastAsia"/>
          <w:lang w:eastAsia="zh-CN"/>
        </w:rPr>
        <w:t xml:space="preserve">16/17/18/19,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rFonts w:hint="eastAsia"/>
          <w:i/>
          <w:lang w:eastAsia="zh-CN"/>
        </w:rPr>
        <w:t>dmrs</w:t>
      </w:r>
      <w:proofErr w:type="spellEnd"/>
      <w:r w:rsidRPr="00ED4AF8">
        <w:rPr>
          <w:rFonts w:hint="eastAsia"/>
          <w:i/>
          <w:lang w:eastAsia="zh-CN"/>
        </w:rPr>
        <w:t>-Type</w:t>
      </w:r>
      <w:r w:rsidRPr="00ED4AF8">
        <w:rPr>
          <w:lang w:eastAsia="zh-CN"/>
        </w:rPr>
        <w:t>=</w:t>
      </w:r>
      <w:r w:rsidRPr="00ED4AF8">
        <w:rPr>
          <w:rFonts w:hint="eastAsia"/>
          <w:lang w:eastAsia="zh-CN"/>
        </w:rPr>
        <w:t>2,</w:t>
      </w:r>
      <w:r w:rsidRPr="00ED4AF8">
        <w:rPr>
          <w:lang w:eastAsia="zh-CN"/>
        </w:rPr>
        <w:t xml:space="preserve"> </w:t>
      </w:r>
      <w:r w:rsidRPr="00ED4AF8">
        <w:rPr>
          <w:rFonts w:hint="eastAsia"/>
          <w:lang w:eastAsia="zh-CN"/>
        </w:rPr>
        <w:t xml:space="preserve">and </w:t>
      </w:r>
      <w:proofErr w:type="spellStart"/>
      <w:r w:rsidRPr="00ED4AF8">
        <w:rPr>
          <w:rFonts w:hint="eastAsia"/>
          <w:i/>
          <w:lang w:eastAsia="zh-CN"/>
        </w:rPr>
        <w:t>maxLength</w:t>
      </w:r>
      <w:proofErr w:type="spellEnd"/>
      <w:r w:rsidRPr="00ED4AF8">
        <w:rPr>
          <w:rFonts w:hint="eastAsia"/>
          <w:lang w:eastAsia="zh-CN"/>
        </w:rPr>
        <w:t xml:space="preserve">=1, </w:t>
      </w:r>
      <w:r w:rsidRPr="00ED4AF8">
        <w:t>and the value of rank is determined according to</w:t>
      </w:r>
      <w:r w:rsidRPr="00ED4AF8">
        <w:rPr>
          <w:rFonts w:hint="eastAsia"/>
          <w:lang w:eastAsia="zh-CN"/>
        </w:rPr>
        <w:t xml:space="preserve"> the SRS resource indicator field if the higher layer parameter </w:t>
      </w:r>
      <w:proofErr w:type="spellStart"/>
      <w:r w:rsidRPr="00ED4AF8">
        <w:rPr>
          <w:i/>
        </w:rPr>
        <w:t>txConfig</w:t>
      </w:r>
      <w:proofErr w:type="spellEnd"/>
      <w:r w:rsidRPr="00ED4AF8">
        <w:rPr>
          <w:rFonts w:hint="eastAsia"/>
          <w:i/>
          <w:lang w:eastAsia="zh-CN"/>
        </w:rPr>
        <w:t xml:space="preserve"> = </w:t>
      </w:r>
      <w:proofErr w:type="spellStart"/>
      <w:r w:rsidRPr="00ED4AF8">
        <w:rPr>
          <w:rFonts w:hint="eastAsia"/>
          <w:i/>
          <w:lang w:eastAsia="zh-CN"/>
        </w:rPr>
        <w:t>nonC</w:t>
      </w:r>
      <w:r w:rsidRPr="00ED4AF8">
        <w:rPr>
          <w:i/>
          <w:lang w:eastAsia="ja-JP"/>
        </w:rPr>
        <w:t>odebook</w:t>
      </w:r>
      <w:proofErr w:type="spellEnd"/>
      <w:r w:rsidRPr="00ED4AF8">
        <w:t xml:space="preserve"> and according to the Precoding information and number of layers field if </w:t>
      </w:r>
      <w:r w:rsidRPr="00ED4AF8">
        <w:rPr>
          <w:rFonts w:hint="eastAsia"/>
          <w:lang w:eastAsia="zh-CN"/>
        </w:rPr>
        <w:t xml:space="preserve">the higher layer parameter </w:t>
      </w:r>
      <w:proofErr w:type="spellStart"/>
      <w:r w:rsidRPr="00ED4AF8">
        <w:rPr>
          <w:i/>
        </w:rPr>
        <w:t>txConfig</w:t>
      </w:r>
      <w:proofErr w:type="spellEnd"/>
      <w:r w:rsidRPr="00ED4AF8">
        <w:rPr>
          <w:rFonts w:hint="eastAsia"/>
          <w:i/>
          <w:lang w:eastAsia="zh-CN"/>
        </w:rPr>
        <w:t xml:space="preserve"> = </w:t>
      </w:r>
      <w:r w:rsidRPr="00ED4AF8">
        <w:rPr>
          <w:i/>
          <w:lang w:eastAsia="ja-JP"/>
        </w:rPr>
        <w:t>codebook</w:t>
      </w:r>
      <w:r w:rsidRPr="00ED4AF8">
        <w:rPr>
          <w:rFonts w:hint="eastAsia"/>
          <w:lang w:eastAsia="zh-CN"/>
        </w:rPr>
        <w:t>;</w:t>
      </w:r>
    </w:p>
    <w:p w14:paraId="75860898" w14:textId="726322D3" w:rsidR="00C331E2" w:rsidRDefault="00C331E2" w:rsidP="00C331E2">
      <w:pPr>
        <w:pStyle w:val="B2"/>
        <w:rPr>
          <w:ins w:id="16" w:author="만든 이"/>
          <w:lang w:eastAsia="zh-CN"/>
        </w:rPr>
      </w:pPr>
      <w:r w:rsidRPr="00ED4AF8">
        <w:rPr>
          <w:rFonts w:hint="eastAsia"/>
          <w:lang w:eastAsia="zh-CN"/>
        </w:rPr>
        <w:t>-</w:t>
      </w:r>
      <w:r w:rsidRPr="00ED4AF8">
        <w:rPr>
          <w:rFonts w:hint="eastAsia"/>
          <w:lang w:eastAsia="zh-CN"/>
        </w:rPr>
        <w:tab/>
        <w:t>5 bits as defined by Tables 7.3.1.1.2</w:t>
      </w:r>
      <w:r w:rsidRPr="00ED4AF8">
        <w:t>-</w:t>
      </w:r>
      <w:r w:rsidRPr="00ED4AF8">
        <w:rPr>
          <w:rFonts w:hint="eastAsia"/>
          <w:lang w:eastAsia="zh-CN"/>
        </w:rPr>
        <w:t xml:space="preserve">20/21/22/23,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rFonts w:hint="eastAsia"/>
          <w:i/>
          <w:lang w:eastAsia="zh-CN"/>
        </w:rPr>
        <w:t>dmrs</w:t>
      </w:r>
      <w:proofErr w:type="spellEnd"/>
      <w:r w:rsidRPr="00ED4AF8">
        <w:rPr>
          <w:rFonts w:hint="eastAsia"/>
          <w:i/>
          <w:lang w:eastAsia="zh-CN"/>
        </w:rPr>
        <w:t>-Type</w:t>
      </w:r>
      <w:r w:rsidRPr="00ED4AF8">
        <w:rPr>
          <w:lang w:eastAsia="zh-CN"/>
        </w:rPr>
        <w:t>=</w:t>
      </w:r>
      <w:r w:rsidRPr="00ED4AF8">
        <w:rPr>
          <w:rFonts w:hint="eastAsia"/>
          <w:lang w:eastAsia="zh-CN"/>
        </w:rPr>
        <w:t>2,</w:t>
      </w:r>
      <w:r w:rsidRPr="00ED4AF8">
        <w:rPr>
          <w:lang w:eastAsia="zh-CN"/>
        </w:rPr>
        <w:t xml:space="preserve"> </w:t>
      </w:r>
      <w:r w:rsidRPr="00ED4AF8">
        <w:rPr>
          <w:rFonts w:hint="eastAsia"/>
          <w:lang w:eastAsia="zh-CN"/>
        </w:rPr>
        <w:t xml:space="preserve">and </w:t>
      </w:r>
      <w:proofErr w:type="spellStart"/>
      <w:r w:rsidRPr="00ED4AF8">
        <w:rPr>
          <w:rFonts w:hint="eastAsia"/>
          <w:i/>
          <w:lang w:eastAsia="zh-CN"/>
        </w:rPr>
        <w:t>maxLength</w:t>
      </w:r>
      <w:proofErr w:type="spellEnd"/>
      <w:r w:rsidRPr="00ED4AF8">
        <w:rPr>
          <w:rFonts w:hint="eastAsia"/>
          <w:lang w:eastAsia="zh-CN"/>
        </w:rPr>
        <w:t xml:space="preserve">=2, </w:t>
      </w:r>
      <w:r w:rsidRPr="00ED4AF8">
        <w:t>and the value of rank is determined according to</w:t>
      </w:r>
      <w:r w:rsidRPr="00ED4AF8">
        <w:rPr>
          <w:rFonts w:hint="eastAsia"/>
          <w:lang w:eastAsia="zh-CN"/>
        </w:rPr>
        <w:t xml:space="preserve"> the SRS resource indicator field if the higher layer parameter </w:t>
      </w:r>
      <w:proofErr w:type="spellStart"/>
      <w:r w:rsidRPr="00ED4AF8">
        <w:rPr>
          <w:i/>
        </w:rPr>
        <w:t>txConfig</w:t>
      </w:r>
      <w:proofErr w:type="spellEnd"/>
      <w:r w:rsidRPr="00ED4AF8">
        <w:rPr>
          <w:rFonts w:hint="eastAsia"/>
          <w:i/>
          <w:lang w:eastAsia="zh-CN"/>
        </w:rPr>
        <w:t xml:space="preserve"> = </w:t>
      </w:r>
      <w:proofErr w:type="spellStart"/>
      <w:r w:rsidRPr="00ED4AF8">
        <w:rPr>
          <w:rFonts w:hint="eastAsia"/>
          <w:i/>
          <w:lang w:eastAsia="zh-CN"/>
        </w:rPr>
        <w:t>n</w:t>
      </w:r>
      <w:r w:rsidRPr="00ED4AF8">
        <w:rPr>
          <w:i/>
          <w:lang w:eastAsia="zh-CN"/>
        </w:rPr>
        <w:t>onCode</w:t>
      </w:r>
      <w:r w:rsidRPr="00ED4AF8">
        <w:rPr>
          <w:rFonts w:hint="eastAsia"/>
          <w:i/>
          <w:lang w:eastAsia="zh-CN"/>
        </w:rPr>
        <w:t>b</w:t>
      </w:r>
      <w:r w:rsidRPr="00ED4AF8">
        <w:rPr>
          <w:i/>
          <w:lang w:eastAsia="zh-CN"/>
        </w:rPr>
        <w:t>ook</w:t>
      </w:r>
      <w:proofErr w:type="spellEnd"/>
      <w:r w:rsidRPr="00ED4AF8">
        <w:t xml:space="preserve"> and according to the Precoding information and number of layers field if </w:t>
      </w:r>
      <w:r w:rsidRPr="00ED4AF8">
        <w:rPr>
          <w:rFonts w:hint="eastAsia"/>
          <w:lang w:eastAsia="zh-CN"/>
        </w:rPr>
        <w:t xml:space="preserve">the higher layer parameter </w:t>
      </w:r>
      <w:proofErr w:type="spellStart"/>
      <w:r w:rsidRPr="00ED4AF8">
        <w:rPr>
          <w:i/>
        </w:rPr>
        <w:t>txConfig</w:t>
      </w:r>
      <w:proofErr w:type="spellEnd"/>
      <w:r w:rsidRPr="00ED4AF8">
        <w:rPr>
          <w:rFonts w:hint="eastAsia"/>
          <w:i/>
          <w:lang w:eastAsia="zh-CN"/>
        </w:rPr>
        <w:t xml:space="preserve"> = </w:t>
      </w:r>
      <w:r w:rsidRPr="00ED4AF8">
        <w:rPr>
          <w:i/>
          <w:lang w:eastAsia="ja-JP"/>
        </w:rPr>
        <w:t>codebook</w:t>
      </w:r>
      <w:r w:rsidRPr="00ED4AF8">
        <w:rPr>
          <w:rFonts w:hint="eastAsia"/>
          <w:lang w:eastAsia="zh-CN"/>
        </w:rPr>
        <w:t>.</w:t>
      </w:r>
    </w:p>
    <w:p w14:paraId="603BE85F" w14:textId="2BE59E51" w:rsidR="00D53BDD" w:rsidRDefault="00D53BDD" w:rsidP="00D53BDD">
      <w:pPr>
        <w:pStyle w:val="B2"/>
        <w:ind w:left="567" w:firstLine="0"/>
        <w:rPr>
          <w:ins w:id="17" w:author="만든 이"/>
          <w:lang w:eastAsia="zh-CN"/>
        </w:rPr>
      </w:pPr>
      <w:ins w:id="18" w:author="만든 이">
        <w:r>
          <w:t>If</w:t>
        </w:r>
        <w:r w:rsidRPr="00ED4AF8">
          <w:t xml:space="preserve"> </w:t>
        </w:r>
        <w:r>
          <w:t>the row</w:t>
        </w:r>
        <w:r w:rsidRPr="00ED4AF8">
          <w:t xml:space="preserve"> indicated by the </w:t>
        </w:r>
        <w:r w:rsidRPr="00ED4AF8">
          <w:rPr>
            <w:rFonts w:hint="eastAsia"/>
            <w:lang w:eastAsia="zh-CN"/>
          </w:rPr>
          <w:t>Time domain resource assignment</w:t>
        </w:r>
        <w:r w:rsidRPr="00ED4AF8">
          <w:t xml:space="preserve"> field </w:t>
        </w:r>
        <w:r>
          <w:t>includes</w:t>
        </w:r>
        <w:r w:rsidRPr="00ED4AF8">
          <w:t xml:space="preserve"> </w:t>
        </w:r>
        <w:r>
          <w:t xml:space="preserve">two mapping types and </w:t>
        </w:r>
        <w:proofErr w:type="spellStart"/>
        <w:r w:rsidRPr="00ED4AF8">
          <w:rPr>
            <w:i/>
            <w:lang w:eastAsia="zh-CN"/>
          </w:rPr>
          <w:t>dmrs</w:t>
        </w:r>
        <w:proofErr w:type="spellEnd"/>
        <w:r w:rsidRPr="00ED4AF8">
          <w:rPr>
            <w:i/>
            <w:lang w:eastAsia="zh-CN"/>
          </w:rPr>
          <w:t>-</w:t>
        </w:r>
        <w:r w:rsidRPr="00C331E2">
          <w:rPr>
            <w:i/>
          </w:rPr>
          <w:t xml:space="preserve"> </w:t>
        </w:r>
        <w:proofErr w:type="spellStart"/>
        <w:r w:rsidRPr="00ED4AF8">
          <w:rPr>
            <w:i/>
          </w:rPr>
          <w:t>UplinkForPUSCH</w:t>
        </w:r>
        <w:proofErr w:type="spellEnd"/>
        <w:r w:rsidRPr="00ED4AF8">
          <w:rPr>
            <w:i/>
            <w:lang w:eastAsia="zh-CN"/>
          </w:rPr>
          <w:t xml:space="preserve"> -</w:t>
        </w:r>
        <w:proofErr w:type="spellStart"/>
        <w:r w:rsidRPr="00ED4AF8">
          <w:rPr>
            <w:i/>
            <w:lang w:eastAsia="zh-CN"/>
          </w:rPr>
          <w:t>MappingTypeA</w:t>
        </w:r>
        <w:proofErr w:type="spellEnd"/>
        <w:r>
          <w:rPr>
            <w:i/>
            <w:lang w:eastAsia="zh-CN"/>
          </w:rPr>
          <w:t xml:space="preserve"> and</w:t>
        </w:r>
        <w:r w:rsidRPr="00D53BDD">
          <w:rPr>
            <w:i/>
            <w:lang w:eastAsia="zh-CN"/>
          </w:rPr>
          <w:t xml:space="preserve"> </w:t>
        </w:r>
        <w:proofErr w:type="spellStart"/>
        <w:r w:rsidRPr="00ED4AF8">
          <w:rPr>
            <w:i/>
            <w:lang w:eastAsia="zh-CN"/>
          </w:rPr>
          <w:t>dmrs</w:t>
        </w:r>
        <w:proofErr w:type="spellEnd"/>
        <w:r w:rsidRPr="00ED4AF8">
          <w:rPr>
            <w:i/>
            <w:lang w:eastAsia="zh-CN"/>
          </w:rPr>
          <w:t>-</w:t>
        </w:r>
        <w:r w:rsidRPr="00C331E2">
          <w:rPr>
            <w:i/>
          </w:rPr>
          <w:t xml:space="preserve"> </w:t>
        </w:r>
        <w:proofErr w:type="spellStart"/>
        <w:r w:rsidRPr="00ED4AF8">
          <w:rPr>
            <w:i/>
          </w:rPr>
          <w:t>UplinkForPUSCH</w:t>
        </w:r>
        <w:proofErr w:type="spellEnd"/>
        <w:r w:rsidRPr="00ED4AF8">
          <w:rPr>
            <w:i/>
            <w:lang w:eastAsia="zh-CN"/>
          </w:rPr>
          <w:t xml:space="preserve"> </w:t>
        </w:r>
        <w:r>
          <w:rPr>
            <w:i/>
            <w:lang w:eastAsia="zh-CN"/>
          </w:rPr>
          <w:t>–</w:t>
        </w:r>
        <w:proofErr w:type="spellStart"/>
        <w:r w:rsidRPr="00ED4AF8">
          <w:rPr>
            <w:i/>
            <w:lang w:eastAsia="zh-CN"/>
          </w:rPr>
          <w:t>MappingType</w:t>
        </w:r>
        <w:r>
          <w:rPr>
            <w:i/>
            <w:lang w:eastAsia="zh-CN"/>
          </w:rPr>
          <w:t>B</w:t>
        </w:r>
        <w:proofErr w:type="spellEnd"/>
        <w:r w:rsidRPr="00D53BDD">
          <w:rPr>
            <w:lang w:eastAsia="zh-CN"/>
          </w:rPr>
          <w:t xml:space="preserve"> have different </w:t>
        </w:r>
        <w:proofErr w:type="spellStart"/>
        <w:r>
          <w:rPr>
            <w:i/>
            <w:lang w:eastAsia="zh-CN"/>
          </w:rPr>
          <w:t>dmrs</w:t>
        </w:r>
        <w:proofErr w:type="spellEnd"/>
        <w:r>
          <w:rPr>
            <w:i/>
            <w:lang w:eastAsia="zh-CN"/>
          </w:rPr>
          <w:t xml:space="preserve">-Type or </w:t>
        </w:r>
        <w:proofErr w:type="spellStart"/>
        <w:r>
          <w:rPr>
            <w:i/>
            <w:lang w:eastAsia="zh-CN"/>
          </w:rPr>
          <w:t>maxLength</w:t>
        </w:r>
        <w:proofErr w:type="spellEnd"/>
      </w:ins>
    </w:p>
    <w:p w14:paraId="69656E21" w14:textId="171CA6A1" w:rsidR="00C331E2" w:rsidRPr="00ED4AF8" w:rsidRDefault="00C331E2" w:rsidP="00C331E2">
      <w:pPr>
        <w:pStyle w:val="B2"/>
        <w:rPr>
          <w:lang w:eastAsia="zh-CN"/>
        </w:rPr>
      </w:pPr>
      <w:ins w:id="19" w:author="만든 이">
        <w:r w:rsidRPr="00ED4AF8">
          <w:rPr>
            <w:rFonts w:hint="eastAsia"/>
            <w:lang w:eastAsia="zh-CN"/>
          </w:rPr>
          <w:t>-</w:t>
        </w:r>
        <w:r w:rsidRPr="00ED4AF8">
          <w:rPr>
            <w:rFonts w:hint="eastAsia"/>
            <w:lang w:eastAsia="zh-CN"/>
          </w:rPr>
          <w:tab/>
        </w:r>
        <m:oMath>
          <m:sSub>
            <m:sSubPr>
              <m:ctrlPr>
                <w:rPr>
                  <w:rFonts w:ascii="Cambria Math" w:hAnsi="Cambria Math"/>
                </w:rPr>
              </m:ctrlPr>
            </m:sSubPr>
            <m:e>
              <m:r>
                <w:rPr>
                  <w:rFonts w:ascii="Cambria Math" w:hAnsi="Cambria Math"/>
                </w:rPr>
                <m:t>x</m:t>
              </m:r>
            </m:e>
            <m:sub>
              <m:r>
                <w:rPr>
                  <w:rFonts w:ascii="Cambria Math" w:hAnsi="Cambria Math"/>
                </w:rPr>
                <m:t>A</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B</m:t>
              </m:r>
            </m:sub>
          </m:sSub>
        </m:oMath>
        <w:r>
          <w:t xml:space="preserve"> bits where the MBS </w:t>
        </w:r>
        <m:oMath>
          <m:sSub>
            <m:sSubPr>
              <m:ctrlPr>
                <w:rPr>
                  <w:rFonts w:ascii="Cambria Math" w:hAnsi="Cambria Math"/>
                </w:rPr>
              </m:ctrlPr>
            </m:sSubPr>
            <m:e>
              <m:r>
                <w:rPr>
                  <w:rFonts w:ascii="Cambria Math" w:hAnsi="Cambria Math"/>
                </w:rPr>
                <m:t>x</m:t>
              </m:r>
            </m:e>
            <m:sub>
              <m:r>
                <w:rPr>
                  <w:rFonts w:ascii="Cambria Math" w:hAnsi="Cambria Math"/>
                </w:rPr>
                <m:t>A</m:t>
              </m:r>
            </m:sub>
          </m:sSub>
        </m:oMath>
        <w:r w:rsidRPr="0089276A">
          <w:t xml:space="preserve"> bits</w:t>
        </w:r>
        <w:r>
          <w:t xml:space="preserve"> is </w:t>
        </w:r>
        <w:r w:rsidRPr="00ED4AF8">
          <w:rPr>
            <w:rFonts w:hint="eastAsia"/>
            <w:lang w:eastAsia="zh-CN"/>
          </w:rPr>
          <w:t xml:space="preserve">the </w:t>
        </w:r>
        <w:r w:rsidRPr="00ED4AF8">
          <w:rPr>
            <w:lang w:eastAsia="zh-CN"/>
          </w:rPr>
          <w:t>"</w:t>
        </w:r>
        <w:r w:rsidRPr="00ED4AF8">
          <w:rPr>
            <w:rFonts w:hint="eastAsia"/>
            <w:lang w:eastAsia="zh-CN"/>
          </w:rPr>
          <w:t>Antenna ports</w:t>
        </w:r>
        <w:r w:rsidRPr="00ED4AF8">
          <w:rPr>
            <w:lang w:eastAsia="zh-CN"/>
          </w:rPr>
          <w:t>"</w:t>
        </w:r>
        <w:r w:rsidRPr="00ED4AF8">
          <w:rPr>
            <w:rFonts w:hint="eastAsia"/>
            <w:lang w:eastAsia="zh-CN"/>
          </w:rPr>
          <w:t xml:space="preserve"> </w:t>
        </w:r>
        <w:proofErr w:type="spellStart"/>
        <w:r w:rsidRPr="00ED4AF8">
          <w:rPr>
            <w:rFonts w:hint="eastAsia"/>
            <w:lang w:eastAsia="zh-CN"/>
          </w:rPr>
          <w:t>bitwidth</w:t>
        </w:r>
        <w:proofErr w:type="spellEnd"/>
        <w:r w:rsidRPr="00ED4AF8">
          <w:rPr>
            <w:rFonts w:hint="eastAsia"/>
            <w:lang w:eastAsia="zh-CN"/>
          </w:rPr>
          <w:t xml:space="preserve"> derived according to </w:t>
        </w:r>
        <w:proofErr w:type="spellStart"/>
        <w:r w:rsidRPr="00ED4AF8">
          <w:rPr>
            <w:i/>
            <w:lang w:eastAsia="zh-CN"/>
          </w:rPr>
          <w:t>dmrs</w:t>
        </w:r>
        <w:proofErr w:type="spellEnd"/>
        <w:r w:rsidRPr="00ED4AF8">
          <w:rPr>
            <w:i/>
            <w:lang w:eastAsia="zh-CN"/>
          </w:rPr>
          <w:t>-</w:t>
        </w:r>
        <w:r w:rsidRPr="00C331E2">
          <w:rPr>
            <w:i/>
          </w:rPr>
          <w:t xml:space="preserve"> </w:t>
        </w:r>
        <w:proofErr w:type="spellStart"/>
        <w:r w:rsidRPr="00ED4AF8">
          <w:rPr>
            <w:i/>
          </w:rPr>
          <w:t>UplinkForPUSCH</w:t>
        </w:r>
        <w:proofErr w:type="spellEnd"/>
        <w:r w:rsidRPr="00ED4AF8">
          <w:rPr>
            <w:i/>
            <w:lang w:eastAsia="zh-CN"/>
          </w:rPr>
          <w:t xml:space="preserve"> -</w:t>
        </w:r>
        <w:proofErr w:type="spellStart"/>
        <w:r w:rsidRPr="00ED4AF8">
          <w:rPr>
            <w:i/>
            <w:lang w:eastAsia="zh-CN"/>
          </w:rPr>
          <w:t>MappingTypeA</w:t>
        </w:r>
        <w:proofErr w:type="spellEnd"/>
        <w:r w:rsidRPr="00ED4AF8">
          <w:rPr>
            <w:rFonts w:hint="eastAsia"/>
            <w:lang w:eastAsia="zh-CN"/>
          </w:rPr>
          <w:t xml:space="preserve"> </w:t>
        </w:r>
        <w:r>
          <w:t xml:space="preserve">and the LSB </w:t>
        </w:r>
        <m:oMath>
          <m:sSub>
            <m:sSubPr>
              <m:ctrlPr>
                <w:rPr>
                  <w:rFonts w:ascii="Cambria Math" w:hAnsi="Cambria Math"/>
                </w:rPr>
              </m:ctrlPr>
            </m:sSubPr>
            <m:e>
              <m:r>
                <w:rPr>
                  <w:rFonts w:ascii="Cambria Math" w:hAnsi="Cambria Math"/>
                </w:rPr>
                <m:t>x</m:t>
              </m:r>
            </m:e>
            <m:sub>
              <m:r>
                <w:rPr>
                  <w:rFonts w:ascii="Cambria Math" w:hAnsi="Cambria Math"/>
                </w:rPr>
                <m:t>B</m:t>
              </m:r>
            </m:sub>
          </m:sSub>
        </m:oMath>
        <w:r>
          <w:t xml:space="preserve"> bits is </w:t>
        </w:r>
        <w:r w:rsidRPr="00ED4AF8">
          <w:rPr>
            <w:rFonts w:hint="eastAsia"/>
            <w:lang w:eastAsia="zh-CN"/>
          </w:rPr>
          <w:t xml:space="preserve">the </w:t>
        </w:r>
        <w:r w:rsidRPr="00ED4AF8">
          <w:rPr>
            <w:lang w:eastAsia="zh-CN"/>
          </w:rPr>
          <w:t>"</w:t>
        </w:r>
        <w:r w:rsidRPr="00ED4AF8">
          <w:rPr>
            <w:rFonts w:hint="eastAsia"/>
            <w:lang w:eastAsia="zh-CN"/>
          </w:rPr>
          <w:t>Antenna ports</w:t>
        </w:r>
        <w:r w:rsidRPr="00ED4AF8">
          <w:rPr>
            <w:lang w:eastAsia="zh-CN"/>
          </w:rPr>
          <w:t>"</w:t>
        </w:r>
        <w:r w:rsidRPr="00ED4AF8">
          <w:rPr>
            <w:rFonts w:hint="eastAsia"/>
            <w:lang w:eastAsia="zh-CN"/>
          </w:rPr>
          <w:t xml:space="preserve"> </w:t>
        </w:r>
        <w:proofErr w:type="spellStart"/>
        <w:r w:rsidRPr="00ED4AF8">
          <w:rPr>
            <w:rFonts w:hint="eastAsia"/>
            <w:lang w:eastAsia="zh-CN"/>
          </w:rPr>
          <w:t>bitwidth</w:t>
        </w:r>
        <w:proofErr w:type="spellEnd"/>
        <w:r w:rsidRPr="00ED4AF8">
          <w:rPr>
            <w:rFonts w:hint="eastAsia"/>
            <w:lang w:eastAsia="zh-CN"/>
          </w:rPr>
          <w:t xml:space="preserve"> derived according to </w:t>
        </w:r>
        <w:proofErr w:type="spellStart"/>
        <w:r w:rsidRPr="00ED4AF8">
          <w:rPr>
            <w:i/>
            <w:lang w:eastAsia="zh-CN"/>
          </w:rPr>
          <w:t>dmrs</w:t>
        </w:r>
        <w:proofErr w:type="spellEnd"/>
        <w:r w:rsidRPr="00ED4AF8">
          <w:rPr>
            <w:i/>
            <w:lang w:eastAsia="zh-CN"/>
          </w:rPr>
          <w:t>-</w:t>
        </w:r>
        <w:r w:rsidRPr="00C331E2">
          <w:rPr>
            <w:i/>
          </w:rPr>
          <w:t xml:space="preserve"> </w:t>
        </w:r>
        <w:proofErr w:type="spellStart"/>
        <w:r w:rsidRPr="00ED4AF8">
          <w:rPr>
            <w:i/>
          </w:rPr>
          <w:t>UplinkForPUSCH</w:t>
        </w:r>
        <w:proofErr w:type="spellEnd"/>
        <w:r w:rsidRPr="00ED4AF8">
          <w:rPr>
            <w:i/>
            <w:lang w:eastAsia="zh-CN"/>
          </w:rPr>
          <w:t xml:space="preserve"> -</w:t>
        </w:r>
        <w:proofErr w:type="spellStart"/>
        <w:r w:rsidRPr="00ED4AF8">
          <w:rPr>
            <w:i/>
            <w:lang w:eastAsia="zh-CN"/>
          </w:rPr>
          <w:t>MappingType</w:t>
        </w:r>
        <w:r>
          <w:rPr>
            <w:i/>
            <w:lang w:eastAsia="zh-CN"/>
          </w:rPr>
          <w:t>B</w:t>
        </w:r>
        <w:proofErr w:type="spellEnd"/>
        <w:r>
          <w:t>.</w:t>
        </w:r>
      </w:ins>
    </w:p>
    <w:p w14:paraId="32049A25" w14:textId="77777777" w:rsidR="00C331E2" w:rsidRPr="00ED4AF8" w:rsidRDefault="00C331E2" w:rsidP="00C331E2">
      <w:pPr>
        <w:pStyle w:val="B1"/>
        <w:ind w:firstLine="0"/>
        <w:rPr>
          <w:rFonts w:eastAsiaTheme="minorEastAsia"/>
          <w:lang w:eastAsia="zh-CN"/>
        </w:rPr>
      </w:pPr>
      <w:r w:rsidRPr="00ED4AF8">
        <w:rPr>
          <w:rFonts w:hint="eastAsia"/>
          <w:lang w:eastAsia="zh-CN"/>
        </w:rPr>
        <w:t>where the number of CDM groups without data of values 1, 2, and 3 in Tables 7.3.1.1.2</w:t>
      </w:r>
      <w:r w:rsidRPr="00ED4AF8">
        <w:t>-</w:t>
      </w:r>
      <w:r w:rsidRPr="00ED4AF8">
        <w:rPr>
          <w:rFonts w:hint="eastAsia"/>
          <w:lang w:eastAsia="zh-CN"/>
        </w:rPr>
        <w:t>6 to 7.3.1.1.2-23 refers to CDM groups {0}, {0,1}, and {0, 1,2} respectively.</w:t>
      </w:r>
      <w:r w:rsidRPr="00ED4AF8">
        <w:rPr>
          <w:rFonts w:eastAsiaTheme="minorEastAsia"/>
          <w:lang w:eastAsia="zh-CN"/>
        </w:rPr>
        <w:t xml:space="preserve"> </w:t>
      </w:r>
    </w:p>
    <w:p w14:paraId="759A38B5" w14:textId="77777777" w:rsidR="00C331E2" w:rsidRPr="00ED4AF8" w:rsidRDefault="00C331E2" w:rsidP="00C331E2">
      <w:pPr>
        <w:pStyle w:val="B1"/>
        <w:ind w:hanging="1"/>
        <w:rPr>
          <w:lang w:eastAsia="zh-CN"/>
        </w:rPr>
      </w:pPr>
      <w:r w:rsidRPr="00ED4AF8">
        <w:rPr>
          <w:lang w:eastAsia="zh-CN"/>
        </w:rPr>
        <w:t>I</w:t>
      </w:r>
      <w:r w:rsidRPr="00ED4AF8">
        <w:rPr>
          <w:rFonts w:hint="eastAsia"/>
          <w:lang w:eastAsia="zh-CN"/>
        </w:rPr>
        <w:t xml:space="preserve">f a UE is configured with both </w:t>
      </w:r>
      <w:proofErr w:type="spellStart"/>
      <w:r w:rsidRPr="00ED4AF8">
        <w:rPr>
          <w:i/>
        </w:rPr>
        <w:t>dmrs-UplinkForPUSCH-MappingTypeA</w:t>
      </w:r>
      <w:proofErr w:type="spellEnd"/>
      <w:r w:rsidRPr="00ED4AF8">
        <w:rPr>
          <w:rFonts w:hint="eastAsia"/>
          <w:lang w:eastAsia="zh-CN"/>
        </w:rPr>
        <w:t xml:space="preserve"> and </w:t>
      </w:r>
      <w:proofErr w:type="spellStart"/>
      <w:r w:rsidRPr="00ED4AF8">
        <w:rPr>
          <w:i/>
        </w:rPr>
        <w:t>dmrs-UplinkForPUSCH-MappingTypeB</w:t>
      </w:r>
      <w:proofErr w:type="spellEnd"/>
      <w:r w:rsidRPr="00ED4AF8">
        <w:t xml:space="preserve">, </w:t>
      </w: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of this field </w:t>
      </w:r>
      <w:proofErr w:type="gramStart"/>
      <w:r w:rsidRPr="00ED4AF8">
        <w:rPr>
          <w:rFonts w:hint="eastAsia"/>
          <w:lang w:eastAsia="zh-CN"/>
        </w:rPr>
        <w:t xml:space="preserve">equals </w:t>
      </w:r>
      <w:proofErr w:type="gramEnd"/>
      <w:r w:rsidRPr="00ED4AF8">
        <w:rPr>
          <w:position w:val="-14"/>
        </w:rPr>
        <w:object w:dxaOrig="1280" w:dyaOrig="400" w14:anchorId="46EDE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05pt;height:19.65pt" o:ole="">
            <v:imagedata r:id="rId9" o:title=""/>
          </v:shape>
          <o:OLEObject Type="Embed" ProgID="Equation.DSMT4" ShapeID="_x0000_i1025" DrawAspect="Content" ObjectID="_1712414877" r:id="rId10"/>
        </w:object>
      </w:r>
      <w:r w:rsidRPr="00ED4AF8">
        <w:rPr>
          <w:rFonts w:hint="eastAsia"/>
          <w:lang w:eastAsia="zh-CN"/>
        </w:rPr>
        <w:t xml:space="preserve">, where </w:t>
      </w:r>
      <w:r w:rsidRPr="00ED4AF8">
        <w:rPr>
          <w:position w:val="-12"/>
        </w:rPr>
        <w:object w:dxaOrig="279" w:dyaOrig="360" w14:anchorId="300907A5">
          <v:shape id="_x0000_i1026" type="#_x0000_t75" style="width:13.1pt;height:16.85pt" o:ole="">
            <v:imagedata r:id="rId11" o:title=""/>
          </v:shape>
          <o:OLEObject Type="Embed" ProgID="Equation.DSMT4" ShapeID="_x0000_i1026" DrawAspect="Content" ObjectID="_1712414878" r:id="rId12"/>
        </w:object>
      </w:r>
      <w:r w:rsidRPr="00ED4AF8">
        <w:rPr>
          <w:rFonts w:hint="eastAsia"/>
          <w:lang w:eastAsia="zh-CN"/>
        </w:rPr>
        <w:t xml:space="preserve"> is the </w:t>
      </w:r>
      <w:r w:rsidRPr="00ED4AF8">
        <w:rPr>
          <w:lang w:eastAsia="zh-CN"/>
        </w:rPr>
        <w:t>"</w:t>
      </w:r>
      <w:r w:rsidRPr="00ED4AF8">
        <w:rPr>
          <w:rFonts w:hint="eastAsia"/>
          <w:lang w:eastAsia="zh-CN"/>
        </w:rPr>
        <w:t>Antenna ports</w:t>
      </w:r>
      <w:r w:rsidRPr="00ED4AF8">
        <w:rPr>
          <w:lang w:eastAsia="zh-CN"/>
        </w:rPr>
        <w:t>"</w:t>
      </w:r>
      <w:r w:rsidRPr="00ED4AF8">
        <w:rPr>
          <w:rFonts w:hint="eastAsia"/>
          <w:lang w:eastAsia="zh-CN"/>
        </w:rPr>
        <w:t xml:space="preserve"> </w:t>
      </w:r>
      <w:proofErr w:type="spellStart"/>
      <w:r w:rsidRPr="00ED4AF8">
        <w:rPr>
          <w:rFonts w:hint="eastAsia"/>
          <w:lang w:eastAsia="zh-CN"/>
        </w:rPr>
        <w:t>bitwidth</w:t>
      </w:r>
      <w:proofErr w:type="spellEnd"/>
      <w:r w:rsidRPr="00ED4AF8">
        <w:rPr>
          <w:rFonts w:hint="eastAsia"/>
          <w:lang w:eastAsia="zh-CN"/>
        </w:rPr>
        <w:t xml:space="preserve"> derived according to </w:t>
      </w:r>
      <w:proofErr w:type="spellStart"/>
      <w:r w:rsidRPr="00ED4AF8">
        <w:rPr>
          <w:i/>
        </w:rPr>
        <w:t>dmrs-UplinkForPUSCH-MappingTypeA</w:t>
      </w:r>
      <w:proofErr w:type="spellEnd"/>
      <w:r w:rsidRPr="00ED4AF8">
        <w:rPr>
          <w:rFonts w:hint="eastAsia"/>
          <w:lang w:eastAsia="zh-CN"/>
        </w:rPr>
        <w:t xml:space="preserve"> and </w:t>
      </w:r>
      <w:r w:rsidRPr="00ED4AF8">
        <w:rPr>
          <w:position w:val="-12"/>
        </w:rPr>
        <w:object w:dxaOrig="279" w:dyaOrig="360" w14:anchorId="6577127D">
          <v:shape id="_x0000_i1027" type="#_x0000_t75" style="width:13.1pt;height:16.85pt" o:ole="">
            <v:imagedata r:id="rId13" o:title=""/>
          </v:shape>
          <o:OLEObject Type="Embed" ProgID="Equation.DSMT4" ShapeID="_x0000_i1027" DrawAspect="Content" ObjectID="_1712414879" r:id="rId14"/>
        </w:object>
      </w:r>
      <w:r w:rsidRPr="00ED4AF8">
        <w:rPr>
          <w:rFonts w:hint="eastAsia"/>
          <w:lang w:eastAsia="zh-CN"/>
        </w:rPr>
        <w:t xml:space="preserve"> is the </w:t>
      </w:r>
      <w:r w:rsidRPr="00ED4AF8">
        <w:rPr>
          <w:lang w:eastAsia="zh-CN"/>
        </w:rPr>
        <w:t>"</w:t>
      </w:r>
      <w:r w:rsidRPr="00ED4AF8">
        <w:rPr>
          <w:rFonts w:hint="eastAsia"/>
          <w:lang w:eastAsia="zh-CN"/>
        </w:rPr>
        <w:t>Antenna ports</w:t>
      </w:r>
      <w:r w:rsidRPr="00ED4AF8">
        <w:rPr>
          <w:lang w:eastAsia="zh-CN"/>
        </w:rPr>
        <w:t>"</w:t>
      </w:r>
      <w:r w:rsidRPr="00ED4AF8">
        <w:rPr>
          <w:rFonts w:hint="eastAsia"/>
          <w:lang w:eastAsia="zh-CN"/>
        </w:rPr>
        <w:t xml:space="preserve"> </w:t>
      </w:r>
      <w:proofErr w:type="spellStart"/>
      <w:r w:rsidRPr="00ED4AF8">
        <w:rPr>
          <w:rFonts w:hint="eastAsia"/>
          <w:lang w:eastAsia="zh-CN"/>
        </w:rPr>
        <w:t>bitwidth</w:t>
      </w:r>
      <w:proofErr w:type="spellEnd"/>
      <w:r w:rsidRPr="00ED4AF8">
        <w:rPr>
          <w:i/>
        </w:rPr>
        <w:t xml:space="preserve"> </w:t>
      </w:r>
      <w:r w:rsidRPr="00ED4AF8">
        <w:rPr>
          <w:rFonts w:hint="eastAsia"/>
          <w:lang w:eastAsia="zh-CN"/>
        </w:rPr>
        <w:t xml:space="preserve">derived according to </w:t>
      </w:r>
      <w:proofErr w:type="spellStart"/>
      <w:r w:rsidRPr="00ED4AF8">
        <w:rPr>
          <w:i/>
        </w:rPr>
        <w:t>dmrs-UplinkForPUSCH-MappingTypeB</w:t>
      </w:r>
      <w:proofErr w:type="spellEnd"/>
      <w:r w:rsidRPr="00ED4AF8">
        <w:rPr>
          <w:rFonts w:hint="eastAsia"/>
          <w:lang w:eastAsia="zh-CN"/>
        </w:rPr>
        <w:t xml:space="preserve">. A number of </w:t>
      </w:r>
      <w:r w:rsidRPr="00ED4AF8">
        <w:rPr>
          <w:position w:val="-14"/>
        </w:rPr>
        <w:object w:dxaOrig="840" w:dyaOrig="400" w14:anchorId="240D458A">
          <v:shape id="_x0000_i1028" type="#_x0000_t75" style="width:37.6pt;height:19.35pt" o:ole="">
            <v:imagedata r:id="rId15" o:title=""/>
          </v:shape>
          <o:OLEObject Type="Embed" ProgID="Equation.DSMT4" ShapeID="_x0000_i1028" DrawAspect="Content" ObjectID="_1712414880" r:id="rId16"/>
        </w:object>
      </w:r>
      <w:r w:rsidRPr="00ED4AF8">
        <w:rPr>
          <w:rFonts w:hint="eastAsia"/>
          <w:lang w:eastAsia="zh-CN"/>
        </w:rPr>
        <w:t xml:space="preserve"> zeros are padded in the MSB of this field, if the mapping type of the PUSCH </w:t>
      </w:r>
      <w:r w:rsidRPr="00ED4AF8">
        <w:rPr>
          <w:lang w:eastAsia="zh-CN"/>
        </w:rPr>
        <w:t>corresponds</w:t>
      </w:r>
      <w:r w:rsidRPr="00ED4AF8">
        <w:rPr>
          <w:rFonts w:hint="eastAsia"/>
          <w:lang w:eastAsia="zh-CN"/>
        </w:rPr>
        <w:t xml:space="preserve"> to the smaller value of </w:t>
      </w:r>
      <w:r w:rsidRPr="00ED4AF8">
        <w:rPr>
          <w:position w:val="-12"/>
        </w:rPr>
        <w:object w:dxaOrig="279" w:dyaOrig="360" w14:anchorId="2C3189D6">
          <v:shape id="_x0000_i1029" type="#_x0000_t75" style="width:13.45pt;height:16.65pt" o:ole="">
            <v:imagedata r:id="rId11" o:title=""/>
          </v:shape>
          <o:OLEObject Type="Embed" ProgID="Equation.DSMT4" ShapeID="_x0000_i1029" DrawAspect="Content" ObjectID="_1712414881" r:id="rId17"/>
        </w:object>
      </w:r>
      <w:r w:rsidRPr="00ED4AF8">
        <w:rPr>
          <w:rFonts w:hint="eastAsia"/>
          <w:lang w:eastAsia="zh-CN"/>
        </w:rPr>
        <w:t xml:space="preserve"> </w:t>
      </w:r>
      <w:proofErr w:type="spellStart"/>
      <w:proofErr w:type="gramStart"/>
      <w:r w:rsidRPr="00ED4AF8">
        <w:rPr>
          <w:rFonts w:hint="eastAsia"/>
          <w:lang w:eastAsia="zh-CN"/>
        </w:rPr>
        <w:t>and</w:t>
      </w:r>
      <w:proofErr w:type="spellEnd"/>
      <w:r w:rsidRPr="00ED4AF8">
        <w:rPr>
          <w:rFonts w:hint="eastAsia"/>
          <w:lang w:eastAsia="zh-CN"/>
        </w:rPr>
        <w:t xml:space="preserve"> </w:t>
      </w:r>
      <w:proofErr w:type="gramEnd"/>
      <w:r w:rsidRPr="00ED4AF8">
        <w:rPr>
          <w:position w:val="-12"/>
        </w:rPr>
        <w:object w:dxaOrig="279" w:dyaOrig="360" w14:anchorId="0381B442">
          <v:shape id="_x0000_i1030" type="#_x0000_t75" style="width:13.45pt;height:16.65pt" o:ole="">
            <v:imagedata r:id="rId13" o:title=""/>
          </v:shape>
          <o:OLEObject Type="Embed" ProgID="Equation.DSMT4" ShapeID="_x0000_i1030" DrawAspect="Content" ObjectID="_1712414882" r:id="rId18"/>
        </w:object>
      </w:r>
      <w:r w:rsidRPr="00ED4AF8">
        <w:rPr>
          <w:rFonts w:hint="eastAsia"/>
          <w:lang w:eastAsia="zh-CN"/>
        </w:rPr>
        <w:t>.</w:t>
      </w:r>
    </w:p>
    <w:p w14:paraId="59B81F32" w14:textId="77777777" w:rsidR="00C331E2" w:rsidRPr="0089276A" w:rsidRDefault="00C331E2" w:rsidP="00C331E2">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406CEE2E" w14:textId="0CF81A74" w:rsidR="0089276A" w:rsidRPr="00D53BDD" w:rsidRDefault="0089276A" w:rsidP="00D53BDD">
      <w:pPr>
        <w:rPr>
          <w:rFonts w:ascii="Arial" w:hAnsi="Arial" w:cs="Arial"/>
          <w:sz w:val="22"/>
          <w:szCs w:val="22"/>
        </w:rPr>
      </w:pPr>
      <w:r w:rsidRPr="00D53BDD">
        <w:rPr>
          <w:rFonts w:ascii="Arial" w:hAnsi="Arial" w:cs="Arial" w:hint="eastAsia"/>
          <w:sz w:val="22"/>
          <w:szCs w:val="22"/>
        </w:rPr>
        <w:t>7.3.1.2.2</w:t>
      </w:r>
      <w:r w:rsidRPr="00D53BDD">
        <w:rPr>
          <w:rFonts w:ascii="Arial" w:hAnsi="Arial" w:cs="Arial" w:hint="eastAsia"/>
          <w:sz w:val="22"/>
          <w:szCs w:val="22"/>
        </w:rPr>
        <w:tab/>
        <w:t>Format 1_1</w:t>
      </w:r>
      <w:bookmarkEnd w:id="4"/>
      <w:bookmarkEnd w:id="5"/>
      <w:bookmarkEnd w:id="6"/>
      <w:bookmarkEnd w:id="7"/>
      <w:bookmarkEnd w:id="8"/>
      <w:bookmarkEnd w:id="9"/>
      <w:bookmarkEnd w:id="10"/>
      <w:bookmarkEnd w:id="11"/>
      <w:bookmarkEnd w:id="12"/>
      <w:bookmarkEnd w:id="13"/>
    </w:p>
    <w:p w14:paraId="4E7E32CE" w14:textId="4C889F8D" w:rsidR="0089276A" w:rsidRPr="0089276A" w:rsidRDefault="0089276A" w:rsidP="0089276A">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3C5F3A54" w14:textId="49FC81B5" w:rsidR="0089276A" w:rsidRPr="00ED4AF8" w:rsidRDefault="0089276A" w:rsidP="0089276A">
      <w:pPr>
        <w:pStyle w:val="B1"/>
        <w:rPr>
          <w:rFonts w:eastAsiaTheme="minorEastAsia"/>
          <w:lang w:eastAsia="zh-CN"/>
        </w:rPr>
      </w:pPr>
      <w:r w:rsidRPr="00ED4AF8">
        <w:lastRenderedPageBreak/>
        <w:t>-</w:t>
      </w:r>
      <w:r w:rsidRPr="00ED4AF8">
        <w:tab/>
        <w:t>Antenna port(s)</w:t>
      </w:r>
      <w:r w:rsidRPr="00ED4AF8">
        <w:rPr>
          <w:rFonts w:hint="eastAsia"/>
          <w:lang w:eastAsia="zh-CN"/>
        </w:rPr>
        <w:t xml:space="preserve"> </w:t>
      </w:r>
      <w:r w:rsidRPr="00ED4AF8">
        <w:t xml:space="preserve">– </w:t>
      </w:r>
      <w:r w:rsidRPr="00ED4AF8">
        <w:rPr>
          <w:rFonts w:hint="eastAsia"/>
          <w:lang w:eastAsia="zh-CN"/>
        </w:rPr>
        <w:t>4, 5, or 6</w:t>
      </w:r>
      <w:r w:rsidRPr="00ED4AF8">
        <w:t xml:space="preserve"> bit</w:t>
      </w:r>
      <w:r w:rsidRPr="00ED4AF8">
        <w:rPr>
          <w:rFonts w:hint="eastAsia"/>
          <w:lang w:eastAsia="zh-CN"/>
        </w:rPr>
        <w:t>s as defined by Tables 7.3.1.2.2</w:t>
      </w:r>
      <w:r w:rsidRPr="00ED4AF8">
        <w:t>-</w:t>
      </w:r>
      <w:r w:rsidRPr="00ED4AF8">
        <w:rPr>
          <w:rFonts w:hint="eastAsia"/>
          <w:lang w:eastAsia="zh-CN"/>
        </w:rPr>
        <w:t>1/2/3/4</w:t>
      </w:r>
      <w:r w:rsidRPr="00ED4AF8">
        <w:rPr>
          <w:lang w:eastAsia="zh-CN"/>
        </w:rPr>
        <w:t xml:space="preserve"> and </w:t>
      </w:r>
      <w:r w:rsidRPr="00ED4AF8">
        <w:rPr>
          <w:rFonts w:hint="eastAsia"/>
          <w:lang w:eastAsia="zh-CN"/>
        </w:rPr>
        <w:t>Tables 7.3.1.2.2</w:t>
      </w:r>
      <w:r w:rsidRPr="00ED4AF8">
        <w:t>-</w:t>
      </w:r>
      <w:r w:rsidRPr="00ED4AF8">
        <w:rPr>
          <w:rFonts w:hint="eastAsia"/>
          <w:lang w:eastAsia="zh-CN"/>
        </w:rPr>
        <w:t>1</w:t>
      </w:r>
      <w:r w:rsidRPr="00ED4AF8">
        <w:rPr>
          <w:lang w:eastAsia="zh-CN"/>
        </w:rPr>
        <w:t>A</w:t>
      </w:r>
      <w:r w:rsidRPr="00ED4AF8">
        <w:rPr>
          <w:rFonts w:hint="eastAsia"/>
          <w:lang w:eastAsia="zh-CN"/>
        </w:rPr>
        <w:t>/2</w:t>
      </w:r>
      <w:r w:rsidRPr="00ED4AF8">
        <w:rPr>
          <w:lang w:eastAsia="zh-CN"/>
        </w:rPr>
        <w:t>A</w:t>
      </w:r>
      <w:r w:rsidRPr="00ED4AF8">
        <w:rPr>
          <w:rFonts w:hint="eastAsia"/>
          <w:lang w:eastAsia="zh-CN"/>
        </w:rPr>
        <w:t>/3</w:t>
      </w:r>
      <w:r w:rsidRPr="00ED4AF8">
        <w:rPr>
          <w:lang w:eastAsia="zh-CN"/>
        </w:rPr>
        <w:t>A</w:t>
      </w:r>
      <w:r w:rsidRPr="00ED4AF8">
        <w:rPr>
          <w:rFonts w:hint="eastAsia"/>
          <w:lang w:eastAsia="zh-CN"/>
        </w:rPr>
        <w:t>/4</w:t>
      </w:r>
      <w:r w:rsidRPr="00ED4AF8">
        <w:rPr>
          <w:lang w:eastAsia="zh-CN"/>
        </w:rPr>
        <w:t>A</w:t>
      </w:r>
      <w:ins w:id="20" w:author="만든 이">
        <w:r>
          <w:rPr>
            <w:lang w:eastAsia="zh-CN"/>
          </w:rPr>
          <w:t xml:space="preserve"> </w:t>
        </w:r>
        <w:r w:rsidRPr="00ED4AF8">
          <w:t xml:space="preserve">if </w:t>
        </w:r>
        <w:r>
          <w:t>the row</w:t>
        </w:r>
        <w:r w:rsidRPr="00ED4AF8">
          <w:t xml:space="preserve"> indicated by the </w:t>
        </w:r>
        <w:r w:rsidRPr="00ED4AF8">
          <w:rPr>
            <w:rFonts w:hint="eastAsia"/>
            <w:lang w:eastAsia="zh-CN"/>
          </w:rPr>
          <w:t>Time domain resource assignment</w:t>
        </w:r>
        <w:r w:rsidRPr="00ED4AF8">
          <w:t xml:space="preserve"> field </w:t>
        </w:r>
        <w:r>
          <w:t>includes</w:t>
        </w:r>
        <w:r w:rsidRPr="00ED4AF8">
          <w:t xml:space="preserve"> </w:t>
        </w:r>
        <w:r>
          <w:t>single mapping type</w:t>
        </w:r>
        <w:r w:rsidR="00D53BDD">
          <w:t xml:space="preserve"> or </w:t>
        </w:r>
        <w:proofErr w:type="spellStart"/>
        <w:r w:rsidR="00D53BDD" w:rsidRPr="00ED4AF8">
          <w:rPr>
            <w:i/>
            <w:lang w:eastAsia="zh-CN"/>
          </w:rPr>
          <w:t>dmrs</w:t>
        </w:r>
        <w:proofErr w:type="spellEnd"/>
        <w:r w:rsidR="00D53BDD" w:rsidRPr="00ED4AF8">
          <w:rPr>
            <w:i/>
            <w:lang w:eastAsia="zh-CN"/>
          </w:rPr>
          <w:t>-</w:t>
        </w:r>
        <w:r w:rsidR="00D53BDD" w:rsidRPr="00C331E2">
          <w:rPr>
            <w:i/>
          </w:rPr>
          <w:t xml:space="preserve"> </w:t>
        </w:r>
        <w:proofErr w:type="spellStart"/>
        <w:r w:rsidR="00D53BDD" w:rsidRPr="00ED4AF8">
          <w:rPr>
            <w:i/>
            <w:lang w:eastAsia="zh-CN"/>
          </w:rPr>
          <w:t>DownlinkForPDSCH-MappingTypeA</w:t>
        </w:r>
        <w:proofErr w:type="spellEnd"/>
        <w:r w:rsidR="00D53BDD">
          <w:rPr>
            <w:i/>
            <w:lang w:eastAsia="zh-CN"/>
          </w:rPr>
          <w:t xml:space="preserve"> and</w:t>
        </w:r>
        <w:r w:rsidR="00D53BDD" w:rsidRPr="00D53BDD">
          <w:rPr>
            <w:i/>
            <w:lang w:eastAsia="zh-CN"/>
          </w:rPr>
          <w:t xml:space="preserve"> </w:t>
        </w:r>
        <w:proofErr w:type="spellStart"/>
        <w:r w:rsidR="00D53BDD" w:rsidRPr="00ED4AF8">
          <w:rPr>
            <w:i/>
            <w:lang w:eastAsia="zh-CN"/>
          </w:rPr>
          <w:t>dmrs-DownlinkForPDSCH</w:t>
        </w:r>
        <w:r w:rsidR="00D53BDD">
          <w:rPr>
            <w:i/>
            <w:lang w:eastAsia="zh-CN"/>
          </w:rPr>
          <w:t>-</w:t>
        </w:r>
        <w:r w:rsidR="00D53BDD" w:rsidRPr="00ED4AF8">
          <w:rPr>
            <w:i/>
            <w:lang w:eastAsia="zh-CN"/>
          </w:rPr>
          <w:t>MappingType</w:t>
        </w:r>
        <w:r w:rsidR="00D53BDD">
          <w:rPr>
            <w:i/>
            <w:lang w:eastAsia="zh-CN"/>
          </w:rPr>
          <w:t>B</w:t>
        </w:r>
        <w:proofErr w:type="spellEnd"/>
        <w:r w:rsidR="00D53BDD" w:rsidRPr="00D53BDD">
          <w:rPr>
            <w:lang w:eastAsia="zh-CN"/>
          </w:rPr>
          <w:t xml:space="preserve"> have </w:t>
        </w:r>
        <w:r w:rsidR="00D53BDD">
          <w:rPr>
            <w:lang w:eastAsia="zh-CN"/>
          </w:rPr>
          <w:t xml:space="preserve">same </w:t>
        </w:r>
        <w:proofErr w:type="spellStart"/>
        <w:r w:rsidR="00D53BDD">
          <w:rPr>
            <w:i/>
            <w:lang w:eastAsia="zh-CN"/>
          </w:rPr>
          <w:t>dmrs</w:t>
        </w:r>
        <w:proofErr w:type="spellEnd"/>
        <w:r w:rsidR="00D53BDD">
          <w:rPr>
            <w:i/>
            <w:lang w:eastAsia="zh-CN"/>
          </w:rPr>
          <w:t>-Type</w:t>
        </w:r>
        <w:r w:rsidR="00D53BDD" w:rsidRPr="00D53BDD">
          <w:rPr>
            <w:lang w:eastAsia="zh-CN"/>
          </w:rPr>
          <w:t xml:space="preserve"> and</w:t>
        </w:r>
        <w:r w:rsidR="00D53BDD">
          <w:rPr>
            <w:i/>
            <w:lang w:eastAsia="zh-CN"/>
          </w:rPr>
          <w:t xml:space="preserve"> </w:t>
        </w:r>
        <w:proofErr w:type="spellStart"/>
        <w:r w:rsidR="00D53BDD">
          <w:rPr>
            <w:i/>
            <w:lang w:eastAsia="zh-CN"/>
          </w:rPr>
          <w:t>maxLength</w:t>
        </w:r>
        <w:proofErr w:type="spellEnd"/>
        <w:r>
          <w:t xml:space="preserve">; </w:t>
        </w:r>
        <m:oMath>
          <m:sSub>
            <m:sSubPr>
              <m:ctrlPr>
                <w:rPr>
                  <w:rFonts w:ascii="Cambria Math" w:hAnsi="Cambria Math"/>
                </w:rPr>
              </m:ctrlPr>
            </m:sSubPr>
            <m:e>
              <m:r>
                <w:rPr>
                  <w:rFonts w:ascii="Cambria Math" w:hAnsi="Cambria Math"/>
                </w:rPr>
                <m:t>x</m:t>
              </m:r>
            </m:e>
            <m:sub>
              <m:r>
                <w:rPr>
                  <w:rFonts w:ascii="Cambria Math" w:hAnsi="Cambria Math"/>
                </w:rPr>
                <m:t>A</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B</m:t>
              </m:r>
            </m:sub>
          </m:sSub>
        </m:oMath>
        <w:r>
          <w:t xml:space="preserve"> bits where the MBS </w:t>
        </w:r>
        <m:oMath>
          <m:sSub>
            <m:sSubPr>
              <m:ctrlPr>
                <w:rPr>
                  <w:rFonts w:ascii="Cambria Math" w:hAnsi="Cambria Math"/>
                </w:rPr>
              </m:ctrlPr>
            </m:sSubPr>
            <m:e>
              <m:r>
                <w:rPr>
                  <w:rFonts w:ascii="Cambria Math" w:hAnsi="Cambria Math"/>
                </w:rPr>
                <m:t>x</m:t>
              </m:r>
            </m:e>
            <m:sub>
              <m:r>
                <w:rPr>
                  <w:rFonts w:ascii="Cambria Math" w:hAnsi="Cambria Math"/>
                </w:rPr>
                <m:t>A</m:t>
              </m:r>
            </m:sub>
          </m:sSub>
        </m:oMath>
        <w:r w:rsidRPr="0089276A">
          <w:t xml:space="preserve"> bits</w:t>
        </w:r>
        <w:r>
          <w:t xml:space="preserve"> is </w:t>
        </w:r>
        <w:r w:rsidRPr="00ED4AF8">
          <w:rPr>
            <w:rFonts w:hint="eastAsia"/>
            <w:lang w:eastAsia="zh-CN"/>
          </w:rPr>
          <w:t xml:space="preserve">the </w:t>
        </w:r>
        <w:r w:rsidRPr="00ED4AF8">
          <w:rPr>
            <w:lang w:eastAsia="zh-CN"/>
          </w:rPr>
          <w:t>"</w:t>
        </w:r>
        <w:r w:rsidRPr="00ED4AF8">
          <w:rPr>
            <w:rFonts w:hint="eastAsia"/>
            <w:lang w:eastAsia="zh-CN"/>
          </w:rPr>
          <w:t>Antenna ports</w:t>
        </w:r>
        <w:r w:rsidRPr="00ED4AF8">
          <w:rPr>
            <w:lang w:eastAsia="zh-CN"/>
          </w:rPr>
          <w:t>"</w:t>
        </w:r>
        <w:r w:rsidRPr="00ED4AF8">
          <w:rPr>
            <w:rFonts w:hint="eastAsia"/>
            <w:lang w:eastAsia="zh-CN"/>
          </w:rPr>
          <w:t xml:space="preserve"> </w:t>
        </w:r>
        <w:proofErr w:type="spellStart"/>
        <w:r w:rsidRPr="00ED4AF8">
          <w:rPr>
            <w:rFonts w:hint="eastAsia"/>
            <w:lang w:eastAsia="zh-CN"/>
          </w:rPr>
          <w:t>bitwidth</w:t>
        </w:r>
        <w:proofErr w:type="spellEnd"/>
        <w:r w:rsidRPr="00ED4AF8">
          <w:rPr>
            <w:rFonts w:hint="eastAsia"/>
            <w:lang w:eastAsia="zh-CN"/>
          </w:rPr>
          <w:t xml:space="preserve"> derived according to </w:t>
        </w:r>
        <w:proofErr w:type="spellStart"/>
        <w:r w:rsidRPr="00ED4AF8">
          <w:rPr>
            <w:i/>
            <w:lang w:eastAsia="zh-CN"/>
          </w:rPr>
          <w:t>dmrs-DownlinkForPDSCH-MappingTypeA</w:t>
        </w:r>
        <w:proofErr w:type="spellEnd"/>
        <w:r w:rsidRPr="00ED4AF8">
          <w:rPr>
            <w:rFonts w:hint="eastAsia"/>
            <w:lang w:eastAsia="zh-CN"/>
          </w:rPr>
          <w:t xml:space="preserve"> </w:t>
        </w:r>
        <w:r>
          <w:t xml:space="preserve">and the LSB </w:t>
        </w:r>
        <m:oMath>
          <m:sSub>
            <m:sSubPr>
              <m:ctrlPr>
                <w:rPr>
                  <w:rFonts w:ascii="Cambria Math" w:hAnsi="Cambria Math"/>
                </w:rPr>
              </m:ctrlPr>
            </m:sSubPr>
            <m:e>
              <m:r>
                <w:rPr>
                  <w:rFonts w:ascii="Cambria Math" w:hAnsi="Cambria Math"/>
                </w:rPr>
                <m:t>x</m:t>
              </m:r>
            </m:e>
            <m:sub>
              <m:r>
                <w:rPr>
                  <w:rFonts w:ascii="Cambria Math" w:hAnsi="Cambria Math"/>
                </w:rPr>
                <m:t>B</m:t>
              </m:r>
            </m:sub>
          </m:sSub>
        </m:oMath>
        <w:r>
          <w:t xml:space="preserve"> bits is </w:t>
        </w:r>
        <w:r w:rsidRPr="00ED4AF8">
          <w:rPr>
            <w:rFonts w:hint="eastAsia"/>
            <w:lang w:eastAsia="zh-CN"/>
          </w:rPr>
          <w:t xml:space="preserve">the </w:t>
        </w:r>
        <w:r w:rsidRPr="00ED4AF8">
          <w:rPr>
            <w:lang w:eastAsia="zh-CN"/>
          </w:rPr>
          <w:t>"</w:t>
        </w:r>
        <w:r w:rsidRPr="00ED4AF8">
          <w:rPr>
            <w:rFonts w:hint="eastAsia"/>
            <w:lang w:eastAsia="zh-CN"/>
          </w:rPr>
          <w:t>Antenna ports</w:t>
        </w:r>
        <w:r w:rsidRPr="00ED4AF8">
          <w:rPr>
            <w:lang w:eastAsia="zh-CN"/>
          </w:rPr>
          <w:t>"</w:t>
        </w:r>
        <w:r w:rsidRPr="00ED4AF8">
          <w:rPr>
            <w:rFonts w:hint="eastAsia"/>
            <w:lang w:eastAsia="zh-CN"/>
          </w:rPr>
          <w:t xml:space="preserve"> </w:t>
        </w:r>
        <w:proofErr w:type="spellStart"/>
        <w:r w:rsidRPr="00ED4AF8">
          <w:rPr>
            <w:rFonts w:hint="eastAsia"/>
            <w:lang w:eastAsia="zh-CN"/>
          </w:rPr>
          <w:t>bitwidth</w:t>
        </w:r>
        <w:proofErr w:type="spellEnd"/>
        <w:r w:rsidRPr="00ED4AF8">
          <w:rPr>
            <w:rFonts w:hint="eastAsia"/>
            <w:lang w:eastAsia="zh-CN"/>
          </w:rPr>
          <w:t xml:space="preserve"> derived according to </w:t>
        </w:r>
        <w:proofErr w:type="spellStart"/>
        <w:r w:rsidRPr="00ED4AF8">
          <w:rPr>
            <w:i/>
            <w:lang w:eastAsia="zh-CN"/>
          </w:rPr>
          <w:t>dmrs-DownlinkForPDSCH-MappingType</w:t>
        </w:r>
        <w:r>
          <w:rPr>
            <w:i/>
            <w:lang w:eastAsia="zh-CN"/>
          </w:rPr>
          <w:t>B</w:t>
        </w:r>
        <w:proofErr w:type="spellEnd"/>
        <w:r w:rsidRPr="00ED4AF8">
          <w:rPr>
            <w:rFonts w:hint="eastAsia"/>
            <w:lang w:eastAsia="zh-CN"/>
          </w:rPr>
          <w:t xml:space="preserve"> </w:t>
        </w:r>
        <w:r>
          <w:t>if</w:t>
        </w:r>
        <w:r w:rsidRPr="00ED4AF8">
          <w:t xml:space="preserve"> </w:t>
        </w:r>
        <w:r>
          <w:t>the row</w:t>
        </w:r>
        <w:r w:rsidRPr="00ED4AF8">
          <w:t xml:space="preserve"> indicated by the </w:t>
        </w:r>
        <w:r w:rsidRPr="00ED4AF8">
          <w:rPr>
            <w:rFonts w:hint="eastAsia"/>
            <w:lang w:eastAsia="zh-CN"/>
          </w:rPr>
          <w:t>Time domain resource assignment</w:t>
        </w:r>
        <w:r w:rsidRPr="00ED4AF8">
          <w:t xml:space="preserve"> field </w:t>
        </w:r>
        <w:r>
          <w:t>includes</w:t>
        </w:r>
        <w:r w:rsidRPr="00ED4AF8">
          <w:t xml:space="preserve"> </w:t>
        </w:r>
        <w:r>
          <w:t>two mapping types</w:t>
        </w:r>
        <w:r w:rsidR="00D53BDD">
          <w:t xml:space="preserve"> and </w:t>
        </w:r>
        <w:proofErr w:type="spellStart"/>
        <w:r w:rsidR="00D53BDD" w:rsidRPr="00ED4AF8">
          <w:rPr>
            <w:i/>
            <w:lang w:eastAsia="zh-CN"/>
          </w:rPr>
          <w:t>dmrs</w:t>
        </w:r>
        <w:proofErr w:type="spellEnd"/>
        <w:r w:rsidR="00D53BDD" w:rsidRPr="00ED4AF8">
          <w:rPr>
            <w:i/>
            <w:lang w:eastAsia="zh-CN"/>
          </w:rPr>
          <w:t>-</w:t>
        </w:r>
        <w:r w:rsidR="00D53BDD" w:rsidRPr="00C331E2">
          <w:rPr>
            <w:i/>
          </w:rPr>
          <w:t xml:space="preserve"> </w:t>
        </w:r>
        <w:proofErr w:type="spellStart"/>
        <w:r w:rsidR="00D53BDD" w:rsidRPr="00ED4AF8">
          <w:rPr>
            <w:i/>
            <w:lang w:eastAsia="zh-CN"/>
          </w:rPr>
          <w:t>DownlinkForPDSCH-MappingTypeA</w:t>
        </w:r>
        <w:proofErr w:type="spellEnd"/>
        <w:r w:rsidR="00D53BDD">
          <w:rPr>
            <w:i/>
            <w:lang w:eastAsia="zh-CN"/>
          </w:rPr>
          <w:t xml:space="preserve"> and</w:t>
        </w:r>
        <w:r w:rsidR="00D53BDD" w:rsidRPr="00D53BDD">
          <w:rPr>
            <w:i/>
            <w:lang w:eastAsia="zh-CN"/>
          </w:rPr>
          <w:t xml:space="preserve"> </w:t>
        </w:r>
        <w:proofErr w:type="spellStart"/>
        <w:r w:rsidR="00D53BDD" w:rsidRPr="00ED4AF8">
          <w:rPr>
            <w:i/>
            <w:lang w:eastAsia="zh-CN"/>
          </w:rPr>
          <w:t>dmrs-DownlinkForPDSCH</w:t>
        </w:r>
        <w:r w:rsidR="00D53BDD">
          <w:rPr>
            <w:i/>
            <w:lang w:eastAsia="zh-CN"/>
          </w:rPr>
          <w:t>-</w:t>
        </w:r>
        <w:r w:rsidR="00D53BDD" w:rsidRPr="00ED4AF8">
          <w:rPr>
            <w:i/>
            <w:lang w:eastAsia="zh-CN"/>
          </w:rPr>
          <w:t>MappingType</w:t>
        </w:r>
        <w:r w:rsidR="00D53BDD">
          <w:rPr>
            <w:i/>
            <w:lang w:eastAsia="zh-CN"/>
          </w:rPr>
          <w:t>B</w:t>
        </w:r>
        <w:proofErr w:type="spellEnd"/>
        <w:r w:rsidR="00D53BDD" w:rsidRPr="00D53BDD">
          <w:rPr>
            <w:lang w:eastAsia="zh-CN"/>
          </w:rPr>
          <w:t xml:space="preserve"> have </w:t>
        </w:r>
        <w:r w:rsidR="00D53BDD">
          <w:rPr>
            <w:lang w:eastAsia="zh-CN"/>
          </w:rPr>
          <w:t xml:space="preserve">different </w:t>
        </w:r>
        <w:proofErr w:type="spellStart"/>
        <w:r w:rsidR="00D53BDD">
          <w:rPr>
            <w:i/>
            <w:lang w:eastAsia="zh-CN"/>
          </w:rPr>
          <w:t>dmrs</w:t>
        </w:r>
        <w:proofErr w:type="spellEnd"/>
        <w:r w:rsidR="00D53BDD">
          <w:rPr>
            <w:i/>
            <w:lang w:eastAsia="zh-CN"/>
          </w:rPr>
          <w:t>-Type</w:t>
        </w:r>
        <w:r w:rsidR="00D53BDD" w:rsidRPr="00D53BDD">
          <w:rPr>
            <w:lang w:eastAsia="zh-CN"/>
          </w:rPr>
          <w:t xml:space="preserve"> </w:t>
        </w:r>
        <w:r w:rsidR="00D53BDD">
          <w:rPr>
            <w:lang w:eastAsia="zh-CN"/>
          </w:rPr>
          <w:t>or</w:t>
        </w:r>
        <w:r w:rsidR="00D53BDD">
          <w:rPr>
            <w:i/>
            <w:lang w:eastAsia="zh-CN"/>
          </w:rPr>
          <w:t xml:space="preserve"> </w:t>
        </w:r>
        <w:proofErr w:type="spellStart"/>
        <w:r w:rsidR="00D53BDD">
          <w:rPr>
            <w:i/>
            <w:lang w:eastAsia="zh-CN"/>
          </w:rPr>
          <w:t>maxLength</w:t>
        </w:r>
      </w:ins>
      <w:proofErr w:type="spellEnd"/>
      <w:r w:rsidRPr="00ED4AF8">
        <w:rPr>
          <w:rFonts w:hint="eastAsia"/>
          <w:lang w:eastAsia="zh-CN"/>
        </w:rPr>
        <w:t>, where the number of CDM groups without data of values 1, 2, and 3 refers to CDM groups {0}, {0,1}, and {0, 1,2} respectively.</w:t>
      </w:r>
      <w:r w:rsidRPr="00ED4AF8">
        <w:rPr>
          <w:lang w:eastAsia="zh-CN"/>
        </w:rPr>
        <w:t xml:space="preserve"> </w:t>
      </w:r>
      <w:r w:rsidRPr="00ED4AF8">
        <w:rPr>
          <w:rFonts w:eastAsiaTheme="minorEastAsia"/>
          <w:lang w:eastAsia="zh-CN"/>
        </w:rPr>
        <w:t xml:space="preserve">The antenna ports </w:t>
      </w:r>
      <w:r w:rsidRPr="00ED4AF8">
        <w:rPr>
          <w:rFonts w:eastAsiaTheme="minorEastAsia"/>
          <w:position w:val="-12"/>
        </w:rPr>
        <w:object w:dxaOrig="940" w:dyaOrig="320" w14:anchorId="40BCCFF3">
          <v:shape id="_x0000_i1031" type="#_x0000_t75" style="width:47.8pt;height:16.65pt" o:ole="">
            <v:imagedata r:id="rId19" o:title=""/>
          </v:shape>
          <o:OLEObject Type="Embed" ProgID="Equation.3" ShapeID="_x0000_i1031" DrawAspect="Content" ObjectID="_1712414883" r:id="rId20"/>
        </w:object>
      </w:r>
      <w:r w:rsidRPr="00ED4AF8">
        <w:rPr>
          <w:rFonts w:eastAsiaTheme="minorEastAsia"/>
        </w:rPr>
        <w:t xml:space="preserve"> shall be determined according to the ordering of DMRS port(s) given by </w:t>
      </w:r>
      <w:r w:rsidRPr="00ED4AF8">
        <w:rPr>
          <w:rFonts w:eastAsiaTheme="minorEastAsia"/>
          <w:lang w:eastAsia="zh-CN"/>
        </w:rPr>
        <w:t>Tables 7.3.1.2.2</w:t>
      </w:r>
      <w:r w:rsidRPr="00ED4AF8">
        <w:rPr>
          <w:rFonts w:eastAsiaTheme="minorEastAsia"/>
        </w:rPr>
        <w:t>-</w:t>
      </w:r>
      <w:r w:rsidRPr="00ED4AF8">
        <w:rPr>
          <w:rFonts w:eastAsiaTheme="minorEastAsia"/>
          <w:lang w:eastAsia="zh-CN"/>
        </w:rPr>
        <w:t>1/2/3/4</w:t>
      </w:r>
      <w:r w:rsidRPr="00ED4AF8">
        <w:rPr>
          <w:lang w:eastAsia="zh-CN"/>
        </w:rPr>
        <w:t xml:space="preserve"> or </w:t>
      </w:r>
      <w:r w:rsidRPr="00ED4AF8">
        <w:rPr>
          <w:rFonts w:hint="eastAsia"/>
          <w:lang w:eastAsia="zh-CN"/>
        </w:rPr>
        <w:t>Tables 7.3.1.2.2</w:t>
      </w:r>
      <w:r w:rsidRPr="00ED4AF8">
        <w:t>-</w:t>
      </w:r>
      <w:r w:rsidRPr="00ED4AF8">
        <w:rPr>
          <w:rFonts w:hint="eastAsia"/>
          <w:lang w:eastAsia="zh-CN"/>
        </w:rPr>
        <w:t>1</w:t>
      </w:r>
      <w:r w:rsidRPr="00ED4AF8">
        <w:rPr>
          <w:lang w:eastAsia="zh-CN"/>
        </w:rPr>
        <w:t>A</w:t>
      </w:r>
      <w:r w:rsidRPr="00ED4AF8">
        <w:rPr>
          <w:rFonts w:hint="eastAsia"/>
          <w:lang w:eastAsia="zh-CN"/>
        </w:rPr>
        <w:t>/2</w:t>
      </w:r>
      <w:r w:rsidRPr="00ED4AF8">
        <w:rPr>
          <w:lang w:eastAsia="zh-CN"/>
        </w:rPr>
        <w:t>A</w:t>
      </w:r>
      <w:r w:rsidRPr="00ED4AF8">
        <w:rPr>
          <w:rFonts w:hint="eastAsia"/>
          <w:lang w:eastAsia="zh-CN"/>
        </w:rPr>
        <w:t>/3</w:t>
      </w:r>
      <w:r w:rsidRPr="00ED4AF8">
        <w:rPr>
          <w:lang w:eastAsia="zh-CN"/>
        </w:rPr>
        <w:t>A</w:t>
      </w:r>
      <w:r w:rsidRPr="00ED4AF8">
        <w:rPr>
          <w:rFonts w:hint="eastAsia"/>
          <w:lang w:eastAsia="zh-CN"/>
        </w:rPr>
        <w:t>/4</w:t>
      </w:r>
      <w:r w:rsidRPr="00ED4AF8">
        <w:rPr>
          <w:lang w:eastAsia="zh-CN"/>
        </w:rPr>
        <w:t>A</w:t>
      </w:r>
      <w:r w:rsidRPr="00ED4AF8">
        <w:rPr>
          <w:rFonts w:eastAsiaTheme="minorEastAsia"/>
          <w:lang w:eastAsia="zh-CN"/>
        </w:rPr>
        <w:t xml:space="preserve">. </w:t>
      </w:r>
      <w:r w:rsidRPr="00ED4AF8">
        <w:rPr>
          <w:lang w:eastAsia="zh-CN"/>
        </w:rPr>
        <w:t xml:space="preserve">When a UE receives an activation command that maps at least one </w:t>
      </w:r>
      <w:proofErr w:type="spellStart"/>
      <w:r w:rsidRPr="00ED4AF8">
        <w:rPr>
          <w:lang w:eastAsia="zh-CN"/>
        </w:rPr>
        <w:t>codepoint</w:t>
      </w:r>
      <w:proofErr w:type="spellEnd"/>
      <w:r w:rsidRPr="00ED4AF8">
        <w:rPr>
          <w:lang w:eastAsia="zh-CN"/>
        </w:rPr>
        <w:t xml:space="preserve"> of DCI field '</w:t>
      </w:r>
      <w:r w:rsidRPr="00ED4AF8">
        <w:rPr>
          <w:i/>
          <w:lang w:eastAsia="zh-CN"/>
        </w:rPr>
        <w:t>Transmission Configuration Indication</w:t>
      </w:r>
      <w:r w:rsidRPr="00ED4AF8">
        <w:rPr>
          <w:lang w:eastAsia="zh-CN"/>
        </w:rPr>
        <w:t>' to two TCI states, the UE shall use Table 7.3.1.2.2-1A/2A/3A/4A</w:t>
      </w:r>
      <w:r w:rsidRPr="00ED4AF8">
        <w:rPr>
          <w:rFonts w:hint="eastAsia"/>
          <w:lang w:eastAsia="zh-CN"/>
        </w:rPr>
        <w:t>;</w:t>
      </w:r>
      <w:r w:rsidRPr="00ED4AF8">
        <w:rPr>
          <w:lang w:eastAsia="zh-CN"/>
        </w:rPr>
        <w:t xml:space="preserve"> otherwise, it shall use Tables 7.3.1.2.2-1/2/3/4. The UE can receive an entry with DMRS ports equals to 1000, 1002, 1003 when two TCI states are indicated in a </w:t>
      </w:r>
      <w:proofErr w:type="spellStart"/>
      <w:r w:rsidRPr="00ED4AF8">
        <w:rPr>
          <w:lang w:eastAsia="zh-CN"/>
        </w:rPr>
        <w:t>codepoint</w:t>
      </w:r>
      <w:proofErr w:type="spellEnd"/>
      <w:r w:rsidRPr="00ED4AF8">
        <w:rPr>
          <w:lang w:eastAsia="zh-CN"/>
        </w:rPr>
        <w:t xml:space="preserve"> of DCI field '</w:t>
      </w:r>
      <w:r w:rsidRPr="00ED4AF8">
        <w:rPr>
          <w:i/>
          <w:lang w:eastAsia="zh-CN"/>
        </w:rPr>
        <w:t>Transmission Configuration Indication</w:t>
      </w:r>
      <w:r w:rsidRPr="00ED4AF8">
        <w:rPr>
          <w:lang w:eastAsia="zh-CN"/>
        </w:rPr>
        <w:t>'.</w:t>
      </w:r>
    </w:p>
    <w:p w14:paraId="2C4D6C1B" w14:textId="7BE314E0" w:rsidR="0089276A" w:rsidRPr="00ED4AF8" w:rsidRDefault="0089276A" w:rsidP="0089276A">
      <w:pPr>
        <w:pStyle w:val="B1"/>
        <w:ind w:left="567" w:firstLine="0"/>
        <w:rPr>
          <w:lang w:eastAsia="zh-CN"/>
        </w:rPr>
      </w:pPr>
      <w:r w:rsidRPr="00ED4AF8">
        <w:rPr>
          <w:lang w:eastAsia="zh-CN"/>
        </w:rPr>
        <w:t>I</w:t>
      </w:r>
      <w:r w:rsidRPr="00ED4AF8">
        <w:rPr>
          <w:rFonts w:hint="eastAsia"/>
          <w:lang w:eastAsia="zh-CN"/>
        </w:rPr>
        <w:t xml:space="preserve">f a UE is configured with both </w:t>
      </w:r>
      <w:proofErr w:type="spellStart"/>
      <w:r w:rsidRPr="00ED4AF8">
        <w:rPr>
          <w:i/>
          <w:lang w:eastAsia="zh-CN"/>
        </w:rPr>
        <w:t>dmrs-DownlinkForPDSCH-MappingTypeA</w:t>
      </w:r>
      <w:proofErr w:type="spellEnd"/>
      <w:r w:rsidRPr="00ED4AF8">
        <w:rPr>
          <w:rFonts w:hint="eastAsia"/>
          <w:lang w:eastAsia="zh-CN"/>
        </w:rPr>
        <w:t xml:space="preserve"> and </w:t>
      </w:r>
      <w:proofErr w:type="spellStart"/>
      <w:r w:rsidRPr="00ED4AF8">
        <w:rPr>
          <w:i/>
          <w:lang w:eastAsia="zh-CN"/>
        </w:rPr>
        <w:t>dmrs-DownlinkForPDSCH-MappingType</w:t>
      </w:r>
      <w:r w:rsidRPr="00ED4AF8">
        <w:rPr>
          <w:i/>
        </w:rPr>
        <w:t>B</w:t>
      </w:r>
      <w:proofErr w:type="spellEnd"/>
      <w:ins w:id="21" w:author="만든 이">
        <w:r>
          <w:rPr>
            <w:i/>
          </w:rPr>
          <w:t xml:space="preserve"> </w:t>
        </w:r>
        <w:r w:rsidRPr="00D53BDD">
          <w:t>and</w:t>
        </w:r>
        <w:r>
          <w:rPr>
            <w:i/>
          </w:rPr>
          <w:t xml:space="preserve"> </w:t>
        </w:r>
        <w:r w:rsidRPr="00ED4AF8">
          <w:t xml:space="preserve">if </w:t>
        </w:r>
        <w:r>
          <w:t>the row</w:t>
        </w:r>
        <w:r w:rsidRPr="00ED4AF8">
          <w:t xml:space="preserve"> indicated by the </w:t>
        </w:r>
        <w:r w:rsidRPr="00ED4AF8">
          <w:rPr>
            <w:rFonts w:hint="eastAsia"/>
            <w:lang w:eastAsia="zh-CN"/>
          </w:rPr>
          <w:t>Time domain resource assignment</w:t>
        </w:r>
        <w:r w:rsidRPr="00ED4AF8">
          <w:t xml:space="preserve"> field </w:t>
        </w:r>
        <w:r>
          <w:t>have</w:t>
        </w:r>
        <w:r w:rsidRPr="00ED4AF8">
          <w:t xml:space="preserve"> </w:t>
        </w:r>
        <w:r>
          <w:t>single mapping type</w:t>
        </w:r>
        <w:r w:rsidR="00D53BDD" w:rsidRPr="00D53BDD">
          <w:t xml:space="preserve"> </w:t>
        </w:r>
        <w:r w:rsidR="00D53BDD">
          <w:t xml:space="preserve">or </w:t>
        </w:r>
        <w:proofErr w:type="spellStart"/>
        <w:r w:rsidR="00D53BDD" w:rsidRPr="00ED4AF8">
          <w:rPr>
            <w:i/>
            <w:lang w:eastAsia="zh-CN"/>
          </w:rPr>
          <w:t>dmrs</w:t>
        </w:r>
        <w:proofErr w:type="spellEnd"/>
        <w:r w:rsidR="00D53BDD" w:rsidRPr="00ED4AF8">
          <w:rPr>
            <w:i/>
            <w:lang w:eastAsia="zh-CN"/>
          </w:rPr>
          <w:t>-</w:t>
        </w:r>
        <w:r w:rsidR="00D53BDD" w:rsidRPr="00C331E2">
          <w:rPr>
            <w:i/>
          </w:rPr>
          <w:t xml:space="preserve"> </w:t>
        </w:r>
        <w:proofErr w:type="spellStart"/>
        <w:r w:rsidR="00D53BDD" w:rsidRPr="00ED4AF8">
          <w:rPr>
            <w:i/>
            <w:lang w:eastAsia="zh-CN"/>
          </w:rPr>
          <w:t>DownlinkForPDSCH-MappingTypeA</w:t>
        </w:r>
        <w:proofErr w:type="spellEnd"/>
        <w:r w:rsidR="00D53BDD">
          <w:rPr>
            <w:i/>
            <w:lang w:eastAsia="zh-CN"/>
          </w:rPr>
          <w:t xml:space="preserve"> and</w:t>
        </w:r>
        <w:r w:rsidR="00D53BDD" w:rsidRPr="00D53BDD">
          <w:rPr>
            <w:i/>
            <w:lang w:eastAsia="zh-CN"/>
          </w:rPr>
          <w:t xml:space="preserve"> </w:t>
        </w:r>
        <w:proofErr w:type="spellStart"/>
        <w:r w:rsidR="00D53BDD" w:rsidRPr="00ED4AF8">
          <w:rPr>
            <w:i/>
            <w:lang w:eastAsia="zh-CN"/>
          </w:rPr>
          <w:t>dmrs-DownlinkForPDSCH</w:t>
        </w:r>
        <w:r w:rsidR="00D53BDD">
          <w:rPr>
            <w:i/>
            <w:lang w:eastAsia="zh-CN"/>
          </w:rPr>
          <w:t>-</w:t>
        </w:r>
        <w:r w:rsidR="00D53BDD" w:rsidRPr="00ED4AF8">
          <w:rPr>
            <w:i/>
            <w:lang w:eastAsia="zh-CN"/>
          </w:rPr>
          <w:t>MappingType</w:t>
        </w:r>
        <w:r w:rsidR="00D53BDD">
          <w:rPr>
            <w:i/>
            <w:lang w:eastAsia="zh-CN"/>
          </w:rPr>
          <w:t>B</w:t>
        </w:r>
        <w:proofErr w:type="spellEnd"/>
        <w:r w:rsidR="00D53BDD" w:rsidRPr="00D53BDD">
          <w:rPr>
            <w:lang w:eastAsia="zh-CN"/>
          </w:rPr>
          <w:t xml:space="preserve"> have </w:t>
        </w:r>
        <w:r w:rsidR="00D53BDD">
          <w:rPr>
            <w:lang w:eastAsia="zh-CN"/>
          </w:rPr>
          <w:t xml:space="preserve">same </w:t>
        </w:r>
        <w:proofErr w:type="spellStart"/>
        <w:r w:rsidR="00D53BDD">
          <w:rPr>
            <w:i/>
            <w:lang w:eastAsia="zh-CN"/>
          </w:rPr>
          <w:t>dmrs</w:t>
        </w:r>
        <w:proofErr w:type="spellEnd"/>
        <w:r w:rsidR="00D53BDD">
          <w:rPr>
            <w:i/>
            <w:lang w:eastAsia="zh-CN"/>
          </w:rPr>
          <w:t>-Type</w:t>
        </w:r>
        <w:r w:rsidR="00D53BDD" w:rsidRPr="00D53BDD">
          <w:rPr>
            <w:lang w:eastAsia="zh-CN"/>
          </w:rPr>
          <w:t xml:space="preserve"> and</w:t>
        </w:r>
        <w:r w:rsidR="00D53BDD">
          <w:rPr>
            <w:i/>
            <w:lang w:eastAsia="zh-CN"/>
          </w:rPr>
          <w:t xml:space="preserve"> </w:t>
        </w:r>
        <w:proofErr w:type="spellStart"/>
        <w:r w:rsidR="00D53BDD">
          <w:rPr>
            <w:i/>
            <w:lang w:eastAsia="zh-CN"/>
          </w:rPr>
          <w:t>maxLength</w:t>
        </w:r>
      </w:ins>
      <w:proofErr w:type="spellEnd"/>
      <w:r w:rsidRPr="00ED4AF8">
        <w:t xml:space="preserve">, </w:t>
      </w: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of this field equals </w:t>
      </w:r>
      <w:r w:rsidRPr="00ED4AF8">
        <w:rPr>
          <w:position w:val="-14"/>
        </w:rPr>
        <w:object w:dxaOrig="1280" w:dyaOrig="400" w14:anchorId="26826788">
          <v:shape id="_x0000_i1032" type="#_x0000_t75" style="width:56.95pt;height:19.35pt" o:ole="">
            <v:imagedata r:id="rId9" o:title=""/>
          </v:shape>
          <o:OLEObject Type="Embed" ProgID="Equation.DSMT4" ShapeID="_x0000_i1032" DrawAspect="Content" ObjectID="_1712414884" r:id="rId21"/>
        </w:object>
      </w:r>
      <w:r w:rsidRPr="00ED4AF8">
        <w:rPr>
          <w:rFonts w:hint="eastAsia"/>
          <w:lang w:eastAsia="zh-CN"/>
        </w:rPr>
        <w:t xml:space="preserve">, where </w:t>
      </w:r>
      <w:r w:rsidRPr="00ED4AF8">
        <w:rPr>
          <w:position w:val="-12"/>
        </w:rPr>
        <w:object w:dxaOrig="279" w:dyaOrig="360" w14:anchorId="73CAA678">
          <v:shape id="_x0000_i1033" type="#_x0000_t75" style="width:13.95pt;height:16.65pt" o:ole="">
            <v:imagedata r:id="rId11" o:title=""/>
          </v:shape>
          <o:OLEObject Type="Embed" ProgID="Equation.DSMT4" ShapeID="_x0000_i1033" DrawAspect="Content" ObjectID="_1712414885" r:id="rId22"/>
        </w:object>
      </w:r>
      <w:r w:rsidRPr="00ED4AF8">
        <w:rPr>
          <w:rFonts w:hint="eastAsia"/>
          <w:lang w:eastAsia="zh-CN"/>
        </w:rPr>
        <w:t xml:space="preserve"> is the </w:t>
      </w:r>
      <w:r w:rsidRPr="00ED4AF8">
        <w:rPr>
          <w:lang w:eastAsia="zh-CN"/>
        </w:rPr>
        <w:t>"</w:t>
      </w:r>
      <w:r w:rsidRPr="00ED4AF8">
        <w:rPr>
          <w:rFonts w:hint="eastAsia"/>
          <w:lang w:eastAsia="zh-CN"/>
        </w:rPr>
        <w:t>Antenna ports</w:t>
      </w:r>
      <w:r w:rsidRPr="00ED4AF8">
        <w:rPr>
          <w:lang w:eastAsia="zh-CN"/>
        </w:rPr>
        <w:t>"</w:t>
      </w:r>
      <w:r w:rsidRPr="00ED4AF8">
        <w:rPr>
          <w:rFonts w:hint="eastAsia"/>
          <w:lang w:eastAsia="zh-CN"/>
        </w:rPr>
        <w:t xml:space="preserve"> </w:t>
      </w:r>
      <w:proofErr w:type="spellStart"/>
      <w:r w:rsidRPr="00ED4AF8">
        <w:rPr>
          <w:rFonts w:hint="eastAsia"/>
          <w:lang w:eastAsia="zh-CN"/>
        </w:rPr>
        <w:t>bitwidth</w:t>
      </w:r>
      <w:proofErr w:type="spellEnd"/>
      <w:r w:rsidRPr="00ED4AF8">
        <w:rPr>
          <w:rFonts w:hint="eastAsia"/>
          <w:lang w:eastAsia="zh-CN"/>
        </w:rPr>
        <w:t xml:space="preserve"> derived according to </w:t>
      </w:r>
      <w:proofErr w:type="spellStart"/>
      <w:r w:rsidRPr="00ED4AF8">
        <w:rPr>
          <w:i/>
          <w:lang w:eastAsia="zh-CN"/>
        </w:rPr>
        <w:t>dmrs-DownlinkForPDSCH-MappingTypeA</w:t>
      </w:r>
      <w:proofErr w:type="spellEnd"/>
      <w:r w:rsidRPr="00ED4AF8">
        <w:rPr>
          <w:rFonts w:hint="eastAsia"/>
          <w:lang w:eastAsia="zh-CN"/>
        </w:rPr>
        <w:t xml:space="preserve"> and </w:t>
      </w:r>
      <w:r w:rsidRPr="00ED4AF8">
        <w:rPr>
          <w:position w:val="-12"/>
        </w:rPr>
        <w:object w:dxaOrig="279" w:dyaOrig="360" w14:anchorId="4061302C">
          <v:shape id="_x0000_i1034" type="#_x0000_t75" style="width:13.95pt;height:16.65pt" o:ole="">
            <v:imagedata r:id="rId13" o:title=""/>
          </v:shape>
          <o:OLEObject Type="Embed" ProgID="Equation.DSMT4" ShapeID="_x0000_i1034" DrawAspect="Content" ObjectID="_1712414886" r:id="rId23"/>
        </w:object>
      </w:r>
      <w:r w:rsidRPr="00ED4AF8">
        <w:rPr>
          <w:rFonts w:hint="eastAsia"/>
          <w:lang w:eastAsia="zh-CN"/>
        </w:rPr>
        <w:t xml:space="preserve"> is the </w:t>
      </w:r>
      <w:r w:rsidRPr="00ED4AF8">
        <w:rPr>
          <w:lang w:eastAsia="zh-CN"/>
        </w:rPr>
        <w:t>"</w:t>
      </w:r>
      <w:r w:rsidRPr="00ED4AF8">
        <w:rPr>
          <w:rFonts w:hint="eastAsia"/>
          <w:lang w:eastAsia="zh-CN"/>
        </w:rPr>
        <w:t>Antenna ports</w:t>
      </w:r>
      <w:r w:rsidRPr="00ED4AF8">
        <w:rPr>
          <w:lang w:eastAsia="zh-CN"/>
        </w:rPr>
        <w:t>"</w:t>
      </w:r>
      <w:r w:rsidRPr="00ED4AF8">
        <w:rPr>
          <w:rFonts w:hint="eastAsia"/>
          <w:lang w:eastAsia="zh-CN"/>
        </w:rPr>
        <w:t xml:space="preserve"> </w:t>
      </w:r>
      <w:proofErr w:type="spellStart"/>
      <w:r w:rsidRPr="00ED4AF8">
        <w:rPr>
          <w:rFonts w:hint="eastAsia"/>
          <w:lang w:eastAsia="zh-CN"/>
        </w:rPr>
        <w:t>bitwidth</w:t>
      </w:r>
      <w:proofErr w:type="spellEnd"/>
      <w:r w:rsidRPr="00ED4AF8">
        <w:rPr>
          <w:i/>
        </w:rPr>
        <w:t xml:space="preserve"> </w:t>
      </w:r>
      <w:r w:rsidRPr="00ED4AF8">
        <w:rPr>
          <w:rFonts w:hint="eastAsia"/>
          <w:lang w:eastAsia="zh-CN"/>
        </w:rPr>
        <w:t xml:space="preserve">derived according to </w:t>
      </w:r>
      <w:proofErr w:type="spellStart"/>
      <w:r w:rsidRPr="00ED4AF8">
        <w:rPr>
          <w:i/>
          <w:lang w:eastAsia="zh-CN"/>
        </w:rPr>
        <w:t>dmrs-DownlinkForPDSCH-MappingType</w:t>
      </w:r>
      <w:r w:rsidRPr="00ED4AF8">
        <w:rPr>
          <w:i/>
        </w:rPr>
        <w:t>B</w:t>
      </w:r>
      <w:proofErr w:type="spellEnd"/>
      <w:r w:rsidRPr="00ED4AF8">
        <w:rPr>
          <w:rFonts w:hint="eastAsia"/>
          <w:lang w:eastAsia="zh-CN"/>
        </w:rPr>
        <w:t xml:space="preserve">. A number of </w:t>
      </w:r>
      <w:r w:rsidRPr="00ED4AF8">
        <w:rPr>
          <w:position w:val="-14"/>
        </w:rPr>
        <w:object w:dxaOrig="840" w:dyaOrig="400" w14:anchorId="6B81D515">
          <v:shape id="_x0000_i1035" type="#_x0000_t75" style="width:37.6pt;height:19.35pt" o:ole="">
            <v:imagedata r:id="rId15" o:title=""/>
          </v:shape>
          <o:OLEObject Type="Embed" ProgID="Equation.DSMT4" ShapeID="_x0000_i1035" DrawAspect="Content" ObjectID="_1712414887" r:id="rId24"/>
        </w:object>
      </w:r>
      <w:r w:rsidRPr="00ED4AF8">
        <w:rPr>
          <w:rFonts w:hint="eastAsia"/>
          <w:lang w:eastAsia="zh-CN"/>
        </w:rPr>
        <w:t xml:space="preserve"> zeros are padded in the MSB of this field, if the mapping type of the PDSCH </w:t>
      </w:r>
      <w:r w:rsidRPr="00ED4AF8">
        <w:rPr>
          <w:lang w:eastAsia="zh-CN"/>
        </w:rPr>
        <w:t>corresponds</w:t>
      </w:r>
      <w:r w:rsidRPr="00ED4AF8">
        <w:rPr>
          <w:rFonts w:hint="eastAsia"/>
          <w:lang w:eastAsia="zh-CN"/>
        </w:rPr>
        <w:t xml:space="preserve"> to the smaller value of </w:t>
      </w:r>
      <w:r w:rsidRPr="00ED4AF8">
        <w:rPr>
          <w:position w:val="-12"/>
        </w:rPr>
        <w:object w:dxaOrig="279" w:dyaOrig="360" w14:anchorId="6ED8834F">
          <v:shape id="_x0000_i1036" type="#_x0000_t75" style="width:13.95pt;height:16.65pt" o:ole="">
            <v:imagedata r:id="rId11" o:title=""/>
          </v:shape>
          <o:OLEObject Type="Embed" ProgID="Equation.DSMT4" ShapeID="_x0000_i1036" DrawAspect="Content" ObjectID="_1712414888" r:id="rId25"/>
        </w:object>
      </w:r>
      <w:r w:rsidRPr="00ED4AF8">
        <w:rPr>
          <w:rFonts w:hint="eastAsia"/>
          <w:lang w:eastAsia="zh-CN"/>
        </w:rPr>
        <w:t xml:space="preserve"> </w:t>
      </w:r>
      <w:proofErr w:type="spellStart"/>
      <w:proofErr w:type="gramStart"/>
      <w:r w:rsidRPr="00ED4AF8">
        <w:rPr>
          <w:rFonts w:hint="eastAsia"/>
          <w:lang w:eastAsia="zh-CN"/>
        </w:rPr>
        <w:t>and</w:t>
      </w:r>
      <w:proofErr w:type="spellEnd"/>
      <w:r w:rsidRPr="00ED4AF8">
        <w:rPr>
          <w:rFonts w:hint="eastAsia"/>
          <w:lang w:eastAsia="zh-CN"/>
        </w:rPr>
        <w:t xml:space="preserve"> </w:t>
      </w:r>
      <w:proofErr w:type="gramEnd"/>
      <w:r w:rsidRPr="00ED4AF8">
        <w:rPr>
          <w:position w:val="-12"/>
        </w:rPr>
        <w:object w:dxaOrig="279" w:dyaOrig="360" w14:anchorId="03325122">
          <v:shape id="_x0000_i1037" type="#_x0000_t75" style="width:13.95pt;height:16.65pt" o:ole="">
            <v:imagedata r:id="rId13" o:title=""/>
          </v:shape>
          <o:OLEObject Type="Embed" ProgID="Equation.DSMT4" ShapeID="_x0000_i1037" DrawAspect="Content" ObjectID="_1712414889" r:id="rId26"/>
        </w:object>
      </w:r>
      <w:r w:rsidRPr="00ED4AF8">
        <w:rPr>
          <w:rFonts w:hint="eastAsia"/>
          <w:lang w:eastAsia="zh-CN"/>
        </w:rPr>
        <w:t>.</w:t>
      </w:r>
    </w:p>
    <w:p w14:paraId="362E1D06" w14:textId="20ECDA8C" w:rsidR="0089276A" w:rsidRPr="00106E98" w:rsidRDefault="0089276A" w:rsidP="0089276A">
      <w:pPr>
        <w:spacing w:after="0"/>
        <w:rPr>
          <w:lang w:val="en-US"/>
        </w:rPr>
      </w:pPr>
      <w:r w:rsidRPr="00E95446">
        <w:rPr>
          <w:color w:val="FF0000"/>
          <w:lang w:val="en-US"/>
        </w:rPr>
        <w:t xml:space="preserve">============================== </w:t>
      </w:r>
      <w:r>
        <w:rPr>
          <w:color w:val="FF0000"/>
          <w:lang w:val="en-US"/>
        </w:rPr>
        <w:t>End</w:t>
      </w:r>
      <w:r w:rsidRPr="00E95446">
        <w:rPr>
          <w:color w:val="FF0000"/>
          <w:lang w:val="en-US"/>
        </w:rPr>
        <w:t xml:space="preserve"> of TP #</w:t>
      </w:r>
      <w:r>
        <w:rPr>
          <w:color w:val="FF0000"/>
          <w:lang w:val="en-US"/>
        </w:rPr>
        <w:t>1</w:t>
      </w:r>
      <w:r w:rsidRPr="00E95446">
        <w:rPr>
          <w:color w:val="FF0000"/>
          <w:lang w:val="en-US"/>
        </w:rPr>
        <w:t xml:space="preserve"> for TS 38.21</w:t>
      </w:r>
      <w:r>
        <w:rPr>
          <w:color w:val="FF0000"/>
          <w:lang w:val="en-US"/>
        </w:rPr>
        <w:t>2</w:t>
      </w:r>
      <w:r w:rsidRPr="00E95446">
        <w:rPr>
          <w:color w:val="FF0000"/>
          <w:lang w:val="en-US"/>
        </w:rPr>
        <w:t xml:space="preserve"> ==================================</w:t>
      </w:r>
    </w:p>
    <w:p w14:paraId="0CFFB6F4" w14:textId="491A571A" w:rsidR="0089276A" w:rsidRPr="0089276A" w:rsidRDefault="0089276A" w:rsidP="000E57D9">
      <w:pPr>
        <w:rPr>
          <w:lang w:val="en-US"/>
        </w:rPr>
      </w:pPr>
    </w:p>
    <w:p w14:paraId="2D9D7367" w14:textId="214C35B4" w:rsidR="000E57D9" w:rsidRDefault="000E57D9" w:rsidP="000E57D9">
      <w:pPr>
        <w:pStyle w:val="2"/>
        <w:ind w:left="576" w:hanging="576"/>
        <w:rPr>
          <w:lang w:val="en-US"/>
        </w:rPr>
      </w:pPr>
      <w:r>
        <w:rPr>
          <w:rFonts w:hint="eastAsia"/>
          <w:lang w:val="en-US"/>
        </w:rPr>
        <w:t>TP</w:t>
      </w:r>
      <w:r>
        <w:rPr>
          <w:lang w:val="en-US"/>
        </w:rPr>
        <w:t>#</w:t>
      </w:r>
      <w:r w:rsidR="006E0EEA">
        <w:rPr>
          <w:lang w:val="en-US"/>
        </w:rPr>
        <w:t>2</w:t>
      </w:r>
      <w:r>
        <w:rPr>
          <w:rFonts w:hint="eastAsia"/>
          <w:lang w:val="en-US"/>
        </w:rPr>
        <w:t xml:space="preserve"> for TS</w:t>
      </w:r>
      <w:r>
        <w:rPr>
          <w:lang w:val="en-US"/>
        </w:rPr>
        <w:t xml:space="preserve"> </w:t>
      </w:r>
      <w:r w:rsidR="006E0EEA">
        <w:rPr>
          <w:rFonts w:hint="eastAsia"/>
          <w:lang w:val="en-US"/>
        </w:rPr>
        <w:t>38.212</w:t>
      </w:r>
    </w:p>
    <w:p w14:paraId="519A125A" w14:textId="77777777" w:rsidR="00C331E2" w:rsidRPr="00106E98" w:rsidRDefault="00C331E2" w:rsidP="00C331E2">
      <w:pPr>
        <w:spacing w:after="0"/>
        <w:rPr>
          <w:lang w:val="en-US"/>
        </w:rPr>
      </w:pPr>
      <w:r w:rsidRPr="00E95446">
        <w:rPr>
          <w:color w:val="FF0000"/>
          <w:lang w:val="en-US"/>
        </w:rPr>
        <w:t>============================== Start of TP #</w:t>
      </w:r>
      <w:r>
        <w:rPr>
          <w:color w:val="FF0000"/>
          <w:lang w:val="en-US"/>
        </w:rPr>
        <w:t>1</w:t>
      </w:r>
      <w:r w:rsidRPr="00E95446">
        <w:rPr>
          <w:color w:val="FF0000"/>
          <w:lang w:val="en-US"/>
        </w:rPr>
        <w:t xml:space="preserve"> for TS 38.21</w:t>
      </w:r>
      <w:r>
        <w:rPr>
          <w:color w:val="FF0000"/>
          <w:lang w:val="en-US"/>
        </w:rPr>
        <w:t>2</w:t>
      </w:r>
      <w:r w:rsidRPr="00E95446">
        <w:rPr>
          <w:color w:val="FF0000"/>
          <w:lang w:val="en-US"/>
        </w:rPr>
        <w:t xml:space="preserve"> ==================================</w:t>
      </w:r>
    </w:p>
    <w:p w14:paraId="4BACF1F4" w14:textId="77777777" w:rsidR="00D53BDD" w:rsidRPr="00D53BDD" w:rsidRDefault="00D53BDD" w:rsidP="00D53BDD">
      <w:pPr>
        <w:rPr>
          <w:rFonts w:ascii="Arial" w:hAnsi="Arial" w:cs="Arial"/>
          <w:sz w:val="22"/>
          <w:szCs w:val="22"/>
        </w:rPr>
      </w:pPr>
      <w:r w:rsidRPr="00D53BDD">
        <w:rPr>
          <w:rFonts w:ascii="Arial" w:hAnsi="Arial" w:cs="Arial"/>
          <w:sz w:val="22"/>
          <w:szCs w:val="22"/>
        </w:rPr>
        <w:t>7.3.1.1.2</w:t>
      </w:r>
      <w:r w:rsidRPr="00D53BDD">
        <w:rPr>
          <w:rFonts w:ascii="Arial" w:hAnsi="Arial" w:cs="Arial"/>
          <w:sz w:val="22"/>
          <w:szCs w:val="22"/>
        </w:rPr>
        <w:tab/>
        <w:t>Format 0_1</w:t>
      </w:r>
    </w:p>
    <w:p w14:paraId="343805FB" w14:textId="1EBEDDB0" w:rsidR="00C331E2" w:rsidRPr="0089276A" w:rsidRDefault="00C331E2" w:rsidP="00C331E2">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089A98D0" w14:textId="06BCFB67" w:rsidR="00C331E2" w:rsidRPr="00ED4AF8" w:rsidRDefault="00C331E2" w:rsidP="00C331E2">
      <w:pPr>
        <w:pStyle w:val="B1"/>
        <w:rPr>
          <w:lang w:eastAsia="zh-CN"/>
        </w:rPr>
      </w:pPr>
      <w:r w:rsidRPr="00ED4AF8">
        <w:rPr>
          <w:rFonts w:hint="eastAsia"/>
          <w:lang w:eastAsia="zh-CN"/>
        </w:rPr>
        <w:t>-</w:t>
      </w:r>
      <w:r w:rsidRPr="00ED4AF8">
        <w:rPr>
          <w:rFonts w:hint="eastAsia"/>
          <w:lang w:eastAsia="zh-CN"/>
        </w:rPr>
        <w:tab/>
        <w:t xml:space="preserve">PTRS-DMRS association </w:t>
      </w:r>
      <w:r w:rsidRPr="00ED4AF8">
        <w:t xml:space="preserve">– </w:t>
      </w:r>
      <w:r w:rsidRPr="00ED4AF8">
        <w:rPr>
          <w:rFonts w:hint="eastAsia"/>
          <w:lang w:eastAsia="zh-CN"/>
        </w:rPr>
        <w:t>number of bits determined as follows</w:t>
      </w:r>
    </w:p>
    <w:p w14:paraId="2DE52820" w14:textId="267DC778" w:rsidR="00C331E2" w:rsidRDefault="00C331E2" w:rsidP="00C331E2">
      <w:pPr>
        <w:pStyle w:val="B2"/>
        <w:rPr>
          <w:ins w:id="22" w:author="만든 이"/>
          <w:lang w:eastAsia="zh-CN"/>
        </w:rPr>
      </w:pPr>
      <w:r w:rsidRPr="00ED4AF8">
        <w:rPr>
          <w:rFonts w:hint="eastAsia"/>
          <w:lang w:eastAsia="zh-CN"/>
        </w:rPr>
        <w:t>-</w:t>
      </w:r>
      <w:r w:rsidRPr="00ED4AF8">
        <w:rPr>
          <w:rFonts w:hint="eastAsia"/>
          <w:lang w:eastAsia="zh-CN"/>
        </w:rPr>
        <w:tab/>
        <w:t xml:space="preserve">0 bit if </w:t>
      </w:r>
      <w:r w:rsidRPr="00ED4AF8">
        <w:rPr>
          <w:i/>
        </w:rPr>
        <w:t>PTRS-</w:t>
      </w:r>
      <w:proofErr w:type="spellStart"/>
      <w:r w:rsidRPr="00ED4AF8">
        <w:rPr>
          <w:i/>
        </w:rPr>
        <w:t>UplinkConfi</w:t>
      </w:r>
      <w:r w:rsidRPr="00ED4AF8">
        <w:t>g</w:t>
      </w:r>
      <w:proofErr w:type="spellEnd"/>
      <w:r w:rsidRPr="00ED4AF8">
        <w:rPr>
          <w:rFonts w:hint="eastAsia"/>
          <w:lang w:eastAsia="zh-CN"/>
        </w:rPr>
        <w:t xml:space="preserve"> is not configured </w:t>
      </w:r>
      <w:r w:rsidRPr="00ED4AF8">
        <w:rPr>
          <w:lang w:eastAsia="zh-CN"/>
        </w:rPr>
        <w:t xml:space="preserve">in either </w:t>
      </w:r>
      <w:proofErr w:type="spellStart"/>
      <w:r w:rsidRPr="00ED4AF8">
        <w:rPr>
          <w:i/>
        </w:rPr>
        <w:t>dmrs-UplinkForPUSCH-MappingTypeA</w:t>
      </w:r>
      <w:proofErr w:type="spellEnd"/>
      <w:r w:rsidRPr="00ED4AF8">
        <w:rPr>
          <w:lang w:eastAsia="zh-CN"/>
        </w:rPr>
        <w:t xml:space="preserve"> or</w:t>
      </w:r>
      <w:r w:rsidRPr="00ED4AF8">
        <w:rPr>
          <w:iCs/>
          <w:color w:val="FF0000"/>
          <w:sz w:val="22"/>
          <w:szCs w:val="22"/>
          <w:lang w:eastAsia="zh-CN"/>
        </w:rPr>
        <w:t xml:space="preserve"> </w:t>
      </w:r>
      <w:proofErr w:type="spellStart"/>
      <w:r w:rsidRPr="00ED4AF8">
        <w:rPr>
          <w:i/>
        </w:rPr>
        <w:t>dmrs-UplinkForPUSCH-MappingTypeB</w:t>
      </w:r>
      <w:proofErr w:type="spellEnd"/>
      <w:r w:rsidRPr="00ED4AF8">
        <w:rPr>
          <w:rFonts w:hint="eastAsia"/>
          <w:lang w:eastAsia="zh-CN"/>
        </w:rPr>
        <w:t xml:space="preserve"> and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or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enabled</w:t>
      </w:r>
      <w:r w:rsidRPr="00ED4AF8">
        <w:rPr>
          <w:rFonts w:hint="eastAsia"/>
          <w:lang w:eastAsia="zh-CN"/>
        </w:rPr>
        <w:t xml:space="preserve">, or if </w:t>
      </w:r>
      <w:proofErr w:type="spellStart"/>
      <w:r w:rsidRPr="00ED4AF8">
        <w:rPr>
          <w:i/>
          <w:iCs/>
          <w:lang w:eastAsia="zh-CN"/>
        </w:rPr>
        <w:t>maxRank</w:t>
      </w:r>
      <w:proofErr w:type="spellEnd"/>
      <w:r w:rsidRPr="00ED4AF8">
        <w:rPr>
          <w:rFonts w:hint="eastAsia"/>
          <w:i/>
          <w:iCs/>
          <w:lang w:eastAsia="zh-CN"/>
        </w:rPr>
        <w:t>=1</w:t>
      </w:r>
      <w:r w:rsidRPr="00ED4AF8">
        <w:rPr>
          <w:rFonts w:hint="eastAsia"/>
          <w:lang w:eastAsia="zh-CN"/>
        </w:rPr>
        <w:t>;</w:t>
      </w:r>
    </w:p>
    <w:p w14:paraId="425A0AB4" w14:textId="165F8B7E" w:rsidR="00291874" w:rsidRPr="00291874" w:rsidRDefault="00291874" w:rsidP="00D53BDD">
      <w:pPr>
        <w:pStyle w:val="B2"/>
        <w:ind w:left="567" w:firstLine="0"/>
        <w:rPr>
          <w:lang w:eastAsia="zh-CN"/>
        </w:rPr>
      </w:pPr>
      <w:ins w:id="23" w:author="만든 이">
        <w:r>
          <w:rPr>
            <w:lang w:eastAsia="zh-CN"/>
          </w:rPr>
          <w:t xml:space="preserve">If </w:t>
        </w:r>
        <w:r>
          <w:t>the row</w:t>
        </w:r>
        <w:r w:rsidRPr="00ED4AF8">
          <w:t xml:space="preserve"> indicated by the </w:t>
        </w:r>
        <w:r w:rsidRPr="00ED4AF8">
          <w:rPr>
            <w:rFonts w:hint="eastAsia"/>
            <w:lang w:eastAsia="zh-CN"/>
          </w:rPr>
          <w:t>Time domain resource assignment</w:t>
        </w:r>
        <w:r w:rsidRPr="00ED4AF8">
          <w:t xml:space="preserve"> field </w:t>
        </w:r>
        <w:r>
          <w:t>includes</w:t>
        </w:r>
        <w:r w:rsidRPr="00ED4AF8">
          <w:t xml:space="preserve"> </w:t>
        </w:r>
        <w:r>
          <w:t>single mapping type</w:t>
        </w:r>
        <w:r w:rsidR="00D53BDD">
          <w:t xml:space="preserve"> or </w:t>
        </w:r>
        <w:proofErr w:type="spellStart"/>
        <w:r w:rsidR="00D53BDD" w:rsidRPr="00ED4AF8">
          <w:rPr>
            <w:i/>
            <w:lang w:eastAsia="zh-CN"/>
          </w:rPr>
          <w:t>dmrs</w:t>
        </w:r>
        <w:proofErr w:type="spellEnd"/>
        <w:r w:rsidR="00D53BDD" w:rsidRPr="00ED4AF8">
          <w:rPr>
            <w:i/>
            <w:lang w:eastAsia="zh-CN"/>
          </w:rPr>
          <w:t>-</w:t>
        </w:r>
        <w:r w:rsidR="00D53BDD" w:rsidRPr="00C331E2">
          <w:rPr>
            <w:i/>
          </w:rPr>
          <w:t xml:space="preserve"> </w:t>
        </w:r>
        <w:proofErr w:type="spellStart"/>
        <w:r w:rsidR="00D53BDD" w:rsidRPr="00ED4AF8">
          <w:rPr>
            <w:i/>
          </w:rPr>
          <w:t>UplinkForPUSCH</w:t>
        </w:r>
        <w:r w:rsidR="00D53BDD" w:rsidRPr="00ED4AF8">
          <w:rPr>
            <w:i/>
            <w:lang w:eastAsia="zh-CN"/>
          </w:rPr>
          <w:t>-MappingTypeA</w:t>
        </w:r>
        <w:proofErr w:type="spellEnd"/>
        <w:r w:rsidR="00D53BDD">
          <w:rPr>
            <w:i/>
            <w:lang w:eastAsia="zh-CN"/>
          </w:rPr>
          <w:t xml:space="preserve"> and</w:t>
        </w:r>
        <w:r w:rsidR="00D53BDD" w:rsidRPr="00D53BDD">
          <w:rPr>
            <w:i/>
            <w:lang w:eastAsia="zh-CN"/>
          </w:rPr>
          <w:t xml:space="preserve"> </w:t>
        </w:r>
        <w:proofErr w:type="spellStart"/>
        <w:r w:rsidR="00D53BDD" w:rsidRPr="00ED4AF8">
          <w:rPr>
            <w:i/>
            <w:lang w:eastAsia="zh-CN"/>
          </w:rPr>
          <w:t>dmrs-</w:t>
        </w:r>
        <w:r w:rsidR="00D53BDD" w:rsidRPr="00ED4AF8">
          <w:rPr>
            <w:i/>
          </w:rPr>
          <w:t>UplinkForPUSCH</w:t>
        </w:r>
        <w:r w:rsidR="00D53BDD">
          <w:rPr>
            <w:i/>
            <w:lang w:eastAsia="zh-CN"/>
          </w:rPr>
          <w:t>-</w:t>
        </w:r>
        <w:r w:rsidR="00D53BDD" w:rsidRPr="00ED4AF8">
          <w:rPr>
            <w:i/>
            <w:lang w:eastAsia="zh-CN"/>
          </w:rPr>
          <w:t>MappingType</w:t>
        </w:r>
        <w:r w:rsidR="00D53BDD">
          <w:rPr>
            <w:i/>
            <w:lang w:eastAsia="zh-CN"/>
          </w:rPr>
          <w:t>B</w:t>
        </w:r>
        <w:proofErr w:type="spellEnd"/>
        <w:r w:rsidR="00D53BDD" w:rsidRPr="00D53BDD">
          <w:rPr>
            <w:lang w:eastAsia="zh-CN"/>
          </w:rPr>
          <w:t xml:space="preserve"> have </w:t>
        </w:r>
        <w:r w:rsidR="00D53BDD">
          <w:rPr>
            <w:lang w:eastAsia="zh-CN"/>
          </w:rPr>
          <w:t xml:space="preserve">same </w:t>
        </w:r>
        <w:proofErr w:type="spellStart"/>
        <w:r w:rsidR="00D53BDD">
          <w:rPr>
            <w:i/>
            <w:lang w:eastAsia="zh-CN"/>
          </w:rPr>
          <w:t>dmrs</w:t>
        </w:r>
        <w:proofErr w:type="spellEnd"/>
        <w:r w:rsidR="00D53BDD">
          <w:rPr>
            <w:i/>
            <w:lang w:eastAsia="zh-CN"/>
          </w:rPr>
          <w:t xml:space="preserve">-Type </w:t>
        </w:r>
        <w:r w:rsidR="00D53BDD" w:rsidRPr="00D53BDD">
          <w:rPr>
            <w:lang w:eastAsia="zh-CN"/>
          </w:rPr>
          <w:t>and</w:t>
        </w:r>
        <w:r w:rsidR="00D53BDD">
          <w:rPr>
            <w:i/>
            <w:lang w:eastAsia="zh-CN"/>
          </w:rPr>
          <w:t xml:space="preserve"> </w:t>
        </w:r>
        <w:proofErr w:type="spellStart"/>
        <w:r w:rsidR="00D53BDD">
          <w:rPr>
            <w:i/>
            <w:lang w:eastAsia="zh-CN"/>
          </w:rPr>
          <w:t>maxLength</w:t>
        </w:r>
        <w:proofErr w:type="spellEnd"/>
        <w:r>
          <w:t>,</w:t>
        </w:r>
      </w:ins>
    </w:p>
    <w:p w14:paraId="4B410ED1" w14:textId="49A98248" w:rsidR="00C331E2" w:rsidRDefault="00C331E2" w:rsidP="00C331E2">
      <w:pPr>
        <w:pStyle w:val="B2"/>
        <w:rPr>
          <w:ins w:id="24" w:author="만든 이"/>
          <w:lang w:eastAsia="zh-CN"/>
        </w:rPr>
      </w:pPr>
      <w:r w:rsidRPr="00ED4AF8">
        <w:rPr>
          <w:rFonts w:hint="eastAsia"/>
          <w:lang w:eastAsia="zh-CN"/>
        </w:rPr>
        <w:t>-</w:t>
      </w:r>
      <w:r w:rsidRPr="00ED4AF8">
        <w:rPr>
          <w:rFonts w:hint="eastAsia"/>
          <w:lang w:eastAsia="zh-CN"/>
        </w:rPr>
        <w:tab/>
        <w:t>2</w:t>
      </w:r>
      <w:r w:rsidRPr="00ED4AF8">
        <w:t xml:space="preserve"> bit</w:t>
      </w:r>
      <w:r w:rsidRPr="00ED4AF8">
        <w:rPr>
          <w:rFonts w:hint="eastAsia"/>
          <w:lang w:eastAsia="zh-CN"/>
        </w:rPr>
        <w:t>s otherwise, where Table 7.3.1.1.2</w:t>
      </w:r>
      <w:r w:rsidRPr="00ED4AF8">
        <w:t>-</w:t>
      </w:r>
      <w:r w:rsidRPr="00ED4AF8">
        <w:rPr>
          <w:rFonts w:hint="eastAsia"/>
          <w:lang w:eastAsia="zh-CN"/>
        </w:rPr>
        <w:t>25</w:t>
      </w:r>
      <w:r w:rsidRPr="00ED4AF8">
        <w:rPr>
          <w:lang w:eastAsia="zh-CN"/>
        </w:rPr>
        <w:t>/</w:t>
      </w:r>
      <w:r w:rsidRPr="00ED4AF8">
        <w:rPr>
          <w:rFonts w:hint="eastAsia"/>
          <w:lang w:eastAsia="zh-CN"/>
        </w:rPr>
        <w:t>7.3.1.1.2</w:t>
      </w:r>
      <w:r w:rsidRPr="00ED4AF8">
        <w:t>-</w:t>
      </w:r>
      <w:r w:rsidRPr="00ED4AF8">
        <w:rPr>
          <w:rFonts w:hint="eastAsia"/>
          <w:lang w:eastAsia="zh-CN"/>
        </w:rPr>
        <w:t>25</w:t>
      </w:r>
      <w:r w:rsidRPr="00ED4AF8">
        <w:rPr>
          <w:lang w:eastAsia="zh-CN"/>
        </w:rPr>
        <w:t>A</w:t>
      </w:r>
      <w:r w:rsidRPr="00ED4AF8">
        <w:rPr>
          <w:rFonts w:hint="eastAsia"/>
          <w:lang w:eastAsia="zh-CN"/>
        </w:rPr>
        <w:t xml:space="preserve">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when</w:t>
      </w:r>
      <w:r w:rsidRPr="00ED4AF8">
        <w:rPr>
          <w:rFonts w:hint="eastAsia"/>
          <w:lang w:eastAsia="zh-CN"/>
        </w:rPr>
        <w:t xml:space="preserve"> one PT-RS port and two PT-RS ports are configured b</w:t>
      </w:r>
      <w:r w:rsidRPr="00ED4AF8">
        <w:rPr>
          <w:rFonts w:hint="eastAsia"/>
          <w:sz w:val="21"/>
          <w:szCs w:val="22"/>
          <w:lang w:eastAsia="zh-CN"/>
        </w:rPr>
        <w:t>y</w:t>
      </w:r>
      <w:r w:rsidRPr="00ED4AF8">
        <w:rPr>
          <w:sz w:val="21"/>
          <w:szCs w:val="22"/>
          <w:lang w:eastAsia="zh-CN"/>
        </w:rPr>
        <w:t xml:space="preserve"> </w:t>
      </w:r>
      <w:proofErr w:type="spellStart"/>
      <w:r w:rsidRPr="00ED4AF8">
        <w:rPr>
          <w:rFonts w:eastAsiaTheme="minorEastAsia" w:hint="eastAsia"/>
          <w:i/>
          <w:iCs/>
          <w:sz w:val="21"/>
          <w:szCs w:val="22"/>
          <w:lang w:eastAsia="zh-CN"/>
        </w:rPr>
        <w:t>maxNrofPorts</w:t>
      </w:r>
      <w:proofErr w:type="spellEnd"/>
      <w:r w:rsidRPr="00ED4AF8">
        <w:rPr>
          <w:rFonts w:eastAsiaTheme="minorEastAsia" w:hint="eastAsia"/>
          <w:sz w:val="21"/>
          <w:szCs w:val="22"/>
          <w:lang w:eastAsia="zh-CN"/>
        </w:rPr>
        <w:t xml:space="preserve"> in</w:t>
      </w:r>
      <w:r w:rsidRPr="00ED4AF8">
        <w:rPr>
          <w:rFonts w:eastAsiaTheme="minorEastAsia"/>
          <w:sz w:val="21"/>
          <w:szCs w:val="22"/>
          <w:lang w:eastAsia="zh-CN"/>
        </w:rPr>
        <w:t xml:space="preserve"> </w:t>
      </w:r>
      <w:r w:rsidRPr="00ED4AF8">
        <w:rPr>
          <w:rFonts w:eastAsiaTheme="minorEastAsia" w:hint="eastAsia"/>
          <w:i/>
          <w:iCs/>
          <w:sz w:val="21"/>
          <w:szCs w:val="22"/>
          <w:lang w:eastAsia="zh-CN"/>
        </w:rPr>
        <w:t>PTRS-</w:t>
      </w:r>
      <w:proofErr w:type="spellStart"/>
      <w:r w:rsidRPr="00ED4AF8">
        <w:rPr>
          <w:rFonts w:eastAsiaTheme="minorEastAsia" w:hint="eastAsia"/>
          <w:i/>
          <w:iCs/>
          <w:sz w:val="21"/>
          <w:szCs w:val="22"/>
          <w:lang w:eastAsia="zh-CN"/>
        </w:rPr>
        <w:t>UplinkConfig</w:t>
      </w:r>
      <w:proofErr w:type="spellEnd"/>
      <w:r w:rsidRPr="00ED4AF8">
        <w:rPr>
          <w:rFonts w:hint="eastAsia"/>
          <w:i/>
          <w:iCs/>
          <w:sz w:val="21"/>
          <w:szCs w:val="22"/>
          <w:lang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r w:rsidRPr="00ED4AF8">
        <w:rPr>
          <w:rFonts w:eastAsiaTheme="minorEastAsia"/>
          <w:lang w:eastAsia="zh-CN"/>
        </w:rPr>
        <w:t xml:space="preserve"> </w:t>
      </w:r>
      <w:r w:rsidRPr="00ED4AF8">
        <w:rPr>
          <w:lang w:eastAsia="zh-CN"/>
        </w:rPr>
        <w:t xml:space="preserve">When the SRS resource set indicator field is present and </w:t>
      </w:r>
      <w:proofErr w:type="spellStart"/>
      <w:r w:rsidRPr="00ED4AF8">
        <w:rPr>
          <w:i/>
          <w:lang w:eastAsia="zh-CN"/>
        </w:rPr>
        <w:t>maxRank</w:t>
      </w:r>
      <w:proofErr w:type="spellEnd"/>
      <w:r w:rsidRPr="00ED4AF8">
        <w:rPr>
          <w:i/>
          <w:lang w:eastAsia="zh-CN"/>
        </w:rPr>
        <w:t>&gt;2</w:t>
      </w:r>
      <w:r w:rsidRPr="00ED4AF8">
        <w:rPr>
          <w:lang w:eastAsia="zh-CN"/>
        </w:rPr>
        <w:t xml:space="preserve">, this field indicates the association between PTRS port(s) and DMRS port(s) corresponding to SRS resource indicator field </w:t>
      </w:r>
      <w:bookmarkStart w:id="25" w:name="OLE_LINK40"/>
      <w:r w:rsidRPr="00ED4AF8">
        <w:rPr>
          <w:lang w:eastAsia="zh-CN"/>
        </w:rPr>
        <w:t xml:space="preserve">and/or </w:t>
      </w:r>
      <w:r w:rsidRPr="00ED4AF8">
        <w:t>Precoding information and number of layers</w:t>
      </w:r>
      <w:bookmarkEnd w:id="25"/>
      <w:r w:rsidRPr="00ED4AF8">
        <w:t xml:space="preserve">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 and 7.3.1.1.2-26</w:t>
      </w:r>
      <w:r w:rsidRPr="00ED4AF8">
        <w:rPr>
          <w:lang w:eastAsia="zh-CN"/>
        </w:rPr>
        <w:t xml:space="preserve">. When the SRS resource set indicator field is present </w:t>
      </w:r>
      <w:r>
        <w:rPr>
          <w:lang w:eastAsia="zh-CN"/>
        </w:rPr>
        <w:t xml:space="preserve">and equals </w:t>
      </w:r>
      <w:r w:rsidRPr="00ED4AF8">
        <w:rPr>
          <w:lang w:eastAsia="zh-CN"/>
        </w:rPr>
        <w:t>"</w:t>
      </w:r>
      <w:r>
        <w:rPr>
          <w:lang w:eastAsia="zh-CN"/>
        </w:rPr>
        <w:t>10</w:t>
      </w:r>
      <w:r w:rsidRPr="00ED4AF8">
        <w:rPr>
          <w:lang w:eastAsia="zh-CN"/>
        </w:rPr>
        <w:t>"</w:t>
      </w:r>
      <w:r>
        <w:rPr>
          <w:lang w:eastAsia="zh-CN"/>
        </w:rPr>
        <w:t xml:space="preserve"> and </w:t>
      </w:r>
      <w:r w:rsidRPr="00ED4AF8">
        <w:rPr>
          <w:lang w:eastAsia="zh-CN"/>
        </w:rPr>
        <w:t>"</w:t>
      </w:r>
      <w:r>
        <w:rPr>
          <w:lang w:eastAsia="zh-CN"/>
        </w:rPr>
        <w:t>11</w:t>
      </w:r>
      <w:r w:rsidRPr="00ED4AF8">
        <w:rPr>
          <w:lang w:eastAsia="zh-CN"/>
        </w:rPr>
        <w:t>"</w:t>
      </w:r>
      <w:r>
        <w:rPr>
          <w:lang w:eastAsia="zh-CN"/>
        </w:rPr>
        <w:t xml:space="preserve"> </w:t>
      </w:r>
      <w:r w:rsidRPr="00ED4AF8">
        <w:rPr>
          <w:lang w:eastAsia="zh-CN"/>
        </w:rPr>
        <w:t xml:space="preserve">and </w:t>
      </w:r>
      <w:proofErr w:type="spellStart"/>
      <w:r w:rsidRPr="00ED4AF8">
        <w:rPr>
          <w:i/>
          <w:lang w:eastAsia="zh-CN"/>
        </w:rPr>
        <w:t>maxRank</w:t>
      </w:r>
      <w:proofErr w:type="spellEnd"/>
      <w:r w:rsidRPr="00ED4AF8">
        <w:rPr>
          <w:i/>
          <w:lang w:eastAsia="zh-CN"/>
        </w:rPr>
        <w:t>=2</w:t>
      </w:r>
      <w:r w:rsidRPr="00ED4AF8">
        <w:rPr>
          <w:lang w:eastAsia="zh-CN"/>
        </w:rPr>
        <w:t xml:space="preserve">, the MSB of this field indicates the association between PTRS port(s) and DMRS port(s) corresponding to SRS resource indicator and/or </w:t>
      </w:r>
      <w:r w:rsidRPr="00ED4AF8">
        <w:t>Precoding information and number of layers field,</w:t>
      </w:r>
      <w:r w:rsidRPr="00ED4AF8">
        <w:rPr>
          <w:lang w:eastAsia="zh-CN"/>
        </w:rPr>
        <w:t xml:space="preserve"> and the LSB of this field indicates the association between PTRS port(s) and DMRS port(s) corresponding to Second SRS resource indicator field and/or Second </w:t>
      </w:r>
      <w:r w:rsidRPr="00ED4AF8">
        <w:t xml:space="preserve">Precoding information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w:t>
      </w:r>
      <w:r w:rsidRPr="00ED4AF8">
        <w:rPr>
          <w:lang w:eastAsia="zh-CN"/>
        </w:rPr>
        <w:t>A</w:t>
      </w:r>
      <w:r w:rsidRPr="00ED4AF8">
        <w:rPr>
          <w:rFonts w:hint="eastAsia"/>
          <w:lang w:eastAsia="zh-CN"/>
        </w:rPr>
        <w:t>.</w:t>
      </w:r>
    </w:p>
    <w:p w14:paraId="06F7F095" w14:textId="2DF4E429" w:rsidR="00291874" w:rsidRDefault="00291874" w:rsidP="00D53BDD">
      <w:pPr>
        <w:pStyle w:val="B2"/>
        <w:ind w:left="567" w:firstLine="0"/>
        <w:rPr>
          <w:ins w:id="26" w:author="만든 이"/>
        </w:rPr>
      </w:pPr>
      <w:ins w:id="27" w:author="만든 이">
        <w:r>
          <w:rPr>
            <w:lang w:eastAsia="zh-CN"/>
          </w:rPr>
          <w:t xml:space="preserve">If </w:t>
        </w:r>
        <w:r>
          <w:t>the row</w:t>
        </w:r>
        <w:r w:rsidRPr="00ED4AF8">
          <w:t xml:space="preserve"> indicated by the </w:t>
        </w:r>
        <w:r w:rsidRPr="00ED4AF8">
          <w:rPr>
            <w:rFonts w:hint="eastAsia"/>
            <w:lang w:eastAsia="zh-CN"/>
          </w:rPr>
          <w:t>Time domain resource assignment</w:t>
        </w:r>
        <w:r w:rsidRPr="00ED4AF8">
          <w:t xml:space="preserve"> field </w:t>
        </w:r>
        <w:r>
          <w:t>includes</w:t>
        </w:r>
        <w:r w:rsidRPr="00ED4AF8">
          <w:t xml:space="preserve"> </w:t>
        </w:r>
        <w:r>
          <w:t>two mapping type</w:t>
        </w:r>
        <w:r w:rsidR="00D53BDD">
          <w:t xml:space="preserve">s and or </w:t>
        </w:r>
        <w:proofErr w:type="spellStart"/>
        <w:r w:rsidR="00D53BDD" w:rsidRPr="00ED4AF8">
          <w:rPr>
            <w:i/>
            <w:lang w:eastAsia="zh-CN"/>
          </w:rPr>
          <w:t>dmrs</w:t>
        </w:r>
        <w:proofErr w:type="spellEnd"/>
        <w:r w:rsidR="00D53BDD" w:rsidRPr="00ED4AF8">
          <w:rPr>
            <w:i/>
            <w:lang w:eastAsia="zh-CN"/>
          </w:rPr>
          <w:t>-</w:t>
        </w:r>
        <w:r w:rsidR="00D53BDD" w:rsidRPr="00C331E2">
          <w:rPr>
            <w:i/>
          </w:rPr>
          <w:t xml:space="preserve"> </w:t>
        </w:r>
        <w:proofErr w:type="spellStart"/>
        <w:r w:rsidR="00D53BDD" w:rsidRPr="00ED4AF8">
          <w:rPr>
            <w:i/>
          </w:rPr>
          <w:t>UplinkForPUSCH</w:t>
        </w:r>
        <w:r w:rsidR="00D53BDD" w:rsidRPr="00ED4AF8">
          <w:rPr>
            <w:i/>
            <w:lang w:eastAsia="zh-CN"/>
          </w:rPr>
          <w:t>-MappingTypeA</w:t>
        </w:r>
        <w:proofErr w:type="spellEnd"/>
        <w:r w:rsidR="00D53BDD">
          <w:rPr>
            <w:i/>
            <w:lang w:eastAsia="zh-CN"/>
          </w:rPr>
          <w:t xml:space="preserve"> and</w:t>
        </w:r>
        <w:r w:rsidR="00D53BDD" w:rsidRPr="00D53BDD">
          <w:rPr>
            <w:i/>
            <w:lang w:eastAsia="zh-CN"/>
          </w:rPr>
          <w:t xml:space="preserve"> </w:t>
        </w:r>
        <w:proofErr w:type="spellStart"/>
        <w:r w:rsidR="00D53BDD" w:rsidRPr="00ED4AF8">
          <w:rPr>
            <w:i/>
            <w:lang w:eastAsia="zh-CN"/>
          </w:rPr>
          <w:t>dmrs-</w:t>
        </w:r>
        <w:r w:rsidR="00D53BDD" w:rsidRPr="00ED4AF8">
          <w:rPr>
            <w:i/>
          </w:rPr>
          <w:t>UplinkForPUSCH</w:t>
        </w:r>
        <w:r w:rsidR="00D53BDD">
          <w:rPr>
            <w:i/>
            <w:lang w:eastAsia="zh-CN"/>
          </w:rPr>
          <w:t>-</w:t>
        </w:r>
        <w:r w:rsidR="00D53BDD" w:rsidRPr="00ED4AF8">
          <w:rPr>
            <w:i/>
            <w:lang w:eastAsia="zh-CN"/>
          </w:rPr>
          <w:t>MappingType</w:t>
        </w:r>
        <w:r w:rsidR="00D53BDD">
          <w:rPr>
            <w:i/>
            <w:lang w:eastAsia="zh-CN"/>
          </w:rPr>
          <w:t>B</w:t>
        </w:r>
        <w:proofErr w:type="spellEnd"/>
        <w:r w:rsidR="00D53BDD" w:rsidRPr="00D53BDD">
          <w:rPr>
            <w:lang w:eastAsia="zh-CN"/>
          </w:rPr>
          <w:t xml:space="preserve"> have </w:t>
        </w:r>
        <w:r w:rsidR="00D53BDD">
          <w:rPr>
            <w:lang w:eastAsia="zh-CN"/>
          </w:rPr>
          <w:t xml:space="preserve">different </w:t>
        </w:r>
        <w:proofErr w:type="spellStart"/>
        <w:r w:rsidR="00D53BDD">
          <w:rPr>
            <w:i/>
            <w:lang w:eastAsia="zh-CN"/>
          </w:rPr>
          <w:t>dmrs</w:t>
        </w:r>
        <w:proofErr w:type="spellEnd"/>
        <w:r w:rsidR="00D53BDD">
          <w:rPr>
            <w:i/>
            <w:lang w:eastAsia="zh-CN"/>
          </w:rPr>
          <w:t xml:space="preserve">-Type </w:t>
        </w:r>
        <w:r w:rsidR="00D53BDD">
          <w:rPr>
            <w:lang w:eastAsia="zh-CN"/>
          </w:rPr>
          <w:t>or</w:t>
        </w:r>
        <w:r w:rsidR="00D53BDD">
          <w:rPr>
            <w:i/>
            <w:lang w:eastAsia="zh-CN"/>
          </w:rPr>
          <w:t xml:space="preserve"> </w:t>
        </w:r>
        <w:proofErr w:type="spellStart"/>
        <w:r w:rsidR="00D53BDD">
          <w:rPr>
            <w:i/>
            <w:lang w:eastAsia="zh-CN"/>
          </w:rPr>
          <w:t>maxLength</w:t>
        </w:r>
        <w:proofErr w:type="spellEnd"/>
        <w:r w:rsidR="00D53BDD">
          <w:t>,</w:t>
        </w:r>
      </w:ins>
    </w:p>
    <w:p w14:paraId="6007371A" w14:textId="60CBAEFC" w:rsidR="00291874" w:rsidRPr="00C5614A" w:rsidRDefault="00291874" w:rsidP="00C331E2">
      <w:pPr>
        <w:pStyle w:val="B2"/>
        <w:rPr>
          <w:rFonts w:eastAsiaTheme="minorEastAsia"/>
          <w:lang w:eastAsia="zh-CN"/>
        </w:rPr>
      </w:pPr>
      <w:ins w:id="28" w:author="만든 이">
        <w:r w:rsidRPr="00ED4AF8">
          <w:rPr>
            <w:rFonts w:hint="eastAsia"/>
            <w:lang w:eastAsia="zh-CN"/>
          </w:rPr>
          <w:lastRenderedPageBreak/>
          <w:t>-</w:t>
        </w:r>
        <w:r w:rsidRPr="00ED4AF8">
          <w:rPr>
            <w:rFonts w:hint="eastAsia"/>
            <w:lang w:eastAsia="zh-CN"/>
          </w:rPr>
          <w:tab/>
        </w:r>
        <w:r>
          <w:rPr>
            <w:lang w:eastAsia="zh-CN"/>
          </w:rPr>
          <w:t>4</w:t>
        </w:r>
        <w:r w:rsidRPr="00ED4AF8">
          <w:t xml:space="preserve"> bit</w:t>
        </w:r>
        <w:r w:rsidRPr="00ED4AF8">
          <w:rPr>
            <w:rFonts w:hint="eastAsia"/>
            <w:lang w:eastAsia="zh-CN"/>
          </w:rPr>
          <w:t>s</w:t>
        </w:r>
        <w:r>
          <w:rPr>
            <w:lang w:eastAsia="zh-CN"/>
          </w:rPr>
          <w:t xml:space="preserve">, where MSB 2 bits </w:t>
        </w:r>
        <w:r w:rsidR="00570860">
          <w:rPr>
            <w:lang w:eastAsia="zh-CN"/>
          </w:rPr>
          <w:t xml:space="preserve">are </w:t>
        </w:r>
        <w:r>
          <w:rPr>
            <w:lang w:eastAsia="zh-CN"/>
          </w:rPr>
          <w:t xml:space="preserve">for </w:t>
        </w:r>
        <w:proofErr w:type="spellStart"/>
        <w:r w:rsidRPr="00ED4AF8">
          <w:rPr>
            <w:i/>
          </w:rPr>
          <w:t>dmrs-UplinkForPUSCH-MappingTypeA</w:t>
        </w:r>
        <w:proofErr w:type="spellEnd"/>
        <w:r>
          <w:rPr>
            <w:i/>
          </w:rPr>
          <w:t xml:space="preserve"> </w:t>
        </w:r>
        <w:r w:rsidRPr="00291874">
          <w:t xml:space="preserve">and LSB 2bits </w:t>
        </w:r>
        <w:r w:rsidR="00570860">
          <w:t xml:space="preserve">are </w:t>
        </w:r>
        <w:r w:rsidRPr="00291874">
          <w:t>for</w:t>
        </w:r>
        <w:r>
          <w:rPr>
            <w:i/>
          </w:rPr>
          <w:t xml:space="preserve"> </w:t>
        </w:r>
        <w:proofErr w:type="spellStart"/>
        <w:r w:rsidRPr="00ED4AF8">
          <w:rPr>
            <w:i/>
          </w:rPr>
          <w:t>dmrs-UplinkForPUSCH-MappingType</w:t>
        </w:r>
        <w:r>
          <w:rPr>
            <w:i/>
          </w:rPr>
          <w:t>B</w:t>
        </w:r>
        <w:proofErr w:type="spellEnd"/>
        <w:r>
          <w:rPr>
            <w:i/>
          </w:rPr>
          <w:t>.</w:t>
        </w:r>
        <w:r w:rsidR="00C5614A">
          <w:rPr>
            <w:i/>
          </w:rPr>
          <w:t xml:space="preserve"> </w:t>
        </w:r>
        <w:r w:rsidR="00C5614A" w:rsidRPr="00C5614A">
          <w:rPr>
            <w:rPrChange w:id="29" w:author="만든 이">
              <w:rPr>
                <w:i/>
              </w:rPr>
            </w:rPrChange>
          </w:rPr>
          <w:t>For each 2 bits</w:t>
        </w:r>
        <w:r w:rsidR="00C5614A">
          <w:t xml:space="preserve">, </w:t>
        </w:r>
        <w:r w:rsidR="00C5614A" w:rsidRPr="00ED4AF8">
          <w:rPr>
            <w:rFonts w:hint="eastAsia"/>
            <w:lang w:eastAsia="zh-CN"/>
          </w:rPr>
          <w:t>Table 7.3.1.1.2</w:t>
        </w:r>
        <w:r w:rsidR="00C5614A" w:rsidRPr="00ED4AF8">
          <w:t>-</w:t>
        </w:r>
        <w:r w:rsidR="00C5614A" w:rsidRPr="00ED4AF8">
          <w:rPr>
            <w:rFonts w:hint="eastAsia"/>
            <w:lang w:eastAsia="zh-CN"/>
          </w:rPr>
          <w:t>25</w:t>
        </w:r>
        <w:r w:rsidR="00C5614A" w:rsidRPr="00ED4AF8">
          <w:rPr>
            <w:lang w:eastAsia="zh-CN"/>
          </w:rPr>
          <w:t>/</w:t>
        </w:r>
        <w:r w:rsidR="00C5614A" w:rsidRPr="00ED4AF8">
          <w:rPr>
            <w:rFonts w:hint="eastAsia"/>
            <w:lang w:eastAsia="zh-CN"/>
          </w:rPr>
          <w:t>7.3.1.1.2</w:t>
        </w:r>
        <w:r w:rsidR="00C5614A" w:rsidRPr="00ED4AF8">
          <w:t>-</w:t>
        </w:r>
        <w:r w:rsidR="00C5614A" w:rsidRPr="00ED4AF8">
          <w:rPr>
            <w:rFonts w:hint="eastAsia"/>
            <w:lang w:eastAsia="zh-CN"/>
          </w:rPr>
          <w:t>25</w:t>
        </w:r>
        <w:r w:rsidR="00C5614A" w:rsidRPr="00ED4AF8">
          <w:rPr>
            <w:lang w:eastAsia="zh-CN"/>
          </w:rPr>
          <w:t>A</w:t>
        </w:r>
        <w:r w:rsidR="00C5614A" w:rsidRPr="00ED4AF8">
          <w:rPr>
            <w:rFonts w:hint="eastAsia"/>
            <w:lang w:eastAsia="zh-CN"/>
          </w:rPr>
          <w:t xml:space="preserve"> and 7.3.1.1.2-26 are used to </w:t>
        </w:r>
        <w:r w:rsidR="00C5614A" w:rsidRPr="00ED4AF8">
          <w:rPr>
            <w:lang w:eastAsia="zh-CN"/>
          </w:rPr>
          <w:t>indicat</w:t>
        </w:r>
        <w:r w:rsidR="00C5614A" w:rsidRPr="00ED4AF8">
          <w:rPr>
            <w:rFonts w:hint="eastAsia"/>
            <w:lang w:eastAsia="zh-CN"/>
          </w:rPr>
          <w:t>e the</w:t>
        </w:r>
        <w:r w:rsidR="00C5614A" w:rsidRPr="00ED4AF8">
          <w:rPr>
            <w:lang w:eastAsia="zh-CN"/>
          </w:rPr>
          <w:t xml:space="preserve"> association between PTRS port</w:t>
        </w:r>
        <w:r w:rsidR="00C5614A" w:rsidRPr="00ED4AF8">
          <w:rPr>
            <w:rFonts w:hint="eastAsia"/>
            <w:lang w:eastAsia="zh-CN"/>
          </w:rPr>
          <w:t xml:space="preserve">(s) </w:t>
        </w:r>
        <w:r w:rsidR="00C5614A" w:rsidRPr="00ED4AF8">
          <w:rPr>
            <w:lang w:eastAsia="zh-CN"/>
          </w:rPr>
          <w:t>and DMRS port(s) when</w:t>
        </w:r>
        <w:r w:rsidR="00C5614A" w:rsidRPr="00ED4AF8">
          <w:rPr>
            <w:rFonts w:hint="eastAsia"/>
            <w:lang w:eastAsia="zh-CN"/>
          </w:rPr>
          <w:t xml:space="preserve"> one PT-RS port and two PT-RS ports are configured b</w:t>
        </w:r>
        <w:r w:rsidR="00C5614A" w:rsidRPr="00ED4AF8">
          <w:rPr>
            <w:rFonts w:hint="eastAsia"/>
            <w:sz w:val="21"/>
            <w:szCs w:val="22"/>
            <w:lang w:eastAsia="zh-CN"/>
          </w:rPr>
          <w:t>y</w:t>
        </w:r>
        <w:r w:rsidR="00C5614A" w:rsidRPr="00ED4AF8">
          <w:rPr>
            <w:sz w:val="21"/>
            <w:szCs w:val="22"/>
            <w:lang w:eastAsia="zh-CN"/>
          </w:rPr>
          <w:t xml:space="preserve"> </w:t>
        </w:r>
        <w:proofErr w:type="spellStart"/>
        <w:r w:rsidR="00C5614A" w:rsidRPr="00ED4AF8">
          <w:rPr>
            <w:rFonts w:eastAsiaTheme="minorEastAsia" w:hint="eastAsia"/>
            <w:i/>
            <w:iCs/>
            <w:sz w:val="21"/>
            <w:szCs w:val="22"/>
            <w:lang w:eastAsia="zh-CN"/>
          </w:rPr>
          <w:t>maxNrofPorts</w:t>
        </w:r>
        <w:proofErr w:type="spellEnd"/>
        <w:r w:rsidR="00C5614A" w:rsidRPr="00ED4AF8">
          <w:rPr>
            <w:rFonts w:eastAsiaTheme="minorEastAsia" w:hint="eastAsia"/>
            <w:sz w:val="21"/>
            <w:szCs w:val="22"/>
            <w:lang w:eastAsia="zh-CN"/>
          </w:rPr>
          <w:t xml:space="preserve"> in</w:t>
        </w:r>
        <w:r w:rsidR="00C5614A" w:rsidRPr="00ED4AF8">
          <w:rPr>
            <w:rFonts w:eastAsiaTheme="minorEastAsia"/>
            <w:sz w:val="21"/>
            <w:szCs w:val="22"/>
            <w:lang w:eastAsia="zh-CN"/>
          </w:rPr>
          <w:t xml:space="preserve"> </w:t>
        </w:r>
        <w:r w:rsidR="00C5614A" w:rsidRPr="00ED4AF8">
          <w:rPr>
            <w:rFonts w:eastAsiaTheme="minorEastAsia" w:hint="eastAsia"/>
            <w:i/>
            <w:iCs/>
            <w:sz w:val="21"/>
            <w:szCs w:val="22"/>
            <w:lang w:eastAsia="zh-CN"/>
          </w:rPr>
          <w:t>PTRS-</w:t>
        </w:r>
        <w:proofErr w:type="spellStart"/>
        <w:r w:rsidR="00C5614A" w:rsidRPr="00ED4AF8">
          <w:rPr>
            <w:rFonts w:eastAsiaTheme="minorEastAsia" w:hint="eastAsia"/>
            <w:i/>
            <w:iCs/>
            <w:sz w:val="21"/>
            <w:szCs w:val="22"/>
            <w:lang w:eastAsia="zh-CN"/>
          </w:rPr>
          <w:t>UplinkConfig</w:t>
        </w:r>
        <w:proofErr w:type="spellEnd"/>
        <w:r w:rsidR="00C5614A" w:rsidRPr="00ED4AF8">
          <w:rPr>
            <w:rFonts w:hint="eastAsia"/>
            <w:i/>
            <w:iCs/>
            <w:sz w:val="21"/>
            <w:szCs w:val="22"/>
            <w:lang w:eastAsia="zh-CN"/>
          </w:rPr>
          <w:t xml:space="preserve"> </w:t>
        </w:r>
        <w:r w:rsidR="00C5614A" w:rsidRPr="00ED4AF8">
          <w:rPr>
            <w:rFonts w:hint="eastAsia"/>
            <w:lang w:eastAsia="zh-CN"/>
          </w:rPr>
          <w:t xml:space="preserve">respectively, and the DMRS ports are </w:t>
        </w:r>
        <w:r w:rsidR="00C5614A" w:rsidRPr="00ED4AF8">
          <w:rPr>
            <w:lang w:eastAsia="zh-CN"/>
          </w:rPr>
          <w:t>indicated</w:t>
        </w:r>
        <w:r w:rsidR="00C5614A" w:rsidRPr="00ED4AF8">
          <w:rPr>
            <w:rFonts w:hint="eastAsia"/>
            <w:lang w:eastAsia="zh-CN"/>
          </w:rPr>
          <w:t xml:space="preserve"> by the</w:t>
        </w:r>
        <w:r w:rsidR="00C5614A" w:rsidRPr="00ED4AF8">
          <w:rPr>
            <w:lang w:eastAsia="zh-CN"/>
          </w:rPr>
          <w:t xml:space="preserve"> </w:t>
        </w:r>
        <w:r w:rsidR="00C5614A" w:rsidRPr="00ED4AF8">
          <w:rPr>
            <w:rFonts w:hint="eastAsia"/>
            <w:lang w:eastAsia="zh-CN"/>
          </w:rPr>
          <w:t>Antenna ports</w:t>
        </w:r>
        <w:r w:rsidR="00C5614A" w:rsidRPr="00ED4AF8">
          <w:rPr>
            <w:lang w:eastAsia="zh-CN"/>
          </w:rPr>
          <w:t xml:space="preserve"> </w:t>
        </w:r>
        <w:r w:rsidR="00C5614A" w:rsidRPr="00ED4AF8">
          <w:rPr>
            <w:rFonts w:hint="eastAsia"/>
            <w:lang w:eastAsia="zh-CN"/>
          </w:rPr>
          <w:t>field.</w:t>
        </w:r>
        <w:r w:rsidR="00C5614A" w:rsidRPr="00ED4AF8">
          <w:rPr>
            <w:rFonts w:eastAsiaTheme="minorEastAsia"/>
            <w:lang w:eastAsia="zh-CN"/>
          </w:rPr>
          <w:t xml:space="preserve"> </w:t>
        </w:r>
        <w:r w:rsidR="00C5614A" w:rsidRPr="00ED4AF8">
          <w:rPr>
            <w:lang w:eastAsia="zh-CN"/>
          </w:rPr>
          <w:t xml:space="preserve">When the SRS resource set indicator field is present and </w:t>
        </w:r>
        <w:proofErr w:type="spellStart"/>
        <w:r w:rsidR="00C5614A" w:rsidRPr="00ED4AF8">
          <w:rPr>
            <w:i/>
            <w:lang w:eastAsia="zh-CN"/>
          </w:rPr>
          <w:t>maxRank</w:t>
        </w:r>
        <w:proofErr w:type="spellEnd"/>
        <w:r w:rsidR="00C5614A" w:rsidRPr="00ED4AF8">
          <w:rPr>
            <w:i/>
            <w:lang w:eastAsia="zh-CN"/>
          </w:rPr>
          <w:t>&gt;2</w:t>
        </w:r>
        <w:r w:rsidR="00C5614A" w:rsidRPr="00ED4AF8">
          <w:rPr>
            <w:lang w:eastAsia="zh-CN"/>
          </w:rPr>
          <w:t xml:space="preserve">, this field indicates the association between PTRS port(s) and DMRS port(s) corresponding to SRS resource indicator field and/or </w:t>
        </w:r>
        <w:r w:rsidR="00C5614A" w:rsidRPr="00ED4AF8">
          <w:t xml:space="preserve">Precoding information and number of layers </w:t>
        </w:r>
        <w:r w:rsidR="00C5614A" w:rsidRPr="00ED4AF8">
          <w:rPr>
            <w:lang w:eastAsia="zh-CN"/>
          </w:rPr>
          <w:t xml:space="preserve">field according to </w:t>
        </w:r>
        <w:r w:rsidR="00C5614A" w:rsidRPr="00ED4AF8">
          <w:rPr>
            <w:rFonts w:hint="eastAsia"/>
            <w:lang w:eastAsia="zh-CN"/>
          </w:rPr>
          <w:t>Table 7.3.1.1.2</w:t>
        </w:r>
        <w:r w:rsidR="00C5614A" w:rsidRPr="00ED4AF8">
          <w:t>-</w:t>
        </w:r>
        <w:r w:rsidR="00C5614A" w:rsidRPr="00ED4AF8">
          <w:rPr>
            <w:rFonts w:hint="eastAsia"/>
            <w:lang w:eastAsia="zh-CN"/>
          </w:rPr>
          <w:t>25 and 7.3.1.1.2-26</w:t>
        </w:r>
        <w:r w:rsidR="00C5614A" w:rsidRPr="00ED4AF8">
          <w:rPr>
            <w:lang w:eastAsia="zh-CN"/>
          </w:rPr>
          <w:t xml:space="preserve">. When the SRS resource set indicator field is present </w:t>
        </w:r>
        <w:r w:rsidR="00C5614A">
          <w:rPr>
            <w:lang w:eastAsia="zh-CN"/>
          </w:rPr>
          <w:t xml:space="preserve">and equals </w:t>
        </w:r>
        <w:r w:rsidR="00C5614A" w:rsidRPr="00ED4AF8">
          <w:rPr>
            <w:lang w:eastAsia="zh-CN"/>
          </w:rPr>
          <w:t>"</w:t>
        </w:r>
        <w:r w:rsidR="00C5614A">
          <w:rPr>
            <w:lang w:eastAsia="zh-CN"/>
          </w:rPr>
          <w:t>10</w:t>
        </w:r>
        <w:r w:rsidR="00C5614A" w:rsidRPr="00ED4AF8">
          <w:rPr>
            <w:lang w:eastAsia="zh-CN"/>
          </w:rPr>
          <w:t>"</w:t>
        </w:r>
        <w:r w:rsidR="00C5614A">
          <w:rPr>
            <w:lang w:eastAsia="zh-CN"/>
          </w:rPr>
          <w:t xml:space="preserve"> and </w:t>
        </w:r>
        <w:r w:rsidR="00C5614A" w:rsidRPr="00ED4AF8">
          <w:rPr>
            <w:lang w:eastAsia="zh-CN"/>
          </w:rPr>
          <w:t>"</w:t>
        </w:r>
        <w:r w:rsidR="00C5614A">
          <w:rPr>
            <w:lang w:eastAsia="zh-CN"/>
          </w:rPr>
          <w:t>11</w:t>
        </w:r>
        <w:r w:rsidR="00C5614A" w:rsidRPr="00ED4AF8">
          <w:rPr>
            <w:lang w:eastAsia="zh-CN"/>
          </w:rPr>
          <w:t>"</w:t>
        </w:r>
        <w:r w:rsidR="00C5614A">
          <w:rPr>
            <w:lang w:eastAsia="zh-CN"/>
          </w:rPr>
          <w:t xml:space="preserve"> </w:t>
        </w:r>
        <w:r w:rsidR="00C5614A" w:rsidRPr="00ED4AF8">
          <w:rPr>
            <w:lang w:eastAsia="zh-CN"/>
          </w:rPr>
          <w:t xml:space="preserve">and </w:t>
        </w:r>
        <w:proofErr w:type="spellStart"/>
        <w:r w:rsidR="00C5614A" w:rsidRPr="00ED4AF8">
          <w:rPr>
            <w:i/>
            <w:lang w:eastAsia="zh-CN"/>
          </w:rPr>
          <w:t>maxRank</w:t>
        </w:r>
        <w:proofErr w:type="spellEnd"/>
        <w:r w:rsidR="00C5614A" w:rsidRPr="00ED4AF8">
          <w:rPr>
            <w:i/>
            <w:lang w:eastAsia="zh-CN"/>
          </w:rPr>
          <w:t>=2</w:t>
        </w:r>
        <w:r w:rsidR="00C5614A" w:rsidRPr="00ED4AF8">
          <w:rPr>
            <w:lang w:eastAsia="zh-CN"/>
          </w:rPr>
          <w:t xml:space="preserve">, the MSB of this field indicates the association between PTRS port(s) and DMRS port(s) corresponding to SRS resource indicator and/or </w:t>
        </w:r>
        <w:r w:rsidR="00C5614A" w:rsidRPr="00ED4AF8">
          <w:t>Precoding information and number of layers field,</w:t>
        </w:r>
        <w:r w:rsidR="00C5614A" w:rsidRPr="00ED4AF8">
          <w:rPr>
            <w:lang w:eastAsia="zh-CN"/>
          </w:rPr>
          <w:t xml:space="preserve"> and the LSB of this field indicates the association between PTRS port(s) and DMRS port(s) corresponding to Second SRS resource indicator field and/or Second </w:t>
        </w:r>
        <w:r w:rsidR="00C5614A" w:rsidRPr="00ED4AF8">
          <w:t xml:space="preserve">Precoding information </w:t>
        </w:r>
        <w:r w:rsidR="00C5614A" w:rsidRPr="00ED4AF8">
          <w:rPr>
            <w:lang w:eastAsia="zh-CN"/>
          </w:rPr>
          <w:t xml:space="preserve">field, according to </w:t>
        </w:r>
        <w:r w:rsidR="00C5614A" w:rsidRPr="00ED4AF8">
          <w:rPr>
            <w:rFonts w:hint="eastAsia"/>
            <w:lang w:eastAsia="zh-CN"/>
          </w:rPr>
          <w:t>Table 7.3.1.1.2</w:t>
        </w:r>
        <w:r w:rsidR="00C5614A" w:rsidRPr="00ED4AF8">
          <w:t>-</w:t>
        </w:r>
        <w:r w:rsidR="00C5614A" w:rsidRPr="00ED4AF8">
          <w:rPr>
            <w:rFonts w:hint="eastAsia"/>
            <w:lang w:eastAsia="zh-CN"/>
          </w:rPr>
          <w:t>25</w:t>
        </w:r>
        <w:r w:rsidR="00C5614A" w:rsidRPr="00ED4AF8">
          <w:rPr>
            <w:lang w:eastAsia="zh-CN"/>
          </w:rPr>
          <w:t>A</w:t>
        </w:r>
        <w:r w:rsidR="00C5614A" w:rsidRPr="00ED4AF8">
          <w:rPr>
            <w:rFonts w:hint="eastAsia"/>
            <w:lang w:eastAsia="zh-CN"/>
          </w:rPr>
          <w:t>.</w:t>
        </w:r>
      </w:ins>
    </w:p>
    <w:p w14:paraId="19E254CD" w14:textId="77777777" w:rsidR="00C331E2" w:rsidRPr="00ED4AF8" w:rsidRDefault="00C331E2" w:rsidP="00C331E2">
      <w:pPr>
        <w:pStyle w:val="B1"/>
        <w:ind w:hanging="1"/>
        <w:rPr>
          <w:rFonts w:eastAsia="Times New Roman"/>
          <w:lang w:eastAsia="zh-CN"/>
        </w:rPr>
      </w:pPr>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the </w:t>
      </w:r>
      <w:r w:rsidRPr="00ED4AF8">
        <w:rPr>
          <w:lang w:eastAsia="zh-CN"/>
        </w:rPr>
        <w:t>"</w:t>
      </w:r>
      <w:r w:rsidRPr="00ED4AF8">
        <w:rPr>
          <w:rFonts w:hint="eastAsia"/>
          <w:lang w:eastAsia="zh-CN"/>
        </w:rPr>
        <w:t>PTRS-DMRS association</w:t>
      </w:r>
      <w:r w:rsidRPr="00ED4AF8">
        <w:rPr>
          <w:lang w:eastAsia="zh-CN"/>
        </w:rPr>
        <w:t>"</w:t>
      </w:r>
      <w:r w:rsidRPr="00ED4AF8">
        <w:rPr>
          <w:rFonts w:hint="eastAsia"/>
          <w:lang w:eastAsia="zh-CN"/>
        </w:rPr>
        <w:t xml:space="preserve"> field is present </w:t>
      </w:r>
      <w:r w:rsidRPr="00ED4AF8">
        <w:rPr>
          <w:rFonts w:eastAsia="Times New Roman" w:hint="eastAsia"/>
          <w:lang w:eastAsia="zh-CN"/>
        </w:rPr>
        <w:t>for the</w:t>
      </w:r>
      <w:r w:rsidRPr="00ED4AF8">
        <w:rPr>
          <w:rFonts w:hint="eastAsia"/>
          <w:lang w:eastAsia="zh-CN"/>
        </w:rPr>
        <w:t xml:space="preserve"> indicated </w:t>
      </w:r>
      <w:r w:rsidRPr="00ED4AF8">
        <w:rPr>
          <w:lang w:eastAsia="zh-CN"/>
        </w:rPr>
        <w:t>bandwidth</w:t>
      </w:r>
      <w:r w:rsidRPr="00ED4AF8">
        <w:rPr>
          <w:rFonts w:hint="eastAsia"/>
          <w:lang w:eastAsia="zh-CN"/>
        </w:rPr>
        <w:t xml:space="preserve"> part but not present for </w:t>
      </w:r>
      <w:r w:rsidRPr="00ED4AF8">
        <w:rPr>
          <w:rFonts w:eastAsia="Times New Roman" w:hint="eastAsia"/>
          <w:lang w:eastAsia="zh-CN"/>
        </w:rPr>
        <w:t xml:space="preserve">the active bandwidth part, the UE assumes the </w:t>
      </w:r>
      <w:r w:rsidRPr="00ED4AF8">
        <w:rPr>
          <w:rFonts w:eastAsia="Times New Roman"/>
          <w:lang w:eastAsia="zh-CN"/>
        </w:rPr>
        <w:t>"</w:t>
      </w:r>
      <w:r w:rsidRPr="00ED4AF8">
        <w:rPr>
          <w:rFonts w:hint="eastAsia"/>
          <w:lang w:eastAsia="zh-CN"/>
        </w:rPr>
        <w:t>PTRS-DMRS association</w:t>
      </w:r>
      <w:r w:rsidRPr="00ED4AF8">
        <w:rPr>
          <w:lang w:eastAsia="zh-CN"/>
        </w:rPr>
        <w:t>"</w:t>
      </w:r>
      <w:r w:rsidRPr="00ED4AF8">
        <w:rPr>
          <w:rFonts w:hint="eastAsia"/>
          <w:lang w:eastAsia="zh-CN"/>
        </w:rPr>
        <w:t xml:space="preserve"> field is not present for the indicated </w:t>
      </w:r>
      <w:r w:rsidRPr="00ED4AF8">
        <w:rPr>
          <w:lang w:eastAsia="zh-CN"/>
        </w:rPr>
        <w:t>bandwidth</w:t>
      </w:r>
      <w:r w:rsidRPr="00ED4AF8">
        <w:rPr>
          <w:rFonts w:hint="eastAsia"/>
          <w:lang w:eastAsia="zh-CN"/>
        </w:rPr>
        <w:t xml:space="preserve"> part</w:t>
      </w:r>
      <w:r w:rsidRPr="00ED4AF8">
        <w:rPr>
          <w:rFonts w:eastAsia="Times New Roman" w:hint="eastAsia"/>
          <w:lang w:eastAsia="zh-CN"/>
        </w:rPr>
        <w:t>.</w:t>
      </w:r>
    </w:p>
    <w:p w14:paraId="1ADBED07" w14:textId="24B4D560" w:rsidR="00C331E2" w:rsidRPr="00ED4AF8" w:rsidRDefault="00C331E2">
      <w:pPr>
        <w:pStyle w:val="B2"/>
        <w:ind w:left="567" w:firstLine="0"/>
        <w:rPr>
          <w:lang w:eastAsia="zh-CN"/>
        </w:rPr>
        <w:pPrChange w:id="30" w:author="만든 이">
          <w:pPr>
            <w:pStyle w:val="B1"/>
          </w:pPr>
        </w:pPrChange>
      </w:pPr>
      <w:r w:rsidRPr="00ED4AF8">
        <w:rPr>
          <w:rFonts w:hint="eastAsia"/>
          <w:lang w:eastAsia="zh-CN"/>
        </w:rPr>
        <w:t>-</w:t>
      </w:r>
      <w:r w:rsidRPr="00ED4AF8">
        <w:rPr>
          <w:rFonts w:hint="eastAsia"/>
          <w:lang w:eastAsia="zh-CN"/>
        </w:rPr>
        <w:tab/>
      </w:r>
      <w:r w:rsidRPr="00ED4AF8">
        <w:rPr>
          <w:lang w:eastAsia="zh-CN"/>
        </w:rPr>
        <w:t xml:space="preserve">Second </w:t>
      </w:r>
      <w:r w:rsidRPr="00ED4AF8">
        <w:rPr>
          <w:rFonts w:hint="eastAsia"/>
          <w:lang w:eastAsia="zh-CN"/>
        </w:rPr>
        <w:t>PTRS-DMRS association</w:t>
      </w:r>
      <w:r w:rsidRPr="00ED4AF8">
        <w:rPr>
          <w:lang w:eastAsia="zh-CN"/>
        </w:rPr>
        <w:t xml:space="preserve"> </w:t>
      </w:r>
      <w:r w:rsidRPr="00ED4AF8">
        <w:t xml:space="preserve">– </w:t>
      </w:r>
      <w:r w:rsidRPr="00ED4AF8">
        <w:rPr>
          <w:lang w:eastAsia="zh-CN"/>
        </w:rPr>
        <w:t xml:space="preserve">2 bits if </w:t>
      </w:r>
      <w:r w:rsidRPr="00ED4AF8">
        <w:rPr>
          <w:rFonts w:hint="eastAsia"/>
          <w:lang w:eastAsia="zh-CN"/>
        </w:rPr>
        <w:t>PTRS-DMRS association</w:t>
      </w:r>
      <w:r w:rsidRPr="00ED4AF8">
        <w:rPr>
          <w:lang w:eastAsia="zh-CN"/>
        </w:rPr>
        <w:t xml:space="preserve"> field and SRS resource set indicator field are present and </w:t>
      </w:r>
      <w:proofErr w:type="spellStart"/>
      <w:r w:rsidRPr="00ED4AF8">
        <w:rPr>
          <w:i/>
          <w:lang w:eastAsia="zh-CN"/>
        </w:rPr>
        <w:t>maxRank</w:t>
      </w:r>
      <w:proofErr w:type="spellEnd"/>
      <w:r w:rsidRPr="00ED4AF8">
        <w:rPr>
          <w:i/>
          <w:lang w:eastAsia="zh-CN"/>
        </w:rPr>
        <w:t>&gt;2</w:t>
      </w:r>
      <w:ins w:id="31" w:author="만든 이">
        <w:r w:rsidR="00291874">
          <w:rPr>
            <w:lang w:eastAsia="zh-CN"/>
          </w:rPr>
          <w:t xml:space="preserve"> and if </w:t>
        </w:r>
        <w:r w:rsidR="00291874">
          <w:t>the row</w:t>
        </w:r>
        <w:r w:rsidR="00291874" w:rsidRPr="00ED4AF8">
          <w:t xml:space="preserve"> indicated by the </w:t>
        </w:r>
        <w:r w:rsidR="00291874" w:rsidRPr="00ED4AF8">
          <w:rPr>
            <w:rFonts w:hint="eastAsia"/>
            <w:lang w:eastAsia="zh-CN"/>
          </w:rPr>
          <w:t>Time domain resource assignment</w:t>
        </w:r>
        <w:r w:rsidR="00291874" w:rsidRPr="00ED4AF8">
          <w:t xml:space="preserve"> field </w:t>
        </w:r>
        <w:r w:rsidR="00291874">
          <w:t>includes</w:t>
        </w:r>
        <w:r w:rsidR="00291874" w:rsidRPr="00ED4AF8">
          <w:t xml:space="preserve"> </w:t>
        </w:r>
        <w:r w:rsidR="00291874">
          <w:t>single mapping type</w:t>
        </w:r>
        <w:r w:rsidR="00C5614A">
          <w:t xml:space="preserve"> or </w:t>
        </w:r>
        <w:proofErr w:type="spellStart"/>
        <w:r w:rsidR="00C5614A" w:rsidRPr="00ED4AF8">
          <w:rPr>
            <w:i/>
            <w:lang w:eastAsia="zh-CN"/>
          </w:rPr>
          <w:t>dmrs</w:t>
        </w:r>
        <w:proofErr w:type="spellEnd"/>
        <w:r w:rsidR="00C5614A" w:rsidRPr="00ED4AF8">
          <w:rPr>
            <w:i/>
            <w:lang w:eastAsia="zh-CN"/>
          </w:rPr>
          <w:t>-</w:t>
        </w:r>
        <w:r w:rsidR="00C5614A" w:rsidRPr="00C331E2">
          <w:rPr>
            <w:i/>
          </w:rPr>
          <w:t xml:space="preserve"> </w:t>
        </w:r>
        <w:proofErr w:type="spellStart"/>
        <w:r w:rsidR="00C5614A" w:rsidRPr="00ED4AF8">
          <w:rPr>
            <w:i/>
          </w:rPr>
          <w:t>UplinkForPUSCH</w:t>
        </w:r>
        <w:r w:rsidR="00C5614A" w:rsidRPr="00ED4AF8">
          <w:rPr>
            <w:i/>
            <w:lang w:eastAsia="zh-CN"/>
          </w:rPr>
          <w:t>-MappingTypeA</w:t>
        </w:r>
        <w:proofErr w:type="spellEnd"/>
        <w:r w:rsidR="00C5614A">
          <w:rPr>
            <w:i/>
            <w:lang w:eastAsia="zh-CN"/>
          </w:rPr>
          <w:t xml:space="preserve"> and</w:t>
        </w:r>
        <w:r w:rsidR="00C5614A" w:rsidRPr="00D53BDD">
          <w:rPr>
            <w:i/>
            <w:lang w:eastAsia="zh-CN"/>
          </w:rPr>
          <w:t xml:space="preserve"> </w:t>
        </w:r>
        <w:proofErr w:type="spellStart"/>
        <w:r w:rsidR="00C5614A" w:rsidRPr="00ED4AF8">
          <w:rPr>
            <w:i/>
            <w:lang w:eastAsia="zh-CN"/>
          </w:rPr>
          <w:t>dmrs-</w:t>
        </w:r>
        <w:r w:rsidR="00C5614A" w:rsidRPr="00ED4AF8">
          <w:rPr>
            <w:i/>
          </w:rPr>
          <w:t>UplinkForPUSCH</w:t>
        </w:r>
        <w:r w:rsidR="00C5614A">
          <w:rPr>
            <w:i/>
            <w:lang w:eastAsia="zh-CN"/>
          </w:rPr>
          <w:t>-</w:t>
        </w:r>
        <w:r w:rsidR="00C5614A" w:rsidRPr="00ED4AF8">
          <w:rPr>
            <w:i/>
            <w:lang w:eastAsia="zh-CN"/>
          </w:rPr>
          <w:t>MappingType</w:t>
        </w:r>
        <w:r w:rsidR="00C5614A">
          <w:rPr>
            <w:i/>
            <w:lang w:eastAsia="zh-CN"/>
          </w:rPr>
          <w:t>B</w:t>
        </w:r>
        <w:proofErr w:type="spellEnd"/>
        <w:r w:rsidR="00C5614A" w:rsidRPr="00D53BDD">
          <w:rPr>
            <w:lang w:eastAsia="zh-CN"/>
          </w:rPr>
          <w:t xml:space="preserve"> have </w:t>
        </w:r>
        <w:r w:rsidR="00C5614A">
          <w:rPr>
            <w:lang w:eastAsia="zh-CN"/>
          </w:rPr>
          <w:t xml:space="preserve">same </w:t>
        </w:r>
        <w:proofErr w:type="spellStart"/>
        <w:r w:rsidR="00C5614A">
          <w:rPr>
            <w:i/>
            <w:lang w:eastAsia="zh-CN"/>
          </w:rPr>
          <w:t>dmrs</w:t>
        </w:r>
        <w:proofErr w:type="spellEnd"/>
        <w:r w:rsidR="00C5614A">
          <w:rPr>
            <w:i/>
            <w:lang w:eastAsia="zh-CN"/>
          </w:rPr>
          <w:t xml:space="preserve">-Type </w:t>
        </w:r>
        <w:r w:rsidR="00C5614A" w:rsidRPr="00D53BDD">
          <w:rPr>
            <w:lang w:eastAsia="zh-CN"/>
          </w:rPr>
          <w:t>and</w:t>
        </w:r>
        <w:r w:rsidR="00C5614A">
          <w:rPr>
            <w:i/>
            <w:lang w:eastAsia="zh-CN"/>
          </w:rPr>
          <w:t xml:space="preserve"> </w:t>
        </w:r>
        <w:proofErr w:type="spellStart"/>
        <w:r w:rsidR="00C5614A">
          <w:rPr>
            <w:i/>
            <w:lang w:eastAsia="zh-CN"/>
          </w:rPr>
          <w:t>maxLength</w:t>
        </w:r>
        <w:proofErr w:type="spellEnd"/>
        <w:r w:rsidR="00291874">
          <w:t>; 4 bits if</w:t>
        </w:r>
        <w:r w:rsidR="00291874" w:rsidRPr="00ED4AF8">
          <w:rPr>
            <w:lang w:eastAsia="zh-CN"/>
          </w:rPr>
          <w:t xml:space="preserve"> </w:t>
        </w:r>
        <w:r w:rsidR="00291874" w:rsidRPr="00ED4AF8">
          <w:rPr>
            <w:rFonts w:hint="eastAsia"/>
            <w:lang w:eastAsia="zh-CN"/>
          </w:rPr>
          <w:t>PTRS-DMRS association</w:t>
        </w:r>
        <w:r w:rsidR="00291874" w:rsidRPr="00ED4AF8">
          <w:rPr>
            <w:lang w:eastAsia="zh-CN"/>
          </w:rPr>
          <w:t xml:space="preserve"> field and SRS resource set indicator field are present and </w:t>
        </w:r>
        <w:proofErr w:type="spellStart"/>
        <w:r w:rsidR="00291874" w:rsidRPr="00ED4AF8">
          <w:rPr>
            <w:i/>
            <w:lang w:eastAsia="zh-CN"/>
          </w:rPr>
          <w:t>maxRank</w:t>
        </w:r>
        <w:proofErr w:type="spellEnd"/>
        <w:r w:rsidR="00291874" w:rsidRPr="00ED4AF8">
          <w:rPr>
            <w:i/>
            <w:lang w:eastAsia="zh-CN"/>
          </w:rPr>
          <w:t>&gt;2</w:t>
        </w:r>
        <w:r w:rsidR="00291874">
          <w:rPr>
            <w:lang w:eastAsia="zh-CN"/>
          </w:rPr>
          <w:t xml:space="preserve"> and if </w:t>
        </w:r>
        <w:r w:rsidR="00291874">
          <w:t>the row</w:t>
        </w:r>
        <w:r w:rsidR="00291874" w:rsidRPr="00ED4AF8">
          <w:t xml:space="preserve"> indicated by the </w:t>
        </w:r>
        <w:r w:rsidR="00291874" w:rsidRPr="00ED4AF8">
          <w:rPr>
            <w:rFonts w:hint="eastAsia"/>
            <w:lang w:eastAsia="zh-CN"/>
          </w:rPr>
          <w:t>Time domain resource assignment</w:t>
        </w:r>
        <w:r w:rsidR="00291874" w:rsidRPr="00ED4AF8">
          <w:t xml:space="preserve"> field </w:t>
        </w:r>
        <w:r w:rsidR="00291874">
          <w:t>includes</w:t>
        </w:r>
        <w:r w:rsidR="00291874" w:rsidRPr="00ED4AF8">
          <w:t xml:space="preserve"> </w:t>
        </w:r>
        <w:r w:rsidR="00291874">
          <w:t>two mapping types</w:t>
        </w:r>
        <w:r w:rsidR="00C5614A">
          <w:t xml:space="preserve"> and </w:t>
        </w:r>
        <w:proofErr w:type="spellStart"/>
        <w:r w:rsidR="00C5614A" w:rsidRPr="00ED4AF8">
          <w:rPr>
            <w:i/>
            <w:lang w:eastAsia="zh-CN"/>
          </w:rPr>
          <w:t>dmrs</w:t>
        </w:r>
        <w:proofErr w:type="spellEnd"/>
        <w:r w:rsidR="00C5614A" w:rsidRPr="00ED4AF8">
          <w:rPr>
            <w:i/>
            <w:lang w:eastAsia="zh-CN"/>
          </w:rPr>
          <w:t>-</w:t>
        </w:r>
        <w:r w:rsidR="00C5614A" w:rsidRPr="00C331E2">
          <w:rPr>
            <w:i/>
          </w:rPr>
          <w:t xml:space="preserve"> </w:t>
        </w:r>
        <w:proofErr w:type="spellStart"/>
        <w:r w:rsidR="00C5614A" w:rsidRPr="00ED4AF8">
          <w:rPr>
            <w:i/>
          </w:rPr>
          <w:t>UplinkForPUSCH</w:t>
        </w:r>
        <w:r w:rsidR="00C5614A" w:rsidRPr="00ED4AF8">
          <w:rPr>
            <w:i/>
            <w:lang w:eastAsia="zh-CN"/>
          </w:rPr>
          <w:t>-MappingTypeA</w:t>
        </w:r>
        <w:proofErr w:type="spellEnd"/>
        <w:r w:rsidR="00C5614A">
          <w:rPr>
            <w:i/>
            <w:lang w:eastAsia="zh-CN"/>
          </w:rPr>
          <w:t xml:space="preserve"> and</w:t>
        </w:r>
        <w:r w:rsidR="00C5614A" w:rsidRPr="00D53BDD">
          <w:rPr>
            <w:i/>
            <w:lang w:eastAsia="zh-CN"/>
          </w:rPr>
          <w:t xml:space="preserve"> </w:t>
        </w:r>
        <w:proofErr w:type="spellStart"/>
        <w:r w:rsidR="00C5614A" w:rsidRPr="00ED4AF8">
          <w:rPr>
            <w:i/>
            <w:lang w:eastAsia="zh-CN"/>
          </w:rPr>
          <w:t>dmrs-</w:t>
        </w:r>
        <w:r w:rsidR="00C5614A" w:rsidRPr="00ED4AF8">
          <w:rPr>
            <w:i/>
          </w:rPr>
          <w:t>UplinkForPUSCH</w:t>
        </w:r>
        <w:r w:rsidR="00C5614A">
          <w:rPr>
            <w:i/>
            <w:lang w:eastAsia="zh-CN"/>
          </w:rPr>
          <w:t>-</w:t>
        </w:r>
        <w:r w:rsidR="00C5614A" w:rsidRPr="00ED4AF8">
          <w:rPr>
            <w:i/>
            <w:lang w:eastAsia="zh-CN"/>
          </w:rPr>
          <w:t>MappingType</w:t>
        </w:r>
        <w:r w:rsidR="00C5614A">
          <w:rPr>
            <w:i/>
            <w:lang w:eastAsia="zh-CN"/>
          </w:rPr>
          <w:t>B</w:t>
        </w:r>
        <w:proofErr w:type="spellEnd"/>
        <w:r w:rsidR="00C5614A" w:rsidRPr="00D53BDD">
          <w:rPr>
            <w:lang w:eastAsia="zh-CN"/>
          </w:rPr>
          <w:t xml:space="preserve"> have </w:t>
        </w:r>
        <w:r w:rsidR="00C5614A">
          <w:rPr>
            <w:lang w:eastAsia="zh-CN"/>
          </w:rPr>
          <w:t xml:space="preserve">different </w:t>
        </w:r>
        <w:proofErr w:type="spellStart"/>
        <w:r w:rsidR="00C5614A">
          <w:rPr>
            <w:i/>
            <w:lang w:eastAsia="zh-CN"/>
          </w:rPr>
          <w:t>dmrs</w:t>
        </w:r>
        <w:proofErr w:type="spellEnd"/>
        <w:r w:rsidR="00C5614A">
          <w:rPr>
            <w:i/>
            <w:lang w:eastAsia="zh-CN"/>
          </w:rPr>
          <w:t xml:space="preserve">-Type </w:t>
        </w:r>
        <w:r w:rsidR="00C5614A">
          <w:rPr>
            <w:lang w:eastAsia="zh-CN"/>
          </w:rPr>
          <w:t>or</w:t>
        </w:r>
        <w:r w:rsidR="00C5614A">
          <w:rPr>
            <w:i/>
            <w:lang w:eastAsia="zh-CN"/>
          </w:rPr>
          <w:t xml:space="preserve"> </w:t>
        </w:r>
        <w:proofErr w:type="spellStart"/>
        <w:r w:rsidR="00C5614A">
          <w:rPr>
            <w:i/>
            <w:lang w:eastAsia="zh-CN"/>
          </w:rPr>
          <w:t>maxLength</w:t>
        </w:r>
        <w:proofErr w:type="spellEnd"/>
        <w:r w:rsidR="00291874">
          <w:t xml:space="preserve">, where the MSB 2 bits </w:t>
        </w:r>
        <w:r w:rsidR="00570860">
          <w:t xml:space="preserve">are </w:t>
        </w:r>
        <w:r w:rsidR="00291874">
          <w:rPr>
            <w:lang w:eastAsia="zh-CN"/>
          </w:rPr>
          <w:t xml:space="preserve">for </w:t>
        </w:r>
        <w:proofErr w:type="spellStart"/>
        <w:r w:rsidR="00291874" w:rsidRPr="00ED4AF8">
          <w:rPr>
            <w:i/>
          </w:rPr>
          <w:t>dmrs-UplinkForPUSCH-MappingTypeA</w:t>
        </w:r>
        <w:proofErr w:type="spellEnd"/>
        <w:r w:rsidR="00291874">
          <w:rPr>
            <w:i/>
          </w:rPr>
          <w:t xml:space="preserve"> </w:t>
        </w:r>
        <w:r w:rsidR="00291874" w:rsidRPr="00291874">
          <w:t>and LSB 2bits</w:t>
        </w:r>
        <w:r w:rsidR="00570860">
          <w:t xml:space="preserve"> are</w:t>
        </w:r>
        <w:r w:rsidR="00291874" w:rsidRPr="00291874">
          <w:t xml:space="preserve"> for</w:t>
        </w:r>
        <w:r w:rsidR="00291874">
          <w:rPr>
            <w:i/>
          </w:rPr>
          <w:t xml:space="preserve"> </w:t>
        </w:r>
        <w:proofErr w:type="spellStart"/>
        <w:r w:rsidR="00291874" w:rsidRPr="00ED4AF8">
          <w:rPr>
            <w:i/>
          </w:rPr>
          <w:t>dmrs-UplinkForPUSCH-MappingType</w:t>
        </w:r>
        <w:r w:rsidR="00291874">
          <w:rPr>
            <w:i/>
          </w:rPr>
          <w:t>B</w:t>
        </w:r>
      </w:ins>
      <w:proofErr w:type="spellEnd"/>
      <w:r w:rsidRPr="00ED4AF8">
        <w:rPr>
          <w:lang w:eastAsia="zh-CN"/>
        </w:rPr>
        <w:t>; 0 bit otherwise.</w:t>
      </w:r>
      <w:ins w:id="32" w:author="만든 이">
        <w:r w:rsidR="00C5614A">
          <w:rPr>
            <w:lang w:eastAsia="zh-CN"/>
          </w:rPr>
          <w:t xml:space="preserve"> For each 2 bits,</w:t>
        </w:r>
      </w:ins>
      <w:r w:rsidRPr="00ED4AF8">
        <w:rPr>
          <w:lang w:eastAsia="zh-CN"/>
        </w:rPr>
        <w:t xml:space="preserve"> </w:t>
      </w:r>
      <w:r w:rsidRPr="00ED4AF8">
        <w:rPr>
          <w:rFonts w:hint="eastAsia"/>
          <w:lang w:eastAsia="zh-CN"/>
        </w:rPr>
        <w:t>Table 7.3.1.1.2</w:t>
      </w:r>
      <w:r w:rsidRPr="00ED4AF8">
        <w:t>-</w:t>
      </w:r>
      <w:r w:rsidRPr="00ED4AF8">
        <w:rPr>
          <w:rFonts w:hint="eastAsia"/>
          <w:lang w:eastAsia="zh-CN"/>
        </w:rPr>
        <w:t xml:space="preserve">25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corresponding to Second SRS resource indicator field and/or Second precoding information field when</w:t>
      </w:r>
      <w:r w:rsidRPr="00ED4AF8">
        <w:rPr>
          <w:rFonts w:hint="eastAsia"/>
          <w:lang w:eastAsia="zh-CN"/>
        </w:rPr>
        <w:t xml:space="preserve"> one PT-RS port and two PT-RS ports are configured b</w:t>
      </w:r>
      <w:r w:rsidRPr="00ED4AF8">
        <w:rPr>
          <w:rFonts w:hint="eastAsia"/>
          <w:sz w:val="21"/>
          <w:szCs w:val="22"/>
          <w:lang w:eastAsia="zh-CN"/>
        </w:rPr>
        <w:t>y</w:t>
      </w:r>
      <w:r w:rsidRPr="00ED4AF8">
        <w:rPr>
          <w:sz w:val="21"/>
          <w:szCs w:val="22"/>
          <w:lang w:eastAsia="zh-CN"/>
        </w:rPr>
        <w:t xml:space="preserve"> </w:t>
      </w:r>
      <w:proofErr w:type="spellStart"/>
      <w:r w:rsidRPr="00ED4AF8">
        <w:rPr>
          <w:rFonts w:hint="eastAsia"/>
          <w:i/>
          <w:iCs/>
          <w:sz w:val="21"/>
          <w:szCs w:val="22"/>
          <w:lang w:eastAsia="zh-CN"/>
        </w:rPr>
        <w:t>maxNrofPorts</w:t>
      </w:r>
      <w:proofErr w:type="spellEnd"/>
      <w:r w:rsidRPr="00ED4AF8">
        <w:rPr>
          <w:rFonts w:hint="eastAsia"/>
          <w:sz w:val="21"/>
          <w:szCs w:val="22"/>
          <w:lang w:eastAsia="zh-CN"/>
        </w:rPr>
        <w:t xml:space="preserve"> in</w:t>
      </w:r>
      <w:r w:rsidRPr="00ED4AF8">
        <w:rPr>
          <w:sz w:val="21"/>
          <w:szCs w:val="22"/>
          <w:lang w:eastAsia="zh-CN"/>
        </w:rPr>
        <w:t xml:space="preserve"> </w:t>
      </w:r>
      <w:r w:rsidRPr="00ED4AF8">
        <w:rPr>
          <w:rFonts w:hint="eastAsia"/>
          <w:i/>
          <w:iCs/>
          <w:sz w:val="21"/>
          <w:szCs w:val="22"/>
          <w:lang w:eastAsia="zh-CN"/>
        </w:rPr>
        <w:t>PTRS-</w:t>
      </w:r>
      <w:proofErr w:type="spellStart"/>
      <w:r w:rsidRPr="00ED4AF8">
        <w:rPr>
          <w:rFonts w:hint="eastAsia"/>
          <w:i/>
          <w:iCs/>
          <w:sz w:val="21"/>
          <w:szCs w:val="22"/>
          <w:lang w:eastAsia="zh-CN"/>
        </w:rPr>
        <w:t>UplinkConfig</w:t>
      </w:r>
      <w:proofErr w:type="spellEnd"/>
      <w:r w:rsidRPr="00ED4AF8">
        <w:rPr>
          <w:rFonts w:hint="eastAsia"/>
          <w:i/>
          <w:iCs/>
          <w:sz w:val="21"/>
          <w:szCs w:val="22"/>
          <w:lang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p>
    <w:p w14:paraId="1513E166" w14:textId="33EB0DE6" w:rsidR="00C331E2" w:rsidRPr="00106E98" w:rsidRDefault="00C331E2" w:rsidP="00C331E2">
      <w:pPr>
        <w:spacing w:after="0"/>
        <w:rPr>
          <w:lang w:val="en-US"/>
        </w:rPr>
      </w:pPr>
      <w:r w:rsidRPr="00E95446">
        <w:rPr>
          <w:color w:val="FF0000"/>
          <w:lang w:val="en-US"/>
        </w:rPr>
        <w:t xml:space="preserve">============================== </w:t>
      </w:r>
      <w:r>
        <w:rPr>
          <w:color w:val="FF0000"/>
          <w:lang w:val="en-US"/>
        </w:rPr>
        <w:t>End</w:t>
      </w:r>
      <w:r w:rsidRPr="00E95446">
        <w:rPr>
          <w:color w:val="FF0000"/>
          <w:lang w:val="en-US"/>
        </w:rPr>
        <w:t xml:space="preserve"> of TP #</w:t>
      </w:r>
      <w:r>
        <w:rPr>
          <w:color w:val="FF0000"/>
          <w:lang w:val="en-US"/>
        </w:rPr>
        <w:t>2</w:t>
      </w:r>
      <w:r w:rsidRPr="00E95446">
        <w:rPr>
          <w:color w:val="FF0000"/>
          <w:lang w:val="en-US"/>
        </w:rPr>
        <w:t xml:space="preserve"> for TS 38.21</w:t>
      </w:r>
      <w:r>
        <w:rPr>
          <w:color w:val="FF0000"/>
          <w:lang w:val="en-US"/>
        </w:rPr>
        <w:t>2</w:t>
      </w:r>
      <w:r w:rsidRPr="00E95446">
        <w:rPr>
          <w:color w:val="FF0000"/>
          <w:lang w:val="en-US"/>
        </w:rPr>
        <w:t xml:space="preserve"> ==================================</w:t>
      </w:r>
    </w:p>
    <w:p w14:paraId="4727A43F" w14:textId="77777777" w:rsidR="000E57D9" w:rsidRPr="000E57D9" w:rsidRDefault="000E57D9" w:rsidP="000E57D9"/>
    <w:p w14:paraId="5F310A79" w14:textId="2892ABEF" w:rsidR="00AC3374" w:rsidRDefault="00AC3374" w:rsidP="00AC3374">
      <w:pPr>
        <w:pStyle w:val="2"/>
        <w:ind w:left="576" w:hanging="576"/>
        <w:rPr>
          <w:lang w:val="en-US"/>
        </w:rPr>
      </w:pPr>
      <w:r>
        <w:rPr>
          <w:rFonts w:hint="eastAsia"/>
          <w:lang w:val="en-US"/>
        </w:rPr>
        <w:t>TP</w:t>
      </w:r>
      <w:r w:rsidR="00106E98">
        <w:rPr>
          <w:lang w:val="en-US"/>
        </w:rPr>
        <w:t>#</w:t>
      </w:r>
      <w:r w:rsidR="000E57D9">
        <w:rPr>
          <w:lang w:val="en-US"/>
        </w:rPr>
        <w:t>3</w:t>
      </w:r>
      <w:r w:rsidR="004E4465">
        <w:rPr>
          <w:rFonts w:hint="eastAsia"/>
          <w:lang w:val="en-US"/>
        </w:rPr>
        <w:t xml:space="preserve"> </w:t>
      </w:r>
      <w:r>
        <w:rPr>
          <w:rFonts w:hint="eastAsia"/>
          <w:lang w:val="en-US"/>
        </w:rPr>
        <w:t>for TS</w:t>
      </w:r>
      <w:r>
        <w:rPr>
          <w:lang w:val="en-US"/>
        </w:rPr>
        <w:t xml:space="preserve"> </w:t>
      </w:r>
      <w:r>
        <w:rPr>
          <w:rFonts w:hint="eastAsia"/>
          <w:lang w:val="en-US"/>
        </w:rPr>
        <w:t>38.213</w:t>
      </w:r>
    </w:p>
    <w:p w14:paraId="4B9B995A" w14:textId="51CC3C41" w:rsidR="00106E98" w:rsidRPr="00106E98" w:rsidRDefault="00106E98" w:rsidP="00106E98">
      <w:pPr>
        <w:spacing w:after="0"/>
        <w:rPr>
          <w:lang w:val="en-US"/>
        </w:rPr>
      </w:pPr>
      <w:r w:rsidRPr="00E95446">
        <w:rPr>
          <w:color w:val="FF0000"/>
          <w:lang w:val="en-US"/>
        </w:rPr>
        <w:t>============================== Start of TP #</w:t>
      </w:r>
      <w:r w:rsidR="000E57D9">
        <w:rPr>
          <w:color w:val="FF0000"/>
          <w:lang w:val="en-US"/>
        </w:rPr>
        <w:t>3</w:t>
      </w:r>
      <w:r w:rsidRPr="00E95446">
        <w:rPr>
          <w:color w:val="FF0000"/>
          <w:lang w:val="en-US"/>
        </w:rPr>
        <w:t xml:space="preserve"> for TS 38.21</w:t>
      </w:r>
      <w:r>
        <w:rPr>
          <w:color w:val="FF0000"/>
          <w:lang w:val="en-US"/>
        </w:rPr>
        <w:t>3</w:t>
      </w:r>
      <w:r w:rsidRPr="00E95446">
        <w:rPr>
          <w:color w:val="FF0000"/>
          <w:lang w:val="en-US"/>
        </w:rPr>
        <w:t xml:space="preserve"> ==================================</w:t>
      </w:r>
    </w:p>
    <w:p w14:paraId="776BBEC3" w14:textId="77777777" w:rsidR="00AC3374" w:rsidRPr="00AC3374" w:rsidRDefault="00AC3374" w:rsidP="00AC3374">
      <w:pPr>
        <w:rPr>
          <w:rFonts w:ascii="Arial" w:hAnsi="Arial" w:cs="Arial"/>
          <w:sz w:val="24"/>
          <w:szCs w:val="24"/>
        </w:rPr>
      </w:pPr>
      <w:r w:rsidRPr="00AC3374">
        <w:rPr>
          <w:rFonts w:ascii="Arial" w:hAnsi="Arial" w:cs="Arial"/>
          <w:sz w:val="24"/>
          <w:szCs w:val="24"/>
        </w:rPr>
        <w:t>9.1.2.1</w:t>
      </w:r>
      <w:r w:rsidRPr="00AC3374">
        <w:rPr>
          <w:rFonts w:ascii="Arial" w:hAnsi="Arial" w:cs="Arial"/>
          <w:sz w:val="24"/>
          <w:szCs w:val="24"/>
        </w:rPr>
        <w:tab/>
        <w:t>Type-1 HARQ-ACK codebook in physical uplink control channel</w:t>
      </w:r>
    </w:p>
    <w:p w14:paraId="78920F00" w14:textId="77777777" w:rsidR="00AC3374" w:rsidRPr="00E95446" w:rsidRDefault="00AC3374" w:rsidP="00AC3374">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1B1F8F44" w14:textId="77777777" w:rsidR="00FF70A1" w:rsidRPr="00B27E56" w:rsidRDefault="00FF70A1" w:rsidP="00FF70A1">
      <w:pPr>
        <w:pStyle w:val="B4"/>
        <w:ind w:left="1135" w:firstLine="0"/>
        <w:rPr>
          <w:lang w:eastAsia="zh-CN"/>
        </w:rPr>
      </w:pPr>
      <w:proofErr w:type="gramStart"/>
      <w:r w:rsidRPr="00B27E56">
        <w:t>while</w:t>
      </w:r>
      <w:proofErr w:type="gramEnd"/>
      <w:r w:rsidRPr="00B27E56">
        <w:t xml:space="preserv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24C7F321" w14:textId="3FB6A8B9" w:rsidR="00FF70A1" w:rsidRPr="00B27E56" w:rsidRDefault="00FF70A1" w:rsidP="00FF70A1">
      <w:pPr>
        <w:pStyle w:val="B5"/>
        <w:ind w:left="1421" w:firstLine="0"/>
        <w:rPr>
          <w:lang w:eastAsia="zh-CN"/>
        </w:rPr>
      </w:pPr>
      <w:r w:rsidRPr="00B27E56">
        <w:rPr>
          <w:rFonts w:hint="eastAsia"/>
          <w:lang w:eastAsia="zh-CN"/>
        </w:rPr>
        <w:t xml:space="preserve">if </w:t>
      </w:r>
      <w:r w:rsidRPr="00B27E56">
        <w:rPr>
          <w:lang w:eastAsia="zh-CN"/>
        </w:rPr>
        <w:t xml:space="preserve">the UE </w:t>
      </w:r>
      <w:r>
        <w:rPr>
          <w:lang w:eastAsia="zh-CN"/>
        </w:rPr>
        <w:t xml:space="preserve">is not provided </w:t>
      </w:r>
      <w:proofErr w:type="spellStart"/>
      <w:r w:rsidRPr="00B27E56">
        <w:rPr>
          <w:i/>
          <w:iCs/>
          <w:lang w:eastAsia="zh-CN"/>
        </w:rPr>
        <w:t>enableTimeDomainHARQ</w:t>
      </w:r>
      <w:proofErr w:type="spellEnd"/>
      <w:r w:rsidRPr="00B27E56">
        <w:rPr>
          <w:i/>
          <w:iCs/>
          <w:lang w:eastAsia="zh-CN"/>
        </w:rPr>
        <w:t>-Bundling</w:t>
      </w:r>
      <w:r w:rsidRPr="00B27E56">
        <w:rPr>
          <w:lang w:eastAsia="zh-CN"/>
        </w:rPr>
        <w:t xml:space="preserve"> </w:t>
      </w:r>
      <w:r>
        <w:rPr>
          <w:lang w:eastAsia="zh-CN"/>
        </w:rPr>
        <w:t xml:space="preserve">and </w:t>
      </w:r>
      <w:r w:rsidRPr="00B27E56">
        <w:rPr>
          <w:lang w:eastAsia="zh-CN"/>
        </w:rPr>
        <w:t xml:space="preserve">is provided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sidRPr="00B27E56">
        <w:rPr>
          <w:lang w:eastAsia="zh-CN"/>
        </w:rPr>
        <w:t xml:space="preserve"> </w:t>
      </w:r>
      <w:r w:rsidRPr="00B27E56">
        <w:rPr>
          <w:rFonts w:hint="eastAsia"/>
          <w:lang w:eastAsia="zh-CN"/>
        </w:rPr>
        <w:t xml:space="preserve">for each slot </w:t>
      </w:r>
      <w:r w:rsidRPr="00B27E56">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B27E56">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B27E56">
        <w:rPr>
          <w:rFonts w:hint="eastAsia"/>
          <w:lang w:eastAsia="zh-CN"/>
        </w:rPr>
        <w:t>is configured as UL</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 xml:space="preserve">or if </w:t>
      </w:r>
      <w:r w:rsidRPr="001113E3">
        <w:rPr>
          <w:i/>
          <w:iCs/>
          <w:lang w:val="en-US"/>
        </w:rPr>
        <w:t>PDSCH-</w:t>
      </w:r>
      <w:proofErr w:type="spellStart"/>
      <w:r w:rsidRPr="001113E3">
        <w:rPr>
          <w:i/>
          <w:iCs/>
          <w:lang w:val="en-US"/>
        </w:rPr>
        <w:t>TimeDomainResourceAllocationListForMultiPDSCH</w:t>
      </w:r>
      <w:proofErr w:type="spellEnd"/>
      <w:r w:rsidRPr="00CD71B9">
        <w:rPr>
          <w:lang w:val="en-US"/>
        </w:rPr>
        <w:t xml:space="preserve"> is provided </w:t>
      </w:r>
      <w:r>
        <w:rPr>
          <w:lang w:val="en-US"/>
        </w:rP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ins w:id="33" w:author="만든 이">
                <w:rPr>
                  <w:rFonts w:ascii="Cambria Math" w:hAnsi="Cambria Math"/>
                  <w:i/>
                  <w:lang w:val="en-US" w:eastAsia="zh-CN"/>
                </w:rPr>
              </w:ins>
            </m:ctrlPr>
          </m:sSubPr>
          <m:e>
            <m:r>
              <w:ins w:id="34" w:author="만든 이">
                <w:rPr>
                  <w:rFonts w:ascii="Cambria Math" w:hAnsi="Cambria Math"/>
                  <w:lang w:val="en-US" w:eastAsia="zh-CN"/>
                </w:rPr>
                <m:t>n</m:t>
              </w:ins>
            </m:r>
          </m:e>
          <m:sub>
            <m:r>
              <w:ins w:id="35" w:author="만든 이">
                <w:rPr>
                  <w:rFonts w:ascii="Cambria Math" w:hAnsi="Cambria Math"/>
                  <w:lang w:val="en-US" w:eastAsia="zh-CN"/>
                </w:rPr>
                <m:t>0,k</m:t>
              </w:ins>
            </m:r>
          </m:sub>
        </m:sSub>
        <m:d>
          <m:dPr>
            <m:begChr m:val="⌊"/>
            <m:endChr m:val="⌋"/>
            <m:ctrlPr>
              <w:del w:id="36" w:author="만든 이">
                <w:rPr>
                  <w:rFonts w:ascii="Cambria Math" w:hAnsi="Cambria Math"/>
                  <w:i/>
                  <w:lang w:val="en-US" w:eastAsia="zh-CN"/>
                </w:rPr>
              </w:del>
            </m:ctrlPr>
          </m:dPr>
          <m:e>
            <m:d>
              <m:dPr>
                <m:ctrlPr>
                  <w:del w:id="37" w:author="만든 이">
                    <w:rPr>
                      <w:rFonts w:ascii="Cambria Math" w:hAnsi="Cambria Math"/>
                      <w:i/>
                      <w:lang w:val="en-US" w:eastAsia="zh-CN"/>
                    </w:rPr>
                  </w:del>
                </m:ctrlPr>
              </m:dPr>
              <m:e>
                <m:sSub>
                  <m:sSubPr>
                    <m:ctrlPr>
                      <w:del w:id="38" w:author="만든 이">
                        <w:rPr>
                          <w:rFonts w:ascii="Cambria Math" w:hAnsi="Cambria Math"/>
                          <w:i/>
                          <w:lang w:val="en-US" w:eastAsia="zh-CN"/>
                        </w:rPr>
                      </w:del>
                    </m:ctrlPr>
                  </m:sSubPr>
                  <m:e>
                    <m:r>
                      <w:del w:id="39" w:author="만든 이">
                        <w:rPr>
                          <w:rFonts w:ascii="Cambria Math" w:hAnsi="Cambria Math"/>
                          <w:lang w:val="en-US" w:eastAsia="zh-CN"/>
                        </w:rPr>
                        <m:t>n</m:t>
                      </w:del>
                    </m:r>
                  </m:e>
                  <m:sub>
                    <m:r>
                      <w:del w:id="40" w:author="만든 이">
                        <w:rPr>
                          <w:rFonts w:ascii="Cambria Math" w:hAnsi="Cambria Math"/>
                          <w:lang w:val="en-US" w:eastAsia="zh-CN"/>
                        </w:rPr>
                        <m:t>U</m:t>
                      </w:del>
                    </m:r>
                  </m:sub>
                </m:sSub>
                <m:r>
                  <w:del w:id="41" w:author="만든 이">
                    <w:rPr>
                      <w:rFonts w:ascii="Cambria Math" w:hAnsi="Cambria Math"/>
                      <w:lang w:val="en-US" w:eastAsia="zh-CN"/>
                    </w:rPr>
                    <m:t>-</m:t>
                  </w:del>
                </m:r>
                <m:sSub>
                  <m:sSubPr>
                    <m:ctrlPr>
                      <w:del w:id="42" w:author="만든 이">
                        <w:rPr>
                          <w:rFonts w:ascii="Cambria Math" w:hAnsi="Cambria Math"/>
                          <w:i/>
                          <w:lang w:val="en-US" w:eastAsia="zh-CN"/>
                        </w:rPr>
                      </w:del>
                    </m:ctrlPr>
                  </m:sSubPr>
                  <m:e>
                    <m:r>
                      <w:del w:id="43" w:author="만든 이">
                        <w:rPr>
                          <w:rFonts w:ascii="Cambria Math" w:hAnsi="Cambria Math"/>
                          <w:lang w:val="en-US" w:eastAsia="zh-CN"/>
                        </w:rPr>
                        <m:t>K</m:t>
                      </w:del>
                    </m:r>
                  </m:e>
                  <m:sub>
                    <m:r>
                      <w:del w:id="44" w:author="만든 이">
                        <w:rPr>
                          <w:rFonts w:ascii="Cambria Math" w:hAnsi="Cambria Math"/>
                          <w:lang w:val="en-US" w:eastAsia="zh-CN"/>
                        </w:rPr>
                        <m:t>1,k</m:t>
                      </w:del>
                    </m:r>
                  </m:sub>
                </m:sSub>
              </m:e>
            </m:d>
            <m:sSup>
              <m:sSupPr>
                <m:ctrlPr>
                  <w:del w:id="45" w:author="만든 이">
                    <w:rPr>
                      <w:rFonts w:ascii="Cambria Math" w:hAnsi="Cambria Math"/>
                      <w:i/>
                      <w:lang w:val="en-US" w:eastAsia="zh-CN"/>
                    </w:rPr>
                  </w:del>
                </m:ctrlPr>
              </m:sSupPr>
              <m:e>
                <m:r>
                  <w:del w:id="46" w:author="만든 이">
                    <w:rPr>
                      <w:rFonts w:ascii="Cambria Math" w:hAnsi="Cambria Math" w:cs="Cambria Math"/>
                    </w:rPr>
                    <m:t>⋅</m:t>
                  </w:del>
                </m:r>
                <m:r>
                  <w:del w:id="47" w:author="만든 이">
                    <w:rPr>
                      <w:rFonts w:ascii="Cambria Math" w:hAnsi="Cambria Math"/>
                      <w:lang w:val="en-US" w:eastAsia="zh-CN"/>
                    </w:rPr>
                    <m:t>2</m:t>
                  </w:del>
                </m:r>
              </m:e>
              <m:sup>
                <m:sSub>
                  <m:sSubPr>
                    <m:ctrlPr>
                      <w:del w:id="48" w:author="만든 이">
                        <w:rPr>
                          <w:rFonts w:ascii="Cambria Math" w:hAnsi="Cambria Math"/>
                          <w:i/>
                          <w:lang w:val="en-US" w:eastAsia="zh-CN"/>
                        </w:rPr>
                      </w:del>
                    </m:ctrlPr>
                  </m:sSubPr>
                  <m:e>
                    <m:r>
                      <w:del w:id="49" w:author="만든 이">
                        <w:rPr>
                          <w:rFonts w:ascii="Cambria Math" w:hAnsi="Cambria Math"/>
                          <w:lang w:val="en-US" w:eastAsia="zh-CN"/>
                        </w:rPr>
                        <m:t>μ</m:t>
                      </w:del>
                    </m:r>
                  </m:e>
                  <m:sub>
                    <m:r>
                      <w:del w:id="50" w:author="만든 이">
                        <w:rPr>
                          <w:rFonts w:ascii="Cambria Math" w:hAnsi="Cambria Math"/>
                          <w:lang w:val="en-US" w:eastAsia="zh-CN"/>
                        </w:rPr>
                        <m:t>DL</m:t>
                      </w:del>
                    </m:r>
                  </m:sub>
                </m:sSub>
                <m:r>
                  <w:del w:id="51" w:author="만든 이">
                    <w:rPr>
                      <w:rFonts w:ascii="Cambria Math" w:hAnsi="Cambria Math"/>
                      <w:lang w:val="en-US" w:eastAsia="zh-CN"/>
                    </w:rPr>
                    <m:t>-</m:t>
                  </w:del>
                </m:r>
                <m:sSub>
                  <m:sSubPr>
                    <m:ctrlPr>
                      <w:del w:id="52" w:author="만든 이">
                        <w:rPr>
                          <w:rFonts w:ascii="Cambria Math" w:hAnsi="Cambria Math"/>
                          <w:i/>
                          <w:lang w:val="en-US" w:eastAsia="zh-CN"/>
                        </w:rPr>
                      </w:del>
                    </m:ctrlPr>
                  </m:sSubPr>
                  <m:e>
                    <m:r>
                      <w:del w:id="53" w:author="만든 이">
                        <w:rPr>
                          <w:rFonts w:ascii="Cambria Math" w:hAnsi="Cambria Math"/>
                          <w:lang w:val="en-US" w:eastAsia="zh-CN"/>
                        </w:rPr>
                        <m:t>μ</m:t>
                      </w:del>
                    </m:r>
                  </m:e>
                  <m:sub>
                    <m:r>
                      <w:del w:id="54" w:author="만든 이">
                        <w:rPr>
                          <w:rFonts w:ascii="Cambria Math" w:hAnsi="Cambria Math"/>
                          <w:lang w:val="en-US" w:eastAsia="zh-CN"/>
                        </w:rPr>
                        <m:t>UL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25C70125" w14:textId="77777777" w:rsidR="00FF70A1" w:rsidRPr="00B27E56" w:rsidRDefault="00FF70A1" w:rsidP="00FF70A1">
      <w:pPr>
        <w:pStyle w:val="B5"/>
        <w:ind w:firstLine="400"/>
        <w:rPr>
          <w:lang w:eastAsia="zh-CN"/>
        </w:rPr>
      </w:pPr>
      <m:oMath>
        <m:r>
          <w:rPr>
            <w:rFonts w:ascii="Cambria Math" w:hAnsi="Cambria Math"/>
          </w:rPr>
          <m:t>R</m:t>
        </m:r>
        <m:r>
          <w:rPr>
            <w:rFonts w:ascii="Cambria Math" w:hAnsi="Cambria Math"/>
            <w:noProof/>
          </w:rPr>
          <m:t>=R\r</m:t>
        </m:r>
      </m:oMath>
      <w:r w:rsidRPr="00B27E56">
        <w:t>;</w:t>
      </w:r>
    </w:p>
    <w:p w14:paraId="5E83BF35" w14:textId="77687420" w:rsidR="00FF70A1" w:rsidRPr="00B27E56" w:rsidRDefault="00FF70A1" w:rsidP="00FF70A1">
      <w:pPr>
        <w:pStyle w:val="B5"/>
        <w:ind w:left="1421" w:firstLine="0"/>
        <w:rPr>
          <w:lang w:eastAsia="zh-CN"/>
        </w:rPr>
      </w:pPr>
      <w:proofErr w:type="spellStart"/>
      <w:r>
        <w:rPr>
          <w:lang w:val="en-US" w:eastAsia="zh-CN"/>
        </w:rPr>
        <w:t>elseif</w:t>
      </w:r>
      <w:proofErr w:type="spellEnd"/>
      <w:r>
        <w:rPr>
          <w:lang w:val="en-US" w:eastAsia="zh-CN"/>
        </w:rPr>
        <w:t xml:space="preserve"> </w:t>
      </w:r>
      <w:r>
        <w:rPr>
          <w:lang w:eastAsia="zh-CN"/>
        </w:rPr>
        <w:t xml:space="preserve">the UE is provided </w:t>
      </w:r>
      <w:proofErr w:type="spellStart"/>
      <w:r w:rsidRPr="00B27E56">
        <w:rPr>
          <w:i/>
          <w:iCs/>
          <w:lang w:eastAsia="zh-CN"/>
        </w:rPr>
        <w:t>enableTimeDomainHARQ</w:t>
      </w:r>
      <w:proofErr w:type="spellEnd"/>
      <w:r w:rsidRPr="00B27E56">
        <w:rPr>
          <w:i/>
          <w:iCs/>
          <w:lang w:eastAsia="zh-CN"/>
        </w:rPr>
        <w:t>-Bundling</w:t>
      </w:r>
      <w:r w:rsidRPr="00CF6D78">
        <w:rPr>
          <w:lang w:eastAsia="zh-CN"/>
        </w:rPr>
        <w:t xml:space="preserve"> </w:t>
      </w:r>
      <w:r>
        <w:rPr>
          <w:lang w:eastAsia="zh-CN"/>
        </w:rPr>
        <w:t xml:space="preserve">and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sSub>
          <m:sSubPr>
            <m:ctrlPr>
              <w:ins w:id="55" w:author="만든 이">
                <w:rPr>
                  <w:rFonts w:ascii="Cambria Math" w:hAnsi="Cambria Math"/>
                  <w:i/>
                  <w:lang w:val="en-US" w:eastAsia="zh-CN"/>
                </w:rPr>
              </w:ins>
            </m:ctrlPr>
          </m:sSubPr>
          <m:e>
            <m:r>
              <w:ins w:id="56" w:author="만든 이">
                <w:rPr>
                  <w:rFonts w:ascii="Cambria Math" w:hAnsi="Cambria Math"/>
                  <w:lang w:val="en-US" w:eastAsia="zh-CN"/>
                </w:rPr>
                <m:t>n</m:t>
              </w:ins>
            </m:r>
          </m:e>
          <m:sub>
            <m:r>
              <w:ins w:id="57" w:author="만든 이">
                <w:rPr>
                  <w:rFonts w:ascii="Cambria Math" w:hAnsi="Cambria Math"/>
                  <w:lang w:val="en-US" w:eastAsia="zh-CN"/>
                </w:rPr>
                <m:t>0,k</m:t>
              </w:ins>
            </m:r>
          </m:sub>
        </m:sSub>
        <m:d>
          <m:dPr>
            <m:begChr m:val="⌊"/>
            <m:endChr m:val="⌋"/>
            <m:ctrlPr>
              <w:del w:id="58" w:author="만든 이">
                <w:rPr>
                  <w:rFonts w:ascii="Cambria Math" w:hAnsi="Cambria Math"/>
                  <w:i/>
                  <w:lang w:val="en-US" w:eastAsia="zh-CN"/>
                </w:rPr>
              </w:del>
            </m:ctrlPr>
          </m:dPr>
          <m:e>
            <m:d>
              <m:dPr>
                <m:ctrlPr>
                  <w:del w:id="59" w:author="만든 이">
                    <w:rPr>
                      <w:rFonts w:ascii="Cambria Math" w:hAnsi="Cambria Math"/>
                      <w:i/>
                      <w:lang w:val="en-US" w:eastAsia="zh-CN"/>
                    </w:rPr>
                  </w:del>
                </m:ctrlPr>
              </m:dPr>
              <m:e>
                <m:sSub>
                  <m:sSubPr>
                    <m:ctrlPr>
                      <w:del w:id="60" w:author="만든 이">
                        <w:rPr>
                          <w:rFonts w:ascii="Cambria Math" w:hAnsi="Cambria Math"/>
                          <w:i/>
                          <w:lang w:val="en-US" w:eastAsia="zh-CN"/>
                        </w:rPr>
                      </w:del>
                    </m:ctrlPr>
                  </m:sSubPr>
                  <m:e>
                    <m:r>
                      <w:del w:id="61" w:author="만든 이">
                        <w:rPr>
                          <w:rFonts w:ascii="Cambria Math" w:hAnsi="Cambria Math"/>
                          <w:lang w:val="en-US" w:eastAsia="zh-CN"/>
                        </w:rPr>
                        <m:t>n</m:t>
                      </w:del>
                    </m:r>
                  </m:e>
                  <m:sub>
                    <m:r>
                      <w:del w:id="62" w:author="만든 이">
                        <w:rPr>
                          <w:rFonts w:ascii="Cambria Math" w:hAnsi="Cambria Math"/>
                          <w:lang w:val="en-US" w:eastAsia="zh-CN"/>
                        </w:rPr>
                        <m:t>U</m:t>
                      </w:del>
                    </m:r>
                  </m:sub>
                </m:sSub>
                <m:r>
                  <w:del w:id="63" w:author="만든 이">
                    <w:rPr>
                      <w:rFonts w:ascii="Cambria Math" w:hAnsi="Cambria Math"/>
                      <w:lang w:val="en-US" w:eastAsia="zh-CN"/>
                    </w:rPr>
                    <m:t>-</m:t>
                  </w:del>
                </m:r>
                <m:sSub>
                  <m:sSubPr>
                    <m:ctrlPr>
                      <w:del w:id="64" w:author="만든 이">
                        <w:rPr>
                          <w:rFonts w:ascii="Cambria Math" w:hAnsi="Cambria Math"/>
                          <w:i/>
                          <w:lang w:val="en-US" w:eastAsia="zh-CN"/>
                        </w:rPr>
                      </w:del>
                    </m:ctrlPr>
                  </m:sSubPr>
                  <m:e>
                    <m:r>
                      <w:del w:id="65" w:author="만든 이">
                        <w:rPr>
                          <w:rFonts w:ascii="Cambria Math" w:hAnsi="Cambria Math"/>
                          <w:lang w:val="en-US" w:eastAsia="zh-CN"/>
                        </w:rPr>
                        <m:t>K</m:t>
                      </w:del>
                    </m:r>
                  </m:e>
                  <m:sub>
                    <m:r>
                      <w:del w:id="66" w:author="만든 이">
                        <w:rPr>
                          <w:rFonts w:ascii="Cambria Math" w:hAnsi="Cambria Math"/>
                          <w:lang w:val="en-US" w:eastAsia="zh-CN"/>
                        </w:rPr>
                        <m:t>1,k</m:t>
                      </w:del>
                    </m:r>
                  </m:sub>
                </m:sSub>
              </m:e>
            </m:d>
            <m:r>
              <w:del w:id="67" w:author="만든 이">
                <w:rPr>
                  <w:rFonts w:ascii="Cambria Math" w:hAnsi="Cambria Math" w:cs="Cambria Math"/>
                </w:rPr>
                <m:t>⋅</m:t>
              </w:del>
            </m:r>
            <m:sSup>
              <m:sSupPr>
                <m:ctrlPr>
                  <w:del w:id="68" w:author="만든 이">
                    <w:rPr>
                      <w:rFonts w:ascii="Cambria Math" w:hAnsi="Cambria Math"/>
                      <w:i/>
                      <w:lang w:val="en-US" w:eastAsia="zh-CN"/>
                    </w:rPr>
                  </w:del>
                </m:ctrlPr>
              </m:sSupPr>
              <m:e>
                <m:r>
                  <w:del w:id="69" w:author="만든 이">
                    <w:rPr>
                      <w:rFonts w:ascii="Cambria Math" w:hAnsi="Cambria Math"/>
                      <w:lang w:val="en-US" w:eastAsia="zh-CN"/>
                    </w:rPr>
                    <m:t>2</m:t>
                  </w:del>
                </m:r>
              </m:e>
              <m:sup>
                <m:sSub>
                  <m:sSubPr>
                    <m:ctrlPr>
                      <w:del w:id="70" w:author="만든 이">
                        <w:rPr>
                          <w:rFonts w:ascii="Cambria Math" w:hAnsi="Cambria Math"/>
                          <w:i/>
                          <w:lang w:val="en-US" w:eastAsia="zh-CN"/>
                        </w:rPr>
                      </w:del>
                    </m:ctrlPr>
                  </m:sSubPr>
                  <m:e>
                    <m:r>
                      <w:del w:id="71" w:author="만든 이">
                        <w:rPr>
                          <w:rFonts w:ascii="Cambria Math" w:hAnsi="Cambria Math"/>
                          <w:lang w:val="en-US" w:eastAsia="zh-CN"/>
                        </w:rPr>
                        <m:t>μ</m:t>
                      </w:del>
                    </m:r>
                  </m:e>
                  <m:sub>
                    <m:r>
                      <w:del w:id="72" w:author="만든 이">
                        <w:rPr>
                          <w:rFonts w:ascii="Cambria Math" w:hAnsi="Cambria Math"/>
                          <w:lang w:val="en-US" w:eastAsia="zh-CN"/>
                        </w:rPr>
                        <m:t>DL</m:t>
                      </w:del>
                    </m:r>
                  </m:sub>
                </m:sSub>
                <m:r>
                  <w:del w:id="73" w:author="만든 이">
                    <w:rPr>
                      <w:rFonts w:ascii="Cambria Math" w:hAnsi="Cambria Math"/>
                      <w:lang w:val="en-US" w:eastAsia="zh-CN"/>
                    </w:rPr>
                    <m:t>-</m:t>
                  </w:del>
                </m:r>
                <m:sSub>
                  <m:sSubPr>
                    <m:ctrlPr>
                      <w:del w:id="74" w:author="만든 이">
                        <w:rPr>
                          <w:rFonts w:ascii="Cambria Math" w:hAnsi="Cambria Math"/>
                          <w:i/>
                          <w:lang w:val="en-US" w:eastAsia="zh-CN"/>
                        </w:rPr>
                      </w:del>
                    </m:ctrlPr>
                  </m:sSubPr>
                  <m:e>
                    <m:r>
                      <w:del w:id="75" w:author="만든 이">
                        <w:rPr>
                          <w:rFonts w:ascii="Cambria Math" w:hAnsi="Cambria Math"/>
                          <w:lang w:val="en-US" w:eastAsia="zh-CN"/>
                        </w:rPr>
                        <m:t>μ</m:t>
                      </w:del>
                    </m:r>
                  </m:e>
                  <m:sub>
                    <m:r>
                      <w:del w:id="76" w:author="만든 이">
                        <w:rPr>
                          <w:rFonts w:ascii="Cambria Math" w:hAnsi="Cambria Math"/>
                          <w:lang w:val="en-US" w:eastAsia="zh-CN"/>
                        </w:rPr>
                        <m:t>UL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w:t>
      </w:r>
      <w:r w:rsidRPr="00EC3CDE">
        <w:rPr>
          <w:rFonts w:hint="eastAsia"/>
          <w:lang w:eastAsia="zh-CN"/>
        </w:rPr>
        <w:t xml:space="preserve">row </w:t>
      </w:r>
      <m:oMath>
        <m:r>
          <w:rPr>
            <w:rFonts w:ascii="Cambria Math" w:hAnsi="Cambria Math"/>
          </w:rPr>
          <m:t>r</m:t>
        </m:r>
      </m:oMath>
      <w:r w:rsidRPr="00EC3CDE">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 configured</w:t>
      </w:r>
      <w:r w:rsidRPr="00B27E56">
        <w:rPr>
          <w:rFonts w:hint="eastAsia"/>
          <w:lang w:eastAsia="zh-CN"/>
        </w:rPr>
        <w:t xml:space="preserve">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w:t>
      </w:r>
      <w:r>
        <w:lastRenderedPageBreak/>
        <w:t xml:space="preserve">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del w:id="77" w:author="만든 이">
        <w:r w:rsidRPr="005E105A" w:rsidDel="00F45735">
          <w:rPr>
            <w:rFonts w:hint="eastAsia"/>
            <w:lang w:eastAsia="zh-CN"/>
          </w:rPr>
          <w:delText>.</w:delText>
        </w:r>
      </w:del>
      <w:ins w:id="78" w:author="만든 이">
        <w:r>
          <w:rPr>
            <w:lang w:eastAsia="zh-CN"/>
          </w:rPr>
          <w:t xml:space="preserve"> and </w:t>
        </w:r>
        <w:r w:rsidRPr="005E105A">
          <w:rPr>
            <w:lang w:eastAsia="zh-CN"/>
          </w:rPr>
          <w:t>for each slot</w:t>
        </w:r>
        <w:r>
          <w:rPr>
            <w:lang w:eastAsia="zh-CN"/>
          </w:rPr>
          <w:t xml:space="preserve"> from</w:t>
        </w:r>
        <w:r w:rsidRPr="005E105A">
          <w:rPr>
            <w:lang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5E105A">
          <w:rPr>
            <w:rFonts w:hint="eastAsia"/>
            <w:lang w:eastAsia="zh-CN"/>
          </w:rPr>
          <w:t>,</w:t>
        </w:r>
        <w:r w:rsidRPr="005E105A">
          <w:rPr>
            <w:lang w:eastAsia="zh-CN"/>
          </w:rPr>
          <w:t xml:space="preserve"> </w:t>
        </w:r>
        <w:r w:rsidRPr="005E105A">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sidRPr="009319C0">
          <w:rPr>
            <w:rFonts w:eastAsiaTheme="minorEastAsia"/>
            <w:i/>
            <w:lang w:eastAsia="ko-KR"/>
          </w:rPr>
          <w:t>R</w:t>
        </w:r>
        <w:r>
          <w:rPr>
            <w:rFonts w:eastAsiaTheme="minorEastAsia"/>
            <w:lang w:eastAsia="ko-KR"/>
          </w:rPr>
          <w:t xml:space="preserve"> </w:t>
        </w:r>
        <w:r w:rsidRPr="005E105A">
          <w:rPr>
            <w:rFonts w:hint="eastAsia"/>
            <w:lang w:eastAsia="zh-CN"/>
          </w:rPr>
          <w:t>is configured as UL</w:t>
        </w:r>
      </w:ins>
    </w:p>
    <w:p w14:paraId="7F4B3B20" w14:textId="77777777" w:rsidR="00FF70A1" w:rsidRDefault="00FF70A1" w:rsidP="00FF70A1">
      <w:pPr>
        <w:pStyle w:val="B5"/>
        <w:ind w:firstLine="400"/>
      </w:pPr>
      <m:oMath>
        <m:r>
          <w:rPr>
            <w:rFonts w:ascii="Cambria Math" w:hAnsi="Cambria Math"/>
          </w:rPr>
          <m:t>R</m:t>
        </m:r>
        <m:r>
          <w:rPr>
            <w:rFonts w:ascii="Cambria Math" w:hAnsi="Cambria Math"/>
            <w:noProof/>
          </w:rPr>
          <m:t>=R\r</m:t>
        </m:r>
      </m:oMath>
      <w:r w:rsidRPr="00B27E56">
        <w:t>;</w:t>
      </w:r>
    </w:p>
    <w:p w14:paraId="042849E4" w14:textId="77777777" w:rsidR="00FF70A1" w:rsidRPr="003B79DC" w:rsidRDefault="00FF70A1" w:rsidP="00FF70A1">
      <w:pPr>
        <w:pStyle w:val="B5"/>
        <w:ind w:firstLine="400"/>
        <w:rPr>
          <w:lang w:eastAsia="zh-CN"/>
        </w:rPr>
      </w:pPr>
      <m:oMath>
        <m:r>
          <w:rPr>
            <w:rFonts w:ascii="Cambria Math" w:hAnsi="Cambria Math"/>
          </w:rPr>
          <m:t>R'</m:t>
        </m:r>
        <m:r>
          <w:rPr>
            <w:rFonts w:ascii="Cambria Math" w:hAnsi="Cambria Math"/>
            <w:noProof/>
          </w:rPr>
          <m:t>=R'\r</m:t>
        </m:r>
      </m:oMath>
      <w:r w:rsidRPr="00B27E56">
        <w:t>;</w:t>
      </w:r>
    </w:p>
    <w:p w14:paraId="18A76EB2" w14:textId="77777777" w:rsidR="00FF70A1" w:rsidRPr="00B27E56" w:rsidRDefault="00FF70A1" w:rsidP="00FF70A1">
      <w:pPr>
        <w:pStyle w:val="B5"/>
        <w:ind w:left="1419" w:firstLine="400"/>
        <w:rPr>
          <w:lang w:eastAsia="zh-CN"/>
        </w:rPr>
      </w:pPr>
      <w:proofErr w:type="gramStart"/>
      <w:r w:rsidRPr="00B27E56">
        <w:rPr>
          <w:lang w:eastAsia="zh-CN"/>
        </w:rPr>
        <w:t>else</w:t>
      </w:r>
      <w:proofErr w:type="gramEnd"/>
    </w:p>
    <w:p w14:paraId="6A4E6559" w14:textId="77777777" w:rsidR="00FF70A1" w:rsidRPr="00B27E56" w:rsidRDefault="00FF70A1" w:rsidP="00FF70A1">
      <w:pPr>
        <w:pStyle w:val="B5"/>
        <w:ind w:firstLine="400"/>
        <w:rPr>
          <w:lang w:eastAsia="zh-CN"/>
        </w:rPr>
      </w:pPr>
      <m:oMath>
        <m:r>
          <w:rPr>
            <w:rFonts w:ascii="Cambria Math" w:hAnsi="Cambria Math"/>
          </w:rPr>
          <m:t>r=r+1</m:t>
        </m:r>
      </m:oMath>
      <w:r w:rsidRPr="00B27E56">
        <w:rPr>
          <w:lang w:eastAsia="zh-CN"/>
        </w:rPr>
        <w:t xml:space="preserve">; </w:t>
      </w:r>
    </w:p>
    <w:p w14:paraId="5C92FA7F" w14:textId="77777777" w:rsidR="00FF70A1" w:rsidRPr="00B27E56" w:rsidRDefault="00FF70A1" w:rsidP="00FF70A1">
      <w:pPr>
        <w:pStyle w:val="B5"/>
        <w:ind w:left="1138" w:firstLine="400"/>
        <w:rPr>
          <w:lang w:eastAsia="zh-CN"/>
        </w:rPr>
      </w:pPr>
      <w:proofErr w:type="gramStart"/>
      <w:r w:rsidRPr="00B27E56">
        <w:rPr>
          <w:lang w:eastAsia="zh-CN"/>
        </w:rPr>
        <w:t>end</w:t>
      </w:r>
      <w:proofErr w:type="gramEnd"/>
      <w:r w:rsidRPr="00B27E56">
        <w:rPr>
          <w:lang w:eastAsia="zh-CN"/>
        </w:rPr>
        <w:t xml:space="preserve"> if</w:t>
      </w:r>
    </w:p>
    <w:p w14:paraId="0BAFAF10" w14:textId="7319C2A5" w:rsidR="00FF70A1" w:rsidRPr="00FF70A1" w:rsidRDefault="00FF70A1" w:rsidP="00AC3374">
      <w:pPr>
        <w:pStyle w:val="B4"/>
        <w:ind w:left="1135" w:firstLine="0"/>
        <w:rPr>
          <w:lang w:eastAsia="zh-CN"/>
        </w:rPr>
      </w:pPr>
      <w:proofErr w:type="gramStart"/>
      <w:r w:rsidRPr="00B27E56">
        <w:rPr>
          <w:rFonts w:hint="eastAsia"/>
          <w:lang w:eastAsia="zh-CN"/>
        </w:rPr>
        <w:t>end</w:t>
      </w:r>
      <w:proofErr w:type="gramEnd"/>
      <w:r w:rsidRPr="00B27E56">
        <w:rPr>
          <w:rFonts w:hint="eastAsia"/>
          <w:lang w:eastAsia="zh-CN"/>
        </w:rPr>
        <w:t xml:space="preserve"> while</w:t>
      </w:r>
    </w:p>
    <w:p w14:paraId="50092036" w14:textId="0438FDA1" w:rsidR="00AC3374" w:rsidRPr="00E95446" w:rsidRDefault="00AC3374" w:rsidP="00AC3374">
      <w:pPr>
        <w:spacing w:after="0"/>
        <w:rPr>
          <w:color w:val="FF0000"/>
          <w:lang w:val="en-US"/>
        </w:rPr>
      </w:pPr>
      <w:r w:rsidRPr="00E95446">
        <w:rPr>
          <w:color w:val="FF0000"/>
          <w:lang w:val="en-US"/>
        </w:rPr>
        <w:t xml:space="preserve">============================== </w:t>
      </w:r>
      <w:r>
        <w:rPr>
          <w:color w:val="FF0000"/>
          <w:lang w:val="en-US"/>
        </w:rPr>
        <w:t>End of TP #</w:t>
      </w:r>
      <w:r w:rsidR="000E57D9">
        <w:rPr>
          <w:color w:val="FF0000"/>
          <w:lang w:val="en-US"/>
        </w:rPr>
        <w:t>3</w:t>
      </w:r>
      <w:r>
        <w:rPr>
          <w:color w:val="FF0000"/>
          <w:lang w:val="en-US"/>
        </w:rPr>
        <w:t xml:space="preserve"> for TS 38.213</w:t>
      </w:r>
      <w:r w:rsidRPr="00E95446">
        <w:rPr>
          <w:color w:val="FF0000"/>
          <w:lang w:val="en-US"/>
        </w:rPr>
        <w:t xml:space="preserve"> ==================================</w:t>
      </w:r>
    </w:p>
    <w:p w14:paraId="2EEEBDAF" w14:textId="63584684" w:rsidR="00481BD2" w:rsidRDefault="00481BD2" w:rsidP="00815493">
      <w:pPr>
        <w:rPr>
          <w:lang w:val="en-US"/>
        </w:rPr>
      </w:pPr>
    </w:p>
    <w:sectPr w:rsidR="00481BD2" w:rsidSect="00BD4CF4">
      <w:headerReference w:type="default" r:id="rId2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96447" w14:textId="77777777" w:rsidR="001C1F5F" w:rsidRDefault="001C1F5F" w:rsidP="00083046">
      <w:r>
        <w:separator/>
      </w:r>
    </w:p>
  </w:endnote>
  <w:endnote w:type="continuationSeparator" w:id="0">
    <w:p w14:paraId="0ECF0BAE" w14:textId="77777777" w:rsidR="001C1F5F" w:rsidRDefault="001C1F5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KaiTi_GB2312">
    <w:altName w:val="Microsoft YaHe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13EE2" w14:textId="77777777" w:rsidR="001C1F5F" w:rsidRDefault="001C1F5F" w:rsidP="00083046">
      <w:r>
        <w:separator/>
      </w:r>
    </w:p>
  </w:footnote>
  <w:footnote w:type="continuationSeparator" w:id="0">
    <w:p w14:paraId="26416706" w14:textId="77777777" w:rsidR="001C1F5F" w:rsidRDefault="001C1F5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786754" w:rsidRDefault="0078675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75F67"/>
    <w:multiLevelType w:val="hybridMultilevel"/>
    <w:tmpl w:val="CA966246"/>
    <w:lvl w:ilvl="0" w:tplc="744AB588">
      <w:start w:val="3"/>
      <w:numFmt w:val="bullet"/>
      <w:lvlText w:val="-"/>
      <w:lvlJc w:val="left"/>
      <w:pPr>
        <w:ind w:left="760" w:hanging="360"/>
      </w:pPr>
      <w:rPr>
        <w:rFonts w:ascii="Times New Roman" w:eastAsiaTheme="minorEastAsia"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386384"/>
    <w:multiLevelType w:val="hybridMultilevel"/>
    <w:tmpl w:val="0EC28C2E"/>
    <w:lvl w:ilvl="0" w:tplc="04090003">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0D4735"/>
    <w:multiLevelType w:val="hybridMultilevel"/>
    <w:tmpl w:val="10167836"/>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10" w15:restartNumberingAfterBreak="0">
    <w:nsid w:val="32216B28"/>
    <w:multiLevelType w:val="hybridMultilevel"/>
    <w:tmpl w:val="38EE56C8"/>
    <w:lvl w:ilvl="0" w:tplc="2EC25788">
      <w:start w:val="6"/>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4C4428"/>
    <w:multiLevelType w:val="hybridMultilevel"/>
    <w:tmpl w:val="F57E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C46839"/>
    <w:multiLevelType w:val="multilevel"/>
    <w:tmpl w:val="3CC46839"/>
    <w:lvl w:ilvl="0">
      <w:start w:val="1"/>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70A6D35"/>
    <w:multiLevelType w:val="hybridMultilevel"/>
    <w:tmpl w:val="73667CF4"/>
    <w:lvl w:ilvl="0" w:tplc="F8D0F656">
      <w:start w:val="1"/>
      <w:numFmt w:val="bullet"/>
      <w:lvlText w:val=""/>
      <w:lvlJc w:val="left"/>
      <w:pPr>
        <w:tabs>
          <w:tab w:val="num" w:pos="720"/>
        </w:tabs>
        <w:ind w:left="720" w:hanging="360"/>
      </w:pPr>
      <w:rPr>
        <w:rFonts w:ascii="Symbol" w:hAnsi="Symbol" w:hint="default"/>
      </w:rPr>
    </w:lvl>
    <w:lvl w:ilvl="1" w:tplc="F68A9434">
      <w:numFmt w:val="none"/>
      <w:lvlText w:val=""/>
      <w:lvlJc w:val="left"/>
      <w:pPr>
        <w:tabs>
          <w:tab w:val="num" w:pos="360"/>
        </w:tabs>
      </w:pPr>
    </w:lvl>
    <w:lvl w:ilvl="2" w:tplc="1892E93A">
      <w:numFmt w:val="none"/>
      <w:lvlText w:val=""/>
      <w:lvlJc w:val="left"/>
      <w:pPr>
        <w:tabs>
          <w:tab w:val="num" w:pos="360"/>
        </w:tabs>
      </w:pPr>
    </w:lvl>
    <w:lvl w:ilvl="3" w:tplc="053C3800" w:tentative="1">
      <w:start w:val="1"/>
      <w:numFmt w:val="bullet"/>
      <w:lvlText w:val=""/>
      <w:lvlJc w:val="left"/>
      <w:pPr>
        <w:tabs>
          <w:tab w:val="num" w:pos="2880"/>
        </w:tabs>
        <w:ind w:left="2880" w:hanging="360"/>
      </w:pPr>
      <w:rPr>
        <w:rFonts w:ascii="Symbol" w:hAnsi="Symbol" w:hint="default"/>
      </w:rPr>
    </w:lvl>
    <w:lvl w:ilvl="4" w:tplc="AFDC3D26" w:tentative="1">
      <w:start w:val="1"/>
      <w:numFmt w:val="bullet"/>
      <w:lvlText w:val=""/>
      <w:lvlJc w:val="left"/>
      <w:pPr>
        <w:tabs>
          <w:tab w:val="num" w:pos="3600"/>
        </w:tabs>
        <w:ind w:left="3600" w:hanging="360"/>
      </w:pPr>
      <w:rPr>
        <w:rFonts w:ascii="Symbol" w:hAnsi="Symbol" w:hint="default"/>
      </w:rPr>
    </w:lvl>
    <w:lvl w:ilvl="5" w:tplc="5E5C7C5A" w:tentative="1">
      <w:start w:val="1"/>
      <w:numFmt w:val="bullet"/>
      <w:lvlText w:val=""/>
      <w:lvlJc w:val="left"/>
      <w:pPr>
        <w:tabs>
          <w:tab w:val="num" w:pos="4320"/>
        </w:tabs>
        <w:ind w:left="4320" w:hanging="360"/>
      </w:pPr>
      <w:rPr>
        <w:rFonts w:ascii="Symbol" w:hAnsi="Symbol" w:hint="default"/>
      </w:rPr>
    </w:lvl>
    <w:lvl w:ilvl="6" w:tplc="1668F476" w:tentative="1">
      <w:start w:val="1"/>
      <w:numFmt w:val="bullet"/>
      <w:lvlText w:val=""/>
      <w:lvlJc w:val="left"/>
      <w:pPr>
        <w:tabs>
          <w:tab w:val="num" w:pos="5040"/>
        </w:tabs>
        <w:ind w:left="5040" w:hanging="360"/>
      </w:pPr>
      <w:rPr>
        <w:rFonts w:ascii="Symbol" w:hAnsi="Symbol" w:hint="default"/>
      </w:rPr>
    </w:lvl>
    <w:lvl w:ilvl="7" w:tplc="DCDA3AB8" w:tentative="1">
      <w:start w:val="1"/>
      <w:numFmt w:val="bullet"/>
      <w:lvlText w:val=""/>
      <w:lvlJc w:val="left"/>
      <w:pPr>
        <w:tabs>
          <w:tab w:val="num" w:pos="5760"/>
        </w:tabs>
        <w:ind w:left="5760" w:hanging="360"/>
      </w:pPr>
      <w:rPr>
        <w:rFonts w:ascii="Symbol" w:hAnsi="Symbol" w:hint="default"/>
      </w:rPr>
    </w:lvl>
    <w:lvl w:ilvl="8" w:tplc="0C0A227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A7B6CE9"/>
    <w:multiLevelType w:val="hybridMultilevel"/>
    <w:tmpl w:val="046CE662"/>
    <w:lvl w:ilvl="0" w:tplc="99B2F20A">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5361685"/>
    <w:multiLevelType w:val="hybridMultilevel"/>
    <w:tmpl w:val="2E222CB0"/>
    <w:lvl w:ilvl="0" w:tplc="99B2F20A">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6"/>
  </w:num>
  <w:num w:numId="2">
    <w:abstractNumId w:val="8"/>
  </w:num>
  <w:num w:numId="3">
    <w:abstractNumId w:val="17"/>
  </w:num>
  <w:num w:numId="4">
    <w:abstractNumId w:val="21"/>
  </w:num>
  <w:num w:numId="5">
    <w:abstractNumId w:val="14"/>
  </w:num>
  <w:num w:numId="6">
    <w:abstractNumId w:val="22"/>
  </w:num>
  <w:num w:numId="7">
    <w:abstractNumId w:val="15"/>
  </w:num>
  <w:num w:numId="8">
    <w:abstractNumId w:val="13"/>
  </w:num>
  <w:num w:numId="9">
    <w:abstractNumId w:val="10"/>
  </w:num>
  <w:num w:numId="10">
    <w:abstractNumId w:val="9"/>
  </w:num>
  <w:num w:numId="11">
    <w:abstractNumId w:val="11"/>
  </w:num>
  <w:num w:numId="1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abstractNumId w:val="20"/>
  </w:num>
  <w:num w:numId="14">
    <w:abstractNumId w:val="13"/>
  </w:num>
  <w:num w:numId="15">
    <w:abstractNumId w:val="5"/>
  </w:num>
  <w:num w:numId="16">
    <w:abstractNumId w:val="13"/>
  </w:num>
  <w:num w:numId="17">
    <w:abstractNumId w:val="7"/>
  </w:num>
  <w:num w:numId="18">
    <w:abstractNumId w:val="12"/>
  </w:num>
  <w:num w:numId="19">
    <w:abstractNumId w:val="16"/>
  </w:num>
  <w:num w:numId="20">
    <w:abstractNumId w:val="18"/>
  </w:num>
  <w:num w:numId="21">
    <w:abstractNumId w:val="2"/>
  </w:num>
  <w:num w:numId="22">
    <w:abstractNumId w:val="3"/>
  </w:num>
  <w:num w:numId="23">
    <w:abstractNumId w:val="19"/>
  </w:num>
  <w:num w:numId="24">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7C3"/>
    <w:rsid w:val="00002A92"/>
    <w:rsid w:val="000033A8"/>
    <w:rsid w:val="000038C6"/>
    <w:rsid w:val="00004076"/>
    <w:rsid w:val="00004FE9"/>
    <w:rsid w:val="0000512D"/>
    <w:rsid w:val="00005509"/>
    <w:rsid w:val="00005774"/>
    <w:rsid w:val="00005951"/>
    <w:rsid w:val="00005F99"/>
    <w:rsid w:val="0000632C"/>
    <w:rsid w:val="0000634A"/>
    <w:rsid w:val="0000738F"/>
    <w:rsid w:val="000073A3"/>
    <w:rsid w:val="00007907"/>
    <w:rsid w:val="000106ED"/>
    <w:rsid w:val="00010910"/>
    <w:rsid w:val="00010921"/>
    <w:rsid w:val="00010C31"/>
    <w:rsid w:val="00011005"/>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5F4E"/>
    <w:rsid w:val="00026508"/>
    <w:rsid w:val="000273A3"/>
    <w:rsid w:val="00027941"/>
    <w:rsid w:val="00027A22"/>
    <w:rsid w:val="00030341"/>
    <w:rsid w:val="00030B6F"/>
    <w:rsid w:val="00030EA8"/>
    <w:rsid w:val="00031BA0"/>
    <w:rsid w:val="00031EF0"/>
    <w:rsid w:val="000321A8"/>
    <w:rsid w:val="000322A1"/>
    <w:rsid w:val="0003271D"/>
    <w:rsid w:val="00032854"/>
    <w:rsid w:val="000337AE"/>
    <w:rsid w:val="00034960"/>
    <w:rsid w:val="00034D7B"/>
    <w:rsid w:val="0003556C"/>
    <w:rsid w:val="0003557D"/>
    <w:rsid w:val="000359C4"/>
    <w:rsid w:val="00036428"/>
    <w:rsid w:val="00036690"/>
    <w:rsid w:val="00036C94"/>
    <w:rsid w:val="000374E0"/>
    <w:rsid w:val="000375ED"/>
    <w:rsid w:val="00040076"/>
    <w:rsid w:val="0004059D"/>
    <w:rsid w:val="00040D18"/>
    <w:rsid w:val="0004104D"/>
    <w:rsid w:val="00041416"/>
    <w:rsid w:val="0004152C"/>
    <w:rsid w:val="000422FF"/>
    <w:rsid w:val="00043878"/>
    <w:rsid w:val="00043900"/>
    <w:rsid w:val="000439F4"/>
    <w:rsid w:val="00043C0C"/>
    <w:rsid w:val="00043F06"/>
    <w:rsid w:val="00044007"/>
    <w:rsid w:val="000445B6"/>
    <w:rsid w:val="00045082"/>
    <w:rsid w:val="00045210"/>
    <w:rsid w:val="00045BBB"/>
    <w:rsid w:val="0004657B"/>
    <w:rsid w:val="00046AB8"/>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4FC"/>
    <w:rsid w:val="00091C52"/>
    <w:rsid w:val="00092123"/>
    <w:rsid w:val="00092289"/>
    <w:rsid w:val="000923E2"/>
    <w:rsid w:val="00092E0B"/>
    <w:rsid w:val="00092F16"/>
    <w:rsid w:val="00093355"/>
    <w:rsid w:val="000934B6"/>
    <w:rsid w:val="00093E45"/>
    <w:rsid w:val="0009443F"/>
    <w:rsid w:val="000948FB"/>
    <w:rsid w:val="00094B22"/>
    <w:rsid w:val="00095991"/>
    <w:rsid w:val="00096163"/>
    <w:rsid w:val="00096497"/>
    <w:rsid w:val="0009739B"/>
    <w:rsid w:val="000975D5"/>
    <w:rsid w:val="00097605"/>
    <w:rsid w:val="0009779A"/>
    <w:rsid w:val="000979D7"/>
    <w:rsid w:val="00097AF5"/>
    <w:rsid w:val="00097B99"/>
    <w:rsid w:val="000A0011"/>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12F9"/>
    <w:rsid w:val="000B1FCD"/>
    <w:rsid w:val="000B25B1"/>
    <w:rsid w:val="000B264D"/>
    <w:rsid w:val="000B2683"/>
    <w:rsid w:val="000B2B68"/>
    <w:rsid w:val="000B2F19"/>
    <w:rsid w:val="000B32FD"/>
    <w:rsid w:val="000B3369"/>
    <w:rsid w:val="000B33C7"/>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61"/>
    <w:rsid w:val="000D288F"/>
    <w:rsid w:val="000D2930"/>
    <w:rsid w:val="000D2F5D"/>
    <w:rsid w:val="000D32B8"/>
    <w:rsid w:val="000D375B"/>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2D0D"/>
    <w:rsid w:val="000E34D6"/>
    <w:rsid w:val="000E4098"/>
    <w:rsid w:val="000E443C"/>
    <w:rsid w:val="000E48A4"/>
    <w:rsid w:val="000E512F"/>
    <w:rsid w:val="000E57CB"/>
    <w:rsid w:val="000E57D9"/>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11C4"/>
    <w:rsid w:val="00111454"/>
    <w:rsid w:val="00112A63"/>
    <w:rsid w:val="00112A78"/>
    <w:rsid w:val="00113606"/>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512E"/>
    <w:rsid w:val="001A53DF"/>
    <w:rsid w:val="001A56C7"/>
    <w:rsid w:val="001A594F"/>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86"/>
    <w:rsid w:val="001B7DAC"/>
    <w:rsid w:val="001C011D"/>
    <w:rsid w:val="001C0292"/>
    <w:rsid w:val="001C06AA"/>
    <w:rsid w:val="001C0DEF"/>
    <w:rsid w:val="001C186D"/>
    <w:rsid w:val="001C1E17"/>
    <w:rsid w:val="001C1F5F"/>
    <w:rsid w:val="001C2D74"/>
    <w:rsid w:val="001C3462"/>
    <w:rsid w:val="001C346E"/>
    <w:rsid w:val="001C3694"/>
    <w:rsid w:val="001C38C8"/>
    <w:rsid w:val="001C46E4"/>
    <w:rsid w:val="001C480A"/>
    <w:rsid w:val="001C4B28"/>
    <w:rsid w:val="001C4E9C"/>
    <w:rsid w:val="001C511B"/>
    <w:rsid w:val="001C59E7"/>
    <w:rsid w:val="001C64AB"/>
    <w:rsid w:val="001C6890"/>
    <w:rsid w:val="001C6C9B"/>
    <w:rsid w:val="001C6F81"/>
    <w:rsid w:val="001C759D"/>
    <w:rsid w:val="001C76A9"/>
    <w:rsid w:val="001C76C5"/>
    <w:rsid w:val="001C7CCA"/>
    <w:rsid w:val="001D04EE"/>
    <w:rsid w:val="001D0661"/>
    <w:rsid w:val="001D07C2"/>
    <w:rsid w:val="001D0C91"/>
    <w:rsid w:val="001D0D60"/>
    <w:rsid w:val="001D0FD7"/>
    <w:rsid w:val="001D197B"/>
    <w:rsid w:val="001D1C47"/>
    <w:rsid w:val="001D1EFF"/>
    <w:rsid w:val="001D2861"/>
    <w:rsid w:val="001D3646"/>
    <w:rsid w:val="001D3D2C"/>
    <w:rsid w:val="001D4091"/>
    <w:rsid w:val="001D4857"/>
    <w:rsid w:val="001D488C"/>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2B4"/>
    <w:rsid w:val="001F4519"/>
    <w:rsid w:val="001F49B4"/>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80D"/>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B5E"/>
    <w:rsid w:val="002234A3"/>
    <w:rsid w:val="002234ED"/>
    <w:rsid w:val="0022380F"/>
    <w:rsid w:val="00223BC8"/>
    <w:rsid w:val="00224CFF"/>
    <w:rsid w:val="00224DAC"/>
    <w:rsid w:val="00225263"/>
    <w:rsid w:val="002257E0"/>
    <w:rsid w:val="0022585D"/>
    <w:rsid w:val="00225F6B"/>
    <w:rsid w:val="0022699F"/>
    <w:rsid w:val="00226E95"/>
    <w:rsid w:val="002277A7"/>
    <w:rsid w:val="00227DFA"/>
    <w:rsid w:val="00227E85"/>
    <w:rsid w:val="002302CD"/>
    <w:rsid w:val="00230369"/>
    <w:rsid w:val="00230395"/>
    <w:rsid w:val="00230F0B"/>
    <w:rsid w:val="00230F37"/>
    <w:rsid w:val="002311EF"/>
    <w:rsid w:val="00232052"/>
    <w:rsid w:val="00232925"/>
    <w:rsid w:val="00232E0C"/>
    <w:rsid w:val="00232FAD"/>
    <w:rsid w:val="00233868"/>
    <w:rsid w:val="0023391E"/>
    <w:rsid w:val="00233BD0"/>
    <w:rsid w:val="00233CDD"/>
    <w:rsid w:val="00233D95"/>
    <w:rsid w:val="00234A54"/>
    <w:rsid w:val="00234C6B"/>
    <w:rsid w:val="002354CF"/>
    <w:rsid w:val="00235759"/>
    <w:rsid w:val="0023788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370"/>
    <w:rsid w:val="002509E2"/>
    <w:rsid w:val="00250D9C"/>
    <w:rsid w:val="002514DC"/>
    <w:rsid w:val="0025161A"/>
    <w:rsid w:val="002516A1"/>
    <w:rsid w:val="00251DAC"/>
    <w:rsid w:val="0025273D"/>
    <w:rsid w:val="0025287D"/>
    <w:rsid w:val="00252B96"/>
    <w:rsid w:val="0025340B"/>
    <w:rsid w:val="002534FA"/>
    <w:rsid w:val="00253CC0"/>
    <w:rsid w:val="00253CD5"/>
    <w:rsid w:val="00254023"/>
    <w:rsid w:val="0025444C"/>
    <w:rsid w:val="00254D33"/>
    <w:rsid w:val="00254D8C"/>
    <w:rsid w:val="00255182"/>
    <w:rsid w:val="002558D5"/>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B8F"/>
    <w:rsid w:val="00284524"/>
    <w:rsid w:val="002852BE"/>
    <w:rsid w:val="00286336"/>
    <w:rsid w:val="00286476"/>
    <w:rsid w:val="00286677"/>
    <w:rsid w:val="00286C60"/>
    <w:rsid w:val="00287450"/>
    <w:rsid w:val="002876DD"/>
    <w:rsid w:val="00287951"/>
    <w:rsid w:val="00287C21"/>
    <w:rsid w:val="00287F14"/>
    <w:rsid w:val="002904E3"/>
    <w:rsid w:val="0029081C"/>
    <w:rsid w:val="00290AEF"/>
    <w:rsid w:val="00290BE2"/>
    <w:rsid w:val="00291874"/>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7544"/>
    <w:rsid w:val="00307ADE"/>
    <w:rsid w:val="0031062D"/>
    <w:rsid w:val="00310B3E"/>
    <w:rsid w:val="003112D8"/>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775A"/>
    <w:rsid w:val="00330018"/>
    <w:rsid w:val="00330340"/>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6BBC"/>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9C8"/>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84A"/>
    <w:rsid w:val="00385C58"/>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4FE1"/>
    <w:rsid w:val="003E57E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E49"/>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69F"/>
    <w:rsid w:val="00424741"/>
    <w:rsid w:val="00424A72"/>
    <w:rsid w:val="00424D6E"/>
    <w:rsid w:val="00425110"/>
    <w:rsid w:val="004254DF"/>
    <w:rsid w:val="00425939"/>
    <w:rsid w:val="00425A6A"/>
    <w:rsid w:val="00425C4E"/>
    <w:rsid w:val="00427144"/>
    <w:rsid w:val="00427387"/>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8D"/>
    <w:rsid w:val="00446DCC"/>
    <w:rsid w:val="0044702F"/>
    <w:rsid w:val="004471CE"/>
    <w:rsid w:val="00447AB0"/>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57CA1"/>
    <w:rsid w:val="004608CC"/>
    <w:rsid w:val="0046093C"/>
    <w:rsid w:val="00460C97"/>
    <w:rsid w:val="00461C28"/>
    <w:rsid w:val="00461E53"/>
    <w:rsid w:val="00461F2D"/>
    <w:rsid w:val="0046231E"/>
    <w:rsid w:val="004624A3"/>
    <w:rsid w:val="004637E0"/>
    <w:rsid w:val="0046525E"/>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325B"/>
    <w:rsid w:val="00493A37"/>
    <w:rsid w:val="00494CA9"/>
    <w:rsid w:val="00494E34"/>
    <w:rsid w:val="0049581A"/>
    <w:rsid w:val="004958A6"/>
    <w:rsid w:val="00496784"/>
    <w:rsid w:val="00496FD8"/>
    <w:rsid w:val="00496FF5"/>
    <w:rsid w:val="00497D37"/>
    <w:rsid w:val="004A0A28"/>
    <w:rsid w:val="004A0D10"/>
    <w:rsid w:val="004A1071"/>
    <w:rsid w:val="004A11F2"/>
    <w:rsid w:val="004A1358"/>
    <w:rsid w:val="004A13BF"/>
    <w:rsid w:val="004A1E54"/>
    <w:rsid w:val="004A21AE"/>
    <w:rsid w:val="004A2422"/>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6DE9"/>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0C66"/>
    <w:rsid w:val="004C1AC1"/>
    <w:rsid w:val="004C1B42"/>
    <w:rsid w:val="004C1B69"/>
    <w:rsid w:val="004C1FB1"/>
    <w:rsid w:val="004C2115"/>
    <w:rsid w:val="004C24C2"/>
    <w:rsid w:val="004C25AA"/>
    <w:rsid w:val="004C29C7"/>
    <w:rsid w:val="004C3070"/>
    <w:rsid w:val="004C3628"/>
    <w:rsid w:val="004C3D07"/>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3084"/>
    <w:rsid w:val="004F31E8"/>
    <w:rsid w:val="004F3DE2"/>
    <w:rsid w:val="004F40E0"/>
    <w:rsid w:val="004F4802"/>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F9D"/>
    <w:rsid w:val="00504021"/>
    <w:rsid w:val="00505255"/>
    <w:rsid w:val="00505283"/>
    <w:rsid w:val="0050645B"/>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507"/>
    <w:rsid w:val="00537962"/>
    <w:rsid w:val="00537B18"/>
    <w:rsid w:val="00537F42"/>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712D"/>
    <w:rsid w:val="00557485"/>
    <w:rsid w:val="005576BB"/>
    <w:rsid w:val="00557F56"/>
    <w:rsid w:val="0056037E"/>
    <w:rsid w:val="005607B5"/>
    <w:rsid w:val="00561825"/>
    <w:rsid w:val="00561E14"/>
    <w:rsid w:val="00561E70"/>
    <w:rsid w:val="00562A7C"/>
    <w:rsid w:val="00563309"/>
    <w:rsid w:val="005645DC"/>
    <w:rsid w:val="005646AC"/>
    <w:rsid w:val="00564BD9"/>
    <w:rsid w:val="005653CB"/>
    <w:rsid w:val="00565823"/>
    <w:rsid w:val="00565D98"/>
    <w:rsid w:val="00565F55"/>
    <w:rsid w:val="005673B2"/>
    <w:rsid w:val="005678F0"/>
    <w:rsid w:val="00567B39"/>
    <w:rsid w:val="00570860"/>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7711D"/>
    <w:rsid w:val="005777A0"/>
    <w:rsid w:val="005804EC"/>
    <w:rsid w:val="00580671"/>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EF3"/>
    <w:rsid w:val="005B7248"/>
    <w:rsid w:val="005B770A"/>
    <w:rsid w:val="005B7B5F"/>
    <w:rsid w:val="005C023E"/>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FC3"/>
    <w:rsid w:val="005C6803"/>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6207"/>
    <w:rsid w:val="005E630D"/>
    <w:rsid w:val="005F0409"/>
    <w:rsid w:val="005F0483"/>
    <w:rsid w:val="005F082D"/>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5C80"/>
    <w:rsid w:val="006065A2"/>
    <w:rsid w:val="00607327"/>
    <w:rsid w:val="006078B5"/>
    <w:rsid w:val="006107CB"/>
    <w:rsid w:val="0061080E"/>
    <w:rsid w:val="00610BA8"/>
    <w:rsid w:val="006118BE"/>
    <w:rsid w:val="00611E67"/>
    <w:rsid w:val="00612085"/>
    <w:rsid w:val="00612B52"/>
    <w:rsid w:val="00612D68"/>
    <w:rsid w:val="006131CF"/>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27B4E"/>
    <w:rsid w:val="00630E9A"/>
    <w:rsid w:val="006310B0"/>
    <w:rsid w:val="0063162C"/>
    <w:rsid w:val="00631A52"/>
    <w:rsid w:val="00631C9C"/>
    <w:rsid w:val="00632544"/>
    <w:rsid w:val="00632EAC"/>
    <w:rsid w:val="00633AD4"/>
    <w:rsid w:val="00634450"/>
    <w:rsid w:val="0063477E"/>
    <w:rsid w:val="006347C1"/>
    <w:rsid w:val="006355F1"/>
    <w:rsid w:val="006356E3"/>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9F0"/>
    <w:rsid w:val="00662FB7"/>
    <w:rsid w:val="00663167"/>
    <w:rsid w:val="00663230"/>
    <w:rsid w:val="006634B8"/>
    <w:rsid w:val="0066385E"/>
    <w:rsid w:val="00663911"/>
    <w:rsid w:val="00664270"/>
    <w:rsid w:val="006646CF"/>
    <w:rsid w:val="00665A5C"/>
    <w:rsid w:val="00665B4E"/>
    <w:rsid w:val="006663DD"/>
    <w:rsid w:val="006669B6"/>
    <w:rsid w:val="00666A8C"/>
    <w:rsid w:val="006676C8"/>
    <w:rsid w:val="006678AE"/>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AD9"/>
    <w:rsid w:val="00690293"/>
    <w:rsid w:val="00690437"/>
    <w:rsid w:val="006904DC"/>
    <w:rsid w:val="0069071A"/>
    <w:rsid w:val="00690764"/>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5098"/>
    <w:rsid w:val="006D512D"/>
    <w:rsid w:val="006D55C8"/>
    <w:rsid w:val="006D5CF2"/>
    <w:rsid w:val="006D5EA2"/>
    <w:rsid w:val="006D60A8"/>
    <w:rsid w:val="006D6D52"/>
    <w:rsid w:val="006D6F16"/>
    <w:rsid w:val="006D715D"/>
    <w:rsid w:val="006D716D"/>
    <w:rsid w:val="006D75D9"/>
    <w:rsid w:val="006D7619"/>
    <w:rsid w:val="006D76D7"/>
    <w:rsid w:val="006D7ECA"/>
    <w:rsid w:val="006E0244"/>
    <w:rsid w:val="006E02D0"/>
    <w:rsid w:val="006E0D44"/>
    <w:rsid w:val="006E0E66"/>
    <w:rsid w:val="006E0EEA"/>
    <w:rsid w:val="006E0F7F"/>
    <w:rsid w:val="006E102C"/>
    <w:rsid w:val="006E1047"/>
    <w:rsid w:val="006E10AC"/>
    <w:rsid w:val="006E136D"/>
    <w:rsid w:val="006E174C"/>
    <w:rsid w:val="006E1EC6"/>
    <w:rsid w:val="006E21B6"/>
    <w:rsid w:val="006E3291"/>
    <w:rsid w:val="006E35A7"/>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300A2"/>
    <w:rsid w:val="0073065F"/>
    <w:rsid w:val="00730C7C"/>
    <w:rsid w:val="007316B8"/>
    <w:rsid w:val="00731AAF"/>
    <w:rsid w:val="00731D5E"/>
    <w:rsid w:val="00731E27"/>
    <w:rsid w:val="00731FFA"/>
    <w:rsid w:val="00732453"/>
    <w:rsid w:val="007326FC"/>
    <w:rsid w:val="00732903"/>
    <w:rsid w:val="00732A86"/>
    <w:rsid w:val="00732B5B"/>
    <w:rsid w:val="00732EEB"/>
    <w:rsid w:val="00733365"/>
    <w:rsid w:val="0073428D"/>
    <w:rsid w:val="0073462F"/>
    <w:rsid w:val="00734857"/>
    <w:rsid w:val="0073486E"/>
    <w:rsid w:val="007348E9"/>
    <w:rsid w:val="00735463"/>
    <w:rsid w:val="007354A8"/>
    <w:rsid w:val="00735675"/>
    <w:rsid w:val="007356A5"/>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D48"/>
    <w:rsid w:val="0074762D"/>
    <w:rsid w:val="0075016A"/>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754"/>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BBF"/>
    <w:rsid w:val="007A3DB5"/>
    <w:rsid w:val="007A3FD4"/>
    <w:rsid w:val="007A4605"/>
    <w:rsid w:val="007A645A"/>
    <w:rsid w:val="007A6ACE"/>
    <w:rsid w:val="007A6B2B"/>
    <w:rsid w:val="007A6E92"/>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00B"/>
    <w:rsid w:val="007B7EBD"/>
    <w:rsid w:val="007C0027"/>
    <w:rsid w:val="007C045C"/>
    <w:rsid w:val="007C064A"/>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17C4"/>
    <w:rsid w:val="007D29E3"/>
    <w:rsid w:val="007D2F77"/>
    <w:rsid w:val="007D3531"/>
    <w:rsid w:val="007D3572"/>
    <w:rsid w:val="007D3B92"/>
    <w:rsid w:val="007D3E19"/>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16A2"/>
    <w:rsid w:val="007F1FD4"/>
    <w:rsid w:val="007F2151"/>
    <w:rsid w:val="007F3BF4"/>
    <w:rsid w:val="007F400E"/>
    <w:rsid w:val="007F4244"/>
    <w:rsid w:val="007F4368"/>
    <w:rsid w:val="007F5564"/>
    <w:rsid w:val="007F59E2"/>
    <w:rsid w:val="007F5F6F"/>
    <w:rsid w:val="007F6681"/>
    <w:rsid w:val="007F68E6"/>
    <w:rsid w:val="007F6D3A"/>
    <w:rsid w:val="007F74AB"/>
    <w:rsid w:val="007F75CB"/>
    <w:rsid w:val="007F76E5"/>
    <w:rsid w:val="00800196"/>
    <w:rsid w:val="008002FF"/>
    <w:rsid w:val="0080030E"/>
    <w:rsid w:val="008004E7"/>
    <w:rsid w:val="00800B5B"/>
    <w:rsid w:val="008019DA"/>
    <w:rsid w:val="00801B6B"/>
    <w:rsid w:val="00802A3E"/>
    <w:rsid w:val="00802B57"/>
    <w:rsid w:val="00802BD8"/>
    <w:rsid w:val="0080308A"/>
    <w:rsid w:val="00803CC8"/>
    <w:rsid w:val="00804239"/>
    <w:rsid w:val="0080482F"/>
    <w:rsid w:val="0080538D"/>
    <w:rsid w:val="00806325"/>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E5E"/>
    <w:rsid w:val="00886B22"/>
    <w:rsid w:val="00886F93"/>
    <w:rsid w:val="00887232"/>
    <w:rsid w:val="008876A1"/>
    <w:rsid w:val="00887A92"/>
    <w:rsid w:val="0089035B"/>
    <w:rsid w:val="008903AE"/>
    <w:rsid w:val="00890B01"/>
    <w:rsid w:val="00891393"/>
    <w:rsid w:val="00892052"/>
    <w:rsid w:val="00892057"/>
    <w:rsid w:val="0089276A"/>
    <w:rsid w:val="00892EF8"/>
    <w:rsid w:val="008930D5"/>
    <w:rsid w:val="00893197"/>
    <w:rsid w:val="00893934"/>
    <w:rsid w:val="00894051"/>
    <w:rsid w:val="008945AE"/>
    <w:rsid w:val="008947AF"/>
    <w:rsid w:val="008951B3"/>
    <w:rsid w:val="00895646"/>
    <w:rsid w:val="00895A0D"/>
    <w:rsid w:val="00895E5D"/>
    <w:rsid w:val="00896083"/>
    <w:rsid w:val="008971AD"/>
    <w:rsid w:val="00897325"/>
    <w:rsid w:val="008A026C"/>
    <w:rsid w:val="008A02C5"/>
    <w:rsid w:val="008A0991"/>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253E"/>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C8A"/>
    <w:rsid w:val="009572F7"/>
    <w:rsid w:val="00961446"/>
    <w:rsid w:val="00961F44"/>
    <w:rsid w:val="0096225A"/>
    <w:rsid w:val="00963AD4"/>
    <w:rsid w:val="00963BBC"/>
    <w:rsid w:val="00964255"/>
    <w:rsid w:val="00964A24"/>
    <w:rsid w:val="009651A6"/>
    <w:rsid w:val="00965C63"/>
    <w:rsid w:val="00965CDB"/>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35EA"/>
    <w:rsid w:val="009836D0"/>
    <w:rsid w:val="00983E39"/>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5128"/>
    <w:rsid w:val="0099527E"/>
    <w:rsid w:val="00995433"/>
    <w:rsid w:val="00996D1C"/>
    <w:rsid w:val="009977E9"/>
    <w:rsid w:val="009A067C"/>
    <w:rsid w:val="009A187F"/>
    <w:rsid w:val="009A20C6"/>
    <w:rsid w:val="009A21A0"/>
    <w:rsid w:val="009A2B2B"/>
    <w:rsid w:val="009A3267"/>
    <w:rsid w:val="009A3716"/>
    <w:rsid w:val="009A4121"/>
    <w:rsid w:val="009A546A"/>
    <w:rsid w:val="009A59AC"/>
    <w:rsid w:val="009A6306"/>
    <w:rsid w:val="009A6640"/>
    <w:rsid w:val="009A6CB0"/>
    <w:rsid w:val="009A753D"/>
    <w:rsid w:val="009A79D0"/>
    <w:rsid w:val="009B05B7"/>
    <w:rsid w:val="009B089D"/>
    <w:rsid w:val="009B0CE9"/>
    <w:rsid w:val="009B0D3E"/>
    <w:rsid w:val="009B1469"/>
    <w:rsid w:val="009B245D"/>
    <w:rsid w:val="009B3466"/>
    <w:rsid w:val="009B36B5"/>
    <w:rsid w:val="009B38D2"/>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4077"/>
    <w:rsid w:val="009C43E2"/>
    <w:rsid w:val="009C44B7"/>
    <w:rsid w:val="009C44F7"/>
    <w:rsid w:val="009C524B"/>
    <w:rsid w:val="009C54AE"/>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E098C"/>
    <w:rsid w:val="009E0E48"/>
    <w:rsid w:val="009E0FB7"/>
    <w:rsid w:val="009E1AEB"/>
    <w:rsid w:val="009E2763"/>
    <w:rsid w:val="009E2872"/>
    <w:rsid w:val="009E3B98"/>
    <w:rsid w:val="009E4A14"/>
    <w:rsid w:val="009E4A6C"/>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7F0"/>
    <w:rsid w:val="009F6D83"/>
    <w:rsid w:val="009F726A"/>
    <w:rsid w:val="009F7946"/>
    <w:rsid w:val="00A00720"/>
    <w:rsid w:val="00A01443"/>
    <w:rsid w:val="00A01A1D"/>
    <w:rsid w:val="00A024D3"/>
    <w:rsid w:val="00A02A6B"/>
    <w:rsid w:val="00A02D0F"/>
    <w:rsid w:val="00A03089"/>
    <w:rsid w:val="00A03BDB"/>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CBF"/>
    <w:rsid w:val="00A31043"/>
    <w:rsid w:val="00A31614"/>
    <w:rsid w:val="00A31823"/>
    <w:rsid w:val="00A31A41"/>
    <w:rsid w:val="00A31E66"/>
    <w:rsid w:val="00A3237E"/>
    <w:rsid w:val="00A32483"/>
    <w:rsid w:val="00A328DA"/>
    <w:rsid w:val="00A329F5"/>
    <w:rsid w:val="00A33768"/>
    <w:rsid w:val="00A33E4A"/>
    <w:rsid w:val="00A33E56"/>
    <w:rsid w:val="00A34939"/>
    <w:rsid w:val="00A34E65"/>
    <w:rsid w:val="00A35B54"/>
    <w:rsid w:val="00A3661C"/>
    <w:rsid w:val="00A368E9"/>
    <w:rsid w:val="00A36D4C"/>
    <w:rsid w:val="00A371FA"/>
    <w:rsid w:val="00A372CA"/>
    <w:rsid w:val="00A374C8"/>
    <w:rsid w:val="00A37A66"/>
    <w:rsid w:val="00A37A7D"/>
    <w:rsid w:val="00A40879"/>
    <w:rsid w:val="00A40AD6"/>
    <w:rsid w:val="00A414AC"/>
    <w:rsid w:val="00A41899"/>
    <w:rsid w:val="00A41AD3"/>
    <w:rsid w:val="00A4328D"/>
    <w:rsid w:val="00A4353D"/>
    <w:rsid w:val="00A43750"/>
    <w:rsid w:val="00A43A2C"/>
    <w:rsid w:val="00A43D8E"/>
    <w:rsid w:val="00A44099"/>
    <w:rsid w:val="00A444FB"/>
    <w:rsid w:val="00A451F2"/>
    <w:rsid w:val="00A45B34"/>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4FA1"/>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56E"/>
    <w:rsid w:val="00A92289"/>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FCD"/>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03C8"/>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7A"/>
    <w:rsid w:val="00B06290"/>
    <w:rsid w:val="00B06DD1"/>
    <w:rsid w:val="00B07272"/>
    <w:rsid w:val="00B07877"/>
    <w:rsid w:val="00B10363"/>
    <w:rsid w:val="00B10EBC"/>
    <w:rsid w:val="00B123BD"/>
    <w:rsid w:val="00B12A1A"/>
    <w:rsid w:val="00B12B1A"/>
    <w:rsid w:val="00B12C3B"/>
    <w:rsid w:val="00B12CB3"/>
    <w:rsid w:val="00B12EE5"/>
    <w:rsid w:val="00B12EF7"/>
    <w:rsid w:val="00B12FFB"/>
    <w:rsid w:val="00B141FE"/>
    <w:rsid w:val="00B14A85"/>
    <w:rsid w:val="00B14B92"/>
    <w:rsid w:val="00B14D91"/>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166B"/>
    <w:rsid w:val="00B2265E"/>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3F8F"/>
    <w:rsid w:val="00B643BF"/>
    <w:rsid w:val="00B648BC"/>
    <w:rsid w:val="00B64CB1"/>
    <w:rsid w:val="00B64FF2"/>
    <w:rsid w:val="00B656AE"/>
    <w:rsid w:val="00B659F4"/>
    <w:rsid w:val="00B65ADF"/>
    <w:rsid w:val="00B65AFC"/>
    <w:rsid w:val="00B65B07"/>
    <w:rsid w:val="00B6684D"/>
    <w:rsid w:val="00B66CC5"/>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8C9"/>
    <w:rsid w:val="00B855C2"/>
    <w:rsid w:val="00B85D36"/>
    <w:rsid w:val="00B86529"/>
    <w:rsid w:val="00B9034E"/>
    <w:rsid w:val="00B9067E"/>
    <w:rsid w:val="00B908E4"/>
    <w:rsid w:val="00B9109C"/>
    <w:rsid w:val="00B92133"/>
    <w:rsid w:val="00B921EC"/>
    <w:rsid w:val="00B92495"/>
    <w:rsid w:val="00B92C2B"/>
    <w:rsid w:val="00B936C9"/>
    <w:rsid w:val="00B93CE1"/>
    <w:rsid w:val="00B93E09"/>
    <w:rsid w:val="00B93E60"/>
    <w:rsid w:val="00B93EE0"/>
    <w:rsid w:val="00B9405C"/>
    <w:rsid w:val="00B9484E"/>
    <w:rsid w:val="00B94BD3"/>
    <w:rsid w:val="00B951CF"/>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166"/>
    <w:rsid w:val="00BB72F5"/>
    <w:rsid w:val="00BC0A65"/>
    <w:rsid w:val="00BC0C41"/>
    <w:rsid w:val="00BC0DC6"/>
    <w:rsid w:val="00BC0E07"/>
    <w:rsid w:val="00BC124B"/>
    <w:rsid w:val="00BC1B9E"/>
    <w:rsid w:val="00BC2741"/>
    <w:rsid w:val="00BC293C"/>
    <w:rsid w:val="00BC30EB"/>
    <w:rsid w:val="00BC33BC"/>
    <w:rsid w:val="00BC3A10"/>
    <w:rsid w:val="00BC3F74"/>
    <w:rsid w:val="00BC4029"/>
    <w:rsid w:val="00BC4245"/>
    <w:rsid w:val="00BC4FF7"/>
    <w:rsid w:val="00BC5EC6"/>
    <w:rsid w:val="00BC5ECA"/>
    <w:rsid w:val="00BC5FA2"/>
    <w:rsid w:val="00BC61E3"/>
    <w:rsid w:val="00BC6B61"/>
    <w:rsid w:val="00BC744E"/>
    <w:rsid w:val="00BC7E4F"/>
    <w:rsid w:val="00BD041A"/>
    <w:rsid w:val="00BD05CA"/>
    <w:rsid w:val="00BD0932"/>
    <w:rsid w:val="00BD0DA5"/>
    <w:rsid w:val="00BD123B"/>
    <w:rsid w:val="00BD1838"/>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3F6"/>
    <w:rsid w:val="00BF2420"/>
    <w:rsid w:val="00BF26A0"/>
    <w:rsid w:val="00BF2759"/>
    <w:rsid w:val="00BF2926"/>
    <w:rsid w:val="00BF2C7B"/>
    <w:rsid w:val="00BF2D51"/>
    <w:rsid w:val="00BF31C0"/>
    <w:rsid w:val="00BF39D9"/>
    <w:rsid w:val="00BF3BB8"/>
    <w:rsid w:val="00BF5C32"/>
    <w:rsid w:val="00BF5C43"/>
    <w:rsid w:val="00C0042A"/>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E"/>
    <w:rsid w:val="00C058D3"/>
    <w:rsid w:val="00C05F9D"/>
    <w:rsid w:val="00C06312"/>
    <w:rsid w:val="00C06B4F"/>
    <w:rsid w:val="00C06BB0"/>
    <w:rsid w:val="00C0734E"/>
    <w:rsid w:val="00C10261"/>
    <w:rsid w:val="00C10602"/>
    <w:rsid w:val="00C10A32"/>
    <w:rsid w:val="00C11598"/>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1E2"/>
    <w:rsid w:val="00C333BD"/>
    <w:rsid w:val="00C338B4"/>
    <w:rsid w:val="00C339D1"/>
    <w:rsid w:val="00C33BE7"/>
    <w:rsid w:val="00C34812"/>
    <w:rsid w:val="00C34C81"/>
    <w:rsid w:val="00C350A4"/>
    <w:rsid w:val="00C3538A"/>
    <w:rsid w:val="00C354F4"/>
    <w:rsid w:val="00C35867"/>
    <w:rsid w:val="00C359D2"/>
    <w:rsid w:val="00C367F8"/>
    <w:rsid w:val="00C36D51"/>
    <w:rsid w:val="00C36EEF"/>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14A"/>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39C2"/>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66E"/>
    <w:rsid w:val="00CA34BA"/>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9DC"/>
    <w:rsid w:val="00CD4704"/>
    <w:rsid w:val="00CD4CA6"/>
    <w:rsid w:val="00CD546E"/>
    <w:rsid w:val="00CD556B"/>
    <w:rsid w:val="00CD5C91"/>
    <w:rsid w:val="00CD5E70"/>
    <w:rsid w:val="00CD62C0"/>
    <w:rsid w:val="00CD66F3"/>
    <w:rsid w:val="00CD6800"/>
    <w:rsid w:val="00CD6CB8"/>
    <w:rsid w:val="00CD6D6B"/>
    <w:rsid w:val="00CD7F4D"/>
    <w:rsid w:val="00CE0402"/>
    <w:rsid w:val="00CE066C"/>
    <w:rsid w:val="00CE112D"/>
    <w:rsid w:val="00CE1480"/>
    <w:rsid w:val="00CE19A7"/>
    <w:rsid w:val="00CE1C6A"/>
    <w:rsid w:val="00CE1F1F"/>
    <w:rsid w:val="00CE29FE"/>
    <w:rsid w:val="00CE2A2B"/>
    <w:rsid w:val="00CE2F84"/>
    <w:rsid w:val="00CE3B78"/>
    <w:rsid w:val="00CE4E0F"/>
    <w:rsid w:val="00CE4F8B"/>
    <w:rsid w:val="00CE566C"/>
    <w:rsid w:val="00CE57B6"/>
    <w:rsid w:val="00CE597D"/>
    <w:rsid w:val="00CE6665"/>
    <w:rsid w:val="00CE70DA"/>
    <w:rsid w:val="00CE7370"/>
    <w:rsid w:val="00CE73AB"/>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DA1"/>
    <w:rsid w:val="00D268BB"/>
    <w:rsid w:val="00D268ED"/>
    <w:rsid w:val="00D26DED"/>
    <w:rsid w:val="00D2719E"/>
    <w:rsid w:val="00D27B3D"/>
    <w:rsid w:val="00D3051E"/>
    <w:rsid w:val="00D31133"/>
    <w:rsid w:val="00D312DF"/>
    <w:rsid w:val="00D3142E"/>
    <w:rsid w:val="00D31779"/>
    <w:rsid w:val="00D32097"/>
    <w:rsid w:val="00D33009"/>
    <w:rsid w:val="00D338F7"/>
    <w:rsid w:val="00D33ACD"/>
    <w:rsid w:val="00D340C1"/>
    <w:rsid w:val="00D348E4"/>
    <w:rsid w:val="00D34B4D"/>
    <w:rsid w:val="00D34D7D"/>
    <w:rsid w:val="00D35223"/>
    <w:rsid w:val="00D3618E"/>
    <w:rsid w:val="00D362CA"/>
    <w:rsid w:val="00D365A6"/>
    <w:rsid w:val="00D36D5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290B"/>
    <w:rsid w:val="00D53155"/>
    <w:rsid w:val="00D53BD8"/>
    <w:rsid w:val="00D53BDD"/>
    <w:rsid w:val="00D542CF"/>
    <w:rsid w:val="00D5493A"/>
    <w:rsid w:val="00D54DB1"/>
    <w:rsid w:val="00D54E7B"/>
    <w:rsid w:val="00D55149"/>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EFA"/>
    <w:rsid w:val="00D8373D"/>
    <w:rsid w:val="00D849A5"/>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EC9"/>
    <w:rsid w:val="00DA6F8A"/>
    <w:rsid w:val="00DA711A"/>
    <w:rsid w:val="00DB06DE"/>
    <w:rsid w:val="00DB072C"/>
    <w:rsid w:val="00DB11AA"/>
    <w:rsid w:val="00DB14D9"/>
    <w:rsid w:val="00DB15A2"/>
    <w:rsid w:val="00DB181B"/>
    <w:rsid w:val="00DB1AEC"/>
    <w:rsid w:val="00DB20BE"/>
    <w:rsid w:val="00DB22CD"/>
    <w:rsid w:val="00DB3288"/>
    <w:rsid w:val="00DB40FC"/>
    <w:rsid w:val="00DB44A2"/>
    <w:rsid w:val="00DB4F16"/>
    <w:rsid w:val="00DB50FB"/>
    <w:rsid w:val="00DB5D81"/>
    <w:rsid w:val="00DB6E30"/>
    <w:rsid w:val="00DB7680"/>
    <w:rsid w:val="00DB7683"/>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8C4"/>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DF78CB"/>
    <w:rsid w:val="00E001B9"/>
    <w:rsid w:val="00E001C8"/>
    <w:rsid w:val="00E007C7"/>
    <w:rsid w:val="00E00965"/>
    <w:rsid w:val="00E009AC"/>
    <w:rsid w:val="00E00AC9"/>
    <w:rsid w:val="00E00B63"/>
    <w:rsid w:val="00E01540"/>
    <w:rsid w:val="00E01C4E"/>
    <w:rsid w:val="00E02769"/>
    <w:rsid w:val="00E03B86"/>
    <w:rsid w:val="00E04581"/>
    <w:rsid w:val="00E04D3A"/>
    <w:rsid w:val="00E04FC6"/>
    <w:rsid w:val="00E05091"/>
    <w:rsid w:val="00E052E0"/>
    <w:rsid w:val="00E05A2F"/>
    <w:rsid w:val="00E06279"/>
    <w:rsid w:val="00E063DF"/>
    <w:rsid w:val="00E06DE0"/>
    <w:rsid w:val="00E06F14"/>
    <w:rsid w:val="00E074E9"/>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4B4"/>
    <w:rsid w:val="00E24968"/>
    <w:rsid w:val="00E2520C"/>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928"/>
    <w:rsid w:val="00E51EC0"/>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2700"/>
    <w:rsid w:val="00E82704"/>
    <w:rsid w:val="00E82902"/>
    <w:rsid w:val="00E82D75"/>
    <w:rsid w:val="00E82E59"/>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B0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77F5"/>
    <w:rsid w:val="00EB7FC2"/>
    <w:rsid w:val="00EC03BE"/>
    <w:rsid w:val="00EC04C9"/>
    <w:rsid w:val="00EC0893"/>
    <w:rsid w:val="00EC1B2D"/>
    <w:rsid w:val="00EC1D3E"/>
    <w:rsid w:val="00EC28F4"/>
    <w:rsid w:val="00EC2B89"/>
    <w:rsid w:val="00EC2D17"/>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0BBA"/>
    <w:rsid w:val="00F01548"/>
    <w:rsid w:val="00F01774"/>
    <w:rsid w:val="00F01A0B"/>
    <w:rsid w:val="00F01C4E"/>
    <w:rsid w:val="00F01D83"/>
    <w:rsid w:val="00F01FD0"/>
    <w:rsid w:val="00F0262A"/>
    <w:rsid w:val="00F02800"/>
    <w:rsid w:val="00F03009"/>
    <w:rsid w:val="00F0320E"/>
    <w:rsid w:val="00F035B8"/>
    <w:rsid w:val="00F0387E"/>
    <w:rsid w:val="00F03B43"/>
    <w:rsid w:val="00F03D13"/>
    <w:rsid w:val="00F040F9"/>
    <w:rsid w:val="00F04156"/>
    <w:rsid w:val="00F04B9B"/>
    <w:rsid w:val="00F04C3C"/>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162C"/>
    <w:rsid w:val="00F31BC2"/>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0"/>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3F53"/>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416C"/>
    <w:rsid w:val="00FE4882"/>
    <w:rsid w:val="00FE4CF2"/>
    <w:rsid w:val="00FE5082"/>
    <w:rsid w:val="00FE53B6"/>
    <w:rsid w:val="00FE5C15"/>
    <w:rsid w:val="00FE61FE"/>
    <w:rsid w:val="00FE661B"/>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1"/>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h2 Char,UNDERRUBRIK 1-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제목 6 Char"/>
    <w:basedOn w:val="a0"/>
    <w:link w:val="6"/>
    <w:uiPriority w:val="9"/>
    <w:semiHidden/>
    <w:rsid w:val="00E001B9"/>
    <w:rPr>
      <w:rFonts w:ascii="Calibri" w:eastAsia="맑은 고딕" w:hAnsi="Calibri"/>
      <w:b/>
      <w:bCs/>
      <w:sz w:val="22"/>
      <w:szCs w:val="22"/>
      <w:lang w:val="x-none"/>
    </w:rPr>
  </w:style>
  <w:style w:type="character" w:customStyle="1" w:styleId="7Char">
    <w:name w:val="제목 7 Char"/>
    <w:basedOn w:val="a0"/>
    <w:link w:val="7"/>
    <w:uiPriority w:val="9"/>
    <w:semiHidden/>
    <w:rsid w:val="00E001B9"/>
    <w:rPr>
      <w:rFonts w:ascii="Calibri" w:eastAsia="맑은 고딕" w:hAnsi="Calibri"/>
      <w:sz w:val="24"/>
      <w:szCs w:val="24"/>
      <w:lang w:val="x-none"/>
    </w:rPr>
  </w:style>
  <w:style w:type="character" w:customStyle="1" w:styleId="8Char">
    <w:name w:val="제목 8 Char"/>
    <w:basedOn w:val="a0"/>
    <w:link w:val="8"/>
    <w:uiPriority w:val="9"/>
    <w:semiHidden/>
    <w:rsid w:val="00E001B9"/>
    <w:rPr>
      <w:rFonts w:ascii="Calibri" w:eastAsia="맑은 고딕" w:hAnsi="Calibri"/>
      <w:i/>
      <w:iCs/>
      <w:sz w:val="24"/>
      <w:szCs w:val="24"/>
      <w:lang w:val="x-none"/>
    </w:rPr>
  </w:style>
  <w:style w:type="character" w:customStyle="1" w:styleId="9Char">
    <w:name w:val="제목 9 Char"/>
    <w:basedOn w:val="a0"/>
    <w:link w:val="9"/>
    <w:uiPriority w:val="9"/>
    <w:semiHidden/>
    <w:rsid w:val="00E001B9"/>
    <w:rPr>
      <w:rFonts w:ascii="Cambria" w:eastAsia="맑은 고딕"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12"/>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맑은 고딕"/>
      <w:lang w:val="en-GB"/>
    </w:rPr>
  </w:style>
  <w:style w:type="paragraph" w:customStyle="1" w:styleId="berschrift1H1">
    <w:name w:val="Überschrift 1.H1"/>
    <w:basedOn w:val="a"/>
    <w:next w:val="a"/>
    <w:rsid w:val="0000512D"/>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
    <w:link w:val="B4Char"/>
    <w:qFormat/>
    <w:rsid w:val="005E105A"/>
    <w:pPr>
      <w:ind w:left="1418" w:hanging="284"/>
    </w:pPr>
    <w:rPr>
      <w:rFonts w:eastAsia="SimSun"/>
      <w:lang w:eastAsia="en-US"/>
    </w:rPr>
  </w:style>
  <w:style w:type="paragraph" w:customStyle="1" w:styleId="B5">
    <w:name w:val="B5"/>
    <w:basedOn w:val="a"/>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29902">
      <w:bodyDiv w:val="1"/>
      <w:marLeft w:val="0"/>
      <w:marRight w:val="0"/>
      <w:marTop w:val="0"/>
      <w:marBottom w:val="0"/>
      <w:divBdr>
        <w:top w:val="none" w:sz="0" w:space="0" w:color="auto"/>
        <w:left w:val="none" w:sz="0" w:space="0" w:color="auto"/>
        <w:bottom w:val="none" w:sz="0" w:space="0" w:color="auto"/>
        <w:right w:val="none" w:sz="0" w:space="0" w:color="auto"/>
      </w:divBdr>
      <w:divsChild>
        <w:div w:id="1898785936">
          <w:marLeft w:val="994"/>
          <w:marRight w:val="0"/>
          <w:marTop w:val="0"/>
          <w:marBottom w:val="0"/>
          <w:divBdr>
            <w:top w:val="none" w:sz="0" w:space="0" w:color="auto"/>
            <w:left w:val="none" w:sz="0" w:space="0" w:color="auto"/>
            <w:bottom w:val="none" w:sz="0" w:space="0" w:color="auto"/>
            <w:right w:val="none" w:sz="0" w:space="0" w:color="auto"/>
          </w:divBdr>
        </w:div>
        <w:div w:id="631323812">
          <w:marLeft w:val="994"/>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62866553">
      <w:bodyDiv w:val="1"/>
      <w:marLeft w:val="0"/>
      <w:marRight w:val="0"/>
      <w:marTop w:val="0"/>
      <w:marBottom w:val="0"/>
      <w:divBdr>
        <w:top w:val="none" w:sz="0" w:space="0" w:color="auto"/>
        <w:left w:val="none" w:sz="0" w:space="0" w:color="auto"/>
        <w:bottom w:val="none" w:sz="0" w:space="0" w:color="auto"/>
        <w:right w:val="none" w:sz="0" w:space="0" w:color="auto"/>
      </w:divBdr>
      <w:divsChild>
        <w:div w:id="706298261">
          <w:marLeft w:val="99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9433169">
      <w:bodyDiv w:val="1"/>
      <w:marLeft w:val="0"/>
      <w:marRight w:val="0"/>
      <w:marTop w:val="0"/>
      <w:marBottom w:val="0"/>
      <w:divBdr>
        <w:top w:val="none" w:sz="0" w:space="0" w:color="auto"/>
        <w:left w:val="none" w:sz="0" w:space="0" w:color="auto"/>
        <w:bottom w:val="none" w:sz="0" w:space="0" w:color="auto"/>
        <w:right w:val="none" w:sz="0" w:space="0" w:color="auto"/>
      </w:divBdr>
      <w:divsChild>
        <w:div w:id="799880825">
          <w:marLeft w:val="994"/>
          <w:marRight w:val="0"/>
          <w:marTop w:val="0"/>
          <w:marBottom w:val="0"/>
          <w:divBdr>
            <w:top w:val="none" w:sz="0" w:space="0" w:color="auto"/>
            <w:left w:val="none" w:sz="0" w:space="0" w:color="auto"/>
            <w:bottom w:val="none" w:sz="0" w:space="0" w:color="auto"/>
            <w:right w:val="none" w:sz="0" w:space="0" w:color="auto"/>
          </w:divBdr>
        </w:div>
        <w:div w:id="1280381136">
          <w:marLeft w:val="1411"/>
          <w:marRight w:val="0"/>
          <w:marTop w:val="0"/>
          <w:marBottom w:val="0"/>
          <w:divBdr>
            <w:top w:val="none" w:sz="0" w:space="0" w:color="auto"/>
            <w:left w:val="none" w:sz="0" w:space="0" w:color="auto"/>
            <w:bottom w:val="none" w:sz="0" w:space="0" w:color="auto"/>
            <w:right w:val="none" w:sz="0" w:space="0" w:color="auto"/>
          </w:divBdr>
        </w:div>
        <w:div w:id="1787460296">
          <w:marLeft w:val="1411"/>
          <w:marRight w:val="0"/>
          <w:marTop w:val="0"/>
          <w:marBottom w:val="0"/>
          <w:divBdr>
            <w:top w:val="none" w:sz="0" w:space="0" w:color="auto"/>
            <w:left w:val="none" w:sz="0" w:space="0" w:color="auto"/>
            <w:bottom w:val="none" w:sz="0" w:space="0" w:color="auto"/>
            <w:right w:val="none" w:sz="0" w:space="0" w:color="auto"/>
          </w:divBdr>
        </w:div>
        <w:div w:id="1074359617">
          <w:marLeft w:val="1411"/>
          <w:marRight w:val="0"/>
          <w:marTop w:val="0"/>
          <w:marBottom w:val="0"/>
          <w:divBdr>
            <w:top w:val="none" w:sz="0" w:space="0" w:color="auto"/>
            <w:left w:val="none" w:sz="0" w:space="0" w:color="auto"/>
            <w:bottom w:val="none" w:sz="0" w:space="0" w:color="auto"/>
            <w:right w:val="none" w:sz="0" w:space="0" w:color="auto"/>
          </w:divBdr>
        </w:div>
        <w:div w:id="1631590323">
          <w:marLeft w:val="994"/>
          <w:marRight w:val="0"/>
          <w:marTop w:val="0"/>
          <w:marBottom w:val="0"/>
          <w:divBdr>
            <w:top w:val="none" w:sz="0" w:space="0" w:color="auto"/>
            <w:left w:val="none" w:sz="0" w:space="0" w:color="auto"/>
            <w:bottom w:val="none" w:sz="0" w:space="0" w:color="auto"/>
            <w:right w:val="none" w:sz="0" w:space="0" w:color="auto"/>
          </w:divBdr>
        </w:div>
        <w:div w:id="760905500">
          <w:marLeft w:val="1411"/>
          <w:marRight w:val="0"/>
          <w:marTop w:val="0"/>
          <w:marBottom w:val="0"/>
          <w:divBdr>
            <w:top w:val="none" w:sz="0" w:space="0" w:color="auto"/>
            <w:left w:val="none" w:sz="0" w:space="0" w:color="auto"/>
            <w:bottom w:val="none" w:sz="0" w:space="0" w:color="auto"/>
            <w:right w:val="none" w:sz="0" w:space="0" w:color="auto"/>
          </w:divBdr>
        </w:div>
        <w:div w:id="1415474421">
          <w:marLeft w:val="1411"/>
          <w:marRight w:val="0"/>
          <w:marTop w:val="0"/>
          <w:marBottom w:val="0"/>
          <w:divBdr>
            <w:top w:val="none" w:sz="0" w:space="0" w:color="auto"/>
            <w:left w:val="none" w:sz="0" w:space="0" w:color="auto"/>
            <w:bottom w:val="none" w:sz="0" w:space="0" w:color="auto"/>
            <w:right w:val="none" w:sz="0" w:space="0" w:color="auto"/>
          </w:divBdr>
        </w:div>
        <w:div w:id="1886871676">
          <w:marLeft w:val="1411"/>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2659485">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3967956">
      <w:bodyDiv w:val="1"/>
      <w:marLeft w:val="0"/>
      <w:marRight w:val="0"/>
      <w:marTop w:val="0"/>
      <w:marBottom w:val="0"/>
      <w:divBdr>
        <w:top w:val="none" w:sz="0" w:space="0" w:color="auto"/>
        <w:left w:val="none" w:sz="0" w:space="0" w:color="auto"/>
        <w:bottom w:val="none" w:sz="0" w:space="0" w:color="auto"/>
        <w:right w:val="none" w:sz="0" w:space="0" w:color="auto"/>
      </w:divBdr>
      <w:divsChild>
        <w:div w:id="1683900229">
          <w:marLeft w:val="994"/>
          <w:marRight w:val="0"/>
          <w:marTop w:val="0"/>
          <w:marBottom w:val="0"/>
          <w:divBdr>
            <w:top w:val="none" w:sz="0" w:space="0" w:color="auto"/>
            <w:left w:val="none" w:sz="0" w:space="0" w:color="auto"/>
            <w:bottom w:val="none" w:sz="0" w:space="0" w:color="auto"/>
            <w:right w:val="none" w:sz="0" w:space="0" w:color="auto"/>
          </w:divBdr>
        </w:div>
        <w:div w:id="1329333491">
          <w:marLeft w:val="1411"/>
          <w:marRight w:val="0"/>
          <w:marTop w:val="0"/>
          <w:marBottom w:val="0"/>
          <w:divBdr>
            <w:top w:val="none" w:sz="0" w:space="0" w:color="auto"/>
            <w:left w:val="none" w:sz="0" w:space="0" w:color="auto"/>
            <w:bottom w:val="none" w:sz="0" w:space="0" w:color="auto"/>
            <w:right w:val="none" w:sz="0" w:space="0" w:color="auto"/>
          </w:divBdr>
        </w:div>
        <w:div w:id="2128766533">
          <w:marLeft w:val="1411"/>
          <w:marRight w:val="0"/>
          <w:marTop w:val="0"/>
          <w:marBottom w:val="0"/>
          <w:divBdr>
            <w:top w:val="none" w:sz="0" w:space="0" w:color="auto"/>
            <w:left w:val="none" w:sz="0" w:space="0" w:color="auto"/>
            <w:bottom w:val="none" w:sz="0" w:space="0" w:color="auto"/>
            <w:right w:val="none" w:sz="0" w:space="0" w:color="auto"/>
          </w:divBdr>
        </w:div>
        <w:div w:id="1728449411">
          <w:marLeft w:val="1411"/>
          <w:marRight w:val="0"/>
          <w:marTop w:val="0"/>
          <w:marBottom w:val="0"/>
          <w:divBdr>
            <w:top w:val="none" w:sz="0" w:space="0" w:color="auto"/>
            <w:left w:val="none" w:sz="0" w:space="0" w:color="auto"/>
            <w:bottom w:val="none" w:sz="0" w:space="0" w:color="auto"/>
            <w:right w:val="none" w:sz="0" w:space="0" w:color="auto"/>
          </w:divBdr>
        </w:div>
        <w:div w:id="542982663">
          <w:marLeft w:val="994"/>
          <w:marRight w:val="0"/>
          <w:marTop w:val="0"/>
          <w:marBottom w:val="0"/>
          <w:divBdr>
            <w:top w:val="none" w:sz="0" w:space="0" w:color="auto"/>
            <w:left w:val="none" w:sz="0" w:space="0" w:color="auto"/>
            <w:bottom w:val="none" w:sz="0" w:space="0" w:color="auto"/>
            <w:right w:val="none" w:sz="0" w:space="0" w:color="auto"/>
          </w:divBdr>
        </w:div>
        <w:div w:id="940721096">
          <w:marLeft w:val="1411"/>
          <w:marRight w:val="0"/>
          <w:marTop w:val="0"/>
          <w:marBottom w:val="0"/>
          <w:divBdr>
            <w:top w:val="none" w:sz="0" w:space="0" w:color="auto"/>
            <w:left w:val="none" w:sz="0" w:space="0" w:color="auto"/>
            <w:bottom w:val="none" w:sz="0" w:space="0" w:color="auto"/>
            <w:right w:val="none" w:sz="0" w:space="0" w:color="auto"/>
          </w:divBdr>
        </w:div>
        <w:div w:id="2137597775">
          <w:marLeft w:val="1411"/>
          <w:marRight w:val="0"/>
          <w:marTop w:val="0"/>
          <w:marBottom w:val="0"/>
          <w:divBdr>
            <w:top w:val="none" w:sz="0" w:space="0" w:color="auto"/>
            <w:left w:val="none" w:sz="0" w:space="0" w:color="auto"/>
            <w:bottom w:val="none" w:sz="0" w:space="0" w:color="auto"/>
            <w:right w:val="none" w:sz="0" w:space="0" w:color="auto"/>
          </w:divBdr>
        </w:div>
        <w:div w:id="1702854153">
          <w:marLeft w:val="1411"/>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1728711">
      <w:bodyDiv w:val="1"/>
      <w:marLeft w:val="0"/>
      <w:marRight w:val="0"/>
      <w:marTop w:val="0"/>
      <w:marBottom w:val="0"/>
      <w:divBdr>
        <w:top w:val="none" w:sz="0" w:space="0" w:color="auto"/>
        <w:left w:val="none" w:sz="0" w:space="0" w:color="auto"/>
        <w:bottom w:val="none" w:sz="0" w:space="0" w:color="auto"/>
        <w:right w:val="none" w:sz="0" w:space="0" w:color="auto"/>
      </w:divBdr>
      <w:divsChild>
        <w:div w:id="361326609">
          <w:marLeft w:val="1800"/>
          <w:marRight w:val="0"/>
          <w:marTop w:val="0"/>
          <w:marBottom w:val="0"/>
          <w:divBdr>
            <w:top w:val="none" w:sz="0" w:space="0" w:color="auto"/>
            <w:left w:val="none" w:sz="0" w:space="0" w:color="auto"/>
            <w:bottom w:val="none" w:sz="0" w:space="0" w:color="auto"/>
            <w:right w:val="none" w:sz="0" w:space="0" w:color="auto"/>
          </w:divBdr>
        </w:div>
        <w:div w:id="397821430">
          <w:marLeft w:val="1800"/>
          <w:marRight w:val="0"/>
          <w:marTop w:val="0"/>
          <w:marBottom w:val="0"/>
          <w:divBdr>
            <w:top w:val="none" w:sz="0" w:space="0" w:color="auto"/>
            <w:left w:val="none" w:sz="0" w:space="0" w:color="auto"/>
            <w:bottom w:val="none" w:sz="0" w:space="0" w:color="auto"/>
            <w:right w:val="none" w:sz="0" w:space="0" w:color="auto"/>
          </w:divBdr>
        </w:div>
        <w:div w:id="561063653">
          <w:marLeft w:val="1166"/>
          <w:marRight w:val="0"/>
          <w:marTop w:val="0"/>
          <w:marBottom w:val="0"/>
          <w:divBdr>
            <w:top w:val="none" w:sz="0" w:space="0" w:color="auto"/>
            <w:left w:val="none" w:sz="0" w:space="0" w:color="auto"/>
            <w:bottom w:val="none" w:sz="0" w:space="0" w:color="auto"/>
            <w:right w:val="none" w:sz="0" w:space="0" w:color="auto"/>
          </w:divBdr>
        </w:div>
        <w:div w:id="693269213">
          <w:marLeft w:val="1166"/>
          <w:marRight w:val="0"/>
          <w:marTop w:val="0"/>
          <w:marBottom w:val="0"/>
          <w:divBdr>
            <w:top w:val="none" w:sz="0" w:space="0" w:color="auto"/>
            <w:left w:val="none" w:sz="0" w:space="0" w:color="auto"/>
            <w:bottom w:val="none" w:sz="0" w:space="0" w:color="auto"/>
            <w:right w:val="none" w:sz="0" w:space="0" w:color="auto"/>
          </w:divBdr>
        </w:div>
        <w:div w:id="973481375">
          <w:marLeft w:val="1166"/>
          <w:marRight w:val="0"/>
          <w:marTop w:val="0"/>
          <w:marBottom w:val="0"/>
          <w:divBdr>
            <w:top w:val="none" w:sz="0" w:space="0" w:color="auto"/>
            <w:left w:val="none" w:sz="0" w:space="0" w:color="auto"/>
            <w:bottom w:val="none" w:sz="0" w:space="0" w:color="auto"/>
            <w:right w:val="none" w:sz="0" w:space="0" w:color="auto"/>
          </w:divBdr>
        </w:div>
        <w:div w:id="1066756631">
          <w:marLeft w:val="1166"/>
          <w:marRight w:val="0"/>
          <w:marTop w:val="0"/>
          <w:marBottom w:val="0"/>
          <w:divBdr>
            <w:top w:val="none" w:sz="0" w:space="0" w:color="auto"/>
            <w:left w:val="none" w:sz="0" w:space="0" w:color="auto"/>
            <w:bottom w:val="none" w:sz="0" w:space="0" w:color="auto"/>
            <w:right w:val="none" w:sz="0" w:space="0" w:color="auto"/>
          </w:divBdr>
        </w:div>
        <w:div w:id="1444767257">
          <w:marLeft w:val="547"/>
          <w:marRight w:val="0"/>
          <w:marTop w:val="0"/>
          <w:marBottom w:val="0"/>
          <w:divBdr>
            <w:top w:val="none" w:sz="0" w:space="0" w:color="auto"/>
            <w:left w:val="none" w:sz="0" w:space="0" w:color="auto"/>
            <w:bottom w:val="none" w:sz="0" w:space="0" w:color="auto"/>
            <w:right w:val="none" w:sz="0" w:space="0" w:color="auto"/>
          </w:divBdr>
        </w:div>
        <w:div w:id="1947156664">
          <w:marLeft w:val="1166"/>
          <w:marRight w:val="0"/>
          <w:marTop w:val="0"/>
          <w:marBottom w:val="0"/>
          <w:divBdr>
            <w:top w:val="none" w:sz="0" w:space="0" w:color="auto"/>
            <w:left w:val="none" w:sz="0" w:space="0" w:color="auto"/>
            <w:bottom w:val="none" w:sz="0" w:space="0" w:color="auto"/>
            <w:right w:val="none" w:sz="0" w:space="0" w:color="auto"/>
          </w:divBdr>
        </w:div>
        <w:div w:id="2019849477">
          <w:marLeft w:val="547"/>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75359020">
      <w:bodyDiv w:val="1"/>
      <w:marLeft w:val="0"/>
      <w:marRight w:val="0"/>
      <w:marTop w:val="0"/>
      <w:marBottom w:val="0"/>
      <w:divBdr>
        <w:top w:val="none" w:sz="0" w:space="0" w:color="auto"/>
        <w:left w:val="none" w:sz="0" w:space="0" w:color="auto"/>
        <w:bottom w:val="none" w:sz="0" w:space="0" w:color="auto"/>
        <w:right w:val="none" w:sz="0" w:space="0" w:color="auto"/>
      </w:divBdr>
      <w:divsChild>
        <w:div w:id="1386490843">
          <w:marLeft w:val="994"/>
          <w:marRight w:val="0"/>
          <w:marTop w:val="0"/>
          <w:marBottom w:val="0"/>
          <w:divBdr>
            <w:top w:val="none" w:sz="0" w:space="0" w:color="auto"/>
            <w:left w:val="none" w:sz="0" w:space="0" w:color="auto"/>
            <w:bottom w:val="none" w:sz="0" w:space="0" w:color="auto"/>
            <w:right w:val="none" w:sz="0" w:space="0" w:color="auto"/>
          </w:divBdr>
        </w:div>
        <w:div w:id="86659018">
          <w:marLeft w:val="1411"/>
          <w:marRight w:val="0"/>
          <w:marTop w:val="0"/>
          <w:marBottom w:val="0"/>
          <w:divBdr>
            <w:top w:val="none" w:sz="0" w:space="0" w:color="auto"/>
            <w:left w:val="none" w:sz="0" w:space="0" w:color="auto"/>
            <w:bottom w:val="none" w:sz="0" w:space="0" w:color="auto"/>
            <w:right w:val="none" w:sz="0" w:space="0" w:color="auto"/>
          </w:divBdr>
        </w:div>
        <w:div w:id="716274952">
          <w:marLeft w:val="1411"/>
          <w:marRight w:val="0"/>
          <w:marTop w:val="0"/>
          <w:marBottom w:val="0"/>
          <w:divBdr>
            <w:top w:val="none" w:sz="0" w:space="0" w:color="auto"/>
            <w:left w:val="none" w:sz="0" w:space="0" w:color="auto"/>
            <w:bottom w:val="none" w:sz="0" w:space="0" w:color="auto"/>
            <w:right w:val="none" w:sz="0" w:space="0" w:color="auto"/>
          </w:divBdr>
        </w:div>
        <w:div w:id="1454248583">
          <w:marLeft w:val="1411"/>
          <w:marRight w:val="0"/>
          <w:marTop w:val="0"/>
          <w:marBottom w:val="0"/>
          <w:divBdr>
            <w:top w:val="none" w:sz="0" w:space="0" w:color="auto"/>
            <w:left w:val="none" w:sz="0" w:space="0" w:color="auto"/>
            <w:bottom w:val="none" w:sz="0" w:space="0" w:color="auto"/>
            <w:right w:val="none" w:sz="0" w:space="0" w:color="auto"/>
          </w:divBdr>
        </w:div>
        <w:div w:id="760100939">
          <w:marLeft w:val="994"/>
          <w:marRight w:val="0"/>
          <w:marTop w:val="0"/>
          <w:marBottom w:val="0"/>
          <w:divBdr>
            <w:top w:val="none" w:sz="0" w:space="0" w:color="auto"/>
            <w:left w:val="none" w:sz="0" w:space="0" w:color="auto"/>
            <w:bottom w:val="none" w:sz="0" w:space="0" w:color="auto"/>
            <w:right w:val="none" w:sz="0" w:space="0" w:color="auto"/>
          </w:divBdr>
        </w:div>
        <w:div w:id="301741295">
          <w:marLeft w:val="1411"/>
          <w:marRight w:val="0"/>
          <w:marTop w:val="0"/>
          <w:marBottom w:val="0"/>
          <w:divBdr>
            <w:top w:val="none" w:sz="0" w:space="0" w:color="auto"/>
            <w:left w:val="none" w:sz="0" w:space="0" w:color="auto"/>
            <w:bottom w:val="none" w:sz="0" w:space="0" w:color="auto"/>
            <w:right w:val="none" w:sz="0" w:space="0" w:color="auto"/>
          </w:divBdr>
        </w:div>
        <w:div w:id="1348023525">
          <w:marLeft w:val="1411"/>
          <w:marRight w:val="0"/>
          <w:marTop w:val="0"/>
          <w:marBottom w:val="0"/>
          <w:divBdr>
            <w:top w:val="none" w:sz="0" w:space="0" w:color="auto"/>
            <w:left w:val="none" w:sz="0" w:space="0" w:color="auto"/>
            <w:bottom w:val="none" w:sz="0" w:space="0" w:color="auto"/>
            <w:right w:val="none" w:sz="0" w:space="0" w:color="auto"/>
          </w:divBdr>
        </w:div>
        <w:div w:id="1139567926">
          <w:marLeft w:val="1411"/>
          <w:marRight w:val="0"/>
          <w:marTop w:val="0"/>
          <w:marBottom w:val="0"/>
          <w:divBdr>
            <w:top w:val="none" w:sz="0" w:space="0" w:color="auto"/>
            <w:left w:val="none" w:sz="0" w:space="0" w:color="auto"/>
            <w:bottom w:val="none" w:sz="0" w:space="0" w:color="auto"/>
            <w:right w:val="none" w:sz="0" w:space="0" w:color="auto"/>
          </w:divBdr>
        </w:div>
      </w:divsChild>
    </w:div>
    <w:div w:id="1306162529">
      <w:bodyDiv w:val="1"/>
      <w:marLeft w:val="0"/>
      <w:marRight w:val="0"/>
      <w:marTop w:val="0"/>
      <w:marBottom w:val="0"/>
      <w:divBdr>
        <w:top w:val="none" w:sz="0" w:space="0" w:color="auto"/>
        <w:left w:val="none" w:sz="0" w:space="0" w:color="auto"/>
        <w:bottom w:val="none" w:sz="0" w:space="0" w:color="auto"/>
        <w:right w:val="none" w:sz="0" w:space="0" w:color="auto"/>
      </w:divBdr>
      <w:divsChild>
        <w:div w:id="2106996278">
          <w:marLeft w:val="994"/>
          <w:marRight w:val="0"/>
          <w:marTop w:val="0"/>
          <w:marBottom w:val="0"/>
          <w:divBdr>
            <w:top w:val="none" w:sz="0" w:space="0" w:color="auto"/>
            <w:left w:val="none" w:sz="0" w:space="0" w:color="auto"/>
            <w:bottom w:val="none" w:sz="0" w:space="0" w:color="auto"/>
            <w:right w:val="none" w:sz="0" w:space="0" w:color="auto"/>
          </w:divBdr>
        </w:div>
        <w:div w:id="1038508297">
          <w:marLeft w:val="994"/>
          <w:marRight w:val="0"/>
          <w:marTop w:val="0"/>
          <w:marBottom w:val="0"/>
          <w:divBdr>
            <w:top w:val="none" w:sz="0" w:space="0" w:color="auto"/>
            <w:left w:val="none" w:sz="0" w:space="0" w:color="auto"/>
            <w:bottom w:val="none" w:sz="0" w:space="0" w:color="auto"/>
            <w:right w:val="none" w:sz="0" w:space="0" w:color="auto"/>
          </w:divBdr>
        </w:div>
        <w:div w:id="110711502">
          <w:marLeft w:val="994"/>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0059003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46135956">
      <w:bodyDiv w:val="1"/>
      <w:marLeft w:val="0"/>
      <w:marRight w:val="0"/>
      <w:marTop w:val="0"/>
      <w:marBottom w:val="0"/>
      <w:divBdr>
        <w:top w:val="none" w:sz="0" w:space="0" w:color="auto"/>
        <w:left w:val="none" w:sz="0" w:space="0" w:color="auto"/>
        <w:bottom w:val="none" w:sz="0" w:space="0" w:color="auto"/>
        <w:right w:val="none" w:sz="0" w:space="0" w:color="auto"/>
      </w:divBdr>
      <w:divsChild>
        <w:div w:id="166527032">
          <w:marLeft w:val="1800"/>
          <w:marRight w:val="0"/>
          <w:marTop w:val="0"/>
          <w:marBottom w:val="0"/>
          <w:divBdr>
            <w:top w:val="none" w:sz="0" w:space="0" w:color="auto"/>
            <w:left w:val="none" w:sz="0" w:space="0" w:color="auto"/>
            <w:bottom w:val="none" w:sz="0" w:space="0" w:color="auto"/>
            <w:right w:val="none" w:sz="0" w:space="0" w:color="auto"/>
          </w:divBdr>
        </w:div>
        <w:div w:id="197087230">
          <w:marLeft w:val="1166"/>
          <w:marRight w:val="0"/>
          <w:marTop w:val="0"/>
          <w:marBottom w:val="0"/>
          <w:divBdr>
            <w:top w:val="none" w:sz="0" w:space="0" w:color="auto"/>
            <w:left w:val="none" w:sz="0" w:space="0" w:color="auto"/>
            <w:bottom w:val="none" w:sz="0" w:space="0" w:color="auto"/>
            <w:right w:val="none" w:sz="0" w:space="0" w:color="auto"/>
          </w:divBdr>
        </w:div>
        <w:div w:id="219443594">
          <w:marLeft w:val="1166"/>
          <w:marRight w:val="0"/>
          <w:marTop w:val="0"/>
          <w:marBottom w:val="0"/>
          <w:divBdr>
            <w:top w:val="none" w:sz="0" w:space="0" w:color="auto"/>
            <w:left w:val="none" w:sz="0" w:space="0" w:color="auto"/>
            <w:bottom w:val="none" w:sz="0" w:space="0" w:color="auto"/>
            <w:right w:val="none" w:sz="0" w:space="0" w:color="auto"/>
          </w:divBdr>
        </w:div>
        <w:div w:id="282614629">
          <w:marLeft w:val="547"/>
          <w:marRight w:val="0"/>
          <w:marTop w:val="0"/>
          <w:marBottom w:val="0"/>
          <w:divBdr>
            <w:top w:val="none" w:sz="0" w:space="0" w:color="auto"/>
            <w:left w:val="none" w:sz="0" w:space="0" w:color="auto"/>
            <w:bottom w:val="none" w:sz="0" w:space="0" w:color="auto"/>
            <w:right w:val="none" w:sz="0" w:space="0" w:color="auto"/>
          </w:divBdr>
        </w:div>
        <w:div w:id="354814548">
          <w:marLeft w:val="1166"/>
          <w:marRight w:val="0"/>
          <w:marTop w:val="0"/>
          <w:marBottom w:val="0"/>
          <w:divBdr>
            <w:top w:val="none" w:sz="0" w:space="0" w:color="auto"/>
            <w:left w:val="none" w:sz="0" w:space="0" w:color="auto"/>
            <w:bottom w:val="none" w:sz="0" w:space="0" w:color="auto"/>
            <w:right w:val="none" w:sz="0" w:space="0" w:color="auto"/>
          </w:divBdr>
        </w:div>
        <w:div w:id="444933198">
          <w:marLeft w:val="547"/>
          <w:marRight w:val="0"/>
          <w:marTop w:val="0"/>
          <w:marBottom w:val="0"/>
          <w:divBdr>
            <w:top w:val="none" w:sz="0" w:space="0" w:color="auto"/>
            <w:left w:val="none" w:sz="0" w:space="0" w:color="auto"/>
            <w:bottom w:val="none" w:sz="0" w:space="0" w:color="auto"/>
            <w:right w:val="none" w:sz="0" w:space="0" w:color="auto"/>
          </w:divBdr>
        </w:div>
        <w:div w:id="870453466">
          <w:marLeft w:val="1166"/>
          <w:marRight w:val="0"/>
          <w:marTop w:val="0"/>
          <w:marBottom w:val="0"/>
          <w:divBdr>
            <w:top w:val="none" w:sz="0" w:space="0" w:color="auto"/>
            <w:left w:val="none" w:sz="0" w:space="0" w:color="auto"/>
            <w:bottom w:val="none" w:sz="0" w:space="0" w:color="auto"/>
            <w:right w:val="none" w:sz="0" w:space="0" w:color="auto"/>
          </w:divBdr>
        </w:div>
        <w:div w:id="1136918536">
          <w:marLeft w:val="1166"/>
          <w:marRight w:val="0"/>
          <w:marTop w:val="0"/>
          <w:marBottom w:val="0"/>
          <w:divBdr>
            <w:top w:val="none" w:sz="0" w:space="0" w:color="auto"/>
            <w:left w:val="none" w:sz="0" w:space="0" w:color="auto"/>
            <w:bottom w:val="none" w:sz="0" w:space="0" w:color="auto"/>
            <w:right w:val="none" w:sz="0" w:space="0" w:color="auto"/>
          </w:divBdr>
        </w:div>
        <w:div w:id="1797408623">
          <w:marLeft w:val="1800"/>
          <w:marRight w:val="0"/>
          <w:marTop w:val="0"/>
          <w:marBottom w:val="0"/>
          <w:divBdr>
            <w:top w:val="none" w:sz="0" w:space="0" w:color="auto"/>
            <w:left w:val="none" w:sz="0" w:space="0" w:color="auto"/>
            <w:bottom w:val="none" w:sz="0" w:space="0" w:color="auto"/>
            <w:right w:val="none" w:sz="0" w:space="0" w:color="auto"/>
          </w:divBdr>
        </w:div>
      </w:divsChild>
    </w:div>
    <w:div w:id="1623462266">
      <w:bodyDiv w:val="1"/>
      <w:marLeft w:val="0"/>
      <w:marRight w:val="0"/>
      <w:marTop w:val="0"/>
      <w:marBottom w:val="0"/>
      <w:divBdr>
        <w:top w:val="none" w:sz="0" w:space="0" w:color="auto"/>
        <w:left w:val="none" w:sz="0" w:space="0" w:color="auto"/>
        <w:bottom w:val="none" w:sz="0" w:space="0" w:color="auto"/>
        <w:right w:val="none" w:sz="0" w:space="0" w:color="auto"/>
      </w:divBdr>
      <w:divsChild>
        <w:div w:id="244993105">
          <w:marLeft w:val="1166"/>
          <w:marRight w:val="0"/>
          <w:marTop w:val="0"/>
          <w:marBottom w:val="0"/>
          <w:divBdr>
            <w:top w:val="none" w:sz="0" w:space="0" w:color="auto"/>
            <w:left w:val="none" w:sz="0" w:space="0" w:color="auto"/>
            <w:bottom w:val="none" w:sz="0" w:space="0" w:color="auto"/>
            <w:right w:val="none" w:sz="0" w:space="0" w:color="auto"/>
          </w:divBdr>
        </w:div>
        <w:div w:id="273833692">
          <w:marLeft w:val="1166"/>
          <w:marRight w:val="0"/>
          <w:marTop w:val="0"/>
          <w:marBottom w:val="0"/>
          <w:divBdr>
            <w:top w:val="none" w:sz="0" w:space="0" w:color="auto"/>
            <w:left w:val="none" w:sz="0" w:space="0" w:color="auto"/>
            <w:bottom w:val="none" w:sz="0" w:space="0" w:color="auto"/>
            <w:right w:val="none" w:sz="0" w:space="0" w:color="auto"/>
          </w:divBdr>
        </w:div>
        <w:div w:id="579867944">
          <w:marLeft w:val="1166"/>
          <w:marRight w:val="0"/>
          <w:marTop w:val="0"/>
          <w:marBottom w:val="0"/>
          <w:divBdr>
            <w:top w:val="none" w:sz="0" w:space="0" w:color="auto"/>
            <w:left w:val="none" w:sz="0" w:space="0" w:color="auto"/>
            <w:bottom w:val="none" w:sz="0" w:space="0" w:color="auto"/>
            <w:right w:val="none" w:sz="0" w:space="0" w:color="auto"/>
          </w:divBdr>
        </w:div>
        <w:div w:id="1124343995">
          <w:marLeft w:val="547"/>
          <w:marRight w:val="0"/>
          <w:marTop w:val="0"/>
          <w:marBottom w:val="0"/>
          <w:divBdr>
            <w:top w:val="none" w:sz="0" w:space="0" w:color="auto"/>
            <w:left w:val="none" w:sz="0" w:space="0" w:color="auto"/>
            <w:bottom w:val="none" w:sz="0" w:space="0" w:color="auto"/>
            <w:right w:val="none" w:sz="0" w:space="0" w:color="auto"/>
          </w:divBdr>
        </w:div>
        <w:div w:id="1211457445">
          <w:marLeft w:val="1800"/>
          <w:marRight w:val="0"/>
          <w:marTop w:val="0"/>
          <w:marBottom w:val="0"/>
          <w:divBdr>
            <w:top w:val="none" w:sz="0" w:space="0" w:color="auto"/>
            <w:left w:val="none" w:sz="0" w:space="0" w:color="auto"/>
            <w:bottom w:val="none" w:sz="0" w:space="0" w:color="auto"/>
            <w:right w:val="none" w:sz="0" w:space="0" w:color="auto"/>
          </w:divBdr>
        </w:div>
        <w:div w:id="1474567583">
          <w:marLeft w:val="1166"/>
          <w:marRight w:val="0"/>
          <w:marTop w:val="0"/>
          <w:marBottom w:val="0"/>
          <w:divBdr>
            <w:top w:val="none" w:sz="0" w:space="0" w:color="auto"/>
            <w:left w:val="none" w:sz="0" w:space="0" w:color="auto"/>
            <w:bottom w:val="none" w:sz="0" w:space="0" w:color="auto"/>
            <w:right w:val="none" w:sz="0" w:space="0" w:color="auto"/>
          </w:divBdr>
        </w:div>
        <w:div w:id="1529101279">
          <w:marLeft w:val="1800"/>
          <w:marRight w:val="0"/>
          <w:marTop w:val="0"/>
          <w:marBottom w:val="0"/>
          <w:divBdr>
            <w:top w:val="none" w:sz="0" w:space="0" w:color="auto"/>
            <w:left w:val="none" w:sz="0" w:space="0" w:color="auto"/>
            <w:bottom w:val="none" w:sz="0" w:space="0" w:color="auto"/>
            <w:right w:val="none" w:sz="0" w:space="0" w:color="auto"/>
          </w:divBdr>
        </w:div>
        <w:div w:id="1910924977">
          <w:marLeft w:val="1166"/>
          <w:marRight w:val="0"/>
          <w:marTop w:val="0"/>
          <w:marBottom w:val="0"/>
          <w:divBdr>
            <w:top w:val="none" w:sz="0" w:space="0" w:color="auto"/>
            <w:left w:val="none" w:sz="0" w:space="0" w:color="auto"/>
            <w:bottom w:val="none" w:sz="0" w:space="0" w:color="auto"/>
            <w:right w:val="none" w:sz="0" w:space="0" w:color="auto"/>
          </w:divBdr>
        </w:div>
        <w:div w:id="2109885057">
          <w:marLeft w:val="547"/>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32197409">
      <w:bodyDiv w:val="1"/>
      <w:marLeft w:val="0"/>
      <w:marRight w:val="0"/>
      <w:marTop w:val="0"/>
      <w:marBottom w:val="0"/>
      <w:divBdr>
        <w:top w:val="none" w:sz="0" w:space="0" w:color="auto"/>
        <w:left w:val="none" w:sz="0" w:space="0" w:color="auto"/>
        <w:bottom w:val="none" w:sz="0" w:space="0" w:color="auto"/>
        <w:right w:val="none" w:sz="0" w:space="0" w:color="auto"/>
      </w:divBdr>
      <w:divsChild>
        <w:div w:id="1673482729">
          <w:marLeft w:val="994"/>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0D5C5-0B24-4439-9CD9-6C67B9BE6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5724</Words>
  <Characters>32628</Characters>
  <Application>Microsoft Office Word</Application>
  <DocSecurity>0</DocSecurity>
  <Lines>271</Lines>
  <Paragraphs>76</Paragraphs>
  <ScaleCrop>false</ScaleCrop>
  <HeadingPairs>
    <vt:vector size="6" baseType="variant">
      <vt:variant>
        <vt:lpstr>제목</vt:lpstr>
      </vt:variant>
      <vt:variant>
        <vt:i4>1</vt:i4>
      </vt:variant>
      <vt:variant>
        <vt:lpstr>Title</vt:lpstr>
      </vt:variant>
      <vt:variant>
        <vt:i4>1</vt:i4>
      </vt:variant>
      <vt:variant>
        <vt:lpstr>Headings</vt:lpstr>
      </vt:variant>
      <vt:variant>
        <vt:i4>34</vt:i4>
      </vt:variant>
    </vt:vector>
  </HeadingPairs>
  <TitlesOfParts>
    <vt:vector size="36" baseType="lpstr">
      <vt:lpstr/>
      <vt:lpstr/>
      <vt:lpstr>Introduction</vt:lpstr>
      <vt:lpstr>Remaining Issues on timeline/PTRS/DMRS enhancements</vt:lpstr>
      <vt:lpstr>        Timeline Enhancements</vt:lpstr>
      <vt:lpstr>        DMRS Enhancements</vt:lpstr>
      <vt:lpstr>Multi-PDSCH/PUSCH scheduling and HARQ</vt:lpstr>
      <vt:lpstr>    </vt:lpstr>
      <vt:lpstr>    </vt:lpstr>
      <vt:lpstr>    </vt:lpstr>
      <vt:lpstr>    </vt:lpstr>
      <vt:lpstr>    </vt:lpstr>
      <vt:lpstr>    3.1 Multi-PDSCH/PUSCH scheduling</vt:lpstr>
      <vt:lpstr>        3.1.1 SPS PDSCH / CG PUSCH</vt:lpstr>
      <vt:lpstr>        3.1.2 DL/UL collision</vt:lpstr>
      <vt:lpstr>        3.1.3 Out-of-order Issues</vt:lpstr>
      <vt:lpstr>        3.1.4 Scell Dormancy Indication</vt:lpstr>
      <vt:lpstr>        3.1.5 TDRA table configuration</vt:lpstr>
      <vt:lpstr>        3.1.6 Clarification on pdsch-TimeDomainAllocationListForMultiPDSCH-r17 and pusch</vt:lpstr>
      <vt:lpstr>    3.2 HARQ-ACK feedback for Multi-PDSCH scheduling</vt:lpstr>
      <vt:lpstr>        3.2.1 Remaining issues on Type-1 HARQ-ACK codebook</vt:lpstr>
      <vt:lpstr>        3.2.2 Remaining Issues on Type-2/Enhanced Type-2 HARQ-ACK codebook </vt:lpstr>
      <vt:lpstr>        3.2.3 Remaining issues on HARQ Process numbers </vt:lpstr>
      <vt:lpstr>Conclusion </vt:lpstr>
      <vt:lpstr>Appendix</vt:lpstr>
      <vt:lpstr>    TP#1 for TS 38.214</vt:lpstr>
      <vt:lpstr>    TP#2 for TS 38.214</vt:lpstr>
      <vt:lpstr>    TP#3 for TS 38.213</vt:lpstr>
      <vt:lpstr>    TP#3’ for TS 38.213</vt:lpstr>
      <vt:lpstr>    TP#4 for TS 38.213</vt:lpstr>
      <vt:lpstr>    TP#5 for TS 38.213</vt:lpstr>
      <vt:lpstr>    TP#6 for TS 38.214</vt:lpstr>
      <vt:lpstr>    TP#7 for TS 38.214</vt:lpstr>
      <vt:lpstr>    TP#8 for TS 38.214</vt:lpstr>
      <vt:lpstr>    TP#9 for TS 38.213</vt:lpstr>
      <vt:lpstr>    TP#10 for TS 38.214</vt:lpstr>
    </vt:vector>
  </TitlesOfParts>
  <LinksUpToDate>false</LinksUpToDate>
  <CharactersWithSpaces>38276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2022-04-22T07:37:00Z</dcterms:created>
  <dcterms:modified xsi:type="dcterms:W3CDTF">2022-04-25T08:55:00Z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