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57E9797"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94416F" w:rsidRPr="0094416F">
        <w:rPr>
          <w:bCs/>
          <w:noProof w:val="0"/>
          <w:sz w:val="24"/>
          <w:szCs w:val="24"/>
        </w:rPr>
        <w:t>R1-2203843</w:t>
      </w:r>
    </w:p>
    <w:p w14:paraId="30E02940" w14:textId="2F80293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00D64A2A">
        <w:rPr>
          <w:bCs/>
          <w:noProof w:val="0"/>
          <w:sz w:val="24"/>
          <w:szCs w:val="24"/>
        </w:rPr>
        <w:t xml:space="preserve"> </w:t>
      </w:r>
      <w:proofErr w:type="gramStart"/>
      <w:r w:rsidR="00584CB8">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65EBFC4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26EA6">
        <w:rPr>
          <w:rFonts w:cs="Arial"/>
          <w:b/>
          <w:bCs/>
          <w:sz w:val="24"/>
        </w:rPr>
        <w:t>8.4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60BD7022" w14:textId="77777777" w:rsidR="00FC5442" w:rsidRDefault="0034111C" w:rsidP="00FC5442">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FC5442" w:rsidRPr="00FC5442">
        <w:rPr>
          <w:rFonts w:ascii="Arial" w:hAnsi="Arial" w:cs="Arial"/>
          <w:b/>
          <w:bCs/>
          <w:sz w:val="24"/>
        </w:rPr>
        <w:t xml:space="preserve">Maintenance aspects </w:t>
      </w:r>
      <w:proofErr w:type="spellStart"/>
      <w:r w:rsidR="00FC5442" w:rsidRPr="00FC5442">
        <w:rPr>
          <w:rFonts w:ascii="Arial" w:hAnsi="Arial" w:cs="Arial"/>
          <w:b/>
          <w:bCs/>
          <w:sz w:val="24"/>
        </w:rPr>
        <w:t>af</w:t>
      </w:r>
      <w:proofErr w:type="spellEnd"/>
      <w:r w:rsidR="00FC5442" w:rsidRPr="00FC5442">
        <w:rPr>
          <w:rFonts w:ascii="Arial" w:hAnsi="Arial" w:cs="Arial"/>
          <w:b/>
          <w:bCs/>
          <w:sz w:val="24"/>
        </w:rPr>
        <w:t xml:space="preserve"> Rel-17 NR over NTN</w:t>
      </w:r>
    </w:p>
    <w:p w14:paraId="30E02944" w14:textId="083B29C0" w:rsidR="0034111C" w:rsidRPr="0016316A" w:rsidRDefault="0034111C" w:rsidP="00FC5442">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C2E64B3" w14:textId="18DCE582" w:rsidR="008B73FA" w:rsidRPr="0099307C" w:rsidRDefault="00D55B15" w:rsidP="0099307C">
      <w:r>
        <w:t>During the past discussions on Rel-17 maintenance of NR over NTN, there are still a few outstanding issues, whi</w:t>
      </w:r>
      <w:r w:rsidR="00FD7313">
        <w:t>ch</w:t>
      </w:r>
      <w:r>
        <w:t xml:space="preserve"> need to be addressed </w:t>
      </w:r>
      <w:proofErr w:type="gramStart"/>
      <w:r w:rsidR="00D90F22">
        <w:t>in order to</w:t>
      </w:r>
      <w:proofErr w:type="gramEnd"/>
      <w:r w:rsidR="00D90F22">
        <w:t xml:space="preserve"> have </w:t>
      </w:r>
      <w:r w:rsidR="00AA2E3C">
        <w:t xml:space="preserve">a functioning </w:t>
      </w:r>
      <w:r w:rsidR="0070563E">
        <w:t xml:space="preserve">feature. </w:t>
      </w:r>
      <w:r w:rsidR="001B4938">
        <w:t>Some of the a</w:t>
      </w:r>
      <w:r w:rsidR="0070563E">
        <w:t xml:space="preserve">spects that we see a need for addressing </w:t>
      </w:r>
      <w:r w:rsidR="00175FE4">
        <w:t xml:space="preserve">have been discussed as part of the </w:t>
      </w:r>
      <w:r w:rsidR="00C03471">
        <w:t xml:space="preserve">RAN plenary discussions, while others </w:t>
      </w:r>
      <w:proofErr w:type="gramStart"/>
      <w:r w:rsidR="00C03471">
        <w:t>still remain</w:t>
      </w:r>
      <w:proofErr w:type="gramEnd"/>
      <w:r w:rsidR="00C03471">
        <w:t xml:space="preserve"> unsettled from earlier discussions in RAN1. The topics addressed are as follows: Joint operation of open and closed loop timing advance, ambiguity of SIB broadcast of </w:t>
      </w:r>
      <w:r w:rsidR="00B54EE1">
        <w:t xml:space="preserve">timing related information, UE behaviour related to </w:t>
      </w:r>
      <w:r w:rsidR="009372A8">
        <w:t>expiry of validity timer</w:t>
      </w:r>
      <w:r w:rsidR="00D8732B">
        <w:t xml:space="preserve">. Further, </w:t>
      </w:r>
      <w:r w:rsidR="00692024">
        <w:t xml:space="preserve">aspects related to negative values for </w:t>
      </w:r>
      <w:proofErr w:type="spellStart"/>
      <w:r w:rsidR="0001700A" w:rsidRPr="005F3029">
        <w:rPr>
          <w:i/>
          <w:iCs/>
        </w:rPr>
        <w:t>TACommonDriftVariation</w:t>
      </w:r>
      <w:proofErr w:type="spellEnd"/>
      <w:r w:rsidR="0001700A">
        <w:t xml:space="preserve"> and </w:t>
      </w:r>
      <w:r w:rsidR="005F3029">
        <w:t>the potential ambiguity for explicit indication of SFN for Epoch time is being discussed.</w:t>
      </w:r>
      <w:bookmarkStart w:id="1" w:name="_Hlk510705081"/>
    </w:p>
    <w:bookmarkEnd w:id="1"/>
    <w:p w14:paraId="10445A01" w14:textId="2FA7C505" w:rsidR="00885580" w:rsidRDefault="002B609D" w:rsidP="00885580">
      <w:pPr>
        <w:pStyle w:val="Heading1"/>
      </w:pPr>
      <w:r>
        <w:t>Discussion</w:t>
      </w:r>
    </w:p>
    <w:p w14:paraId="523E1107" w14:textId="2A60097E" w:rsidR="002B609D" w:rsidRDefault="002B609D" w:rsidP="002B609D"/>
    <w:p w14:paraId="53993D4A" w14:textId="77777777" w:rsidR="0055556E" w:rsidRDefault="0055556E" w:rsidP="0055556E">
      <w:pPr>
        <w:pStyle w:val="Heading2"/>
      </w:pPr>
      <w:r>
        <w:t>Joint operation of open and closed loop timing advance</w:t>
      </w:r>
    </w:p>
    <w:p w14:paraId="38D130F3" w14:textId="357CCACD" w:rsidR="0055556E" w:rsidRPr="00433430" w:rsidRDefault="0055556E" w:rsidP="0055556E">
      <w:r>
        <w:t>In RAN1#104-e</w:t>
      </w:r>
      <w:r w:rsidR="00003DBD">
        <w:t xml:space="preserve"> </w:t>
      </w:r>
      <w:r w:rsidR="00003DBD">
        <w:fldChar w:fldCharType="begin"/>
      </w:r>
      <w:r w:rsidR="00003DBD">
        <w:instrText xml:space="preserve"> REF _Ref101456709 \r \h </w:instrText>
      </w:r>
      <w:r w:rsidR="00003DBD">
        <w:fldChar w:fldCharType="separate"/>
      </w:r>
      <w:r w:rsidR="00D51E82">
        <w:t>[1]</w:t>
      </w:r>
      <w:r w:rsidR="00003DBD">
        <w:fldChar w:fldCharType="end"/>
      </w:r>
      <w:r>
        <w:t>, the following agreements were made:</w:t>
      </w:r>
    </w:p>
    <w:tbl>
      <w:tblPr>
        <w:tblStyle w:val="TableGrid"/>
        <w:tblW w:w="0" w:type="auto"/>
        <w:tblLook w:val="04A0" w:firstRow="1" w:lastRow="0" w:firstColumn="1" w:lastColumn="0" w:noHBand="0" w:noVBand="1"/>
      </w:tblPr>
      <w:tblGrid>
        <w:gridCol w:w="9629"/>
      </w:tblGrid>
      <w:tr w:rsidR="0055556E" w14:paraId="700F4F3F" w14:textId="77777777" w:rsidTr="00D4252B">
        <w:tc>
          <w:tcPr>
            <w:tcW w:w="9779" w:type="dxa"/>
          </w:tcPr>
          <w:p w14:paraId="4C4FB7CA" w14:textId="77777777" w:rsidR="0055556E" w:rsidRPr="00BA4460" w:rsidRDefault="0055556E" w:rsidP="00D4252B">
            <w:pPr>
              <w:keepNext/>
              <w:keepLines/>
              <w:spacing w:after="0"/>
            </w:pPr>
            <w:r w:rsidRPr="00BA4460">
              <w:rPr>
                <w:highlight w:val="green"/>
              </w:rPr>
              <w:t>Agreement:</w:t>
            </w:r>
          </w:p>
          <w:p w14:paraId="294A8E3C" w14:textId="77777777" w:rsidR="0055556E" w:rsidRPr="00BA4460" w:rsidRDefault="0055556E" w:rsidP="00D4252B">
            <w:pPr>
              <w:keepNext/>
              <w:keepLines/>
              <w:spacing w:after="0"/>
            </w:pPr>
            <w:r w:rsidRPr="00BA4460">
              <w:t>An NTN UE in RRC_CONNECTED state is required to support UE specific TA calculation based at least on its GNSS-acquired position and the serving satellite ephemeris.</w:t>
            </w:r>
          </w:p>
          <w:p w14:paraId="2C3F6313" w14:textId="77777777" w:rsidR="0055556E" w:rsidRDefault="0055556E" w:rsidP="00D4252B">
            <w:pPr>
              <w:keepNext/>
              <w:keepLines/>
              <w:spacing w:after="0"/>
            </w:pPr>
            <w:r w:rsidRPr="00BA4460">
              <w:t>FFS: Operation of closed loop and open loop TA control</w:t>
            </w:r>
          </w:p>
          <w:p w14:paraId="16C88A20" w14:textId="77777777" w:rsidR="0055556E" w:rsidRPr="00BA4460" w:rsidRDefault="0055556E" w:rsidP="00D4252B">
            <w:pPr>
              <w:keepNext/>
              <w:keepLines/>
              <w:spacing w:after="0"/>
            </w:pPr>
          </w:p>
          <w:p w14:paraId="2667A646" w14:textId="77777777" w:rsidR="0055556E" w:rsidRPr="00BA4460" w:rsidRDefault="0055556E" w:rsidP="00D4252B">
            <w:pPr>
              <w:keepNext/>
              <w:keepLines/>
              <w:spacing w:after="0"/>
              <w:rPr>
                <w:lang w:eastAsia="x-none"/>
              </w:rPr>
            </w:pPr>
            <w:r w:rsidRPr="00BA4460">
              <w:rPr>
                <w:highlight w:val="green"/>
                <w:lang w:eastAsia="x-none"/>
              </w:rPr>
              <w:t>Agreement:</w:t>
            </w:r>
          </w:p>
          <w:p w14:paraId="71628B31" w14:textId="77777777" w:rsidR="0055556E" w:rsidRPr="00BA4460" w:rsidRDefault="0055556E" w:rsidP="00D4252B">
            <w:pPr>
              <w:keepNext/>
              <w:keepLines/>
              <w:spacing w:after="0"/>
              <w:rPr>
                <w:lang w:eastAsia="x-none"/>
              </w:rPr>
            </w:pPr>
            <w:r w:rsidRPr="00BA4460">
              <w:rPr>
                <w:lang w:eastAsia="x-none"/>
              </w:rPr>
              <w:t>For TA update in RRC_CONNECTED state, combination of both open (</w:t>
            </w:r>
            <w:proofErr w:type="gramStart"/>
            <w:r w:rsidRPr="00BA4460">
              <w:rPr>
                <w:lang w:eastAsia="x-none"/>
              </w:rPr>
              <w:t>i.e.</w:t>
            </w:r>
            <w:proofErr w:type="gramEnd"/>
            <w:r w:rsidRPr="00BA4460">
              <w:rPr>
                <w:lang w:eastAsia="x-none"/>
              </w:rPr>
              <w:t xml:space="preserve"> UE autonomous TA estimation, and common TA estimation) and closed (i.e., received TA commands) control loops shall be supported for NTN.</w:t>
            </w:r>
          </w:p>
          <w:p w14:paraId="6C82C6BE" w14:textId="77777777" w:rsidR="0055556E" w:rsidRDefault="0055556E" w:rsidP="00D4252B">
            <w:pPr>
              <w:keepNext/>
              <w:keepLines/>
              <w:spacing w:after="0"/>
            </w:pPr>
            <w:r w:rsidRPr="00BA4460">
              <w:rPr>
                <w:lang w:eastAsia="x-none"/>
              </w:rPr>
              <w:t>FFS: Details of the combination of open and closed loop TA control</w:t>
            </w:r>
          </w:p>
        </w:tc>
      </w:tr>
    </w:tbl>
    <w:p w14:paraId="16601734" w14:textId="77777777" w:rsidR="0055556E" w:rsidRDefault="0055556E" w:rsidP="0055556E"/>
    <w:p w14:paraId="7F66EE58" w14:textId="77777777" w:rsidR="0055556E" w:rsidRPr="0039060E" w:rsidRDefault="0055556E" w:rsidP="0055556E">
      <w:pPr>
        <w:rPr>
          <w:rFonts w:eastAsia="Times New Roman"/>
        </w:rPr>
      </w:pPr>
      <w:r>
        <w:rPr>
          <w:rFonts w:eastAsia="Times New Roman"/>
        </w:rPr>
        <w:t>As further stated in FL summary of RAN1#105-e, many issues related to TA maintenance/update in connected mode are still open and following FFS were identified:</w:t>
      </w:r>
    </w:p>
    <w:p w14:paraId="2AD2989C" w14:textId="77777777" w:rsidR="0055556E" w:rsidRPr="0039060E" w:rsidRDefault="0055556E" w:rsidP="0055556E">
      <w:pPr>
        <w:pStyle w:val="ListParagraph"/>
        <w:numPr>
          <w:ilvl w:val="0"/>
          <w:numId w:val="38"/>
        </w:numPr>
        <w:spacing w:line="259" w:lineRule="auto"/>
        <w:contextualSpacing w:val="0"/>
        <w:rPr>
          <w:rFonts w:eastAsia="Times New Roman"/>
          <w:sz w:val="20"/>
          <w:szCs w:val="20"/>
          <w:lang w:val="en-US"/>
        </w:rPr>
      </w:pPr>
      <w:r w:rsidRPr="0039060E">
        <w:rPr>
          <w:sz w:val="20"/>
          <w:szCs w:val="20"/>
          <w:lang w:val="en-US"/>
        </w:rPr>
        <w:t>FFS: Operation of closed loop and open loop TA control:</w:t>
      </w:r>
    </w:p>
    <w:p w14:paraId="6C356F36" w14:textId="77777777" w:rsidR="0055556E" w:rsidRPr="0039060E" w:rsidRDefault="0055556E" w:rsidP="0055556E">
      <w:pPr>
        <w:pStyle w:val="ListParagraph"/>
        <w:numPr>
          <w:ilvl w:val="1"/>
          <w:numId w:val="38"/>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w:r w:rsidRPr="0039060E">
        <w:rPr>
          <w:rFonts w:eastAsia="Times New Roman"/>
          <w:sz w:val="20"/>
          <w:szCs w:val="20"/>
          <w:lang w:val="en-US"/>
        </w:rPr>
        <w:t>N</w:t>
      </w:r>
      <w:r w:rsidRPr="0039060E">
        <w:rPr>
          <w:rFonts w:eastAsia="Times New Roman"/>
          <w:sz w:val="20"/>
          <w:szCs w:val="20"/>
          <w:vertAlign w:val="subscript"/>
          <w:lang w:val="en-US"/>
        </w:rPr>
        <w:t>TA</w:t>
      </w:r>
      <w:r w:rsidRPr="0039060E">
        <w:rPr>
          <w:rStyle w:val="apple-converted-space"/>
          <w:rFonts w:eastAsia="Times New Roman"/>
          <w:sz w:val="20"/>
          <w:szCs w:val="20"/>
          <w:lang w:val="en-US"/>
        </w:rPr>
        <w:t> </w:t>
      </w:r>
      <w:r w:rsidRPr="0039060E">
        <w:rPr>
          <w:rFonts w:eastAsia="Times New Roman"/>
          <w:sz w:val="20"/>
          <w:szCs w:val="20"/>
          <w:lang w:val="en-US"/>
        </w:rPr>
        <w:t>update/accumulation</w:t>
      </w:r>
    </w:p>
    <w:p w14:paraId="58F862F3" w14:textId="77777777" w:rsidR="0055556E" w:rsidRPr="0039060E" w:rsidRDefault="0055556E" w:rsidP="0055556E">
      <w:pPr>
        <w:pStyle w:val="ListParagraph"/>
        <w:numPr>
          <w:ilvl w:val="1"/>
          <w:numId w:val="38"/>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UE</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specific</m:t>
            </m:r>
          </m:sub>
        </m:sSub>
      </m:oMath>
      <w:r w:rsidRPr="0039060E">
        <w:rPr>
          <w:rFonts w:eastAsia="Times New Roman"/>
          <w:bCs/>
          <w:sz w:val="20"/>
          <w:szCs w:val="20"/>
          <w:lang w:eastAsia="ko-KR"/>
        </w:rPr>
        <w:t>u</w:t>
      </w:r>
      <w:proofErr w:type="spellStart"/>
      <w:r w:rsidRPr="0039060E">
        <w:rPr>
          <w:rFonts w:eastAsia="Times New Roman"/>
          <w:sz w:val="20"/>
          <w:szCs w:val="20"/>
          <w:lang w:val="en-US"/>
        </w:rPr>
        <w:t>pdate</w:t>
      </w:r>
      <w:proofErr w:type="spellEnd"/>
    </w:p>
    <w:p w14:paraId="4BF8F9B1" w14:textId="77777777" w:rsidR="0055556E" w:rsidRPr="0039060E" w:rsidRDefault="0055556E" w:rsidP="0055556E">
      <w:pPr>
        <w:pStyle w:val="ListParagraph"/>
        <w:numPr>
          <w:ilvl w:val="1"/>
          <w:numId w:val="38"/>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common</m:t>
            </m:r>
          </m:sub>
        </m:sSub>
      </m:oMath>
      <w:r w:rsidRPr="0039060E">
        <w:rPr>
          <w:rFonts w:eastAsia="Times New Roman"/>
          <w:sz w:val="20"/>
          <w:szCs w:val="20"/>
          <w:lang w:val="en-US"/>
        </w:rPr>
        <w:t>update</w:t>
      </w:r>
    </w:p>
    <w:p w14:paraId="298FC6FB" w14:textId="77777777" w:rsidR="0055556E" w:rsidRPr="001416BF" w:rsidRDefault="0055556E" w:rsidP="0055556E">
      <w:pPr>
        <w:pStyle w:val="ListParagraph"/>
        <w:numPr>
          <w:ilvl w:val="0"/>
          <w:numId w:val="38"/>
        </w:numPr>
        <w:spacing w:line="259" w:lineRule="auto"/>
        <w:contextualSpacing w:val="0"/>
        <w:rPr>
          <w:rFonts w:eastAsia="Times New Roman"/>
          <w:sz w:val="20"/>
          <w:szCs w:val="20"/>
          <w:lang w:val="en-US"/>
        </w:rPr>
      </w:pPr>
      <w:r w:rsidRPr="00AD60AA">
        <w:rPr>
          <w:sz w:val="20"/>
          <w:szCs w:val="20"/>
        </w:rPr>
        <w:t xml:space="preserve">FFS: </w:t>
      </w:r>
      <w:proofErr w:type="spellStart"/>
      <w:r w:rsidRPr="00AD60AA">
        <w:rPr>
          <w:sz w:val="20"/>
          <w:szCs w:val="20"/>
        </w:rPr>
        <w:t>Details</w:t>
      </w:r>
      <w:proofErr w:type="spellEnd"/>
      <w:r w:rsidRPr="00AD60AA">
        <w:rPr>
          <w:sz w:val="20"/>
          <w:szCs w:val="20"/>
        </w:rPr>
        <w:t xml:space="preserve"> of </w:t>
      </w:r>
      <w:proofErr w:type="spellStart"/>
      <w:r w:rsidRPr="00AD60AA">
        <w:rPr>
          <w:sz w:val="20"/>
          <w:szCs w:val="20"/>
        </w:rPr>
        <w:t>the</w:t>
      </w:r>
      <w:proofErr w:type="spellEnd"/>
      <w:r w:rsidRPr="00AD60AA">
        <w:rPr>
          <w:sz w:val="20"/>
          <w:szCs w:val="20"/>
        </w:rPr>
        <w:t xml:space="preserve"> </w:t>
      </w:r>
      <w:proofErr w:type="spellStart"/>
      <w:r w:rsidRPr="00AD60AA">
        <w:rPr>
          <w:sz w:val="20"/>
          <w:szCs w:val="20"/>
        </w:rPr>
        <w:t>combination</w:t>
      </w:r>
      <w:proofErr w:type="spellEnd"/>
      <w:r w:rsidRPr="00AD60AA">
        <w:rPr>
          <w:sz w:val="20"/>
          <w:szCs w:val="20"/>
        </w:rPr>
        <w:t xml:space="preserve"> of open and </w:t>
      </w:r>
      <w:proofErr w:type="spellStart"/>
      <w:r w:rsidRPr="00AD60AA">
        <w:rPr>
          <w:sz w:val="20"/>
          <w:szCs w:val="20"/>
        </w:rPr>
        <w:t>closed</w:t>
      </w:r>
      <w:proofErr w:type="spellEnd"/>
      <w:r w:rsidRPr="00AD60AA">
        <w:rPr>
          <w:sz w:val="20"/>
          <w:szCs w:val="20"/>
        </w:rPr>
        <w:t xml:space="preserve"> </w:t>
      </w:r>
      <w:proofErr w:type="spellStart"/>
      <w:r w:rsidRPr="00AD60AA">
        <w:rPr>
          <w:sz w:val="20"/>
          <w:szCs w:val="20"/>
        </w:rPr>
        <w:t>loop</w:t>
      </w:r>
      <w:proofErr w:type="spellEnd"/>
      <w:r w:rsidRPr="00AD60AA">
        <w:rPr>
          <w:sz w:val="20"/>
          <w:szCs w:val="20"/>
        </w:rPr>
        <w:t xml:space="preserve"> TA </w:t>
      </w:r>
      <w:proofErr w:type="spellStart"/>
      <w:r w:rsidRPr="00AD60AA">
        <w:rPr>
          <w:sz w:val="20"/>
          <w:szCs w:val="20"/>
        </w:rPr>
        <w:t>control</w:t>
      </w:r>
      <w:proofErr w:type="spellEnd"/>
    </w:p>
    <w:p w14:paraId="0BD15032" w14:textId="77777777" w:rsidR="0055556E" w:rsidRPr="001416BF" w:rsidRDefault="0055556E" w:rsidP="0055556E">
      <w:pPr>
        <w:pStyle w:val="ListParagraph"/>
        <w:spacing w:line="259" w:lineRule="auto"/>
        <w:contextualSpacing w:val="0"/>
        <w:rPr>
          <w:rFonts w:eastAsia="Times New Roman"/>
          <w:sz w:val="20"/>
          <w:szCs w:val="20"/>
          <w:lang w:val="en-US"/>
        </w:rPr>
      </w:pPr>
    </w:p>
    <w:p w14:paraId="77FE4CCD" w14:textId="4AAB6423" w:rsidR="0055556E" w:rsidRPr="007E08F4" w:rsidRDefault="0055556E" w:rsidP="0055556E">
      <w:pPr>
        <w:pStyle w:val="CommentText"/>
        <w:rPr>
          <w:rStyle w:val="apple-converted-space"/>
          <w:rFonts w:eastAsia="Times New Roman"/>
        </w:rPr>
      </w:pPr>
      <w:r>
        <w:t>Regarding the operation of closed and open loo</w:t>
      </w:r>
      <w:r w:rsidR="00043855">
        <w:t>p</w:t>
      </w:r>
      <w:r>
        <w:t xml:space="preserve"> TA control, we believe that the update rate on the UE side should be the UE’s responsibility. In any case, the UE needs to read and update both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t xml:space="preserve"> and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b/>
          <w:bCs/>
          <w:lang w:eastAsia="ko-KR"/>
        </w:rPr>
        <w:t xml:space="preserve"> </w:t>
      </w:r>
      <w:r w:rsidRPr="007E08F4">
        <w:rPr>
          <w:lang w:eastAsia="ko-KR"/>
        </w:rPr>
        <w:t xml:space="preserve">in such </w:t>
      </w:r>
      <w:r w:rsidR="0027104F">
        <w:rPr>
          <w:lang w:eastAsia="ko-KR"/>
        </w:rPr>
        <w:t xml:space="preserve">a </w:t>
      </w:r>
      <w:r w:rsidRPr="007E08F4">
        <w:rPr>
          <w:lang w:eastAsia="ko-KR"/>
        </w:rPr>
        <w:t>way that the</w:t>
      </w:r>
      <w:r w:rsidRPr="00042A98">
        <w:rPr>
          <w:rFonts w:eastAsia="Times New Roman"/>
        </w:rPr>
        <w:t xml:space="preserve"> </w:t>
      </w:r>
      <w:r w:rsidRPr="00265243">
        <w:rPr>
          <w:rFonts w:eastAsia="Times New Roman"/>
        </w:rPr>
        <w:t>N</w:t>
      </w:r>
      <w:r w:rsidRPr="00265243">
        <w:rPr>
          <w:rFonts w:eastAsia="Times New Roman"/>
          <w:vertAlign w:val="subscript"/>
        </w:rPr>
        <w:t>TA</w:t>
      </w:r>
      <w:r w:rsidRPr="00265243">
        <w:rPr>
          <w:rStyle w:val="apple-converted-space"/>
          <w:rFonts w:eastAsia="Times New Roman"/>
        </w:rPr>
        <w:t> </w:t>
      </w:r>
      <w:proofErr w:type="spellStart"/>
      <w:r>
        <w:rPr>
          <w:rStyle w:val="apple-converted-space"/>
          <w:rFonts w:eastAsia="Times New Roman"/>
        </w:rPr>
        <w:t>fulfilles</w:t>
      </w:r>
      <w:proofErr w:type="spellEnd"/>
      <w:r>
        <w:rPr>
          <w:rStyle w:val="apple-converted-space"/>
          <w:rFonts w:eastAsia="Times New Roman"/>
        </w:rPr>
        <w:t xml:space="preserve"> the given RAN4 time synchronization requirements</w:t>
      </w:r>
      <w:r w:rsidR="0027104F">
        <w:rPr>
          <w:rStyle w:val="apple-converted-space"/>
          <w:rFonts w:eastAsia="Times New Roman"/>
        </w:rPr>
        <w:t xml:space="preserve"> at any point in time</w:t>
      </w:r>
      <w:r>
        <w:rPr>
          <w:rStyle w:val="apple-converted-space"/>
          <w:rFonts w:eastAsia="Times New Roman"/>
        </w:rPr>
        <w:t>.</w:t>
      </w:r>
    </w:p>
    <w:p w14:paraId="71D54EFA" w14:textId="77777777" w:rsidR="0055556E" w:rsidRDefault="0055556E" w:rsidP="0055556E">
      <w:pPr>
        <w:pStyle w:val="CommentText"/>
        <w:rPr>
          <w:b/>
          <w:bCs/>
        </w:rPr>
      </w:pPr>
      <w:r w:rsidRPr="003314F6">
        <w:rPr>
          <w:b/>
          <w:bCs/>
        </w:rPr>
        <w:t>Proposal</w:t>
      </w:r>
      <w:r>
        <w:rPr>
          <w:b/>
          <w:bCs/>
        </w:rPr>
        <w:t xml:space="preserve"> 1</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13B78555" w14:textId="3CE813EF" w:rsidR="0055556E" w:rsidRDefault="0055556E" w:rsidP="0055556E">
      <w:pPr>
        <w:spacing w:line="240" w:lineRule="exact"/>
        <w:jc w:val="both"/>
        <w:rPr>
          <w:rFonts w:ascii="SimSun" w:hAnsi="SimSun" w:cs="SimSun"/>
          <w:color w:val="000000" w:themeColor="text1"/>
        </w:rPr>
      </w:pPr>
      <w:r>
        <w:rPr>
          <w:rFonts w:eastAsia="Times New Roman"/>
          <w:color w:val="000000" w:themeColor="text1"/>
        </w:rPr>
        <w:t xml:space="preserve">A combination of open and closed loop TA control needs careful study. As of now, it has been agreed for </w:t>
      </w:r>
      <w:r w:rsidRPr="2695A139">
        <w:rPr>
          <w:rFonts w:eastAsia="Times New Roman"/>
          <w:color w:val="000000" w:themeColor="text1"/>
        </w:rPr>
        <w:t>UEs in RRC connected state to support UE</w:t>
      </w:r>
      <w:r w:rsidRPr="2695A139">
        <w:rPr>
          <w:rFonts w:ascii="SimSun" w:hAnsi="SimSun" w:cs="SimSun"/>
          <w:color w:val="000000" w:themeColor="text1"/>
        </w:rPr>
        <w:t>-</w:t>
      </w:r>
      <w:r w:rsidRPr="2695A139">
        <w:rPr>
          <w:rFonts w:eastAsia="Times New Roman"/>
          <w:color w:val="000000" w:themeColor="text1"/>
        </w:rPr>
        <w:t>specific TA calculation based at least on its GNSS-acquired position and the serving satellite ephemeris</w:t>
      </w:r>
      <w:r w:rsidRPr="2695A139">
        <w:rPr>
          <w:rFonts w:ascii="SimSun" w:hAnsi="SimSun" w:cs="SimSun"/>
          <w:color w:val="000000" w:themeColor="text1"/>
        </w:rPr>
        <w:t>.</w:t>
      </w:r>
      <w:r>
        <w:rPr>
          <w:rFonts w:ascii="SimSun" w:hAnsi="SimSun" w:cs="SimSun"/>
          <w:color w:val="000000" w:themeColor="text1"/>
        </w:rPr>
        <w:t xml:space="preserve"> </w:t>
      </w:r>
      <w:r w:rsidRPr="2695A139">
        <w:rPr>
          <w:rFonts w:eastAsia="Times New Roman"/>
          <w:color w:val="000000" w:themeColor="text1"/>
        </w:rPr>
        <w:t>At the same time, the network has the responsibility of</w:t>
      </w:r>
      <w:r w:rsidRPr="2695A139">
        <w:rPr>
          <w:rFonts w:ascii="SimSun" w:hAnsi="SimSun" w:cs="SimSun"/>
          <w:color w:val="000000" w:themeColor="text1"/>
        </w:rPr>
        <w:t xml:space="preserve"> </w:t>
      </w:r>
      <w:r w:rsidRPr="2695A139">
        <w:rPr>
          <w:rFonts w:eastAsia="Times New Roman"/>
          <w:color w:val="000000" w:themeColor="text1"/>
        </w:rPr>
        <w:t xml:space="preserve">providing the common TA value to all UEs </w:t>
      </w:r>
      <w:r w:rsidRPr="2695A139">
        <w:rPr>
          <w:rFonts w:eastAsia="Times New Roman"/>
          <w:color w:val="000000" w:themeColor="text1"/>
        </w:rPr>
        <w:lastRenderedPageBreak/>
        <w:t>in the cell. It is still unclear how to handle the potential risks</w:t>
      </w:r>
      <w:r w:rsidRPr="2695A139">
        <w:rPr>
          <w:rFonts w:ascii="SimSun" w:hAnsi="SimSun" w:cs="SimSun"/>
          <w:color w:val="000000" w:themeColor="text1"/>
        </w:rPr>
        <w:t xml:space="preserve"> </w:t>
      </w:r>
      <w:r w:rsidRPr="2695A139">
        <w:rPr>
          <w:rFonts w:eastAsia="Times New Roman"/>
          <w:color w:val="000000" w:themeColor="text1"/>
        </w:rPr>
        <w:t>that are associated with having two control loops acting at the same time, and</w:t>
      </w:r>
      <w:r w:rsidRPr="2695A139">
        <w:rPr>
          <w:rFonts w:ascii="SimSun" w:hAnsi="SimSun" w:cs="SimSun"/>
          <w:color w:val="000000" w:themeColor="text1"/>
        </w:rPr>
        <w:t xml:space="preserve"> </w:t>
      </w:r>
      <w:r w:rsidRPr="2695A139">
        <w:rPr>
          <w:rFonts w:eastAsia="Times New Roman"/>
          <w:color w:val="000000" w:themeColor="text1"/>
        </w:rPr>
        <w:t>how to avoid that these cause instabilities</w:t>
      </w:r>
      <w:r w:rsidR="00936BC5">
        <w:rPr>
          <w:rFonts w:eastAsia="Times New Roman"/>
          <w:color w:val="000000" w:themeColor="text1"/>
        </w:rPr>
        <w:t>.</w:t>
      </w:r>
      <w:r w:rsidRPr="2695A139">
        <w:rPr>
          <w:rFonts w:ascii="SimSun" w:hAnsi="SimSun" w:cs="SimSun"/>
          <w:color w:val="000000" w:themeColor="text1"/>
        </w:rPr>
        <w:t xml:space="preserve"> </w:t>
      </w:r>
    </w:p>
    <w:p w14:paraId="0282D4FD" w14:textId="77777777" w:rsidR="0055556E" w:rsidRDefault="0055556E" w:rsidP="0055556E">
      <w:pPr>
        <w:jc w:val="both"/>
        <w:rPr>
          <w:rFonts w:eastAsia="Times New Roman"/>
          <w:b/>
          <w:bCs/>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1</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7031AFD8" w14:textId="7283CBD0" w:rsidR="0055556E" w:rsidRDefault="0055556E" w:rsidP="0055556E">
      <w:pPr>
        <w:jc w:val="both"/>
        <w:rPr>
          <w:rFonts w:eastAsia="Times New Roman"/>
          <w:color w:val="000000" w:themeColor="text1"/>
        </w:rPr>
      </w:pPr>
      <w:r w:rsidRPr="07BFA475">
        <w:rPr>
          <w:rFonts w:eastAsia="Times New Roman"/>
          <w:b/>
          <w:color w:val="000000" w:themeColor="text1"/>
        </w:rPr>
        <w:t xml:space="preserve">Proposal </w:t>
      </w:r>
      <w:r w:rsidR="00377B54">
        <w:rPr>
          <w:rFonts w:eastAsia="Times New Roman"/>
          <w:b/>
          <w:bCs/>
          <w:color w:val="000000" w:themeColor="text1"/>
        </w:rPr>
        <w:t>2</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52FE1784" w14:textId="335718DB" w:rsidR="00B21E7F" w:rsidRDefault="00E10E30" w:rsidP="0055556E">
      <w:pPr>
        <w:jc w:val="both"/>
        <w:rPr>
          <w:rFonts w:eastAsia="Times New Roman"/>
          <w:color w:val="000000" w:themeColor="text1"/>
        </w:rPr>
      </w:pPr>
      <w:r>
        <w:rPr>
          <w:rFonts w:eastAsia="Times New Roman"/>
          <w:color w:val="000000" w:themeColor="text1"/>
        </w:rPr>
        <w:t xml:space="preserve">To illustrate the point of having two </w:t>
      </w:r>
      <w:proofErr w:type="gramStart"/>
      <w:r>
        <w:rPr>
          <w:rFonts w:eastAsia="Times New Roman"/>
          <w:color w:val="000000" w:themeColor="text1"/>
        </w:rPr>
        <w:t>independent</w:t>
      </w:r>
      <w:proofErr w:type="gramEnd"/>
      <w:r>
        <w:rPr>
          <w:rFonts w:eastAsia="Times New Roman"/>
          <w:color w:val="000000" w:themeColor="text1"/>
        </w:rPr>
        <w:t xml:space="preserve"> </w:t>
      </w:r>
      <w:r w:rsidR="0083702A">
        <w:rPr>
          <w:rFonts w:eastAsia="Times New Roman"/>
          <w:color w:val="000000" w:themeColor="text1"/>
        </w:rPr>
        <w:t xml:space="preserve">transmit timing regulation mechanisms working in parallel, we have set up a set of simulations to illustrate the effects. The simulations are showing the results of applying </w:t>
      </w:r>
      <w:r w:rsidR="001A4D38">
        <w:rPr>
          <w:rFonts w:eastAsia="Times New Roman"/>
          <w:color w:val="000000" w:themeColor="text1"/>
        </w:rPr>
        <w:t xml:space="preserve">a UE reading of the NTN SIB once every validity time (this is a possible configuration for the UE for the cases where the Epoch time of the ephemeris </w:t>
      </w:r>
      <w:r w:rsidR="00C53D2D">
        <w:rPr>
          <w:rFonts w:eastAsia="Times New Roman"/>
          <w:color w:val="000000" w:themeColor="text1"/>
        </w:rPr>
        <w:t xml:space="preserve">and common TA </w:t>
      </w:r>
      <w:r w:rsidR="001A4D38">
        <w:rPr>
          <w:rFonts w:eastAsia="Times New Roman"/>
          <w:color w:val="000000" w:themeColor="text1"/>
        </w:rPr>
        <w:t>information is explicitly provided</w:t>
      </w:r>
      <w:r w:rsidR="00280244">
        <w:rPr>
          <w:rFonts w:eastAsia="Times New Roman"/>
          <w:color w:val="000000" w:themeColor="text1"/>
        </w:rPr>
        <w:t xml:space="preserve">), and we have evaluated the impact of the Common TA error only for this scenario. The common TA error is a constant modelling error which will be present </w:t>
      </w:r>
      <w:r w:rsidR="002A1F97">
        <w:rPr>
          <w:rFonts w:eastAsia="Times New Roman"/>
          <w:color w:val="000000" w:themeColor="text1"/>
        </w:rPr>
        <w:t xml:space="preserve">at any point in time due to the </w:t>
      </w:r>
      <w:proofErr w:type="spellStart"/>
      <w:r w:rsidR="002A1F97">
        <w:rPr>
          <w:rFonts w:eastAsia="Times New Roman"/>
          <w:color w:val="000000" w:themeColor="text1"/>
        </w:rPr>
        <w:t>gNB</w:t>
      </w:r>
      <w:proofErr w:type="spellEnd"/>
      <w:r w:rsidR="002A1F97">
        <w:rPr>
          <w:rFonts w:eastAsia="Times New Roman"/>
          <w:color w:val="000000" w:themeColor="text1"/>
        </w:rPr>
        <w:t xml:space="preserve"> not being able to provide a full description of the time-wise progression of the feeder link delay. The common TA error will increase </w:t>
      </w:r>
      <w:r w:rsidR="001869BF">
        <w:rPr>
          <w:rFonts w:eastAsia="Times New Roman"/>
          <w:color w:val="000000" w:themeColor="text1"/>
        </w:rPr>
        <w:t xml:space="preserve">as the </w:t>
      </w:r>
      <w:r w:rsidR="009B3A52">
        <w:rPr>
          <w:rFonts w:eastAsia="Times New Roman"/>
          <w:color w:val="000000" w:themeColor="text1"/>
        </w:rPr>
        <w:t>common TA</w:t>
      </w:r>
      <w:r w:rsidR="009B3A52">
        <w:rPr>
          <w:rFonts w:eastAsia="Times New Roman"/>
          <w:color w:val="000000" w:themeColor="text1"/>
        </w:rPr>
        <w:t xml:space="preserve"> </w:t>
      </w:r>
      <w:r w:rsidR="001869BF">
        <w:rPr>
          <w:rFonts w:eastAsia="Times New Roman"/>
          <w:color w:val="000000" w:themeColor="text1"/>
        </w:rPr>
        <w:t xml:space="preserve">information gets outdated as shown in </w:t>
      </w:r>
      <w:r w:rsidR="00C822AA">
        <w:rPr>
          <w:rFonts w:eastAsia="Times New Roman"/>
          <w:color w:val="000000" w:themeColor="text1"/>
        </w:rPr>
        <w:fldChar w:fldCharType="begin"/>
      </w:r>
      <w:r w:rsidR="00C822AA">
        <w:rPr>
          <w:rFonts w:eastAsia="Times New Roman"/>
          <w:color w:val="000000" w:themeColor="text1"/>
        </w:rPr>
        <w:instrText xml:space="preserve"> REF _Ref101457321 \h </w:instrText>
      </w:r>
      <w:r w:rsidR="00C822AA">
        <w:rPr>
          <w:rFonts w:eastAsia="Times New Roman"/>
          <w:color w:val="000000" w:themeColor="text1"/>
        </w:rPr>
      </w:r>
      <w:r w:rsidR="00C822AA">
        <w:rPr>
          <w:rFonts w:eastAsia="Times New Roman"/>
          <w:color w:val="000000" w:themeColor="text1"/>
        </w:rPr>
        <w:fldChar w:fldCharType="separate"/>
      </w:r>
      <w:r w:rsidR="00D51E82">
        <w:t xml:space="preserve">Figure </w:t>
      </w:r>
      <w:r w:rsidR="00D51E82">
        <w:rPr>
          <w:noProof/>
        </w:rPr>
        <w:t>1</w:t>
      </w:r>
      <w:r w:rsidR="00C822AA">
        <w:rPr>
          <w:rFonts w:eastAsia="Times New Roman"/>
          <w:color w:val="000000" w:themeColor="text1"/>
        </w:rPr>
        <w:fldChar w:fldCharType="end"/>
      </w:r>
      <w:r w:rsidR="00C822AA">
        <w:rPr>
          <w:rFonts w:eastAsia="Times New Roman"/>
          <w:color w:val="000000" w:themeColor="text1"/>
        </w:rPr>
        <w:t xml:space="preserve">, where it is seen that </w:t>
      </w:r>
      <w:r w:rsidR="002F5D8C">
        <w:rPr>
          <w:rFonts w:eastAsia="Times New Roman"/>
          <w:color w:val="000000" w:themeColor="text1"/>
        </w:rPr>
        <w:t xml:space="preserve">introducing a prediction time </w:t>
      </w:r>
      <w:r w:rsidR="00EC2190">
        <w:rPr>
          <w:rFonts w:eastAsia="Times New Roman"/>
          <w:color w:val="000000" w:themeColor="text1"/>
        </w:rPr>
        <w:t xml:space="preserve">exceeding 10 seconds will </w:t>
      </w:r>
      <w:proofErr w:type="spellStart"/>
      <w:r w:rsidR="00EC2190">
        <w:rPr>
          <w:rFonts w:eastAsia="Times New Roman"/>
          <w:color w:val="000000" w:themeColor="text1"/>
        </w:rPr>
        <w:t>introcduce</w:t>
      </w:r>
      <w:proofErr w:type="spellEnd"/>
      <w:r w:rsidR="00EC2190">
        <w:rPr>
          <w:rFonts w:eastAsia="Times New Roman"/>
          <w:color w:val="000000" w:themeColor="text1"/>
        </w:rPr>
        <w:t xml:space="preserve"> significant Common TA errors which would have to be compensated by the closed loop TA. It should be noted that </w:t>
      </w:r>
      <w:r w:rsidR="00A25C42">
        <w:rPr>
          <w:rFonts w:eastAsia="Times New Roman"/>
          <w:color w:val="000000" w:themeColor="text1"/>
        </w:rPr>
        <w:t xml:space="preserve">the prediction time can be mapped into the validity timer configuration, since the UE is allowed to assume the </w:t>
      </w:r>
      <w:r w:rsidR="009B3A52">
        <w:rPr>
          <w:rFonts w:eastAsia="Times New Roman"/>
          <w:color w:val="000000" w:themeColor="text1"/>
        </w:rPr>
        <w:t xml:space="preserve">common TA (and </w:t>
      </w:r>
      <w:r w:rsidR="00A25C42">
        <w:rPr>
          <w:rFonts w:eastAsia="Times New Roman"/>
          <w:color w:val="000000" w:themeColor="text1"/>
        </w:rPr>
        <w:t>ephemeris</w:t>
      </w:r>
      <w:r w:rsidR="009B3A52">
        <w:rPr>
          <w:rFonts w:eastAsia="Times New Roman"/>
          <w:color w:val="000000" w:themeColor="text1"/>
        </w:rPr>
        <w:t>)</w:t>
      </w:r>
      <w:r w:rsidR="00A25C42">
        <w:rPr>
          <w:rFonts w:eastAsia="Times New Roman"/>
          <w:color w:val="000000" w:themeColor="text1"/>
        </w:rPr>
        <w:t xml:space="preserve"> information to be valid throughout the time interval defined by the validity timer.</w:t>
      </w:r>
    </w:p>
    <w:p w14:paraId="73BD799F" w14:textId="77777777" w:rsidR="00B21E7F" w:rsidRDefault="00B21E7F" w:rsidP="00B21E7F">
      <w:pPr>
        <w:keepNext/>
        <w:jc w:val="center"/>
      </w:pPr>
      <w:r>
        <w:rPr>
          <w:iCs/>
          <w:noProof/>
        </w:rPr>
        <w:drawing>
          <wp:inline distT="0" distB="0" distL="0" distR="0" wp14:anchorId="322323EF" wp14:editId="09264665">
            <wp:extent cx="2934000" cy="2199600"/>
            <wp:effectExtent l="0" t="0" r="0" b="0"/>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BA6BC90" w14:textId="6AF1A9AD" w:rsidR="00B21E7F" w:rsidRDefault="00B21E7F" w:rsidP="00B21E7F">
      <w:pPr>
        <w:pStyle w:val="Caption"/>
        <w:jc w:val="center"/>
        <w:rPr>
          <w:rFonts w:eastAsia="Times New Roman"/>
          <w:color w:val="000000" w:themeColor="text1"/>
        </w:rPr>
      </w:pPr>
      <w:bookmarkStart w:id="2" w:name="_Ref101457321"/>
      <w:r>
        <w:t xml:space="preserve">Figure </w:t>
      </w:r>
      <w:r>
        <w:fldChar w:fldCharType="begin"/>
      </w:r>
      <w:r>
        <w:instrText xml:space="preserve"> SEQ Figure \* ARABIC </w:instrText>
      </w:r>
      <w:r>
        <w:fldChar w:fldCharType="separate"/>
      </w:r>
      <w:r w:rsidR="00D51E82">
        <w:rPr>
          <w:noProof/>
        </w:rPr>
        <w:t>1</w:t>
      </w:r>
      <w:r>
        <w:fldChar w:fldCharType="end"/>
      </w:r>
      <w:bookmarkEnd w:id="2"/>
      <w:r w:rsidRPr="00B21E7F">
        <w:t xml:space="preserve"> </w:t>
      </w:r>
      <w:r w:rsidRPr="00B21E7F">
        <w:t>Common TA prediction error using 2nd order approximation when the LEO elevation angle is 20⁰, 40⁰, 60⁰, and 80⁰ at time t=0, i.e., at the epoch time.</w:t>
      </w:r>
    </w:p>
    <w:p w14:paraId="27ECB5AD" w14:textId="77777777" w:rsidR="0083702A" w:rsidRDefault="0083702A" w:rsidP="0055556E">
      <w:pPr>
        <w:jc w:val="both"/>
        <w:rPr>
          <w:rFonts w:eastAsia="Times New Roman"/>
          <w:color w:val="000000" w:themeColor="text1"/>
        </w:rPr>
      </w:pPr>
    </w:p>
    <w:p w14:paraId="1441D308" w14:textId="11F85FE0" w:rsidR="004C1840" w:rsidRPr="00900E17" w:rsidRDefault="0055556E" w:rsidP="0055556E">
      <w:pPr>
        <w:jc w:val="both"/>
        <w:rPr>
          <w:rFonts w:eastAsia="Times New Roman"/>
          <w:color w:val="000000" w:themeColor="text1"/>
          <w:lang w:val="en-US"/>
        </w:rPr>
      </w:pPr>
      <w:r w:rsidRPr="00C73FFB">
        <w:rPr>
          <w:rFonts w:eastAsia="Times New Roman"/>
          <w:color w:val="000000" w:themeColor="text1"/>
          <w:lang w:val="en-US"/>
        </w:rPr>
        <w:t xml:space="preserve">The challenge </w:t>
      </w:r>
      <w:r w:rsidR="00923FCE">
        <w:rPr>
          <w:rFonts w:eastAsia="Times New Roman"/>
          <w:color w:val="000000" w:themeColor="text1"/>
          <w:lang w:val="en-US"/>
        </w:rPr>
        <w:t xml:space="preserve">for the network for this case is that the </w:t>
      </w:r>
      <w:proofErr w:type="spellStart"/>
      <w:r w:rsidR="00923FCE">
        <w:rPr>
          <w:rFonts w:eastAsia="Times New Roman"/>
          <w:color w:val="000000" w:themeColor="text1"/>
          <w:lang w:val="en-US"/>
        </w:rPr>
        <w:t>gNB</w:t>
      </w:r>
      <w:proofErr w:type="spellEnd"/>
      <w:r w:rsidR="00923FCE">
        <w:rPr>
          <w:rFonts w:eastAsia="Times New Roman"/>
          <w:color w:val="000000" w:themeColor="text1"/>
          <w:lang w:val="en-US"/>
        </w:rPr>
        <w:t xml:space="preserve"> will not know the exact reading time by which the UE reads the ephemeris</w:t>
      </w:r>
      <w:r w:rsidR="00FE1AE2">
        <w:rPr>
          <w:rFonts w:eastAsia="Times New Roman"/>
          <w:color w:val="000000" w:themeColor="text1"/>
          <w:lang w:val="en-US"/>
        </w:rPr>
        <w:t xml:space="preserve"> and common TA</w:t>
      </w:r>
      <w:r w:rsidR="00923FCE">
        <w:rPr>
          <w:rFonts w:eastAsia="Times New Roman"/>
          <w:color w:val="000000" w:themeColor="text1"/>
          <w:lang w:val="en-US"/>
        </w:rPr>
        <w:t xml:space="preserve"> information, and hence would not know the exact timing of the UE </w:t>
      </w:r>
      <w:r w:rsidR="004C1840">
        <w:rPr>
          <w:rFonts w:eastAsia="Times New Roman"/>
          <w:color w:val="000000" w:themeColor="text1"/>
          <w:lang w:val="en-US"/>
        </w:rPr>
        <w:t xml:space="preserve">adjusting the error to “0”, which would be the case each time the UE applies the newly acquired information. To </w:t>
      </w:r>
      <w:r w:rsidR="0044428F">
        <w:rPr>
          <w:rFonts w:eastAsia="Times New Roman"/>
          <w:color w:val="000000" w:themeColor="text1"/>
          <w:lang w:val="en-US"/>
        </w:rPr>
        <w:t xml:space="preserve">further </w:t>
      </w:r>
      <w:r w:rsidR="004C1840">
        <w:rPr>
          <w:rFonts w:eastAsia="Times New Roman"/>
          <w:color w:val="000000" w:themeColor="text1"/>
          <w:lang w:val="en-US"/>
        </w:rPr>
        <w:t xml:space="preserve">illustrate the point, we have </w:t>
      </w:r>
      <w:r w:rsidR="00900E17">
        <w:rPr>
          <w:rFonts w:eastAsia="Times New Roman"/>
          <w:color w:val="000000" w:themeColor="text1"/>
          <w:lang w:val="en-US"/>
        </w:rPr>
        <w:t>performed s</w:t>
      </w:r>
      <w:r w:rsidR="00900E17" w:rsidRPr="00900E17">
        <w:rPr>
          <w:rFonts w:eastAsia="Times New Roman"/>
          <w:color w:val="000000" w:themeColor="text1"/>
          <w:lang w:val="en-US"/>
        </w:rPr>
        <w:t xml:space="preserve">imulations for four </w:t>
      </w:r>
      <w:proofErr w:type="gramStart"/>
      <w:r w:rsidR="00900E17" w:rsidRPr="00900E17">
        <w:rPr>
          <w:rFonts w:eastAsia="Times New Roman"/>
          <w:color w:val="000000" w:themeColor="text1"/>
          <w:lang w:val="en-US"/>
        </w:rPr>
        <w:t>cases;</w:t>
      </w:r>
      <w:proofErr w:type="gramEnd"/>
    </w:p>
    <w:p w14:paraId="471CBA01" w14:textId="2F614581" w:rsidR="00900E17" w:rsidRPr="00900E17" w:rsidRDefault="00900E17" w:rsidP="00900E17">
      <w:pPr>
        <w:pStyle w:val="ListParagraph"/>
        <w:numPr>
          <w:ilvl w:val="0"/>
          <w:numId w:val="44"/>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40 degrees at t=0, and UE reading of </w:t>
      </w:r>
      <w:r w:rsidR="00031466">
        <w:rPr>
          <w:rFonts w:eastAsia="Times New Roman"/>
          <w:color w:val="000000" w:themeColor="text1"/>
          <w:sz w:val="20"/>
          <w:szCs w:val="20"/>
          <w:lang w:val="en-US"/>
        </w:rPr>
        <w:t>NTN SIB</w:t>
      </w:r>
      <w:r w:rsidRPr="00900E17">
        <w:rPr>
          <w:rFonts w:eastAsia="Times New Roman"/>
          <w:color w:val="000000" w:themeColor="text1"/>
          <w:sz w:val="20"/>
          <w:szCs w:val="20"/>
          <w:lang w:val="en-US"/>
        </w:rPr>
        <w:t xml:space="preserve"> every 10 seconds</w:t>
      </w:r>
    </w:p>
    <w:p w14:paraId="4E2C4962" w14:textId="41B42554" w:rsidR="00900E17" w:rsidRPr="00900E17" w:rsidRDefault="00900E17" w:rsidP="00900E17">
      <w:pPr>
        <w:pStyle w:val="ListParagraph"/>
        <w:numPr>
          <w:ilvl w:val="0"/>
          <w:numId w:val="44"/>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40 degrees at t=0, and UE reading of </w:t>
      </w:r>
      <w:r w:rsidR="00031466">
        <w:rPr>
          <w:rFonts w:eastAsia="Times New Roman"/>
          <w:color w:val="000000" w:themeColor="text1"/>
          <w:sz w:val="20"/>
          <w:szCs w:val="20"/>
          <w:lang w:val="en-US"/>
        </w:rPr>
        <w:t>NTN SIB</w:t>
      </w:r>
      <w:r w:rsidRPr="00900E17">
        <w:rPr>
          <w:rFonts w:eastAsia="Times New Roman"/>
          <w:color w:val="000000" w:themeColor="text1"/>
          <w:sz w:val="20"/>
          <w:szCs w:val="20"/>
          <w:lang w:val="en-US"/>
        </w:rPr>
        <w:t xml:space="preserve"> every </w:t>
      </w:r>
      <w:r w:rsidRPr="00900E17">
        <w:rPr>
          <w:rFonts w:eastAsia="Times New Roman"/>
          <w:color w:val="000000" w:themeColor="text1"/>
          <w:sz w:val="20"/>
          <w:szCs w:val="20"/>
          <w:lang w:val="en-US"/>
        </w:rPr>
        <w:t>2</w:t>
      </w:r>
      <w:r w:rsidRPr="00900E17">
        <w:rPr>
          <w:rFonts w:eastAsia="Times New Roman"/>
          <w:color w:val="000000" w:themeColor="text1"/>
          <w:sz w:val="20"/>
          <w:szCs w:val="20"/>
          <w:lang w:val="en-US"/>
        </w:rPr>
        <w:t>0 seconds</w:t>
      </w:r>
    </w:p>
    <w:p w14:paraId="44E4CA03" w14:textId="3708DB96" w:rsidR="00900E17" w:rsidRPr="00900E17" w:rsidRDefault="00900E17" w:rsidP="00900E17">
      <w:pPr>
        <w:pStyle w:val="ListParagraph"/>
        <w:numPr>
          <w:ilvl w:val="0"/>
          <w:numId w:val="44"/>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w:t>
      </w:r>
      <w:r w:rsidRPr="00900E17">
        <w:rPr>
          <w:rFonts w:eastAsia="Times New Roman"/>
          <w:color w:val="000000" w:themeColor="text1"/>
          <w:sz w:val="20"/>
          <w:szCs w:val="20"/>
          <w:lang w:val="en-US"/>
        </w:rPr>
        <w:t>6</w:t>
      </w:r>
      <w:r w:rsidRPr="00900E17">
        <w:rPr>
          <w:rFonts w:eastAsia="Times New Roman"/>
          <w:color w:val="000000" w:themeColor="text1"/>
          <w:sz w:val="20"/>
          <w:szCs w:val="20"/>
          <w:lang w:val="en-US"/>
        </w:rPr>
        <w:t xml:space="preserve">0 degrees at t=0, and UE reading of </w:t>
      </w:r>
      <w:r w:rsidR="00031466">
        <w:rPr>
          <w:rFonts w:eastAsia="Times New Roman"/>
          <w:color w:val="000000" w:themeColor="text1"/>
          <w:sz w:val="20"/>
          <w:szCs w:val="20"/>
          <w:lang w:val="en-US"/>
        </w:rPr>
        <w:t>NTN SIB</w:t>
      </w:r>
      <w:r w:rsidRPr="00900E17">
        <w:rPr>
          <w:rFonts w:eastAsia="Times New Roman"/>
          <w:color w:val="000000" w:themeColor="text1"/>
          <w:sz w:val="20"/>
          <w:szCs w:val="20"/>
          <w:lang w:val="en-US"/>
        </w:rPr>
        <w:t xml:space="preserve"> every 10 seconds</w:t>
      </w:r>
    </w:p>
    <w:p w14:paraId="7849D773" w14:textId="69DCDBB0" w:rsidR="00900E17" w:rsidRPr="00900E17" w:rsidRDefault="00900E17" w:rsidP="00900E17">
      <w:pPr>
        <w:pStyle w:val="ListParagraph"/>
        <w:numPr>
          <w:ilvl w:val="0"/>
          <w:numId w:val="44"/>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w:t>
      </w:r>
      <w:r w:rsidRPr="00900E17">
        <w:rPr>
          <w:rFonts w:eastAsia="Times New Roman"/>
          <w:color w:val="000000" w:themeColor="text1"/>
          <w:sz w:val="20"/>
          <w:szCs w:val="20"/>
          <w:lang w:val="en-US"/>
        </w:rPr>
        <w:t>6</w:t>
      </w:r>
      <w:r w:rsidRPr="00900E17">
        <w:rPr>
          <w:rFonts w:eastAsia="Times New Roman"/>
          <w:color w:val="000000" w:themeColor="text1"/>
          <w:sz w:val="20"/>
          <w:szCs w:val="20"/>
          <w:lang w:val="en-US"/>
        </w:rPr>
        <w:t xml:space="preserve">0 degrees at t=0, and UE reading of </w:t>
      </w:r>
      <w:r w:rsidR="00031466">
        <w:rPr>
          <w:rFonts w:eastAsia="Times New Roman"/>
          <w:color w:val="000000" w:themeColor="text1"/>
          <w:sz w:val="20"/>
          <w:szCs w:val="20"/>
          <w:lang w:val="en-US"/>
        </w:rPr>
        <w:t xml:space="preserve">NTN SIB </w:t>
      </w:r>
      <w:r w:rsidRPr="00900E17">
        <w:rPr>
          <w:rFonts w:eastAsia="Times New Roman"/>
          <w:color w:val="000000" w:themeColor="text1"/>
          <w:sz w:val="20"/>
          <w:szCs w:val="20"/>
          <w:lang w:val="en-US"/>
        </w:rPr>
        <w:t xml:space="preserve">every </w:t>
      </w:r>
      <w:r w:rsidRPr="00900E17">
        <w:rPr>
          <w:rFonts w:eastAsia="Times New Roman"/>
          <w:color w:val="000000" w:themeColor="text1"/>
          <w:sz w:val="20"/>
          <w:szCs w:val="20"/>
          <w:lang w:val="en-US"/>
        </w:rPr>
        <w:t>2</w:t>
      </w:r>
      <w:r w:rsidRPr="00900E17">
        <w:rPr>
          <w:rFonts w:eastAsia="Times New Roman"/>
          <w:color w:val="000000" w:themeColor="text1"/>
          <w:sz w:val="20"/>
          <w:szCs w:val="20"/>
          <w:lang w:val="en-US"/>
        </w:rPr>
        <w:t>0 seconds</w:t>
      </w:r>
    </w:p>
    <w:p w14:paraId="6C154208" w14:textId="77777777" w:rsidR="004C1840" w:rsidRDefault="004C1840" w:rsidP="0055556E">
      <w:pPr>
        <w:jc w:val="both"/>
        <w:rPr>
          <w:rFonts w:eastAsia="Times New Roman"/>
          <w:color w:val="000000" w:themeColor="text1"/>
          <w:lang w:val="en-US"/>
        </w:rPr>
      </w:pPr>
    </w:p>
    <w:p w14:paraId="0CF546E0" w14:textId="58E4D2BE" w:rsidR="006C5380" w:rsidRDefault="007F4AF9" w:rsidP="0055556E">
      <w:pPr>
        <w:jc w:val="both"/>
        <w:rPr>
          <w:rFonts w:eastAsia="Times New Roman"/>
          <w:color w:val="000000" w:themeColor="text1"/>
          <w:lang w:val="en-US"/>
        </w:rPr>
      </w:pPr>
      <w:r>
        <w:rPr>
          <w:rFonts w:eastAsia="Times New Roman"/>
          <w:color w:val="000000" w:themeColor="text1"/>
          <w:lang w:val="en-US"/>
        </w:rPr>
        <w:t xml:space="preserve">As time increases from t=0, the satellite will gradually increase its elevation angle relative to the NTN GW (and thereby the </w:t>
      </w:r>
      <w:proofErr w:type="spellStart"/>
      <w:r>
        <w:rPr>
          <w:rFonts w:eastAsia="Times New Roman"/>
          <w:color w:val="000000" w:themeColor="text1"/>
          <w:lang w:val="en-US"/>
        </w:rPr>
        <w:t>gNB</w:t>
      </w:r>
      <w:proofErr w:type="spellEnd"/>
      <w:r>
        <w:rPr>
          <w:rFonts w:eastAsia="Times New Roman"/>
          <w:color w:val="000000" w:themeColor="text1"/>
          <w:lang w:val="en-US"/>
        </w:rPr>
        <w:t>)</w:t>
      </w:r>
      <w:r w:rsidR="00C6583B">
        <w:rPr>
          <w:rFonts w:eastAsia="Times New Roman"/>
          <w:color w:val="000000" w:themeColor="text1"/>
          <w:lang w:val="en-US"/>
        </w:rPr>
        <w:t>, and the Common TA error will cause any UE connected to the system to implement a systematic error, which</w:t>
      </w:r>
      <w:r w:rsidR="006C5380">
        <w:rPr>
          <w:rFonts w:eastAsia="Times New Roman"/>
          <w:color w:val="000000" w:themeColor="text1"/>
          <w:lang w:val="en-US"/>
        </w:rPr>
        <w:t xml:space="preserve">, due to the undefined UE reading time of ephemeris </w:t>
      </w:r>
      <w:r w:rsidR="00031466">
        <w:rPr>
          <w:rFonts w:eastAsia="Times New Roman"/>
          <w:color w:val="000000" w:themeColor="text1"/>
          <w:lang w:val="en-US"/>
        </w:rPr>
        <w:t xml:space="preserve">and common TA </w:t>
      </w:r>
      <w:r w:rsidR="006C5380">
        <w:rPr>
          <w:rFonts w:eastAsia="Times New Roman"/>
          <w:color w:val="000000" w:themeColor="text1"/>
          <w:lang w:val="en-US"/>
        </w:rPr>
        <w:t xml:space="preserve">information, will cause the </w:t>
      </w:r>
      <w:proofErr w:type="gramStart"/>
      <w:r w:rsidR="006C5380">
        <w:rPr>
          <w:rFonts w:eastAsia="Times New Roman"/>
          <w:color w:val="000000" w:themeColor="text1"/>
          <w:lang w:val="en-US"/>
        </w:rPr>
        <w:t>UE’s</w:t>
      </w:r>
      <w:proofErr w:type="gramEnd"/>
      <w:r w:rsidR="006C5380">
        <w:rPr>
          <w:rFonts w:eastAsia="Times New Roman"/>
          <w:color w:val="000000" w:themeColor="text1"/>
          <w:lang w:val="en-US"/>
        </w:rPr>
        <w:t xml:space="preserve"> to “reset” the Common TA error at random times. The results </w:t>
      </w:r>
      <w:r w:rsidR="00EB3DF1">
        <w:rPr>
          <w:rFonts w:eastAsia="Times New Roman"/>
          <w:color w:val="000000" w:themeColor="text1"/>
          <w:lang w:val="en-US"/>
        </w:rPr>
        <w:t xml:space="preserve">from the timing advance simulations </w:t>
      </w:r>
      <w:r w:rsidR="006C5380">
        <w:rPr>
          <w:rFonts w:eastAsia="Times New Roman"/>
          <w:color w:val="000000" w:themeColor="text1"/>
          <w:lang w:val="en-US"/>
        </w:rPr>
        <w:t xml:space="preserve">are shown in </w:t>
      </w:r>
      <w:r w:rsidR="00737B68">
        <w:rPr>
          <w:rFonts w:eastAsia="Times New Roman"/>
          <w:color w:val="000000" w:themeColor="text1"/>
          <w:lang w:val="en-US"/>
        </w:rPr>
        <w:fldChar w:fldCharType="begin"/>
      </w:r>
      <w:r w:rsidR="00737B68">
        <w:rPr>
          <w:rFonts w:eastAsia="Times New Roman"/>
          <w:color w:val="000000" w:themeColor="text1"/>
          <w:lang w:val="en-US"/>
        </w:rPr>
        <w:instrText xml:space="preserve"> REF _Ref101520567 \h </w:instrText>
      </w:r>
      <w:r w:rsidR="00737B68">
        <w:rPr>
          <w:rFonts w:eastAsia="Times New Roman"/>
          <w:color w:val="000000" w:themeColor="text1"/>
          <w:lang w:val="en-US"/>
        </w:rPr>
      </w:r>
      <w:r w:rsidR="00737B68">
        <w:rPr>
          <w:rFonts w:eastAsia="Times New Roman"/>
          <w:color w:val="000000" w:themeColor="text1"/>
          <w:lang w:val="en-US"/>
        </w:rPr>
        <w:fldChar w:fldCharType="separate"/>
      </w:r>
      <w:r w:rsidR="00737B68">
        <w:t xml:space="preserve">Figure </w:t>
      </w:r>
      <w:r w:rsidR="00737B68">
        <w:rPr>
          <w:noProof/>
        </w:rPr>
        <w:t>2</w:t>
      </w:r>
      <w:r w:rsidR="00737B68">
        <w:rPr>
          <w:rFonts w:eastAsia="Times New Roman"/>
          <w:color w:val="000000" w:themeColor="text1"/>
          <w:lang w:val="en-US"/>
        </w:rPr>
        <w:fldChar w:fldCharType="end"/>
      </w:r>
      <w:r w:rsidR="00737B68">
        <w:rPr>
          <w:rFonts w:eastAsia="Times New Roman"/>
          <w:color w:val="000000" w:themeColor="text1"/>
          <w:lang w:val="en-US"/>
        </w:rPr>
        <w:t xml:space="preserve">, </w:t>
      </w:r>
      <w:r w:rsidR="00737B68">
        <w:rPr>
          <w:rFonts w:eastAsia="Times New Roman"/>
          <w:color w:val="000000" w:themeColor="text1"/>
          <w:lang w:val="en-US"/>
        </w:rPr>
        <w:fldChar w:fldCharType="begin"/>
      </w:r>
      <w:r w:rsidR="00737B68">
        <w:rPr>
          <w:rFonts w:eastAsia="Times New Roman"/>
          <w:color w:val="000000" w:themeColor="text1"/>
          <w:lang w:val="en-US"/>
        </w:rPr>
        <w:instrText xml:space="preserve"> REF _Ref101520570 \h </w:instrText>
      </w:r>
      <w:r w:rsidR="00737B68">
        <w:rPr>
          <w:rFonts w:eastAsia="Times New Roman"/>
          <w:color w:val="000000" w:themeColor="text1"/>
          <w:lang w:val="en-US"/>
        </w:rPr>
      </w:r>
      <w:r w:rsidR="00737B68">
        <w:rPr>
          <w:rFonts w:eastAsia="Times New Roman"/>
          <w:color w:val="000000" w:themeColor="text1"/>
          <w:lang w:val="en-US"/>
        </w:rPr>
        <w:fldChar w:fldCharType="separate"/>
      </w:r>
      <w:r w:rsidR="00737B68">
        <w:t xml:space="preserve">Figure </w:t>
      </w:r>
      <w:r w:rsidR="00737B68">
        <w:rPr>
          <w:noProof/>
        </w:rPr>
        <w:t>3</w:t>
      </w:r>
      <w:r w:rsidR="00737B68">
        <w:rPr>
          <w:rFonts w:eastAsia="Times New Roman"/>
          <w:color w:val="000000" w:themeColor="text1"/>
          <w:lang w:val="en-US"/>
        </w:rPr>
        <w:fldChar w:fldCharType="end"/>
      </w:r>
      <w:r w:rsidR="00737B68">
        <w:rPr>
          <w:rFonts w:eastAsia="Times New Roman"/>
          <w:color w:val="000000" w:themeColor="text1"/>
          <w:lang w:val="en-US"/>
        </w:rPr>
        <w:t xml:space="preserve">, </w:t>
      </w:r>
      <w:r w:rsidR="00737B68">
        <w:rPr>
          <w:rFonts w:eastAsia="Times New Roman"/>
          <w:color w:val="000000" w:themeColor="text1"/>
          <w:lang w:val="en-US"/>
        </w:rPr>
        <w:fldChar w:fldCharType="begin"/>
      </w:r>
      <w:r w:rsidR="00737B68">
        <w:rPr>
          <w:rFonts w:eastAsia="Times New Roman"/>
          <w:color w:val="000000" w:themeColor="text1"/>
          <w:lang w:val="en-US"/>
        </w:rPr>
        <w:instrText xml:space="preserve"> REF _Ref101520572 \h </w:instrText>
      </w:r>
      <w:r w:rsidR="00737B68">
        <w:rPr>
          <w:rFonts w:eastAsia="Times New Roman"/>
          <w:color w:val="000000" w:themeColor="text1"/>
          <w:lang w:val="en-US"/>
        </w:rPr>
      </w:r>
      <w:r w:rsidR="00737B68">
        <w:rPr>
          <w:rFonts w:eastAsia="Times New Roman"/>
          <w:color w:val="000000" w:themeColor="text1"/>
          <w:lang w:val="en-US"/>
        </w:rPr>
        <w:fldChar w:fldCharType="separate"/>
      </w:r>
      <w:r w:rsidR="00737B68">
        <w:t xml:space="preserve">Figure </w:t>
      </w:r>
      <w:r w:rsidR="00737B68">
        <w:rPr>
          <w:noProof/>
        </w:rPr>
        <w:t>4</w:t>
      </w:r>
      <w:r w:rsidR="00737B68">
        <w:rPr>
          <w:rFonts w:eastAsia="Times New Roman"/>
          <w:color w:val="000000" w:themeColor="text1"/>
          <w:lang w:val="en-US"/>
        </w:rPr>
        <w:fldChar w:fldCharType="end"/>
      </w:r>
      <w:r w:rsidR="00737B68">
        <w:rPr>
          <w:rFonts w:eastAsia="Times New Roman"/>
          <w:color w:val="000000" w:themeColor="text1"/>
          <w:lang w:val="en-US"/>
        </w:rPr>
        <w:t xml:space="preserve">, and </w:t>
      </w:r>
      <w:r w:rsidR="00737B68">
        <w:rPr>
          <w:rFonts w:eastAsia="Times New Roman"/>
          <w:color w:val="000000" w:themeColor="text1"/>
          <w:lang w:val="en-US"/>
        </w:rPr>
        <w:fldChar w:fldCharType="begin"/>
      </w:r>
      <w:r w:rsidR="00737B68">
        <w:rPr>
          <w:rFonts w:eastAsia="Times New Roman"/>
          <w:color w:val="000000" w:themeColor="text1"/>
          <w:lang w:val="en-US"/>
        </w:rPr>
        <w:instrText xml:space="preserve"> REF _Ref101520574 \h </w:instrText>
      </w:r>
      <w:r w:rsidR="00737B68">
        <w:rPr>
          <w:rFonts w:eastAsia="Times New Roman"/>
          <w:color w:val="000000" w:themeColor="text1"/>
          <w:lang w:val="en-US"/>
        </w:rPr>
      </w:r>
      <w:r w:rsidR="00737B68">
        <w:rPr>
          <w:rFonts w:eastAsia="Times New Roman"/>
          <w:color w:val="000000" w:themeColor="text1"/>
          <w:lang w:val="en-US"/>
        </w:rPr>
        <w:fldChar w:fldCharType="separate"/>
      </w:r>
      <w:r w:rsidR="00737B68">
        <w:t xml:space="preserve">Figure </w:t>
      </w:r>
      <w:r w:rsidR="00737B68">
        <w:rPr>
          <w:noProof/>
        </w:rPr>
        <w:t>5</w:t>
      </w:r>
      <w:r w:rsidR="00737B68">
        <w:rPr>
          <w:rFonts w:eastAsia="Times New Roman"/>
          <w:color w:val="000000" w:themeColor="text1"/>
          <w:lang w:val="en-US"/>
        </w:rPr>
        <w:fldChar w:fldCharType="end"/>
      </w:r>
      <w:r w:rsidR="006C5380">
        <w:rPr>
          <w:rFonts w:eastAsia="Times New Roman"/>
          <w:color w:val="000000" w:themeColor="text1"/>
          <w:lang w:val="en-US"/>
        </w:rPr>
        <w:t>.</w:t>
      </w:r>
      <w:r w:rsidR="003E3CE6">
        <w:rPr>
          <w:rFonts w:eastAsia="Times New Roman"/>
          <w:color w:val="000000" w:themeColor="text1"/>
          <w:lang w:val="en-US"/>
        </w:rPr>
        <w:t xml:space="preserve"> The presented results </w:t>
      </w:r>
      <w:proofErr w:type="gramStart"/>
      <w:r w:rsidR="003E3CE6">
        <w:rPr>
          <w:rFonts w:eastAsia="Times New Roman"/>
          <w:color w:val="000000" w:themeColor="text1"/>
          <w:lang w:val="en-US"/>
        </w:rPr>
        <w:t>shows</w:t>
      </w:r>
      <w:proofErr w:type="gramEnd"/>
      <w:r w:rsidR="003E3CE6">
        <w:rPr>
          <w:rFonts w:eastAsia="Times New Roman"/>
          <w:color w:val="000000" w:themeColor="text1"/>
          <w:lang w:val="en-US"/>
        </w:rPr>
        <w:t xml:space="preserve"> the scenarios for a UE having a validity timer of either 10 seconds or 20 seconds, and </w:t>
      </w:r>
      <w:r w:rsidR="00096BEF">
        <w:rPr>
          <w:rFonts w:eastAsia="Times New Roman"/>
          <w:color w:val="000000" w:themeColor="text1"/>
          <w:lang w:val="en-US"/>
        </w:rPr>
        <w:t>having a satellite elevation angle relative to the NTN GW of either 40</w:t>
      </w:r>
      <w:r w:rsidR="00CE685C" w:rsidRPr="00CE685C">
        <w:rPr>
          <w:rFonts w:eastAsia="Times New Roman"/>
          <w:color w:val="000000" w:themeColor="text1"/>
          <w:lang w:val="en-US"/>
        </w:rPr>
        <w:t>⁰</w:t>
      </w:r>
      <w:r w:rsidR="00096BEF">
        <w:rPr>
          <w:rFonts w:eastAsia="Times New Roman"/>
          <w:color w:val="000000" w:themeColor="text1"/>
          <w:lang w:val="en-US"/>
        </w:rPr>
        <w:t xml:space="preserve"> or 60</w:t>
      </w:r>
      <w:r w:rsidR="00CE685C" w:rsidRPr="00CE685C">
        <w:rPr>
          <w:rFonts w:eastAsia="Times New Roman"/>
          <w:color w:val="000000" w:themeColor="text1"/>
          <w:lang w:val="en-US"/>
        </w:rPr>
        <w:t>⁰</w:t>
      </w:r>
      <w:r w:rsidR="00096BEF">
        <w:rPr>
          <w:rFonts w:eastAsia="Times New Roman"/>
          <w:color w:val="000000" w:themeColor="text1"/>
          <w:lang w:val="en-US"/>
        </w:rPr>
        <w:t xml:space="preserve"> at the start of the evaluation time, while </w:t>
      </w:r>
      <w:r w:rsidR="00CE685C">
        <w:rPr>
          <w:rFonts w:eastAsia="Times New Roman"/>
          <w:color w:val="000000" w:themeColor="text1"/>
          <w:lang w:val="en-US"/>
        </w:rPr>
        <w:t xml:space="preserve">the satellite will traverse the sky during the 60 seconds evaluation period. The presented results </w:t>
      </w:r>
      <w:r w:rsidR="00F07EC0">
        <w:rPr>
          <w:rFonts w:eastAsia="Times New Roman"/>
          <w:color w:val="000000" w:themeColor="text1"/>
          <w:lang w:val="en-US"/>
        </w:rPr>
        <w:t xml:space="preserve">show how the modelling error of the feeder link will evolve as a function of time in part (a) of the figures. As can be seen, the </w:t>
      </w:r>
      <w:r w:rsidR="001A70D8">
        <w:rPr>
          <w:rFonts w:eastAsia="Times New Roman"/>
          <w:color w:val="000000" w:themeColor="text1"/>
          <w:lang w:val="en-US"/>
        </w:rPr>
        <w:t xml:space="preserve">Common TA error is reset every time the UE acquires new serving satellite ephemeris </w:t>
      </w:r>
      <w:r w:rsidR="00AF00BB">
        <w:rPr>
          <w:rFonts w:eastAsia="Times New Roman"/>
          <w:color w:val="000000" w:themeColor="text1"/>
          <w:lang w:val="en-US"/>
        </w:rPr>
        <w:t xml:space="preserve">and common TA </w:t>
      </w:r>
      <w:r w:rsidR="001A70D8">
        <w:rPr>
          <w:rFonts w:eastAsia="Times New Roman"/>
          <w:color w:val="000000" w:themeColor="text1"/>
          <w:lang w:val="en-US"/>
        </w:rPr>
        <w:t xml:space="preserve">information (and </w:t>
      </w:r>
      <w:r w:rsidR="00AF00BB">
        <w:rPr>
          <w:rFonts w:eastAsia="Times New Roman"/>
          <w:color w:val="000000" w:themeColor="text1"/>
          <w:lang w:val="en-US"/>
        </w:rPr>
        <w:t xml:space="preserve">would thereby apply </w:t>
      </w:r>
      <w:r w:rsidR="001A70D8">
        <w:rPr>
          <w:rFonts w:eastAsia="Times New Roman"/>
          <w:color w:val="000000" w:themeColor="text1"/>
          <w:lang w:val="en-US"/>
        </w:rPr>
        <w:t>updated values for the Common TA parameters).</w:t>
      </w:r>
      <w:r w:rsidR="004B1A51">
        <w:rPr>
          <w:rFonts w:eastAsia="Times New Roman"/>
          <w:color w:val="000000" w:themeColor="text1"/>
          <w:lang w:val="en-US"/>
        </w:rPr>
        <w:t xml:space="preserve"> Whenever the TA error drifts beyond the TA granularity</w:t>
      </w:r>
      <w:r w:rsidR="00481DBA">
        <w:rPr>
          <w:rFonts w:eastAsia="Times New Roman"/>
          <w:color w:val="000000" w:themeColor="text1"/>
          <w:lang w:val="en-US"/>
        </w:rPr>
        <w:t xml:space="preserve"> of 0.52 </w:t>
      </w:r>
      <w:r w:rsidR="00481DBA" w:rsidRPr="00481DBA">
        <w:rPr>
          <w:rFonts w:ascii="Symbol" w:eastAsia="Times New Roman" w:hAnsi="Symbol"/>
          <w:color w:val="000000" w:themeColor="text1"/>
          <w:lang w:val="en-US"/>
        </w:rPr>
        <w:t>m</w:t>
      </w:r>
      <w:r w:rsidR="00481DBA">
        <w:rPr>
          <w:rFonts w:eastAsia="Times New Roman"/>
          <w:color w:val="000000" w:themeColor="text1"/>
          <w:lang w:val="en-US"/>
        </w:rPr>
        <w:t xml:space="preserve">s, the </w:t>
      </w:r>
      <w:proofErr w:type="spellStart"/>
      <w:r w:rsidR="00A569A3">
        <w:rPr>
          <w:rFonts w:eastAsia="Times New Roman"/>
          <w:color w:val="000000" w:themeColor="text1"/>
          <w:lang w:val="en-US"/>
        </w:rPr>
        <w:t>gNB</w:t>
      </w:r>
      <w:proofErr w:type="spellEnd"/>
      <w:r w:rsidR="00A569A3">
        <w:rPr>
          <w:rFonts w:eastAsia="Times New Roman"/>
          <w:color w:val="000000" w:themeColor="text1"/>
          <w:lang w:val="en-US"/>
        </w:rPr>
        <w:t xml:space="preserve"> will provide a TA command for the UE to adjust </w:t>
      </w:r>
      <w:proofErr w:type="gramStart"/>
      <w:r w:rsidR="00A569A3">
        <w:rPr>
          <w:rFonts w:eastAsia="Times New Roman"/>
          <w:color w:val="000000" w:themeColor="text1"/>
          <w:lang w:val="en-US"/>
        </w:rPr>
        <w:t>its</w:t>
      </w:r>
      <w:proofErr w:type="gramEnd"/>
      <w:r w:rsidR="00A569A3">
        <w:rPr>
          <w:rFonts w:eastAsia="Times New Roman"/>
          <w:color w:val="000000" w:themeColor="text1"/>
          <w:lang w:val="en-US"/>
        </w:rPr>
        <w:t xml:space="preserve"> transmit timing as shown in </w:t>
      </w:r>
      <w:r w:rsidR="002C77C7">
        <w:rPr>
          <w:rFonts w:eastAsia="Times New Roman"/>
          <w:color w:val="000000" w:themeColor="text1"/>
          <w:lang w:val="en-US"/>
        </w:rPr>
        <w:t xml:space="preserve">subfigure (c) of the </w:t>
      </w:r>
      <w:r w:rsidR="002C77C7">
        <w:rPr>
          <w:rFonts w:eastAsia="Times New Roman"/>
          <w:color w:val="000000" w:themeColor="text1"/>
          <w:lang w:val="en-US"/>
        </w:rPr>
        <w:lastRenderedPageBreak/>
        <w:t xml:space="preserve">provided results. When the UE applies the TA command, the residual TA error will be reduced as shown in subfigure (b) of the provided results. In subfigures (d), the accumulated TA commands at the UE side are shown. </w:t>
      </w:r>
    </w:p>
    <w:p w14:paraId="5C9DF893" w14:textId="77777777" w:rsidR="006C5380" w:rsidRDefault="006C5380" w:rsidP="00852F12">
      <w:pPr>
        <w:pStyle w:val="Caption"/>
        <w:jc w:val="center"/>
        <w:rPr>
          <w:rFonts w:eastAsia="Times New Roman"/>
          <w:color w:val="000000" w:themeColor="text1"/>
          <w:lang w:val="en-US"/>
        </w:rPr>
      </w:pPr>
    </w:p>
    <w:p w14:paraId="785EC4C8" w14:textId="77777777" w:rsidR="00DE1017" w:rsidRDefault="00DE1017" w:rsidP="0055556E">
      <w:pPr>
        <w:jc w:val="both"/>
        <w:rPr>
          <w:rFonts w:eastAsia="Times New Roman"/>
          <w:color w:val="000000" w:themeColor="text1"/>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8415F2" w14:paraId="2FF64DC8" w14:textId="77777777" w:rsidTr="00A86E9D">
        <w:trPr>
          <w:jc w:val="center"/>
        </w:trPr>
        <w:tc>
          <w:tcPr>
            <w:tcW w:w="4814" w:type="dxa"/>
          </w:tcPr>
          <w:p w14:paraId="1024B405" w14:textId="48B6A18E" w:rsidR="008415F2" w:rsidRDefault="0055481E"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7E2AAE0E" wp14:editId="55877594">
                  <wp:extent cx="2685415" cy="2009775"/>
                  <wp:effectExtent l="0" t="0" r="63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6B1ACD8D" w14:textId="77777777" w:rsidR="008415F2" w:rsidRDefault="008415F2" w:rsidP="008B146E">
            <w:pPr>
              <w:jc w:val="center"/>
              <w:rPr>
                <w:rFonts w:eastAsia="Times New Roman"/>
                <w:color w:val="000000" w:themeColor="text1"/>
                <w:lang w:val="en-US"/>
              </w:rPr>
            </w:pPr>
            <w:r>
              <w:rPr>
                <w:rFonts w:eastAsia="Times New Roman"/>
                <w:color w:val="000000" w:themeColor="text1"/>
                <w:lang w:val="en-US"/>
              </w:rPr>
              <w:t>(a)</w:t>
            </w:r>
          </w:p>
        </w:tc>
        <w:tc>
          <w:tcPr>
            <w:tcW w:w="4815" w:type="dxa"/>
          </w:tcPr>
          <w:p w14:paraId="7E4C7ABA" w14:textId="60FC3A78" w:rsidR="008415F2" w:rsidRDefault="00CF307B"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5DB60EEC" wp14:editId="0D0DAEEC">
                  <wp:extent cx="2685415" cy="2009775"/>
                  <wp:effectExtent l="0" t="0" r="63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570D2FF9" w14:textId="77777777" w:rsidR="008415F2" w:rsidRDefault="008415F2" w:rsidP="008B146E">
            <w:pPr>
              <w:jc w:val="center"/>
              <w:rPr>
                <w:rFonts w:eastAsia="Times New Roman"/>
                <w:color w:val="000000" w:themeColor="text1"/>
                <w:lang w:val="en-US"/>
              </w:rPr>
            </w:pPr>
            <w:r>
              <w:rPr>
                <w:rFonts w:eastAsia="Times New Roman"/>
                <w:color w:val="000000" w:themeColor="text1"/>
                <w:lang w:val="en-US"/>
              </w:rPr>
              <w:t>(b)</w:t>
            </w:r>
          </w:p>
        </w:tc>
      </w:tr>
      <w:tr w:rsidR="008415F2" w14:paraId="46E003C8" w14:textId="77777777" w:rsidTr="00A86E9D">
        <w:trPr>
          <w:jc w:val="center"/>
        </w:trPr>
        <w:tc>
          <w:tcPr>
            <w:tcW w:w="4814" w:type="dxa"/>
          </w:tcPr>
          <w:p w14:paraId="1712C1D5" w14:textId="3DAA49B7" w:rsidR="008415F2" w:rsidRDefault="00A551A4"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70EF7E3D" wp14:editId="690E1404">
                  <wp:extent cx="2685415" cy="2009775"/>
                  <wp:effectExtent l="0" t="0" r="63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45A2C97E" w14:textId="77777777" w:rsidR="008415F2" w:rsidRDefault="008415F2" w:rsidP="008B146E">
            <w:pPr>
              <w:jc w:val="center"/>
              <w:rPr>
                <w:rFonts w:eastAsia="Times New Roman"/>
                <w:color w:val="000000" w:themeColor="text1"/>
                <w:lang w:val="en-US"/>
              </w:rPr>
            </w:pPr>
            <w:r>
              <w:rPr>
                <w:rFonts w:eastAsia="Times New Roman"/>
                <w:color w:val="000000" w:themeColor="text1"/>
                <w:lang w:val="en-US"/>
              </w:rPr>
              <w:t>(c)</w:t>
            </w:r>
          </w:p>
        </w:tc>
        <w:tc>
          <w:tcPr>
            <w:tcW w:w="4815" w:type="dxa"/>
          </w:tcPr>
          <w:p w14:paraId="1118BAB2" w14:textId="2E65B7F9" w:rsidR="008415F2" w:rsidRDefault="00841CA2"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6B518FFE" wp14:editId="0D270E8C">
                  <wp:extent cx="2685415" cy="2009775"/>
                  <wp:effectExtent l="0" t="0" r="63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7CBF02EC" w14:textId="77777777" w:rsidR="008415F2" w:rsidRDefault="008415F2" w:rsidP="008B146E">
            <w:pPr>
              <w:keepNext/>
              <w:jc w:val="center"/>
              <w:rPr>
                <w:rFonts w:eastAsia="Times New Roman"/>
                <w:color w:val="000000" w:themeColor="text1"/>
                <w:lang w:val="en-US"/>
              </w:rPr>
            </w:pPr>
            <w:r>
              <w:rPr>
                <w:rFonts w:eastAsia="Times New Roman"/>
                <w:color w:val="000000" w:themeColor="text1"/>
                <w:lang w:val="en-US"/>
              </w:rPr>
              <w:t>(d)</w:t>
            </w:r>
          </w:p>
        </w:tc>
      </w:tr>
    </w:tbl>
    <w:p w14:paraId="1AFDE6CD" w14:textId="07FCDE0C" w:rsidR="008415F2" w:rsidRDefault="008415F2" w:rsidP="008415F2">
      <w:pPr>
        <w:pStyle w:val="Caption"/>
        <w:jc w:val="center"/>
        <w:rPr>
          <w:rFonts w:eastAsia="Times New Roman"/>
          <w:color w:val="000000" w:themeColor="text1"/>
          <w:lang w:val="en-US"/>
        </w:rPr>
      </w:pPr>
      <w:bookmarkStart w:id="3" w:name="_Ref101520567"/>
      <w:r>
        <w:t xml:space="preserve">Figure </w:t>
      </w:r>
      <w:r>
        <w:fldChar w:fldCharType="begin"/>
      </w:r>
      <w:r>
        <w:instrText xml:space="preserve"> SEQ Figure \* ARABIC </w:instrText>
      </w:r>
      <w:r>
        <w:fldChar w:fldCharType="separate"/>
      </w:r>
      <w:r w:rsidR="00D51E82">
        <w:rPr>
          <w:noProof/>
        </w:rPr>
        <w:t>2</w:t>
      </w:r>
      <w:r>
        <w:fldChar w:fldCharType="end"/>
      </w:r>
      <w:bookmarkEnd w:id="3"/>
      <w:r>
        <w:t xml:space="preserve"> Simulation results for Common TA operation for a LEO scenario, where the satellite elevation angle between NTN GT (</w:t>
      </w:r>
      <w:proofErr w:type="spellStart"/>
      <w:r>
        <w:t>gNB</w:t>
      </w:r>
      <w:proofErr w:type="spellEnd"/>
      <w:r>
        <w:t>) and satellite is 40</w:t>
      </w:r>
      <w:r w:rsidR="00DB2E82" w:rsidRPr="00DB2E82">
        <w:t>⁰</w:t>
      </w:r>
      <w:r>
        <w:t xml:space="preserve"> </w:t>
      </w:r>
      <w:r w:rsidR="009A691C">
        <w:t>a</w:t>
      </w:r>
      <w:r w:rsidR="009E63E7">
        <w:t xml:space="preserve">t time=0 </w:t>
      </w:r>
      <w:r w:rsidR="00DB2E82">
        <w:t xml:space="preserve">seconds </w:t>
      </w:r>
      <w:r w:rsidR="009E63E7">
        <w:t xml:space="preserve">(covering </w:t>
      </w:r>
      <w:r w:rsidR="00E038F1">
        <w:t>elevation angles from 40</w:t>
      </w:r>
      <w:r w:rsidR="00DB2E82" w:rsidRPr="00DB2E82">
        <w:t>⁰</w:t>
      </w:r>
      <w:r w:rsidR="00E038F1">
        <w:t xml:space="preserve"> to </w:t>
      </w:r>
      <w:r w:rsidR="00963CCE">
        <w:t>69.5</w:t>
      </w:r>
      <w:r w:rsidR="00DB2E82" w:rsidRPr="00DB2E82">
        <w:t>⁰</w:t>
      </w:r>
      <w:r w:rsidR="00DB2E82">
        <w:t xml:space="preserve"> at t=60 seconds</w:t>
      </w:r>
      <w:r w:rsidR="00963CCE">
        <w:t>)</w:t>
      </w:r>
      <w:r>
        <w:t>, and UE reading intervals of NTN SIB is 10 seconds. (a) Plot of the Common TA error (feeder link modelling error) as a function elapsed time. (b) Plot of the residual TA error after TA compensation. (c) Plot of the communicated TA commands towards the UE. (d) Plot of the accumulated TA commands at UE side.</w:t>
      </w:r>
    </w:p>
    <w:p w14:paraId="075D0BBF" w14:textId="6C6E98E6" w:rsidR="00841CA2" w:rsidRDefault="00841CA2">
      <w:pPr>
        <w:overflowPunct/>
        <w:autoSpaceDE/>
        <w:autoSpaceDN/>
        <w:adjustRightInd/>
        <w:spacing w:after="0"/>
        <w:textAlignment w:val="auto"/>
        <w:rPr>
          <w:rFonts w:eastAsia="Times New Roman"/>
          <w:color w:val="000000" w:themeColor="text1"/>
          <w:lang w:val="en-US"/>
        </w:rPr>
      </w:pPr>
      <w:r>
        <w:rPr>
          <w:rFonts w:eastAsia="Times New Roman"/>
          <w:color w:val="000000" w:themeColor="text1"/>
          <w:lang w:val="en-U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51C55" w14:paraId="566116B8" w14:textId="77777777" w:rsidTr="00CD61BC">
        <w:tc>
          <w:tcPr>
            <w:tcW w:w="4814" w:type="dxa"/>
          </w:tcPr>
          <w:p w14:paraId="280AAEF0" w14:textId="2F555F5B" w:rsidR="00D51C55" w:rsidRDefault="003D6CE2" w:rsidP="008B146E">
            <w:pPr>
              <w:jc w:val="center"/>
              <w:rPr>
                <w:rFonts w:eastAsia="Times New Roman"/>
                <w:color w:val="000000" w:themeColor="text1"/>
                <w:lang w:val="en-US"/>
              </w:rPr>
            </w:pPr>
            <w:r>
              <w:rPr>
                <w:rFonts w:eastAsia="Times New Roman"/>
                <w:noProof/>
                <w:color w:val="000000" w:themeColor="text1"/>
                <w:lang w:val="en-US"/>
              </w:rPr>
              <w:lastRenderedPageBreak/>
              <w:drawing>
                <wp:inline distT="0" distB="0" distL="0" distR="0" wp14:anchorId="6B0C79BC" wp14:editId="45CB9D11">
                  <wp:extent cx="2685415" cy="2000250"/>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3CE6011C" w14:textId="77777777" w:rsidR="00D51C55" w:rsidRDefault="00D51C55" w:rsidP="008B146E">
            <w:pPr>
              <w:jc w:val="center"/>
              <w:rPr>
                <w:rFonts w:eastAsia="Times New Roman"/>
                <w:color w:val="000000" w:themeColor="text1"/>
                <w:lang w:val="en-US"/>
              </w:rPr>
            </w:pPr>
            <w:r>
              <w:rPr>
                <w:rFonts w:eastAsia="Times New Roman"/>
                <w:color w:val="000000" w:themeColor="text1"/>
                <w:lang w:val="en-US"/>
              </w:rPr>
              <w:t>(a)</w:t>
            </w:r>
          </w:p>
        </w:tc>
        <w:tc>
          <w:tcPr>
            <w:tcW w:w="4815" w:type="dxa"/>
          </w:tcPr>
          <w:p w14:paraId="5EC5536E" w14:textId="464F46D8" w:rsidR="00D51C55" w:rsidRDefault="00D37F8C"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646EF78D" wp14:editId="63CCE3E2">
                  <wp:extent cx="2685415" cy="2000250"/>
                  <wp:effectExtent l="0" t="0" r="63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531E8F02" w14:textId="77777777" w:rsidR="00D51C55" w:rsidRDefault="00D51C55" w:rsidP="008B146E">
            <w:pPr>
              <w:jc w:val="center"/>
              <w:rPr>
                <w:rFonts w:eastAsia="Times New Roman"/>
                <w:color w:val="000000" w:themeColor="text1"/>
                <w:lang w:val="en-US"/>
              </w:rPr>
            </w:pPr>
            <w:r>
              <w:rPr>
                <w:rFonts w:eastAsia="Times New Roman"/>
                <w:color w:val="000000" w:themeColor="text1"/>
                <w:lang w:val="en-US"/>
              </w:rPr>
              <w:t>(b)</w:t>
            </w:r>
          </w:p>
        </w:tc>
      </w:tr>
      <w:tr w:rsidR="00D51C55" w14:paraId="16672DCD" w14:textId="77777777" w:rsidTr="00CD61BC">
        <w:tc>
          <w:tcPr>
            <w:tcW w:w="4814" w:type="dxa"/>
          </w:tcPr>
          <w:p w14:paraId="65B16643" w14:textId="2507E902" w:rsidR="00D51C55" w:rsidRDefault="00A14B6D"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2E671B3F" wp14:editId="2A47F17C">
                  <wp:extent cx="2685415" cy="2000250"/>
                  <wp:effectExtent l="0" t="0" r="63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61ACF4E0" w14:textId="77777777" w:rsidR="00D51C55" w:rsidRDefault="00D51C55" w:rsidP="008B146E">
            <w:pPr>
              <w:jc w:val="center"/>
              <w:rPr>
                <w:rFonts w:eastAsia="Times New Roman"/>
                <w:color w:val="000000" w:themeColor="text1"/>
                <w:lang w:val="en-US"/>
              </w:rPr>
            </w:pPr>
            <w:r>
              <w:rPr>
                <w:rFonts w:eastAsia="Times New Roman"/>
                <w:color w:val="000000" w:themeColor="text1"/>
                <w:lang w:val="en-US"/>
              </w:rPr>
              <w:t>(c)</w:t>
            </w:r>
          </w:p>
        </w:tc>
        <w:tc>
          <w:tcPr>
            <w:tcW w:w="4815" w:type="dxa"/>
          </w:tcPr>
          <w:p w14:paraId="433B1BBA" w14:textId="54E0C6D9" w:rsidR="00D51C55" w:rsidRDefault="00CD61BC"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7C7496EC" wp14:editId="3EA4D734">
                  <wp:extent cx="2685415" cy="2000250"/>
                  <wp:effectExtent l="0" t="0" r="63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4DA38D0E" w14:textId="77777777" w:rsidR="00D51C55" w:rsidRDefault="00D51C55" w:rsidP="008B146E">
            <w:pPr>
              <w:keepNext/>
              <w:jc w:val="center"/>
              <w:rPr>
                <w:rFonts w:eastAsia="Times New Roman"/>
                <w:color w:val="000000" w:themeColor="text1"/>
                <w:lang w:val="en-US"/>
              </w:rPr>
            </w:pPr>
            <w:r>
              <w:rPr>
                <w:rFonts w:eastAsia="Times New Roman"/>
                <w:color w:val="000000" w:themeColor="text1"/>
                <w:lang w:val="en-US"/>
              </w:rPr>
              <w:t>(d)</w:t>
            </w:r>
          </w:p>
        </w:tc>
      </w:tr>
    </w:tbl>
    <w:p w14:paraId="0F54D18A" w14:textId="1060A8BF" w:rsidR="00D51C55" w:rsidRDefault="00D51C55" w:rsidP="00D51C55">
      <w:pPr>
        <w:pStyle w:val="Caption"/>
        <w:jc w:val="center"/>
        <w:rPr>
          <w:rFonts w:eastAsia="Times New Roman"/>
          <w:color w:val="000000" w:themeColor="text1"/>
          <w:lang w:val="en-US"/>
        </w:rPr>
      </w:pPr>
      <w:bookmarkStart w:id="4" w:name="_Ref101520570"/>
      <w:r>
        <w:t xml:space="preserve">Figure </w:t>
      </w:r>
      <w:r>
        <w:fldChar w:fldCharType="begin"/>
      </w:r>
      <w:r>
        <w:instrText xml:space="preserve"> SEQ Figure \* ARABIC </w:instrText>
      </w:r>
      <w:r>
        <w:fldChar w:fldCharType="separate"/>
      </w:r>
      <w:r w:rsidR="00D51E82">
        <w:rPr>
          <w:noProof/>
        </w:rPr>
        <w:t>3</w:t>
      </w:r>
      <w:r>
        <w:fldChar w:fldCharType="end"/>
      </w:r>
      <w:bookmarkEnd w:id="4"/>
      <w:r>
        <w:t xml:space="preserve"> Simulation results for Common TA operation for a LEO scenario, where the satellite elevation angle between NTN GT (</w:t>
      </w:r>
      <w:proofErr w:type="spellStart"/>
      <w:r>
        <w:t>gNB</w:t>
      </w:r>
      <w:proofErr w:type="spellEnd"/>
      <w:r>
        <w:t xml:space="preserve">) and satellite is </w:t>
      </w:r>
      <w:r w:rsidR="00CD61BC">
        <w:t>6</w:t>
      </w:r>
      <w:r>
        <w:t>0</w:t>
      </w:r>
      <w:r w:rsidRPr="00DB2E82">
        <w:t>⁰</w:t>
      </w:r>
      <w:r>
        <w:t xml:space="preserve"> at time=0 seconds (covering elevation angles from </w:t>
      </w:r>
      <w:r w:rsidR="00CD61BC">
        <w:t>6</w:t>
      </w:r>
      <w:r>
        <w:t>0</w:t>
      </w:r>
      <w:r w:rsidRPr="00DB2E82">
        <w:t>⁰</w:t>
      </w:r>
      <w:r>
        <w:t xml:space="preserve"> to</w:t>
      </w:r>
      <w:r w:rsidR="00CD61BC">
        <w:t xml:space="preserve"> 90</w:t>
      </w:r>
      <w:r w:rsidR="00730808" w:rsidRPr="00DB2E82">
        <w:t>⁰</w:t>
      </w:r>
      <w:r w:rsidR="00730808">
        <w:t xml:space="preserve"> and further to 79.4</w:t>
      </w:r>
      <w:r w:rsidRPr="00DB2E82">
        <w:t>⁰</w:t>
      </w:r>
      <w:r>
        <w:t xml:space="preserve"> at t=60 seconds), and UE reading intervals of NTN SIB is 10 seconds. (a) Plot of the Common TA error (feeder link modelling error) as a function elapsed time. (b) Plot of the residual TA error after TA compensation. (c) Plot of the communicated TA commands towards the UE. (d) Plot of the accumulated TA commands at UE side.</w:t>
      </w:r>
    </w:p>
    <w:p w14:paraId="43F75A39" w14:textId="18E6DBC6" w:rsidR="00CD61BC" w:rsidRDefault="00CD61BC">
      <w:pPr>
        <w:overflowPunct/>
        <w:autoSpaceDE/>
        <w:autoSpaceDN/>
        <w:adjustRightInd/>
        <w:spacing w:after="0"/>
        <w:textAlignment w:val="auto"/>
        <w:rPr>
          <w:rFonts w:eastAsia="Times New Roman"/>
          <w:color w:val="000000" w:themeColor="text1"/>
          <w:lang w:val="en-US"/>
        </w:rPr>
      </w:pPr>
      <w:r>
        <w:rPr>
          <w:rFonts w:eastAsia="Times New Roman"/>
          <w:color w:val="000000" w:themeColor="text1"/>
          <w:lang w:val="en-US"/>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30808" w14:paraId="5D5BE744" w14:textId="77777777" w:rsidTr="008B146E">
        <w:trPr>
          <w:jc w:val="center"/>
        </w:trPr>
        <w:tc>
          <w:tcPr>
            <w:tcW w:w="4814" w:type="dxa"/>
          </w:tcPr>
          <w:p w14:paraId="7A529CD0" w14:textId="55446808" w:rsidR="00730808" w:rsidRDefault="003D61B0" w:rsidP="008B146E">
            <w:pPr>
              <w:jc w:val="center"/>
              <w:rPr>
                <w:rFonts w:eastAsia="Times New Roman"/>
                <w:color w:val="000000" w:themeColor="text1"/>
                <w:lang w:val="en-US"/>
              </w:rPr>
            </w:pPr>
            <w:r>
              <w:rPr>
                <w:rFonts w:eastAsia="Times New Roman"/>
                <w:noProof/>
                <w:color w:val="000000" w:themeColor="text1"/>
                <w:lang w:val="en-US"/>
              </w:rPr>
              <w:lastRenderedPageBreak/>
              <w:drawing>
                <wp:inline distT="0" distB="0" distL="0" distR="0" wp14:anchorId="44F27F47" wp14:editId="49E0398C">
                  <wp:extent cx="2685415" cy="2009775"/>
                  <wp:effectExtent l="0" t="0" r="63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4E56DBCF" w14:textId="77777777" w:rsidR="00730808" w:rsidRDefault="00730808" w:rsidP="008B146E">
            <w:pPr>
              <w:jc w:val="center"/>
              <w:rPr>
                <w:rFonts w:eastAsia="Times New Roman"/>
                <w:color w:val="000000" w:themeColor="text1"/>
                <w:lang w:val="en-US"/>
              </w:rPr>
            </w:pPr>
            <w:r>
              <w:rPr>
                <w:rFonts w:eastAsia="Times New Roman"/>
                <w:color w:val="000000" w:themeColor="text1"/>
                <w:lang w:val="en-US"/>
              </w:rPr>
              <w:t>(a)</w:t>
            </w:r>
          </w:p>
        </w:tc>
        <w:tc>
          <w:tcPr>
            <w:tcW w:w="4815" w:type="dxa"/>
          </w:tcPr>
          <w:p w14:paraId="753B84F7" w14:textId="6B8D7BCD" w:rsidR="00730808" w:rsidRDefault="003D61B0"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111FCB7E" wp14:editId="05ECE157">
                  <wp:extent cx="2685415" cy="2009775"/>
                  <wp:effectExtent l="0" t="0" r="63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0768DFBC" w14:textId="77777777" w:rsidR="00730808" w:rsidRDefault="00730808" w:rsidP="008B146E">
            <w:pPr>
              <w:jc w:val="center"/>
              <w:rPr>
                <w:rFonts w:eastAsia="Times New Roman"/>
                <w:color w:val="000000" w:themeColor="text1"/>
                <w:lang w:val="en-US"/>
              </w:rPr>
            </w:pPr>
            <w:r>
              <w:rPr>
                <w:rFonts w:eastAsia="Times New Roman"/>
                <w:color w:val="000000" w:themeColor="text1"/>
                <w:lang w:val="en-US"/>
              </w:rPr>
              <w:t>(b)</w:t>
            </w:r>
          </w:p>
        </w:tc>
      </w:tr>
      <w:tr w:rsidR="00730808" w14:paraId="2681FCB3" w14:textId="77777777" w:rsidTr="008B146E">
        <w:trPr>
          <w:jc w:val="center"/>
        </w:trPr>
        <w:tc>
          <w:tcPr>
            <w:tcW w:w="4814" w:type="dxa"/>
          </w:tcPr>
          <w:p w14:paraId="29C40FD8" w14:textId="7F94E727" w:rsidR="00730808" w:rsidRDefault="00D51E82"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663FA551" wp14:editId="470AACD3">
                  <wp:extent cx="2685415" cy="2009775"/>
                  <wp:effectExtent l="0" t="0" r="63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61A099C6" w14:textId="77777777" w:rsidR="00730808" w:rsidRDefault="00730808" w:rsidP="008B146E">
            <w:pPr>
              <w:jc w:val="center"/>
              <w:rPr>
                <w:rFonts w:eastAsia="Times New Roman"/>
                <w:color w:val="000000" w:themeColor="text1"/>
                <w:lang w:val="en-US"/>
              </w:rPr>
            </w:pPr>
            <w:r>
              <w:rPr>
                <w:rFonts w:eastAsia="Times New Roman"/>
                <w:color w:val="000000" w:themeColor="text1"/>
                <w:lang w:val="en-US"/>
              </w:rPr>
              <w:t>(c)</w:t>
            </w:r>
          </w:p>
        </w:tc>
        <w:tc>
          <w:tcPr>
            <w:tcW w:w="4815" w:type="dxa"/>
          </w:tcPr>
          <w:p w14:paraId="693825A2" w14:textId="70F92CCA" w:rsidR="00730808" w:rsidRDefault="00D51E82"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35164174" wp14:editId="7CD0CA98">
                  <wp:extent cx="2685415" cy="2009775"/>
                  <wp:effectExtent l="0" t="0" r="63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2A08967D" w14:textId="77777777" w:rsidR="00730808" w:rsidRDefault="00730808" w:rsidP="008B146E">
            <w:pPr>
              <w:keepNext/>
              <w:jc w:val="center"/>
              <w:rPr>
                <w:rFonts w:eastAsia="Times New Roman"/>
                <w:color w:val="000000" w:themeColor="text1"/>
                <w:lang w:val="en-US"/>
              </w:rPr>
            </w:pPr>
            <w:r>
              <w:rPr>
                <w:rFonts w:eastAsia="Times New Roman"/>
                <w:color w:val="000000" w:themeColor="text1"/>
                <w:lang w:val="en-US"/>
              </w:rPr>
              <w:t>(d)</w:t>
            </w:r>
          </w:p>
        </w:tc>
      </w:tr>
    </w:tbl>
    <w:p w14:paraId="63C816D9" w14:textId="7ED73883" w:rsidR="00730808" w:rsidRDefault="00730808" w:rsidP="00730808">
      <w:pPr>
        <w:pStyle w:val="Caption"/>
        <w:jc w:val="center"/>
        <w:rPr>
          <w:rFonts w:eastAsia="Times New Roman"/>
          <w:color w:val="000000" w:themeColor="text1"/>
          <w:lang w:val="en-US"/>
        </w:rPr>
      </w:pPr>
      <w:bookmarkStart w:id="5" w:name="_Ref101520572"/>
      <w:r>
        <w:t xml:space="preserve">Figure </w:t>
      </w:r>
      <w:r>
        <w:fldChar w:fldCharType="begin"/>
      </w:r>
      <w:r>
        <w:instrText xml:space="preserve"> SEQ Figure \* ARABIC </w:instrText>
      </w:r>
      <w:r>
        <w:fldChar w:fldCharType="separate"/>
      </w:r>
      <w:r w:rsidR="00D51E82">
        <w:rPr>
          <w:noProof/>
        </w:rPr>
        <w:t>4</w:t>
      </w:r>
      <w:r>
        <w:fldChar w:fldCharType="end"/>
      </w:r>
      <w:bookmarkEnd w:id="5"/>
      <w:r>
        <w:t xml:space="preserve"> Simulation results for Common TA operation for a LEO scenario, where the satellite elevation angle between NTN GT (</w:t>
      </w:r>
      <w:proofErr w:type="spellStart"/>
      <w:r>
        <w:t>gNB</w:t>
      </w:r>
      <w:proofErr w:type="spellEnd"/>
      <w:r>
        <w:t>) and satellite is 40</w:t>
      </w:r>
      <w:r w:rsidRPr="00DB2E82">
        <w:t>⁰</w:t>
      </w:r>
      <w:r>
        <w:t xml:space="preserve"> at time=0 seconds (covering elevation angles from 40</w:t>
      </w:r>
      <w:r w:rsidRPr="00DB2E82">
        <w:t>⁰</w:t>
      </w:r>
      <w:r>
        <w:t xml:space="preserve"> to 69.5</w:t>
      </w:r>
      <w:r w:rsidRPr="00DB2E82">
        <w:t>⁰</w:t>
      </w:r>
      <w:r>
        <w:t xml:space="preserve"> at t=60 seconds), and UE reading intervals of NTN SIB is </w:t>
      </w:r>
      <w:r>
        <w:t>2</w:t>
      </w:r>
      <w:r>
        <w:t>0 seconds. (a) Plot of the Common TA error (feeder link modelling error) as a function elapsed time. (b) Plot of the residual TA error after TA compensation. (c) Plot of the communicated TA commands towards the UE. (d) Plot of the accumulated TA commands at UE side.</w:t>
      </w:r>
    </w:p>
    <w:p w14:paraId="0E21690A" w14:textId="77777777" w:rsidR="00730808" w:rsidRDefault="00730808" w:rsidP="00730808">
      <w:pPr>
        <w:overflowPunct/>
        <w:autoSpaceDE/>
        <w:autoSpaceDN/>
        <w:adjustRightInd/>
        <w:spacing w:after="0"/>
        <w:textAlignment w:val="auto"/>
        <w:rPr>
          <w:rFonts w:eastAsia="Times New Roman"/>
          <w:color w:val="000000" w:themeColor="text1"/>
          <w:lang w:val="en-US"/>
        </w:rPr>
      </w:pPr>
      <w:r>
        <w:rPr>
          <w:rFonts w:eastAsia="Times New Roman"/>
          <w:color w:val="000000" w:themeColor="text1"/>
          <w:lang w:val="en-U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30808" w14:paraId="451E2FCD" w14:textId="77777777" w:rsidTr="008B146E">
        <w:tc>
          <w:tcPr>
            <w:tcW w:w="4814" w:type="dxa"/>
          </w:tcPr>
          <w:p w14:paraId="32C74ED2" w14:textId="75BB4B6D" w:rsidR="00730808" w:rsidRDefault="00844078" w:rsidP="008B146E">
            <w:pPr>
              <w:jc w:val="center"/>
              <w:rPr>
                <w:rFonts w:eastAsia="Times New Roman"/>
                <w:color w:val="000000" w:themeColor="text1"/>
                <w:lang w:val="en-US"/>
              </w:rPr>
            </w:pPr>
            <w:r>
              <w:rPr>
                <w:rFonts w:eastAsia="Times New Roman"/>
                <w:noProof/>
                <w:color w:val="000000" w:themeColor="text1"/>
                <w:lang w:val="en-US"/>
              </w:rPr>
              <w:lastRenderedPageBreak/>
              <w:drawing>
                <wp:inline distT="0" distB="0" distL="0" distR="0" wp14:anchorId="6183DE1D" wp14:editId="1F28A7D5">
                  <wp:extent cx="2685415" cy="2009775"/>
                  <wp:effectExtent l="0" t="0" r="63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23278BE2" w14:textId="77777777" w:rsidR="00730808" w:rsidRDefault="00730808" w:rsidP="008B146E">
            <w:pPr>
              <w:jc w:val="center"/>
              <w:rPr>
                <w:rFonts w:eastAsia="Times New Roman"/>
                <w:color w:val="000000" w:themeColor="text1"/>
                <w:lang w:val="en-US"/>
              </w:rPr>
            </w:pPr>
            <w:r>
              <w:rPr>
                <w:rFonts w:eastAsia="Times New Roman"/>
                <w:color w:val="000000" w:themeColor="text1"/>
                <w:lang w:val="en-US"/>
              </w:rPr>
              <w:t>(a)</w:t>
            </w:r>
          </w:p>
        </w:tc>
        <w:tc>
          <w:tcPr>
            <w:tcW w:w="4815" w:type="dxa"/>
          </w:tcPr>
          <w:p w14:paraId="3F2E1C6B" w14:textId="327A0CA2" w:rsidR="00730808" w:rsidRDefault="00844078"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3905BF32" wp14:editId="09EF0AB2">
                  <wp:extent cx="2685415" cy="2009775"/>
                  <wp:effectExtent l="0" t="0" r="63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6704FB00" w14:textId="77777777" w:rsidR="00730808" w:rsidRDefault="00730808" w:rsidP="008B146E">
            <w:pPr>
              <w:jc w:val="center"/>
              <w:rPr>
                <w:rFonts w:eastAsia="Times New Roman"/>
                <w:color w:val="000000" w:themeColor="text1"/>
                <w:lang w:val="en-US"/>
              </w:rPr>
            </w:pPr>
            <w:r>
              <w:rPr>
                <w:rFonts w:eastAsia="Times New Roman"/>
                <w:color w:val="000000" w:themeColor="text1"/>
                <w:lang w:val="en-US"/>
              </w:rPr>
              <w:t>(b)</w:t>
            </w:r>
          </w:p>
        </w:tc>
      </w:tr>
      <w:tr w:rsidR="00730808" w14:paraId="1181EF66" w14:textId="77777777" w:rsidTr="008B146E">
        <w:tc>
          <w:tcPr>
            <w:tcW w:w="4814" w:type="dxa"/>
          </w:tcPr>
          <w:p w14:paraId="321CAE87" w14:textId="75DF7ED8" w:rsidR="00730808" w:rsidRDefault="00B36E71" w:rsidP="008B146E">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3F26DECD" wp14:editId="170A0145">
                  <wp:extent cx="2685415" cy="2009775"/>
                  <wp:effectExtent l="0" t="0" r="63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11604FD5" w14:textId="77777777" w:rsidR="00730808" w:rsidRDefault="00730808" w:rsidP="008B146E">
            <w:pPr>
              <w:jc w:val="center"/>
              <w:rPr>
                <w:rFonts w:eastAsia="Times New Roman"/>
                <w:color w:val="000000" w:themeColor="text1"/>
                <w:lang w:val="en-US"/>
              </w:rPr>
            </w:pPr>
            <w:r>
              <w:rPr>
                <w:rFonts w:eastAsia="Times New Roman"/>
                <w:color w:val="000000" w:themeColor="text1"/>
                <w:lang w:val="en-US"/>
              </w:rPr>
              <w:t>(c)</w:t>
            </w:r>
          </w:p>
        </w:tc>
        <w:tc>
          <w:tcPr>
            <w:tcW w:w="4815" w:type="dxa"/>
          </w:tcPr>
          <w:p w14:paraId="36E3493D" w14:textId="1247B887" w:rsidR="00730808" w:rsidRDefault="00B36E71" w:rsidP="008B146E">
            <w:pPr>
              <w:jc w:val="center"/>
              <w:rPr>
                <w:rFonts w:eastAsia="Times New Roman"/>
                <w:color w:val="000000" w:themeColor="text1"/>
                <w:lang w:val="en-US"/>
              </w:rPr>
            </w:pPr>
            <w:r>
              <w:rPr>
                <w:noProof/>
                <w:color w:val="1F497D"/>
                <w:lang w:eastAsia="zh-TW"/>
              </w:rPr>
              <w:drawing>
                <wp:inline distT="0" distB="0" distL="0" distR="0" wp14:anchorId="25B36BB6" wp14:editId="4D0D4CCA">
                  <wp:extent cx="2679700" cy="2000250"/>
                  <wp:effectExtent l="0" t="0" r="6350" b="0"/>
                  <wp:docPr id="64" name="Picture 6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hart, line chart&#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679700" cy="2000250"/>
                          </a:xfrm>
                          <a:prstGeom prst="rect">
                            <a:avLst/>
                          </a:prstGeom>
                          <a:noFill/>
                          <a:ln>
                            <a:noFill/>
                          </a:ln>
                        </pic:spPr>
                      </pic:pic>
                    </a:graphicData>
                  </a:graphic>
                </wp:inline>
              </w:drawing>
            </w:r>
          </w:p>
          <w:p w14:paraId="487D7F1A" w14:textId="77777777" w:rsidR="00730808" w:rsidRDefault="00730808" w:rsidP="008B146E">
            <w:pPr>
              <w:keepNext/>
              <w:jc w:val="center"/>
              <w:rPr>
                <w:rFonts w:eastAsia="Times New Roman"/>
                <w:color w:val="000000" w:themeColor="text1"/>
                <w:lang w:val="en-US"/>
              </w:rPr>
            </w:pPr>
            <w:r>
              <w:rPr>
                <w:rFonts w:eastAsia="Times New Roman"/>
                <w:color w:val="000000" w:themeColor="text1"/>
                <w:lang w:val="en-US"/>
              </w:rPr>
              <w:t>(d)</w:t>
            </w:r>
          </w:p>
        </w:tc>
      </w:tr>
    </w:tbl>
    <w:p w14:paraId="40C9E58F" w14:textId="759EE0E3" w:rsidR="00730808" w:rsidRDefault="00730808" w:rsidP="00730808">
      <w:pPr>
        <w:pStyle w:val="Caption"/>
        <w:jc w:val="center"/>
        <w:rPr>
          <w:rFonts w:eastAsia="Times New Roman"/>
          <w:color w:val="000000" w:themeColor="text1"/>
          <w:lang w:val="en-US"/>
        </w:rPr>
      </w:pPr>
      <w:bookmarkStart w:id="6" w:name="_Ref101520574"/>
      <w:r>
        <w:t xml:space="preserve">Figure </w:t>
      </w:r>
      <w:r>
        <w:fldChar w:fldCharType="begin"/>
      </w:r>
      <w:r>
        <w:instrText xml:space="preserve"> SEQ Figure \* ARABIC </w:instrText>
      </w:r>
      <w:r>
        <w:fldChar w:fldCharType="separate"/>
      </w:r>
      <w:r w:rsidR="00D51E82">
        <w:rPr>
          <w:noProof/>
        </w:rPr>
        <w:t>5</w:t>
      </w:r>
      <w:r>
        <w:fldChar w:fldCharType="end"/>
      </w:r>
      <w:bookmarkEnd w:id="6"/>
      <w:r>
        <w:t xml:space="preserve"> Simulation results for Common TA operation for a LEO scenario, where the satellite elevation angle between NTN GT (</w:t>
      </w:r>
      <w:proofErr w:type="spellStart"/>
      <w:r>
        <w:t>gNB</w:t>
      </w:r>
      <w:proofErr w:type="spellEnd"/>
      <w:r>
        <w:t>) and satellite is 60</w:t>
      </w:r>
      <w:r w:rsidRPr="00DB2E82">
        <w:t>⁰</w:t>
      </w:r>
      <w:r>
        <w:t xml:space="preserve"> at time=0 seconds (covering elevation angles from 60</w:t>
      </w:r>
      <w:r w:rsidRPr="00DB2E82">
        <w:t>⁰</w:t>
      </w:r>
      <w:r>
        <w:t xml:space="preserve"> to 90</w:t>
      </w:r>
      <w:r w:rsidRPr="00DB2E82">
        <w:t>⁰</w:t>
      </w:r>
      <w:r>
        <w:t xml:space="preserve"> and further to 79.4</w:t>
      </w:r>
      <w:r w:rsidRPr="00DB2E82">
        <w:t>⁰</w:t>
      </w:r>
      <w:r>
        <w:t xml:space="preserve"> at t=60 seconds), and UE reading intervals of NTN SIB is </w:t>
      </w:r>
      <w:r>
        <w:t>2</w:t>
      </w:r>
      <w:r>
        <w:t>0 seconds. (a) Plot of the Common TA error (feeder link modelling error) as a function elapsed time. (b) Plot of the residual TA error after TA compensation. (c) Plot of the communicated TA commands towards the UE. (d) Plot of the accumulated TA commands at UE side.</w:t>
      </w:r>
    </w:p>
    <w:p w14:paraId="6B8A06AE" w14:textId="77777777" w:rsidR="00D51C55" w:rsidRDefault="00D51C55" w:rsidP="00D51C55">
      <w:pPr>
        <w:jc w:val="both"/>
        <w:rPr>
          <w:rFonts w:eastAsia="Times New Roman"/>
          <w:color w:val="000000" w:themeColor="text1"/>
          <w:lang w:val="en-US"/>
        </w:rPr>
      </w:pPr>
    </w:p>
    <w:p w14:paraId="535B67DD" w14:textId="493FB1FF" w:rsidR="008415F2" w:rsidRDefault="003B759B" w:rsidP="0055556E">
      <w:pPr>
        <w:jc w:val="both"/>
        <w:rPr>
          <w:rFonts w:eastAsia="Times New Roman"/>
          <w:color w:val="000000" w:themeColor="text1"/>
          <w:lang w:val="en-US"/>
        </w:rPr>
      </w:pPr>
      <w:r>
        <w:rPr>
          <w:rFonts w:eastAsia="Times New Roman"/>
          <w:color w:val="000000" w:themeColor="text1"/>
          <w:lang w:val="en-US"/>
        </w:rPr>
        <w:t xml:space="preserve">From the provided results it is apparent that when the </w:t>
      </w:r>
      <w:proofErr w:type="spellStart"/>
      <w:r w:rsidR="00AC5B53">
        <w:rPr>
          <w:rFonts w:eastAsia="Times New Roman"/>
          <w:color w:val="000000" w:themeColor="text1"/>
          <w:lang w:val="en-US"/>
        </w:rPr>
        <w:t>gNB</w:t>
      </w:r>
      <w:proofErr w:type="spellEnd"/>
      <w:r w:rsidR="00AC5B53">
        <w:rPr>
          <w:rFonts w:eastAsia="Times New Roman"/>
          <w:color w:val="000000" w:themeColor="text1"/>
          <w:lang w:val="en-US"/>
        </w:rPr>
        <w:t xml:space="preserve"> is trying to control the UE’s transmit timing to be within the FFT window through closed loop TA commands, there will be </w:t>
      </w:r>
      <w:r w:rsidR="009A15D6">
        <w:rPr>
          <w:rFonts w:eastAsia="Times New Roman"/>
          <w:color w:val="000000" w:themeColor="text1"/>
          <w:lang w:val="en-US"/>
        </w:rPr>
        <w:t xml:space="preserve">situations where the </w:t>
      </w:r>
      <w:proofErr w:type="spellStart"/>
      <w:r w:rsidR="009A15D6">
        <w:rPr>
          <w:rFonts w:eastAsia="Times New Roman"/>
          <w:color w:val="000000" w:themeColor="text1"/>
          <w:lang w:val="en-US"/>
        </w:rPr>
        <w:t>gNB</w:t>
      </w:r>
      <w:proofErr w:type="spellEnd"/>
      <w:r w:rsidR="009A15D6">
        <w:rPr>
          <w:rFonts w:eastAsia="Times New Roman"/>
          <w:color w:val="000000" w:themeColor="text1"/>
          <w:lang w:val="en-US"/>
        </w:rPr>
        <w:t xml:space="preserve"> will have to provide double </w:t>
      </w:r>
      <w:proofErr w:type="spellStart"/>
      <w:r w:rsidR="009A15D6">
        <w:rPr>
          <w:rFonts w:eastAsia="Times New Roman"/>
          <w:color w:val="000000" w:themeColor="text1"/>
          <w:lang w:val="en-US"/>
        </w:rPr>
        <w:t>compendation</w:t>
      </w:r>
      <w:proofErr w:type="spellEnd"/>
      <w:r w:rsidR="009A15D6">
        <w:rPr>
          <w:rFonts w:eastAsia="Times New Roman"/>
          <w:color w:val="000000" w:themeColor="text1"/>
          <w:lang w:val="en-US"/>
        </w:rPr>
        <w:t>, as shown in subfigures (c)</w:t>
      </w:r>
      <w:r w:rsidR="00C92898">
        <w:rPr>
          <w:rFonts w:eastAsia="Times New Roman"/>
          <w:color w:val="000000" w:themeColor="text1"/>
          <w:lang w:val="en-US"/>
        </w:rPr>
        <w:t xml:space="preserve">, where the common TA modeling error is within one TA command granularity, but the </w:t>
      </w:r>
      <w:proofErr w:type="spellStart"/>
      <w:r w:rsidR="00C92898">
        <w:rPr>
          <w:rFonts w:eastAsia="Times New Roman"/>
          <w:color w:val="000000" w:themeColor="text1"/>
          <w:lang w:val="en-US"/>
        </w:rPr>
        <w:t>gNB</w:t>
      </w:r>
      <w:proofErr w:type="spellEnd"/>
      <w:r w:rsidR="00C92898">
        <w:rPr>
          <w:rFonts w:eastAsia="Times New Roman"/>
          <w:color w:val="000000" w:themeColor="text1"/>
          <w:lang w:val="en-US"/>
        </w:rPr>
        <w:t xml:space="preserve"> would have to </w:t>
      </w:r>
      <w:r w:rsidR="00B66218">
        <w:rPr>
          <w:rFonts w:eastAsia="Times New Roman"/>
          <w:color w:val="000000" w:themeColor="text1"/>
          <w:lang w:val="en-US"/>
        </w:rPr>
        <w:t xml:space="preserve">“undo” earlier TA commands, since the UE will automatically cancel the systematic error that has </w:t>
      </w:r>
      <w:r w:rsidR="00953F88">
        <w:rPr>
          <w:rFonts w:eastAsia="Times New Roman"/>
          <w:color w:val="000000" w:themeColor="text1"/>
          <w:lang w:val="en-US"/>
        </w:rPr>
        <w:t>ear</w:t>
      </w:r>
      <w:r w:rsidR="00360BD5">
        <w:rPr>
          <w:rFonts w:eastAsia="Times New Roman"/>
          <w:color w:val="000000" w:themeColor="text1"/>
          <w:lang w:val="en-US"/>
        </w:rPr>
        <w:t>lier been allowed to accumulate in the system.</w:t>
      </w:r>
      <w:r w:rsidR="0024213B">
        <w:rPr>
          <w:rFonts w:eastAsia="Times New Roman"/>
          <w:color w:val="000000" w:themeColor="text1"/>
          <w:lang w:val="en-US"/>
        </w:rPr>
        <w:t xml:space="preserve"> For relative short validity timers, this may not be that much of a problem (</w:t>
      </w:r>
      <w:r w:rsidR="0024213B">
        <w:rPr>
          <w:rFonts w:eastAsia="Times New Roman"/>
          <w:color w:val="000000" w:themeColor="text1"/>
          <w:lang w:val="en-US"/>
        </w:rPr>
        <w:fldChar w:fldCharType="begin"/>
      </w:r>
      <w:r w:rsidR="0024213B">
        <w:rPr>
          <w:rFonts w:eastAsia="Times New Roman"/>
          <w:color w:val="000000" w:themeColor="text1"/>
          <w:lang w:val="en-US"/>
        </w:rPr>
        <w:instrText xml:space="preserve"> REF _Ref101520567 \h </w:instrText>
      </w:r>
      <w:r w:rsidR="0024213B">
        <w:rPr>
          <w:rFonts w:eastAsia="Times New Roman"/>
          <w:color w:val="000000" w:themeColor="text1"/>
          <w:lang w:val="en-US"/>
        </w:rPr>
      </w:r>
      <w:r w:rsidR="0024213B">
        <w:rPr>
          <w:rFonts w:eastAsia="Times New Roman"/>
          <w:color w:val="000000" w:themeColor="text1"/>
          <w:lang w:val="en-US"/>
        </w:rPr>
        <w:fldChar w:fldCharType="separate"/>
      </w:r>
      <w:r w:rsidR="0024213B">
        <w:t xml:space="preserve">Figure </w:t>
      </w:r>
      <w:r w:rsidR="0024213B">
        <w:rPr>
          <w:noProof/>
        </w:rPr>
        <w:t>2</w:t>
      </w:r>
      <w:r w:rsidR="0024213B">
        <w:rPr>
          <w:rFonts w:eastAsia="Times New Roman"/>
          <w:color w:val="000000" w:themeColor="text1"/>
          <w:lang w:val="en-US"/>
        </w:rPr>
        <w:fldChar w:fldCharType="end"/>
      </w:r>
      <w:r w:rsidR="0024213B">
        <w:rPr>
          <w:rFonts w:eastAsia="Times New Roman"/>
          <w:color w:val="000000" w:themeColor="text1"/>
          <w:lang w:val="en-US"/>
        </w:rPr>
        <w:t xml:space="preserve"> and </w:t>
      </w:r>
      <w:r w:rsidR="0024213B">
        <w:rPr>
          <w:rFonts w:eastAsia="Times New Roman"/>
          <w:color w:val="000000" w:themeColor="text1"/>
          <w:lang w:val="en-US"/>
        </w:rPr>
        <w:fldChar w:fldCharType="begin"/>
      </w:r>
      <w:r w:rsidR="0024213B">
        <w:rPr>
          <w:rFonts w:eastAsia="Times New Roman"/>
          <w:color w:val="000000" w:themeColor="text1"/>
          <w:lang w:val="en-US"/>
        </w:rPr>
        <w:instrText xml:space="preserve"> REF _Ref101520570 \h </w:instrText>
      </w:r>
      <w:r w:rsidR="0024213B">
        <w:rPr>
          <w:rFonts w:eastAsia="Times New Roman"/>
          <w:color w:val="000000" w:themeColor="text1"/>
          <w:lang w:val="en-US"/>
        </w:rPr>
      </w:r>
      <w:r w:rsidR="0024213B">
        <w:rPr>
          <w:rFonts w:eastAsia="Times New Roman"/>
          <w:color w:val="000000" w:themeColor="text1"/>
          <w:lang w:val="en-US"/>
        </w:rPr>
        <w:fldChar w:fldCharType="separate"/>
      </w:r>
      <w:r w:rsidR="0024213B">
        <w:t xml:space="preserve">Figure </w:t>
      </w:r>
      <w:r w:rsidR="0024213B">
        <w:rPr>
          <w:noProof/>
        </w:rPr>
        <w:t>3</w:t>
      </w:r>
      <w:r w:rsidR="0024213B">
        <w:rPr>
          <w:rFonts w:eastAsia="Times New Roman"/>
          <w:color w:val="000000" w:themeColor="text1"/>
          <w:lang w:val="en-US"/>
        </w:rPr>
        <w:fldChar w:fldCharType="end"/>
      </w:r>
      <w:r w:rsidR="0024213B">
        <w:rPr>
          <w:rFonts w:eastAsia="Times New Roman"/>
          <w:color w:val="000000" w:themeColor="text1"/>
          <w:lang w:val="en-US"/>
        </w:rPr>
        <w:t xml:space="preserve">), while </w:t>
      </w:r>
      <w:r w:rsidR="00980069">
        <w:rPr>
          <w:rFonts w:eastAsia="Times New Roman"/>
          <w:color w:val="000000" w:themeColor="text1"/>
          <w:lang w:val="en-US"/>
        </w:rPr>
        <w:t xml:space="preserve">for situations where the </w:t>
      </w:r>
      <w:proofErr w:type="spellStart"/>
      <w:r w:rsidR="00980069">
        <w:rPr>
          <w:rFonts w:eastAsia="Times New Roman"/>
          <w:color w:val="000000" w:themeColor="text1"/>
          <w:lang w:val="en-US"/>
        </w:rPr>
        <w:t>valitiy</w:t>
      </w:r>
      <w:proofErr w:type="spellEnd"/>
      <w:r w:rsidR="00980069">
        <w:rPr>
          <w:rFonts w:eastAsia="Times New Roman"/>
          <w:color w:val="000000" w:themeColor="text1"/>
          <w:lang w:val="en-US"/>
        </w:rPr>
        <w:t xml:space="preserve"> timer has been set to 20 seconds (or higher), as seen on </w:t>
      </w:r>
      <w:r w:rsidR="00980069">
        <w:rPr>
          <w:rFonts w:eastAsia="Times New Roman"/>
          <w:color w:val="000000" w:themeColor="text1"/>
          <w:lang w:val="en-US"/>
        </w:rPr>
        <w:fldChar w:fldCharType="begin"/>
      </w:r>
      <w:r w:rsidR="00980069">
        <w:rPr>
          <w:rFonts w:eastAsia="Times New Roman"/>
          <w:color w:val="000000" w:themeColor="text1"/>
          <w:lang w:val="en-US"/>
        </w:rPr>
        <w:instrText xml:space="preserve"> REF _Ref101520572 \h </w:instrText>
      </w:r>
      <w:r w:rsidR="00980069">
        <w:rPr>
          <w:rFonts w:eastAsia="Times New Roman"/>
          <w:color w:val="000000" w:themeColor="text1"/>
          <w:lang w:val="en-US"/>
        </w:rPr>
      </w:r>
      <w:r w:rsidR="00980069">
        <w:rPr>
          <w:rFonts w:eastAsia="Times New Roman"/>
          <w:color w:val="000000" w:themeColor="text1"/>
          <w:lang w:val="en-US"/>
        </w:rPr>
        <w:fldChar w:fldCharType="separate"/>
      </w:r>
      <w:r w:rsidR="00980069">
        <w:t xml:space="preserve">Figure </w:t>
      </w:r>
      <w:r w:rsidR="00980069">
        <w:rPr>
          <w:noProof/>
        </w:rPr>
        <w:t>4</w:t>
      </w:r>
      <w:r w:rsidR="00980069">
        <w:rPr>
          <w:rFonts w:eastAsia="Times New Roman"/>
          <w:color w:val="000000" w:themeColor="text1"/>
          <w:lang w:val="en-US"/>
        </w:rPr>
        <w:fldChar w:fldCharType="end"/>
      </w:r>
      <w:r w:rsidR="00980069">
        <w:rPr>
          <w:rFonts w:eastAsia="Times New Roman"/>
          <w:color w:val="000000" w:themeColor="text1"/>
          <w:lang w:val="en-US"/>
        </w:rPr>
        <w:t xml:space="preserve"> and </w:t>
      </w:r>
      <w:r w:rsidR="00980069">
        <w:rPr>
          <w:rFonts w:eastAsia="Times New Roman"/>
          <w:color w:val="000000" w:themeColor="text1"/>
          <w:lang w:val="en-US"/>
        </w:rPr>
        <w:fldChar w:fldCharType="begin"/>
      </w:r>
      <w:r w:rsidR="00980069">
        <w:rPr>
          <w:rFonts w:eastAsia="Times New Roman"/>
          <w:color w:val="000000" w:themeColor="text1"/>
          <w:lang w:val="en-US"/>
        </w:rPr>
        <w:instrText xml:space="preserve"> REF _Ref101520574 \h </w:instrText>
      </w:r>
      <w:r w:rsidR="00980069">
        <w:rPr>
          <w:rFonts w:eastAsia="Times New Roman"/>
          <w:color w:val="000000" w:themeColor="text1"/>
          <w:lang w:val="en-US"/>
        </w:rPr>
      </w:r>
      <w:r w:rsidR="00980069">
        <w:rPr>
          <w:rFonts w:eastAsia="Times New Roman"/>
          <w:color w:val="000000" w:themeColor="text1"/>
          <w:lang w:val="en-US"/>
        </w:rPr>
        <w:fldChar w:fldCharType="separate"/>
      </w:r>
      <w:r w:rsidR="00980069">
        <w:t xml:space="preserve">Figure </w:t>
      </w:r>
      <w:r w:rsidR="00980069">
        <w:rPr>
          <w:noProof/>
        </w:rPr>
        <w:t>5</w:t>
      </w:r>
      <w:r w:rsidR="00980069">
        <w:rPr>
          <w:rFonts w:eastAsia="Times New Roman"/>
          <w:color w:val="000000" w:themeColor="text1"/>
          <w:lang w:val="en-US"/>
        </w:rPr>
        <w:fldChar w:fldCharType="end"/>
      </w:r>
      <w:r w:rsidR="00272EB8">
        <w:rPr>
          <w:rFonts w:eastAsia="Times New Roman"/>
          <w:color w:val="000000" w:themeColor="text1"/>
          <w:lang w:val="en-US"/>
        </w:rPr>
        <w:t xml:space="preserve">, the impacts will be much more severe, and the </w:t>
      </w:r>
      <w:proofErr w:type="spellStart"/>
      <w:r w:rsidR="00272EB8">
        <w:rPr>
          <w:rFonts w:eastAsia="Times New Roman"/>
          <w:color w:val="000000" w:themeColor="text1"/>
          <w:lang w:val="en-US"/>
        </w:rPr>
        <w:t>gNB</w:t>
      </w:r>
      <w:proofErr w:type="spellEnd"/>
      <w:r w:rsidR="00272EB8">
        <w:rPr>
          <w:rFonts w:eastAsia="Times New Roman"/>
          <w:color w:val="000000" w:themeColor="text1"/>
          <w:lang w:val="en-US"/>
        </w:rPr>
        <w:t xml:space="preserve"> may potentially experience a need for </w:t>
      </w:r>
      <w:r w:rsidR="00571825">
        <w:rPr>
          <w:rFonts w:eastAsia="Times New Roman"/>
          <w:color w:val="000000" w:themeColor="text1"/>
          <w:lang w:val="en-US"/>
        </w:rPr>
        <w:t xml:space="preserve">providing a TA compensation in excess of 7 </w:t>
      </w:r>
      <w:r w:rsidR="00571825" w:rsidRPr="00E5029F">
        <w:rPr>
          <w:rFonts w:ascii="Symbol" w:eastAsia="Times New Roman" w:hAnsi="Symbol"/>
          <w:color w:val="000000" w:themeColor="text1"/>
          <w:lang w:val="en-US"/>
        </w:rPr>
        <w:t>m</w:t>
      </w:r>
      <w:r w:rsidR="00571825">
        <w:rPr>
          <w:rFonts w:eastAsia="Times New Roman"/>
          <w:color w:val="000000" w:themeColor="text1"/>
          <w:lang w:val="en-US"/>
        </w:rPr>
        <w:t>s</w:t>
      </w:r>
      <w:r w:rsidR="00E5029F">
        <w:rPr>
          <w:rFonts w:eastAsia="Times New Roman"/>
          <w:color w:val="000000" w:themeColor="text1"/>
          <w:lang w:val="en-US"/>
        </w:rPr>
        <w:t xml:space="preserve">. Such TA compensation may be possible to address by the TA commands, but the </w:t>
      </w:r>
      <w:proofErr w:type="spellStart"/>
      <w:r w:rsidR="00E5029F">
        <w:rPr>
          <w:rFonts w:eastAsia="Times New Roman"/>
          <w:color w:val="000000" w:themeColor="text1"/>
          <w:lang w:val="en-US"/>
        </w:rPr>
        <w:t>gNB</w:t>
      </w:r>
      <w:proofErr w:type="spellEnd"/>
      <w:r w:rsidR="00E5029F">
        <w:rPr>
          <w:rFonts w:eastAsia="Times New Roman"/>
          <w:color w:val="000000" w:themeColor="text1"/>
          <w:lang w:val="en-US"/>
        </w:rPr>
        <w:t xml:space="preserve"> may have significant challenges in </w:t>
      </w:r>
      <w:r w:rsidR="00BF304A">
        <w:rPr>
          <w:rFonts w:eastAsia="Times New Roman"/>
          <w:color w:val="000000" w:themeColor="text1"/>
          <w:lang w:val="en-US"/>
        </w:rPr>
        <w:t xml:space="preserve">addressing </w:t>
      </w:r>
      <w:r w:rsidR="0097567D">
        <w:rPr>
          <w:rFonts w:eastAsia="Times New Roman"/>
          <w:color w:val="000000" w:themeColor="text1"/>
          <w:lang w:val="en-US"/>
        </w:rPr>
        <w:t>a non-controlled TA jump from UE side that exceeds the CP for the UE.</w:t>
      </w:r>
    </w:p>
    <w:p w14:paraId="7A1EF187" w14:textId="6C1F6DAC" w:rsidR="008415F2" w:rsidRDefault="00CB5DBC" w:rsidP="0055556E">
      <w:pPr>
        <w:jc w:val="both"/>
        <w:rPr>
          <w:rFonts w:eastAsia="Times New Roman"/>
          <w:color w:val="000000" w:themeColor="text1"/>
          <w:lang w:val="en-US"/>
        </w:rPr>
      </w:pPr>
      <w:r>
        <w:rPr>
          <w:rFonts w:eastAsia="Times New Roman"/>
          <w:color w:val="000000" w:themeColor="text1"/>
          <w:lang w:val="en-US"/>
        </w:rPr>
        <w:t>Although the above analysis has been made for the feeder link through the potential systemati</w:t>
      </w:r>
      <w:r w:rsidR="00BF70D9">
        <w:rPr>
          <w:rFonts w:eastAsia="Times New Roman"/>
          <w:color w:val="000000" w:themeColor="text1"/>
          <w:lang w:val="en-US"/>
        </w:rPr>
        <w:t xml:space="preserve">c modeling errors, it is important to note that similar issues may arise for the service link. That is, the “TA jump” issue </w:t>
      </w:r>
      <w:r w:rsidR="004E44CD">
        <w:rPr>
          <w:rFonts w:eastAsia="Times New Roman"/>
          <w:color w:val="000000" w:themeColor="text1"/>
          <w:lang w:val="en-US"/>
        </w:rPr>
        <w:t xml:space="preserve">will happen for cases where the UE is not implementing a sufficiently accurate model for the </w:t>
      </w:r>
      <w:proofErr w:type="gramStart"/>
      <w:r w:rsidR="004E44CD">
        <w:rPr>
          <w:rFonts w:eastAsia="Times New Roman"/>
          <w:color w:val="000000" w:themeColor="text1"/>
          <w:lang w:val="en-US"/>
        </w:rPr>
        <w:t>satellites</w:t>
      </w:r>
      <w:proofErr w:type="gramEnd"/>
      <w:r w:rsidR="004E44CD">
        <w:rPr>
          <w:rFonts w:eastAsia="Times New Roman"/>
          <w:color w:val="000000" w:themeColor="text1"/>
          <w:lang w:val="en-US"/>
        </w:rPr>
        <w:t xml:space="preserve"> location in space</w:t>
      </w:r>
      <w:r w:rsidR="00342F64">
        <w:rPr>
          <w:rFonts w:eastAsia="Times New Roman"/>
          <w:color w:val="000000" w:themeColor="text1"/>
          <w:lang w:val="en-US"/>
        </w:rPr>
        <w:t xml:space="preserve"> (aging of information)</w:t>
      </w:r>
      <w:r w:rsidR="00E53703">
        <w:rPr>
          <w:rFonts w:eastAsia="Times New Roman"/>
          <w:color w:val="000000" w:themeColor="text1"/>
          <w:lang w:val="en-US"/>
        </w:rPr>
        <w:t>, as well as for cases where the UE’s estimate of its geographical position is</w:t>
      </w:r>
      <w:r w:rsidR="007B26A3">
        <w:rPr>
          <w:rFonts w:eastAsia="Times New Roman"/>
          <w:color w:val="000000" w:themeColor="text1"/>
          <w:lang w:val="en-US"/>
        </w:rPr>
        <w:t xml:space="preserve"> </w:t>
      </w:r>
      <w:proofErr w:type="spellStart"/>
      <w:r w:rsidR="007B26A3">
        <w:rPr>
          <w:rFonts w:eastAsia="Times New Roman"/>
          <w:color w:val="000000" w:themeColor="text1"/>
          <w:lang w:val="en-US"/>
        </w:rPr>
        <w:t>hinghly</w:t>
      </w:r>
      <w:proofErr w:type="spellEnd"/>
      <w:r w:rsidR="007B26A3">
        <w:rPr>
          <w:rFonts w:eastAsia="Times New Roman"/>
          <w:color w:val="000000" w:themeColor="text1"/>
          <w:lang w:val="en-US"/>
        </w:rPr>
        <w:t xml:space="preserve"> unstable.</w:t>
      </w:r>
    </w:p>
    <w:p w14:paraId="2E5F90A1" w14:textId="2FFA80AE" w:rsidR="0055556E" w:rsidRDefault="0055556E" w:rsidP="0055556E">
      <w:pPr>
        <w:jc w:val="both"/>
        <w:rPr>
          <w:rFonts w:eastAsia="Times New Roman"/>
          <w:b/>
          <w:bCs/>
          <w:color w:val="000000" w:themeColor="text1"/>
        </w:rPr>
      </w:pPr>
      <w:r>
        <w:rPr>
          <w:rFonts w:eastAsia="Times New Roman"/>
          <w:b/>
          <w:bCs/>
          <w:color w:val="000000" w:themeColor="text1"/>
        </w:rPr>
        <w:t xml:space="preserve">Observation </w:t>
      </w:r>
      <w:r w:rsidR="00377B54">
        <w:rPr>
          <w:rFonts w:eastAsia="Times New Roman"/>
          <w:b/>
          <w:bCs/>
          <w:color w:val="000000" w:themeColor="text1"/>
        </w:rPr>
        <w:t>2</w:t>
      </w:r>
      <w:r>
        <w:rPr>
          <w:rFonts w:eastAsia="Times New Roman"/>
          <w:b/>
          <w:bCs/>
          <w:color w:val="000000" w:themeColor="text1"/>
        </w:rPr>
        <w:t xml:space="preserve">: </w:t>
      </w:r>
      <w:proofErr w:type="gramStart"/>
      <w:r>
        <w:rPr>
          <w:rFonts w:eastAsia="Times New Roman"/>
          <w:b/>
          <w:bCs/>
          <w:color w:val="000000" w:themeColor="text1"/>
        </w:rPr>
        <w:t>In order to</w:t>
      </w:r>
      <w:proofErr w:type="gramEnd"/>
      <w:r>
        <w:rPr>
          <w:rFonts w:eastAsia="Times New Roman"/>
          <w:b/>
          <w:bCs/>
          <w:color w:val="000000" w:themeColor="text1"/>
        </w:rPr>
        <w:t xml:space="preserve"> guarantee TA update loop stability, </w:t>
      </w:r>
      <w:r w:rsidR="004C029C">
        <w:rPr>
          <w:rFonts w:eastAsia="Times New Roman"/>
          <w:b/>
          <w:bCs/>
          <w:color w:val="000000" w:themeColor="text1"/>
        </w:rPr>
        <w:t xml:space="preserve">it is preferred to have well-defined UE </w:t>
      </w:r>
      <w:proofErr w:type="spellStart"/>
      <w:r w:rsidR="004C029C">
        <w:rPr>
          <w:rFonts w:eastAsia="Times New Roman"/>
          <w:b/>
          <w:bCs/>
          <w:color w:val="000000" w:themeColor="text1"/>
        </w:rPr>
        <w:t>behavior</w:t>
      </w:r>
      <w:proofErr w:type="spellEnd"/>
      <w:r w:rsidR="004C029C">
        <w:rPr>
          <w:rFonts w:eastAsia="Times New Roman"/>
          <w:b/>
          <w:bCs/>
          <w:color w:val="000000" w:themeColor="text1"/>
        </w:rPr>
        <w:t xml:space="preserve"> when </w:t>
      </w:r>
      <w:r w:rsidR="003F15F7">
        <w:rPr>
          <w:rFonts w:eastAsia="Times New Roman"/>
          <w:b/>
          <w:bCs/>
          <w:color w:val="000000" w:themeColor="text1"/>
        </w:rPr>
        <w:t xml:space="preserve">updating the serving satellite ephemeris </w:t>
      </w:r>
      <w:r w:rsidR="00AF00BB">
        <w:rPr>
          <w:rFonts w:eastAsia="Times New Roman"/>
          <w:b/>
          <w:bCs/>
          <w:color w:val="000000" w:themeColor="text1"/>
        </w:rPr>
        <w:t xml:space="preserve">and common TA </w:t>
      </w:r>
      <w:r w:rsidR="003F15F7">
        <w:rPr>
          <w:rFonts w:eastAsia="Times New Roman"/>
          <w:b/>
          <w:bCs/>
          <w:color w:val="000000" w:themeColor="text1"/>
        </w:rPr>
        <w:t>information</w:t>
      </w:r>
      <w:r>
        <w:rPr>
          <w:rFonts w:eastAsia="Times New Roman"/>
          <w:b/>
          <w:bCs/>
          <w:color w:val="000000" w:themeColor="text1"/>
        </w:rPr>
        <w:t>.</w:t>
      </w:r>
    </w:p>
    <w:p w14:paraId="233C3D24" w14:textId="29CEBD30" w:rsidR="0055556E" w:rsidRDefault="0055556E" w:rsidP="0055556E">
      <w:pPr>
        <w:jc w:val="both"/>
        <w:rPr>
          <w:rFonts w:eastAsia="Times New Roman"/>
          <w:b/>
          <w:bCs/>
          <w:color w:val="000000" w:themeColor="text1"/>
        </w:rPr>
      </w:pPr>
      <w:r>
        <w:rPr>
          <w:rFonts w:eastAsia="Times New Roman"/>
          <w:b/>
          <w:bCs/>
          <w:color w:val="000000" w:themeColor="text1"/>
        </w:rPr>
        <w:t xml:space="preserve">Proposal </w:t>
      </w:r>
      <w:r w:rsidR="00DE7B52">
        <w:rPr>
          <w:rFonts w:eastAsia="Times New Roman"/>
          <w:b/>
          <w:bCs/>
          <w:color w:val="000000" w:themeColor="text1"/>
        </w:rPr>
        <w:t>3</w:t>
      </w:r>
      <w:r>
        <w:rPr>
          <w:rFonts w:eastAsia="Times New Roman"/>
          <w:b/>
          <w:bCs/>
          <w:color w:val="000000" w:themeColor="text1"/>
        </w:rPr>
        <w:t xml:space="preserve">: </w:t>
      </w:r>
      <w:r w:rsidR="001801DB">
        <w:rPr>
          <w:rFonts w:eastAsia="Times New Roman"/>
          <w:b/>
          <w:bCs/>
          <w:color w:val="000000" w:themeColor="text1"/>
        </w:rPr>
        <w:t xml:space="preserve">When applying updated </w:t>
      </w:r>
      <w:r w:rsidR="009F1098">
        <w:rPr>
          <w:rFonts w:eastAsia="Times New Roman"/>
          <w:b/>
          <w:bCs/>
          <w:color w:val="000000" w:themeColor="text1"/>
        </w:rPr>
        <w:t>Common TA parameters</w:t>
      </w:r>
      <w:r w:rsidR="00D42958">
        <w:rPr>
          <w:rFonts w:eastAsia="Times New Roman"/>
          <w:b/>
          <w:bCs/>
          <w:color w:val="000000" w:themeColor="text1"/>
        </w:rPr>
        <w:t xml:space="preserve"> or serving satellite </w:t>
      </w:r>
      <w:proofErr w:type="spellStart"/>
      <w:r w:rsidR="00D42958">
        <w:rPr>
          <w:rFonts w:eastAsia="Times New Roman"/>
          <w:b/>
          <w:bCs/>
          <w:color w:val="000000" w:themeColor="text1"/>
        </w:rPr>
        <w:t>epehemris</w:t>
      </w:r>
      <w:proofErr w:type="spellEnd"/>
      <w:r w:rsidR="00D42958">
        <w:rPr>
          <w:rFonts w:eastAsia="Times New Roman"/>
          <w:b/>
          <w:bCs/>
          <w:color w:val="000000" w:themeColor="text1"/>
        </w:rPr>
        <w:t xml:space="preserve"> information</w:t>
      </w:r>
      <w:r w:rsidR="00FC3B86">
        <w:rPr>
          <w:rFonts w:eastAsia="Times New Roman"/>
          <w:b/>
          <w:bCs/>
          <w:color w:val="000000" w:themeColor="text1"/>
        </w:rPr>
        <w:t xml:space="preserve">, the UE shall </w:t>
      </w:r>
      <w:r w:rsidR="00BE2D62">
        <w:rPr>
          <w:rFonts w:eastAsia="Times New Roman"/>
          <w:b/>
          <w:bCs/>
          <w:color w:val="000000" w:themeColor="text1"/>
        </w:rPr>
        <w:t xml:space="preserve">reset the impacts </w:t>
      </w:r>
      <w:r w:rsidR="00CE1359">
        <w:rPr>
          <w:rFonts w:eastAsia="Times New Roman"/>
          <w:b/>
          <w:bCs/>
          <w:color w:val="000000" w:themeColor="text1"/>
        </w:rPr>
        <w:t>by received TA commands during the operation</w:t>
      </w:r>
      <w:r>
        <w:rPr>
          <w:rFonts w:eastAsia="Times New Roman"/>
          <w:b/>
          <w:bCs/>
          <w:color w:val="000000" w:themeColor="text1"/>
        </w:rPr>
        <w:t>.</w:t>
      </w:r>
    </w:p>
    <w:p w14:paraId="04EC56B1" w14:textId="6072D545" w:rsidR="00FE48DA" w:rsidRDefault="00FE48DA" w:rsidP="0055556E">
      <w:pPr>
        <w:jc w:val="both"/>
        <w:rPr>
          <w:rFonts w:eastAsia="Times New Roman"/>
          <w:b/>
          <w:bCs/>
          <w:color w:val="000000" w:themeColor="text1"/>
        </w:rPr>
      </w:pPr>
      <w:r>
        <w:rPr>
          <w:rFonts w:eastAsia="Times New Roman"/>
          <w:b/>
          <w:bCs/>
          <w:color w:val="000000" w:themeColor="text1"/>
        </w:rPr>
        <w:t xml:space="preserve">Proposal </w:t>
      </w:r>
      <w:r w:rsidR="00DE7B52">
        <w:rPr>
          <w:rFonts w:eastAsia="Times New Roman"/>
          <w:b/>
          <w:bCs/>
          <w:color w:val="000000" w:themeColor="text1"/>
        </w:rPr>
        <w:t>4</w:t>
      </w:r>
      <w:r>
        <w:rPr>
          <w:rFonts w:eastAsia="Times New Roman"/>
          <w:b/>
          <w:bCs/>
          <w:color w:val="000000" w:themeColor="text1"/>
        </w:rPr>
        <w:t xml:space="preserve">: Adopt TP1 for </w:t>
      </w:r>
      <w:r w:rsidR="00950430">
        <w:rPr>
          <w:rFonts w:eastAsia="Times New Roman"/>
          <w:b/>
          <w:bCs/>
          <w:color w:val="000000" w:themeColor="text1"/>
        </w:rPr>
        <w:t>38.211.</w:t>
      </w:r>
    </w:p>
    <w:p w14:paraId="0EEDCB34" w14:textId="3AE1FE0F" w:rsidR="0055556E" w:rsidRDefault="00825A5F" w:rsidP="0055556E">
      <w:r>
        <w:t>*** Begin TP</w:t>
      </w:r>
      <w:r w:rsidR="00FE48DA">
        <w:t>1</w:t>
      </w:r>
      <w:r>
        <w:t xml:space="preserve"> for </w:t>
      </w:r>
      <w:r w:rsidR="007F28AF">
        <w:t xml:space="preserve">38.211, v. </w:t>
      </w:r>
      <w:r w:rsidR="00FE6897">
        <w:t>17.1.0 ***</w:t>
      </w:r>
    </w:p>
    <w:p w14:paraId="5414DCCD" w14:textId="77777777" w:rsidR="00FE6897" w:rsidRPr="00CE4988" w:rsidRDefault="00FE6897" w:rsidP="00CE4988">
      <w:pPr>
        <w:rPr>
          <w:rFonts w:ascii="Arial" w:hAnsi="Arial" w:cs="Arial"/>
          <w:sz w:val="28"/>
          <w:szCs w:val="28"/>
        </w:rPr>
      </w:pPr>
      <w:bookmarkStart w:id="7" w:name="_Toc19796379"/>
      <w:bookmarkStart w:id="8" w:name="_Toc26459605"/>
      <w:bookmarkStart w:id="9" w:name="_Toc29230249"/>
      <w:bookmarkStart w:id="10" w:name="_Toc36026508"/>
      <w:bookmarkStart w:id="11" w:name="_Toc45107347"/>
      <w:bookmarkStart w:id="12" w:name="_Toc51774016"/>
      <w:bookmarkStart w:id="13" w:name="_Toc99643650"/>
      <w:r w:rsidRPr="00CE4988">
        <w:rPr>
          <w:rFonts w:ascii="Arial" w:hAnsi="Arial" w:cs="Arial"/>
          <w:sz w:val="28"/>
          <w:szCs w:val="28"/>
        </w:rPr>
        <w:t>4.3.1</w:t>
      </w:r>
      <w:r w:rsidRPr="00CE4988">
        <w:rPr>
          <w:rFonts w:ascii="Arial" w:hAnsi="Arial" w:cs="Arial"/>
          <w:sz w:val="28"/>
          <w:szCs w:val="28"/>
        </w:rPr>
        <w:tab/>
        <w:t>Frames and subframes</w:t>
      </w:r>
      <w:bookmarkEnd w:id="7"/>
      <w:bookmarkEnd w:id="8"/>
      <w:bookmarkEnd w:id="9"/>
      <w:bookmarkEnd w:id="10"/>
      <w:bookmarkEnd w:id="11"/>
      <w:bookmarkEnd w:id="12"/>
      <w:bookmarkEnd w:id="13"/>
    </w:p>
    <w:p w14:paraId="3F6784FB" w14:textId="77777777" w:rsidR="00FE6897" w:rsidRDefault="00FE6897" w:rsidP="00FE6897">
      <w:r w:rsidRPr="00C12953">
        <w:t>Downlink</w:t>
      </w:r>
      <w:r>
        <w:t>,</w:t>
      </w:r>
      <w:r w:rsidRPr="00C12953">
        <w:t xml:space="preserve"> uplink</w:t>
      </w:r>
      <w:r>
        <w:t xml:space="preserve">, and </w:t>
      </w:r>
      <w:proofErr w:type="spellStart"/>
      <w:r>
        <w:t>sidelink</w:t>
      </w:r>
      <w:proofErr w:type="spellEnd"/>
      <w:r w:rsidRPr="00C12953">
        <w:t xml:space="preserve"> transmissions are organized into frames with </w:t>
      </w:r>
      <w:r w:rsidRPr="00C12953">
        <w:rPr>
          <w:position w:val="-10"/>
        </w:rPr>
        <w:object w:dxaOrig="2600" w:dyaOrig="300" w14:anchorId="3CBC1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30.5pt;height:15.75pt" o:ole="">
            <v:imagedata r:id="rId31" o:title=""/>
          </v:shape>
          <o:OLEObject Type="Embed" ProgID="Equation.3" ShapeID="_x0000_i1183" DrawAspect="Content" ObjectID="_1712399632" r:id="rId32"/>
        </w:object>
      </w:r>
      <w:r w:rsidRPr="00C12953">
        <w:t xml:space="preserve"> duration</w:t>
      </w:r>
      <w:r>
        <w:t xml:space="preserve">, each consisting of ten subframes of </w:t>
      </w:r>
      <w:r w:rsidRPr="00C12953">
        <w:rPr>
          <w:position w:val="-10"/>
        </w:rPr>
        <w:object w:dxaOrig="2640" w:dyaOrig="300" w14:anchorId="1620295A">
          <v:shape id="_x0000_i1184" type="#_x0000_t75" style="width:132pt;height:15.75pt" o:ole="">
            <v:imagedata r:id="rId33" o:title=""/>
          </v:shape>
          <o:OLEObject Type="Embed" ProgID="Equation.3" ShapeID="_x0000_i1184" DrawAspect="Content" ObjectID="_1712399633" r:id="rId34"/>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0165693A" w14:textId="77777777" w:rsidR="00FE6897" w:rsidRDefault="00FE6897" w:rsidP="00FE6897">
      <w:r>
        <w:t xml:space="preserve">There is one set of frames in the uplink and one set of frames in the downlink on a carrier. </w:t>
      </w:r>
    </w:p>
    <w:p w14:paraId="2A8299F5" w14:textId="77777777" w:rsidR="00FE6897" w:rsidRDefault="00FE6897" w:rsidP="00FE6897">
      <w:r>
        <w:t>U</w:t>
      </w:r>
      <w:r w:rsidRPr="00C12953">
        <w:t xml:space="preserve">plink frame number </w:t>
      </w:r>
      <w:r w:rsidRPr="00C12953">
        <w:rPr>
          <w:position w:val="-6"/>
        </w:rPr>
        <w:object w:dxaOrig="139" w:dyaOrig="240" w14:anchorId="6ADF26C7">
          <v:shape id="_x0000_i1185" type="#_x0000_t75" style="width:6.75pt;height:12pt" o:ole="">
            <v:imagedata r:id="rId35" o:title=""/>
          </v:shape>
          <o:OLEObject Type="Embed" ProgID="Equation.3" ShapeID="_x0000_i1185" DrawAspect="Content" ObjectID="_1712399634" r:id="rId36"/>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sv-SE"/>
                  </w:rPr>
                  <m:t>TA,offset</m:t>
                </m:r>
                <w:proofErr w:type="gramEnd"/>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t xml:space="preserve"> where</w:t>
      </w:r>
    </w:p>
    <w:p w14:paraId="6F591535" w14:textId="77777777" w:rsidR="00FE6897" w:rsidRDefault="00FE6897" w:rsidP="00FE6897">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478F895A" w14:textId="77777777" w:rsidR="00FE6897" w:rsidRDefault="00FE6897" w:rsidP="00FE6897">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689523ED" w14:textId="77777777" w:rsidR="00FE6897" w:rsidRDefault="00FE6897" w:rsidP="00FE6897">
      <w:pPr>
        <w:pStyle w:val="B1"/>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is computed by the UE </w:t>
      </w:r>
      <w:bookmarkStart w:id="14"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14"/>
    </w:p>
    <w:p w14:paraId="3C9019F5" w14:textId="77777777" w:rsidR="00FE6897" w:rsidRPr="00F84647" w:rsidRDefault="00FE6897" w:rsidP="00FE6897"/>
    <w:p w14:paraId="7F40A431" w14:textId="77777777" w:rsidR="00FE6897" w:rsidRPr="00C12953" w:rsidRDefault="00FE6897" w:rsidP="00FE6897">
      <w:pPr>
        <w:pStyle w:val="TH"/>
      </w:pPr>
      <w:r>
        <w:object w:dxaOrig="6736" w:dyaOrig="2206" w14:anchorId="0DDF8C45">
          <v:shape id="_x0000_i1186" type="#_x0000_t75" style="width:272.15pt;height:90.8pt" o:ole="">
            <v:imagedata r:id="rId37" o:title=""/>
          </v:shape>
          <o:OLEObject Type="Embed" ProgID="Visio.Drawing.11" ShapeID="_x0000_i1186" DrawAspect="Content" ObjectID="_1712399635" r:id="rId38"/>
        </w:object>
      </w:r>
    </w:p>
    <w:p w14:paraId="6DE7E3FC" w14:textId="77777777" w:rsidR="00FE6897" w:rsidRPr="00D8463B" w:rsidRDefault="00FE6897" w:rsidP="00FE6897">
      <w:pPr>
        <w:pStyle w:val="TF"/>
      </w:pPr>
      <w:r w:rsidRPr="00C12953">
        <w:t xml:space="preserve">Figure </w:t>
      </w:r>
      <w:r>
        <w:t>4.3.1-1</w:t>
      </w:r>
      <w:r w:rsidRPr="00C12953">
        <w:t>: Uplink-downlink timing relation</w:t>
      </w:r>
      <w:r>
        <w:t>.</w:t>
      </w:r>
    </w:p>
    <w:p w14:paraId="57194C5D" w14:textId="50D592EA" w:rsidR="00FE6897" w:rsidRDefault="00CE4988" w:rsidP="0055556E">
      <w:pPr>
        <w:rPr>
          <w:ins w:id="15" w:author="Nokia, Frank" w:date="2022-04-25T10:45:00Z"/>
        </w:rPr>
      </w:pPr>
      <w:ins w:id="16" w:author="Nokia, Frank" w:date="2022-04-25T10:43:00Z">
        <w:r>
          <w:t xml:space="preserve">When updating </w:t>
        </w:r>
      </w:ins>
      <m:oMath>
        <m:sSubSup>
          <m:sSubSupPr>
            <m:ctrlPr>
              <w:ins w:id="17" w:author="Nokia, Frank" w:date="2022-04-25T10:45:00Z">
                <w:rPr>
                  <w:rFonts w:ascii="Cambria Math" w:hAnsi="Cambria Math"/>
                  <w:i/>
                </w:rPr>
              </w:ins>
            </m:ctrlPr>
          </m:sSubSupPr>
          <m:e>
            <m:r>
              <w:ins w:id="18" w:author="Nokia, Frank" w:date="2022-04-25T10:45:00Z">
                <w:rPr>
                  <w:rFonts w:ascii="Cambria Math" w:hAnsi="Cambria Math"/>
                </w:rPr>
                <m:t>N</m:t>
              </w:ins>
            </m:r>
          </m:e>
          <m:sub>
            <w:proofErr w:type="gramStart"/>
            <m:r>
              <w:ins w:id="19" w:author="Nokia, Frank" w:date="2022-04-25T10:45:00Z">
                <m:rPr>
                  <m:nor/>
                </m:rPr>
                <w:rPr>
                  <w:rFonts w:ascii="Cambria Math" w:hAnsi="Cambria Math"/>
                </w:rPr>
                <m:t>TA,adj</m:t>
              </w:ins>
            </m:r>
            <w:proofErr w:type="gramEnd"/>
          </m:sub>
          <m:sup>
            <m:r>
              <w:ins w:id="20" w:author="Nokia, Frank" w:date="2022-04-25T10:45:00Z">
                <m:rPr>
                  <m:nor/>
                </m:rPr>
                <w:rPr>
                  <w:rFonts w:ascii="Cambria Math" w:hAnsi="Cambria Math"/>
                </w:rPr>
                <m:t>common</m:t>
              </w:ins>
            </m:r>
          </m:sup>
        </m:sSubSup>
      </m:oMath>
      <w:ins w:id="21" w:author="Nokia, Frank" w:date="2022-04-25T10:44:00Z">
        <w:r>
          <w:t xml:space="preserve"> and </w:t>
        </w:r>
      </w:ins>
      <m:oMath>
        <m:sSubSup>
          <m:sSubSupPr>
            <m:ctrlPr>
              <w:ins w:id="22" w:author="Nokia, Frank" w:date="2022-04-25T10:44:00Z">
                <w:rPr>
                  <w:rFonts w:ascii="Cambria Math" w:hAnsi="Cambria Math"/>
                  <w:i/>
                </w:rPr>
              </w:ins>
            </m:ctrlPr>
          </m:sSubSupPr>
          <m:e>
            <m:r>
              <w:ins w:id="23" w:author="Nokia, Frank" w:date="2022-04-25T10:44:00Z">
                <w:rPr>
                  <w:rFonts w:ascii="Cambria Math" w:hAnsi="Cambria Math"/>
                </w:rPr>
                <m:t>N</m:t>
              </w:ins>
            </m:r>
          </m:e>
          <m:sub>
            <m:r>
              <w:ins w:id="24" w:author="Nokia, Frank" w:date="2022-04-25T10:44:00Z">
                <m:rPr>
                  <m:nor/>
                </m:rPr>
                <w:rPr>
                  <w:rFonts w:ascii="Cambria Math" w:hAnsi="Cambria Math"/>
                </w:rPr>
                <m:t>TA,adj</m:t>
              </w:ins>
            </m:r>
          </m:sub>
          <m:sup>
            <m:r>
              <w:ins w:id="25" w:author="Nokia, Frank" w:date="2022-04-25T10:44:00Z">
                <m:rPr>
                  <m:nor/>
                </m:rPr>
                <w:rPr>
                  <w:rFonts w:ascii="Cambria Math" w:hAnsi="Cambria Math"/>
                </w:rPr>
                <m:t>UE</m:t>
              </w:ins>
            </m:r>
          </m:sup>
        </m:sSubSup>
      </m:oMath>
      <w:ins w:id="26" w:author="Nokia, Frank" w:date="2022-04-25T10:44:00Z">
        <w:r>
          <w:t xml:space="preserve">, </w:t>
        </w:r>
      </w:ins>
      <w:ins w:id="27" w:author="Nokia, Frank" w:date="2022-04-25T10:45:00Z">
        <w:r w:rsidR="00127EE8">
          <w:t xml:space="preserve">the UE shall subtract any </w:t>
        </w:r>
        <w:r w:rsidR="008D7049">
          <w:t xml:space="preserve">impact to </w:t>
        </w:r>
      </w:ins>
      <m:oMath>
        <m:sSub>
          <m:sSubPr>
            <m:ctrlPr>
              <w:ins w:id="28" w:author="Nokia, Frank" w:date="2022-04-25T10:46:00Z">
                <w:rPr>
                  <w:rFonts w:ascii="Cambria Math" w:hAnsi="Cambria Math"/>
                  <w:i/>
                </w:rPr>
              </w:ins>
            </m:ctrlPr>
          </m:sSubPr>
          <m:e>
            <m:r>
              <w:ins w:id="29" w:author="Nokia, Frank" w:date="2022-04-25T10:46:00Z">
                <w:rPr>
                  <w:rFonts w:ascii="Cambria Math" w:hAnsi="Cambria Math"/>
                </w:rPr>
                <m:t>N</m:t>
              </w:ins>
            </m:r>
          </m:e>
          <m:sub>
            <m:r>
              <w:ins w:id="30" w:author="Nokia, Frank" w:date="2022-04-25T10:46:00Z">
                <m:rPr>
                  <m:nor/>
                </m:rPr>
                <w:rPr>
                  <w:rFonts w:ascii="Cambria Math" w:hAnsi="Cambria Math"/>
                </w:rPr>
                <m:t>TA</m:t>
              </w:ins>
            </m:r>
          </m:sub>
        </m:sSub>
      </m:oMath>
      <w:ins w:id="31" w:author="Nokia, Frank" w:date="2022-04-25T10:45:00Z">
        <w:r w:rsidR="005D2FDE">
          <w:t xml:space="preserve"> which </w:t>
        </w:r>
      </w:ins>
      <w:ins w:id="32" w:author="Nokia, Frank" w:date="2022-04-25T10:46:00Z">
        <w:r w:rsidR="005D2FDE">
          <w:t>has been caused by systematic errors in the UE estimating these values.</w:t>
        </w:r>
      </w:ins>
    </w:p>
    <w:p w14:paraId="05D0D7C6" w14:textId="2DEA6D05" w:rsidR="005D2FDE" w:rsidRDefault="005D2FDE" w:rsidP="005D2FDE">
      <w:r>
        <w:t xml:space="preserve">*** </w:t>
      </w:r>
      <w:r>
        <w:t>End</w:t>
      </w:r>
      <w:r>
        <w:t xml:space="preserve"> TP</w:t>
      </w:r>
      <w:r w:rsidR="00805C55">
        <w:t>1</w:t>
      </w:r>
      <w:r>
        <w:t xml:space="preserve"> for 38.211, v. 17.1.0 ***</w:t>
      </w:r>
    </w:p>
    <w:p w14:paraId="7E7024F0" w14:textId="77777777" w:rsidR="008D7049" w:rsidRPr="006F7489" w:rsidRDefault="008D7049" w:rsidP="0055556E"/>
    <w:p w14:paraId="5A17528F" w14:textId="77777777" w:rsidR="0055556E" w:rsidRPr="0055556E" w:rsidRDefault="0055556E" w:rsidP="006F7489">
      <w:pPr>
        <w:pStyle w:val="Heading2"/>
        <w:rPr>
          <w:lang w:val="en-US"/>
        </w:rPr>
      </w:pPr>
      <w:r w:rsidRPr="0055556E">
        <w:rPr>
          <w:lang w:val="en-US"/>
        </w:rPr>
        <w:lastRenderedPageBreak/>
        <w:t xml:space="preserve">Ambiguity on SIB broadcast </w:t>
      </w:r>
    </w:p>
    <w:p w14:paraId="2DE4AAE5" w14:textId="384D442F" w:rsidR="0055556E" w:rsidRPr="00A22E1C" w:rsidRDefault="0055556E" w:rsidP="0055556E">
      <w:pPr>
        <w:rPr>
          <w:b/>
          <w:highlight w:val="green"/>
          <w:lang w:eastAsia="x-none"/>
        </w:rPr>
      </w:pPr>
      <w:r>
        <w:t>In RAN1#107</w:t>
      </w:r>
      <w:r w:rsidR="00193136">
        <w:t>-e</w:t>
      </w:r>
      <w:r>
        <w:t xml:space="preserve"> the following agreement was reached </w:t>
      </w:r>
      <w:r w:rsidR="006F5222">
        <w:fldChar w:fldCharType="begin"/>
      </w:r>
      <w:r w:rsidR="006F5222">
        <w:instrText xml:space="preserve"> REF _Ref101455156 \r \h </w:instrText>
      </w:r>
      <w:r w:rsidR="006F5222">
        <w:fldChar w:fldCharType="separate"/>
      </w:r>
      <w:r w:rsidR="00D51E82">
        <w:t>[4]</w:t>
      </w:r>
      <w:r w:rsidR="006F5222">
        <w:fldChar w:fldCharType="end"/>
      </w:r>
      <w:r>
        <w:t>:</w:t>
      </w:r>
      <w:r>
        <w:rPr>
          <w:noProof/>
        </w:rPr>
        <mc:AlternateContent>
          <mc:Choice Requires="wps">
            <w:drawing>
              <wp:anchor distT="45720" distB="45720" distL="114300" distR="114300" simplePos="0" relativeHeight="251679744" behindDoc="0" locked="0" layoutInCell="1" allowOverlap="1" wp14:anchorId="3769D0E3" wp14:editId="717F70B3">
                <wp:simplePos x="0" y="0"/>
                <wp:positionH relativeFrom="margin">
                  <wp:posOffset>0</wp:posOffset>
                </wp:positionH>
                <wp:positionV relativeFrom="paragraph">
                  <wp:posOffset>304165</wp:posOffset>
                </wp:positionV>
                <wp:extent cx="5753100" cy="1404620"/>
                <wp:effectExtent l="0" t="0" r="19050" b="28575"/>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00D3E290" w14:textId="77777777" w:rsidR="0055556E" w:rsidRDefault="0055556E" w:rsidP="0055556E">
                            <w:pPr>
                              <w:spacing w:after="0"/>
                              <w:rPr>
                                <w:rFonts w:ascii="Segoe UI" w:hAnsi="Segoe UI" w:cs="Segoe UI"/>
                                <w:color w:val="212529"/>
                                <w:shd w:val="clear" w:color="auto" w:fill="FFFFFF"/>
                              </w:rPr>
                            </w:pPr>
                            <w:r w:rsidRPr="00A22E1C">
                              <w:rPr>
                                <w:b/>
                                <w:highlight w:val="green"/>
                                <w:lang w:eastAsia="x-none"/>
                              </w:rPr>
                              <w:t>Agreement</w:t>
                            </w:r>
                            <w:r w:rsidRPr="00EE299B">
                              <w:rPr>
                                <w:rFonts w:ascii="Segoe UI" w:hAnsi="Segoe UI" w:cs="Segoe UI"/>
                                <w:color w:val="212529"/>
                                <w:shd w:val="clear" w:color="auto" w:fill="FFFFFF"/>
                              </w:rPr>
                              <w:t xml:space="preserve"> </w:t>
                            </w:r>
                          </w:p>
                          <w:p w14:paraId="5BA7593F" w14:textId="77777777" w:rsidR="0055556E" w:rsidRPr="00A22E1C" w:rsidRDefault="0055556E" w:rsidP="0055556E">
                            <w:pPr>
                              <w:spacing w:after="0"/>
                              <w:rPr>
                                <w:lang w:eastAsia="x-none"/>
                              </w:rPr>
                            </w:pPr>
                            <w:r w:rsidRPr="00A22E1C">
                              <w:rPr>
                                <w:lang w:eastAsia="x-none"/>
                              </w:rPr>
                              <w:t xml:space="preserve">For determining UE specific </w:t>
                            </w:r>
                            <w:proofErr w:type="spellStart"/>
                            <w:r w:rsidRPr="00A22E1C">
                              <w:rPr>
                                <w:lang w:eastAsia="x-none"/>
                              </w:rPr>
                              <w:t>K_offset</w:t>
                            </w:r>
                            <w:proofErr w:type="spellEnd"/>
                            <w:r w:rsidRPr="00A22E1C">
                              <w:rPr>
                                <w:lang w:eastAsia="x-none"/>
                              </w:rPr>
                              <w:t xml:space="preserve"> </w:t>
                            </w:r>
                          </w:p>
                          <w:p w14:paraId="3E17A2CD" w14:textId="77777777" w:rsidR="0055556E" w:rsidRPr="00A22E1C" w:rsidRDefault="0055556E" w:rsidP="0055556E">
                            <w:pPr>
                              <w:numPr>
                                <w:ilvl w:val="0"/>
                                <w:numId w:val="41"/>
                              </w:numPr>
                              <w:overflowPunct/>
                              <w:autoSpaceDE/>
                              <w:autoSpaceDN/>
                              <w:adjustRightInd/>
                              <w:spacing w:after="0" w:line="259" w:lineRule="auto"/>
                              <w:textAlignment w:val="auto"/>
                              <w:rPr>
                                <w:lang w:eastAsia="x-none"/>
                              </w:rPr>
                            </w:pPr>
                            <w:r w:rsidRPr="00A22E1C">
                              <w:rPr>
                                <w:lang w:eastAsia="x-none"/>
                              </w:rPr>
                              <w:t xml:space="preserve">Option 2: MAC CE provides a differential UE specific </w:t>
                            </w:r>
                            <w:proofErr w:type="spellStart"/>
                            <w:r w:rsidRPr="00A22E1C">
                              <w:rPr>
                                <w:lang w:eastAsia="x-none"/>
                              </w:rPr>
                              <w:t>K_offset</w:t>
                            </w:r>
                            <w:proofErr w:type="spellEnd"/>
                            <w:r w:rsidRPr="00A22E1C">
                              <w:rPr>
                                <w:lang w:eastAsia="x-none"/>
                              </w:rPr>
                              <w:t xml:space="preserve"> value. The full UE specific </w:t>
                            </w:r>
                            <w:proofErr w:type="spellStart"/>
                            <w:r w:rsidRPr="00A22E1C">
                              <w:rPr>
                                <w:lang w:eastAsia="x-none"/>
                              </w:rPr>
                              <w:t>K_offset</w:t>
                            </w:r>
                            <w:proofErr w:type="spellEnd"/>
                            <w:r w:rsidRPr="00A22E1C">
                              <w:rPr>
                                <w:lang w:eastAsia="x-none"/>
                              </w:rPr>
                              <w:t xml:space="preserve"> value equals the cell specific </w:t>
                            </w:r>
                            <w:proofErr w:type="spellStart"/>
                            <w:r w:rsidRPr="00A22E1C">
                              <w:rPr>
                                <w:lang w:eastAsia="x-none"/>
                              </w:rPr>
                              <w:t>K_offset</w:t>
                            </w:r>
                            <w:proofErr w:type="spellEnd"/>
                            <w:r w:rsidRPr="00A22E1C">
                              <w:rPr>
                                <w:lang w:eastAsia="x-none"/>
                              </w:rPr>
                              <w:t xml:space="preserve"> value minus the differential UE specific </w:t>
                            </w:r>
                            <w:proofErr w:type="spellStart"/>
                            <w:r w:rsidRPr="00A22E1C">
                              <w:rPr>
                                <w:lang w:eastAsia="x-none"/>
                              </w:rPr>
                              <w:t>K_offset</w:t>
                            </w:r>
                            <w:proofErr w:type="spellEnd"/>
                            <w:r w:rsidRPr="00A22E1C">
                              <w:rPr>
                                <w:lang w:eastAsia="x-none"/>
                              </w:rPr>
                              <w:t xml:space="preserve"> value.</w:t>
                            </w:r>
                          </w:p>
                          <w:p w14:paraId="2BCD5A68" w14:textId="77777777" w:rsidR="0055556E" w:rsidRPr="00EE299B" w:rsidRDefault="0055556E" w:rsidP="0055556E">
                            <w:pPr>
                              <w:numPr>
                                <w:ilvl w:val="1"/>
                                <w:numId w:val="42"/>
                              </w:numPr>
                              <w:overflowPunct/>
                              <w:autoSpaceDE/>
                              <w:autoSpaceDN/>
                              <w:adjustRightInd/>
                              <w:spacing w:after="0" w:line="259" w:lineRule="auto"/>
                              <w:textAlignment w:val="auto"/>
                              <w:rPr>
                                <w:lang w:eastAsia="x-none"/>
                              </w:rPr>
                            </w:pPr>
                            <w:r w:rsidRPr="00A22E1C">
                              <w:rPr>
                                <w:lang w:eastAsia="x-none"/>
                              </w:rPr>
                              <w:t xml:space="preserve">FFS: whether/how to resolve ambiguity of which cell-specific </w:t>
                            </w:r>
                            <w:proofErr w:type="spellStart"/>
                            <w:r w:rsidRPr="00A22E1C">
                              <w:rPr>
                                <w:lang w:eastAsia="x-none"/>
                              </w:rPr>
                              <w:t>K_offset</w:t>
                            </w:r>
                            <w:proofErr w:type="spellEnd"/>
                            <w:r w:rsidRPr="00A22E1C">
                              <w:rPr>
                                <w:lang w:eastAsia="x-none"/>
                              </w:rPr>
                              <w:t xml:space="preserve"> value to use during the SIB modification period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69D0E3" id="_x0000_t202" coordsize="21600,21600" o:spt="202" path="m,l,21600r21600,l21600,xe">
                <v:stroke joinstyle="miter"/>
                <v:path gradientshapeok="t" o:connecttype="rect"/>
              </v:shapetype>
              <v:shape id="Text Box 2" o:spid="_x0000_s1026" type="#_x0000_t202" style="position:absolute;margin-left:0;margin-top:23.95pt;width:453pt;height:110.6pt;z-index:2516797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">
                <v:textbox style="mso-fit-shape-to-text:t">
                  <w:txbxContent>
                    <w:p w14:paraId="00D3E290" w14:textId="77777777" w:rsidR="0055556E" w:rsidRDefault="0055556E" w:rsidP="0055556E">
                      <w:pPr>
                        <w:spacing w:after="0"/>
                        <w:rPr>
                          <w:rFonts w:ascii="Segoe UI" w:hAnsi="Segoe UI" w:cs="Segoe UI"/>
                          <w:color w:val="212529"/>
                          <w:shd w:val="clear" w:color="auto" w:fill="FFFFFF"/>
                        </w:rPr>
                      </w:pPr>
                      <w:r w:rsidRPr="00A22E1C">
                        <w:rPr>
                          <w:b/>
                          <w:highlight w:val="green"/>
                          <w:lang w:eastAsia="x-none"/>
                        </w:rPr>
                        <w:t>Agreement</w:t>
                      </w:r>
                      <w:r w:rsidRPr="00EE299B">
                        <w:rPr>
                          <w:rFonts w:ascii="Segoe UI" w:hAnsi="Segoe UI" w:cs="Segoe UI"/>
                          <w:color w:val="212529"/>
                          <w:shd w:val="clear" w:color="auto" w:fill="FFFFFF"/>
                        </w:rPr>
                        <w:t xml:space="preserve"> </w:t>
                      </w:r>
                    </w:p>
                    <w:p w14:paraId="5BA7593F" w14:textId="77777777" w:rsidR="0055556E" w:rsidRPr="00A22E1C" w:rsidRDefault="0055556E" w:rsidP="0055556E">
                      <w:pPr>
                        <w:spacing w:after="0"/>
                        <w:rPr>
                          <w:lang w:eastAsia="x-none"/>
                        </w:rPr>
                      </w:pPr>
                      <w:r w:rsidRPr="00A22E1C">
                        <w:rPr>
                          <w:lang w:eastAsia="x-none"/>
                        </w:rPr>
                        <w:t xml:space="preserve">For determining UE specific </w:t>
                      </w:r>
                      <w:proofErr w:type="spellStart"/>
                      <w:r w:rsidRPr="00A22E1C">
                        <w:rPr>
                          <w:lang w:eastAsia="x-none"/>
                        </w:rPr>
                        <w:t>K_offset</w:t>
                      </w:r>
                      <w:proofErr w:type="spellEnd"/>
                      <w:r w:rsidRPr="00A22E1C">
                        <w:rPr>
                          <w:lang w:eastAsia="x-none"/>
                        </w:rPr>
                        <w:t xml:space="preserve"> </w:t>
                      </w:r>
                    </w:p>
                    <w:p w14:paraId="3E17A2CD" w14:textId="77777777" w:rsidR="0055556E" w:rsidRPr="00A22E1C" w:rsidRDefault="0055556E" w:rsidP="0055556E">
                      <w:pPr>
                        <w:numPr>
                          <w:ilvl w:val="0"/>
                          <w:numId w:val="41"/>
                        </w:numPr>
                        <w:overflowPunct/>
                        <w:autoSpaceDE/>
                        <w:autoSpaceDN/>
                        <w:adjustRightInd/>
                        <w:spacing w:after="0" w:line="259" w:lineRule="auto"/>
                        <w:textAlignment w:val="auto"/>
                        <w:rPr>
                          <w:lang w:eastAsia="x-none"/>
                        </w:rPr>
                      </w:pPr>
                      <w:r w:rsidRPr="00A22E1C">
                        <w:rPr>
                          <w:lang w:eastAsia="x-none"/>
                        </w:rPr>
                        <w:t xml:space="preserve">Option 2: MAC CE provides a differential UE specific </w:t>
                      </w:r>
                      <w:proofErr w:type="spellStart"/>
                      <w:r w:rsidRPr="00A22E1C">
                        <w:rPr>
                          <w:lang w:eastAsia="x-none"/>
                        </w:rPr>
                        <w:t>K_offset</w:t>
                      </w:r>
                      <w:proofErr w:type="spellEnd"/>
                      <w:r w:rsidRPr="00A22E1C">
                        <w:rPr>
                          <w:lang w:eastAsia="x-none"/>
                        </w:rPr>
                        <w:t xml:space="preserve"> value. The full UE specific </w:t>
                      </w:r>
                      <w:proofErr w:type="spellStart"/>
                      <w:r w:rsidRPr="00A22E1C">
                        <w:rPr>
                          <w:lang w:eastAsia="x-none"/>
                        </w:rPr>
                        <w:t>K_offset</w:t>
                      </w:r>
                      <w:proofErr w:type="spellEnd"/>
                      <w:r w:rsidRPr="00A22E1C">
                        <w:rPr>
                          <w:lang w:eastAsia="x-none"/>
                        </w:rPr>
                        <w:t xml:space="preserve"> value equals the cell specific </w:t>
                      </w:r>
                      <w:proofErr w:type="spellStart"/>
                      <w:r w:rsidRPr="00A22E1C">
                        <w:rPr>
                          <w:lang w:eastAsia="x-none"/>
                        </w:rPr>
                        <w:t>K_offset</w:t>
                      </w:r>
                      <w:proofErr w:type="spellEnd"/>
                      <w:r w:rsidRPr="00A22E1C">
                        <w:rPr>
                          <w:lang w:eastAsia="x-none"/>
                        </w:rPr>
                        <w:t xml:space="preserve"> value minus the differential UE specific </w:t>
                      </w:r>
                      <w:proofErr w:type="spellStart"/>
                      <w:r w:rsidRPr="00A22E1C">
                        <w:rPr>
                          <w:lang w:eastAsia="x-none"/>
                        </w:rPr>
                        <w:t>K_offset</w:t>
                      </w:r>
                      <w:proofErr w:type="spellEnd"/>
                      <w:r w:rsidRPr="00A22E1C">
                        <w:rPr>
                          <w:lang w:eastAsia="x-none"/>
                        </w:rPr>
                        <w:t xml:space="preserve"> value.</w:t>
                      </w:r>
                    </w:p>
                    <w:p w14:paraId="2BCD5A68" w14:textId="77777777" w:rsidR="0055556E" w:rsidRPr="00EE299B" w:rsidRDefault="0055556E" w:rsidP="0055556E">
                      <w:pPr>
                        <w:numPr>
                          <w:ilvl w:val="1"/>
                          <w:numId w:val="42"/>
                        </w:numPr>
                        <w:overflowPunct/>
                        <w:autoSpaceDE/>
                        <w:autoSpaceDN/>
                        <w:adjustRightInd/>
                        <w:spacing w:after="0" w:line="259" w:lineRule="auto"/>
                        <w:textAlignment w:val="auto"/>
                        <w:rPr>
                          <w:lang w:eastAsia="x-none"/>
                        </w:rPr>
                      </w:pPr>
                      <w:r w:rsidRPr="00A22E1C">
                        <w:rPr>
                          <w:lang w:eastAsia="x-none"/>
                        </w:rPr>
                        <w:t xml:space="preserve">FFS: whether/how to resolve ambiguity of which cell-specific </w:t>
                      </w:r>
                      <w:proofErr w:type="spellStart"/>
                      <w:r w:rsidRPr="00A22E1C">
                        <w:rPr>
                          <w:lang w:eastAsia="x-none"/>
                        </w:rPr>
                        <w:t>K_offset</w:t>
                      </w:r>
                      <w:proofErr w:type="spellEnd"/>
                      <w:r w:rsidRPr="00A22E1C">
                        <w:rPr>
                          <w:lang w:eastAsia="x-none"/>
                        </w:rPr>
                        <w:t xml:space="preserve"> value to use during the SIB modification period</w:t>
                      </w:r>
                    </w:p>
                  </w:txbxContent>
                </v:textbox>
                <w10:wrap type="topAndBottom" anchorx="margin"/>
              </v:shape>
            </w:pict>
          </mc:Fallback>
        </mc:AlternateContent>
      </w:r>
    </w:p>
    <w:p w14:paraId="387CE9CF" w14:textId="62790B29" w:rsidR="0055556E" w:rsidRDefault="00AB2619" w:rsidP="0055556E">
      <w:pPr>
        <w:jc w:val="both"/>
      </w:pPr>
      <w:r>
        <w:t xml:space="preserve">The discussion continued at RAN1#108-e </w:t>
      </w:r>
      <w:r w:rsidR="00CA27F9">
        <w:fldChar w:fldCharType="begin"/>
      </w:r>
      <w:r w:rsidR="00CA27F9">
        <w:instrText xml:space="preserve"> REF _Ref101455025 \r \h </w:instrText>
      </w:r>
      <w:r w:rsidR="00CA27F9">
        <w:fldChar w:fldCharType="separate"/>
      </w:r>
      <w:r w:rsidR="00D51E82">
        <w:t>[5]</w:t>
      </w:r>
      <w:r w:rsidR="00CA27F9">
        <w:fldChar w:fldCharType="end"/>
      </w:r>
      <w:r w:rsidR="00193136">
        <w:t xml:space="preserve"> </w:t>
      </w:r>
      <w:r>
        <w:t>where the outcome was an LS towards RAN2 on this aspect. Still,</w:t>
      </w:r>
      <w:r w:rsidR="00087191">
        <w:t xml:space="preserve"> during the discussion there were companies claiming that there would be no ambiguity for the UE’s reading of the </w:t>
      </w:r>
      <w:proofErr w:type="spellStart"/>
      <w:r w:rsidR="00087191">
        <w:t>K_offset</w:t>
      </w:r>
      <w:proofErr w:type="spellEnd"/>
      <w:r w:rsidR="008A7C12">
        <w:t xml:space="preserve"> information. In this section we further reiterate our position in yet another attempt to highlight the ambiguity aspect for the SIB reading </w:t>
      </w:r>
      <w:proofErr w:type="spellStart"/>
      <w:proofErr w:type="gramStart"/>
      <w:r w:rsidR="008A7C12">
        <w:t>procedure.</w:t>
      </w:r>
      <w:r w:rsidR="0055556E">
        <w:t>This</w:t>
      </w:r>
      <w:proofErr w:type="spellEnd"/>
      <w:proofErr w:type="gramEnd"/>
      <w:r w:rsidR="0055556E">
        <w:t xml:space="preserve"> is further explained in the following </w:t>
      </w:r>
      <w:proofErr w:type="spellStart"/>
      <w:r w:rsidR="0055556E">
        <w:t>pargraphs</w:t>
      </w:r>
      <w:proofErr w:type="spellEnd"/>
      <w:r w:rsidR="0055556E">
        <w:t>:</w:t>
      </w:r>
    </w:p>
    <w:p w14:paraId="2B228324" w14:textId="267BA081" w:rsidR="0055556E" w:rsidRPr="00EE299B" w:rsidRDefault="0055556E" w:rsidP="0055556E">
      <w:pPr>
        <w:jc w:val="both"/>
      </w:pPr>
      <w:r w:rsidRPr="00EE299B">
        <w:t>Section 5.2.1 in TS 38.331</w:t>
      </w:r>
      <w:r>
        <w:t xml:space="preserve"> </w:t>
      </w:r>
      <w:r w:rsidR="00763CD5">
        <w:fldChar w:fldCharType="begin"/>
      </w:r>
      <w:r w:rsidR="00763CD5">
        <w:instrText xml:space="preserve"> REF _Ref101455449 \r \h </w:instrText>
      </w:r>
      <w:r w:rsidR="00763CD5">
        <w:fldChar w:fldCharType="separate"/>
      </w:r>
      <w:r w:rsidR="00D51E82">
        <w:t>[6]</w:t>
      </w:r>
      <w:r w:rsidR="00763CD5">
        <w:fldChar w:fldCharType="end"/>
      </w:r>
      <w:r w:rsidRPr="00EE299B">
        <w:t xml:space="preserve"> specifies the SI transmission for the broadcasted SIBs, which we repeat here for convenience:</w:t>
      </w:r>
    </w:p>
    <w:p w14:paraId="660DC6DB" w14:textId="77777777" w:rsidR="0055556E" w:rsidRPr="00FD5471" w:rsidRDefault="0055556E" w:rsidP="0055556E">
      <w:pPr>
        <w:jc w:val="both"/>
      </w:pPr>
      <w:r>
        <w:rPr>
          <w:noProof/>
        </w:rPr>
        <mc:AlternateContent>
          <mc:Choice Requires="wps">
            <w:drawing>
              <wp:anchor distT="45720" distB="45720" distL="114300" distR="114300" simplePos="0" relativeHeight="251645952" behindDoc="0" locked="0" layoutInCell="1" allowOverlap="1" wp14:anchorId="411373DF" wp14:editId="2250FAC5">
                <wp:simplePos x="0" y="0"/>
                <wp:positionH relativeFrom="margin">
                  <wp:align>left</wp:align>
                </wp:positionH>
                <wp:positionV relativeFrom="paragraph">
                  <wp:posOffset>182880</wp:posOffset>
                </wp:positionV>
                <wp:extent cx="5753100" cy="1404620"/>
                <wp:effectExtent l="0" t="0" r="19050" b="28575"/>
                <wp:wrapTopAndBottom/>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4F08CBD1" w14:textId="77777777" w:rsidR="0055556E" w:rsidRPr="008F2BDD" w:rsidRDefault="0055556E" w:rsidP="0055556E">
                            <w:pPr>
                              <w:rPr>
                                <w:rFonts w:cs="Segoe UI"/>
                                <w:color w:val="212529"/>
                                <w:shd w:val="clear" w:color="auto" w:fill="FFFFFF"/>
                              </w:rPr>
                            </w:pPr>
                            <w:r w:rsidRPr="00EE299B">
                              <w:rPr>
                                <w:rFonts w:ascii="Segoe UI" w:hAnsi="Segoe UI" w:cs="Segoe UI"/>
                                <w:color w:val="212529"/>
                                <w:shd w:val="clear" w:color="auto" w:fill="FFFFFF"/>
                              </w:rPr>
                              <w:t>- </w:t>
                            </w:r>
                            <w:r w:rsidRPr="00EE299B">
                              <w:rPr>
                                <w:rFonts w:cs="Segoe UI"/>
                                <w:color w:val="212529"/>
                                <w:shd w:val="clear" w:color="auto" w:fill="FFFFFF"/>
                              </w:rPr>
                              <w:t>SIBs other than </w:t>
                            </w:r>
                            <w:r w:rsidRPr="00EE299B">
                              <w:rPr>
                                <w:rStyle w:val="Emphasis"/>
                                <w:rFonts w:cs="Segoe UI"/>
                                <w:color w:val="212529"/>
                                <w:shd w:val="clear" w:color="auto" w:fill="FFFFFF"/>
                              </w:rPr>
                              <w:t>SIB1</w:t>
                            </w:r>
                            <w:r w:rsidRPr="00EE299B">
                              <w:rPr>
                                <w:rFonts w:cs="Segoe UI"/>
                                <w:color w:val="212529"/>
                                <w:shd w:val="clear" w:color="auto" w:fill="FFFFFF"/>
                              </w:rPr>
                              <w:t> are carried in </w:t>
                            </w:r>
                            <w:proofErr w:type="spellStart"/>
                            <w:r w:rsidRPr="00EE299B">
                              <w:rPr>
                                <w:rStyle w:val="Emphasis"/>
                                <w:rFonts w:cs="Segoe UI"/>
                                <w:color w:val="212529"/>
                                <w:shd w:val="clear" w:color="auto" w:fill="FFFFFF"/>
                              </w:rPr>
                              <w:t>SystemInformation</w:t>
                            </w:r>
                            <w:proofErr w:type="spellEnd"/>
                            <w:r w:rsidRPr="00EE299B">
                              <w:rPr>
                                <w:rFonts w:cs="Segoe UI"/>
                                <w:color w:val="212529"/>
                                <w:shd w:val="clear" w:color="auto" w:fill="FFFFFF"/>
                              </w:rPr>
                              <w:t xml:space="preserve"> (SI) messages, which are transmitted on the DL-SCH. Each SI message is associated with an SI-window and the SI-windows of different SI messages </w:t>
                            </w:r>
                            <w:r w:rsidRPr="00EE299B">
                              <w:rPr>
                                <w:rFonts w:cs="Segoe UI"/>
                                <w:i/>
                                <w:iCs/>
                                <w:color w:val="212529"/>
                                <w:shd w:val="clear" w:color="auto" w:fill="FFFFFF"/>
                              </w:rPr>
                              <w:t>do not overlap.</w:t>
                            </w:r>
                            <w:r w:rsidRPr="00EE299B">
                              <w:rPr>
                                <w:rFonts w:cs="Segoe UI"/>
                                <w:color w:val="212529"/>
                                <w:shd w:val="clear" w:color="auto" w:fill="FFFFFF"/>
                              </w:rPr>
                              <w:t xml:space="preserve"> That is, within one SI-window only the corresponding SI message is transmitted. An SI message may be transmitted </w:t>
                            </w:r>
                            <w:proofErr w:type="gramStart"/>
                            <w:r w:rsidRPr="00EE299B">
                              <w:rPr>
                                <w:rFonts w:cs="Segoe UI"/>
                                <w:color w:val="212529"/>
                                <w:shd w:val="clear" w:color="auto" w:fill="FFFFFF"/>
                              </w:rPr>
                              <w:t>a number of</w:t>
                            </w:r>
                            <w:proofErr w:type="gramEnd"/>
                            <w:r w:rsidRPr="00EE299B">
                              <w:rPr>
                                <w:rFonts w:cs="Segoe UI"/>
                                <w:color w:val="212529"/>
                                <w:shd w:val="clear" w:color="auto" w:fill="FFFFFF"/>
                              </w:rPr>
                              <w:t xml:space="preserve"> times within the SI-window. </w:t>
                            </w:r>
                            <w:r w:rsidRPr="008F2BDD">
                              <w:rPr>
                                <w:rFonts w:cs="Segoe UI"/>
                                <w:color w:val="212529"/>
                                <w:shd w:val="clear" w:color="auto" w:fill="FFFFFF"/>
                              </w:rPr>
                              <w:t>[…]</w:t>
                            </w:r>
                          </w:p>
                          <w:p w14:paraId="1F7FF8B5" w14:textId="77777777" w:rsidR="0055556E" w:rsidRPr="008F2BDD" w:rsidRDefault="0055556E" w:rsidP="0055556E">
                            <w:pPr>
                              <w:rPr>
                                <w:rFonts w:cs="Segoe UI"/>
                                <w:color w:val="212529"/>
                                <w:shd w:val="clear" w:color="auto" w:fill="FFFFFF"/>
                              </w:rPr>
                            </w:pPr>
                          </w:p>
                          <w:p w14:paraId="0B74E876" w14:textId="77777777" w:rsidR="0055556E" w:rsidRPr="00EE299B" w:rsidRDefault="0055556E" w:rsidP="0055556E">
                            <w:r w:rsidRPr="00EE299B">
                              <w:rPr>
                                <w:rFonts w:cs="Segoe UI"/>
                                <w:color w:val="212529"/>
                                <w:shd w:val="clear" w:color="auto" w:fill="FFFFFF"/>
                              </w:rPr>
                              <w:t>– For a UE in RRC_CONNECTED, the network can provide system information through dedicated signalling using the </w:t>
                            </w:r>
                            <w:proofErr w:type="spellStart"/>
                            <w:r w:rsidRPr="00EE299B">
                              <w:rPr>
                                <w:rStyle w:val="Emphasis"/>
                                <w:rFonts w:cs="Segoe UI"/>
                                <w:color w:val="212529"/>
                                <w:shd w:val="clear" w:color="auto" w:fill="FFFFFF"/>
                              </w:rPr>
                              <w:t>RRCReconfiguration</w:t>
                            </w:r>
                            <w:proofErr w:type="spellEnd"/>
                            <w:r w:rsidRPr="00EE299B">
                              <w:rPr>
                                <w:rFonts w:cs="Segoe UI"/>
                                <w:color w:val="212529"/>
                                <w:shd w:val="clear" w:color="auto" w:fill="FFFFFF"/>
                              </w:rPr>
                              <w:t xml:space="preserve"> message, </w:t>
                            </w:r>
                            <w:proofErr w:type="gramStart"/>
                            <w:r w:rsidRPr="00EE299B">
                              <w:rPr>
                                <w:rFonts w:cs="Segoe UI"/>
                                <w:color w:val="212529"/>
                                <w:shd w:val="clear" w:color="auto" w:fill="FFFFFF"/>
                              </w:rPr>
                              <w:t>e.g.</w:t>
                            </w:r>
                            <w:proofErr w:type="gramEnd"/>
                            <w:r w:rsidRPr="00EE299B">
                              <w:rPr>
                                <w:rFonts w:cs="Segoe UI"/>
                                <w:color w:val="212529"/>
                                <w:shd w:val="clear" w:color="auto" w:fill="FFFFFF"/>
                              </w:rPr>
                              <w:t xml:space="preserve"> if the UE has an active BWP with no common search space configured to monitor system information or paging.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1373DF" id="_x0000_s1027" type="#_x0000_t202" style="position:absolute;left:0;text-align:left;margin-left:0;margin-top:14.4pt;width:453pt;height:110.6pt;z-index:2516459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">
                <v:textbox style="mso-fit-shape-to-text:t">
                  <w:txbxContent>
                    <w:p w14:paraId="4F08CBD1" w14:textId="77777777" w:rsidR="0055556E" w:rsidRPr="008F2BDD" w:rsidRDefault="0055556E" w:rsidP="0055556E">
                      <w:pPr>
                        <w:rPr>
                          <w:rFonts w:cs="Segoe UI"/>
                          <w:color w:val="212529"/>
                          <w:shd w:val="clear" w:color="auto" w:fill="FFFFFF"/>
                        </w:rPr>
                      </w:pPr>
                      <w:r w:rsidRPr="00EE299B">
                        <w:rPr>
                          <w:rFonts w:ascii="Segoe UI" w:hAnsi="Segoe UI" w:cs="Segoe UI"/>
                          <w:color w:val="212529"/>
                          <w:shd w:val="clear" w:color="auto" w:fill="FFFFFF"/>
                        </w:rPr>
                        <w:t>- </w:t>
                      </w:r>
                      <w:r w:rsidRPr="00EE299B">
                        <w:rPr>
                          <w:rFonts w:cs="Segoe UI"/>
                          <w:color w:val="212529"/>
                          <w:shd w:val="clear" w:color="auto" w:fill="FFFFFF"/>
                        </w:rPr>
                        <w:t>SIBs other than </w:t>
                      </w:r>
                      <w:r w:rsidRPr="00EE299B">
                        <w:rPr>
                          <w:rStyle w:val="Emphasis"/>
                          <w:rFonts w:cs="Segoe UI"/>
                          <w:color w:val="212529"/>
                          <w:shd w:val="clear" w:color="auto" w:fill="FFFFFF"/>
                        </w:rPr>
                        <w:t>SIB1</w:t>
                      </w:r>
                      <w:r w:rsidRPr="00EE299B">
                        <w:rPr>
                          <w:rFonts w:cs="Segoe UI"/>
                          <w:color w:val="212529"/>
                          <w:shd w:val="clear" w:color="auto" w:fill="FFFFFF"/>
                        </w:rPr>
                        <w:t> are carried in </w:t>
                      </w:r>
                      <w:proofErr w:type="spellStart"/>
                      <w:r w:rsidRPr="00EE299B">
                        <w:rPr>
                          <w:rStyle w:val="Emphasis"/>
                          <w:rFonts w:cs="Segoe UI"/>
                          <w:color w:val="212529"/>
                          <w:shd w:val="clear" w:color="auto" w:fill="FFFFFF"/>
                        </w:rPr>
                        <w:t>SystemInformation</w:t>
                      </w:r>
                      <w:proofErr w:type="spellEnd"/>
                      <w:r w:rsidRPr="00EE299B">
                        <w:rPr>
                          <w:rFonts w:cs="Segoe UI"/>
                          <w:color w:val="212529"/>
                          <w:shd w:val="clear" w:color="auto" w:fill="FFFFFF"/>
                        </w:rPr>
                        <w:t xml:space="preserve"> (SI) messages, which are transmitted on the DL-SCH. Each SI message is associated with an SI-window and the SI-windows of different SI messages </w:t>
                      </w:r>
                      <w:r w:rsidRPr="00EE299B">
                        <w:rPr>
                          <w:rFonts w:cs="Segoe UI"/>
                          <w:i/>
                          <w:iCs/>
                          <w:color w:val="212529"/>
                          <w:shd w:val="clear" w:color="auto" w:fill="FFFFFF"/>
                        </w:rPr>
                        <w:t>do not overlap.</w:t>
                      </w:r>
                      <w:r w:rsidRPr="00EE299B">
                        <w:rPr>
                          <w:rFonts w:cs="Segoe UI"/>
                          <w:color w:val="212529"/>
                          <w:shd w:val="clear" w:color="auto" w:fill="FFFFFF"/>
                        </w:rPr>
                        <w:t xml:space="preserve"> That is, within one SI-window only the corresponding SI message is transmitted. An SI message may be transmitted </w:t>
                      </w:r>
                      <w:proofErr w:type="gramStart"/>
                      <w:r w:rsidRPr="00EE299B">
                        <w:rPr>
                          <w:rFonts w:cs="Segoe UI"/>
                          <w:color w:val="212529"/>
                          <w:shd w:val="clear" w:color="auto" w:fill="FFFFFF"/>
                        </w:rPr>
                        <w:t>a number of</w:t>
                      </w:r>
                      <w:proofErr w:type="gramEnd"/>
                      <w:r w:rsidRPr="00EE299B">
                        <w:rPr>
                          <w:rFonts w:cs="Segoe UI"/>
                          <w:color w:val="212529"/>
                          <w:shd w:val="clear" w:color="auto" w:fill="FFFFFF"/>
                        </w:rPr>
                        <w:t xml:space="preserve"> times within the SI-window. </w:t>
                      </w:r>
                      <w:r w:rsidRPr="008F2BDD">
                        <w:rPr>
                          <w:rFonts w:cs="Segoe UI"/>
                          <w:color w:val="212529"/>
                          <w:shd w:val="clear" w:color="auto" w:fill="FFFFFF"/>
                        </w:rPr>
                        <w:t>[…]</w:t>
                      </w:r>
                    </w:p>
                    <w:p w14:paraId="1F7FF8B5" w14:textId="77777777" w:rsidR="0055556E" w:rsidRPr="008F2BDD" w:rsidRDefault="0055556E" w:rsidP="0055556E">
                      <w:pPr>
                        <w:rPr>
                          <w:rFonts w:cs="Segoe UI"/>
                          <w:color w:val="212529"/>
                          <w:shd w:val="clear" w:color="auto" w:fill="FFFFFF"/>
                        </w:rPr>
                      </w:pPr>
                    </w:p>
                    <w:p w14:paraId="0B74E876" w14:textId="77777777" w:rsidR="0055556E" w:rsidRPr="00EE299B" w:rsidRDefault="0055556E" w:rsidP="0055556E">
                      <w:r w:rsidRPr="00EE299B">
                        <w:rPr>
                          <w:rFonts w:cs="Segoe UI"/>
                          <w:color w:val="212529"/>
                          <w:shd w:val="clear" w:color="auto" w:fill="FFFFFF"/>
                        </w:rPr>
                        <w:t>– For a UE in RRC_CONNECTED, the network can provide system information through dedicated signalling using the </w:t>
                      </w:r>
                      <w:proofErr w:type="spellStart"/>
                      <w:r w:rsidRPr="00EE299B">
                        <w:rPr>
                          <w:rStyle w:val="Emphasis"/>
                          <w:rFonts w:cs="Segoe UI"/>
                          <w:color w:val="212529"/>
                          <w:shd w:val="clear" w:color="auto" w:fill="FFFFFF"/>
                        </w:rPr>
                        <w:t>RRCReconfiguration</w:t>
                      </w:r>
                      <w:proofErr w:type="spellEnd"/>
                      <w:r w:rsidRPr="00EE299B">
                        <w:rPr>
                          <w:rFonts w:cs="Segoe UI"/>
                          <w:color w:val="212529"/>
                          <w:shd w:val="clear" w:color="auto" w:fill="FFFFFF"/>
                        </w:rPr>
                        <w:t xml:space="preserve"> message, </w:t>
                      </w:r>
                      <w:proofErr w:type="gramStart"/>
                      <w:r w:rsidRPr="00EE299B">
                        <w:rPr>
                          <w:rFonts w:cs="Segoe UI"/>
                          <w:color w:val="212529"/>
                          <w:shd w:val="clear" w:color="auto" w:fill="FFFFFF"/>
                        </w:rPr>
                        <w:t>e.g.</w:t>
                      </w:r>
                      <w:proofErr w:type="gramEnd"/>
                      <w:r w:rsidRPr="00EE299B">
                        <w:rPr>
                          <w:rFonts w:cs="Segoe UI"/>
                          <w:color w:val="212529"/>
                          <w:shd w:val="clear" w:color="auto" w:fill="FFFFFF"/>
                        </w:rPr>
                        <w:t xml:space="preserve"> if the UE has an active BWP with no common search space configured to monitor system information or paging.</w:t>
                      </w:r>
                    </w:p>
                  </w:txbxContent>
                </v:textbox>
                <w10:wrap type="topAndBottom" anchorx="margin"/>
              </v:shape>
            </w:pict>
          </mc:Fallback>
        </mc:AlternateContent>
      </w:r>
    </w:p>
    <w:p w14:paraId="3992A40A" w14:textId="150B9B3D" w:rsidR="0055556E" w:rsidRPr="00FD5471" w:rsidRDefault="0055556E" w:rsidP="0055556E">
      <w:pPr>
        <w:jc w:val="both"/>
      </w:pPr>
      <w:r w:rsidRPr="00FD5471">
        <w:t xml:space="preserve">The same document provides in Section 5.2.2.2.2 the procedure for SI modification. The SI can only be modified (updated) in periods called “modification periods”. </w:t>
      </w:r>
      <w:r w:rsidRPr="00FD5471">
        <w:rPr>
          <w:i/>
          <w:iCs/>
          <w:color w:val="002060"/>
        </w:rPr>
        <w:t>“</w:t>
      </w:r>
      <w:r w:rsidRPr="00EE299B">
        <w:rPr>
          <w:i/>
          <w:iCs/>
          <w:color w:val="002060"/>
          <w:shd w:val="clear" w:color="auto" w:fill="FFFFFF"/>
        </w:rPr>
        <w:t xml:space="preserve">The modification period boundaries are defined by SFN values for which SFN mod m = 0” </w:t>
      </w:r>
      <w:r w:rsidRPr="00EE299B">
        <w:rPr>
          <w:color w:val="002060"/>
          <w:shd w:val="clear" w:color="auto" w:fill="FFFFFF"/>
        </w:rPr>
        <w:t xml:space="preserve">(TS 38.331). </w:t>
      </w:r>
      <w:r w:rsidRPr="00EE299B">
        <w:rPr>
          <w:shd w:val="clear" w:color="auto" w:fill="FFFFFF"/>
        </w:rPr>
        <w:t xml:space="preserve">The modification has first to be notified in one modification period – via a Short Message transmitted via paging, and then modified </w:t>
      </w:r>
      <w:r>
        <w:rPr>
          <w:shd w:val="clear" w:color="auto" w:fill="FFFFFF"/>
        </w:rPr>
        <w:t>at the start of</w:t>
      </w:r>
      <w:r w:rsidRPr="00EE299B">
        <w:rPr>
          <w:shd w:val="clear" w:color="auto" w:fill="FFFFFF"/>
        </w:rPr>
        <w:t xml:space="preserve"> the next modification period, as depicted in </w:t>
      </w:r>
      <w:r w:rsidRPr="00FD5471">
        <w:rPr>
          <w:shd w:val="clear" w:color="auto" w:fill="FFFFFF"/>
        </w:rPr>
        <w:fldChar w:fldCharType="begin"/>
      </w:r>
      <w:r w:rsidRPr="00EE299B">
        <w:rPr>
          <w:shd w:val="clear" w:color="auto" w:fill="FFFFFF"/>
        </w:rPr>
        <w:instrText xml:space="preserve"> REF _Ref87024206 \h  \* MERGEFORMAT </w:instrText>
      </w:r>
      <w:r w:rsidRPr="00FD5471">
        <w:rPr>
          <w:shd w:val="clear" w:color="auto" w:fill="FFFFFF"/>
        </w:rPr>
      </w:r>
      <w:r w:rsidRPr="00FD5471">
        <w:rPr>
          <w:shd w:val="clear" w:color="auto" w:fill="FFFFFF"/>
        </w:rPr>
        <w:fldChar w:fldCharType="separate"/>
      </w:r>
      <w:r w:rsidR="00D51E82" w:rsidRPr="00EE299B">
        <w:t xml:space="preserve">Figure </w:t>
      </w:r>
      <w:r w:rsidR="00D51E82">
        <w:rPr>
          <w:noProof/>
        </w:rPr>
        <w:t>6</w:t>
      </w:r>
      <w:r w:rsidRPr="00FD5471">
        <w:rPr>
          <w:shd w:val="clear" w:color="auto" w:fill="FFFFFF"/>
        </w:rPr>
        <w:fldChar w:fldCharType="end"/>
      </w:r>
      <w:r w:rsidRPr="00EE299B">
        <w:rPr>
          <w:shd w:val="clear" w:color="auto" w:fill="FFFFFF"/>
        </w:rPr>
        <w:t>.</w:t>
      </w:r>
    </w:p>
    <w:p w14:paraId="49ABDD5D" w14:textId="77777777" w:rsidR="0055556E" w:rsidRPr="00FD5471" w:rsidRDefault="0055556E" w:rsidP="0055556E">
      <w:pPr>
        <w:jc w:val="both"/>
        <w:rPr>
          <w:highlight w:val="yellow"/>
        </w:rPr>
      </w:pPr>
    </w:p>
    <w:p w14:paraId="6158086F" w14:textId="77777777" w:rsidR="0055556E" w:rsidRPr="00FD5471" w:rsidRDefault="0055556E" w:rsidP="0055556E">
      <w:pPr>
        <w:keepNext/>
        <w:jc w:val="both"/>
      </w:pPr>
      <w:r w:rsidRPr="00FD5471">
        <w:rPr>
          <w:noProof/>
        </w:rPr>
        <w:drawing>
          <wp:inline distT="0" distB="0" distL="0" distR="0" wp14:anchorId="17B1195B" wp14:editId="00267DF9">
            <wp:extent cx="5502061" cy="1688575"/>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9" cstate="print">
                      <a:extLst>
                        <a:ext uri="{28A0092B-C50C-407E-A947-70E740481C1C}">
                          <a14:useLocalDpi xmlns:a14="http://schemas.microsoft.com/office/drawing/2010/main" val="0"/>
                        </a:ext>
                      </a:extLst>
                    </a:blip>
                    <a:stretch>
                      <a:fillRect/>
                    </a:stretch>
                  </pic:blipFill>
                  <pic:spPr bwMode="auto">
                    <a:xfrm>
                      <a:off x="0" y="0"/>
                      <a:ext cx="5502061" cy="1688575"/>
                    </a:xfrm>
                    <a:prstGeom prst="rect">
                      <a:avLst/>
                    </a:prstGeom>
                    <a:noFill/>
                  </pic:spPr>
                </pic:pic>
              </a:graphicData>
            </a:graphic>
          </wp:inline>
        </w:drawing>
      </w:r>
    </w:p>
    <w:p w14:paraId="09486764" w14:textId="56FDD946" w:rsidR="0055556E" w:rsidRPr="00EE299B" w:rsidRDefault="0055556E" w:rsidP="0055556E">
      <w:pPr>
        <w:pStyle w:val="Caption"/>
        <w:jc w:val="both"/>
      </w:pPr>
      <w:bookmarkStart w:id="33" w:name="_Ref87024206"/>
      <w:r w:rsidRPr="00EE299B">
        <w:t xml:space="preserve">Figure </w:t>
      </w:r>
      <w:r w:rsidRPr="00FD5471">
        <w:fldChar w:fldCharType="begin"/>
      </w:r>
      <w:r w:rsidRPr="00EE299B">
        <w:instrText xml:space="preserve"> SEQ Figure \* ARABIC </w:instrText>
      </w:r>
      <w:r w:rsidRPr="00FD5471">
        <w:fldChar w:fldCharType="separate"/>
      </w:r>
      <w:r w:rsidR="00D51E82">
        <w:rPr>
          <w:noProof/>
        </w:rPr>
        <w:t>6</w:t>
      </w:r>
      <w:r w:rsidRPr="00FD5471">
        <w:fldChar w:fldCharType="end"/>
      </w:r>
      <w:bookmarkEnd w:id="33"/>
      <w:r w:rsidRPr="00EE299B">
        <w:t>. Example of Modification of SI information using the Modification Periods.</w:t>
      </w:r>
    </w:p>
    <w:p w14:paraId="39B30B5F" w14:textId="77777777" w:rsidR="0055556E" w:rsidRPr="00EE299B" w:rsidRDefault="0055556E" w:rsidP="0055556E">
      <w:pPr>
        <w:jc w:val="both"/>
      </w:pPr>
      <w:r w:rsidRPr="00EE299B">
        <w:t xml:space="preserve">For regular broadcasted SIBs (any other SIB that is not CMAS or ETWS related), the paging message does not indicate which SIB has been modified, therefore, the UE should go through the full SIB acquisition procedure. There are relevant aspects for the SI acquisition in specifications that impact when the UE will be able to acquire the information: </w:t>
      </w:r>
    </w:p>
    <w:p w14:paraId="24C7FD27" w14:textId="77777777" w:rsidR="0055556E" w:rsidRPr="00EE299B" w:rsidRDefault="0055556E" w:rsidP="0055556E">
      <w:pPr>
        <w:rPr>
          <w:b/>
          <w:bCs/>
        </w:rPr>
      </w:pPr>
      <w:r>
        <w:rPr>
          <w:noProof/>
        </w:rPr>
        <w:lastRenderedPageBreak/>
        <mc:AlternateContent>
          <mc:Choice Requires="wps">
            <w:drawing>
              <wp:anchor distT="45720" distB="45720" distL="114300" distR="114300" simplePos="0" relativeHeight="251657216" behindDoc="0" locked="0" layoutInCell="1" allowOverlap="1" wp14:anchorId="5FBB58A0" wp14:editId="3143E18C">
                <wp:simplePos x="0" y="0"/>
                <wp:positionH relativeFrom="margin">
                  <wp:align>left</wp:align>
                </wp:positionH>
                <wp:positionV relativeFrom="paragraph">
                  <wp:posOffset>182880</wp:posOffset>
                </wp:positionV>
                <wp:extent cx="5753100" cy="1404620"/>
                <wp:effectExtent l="0" t="0" r="19050" b="20955"/>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5E237F3E" w14:textId="77777777" w:rsidR="0055556E" w:rsidRPr="00EE299B" w:rsidRDefault="0055556E" w:rsidP="0055556E">
                            <w:r w:rsidRPr="00EE299B">
                              <w:rPr>
                                <w:rFonts w:cs="Segoe UI"/>
                                <w:color w:val="212529"/>
                                <w:shd w:val="clear" w:color="auto" w:fill="FFFFFF"/>
                              </w:rPr>
                              <w:t>The [</w:t>
                            </w:r>
                            <w:proofErr w:type="spellStart"/>
                            <w:r w:rsidRPr="00EE299B">
                              <w:rPr>
                                <w:rFonts w:cs="Segoe UI"/>
                                <w:color w:val="212529"/>
                                <w:shd w:val="clear" w:color="auto" w:fill="FFFFFF"/>
                              </w:rPr>
                              <w:t>x×N+K</w:t>
                            </w:r>
                            <w:proofErr w:type="spellEnd"/>
                            <w:r w:rsidRPr="00EE299B">
                              <w:rPr>
                                <w:rFonts w:cs="Segoe UI"/>
                                <w:color w:val="212529"/>
                                <w:shd w:val="clear" w:color="auto" w:fill="FFFFFF"/>
                              </w:rPr>
                              <w:t>]</w:t>
                            </w:r>
                            <w:proofErr w:type="spellStart"/>
                            <w:r w:rsidRPr="00EE299B">
                              <w:rPr>
                                <w:rFonts w:cs="Segoe UI"/>
                                <w:color w:val="212529"/>
                                <w:shd w:val="clear" w:color="auto" w:fill="FFFFFF"/>
                                <w:vertAlign w:val="superscript"/>
                              </w:rPr>
                              <w:t>th</w:t>
                            </w:r>
                            <w:proofErr w:type="spellEnd"/>
                            <w:r w:rsidRPr="00EE299B">
                              <w:rPr>
                                <w:rFonts w:cs="Segoe UI"/>
                                <w:color w:val="212529"/>
                                <w:shd w:val="clear" w:color="auto" w:fill="FFFFFF"/>
                              </w:rPr>
                              <w:t> PDCCH monitoring occasion (s) for SI message in SI-window corresponds to the K</w:t>
                            </w:r>
                            <w:r w:rsidRPr="00EE299B">
                              <w:rPr>
                                <w:rFonts w:cs="Segoe UI"/>
                                <w:color w:val="212529"/>
                                <w:shd w:val="clear" w:color="auto" w:fill="FFFFFF"/>
                                <w:vertAlign w:val="superscript"/>
                              </w:rPr>
                              <w:t>th</w:t>
                            </w:r>
                            <w:r w:rsidRPr="00EE299B">
                              <w:rPr>
                                <w:rFonts w:cs="Segoe UI"/>
                                <w:color w:val="212529"/>
                                <w:shd w:val="clear" w:color="auto" w:fill="FFFFFF"/>
                              </w:rPr>
                              <w:t> transmitted SSB, where x = 0, 1, …X-1, K = 1, 2, …N, N is the number of actual transmitted SSBs determined according to </w:t>
                            </w:r>
                            <w:proofErr w:type="spellStart"/>
                            <w:r w:rsidRPr="00EE299B">
                              <w:rPr>
                                <w:rFonts w:cs="Segoe UI"/>
                                <w:i/>
                                <w:iCs/>
                                <w:color w:val="212529"/>
                                <w:shd w:val="clear" w:color="auto" w:fill="FFFFFF"/>
                              </w:rPr>
                              <w:t>ssb-PositionsInBurst</w:t>
                            </w:r>
                            <w:proofErr w:type="spellEnd"/>
                            <w:r w:rsidRPr="00EE299B">
                              <w:rPr>
                                <w:rFonts w:cs="Segoe UI"/>
                                <w:color w:val="212529"/>
                                <w:shd w:val="clear" w:color="auto" w:fill="FFFFFF"/>
                              </w:rPr>
                              <w:t> in </w:t>
                            </w:r>
                            <w:r w:rsidRPr="00EE299B">
                              <w:rPr>
                                <w:rFonts w:cs="Segoe UI"/>
                                <w:i/>
                                <w:iCs/>
                                <w:color w:val="212529"/>
                                <w:shd w:val="clear" w:color="auto" w:fill="FFFFFF"/>
                              </w:rPr>
                              <w:t>SIB1</w:t>
                            </w:r>
                            <w:r w:rsidRPr="00EE299B">
                              <w:rPr>
                                <w:rFonts w:cs="Segoe UI"/>
                                <w:color w:val="212529"/>
                                <w:shd w:val="clear" w:color="auto" w:fill="FFFFFF"/>
                              </w:rPr>
                              <w:t xml:space="preserve"> and X is equal to </w:t>
                            </w:r>
                            <w:proofErr w:type="gramStart"/>
                            <w:r w:rsidRPr="00EE299B">
                              <w:rPr>
                                <w:rFonts w:cs="Segoe UI"/>
                                <w:color w:val="212529"/>
                                <w:shd w:val="clear" w:color="auto" w:fill="FFFFFF"/>
                              </w:rPr>
                              <w:t>CEIL(</w:t>
                            </w:r>
                            <w:proofErr w:type="gramEnd"/>
                            <w:r w:rsidRPr="00EE299B">
                              <w:rPr>
                                <w:rFonts w:cs="Segoe UI"/>
                                <w:color w:val="212529"/>
                                <w:shd w:val="clear" w:color="auto" w:fill="FFFFFF"/>
                              </w:rPr>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BB58A0" id="_x0000_s1028" type="#_x0000_t202" style="position:absolute;margin-left:0;margin-top:14.4pt;width:453pt;height:110.6pt;z-index:25165721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">
                <v:textbox style="mso-fit-shape-to-text:t">
                  <w:txbxContent>
                    <w:p w14:paraId="5E237F3E" w14:textId="77777777" w:rsidR="0055556E" w:rsidRPr="00EE299B" w:rsidRDefault="0055556E" w:rsidP="0055556E">
                      <w:r w:rsidRPr="00EE299B">
                        <w:rPr>
                          <w:rFonts w:cs="Segoe UI"/>
                          <w:color w:val="212529"/>
                          <w:shd w:val="clear" w:color="auto" w:fill="FFFFFF"/>
                        </w:rPr>
                        <w:t>The [</w:t>
                      </w:r>
                      <w:proofErr w:type="spellStart"/>
                      <w:r w:rsidRPr="00EE299B">
                        <w:rPr>
                          <w:rFonts w:cs="Segoe UI"/>
                          <w:color w:val="212529"/>
                          <w:shd w:val="clear" w:color="auto" w:fill="FFFFFF"/>
                        </w:rPr>
                        <w:t>x×N+K</w:t>
                      </w:r>
                      <w:proofErr w:type="spellEnd"/>
                      <w:r w:rsidRPr="00EE299B">
                        <w:rPr>
                          <w:rFonts w:cs="Segoe UI"/>
                          <w:color w:val="212529"/>
                          <w:shd w:val="clear" w:color="auto" w:fill="FFFFFF"/>
                        </w:rPr>
                        <w:t>]</w:t>
                      </w:r>
                      <w:proofErr w:type="spellStart"/>
                      <w:r w:rsidRPr="00EE299B">
                        <w:rPr>
                          <w:rFonts w:cs="Segoe UI"/>
                          <w:color w:val="212529"/>
                          <w:shd w:val="clear" w:color="auto" w:fill="FFFFFF"/>
                          <w:vertAlign w:val="superscript"/>
                        </w:rPr>
                        <w:t>th</w:t>
                      </w:r>
                      <w:proofErr w:type="spellEnd"/>
                      <w:r w:rsidRPr="00EE299B">
                        <w:rPr>
                          <w:rFonts w:cs="Segoe UI"/>
                          <w:color w:val="212529"/>
                          <w:shd w:val="clear" w:color="auto" w:fill="FFFFFF"/>
                        </w:rPr>
                        <w:t> PDCCH monitoring occasion (s) for SI message in SI-window corresponds to the K</w:t>
                      </w:r>
                      <w:r w:rsidRPr="00EE299B">
                        <w:rPr>
                          <w:rFonts w:cs="Segoe UI"/>
                          <w:color w:val="212529"/>
                          <w:shd w:val="clear" w:color="auto" w:fill="FFFFFF"/>
                          <w:vertAlign w:val="superscript"/>
                        </w:rPr>
                        <w:t>th</w:t>
                      </w:r>
                      <w:r w:rsidRPr="00EE299B">
                        <w:rPr>
                          <w:rFonts w:cs="Segoe UI"/>
                          <w:color w:val="212529"/>
                          <w:shd w:val="clear" w:color="auto" w:fill="FFFFFF"/>
                        </w:rPr>
                        <w:t> transmitted SSB, where x = 0, 1, …X-1, K = 1, 2, …N, N is the number of actual transmitted SSBs determined according to </w:t>
                      </w:r>
                      <w:proofErr w:type="spellStart"/>
                      <w:r w:rsidRPr="00EE299B">
                        <w:rPr>
                          <w:rFonts w:cs="Segoe UI"/>
                          <w:i/>
                          <w:iCs/>
                          <w:color w:val="212529"/>
                          <w:shd w:val="clear" w:color="auto" w:fill="FFFFFF"/>
                        </w:rPr>
                        <w:t>ssb-PositionsInBurst</w:t>
                      </w:r>
                      <w:proofErr w:type="spellEnd"/>
                      <w:r w:rsidRPr="00EE299B">
                        <w:rPr>
                          <w:rFonts w:cs="Segoe UI"/>
                          <w:color w:val="212529"/>
                          <w:shd w:val="clear" w:color="auto" w:fill="FFFFFF"/>
                        </w:rPr>
                        <w:t> in </w:t>
                      </w:r>
                      <w:r w:rsidRPr="00EE299B">
                        <w:rPr>
                          <w:rFonts w:cs="Segoe UI"/>
                          <w:i/>
                          <w:iCs/>
                          <w:color w:val="212529"/>
                          <w:shd w:val="clear" w:color="auto" w:fill="FFFFFF"/>
                        </w:rPr>
                        <w:t>SIB1</w:t>
                      </w:r>
                      <w:r w:rsidRPr="00EE299B">
                        <w:rPr>
                          <w:rFonts w:cs="Segoe UI"/>
                          <w:color w:val="212529"/>
                          <w:shd w:val="clear" w:color="auto" w:fill="FFFFFF"/>
                        </w:rPr>
                        <w:t xml:space="preserve"> and X is equal to </w:t>
                      </w:r>
                      <w:proofErr w:type="gramStart"/>
                      <w:r w:rsidRPr="00EE299B">
                        <w:rPr>
                          <w:rFonts w:cs="Segoe UI"/>
                          <w:color w:val="212529"/>
                          <w:shd w:val="clear" w:color="auto" w:fill="FFFFFF"/>
                        </w:rPr>
                        <w:t>CEIL(</w:t>
                      </w:r>
                      <w:proofErr w:type="gramEnd"/>
                      <w:r w:rsidRPr="00EE299B">
                        <w:rPr>
                          <w:rFonts w:cs="Segoe UI"/>
                          <w:color w:val="212529"/>
                          <w:shd w:val="clear" w:color="auto" w:fill="FFFFFF"/>
                        </w:rPr>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xbxContent>
                </v:textbox>
                <w10:wrap type="topAndBottom" anchorx="margin"/>
              </v:shape>
            </w:pict>
          </mc:Fallback>
        </mc:AlternateContent>
      </w:r>
    </w:p>
    <w:p w14:paraId="642AEE80" w14:textId="3393B94D" w:rsidR="00D62252" w:rsidRDefault="0055556E" w:rsidP="0055556E">
      <w:pPr>
        <w:jc w:val="both"/>
      </w:pPr>
      <w:r w:rsidRPr="00EE299B">
        <w:t xml:space="preserve">Previously, it was also mentioned that a UE may request a dedicated version of the SI message or be provided a dedicated message of the SI message via RRC messages. If a UE acquires the SI message containing the value of </w:t>
      </w:r>
      <w:proofErr w:type="spellStart"/>
      <w:r w:rsidRPr="00EE299B">
        <w:t>K_offset</w:t>
      </w:r>
      <w:proofErr w:type="spellEnd"/>
      <w:r w:rsidRPr="00EE299B">
        <w:t xml:space="preserve"> via RRC, this UE will have acquired a new cell specific value for </w:t>
      </w:r>
      <w:proofErr w:type="spellStart"/>
      <w:r w:rsidRPr="00EE299B">
        <w:t>K_offset</w:t>
      </w:r>
      <w:proofErr w:type="spellEnd"/>
      <w:r w:rsidRPr="00EE299B">
        <w:t xml:space="preserve"> in a different point in time than the other UEs monitoring the broadcast SI occasions. The problem is even amplified by the fact that the RRC protocol </w:t>
      </w:r>
      <w:r>
        <w:t xml:space="preserve">for most cases </w:t>
      </w:r>
      <w:r w:rsidRPr="00EE299B">
        <w:t>does not have pre-defined application timing.</w:t>
      </w:r>
    </w:p>
    <w:p w14:paraId="25120ED8" w14:textId="371EAF93" w:rsidR="00E12005" w:rsidRPr="00EE299B" w:rsidRDefault="00E12005" w:rsidP="0055556E">
      <w:pPr>
        <w:jc w:val="both"/>
      </w:pPr>
      <w:r>
        <w:t xml:space="preserve">For the NTN specific aspects of this operation, it is crucial that the </w:t>
      </w:r>
      <w:proofErr w:type="spellStart"/>
      <w:r>
        <w:t>gNB</w:t>
      </w:r>
      <w:proofErr w:type="spellEnd"/>
      <w:r>
        <w:t xml:space="preserve"> may decide to change/update the cell-specific </w:t>
      </w:r>
      <w:proofErr w:type="spellStart"/>
      <w:r>
        <w:t>K_offset</w:t>
      </w:r>
      <w:proofErr w:type="spellEnd"/>
      <w:r>
        <w:t xml:space="preserve"> during a satellite fly-over, which may especially be useful for </w:t>
      </w:r>
      <w:r w:rsidR="00B4674F">
        <w:t>earth fixed cells, where the RTT may change significantly and hence may provide benefits related to optimizatio</w:t>
      </w:r>
      <w:r w:rsidR="003C0906">
        <w:t>n</w:t>
      </w:r>
      <w:r w:rsidR="00B4674F">
        <w:t xml:space="preserve"> of the </w:t>
      </w:r>
      <w:r w:rsidR="003C0906">
        <w:t xml:space="preserve">cell-specific </w:t>
      </w:r>
      <w:proofErr w:type="spellStart"/>
      <w:r w:rsidR="003C0906">
        <w:t>K_offset</w:t>
      </w:r>
      <w:proofErr w:type="spellEnd"/>
      <w:r w:rsidR="003C0906">
        <w:t xml:space="preserve"> value provided to the UEs in the cell.</w:t>
      </w:r>
    </w:p>
    <w:p w14:paraId="2452761C" w14:textId="7B1786ED" w:rsidR="003C0906" w:rsidRDefault="003C0906" w:rsidP="0055556E">
      <w:pPr>
        <w:jc w:val="both"/>
        <w:rPr>
          <w:b/>
          <w:bCs/>
        </w:rPr>
      </w:pPr>
      <w:r>
        <w:rPr>
          <w:b/>
          <w:bCs/>
        </w:rPr>
        <w:t xml:space="preserve">Observation </w:t>
      </w:r>
      <w:r w:rsidR="00224FA5">
        <w:rPr>
          <w:b/>
          <w:bCs/>
        </w:rPr>
        <w:t>3</w:t>
      </w:r>
      <w:r>
        <w:rPr>
          <w:b/>
          <w:bCs/>
        </w:rPr>
        <w:t xml:space="preserve">: A </w:t>
      </w:r>
      <w:proofErr w:type="spellStart"/>
      <w:r>
        <w:rPr>
          <w:b/>
          <w:bCs/>
        </w:rPr>
        <w:t>gNB</w:t>
      </w:r>
      <w:proofErr w:type="spellEnd"/>
      <w:r>
        <w:rPr>
          <w:b/>
          <w:bCs/>
        </w:rPr>
        <w:t xml:space="preserve"> may need to provide different </w:t>
      </w:r>
      <w:r w:rsidR="008D7C4A">
        <w:rPr>
          <w:b/>
          <w:bCs/>
        </w:rPr>
        <w:t>values for cell-</w:t>
      </w:r>
      <w:proofErr w:type="spellStart"/>
      <w:r w:rsidR="008D7C4A">
        <w:rPr>
          <w:b/>
          <w:bCs/>
        </w:rPr>
        <w:t>specicif</w:t>
      </w:r>
      <w:proofErr w:type="spellEnd"/>
      <w:r w:rsidR="008D7C4A">
        <w:rPr>
          <w:b/>
          <w:bCs/>
        </w:rPr>
        <w:t xml:space="preserve"> </w:t>
      </w:r>
      <w:proofErr w:type="spellStart"/>
      <w:r w:rsidR="008D7C4A">
        <w:rPr>
          <w:b/>
          <w:bCs/>
        </w:rPr>
        <w:t>K_offset</w:t>
      </w:r>
      <w:proofErr w:type="spellEnd"/>
      <w:r w:rsidR="008D7C4A">
        <w:rPr>
          <w:b/>
          <w:bCs/>
        </w:rPr>
        <w:t xml:space="preserve"> during a satellite fly-over for earth-fixed cells.</w:t>
      </w:r>
    </w:p>
    <w:p w14:paraId="5E6E466A" w14:textId="2F427A16" w:rsidR="0055556E" w:rsidRPr="00EE299B" w:rsidRDefault="0055556E" w:rsidP="0055556E">
      <w:pPr>
        <w:jc w:val="both"/>
        <w:rPr>
          <w:b/>
          <w:bCs/>
        </w:rPr>
      </w:pPr>
      <w:r w:rsidRPr="00EE299B">
        <w:rPr>
          <w:b/>
          <w:bCs/>
        </w:rPr>
        <w:t>Observation</w:t>
      </w:r>
      <w:r>
        <w:rPr>
          <w:b/>
          <w:bCs/>
        </w:rPr>
        <w:t xml:space="preserve"> 4</w:t>
      </w:r>
      <w:r w:rsidRPr="00EE299B">
        <w:rPr>
          <w:b/>
          <w:bCs/>
        </w:rPr>
        <w:t xml:space="preserve">: A UE receiving the SI via dedicated RRC message may acquire a cell-specific </w:t>
      </w:r>
      <w:proofErr w:type="spellStart"/>
      <w:r w:rsidRPr="00EE299B">
        <w:rPr>
          <w:b/>
          <w:bCs/>
        </w:rPr>
        <w:t>K_offset</w:t>
      </w:r>
      <w:proofErr w:type="spellEnd"/>
      <w:r w:rsidRPr="00EE299B">
        <w:rPr>
          <w:b/>
          <w:bCs/>
        </w:rPr>
        <w:t xml:space="preserve"> in a different point of time compared to the other UEs. </w:t>
      </w:r>
    </w:p>
    <w:p w14:paraId="0235AAAE" w14:textId="292448C6" w:rsidR="00BF772A" w:rsidRPr="00EE299B" w:rsidRDefault="00BF772A" w:rsidP="0055556E">
      <w:pPr>
        <w:jc w:val="both"/>
        <w:rPr>
          <w:b/>
          <w:bCs/>
        </w:rPr>
      </w:pPr>
      <w:r>
        <w:t xml:space="preserve">We remind that there are several situations where UEs may attempt new </w:t>
      </w:r>
      <w:proofErr w:type="gramStart"/>
      <w:r>
        <w:t>Random Access</w:t>
      </w:r>
      <w:proofErr w:type="gramEnd"/>
      <w:r>
        <w:t xml:space="preserve"> procedures, such as RRC Connection Re-establishment, expiration of the validity timer, UL data arrival when no PUCCH resources available for SR, Scheduling Request Failure, Beam Recovery and others. During the random access </w:t>
      </w:r>
      <w:proofErr w:type="gramStart"/>
      <w:r>
        <w:t>procedure</w:t>
      </w:r>
      <w:proofErr w:type="gramEnd"/>
      <w:r>
        <w:t xml:space="preserve"> the cell-specific </w:t>
      </w:r>
      <w:proofErr w:type="spellStart"/>
      <w:r w:rsidR="00E73508">
        <w:t>K_offset</w:t>
      </w:r>
      <w:proofErr w:type="spellEnd"/>
      <w:r w:rsidR="00E73508">
        <w:t xml:space="preserve"> </w:t>
      </w:r>
      <w:r>
        <w:t xml:space="preserve">is used for the scheduling of MSG 3. Therefore, as the </w:t>
      </w:r>
      <w:proofErr w:type="spellStart"/>
      <w:r>
        <w:t>gNB</w:t>
      </w:r>
      <w:proofErr w:type="spellEnd"/>
      <w:r>
        <w:t xml:space="preserve"> is agnostic to the UE until Msg4 is received, all UEs must have the same understanding of Cell-Specific </w:t>
      </w:r>
      <w:proofErr w:type="spellStart"/>
      <w:r>
        <w:t>K_offset</w:t>
      </w:r>
      <w:proofErr w:type="spellEnd"/>
      <w:r>
        <w:t xml:space="preserve"> during all times. </w:t>
      </w:r>
    </w:p>
    <w:p w14:paraId="47903609" w14:textId="45EB7CF2" w:rsidR="0055556E" w:rsidRPr="00EE299B" w:rsidRDefault="0055556E" w:rsidP="0055556E">
      <w:pPr>
        <w:jc w:val="both"/>
        <w:rPr>
          <w:b/>
          <w:bCs/>
        </w:rPr>
      </w:pPr>
      <w:r w:rsidRPr="00EE299B">
        <w:rPr>
          <w:b/>
          <w:bCs/>
        </w:rPr>
        <w:t xml:space="preserve">Proposal </w:t>
      </w:r>
      <w:r w:rsidR="005F4092">
        <w:rPr>
          <w:b/>
          <w:bCs/>
        </w:rPr>
        <w:t>5</w:t>
      </w:r>
      <w:r w:rsidRPr="00EE299B">
        <w:rPr>
          <w:b/>
          <w:bCs/>
        </w:rPr>
        <w:t xml:space="preserve">: The application time of the updated cell-specific </w:t>
      </w:r>
      <w:proofErr w:type="spellStart"/>
      <w:r w:rsidRPr="00EE299B">
        <w:rPr>
          <w:b/>
          <w:bCs/>
        </w:rPr>
        <w:t>K_offset</w:t>
      </w:r>
      <w:proofErr w:type="spellEnd"/>
      <w:r w:rsidRPr="00EE299B">
        <w:rPr>
          <w:b/>
          <w:bCs/>
        </w:rPr>
        <w:t xml:space="preserve"> sh</w:t>
      </w:r>
      <w:r>
        <w:rPr>
          <w:b/>
          <w:bCs/>
        </w:rPr>
        <w:t>all</w:t>
      </w:r>
      <w:r w:rsidRPr="00EE299B">
        <w:rPr>
          <w:b/>
          <w:bCs/>
        </w:rPr>
        <w:t xml:space="preserve"> be the same for a UE acquiring the new SI via RRC or via SIB acquisition.</w:t>
      </w:r>
    </w:p>
    <w:p w14:paraId="0275D5D5" w14:textId="77777777" w:rsidR="0055556E" w:rsidRPr="00EE299B" w:rsidRDefault="0055556E" w:rsidP="0055556E">
      <w:pPr>
        <w:jc w:val="both"/>
      </w:pPr>
      <w:r w:rsidRPr="00EE299B">
        <w:t>The specifications also provide further indication that the different UEs may acquire the SI in different points in time</w:t>
      </w:r>
      <w:r>
        <w:t xml:space="preserve"> (from 38.331)</w:t>
      </w:r>
      <w:r w:rsidRPr="00EE299B">
        <w:t>:</w:t>
      </w:r>
    </w:p>
    <w:p w14:paraId="7D9908B1" w14:textId="77777777" w:rsidR="0055556E" w:rsidRPr="00EE299B" w:rsidRDefault="0055556E" w:rsidP="0055556E">
      <w:r>
        <w:rPr>
          <w:noProof/>
        </w:rPr>
        <mc:AlternateContent>
          <mc:Choice Requires="wps">
            <w:drawing>
              <wp:anchor distT="45720" distB="45720" distL="114300" distR="114300" simplePos="0" relativeHeight="251668480" behindDoc="0" locked="0" layoutInCell="1" allowOverlap="1" wp14:anchorId="14307D8C" wp14:editId="234D147D">
                <wp:simplePos x="0" y="0"/>
                <wp:positionH relativeFrom="margin">
                  <wp:align>left</wp:align>
                </wp:positionH>
                <wp:positionV relativeFrom="paragraph">
                  <wp:posOffset>185420</wp:posOffset>
                </wp:positionV>
                <wp:extent cx="5753100" cy="1704975"/>
                <wp:effectExtent l="0" t="0" r="19050" b="28575"/>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704975"/>
                        </a:xfrm>
                        <a:prstGeom prst="rect">
                          <a:avLst/>
                        </a:prstGeom>
                        <a:solidFill>
                          <a:srgbClr val="FFFFFF"/>
                        </a:solidFill>
                        <a:ln w="9525">
                          <a:solidFill>
                            <a:srgbClr val="000000"/>
                          </a:solidFill>
                          <a:miter lim="800000"/>
                          <a:headEnd/>
                          <a:tailEnd/>
                        </a:ln>
                      </wps:spPr>
                      <wps:txbx>
                        <w:txbxContent>
                          <w:p w14:paraId="1D0DF637" w14:textId="77777777" w:rsidR="0055556E" w:rsidRPr="008F2BDD" w:rsidRDefault="0055556E" w:rsidP="0055556E">
                            <w:pPr>
                              <w:rPr>
                                <w:rFonts w:cs="Segoe UI"/>
                                <w:color w:val="212529"/>
                                <w:shd w:val="clear" w:color="auto" w:fill="FFFFFF"/>
                              </w:rPr>
                            </w:pPr>
                            <w:r w:rsidRPr="00376056">
                              <w:rPr>
                                <w:rFonts w:cs="Segoe UI"/>
                                <w:color w:val="212529"/>
                                <w:shd w:val="clear" w:color="auto" w:fill="FFFFFF"/>
                              </w:rPr>
                              <w:t xml:space="preserve">1&gt; if the </w:t>
                            </w:r>
                            <w:r w:rsidRPr="008F2BDD">
                              <w:rPr>
                                <w:rFonts w:cs="Segoe UI"/>
                                <w:color w:val="212529"/>
                                <w:shd w:val="clear" w:color="auto" w:fill="FFFFFF"/>
                              </w:rPr>
                              <w:t xml:space="preserve">SI message was not received by the end of the SI-window, repeat reception at the next SI-window occasion for the concerned SI message in the current modification </w:t>
                            </w:r>
                            <w:proofErr w:type="gramStart"/>
                            <w:r w:rsidRPr="008F2BDD">
                              <w:rPr>
                                <w:rFonts w:cs="Segoe UI"/>
                                <w:color w:val="212529"/>
                                <w:shd w:val="clear" w:color="auto" w:fill="FFFFFF"/>
                              </w:rPr>
                              <w:t>period;</w:t>
                            </w:r>
                            <w:proofErr w:type="gramEnd"/>
                          </w:p>
                          <w:p w14:paraId="3BAB6317" w14:textId="77777777" w:rsidR="0055556E" w:rsidRPr="008F2BDD" w:rsidRDefault="0055556E" w:rsidP="0055556E">
                            <w:pPr>
                              <w:rPr>
                                <w:rFonts w:cs="Segoe UI"/>
                                <w:color w:val="212529"/>
                                <w:shd w:val="clear" w:color="auto" w:fill="FFFFFF"/>
                              </w:rPr>
                            </w:pPr>
                            <w:r w:rsidRPr="008F2BDD">
                              <w:rPr>
                                <w:rFonts w:cs="Segoe UI"/>
                                <w:color w:val="212529"/>
                                <w:shd w:val="clear" w:color="auto" w:fill="FFFFFF"/>
                              </w:rPr>
                              <w:t xml:space="preserve">NOTE 1: The UE is only required to acquire broadcasted SI message if the UE can acquire it without disrupting unicast data reception, </w:t>
                            </w:r>
                            <w:proofErr w:type="gramStart"/>
                            <w:r w:rsidRPr="008F2BDD">
                              <w:rPr>
                                <w:rFonts w:cs="Segoe UI"/>
                                <w:color w:val="212529"/>
                                <w:shd w:val="clear" w:color="auto" w:fill="FFFFFF"/>
                              </w:rPr>
                              <w:t>i.e.</w:t>
                            </w:r>
                            <w:proofErr w:type="gramEnd"/>
                            <w:r w:rsidRPr="008F2BDD">
                              <w:rPr>
                                <w:rFonts w:cs="Segoe UI"/>
                                <w:color w:val="212529"/>
                                <w:shd w:val="clear" w:color="auto" w:fill="FFFFFF"/>
                              </w:rPr>
                              <w:t xml:space="preserve"> the broadcast and unicast beams are quasi co-located.</w:t>
                            </w:r>
                          </w:p>
                          <w:p w14:paraId="39052B4B" w14:textId="77777777" w:rsidR="0055556E" w:rsidRPr="008F2BDD" w:rsidRDefault="0055556E" w:rsidP="0055556E">
                            <w:pPr>
                              <w:rPr>
                                <w:rFonts w:cs="Segoe UI"/>
                                <w:color w:val="212529"/>
                                <w:shd w:val="clear" w:color="auto" w:fill="FFFFFF"/>
                              </w:rPr>
                            </w:pPr>
                            <w:r w:rsidRPr="008F2BDD">
                              <w:rPr>
                                <w:rFonts w:cs="Segoe UI"/>
                                <w:color w:val="212529"/>
                                <w:shd w:val="clear" w:color="auto" w:fill="FFFFFF"/>
                              </w:rPr>
                              <w:t>NOTE 2: The UE is not required to monitor PDCCH monitoring occasion(s) corresponding to each transmitted SSB in SI-window.</w:t>
                            </w:r>
                          </w:p>
                          <w:p w14:paraId="165AB018" w14:textId="77777777" w:rsidR="0055556E" w:rsidRPr="00EE299B" w:rsidRDefault="0055556E" w:rsidP="0055556E">
                            <w:r w:rsidRPr="008F2BDD">
                              <w:rPr>
                                <w:rFonts w:cs="Segoe UI"/>
                                <w:color w:val="212529"/>
                                <w:shd w:val="clear" w:color="auto" w:fill="FFFFFF"/>
                              </w:rPr>
                              <w:t>NOTE 3: If the concerned SI message was not received in the current modification period, handling of SI message acquisition is left to UE implementation.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307D8C" id="_x0000_s1029" type="#_x0000_t202" style="position:absolute;margin-left:0;margin-top:14.6pt;width:453pt;height:134.25pt;z-index:2516684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">
                <v:textbox>
                  <w:txbxContent>
                    <w:p w14:paraId="1D0DF637" w14:textId="77777777" w:rsidR="0055556E" w:rsidRPr="008F2BDD" w:rsidRDefault="0055556E" w:rsidP="0055556E">
                      <w:pPr>
                        <w:rPr>
                          <w:rFonts w:cs="Segoe UI"/>
                          <w:color w:val="212529"/>
                          <w:shd w:val="clear" w:color="auto" w:fill="FFFFFF"/>
                        </w:rPr>
                      </w:pPr>
                      <w:r w:rsidRPr="00376056">
                        <w:rPr>
                          <w:rFonts w:cs="Segoe UI"/>
                          <w:color w:val="212529"/>
                          <w:shd w:val="clear" w:color="auto" w:fill="FFFFFF"/>
                        </w:rPr>
                        <w:t xml:space="preserve">1&gt; if the </w:t>
                      </w:r>
                      <w:r w:rsidRPr="008F2BDD">
                        <w:rPr>
                          <w:rFonts w:cs="Segoe UI"/>
                          <w:color w:val="212529"/>
                          <w:shd w:val="clear" w:color="auto" w:fill="FFFFFF"/>
                        </w:rPr>
                        <w:t xml:space="preserve">SI message was not received by the end of the SI-window, repeat reception at the next SI-window occasion for the concerned SI message in the current modification </w:t>
                      </w:r>
                      <w:proofErr w:type="gramStart"/>
                      <w:r w:rsidRPr="008F2BDD">
                        <w:rPr>
                          <w:rFonts w:cs="Segoe UI"/>
                          <w:color w:val="212529"/>
                          <w:shd w:val="clear" w:color="auto" w:fill="FFFFFF"/>
                        </w:rPr>
                        <w:t>period;</w:t>
                      </w:r>
                      <w:proofErr w:type="gramEnd"/>
                    </w:p>
                    <w:p w14:paraId="3BAB6317" w14:textId="77777777" w:rsidR="0055556E" w:rsidRPr="008F2BDD" w:rsidRDefault="0055556E" w:rsidP="0055556E">
                      <w:pPr>
                        <w:rPr>
                          <w:rFonts w:cs="Segoe UI"/>
                          <w:color w:val="212529"/>
                          <w:shd w:val="clear" w:color="auto" w:fill="FFFFFF"/>
                        </w:rPr>
                      </w:pPr>
                      <w:r w:rsidRPr="008F2BDD">
                        <w:rPr>
                          <w:rFonts w:cs="Segoe UI"/>
                          <w:color w:val="212529"/>
                          <w:shd w:val="clear" w:color="auto" w:fill="FFFFFF"/>
                        </w:rPr>
                        <w:t xml:space="preserve">NOTE 1: The UE is only required to acquire broadcasted SI message if the UE can acquire it without disrupting unicast data reception, </w:t>
                      </w:r>
                      <w:proofErr w:type="gramStart"/>
                      <w:r w:rsidRPr="008F2BDD">
                        <w:rPr>
                          <w:rFonts w:cs="Segoe UI"/>
                          <w:color w:val="212529"/>
                          <w:shd w:val="clear" w:color="auto" w:fill="FFFFFF"/>
                        </w:rPr>
                        <w:t>i.e.</w:t>
                      </w:r>
                      <w:proofErr w:type="gramEnd"/>
                      <w:r w:rsidRPr="008F2BDD">
                        <w:rPr>
                          <w:rFonts w:cs="Segoe UI"/>
                          <w:color w:val="212529"/>
                          <w:shd w:val="clear" w:color="auto" w:fill="FFFFFF"/>
                        </w:rPr>
                        <w:t xml:space="preserve"> the broadcast and unicast beams are quasi co-located.</w:t>
                      </w:r>
                    </w:p>
                    <w:p w14:paraId="39052B4B" w14:textId="77777777" w:rsidR="0055556E" w:rsidRPr="008F2BDD" w:rsidRDefault="0055556E" w:rsidP="0055556E">
                      <w:pPr>
                        <w:rPr>
                          <w:rFonts w:cs="Segoe UI"/>
                          <w:color w:val="212529"/>
                          <w:shd w:val="clear" w:color="auto" w:fill="FFFFFF"/>
                        </w:rPr>
                      </w:pPr>
                      <w:r w:rsidRPr="008F2BDD">
                        <w:rPr>
                          <w:rFonts w:cs="Segoe UI"/>
                          <w:color w:val="212529"/>
                          <w:shd w:val="clear" w:color="auto" w:fill="FFFFFF"/>
                        </w:rPr>
                        <w:t>NOTE 2: The UE is not required to monitor PDCCH monitoring occasion(s) corresponding to each transmitted SSB in SI-window.</w:t>
                      </w:r>
                    </w:p>
                    <w:p w14:paraId="165AB018" w14:textId="77777777" w:rsidR="0055556E" w:rsidRPr="00EE299B" w:rsidRDefault="0055556E" w:rsidP="0055556E">
                      <w:r w:rsidRPr="008F2BDD">
                        <w:rPr>
                          <w:rFonts w:cs="Segoe UI"/>
                          <w:color w:val="212529"/>
                          <w:shd w:val="clear" w:color="auto" w:fill="FFFFFF"/>
                        </w:rPr>
                        <w:t>NOTE 3: If the concerned SI message was not received in the current modification period, handling of SI message acquisition is left to UE implementation.</w:t>
                      </w:r>
                    </w:p>
                  </w:txbxContent>
                </v:textbox>
                <w10:wrap type="topAndBottom" anchorx="margin"/>
              </v:shape>
            </w:pict>
          </mc:Fallback>
        </mc:AlternateContent>
      </w:r>
    </w:p>
    <w:p w14:paraId="72EF76F8" w14:textId="0E790E48" w:rsidR="0055556E" w:rsidRPr="00EE299B" w:rsidRDefault="0055556E" w:rsidP="0055556E">
      <w:pPr>
        <w:jc w:val="both"/>
      </w:pPr>
      <w:r w:rsidRPr="00EE299B">
        <w:t xml:space="preserve">Besides, the special cases provided in the specifications, the UE is also expected to acquire SIB1 before re-acquiring the other SIBs, which may include the SIB containing the NTN </w:t>
      </w:r>
      <w:r>
        <w:t xml:space="preserve">related </w:t>
      </w:r>
      <w:r w:rsidRPr="00EE299B">
        <w:t xml:space="preserve">parameters. This means that there are several situations where the UE may fail to acquire the updated </w:t>
      </w:r>
      <w:r w:rsidR="006A196D">
        <w:t xml:space="preserve">cell-specific </w:t>
      </w:r>
      <w:proofErr w:type="spellStart"/>
      <w:r w:rsidRPr="00EE299B">
        <w:t>K_offset</w:t>
      </w:r>
      <w:proofErr w:type="spellEnd"/>
      <w:r w:rsidRPr="00EE299B">
        <w:t xml:space="preserve"> within the first SI-</w:t>
      </w:r>
      <w:proofErr w:type="spellStart"/>
      <w:r w:rsidRPr="00EE299B">
        <w:t>ocassion</w:t>
      </w:r>
      <w:proofErr w:type="spellEnd"/>
      <w:r w:rsidRPr="00EE299B">
        <w:t xml:space="preserve"> or even SI-window of the modification period.  </w:t>
      </w:r>
    </w:p>
    <w:p w14:paraId="67B404FF" w14:textId="176F996F" w:rsidR="0055556E" w:rsidRPr="00EE299B" w:rsidRDefault="0055556E" w:rsidP="0055556E">
      <w:pPr>
        <w:jc w:val="both"/>
        <w:rPr>
          <w:b/>
          <w:bCs/>
        </w:rPr>
      </w:pPr>
      <w:r w:rsidRPr="00EE299B">
        <w:rPr>
          <w:b/>
          <w:bCs/>
        </w:rPr>
        <w:t>Observation</w:t>
      </w:r>
      <w:r>
        <w:rPr>
          <w:b/>
          <w:bCs/>
        </w:rPr>
        <w:t xml:space="preserve"> 5</w:t>
      </w:r>
      <w:r w:rsidRPr="00EE299B">
        <w:rPr>
          <w:b/>
          <w:bCs/>
        </w:rPr>
        <w:t xml:space="preserve">: </w:t>
      </w:r>
      <w:r>
        <w:rPr>
          <w:b/>
          <w:bCs/>
        </w:rPr>
        <w:t xml:space="preserve">A </w:t>
      </w:r>
      <w:r w:rsidRPr="00EE299B">
        <w:rPr>
          <w:b/>
          <w:bCs/>
        </w:rPr>
        <w:t xml:space="preserve">UE may fail to obtain the updated SI within the first SI-window for the SIB containing the NTN parameters such as </w:t>
      </w:r>
      <w:r w:rsidR="006A196D">
        <w:rPr>
          <w:b/>
          <w:bCs/>
        </w:rPr>
        <w:t xml:space="preserve">cell-specific </w:t>
      </w:r>
      <w:proofErr w:type="spellStart"/>
      <w:r w:rsidRPr="00EE299B">
        <w:rPr>
          <w:b/>
          <w:bCs/>
        </w:rPr>
        <w:t>K_offset</w:t>
      </w:r>
      <w:proofErr w:type="spellEnd"/>
      <w:r w:rsidRPr="00EE299B">
        <w:rPr>
          <w:b/>
          <w:bCs/>
        </w:rPr>
        <w:t xml:space="preserve"> in the modification period. </w:t>
      </w:r>
    </w:p>
    <w:p w14:paraId="0030A30D" w14:textId="1331B57E" w:rsidR="0055556E" w:rsidRPr="00EE299B" w:rsidRDefault="0055556E" w:rsidP="0055556E">
      <w:pPr>
        <w:jc w:val="both"/>
      </w:pPr>
      <w:r w:rsidRPr="00EE299B">
        <w:t>The network cannot predict in which SI occasion each of the UEs have acquired the modified version of the SIB.</w:t>
      </w:r>
      <w:r w:rsidRPr="00EE299B">
        <w:t xml:space="preserve"> </w:t>
      </w:r>
      <w:r w:rsidR="00BF772A">
        <w:t xml:space="preserve">Moreover, UEs in different NR beams or different BWP may receive the SIB information at different points in time, this condition is only fulfilled if a common </w:t>
      </w:r>
      <w:proofErr w:type="spellStart"/>
      <w:r w:rsidR="00BF772A">
        <w:t>K_offset</w:t>
      </w:r>
      <w:proofErr w:type="spellEnd"/>
      <w:r w:rsidR="00BF772A">
        <w:t xml:space="preserve"> application point is defined. </w:t>
      </w:r>
      <w:r w:rsidRPr="00EE299B">
        <w:t xml:space="preserve">There </w:t>
      </w:r>
      <w:r>
        <w:t>will be an</w:t>
      </w:r>
      <w:r w:rsidRPr="00EE299B">
        <w:t xml:space="preserve"> uncertainty</w:t>
      </w:r>
      <w:r>
        <w:t xml:space="preserve"> to the exact application timing due to the</w:t>
      </w:r>
      <w:r w:rsidRPr="00EE299B">
        <w:t xml:space="preserve"> different UEs hav</w:t>
      </w:r>
      <w:r>
        <w:t>ing</w:t>
      </w:r>
      <w:r w:rsidRPr="00EE299B">
        <w:t xml:space="preserve"> different acquisition times. </w:t>
      </w:r>
    </w:p>
    <w:p w14:paraId="64EBD93A" w14:textId="0734994B" w:rsidR="0055556E" w:rsidRPr="00EE299B" w:rsidRDefault="0055556E" w:rsidP="0055556E">
      <w:pPr>
        <w:jc w:val="both"/>
        <w:rPr>
          <w:b/>
          <w:bCs/>
        </w:rPr>
      </w:pPr>
      <w:r w:rsidRPr="00EE299B">
        <w:rPr>
          <w:b/>
          <w:bCs/>
        </w:rPr>
        <w:t>Proposal</w:t>
      </w:r>
      <w:r>
        <w:rPr>
          <w:b/>
          <w:bCs/>
        </w:rPr>
        <w:t xml:space="preserve"> </w:t>
      </w:r>
      <w:r w:rsidR="005F4092">
        <w:rPr>
          <w:b/>
          <w:bCs/>
        </w:rPr>
        <w:t>6</w:t>
      </w:r>
      <w:r w:rsidRPr="00EE299B">
        <w:rPr>
          <w:b/>
          <w:bCs/>
        </w:rPr>
        <w:t xml:space="preserve">: The application time of the updated </w:t>
      </w:r>
      <w:proofErr w:type="spellStart"/>
      <w:r w:rsidRPr="00EE299B">
        <w:rPr>
          <w:b/>
          <w:bCs/>
        </w:rPr>
        <w:t>K_offset</w:t>
      </w:r>
      <w:proofErr w:type="spellEnd"/>
      <w:r w:rsidRPr="00EE299B">
        <w:rPr>
          <w:b/>
          <w:bCs/>
        </w:rPr>
        <w:t xml:space="preserve"> at cell level needs to pre-defined and different from the first SIB occasion in the modification period. </w:t>
      </w:r>
    </w:p>
    <w:p w14:paraId="49E37E1C" w14:textId="259EF1AA" w:rsidR="0055556E" w:rsidRPr="00EB2244" w:rsidRDefault="0055556E" w:rsidP="006F7489">
      <w:pPr>
        <w:jc w:val="both"/>
        <w:rPr>
          <w:b/>
          <w:bCs/>
        </w:rPr>
      </w:pPr>
      <w:r w:rsidRPr="002B22FC">
        <w:rPr>
          <w:b/>
          <w:bCs/>
        </w:rPr>
        <w:lastRenderedPageBreak/>
        <w:t xml:space="preserve">Proposal </w:t>
      </w:r>
      <w:r w:rsidR="005F4092">
        <w:rPr>
          <w:b/>
          <w:bCs/>
        </w:rPr>
        <w:t>7</w:t>
      </w:r>
      <w:r w:rsidRPr="00DF2D5E">
        <w:rPr>
          <w:b/>
          <w:bCs/>
        </w:rPr>
        <w:t>:</w:t>
      </w:r>
      <w:r w:rsidRPr="008F5482">
        <w:rPr>
          <w:b/>
          <w:bCs/>
        </w:rPr>
        <w:t xml:space="preserve"> </w:t>
      </w:r>
      <w:r w:rsidR="00026B92">
        <w:rPr>
          <w:b/>
          <w:bCs/>
        </w:rPr>
        <w:t xml:space="preserve">The application time of the </w:t>
      </w:r>
      <w:r w:rsidRPr="008F5482">
        <w:rPr>
          <w:b/>
          <w:bCs/>
        </w:rPr>
        <w:t xml:space="preserve">recently acquired updated </w:t>
      </w:r>
      <w:r w:rsidR="00026B92">
        <w:rPr>
          <w:b/>
          <w:bCs/>
        </w:rPr>
        <w:t xml:space="preserve">cell-specific </w:t>
      </w:r>
      <w:proofErr w:type="spellStart"/>
      <w:r w:rsidRPr="008F5482">
        <w:rPr>
          <w:b/>
          <w:bCs/>
        </w:rPr>
        <w:t>K_offset</w:t>
      </w:r>
      <w:proofErr w:type="spellEnd"/>
      <w:r w:rsidRPr="008F5482">
        <w:rPr>
          <w:b/>
          <w:bCs/>
        </w:rPr>
        <w:t xml:space="preserve"> </w:t>
      </w:r>
      <w:r w:rsidR="00026B92">
        <w:rPr>
          <w:b/>
          <w:bCs/>
        </w:rPr>
        <w:t>is determined as the end of the first modification period after the update.</w:t>
      </w:r>
      <w:r w:rsidRPr="00EB2244">
        <w:rPr>
          <w:b/>
          <w:bCs/>
        </w:rPr>
        <w:t xml:space="preserve"> </w:t>
      </w:r>
    </w:p>
    <w:p w14:paraId="4BC71263" w14:textId="77777777" w:rsidR="0055556E" w:rsidRPr="0055556E" w:rsidRDefault="0055556E" w:rsidP="0055556E">
      <w:pPr>
        <w:rPr>
          <w:lang w:val="en-US"/>
        </w:rPr>
      </w:pPr>
    </w:p>
    <w:p w14:paraId="2F194305" w14:textId="58BE8D24" w:rsidR="0055556E" w:rsidRPr="0055556E" w:rsidRDefault="0055556E" w:rsidP="006F7489">
      <w:pPr>
        <w:pStyle w:val="Heading2"/>
        <w:rPr>
          <w:lang w:val="en-US"/>
        </w:rPr>
      </w:pPr>
      <w:r w:rsidRPr="0055556E">
        <w:rPr>
          <w:lang w:val="en-US"/>
        </w:rPr>
        <w:t>UE behavior on validity timer</w:t>
      </w:r>
      <w:r>
        <w:rPr>
          <w:lang w:val="en-US"/>
        </w:rPr>
        <w:t xml:space="preserve"> expiry</w:t>
      </w:r>
      <w:r w:rsidRPr="0055556E">
        <w:rPr>
          <w:lang w:val="en-US"/>
        </w:rPr>
        <w:t xml:space="preserve">  </w:t>
      </w:r>
    </w:p>
    <w:p w14:paraId="772CF599" w14:textId="6EA82B6B" w:rsidR="0055556E" w:rsidRDefault="00DE2C4D" w:rsidP="0055556E">
      <w:pPr>
        <w:rPr>
          <w:lang w:val="en-US"/>
        </w:rPr>
      </w:pPr>
      <w:r>
        <w:rPr>
          <w:lang w:val="en-US"/>
        </w:rPr>
        <w:t xml:space="preserve">One of the remaining open items according to our understanding is the UE </w:t>
      </w:r>
      <w:proofErr w:type="spellStart"/>
      <w:r>
        <w:rPr>
          <w:lang w:val="en-US"/>
        </w:rPr>
        <w:t>behaviour</w:t>
      </w:r>
      <w:proofErr w:type="spellEnd"/>
      <w:r>
        <w:rPr>
          <w:lang w:val="en-US"/>
        </w:rPr>
        <w:t xml:space="preserve"> when </w:t>
      </w:r>
      <w:r w:rsidR="003040EE">
        <w:rPr>
          <w:lang w:val="en-US"/>
        </w:rPr>
        <w:t>its validity timer expires. The current agreements (from RAN1#10</w:t>
      </w:r>
      <w:r w:rsidR="00E13950">
        <w:rPr>
          <w:lang w:val="en-US"/>
        </w:rPr>
        <w:t>6-</w:t>
      </w:r>
      <w:r w:rsidR="00E544AE">
        <w:rPr>
          <w:lang w:val="en-US"/>
        </w:rPr>
        <w:t xml:space="preserve">e </w:t>
      </w:r>
      <w:r w:rsidR="00D76677">
        <w:rPr>
          <w:lang w:val="en-US"/>
        </w:rPr>
        <w:fldChar w:fldCharType="begin"/>
      </w:r>
      <w:r w:rsidR="00D76677">
        <w:rPr>
          <w:lang w:val="en-US"/>
        </w:rPr>
        <w:instrText xml:space="preserve"> REF _Ref101449657 \r \h </w:instrText>
      </w:r>
      <w:r w:rsidR="00D76677">
        <w:rPr>
          <w:lang w:val="en-US"/>
        </w:rPr>
      </w:r>
      <w:r w:rsidR="00D76677">
        <w:rPr>
          <w:lang w:val="en-US"/>
        </w:rPr>
        <w:fldChar w:fldCharType="separate"/>
      </w:r>
      <w:r w:rsidR="00D51E82">
        <w:rPr>
          <w:lang w:val="en-US"/>
        </w:rPr>
        <w:t>[3]</w:t>
      </w:r>
      <w:r w:rsidR="00D76677">
        <w:rPr>
          <w:lang w:val="en-US"/>
        </w:rPr>
        <w:fldChar w:fldCharType="end"/>
      </w:r>
      <w:r w:rsidR="00E544AE">
        <w:rPr>
          <w:lang w:val="en-US"/>
        </w:rPr>
        <w:t>)</w:t>
      </w:r>
      <w:r w:rsidR="00D76677">
        <w:rPr>
          <w:lang w:val="en-US"/>
        </w:rPr>
        <w:t>, which states:</w:t>
      </w:r>
    </w:p>
    <w:p w14:paraId="71830DEC" w14:textId="77777777" w:rsidR="00AE3E3F" w:rsidRPr="00AE3E3F" w:rsidRDefault="00AE3E3F" w:rsidP="006F7489">
      <w:pPr>
        <w:overflowPunct/>
        <w:autoSpaceDE/>
        <w:autoSpaceDN/>
        <w:adjustRightInd/>
        <w:spacing w:after="0"/>
        <w:ind w:left="568"/>
        <w:textAlignment w:val="auto"/>
        <w:rPr>
          <w:rFonts w:ascii="Times" w:eastAsia="Batang" w:hAnsi="Times"/>
          <w:szCs w:val="24"/>
          <w:lang w:val="en-US" w:eastAsia="x-none"/>
        </w:rPr>
      </w:pPr>
      <w:r w:rsidRPr="00AE3E3F">
        <w:rPr>
          <w:rFonts w:ascii="Times" w:eastAsia="Batang" w:hAnsi="Times"/>
          <w:szCs w:val="24"/>
          <w:highlight w:val="green"/>
          <w:lang w:val="en-US" w:eastAsia="x-none"/>
        </w:rPr>
        <w:t>Agreement:</w:t>
      </w:r>
    </w:p>
    <w:p w14:paraId="4BB9FB10" w14:textId="77777777" w:rsidR="00AE3E3F" w:rsidRPr="00AE3E3F" w:rsidRDefault="00AE3E3F" w:rsidP="006F7489">
      <w:pPr>
        <w:overflowPunct/>
        <w:autoSpaceDE/>
        <w:autoSpaceDN/>
        <w:adjustRightInd/>
        <w:spacing w:after="0"/>
        <w:ind w:left="568"/>
        <w:textAlignment w:val="auto"/>
        <w:rPr>
          <w:rFonts w:ascii="Times" w:eastAsia="Batang" w:hAnsi="Times"/>
          <w:szCs w:val="24"/>
          <w:lang w:val="en-US" w:eastAsia="x-none"/>
        </w:rPr>
      </w:pPr>
      <w:r w:rsidRPr="00AE3E3F">
        <w:rPr>
          <w:rFonts w:ascii="Times" w:eastAsia="Batang" w:hAnsi="Times"/>
          <w:szCs w:val="24"/>
          <w:lang w:val="en-US" w:eastAsia="x-none"/>
        </w:rPr>
        <w:t>The UE assumes that it has lost uplink synchronization if new or additional assistance information (</w:t>
      </w:r>
      <w:proofErr w:type="gramStart"/>
      <w:r w:rsidRPr="00AE3E3F">
        <w:rPr>
          <w:rFonts w:ascii="Times" w:eastAsia="Batang" w:hAnsi="Times"/>
          <w:szCs w:val="24"/>
          <w:lang w:val="en-US" w:eastAsia="x-none"/>
        </w:rPr>
        <w:t>i.e.</w:t>
      </w:r>
      <w:proofErr w:type="gramEnd"/>
      <w:r w:rsidRPr="00AE3E3F">
        <w:rPr>
          <w:rFonts w:ascii="Times" w:eastAsia="Batang" w:hAnsi="Times"/>
          <w:szCs w:val="24"/>
          <w:lang w:val="en-US" w:eastAsia="x-none"/>
        </w:rPr>
        <w:t xml:space="preserve"> serving satellite ephemeris data or Common TA parameters) is not available within the associated validity duration.</w:t>
      </w:r>
    </w:p>
    <w:p w14:paraId="38E1770B" w14:textId="77777777" w:rsidR="00AE3E3F" w:rsidRPr="00AE3E3F" w:rsidRDefault="00AE3E3F" w:rsidP="006F7489">
      <w:pPr>
        <w:numPr>
          <w:ilvl w:val="0"/>
          <w:numId w:val="45"/>
        </w:numPr>
        <w:overflowPunct/>
        <w:autoSpaceDE/>
        <w:autoSpaceDN/>
        <w:adjustRightInd/>
        <w:spacing w:after="0"/>
        <w:ind w:left="1288"/>
        <w:textAlignment w:val="auto"/>
        <w:rPr>
          <w:rFonts w:ascii="Times" w:eastAsia="Batang" w:hAnsi="Times"/>
          <w:szCs w:val="24"/>
          <w:lang w:val="en-US" w:eastAsia="x-none"/>
        </w:rPr>
      </w:pPr>
      <w:r w:rsidRPr="00AE3E3F">
        <w:rPr>
          <w:rFonts w:ascii="Times" w:eastAsia="Batang" w:hAnsi="Times"/>
          <w:szCs w:val="24"/>
          <w:lang w:val="en-US" w:eastAsia="x-none"/>
        </w:rPr>
        <w:t>FFS: details on how to acquire new or additional assistance information</w:t>
      </w:r>
    </w:p>
    <w:p w14:paraId="3755BC9A" w14:textId="77777777" w:rsidR="00227695" w:rsidRDefault="00227695" w:rsidP="006F7489">
      <w:pPr>
        <w:spacing w:after="0"/>
        <w:rPr>
          <w:lang w:val="en-US"/>
        </w:rPr>
      </w:pPr>
    </w:p>
    <w:p w14:paraId="36167F81" w14:textId="7C020A68" w:rsidR="00A340EA" w:rsidRDefault="00227695" w:rsidP="0055556E">
      <w:pPr>
        <w:rPr>
          <w:lang w:val="en-US"/>
        </w:rPr>
      </w:pPr>
      <w:r>
        <w:rPr>
          <w:lang w:val="en-US"/>
        </w:rPr>
        <w:t xml:space="preserve">While it may be obvious that the UE should do everything in its power to avoid </w:t>
      </w:r>
      <w:r w:rsidR="00160EF3">
        <w:rPr>
          <w:lang w:val="en-US"/>
        </w:rPr>
        <w:t xml:space="preserve">expiry of the </w:t>
      </w:r>
      <w:r>
        <w:rPr>
          <w:lang w:val="en-US"/>
        </w:rPr>
        <w:t>validity timer</w:t>
      </w:r>
      <w:r w:rsidR="00160EF3">
        <w:rPr>
          <w:lang w:val="en-US"/>
        </w:rPr>
        <w:t xml:space="preserve">, there will be times where the validity timer expires (UE not being able to read the updated information </w:t>
      </w:r>
      <w:r w:rsidR="00D468A1">
        <w:rPr>
          <w:lang w:val="en-US"/>
        </w:rPr>
        <w:t xml:space="preserve">from provided broadcast information, UE attempting to read the NTN SIB too infrequently, </w:t>
      </w:r>
      <w:proofErr w:type="spellStart"/>
      <w:r w:rsidR="00D468A1">
        <w:rPr>
          <w:lang w:val="en-US"/>
        </w:rPr>
        <w:t>etc</w:t>
      </w:r>
      <w:proofErr w:type="spellEnd"/>
      <w:r w:rsidR="00D468A1">
        <w:rPr>
          <w:lang w:val="en-US"/>
        </w:rPr>
        <w:t>)</w:t>
      </w:r>
      <w:r w:rsidR="0045374C">
        <w:rPr>
          <w:lang w:val="en-US"/>
        </w:rPr>
        <w:t>.</w:t>
      </w:r>
      <w:r>
        <w:rPr>
          <w:lang w:val="en-US"/>
        </w:rPr>
        <w:t xml:space="preserve"> Since the FFS is still open, </w:t>
      </w:r>
      <w:r w:rsidR="0045374C">
        <w:rPr>
          <w:lang w:val="en-US"/>
        </w:rPr>
        <w:t>this aspect needs to be addressed at this meeting.</w:t>
      </w:r>
      <w:r w:rsidR="00244111">
        <w:rPr>
          <w:lang w:val="en-US"/>
        </w:rPr>
        <w:t xml:space="preserve"> It should be noted that when a UE is assuming to have lost UL synchronization, it is not allowed to transmit any information towards the </w:t>
      </w:r>
      <w:proofErr w:type="spellStart"/>
      <w:r w:rsidR="00244111">
        <w:rPr>
          <w:lang w:val="en-US"/>
        </w:rPr>
        <w:t>gNB</w:t>
      </w:r>
      <w:proofErr w:type="spellEnd"/>
      <w:r w:rsidR="00244111">
        <w:rPr>
          <w:lang w:val="en-US"/>
        </w:rPr>
        <w:t xml:space="preserve"> except for the </w:t>
      </w:r>
      <w:proofErr w:type="gramStart"/>
      <w:r w:rsidR="004D78EC">
        <w:rPr>
          <w:lang w:val="en-US"/>
        </w:rPr>
        <w:t>random access</w:t>
      </w:r>
      <w:proofErr w:type="gramEnd"/>
      <w:r w:rsidR="004D78EC">
        <w:rPr>
          <w:lang w:val="en-US"/>
        </w:rPr>
        <w:t xml:space="preserve"> preambles (through the RACH procedure).</w:t>
      </w:r>
    </w:p>
    <w:p w14:paraId="096C1C54" w14:textId="23B4A36D" w:rsidR="004D78EC" w:rsidRDefault="004D78EC" w:rsidP="0055556E">
      <w:pPr>
        <w:rPr>
          <w:lang w:val="en-US"/>
        </w:rPr>
      </w:pPr>
      <w:r>
        <w:rPr>
          <w:lang w:val="en-US"/>
        </w:rPr>
        <w:t xml:space="preserve">As part of the UE blocking itself from UL transmissions due to having lost UL synchronization, </w:t>
      </w:r>
      <w:r w:rsidR="00FE52AF">
        <w:rPr>
          <w:lang w:val="en-US"/>
        </w:rPr>
        <w:t xml:space="preserve">this will cause multiple problems for the </w:t>
      </w:r>
      <w:proofErr w:type="spellStart"/>
      <w:r w:rsidR="00FE52AF">
        <w:rPr>
          <w:lang w:val="en-US"/>
        </w:rPr>
        <w:t>gNB</w:t>
      </w:r>
      <w:proofErr w:type="spellEnd"/>
      <w:r w:rsidR="00FE52AF">
        <w:rPr>
          <w:lang w:val="en-US"/>
        </w:rPr>
        <w:t xml:space="preserve">. The main problem is that the </w:t>
      </w:r>
      <w:proofErr w:type="spellStart"/>
      <w:r w:rsidR="00FE52AF">
        <w:rPr>
          <w:lang w:val="en-US"/>
        </w:rPr>
        <w:t>gNB</w:t>
      </w:r>
      <w:proofErr w:type="spellEnd"/>
      <w:r w:rsidR="00FE52AF">
        <w:rPr>
          <w:lang w:val="en-US"/>
        </w:rPr>
        <w:t xml:space="preserve"> is not aware of the UE reading times of the provided NTN </w:t>
      </w:r>
      <w:proofErr w:type="gramStart"/>
      <w:r w:rsidR="00FE52AF">
        <w:rPr>
          <w:lang w:val="en-US"/>
        </w:rPr>
        <w:t>SIB, and</w:t>
      </w:r>
      <w:proofErr w:type="gramEnd"/>
      <w:r w:rsidR="00FE52AF">
        <w:rPr>
          <w:lang w:val="en-US"/>
        </w:rPr>
        <w:t xml:space="preserve"> would hence not be aware of when the UE is potentially losing its UL synchronization and subsequently blocking its uplink transmissions.</w:t>
      </w:r>
    </w:p>
    <w:p w14:paraId="1499BD70" w14:textId="2FE335B6" w:rsidR="00FE52AF" w:rsidRPr="006F7489" w:rsidRDefault="00FE52AF" w:rsidP="0055556E">
      <w:pPr>
        <w:rPr>
          <w:b/>
          <w:bCs/>
          <w:lang w:val="en-US"/>
        </w:rPr>
      </w:pPr>
      <w:r w:rsidRPr="006F7489">
        <w:rPr>
          <w:b/>
          <w:bCs/>
          <w:lang w:val="en-US"/>
        </w:rPr>
        <w:t xml:space="preserve">Observation </w:t>
      </w:r>
      <w:r w:rsidR="00224FA5">
        <w:rPr>
          <w:b/>
          <w:bCs/>
          <w:lang w:val="en-US"/>
        </w:rPr>
        <w:t>6</w:t>
      </w:r>
      <w:r w:rsidRPr="006F7489">
        <w:rPr>
          <w:b/>
          <w:bCs/>
          <w:lang w:val="en-US"/>
        </w:rPr>
        <w:t xml:space="preserve">: The </w:t>
      </w:r>
      <w:proofErr w:type="spellStart"/>
      <w:r w:rsidRPr="006F7489">
        <w:rPr>
          <w:b/>
          <w:bCs/>
          <w:lang w:val="en-US"/>
        </w:rPr>
        <w:t>gNB</w:t>
      </w:r>
      <w:proofErr w:type="spellEnd"/>
      <w:r w:rsidRPr="006F7489">
        <w:rPr>
          <w:b/>
          <w:bCs/>
          <w:lang w:val="en-US"/>
        </w:rPr>
        <w:t xml:space="preserve"> will be unaware of the</w:t>
      </w:r>
      <w:r w:rsidR="00AC3035" w:rsidRPr="006F7489">
        <w:rPr>
          <w:b/>
          <w:bCs/>
          <w:lang w:val="en-US"/>
        </w:rPr>
        <w:t xml:space="preserve"> times where the </w:t>
      </w:r>
      <w:r w:rsidRPr="006F7489">
        <w:rPr>
          <w:b/>
          <w:bCs/>
          <w:lang w:val="en-US"/>
        </w:rPr>
        <w:t>UE read</w:t>
      </w:r>
      <w:r w:rsidR="00AC3035" w:rsidRPr="006F7489">
        <w:rPr>
          <w:b/>
          <w:bCs/>
          <w:lang w:val="en-US"/>
        </w:rPr>
        <w:t>s</w:t>
      </w:r>
      <w:r w:rsidRPr="006F7489">
        <w:rPr>
          <w:b/>
          <w:bCs/>
          <w:lang w:val="en-US"/>
        </w:rPr>
        <w:t xml:space="preserve"> </w:t>
      </w:r>
      <w:r w:rsidR="008E29C6">
        <w:rPr>
          <w:b/>
          <w:bCs/>
          <w:lang w:val="en-US"/>
        </w:rPr>
        <w:t>the NTN SIB</w:t>
      </w:r>
      <w:r w:rsidR="00C71681">
        <w:rPr>
          <w:b/>
          <w:bCs/>
          <w:lang w:val="en-US"/>
        </w:rPr>
        <w:t>.</w:t>
      </w:r>
    </w:p>
    <w:p w14:paraId="2F252131" w14:textId="5F1125C7" w:rsidR="009C7C1F" w:rsidRDefault="009C7C1F" w:rsidP="0055556E">
      <w:pPr>
        <w:rPr>
          <w:lang w:val="en-US"/>
        </w:rPr>
      </w:pPr>
      <w:r w:rsidRPr="006F7489">
        <w:rPr>
          <w:b/>
          <w:bCs/>
          <w:lang w:val="en-US"/>
        </w:rPr>
        <w:t xml:space="preserve">Observation </w:t>
      </w:r>
      <w:r w:rsidR="00224FA5">
        <w:rPr>
          <w:b/>
          <w:bCs/>
          <w:lang w:val="en-US"/>
        </w:rPr>
        <w:t>7</w:t>
      </w:r>
      <w:r w:rsidRPr="006F7489">
        <w:rPr>
          <w:b/>
          <w:bCs/>
          <w:lang w:val="en-US"/>
        </w:rPr>
        <w:t xml:space="preserve">: The </w:t>
      </w:r>
      <w:proofErr w:type="spellStart"/>
      <w:r w:rsidRPr="006F7489">
        <w:rPr>
          <w:b/>
          <w:bCs/>
          <w:lang w:val="en-US"/>
        </w:rPr>
        <w:t>gNB</w:t>
      </w:r>
      <w:proofErr w:type="spellEnd"/>
      <w:r w:rsidRPr="006F7489">
        <w:rPr>
          <w:b/>
          <w:bCs/>
          <w:lang w:val="en-US"/>
        </w:rPr>
        <w:t xml:space="preserve"> is unaware of when the UE will lose its UL synchronization due to </w:t>
      </w:r>
      <w:r w:rsidR="008E29C6" w:rsidRPr="006F7489">
        <w:rPr>
          <w:b/>
          <w:bCs/>
          <w:lang w:val="en-US"/>
        </w:rPr>
        <w:t>validity timer expiry</w:t>
      </w:r>
      <w:r w:rsidR="00C71681">
        <w:rPr>
          <w:b/>
          <w:bCs/>
          <w:lang w:val="en-US"/>
        </w:rPr>
        <w:t>.</w:t>
      </w:r>
    </w:p>
    <w:p w14:paraId="4FF06C8C" w14:textId="619517FE" w:rsidR="008E29C6" w:rsidRDefault="0063445D" w:rsidP="0055556E">
      <w:pPr>
        <w:rPr>
          <w:lang w:val="en-US"/>
        </w:rPr>
      </w:pPr>
      <w:r>
        <w:rPr>
          <w:lang w:val="en-US"/>
        </w:rPr>
        <w:t xml:space="preserve">From our point of view, it is in general unpreferable for the </w:t>
      </w:r>
      <w:proofErr w:type="spellStart"/>
      <w:r>
        <w:rPr>
          <w:lang w:val="en-US"/>
        </w:rPr>
        <w:t>gNB</w:t>
      </w:r>
      <w:proofErr w:type="spellEnd"/>
      <w:r>
        <w:rPr>
          <w:lang w:val="en-US"/>
        </w:rPr>
        <w:t xml:space="preserve"> to be put in a situation where it is unaware of the </w:t>
      </w:r>
      <w:r w:rsidR="00923587">
        <w:rPr>
          <w:lang w:val="en-US"/>
        </w:rPr>
        <w:t xml:space="preserve">UE’s availability. The only similar condition from existing NR specifications is the expiry of the TA timer, which will cause a similar </w:t>
      </w:r>
      <w:r w:rsidR="00AC7406">
        <w:rPr>
          <w:lang w:val="en-US"/>
        </w:rPr>
        <w:t xml:space="preserve">UE loss of UL synchronization, but here the </w:t>
      </w:r>
      <w:proofErr w:type="spellStart"/>
      <w:r w:rsidR="00AC7406">
        <w:rPr>
          <w:lang w:val="en-US"/>
        </w:rPr>
        <w:t>gNB</w:t>
      </w:r>
      <w:proofErr w:type="spellEnd"/>
      <w:r w:rsidR="00AC7406">
        <w:rPr>
          <w:lang w:val="en-US"/>
        </w:rPr>
        <w:t xml:space="preserve"> is fully aware of its configuration of the TA timer a</w:t>
      </w:r>
      <w:r w:rsidR="00026140">
        <w:rPr>
          <w:lang w:val="en-US"/>
        </w:rPr>
        <w:t>s well as the time instants the UE has been provided TA commands for updating the TA timer.</w:t>
      </w:r>
      <w:r w:rsidR="000D266E">
        <w:rPr>
          <w:lang w:val="en-US"/>
        </w:rPr>
        <w:t xml:space="preserve"> If a </w:t>
      </w:r>
      <w:proofErr w:type="spellStart"/>
      <w:r w:rsidR="000D266E">
        <w:rPr>
          <w:lang w:val="en-US"/>
        </w:rPr>
        <w:t>gNB</w:t>
      </w:r>
      <w:proofErr w:type="spellEnd"/>
      <w:r w:rsidR="000D266E">
        <w:rPr>
          <w:lang w:val="en-US"/>
        </w:rPr>
        <w:t xml:space="preserve"> all of a </w:t>
      </w:r>
      <w:proofErr w:type="gramStart"/>
      <w:r w:rsidR="000D266E">
        <w:rPr>
          <w:lang w:val="en-US"/>
        </w:rPr>
        <w:t>sudden experiences</w:t>
      </w:r>
      <w:proofErr w:type="gramEnd"/>
      <w:r w:rsidR="000D266E">
        <w:rPr>
          <w:lang w:val="en-US"/>
        </w:rPr>
        <w:t xml:space="preserve"> a UE operating with NR over NTN as being unavailable, the </w:t>
      </w:r>
      <w:proofErr w:type="spellStart"/>
      <w:r w:rsidR="000D266E">
        <w:rPr>
          <w:lang w:val="en-US"/>
        </w:rPr>
        <w:t>gNB</w:t>
      </w:r>
      <w:proofErr w:type="spellEnd"/>
      <w:r w:rsidR="000D266E">
        <w:rPr>
          <w:lang w:val="en-US"/>
        </w:rPr>
        <w:t xml:space="preserve"> would by default stop scheduling this UE and </w:t>
      </w:r>
      <w:r w:rsidR="00645DBE">
        <w:rPr>
          <w:lang w:val="en-US"/>
        </w:rPr>
        <w:t>assume that connection has been lost (either RLF or UL synchronization has been lost)</w:t>
      </w:r>
      <w:r w:rsidR="00A82D85">
        <w:rPr>
          <w:lang w:val="en-US"/>
        </w:rPr>
        <w:t xml:space="preserve">. For such situations there no immediate way for the UE to make the </w:t>
      </w:r>
      <w:proofErr w:type="spellStart"/>
      <w:r w:rsidR="00A82D85">
        <w:rPr>
          <w:lang w:val="en-US"/>
        </w:rPr>
        <w:t>gNB</w:t>
      </w:r>
      <w:proofErr w:type="spellEnd"/>
      <w:r w:rsidR="00A82D85">
        <w:rPr>
          <w:lang w:val="en-US"/>
        </w:rPr>
        <w:t xml:space="preserve"> aware that the UE may have re-gained its UL synchronization by re-reading the serving satellite ephemeris information through the NTN SIB.</w:t>
      </w:r>
    </w:p>
    <w:p w14:paraId="656FEE88" w14:textId="083EC50C" w:rsidR="00A82D85" w:rsidRPr="006F7489" w:rsidRDefault="00A82D85" w:rsidP="0055556E">
      <w:pPr>
        <w:rPr>
          <w:b/>
          <w:bCs/>
          <w:lang w:val="en-US"/>
        </w:rPr>
      </w:pPr>
      <w:r w:rsidRPr="006F7489">
        <w:rPr>
          <w:b/>
          <w:bCs/>
          <w:lang w:val="en-US"/>
        </w:rPr>
        <w:t xml:space="preserve">Observation </w:t>
      </w:r>
      <w:r w:rsidR="00224FA5">
        <w:rPr>
          <w:b/>
          <w:bCs/>
          <w:lang w:val="en-US"/>
        </w:rPr>
        <w:t>8</w:t>
      </w:r>
      <w:r w:rsidRPr="006F7489">
        <w:rPr>
          <w:b/>
          <w:bCs/>
          <w:lang w:val="en-US"/>
        </w:rPr>
        <w:t xml:space="preserve">: The </w:t>
      </w:r>
      <w:proofErr w:type="spellStart"/>
      <w:r w:rsidRPr="006F7489">
        <w:rPr>
          <w:b/>
          <w:bCs/>
          <w:lang w:val="en-US"/>
        </w:rPr>
        <w:t>gNB</w:t>
      </w:r>
      <w:proofErr w:type="spellEnd"/>
      <w:r w:rsidRPr="006F7489">
        <w:rPr>
          <w:b/>
          <w:bCs/>
          <w:lang w:val="en-US"/>
        </w:rPr>
        <w:t xml:space="preserve"> will in general stop scheduling a UE that becomes non-responsive</w:t>
      </w:r>
      <w:r w:rsidR="00920BE5" w:rsidRPr="006F7489">
        <w:rPr>
          <w:b/>
          <w:bCs/>
          <w:lang w:val="en-US"/>
        </w:rPr>
        <w:t>, no matter the reason behind this.</w:t>
      </w:r>
    </w:p>
    <w:p w14:paraId="0CA91174" w14:textId="53495671" w:rsidR="00920BE5" w:rsidRDefault="00920BE5" w:rsidP="0055556E">
      <w:pPr>
        <w:rPr>
          <w:lang w:val="en-US"/>
        </w:rPr>
      </w:pPr>
      <w:r>
        <w:rPr>
          <w:lang w:val="en-US"/>
        </w:rPr>
        <w:t xml:space="preserve">For the system to be </w:t>
      </w:r>
      <w:r w:rsidR="005843B0">
        <w:rPr>
          <w:lang w:val="en-US"/>
        </w:rPr>
        <w:t xml:space="preserve">stable, the preferred way for the </w:t>
      </w:r>
      <w:proofErr w:type="spellStart"/>
      <w:r w:rsidR="005843B0">
        <w:rPr>
          <w:lang w:val="en-US"/>
        </w:rPr>
        <w:t>gNB</w:t>
      </w:r>
      <w:proofErr w:type="spellEnd"/>
      <w:r w:rsidR="005843B0">
        <w:rPr>
          <w:lang w:val="en-US"/>
        </w:rPr>
        <w:t xml:space="preserve"> would be that the UE informs the </w:t>
      </w:r>
      <w:proofErr w:type="spellStart"/>
      <w:r w:rsidR="005843B0">
        <w:rPr>
          <w:lang w:val="en-US"/>
        </w:rPr>
        <w:t>gNB</w:t>
      </w:r>
      <w:proofErr w:type="spellEnd"/>
      <w:r w:rsidR="005843B0">
        <w:rPr>
          <w:lang w:val="en-US"/>
        </w:rPr>
        <w:t xml:space="preserve"> of the impeding loss of UL synchronization, such that the </w:t>
      </w:r>
      <w:proofErr w:type="spellStart"/>
      <w:r w:rsidR="005843B0">
        <w:rPr>
          <w:lang w:val="en-US"/>
        </w:rPr>
        <w:t>gNB</w:t>
      </w:r>
      <w:proofErr w:type="spellEnd"/>
      <w:r w:rsidR="005843B0">
        <w:rPr>
          <w:lang w:val="en-US"/>
        </w:rPr>
        <w:t xml:space="preserve"> can </w:t>
      </w:r>
      <w:r w:rsidR="00113ED7">
        <w:rPr>
          <w:lang w:val="en-US"/>
        </w:rPr>
        <w:t xml:space="preserve">potentially take corrective actions by scheduling a DL transmission with the required </w:t>
      </w:r>
      <w:r w:rsidR="003B174E">
        <w:rPr>
          <w:lang w:val="en-US"/>
        </w:rPr>
        <w:t>ephemeris information.</w:t>
      </w:r>
    </w:p>
    <w:p w14:paraId="149AC0CE" w14:textId="27ADD13F" w:rsidR="003B174E" w:rsidRPr="006F7489" w:rsidRDefault="003B174E" w:rsidP="0055556E">
      <w:pPr>
        <w:rPr>
          <w:b/>
          <w:bCs/>
          <w:lang w:val="en-US"/>
        </w:rPr>
      </w:pPr>
      <w:r w:rsidRPr="006F7489">
        <w:rPr>
          <w:b/>
          <w:bCs/>
          <w:lang w:val="en-US"/>
        </w:rPr>
        <w:t xml:space="preserve">Proposal </w:t>
      </w:r>
      <w:r w:rsidR="005F4092">
        <w:rPr>
          <w:b/>
          <w:bCs/>
          <w:lang w:val="en-US"/>
        </w:rPr>
        <w:t>8</w:t>
      </w:r>
      <w:r w:rsidRPr="006F7489">
        <w:rPr>
          <w:b/>
          <w:bCs/>
          <w:lang w:val="en-US"/>
        </w:rPr>
        <w:t xml:space="preserve">: In case of imminent expiry of the validity timer, the UE should have a mechanism to </w:t>
      </w:r>
      <w:r w:rsidR="00343759" w:rsidRPr="006F7489">
        <w:rPr>
          <w:b/>
          <w:bCs/>
          <w:lang w:val="en-US"/>
        </w:rPr>
        <w:t xml:space="preserve">indicate so to the </w:t>
      </w:r>
      <w:proofErr w:type="spellStart"/>
      <w:r w:rsidR="00343759" w:rsidRPr="006F7489">
        <w:rPr>
          <w:b/>
          <w:bCs/>
          <w:lang w:val="en-US"/>
        </w:rPr>
        <w:t>gNB</w:t>
      </w:r>
      <w:proofErr w:type="spellEnd"/>
      <w:r w:rsidR="00343759" w:rsidRPr="006F7489">
        <w:rPr>
          <w:b/>
          <w:bCs/>
          <w:lang w:val="en-US"/>
        </w:rPr>
        <w:t xml:space="preserve"> such that corrective actions can be taken.</w:t>
      </w:r>
    </w:p>
    <w:p w14:paraId="6A8F4718" w14:textId="28E7A1AE" w:rsidR="00343759" w:rsidRDefault="00343759" w:rsidP="0055556E">
      <w:pPr>
        <w:rPr>
          <w:lang w:val="en-US"/>
        </w:rPr>
      </w:pPr>
      <w:r>
        <w:rPr>
          <w:lang w:val="en-US"/>
        </w:rPr>
        <w:t xml:space="preserve">However, in case the above is not acceptable for RAN1, </w:t>
      </w:r>
      <w:r w:rsidR="007C5312">
        <w:rPr>
          <w:lang w:val="en-US"/>
        </w:rPr>
        <w:t>the only viable alternative is to introduce a mechanism for the UE to have a safe return to the network</w:t>
      </w:r>
      <w:r w:rsidR="006E31DE">
        <w:rPr>
          <w:lang w:val="en-US"/>
        </w:rPr>
        <w:t xml:space="preserve"> such that the </w:t>
      </w:r>
      <w:proofErr w:type="spellStart"/>
      <w:r w:rsidR="006E31DE">
        <w:rPr>
          <w:lang w:val="en-US"/>
        </w:rPr>
        <w:t>gNB</w:t>
      </w:r>
      <w:proofErr w:type="spellEnd"/>
      <w:r w:rsidR="006E31DE">
        <w:rPr>
          <w:lang w:val="en-US"/>
        </w:rPr>
        <w:t xml:space="preserve"> is made aware whenever a UE is returning to assuming having a valid UL synchronization.</w:t>
      </w:r>
    </w:p>
    <w:p w14:paraId="7935FEC7" w14:textId="26AB3E4B" w:rsidR="006E31DE" w:rsidRPr="006F7489" w:rsidRDefault="006E31DE" w:rsidP="0055556E">
      <w:pPr>
        <w:rPr>
          <w:b/>
          <w:bCs/>
          <w:lang w:val="en-US"/>
        </w:rPr>
      </w:pPr>
      <w:r w:rsidRPr="006F7489">
        <w:rPr>
          <w:b/>
          <w:bCs/>
          <w:lang w:val="en-US"/>
        </w:rPr>
        <w:t xml:space="preserve">Proposal </w:t>
      </w:r>
      <w:r w:rsidR="005F4092">
        <w:rPr>
          <w:b/>
          <w:bCs/>
          <w:lang w:val="en-US"/>
        </w:rPr>
        <w:t>9</w:t>
      </w:r>
      <w:r w:rsidRPr="006F7489">
        <w:rPr>
          <w:b/>
          <w:bCs/>
          <w:lang w:val="en-US"/>
        </w:rPr>
        <w:t xml:space="preserve">: Upon validity timer expiry the UE shall </w:t>
      </w:r>
      <w:r w:rsidR="006B4845" w:rsidRPr="006F7489">
        <w:rPr>
          <w:b/>
          <w:bCs/>
          <w:lang w:val="en-US"/>
        </w:rPr>
        <w:t>halt any scheduled UL transmissions.</w:t>
      </w:r>
    </w:p>
    <w:p w14:paraId="761EA09B" w14:textId="44190FC0" w:rsidR="006B4845" w:rsidRPr="006F7489" w:rsidRDefault="006B4845" w:rsidP="0055556E">
      <w:pPr>
        <w:rPr>
          <w:b/>
          <w:bCs/>
          <w:lang w:val="en-US"/>
        </w:rPr>
      </w:pPr>
      <w:r w:rsidRPr="006F7489">
        <w:rPr>
          <w:b/>
          <w:bCs/>
          <w:lang w:val="en-US"/>
        </w:rPr>
        <w:t xml:space="preserve">Proposal </w:t>
      </w:r>
      <w:r w:rsidR="005F4092">
        <w:rPr>
          <w:b/>
          <w:bCs/>
          <w:lang w:val="en-US"/>
        </w:rPr>
        <w:t>10</w:t>
      </w:r>
      <w:r w:rsidRPr="006F7489">
        <w:rPr>
          <w:b/>
          <w:bCs/>
          <w:lang w:val="en-US"/>
        </w:rPr>
        <w:t xml:space="preserve">: </w:t>
      </w:r>
      <w:r w:rsidR="00AA55C3" w:rsidRPr="006F7489">
        <w:rPr>
          <w:b/>
          <w:bCs/>
          <w:lang w:val="en-US"/>
        </w:rPr>
        <w:t xml:space="preserve">Upon expiry of the validity timer, the UE shall </w:t>
      </w:r>
      <w:r w:rsidR="00075A2C">
        <w:rPr>
          <w:b/>
          <w:bCs/>
          <w:lang w:val="en-US"/>
        </w:rPr>
        <w:t xml:space="preserve">reacquire </w:t>
      </w:r>
      <w:r w:rsidR="00CA2B96">
        <w:rPr>
          <w:b/>
          <w:bCs/>
          <w:lang w:val="en-US"/>
        </w:rPr>
        <w:t xml:space="preserve">NTN SIB and </w:t>
      </w:r>
      <w:r w:rsidR="00AA55C3" w:rsidRPr="006F7489">
        <w:rPr>
          <w:b/>
          <w:bCs/>
          <w:lang w:val="en-US"/>
        </w:rPr>
        <w:t>use the RACH procedure for reacquiring the system synchronization</w:t>
      </w:r>
      <w:r w:rsidR="008B1894">
        <w:rPr>
          <w:b/>
          <w:bCs/>
          <w:lang w:val="en-US"/>
        </w:rPr>
        <w:t>.</w:t>
      </w:r>
    </w:p>
    <w:p w14:paraId="55736BE4" w14:textId="77777777" w:rsidR="0055556E" w:rsidRPr="0055556E" w:rsidRDefault="0055556E" w:rsidP="0055556E">
      <w:pPr>
        <w:rPr>
          <w:lang w:val="en-US"/>
        </w:rPr>
      </w:pPr>
    </w:p>
    <w:p w14:paraId="12D6E62C" w14:textId="0C8EA852" w:rsidR="0055556E" w:rsidRPr="0055556E" w:rsidRDefault="0055556E" w:rsidP="006F7489">
      <w:pPr>
        <w:pStyle w:val="Heading2"/>
        <w:rPr>
          <w:lang w:val="en-US"/>
        </w:rPr>
      </w:pPr>
      <w:r>
        <w:rPr>
          <w:lang w:val="en-US"/>
        </w:rPr>
        <w:lastRenderedPageBreak/>
        <w:t xml:space="preserve">Negative values for </w:t>
      </w:r>
      <w:proofErr w:type="spellStart"/>
      <w:r w:rsidRPr="0055556E">
        <w:rPr>
          <w:lang w:val="en-US"/>
        </w:rPr>
        <w:t>TACommon</w:t>
      </w:r>
      <w:r>
        <w:rPr>
          <w:lang w:val="en-US"/>
        </w:rPr>
        <w:t>D</w:t>
      </w:r>
      <w:r w:rsidRPr="0055556E">
        <w:rPr>
          <w:lang w:val="en-US"/>
        </w:rPr>
        <w:t>rift</w:t>
      </w:r>
      <w:r>
        <w:rPr>
          <w:lang w:val="en-US"/>
        </w:rPr>
        <w:t>V</w:t>
      </w:r>
      <w:r w:rsidRPr="0055556E">
        <w:rPr>
          <w:lang w:val="en-US"/>
        </w:rPr>
        <w:t>ariation</w:t>
      </w:r>
      <w:proofErr w:type="spellEnd"/>
      <w:r w:rsidRPr="0055556E">
        <w:rPr>
          <w:lang w:val="en-US"/>
        </w:rPr>
        <w:t xml:space="preserve"> </w:t>
      </w:r>
    </w:p>
    <w:p w14:paraId="5948D590" w14:textId="62700CF0" w:rsidR="0055556E" w:rsidRDefault="009045DD" w:rsidP="0055556E">
      <w:pPr>
        <w:rPr>
          <w:lang w:val="en-US"/>
        </w:rPr>
      </w:pPr>
      <w:r>
        <w:rPr>
          <w:lang w:val="en-US"/>
        </w:rPr>
        <w:t xml:space="preserve">During the discussions at RAN1#108-e </w:t>
      </w:r>
      <w:r w:rsidR="00132E83">
        <w:rPr>
          <w:lang w:val="en-US"/>
        </w:rPr>
        <w:fldChar w:fldCharType="begin"/>
      </w:r>
      <w:r w:rsidR="00132E83">
        <w:rPr>
          <w:lang w:val="en-US"/>
        </w:rPr>
        <w:instrText xml:space="preserve"> REF _Ref100746749 \r \h </w:instrText>
      </w:r>
      <w:r w:rsidR="00132E83">
        <w:rPr>
          <w:lang w:val="en-US"/>
        </w:rPr>
      </w:r>
      <w:r w:rsidR="00132E83">
        <w:rPr>
          <w:lang w:val="en-US"/>
        </w:rPr>
        <w:fldChar w:fldCharType="separate"/>
      </w:r>
      <w:r w:rsidR="00D51E82">
        <w:rPr>
          <w:lang w:val="en-US"/>
        </w:rPr>
        <w:t>[1]</w:t>
      </w:r>
      <w:r w:rsidR="00132E83">
        <w:rPr>
          <w:lang w:val="en-US"/>
        </w:rPr>
        <w:fldChar w:fldCharType="end"/>
      </w:r>
      <w:r w:rsidR="00132E83">
        <w:rPr>
          <w:lang w:val="en-US"/>
        </w:rPr>
        <w:t xml:space="preserve"> </w:t>
      </w:r>
      <w:r>
        <w:rPr>
          <w:lang w:val="en-US"/>
        </w:rPr>
        <w:t xml:space="preserve">there was a discussion on the aspect of </w:t>
      </w:r>
      <w:r w:rsidR="00132E83">
        <w:rPr>
          <w:lang w:val="en-US"/>
        </w:rPr>
        <w:t xml:space="preserve">introducing negative values for the </w:t>
      </w:r>
      <w:proofErr w:type="spellStart"/>
      <w:r w:rsidR="00132E83" w:rsidRPr="006F7489">
        <w:rPr>
          <w:i/>
          <w:iCs/>
          <w:lang w:val="en-US"/>
        </w:rPr>
        <w:t>TACommonDriftVariation</w:t>
      </w:r>
      <w:proofErr w:type="spellEnd"/>
      <w:r w:rsidR="00132E83">
        <w:rPr>
          <w:lang w:val="en-US"/>
        </w:rPr>
        <w:t xml:space="preserve"> RRC parameter.</w:t>
      </w:r>
      <w:r w:rsidR="00234A0C">
        <w:rPr>
          <w:lang w:val="en-US"/>
        </w:rPr>
        <w:t xml:space="preserve"> Some companies raised the point that </w:t>
      </w:r>
      <w:r w:rsidR="00C513DC">
        <w:rPr>
          <w:lang w:val="en-US"/>
        </w:rPr>
        <w:t xml:space="preserve">for GEO configurations there may be situations where the </w:t>
      </w:r>
      <w:proofErr w:type="spellStart"/>
      <w:r w:rsidR="00C513DC">
        <w:rPr>
          <w:lang w:val="en-US"/>
        </w:rPr>
        <w:t>the</w:t>
      </w:r>
      <w:proofErr w:type="spellEnd"/>
      <w:r w:rsidR="00C513DC">
        <w:rPr>
          <w:lang w:val="en-US"/>
        </w:rPr>
        <w:t xml:space="preserve"> </w:t>
      </w:r>
      <w:proofErr w:type="spellStart"/>
      <w:r w:rsidR="0097419E" w:rsidRPr="006F7489">
        <w:rPr>
          <w:i/>
          <w:iCs/>
          <w:lang w:val="en-US"/>
        </w:rPr>
        <w:t>TACommonDriftVariation</w:t>
      </w:r>
      <w:proofErr w:type="spellEnd"/>
      <w:r w:rsidR="0097419E">
        <w:rPr>
          <w:lang w:val="en-US"/>
        </w:rPr>
        <w:t xml:space="preserve"> may become negative. While </w:t>
      </w:r>
      <w:r w:rsidR="001B1C46">
        <w:rPr>
          <w:lang w:val="en-US"/>
        </w:rPr>
        <w:t xml:space="preserve">we do not dispute that this may be the case, it is important to recall the purpose of the parameters related to the Common TA. Each of the parameters are used to describe a </w:t>
      </w:r>
      <w:r w:rsidR="0053432E">
        <w:rPr>
          <w:lang w:val="en-US"/>
        </w:rPr>
        <w:t>2</w:t>
      </w:r>
      <w:r w:rsidR="0053432E" w:rsidRPr="006F7489">
        <w:rPr>
          <w:vertAlign w:val="superscript"/>
          <w:lang w:val="en-US"/>
        </w:rPr>
        <w:t>nd</w:t>
      </w:r>
      <w:r w:rsidR="0053432E">
        <w:rPr>
          <w:lang w:val="en-US"/>
        </w:rPr>
        <w:t xml:space="preserve"> order polynomial fit of the feeder link delay development as a function of time. </w:t>
      </w:r>
      <w:r w:rsidR="00636398">
        <w:rPr>
          <w:lang w:val="en-US"/>
        </w:rPr>
        <w:t xml:space="preserve">The </w:t>
      </w:r>
      <w:proofErr w:type="spellStart"/>
      <w:r w:rsidR="0030534D" w:rsidRPr="006F7489">
        <w:rPr>
          <w:i/>
          <w:iCs/>
          <w:lang w:val="en-US"/>
        </w:rPr>
        <w:t>TA</w:t>
      </w:r>
      <w:r w:rsidR="00636398" w:rsidRPr="006F7489">
        <w:rPr>
          <w:i/>
          <w:iCs/>
          <w:lang w:val="en-US"/>
        </w:rPr>
        <w:t>Common</w:t>
      </w:r>
      <w:proofErr w:type="spellEnd"/>
      <w:r w:rsidR="00636398">
        <w:rPr>
          <w:lang w:val="en-US"/>
        </w:rPr>
        <w:t xml:space="preserve"> </w:t>
      </w:r>
      <w:r w:rsidR="0030534D">
        <w:rPr>
          <w:lang w:val="en-US"/>
        </w:rPr>
        <w:t xml:space="preserve">parameter </w:t>
      </w:r>
      <w:r w:rsidR="00636398">
        <w:rPr>
          <w:lang w:val="en-US"/>
        </w:rPr>
        <w:t xml:space="preserve">is used to indicate the absolute value of the </w:t>
      </w:r>
      <w:r w:rsidR="0030534D">
        <w:rPr>
          <w:lang w:val="en-US"/>
        </w:rPr>
        <w:t xml:space="preserve">Common TA, while the </w:t>
      </w:r>
      <w:proofErr w:type="spellStart"/>
      <w:r w:rsidR="0030534D" w:rsidRPr="006F7489">
        <w:rPr>
          <w:i/>
          <w:iCs/>
          <w:lang w:val="en-US"/>
        </w:rPr>
        <w:t>TACommonDrift</w:t>
      </w:r>
      <w:proofErr w:type="spellEnd"/>
      <w:r w:rsidR="0030534D">
        <w:rPr>
          <w:lang w:val="en-US"/>
        </w:rPr>
        <w:t xml:space="preserve"> is used to indicate the first order polynomial fit (basically the slope of the time variability of the Common TA. The </w:t>
      </w:r>
      <w:proofErr w:type="spellStart"/>
      <w:r w:rsidR="0030534D" w:rsidRPr="006F7489">
        <w:rPr>
          <w:i/>
          <w:iCs/>
          <w:lang w:val="en-US"/>
        </w:rPr>
        <w:t>TACommonDrictVariation</w:t>
      </w:r>
      <w:proofErr w:type="spellEnd"/>
      <w:r w:rsidR="0030534D">
        <w:rPr>
          <w:lang w:val="en-US"/>
        </w:rPr>
        <w:t xml:space="preserve"> is simply the 2</w:t>
      </w:r>
      <w:r w:rsidR="0030534D" w:rsidRPr="006F7489">
        <w:rPr>
          <w:vertAlign w:val="superscript"/>
          <w:lang w:val="en-US"/>
        </w:rPr>
        <w:t>nd</w:t>
      </w:r>
      <w:r w:rsidR="0030534D">
        <w:rPr>
          <w:lang w:val="en-US"/>
        </w:rPr>
        <w:t xml:space="preserve"> order parameter for the </w:t>
      </w:r>
      <w:r w:rsidR="00342A53">
        <w:rPr>
          <w:lang w:val="en-US"/>
        </w:rPr>
        <w:t xml:space="preserve">polynomial fit, which is describing the </w:t>
      </w:r>
      <w:r w:rsidR="007C753A">
        <w:rPr>
          <w:lang w:val="en-US"/>
        </w:rPr>
        <w:t xml:space="preserve">curvature of the </w:t>
      </w:r>
      <w:r w:rsidR="000612CA">
        <w:rPr>
          <w:lang w:val="en-US"/>
        </w:rPr>
        <w:t xml:space="preserve">time-wise development of the Common TA </w:t>
      </w:r>
      <w:r w:rsidR="007C753A">
        <w:rPr>
          <w:lang w:val="en-US"/>
        </w:rPr>
        <w:t>(“bending” of the curve)</w:t>
      </w:r>
      <w:r w:rsidR="000612CA">
        <w:rPr>
          <w:lang w:val="en-US"/>
        </w:rPr>
        <w:t>.</w:t>
      </w:r>
    </w:p>
    <w:p w14:paraId="69824033" w14:textId="53A135CD" w:rsidR="0093688F" w:rsidRDefault="0093688F" w:rsidP="0055556E">
      <w:pPr>
        <w:rPr>
          <w:lang w:val="en-US"/>
        </w:rPr>
      </w:pPr>
      <w:r>
        <w:rPr>
          <w:lang w:val="en-US"/>
        </w:rPr>
        <w:t xml:space="preserve">When observing the GEO satellite’s </w:t>
      </w:r>
      <w:proofErr w:type="gramStart"/>
      <w:r>
        <w:rPr>
          <w:lang w:val="en-US"/>
        </w:rPr>
        <w:t>movement</w:t>
      </w:r>
      <w:proofErr w:type="gramEnd"/>
      <w:r>
        <w:rPr>
          <w:lang w:val="en-US"/>
        </w:rPr>
        <w:t xml:space="preserve"> it should be noted that the satellite is moving within an 8-shaped box</w:t>
      </w:r>
      <w:r w:rsidR="00435386">
        <w:rPr>
          <w:lang w:val="en-US"/>
        </w:rPr>
        <w:t xml:space="preserve"> over a 24 hour period. Hence, any movement of the satellite </w:t>
      </w:r>
      <w:r w:rsidR="008E3DA0">
        <w:rPr>
          <w:lang w:val="en-US"/>
        </w:rPr>
        <w:t xml:space="preserve">within the box would </w:t>
      </w:r>
      <w:r w:rsidR="00E52C88">
        <w:rPr>
          <w:lang w:val="en-US"/>
        </w:rPr>
        <w:t>at maximum be equivalent to 75 km over a 12-hour period.</w:t>
      </w:r>
      <w:r w:rsidR="00313BEF">
        <w:rPr>
          <w:lang w:val="en-US"/>
        </w:rPr>
        <w:t xml:space="preserve"> </w:t>
      </w:r>
      <w:r w:rsidR="00E8170D">
        <w:rPr>
          <w:lang w:val="en-US"/>
        </w:rPr>
        <w:t xml:space="preserve">As the satellite’s movement within the box is a </w:t>
      </w:r>
      <w:r w:rsidR="00F701F4">
        <w:rPr>
          <w:lang w:val="en-US"/>
        </w:rPr>
        <w:t xml:space="preserve">continuous function, </w:t>
      </w:r>
      <w:r w:rsidR="00B1358D">
        <w:rPr>
          <w:lang w:val="en-US"/>
        </w:rPr>
        <w:t>it is expected that the need for Common TA calculations would for most cases be appropriately modeled through the 0</w:t>
      </w:r>
      <w:r w:rsidR="00B1358D" w:rsidRPr="006F7489">
        <w:rPr>
          <w:vertAlign w:val="superscript"/>
          <w:lang w:val="en-US"/>
        </w:rPr>
        <w:t>th</w:t>
      </w:r>
      <w:r w:rsidR="00B1358D">
        <w:rPr>
          <w:lang w:val="en-US"/>
        </w:rPr>
        <w:t xml:space="preserve"> and 1</w:t>
      </w:r>
      <w:r w:rsidR="00B1358D" w:rsidRPr="006F7489">
        <w:rPr>
          <w:vertAlign w:val="superscript"/>
          <w:lang w:val="en-US"/>
        </w:rPr>
        <w:t>st</w:t>
      </w:r>
      <w:r w:rsidR="00B1358D">
        <w:rPr>
          <w:lang w:val="en-US"/>
        </w:rPr>
        <w:t xml:space="preserve"> order </w:t>
      </w:r>
      <w:r w:rsidR="004244DB">
        <w:rPr>
          <w:lang w:val="en-US"/>
        </w:rPr>
        <w:t>parameters.</w:t>
      </w:r>
    </w:p>
    <w:p w14:paraId="681F4EED" w14:textId="1C71C3B5" w:rsidR="00972FA3" w:rsidRDefault="00972FA3" w:rsidP="00972FA3">
      <w:pPr>
        <w:rPr>
          <w:b/>
          <w:bCs/>
          <w:lang w:val="en-US"/>
        </w:rPr>
      </w:pPr>
      <w:r w:rsidRPr="006F7489">
        <w:rPr>
          <w:b/>
          <w:bCs/>
          <w:lang w:val="en-US"/>
        </w:rPr>
        <w:t xml:space="preserve">Proposal </w:t>
      </w:r>
      <w:r w:rsidR="005F4092">
        <w:rPr>
          <w:b/>
          <w:bCs/>
          <w:lang w:val="en-US"/>
        </w:rPr>
        <w:t>11</w:t>
      </w:r>
      <w:r w:rsidRPr="006F7489">
        <w:rPr>
          <w:b/>
          <w:bCs/>
          <w:lang w:val="en-US"/>
        </w:rPr>
        <w:t xml:space="preserve">: No need to introduce negative values for </w:t>
      </w:r>
      <w:proofErr w:type="spellStart"/>
      <w:r w:rsidRPr="006F7489">
        <w:rPr>
          <w:b/>
          <w:bCs/>
          <w:i/>
          <w:iCs/>
          <w:lang w:val="en-US"/>
        </w:rPr>
        <w:t>TACommonDriftVariation</w:t>
      </w:r>
      <w:proofErr w:type="spellEnd"/>
      <w:r w:rsidRPr="006F7489">
        <w:rPr>
          <w:b/>
          <w:bCs/>
          <w:lang w:val="en-US"/>
        </w:rPr>
        <w:t xml:space="preserve">. </w:t>
      </w:r>
    </w:p>
    <w:p w14:paraId="12644FD4" w14:textId="77777777" w:rsidR="00972FA3" w:rsidRPr="006F7489" w:rsidRDefault="00972FA3" w:rsidP="00972FA3">
      <w:pPr>
        <w:rPr>
          <w:lang w:val="en-US"/>
        </w:rPr>
      </w:pPr>
    </w:p>
    <w:p w14:paraId="5A35DC43" w14:textId="2E6117C6" w:rsidR="0055556E" w:rsidRPr="0055556E" w:rsidRDefault="0055556E" w:rsidP="006F7489">
      <w:pPr>
        <w:pStyle w:val="Heading2"/>
        <w:rPr>
          <w:lang w:val="en-US"/>
        </w:rPr>
      </w:pPr>
      <w:r w:rsidRPr="0055556E">
        <w:rPr>
          <w:lang w:val="en-US"/>
        </w:rPr>
        <w:t>Ambiguity for SFN and Epoch time</w:t>
      </w:r>
    </w:p>
    <w:p w14:paraId="7B94E31A" w14:textId="34C73322" w:rsidR="00CF103D" w:rsidRDefault="004D3B15" w:rsidP="0055556E">
      <w:pPr>
        <w:rPr>
          <w:lang w:val="en-US"/>
        </w:rPr>
      </w:pPr>
      <w:r>
        <w:rPr>
          <w:lang w:val="en-US"/>
        </w:rPr>
        <w:t xml:space="preserve">During the discussions </w:t>
      </w:r>
      <w:r w:rsidR="003D1AF9">
        <w:rPr>
          <w:lang w:val="en-US"/>
        </w:rPr>
        <w:t xml:space="preserve">related to Epoch time as part of </w:t>
      </w:r>
      <w:r w:rsidR="0067009E">
        <w:rPr>
          <w:lang w:val="en-US"/>
        </w:rPr>
        <w:t xml:space="preserve">RAN1#108-e, the aspect of ambiguity of the SFN indication was raised by </w:t>
      </w:r>
      <w:proofErr w:type="gramStart"/>
      <w:r w:rsidR="0067009E">
        <w:rPr>
          <w:lang w:val="en-US"/>
        </w:rPr>
        <w:t>MediaTek, and</w:t>
      </w:r>
      <w:proofErr w:type="gramEnd"/>
      <w:r w:rsidR="0067009E">
        <w:rPr>
          <w:lang w:val="en-US"/>
        </w:rPr>
        <w:t xml:space="preserve"> discussed in section 15 of </w:t>
      </w:r>
      <w:r w:rsidR="0084564F">
        <w:rPr>
          <w:lang w:val="en-US"/>
        </w:rPr>
        <w:fldChar w:fldCharType="begin"/>
      </w:r>
      <w:r w:rsidR="0084564F">
        <w:rPr>
          <w:lang w:val="en-US"/>
        </w:rPr>
        <w:instrText xml:space="preserve"> REF _Ref100746749 \r \h </w:instrText>
      </w:r>
      <w:r w:rsidR="0084564F">
        <w:rPr>
          <w:lang w:val="en-US"/>
        </w:rPr>
      </w:r>
      <w:r w:rsidR="0084564F">
        <w:rPr>
          <w:lang w:val="en-US"/>
        </w:rPr>
        <w:fldChar w:fldCharType="separate"/>
      </w:r>
      <w:r w:rsidR="00D51E82">
        <w:rPr>
          <w:lang w:val="en-US"/>
        </w:rPr>
        <w:t>[1]</w:t>
      </w:r>
      <w:r w:rsidR="0084564F">
        <w:rPr>
          <w:lang w:val="en-US"/>
        </w:rPr>
        <w:fldChar w:fldCharType="end"/>
      </w:r>
      <w:r w:rsidR="0084564F">
        <w:rPr>
          <w:lang w:val="en-US"/>
        </w:rPr>
        <w:t>, where different opinions were shared between companies</w:t>
      </w:r>
      <w:r w:rsidR="007E610F">
        <w:rPr>
          <w:lang w:val="en-US"/>
        </w:rPr>
        <w:t>. Before looking at the signaling options and the ambiguity aspects, we find it important to first discuss the information that is associated with the Epoch time.</w:t>
      </w:r>
    </w:p>
    <w:p w14:paraId="1323B24C" w14:textId="2681ACE5" w:rsidR="007E610F" w:rsidRDefault="007E610F" w:rsidP="0055556E">
      <w:pPr>
        <w:rPr>
          <w:lang w:val="en-US"/>
        </w:rPr>
      </w:pPr>
      <w:r>
        <w:rPr>
          <w:lang w:val="en-US"/>
        </w:rPr>
        <w:t xml:space="preserve">The </w:t>
      </w:r>
      <w:r w:rsidR="004E4E71">
        <w:rPr>
          <w:lang w:val="en-US"/>
        </w:rPr>
        <w:t xml:space="preserve">Epoch time for NR over NTN is used to indicate the time by which the information is valid. That is, the Epoch time indicates for the UE the </w:t>
      </w:r>
      <w:r w:rsidR="009359AD">
        <w:rPr>
          <w:lang w:val="en-US"/>
        </w:rPr>
        <w:t xml:space="preserve">time where the UE may assume that the serving satellite ephemeris information is to be indicating the exact location </w:t>
      </w:r>
      <w:r w:rsidR="001F0775">
        <w:rPr>
          <w:lang w:val="en-US"/>
        </w:rPr>
        <w:t xml:space="preserve">in space as well as the </w:t>
      </w:r>
      <w:r w:rsidR="009359AD">
        <w:rPr>
          <w:lang w:val="en-US"/>
        </w:rPr>
        <w:t>velocity of the satellite by which the UE is receiving the information.</w:t>
      </w:r>
      <w:r w:rsidR="001F0775">
        <w:rPr>
          <w:lang w:val="en-US"/>
        </w:rPr>
        <w:t xml:space="preserve"> As the serving satellite ephemeris information is provided </w:t>
      </w:r>
      <w:r w:rsidR="009C4455">
        <w:rPr>
          <w:lang w:val="en-US"/>
        </w:rPr>
        <w:t>as a position (</w:t>
      </w:r>
      <w:proofErr w:type="spellStart"/>
      <w:proofErr w:type="gramStart"/>
      <w:r w:rsidR="009C4455">
        <w:rPr>
          <w:lang w:val="en-US"/>
        </w:rPr>
        <w:t>x,y</w:t>
      </w:r>
      <w:proofErr w:type="gramEnd"/>
      <w:r w:rsidR="009C4455">
        <w:rPr>
          <w:lang w:val="en-US"/>
        </w:rPr>
        <w:t>,z</w:t>
      </w:r>
      <w:proofErr w:type="spellEnd"/>
      <w:r w:rsidR="009C4455">
        <w:rPr>
          <w:lang w:val="en-US"/>
        </w:rPr>
        <w:t>)</w:t>
      </w:r>
      <w:r w:rsidR="00F54B5A">
        <w:rPr>
          <w:lang w:val="en-US"/>
        </w:rPr>
        <w:t>,</w:t>
      </w:r>
      <w:r w:rsidR="009C4455">
        <w:rPr>
          <w:lang w:val="en-US"/>
        </w:rPr>
        <w:t xml:space="preserve"> a velocity vector (</w:t>
      </w:r>
      <w:proofErr w:type="spellStart"/>
      <w:r w:rsidR="009C4455">
        <w:rPr>
          <w:lang w:val="en-US"/>
        </w:rPr>
        <w:t>vx</w:t>
      </w:r>
      <w:proofErr w:type="spellEnd"/>
      <w:r w:rsidR="009C4455">
        <w:rPr>
          <w:lang w:val="en-US"/>
        </w:rPr>
        <w:t xml:space="preserve">, </w:t>
      </w:r>
      <w:proofErr w:type="spellStart"/>
      <w:r w:rsidR="009C4455">
        <w:rPr>
          <w:lang w:val="en-US"/>
        </w:rPr>
        <w:t>vy</w:t>
      </w:r>
      <w:proofErr w:type="spellEnd"/>
      <w:r w:rsidR="009C4455">
        <w:rPr>
          <w:lang w:val="en-US"/>
        </w:rPr>
        <w:t xml:space="preserve">, </w:t>
      </w:r>
      <w:proofErr w:type="spellStart"/>
      <w:r w:rsidR="009C4455">
        <w:rPr>
          <w:lang w:val="en-US"/>
        </w:rPr>
        <w:t>vz</w:t>
      </w:r>
      <w:proofErr w:type="spellEnd"/>
      <w:r w:rsidR="009C4455">
        <w:rPr>
          <w:lang w:val="en-US"/>
        </w:rPr>
        <w:t>)</w:t>
      </w:r>
      <w:r w:rsidR="00F54B5A">
        <w:rPr>
          <w:lang w:val="en-US"/>
        </w:rPr>
        <w:t xml:space="preserve">, and a time, the position and velocity </w:t>
      </w:r>
      <w:r w:rsidR="004A064B">
        <w:rPr>
          <w:lang w:val="en-US"/>
        </w:rPr>
        <w:t xml:space="preserve">information will provide information that is “symmetrical” around the fix-point provided by the </w:t>
      </w:r>
      <w:r w:rsidR="003F1A74">
        <w:rPr>
          <w:lang w:val="en-US"/>
        </w:rPr>
        <w:t>position.</w:t>
      </w:r>
      <w:r w:rsidR="00D66229">
        <w:rPr>
          <w:lang w:val="en-US"/>
        </w:rPr>
        <w:t xml:space="preserve"> That is, the UE would </w:t>
      </w:r>
      <w:r w:rsidR="00382E05">
        <w:rPr>
          <w:lang w:val="en-US"/>
        </w:rPr>
        <w:t xml:space="preserve">in an equal manner be able to project the satellite’s position into the future and into the “past” from the reference point at the Epoch time. Hence, </w:t>
      </w:r>
      <w:r w:rsidR="005D78DE">
        <w:rPr>
          <w:lang w:val="en-US"/>
        </w:rPr>
        <w:t>one should see the information content provided by the ephemeris information as covering the full span of the application range, which extends into both positive and negative time relative to the Epoch time.</w:t>
      </w:r>
      <w:r w:rsidR="00C71161">
        <w:rPr>
          <w:lang w:val="en-US"/>
        </w:rPr>
        <w:t xml:space="preserve"> And applying an Epoch time that is into the past would cause the UE having to discard more than half of that information content.</w:t>
      </w:r>
    </w:p>
    <w:p w14:paraId="4258FD38" w14:textId="3BBBB427" w:rsidR="00564644" w:rsidRPr="006F7489" w:rsidRDefault="00564644" w:rsidP="0055556E">
      <w:pPr>
        <w:rPr>
          <w:b/>
          <w:bCs/>
          <w:lang w:val="en-US"/>
        </w:rPr>
      </w:pPr>
      <w:r w:rsidRPr="006F7489">
        <w:rPr>
          <w:b/>
          <w:bCs/>
          <w:lang w:val="en-US"/>
        </w:rPr>
        <w:t xml:space="preserve">Observation </w:t>
      </w:r>
      <w:r w:rsidR="00224FA5">
        <w:rPr>
          <w:b/>
          <w:bCs/>
          <w:lang w:val="en-US"/>
        </w:rPr>
        <w:t>9</w:t>
      </w:r>
      <w:r w:rsidRPr="006F7489">
        <w:rPr>
          <w:b/>
          <w:bCs/>
          <w:lang w:val="en-US"/>
        </w:rPr>
        <w:t xml:space="preserve">: </w:t>
      </w:r>
      <w:r w:rsidR="002E104F" w:rsidRPr="006F7489">
        <w:rPr>
          <w:b/>
          <w:bCs/>
          <w:lang w:val="en-US"/>
        </w:rPr>
        <w:t xml:space="preserve">Serving satellite ephemeris information is symmetrical around the position and allows the UE to predict </w:t>
      </w:r>
      <w:r w:rsidR="00D7151E" w:rsidRPr="006F7489">
        <w:rPr>
          <w:b/>
          <w:bCs/>
          <w:lang w:val="en-US"/>
        </w:rPr>
        <w:t xml:space="preserve">accurately </w:t>
      </w:r>
      <w:r w:rsidR="002E104F" w:rsidRPr="006F7489">
        <w:rPr>
          <w:b/>
          <w:bCs/>
          <w:lang w:val="en-US"/>
        </w:rPr>
        <w:t xml:space="preserve">into </w:t>
      </w:r>
      <w:proofErr w:type="gramStart"/>
      <w:r w:rsidR="002E104F" w:rsidRPr="006F7489">
        <w:rPr>
          <w:b/>
          <w:bCs/>
          <w:lang w:val="en-US"/>
        </w:rPr>
        <w:t xml:space="preserve">the </w:t>
      </w:r>
      <w:r w:rsidR="00D7151E" w:rsidRPr="006F7489">
        <w:rPr>
          <w:b/>
          <w:bCs/>
          <w:lang w:val="en-US"/>
        </w:rPr>
        <w:t>both</w:t>
      </w:r>
      <w:proofErr w:type="gramEnd"/>
      <w:r w:rsidR="00D7151E" w:rsidRPr="006F7489">
        <w:rPr>
          <w:b/>
          <w:bCs/>
          <w:lang w:val="en-US"/>
        </w:rPr>
        <w:t xml:space="preserve"> negative and positive time relative to the Epoch time</w:t>
      </w:r>
      <w:r w:rsidR="00C71681">
        <w:rPr>
          <w:b/>
          <w:bCs/>
          <w:lang w:val="en-US"/>
        </w:rPr>
        <w:t>.</w:t>
      </w:r>
    </w:p>
    <w:p w14:paraId="0F1EB2E9" w14:textId="0FA1580D" w:rsidR="00D7151E" w:rsidRPr="006F7489" w:rsidRDefault="00D7151E" w:rsidP="0055556E">
      <w:pPr>
        <w:rPr>
          <w:b/>
          <w:bCs/>
          <w:lang w:val="en-US"/>
        </w:rPr>
      </w:pPr>
      <w:r w:rsidRPr="006F7489">
        <w:rPr>
          <w:b/>
          <w:bCs/>
          <w:lang w:val="en-US"/>
        </w:rPr>
        <w:t>Observation</w:t>
      </w:r>
      <w:r w:rsidR="00224FA5">
        <w:rPr>
          <w:b/>
          <w:bCs/>
          <w:lang w:val="en-US"/>
        </w:rPr>
        <w:t xml:space="preserve"> 10</w:t>
      </w:r>
      <w:r w:rsidRPr="006F7489">
        <w:rPr>
          <w:b/>
          <w:bCs/>
          <w:lang w:val="en-US"/>
        </w:rPr>
        <w:t>: Applying an Epoch time that is in the past will cause more than half of the information content to be discarded</w:t>
      </w:r>
      <w:r w:rsidR="00C71681">
        <w:rPr>
          <w:b/>
          <w:bCs/>
          <w:lang w:val="en-US"/>
        </w:rPr>
        <w:t>.</w:t>
      </w:r>
    </w:p>
    <w:p w14:paraId="451449F6" w14:textId="04068ACD" w:rsidR="00C71161" w:rsidRDefault="00775797" w:rsidP="0055556E">
      <w:pPr>
        <w:rPr>
          <w:lang w:val="en-US"/>
        </w:rPr>
      </w:pPr>
      <w:r>
        <w:rPr>
          <w:lang w:val="en-US"/>
        </w:rPr>
        <w:t>Hence, based on the above logic, we would like to propose the following:</w:t>
      </w:r>
    </w:p>
    <w:p w14:paraId="5D340817" w14:textId="1F9C127E" w:rsidR="00775797" w:rsidRDefault="00775797" w:rsidP="0055556E">
      <w:pPr>
        <w:rPr>
          <w:b/>
          <w:bCs/>
          <w:lang w:val="en-US"/>
        </w:rPr>
      </w:pPr>
      <w:r w:rsidRPr="006F7489">
        <w:rPr>
          <w:b/>
          <w:bCs/>
          <w:lang w:val="en-US"/>
        </w:rPr>
        <w:t xml:space="preserve">Proposal </w:t>
      </w:r>
      <w:r w:rsidR="0073364B">
        <w:rPr>
          <w:b/>
          <w:bCs/>
          <w:lang w:val="en-US"/>
        </w:rPr>
        <w:t>12</w:t>
      </w:r>
      <w:r w:rsidRPr="006F7489">
        <w:rPr>
          <w:b/>
          <w:bCs/>
          <w:lang w:val="en-US"/>
        </w:rPr>
        <w:t xml:space="preserve">: </w:t>
      </w:r>
      <w:r w:rsidR="00303AEB">
        <w:rPr>
          <w:b/>
          <w:bCs/>
          <w:lang w:val="en-US"/>
        </w:rPr>
        <w:t>When indicating Epoch time in an explicit manner, the SFN that is</w:t>
      </w:r>
      <w:r w:rsidR="00115D4A">
        <w:rPr>
          <w:b/>
          <w:bCs/>
          <w:lang w:val="en-US"/>
        </w:rPr>
        <w:t xml:space="preserve"> indicated will indicate either current SFN or future SFN’s</w:t>
      </w:r>
      <w:r w:rsidR="00C71681">
        <w:rPr>
          <w:b/>
          <w:bCs/>
          <w:lang w:val="en-US"/>
        </w:rPr>
        <w:t>.</w:t>
      </w:r>
    </w:p>
    <w:p w14:paraId="36263549" w14:textId="04D75D0B" w:rsidR="00115D4A" w:rsidRPr="006F7489" w:rsidRDefault="00115D4A" w:rsidP="0055556E">
      <w:pPr>
        <w:rPr>
          <w:b/>
          <w:bCs/>
          <w:lang w:val="en-US"/>
        </w:rPr>
      </w:pPr>
      <w:r>
        <w:rPr>
          <w:b/>
          <w:bCs/>
          <w:lang w:val="en-US"/>
        </w:rPr>
        <w:t xml:space="preserve">Proposal </w:t>
      </w:r>
      <w:r w:rsidR="0073364B">
        <w:rPr>
          <w:b/>
          <w:bCs/>
          <w:lang w:val="en-US"/>
        </w:rPr>
        <w:t>13</w:t>
      </w:r>
      <w:r>
        <w:rPr>
          <w:b/>
          <w:bCs/>
          <w:lang w:val="en-US"/>
        </w:rPr>
        <w:t xml:space="preserve">: No wrap-around for </w:t>
      </w:r>
      <w:r w:rsidR="0005612D">
        <w:rPr>
          <w:b/>
          <w:bCs/>
          <w:lang w:val="en-US"/>
        </w:rPr>
        <w:t xml:space="preserve">explicit </w:t>
      </w:r>
      <w:r>
        <w:rPr>
          <w:b/>
          <w:bCs/>
          <w:lang w:val="en-US"/>
        </w:rPr>
        <w:t xml:space="preserve">SFN indication is allowed, meaning that </w:t>
      </w:r>
      <w:r w:rsidR="00B60137">
        <w:rPr>
          <w:b/>
          <w:bCs/>
          <w:lang w:val="en-US"/>
        </w:rPr>
        <w:t>the maximum indication of Epoch time into the future would be “SFN-1”, meaning 1023 SFNs into the future.</w:t>
      </w:r>
    </w:p>
    <w:p w14:paraId="34E8A3EF" w14:textId="77777777" w:rsidR="00EC3812" w:rsidRDefault="00EC3812" w:rsidP="002B609D"/>
    <w:p w14:paraId="2ED9F392" w14:textId="77777777" w:rsidR="00EC3812" w:rsidRPr="002B609D" w:rsidRDefault="00EC3812" w:rsidP="002B609D"/>
    <w:p w14:paraId="773DE212" w14:textId="663EFDDC" w:rsidR="0099307C" w:rsidRDefault="0099307C" w:rsidP="0099307C">
      <w:pPr>
        <w:pStyle w:val="Heading1"/>
      </w:pPr>
      <w:r>
        <w:t>Conclusion</w:t>
      </w:r>
    </w:p>
    <w:p w14:paraId="199DCB8C" w14:textId="03557A47" w:rsidR="002B609D" w:rsidRDefault="00377B54" w:rsidP="002B609D">
      <w:r>
        <w:t>In this contribution we have the following observations and proposals:</w:t>
      </w:r>
    </w:p>
    <w:p w14:paraId="3F4610C6" w14:textId="77777777" w:rsidR="00377B54" w:rsidRDefault="00377B54" w:rsidP="00377B54">
      <w:pPr>
        <w:jc w:val="both"/>
        <w:rPr>
          <w:rFonts w:eastAsia="Times New Roman"/>
          <w:b/>
          <w:bCs/>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1</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184A5483" w14:textId="77777777" w:rsidR="00377B54" w:rsidRDefault="00377B54" w:rsidP="00377B54">
      <w:pPr>
        <w:jc w:val="both"/>
        <w:rPr>
          <w:rFonts w:eastAsia="Times New Roman"/>
          <w:b/>
          <w:bCs/>
          <w:color w:val="000000" w:themeColor="text1"/>
        </w:rPr>
      </w:pPr>
      <w:r>
        <w:rPr>
          <w:rFonts w:eastAsia="Times New Roman"/>
          <w:b/>
          <w:bCs/>
          <w:color w:val="000000" w:themeColor="text1"/>
        </w:rPr>
        <w:t xml:space="preserve">Observation 2: </w:t>
      </w:r>
      <w:proofErr w:type="gramStart"/>
      <w:r>
        <w:rPr>
          <w:rFonts w:eastAsia="Times New Roman"/>
          <w:b/>
          <w:bCs/>
          <w:color w:val="000000" w:themeColor="text1"/>
        </w:rPr>
        <w:t>In order to</w:t>
      </w:r>
      <w:proofErr w:type="gramEnd"/>
      <w:r>
        <w:rPr>
          <w:rFonts w:eastAsia="Times New Roman"/>
          <w:b/>
          <w:bCs/>
          <w:color w:val="000000" w:themeColor="text1"/>
        </w:rPr>
        <w:t xml:space="preserve"> guarantee TA update loop stability, it is preferred to have well-defined UE </w:t>
      </w:r>
      <w:proofErr w:type="spellStart"/>
      <w:r>
        <w:rPr>
          <w:rFonts w:eastAsia="Times New Roman"/>
          <w:b/>
          <w:bCs/>
          <w:color w:val="000000" w:themeColor="text1"/>
        </w:rPr>
        <w:t>behavior</w:t>
      </w:r>
      <w:proofErr w:type="spellEnd"/>
      <w:r>
        <w:rPr>
          <w:rFonts w:eastAsia="Times New Roman"/>
          <w:b/>
          <w:bCs/>
          <w:color w:val="000000" w:themeColor="text1"/>
        </w:rPr>
        <w:t xml:space="preserve"> when updating the serving satellite ephemeris and common TA information.</w:t>
      </w:r>
    </w:p>
    <w:p w14:paraId="555D283D" w14:textId="77777777" w:rsidR="00224FA5" w:rsidRDefault="00224FA5" w:rsidP="00224FA5">
      <w:pPr>
        <w:jc w:val="both"/>
        <w:rPr>
          <w:b/>
          <w:bCs/>
        </w:rPr>
      </w:pPr>
      <w:r>
        <w:rPr>
          <w:b/>
          <w:bCs/>
        </w:rPr>
        <w:t xml:space="preserve">Observation 3: A </w:t>
      </w:r>
      <w:proofErr w:type="spellStart"/>
      <w:r>
        <w:rPr>
          <w:b/>
          <w:bCs/>
        </w:rPr>
        <w:t>gNB</w:t>
      </w:r>
      <w:proofErr w:type="spellEnd"/>
      <w:r>
        <w:rPr>
          <w:b/>
          <w:bCs/>
        </w:rPr>
        <w:t xml:space="preserve"> may need to provide different values for cell-</w:t>
      </w:r>
      <w:proofErr w:type="spellStart"/>
      <w:r>
        <w:rPr>
          <w:b/>
          <w:bCs/>
        </w:rPr>
        <w:t>specicif</w:t>
      </w:r>
      <w:proofErr w:type="spellEnd"/>
      <w:r>
        <w:rPr>
          <w:b/>
          <w:bCs/>
        </w:rPr>
        <w:t xml:space="preserve"> </w:t>
      </w:r>
      <w:proofErr w:type="spellStart"/>
      <w:r>
        <w:rPr>
          <w:b/>
          <w:bCs/>
        </w:rPr>
        <w:t>K_offset</w:t>
      </w:r>
      <w:proofErr w:type="spellEnd"/>
      <w:r>
        <w:rPr>
          <w:b/>
          <w:bCs/>
        </w:rPr>
        <w:t xml:space="preserve"> during a satellite fly-over for earth-fixed cells.</w:t>
      </w:r>
    </w:p>
    <w:p w14:paraId="71DD8699" w14:textId="77777777" w:rsidR="00224FA5" w:rsidRPr="00EE299B" w:rsidRDefault="00224FA5" w:rsidP="00224FA5">
      <w:pPr>
        <w:jc w:val="both"/>
        <w:rPr>
          <w:b/>
          <w:bCs/>
        </w:rPr>
      </w:pPr>
      <w:r w:rsidRPr="00EE299B">
        <w:rPr>
          <w:b/>
          <w:bCs/>
        </w:rPr>
        <w:t>Observation</w:t>
      </w:r>
      <w:r>
        <w:rPr>
          <w:b/>
          <w:bCs/>
        </w:rPr>
        <w:t xml:space="preserve"> 4</w:t>
      </w:r>
      <w:r w:rsidRPr="00EE299B">
        <w:rPr>
          <w:b/>
          <w:bCs/>
        </w:rPr>
        <w:t xml:space="preserve">: A UE receiving the SI via dedicated RRC message may acquire a cell-specific </w:t>
      </w:r>
      <w:proofErr w:type="spellStart"/>
      <w:r w:rsidRPr="00EE299B">
        <w:rPr>
          <w:b/>
          <w:bCs/>
        </w:rPr>
        <w:t>K_offset</w:t>
      </w:r>
      <w:proofErr w:type="spellEnd"/>
      <w:r w:rsidRPr="00EE299B">
        <w:rPr>
          <w:b/>
          <w:bCs/>
        </w:rPr>
        <w:t xml:space="preserve"> in a different point of time compared to the other UEs. </w:t>
      </w:r>
    </w:p>
    <w:p w14:paraId="53A3BAA9" w14:textId="77777777" w:rsidR="00224FA5" w:rsidRPr="00EE299B" w:rsidRDefault="00224FA5" w:rsidP="00224FA5">
      <w:pPr>
        <w:jc w:val="both"/>
        <w:rPr>
          <w:b/>
          <w:bCs/>
        </w:rPr>
      </w:pPr>
      <w:r w:rsidRPr="00EE299B">
        <w:rPr>
          <w:b/>
          <w:bCs/>
        </w:rPr>
        <w:t>Observation</w:t>
      </w:r>
      <w:r>
        <w:rPr>
          <w:b/>
          <w:bCs/>
        </w:rPr>
        <w:t xml:space="preserve"> 5</w:t>
      </w:r>
      <w:r w:rsidRPr="00EE299B">
        <w:rPr>
          <w:b/>
          <w:bCs/>
        </w:rPr>
        <w:t xml:space="preserve">: </w:t>
      </w:r>
      <w:r>
        <w:rPr>
          <w:b/>
          <w:bCs/>
        </w:rPr>
        <w:t xml:space="preserve">A </w:t>
      </w:r>
      <w:r w:rsidRPr="00EE299B">
        <w:rPr>
          <w:b/>
          <w:bCs/>
        </w:rPr>
        <w:t xml:space="preserve">UE may fail to obtain the updated SI within the first SI-window for the SIB containing the NTN parameters such as </w:t>
      </w:r>
      <w:r>
        <w:rPr>
          <w:b/>
          <w:bCs/>
        </w:rPr>
        <w:t xml:space="preserve">cell-specific </w:t>
      </w:r>
      <w:proofErr w:type="spellStart"/>
      <w:r w:rsidRPr="00EE299B">
        <w:rPr>
          <w:b/>
          <w:bCs/>
        </w:rPr>
        <w:t>K_offset</w:t>
      </w:r>
      <w:proofErr w:type="spellEnd"/>
      <w:r w:rsidRPr="00EE299B">
        <w:rPr>
          <w:b/>
          <w:bCs/>
        </w:rPr>
        <w:t xml:space="preserve"> in the modification period. </w:t>
      </w:r>
    </w:p>
    <w:p w14:paraId="29CF5152" w14:textId="39AEA2D5" w:rsidR="00224FA5" w:rsidRPr="006F7489" w:rsidRDefault="00224FA5" w:rsidP="00224FA5">
      <w:pPr>
        <w:rPr>
          <w:b/>
          <w:bCs/>
          <w:lang w:val="en-US"/>
        </w:rPr>
      </w:pPr>
      <w:r w:rsidRPr="006F7489">
        <w:rPr>
          <w:b/>
          <w:bCs/>
          <w:lang w:val="en-US"/>
        </w:rPr>
        <w:t xml:space="preserve">Observation </w:t>
      </w:r>
      <w:r>
        <w:rPr>
          <w:b/>
          <w:bCs/>
          <w:lang w:val="en-US"/>
        </w:rPr>
        <w:t>6</w:t>
      </w:r>
      <w:r w:rsidRPr="006F7489">
        <w:rPr>
          <w:b/>
          <w:bCs/>
          <w:lang w:val="en-US"/>
        </w:rPr>
        <w:t xml:space="preserve">: The </w:t>
      </w:r>
      <w:proofErr w:type="spellStart"/>
      <w:r w:rsidRPr="006F7489">
        <w:rPr>
          <w:b/>
          <w:bCs/>
          <w:lang w:val="en-US"/>
        </w:rPr>
        <w:t>gNB</w:t>
      </w:r>
      <w:proofErr w:type="spellEnd"/>
      <w:r w:rsidRPr="006F7489">
        <w:rPr>
          <w:b/>
          <w:bCs/>
          <w:lang w:val="en-US"/>
        </w:rPr>
        <w:t xml:space="preserve"> will be unaware of the times where the UE reads </w:t>
      </w:r>
      <w:r>
        <w:rPr>
          <w:b/>
          <w:bCs/>
          <w:lang w:val="en-US"/>
        </w:rPr>
        <w:t>the NTN SIB</w:t>
      </w:r>
      <w:r w:rsidR="00DE7B52">
        <w:rPr>
          <w:b/>
          <w:bCs/>
          <w:lang w:val="en-US"/>
        </w:rPr>
        <w:t>.</w:t>
      </w:r>
    </w:p>
    <w:p w14:paraId="116F73A2" w14:textId="7BA98C7C" w:rsidR="00224FA5" w:rsidRDefault="00224FA5" w:rsidP="00224FA5">
      <w:pPr>
        <w:rPr>
          <w:lang w:val="en-US"/>
        </w:rPr>
      </w:pPr>
      <w:r w:rsidRPr="006F7489">
        <w:rPr>
          <w:b/>
          <w:bCs/>
          <w:lang w:val="en-US"/>
        </w:rPr>
        <w:t xml:space="preserve">Observation </w:t>
      </w:r>
      <w:r>
        <w:rPr>
          <w:b/>
          <w:bCs/>
          <w:lang w:val="en-US"/>
        </w:rPr>
        <w:t>7</w:t>
      </w:r>
      <w:r w:rsidRPr="006F7489">
        <w:rPr>
          <w:b/>
          <w:bCs/>
          <w:lang w:val="en-US"/>
        </w:rPr>
        <w:t xml:space="preserve">: The </w:t>
      </w:r>
      <w:proofErr w:type="spellStart"/>
      <w:r w:rsidRPr="006F7489">
        <w:rPr>
          <w:b/>
          <w:bCs/>
          <w:lang w:val="en-US"/>
        </w:rPr>
        <w:t>gNB</w:t>
      </w:r>
      <w:proofErr w:type="spellEnd"/>
      <w:r w:rsidRPr="006F7489">
        <w:rPr>
          <w:b/>
          <w:bCs/>
          <w:lang w:val="en-US"/>
        </w:rPr>
        <w:t xml:space="preserve"> is unaware of when the UE will lose its UL synchronization due to validity timer expiry</w:t>
      </w:r>
      <w:r w:rsidR="00DE7B52">
        <w:rPr>
          <w:b/>
          <w:bCs/>
          <w:lang w:val="en-US"/>
        </w:rPr>
        <w:t>.</w:t>
      </w:r>
    </w:p>
    <w:p w14:paraId="63C7FF1C" w14:textId="77777777" w:rsidR="00224FA5" w:rsidRPr="006F7489" w:rsidRDefault="00224FA5" w:rsidP="00224FA5">
      <w:pPr>
        <w:rPr>
          <w:b/>
          <w:bCs/>
          <w:lang w:val="en-US"/>
        </w:rPr>
      </w:pPr>
      <w:r w:rsidRPr="006F7489">
        <w:rPr>
          <w:b/>
          <w:bCs/>
          <w:lang w:val="en-US"/>
        </w:rPr>
        <w:t xml:space="preserve">Observation </w:t>
      </w:r>
      <w:r>
        <w:rPr>
          <w:b/>
          <w:bCs/>
          <w:lang w:val="en-US"/>
        </w:rPr>
        <w:t>8</w:t>
      </w:r>
      <w:r w:rsidRPr="006F7489">
        <w:rPr>
          <w:b/>
          <w:bCs/>
          <w:lang w:val="en-US"/>
        </w:rPr>
        <w:t xml:space="preserve">: The </w:t>
      </w:r>
      <w:proofErr w:type="spellStart"/>
      <w:r w:rsidRPr="006F7489">
        <w:rPr>
          <w:b/>
          <w:bCs/>
          <w:lang w:val="en-US"/>
        </w:rPr>
        <w:t>gNB</w:t>
      </w:r>
      <w:proofErr w:type="spellEnd"/>
      <w:r w:rsidRPr="006F7489">
        <w:rPr>
          <w:b/>
          <w:bCs/>
          <w:lang w:val="en-US"/>
        </w:rPr>
        <w:t xml:space="preserve"> will in general stop scheduling a UE that becomes non-responsive, no matter the reason behind this.</w:t>
      </w:r>
    </w:p>
    <w:p w14:paraId="22CFF602" w14:textId="77777777" w:rsidR="00C71681" w:rsidRPr="006F7489" w:rsidRDefault="00C71681" w:rsidP="00C71681">
      <w:pPr>
        <w:rPr>
          <w:b/>
          <w:bCs/>
          <w:lang w:val="en-US"/>
        </w:rPr>
      </w:pPr>
      <w:r w:rsidRPr="006F7489">
        <w:rPr>
          <w:b/>
          <w:bCs/>
          <w:lang w:val="en-US"/>
        </w:rPr>
        <w:t xml:space="preserve">Observation </w:t>
      </w:r>
      <w:r>
        <w:rPr>
          <w:b/>
          <w:bCs/>
          <w:lang w:val="en-US"/>
        </w:rPr>
        <w:t>9</w:t>
      </w:r>
      <w:r w:rsidRPr="006F7489">
        <w:rPr>
          <w:b/>
          <w:bCs/>
          <w:lang w:val="en-US"/>
        </w:rPr>
        <w:t xml:space="preserve">: Serving satellite ephemeris information is symmetrical around the position and allows the UE to predict accurately into </w:t>
      </w:r>
      <w:proofErr w:type="gramStart"/>
      <w:r w:rsidRPr="006F7489">
        <w:rPr>
          <w:b/>
          <w:bCs/>
          <w:lang w:val="en-US"/>
        </w:rPr>
        <w:t>the both</w:t>
      </w:r>
      <w:proofErr w:type="gramEnd"/>
      <w:r w:rsidRPr="006F7489">
        <w:rPr>
          <w:b/>
          <w:bCs/>
          <w:lang w:val="en-US"/>
        </w:rPr>
        <w:t xml:space="preserve"> negative and positive time relative to the Epoch time</w:t>
      </w:r>
      <w:r>
        <w:rPr>
          <w:b/>
          <w:bCs/>
          <w:lang w:val="en-US"/>
        </w:rPr>
        <w:t>.</w:t>
      </w:r>
    </w:p>
    <w:p w14:paraId="1F1D7A87" w14:textId="77777777" w:rsidR="00C71681" w:rsidRPr="006F7489" w:rsidRDefault="00C71681" w:rsidP="00C71681">
      <w:pPr>
        <w:rPr>
          <w:b/>
          <w:bCs/>
          <w:lang w:val="en-US"/>
        </w:rPr>
      </w:pPr>
      <w:r w:rsidRPr="006F7489">
        <w:rPr>
          <w:b/>
          <w:bCs/>
          <w:lang w:val="en-US"/>
        </w:rPr>
        <w:t>Observation</w:t>
      </w:r>
      <w:r>
        <w:rPr>
          <w:b/>
          <w:bCs/>
          <w:lang w:val="en-US"/>
        </w:rPr>
        <w:t xml:space="preserve"> 10</w:t>
      </w:r>
      <w:r w:rsidRPr="006F7489">
        <w:rPr>
          <w:b/>
          <w:bCs/>
          <w:lang w:val="en-US"/>
        </w:rPr>
        <w:t>: Applying an Epoch time that is in the past will cause more than half of the information content to be discarded</w:t>
      </w:r>
      <w:r>
        <w:rPr>
          <w:b/>
          <w:bCs/>
          <w:lang w:val="en-US"/>
        </w:rPr>
        <w:t>.</w:t>
      </w:r>
    </w:p>
    <w:p w14:paraId="299EE2BF" w14:textId="77777777" w:rsidR="00377B54" w:rsidRPr="00224FA5" w:rsidRDefault="00377B54" w:rsidP="002B609D">
      <w:pPr>
        <w:rPr>
          <w:lang w:val="en-US"/>
        </w:rPr>
      </w:pPr>
    </w:p>
    <w:p w14:paraId="5A937F2D" w14:textId="77777777" w:rsidR="00DE7B52" w:rsidRDefault="00DE7B52" w:rsidP="00DE7B52">
      <w:pPr>
        <w:pStyle w:val="CommentText"/>
        <w:rPr>
          <w:b/>
          <w:bCs/>
        </w:rPr>
      </w:pPr>
      <w:r w:rsidRPr="003314F6">
        <w:rPr>
          <w:b/>
          <w:bCs/>
        </w:rPr>
        <w:t>Proposal</w:t>
      </w:r>
      <w:r>
        <w:rPr>
          <w:b/>
          <w:bCs/>
        </w:rPr>
        <w:t xml:space="preserve"> 1</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2684253D" w14:textId="77777777" w:rsidR="00DE7B52" w:rsidRDefault="00DE7B52" w:rsidP="00DE7B52">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2</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597ED78A" w14:textId="77777777" w:rsidR="005F4092" w:rsidRDefault="005F4092" w:rsidP="005F4092">
      <w:pPr>
        <w:jc w:val="both"/>
        <w:rPr>
          <w:rFonts w:eastAsia="Times New Roman"/>
          <w:b/>
          <w:bCs/>
          <w:color w:val="000000" w:themeColor="text1"/>
        </w:rPr>
      </w:pPr>
      <w:r>
        <w:rPr>
          <w:rFonts w:eastAsia="Times New Roman"/>
          <w:b/>
          <w:bCs/>
          <w:color w:val="000000" w:themeColor="text1"/>
        </w:rPr>
        <w:t xml:space="preserve">Proposal 3: When applying updated Common TA parameters or serving satellite </w:t>
      </w:r>
      <w:proofErr w:type="spellStart"/>
      <w:r>
        <w:rPr>
          <w:rFonts w:eastAsia="Times New Roman"/>
          <w:b/>
          <w:bCs/>
          <w:color w:val="000000" w:themeColor="text1"/>
        </w:rPr>
        <w:t>epehemris</w:t>
      </w:r>
      <w:proofErr w:type="spellEnd"/>
      <w:r>
        <w:rPr>
          <w:rFonts w:eastAsia="Times New Roman"/>
          <w:b/>
          <w:bCs/>
          <w:color w:val="000000" w:themeColor="text1"/>
        </w:rPr>
        <w:t xml:space="preserve"> information, the UE shall reset the impacts by received TA commands during the operation.</w:t>
      </w:r>
    </w:p>
    <w:p w14:paraId="721FB1A8" w14:textId="77777777" w:rsidR="005F4092" w:rsidRDefault="005F4092" w:rsidP="005F4092">
      <w:pPr>
        <w:jc w:val="both"/>
        <w:rPr>
          <w:rFonts w:eastAsia="Times New Roman"/>
          <w:b/>
          <w:bCs/>
          <w:color w:val="000000" w:themeColor="text1"/>
        </w:rPr>
      </w:pPr>
      <w:r>
        <w:rPr>
          <w:rFonts w:eastAsia="Times New Roman"/>
          <w:b/>
          <w:bCs/>
          <w:color w:val="000000" w:themeColor="text1"/>
        </w:rPr>
        <w:t>Proposal 4: Adopt TP1 for 38.211.</w:t>
      </w:r>
    </w:p>
    <w:p w14:paraId="44EF62C8" w14:textId="77777777" w:rsidR="005F4092" w:rsidRDefault="005F4092" w:rsidP="005F4092">
      <w:r>
        <w:t>*** Begin TP1 for 38.211, v. 17.1.0 ***</w:t>
      </w:r>
    </w:p>
    <w:p w14:paraId="2EAD6A19" w14:textId="77777777" w:rsidR="005F4092" w:rsidRPr="00CE4988" w:rsidRDefault="005F4092" w:rsidP="005F4092">
      <w:pPr>
        <w:rPr>
          <w:rFonts w:ascii="Arial" w:hAnsi="Arial" w:cs="Arial"/>
          <w:sz w:val="28"/>
          <w:szCs w:val="28"/>
        </w:rPr>
      </w:pPr>
      <w:r w:rsidRPr="00CE4988">
        <w:rPr>
          <w:rFonts w:ascii="Arial" w:hAnsi="Arial" w:cs="Arial"/>
          <w:sz w:val="28"/>
          <w:szCs w:val="28"/>
        </w:rPr>
        <w:t>4.3.1</w:t>
      </w:r>
      <w:r w:rsidRPr="00CE4988">
        <w:rPr>
          <w:rFonts w:ascii="Arial" w:hAnsi="Arial" w:cs="Arial"/>
          <w:sz w:val="28"/>
          <w:szCs w:val="28"/>
        </w:rPr>
        <w:tab/>
        <w:t>Frames and subframes</w:t>
      </w:r>
    </w:p>
    <w:p w14:paraId="4DCC19F2" w14:textId="77777777" w:rsidR="005F4092" w:rsidRDefault="005F4092" w:rsidP="005F4092">
      <w:r w:rsidRPr="00C12953">
        <w:t>Downlink</w:t>
      </w:r>
      <w:r>
        <w:t>,</w:t>
      </w:r>
      <w:r w:rsidRPr="00C12953">
        <w:t xml:space="preserve"> uplink</w:t>
      </w:r>
      <w:r>
        <w:t xml:space="preserve">, and </w:t>
      </w:r>
      <w:proofErr w:type="spellStart"/>
      <w:r>
        <w:t>sidelink</w:t>
      </w:r>
      <w:proofErr w:type="spellEnd"/>
      <w:r w:rsidRPr="00C12953">
        <w:t xml:space="preserve"> transmissions are organized into frames with </w:t>
      </w:r>
      <w:r w:rsidRPr="00C12953">
        <w:rPr>
          <w:position w:val="-10"/>
        </w:rPr>
        <w:object w:dxaOrig="2600" w:dyaOrig="300" w14:anchorId="53363012">
          <v:shape id="_x0000_i1204" type="#_x0000_t75" style="width:130.5pt;height:15.75pt" o:ole="">
            <v:imagedata r:id="rId31" o:title=""/>
          </v:shape>
          <o:OLEObject Type="Embed" ProgID="Equation.3" ShapeID="_x0000_i1204" DrawAspect="Content" ObjectID="_1712399636" r:id="rId40"/>
        </w:object>
      </w:r>
      <w:r w:rsidRPr="00C12953">
        <w:t xml:space="preserve"> duration</w:t>
      </w:r>
      <w:r>
        <w:t xml:space="preserve">, each consisting of ten subframes of </w:t>
      </w:r>
      <w:r w:rsidRPr="00C12953">
        <w:rPr>
          <w:position w:val="-10"/>
        </w:rPr>
        <w:object w:dxaOrig="2640" w:dyaOrig="300" w14:anchorId="60DEF2C9">
          <v:shape id="_x0000_i1205" type="#_x0000_t75" style="width:132pt;height:15.75pt" o:ole="">
            <v:imagedata r:id="rId33" o:title=""/>
          </v:shape>
          <o:OLEObject Type="Embed" ProgID="Equation.3" ShapeID="_x0000_i1205" DrawAspect="Content" ObjectID="_1712399637" r:id="rId41"/>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2A0C4317" w14:textId="77777777" w:rsidR="005F4092" w:rsidRDefault="005F4092" w:rsidP="005F4092">
      <w:r>
        <w:t xml:space="preserve">There is one set of frames in the uplink and one set of frames in the downlink on a carrier. </w:t>
      </w:r>
    </w:p>
    <w:p w14:paraId="33768B98" w14:textId="77777777" w:rsidR="005F4092" w:rsidRDefault="005F4092" w:rsidP="005F4092">
      <w:r>
        <w:t>U</w:t>
      </w:r>
      <w:r w:rsidRPr="00C12953">
        <w:t xml:space="preserve">plink frame number </w:t>
      </w:r>
      <w:r w:rsidRPr="00C12953">
        <w:rPr>
          <w:position w:val="-6"/>
        </w:rPr>
        <w:object w:dxaOrig="139" w:dyaOrig="240" w14:anchorId="6414F776">
          <v:shape id="_x0000_i1206" type="#_x0000_t75" style="width:6.75pt;height:12pt" o:ole="">
            <v:imagedata r:id="rId35" o:title=""/>
          </v:shape>
          <o:OLEObject Type="Embed" ProgID="Equation.3" ShapeID="_x0000_i1206" DrawAspect="Content" ObjectID="_1712399638" r:id="rId42"/>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sv-SE"/>
                  </w:rPr>
                  <m:t>TA,offset</m:t>
                </m:r>
                <w:proofErr w:type="gramEnd"/>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t xml:space="preserve"> where</w:t>
      </w:r>
    </w:p>
    <w:p w14:paraId="65D60F92" w14:textId="77777777" w:rsidR="005F4092" w:rsidRDefault="005F4092" w:rsidP="005F4092">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60204D92" w14:textId="77777777" w:rsidR="005F4092" w:rsidRDefault="005F4092" w:rsidP="005F4092">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524CCBB4" w14:textId="77777777" w:rsidR="005F4092" w:rsidRDefault="005F4092" w:rsidP="005F4092">
      <w:pPr>
        <w:pStyle w:val="B1"/>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is computed by the UE 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672FA748" w14:textId="77777777" w:rsidR="005F4092" w:rsidRPr="00F84647" w:rsidRDefault="005F4092" w:rsidP="005F4092"/>
    <w:p w14:paraId="2A316EC4" w14:textId="77777777" w:rsidR="005F4092" w:rsidRPr="00C12953" w:rsidRDefault="005F4092" w:rsidP="005F4092">
      <w:pPr>
        <w:pStyle w:val="TH"/>
      </w:pPr>
      <w:r>
        <w:object w:dxaOrig="6736" w:dyaOrig="2206" w14:anchorId="13666008">
          <v:shape id="_x0000_i1207" type="#_x0000_t75" style="width:272.15pt;height:90.8pt" o:ole="">
            <v:imagedata r:id="rId37" o:title=""/>
          </v:shape>
          <o:OLEObject Type="Embed" ProgID="Visio.Drawing.11" ShapeID="_x0000_i1207" DrawAspect="Content" ObjectID="_1712399639" r:id="rId43"/>
        </w:object>
      </w:r>
    </w:p>
    <w:p w14:paraId="45732779" w14:textId="77777777" w:rsidR="005F4092" w:rsidRPr="00D8463B" w:rsidRDefault="005F4092" w:rsidP="005F4092">
      <w:pPr>
        <w:pStyle w:val="TF"/>
      </w:pPr>
      <w:r w:rsidRPr="00C12953">
        <w:t xml:space="preserve">Figure </w:t>
      </w:r>
      <w:r>
        <w:t>4.3.1-1</w:t>
      </w:r>
      <w:r w:rsidRPr="00C12953">
        <w:t>: Uplink-downlink timing relation</w:t>
      </w:r>
      <w:r>
        <w:t>.</w:t>
      </w:r>
    </w:p>
    <w:p w14:paraId="6DBE37BA" w14:textId="77777777" w:rsidR="005F4092" w:rsidRDefault="005F4092" w:rsidP="005F4092">
      <w:pPr>
        <w:rPr>
          <w:ins w:id="34" w:author="Nokia, Frank" w:date="2022-04-25T10:45:00Z"/>
        </w:rPr>
      </w:pPr>
      <w:ins w:id="35" w:author="Nokia, Frank" w:date="2022-04-25T10:43:00Z">
        <w:r>
          <w:t xml:space="preserve">When updating </w:t>
        </w:r>
      </w:ins>
      <m:oMath>
        <m:sSubSup>
          <m:sSubSupPr>
            <m:ctrlPr>
              <w:ins w:id="36" w:author="Nokia, Frank" w:date="2022-04-25T10:45:00Z">
                <w:rPr>
                  <w:rFonts w:ascii="Cambria Math" w:hAnsi="Cambria Math"/>
                  <w:i/>
                </w:rPr>
              </w:ins>
            </m:ctrlPr>
          </m:sSubSupPr>
          <m:e>
            <m:r>
              <w:ins w:id="37" w:author="Nokia, Frank" w:date="2022-04-25T10:45:00Z">
                <w:rPr>
                  <w:rFonts w:ascii="Cambria Math" w:hAnsi="Cambria Math"/>
                </w:rPr>
                <m:t>N</m:t>
              </w:ins>
            </m:r>
          </m:e>
          <m:sub>
            <w:proofErr w:type="gramStart"/>
            <m:r>
              <w:ins w:id="38" w:author="Nokia, Frank" w:date="2022-04-25T10:45:00Z">
                <m:rPr>
                  <m:nor/>
                </m:rPr>
                <w:rPr>
                  <w:rFonts w:ascii="Cambria Math" w:hAnsi="Cambria Math"/>
                </w:rPr>
                <m:t>TA,adj</m:t>
              </w:ins>
            </m:r>
            <w:proofErr w:type="gramEnd"/>
          </m:sub>
          <m:sup>
            <m:r>
              <w:ins w:id="39" w:author="Nokia, Frank" w:date="2022-04-25T10:45:00Z">
                <m:rPr>
                  <m:nor/>
                </m:rPr>
                <w:rPr>
                  <w:rFonts w:ascii="Cambria Math" w:hAnsi="Cambria Math"/>
                </w:rPr>
                <m:t>common</m:t>
              </w:ins>
            </m:r>
          </m:sup>
        </m:sSubSup>
      </m:oMath>
      <w:ins w:id="40" w:author="Nokia, Frank" w:date="2022-04-25T10:44:00Z">
        <w:r>
          <w:t xml:space="preserve"> and </w:t>
        </w:r>
      </w:ins>
      <m:oMath>
        <m:sSubSup>
          <m:sSubSupPr>
            <m:ctrlPr>
              <w:ins w:id="41" w:author="Nokia, Frank" w:date="2022-04-25T10:44:00Z">
                <w:rPr>
                  <w:rFonts w:ascii="Cambria Math" w:hAnsi="Cambria Math"/>
                  <w:i/>
                </w:rPr>
              </w:ins>
            </m:ctrlPr>
          </m:sSubSupPr>
          <m:e>
            <m:r>
              <w:ins w:id="42" w:author="Nokia, Frank" w:date="2022-04-25T10:44:00Z">
                <w:rPr>
                  <w:rFonts w:ascii="Cambria Math" w:hAnsi="Cambria Math"/>
                </w:rPr>
                <m:t>N</m:t>
              </w:ins>
            </m:r>
          </m:e>
          <m:sub>
            <m:r>
              <w:ins w:id="43" w:author="Nokia, Frank" w:date="2022-04-25T10:44:00Z">
                <m:rPr>
                  <m:nor/>
                </m:rPr>
                <w:rPr>
                  <w:rFonts w:ascii="Cambria Math" w:hAnsi="Cambria Math"/>
                </w:rPr>
                <m:t>TA,adj</m:t>
              </w:ins>
            </m:r>
          </m:sub>
          <m:sup>
            <m:r>
              <w:ins w:id="44" w:author="Nokia, Frank" w:date="2022-04-25T10:44:00Z">
                <m:rPr>
                  <m:nor/>
                </m:rPr>
                <w:rPr>
                  <w:rFonts w:ascii="Cambria Math" w:hAnsi="Cambria Math"/>
                </w:rPr>
                <m:t>UE</m:t>
              </w:ins>
            </m:r>
          </m:sup>
        </m:sSubSup>
      </m:oMath>
      <w:ins w:id="45" w:author="Nokia, Frank" w:date="2022-04-25T10:44:00Z">
        <w:r>
          <w:t xml:space="preserve">, </w:t>
        </w:r>
      </w:ins>
      <w:ins w:id="46" w:author="Nokia, Frank" w:date="2022-04-25T10:45:00Z">
        <w:r>
          <w:t xml:space="preserve">the UE shall subtract any impact to </w:t>
        </w:r>
      </w:ins>
      <m:oMath>
        <m:sSub>
          <m:sSubPr>
            <m:ctrlPr>
              <w:ins w:id="47" w:author="Nokia, Frank" w:date="2022-04-25T10:46:00Z">
                <w:rPr>
                  <w:rFonts w:ascii="Cambria Math" w:hAnsi="Cambria Math"/>
                  <w:i/>
                </w:rPr>
              </w:ins>
            </m:ctrlPr>
          </m:sSubPr>
          <m:e>
            <m:r>
              <w:ins w:id="48" w:author="Nokia, Frank" w:date="2022-04-25T10:46:00Z">
                <w:rPr>
                  <w:rFonts w:ascii="Cambria Math" w:hAnsi="Cambria Math"/>
                </w:rPr>
                <m:t>N</m:t>
              </w:ins>
            </m:r>
          </m:e>
          <m:sub>
            <m:r>
              <w:ins w:id="49" w:author="Nokia, Frank" w:date="2022-04-25T10:46:00Z">
                <m:rPr>
                  <m:nor/>
                </m:rPr>
                <w:rPr>
                  <w:rFonts w:ascii="Cambria Math" w:hAnsi="Cambria Math"/>
                </w:rPr>
                <m:t>TA</m:t>
              </w:ins>
            </m:r>
          </m:sub>
        </m:sSub>
      </m:oMath>
      <w:ins w:id="50" w:author="Nokia, Frank" w:date="2022-04-25T10:45:00Z">
        <w:r>
          <w:t xml:space="preserve"> which </w:t>
        </w:r>
      </w:ins>
      <w:ins w:id="51" w:author="Nokia, Frank" w:date="2022-04-25T10:46:00Z">
        <w:r>
          <w:t>has been caused by systematic errors in the UE estimating these values.</w:t>
        </w:r>
      </w:ins>
    </w:p>
    <w:p w14:paraId="356CD48E" w14:textId="03DA5842" w:rsidR="005F4092" w:rsidRDefault="005F4092" w:rsidP="005F4092">
      <w:r>
        <w:t>*** End TP</w:t>
      </w:r>
      <w:r w:rsidR="00805C55">
        <w:t>1</w:t>
      </w:r>
      <w:r>
        <w:t xml:space="preserve"> for 38.211, v. 17.1.0 ***</w:t>
      </w:r>
    </w:p>
    <w:p w14:paraId="61F0F09C" w14:textId="77777777" w:rsidR="005F4092" w:rsidRPr="00EE299B" w:rsidRDefault="005F4092" w:rsidP="005F4092">
      <w:pPr>
        <w:jc w:val="both"/>
        <w:rPr>
          <w:b/>
          <w:bCs/>
        </w:rPr>
      </w:pPr>
      <w:r w:rsidRPr="00EE299B">
        <w:rPr>
          <w:b/>
          <w:bCs/>
        </w:rPr>
        <w:t xml:space="preserve">Proposal </w:t>
      </w:r>
      <w:r>
        <w:rPr>
          <w:b/>
          <w:bCs/>
        </w:rPr>
        <w:t>5</w:t>
      </w:r>
      <w:r w:rsidRPr="00EE299B">
        <w:rPr>
          <w:b/>
          <w:bCs/>
        </w:rPr>
        <w:t xml:space="preserve">: The application time of the updated cell-specific </w:t>
      </w:r>
      <w:proofErr w:type="spellStart"/>
      <w:r w:rsidRPr="00EE299B">
        <w:rPr>
          <w:b/>
          <w:bCs/>
        </w:rPr>
        <w:t>K_offset</w:t>
      </w:r>
      <w:proofErr w:type="spellEnd"/>
      <w:r w:rsidRPr="00EE299B">
        <w:rPr>
          <w:b/>
          <w:bCs/>
        </w:rPr>
        <w:t xml:space="preserve"> sh</w:t>
      </w:r>
      <w:r>
        <w:rPr>
          <w:b/>
          <w:bCs/>
        </w:rPr>
        <w:t>all</w:t>
      </w:r>
      <w:r w:rsidRPr="00EE299B">
        <w:rPr>
          <w:b/>
          <w:bCs/>
        </w:rPr>
        <w:t xml:space="preserve"> be the same for a UE acquiring the new SI via RRC or via SIB acquisition.</w:t>
      </w:r>
    </w:p>
    <w:p w14:paraId="0080A1A7" w14:textId="77777777" w:rsidR="005F4092" w:rsidRPr="00EE299B" w:rsidRDefault="005F4092" w:rsidP="005F4092">
      <w:pPr>
        <w:jc w:val="both"/>
        <w:rPr>
          <w:b/>
          <w:bCs/>
        </w:rPr>
      </w:pPr>
      <w:r w:rsidRPr="00EE299B">
        <w:rPr>
          <w:b/>
          <w:bCs/>
        </w:rPr>
        <w:t>Proposal</w:t>
      </w:r>
      <w:r>
        <w:rPr>
          <w:b/>
          <w:bCs/>
        </w:rPr>
        <w:t xml:space="preserve"> 6</w:t>
      </w:r>
      <w:r w:rsidRPr="00EE299B">
        <w:rPr>
          <w:b/>
          <w:bCs/>
        </w:rPr>
        <w:t xml:space="preserve">: The application time of the updated </w:t>
      </w:r>
      <w:proofErr w:type="spellStart"/>
      <w:r w:rsidRPr="00EE299B">
        <w:rPr>
          <w:b/>
          <w:bCs/>
        </w:rPr>
        <w:t>K_offset</w:t>
      </w:r>
      <w:proofErr w:type="spellEnd"/>
      <w:r w:rsidRPr="00EE299B">
        <w:rPr>
          <w:b/>
          <w:bCs/>
        </w:rPr>
        <w:t xml:space="preserve"> at cell level needs to pre-defined and different from the first SIB occasion in the modification period. </w:t>
      </w:r>
    </w:p>
    <w:p w14:paraId="61C6465A" w14:textId="77777777" w:rsidR="005F4092" w:rsidRPr="00EB2244" w:rsidRDefault="005F4092" w:rsidP="005F4092">
      <w:pPr>
        <w:jc w:val="both"/>
        <w:rPr>
          <w:b/>
          <w:bCs/>
        </w:rPr>
      </w:pPr>
      <w:r w:rsidRPr="002B22FC">
        <w:rPr>
          <w:b/>
          <w:bCs/>
        </w:rPr>
        <w:t xml:space="preserve">Proposal </w:t>
      </w:r>
      <w:r>
        <w:rPr>
          <w:b/>
          <w:bCs/>
        </w:rPr>
        <w:t>7</w:t>
      </w:r>
      <w:r w:rsidRPr="00DF2D5E">
        <w:rPr>
          <w:b/>
          <w:bCs/>
        </w:rPr>
        <w:t>:</w:t>
      </w:r>
      <w:r w:rsidRPr="008F5482">
        <w:rPr>
          <w:b/>
          <w:bCs/>
        </w:rPr>
        <w:t xml:space="preserve"> </w:t>
      </w:r>
      <w:r>
        <w:rPr>
          <w:b/>
          <w:bCs/>
        </w:rPr>
        <w:t xml:space="preserve">The application time of the </w:t>
      </w:r>
      <w:r w:rsidRPr="008F5482">
        <w:rPr>
          <w:b/>
          <w:bCs/>
        </w:rPr>
        <w:t xml:space="preserve">recently acquired updated </w:t>
      </w:r>
      <w:r>
        <w:rPr>
          <w:b/>
          <w:bCs/>
        </w:rPr>
        <w:t xml:space="preserve">cell-specific </w:t>
      </w:r>
      <w:proofErr w:type="spellStart"/>
      <w:r w:rsidRPr="008F5482">
        <w:rPr>
          <w:b/>
          <w:bCs/>
        </w:rPr>
        <w:t>K_offset</w:t>
      </w:r>
      <w:proofErr w:type="spellEnd"/>
      <w:r w:rsidRPr="008F5482">
        <w:rPr>
          <w:b/>
          <w:bCs/>
        </w:rPr>
        <w:t xml:space="preserve"> </w:t>
      </w:r>
      <w:r>
        <w:rPr>
          <w:b/>
          <w:bCs/>
        </w:rPr>
        <w:t>is determined as the end of the first modification period after the update.</w:t>
      </w:r>
      <w:r w:rsidRPr="00EB2244">
        <w:rPr>
          <w:b/>
          <w:bCs/>
        </w:rPr>
        <w:t xml:space="preserve"> </w:t>
      </w:r>
    </w:p>
    <w:p w14:paraId="73E9C6AB" w14:textId="77777777" w:rsidR="005F4092" w:rsidRPr="006F7489" w:rsidRDefault="005F4092" w:rsidP="005F4092">
      <w:pPr>
        <w:rPr>
          <w:b/>
          <w:bCs/>
          <w:lang w:val="en-US"/>
        </w:rPr>
      </w:pPr>
      <w:r w:rsidRPr="006F7489">
        <w:rPr>
          <w:b/>
          <w:bCs/>
          <w:lang w:val="en-US"/>
        </w:rPr>
        <w:t xml:space="preserve">Proposal </w:t>
      </w:r>
      <w:r>
        <w:rPr>
          <w:b/>
          <w:bCs/>
          <w:lang w:val="en-US"/>
        </w:rPr>
        <w:t>8</w:t>
      </w:r>
      <w:r w:rsidRPr="006F7489">
        <w:rPr>
          <w:b/>
          <w:bCs/>
          <w:lang w:val="en-US"/>
        </w:rPr>
        <w:t xml:space="preserve">: In case of imminent expiry of the validity timer, the UE should have a mechanism to indicate so to the </w:t>
      </w:r>
      <w:proofErr w:type="spellStart"/>
      <w:r w:rsidRPr="006F7489">
        <w:rPr>
          <w:b/>
          <w:bCs/>
          <w:lang w:val="en-US"/>
        </w:rPr>
        <w:t>gNB</w:t>
      </w:r>
      <w:proofErr w:type="spellEnd"/>
      <w:r w:rsidRPr="006F7489">
        <w:rPr>
          <w:b/>
          <w:bCs/>
          <w:lang w:val="en-US"/>
        </w:rPr>
        <w:t xml:space="preserve"> such that corrective actions can be taken.</w:t>
      </w:r>
    </w:p>
    <w:p w14:paraId="7026C493" w14:textId="77777777" w:rsidR="005F4092" w:rsidRPr="006F7489" w:rsidRDefault="005F4092" w:rsidP="005F4092">
      <w:pPr>
        <w:rPr>
          <w:b/>
          <w:bCs/>
          <w:lang w:val="en-US"/>
        </w:rPr>
      </w:pPr>
      <w:r w:rsidRPr="006F7489">
        <w:rPr>
          <w:b/>
          <w:bCs/>
          <w:lang w:val="en-US"/>
        </w:rPr>
        <w:t xml:space="preserve">Proposal </w:t>
      </w:r>
      <w:r>
        <w:rPr>
          <w:b/>
          <w:bCs/>
          <w:lang w:val="en-US"/>
        </w:rPr>
        <w:t>9</w:t>
      </w:r>
      <w:r w:rsidRPr="006F7489">
        <w:rPr>
          <w:b/>
          <w:bCs/>
          <w:lang w:val="en-US"/>
        </w:rPr>
        <w:t>: Upon validity timer expiry the UE shall halt any scheduled UL transmissions.</w:t>
      </w:r>
    </w:p>
    <w:p w14:paraId="1A503E01" w14:textId="77777777" w:rsidR="005F4092" w:rsidRPr="006F7489" w:rsidRDefault="005F4092" w:rsidP="005F4092">
      <w:pPr>
        <w:rPr>
          <w:b/>
          <w:bCs/>
          <w:lang w:val="en-US"/>
        </w:rPr>
      </w:pPr>
      <w:r w:rsidRPr="006F7489">
        <w:rPr>
          <w:b/>
          <w:bCs/>
          <w:lang w:val="en-US"/>
        </w:rPr>
        <w:t xml:space="preserve">Proposal </w:t>
      </w:r>
      <w:r>
        <w:rPr>
          <w:b/>
          <w:bCs/>
          <w:lang w:val="en-US"/>
        </w:rPr>
        <w:t>10</w:t>
      </w:r>
      <w:r w:rsidRPr="006F7489">
        <w:rPr>
          <w:b/>
          <w:bCs/>
          <w:lang w:val="en-US"/>
        </w:rPr>
        <w:t xml:space="preserve">: Upon expiry of the validity timer, the UE shall </w:t>
      </w:r>
      <w:r>
        <w:rPr>
          <w:b/>
          <w:bCs/>
          <w:lang w:val="en-US"/>
        </w:rPr>
        <w:t xml:space="preserve">reacquire NTN SIB and </w:t>
      </w:r>
      <w:r w:rsidRPr="006F7489">
        <w:rPr>
          <w:b/>
          <w:bCs/>
          <w:lang w:val="en-US"/>
        </w:rPr>
        <w:t>use the RACH procedure for reacquiring the system synchronization</w:t>
      </w:r>
      <w:r>
        <w:rPr>
          <w:b/>
          <w:bCs/>
          <w:lang w:val="en-US"/>
        </w:rPr>
        <w:t>.</w:t>
      </w:r>
    </w:p>
    <w:p w14:paraId="6EBA605A" w14:textId="77777777" w:rsidR="0073364B" w:rsidRDefault="0073364B" w:rsidP="0073364B">
      <w:pPr>
        <w:rPr>
          <w:b/>
          <w:bCs/>
          <w:lang w:val="en-US"/>
        </w:rPr>
      </w:pPr>
      <w:r w:rsidRPr="006F7489">
        <w:rPr>
          <w:b/>
          <w:bCs/>
          <w:lang w:val="en-US"/>
        </w:rPr>
        <w:t xml:space="preserve">Proposal </w:t>
      </w:r>
      <w:r>
        <w:rPr>
          <w:b/>
          <w:bCs/>
          <w:lang w:val="en-US"/>
        </w:rPr>
        <w:t>11</w:t>
      </w:r>
      <w:r w:rsidRPr="006F7489">
        <w:rPr>
          <w:b/>
          <w:bCs/>
          <w:lang w:val="en-US"/>
        </w:rPr>
        <w:t xml:space="preserve">: No need to introduce negative values for </w:t>
      </w:r>
      <w:proofErr w:type="spellStart"/>
      <w:r w:rsidRPr="006F7489">
        <w:rPr>
          <w:b/>
          <w:bCs/>
          <w:i/>
          <w:iCs/>
          <w:lang w:val="en-US"/>
        </w:rPr>
        <w:t>TACommonDriftVariation</w:t>
      </w:r>
      <w:proofErr w:type="spellEnd"/>
      <w:r w:rsidRPr="006F7489">
        <w:rPr>
          <w:b/>
          <w:bCs/>
          <w:lang w:val="en-US"/>
        </w:rPr>
        <w:t xml:space="preserve">. </w:t>
      </w:r>
    </w:p>
    <w:p w14:paraId="55D3685E" w14:textId="77777777" w:rsidR="0073364B" w:rsidRDefault="0073364B" w:rsidP="0073364B">
      <w:pPr>
        <w:rPr>
          <w:b/>
          <w:bCs/>
          <w:lang w:val="en-US"/>
        </w:rPr>
      </w:pPr>
      <w:r w:rsidRPr="006F7489">
        <w:rPr>
          <w:b/>
          <w:bCs/>
          <w:lang w:val="en-US"/>
        </w:rPr>
        <w:t xml:space="preserve">Proposal </w:t>
      </w:r>
      <w:r>
        <w:rPr>
          <w:b/>
          <w:bCs/>
          <w:lang w:val="en-US"/>
        </w:rPr>
        <w:t>12</w:t>
      </w:r>
      <w:r w:rsidRPr="006F7489">
        <w:rPr>
          <w:b/>
          <w:bCs/>
          <w:lang w:val="en-US"/>
        </w:rPr>
        <w:t xml:space="preserve">: </w:t>
      </w:r>
      <w:r>
        <w:rPr>
          <w:b/>
          <w:bCs/>
          <w:lang w:val="en-US"/>
        </w:rPr>
        <w:t>When indicating Epoch time in an explicit manner, the SFN that is indicated will indicate either current SFN or future SFN’s.</w:t>
      </w:r>
    </w:p>
    <w:p w14:paraId="2A57BE95" w14:textId="77777777" w:rsidR="0073364B" w:rsidRPr="006F7489" w:rsidRDefault="0073364B" w:rsidP="0073364B">
      <w:pPr>
        <w:rPr>
          <w:b/>
          <w:bCs/>
          <w:lang w:val="en-US"/>
        </w:rPr>
      </w:pPr>
      <w:r>
        <w:rPr>
          <w:b/>
          <w:bCs/>
          <w:lang w:val="en-US"/>
        </w:rPr>
        <w:t>Proposal 13: No wrap-around for explicit SFN indication is allowed, meaning that the maximum indication of Epoch time into the future would be “SFN-1”, meaning 1023 SFNs into the future.</w:t>
      </w:r>
    </w:p>
    <w:p w14:paraId="3D9B7B15" w14:textId="77777777" w:rsidR="00377B54" w:rsidRPr="002B609D" w:rsidRDefault="00377B54" w:rsidP="002B609D"/>
    <w:p w14:paraId="53CD9119" w14:textId="5206E1F5" w:rsidR="00885580" w:rsidRDefault="00885580" w:rsidP="00885580">
      <w:pPr>
        <w:pStyle w:val="Heading1"/>
        <w:numPr>
          <w:ilvl w:val="0"/>
          <w:numId w:val="0"/>
        </w:numPr>
      </w:pPr>
      <w:r>
        <w:lastRenderedPageBreak/>
        <w:t>References</w:t>
      </w:r>
    </w:p>
    <w:p w14:paraId="6BB483E6" w14:textId="7A8FC8B4" w:rsidR="00C53B95" w:rsidRPr="009A6A69" w:rsidRDefault="00C53B95" w:rsidP="002B609D">
      <w:pPr>
        <w:pStyle w:val="ListParagraph"/>
        <w:numPr>
          <w:ilvl w:val="0"/>
          <w:numId w:val="27"/>
        </w:numPr>
        <w:rPr>
          <w:sz w:val="20"/>
          <w:szCs w:val="20"/>
        </w:rPr>
      </w:pPr>
      <w:bookmarkStart w:id="52" w:name="_Ref100746749"/>
      <w:bookmarkStart w:id="53" w:name="_Ref101456709"/>
      <w:r w:rsidRPr="00202C35">
        <w:rPr>
          <w:sz w:val="20"/>
          <w:szCs w:val="20"/>
        </w:rPr>
        <w:t>R1-2102281</w:t>
      </w:r>
      <w:r w:rsidR="00303144" w:rsidRPr="00202C35">
        <w:rPr>
          <w:sz w:val="20"/>
          <w:szCs w:val="20"/>
        </w:rPr>
        <w:t>, “</w:t>
      </w:r>
      <w:proofErr w:type="spellStart"/>
      <w:r w:rsidR="00781788" w:rsidRPr="00202C35">
        <w:rPr>
          <w:sz w:val="20"/>
          <w:szCs w:val="20"/>
        </w:rPr>
        <w:t>Final</w:t>
      </w:r>
      <w:proofErr w:type="spellEnd"/>
      <w:r w:rsidR="00781788" w:rsidRPr="00202C35">
        <w:rPr>
          <w:sz w:val="20"/>
          <w:szCs w:val="20"/>
        </w:rPr>
        <w:t xml:space="preserve"> Report of 3GPP TSG RAN WG1 #104-e v1.0.0</w:t>
      </w:r>
      <w:r w:rsidR="00303144" w:rsidRPr="00202C35">
        <w:rPr>
          <w:sz w:val="20"/>
          <w:szCs w:val="20"/>
        </w:rPr>
        <w:t>”</w:t>
      </w:r>
      <w:r w:rsidR="00781788" w:rsidRPr="00202C35">
        <w:rPr>
          <w:sz w:val="20"/>
          <w:szCs w:val="20"/>
        </w:rPr>
        <w:t>, MCC Support</w:t>
      </w:r>
      <w:bookmarkEnd w:id="53"/>
    </w:p>
    <w:p w14:paraId="3D995112" w14:textId="21739F57" w:rsidR="0099307C" w:rsidRPr="009A6A69" w:rsidRDefault="00F345E9" w:rsidP="002B609D">
      <w:pPr>
        <w:pStyle w:val="ListParagraph"/>
        <w:numPr>
          <w:ilvl w:val="0"/>
          <w:numId w:val="27"/>
        </w:numPr>
        <w:rPr>
          <w:sz w:val="20"/>
          <w:szCs w:val="20"/>
          <w:lang w:val="en-US"/>
        </w:rPr>
      </w:pPr>
      <w:r w:rsidRPr="009A6A69">
        <w:rPr>
          <w:sz w:val="20"/>
          <w:szCs w:val="20"/>
        </w:rPr>
        <w:t xml:space="preserve">R1-2202553, </w:t>
      </w:r>
      <w:r w:rsidR="00844E77" w:rsidRPr="009A6A69">
        <w:rPr>
          <w:sz w:val="20"/>
          <w:szCs w:val="20"/>
        </w:rPr>
        <w:t xml:space="preserve">”FL </w:t>
      </w:r>
      <w:proofErr w:type="spellStart"/>
      <w:r w:rsidR="00844E77" w:rsidRPr="009A6A69">
        <w:rPr>
          <w:sz w:val="20"/>
          <w:szCs w:val="20"/>
        </w:rPr>
        <w:t>Summary</w:t>
      </w:r>
      <w:proofErr w:type="spellEnd"/>
      <w:r w:rsidR="00844E77" w:rsidRPr="009A6A69">
        <w:rPr>
          <w:sz w:val="20"/>
          <w:szCs w:val="20"/>
        </w:rPr>
        <w:t xml:space="preserve"> #3: </w:t>
      </w:r>
      <w:proofErr w:type="spellStart"/>
      <w:r w:rsidR="00844E77" w:rsidRPr="009A6A69">
        <w:rPr>
          <w:sz w:val="20"/>
          <w:szCs w:val="20"/>
        </w:rPr>
        <w:t>Maintenance</w:t>
      </w:r>
      <w:proofErr w:type="spellEnd"/>
      <w:r w:rsidR="00844E77" w:rsidRPr="009A6A69">
        <w:rPr>
          <w:sz w:val="20"/>
          <w:szCs w:val="20"/>
        </w:rPr>
        <w:t xml:space="preserve"> on UL </w:t>
      </w:r>
      <w:proofErr w:type="spellStart"/>
      <w:r w:rsidR="00844E77" w:rsidRPr="009A6A69">
        <w:rPr>
          <w:sz w:val="20"/>
          <w:szCs w:val="20"/>
        </w:rPr>
        <w:t>time</w:t>
      </w:r>
      <w:proofErr w:type="spellEnd"/>
      <w:r w:rsidR="00844E77" w:rsidRPr="009A6A69">
        <w:rPr>
          <w:sz w:val="20"/>
          <w:szCs w:val="20"/>
        </w:rPr>
        <w:t xml:space="preserve"> and </w:t>
      </w:r>
      <w:proofErr w:type="spellStart"/>
      <w:r w:rsidR="00844E77" w:rsidRPr="009A6A69">
        <w:rPr>
          <w:sz w:val="20"/>
          <w:szCs w:val="20"/>
        </w:rPr>
        <w:t>frequency</w:t>
      </w:r>
      <w:proofErr w:type="spellEnd"/>
      <w:r w:rsidR="00844E77" w:rsidRPr="009A6A69">
        <w:rPr>
          <w:sz w:val="20"/>
          <w:szCs w:val="20"/>
        </w:rPr>
        <w:t xml:space="preserve"> </w:t>
      </w:r>
      <w:proofErr w:type="spellStart"/>
      <w:r w:rsidR="00844E77" w:rsidRPr="009A6A69">
        <w:rPr>
          <w:sz w:val="20"/>
          <w:szCs w:val="20"/>
        </w:rPr>
        <w:t>synchronization</w:t>
      </w:r>
      <w:proofErr w:type="spellEnd"/>
      <w:r w:rsidR="00844E77" w:rsidRPr="009A6A69">
        <w:rPr>
          <w:sz w:val="20"/>
          <w:szCs w:val="20"/>
        </w:rPr>
        <w:t xml:space="preserve"> for NR”, </w:t>
      </w:r>
      <w:proofErr w:type="spellStart"/>
      <w:r w:rsidR="00844E77" w:rsidRPr="009A6A69">
        <w:rPr>
          <w:sz w:val="20"/>
          <w:szCs w:val="20"/>
        </w:rPr>
        <w:t>Moderator</w:t>
      </w:r>
      <w:proofErr w:type="spellEnd"/>
      <w:r w:rsidR="00844E77" w:rsidRPr="009A6A69">
        <w:rPr>
          <w:sz w:val="20"/>
          <w:szCs w:val="20"/>
        </w:rPr>
        <w:t xml:space="preserve"> (Thales)</w:t>
      </w:r>
      <w:bookmarkEnd w:id="52"/>
    </w:p>
    <w:p w14:paraId="38910716" w14:textId="7981BCD3" w:rsidR="00E544AE" w:rsidRPr="009A6A69" w:rsidRDefault="00E544AE" w:rsidP="002B609D">
      <w:pPr>
        <w:pStyle w:val="ListParagraph"/>
        <w:numPr>
          <w:ilvl w:val="0"/>
          <w:numId w:val="27"/>
        </w:numPr>
        <w:rPr>
          <w:sz w:val="20"/>
          <w:szCs w:val="20"/>
        </w:rPr>
      </w:pPr>
      <w:bookmarkStart w:id="54" w:name="_Ref101449657"/>
      <w:r w:rsidRPr="009A6A69">
        <w:rPr>
          <w:sz w:val="20"/>
          <w:szCs w:val="20"/>
        </w:rPr>
        <w:t>R1-2110751</w:t>
      </w:r>
      <w:r w:rsidRPr="009A6A69">
        <w:rPr>
          <w:sz w:val="20"/>
          <w:szCs w:val="20"/>
        </w:rPr>
        <w:t xml:space="preserve">, </w:t>
      </w:r>
      <w:r w:rsidR="00DE7988" w:rsidRPr="009A6A69">
        <w:rPr>
          <w:sz w:val="20"/>
          <w:szCs w:val="20"/>
        </w:rPr>
        <w:t>”</w:t>
      </w:r>
      <w:proofErr w:type="spellStart"/>
      <w:r w:rsidR="00DE7988" w:rsidRPr="009A6A69">
        <w:rPr>
          <w:sz w:val="20"/>
          <w:szCs w:val="20"/>
        </w:rPr>
        <w:t>Final</w:t>
      </w:r>
      <w:proofErr w:type="spellEnd"/>
      <w:r w:rsidR="00DE7988" w:rsidRPr="009A6A69">
        <w:rPr>
          <w:sz w:val="20"/>
          <w:szCs w:val="20"/>
        </w:rPr>
        <w:t xml:space="preserve"> Report of 3GPP TSG RAN WG1 #106b-e v1.0.0</w:t>
      </w:r>
      <w:r w:rsidR="00DE7988" w:rsidRPr="009A6A69">
        <w:rPr>
          <w:sz w:val="20"/>
          <w:szCs w:val="20"/>
        </w:rPr>
        <w:t xml:space="preserve">”, </w:t>
      </w:r>
      <w:r w:rsidR="00D76677" w:rsidRPr="009A6A69">
        <w:rPr>
          <w:sz w:val="20"/>
          <w:szCs w:val="20"/>
        </w:rPr>
        <w:t>MCC Support</w:t>
      </w:r>
      <w:bookmarkEnd w:id="54"/>
    </w:p>
    <w:p w14:paraId="5FC63251" w14:textId="06B69CC4" w:rsidR="00193136" w:rsidRPr="009A6A69" w:rsidRDefault="006F5222" w:rsidP="002B609D">
      <w:pPr>
        <w:pStyle w:val="ListParagraph"/>
        <w:numPr>
          <w:ilvl w:val="0"/>
          <w:numId w:val="27"/>
        </w:numPr>
        <w:rPr>
          <w:sz w:val="20"/>
          <w:szCs w:val="20"/>
        </w:rPr>
      </w:pPr>
      <w:bookmarkStart w:id="55" w:name="_Ref101455156"/>
      <w:r w:rsidRPr="009A6A69">
        <w:rPr>
          <w:sz w:val="20"/>
          <w:szCs w:val="20"/>
        </w:rPr>
        <w:t>R1-2200002</w:t>
      </w:r>
      <w:r w:rsidRPr="009A6A69">
        <w:rPr>
          <w:sz w:val="20"/>
          <w:szCs w:val="20"/>
        </w:rPr>
        <w:t xml:space="preserve">, </w:t>
      </w:r>
      <w:r w:rsidR="00453524" w:rsidRPr="009A6A69">
        <w:rPr>
          <w:sz w:val="20"/>
          <w:szCs w:val="20"/>
        </w:rPr>
        <w:t>”</w:t>
      </w:r>
      <w:proofErr w:type="spellStart"/>
      <w:r w:rsidR="00453524" w:rsidRPr="009A6A69">
        <w:rPr>
          <w:sz w:val="20"/>
          <w:szCs w:val="20"/>
        </w:rPr>
        <w:t>Final</w:t>
      </w:r>
      <w:proofErr w:type="spellEnd"/>
      <w:r w:rsidR="00453524" w:rsidRPr="009A6A69">
        <w:rPr>
          <w:sz w:val="20"/>
          <w:szCs w:val="20"/>
        </w:rPr>
        <w:t xml:space="preserve"> Report of 3GPP TSG RAN WG1 #107-e v1.0.0</w:t>
      </w:r>
      <w:r w:rsidR="00453524" w:rsidRPr="009A6A69">
        <w:rPr>
          <w:sz w:val="20"/>
          <w:szCs w:val="20"/>
        </w:rPr>
        <w:t xml:space="preserve">”, </w:t>
      </w:r>
      <w:r w:rsidR="00453524" w:rsidRPr="009A6A69">
        <w:rPr>
          <w:sz w:val="20"/>
          <w:szCs w:val="20"/>
        </w:rPr>
        <w:t>MCC Support</w:t>
      </w:r>
      <w:bookmarkEnd w:id="55"/>
    </w:p>
    <w:p w14:paraId="17093D99" w14:textId="216C82FE" w:rsidR="0054562E" w:rsidRPr="009A6A69" w:rsidRDefault="0054562E" w:rsidP="002B609D">
      <w:pPr>
        <w:pStyle w:val="ListParagraph"/>
        <w:numPr>
          <w:ilvl w:val="0"/>
          <w:numId w:val="27"/>
        </w:numPr>
        <w:rPr>
          <w:sz w:val="20"/>
          <w:szCs w:val="20"/>
        </w:rPr>
      </w:pPr>
      <w:bookmarkStart w:id="56" w:name="_Ref101455025"/>
      <w:r w:rsidRPr="009A6A69">
        <w:rPr>
          <w:sz w:val="20"/>
          <w:szCs w:val="20"/>
        </w:rPr>
        <w:t>R1-2202606</w:t>
      </w:r>
      <w:r w:rsidRPr="009A6A69">
        <w:rPr>
          <w:sz w:val="20"/>
          <w:szCs w:val="20"/>
        </w:rPr>
        <w:t>, ”</w:t>
      </w:r>
      <w:r w:rsidR="00B25F8B" w:rsidRPr="009A6A69">
        <w:rPr>
          <w:sz w:val="20"/>
          <w:szCs w:val="20"/>
        </w:rPr>
        <w:t xml:space="preserve">Feature </w:t>
      </w:r>
      <w:proofErr w:type="spellStart"/>
      <w:r w:rsidR="00B25F8B" w:rsidRPr="009A6A69">
        <w:rPr>
          <w:sz w:val="20"/>
          <w:szCs w:val="20"/>
        </w:rPr>
        <w:t>lead</w:t>
      </w:r>
      <w:proofErr w:type="spellEnd"/>
      <w:r w:rsidR="00B25F8B" w:rsidRPr="009A6A69">
        <w:rPr>
          <w:sz w:val="20"/>
          <w:szCs w:val="20"/>
        </w:rPr>
        <w:t xml:space="preserve"> summary#1 on </w:t>
      </w:r>
      <w:proofErr w:type="spellStart"/>
      <w:r w:rsidR="00B25F8B" w:rsidRPr="009A6A69">
        <w:rPr>
          <w:sz w:val="20"/>
          <w:szCs w:val="20"/>
        </w:rPr>
        <w:t>timing</w:t>
      </w:r>
      <w:proofErr w:type="spellEnd"/>
      <w:r w:rsidR="00B25F8B" w:rsidRPr="009A6A69">
        <w:rPr>
          <w:sz w:val="20"/>
          <w:szCs w:val="20"/>
        </w:rPr>
        <w:t xml:space="preserve"> </w:t>
      </w:r>
      <w:proofErr w:type="spellStart"/>
      <w:r w:rsidR="00B25F8B" w:rsidRPr="009A6A69">
        <w:rPr>
          <w:sz w:val="20"/>
          <w:szCs w:val="20"/>
        </w:rPr>
        <w:t>relationship</w:t>
      </w:r>
      <w:proofErr w:type="spellEnd"/>
      <w:r w:rsidR="00B25F8B" w:rsidRPr="009A6A69">
        <w:rPr>
          <w:sz w:val="20"/>
          <w:szCs w:val="20"/>
        </w:rPr>
        <w:t xml:space="preserve"> </w:t>
      </w:r>
      <w:proofErr w:type="spellStart"/>
      <w:r w:rsidR="00B25F8B" w:rsidRPr="009A6A69">
        <w:rPr>
          <w:sz w:val="20"/>
          <w:szCs w:val="20"/>
        </w:rPr>
        <w:t>enhancements</w:t>
      </w:r>
      <w:proofErr w:type="spellEnd"/>
      <w:r w:rsidRPr="009A6A69">
        <w:rPr>
          <w:sz w:val="20"/>
          <w:szCs w:val="20"/>
        </w:rPr>
        <w:t>”</w:t>
      </w:r>
      <w:r w:rsidR="00B25F8B" w:rsidRPr="009A6A69">
        <w:rPr>
          <w:sz w:val="20"/>
          <w:szCs w:val="20"/>
        </w:rPr>
        <w:t xml:space="preserve">, </w:t>
      </w:r>
      <w:proofErr w:type="spellStart"/>
      <w:r w:rsidR="00CA27F9" w:rsidRPr="009A6A69">
        <w:rPr>
          <w:sz w:val="20"/>
          <w:szCs w:val="20"/>
        </w:rPr>
        <w:t>Moderator</w:t>
      </w:r>
      <w:proofErr w:type="spellEnd"/>
      <w:r w:rsidR="00CA27F9" w:rsidRPr="009A6A69">
        <w:rPr>
          <w:sz w:val="20"/>
          <w:szCs w:val="20"/>
        </w:rPr>
        <w:t xml:space="preserve"> (</w:t>
      </w:r>
      <w:proofErr w:type="spellStart"/>
      <w:r w:rsidR="00CA27F9" w:rsidRPr="009A6A69">
        <w:rPr>
          <w:sz w:val="20"/>
          <w:szCs w:val="20"/>
        </w:rPr>
        <w:t>Huawei</w:t>
      </w:r>
      <w:proofErr w:type="spellEnd"/>
      <w:r w:rsidR="00CA27F9" w:rsidRPr="009A6A69">
        <w:rPr>
          <w:sz w:val="20"/>
          <w:szCs w:val="20"/>
        </w:rPr>
        <w:t xml:space="preserve">, </w:t>
      </w:r>
      <w:proofErr w:type="spellStart"/>
      <w:r w:rsidR="00CA27F9" w:rsidRPr="009A6A69">
        <w:rPr>
          <w:sz w:val="20"/>
          <w:szCs w:val="20"/>
        </w:rPr>
        <w:t>HiSilicon</w:t>
      </w:r>
      <w:proofErr w:type="spellEnd"/>
      <w:r w:rsidR="00CA27F9" w:rsidRPr="009A6A69">
        <w:rPr>
          <w:sz w:val="20"/>
          <w:szCs w:val="20"/>
        </w:rPr>
        <w:t>)</w:t>
      </w:r>
      <w:bookmarkEnd w:id="56"/>
    </w:p>
    <w:p w14:paraId="111C376E" w14:textId="08D91F61" w:rsidR="00265F39" w:rsidRPr="009A6A69" w:rsidRDefault="00265F39" w:rsidP="006F7489">
      <w:pPr>
        <w:pStyle w:val="ListParagraph"/>
        <w:numPr>
          <w:ilvl w:val="0"/>
          <w:numId w:val="27"/>
        </w:numPr>
        <w:rPr>
          <w:sz w:val="20"/>
          <w:szCs w:val="20"/>
        </w:rPr>
      </w:pPr>
      <w:bookmarkStart w:id="57" w:name="_Ref101455449"/>
      <w:r w:rsidRPr="009A6A69">
        <w:rPr>
          <w:sz w:val="20"/>
          <w:szCs w:val="20"/>
        </w:rPr>
        <w:t xml:space="preserve">TS 38.331 v.16.3.0, 3GPP, “NR; Radio Resource Control (RRC); </w:t>
      </w:r>
      <w:proofErr w:type="spellStart"/>
      <w:r w:rsidRPr="009A6A69">
        <w:rPr>
          <w:sz w:val="20"/>
          <w:szCs w:val="20"/>
        </w:rPr>
        <w:t>Protocol</w:t>
      </w:r>
      <w:proofErr w:type="spellEnd"/>
      <w:r w:rsidRPr="009A6A69">
        <w:rPr>
          <w:sz w:val="20"/>
          <w:szCs w:val="20"/>
        </w:rPr>
        <w:t xml:space="preserve"> </w:t>
      </w:r>
      <w:proofErr w:type="spellStart"/>
      <w:r w:rsidRPr="009A6A69">
        <w:rPr>
          <w:sz w:val="20"/>
          <w:szCs w:val="20"/>
        </w:rPr>
        <w:t>specification</w:t>
      </w:r>
      <w:proofErr w:type="spellEnd"/>
      <w:r w:rsidRPr="009A6A69">
        <w:rPr>
          <w:sz w:val="20"/>
          <w:szCs w:val="20"/>
        </w:rPr>
        <w:t>”, 2021</w:t>
      </w:r>
      <w:bookmarkEnd w:id="57"/>
    </w:p>
    <w:p w14:paraId="4F79C02A" w14:textId="7DDFF19D" w:rsidR="00265F39" w:rsidRPr="009A6A69" w:rsidRDefault="00536A92" w:rsidP="006F7489">
      <w:pPr>
        <w:pStyle w:val="ListParagraph"/>
        <w:numPr>
          <w:ilvl w:val="0"/>
          <w:numId w:val="27"/>
        </w:numPr>
        <w:rPr>
          <w:sz w:val="20"/>
          <w:szCs w:val="20"/>
        </w:rPr>
      </w:pPr>
      <w:r w:rsidRPr="009A6A69">
        <w:rPr>
          <w:sz w:val="20"/>
          <w:szCs w:val="20"/>
        </w:rPr>
        <w:t>TS 38.213 v.16.7.0, 3GPP, “</w:t>
      </w:r>
      <w:proofErr w:type="spellStart"/>
      <w:r w:rsidRPr="009A6A69">
        <w:rPr>
          <w:sz w:val="20"/>
          <w:szCs w:val="20"/>
        </w:rPr>
        <w:t>Physical</w:t>
      </w:r>
      <w:proofErr w:type="spellEnd"/>
      <w:r w:rsidRPr="009A6A69">
        <w:rPr>
          <w:sz w:val="20"/>
          <w:szCs w:val="20"/>
        </w:rPr>
        <w:t xml:space="preserve"> </w:t>
      </w:r>
      <w:proofErr w:type="spellStart"/>
      <w:r w:rsidRPr="009A6A69">
        <w:rPr>
          <w:sz w:val="20"/>
          <w:szCs w:val="20"/>
        </w:rPr>
        <w:t>layer</w:t>
      </w:r>
      <w:proofErr w:type="spellEnd"/>
      <w:r w:rsidRPr="009A6A69">
        <w:rPr>
          <w:sz w:val="20"/>
          <w:szCs w:val="20"/>
        </w:rPr>
        <w:t xml:space="preserve"> </w:t>
      </w:r>
      <w:proofErr w:type="spellStart"/>
      <w:r w:rsidRPr="009A6A69">
        <w:rPr>
          <w:sz w:val="20"/>
          <w:szCs w:val="20"/>
        </w:rPr>
        <w:t>procedures</w:t>
      </w:r>
      <w:proofErr w:type="spellEnd"/>
      <w:r w:rsidRPr="009A6A69">
        <w:rPr>
          <w:sz w:val="20"/>
          <w:szCs w:val="20"/>
        </w:rPr>
        <w:t xml:space="preserve"> for </w:t>
      </w:r>
      <w:proofErr w:type="spellStart"/>
      <w:r w:rsidRPr="009A6A69">
        <w:rPr>
          <w:sz w:val="20"/>
          <w:szCs w:val="20"/>
        </w:rPr>
        <w:t>control</w:t>
      </w:r>
      <w:proofErr w:type="spellEnd"/>
      <w:r w:rsidRPr="009A6A69">
        <w:rPr>
          <w:sz w:val="20"/>
          <w:szCs w:val="20"/>
        </w:rPr>
        <w:t>”, 2021</w:t>
      </w:r>
    </w:p>
    <w:sectPr w:rsidR="00265F39" w:rsidRPr="009A6A6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CC3D4" w14:textId="77777777" w:rsidR="00C629DA" w:rsidRDefault="00C629DA">
      <w:r>
        <w:separator/>
      </w:r>
    </w:p>
  </w:endnote>
  <w:endnote w:type="continuationSeparator" w:id="0">
    <w:p w14:paraId="7BD80017" w14:textId="77777777" w:rsidR="00C629DA" w:rsidRDefault="00C629DA">
      <w:r>
        <w:continuationSeparator/>
      </w:r>
    </w:p>
  </w:endnote>
  <w:endnote w:type="continuationNotice" w:id="1">
    <w:p w14:paraId="1626C3B2" w14:textId="77777777" w:rsidR="005F1818" w:rsidRDefault="005F1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021CB" w14:textId="77777777" w:rsidR="00C629DA" w:rsidRDefault="00C629DA">
      <w:r>
        <w:separator/>
      </w:r>
    </w:p>
  </w:footnote>
  <w:footnote w:type="continuationSeparator" w:id="0">
    <w:p w14:paraId="7C61ECF5" w14:textId="77777777" w:rsidR="00C629DA" w:rsidRDefault="00C629DA">
      <w:r>
        <w:continuationSeparator/>
      </w:r>
    </w:p>
  </w:footnote>
  <w:footnote w:type="continuationNotice" w:id="1">
    <w:p w14:paraId="66A8BBC6" w14:textId="77777777" w:rsidR="005F1818" w:rsidRDefault="005F18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CE2548"/>
    <w:multiLevelType w:val="hybridMultilevel"/>
    <w:tmpl w:val="7FDCB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7F37CB4"/>
    <w:multiLevelType w:val="hybridMultilevel"/>
    <w:tmpl w:val="ECAC3634"/>
    <w:lvl w:ilvl="0" w:tplc="0406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A66AF"/>
    <w:multiLevelType w:val="hybridMultilevel"/>
    <w:tmpl w:val="091CD84A"/>
    <w:lvl w:ilvl="0" w:tplc="438CD950">
      <w:start w:val="1"/>
      <w:numFmt w:val="bullet"/>
      <w:lvlText w:val=""/>
      <w:lvlJc w:val="left"/>
      <w:pPr>
        <w:ind w:left="720" w:hanging="360"/>
      </w:pPr>
      <w:rPr>
        <w:rFonts w:ascii="Symbol" w:hAnsi="Symbol" w:hint="default"/>
      </w:rPr>
    </w:lvl>
    <w:lvl w:ilvl="1" w:tplc="7440229E">
      <w:start w:val="1"/>
      <w:numFmt w:val="bullet"/>
      <w:lvlText w:val="o"/>
      <w:lvlJc w:val="left"/>
      <w:pPr>
        <w:ind w:left="1440" w:hanging="360"/>
      </w:pPr>
      <w:rPr>
        <w:rFonts w:ascii="Courier New" w:hAnsi="Courier New" w:hint="default"/>
      </w:rPr>
    </w:lvl>
    <w:lvl w:ilvl="2" w:tplc="4F7A846C">
      <w:start w:val="1"/>
      <w:numFmt w:val="bullet"/>
      <w:lvlText w:val=""/>
      <w:lvlJc w:val="left"/>
      <w:pPr>
        <w:ind w:left="2160" w:hanging="360"/>
      </w:pPr>
      <w:rPr>
        <w:rFonts w:ascii="Wingdings" w:hAnsi="Wingdings" w:hint="default"/>
      </w:rPr>
    </w:lvl>
    <w:lvl w:ilvl="3" w:tplc="9AF64B74">
      <w:start w:val="1"/>
      <w:numFmt w:val="bullet"/>
      <w:lvlText w:val=""/>
      <w:lvlJc w:val="left"/>
      <w:pPr>
        <w:ind w:left="2880" w:hanging="360"/>
      </w:pPr>
      <w:rPr>
        <w:rFonts w:ascii="Symbol" w:hAnsi="Symbol" w:hint="default"/>
      </w:rPr>
    </w:lvl>
    <w:lvl w:ilvl="4" w:tplc="28024A7E">
      <w:start w:val="1"/>
      <w:numFmt w:val="bullet"/>
      <w:lvlText w:val="o"/>
      <w:lvlJc w:val="left"/>
      <w:pPr>
        <w:ind w:left="3600" w:hanging="360"/>
      </w:pPr>
      <w:rPr>
        <w:rFonts w:ascii="Courier New" w:hAnsi="Courier New" w:hint="default"/>
      </w:rPr>
    </w:lvl>
    <w:lvl w:ilvl="5" w:tplc="43FCA1F4">
      <w:start w:val="1"/>
      <w:numFmt w:val="bullet"/>
      <w:lvlText w:val=""/>
      <w:lvlJc w:val="left"/>
      <w:pPr>
        <w:ind w:left="4320" w:hanging="360"/>
      </w:pPr>
      <w:rPr>
        <w:rFonts w:ascii="Wingdings" w:hAnsi="Wingdings" w:hint="default"/>
      </w:rPr>
    </w:lvl>
    <w:lvl w:ilvl="6" w:tplc="864695EA">
      <w:start w:val="1"/>
      <w:numFmt w:val="bullet"/>
      <w:lvlText w:val=""/>
      <w:lvlJc w:val="left"/>
      <w:pPr>
        <w:ind w:left="5040" w:hanging="360"/>
      </w:pPr>
      <w:rPr>
        <w:rFonts w:ascii="Symbol" w:hAnsi="Symbol" w:hint="default"/>
      </w:rPr>
    </w:lvl>
    <w:lvl w:ilvl="7" w:tplc="D9E6CFB6">
      <w:start w:val="1"/>
      <w:numFmt w:val="bullet"/>
      <w:lvlText w:val="o"/>
      <w:lvlJc w:val="left"/>
      <w:pPr>
        <w:ind w:left="5760" w:hanging="360"/>
      </w:pPr>
      <w:rPr>
        <w:rFonts w:ascii="Courier New" w:hAnsi="Courier New" w:hint="default"/>
      </w:rPr>
    </w:lvl>
    <w:lvl w:ilvl="8" w:tplc="061CC96A">
      <w:start w:val="1"/>
      <w:numFmt w:val="bullet"/>
      <w:lvlText w:val=""/>
      <w:lvlJc w:val="left"/>
      <w:pPr>
        <w:ind w:left="6480" w:hanging="36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745960"/>
    <w:multiLevelType w:val="hybridMultilevel"/>
    <w:tmpl w:val="27AE8B42"/>
    <w:lvl w:ilvl="0" w:tplc="04060015">
      <w:start w:val="1"/>
      <w:numFmt w:val="upp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33"/>
  </w:num>
  <w:num w:numId="3">
    <w:abstractNumId w:val="0"/>
  </w:num>
  <w:num w:numId="4">
    <w:abstractNumId w:val="2"/>
  </w:num>
  <w:num w:numId="5">
    <w:abstractNumId w:val="15"/>
  </w:num>
  <w:num w:numId="6">
    <w:abstractNumId w:val="35"/>
  </w:num>
  <w:num w:numId="7">
    <w:abstractNumId w:val="17"/>
  </w:num>
  <w:num w:numId="8">
    <w:abstractNumId w:val="14"/>
  </w:num>
  <w:num w:numId="9">
    <w:abstractNumId w:val="40"/>
  </w:num>
  <w:num w:numId="10">
    <w:abstractNumId w:val="5"/>
  </w:num>
  <w:num w:numId="11">
    <w:abstractNumId w:val="20"/>
  </w:num>
  <w:num w:numId="12">
    <w:abstractNumId w:val="4"/>
  </w:num>
  <w:num w:numId="13">
    <w:abstractNumId w:val="12"/>
  </w:num>
  <w:num w:numId="14">
    <w:abstractNumId w:val="28"/>
  </w:num>
  <w:num w:numId="15">
    <w:abstractNumId w:val="16"/>
  </w:num>
  <w:num w:numId="16">
    <w:abstractNumId w:val="1"/>
  </w:num>
  <w:num w:numId="17">
    <w:abstractNumId w:val="26"/>
  </w:num>
  <w:num w:numId="18">
    <w:abstractNumId w:val="13"/>
  </w:num>
  <w:num w:numId="19">
    <w:abstractNumId w:val="18"/>
  </w:num>
  <w:num w:numId="20">
    <w:abstractNumId w:val="39"/>
  </w:num>
  <w:num w:numId="21">
    <w:abstractNumId w:val="42"/>
  </w:num>
  <w:num w:numId="22">
    <w:abstractNumId w:val="24"/>
  </w:num>
  <w:num w:numId="23">
    <w:abstractNumId w:val="11"/>
  </w:num>
  <w:num w:numId="24">
    <w:abstractNumId w:val="6"/>
  </w:num>
  <w:num w:numId="25">
    <w:abstractNumId w:val="37"/>
  </w:num>
  <w:num w:numId="26">
    <w:abstractNumId w:val="32"/>
  </w:num>
  <w:num w:numId="27">
    <w:abstractNumId w:val="9"/>
  </w:num>
  <w:num w:numId="28">
    <w:abstractNumId w:val="8"/>
  </w:num>
  <w:num w:numId="29">
    <w:abstractNumId w:val="27"/>
  </w:num>
  <w:num w:numId="30">
    <w:abstractNumId w:val="41"/>
  </w:num>
  <w:num w:numId="31">
    <w:abstractNumId w:val="10"/>
  </w:num>
  <w:num w:numId="32">
    <w:abstractNumId w:val="30"/>
  </w:num>
  <w:num w:numId="33">
    <w:abstractNumId w:val="19"/>
  </w:num>
  <w:num w:numId="34">
    <w:abstractNumId w:val="36"/>
  </w:num>
  <w:num w:numId="35">
    <w:abstractNumId w:val="29"/>
  </w:num>
  <w:num w:numId="36">
    <w:abstractNumId w:val="23"/>
  </w:num>
  <w:num w:numId="37">
    <w:abstractNumId w:val="31"/>
  </w:num>
  <w:num w:numId="38">
    <w:abstractNumId w:val="34"/>
  </w:num>
  <w:num w:numId="39">
    <w:abstractNumId w:val="38"/>
  </w:num>
  <w:num w:numId="40">
    <w:abstractNumId w:val="22"/>
  </w:num>
  <w:num w:numId="41">
    <w:abstractNumId w:val="43"/>
  </w:num>
  <w:num w:numId="42">
    <w:abstractNumId w:val="21"/>
  </w:num>
  <w:num w:numId="43">
    <w:abstractNumId w:val="25"/>
    <w:lvlOverride w:ilvl="0"/>
    <w:lvlOverride w:ilvl="1"/>
    <w:lvlOverride w:ilvl="2"/>
    <w:lvlOverride w:ilvl="3"/>
    <w:lvlOverride w:ilvl="4"/>
    <w:lvlOverride w:ilvl="5"/>
    <w:lvlOverride w:ilvl="6"/>
    <w:lvlOverride w:ilvl="7"/>
    <w:lvlOverride w:ilvl="8"/>
  </w:num>
  <w:num w:numId="44">
    <w:abstractNumId w:val="3"/>
  </w:num>
  <w:num w:numId="45">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Frank">
    <w15:presenceInfo w15:providerId="None" w15:userId="Nokia, 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DBD"/>
    <w:rsid w:val="00003E20"/>
    <w:rsid w:val="00004A44"/>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57"/>
    <w:rsid w:val="00015F98"/>
    <w:rsid w:val="000166AC"/>
    <w:rsid w:val="0001700A"/>
    <w:rsid w:val="00017B7F"/>
    <w:rsid w:val="00017EDA"/>
    <w:rsid w:val="000212A5"/>
    <w:rsid w:val="00022B8C"/>
    <w:rsid w:val="00023742"/>
    <w:rsid w:val="00024AEF"/>
    <w:rsid w:val="00026140"/>
    <w:rsid w:val="00026B92"/>
    <w:rsid w:val="00026C65"/>
    <w:rsid w:val="00026EA6"/>
    <w:rsid w:val="00027755"/>
    <w:rsid w:val="00027864"/>
    <w:rsid w:val="0002789E"/>
    <w:rsid w:val="00030048"/>
    <w:rsid w:val="0003072D"/>
    <w:rsid w:val="00031466"/>
    <w:rsid w:val="000314CD"/>
    <w:rsid w:val="0003332B"/>
    <w:rsid w:val="00033544"/>
    <w:rsid w:val="000344DC"/>
    <w:rsid w:val="0003479E"/>
    <w:rsid w:val="0003565C"/>
    <w:rsid w:val="00035691"/>
    <w:rsid w:val="0003767C"/>
    <w:rsid w:val="00040F4F"/>
    <w:rsid w:val="0004132D"/>
    <w:rsid w:val="00041C9D"/>
    <w:rsid w:val="00043855"/>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12D"/>
    <w:rsid w:val="00056544"/>
    <w:rsid w:val="00056BDE"/>
    <w:rsid w:val="00060D8E"/>
    <w:rsid w:val="000612CA"/>
    <w:rsid w:val="00062159"/>
    <w:rsid w:val="0006241D"/>
    <w:rsid w:val="00063D9E"/>
    <w:rsid w:val="00064AD3"/>
    <w:rsid w:val="00065088"/>
    <w:rsid w:val="000652D3"/>
    <w:rsid w:val="000654A0"/>
    <w:rsid w:val="00065E94"/>
    <w:rsid w:val="00066719"/>
    <w:rsid w:val="00066BAF"/>
    <w:rsid w:val="000701AD"/>
    <w:rsid w:val="000707CA"/>
    <w:rsid w:val="00070D21"/>
    <w:rsid w:val="000717FB"/>
    <w:rsid w:val="000719BF"/>
    <w:rsid w:val="00071BD0"/>
    <w:rsid w:val="0007208A"/>
    <w:rsid w:val="0007213C"/>
    <w:rsid w:val="00072BBA"/>
    <w:rsid w:val="00072FF5"/>
    <w:rsid w:val="000730DC"/>
    <w:rsid w:val="00075965"/>
    <w:rsid w:val="00075A2C"/>
    <w:rsid w:val="00075FDA"/>
    <w:rsid w:val="00076386"/>
    <w:rsid w:val="00076D82"/>
    <w:rsid w:val="00081EC2"/>
    <w:rsid w:val="00082154"/>
    <w:rsid w:val="00083800"/>
    <w:rsid w:val="00084A65"/>
    <w:rsid w:val="0008559A"/>
    <w:rsid w:val="00087191"/>
    <w:rsid w:val="000902C2"/>
    <w:rsid w:val="00091478"/>
    <w:rsid w:val="00091A92"/>
    <w:rsid w:val="00093C49"/>
    <w:rsid w:val="00095A80"/>
    <w:rsid w:val="00096BEF"/>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66E"/>
    <w:rsid w:val="000D27AD"/>
    <w:rsid w:val="000D29D1"/>
    <w:rsid w:val="000D2B0A"/>
    <w:rsid w:val="000D3286"/>
    <w:rsid w:val="000D344D"/>
    <w:rsid w:val="000D40E7"/>
    <w:rsid w:val="000D584F"/>
    <w:rsid w:val="000D76BC"/>
    <w:rsid w:val="000D7750"/>
    <w:rsid w:val="000E071E"/>
    <w:rsid w:val="000E0DEE"/>
    <w:rsid w:val="000E181D"/>
    <w:rsid w:val="000E21F2"/>
    <w:rsid w:val="000E27AA"/>
    <w:rsid w:val="000E2FF8"/>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0F7547"/>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3ED7"/>
    <w:rsid w:val="00114E96"/>
    <w:rsid w:val="001152C7"/>
    <w:rsid w:val="00115585"/>
    <w:rsid w:val="00115C88"/>
    <w:rsid w:val="00115D4A"/>
    <w:rsid w:val="0011644A"/>
    <w:rsid w:val="00117332"/>
    <w:rsid w:val="0011784B"/>
    <w:rsid w:val="001204DD"/>
    <w:rsid w:val="00122839"/>
    <w:rsid w:val="001237AC"/>
    <w:rsid w:val="00124E12"/>
    <w:rsid w:val="00124E75"/>
    <w:rsid w:val="00125B2A"/>
    <w:rsid w:val="0012673D"/>
    <w:rsid w:val="001269B8"/>
    <w:rsid w:val="00127099"/>
    <w:rsid w:val="00127EE8"/>
    <w:rsid w:val="00132830"/>
    <w:rsid w:val="00132B71"/>
    <w:rsid w:val="00132E83"/>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F9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EF3"/>
    <w:rsid w:val="00160F5F"/>
    <w:rsid w:val="00162308"/>
    <w:rsid w:val="0016316A"/>
    <w:rsid w:val="00163539"/>
    <w:rsid w:val="0016381F"/>
    <w:rsid w:val="00163D1D"/>
    <w:rsid w:val="00164171"/>
    <w:rsid w:val="00164E58"/>
    <w:rsid w:val="00165033"/>
    <w:rsid w:val="00165926"/>
    <w:rsid w:val="001663A5"/>
    <w:rsid w:val="001665EB"/>
    <w:rsid w:val="001670EA"/>
    <w:rsid w:val="001674A0"/>
    <w:rsid w:val="00170A50"/>
    <w:rsid w:val="00174FFD"/>
    <w:rsid w:val="001759CA"/>
    <w:rsid w:val="00175FE4"/>
    <w:rsid w:val="0017726A"/>
    <w:rsid w:val="00177DD3"/>
    <w:rsid w:val="001801DB"/>
    <w:rsid w:val="00180278"/>
    <w:rsid w:val="001807F2"/>
    <w:rsid w:val="001818A7"/>
    <w:rsid w:val="00182725"/>
    <w:rsid w:val="001829C8"/>
    <w:rsid w:val="00186904"/>
    <w:rsid w:val="001869BF"/>
    <w:rsid w:val="00186B0A"/>
    <w:rsid w:val="001905BD"/>
    <w:rsid w:val="00191E79"/>
    <w:rsid w:val="00192FE6"/>
    <w:rsid w:val="00193136"/>
    <w:rsid w:val="0019360B"/>
    <w:rsid w:val="00193986"/>
    <w:rsid w:val="00193B08"/>
    <w:rsid w:val="00194570"/>
    <w:rsid w:val="00196BF4"/>
    <w:rsid w:val="001972DA"/>
    <w:rsid w:val="001976AA"/>
    <w:rsid w:val="001A02F6"/>
    <w:rsid w:val="001A0B27"/>
    <w:rsid w:val="001A15C6"/>
    <w:rsid w:val="001A20C4"/>
    <w:rsid w:val="001A459D"/>
    <w:rsid w:val="001A46BD"/>
    <w:rsid w:val="001A4D38"/>
    <w:rsid w:val="001A52FA"/>
    <w:rsid w:val="001A5510"/>
    <w:rsid w:val="001A5C7B"/>
    <w:rsid w:val="001A5E19"/>
    <w:rsid w:val="001A63D8"/>
    <w:rsid w:val="001A70D8"/>
    <w:rsid w:val="001B01FA"/>
    <w:rsid w:val="001B0832"/>
    <w:rsid w:val="001B18A7"/>
    <w:rsid w:val="001B1C46"/>
    <w:rsid w:val="001B2762"/>
    <w:rsid w:val="001B36FC"/>
    <w:rsid w:val="001B38EE"/>
    <w:rsid w:val="001B41ED"/>
    <w:rsid w:val="001B4607"/>
    <w:rsid w:val="001B4938"/>
    <w:rsid w:val="001B62D8"/>
    <w:rsid w:val="001B6413"/>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775"/>
    <w:rsid w:val="001F0C29"/>
    <w:rsid w:val="001F0E92"/>
    <w:rsid w:val="001F1987"/>
    <w:rsid w:val="001F201D"/>
    <w:rsid w:val="001F21BC"/>
    <w:rsid w:val="001F22D5"/>
    <w:rsid w:val="001F23BD"/>
    <w:rsid w:val="001F34DA"/>
    <w:rsid w:val="001F4C97"/>
    <w:rsid w:val="001F4DAC"/>
    <w:rsid w:val="001F5019"/>
    <w:rsid w:val="001F51C5"/>
    <w:rsid w:val="001F65B0"/>
    <w:rsid w:val="001F67AA"/>
    <w:rsid w:val="001F6AFD"/>
    <w:rsid w:val="001F738D"/>
    <w:rsid w:val="001F7599"/>
    <w:rsid w:val="00200457"/>
    <w:rsid w:val="00202C35"/>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4FA5"/>
    <w:rsid w:val="00225217"/>
    <w:rsid w:val="002256D9"/>
    <w:rsid w:val="00226577"/>
    <w:rsid w:val="0022687C"/>
    <w:rsid w:val="00227695"/>
    <w:rsid w:val="002306F8"/>
    <w:rsid w:val="002312F4"/>
    <w:rsid w:val="002313A2"/>
    <w:rsid w:val="00231FC7"/>
    <w:rsid w:val="00232930"/>
    <w:rsid w:val="00232A95"/>
    <w:rsid w:val="00232C3F"/>
    <w:rsid w:val="00232DD9"/>
    <w:rsid w:val="0023308F"/>
    <w:rsid w:val="00233403"/>
    <w:rsid w:val="00233440"/>
    <w:rsid w:val="00233D0E"/>
    <w:rsid w:val="00234A0C"/>
    <w:rsid w:val="00234E13"/>
    <w:rsid w:val="00235EB7"/>
    <w:rsid w:val="00236450"/>
    <w:rsid w:val="0023765A"/>
    <w:rsid w:val="00237921"/>
    <w:rsid w:val="00240342"/>
    <w:rsid w:val="00241311"/>
    <w:rsid w:val="002418E8"/>
    <w:rsid w:val="0024213B"/>
    <w:rsid w:val="00242E22"/>
    <w:rsid w:val="0024336B"/>
    <w:rsid w:val="00244111"/>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13CB"/>
    <w:rsid w:val="002621A6"/>
    <w:rsid w:val="00262661"/>
    <w:rsid w:val="00262D9D"/>
    <w:rsid w:val="002632DF"/>
    <w:rsid w:val="00263946"/>
    <w:rsid w:val="002640BA"/>
    <w:rsid w:val="00264CF2"/>
    <w:rsid w:val="00265F39"/>
    <w:rsid w:val="002667A8"/>
    <w:rsid w:val="00267587"/>
    <w:rsid w:val="002675C8"/>
    <w:rsid w:val="00267760"/>
    <w:rsid w:val="0027104F"/>
    <w:rsid w:val="00271589"/>
    <w:rsid w:val="00272EB8"/>
    <w:rsid w:val="00273177"/>
    <w:rsid w:val="0027455B"/>
    <w:rsid w:val="00275074"/>
    <w:rsid w:val="002763E9"/>
    <w:rsid w:val="00276736"/>
    <w:rsid w:val="00276F4E"/>
    <w:rsid w:val="0027773D"/>
    <w:rsid w:val="002778BD"/>
    <w:rsid w:val="00280244"/>
    <w:rsid w:val="002815FA"/>
    <w:rsid w:val="00281D4E"/>
    <w:rsid w:val="002824C2"/>
    <w:rsid w:val="00284E32"/>
    <w:rsid w:val="002851EB"/>
    <w:rsid w:val="00285510"/>
    <w:rsid w:val="00285BD1"/>
    <w:rsid w:val="00285DE2"/>
    <w:rsid w:val="0028616D"/>
    <w:rsid w:val="00286965"/>
    <w:rsid w:val="00287C5F"/>
    <w:rsid w:val="0029136E"/>
    <w:rsid w:val="0029206E"/>
    <w:rsid w:val="00292399"/>
    <w:rsid w:val="00294445"/>
    <w:rsid w:val="00294B4D"/>
    <w:rsid w:val="0029537E"/>
    <w:rsid w:val="002955F9"/>
    <w:rsid w:val="002960D5"/>
    <w:rsid w:val="00297926"/>
    <w:rsid w:val="002A02C9"/>
    <w:rsid w:val="002A1062"/>
    <w:rsid w:val="002A1F97"/>
    <w:rsid w:val="002A2012"/>
    <w:rsid w:val="002A2413"/>
    <w:rsid w:val="002A2F5E"/>
    <w:rsid w:val="002A352A"/>
    <w:rsid w:val="002A607D"/>
    <w:rsid w:val="002B132E"/>
    <w:rsid w:val="002B1499"/>
    <w:rsid w:val="002B2813"/>
    <w:rsid w:val="002B2D29"/>
    <w:rsid w:val="002B3B31"/>
    <w:rsid w:val="002B3B5C"/>
    <w:rsid w:val="002B3BBD"/>
    <w:rsid w:val="002B609D"/>
    <w:rsid w:val="002C0C4B"/>
    <w:rsid w:val="002C1EEA"/>
    <w:rsid w:val="002C47AD"/>
    <w:rsid w:val="002C4FA4"/>
    <w:rsid w:val="002C5510"/>
    <w:rsid w:val="002C6034"/>
    <w:rsid w:val="002C635B"/>
    <w:rsid w:val="002C7276"/>
    <w:rsid w:val="002C770F"/>
    <w:rsid w:val="002C77C7"/>
    <w:rsid w:val="002C7CFF"/>
    <w:rsid w:val="002D0BC6"/>
    <w:rsid w:val="002D12DB"/>
    <w:rsid w:val="002D17C5"/>
    <w:rsid w:val="002D365F"/>
    <w:rsid w:val="002D4339"/>
    <w:rsid w:val="002D51DF"/>
    <w:rsid w:val="002D6892"/>
    <w:rsid w:val="002D68C2"/>
    <w:rsid w:val="002D7178"/>
    <w:rsid w:val="002D7C86"/>
    <w:rsid w:val="002E0692"/>
    <w:rsid w:val="002E104F"/>
    <w:rsid w:val="002E152D"/>
    <w:rsid w:val="002E1D74"/>
    <w:rsid w:val="002E2943"/>
    <w:rsid w:val="002E2CF1"/>
    <w:rsid w:val="002E34AF"/>
    <w:rsid w:val="002E4AAC"/>
    <w:rsid w:val="002E53DE"/>
    <w:rsid w:val="002E563B"/>
    <w:rsid w:val="002E58DC"/>
    <w:rsid w:val="002E62D2"/>
    <w:rsid w:val="002E734F"/>
    <w:rsid w:val="002E74AF"/>
    <w:rsid w:val="002E758C"/>
    <w:rsid w:val="002F1038"/>
    <w:rsid w:val="002F22FF"/>
    <w:rsid w:val="002F28AA"/>
    <w:rsid w:val="002F2D8F"/>
    <w:rsid w:val="002F5BE4"/>
    <w:rsid w:val="002F5D8C"/>
    <w:rsid w:val="002F695B"/>
    <w:rsid w:val="002F72DA"/>
    <w:rsid w:val="002F76B1"/>
    <w:rsid w:val="002F7D66"/>
    <w:rsid w:val="002F7DBE"/>
    <w:rsid w:val="0030090B"/>
    <w:rsid w:val="00302AE8"/>
    <w:rsid w:val="00302BB1"/>
    <w:rsid w:val="003030F0"/>
    <w:rsid w:val="00303144"/>
    <w:rsid w:val="00303AEB"/>
    <w:rsid w:val="0030404B"/>
    <w:rsid w:val="003040EE"/>
    <w:rsid w:val="00304210"/>
    <w:rsid w:val="003048D7"/>
    <w:rsid w:val="00304A1B"/>
    <w:rsid w:val="00304AD2"/>
    <w:rsid w:val="00304EAA"/>
    <w:rsid w:val="00305297"/>
    <w:rsid w:val="0030534D"/>
    <w:rsid w:val="003062E6"/>
    <w:rsid w:val="003068B6"/>
    <w:rsid w:val="003071F6"/>
    <w:rsid w:val="00307FE0"/>
    <w:rsid w:val="003107EB"/>
    <w:rsid w:val="00310E66"/>
    <w:rsid w:val="00311C08"/>
    <w:rsid w:val="003125E0"/>
    <w:rsid w:val="00312ECE"/>
    <w:rsid w:val="0031393C"/>
    <w:rsid w:val="00313BEF"/>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53"/>
    <w:rsid w:val="00342AD2"/>
    <w:rsid w:val="00342F64"/>
    <w:rsid w:val="00343759"/>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2B9"/>
    <w:rsid w:val="00356C0B"/>
    <w:rsid w:val="00357B9C"/>
    <w:rsid w:val="00360BD5"/>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B54"/>
    <w:rsid w:val="00377D61"/>
    <w:rsid w:val="00380B66"/>
    <w:rsid w:val="00380F3F"/>
    <w:rsid w:val="00381953"/>
    <w:rsid w:val="00382232"/>
    <w:rsid w:val="00382E05"/>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54B8"/>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74E"/>
    <w:rsid w:val="003B1D6A"/>
    <w:rsid w:val="003B2E9B"/>
    <w:rsid w:val="003B2F8D"/>
    <w:rsid w:val="003B3C64"/>
    <w:rsid w:val="003B4FAA"/>
    <w:rsid w:val="003B547A"/>
    <w:rsid w:val="003B6EC0"/>
    <w:rsid w:val="003B759B"/>
    <w:rsid w:val="003B75B9"/>
    <w:rsid w:val="003C087B"/>
    <w:rsid w:val="003C0906"/>
    <w:rsid w:val="003C0DA2"/>
    <w:rsid w:val="003C1A18"/>
    <w:rsid w:val="003C5C41"/>
    <w:rsid w:val="003C669D"/>
    <w:rsid w:val="003C6877"/>
    <w:rsid w:val="003C7062"/>
    <w:rsid w:val="003C7461"/>
    <w:rsid w:val="003D0788"/>
    <w:rsid w:val="003D132A"/>
    <w:rsid w:val="003D1517"/>
    <w:rsid w:val="003D1AF9"/>
    <w:rsid w:val="003D1D50"/>
    <w:rsid w:val="003D232D"/>
    <w:rsid w:val="003D286B"/>
    <w:rsid w:val="003D2938"/>
    <w:rsid w:val="003D3FBA"/>
    <w:rsid w:val="003D402B"/>
    <w:rsid w:val="003D54B0"/>
    <w:rsid w:val="003D61B0"/>
    <w:rsid w:val="003D6CE2"/>
    <w:rsid w:val="003D764F"/>
    <w:rsid w:val="003D76EF"/>
    <w:rsid w:val="003E0042"/>
    <w:rsid w:val="003E0667"/>
    <w:rsid w:val="003E0BCE"/>
    <w:rsid w:val="003E0DF3"/>
    <w:rsid w:val="003E13E0"/>
    <w:rsid w:val="003E1660"/>
    <w:rsid w:val="003E1CD1"/>
    <w:rsid w:val="003E2A2D"/>
    <w:rsid w:val="003E3CE6"/>
    <w:rsid w:val="003E47D4"/>
    <w:rsid w:val="003E50B9"/>
    <w:rsid w:val="003E64A9"/>
    <w:rsid w:val="003E7905"/>
    <w:rsid w:val="003F0336"/>
    <w:rsid w:val="003F15F7"/>
    <w:rsid w:val="003F1A74"/>
    <w:rsid w:val="003F3FCC"/>
    <w:rsid w:val="003F5547"/>
    <w:rsid w:val="003F5C40"/>
    <w:rsid w:val="003F6E12"/>
    <w:rsid w:val="003F6F8B"/>
    <w:rsid w:val="003F75ED"/>
    <w:rsid w:val="004002B7"/>
    <w:rsid w:val="0040066E"/>
    <w:rsid w:val="00400F31"/>
    <w:rsid w:val="004023BA"/>
    <w:rsid w:val="00406B4D"/>
    <w:rsid w:val="004123CB"/>
    <w:rsid w:val="0041443C"/>
    <w:rsid w:val="0041488F"/>
    <w:rsid w:val="004154F7"/>
    <w:rsid w:val="00416D44"/>
    <w:rsid w:val="004176FF"/>
    <w:rsid w:val="00417A1E"/>
    <w:rsid w:val="00421A27"/>
    <w:rsid w:val="00421D0A"/>
    <w:rsid w:val="004226C3"/>
    <w:rsid w:val="004228BA"/>
    <w:rsid w:val="00423520"/>
    <w:rsid w:val="004241C5"/>
    <w:rsid w:val="004244DB"/>
    <w:rsid w:val="00424FA7"/>
    <w:rsid w:val="00425D2C"/>
    <w:rsid w:val="00426A87"/>
    <w:rsid w:val="00427007"/>
    <w:rsid w:val="004309D8"/>
    <w:rsid w:val="004313D1"/>
    <w:rsid w:val="00432110"/>
    <w:rsid w:val="004328EE"/>
    <w:rsid w:val="004331C4"/>
    <w:rsid w:val="00433EBE"/>
    <w:rsid w:val="00434406"/>
    <w:rsid w:val="00435386"/>
    <w:rsid w:val="00440FED"/>
    <w:rsid w:val="00441B92"/>
    <w:rsid w:val="00443A9F"/>
    <w:rsid w:val="0044428F"/>
    <w:rsid w:val="0044474B"/>
    <w:rsid w:val="00445FF7"/>
    <w:rsid w:val="004508A8"/>
    <w:rsid w:val="00451BAE"/>
    <w:rsid w:val="00452CA7"/>
    <w:rsid w:val="00453341"/>
    <w:rsid w:val="00453524"/>
    <w:rsid w:val="0045374C"/>
    <w:rsid w:val="004545C6"/>
    <w:rsid w:val="00454DCA"/>
    <w:rsid w:val="00454E26"/>
    <w:rsid w:val="0045634D"/>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1DBA"/>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64B"/>
    <w:rsid w:val="004A0AA8"/>
    <w:rsid w:val="004A1FE4"/>
    <w:rsid w:val="004A2103"/>
    <w:rsid w:val="004A2CA9"/>
    <w:rsid w:val="004A33EF"/>
    <w:rsid w:val="004A34C9"/>
    <w:rsid w:val="004A3CB5"/>
    <w:rsid w:val="004A537D"/>
    <w:rsid w:val="004A67F0"/>
    <w:rsid w:val="004A71C3"/>
    <w:rsid w:val="004A7769"/>
    <w:rsid w:val="004A77B1"/>
    <w:rsid w:val="004B1A51"/>
    <w:rsid w:val="004B23AD"/>
    <w:rsid w:val="004B2965"/>
    <w:rsid w:val="004B3265"/>
    <w:rsid w:val="004B3545"/>
    <w:rsid w:val="004B4224"/>
    <w:rsid w:val="004B4297"/>
    <w:rsid w:val="004B4647"/>
    <w:rsid w:val="004B6B25"/>
    <w:rsid w:val="004B7455"/>
    <w:rsid w:val="004B74FF"/>
    <w:rsid w:val="004B7CE4"/>
    <w:rsid w:val="004C029C"/>
    <w:rsid w:val="004C0401"/>
    <w:rsid w:val="004C0C49"/>
    <w:rsid w:val="004C1096"/>
    <w:rsid w:val="004C183D"/>
    <w:rsid w:val="004C1840"/>
    <w:rsid w:val="004C394F"/>
    <w:rsid w:val="004C3EC7"/>
    <w:rsid w:val="004C3EEE"/>
    <w:rsid w:val="004C483D"/>
    <w:rsid w:val="004C49EA"/>
    <w:rsid w:val="004C4D15"/>
    <w:rsid w:val="004C6DA5"/>
    <w:rsid w:val="004C795A"/>
    <w:rsid w:val="004C7F93"/>
    <w:rsid w:val="004D2629"/>
    <w:rsid w:val="004D26B8"/>
    <w:rsid w:val="004D2C2C"/>
    <w:rsid w:val="004D38C2"/>
    <w:rsid w:val="004D3B15"/>
    <w:rsid w:val="004D41DC"/>
    <w:rsid w:val="004D4C44"/>
    <w:rsid w:val="004D4FBD"/>
    <w:rsid w:val="004D4FC0"/>
    <w:rsid w:val="004D5CE7"/>
    <w:rsid w:val="004D6381"/>
    <w:rsid w:val="004D78EC"/>
    <w:rsid w:val="004D7DA8"/>
    <w:rsid w:val="004E10CD"/>
    <w:rsid w:val="004E1401"/>
    <w:rsid w:val="004E2892"/>
    <w:rsid w:val="004E362B"/>
    <w:rsid w:val="004E3681"/>
    <w:rsid w:val="004E3D74"/>
    <w:rsid w:val="004E44CD"/>
    <w:rsid w:val="004E4E71"/>
    <w:rsid w:val="004E5DE1"/>
    <w:rsid w:val="004E784B"/>
    <w:rsid w:val="004F0224"/>
    <w:rsid w:val="004F0DB4"/>
    <w:rsid w:val="004F0E04"/>
    <w:rsid w:val="004F142F"/>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5732"/>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32E"/>
    <w:rsid w:val="00536698"/>
    <w:rsid w:val="00536A92"/>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62E"/>
    <w:rsid w:val="005469F5"/>
    <w:rsid w:val="00546F36"/>
    <w:rsid w:val="005518ED"/>
    <w:rsid w:val="00552093"/>
    <w:rsid w:val="0055481E"/>
    <w:rsid w:val="00554C49"/>
    <w:rsid w:val="00554E06"/>
    <w:rsid w:val="00554E4B"/>
    <w:rsid w:val="0055519C"/>
    <w:rsid w:val="005554C1"/>
    <w:rsid w:val="0055556E"/>
    <w:rsid w:val="00555F67"/>
    <w:rsid w:val="00556E32"/>
    <w:rsid w:val="005604F1"/>
    <w:rsid w:val="005606A4"/>
    <w:rsid w:val="005607B8"/>
    <w:rsid w:val="00560CF5"/>
    <w:rsid w:val="0056272D"/>
    <w:rsid w:val="005628E5"/>
    <w:rsid w:val="00562BAB"/>
    <w:rsid w:val="00563047"/>
    <w:rsid w:val="0056308E"/>
    <w:rsid w:val="005638C1"/>
    <w:rsid w:val="00563F16"/>
    <w:rsid w:val="0056415C"/>
    <w:rsid w:val="00564644"/>
    <w:rsid w:val="005649BF"/>
    <w:rsid w:val="005650ED"/>
    <w:rsid w:val="00565869"/>
    <w:rsid w:val="00567415"/>
    <w:rsid w:val="00567610"/>
    <w:rsid w:val="005678BA"/>
    <w:rsid w:val="00570D9F"/>
    <w:rsid w:val="00571825"/>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3B0"/>
    <w:rsid w:val="00584CB8"/>
    <w:rsid w:val="00585484"/>
    <w:rsid w:val="00587229"/>
    <w:rsid w:val="00587503"/>
    <w:rsid w:val="00587F7F"/>
    <w:rsid w:val="00590E8D"/>
    <w:rsid w:val="00590FAC"/>
    <w:rsid w:val="00591511"/>
    <w:rsid w:val="005916E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9D8"/>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DE"/>
    <w:rsid w:val="005D4302"/>
    <w:rsid w:val="005D5A20"/>
    <w:rsid w:val="005D786C"/>
    <w:rsid w:val="005D78DE"/>
    <w:rsid w:val="005E00E5"/>
    <w:rsid w:val="005E0148"/>
    <w:rsid w:val="005E049F"/>
    <w:rsid w:val="005E0BB6"/>
    <w:rsid w:val="005E3073"/>
    <w:rsid w:val="005E316A"/>
    <w:rsid w:val="005E5E95"/>
    <w:rsid w:val="005E7088"/>
    <w:rsid w:val="005E7E1B"/>
    <w:rsid w:val="005F0108"/>
    <w:rsid w:val="005F0291"/>
    <w:rsid w:val="005F0ECC"/>
    <w:rsid w:val="005F1818"/>
    <w:rsid w:val="005F21A5"/>
    <w:rsid w:val="005F2470"/>
    <w:rsid w:val="005F28C6"/>
    <w:rsid w:val="005F3029"/>
    <w:rsid w:val="005F3F16"/>
    <w:rsid w:val="005F4092"/>
    <w:rsid w:val="005F52CC"/>
    <w:rsid w:val="005F5911"/>
    <w:rsid w:val="005F5E6F"/>
    <w:rsid w:val="005F6510"/>
    <w:rsid w:val="005F681C"/>
    <w:rsid w:val="005F6BD4"/>
    <w:rsid w:val="005F7188"/>
    <w:rsid w:val="005F7985"/>
    <w:rsid w:val="00600CEB"/>
    <w:rsid w:val="006014D1"/>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45D"/>
    <w:rsid w:val="006345C3"/>
    <w:rsid w:val="0063530F"/>
    <w:rsid w:val="006354C2"/>
    <w:rsid w:val="006362F9"/>
    <w:rsid w:val="00636398"/>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5DBE"/>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09E"/>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B9C"/>
    <w:rsid w:val="006859DB"/>
    <w:rsid w:val="0068678D"/>
    <w:rsid w:val="00686E0E"/>
    <w:rsid w:val="00687488"/>
    <w:rsid w:val="006904ED"/>
    <w:rsid w:val="00690E2E"/>
    <w:rsid w:val="006915D7"/>
    <w:rsid w:val="00692024"/>
    <w:rsid w:val="00692814"/>
    <w:rsid w:val="006932E7"/>
    <w:rsid w:val="00693347"/>
    <w:rsid w:val="0069334C"/>
    <w:rsid w:val="006948EF"/>
    <w:rsid w:val="00696D63"/>
    <w:rsid w:val="006A032F"/>
    <w:rsid w:val="006A0DD3"/>
    <w:rsid w:val="006A146E"/>
    <w:rsid w:val="006A196D"/>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45"/>
    <w:rsid w:val="006B48CB"/>
    <w:rsid w:val="006B564D"/>
    <w:rsid w:val="006B7782"/>
    <w:rsid w:val="006C1445"/>
    <w:rsid w:val="006C3AB0"/>
    <w:rsid w:val="006C4FC1"/>
    <w:rsid w:val="006C51A5"/>
    <w:rsid w:val="006C529D"/>
    <w:rsid w:val="006C5380"/>
    <w:rsid w:val="006C5994"/>
    <w:rsid w:val="006C6798"/>
    <w:rsid w:val="006C6DF7"/>
    <w:rsid w:val="006D0826"/>
    <w:rsid w:val="006D0C12"/>
    <w:rsid w:val="006D0E6B"/>
    <w:rsid w:val="006D2146"/>
    <w:rsid w:val="006D632E"/>
    <w:rsid w:val="006D6C9C"/>
    <w:rsid w:val="006E094A"/>
    <w:rsid w:val="006E12B1"/>
    <w:rsid w:val="006E13D1"/>
    <w:rsid w:val="006E2353"/>
    <w:rsid w:val="006E31DE"/>
    <w:rsid w:val="006E4D0C"/>
    <w:rsid w:val="006E4D1B"/>
    <w:rsid w:val="006E5B78"/>
    <w:rsid w:val="006E67BA"/>
    <w:rsid w:val="006E699D"/>
    <w:rsid w:val="006E6BA3"/>
    <w:rsid w:val="006F1116"/>
    <w:rsid w:val="006F2654"/>
    <w:rsid w:val="006F3196"/>
    <w:rsid w:val="006F3C54"/>
    <w:rsid w:val="006F418C"/>
    <w:rsid w:val="006F5222"/>
    <w:rsid w:val="006F5E64"/>
    <w:rsid w:val="006F60DE"/>
    <w:rsid w:val="006F65FB"/>
    <w:rsid w:val="006F7489"/>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63E"/>
    <w:rsid w:val="007108D3"/>
    <w:rsid w:val="0071118B"/>
    <w:rsid w:val="00711C66"/>
    <w:rsid w:val="00711C6D"/>
    <w:rsid w:val="00711E13"/>
    <w:rsid w:val="00712EDA"/>
    <w:rsid w:val="007136D0"/>
    <w:rsid w:val="007155A9"/>
    <w:rsid w:val="007158E1"/>
    <w:rsid w:val="00716AA6"/>
    <w:rsid w:val="0071705B"/>
    <w:rsid w:val="00720371"/>
    <w:rsid w:val="00720505"/>
    <w:rsid w:val="007236A3"/>
    <w:rsid w:val="007239B6"/>
    <w:rsid w:val="0072490A"/>
    <w:rsid w:val="00724B64"/>
    <w:rsid w:val="0072517D"/>
    <w:rsid w:val="00726878"/>
    <w:rsid w:val="00727664"/>
    <w:rsid w:val="00730808"/>
    <w:rsid w:val="0073124A"/>
    <w:rsid w:val="00731B79"/>
    <w:rsid w:val="007320A2"/>
    <w:rsid w:val="007327CE"/>
    <w:rsid w:val="0073364B"/>
    <w:rsid w:val="00733893"/>
    <w:rsid w:val="00734998"/>
    <w:rsid w:val="00734A05"/>
    <w:rsid w:val="00734ECC"/>
    <w:rsid w:val="00735C6F"/>
    <w:rsid w:val="0073654A"/>
    <w:rsid w:val="00737A31"/>
    <w:rsid w:val="00737B68"/>
    <w:rsid w:val="00742A6A"/>
    <w:rsid w:val="00742B44"/>
    <w:rsid w:val="0074656E"/>
    <w:rsid w:val="007472D5"/>
    <w:rsid w:val="00752B03"/>
    <w:rsid w:val="00753454"/>
    <w:rsid w:val="00753BB5"/>
    <w:rsid w:val="007544F1"/>
    <w:rsid w:val="007548EC"/>
    <w:rsid w:val="00755E4A"/>
    <w:rsid w:val="00756832"/>
    <w:rsid w:val="00757F0B"/>
    <w:rsid w:val="0076160F"/>
    <w:rsid w:val="007623E2"/>
    <w:rsid w:val="007626D0"/>
    <w:rsid w:val="00763CD5"/>
    <w:rsid w:val="007651CA"/>
    <w:rsid w:val="00767519"/>
    <w:rsid w:val="007700F9"/>
    <w:rsid w:val="007704E1"/>
    <w:rsid w:val="00770E5C"/>
    <w:rsid w:val="00772569"/>
    <w:rsid w:val="00772E8C"/>
    <w:rsid w:val="00772FDB"/>
    <w:rsid w:val="0077316B"/>
    <w:rsid w:val="007736D3"/>
    <w:rsid w:val="007749BF"/>
    <w:rsid w:val="0077500F"/>
    <w:rsid w:val="0077548E"/>
    <w:rsid w:val="00775797"/>
    <w:rsid w:val="00777315"/>
    <w:rsid w:val="007802E4"/>
    <w:rsid w:val="00780919"/>
    <w:rsid w:val="00781589"/>
    <w:rsid w:val="00781788"/>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081"/>
    <w:rsid w:val="00792CEE"/>
    <w:rsid w:val="007936A8"/>
    <w:rsid w:val="007943F3"/>
    <w:rsid w:val="007962B4"/>
    <w:rsid w:val="00796F15"/>
    <w:rsid w:val="00797E22"/>
    <w:rsid w:val="007A138F"/>
    <w:rsid w:val="007A1640"/>
    <w:rsid w:val="007A1AE4"/>
    <w:rsid w:val="007A39DF"/>
    <w:rsid w:val="007A43ED"/>
    <w:rsid w:val="007A4BDD"/>
    <w:rsid w:val="007A6CFD"/>
    <w:rsid w:val="007A72EE"/>
    <w:rsid w:val="007B0397"/>
    <w:rsid w:val="007B0ADB"/>
    <w:rsid w:val="007B26A3"/>
    <w:rsid w:val="007B26EE"/>
    <w:rsid w:val="007B3502"/>
    <w:rsid w:val="007B3E6D"/>
    <w:rsid w:val="007B44ED"/>
    <w:rsid w:val="007B491A"/>
    <w:rsid w:val="007B5370"/>
    <w:rsid w:val="007B5AE3"/>
    <w:rsid w:val="007B61F5"/>
    <w:rsid w:val="007B63FA"/>
    <w:rsid w:val="007B7496"/>
    <w:rsid w:val="007C0802"/>
    <w:rsid w:val="007C12BE"/>
    <w:rsid w:val="007C2739"/>
    <w:rsid w:val="007C48CD"/>
    <w:rsid w:val="007C4B0F"/>
    <w:rsid w:val="007C4DAD"/>
    <w:rsid w:val="007C5312"/>
    <w:rsid w:val="007C5830"/>
    <w:rsid w:val="007C5933"/>
    <w:rsid w:val="007C599E"/>
    <w:rsid w:val="007C5DB8"/>
    <w:rsid w:val="007C5DCE"/>
    <w:rsid w:val="007C6CA2"/>
    <w:rsid w:val="007C753A"/>
    <w:rsid w:val="007D05B2"/>
    <w:rsid w:val="007D05FA"/>
    <w:rsid w:val="007D07A7"/>
    <w:rsid w:val="007D0C44"/>
    <w:rsid w:val="007D1972"/>
    <w:rsid w:val="007D1A5F"/>
    <w:rsid w:val="007D1F33"/>
    <w:rsid w:val="007D3307"/>
    <w:rsid w:val="007D44CE"/>
    <w:rsid w:val="007D54F8"/>
    <w:rsid w:val="007D5E27"/>
    <w:rsid w:val="007D6F64"/>
    <w:rsid w:val="007E1782"/>
    <w:rsid w:val="007E25AB"/>
    <w:rsid w:val="007E2B76"/>
    <w:rsid w:val="007E2F41"/>
    <w:rsid w:val="007E44FC"/>
    <w:rsid w:val="007E5AC2"/>
    <w:rsid w:val="007E610F"/>
    <w:rsid w:val="007E661D"/>
    <w:rsid w:val="007E79C5"/>
    <w:rsid w:val="007F0798"/>
    <w:rsid w:val="007F2845"/>
    <w:rsid w:val="007F28AF"/>
    <w:rsid w:val="007F2A69"/>
    <w:rsid w:val="007F38A2"/>
    <w:rsid w:val="007F43BC"/>
    <w:rsid w:val="007F4740"/>
    <w:rsid w:val="007F4931"/>
    <w:rsid w:val="007F4AF9"/>
    <w:rsid w:val="007F5D17"/>
    <w:rsid w:val="008006C6"/>
    <w:rsid w:val="00800C52"/>
    <w:rsid w:val="0080153E"/>
    <w:rsid w:val="008018C8"/>
    <w:rsid w:val="0080263A"/>
    <w:rsid w:val="0080329D"/>
    <w:rsid w:val="008055A9"/>
    <w:rsid w:val="00805C55"/>
    <w:rsid w:val="0080742D"/>
    <w:rsid w:val="0080748E"/>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987"/>
    <w:rsid w:val="00824FFF"/>
    <w:rsid w:val="00825366"/>
    <w:rsid w:val="00825A5F"/>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6E24"/>
    <w:rsid w:val="0083702A"/>
    <w:rsid w:val="00837B90"/>
    <w:rsid w:val="008409AA"/>
    <w:rsid w:val="00840FB8"/>
    <w:rsid w:val="008415F2"/>
    <w:rsid w:val="00841CA2"/>
    <w:rsid w:val="00842E0C"/>
    <w:rsid w:val="00843A7A"/>
    <w:rsid w:val="00844078"/>
    <w:rsid w:val="008447F5"/>
    <w:rsid w:val="00844E77"/>
    <w:rsid w:val="0084564F"/>
    <w:rsid w:val="00846292"/>
    <w:rsid w:val="008467C1"/>
    <w:rsid w:val="008506E1"/>
    <w:rsid w:val="00850D96"/>
    <w:rsid w:val="008515EE"/>
    <w:rsid w:val="00851A8E"/>
    <w:rsid w:val="00851EC7"/>
    <w:rsid w:val="008528D3"/>
    <w:rsid w:val="00852F12"/>
    <w:rsid w:val="00854553"/>
    <w:rsid w:val="00855B86"/>
    <w:rsid w:val="00856D47"/>
    <w:rsid w:val="00860874"/>
    <w:rsid w:val="008609A3"/>
    <w:rsid w:val="00860DA8"/>
    <w:rsid w:val="00862008"/>
    <w:rsid w:val="00862720"/>
    <w:rsid w:val="008628C8"/>
    <w:rsid w:val="00862B2A"/>
    <w:rsid w:val="008630B9"/>
    <w:rsid w:val="00863F37"/>
    <w:rsid w:val="0086406B"/>
    <w:rsid w:val="00864C8C"/>
    <w:rsid w:val="008659FB"/>
    <w:rsid w:val="0086709D"/>
    <w:rsid w:val="00867651"/>
    <w:rsid w:val="00867B5A"/>
    <w:rsid w:val="0087281E"/>
    <w:rsid w:val="00874009"/>
    <w:rsid w:val="00874158"/>
    <w:rsid w:val="008743F3"/>
    <w:rsid w:val="0087444A"/>
    <w:rsid w:val="00874B2E"/>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A7C12"/>
    <w:rsid w:val="008B13E9"/>
    <w:rsid w:val="008B1894"/>
    <w:rsid w:val="008B2257"/>
    <w:rsid w:val="008B2436"/>
    <w:rsid w:val="008B3B51"/>
    <w:rsid w:val="008B4057"/>
    <w:rsid w:val="008B4145"/>
    <w:rsid w:val="008B5071"/>
    <w:rsid w:val="008B5290"/>
    <w:rsid w:val="008B6A40"/>
    <w:rsid w:val="008B72EC"/>
    <w:rsid w:val="008B73FA"/>
    <w:rsid w:val="008C030D"/>
    <w:rsid w:val="008C2273"/>
    <w:rsid w:val="008C2CFD"/>
    <w:rsid w:val="008C3FDC"/>
    <w:rsid w:val="008C47AD"/>
    <w:rsid w:val="008C603A"/>
    <w:rsid w:val="008C71C8"/>
    <w:rsid w:val="008D167D"/>
    <w:rsid w:val="008D3116"/>
    <w:rsid w:val="008D492A"/>
    <w:rsid w:val="008D4B58"/>
    <w:rsid w:val="008D4B7F"/>
    <w:rsid w:val="008D4B8A"/>
    <w:rsid w:val="008D6541"/>
    <w:rsid w:val="008D7049"/>
    <w:rsid w:val="008D7C4A"/>
    <w:rsid w:val="008D7D7B"/>
    <w:rsid w:val="008E0F52"/>
    <w:rsid w:val="008E216C"/>
    <w:rsid w:val="008E2316"/>
    <w:rsid w:val="008E29C6"/>
    <w:rsid w:val="008E3063"/>
    <w:rsid w:val="008E34BE"/>
    <w:rsid w:val="008E3AA8"/>
    <w:rsid w:val="008E3DA0"/>
    <w:rsid w:val="008E3E57"/>
    <w:rsid w:val="008E42CE"/>
    <w:rsid w:val="008E42F4"/>
    <w:rsid w:val="008E4333"/>
    <w:rsid w:val="008E4A31"/>
    <w:rsid w:val="008E53CB"/>
    <w:rsid w:val="008E5657"/>
    <w:rsid w:val="008E5E51"/>
    <w:rsid w:val="008F00DB"/>
    <w:rsid w:val="008F1264"/>
    <w:rsid w:val="008F2908"/>
    <w:rsid w:val="008F47C6"/>
    <w:rsid w:val="008F6647"/>
    <w:rsid w:val="008F700E"/>
    <w:rsid w:val="00900343"/>
    <w:rsid w:val="009006A2"/>
    <w:rsid w:val="00900E17"/>
    <w:rsid w:val="0090102B"/>
    <w:rsid w:val="00901448"/>
    <w:rsid w:val="009036BC"/>
    <w:rsid w:val="00903D30"/>
    <w:rsid w:val="00904414"/>
    <w:rsid w:val="009045DD"/>
    <w:rsid w:val="00905197"/>
    <w:rsid w:val="00905C47"/>
    <w:rsid w:val="00906379"/>
    <w:rsid w:val="00906A8C"/>
    <w:rsid w:val="009101EA"/>
    <w:rsid w:val="009106FC"/>
    <w:rsid w:val="009108E5"/>
    <w:rsid w:val="009118BB"/>
    <w:rsid w:val="0091191F"/>
    <w:rsid w:val="00911E7D"/>
    <w:rsid w:val="009120A9"/>
    <w:rsid w:val="009134C3"/>
    <w:rsid w:val="00913F92"/>
    <w:rsid w:val="00915B81"/>
    <w:rsid w:val="00915D6B"/>
    <w:rsid w:val="009160DF"/>
    <w:rsid w:val="009162C7"/>
    <w:rsid w:val="00916EC2"/>
    <w:rsid w:val="00920BE5"/>
    <w:rsid w:val="009213BD"/>
    <w:rsid w:val="009230A6"/>
    <w:rsid w:val="00923587"/>
    <w:rsid w:val="00923FCE"/>
    <w:rsid w:val="00924393"/>
    <w:rsid w:val="00924627"/>
    <w:rsid w:val="009250A8"/>
    <w:rsid w:val="00925BE6"/>
    <w:rsid w:val="00926697"/>
    <w:rsid w:val="00926F61"/>
    <w:rsid w:val="00926FA9"/>
    <w:rsid w:val="0093123D"/>
    <w:rsid w:val="00931390"/>
    <w:rsid w:val="00933040"/>
    <w:rsid w:val="009330E9"/>
    <w:rsid w:val="00934D97"/>
    <w:rsid w:val="00935524"/>
    <w:rsid w:val="009359AD"/>
    <w:rsid w:val="00935D15"/>
    <w:rsid w:val="0093688F"/>
    <w:rsid w:val="00936BC5"/>
    <w:rsid w:val="009372A8"/>
    <w:rsid w:val="00940CD9"/>
    <w:rsid w:val="009411FB"/>
    <w:rsid w:val="009414A9"/>
    <w:rsid w:val="00941B71"/>
    <w:rsid w:val="00941DF9"/>
    <w:rsid w:val="009421AD"/>
    <w:rsid w:val="0094221C"/>
    <w:rsid w:val="0094409C"/>
    <w:rsid w:val="00944159"/>
    <w:rsid w:val="0094416F"/>
    <w:rsid w:val="009449B2"/>
    <w:rsid w:val="00944A82"/>
    <w:rsid w:val="00944BA5"/>
    <w:rsid w:val="00946C4D"/>
    <w:rsid w:val="0095019A"/>
    <w:rsid w:val="00950430"/>
    <w:rsid w:val="0095285B"/>
    <w:rsid w:val="00953F88"/>
    <w:rsid w:val="00953FE9"/>
    <w:rsid w:val="00954417"/>
    <w:rsid w:val="0095481C"/>
    <w:rsid w:val="0095526F"/>
    <w:rsid w:val="009561CB"/>
    <w:rsid w:val="009567E6"/>
    <w:rsid w:val="00957076"/>
    <w:rsid w:val="00957132"/>
    <w:rsid w:val="009576FD"/>
    <w:rsid w:val="009578EB"/>
    <w:rsid w:val="009578FF"/>
    <w:rsid w:val="00960446"/>
    <w:rsid w:val="009610ED"/>
    <w:rsid w:val="00961EE9"/>
    <w:rsid w:val="009633BB"/>
    <w:rsid w:val="00963A36"/>
    <w:rsid w:val="00963CCE"/>
    <w:rsid w:val="009643DA"/>
    <w:rsid w:val="0096485F"/>
    <w:rsid w:val="00965C40"/>
    <w:rsid w:val="00967354"/>
    <w:rsid w:val="00971592"/>
    <w:rsid w:val="00971617"/>
    <w:rsid w:val="009717F8"/>
    <w:rsid w:val="00971DDF"/>
    <w:rsid w:val="0097225C"/>
    <w:rsid w:val="00972FA3"/>
    <w:rsid w:val="009731D6"/>
    <w:rsid w:val="00973FC6"/>
    <w:rsid w:val="0097419E"/>
    <w:rsid w:val="00974746"/>
    <w:rsid w:val="00975119"/>
    <w:rsid w:val="0097567D"/>
    <w:rsid w:val="009763ED"/>
    <w:rsid w:val="00976F04"/>
    <w:rsid w:val="009777F4"/>
    <w:rsid w:val="00977AD8"/>
    <w:rsid w:val="00980069"/>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5D6"/>
    <w:rsid w:val="009A164C"/>
    <w:rsid w:val="009A1AAC"/>
    <w:rsid w:val="009A2BB6"/>
    <w:rsid w:val="009A2CB8"/>
    <w:rsid w:val="009A3789"/>
    <w:rsid w:val="009A45A2"/>
    <w:rsid w:val="009A6919"/>
    <w:rsid w:val="009A691C"/>
    <w:rsid w:val="009A6A69"/>
    <w:rsid w:val="009A6AC7"/>
    <w:rsid w:val="009B0173"/>
    <w:rsid w:val="009B0408"/>
    <w:rsid w:val="009B0843"/>
    <w:rsid w:val="009B0DEE"/>
    <w:rsid w:val="009B1335"/>
    <w:rsid w:val="009B176D"/>
    <w:rsid w:val="009B1E47"/>
    <w:rsid w:val="009B2CED"/>
    <w:rsid w:val="009B3054"/>
    <w:rsid w:val="009B335D"/>
    <w:rsid w:val="009B3A52"/>
    <w:rsid w:val="009B3C90"/>
    <w:rsid w:val="009B76E3"/>
    <w:rsid w:val="009B76F9"/>
    <w:rsid w:val="009B7A72"/>
    <w:rsid w:val="009B7BB8"/>
    <w:rsid w:val="009C0E9B"/>
    <w:rsid w:val="009C126A"/>
    <w:rsid w:val="009C1D4C"/>
    <w:rsid w:val="009C2DD2"/>
    <w:rsid w:val="009C3982"/>
    <w:rsid w:val="009C441F"/>
    <w:rsid w:val="009C4455"/>
    <w:rsid w:val="009C4A07"/>
    <w:rsid w:val="009C4B8E"/>
    <w:rsid w:val="009C51D5"/>
    <w:rsid w:val="009C543C"/>
    <w:rsid w:val="009C599A"/>
    <w:rsid w:val="009C5EFF"/>
    <w:rsid w:val="009C650E"/>
    <w:rsid w:val="009C70DB"/>
    <w:rsid w:val="009C774A"/>
    <w:rsid w:val="009C7C1F"/>
    <w:rsid w:val="009D0171"/>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63E7"/>
    <w:rsid w:val="009E74F0"/>
    <w:rsid w:val="009E7F23"/>
    <w:rsid w:val="009F0768"/>
    <w:rsid w:val="009F102A"/>
    <w:rsid w:val="009F1098"/>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4B6D"/>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C42"/>
    <w:rsid w:val="00A25F05"/>
    <w:rsid w:val="00A26491"/>
    <w:rsid w:val="00A30B2D"/>
    <w:rsid w:val="00A311AE"/>
    <w:rsid w:val="00A312A6"/>
    <w:rsid w:val="00A3130E"/>
    <w:rsid w:val="00A315B1"/>
    <w:rsid w:val="00A3193B"/>
    <w:rsid w:val="00A324CF"/>
    <w:rsid w:val="00A32E8B"/>
    <w:rsid w:val="00A32ED6"/>
    <w:rsid w:val="00A33518"/>
    <w:rsid w:val="00A33776"/>
    <w:rsid w:val="00A340EA"/>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689"/>
    <w:rsid w:val="00A551A4"/>
    <w:rsid w:val="00A555A7"/>
    <w:rsid w:val="00A569A3"/>
    <w:rsid w:val="00A5765D"/>
    <w:rsid w:val="00A579BD"/>
    <w:rsid w:val="00A607CB"/>
    <w:rsid w:val="00A6351F"/>
    <w:rsid w:val="00A63809"/>
    <w:rsid w:val="00A64278"/>
    <w:rsid w:val="00A64434"/>
    <w:rsid w:val="00A64A6E"/>
    <w:rsid w:val="00A6519F"/>
    <w:rsid w:val="00A65931"/>
    <w:rsid w:val="00A65A70"/>
    <w:rsid w:val="00A65E0B"/>
    <w:rsid w:val="00A6665F"/>
    <w:rsid w:val="00A666BC"/>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D85"/>
    <w:rsid w:val="00A85798"/>
    <w:rsid w:val="00A8609D"/>
    <w:rsid w:val="00A86E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255"/>
    <w:rsid w:val="00A979E1"/>
    <w:rsid w:val="00AA0B9E"/>
    <w:rsid w:val="00AA1087"/>
    <w:rsid w:val="00AA161A"/>
    <w:rsid w:val="00AA22E4"/>
    <w:rsid w:val="00AA247C"/>
    <w:rsid w:val="00AA25A9"/>
    <w:rsid w:val="00AA26D9"/>
    <w:rsid w:val="00AA278A"/>
    <w:rsid w:val="00AA2E3C"/>
    <w:rsid w:val="00AA3183"/>
    <w:rsid w:val="00AA365F"/>
    <w:rsid w:val="00AA4605"/>
    <w:rsid w:val="00AA51AD"/>
    <w:rsid w:val="00AA55C3"/>
    <w:rsid w:val="00AA591E"/>
    <w:rsid w:val="00AA5DF4"/>
    <w:rsid w:val="00AA65C9"/>
    <w:rsid w:val="00AA66CB"/>
    <w:rsid w:val="00AB0A32"/>
    <w:rsid w:val="00AB0B90"/>
    <w:rsid w:val="00AB0E56"/>
    <w:rsid w:val="00AB0ED5"/>
    <w:rsid w:val="00AB18AC"/>
    <w:rsid w:val="00AB1EB7"/>
    <w:rsid w:val="00AB2619"/>
    <w:rsid w:val="00AB3A15"/>
    <w:rsid w:val="00AB4ECC"/>
    <w:rsid w:val="00AB4F0F"/>
    <w:rsid w:val="00AB53E3"/>
    <w:rsid w:val="00AB60E2"/>
    <w:rsid w:val="00AB6601"/>
    <w:rsid w:val="00AB674E"/>
    <w:rsid w:val="00AB6D79"/>
    <w:rsid w:val="00AB709E"/>
    <w:rsid w:val="00AB7806"/>
    <w:rsid w:val="00AC0132"/>
    <w:rsid w:val="00AC02C1"/>
    <w:rsid w:val="00AC0AB6"/>
    <w:rsid w:val="00AC10AD"/>
    <w:rsid w:val="00AC1E55"/>
    <w:rsid w:val="00AC3035"/>
    <w:rsid w:val="00AC3D06"/>
    <w:rsid w:val="00AC429F"/>
    <w:rsid w:val="00AC5B53"/>
    <w:rsid w:val="00AC60B4"/>
    <w:rsid w:val="00AC67B6"/>
    <w:rsid w:val="00AC7406"/>
    <w:rsid w:val="00AC7D98"/>
    <w:rsid w:val="00AD00C5"/>
    <w:rsid w:val="00AD165F"/>
    <w:rsid w:val="00AD2794"/>
    <w:rsid w:val="00AD2DC5"/>
    <w:rsid w:val="00AD3455"/>
    <w:rsid w:val="00AD3CAD"/>
    <w:rsid w:val="00AD5753"/>
    <w:rsid w:val="00AD5A99"/>
    <w:rsid w:val="00AD69FF"/>
    <w:rsid w:val="00AD702B"/>
    <w:rsid w:val="00AD72E6"/>
    <w:rsid w:val="00AD7C95"/>
    <w:rsid w:val="00AD7FCD"/>
    <w:rsid w:val="00AE2BED"/>
    <w:rsid w:val="00AE3DE1"/>
    <w:rsid w:val="00AE3E3F"/>
    <w:rsid w:val="00AE541F"/>
    <w:rsid w:val="00AE5439"/>
    <w:rsid w:val="00AE61B2"/>
    <w:rsid w:val="00AE78D1"/>
    <w:rsid w:val="00AE7F89"/>
    <w:rsid w:val="00AF00BB"/>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58D"/>
    <w:rsid w:val="00B1513F"/>
    <w:rsid w:val="00B15B89"/>
    <w:rsid w:val="00B1746F"/>
    <w:rsid w:val="00B20725"/>
    <w:rsid w:val="00B2087E"/>
    <w:rsid w:val="00B20B11"/>
    <w:rsid w:val="00B20B94"/>
    <w:rsid w:val="00B21E7F"/>
    <w:rsid w:val="00B248D0"/>
    <w:rsid w:val="00B2525C"/>
    <w:rsid w:val="00B25F8B"/>
    <w:rsid w:val="00B2628E"/>
    <w:rsid w:val="00B266B0"/>
    <w:rsid w:val="00B27921"/>
    <w:rsid w:val="00B3000E"/>
    <w:rsid w:val="00B326A8"/>
    <w:rsid w:val="00B3291A"/>
    <w:rsid w:val="00B329EB"/>
    <w:rsid w:val="00B32FCD"/>
    <w:rsid w:val="00B33508"/>
    <w:rsid w:val="00B3377E"/>
    <w:rsid w:val="00B34E63"/>
    <w:rsid w:val="00B35DA4"/>
    <w:rsid w:val="00B36E71"/>
    <w:rsid w:val="00B36F27"/>
    <w:rsid w:val="00B40A96"/>
    <w:rsid w:val="00B4184B"/>
    <w:rsid w:val="00B422A7"/>
    <w:rsid w:val="00B42A32"/>
    <w:rsid w:val="00B42FA6"/>
    <w:rsid w:val="00B4399E"/>
    <w:rsid w:val="00B43A16"/>
    <w:rsid w:val="00B45CE1"/>
    <w:rsid w:val="00B4674F"/>
    <w:rsid w:val="00B46A75"/>
    <w:rsid w:val="00B470A7"/>
    <w:rsid w:val="00B500CD"/>
    <w:rsid w:val="00B5109D"/>
    <w:rsid w:val="00B5239C"/>
    <w:rsid w:val="00B53259"/>
    <w:rsid w:val="00B53893"/>
    <w:rsid w:val="00B548C2"/>
    <w:rsid w:val="00B54B6A"/>
    <w:rsid w:val="00B54EE1"/>
    <w:rsid w:val="00B55428"/>
    <w:rsid w:val="00B570BF"/>
    <w:rsid w:val="00B60137"/>
    <w:rsid w:val="00B60471"/>
    <w:rsid w:val="00B60B8F"/>
    <w:rsid w:val="00B625CC"/>
    <w:rsid w:val="00B63337"/>
    <w:rsid w:val="00B6369F"/>
    <w:rsid w:val="00B639D7"/>
    <w:rsid w:val="00B64AA7"/>
    <w:rsid w:val="00B65452"/>
    <w:rsid w:val="00B66218"/>
    <w:rsid w:val="00B66594"/>
    <w:rsid w:val="00B674E6"/>
    <w:rsid w:val="00B67805"/>
    <w:rsid w:val="00B701FE"/>
    <w:rsid w:val="00B721CD"/>
    <w:rsid w:val="00B7267A"/>
    <w:rsid w:val="00B726FF"/>
    <w:rsid w:val="00B72A5B"/>
    <w:rsid w:val="00B72AA4"/>
    <w:rsid w:val="00B75454"/>
    <w:rsid w:val="00B769DC"/>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4B9F"/>
    <w:rsid w:val="00BA7205"/>
    <w:rsid w:val="00BA76A9"/>
    <w:rsid w:val="00BA78AA"/>
    <w:rsid w:val="00BB0595"/>
    <w:rsid w:val="00BB2F36"/>
    <w:rsid w:val="00BB3E2B"/>
    <w:rsid w:val="00BB492C"/>
    <w:rsid w:val="00BB5D1C"/>
    <w:rsid w:val="00BB60B5"/>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4B2"/>
    <w:rsid w:val="00BD75B4"/>
    <w:rsid w:val="00BD7D14"/>
    <w:rsid w:val="00BE02B4"/>
    <w:rsid w:val="00BE28C1"/>
    <w:rsid w:val="00BE2D62"/>
    <w:rsid w:val="00BE3492"/>
    <w:rsid w:val="00BE3B62"/>
    <w:rsid w:val="00BE4EC9"/>
    <w:rsid w:val="00BE631E"/>
    <w:rsid w:val="00BE6BEC"/>
    <w:rsid w:val="00BF01F8"/>
    <w:rsid w:val="00BF0CCF"/>
    <w:rsid w:val="00BF0FC5"/>
    <w:rsid w:val="00BF10BC"/>
    <w:rsid w:val="00BF21AC"/>
    <w:rsid w:val="00BF2E53"/>
    <w:rsid w:val="00BF304A"/>
    <w:rsid w:val="00BF352A"/>
    <w:rsid w:val="00BF3669"/>
    <w:rsid w:val="00BF3C0D"/>
    <w:rsid w:val="00BF4BC7"/>
    <w:rsid w:val="00BF511A"/>
    <w:rsid w:val="00BF6252"/>
    <w:rsid w:val="00BF70D9"/>
    <w:rsid w:val="00BF711C"/>
    <w:rsid w:val="00BF748E"/>
    <w:rsid w:val="00BF772A"/>
    <w:rsid w:val="00BF789B"/>
    <w:rsid w:val="00C010EE"/>
    <w:rsid w:val="00C01D5A"/>
    <w:rsid w:val="00C03309"/>
    <w:rsid w:val="00C03471"/>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4F3A"/>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04B"/>
    <w:rsid w:val="00C45EF5"/>
    <w:rsid w:val="00C46B7E"/>
    <w:rsid w:val="00C474D6"/>
    <w:rsid w:val="00C47538"/>
    <w:rsid w:val="00C5099B"/>
    <w:rsid w:val="00C50A4E"/>
    <w:rsid w:val="00C513DC"/>
    <w:rsid w:val="00C51C37"/>
    <w:rsid w:val="00C520B1"/>
    <w:rsid w:val="00C522D6"/>
    <w:rsid w:val="00C52C52"/>
    <w:rsid w:val="00C53B95"/>
    <w:rsid w:val="00C53D2D"/>
    <w:rsid w:val="00C54020"/>
    <w:rsid w:val="00C5406F"/>
    <w:rsid w:val="00C545C5"/>
    <w:rsid w:val="00C54817"/>
    <w:rsid w:val="00C54F35"/>
    <w:rsid w:val="00C55566"/>
    <w:rsid w:val="00C57A01"/>
    <w:rsid w:val="00C57A2D"/>
    <w:rsid w:val="00C60B07"/>
    <w:rsid w:val="00C61D4B"/>
    <w:rsid w:val="00C629DA"/>
    <w:rsid w:val="00C62B0A"/>
    <w:rsid w:val="00C63C52"/>
    <w:rsid w:val="00C63F08"/>
    <w:rsid w:val="00C6528C"/>
    <w:rsid w:val="00C6583B"/>
    <w:rsid w:val="00C661E8"/>
    <w:rsid w:val="00C70084"/>
    <w:rsid w:val="00C7090B"/>
    <w:rsid w:val="00C71161"/>
    <w:rsid w:val="00C71681"/>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2AA"/>
    <w:rsid w:val="00C82FEE"/>
    <w:rsid w:val="00C84C6E"/>
    <w:rsid w:val="00C84D39"/>
    <w:rsid w:val="00C85277"/>
    <w:rsid w:val="00C85806"/>
    <w:rsid w:val="00C85D76"/>
    <w:rsid w:val="00C873AC"/>
    <w:rsid w:val="00C87DA6"/>
    <w:rsid w:val="00C91857"/>
    <w:rsid w:val="00C9213B"/>
    <w:rsid w:val="00C92898"/>
    <w:rsid w:val="00C93462"/>
    <w:rsid w:val="00C94384"/>
    <w:rsid w:val="00C94A34"/>
    <w:rsid w:val="00C94C2B"/>
    <w:rsid w:val="00C94DBE"/>
    <w:rsid w:val="00C94F73"/>
    <w:rsid w:val="00C95609"/>
    <w:rsid w:val="00C96D5C"/>
    <w:rsid w:val="00C96F79"/>
    <w:rsid w:val="00C97CF9"/>
    <w:rsid w:val="00CA17DD"/>
    <w:rsid w:val="00CA1863"/>
    <w:rsid w:val="00CA1941"/>
    <w:rsid w:val="00CA26CE"/>
    <w:rsid w:val="00CA27F9"/>
    <w:rsid w:val="00CA2B96"/>
    <w:rsid w:val="00CA391D"/>
    <w:rsid w:val="00CA3ACD"/>
    <w:rsid w:val="00CA43D2"/>
    <w:rsid w:val="00CA4F8B"/>
    <w:rsid w:val="00CA5445"/>
    <w:rsid w:val="00CB0007"/>
    <w:rsid w:val="00CB09DA"/>
    <w:rsid w:val="00CB0BD9"/>
    <w:rsid w:val="00CB1CAC"/>
    <w:rsid w:val="00CB1DE8"/>
    <w:rsid w:val="00CB1E3B"/>
    <w:rsid w:val="00CB1F1D"/>
    <w:rsid w:val="00CB5DBC"/>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61BC"/>
    <w:rsid w:val="00CD761D"/>
    <w:rsid w:val="00CD76B5"/>
    <w:rsid w:val="00CD78B9"/>
    <w:rsid w:val="00CE1359"/>
    <w:rsid w:val="00CE1D01"/>
    <w:rsid w:val="00CE1FEB"/>
    <w:rsid w:val="00CE2323"/>
    <w:rsid w:val="00CE2346"/>
    <w:rsid w:val="00CE4988"/>
    <w:rsid w:val="00CE685C"/>
    <w:rsid w:val="00CE6F0F"/>
    <w:rsid w:val="00CF002F"/>
    <w:rsid w:val="00CF0246"/>
    <w:rsid w:val="00CF103D"/>
    <w:rsid w:val="00CF2483"/>
    <w:rsid w:val="00CF24E2"/>
    <w:rsid w:val="00CF307B"/>
    <w:rsid w:val="00CF393D"/>
    <w:rsid w:val="00CF4ABD"/>
    <w:rsid w:val="00CF4CF2"/>
    <w:rsid w:val="00CF5A53"/>
    <w:rsid w:val="00CF5D28"/>
    <w:rsid w:val="00CF6101"/>
    <w:rsid w:val="00CF68B8"/>
    <w:rsid w:val="00CF6EAD"/>
    <w:rsid w:val="00CF6F1E"/>
    <w:rsid w:val="00D001F9"/>
    <w:rsid w:val="00D0036E"/>
    <w:rsid w:val="00D00BB7"/>
    <w:rsid w:val="00D01EAD"/>
    <w:rsid w:val="00D02886"/>
    <w:rsid w:val="00D035B9"/>
    <w:rsid w:val="00D040B7"/>
    <w:rsid w:val="00D060FF"/>
    <w:rsid w:val="00D064E8"/>
    <w:rsid w:val="00D06546"/>
    <w:rsid w:val="00D06572"/>
    <w:rsid w:val="00D065CD"/>
    <w:rsid w:val="00D0724B"/>
    <w:rsid w:val="00D07E2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78C"/>
    <w:rsid w:val="00D36964"/>
    <w:rsid w:val="00D37A1A"/>
    <w:rsid w:val="00D37F8C"/>
    <w:rsid w:val="00D4081B"/>
    <w:rsid w:val="00D40E1A"/>
    <w:rsid w:val="00D413C3"/>
    <w:rsid w:val="00D42240"/>
    <w:rsid w:val="00D427C3"/>
    <w:rsid w:val="00D42958"/>
    <w:rsid w:val="00D42EB8"/>
    <w:rsid w:val="00D43D3C"/>
    <w:rsid w:val="00D43E0B"/>
    <w:rsid w:val="00D441E2"/>
    <w:rsid w:val="00D44932"/>
    <w:rsid w:val="00D46111"/>
    <w:rsid w:val="00D4662F"/>
    <w:rsid w:val="00D468A1"/>
    <w:rsid w:val="00D46A4D"/>
    <w:rsid w:val="00D46F1B"/>
    <w:rsid w:val="00D475FB"/>
    <w:rsid w:val="00D47C16"/>
    <w:rsid w:val="00D502AF"/>
    <w:rsid w:val="00D50546"/>
    <w:rsid w:val="00D50764"/>
    <w:rsid w:val="00D50C12"/>
    <w:rsid w:val="00D51034"/>
    <w:rsid w:val="00D514A9"/>
    <w:rsid w:val="00D51A77"/>
    <w:rsid w:val="00D51C55"/>
    <w:rsid w:val="00D51E82"/>
    <w:rsid w:val="00D5267B"/>
    <w:rsid w:val="00D53649"/>
    <w:rsid w:val="00D53830"/>
    <w:rsid w:val="00D54FB3"/>
    <w:rsid w:val="00D55889"/>
    <w:rsid w:val="00D55B15"/>
    <w:rsid w:val="00D56B5F"/>
    <w:rsid w:val="00D57A3F"/>
    <w:rsid w:val="00D57AF0"/>
    <w:rsid w:val="00D61815"/>
    <w:rsid w:val="00D62252"/>
    <w:rsid w:val="00D627E3"/>
    <w:rsid w:val="00D62ECD"/>
    <w:rsid w:val="00D64426"/>
    <w:rsid w:val="00D64475"/>
    <w:rsid w:val="00D64A2A"/>
    <w:rsid w:val="00D65D78"/>
    <w:rsid w:val="00D66229"/>
    <w:rsid w:val="00D66AAA"/>
    <w:rsid w:val="00D66B04"/>
    <w:rsid w:val="00D67BC5"/>
    <w:rsid w:val="00D7021B"/>
    <w:rsid w:val="00D70D33"/>
    <w:rsid w:val="00D7151E"/>
    <w:rsid w:val="00D71862"/>
    <w:rsid w:val="00D71E7F"/>
    <w:rsid w:val="00D71FBA"/>
    <w:rsid w:val="00D7239B"/>
    <w:rsid w:val="00D73077"/>
    <w:rsid w:val="00D736A2"/>
    <w:rsid w:val="00D73C57"/>
    <w:rsid w:val="00D742FF"/>
    <w:rsid w:val="00D758B3"/>
    <w:rsid w:val="00D76677"/>
    <w:rsid w:val="00D76ADC"/>
    <w:rsid w:val="00D77413"/>
    <w:rsid w:val="00D80B04"/>
    <w:rsid w:val="00D81F10"/>
    <w:rsid w:val="00D82798"/>
    <w:rsid w:val="00D82BF2"/>
    <w:rsid w:val="00D84A57"/>
    <w:rsid w:val="00D87307"/>
    <w:rsid w:val="00D8732B"/>
    <w:rsid w:val="00D874DF"/>
    <w:rsid w:val="00D87A12"/>
    <w:rsid w:val="00D90F2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82"/>
    <w:rsid w:val="00DB39D4"/>
    <w:rsid w:val="00DB3A47"/>
    <w:rsid w:val="00DB402B"/>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017"/>
    <w:rsid w:val="00DE18A3"/>
    <w:rsid w:val="00DE1904"/>
    <w:rsid w:val="00DE1DAA"/>
    <w:rsid w:val="00DE2C4D"/>
    <w:rsid w:val="00DE3DBB"/>
    <w:rsid w:val="00DE43A2"/>
    <w:rsid w:val="00DE4A74"/>
    <w:rsid w:val="00DE4B05"/>
    <w:rsid w:val="00DE4EE9"/>
    <w:rsid w:val="00DE541C"/>
    <w:rsid w:val="00DE737B"/>
    <w:rsid w:val="00DE7988"/>
    <w:rsid w:val="00DE7B52"/>
    <w:rsid w:val="00DF100B"/>
    <w:rsid w:val="00DF11B7"/>
    <w:rsid w:val="00DF4359"/>
    <w:rsid w:val="00DF73C1"/>
    <w:rsid w:val="00DF7511"/>
    <w:rsid w:val="00DF7751"/>
    <w:rsid w:val="00DF7F09"/>
    <w:rsid w:val="00E009B1"/>
    <w:rsid w:val="00E00BC3"/>
    <w:rsid w:val="00E011D7"/>
    <w:rsid w:val="00E02D94"/>
    <w:rsid w:val="00E031BB"/>
    <w:rsid w:val="00E038F1"/>
    <w:rsid w:val="00E0417B"/>
    <w:rsid w:val="00E0576C"/>
    <w:rsid w:val="00E068BC"/>
    <w:rsid w:val="00E073F0"/>
    <w:rsid w:val="00E10761"/>
    <w:rsid w:val="00E10E30"/>
    <w:rsid w:val="00E11D7A"/>
    <w:rsid w:val="00E11EEB"/>
    <w:rsid w:val="00E12005"/>
    <w:rsid w:val="00E128F2"/>
    <w:rsid w:val="00E13950"/>
    <w:rsid w:val="00E13E5A"/>
    <w:rsid w:val="00E13EE4"/>
    <w:rsid w:val="00E14D9B"/>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029F"/>
    <w:rsid w:val="00E52C88"/>
    <w:rsid w:val="00E53703"/>
    <w:rsid w:val="00E53A01"/>
    <w:rsid w:val="00E544AE"/>
    <w:rsid w:val="00E564C4"/>
    <w:rsid w:val="00E567C9"/>
    <w:rsid w:val="00E57E1A"/>
    <w:rsid w:val="00E604C4"/>
    <w:rsid w:val="00E60809"/>
    <w:rsid w:val="00E61300"/>
    <w:rsid w:val="00E635B9"/>
    <w:rsid w:val="00E65D15"/>
    <w:rsid w:val="00E66CD8"/>
    <w:rsid w:val="00E67802"/>
    <w:rsid w:val="00E67EE5"/>
    <w:rsid w:val="00E7013A"/>
    <w:rsid w:val="00E710CE"/>
    <w:rsid w:val="00E72C6B"/>
    <w:rsid w:val="00E73508"/>
    <w:rsid w:val="00E73AB7"/>
    <w:rsid w:val="00E74F5D"/>
    <w:rsid w:val="00E75BDC"/>
    <w:rsid w:val="00E76034"/>
    <w:rsid w:val="00E80440"/>
    <w:rsid w:val="00E8170D"/>
    <w:rsid w:val="00E817E0"/>
    <w:rsid w:val="00E82EE4"/>
    <w:rsid w:val="00E831E7"/>
    <w:rsid w:val="00E836BB"/>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3C6F"/>
    <w:rsid w:val="00EB3DF1"/>
    <w:rsid w:val="00EB4F83"/>
    <w:rsid w:val="00EB584C"/>
    <w:rsid w:val="00EB5863"/>
    <w:rsid w:val="00EB5D88"/>
    <w:rsid w:val="00EB6D14"/>
    <w:rsid w:val="00EB7307"/>
    <w:rsid w:val="00EB772D"/>
    <w:rsid w:val="00EC14B0"/>
    <w:rsid w:val="00EC204E"/>
    <w:rsid w:val="00EC2190"/>
    <w:rsid w:val="00EC249E"/>
    <w:rsid w:val="00EC2CFF"/>
    <w:rsid w:val="00EC2DFB"/>
    <w:rsid w:val="00EC37EE"/>
    <w:rsid w:val="00EC3812"/>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9D7"/>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EC0"/>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45E9"/>
    <w:rsid w:val="00F35149"/>
    <w:rsid w:val="00F378F1"/>
    <w:rsid w:val="00F403A1"/>
    <w:rsid w:val="00F403DB"/>
    <w:rsid w:val="00F4065A"/>
    <w:rsid w:val="00F4275C"/>
    <w:rsid w:val="00F434B2"/>
    <w:rsid w:val="00F45693"/>
    <w:rsid w:val="00F52339"/>
    <w:rsid w:val="00F5277A"/>
    <w:rsid w:val="00F532E8"/>
    <w:rsid w:val="00F537FF"/>
    <w:rsid w:val="00F54B5A"/>
    <w:rsid w:val="00F54E36"/>
    <w:rsid w:val="00F5578F"/>
    <w:rsid w:val="00F560FE"/>
    <w:rsid w:val="00F60CD6"/>
    <w:rsid w:val="00F6111C"/>
    <w:rsid w:val="00F614C0"/>
    <w:rsid w:val="00F61647"/>
    <w:rsid w:val="00F64279"/>
    <w:rsid w:val="00F657CF"/>
    <w:rsid w:val="00F65808"/>
    <w:rsid w:val="00F6587D"/>
    <w:rsid w:val="00F66A00"/>
    <w:rsid w:val="00F66CFB"/>
    <w:rsid w:val="00F678FC"/>
    <w:rsid w:val="00F701F4"/>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332"/>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3B86"/>
    <w:rsid w:val="00FC5442"/>
    <w:rsid w:val="00FC6238"/>
    <w:rsid w:val="00FC7951"/>
    <w:rsid w:val="00FC7EAE"/>
    <w:rsid w:val="00FD227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313"/>
    <w:rsid w:val="00FE002E"/>
    <w:rsid w:val="00FE1AE2"/>
    <w:rsid w:val="00FE2398"/>
    <w:rsid w:val="00FE48DA"/>
    <w:rsid w:val="00FE515A"/>
    <w:rsid w:val="00FE52AF"/>
    <w:rsid w:val="00FE5421"/>
    <w:rsid w:val="00FE5624"/>
    <w:rsid w:val="00FE5D2C"/>
    <w:rsid w:val="00FE5FBF"/>
    <w:rsid w:val="00FE6897"/>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Task Body"/>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DefaultParagraphFont"/>
    <w:rsid w:val="0055556E"/>
  </w:style>
  <w:style w:type="character" w:styleId="Emphasis">
    <w:name w:val="Emphasis"/>
    <w:basedOn w:val="DefaultParagraphFont"/>
    <w:uiPriority w:val="20"/>
    <w:qFormat/>
    <w:rsid w:val="0055556E"/>
    <w:rPr>
      <w:i/>
      <w:iCs/>
    </w:rPr>
  </w:style>
  <w:style w:type="character" w:styleId="Mention">
    <w:name w:val="Mention"/>
    <w:basedOn w:val="DefaultParagraphFont"/>
    <w:uiPriority w:val="99"/>
    <w:unhideWhenUsed/>
    <w:rsid w:val="007F5D17"/>
    <w:rPr>
      <w:color w:val="2B579A"/>
      <w:shd w:val="clear" w:color="auto" w:fill="E1DFDD"/>
    </w:rPr>
  </w:style>
  <w:style w:type="character" w:customStyle="1" w:styleId="B10">
    <w:name w:val="B1 (文字)"/>
    <w:qFormat/>
    <w:locked/>
    <w:rsid w:val="00FE6897"/>
    <w:rPr>
      <w:lang w:val="en-GB"/>
    </w:rPr>
  </w:style>
  <w:style w:type="character" w:customStyle="1" w:styleId="TFZchn">
    <w:name w:val="TF Zchn"/>
    <w:link w:val="TF"/>
    <w:locked/>
    <w:rsid w:val="00FE689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78041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5651864">
      <w:bodyDiv w:val="1"/>
      <w:marLeft w:val="0"/>
      <w:marRight w:val="0"/>
      <w:marTop w:val="0"/>
      <w:marBottom w:val="0"/>
      <w:divBdr>
        <w:top w:val="none" w:sz="0" w:space="0" w:color="auto"/>
        <w:left w:val="none" w:sz="0" w:space="0" w:color="auto"/>
        <w:bottom w:val="none" w:sz="0" w:space="0" w:color="auto"/>
        <w:right w:val="none" w:sz="0" w:space="0" w:color="auto"/>
      </w:divBdr>
    </w:div>
    <w:div w:id="164751588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2.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oleObject" Target="embeddings/oleObject2.bin"/><Relationship Id="rId42"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19.wmf"/><Relationship Id="rId38" Type="http://schemas.openxmlformats.org/officeDocument/2006/relationships/oleObject" Target="embeddings/Microsoft_Visio_2003-2010_Drawing.vsd"/><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oleObject" Target="embeddings/oleObject1.bin"/><Relationship Id="rId37" Type="http://schemas.openxmlformats.org/officeDocument/2006/relationships/image" Target="media/image21.emf"/><Relationship Id="rId40" Type="http://schemas.openxmlformats.org/officeDocument/2006/relationships/oleObject" Target="embeddings/oleObject4.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8.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cid:image013.png@01D85579.DB35A780" TargetMode="External"/><Relationship Id="rId35" Type="http://schemas.openxmlformats.org/officeDocument/2006/relationships/image" Target="media/image20.wmf"/><Relationship Id="rId43"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5AIRPNAIUNRU-1830940522-14843</_dlc_DocId>
    <_dlc_DocIdUrl xmlns="71c5aaf6-e6ce-465b-b873-5148d2a4c105">
      <Url>https://nokia.sharepoint.com/sites/c5g/5gradio/_layouts/15/DocIdRedir.aspx?ID=5AIRPNAIUNRU-1830940522-14843</Url>
      <Description>5AIRPNAIUNRU-1830940522-14843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13</Pages>
  <Words>5101</Words>
  <Characters>26669</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cp:lastModifiedBy>
  <cp:revision>3</cp:revision>
  <cp:lastPrinted>2016-06-20T11:35:00Z</cp:lastPrinted>
  <dcterms:created xsi:type="dcterms:W3CDTF">2022-04-25T10:28:00Z</dcterms:created>
  <dcterms:modified xsi:type="dcterms:W3CDTF">2022-04-25T10:30:00Z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ead091ec-ba27-4a44-8b9b-5bd279edad93</vt:lpwstr>
  </property>
</Properties>
</file>