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4F6A0" w14:textId="19118122" w:rsidR="00E52905" w:rsidRPr="0007631D" w:rsidRDefault="00E52905" w:rsidP="00C87CE3">
      <w:pPr>
        <w:tabs>
          <w:tab w:val="right" w:pos="10000"/>
        </w:tabs>
        <w:rPr>
          <w:b/>
          <w:szCs w:val="24"/>
        </w:rPr>
      </w:pPr>
      <w:bookmarkStart w:id="0" w:name="_Hlk1045022"/>
      <w:r w:rsidRPr="0007631D">
        <w:rPr>
          <w:b/>
          <w:szCs w:val="24"/>
        </w:rPr>
        <w:t>3GPP TSG-RAN WG1</w:t>
      </w:r>
      <w:r>
        <w:rPr>
          <w:b/>
          <w:szCs w:val="24"/>
        </w:rPr>
        <w:t xml:space="preserve"> Meeting #10</w:t>
      </w:r>
      <w:r w:rsidR="00B979EF">
        <w:rPr>
          <w:b/>
          <w:szCs w:val="24"/>
        </w:rPr>
        <w:t>9</w:t>
      </w:r>
      <w:r>
        <w:rPr>
          <w:b/>
          <w:szCs w:val="24"/>
        </w:rPr>
        <w:t>-e</w:t>
      </w:r>
      <w:r w:rsidR="00C87CE3">
        <w:rPr>
          <w:b/>
          <w:szCs w:val="24"/>
        </w:rPr>
        <w:t xml:space="preserve">                                                                                                       </w:t>
      </w:r>
      <w:r w:rsidR="00726B6F">
        <w:rPr>
          <w:b/>
          <w:szCs w:val="24"/>
        </w:rPr>
        <w:t xml:space="preserve">            </w:t>
      </w:r>
      <w:r w:rsidRPr="0007631D">
        <w:rPr>
          <w:b/>
          <w:szCs w:val="24"/>
        </w:rPr>
        <w:tab/>
      </w:r>
      <w:r w:rsidR="000A007F">
        <w:rPr>
          <w:b/>
          <w:szCs w:val="24"/>
        </w:rPr>
        <w:t xml:space="preserve">                    </w:t>
      </w:r>
      <w:r w:rsidR="00C87CE3">
        <w:rPr>
          <w:b/>
          <w:szCs w:val="24"/>
        </w:rPr>
        <w:t xml:space="preserve">        </w:t>
      </w:r>
      <w:r w:rsidR="00D44B7C">
        <w:rPr>
          <w:b/>
          <w:szCs w:val="24"/>
        </w:rPr>
        <w:t xml:space="preserve">                                                                                  </w:t>
      </w:r>
      <w:r w:rsidR="00C87CE3">
        <w:rPr>
          <w:b/>
          <w:szCs w:val="24"/>
        </w:rPr>
        <w:t xml:space="preserve"> </w:t>
      </w:r>
      <w:r w:rsidR="000A007F">
        <w:rPr>
          <w:b/>
          <w:szCs w:val="24"/>
        </w:rPr>
        <w:t>R1-2203777</w:t>
      </w:r>
    </w:p>
    <w:p w14:paraId="150F9872" w14:textId="77777777" w:rsidR="00B979EF" w:rsidRPr="0036191D" w:rsidRDefault="00B979EF" w:rsidP="00B979EF">
      <w:pPr>
        <w:tabs>
          <w:tab w:val="center" w:pos="4536"/>
          <w:tab w:val="right" w:pos="9072"/>
        </w:tabs>
        <w:rPr>
          <w:rFonts w:ascii="Arial" w:eastAsia="MS Mincho" w:hAnsi="Arial" w:cs="Arial"/>
          <w:b/>
          <w:bCs/>
          <w:sz w:val="22"/>
        </w:rPr>
      </w:pPr>
      <w:proofErr w:type="gramStart"/>
      <w:r w:rsidRPr="0036191D">
        <w:rPr>
          <w:rFonts w:ascii="Arial" w:eastAsia="MS Mincho" w:hAnsi="Arial" w:cs="Arial"/>
          <w:b/>
          <w:bCs/>
          <w:sz w:val="22"/>
        </w:rPr>
        <w:t>e-Meeting</w:t>
      </w:r>
      <w:proofErr w:type="gramEnd"/>
      <w:r w:rsidRPr="0036191D">
        <w:rPr>
          <w:rFonts w:ascii="Arial" w:eastAsia="MS Mincho" w:hAnsi="Arial" w:cs="Arial"/>
          <w:b/>
          <w:bCs/>
          <w:sz w:val="22"/>
        </w:rPr>
        <w:t>, May 9</w:t>
      </w:r>
      <w:r w:rsidRPr="0036191D">
        <w:rPr>
          <w:rFonts w:ascii="Arial" w:eastAsia="MS Mincho" w:hAnsi="Arial" w:cs="Arial"/>
          <w:b/>
          <w:bCs/>
          <w:sz w:val="22"/>
          <w:vertAlign w:val="superscript"/>
        </w:rPr>
        <w:t>th</w:t>
      </w:r>
      <w:r w:rsidRPr="0036191D">
        <w:rPr>
          <w:rFonts w:ascii="Arial" w:eastAsia="MS Mincho" w:hAnsi="Arial" w:cs="Arial"/>
          <w:b/>
          <w:bCs/>
          <w:sz w:val="22"/>
        </w:rPr>
        <w:t xml:space="preserve"> – 20</w:t>
      </w:r>
      <w:r w:rsidRPr="0036191D">
        <w:rPr>
          <w:rFonts w:ascii="Arial" w:eastAsia="MS Mincho" w:hAnsi="Arial" w:cs="Arial"/>
          <w:b/>
          <w:bCs/>
          <w:sz w:val="22"/>
          <w:vertAlign w:val="superscript"/>
        </w:rPr>
        <w:t>th</w:t>
      </w:r>
      <w:r w:rsidRPr="0036191D">
        <w:rPr>
          <w:rFonts w:ascii="Arial" w:eastAsia="MS Mincho" w:hAnsi="Arial" w:cs="Arial"/>
          <w:b/>
          <w:bCs/>
          <w:sz w:val="22"/>
        </w:rPr>
        <w:t>, 2022</w:t>
      </w:r>
    </w:p>
    <w:p w14:paraId="191D5DE5" w14:textId="77777777" w:rsidR="00E52905" w:rsidRPr="00B979EF" w:rsidRDefault="00E52905" w:rsidP="00E52905">
      <w:pPr>
        <w:pStyle w:val="af5"/>
        <w:jc w:val="both"/>
        <w:rPr>
          <w:i/>
          <w:szCs w:val="24"/>
          <w:lang w:val="en-GB"/>
        </w:rPr>
      </w:pPr>
    </w:p>
    <w:bookmarkEnd w:id="0"/>
    <w:p w14:paraId="16A7DD41" w14:textId="77777777" w:rsidR="00E52905" w:rsidRPr="0007631D" w:rsidRDefault="00E52905" w:rsidP="00E52905">
      <w:pPr>
        <w:pStyle w:val="af5"/>
        <w:jc w:val="both"/>
        <w:rPr>
          <w:i/>
        </w:rPr>
      </w:pPr>
    </w:p>
    <w:p w14:paraId="40DFCFE5" w14:textId="434D9202" w:rsidR="00E52905" w:rsidRPr="0007631D" w:rsidRDefault="00E52905" w:rsidP="00E52905">
      <w:pPr>
        <w:tabs>
          <w:tab w:val="left" w:pos="1985"/>
        </w:tabs>
        <w:jc w:val="both"/>
        <w:rPr>
          <w:b/>
        </w:rPr>
      </w:pPr>
      <w:r w:rsidRPr="0007631D">
        <w:rPr>
          <w:b/>
        </w:rPr>
        <w:t>Agenda item:</w:t>
      </w:r>
      <w:r w:rsidRPr="0007631D">
        <w:rPr>
          <w:b/>
        </w:rPr>
        <w:tab/>
      </w:r>
      <w:bookmarkStart w:id="1" w:name="Source"/>
      <w:bookmarkEnd w:id="1"/>
      <w:r>
        <w:rPr>
          <w:b/>
        </w:rPr>
        <w:t>8.</w:t>
      </w:r>
      <w:r w:rsidR="006E408A">
        <w:rPr>
          <w:b/>
        </w:rPr>
        <w:t>1</w:t>
      </w:r>
      <w:r w:rsidR="00B979EF">
        <w:rPr>
          <w:b/>
        </w:rPr>
        <w:t>6</w:t>
      </w:r>
      <w:r>
        <w:rPr>
          <w:b/>
        </w:rPr>
        <w:t>.</w:t>
      </w:r>
      <w:r w:rsidR="006E408A">
        <w:rPr>
          <w:b/>
        </w:rPr>
        <w:t>1</w:t>
      </w:r>
    </w:p>
    <w:p w14:paraId="65375064" w14:textId="707C3958" w:rsidR="00E52905" w:rsidRPr="00B979EF" w:rsidRDefault="00E52905" w:rsidP="00E52905">
      <w:pPr>
        <w:tabs>
          <w:tab w:val="left" w:pos="1985"/>
        </w:tabs>
        <w:jc w:val="both"/>
      </w:pPr>
      <w:r w:rsidRPr="00B979EF">
        <w:t xml:space="preserve">Source: </w:t>
      </w:r>
      <w:r w:rsidRPr="00B979EF">
        <w:tab/>
      </w:r>
      <w:r w:rsidR="00B979EF" w:rsidRPr="00B979EF">
        <w:t>Xiaomi</w:t>
      </w:r>
    </w:p>
    <w:p w14:paraId="1614021E" w14:textId="19607592" w:rsidR="00E52905" w:rsidRPr="0007631D" w:rsidRDefault="00E52905" w:rsidP="00E52905">
      <w:pPr>
        <w:ind w:left="1988" w:hanging="1988"/>
        <w:jc w:val="both"/>
      </w:pPr>
      <w:r w:rsidRPr="0007631D">
        <w:rPr>
          <w:b/>
        </w:rPr>
        <w:t>Title:</w:t>
      </w:r>
      <w:r w:rsidRPr="0007631D">
        <w:t xml:space="preserve"> </w:t>
      </w:r>
      <w:r w:rsidRPr="0007631D">
        <w:rPr>
          <w:sz w:val="22"/>
        </w:rPr>
        <w:tab/>
      </w:r>
      <w:r w:rsidR="00B90323" w:rsidRPr="00B90323">
        <w:t>Discussion on FeMIMO UE features</w:t>
      </w:r>
    </w:p>
    <w:p w14:paraId="18A2010F" w14:textId="77777777" w:rsidR="00E52905" w:rsidRPr="0007631D" w:rsidRDefault="00E52905" w:rsidP="00E52905">
      <w:pPr>
        <w:ind w:left="1988" w:hanging="1988"/>
        <w:jc w:val="both"/>
      </w:pPr>
      <w:r w:rsidRPr="0007631D">
        <w:rPr>
          <w:b/>
        </w:rPr>
        <w:t>Document for:</w:t>
      </w:r>
      <w:r w:rsidRPr="0007631D">
        <w:tab/>
      </w:r>
      <w:bookmarkStart w:id="2" w:name="DocumentFor"/>
      <w:bookmarkEnd w:id="2"/>
      <w:r w:rsidRPr="0007631D">
        <w:t>Discussion/Decision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2978CCD" w14:textId="4715CD08" w:rsidR="00F119D0" w:rsidRPr="00C12BF0" w:rsidRDefault="002753B9" w:rsidP="00F119D0">
      <w:pPr>
        <w:pStyle w:val="aff8"/>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7D56155C" w14:textId="557D9916" w:rsidR="00133D4E" w:rsidRDefault="0036191D"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Batang"/>
          <w:sz w:val="22"/>
          <w:szCs w:val="22"/>
          <w:lang w:val="en-US" w:eastAsia="ko-KR"/>
        </w:rPr>
        <w:t>There are still some remaining issues about FeMIMO UE features based on the u</w:t>
      </w:r>
      <w:r w:rsidR="007C000E" w:rsidRPr="007C000E">
        <w:rPr>
          <w:rFonts w:eastAsia="Batang"/>
          <w:sz w:val="22"/>
          <w:szCs w:val="22"/>
          <w:lang w:val="en-US" w:eastAsia="ko-KR"/>
        </w:rPr>
        <w:t>pdated RAN1 UE features list</w:t>
      </w:r>
      <w:r w:rsidRPr="0036191D">
        <w:rPr>
          <w:rFonts w:eastAsia="Batang"/>
          <w:sz w:val="22"/>
          <w:szCs w:val="22"/>
          <w:lang w:val="en-US" w:eastAsia="ko-KR"/>
        </w:rPr>
        <w:t xml:space="preserve"> </w:t>
      </w:r>
      <w:r>
        <w:rPr>
          <w:rFonts w:eastAsia="Batang"/>
          <w:sz w:val="22"/>
          <w:szCs w:val="22"/>
          <w:lang w:val="en-US" w:eastAsia="ko-KR"/>
        </w:rPr>
        <w:t>R1</w:t>
      </w:r>
      <w:r>
        <w:rPr>
          <w:rFonts w:asciiTheme="minorEastAsia" w:eastAsiaTheme="minorEastAsia" w:hAnsiTheme="minorEastAsia" w:hint="eastAsia"/>
          <w:sz w:val="22"/>
          <w:szCs w:val="22"/>
          <w:lang w:val="en-US" w:eastAsia="zh-CN"/>
        </w:rPr>
        <w:t>-</w:t>
      </w:r>
      <w:r>
        <w:rPr>
          <w:rFonts w:eastAsia="Batang"/>
          <w:sz w:val="22"/>
          <w:szCs w:val="22"/>
          <w:lang w:val="en-US" w:eastAsia="ko-KR"/>
        </w:rPr>
        <w:t>2202928[1]</w:t>
      </w:r>
      <w:r w:rsidR="007C000E" w:rsidRPr="007C000E">
        <w:rPr>
          <w:rFonts w:eastAsia="Batang"/>
          <w:sz w:val="22"/>
          <w:szCs w:val="22"/>
          <w:lang w:val="en-US" w:eastAsia="ko-KR"/>
        </w:rPr>
        <w:t xml:space="preserve"> for Rel-17 NR after RAN1 #10</w:t>
      </w:r>
      <w:r w:rsidR="00B979EF">
        <w:rPr>
          <w:rFonts w:eastAsia="Batang"/>
          <w:sz w:val="22"/>
          <w:szCs w:val="22"/>
          <w:lang w:val="en-US" w:eastAsia="ko-KR"/>
        </w:rPr>
        <w:t>8</w:t>
      </w:r>
      <w:r w:rsidR="007C000E" w:rsidRPr="007C000E">
        <w:rPr>
          <w:rFonts w:eastAsia="Batang"/>
          <w:sz w:val="22"/>
          <w:szCs w:val="22"/>
          <w:lang w:val="en-US" w:eastAsia="ko-KR"/>
        </w:rPr>
        <w:t>-e</w:t>
      </w:r>
      <w:r w:rsidR="000445C1">
        <w:rPr>
          <w:rFonts w:eastAsia="Batang"/>
          <w:sz w:val="22"/>
          <w:szCs w:val="22"/>
          <w:lang w:val="en-US" w:eastAsia="ko-KR"/>
        </w:rPr>
        <w:t>.</w:t>
      </w:r>
      <w:r w:rsidR="00EA629D">
        <w:rPr>
          <w:rFonts w:eastAsia="Batang"/>
          <w:sz w:val="22"/>
          <w:szCs w:val="22"/>
          <w:lang w:val="en-US" w:eastAsia="ko-KR"/>
        </w:rPr>
        <w:t xml:space="preserve"> </w:t>
      </w:r>
      <w:r>
        <w:rPr>
          <w:rFonts w:eastAsia="Malgun Gothic" w:cs="Batang"/>
          <w:sz w:val="22"/>
          <w:szCs w:val="22"/>
          <w:lang w:val="en-US" w:eastAsia="en-US"/>
        </w:rPr>
        <w:t>In this contribution, we provide</w:t>
      </w:r>
      <w:r w:rsidR="00E02885">
        <w:rPr>
          <w:rFonts w:eastAsia="Malgun Gothic" w:cs="Batang"/>
          <w:sz w:val="22"/>
          <w:szCs w:val="22"/>
          <w:lang w:val="en-US" w:eastAsia="en-US"/>
        </w:rPr>
        <w:t xml:space="preserve"> our views on </w:t>
      </w:r>
      <w:r>
        <w:rPr>
          <w:rFonts w:eastAsia="Malgun Gothic" w:cs="Batang"/>
          <w:sz w:val="22"/>
          <w:szCs w:val="22"/>
          <w:lang w:val="en-US" w:eastAsia="en-US"/>
        </w:rPr>
        <w:t xml:space="preserve">the according </w:t>
      </w:r>
      <w:r w:rsidR="00E02885" w:rsidRPr="00E02885">
        <w:rPr>
          <w:rFonts w:eastAsia="Malgun Gothic" w:cs="Batang"/>
          <w:sz w:val="22"/>
          <w:szCs w:val="22"/>
          <w:lang w:val="en-US" w:eastAsia="en-US"/>
        </w:rPr>
        <w:t>FeMIMO UE features</w:t>
      </w:r>
      <w:r w:rsidR="00E02885">
        <w:rPr>
          <w:rFonts w:eastAsia="Malgun Gothic" w:cs="Batang"/>
          <w:sz w:val="22"/>
          <w:szCs w:val="22"/>
          <w:lang w:val="en-US" w:eastAsia="en-US"/>
        </w:rPr>
        <w:t>.</w:t>
      </w:r>
    </w:p>
    <w:p w14:paraId="7527B575" w14:textId="3B9C5E28" w:rsidR="00B417F8" w:rsidRDefault="00B417F8">
      <w:pPr>
        <w:rPr>
          <w:rFonts w:eastAsia="Malgun Gothic" w:cs="Batang"/>
          <w:sz w:val="22"/>
          <w:szCs w:val="22"/>
          <w:lang w:val="en-US" w:eastAsia="en-US"/>
        </w:rPr>
      </w:pPr>
      <w:r>
        <w:rPr>
          <w:rFonts w:eastAsia="Malgun Gothic" w:cs="Batang"/>
          <w:sz w:val="22"/>
          <w:szCs w:val="22"/>
          <w:lang w:val="en-US" w:eastAsia="en-US"/>
        </w:rPr>
        <w:br w:type="page"/>
      </w:r>
    </w:p>
    <w:p w14:paraId="74D8E393" w14:textId="4BAF1F74" w:rsidR="00050C1C" w:rsidRPr="00042973" w:rsidRDefault="00515D35" w:rsidP="00042973">
      <w:pPr>
        <w:pStyle w:val="aff8"/>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Multi-Beam Operation</w:t>
      </w:r>
    </w:p>
    <w:p w14:paraId="45A8D5A1" w14:textId="77777777" w:rsidR="007C7D51" w:rsidRDefault="007C7D51" w:rsidP="007C7D51">
      <w:pPr>
        <w:jc w:val="both"/>
        <w:rPr>
          <w:rFonts w:ascii="Calibri" w:eastAsiaTheme="minorEastAsia" w:hAnsi="Calibri" w:cs="Calibri"/>
          <w:lang w:val="en-US" w:eastAsia="zh-CN"/>
        </w:rPr>
      </w:pPr>
      <w:r w:rsidRPr="00527B31">
        <w:rPr>
          <w:rFonts w:ascii="Calibri" w:eastAsiaTheme="minorEastAsia" w:hAnsi="Calibri" w:cs="Calibri"/>
          <w:lang w:val="en-US" w:eastAsia="zh-CN"/>
        </w:rPr>
        <w:t xml:space="preserve">There is an agreement about supporting a UE feature on how many physical cell IDs can be associated with the activated TCI states as following </w:t>
      </w:r>
      <w:r w:rsidRPr="00527B31">
        <w:rPr>
          <w:rFonts w:ascii="Calibri" w:eastAsiaTheme="minorEastAsia" w:hAnsi="Calibri" w:cs="Calibri"/>
          <w:lang w:val="en-US" w:eastAsia="zh-CN"/>
        </w:rPr>
        <w:fldChar w:fldCharType="begin"/>
      </w:r>
      <w:r w:rsidRPr="00527B31">
        <w:rPr>
          <w:rFonts w:ascii="Calibri" w:eastAsiaTheme="minorEastAsia" w:hAnsi="Calibri" w:cs="Calibri"/>
          <w:lang w:val="en-US" w:eastAsia="zh-CN"/>
        </w:rPr>
        <w:instrText xml:space="preserve"> REF _Ref86825848 \r \h </w:instrText>
      </w:r>
      <w:r w:rsidRPr="00527B31">
        <w:rPr>
          <w:rFonts w:ascii="Calibri" w:eastAsiaTheme="minorEastAsia" w:hAnsi="Calibri" w:cs="Calibri"/>
          <w:lang w:val="en-US" w:eastAsia="zh-CN"/>
        </w:rPr>
      </w:r>
      <w:r w:rsidRPr="00527B31">
        <w:rPr>
          <w:rFonts w:ascii="Calibri" w:eastAsiaTheme="minorEastAsia" w:hAnsi="Calibri" w:cs="Calibri"/>
          <w:lang w:val="en-US" w:eastAsia="zh-CN"/>
        </w:rPr>
        <w:fldChar w:fldCharType="separate"/>
      </w:r>
      <w:r w:rsidRPr="00527B31">
        <w:rPr>
          <w:rFonts w:ascii="Calibri" w:eastAsiaTheme="minorEastAsia" w:hAnsi="Calibri" w:cs="Calibri"/>
          <w:lang w:val="en-US" w:eastAsia="zh-CN"/>
        </w:rPr>
        <w:t>[6]</w:t>
      </w:r>
      <w:r w:rsidRPr="00527B31">
        <w:rPr>
          <w:rFonts w:ascii="Calibri" w:eastAsiaTheme="minorEastAsia" w:hAnsi="Calibri" w:cs="Calibri"/>
          <w:lang w:eastAsia="zh-CN"/>
        </w:rPr>
        <w:fldChar w:fldCharType="end"/>
      </w:r>
      <w:r w:rsidRPr="00527B31">
        <w:rPr>
          <w:rFonts w:ascii="Calibri" w:eastAsiaTheme="minorEastAsia" w:hAnsi="Calibri" w:cs="Calibri"/>
          <w:lang w:val="en-US" w:eastAsia="zh-CN"/>
        </w:rPr>
        <w:t xml:space="preserve">: </w:t>
      </w:r>
    </w:p>
    <w:tbl>
      <w:tblPr>
        <w:tblStyle w:val="aff5"/>
        <w:tblW w:w="0" w:type="auto"/>
        <w:tblLook w:val="04A0" w:firstRow="1" w:lastRow="0" w:firstColumn="1" w:lastColumn="0" w:noHBand="0" w:noVBand="1"/>
      </w:tblPr>
      <w:tblGrid>
        <w:gridCol w:w="22386"/>
      </w:tblGrid>
      <w:tr w:rsidR="007C7D51" w14:paraId="0021B4BF" w14:textId="77777777" w:rsidTr="00E80C3C">
        <w:tc>
          <w:tcPr>
            <w:tcW w:w="22386" w:type="dxa"/>
          </w:tcPr>
          <w:p w14:paraId="79185FBF" w14:textId="77777777" w:rsidR="007C7D51" w:rsidRPr="00527B31" w:rsidRDefault="007C7D51" w:rsidP="00E80C3C">
            <w:pPr>
              <w:jc w:val="both"/>
              <w:rPr>
                <w:rFonts w:ascii="Calibri" w:eastAsiaTheme="minorEastAsia" w:hAnsi="Calibri" w:cs="Calibri"/>
                <w:lang w:eastAsia="zh-CN"/>
              </w:rPr>
            </w:pPr>
            <w:r w:rsidRPr="00527B31">
              <w:rPr>
                <w:rFonts w:ascii="Calibri" w:eastAsiaTheme="minorEastAsia" w:hAnsi="Calibri" w:cs="Calibri"/>
                <w:b/>
                <w:highlight w:val="green"/>
                <w:lang w:eastAsia="zh-CN"/>
              </w:rPr>
              <w:t>Agreement</w:t>
            </w:r>
          </w:p>
          <w:p w14:paraId="371E0F8F" w14:textId="77777777" w:rsidR="007C7D51" w:rsidRPr="00527B31" w:rsidRDefault="007C7D51" w:rsidP="00E80C3C">
            <w:pPr>
              <w:jc w:val="both"/>
              <w:rPr>
                <w:rFonts w:ascii="Calibri" w:eastAsiaTheme="minorEastAsia" w:hAnsi="Calibri" w:cs="Calibri"/>
                <w:lang w:eastAsia="zh-CN"/>
              </w:rPr>
            </w:pPr>
            <w:r w:rsidRPr="00527B31">
              <w:rPr>
                <w:rFonts w:ascii="Calibri" w:eastAsiaTheme="minorEastAsia" w:hAnsi="Calibri" w:cs="Calibri"/>
                <w:lang w:eastAsia="zh-CN"/>
              </w:rPr>
              <w:t>On Rel.17 beam indication enhancements for inter-cell beam management, for the supported Rel-17 MAC-CE-based and/or DCI-based beam indication (at least using DCI formats 1_1/1_2 with and without DL assignment including the associated MAC-CE-based TCI state activation):</w:t>
            </w:r>
          </w:p>
          <w:p w14:paraId="1747AD74" w14:textId="77777777" w:rsidR="007C7D51" w:rsidRPr="00527B31" w:rsidRDefault="007C7D51" w:rsidP="003A342C">
            <w:pPr>
              <w:numPr>
                <w:ilvl w:val="0"/>
                <w:numId w:val="18"/>
              </w:numPr>
              <w:jc w:val="both"/>
              <w:rPr>
                <w:rFonts w:ascii="Calibri" w:eastAsiaTheme="minorEastAsia" w:hAnsi="Calibri" w:cs="Calibri"/>
                <w:lang w:eastAsia="zh-CN"/>
              </w:rPr>
            </w:pPr>
            <w:r w:rsidRPr="00527B31">
              <w:rPr>
                <w:rFonts w:ascii="Calibri" w:eastAsiaTheme="minorEastAsia" w:hAnsi="Calibri" w:cs="Calibri"/>
                <w:highlight w:val="yellow"/>
                <w:lang w:eastAsia="zh-CN"/>
              </w:rPr>
              <w:t>Support a UE feature on how many physical cell IDs (including that of the serving cell) can be associated with the activated TCI states</w:t>
            </w:r>
            <w:r w:rsidRPr="00527B31">
              <w:rPr>
                <w:rFonts w:ascii="Calibri" w:eastAsiaTheme="minorEastAsia" w:hAnsi="Calibri" w:cs="Calibri"/>
                <w:lang w:eastAsia="zh-CN"/>
              </w:rPr>
              <w:t xml:space="preserve"> </w:t>
            </w:r>
          </w:p>
          <w:p w14:paraId="33D60013" w14:textId="77777777" w:rsidR="007C7D51" w:rsidRPr="00527B31" w:rsidRDefault="007C7D51" w:rsidP="003A342C">
            <w:pPr>
              <w:numPr>
                <w:ilvl w:val="1"/>
                <w:numId w:val="18"/>
              </w:numPr>
              <w:jc w:val="both"/>
              <w:rPr>
                <w:rFonts w:ascii="Calibri" w:eastAsiaTheme="minorEastAsia" w:hAnsi="Calibri" w:cs="Calibri"/>
                <w:lang w:eastAsia="zh-CN"/>
              </w:rPr>
            </w:pPr>
            <w:r w:rsidRPr="00527B31">
              <w:rPr>
                <w:rFonts w:ascii="Calibri" w:eastAsiaTheme="minorEastAsia" w:hAnsi="Calibri" w:cs="Calibri"/>
                <w:lang w:eastAsia="zh-CN"/>
              </w:rPr>
              <w:t>FFS: If UE is configured for only one physical cell ID, decide between the following two options:</w:t>
            </w:r>
          </w:p>
          <w:p w14:paraId="33CDB6F0" w14:textId="77777777" w:rsidR="007C7D51" w:rsidRPr="00527B31" w:rsidRDefault="007C7D51" w:rsidP="003A342C">
            <w:pPr>
              <w:numPr>
                <w:ilvl w:val="2"/>
                <w:numId w:val="18"/>
              </w:numPr>
              <w:jc w:val="both"/>
              <w:rPr>
                <w:rFonts w:ascii="Calibri" w:eastAsiaTheme="minorEastAsia" w:hAnsi="Calibri" w:cs="Calibri"/>
                <w:lang w:eastAsia="zh-CN"/>
              </w:rPr>
            </w:pPr>
            <w:r w:rsidRPr="00527B31">
              <w:rPr>
                <w:rFonts w:ascii="Calibri" w:eastAsiaTheme="minorEastAsia" w:hAnsi="Calibri" w:cs="Calibri"/>
                <w:lang w:eastAsia="zh-CN"/>
              </w:rPr>
              <w:t xml:space="preserve">Opt1: the NW can activate TCI states associated with either the same physical cell ID as that of the serving cell or a different physical cell ID from that of the serving cell </w:t>
            </w:r>
          </w:p>
          <w:p w14:paraId="75EFED73" w14:textId="77777777" w:rsidR="007C7D51" w:rsidRPr="00527B31" w:rsidRDefault="007C7D51" w:rsidP="003A342C">
            <w:pPr>
              <w:numPr>
                <w:ilvl w:val="2"/>
                <w:numId w:val="18"/>
              </w:numPr>
              <w:jc w:val="both"/>
              <w:rPr>
                <w:rFonts w:ascii="Calibri" w:eastAsiaTheme="minorEastAsia" w:hAnsi="Calibri" w:cs="Calibri"/>
                <w:lang w:eastAsia="zh-CN"/>
              </w:rPr>
            </w:pPr>
            <w:r w:rsidRPr="00527B31">
              <w:rPr>
                <w:rFonts w:ascii="Calibri" w:eastAsiaTheme="minorEastAsia" w:hAnsi="Calibri" w:cs="Calibri"/>
                <w:lang w:eastAsia="zh-CN"/>
              </w:rPr>
              <w:t>Opt2: the NW can only activate TCI states associated with the same physical cell ID as that of the serving cell</w:t>
            </w:r>
          </w:p>
          <w:p w14:paraId="107553EF" w14:textId="77777777" w:rsidR="007C7D51" w:rsidRPr="00A8770D" w:rsidRDefault="007C7D51" w:rsidP="00E80C3C">
            <w:pPr>
              <w:jc w:val="both"/>
              <w:rPr>
                <w:rFonts w:ascii="Calibri" w:eastAsiaTheme="minorEastAsia" w:hAnsi="Calibri" w:cs="Calibri"/>
                <w:lang w:eastAsia="zh-CN"/>
              </w:rPr>
            </w:pPr>
            <w:r w:rsidRPr="00527B31">
              <w:rPr>
                <w:rFonts w:ascii="Calibri" w:eastAsiaTheme="minorEastAsia" w:hAnsi="Calibri" w:cs="Calibri"/>
                <w:lang w:eastAsia="zh-CN"/>
              </w:rPr>
              <w:t>Note: The above does not necessarily mean that more than 1 physical cell ID that is not serving cell in RRC</w:t>
            </w:r>
          </w:p>
        </w:tc>
      </w:tr>
    </w:tbl>
    <w:p w14:paraId="281FAA5A" w14:textId="77777777" w:rsidR="007C7D51" w:rsidRPr="00527B31" w:rsidRDefault="007C7D51" w:rsidP="007C7D51">
      <w:pPr>
        <w:jc w:val="both"/>
        <w:rPr>
          <w:rFonts w:ascii="Calibri" w:eastAsiaTheme="minorEastAsia" w:hAnsi="Calibri" w:cs="Calibri"/>
          <w:lang w:eastAsia="zh-CN"/>
        </w:rPr>
      </w:pPr>
    </w:p>
    <w:p w14:paraId="61D7038E" w14:textId="77777777" w:rsidR="007C7D51" w:rsidRPr="00527B31" w:rsidRDefault="007C7D51" w:rsidP="007C7D51">
      <w:pPr>
        <w:jc w:val="both"/>
        <w:rPr>
          <w:rFonts w:ascii="Calibri" w:eastAsiaTheme="minorEastAsia" w:hAnsi="Calibri" w:cs="Calibri"/>
          <w:lang w:val="en-US" w:eastAsia="zh-CN"/>
        </w:rPr>
      </w:pPr>
      <w:bookmarkStart w:id="4" w:name="OLE_LINK1"/>
      <w:bookmarkStart w:id="5" w:name="OLE_LINK2"/>
      <w:r w:rsidRPr="00527B31">
        <w:rPr>
          <w:rFonts w:ascii="Calibri" w:eastAsiaTheme="minorEastAsia" w:hAnsi="Calibri" w:cs="Calibri"/>
          <w:lang w:val="en-US" w:eastAsia="zh-CN"/>
        </w:rPr>
        <w:t xml:space="preserve">Until now, </w:t>
      </w:r>
      <w:r>
        <w:rPr>
          <w:rFonts w:ascii="Calibri" w:eastAsiaTheme="minorEastAsia" w:hAnsi="Calibri" w:cs="Calibri"/>
          <w:lang w:val="en-US" w:eastAsia="zh-CN"/>
        </w:rPr>
        <w:t xml:space="preserve">we have discussed </w:t>
      </w:r>
      <w:r w:rsidRPr="00A97162">
        <w:rPr>
          <w:rFonts w:ascii="Calibri" w:eastAsiaTheme="minorEastAsia" w:hAnsi="Calibri" w:cs="Calibri"/>
          <w:lang w:val="en-US" w:eastAsia="zh-CN"/>
        </w:rPr>
        <w:t>the maximum number of RRC-configured PCI(s) different from serving cell PCI for L1-RSRP measurement</w:t>
      </w:r>
      <w:r>
        <w:rPr>
          <w:rFonts w:ascii="Calibri" w:eastAsiaTheme="minorEastAsia" w:hAnsi="Calibri" w:cs="Calibri"/>
          <w:lang w:val="en-US" w:eastAsia="zh-CN"/>
        </w:rPr>
        <w:t xml:space="preserve"> i</w:t>
      </w:r>
      <w:r w:rsidRPr="00A97162">
        <w:rPr>
          <w:rFonts w:ascii="Calibri" w:eastAsiaTheme="minorEastAsia" w:hAnsi="Calibri" w:cs="Calibri"/>
          <w:lang w:val="en-US" w:eastAsia="zh-CN"/>
        </w:rPr>
        <w:t>n FG 23-1-2</w:t>
      </w:r>
      <w:r>
        <w:rPr>
          <w:rFonts w:ascii="Calibri" w:eastAsiaTheme="minorEastAsia" w:hAnsi="Calibri" w:cs="Calibri"/>
          <w:lang w:val="en-US" w:eastAsia="zh-CN"/>
        </w:rPr>
        <w:t xml:space="preserve">, however this UE feature has not been discussed in any FG. Therefore, </w:t>
      </w:r>
      <w:r w:rsidRPr="00006D20">
        <w:rPr>
          <w:rFonts w:ascii="Calibri" w:eastAsiaTheme="minorEastAsia" w:hAnsi="Calibri" w:cs="Calibri"/>
          <w:lang w:val="en-US" w:eastAsia="zh-CN"/>
        </w:rPr>
        <w:t xml:space="preserve">it is better to add a new feature group </w:t>
      </w:r>
      <w:r>
        <w:rPr>
          <w:rFonts w:ascii="Calibri" w:eastAsiaTheme="minorEastAsia" w:hAnsi="Calibri" w:cs="Calibri"/>
          <w:lang w:val="en-US" w:eastAsia="zh-CN"/>
        </w:rPr>
        <w:t>to deal with it which is related to beam indication for inter-cell beam management.</w:t>
      </w:r>
    </w:p>
    <w:p w14:paraId="10B0440B" w14:textId="5E6C716A" w:rsidR="007C7D51" w:rsidRPr="00527B31" w:rsidRDefault="007C7D51" w:rsidP="007C7D51">
      <w:pPr>
        <w:jc w:val="both"/>
        <w:rPr>
          <w:rFonts w:ascii="Calibri" w:eastAsiaTheme="minorEastAsia" w:hAnsi="Calibri" w:cs="Calibri"/>
          <w:b/>
          <w:i/>
          <w:lang w:val="en-US" w:eastAsia="zh-CN"/>
        </w:rPr>
      </w:pPr>
      <w:r w:rsidRPr="00527B31">
        <w:rPr>
          <w:rFonts w:ascii="Calibri" w:eastAsiaTheme="minorEastAsia" w:hAnsi="Calibri" w:cs="Calibri"/>
          <w:b/>
          <w:i/>
          <w:lang w:val="en-US" w:eastAsia="zh-CN"/>
        </w:rPr>
        <w:t>Proposal</w:t>
      </w:r>
      <w:r>
        <w:rPr>
          <w:rFonts w:ascii="Calibri" w:eastAsiaTheme="minorEastAsia" w:hAnsi="Calibri" w:cs="Calibri"/>
          <w:b/>
          <w:i/>
          <w:lang w:val="en-US" w:eastAsia="zh-CN"/>
        </w:rPr>
        <w:t xml:space="preserve"> 2-1</w:t>
      </w:r>
      <w:r w:rsidRPr="00527B31">
        <w:rPr>
          <w:rFonts w:ascii="Calibri" w:eastAsiaTheme="minorEastAsia" w:hAnsi="Calibri" w:cs="Calibri"/>
          <w:b/>
          <w:i/>
          <w:lang w:val="en-US" w:eastAsia="zh-CN"/>
        </w:rPr>
        <w:t xml:space="preserve">: Add </w:t>
      </w:r>
      <w:r>
        <w:rPr>
          <w:rFonts w:ascii="Calibri" w:eastAsiaTheme="minorEastAsia" w:hAnsi="Calibri" w:cs="Calibri"/>
          <w:b/>
          <w:i/>
          <w:lang w:val="en-US" w:eastAsia="zh-CN"/>
        </w:rPr>
        <w:t>a new</w:t>
      </w:r>
      <w:r w:rsidRPr="00527B31">
        <w:rPr>
          <w:rFonts w:ascii="Calibri" w:eastAsiaTheme="minorEastAsia" w:hAnsi="Calibri" w:cs="Calibri"/>
          <w:b/>
          <w:i/>
          <w:lang w:val="en-US" w:eastAsia="zh-CN"/>
        </w:rPr>
        <w:t xml:space="preserve"> feature group</w:t>
      </w:r>
      <w:r>
        <w:rPr>
          <w:rFonts w:ascii="Calibri" w:eastAsiaTheme="minorEastAsia" w:hAnsi="Calibri" w:cs="Calibri"/>
          <w:b/>
          <w:i/>
          <w:lang w:val="en-US" w:eastAsia="zh-CN"/>
        </w:rPr>
        <w:t xml:space="preserve"> as </w:t>
      </w:r>
      <w:bookmarkEnd w:id="4"/>
      <w:bookmarkEnd w:id="5"/>
      <w:r>
        <w:rPr>
          <w:rFonts w:ascii="Calibri" w:eastAsiaTheme="minorEastAsia" w:hAnsi="Calibri" w:cs="Calibri"/>
          <w:b/>
          <w:i/>
          <w:lang w:val="en-US" w:eastAsia="zh-CN"/>
        </w:rPr>
        <w:t>follows</w:t>
      </w:r>
      <w:r w:rsidR="00A07B5A">
        <w:rPr>
          <w:rFonts w:ascii="Calibri" w:eastAsiaTheme="minorEastAsia" w:hAnsi="Calibri" w:cs="Calibri"/>
          <w:b/>
          <w:i/>
          <w:lang w:val="en-US" w:eastAsia="zh-CN"/>
        </w:rPr>
        <w:t xml:space="preserve"> </w:t>
      </w:r>
      <w:r w:rsidR="00A07B5A">
        <w:rPr>
          <w:rFonts w:ascii="Calibri" w:eastAsiaTheme="minorEastAsia" w:hAnsi="Calibri" w:cs="Calibri" w:hint="eastAsia"/>
          <w:b/>
          <w:i/>
          <w:lang w:val="en-US" w:eastAsia="zh-CN"/>
        </w:rPr>
        <w:t>(</w:t>
      </w:r>
      <w:r w:rsidR="00A07B5A" w:rsidRPr="00A07B5A">
        <w:rPr>
          <w:rFonts w:ascii="Calibri" w:eastAsiaTheme="minorEastAsia" w:hAnsi="Calibri" w:cs="Calibri"/>
          <w:b/>
          <w:i/>
          <w:lang w:val="en-US" w:eastAsia="zh-CN"/>
        </w:rPr>
        <w:t>highlighted in blue</w:t>
      </w:r>
      <w:r w:rsidR="00A07B5A">
        <w:rPr>
          <w:rFonts w:ascii="Calibri" w:eastAsiaTheme="minorEastAsia" w:hAnsi="Calibri" w:cs="Calibri"/>
          <w:b/>
          <w:i/>
          <w:lang w:val="en-US" w:eastAsia="zh-CN"/>
        </w:rPr>
        <w:t>)</w:t>
      </w:r>
      <w:r>
        <w:rPr>
          <w:rFonts w:ascii="Calibri" w:eastAsiaTheme="minorEastAsia" w:hAnsi="Calibri" w:cs="Calibri"/>
          <w:b/>
          <w:i/>
          <w:lang w:val="en-US" w:eastAsia="zh-CN"/>
        </w:rPr>
        <w:t>.</w:t>
      </w:r>
    </w:p>
    <w:p w14:paraId="552F0B39" w14:textId="77777777" w:rsidR="007C7D51" w:rsidRDefault="007C7D51" w:rsidP="007C7D51">
      <w:pPr>
        <w:jc w:val="both"/>
        <w:rPr>
          <w:rFonts w:ascii="Calibri" w:eastAsiaTheme="minorEastAsia" w:hAnsi="Calibri" w:cs="Calibri"/>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48"/>
        <w:gridCol w:w="1420"/>
        <w:gridCol w:w="1276"/>
        <w:gridCol w:w="992"/>
        <w:gridCol w:w="993"/>
        <w:gridCol w:w="989"/>
        <w:gridCol w:w="2696"/>
        <w:gridCol w:w="1276"/>
      </w:tblGrid>
      <w:tr w:rsidR="007C7D51" w:rsidRPr="00585EF6" w14:paraId="205AC132" w14:textId="77777777" w:rsidTr="00E80C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CE7083" w14:textId="77777777" w:rsidR="007C7D51" w:rsidRPr="00585EF6" w:rsidRDefault="007C7D51" w:rsidP="00E80C3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F0D28" w14:textId="77777777" w:rsidR="007C7D51" w:rsidRPr="00585EF6" w:rsidRDefault="007C7D51" w:rsidP="00E80C3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23-3-1</w:t>
            </w:r>
            <w:r>
              <w:rPr>
                <w:rFonts w:asciiTheme="majorHAnsi" w:hAnsiTheme="majorHAnsi" w:cstheme="majorHAnsi" w:hint="eastAsia"/>
                <w:color w:val="000000" w:themeColor="text1"/>
                <w:szCs w:val="18"/>
                <w:lang w:eastAsia="zh-CN"/>
              </w:rPr>
              <w:t>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68A0E2" w14:textId="77777777" w:rsidR="007C7D51" w:rsidRPr="00585EF6" w:rsidRDefault="007C7D51" w:rsidP="00E80C3C">
            <w:pPr>
              <w:pStyle w:val="TAL"/>
              <w:rPr>
                <w:rFonts w:asciiTheme="majorHAnsi" w:eastAsia="Malgun Gothic" w:hAnsiTheme="majorHAnsi" w:cstheme="majorHAnsi"/>
                <w:color w:val="000000" w:themeColor="text1"/>
                <w:szCs w:val="18"/>
                <w:lang w:eastAsia="ko-KR"/>
              </w:rPr>
            </w:pPr>
            <w:r w:rsidRPr="00527B31">
              <w:rPr>
                <w:rFonts w:asciiTheme="majorHAnsi" w:eastAsia="Malgun Gothic" w:hAnsiTheme="majorHAnsi" w:cstheme="majorHAnsi"/>
                <w:color w:val="000000" w:themeColor="text1"/>
                <w:szCs w:val="18"/>
                <w:lang w:eastAsia="ko-KR"/>
              </w:rPr>
              <w:t>Indication/configuration of R17 TCI states for CORESET #0</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F0C091" w14:textId="77777777" w:rsidR="007C7D51" w:rsidRPr="00585EF6" w:rsidRDefault="007C7D51" w:rsidP="00E80C3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27B31">
              <w:rPr>
                <w:rFonts w:asciiTheme="majorHAnsi" w:eastAsia="Malgun Gothic" w:hAnsiTheme="majorHAnsi" w:cstheme="majorHAnsi"/>
                <w:color w:val="000000" w:themeColor="text1"/>
                <w:sz w:val="18"/>
                <w:szCs w:val="18"/>
                <w:lang w:eastAsia="ko-KR"/>
              </w:rPr>
              <w:t xml:space="preserve">Support of indication/configuration of R17 TCI states for CORESET #0 and the respective PDSCH reception reusing the Rel-15/16 </w:t>
            </w:r>
            <w:proofErr w:type="spellStart"/>
            <w:r w:rsidRPr="00527B31">
              <w:rPr>
                <w:rFonts w:asciiTheme="majorHAnsi" w:eastAsia="Malgun Gothic" w:hAnsiTheme="majorHAnsi" w:cstheme="majorHAnsi"/>
                <w:color w:val="000000" w:themeColor="text1"/>
                <w:sz w:val="18"/>
                <w:szCs w:val="18"/>
                <w:lang w:eastAsia="ko-KR"/>
              </w:rPr>
              <w:t>signaling</w:t>
            </w:r>
            <w:proofErr w:type="spellEnd"/>
            <w:r w:rsidRPr="00527B31">
              <w:rPr>
                <w:rFonts w:asciiTheme="majorHAnsi" w:eastAsia="Malgun Gothic" w:hAnsiTheme="majorHAnsi" w:cstheme="majorHAnsi"/>
                <w:color w:val="000000" w:themeColor="text1"/>
                <w:sz w:val="18"/>
                <w:szCs w:val="18"/>
                <w:lang w:eastAsia="ko-KR"/>
              </w:rPr>
              <w:t>/configuration design(s)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183293" w14:textId="77777777" w:rsidR="007C7D51" w:rsidRPr="00585EF6" w:rsidRDefault="007C7D51" w:rsidP="00E80C3C">
            <w:pPr>
              <w:pStyle w:val="TAL"/>
              <w:rPr>
                <w:rFonts w:asciiTheme="majorHAnsi" w:hAnsiTheme="majorHAnsi" w:cstheme="majorHAnsi"/>
                <w:color w:val="000000" w:themeColor="text1"/>
                <w:szCs w:val="18"/>
              </w:rPr>
            </w:pPr>
            <w:r w:rsidRPr="00527B31">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58F836" w14:textId="77777777" w:rsidR="007C7D51" w:rsidRPr="00585EF6" w:rsidRDefault="007C7D51" w:rsidP="00E80C3C">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Yes</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436FC0C" w14:textId="77777777" w:rsidR="007C7D51" w:rsidRPr="00585EF6" w:rsidRDefault="007C7D51" w:rsidP="00E80C3C">
            <w:pPr>
              <w:pStyle w:val="TAL"/>
              <w:rPr>
                <w:rFonts w:asciiTheme="majorHAnsi" w:hAnsiTheme="majorHAnsi" w:cstheme="majorHAnsi"/>
                <w:color w:val="000000" w:themeColor="text1"/>
                <w:szCs w:val="18"/>
                <w:lang w:eastAsia="ja-JP"/>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C701653" w14:textId="77777777" w:rsidR="007C7D51" w:rsidRPr="00585EF6" w:rsidRDefault="007C7D51" w:rsidP="00E80C3C">
            <w:pPr>
              <w:pStyle w:val="TAL"/>
              <w:rPr>
                <w:rFonts w:asciiTheme="majorHAnsi" w:eastAsia="宋体" w:hAnsiTheme="majorHAnsi" w:cstheme="majorHAnsi"/>
                <w:color w:val="000000" w:themeColor="text1"/>
                <w:szCs w:val="18"/>
                <w:lang w:eastAsia="zh-CN"/>
              </w:rPr>
            </w:pPr>
            <w:r w:rsidRPr="00527B31">
              <w:rPr>
                <w:rFonts w:asciiTheme="majorHAnsi" w:eastAsia="宋体" w:hAnsiTheme="majorHAnsi" w:cstheme="majorHAnsi"/>
                <w:color w:val="000000" w:themeColor="text1"/>
                <w:szCs w:val="18"/>
                <w:lang w:eastAsia="zh-CN"/>
              </w:rPr>
              <w:t xml:space="preserve">Support of indication/configuration of R17 TCI states for CORESET #0 and the respective PDSCH reception reusing the Rel-15/16 </w:t>
            </w:r>
            <w:proofErr w:type="spellStart"/>
            <w:r w:rsidRPr="00527B31">
              <w:rPr>
                <w:rFonts w:asciiTheme="majorHAnsi" w:eastAsia="宋体" w:hAnsiTheme="majorHAnsi" w:cstheme="majorHAnsi"/>
                <w:color w:val="000000" w:themeColor="text1"/>
                <w:szCs w:val="18"/>
                <w:lang w:eastAsia="zh-CN"/>
              </w:rPr>
              <w:t>signaling</w:t>
            </w:r>
            <w:proofErr w:type="spellEnd"/>
            <w:r w:rsidRPr="00527B31">
              <w:rPr>
                <w:rFonts w:asciiTheme="majorHAnsi" w:eastAsia="宋体" w:hAnsiTheme="majorHAnsi" w:cstheme="majorHAnsi"/>
                <w:color w:val="000000" w:themeColor="text1"/>
                <w:szCs w:val="18"/>
                <w:lang w:eastAsia="zh-CN"/>
              </w:rPr>
              <w:t>/configuration design(s)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15504F" w14:textId="77777777" w:rsidR="007C7D51" w:rsidRPr="00585EF6" w:rsidRDefault="007C7D51" w:rsidP="00E80C3C">
            <w:pPr>
              <w:pStyle w:val="TAL"/>
              <w:rPr>
                <w:rFonts w:asciiTheme="majorHAnsi" w:hAnsiTheme="majorHAnsi" w:cstheme="majorHAnsi"/>
                <w:color w:val="000000" w:themeColor="text1"/>
                <w:szCs w:val="18"/>
                <w:lang w:eastAsia="ja-JP"/>
              </w:rPr>
            </w:pPr>
            <w:r w:rsidRPr="00527B31">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B6BE97" w14:textId="77777777" w:rsidR="007C7D51" w:rsidRPr="00585EF6" w:rsidRDefault="007C7D51" w:rsidP="00E80C3C">
            <w:pPr>
              <w:pStyle w:val="TAL"/>
              <w:rPr>
                <w:rFonts w:asciiTheme="majorHAnsi" w:hAnsiTheme="majorHAnsi" w:cstheme="majorHAnsi"/>
                <w:color w:val="000000" w:themeColor="text1"/>
                <w:szCs w:val="18"/>
              </w:rPr>
            </w:pPr>
            <w:r w:rsidRPr="00527B31">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BA832B" w14:textId="77777777" w:rsidR="007C7D51" w:rsidRPr="00585EF6" w:rsidRDefault="007C7D51" w:rsidP="00E80C3C">
            <w:pPr>
              <w:pStyle w:val="TAL"/>
              <w:rPr>
                <w:rFonts w:asciiTheme="majorHAnsi" w:hAnsiTheme="majorHAnsi" w:cstheme="majorHAnsi"/>
                <w:color w:val="000000" w:themeColor="text1"/>
                <w:szCs w:val="18"/>
              </w:rPr>
            </w:pPr>
            <w:r w:rsidRPr="00527B31">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46DA12" w14:textId="77777777" w:rsidR="007C7D51" w:rsidRPr="00585EF6" w:rsidRDefault="007C7D51" w:rsidP="00E80C3C">
            <w:pPr>
              <w:pStyle w:val="TAL"/>
              <w:rPr>
                <w:rFonts w:asciiTheme="majorHAnsi" w:hAnsiTheme="majorHAnsi" w:cstheme="majorHAnsi"/>
                <w:color w:val="000000" w:themeColor="text1"/>
                <w:szCs w:val="18"/>
                <w:lang w:eastAsia="ja-JP"/>
              </w:rPr>
            </w:pPr>
            <w:r w:rsidRPr="00527B31">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28A907" w14:textId="77777777" w:rsidR="007C7D51" w:rsidRPr="00585EF6" w:rsidRDefault="007C7D51" w:rsidP="00E80C3C">
            <w:pPr>
              <w:pStyle w:val="TAL"/>
              <w:rPr>
                <w:rFonts w:asciiTheme="majorHAnsi" w:hAnsiTheme="majorHAnsi" w:cstheme="majorHAnsi"/>
                <w:color w:val="000000" w:themeColor="text1"/>
                <w:szCs w:val="18"/>
              </w:rPr>
            </w:pPr>
            <w:r w:rsidRPr="00527B31">
              <w:rPr>
                <w:rFonts w:asciiTheme="majorHAnsi" w:hAnsiTheme="majorHAnsi" w:cstheme="majorHAnsi"/>
                <w:color w:val="000000" w:themeColor="text1"/>
                <w:szCs w:val="18"/>
              </w:rPr>
              <w:t>[A UE that supports 23-1-1 must indicate this FG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E925C5" w14:textId="77777777" w:rsidR="007C7D51" w:rsidRPr="00585EF6" w:rsidRDefault="007C7D51" w:rsidP="00E80C3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7C7D51" w:rsidRPr="00585EF6" w14:paraId="3A28DF36" w14:textId="77777777" w:rsidTr="00A07B5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B271B5" w14:textId="77777777" w:rsidR="007C7D51" w:rsidRPr="00A07B5A" w:rsidRDefault="007C7D51" w:rsidP="00E80C3C">
            <w:pPr>
              <w:pStyle w:val="TAL"/>
              <w:rPr>
                <w:rFonts w:asciiTheme="majorHAnsi" w:hAnsiTheme="majorHAnsi" w:cstheme="majorHAnsi"/>
                <w:color w:val="000000" w:themeColor="text1"/>
                <w:szCs w:val="18"/>
                <w:highlight w:val="cyan"/>
                <w:lang w:eastAsia="ja-JP"/>
              </w:rPr>
            </w:pPr>
            <w:r w:rsidRPr="00A07B5A">
              <w:rPr>
                <w:rFonts w:asciiTheme="majorHAnsi" w:hAnsiTheme="majorHAnsi" w:cstheme="majorHAnsi"/>
                <w:color w:val="000000" w:themeColor="text1"/>
                <w:szCs w:val="18"/>
                <w:highlight w:val="cyan"/>
              </w:rPr>
              <w:t xml:space="preserve">23. </w:t>
            </w:r>
            <w:proofErr w:type="spellStart"/>
            <w:r w:rsidRPr="00A07B5A">
              <w:rPr>
                <w:rFonts w:asciiTheme="majorHAnsi" w:hAnsiTheme="majorHAnsi" w:cstheme="majorHAnsi"/>
                <w:color w:val="000000" w:themeColor="text1"/>
                <w:szCs w:val="18"/>
                <w:highlight w:val="cya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C0FEB9" w14:textId="77777777" w:rsidR="007C7D51" w:rsidRPr="00A07B5A" w:rsidRDefault="007C7D51" w:rsidP="00E80C3C">
            <w:pPr>
              <w:pStyle w:val="TAL"/>
              <w:rPr>
                <w:rFonts w:asciiTheme="majorHAnsi" w:hAnsiTheme="majorHAnsi" w:cstheme="majorHAnsi"/>
                <w:color w:val="000000" w:themeColor="text1"/>
                <w:szCs w:val="18"/>
                <w:highlight w:val="cyan"/>
                <w:lang w:eastAsia="ja-JP"/>
              </w:rPr>
            </w:pPr>
            <w:r w:rsidRPr="00A07B5A">
              <w:rPr>
                <w:rFonts w:asciiTheme="majorHAnsi" w:hAnsiTheme="majorHAnsi" w:cstheme="majorHAnsi"/>
                <w:color w:val="000000" w:themeColor="text1"/>
                <w:szCs w:val="18"/>
                <w:highlight w:val="cyan"/>
              </w:rPr>
              <w:t>23-3-1-1k</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F8F478" w14:textId="77777777" w:rsidR="007C7D51" w:rsidRPr="00A07B5A" w:rsidRDefault="007C7D51" w:rsidP="00E80C3C">
            <w:pPr>
              <w:pStyle w:val="TAL"/>
              <w:rPr>
                <w:rFonts w:asciiTheme="majorHAnsi" w:eastAsia="Malgun Gothic" w:hAnsiTheme="majorHAnsi" w:cstheme="majorHAnsi"/>
                <w:color w:val="000000" w:themeColor="text1"/>
                <w:szCs w:val="18"/>
                <w:highlight w:val="cyan"/>
                <w:lang w:eastAsia="ko-KR"/>
              </w:rPr>
            </w:pPr>
            <w:r w:rsidRPr="00A07B5A">
              <w:rPr>
                <w:rFonts w:asciiTheme="majorHAnsi" w:eastAsia="Malgun Gothic" w:hAnsiTheme="majorHAnsi" w:cstheme="majorHAnsi"/>
                <w:color w:val="000000" w:themeColor="text1"/>
                <w:szCs w:val="18"/>
                <w:highlight w:val="cyan"/>
                <w:lang w:eastAsia="ko-KR"/>
              </w:rPr>
              <w:t>beam indication for inter-cell BM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C783B2" w14:textId="77777777" w:rsidR="007C7D51" w:rsidRPr="00A07B5A" w:rsidRDefault="007C7D51" w:rsidP="00E80C3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highlight w:val="cyan"/>
                <w:lang w:eastAsia="ko-KR"/>
              </w:rPr>
            </w:pPr>
            <w:r w:rsidRPr="00A07B5A">
              <w:rPr>
                <w:rFonts w:asciiTheme="majorHAnsi" w:eastAsia="Malgun Gothic" w:hAnsiTheme="majorHAnsi" w:cstheme="majorHAnsi"/>
                <w:color w:val="000000" w:themeColor="text1"/>
                <w:sz w:val="18"/>
                <w:szCs w:val="18"/>
                <w:highlight w:val="cyan"/>
                <w:lang w:eastAsia="ko-KR"/>
              </w:rPr>
              <w:t>1. The number of MAC-CE activated PCI(s) different from serving cell PCI for beam indication.</w:t>
            </w:r>
          </w:p>
          <w:p w14:paraId="28143748" w14:textId="77777777" w:rsidR="007C7D51" w:rsidRPr="00A07B5A" w:rsidRDefault="007C7D51" w:rsidP="00E80C3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cyan"/>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99830C" w14:textId="77777777" w:rsidR="007C7D51" w:rsidRPr="00A07B5A" w:rsidRDefault="007C7D51" w:rsidP="00E80C3C">
            <w:pPr>
              <w:pStyle w:val="TAL"/>
              <w:rPr>
                <w:rFonts w:asciiTheme="majorHAnsi" w:hAnsiTheme="majorHAnsi" w:cstheme="majorHAnsi"/>
                <w:color w:val="000000" w:themeColor="text1"/>
                <w:szCs w:val="18"/>
                <w:highlight w:val="cyan"/>
              </w:rPr>
            </w:pPr>
            <w:r w:rsidRPr="00A07B5A">
              <w:rPr>
                <w:rFonts w:asciiTheme="majorHAnsi" w:hAnsiTheme="majorHAnsi" w:cstheme="majorHAnsi"/>
                <w:color w:val="000000" w:themeColor="text1"/>
                <w:szCs w:val="18"/>
                <w:highlight w:val="cyan"/>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453E8C" w14:textId="77777777" w:rsidR="007C7D51" w:rsidRPr="00585EF6" w:rsidRDefault="007C7D51" w:rsidP="00E80C3C">
            <w:pPr>
              <w:pStyle w:val="TAL"/>
              <w:rPr>
                <w:rFonts w:asciiTheme="majorHAnsi" w:eastAsia="宋体" w:hAnsiTheme="majorHAnsi" w:cstheme="majorHAnsi"/>
                <w:color w:val="000000" w:themeColor="text1"/>
                <w:szCs w:val="18"/>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17D5CE0" w14:textId="77777777" w:rsidR="007C7D51" w:rsidRPr="00585EF6" w:rsidRDefault="007C7D51" w:rsidP="00E80C3C">
            <w:pPr>
              <w:pStyle w:val="TAL"/>
              <w:rPr>
                <w:rFonts w:asciiTheme="majorHAnsi" w:hAnsiTheme="majorHAnsi" w:cstheme="majorHAnsi"/>
                <w:color w:val="000000" w:themeColor="text1"/>
                <w:szCs w:val="18"/>
                <w:lang w:eastAsia="ja-JP"/>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160B2F2" w14:textId="77777777" w:rsidR="007C7D51" w:rsidRPr="00585EF6" w:rsidRDefault="007C7D51" w:rsidP="00E80C3C">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BDE93F" w14:textId="77777777" w:rsidR="007C7D51" w:rsidRPr="00585EF6" w:rsidRDefault="007C7D51" w:rsidP="00E80C3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A9EEF9" w14:textId="77777777" w:rsidR="007C7D51" w:rsidRPr="00585EF6" w:rsidRDefault="007C7D51" w:rsidP="00E80C3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41C58A" w14:textId="77777777" w:rsidR="007C7D51" w:rsidRPr="00585EF6" w:rsidRDefault="007C7D51" w:rsidP="00E80C3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43F502" w14:textId="77777777" w:rsidR="007C7D51" w:rsidRPr="00585EF6" w:rsidRDefault="007C7D51" w:rsidP="00E80C3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1B1834" w14:textId="77777777" w:rsidR="007C7D51" w:rsidRPr="00585EF6" w:rsidDel="00116B89" w:rsidRDefault="007C7D51" w:rsidP="00E80C3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7C71DC" w14:textId="77777777" w:rsidR="007C7D51" w:rsidRPr="00585EF6" w:rsidRDefault="007C7D51" w:rsidP="00E80C3C">
            <w:pPr>
              <w:pStyle w:val="TAL"/>
              <w:rPr>
                <w:rFonts w:asciiTheme="majorHAnsi" w:hAnsiTheme="majorHAnsi" w:cstheme="majorHAnsi"/>
                <w:color w:val="000000" w:themeColor="text1"/>
                <w:szCs w:val="18"/>
              </w:rPr>
            </w:pPr>
          </w:p>
        </w:tc>
      </w:tr>
    </w:tbl>
    <w:p w14:paraId="218C4803" w14:textId="7A70D2C8" w:rsidR="00050C1C" w:rsidRDefault="00050C1C">
      <w:pPr>
        <w:rPr>
          <w:rFonts w:ascii="Arial" w:eastAsia="Batang" w:hAnsi="Arial"/>
          <w:sz w:val="32"/>
          <w:szCs w:val="32"/>
          <w:lang w:val="en-US" w:eastAsia="ko-KR"/>
        </w:rPr>
      </w:pPr>
    </w:p>
    <w:p w14:paraId="3B886D96" w14:textId="4DD46DF1" w:rsidR="005C3440" w:rsidRDefault="00FB4F38" w:rsidP="005C3440">
      <w:pPr>
        <w:pStyle w:val="aff8"/>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mTRP</w:t>
      </w:r>
      <w:proofErr w:type="spellEnd"/>
      <w:r w:rsidRPr="00FB4F38">
        <w:rPr>
          <w:rFonts w:ascii="Arial" w:eastAsia="Batang" w:hAnsi="Arial"/>
          <w:sz w:val="32"/>
          <w:szCs w:val="32"/>
          <w:lang w:val="en-US" w:eastAsia="ko-KR"/>
        </w:rPr>
        <w:t xml:space="preserve"> PDCCH</w:t>
      </w:r>
    </w:p>
    <w:p w14:paraId="698A87FF" w14:textId="69A0E01B" w:rsidR="005C3440" w:rsidRDefault="00CF089B" w:rsidP="005C3440">
      <w:pPr>
        <w:pStyle w:val="12"/>
      </w:pPr>
      <w:proofErr w:type="gramStart"/>
      <w:r>
        <w:rPr>
          <w:rFonts w:hint="eastAsia"/>
        </w:rPr>
        <w:t>v</w:t>
      </w:r>
      <w:r>
        <w:t>oid</w:t>
      </w:r>
      <w:proofErr w:type="gramEnd"/>
    </w:p>
    <w:p w14:paraId="11AD897A" w14:textId="35EE79DE" w:rsidR="005C3440" w:rsidRDefault="005C3440" w:rsidP="005C3440">
      <w:pPr>
        <w:pStyle w:val="12"/>
      </w:pPr>
    </w:p>
    <w:p w14:paraId="1DAD91E9" w14:textId="77777777" w:rsidR="005C3440" w:rsidRPr="005C3440" w:rsidRDefault="005C3440" w:rsidP="005C3440">
      <w:pPr>
        <w:pStyle w:val="12"/>
      </w:pPr>
    </w:p>
    <w:p w14:paraId="73A671AC" w14:textId="06007687" w:rsidR="000218DF" w:rsidRPr="00E34C18" w:rsidRDefault="00FB4F38" w:rsidP="008060E9">
      <w:pPr>
        <w:pStyle w:val="aff8"/>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PU</w:t>
      </w:r>
      <w:r w:rsidR="00D55CB9">
        <w:rPr>
          <w:rFonts w:ascii="Arial" w:eastAsia="Batang" w:hAnsi="Arial"/>
          <w:sz w:val="32"/>
          <w:szCs w:val="32"/>
          <w:lang w:val="en-US" w:eastAsia="ko-KR"/>
        </w:rPr>
        <w:t>S</w:t>
      </w:r>
      <w:r>
        <w:rPr>
          <w:rFonts w:ascii="Arial" w:eastAsia="Batang" w:hAnsi="Arial"/>
          <w:sz w:val="32"/>
          <w:szCs w:val="32"/>
          <w:lang w:val="en-US" w:eastAsia="ko-KR"/>
        </w:rPr>
        <w:t>CH</w:t>
      </w:r>
    </w:p>
    <w:p w14:paraId="2D14BDDF" w14:textId="38A94F64" w:rsidR="00261C71" w:rsidRDefault="00261C71" w:rsidP="00261C71">
      <w:pPr>
        <w:spacing w:afterLines="50" w:after="120"/>
        <w:jc w:val="both"/>
        <w:rPr>
          <w:rFonts w:eastAsia="MS Mincho"/>
          <w:sz w:val="22"/>
          <w:szCs w:val="22"/>
        </w:rPr>
      </w:pPr>
      <w:r w:rsidRPr="00E43337">
        <w:rPr>
          <w:rFonts w:eastAsia="MS Mincho"/>
          <w:sz w:val="22"/>
          <w:szCs w:val="22"/>
        </w:rPr>
        <w:t xml:space="preserve">The following </w:t>
      </w:r>
      <w:r w:rsidRPr="00922909">
        <w:rPr>
          <w:rFonts w:eastAsia="MS Mincho"/>
          <w:sz w:val="22"/>
          <w:szCs w:val="22"/>
        </w:rPr>
        <w:t xml:space="preserve">has been agreed for </w:t>
      </w:r>
      <w:proofErr w:type="spellStart"/>
      <w:r>
        <w:rPr>
          <w:rFonts w:eastAsia="MS Mincho"/>
          <w:sz w:val="22"/>
          <w:szCs w:val="22"/>
        </w:rPr>
        <w:t>mTRP</w:t>
      </w:r>
      <w:proofErr w:type="spellEnd"/>
      <w:r w:rsidRPr="00922909">
        <w:rPr>
          <w:rFonts w:eastAsia="MS Mincho"/>
          <w:sz w:val="22"/>
          <w:szCs w:val="22"/>
        </w:rPr>
        <w:t xml:space="preserve"> PUSCH for UE f</w:t>
      </w:r>
      <w:r>
        <w:rPr>
          <w:rFonts w:eastAsia="MS Mincho"/>
          <w:sz w:val="22"/>
          <w:szCs w:val="22"/>
        </w:rPr>
        <w:t xml:space="preserve">eature list </w:t>
      </w:r>
      <w:r w:rsidRPr="00E43337">
        <w:rPr>
          <w:rFonts w:eastAsia="MS Mincho"/>
          <w:sz w:val="22"/>
          <w:szCs w:val="22"/>
        </w:rPr>
        <w:t xml:space="preserve">in </w:t>
      </w:r>
      <w:r>
        <w:rPr>
          <w:rFonts w:eastAsia="MS Mincho"/>
          <w:sz w:val="22"/>
          <w:szCs w:val="22"/>
        </w:rPr>
        <w:t xml:space="preserve">RAN1#108-e </w:t>
      </w:r>
      <w:r w:rsidRPr="00922909">
        <w:rPr>
          <w:rFonts w:eastAsia="MS Mincho" w:hint="eastAsia"/>
          <w:sz w:val="22"/>
          <w:szCs w:val="22"/>
        </w:rPr>
        <w:t>meeting</w:t>
      </w:r>
      <w:r>
        <w:rPr>
          <w:rFonts w:eastAsia="MS Mincho"/>
          <w:sz w:val="22"/>
          <w:szCs w:val="22"/>
        </w:rPr>
        <w:t xml:space="preserve"> </w:t>
      </w:r>
      <w:r>
        <w:rPr>
          <w:rFonts w:eastAsia="MS Mincho"/>
          <w:sz w:val="22"/>
          <w:szCs w:val="22"/>
        </w:rPr>
        <w:fldChar w:fldCharType="begin"/>
      </w:r>
      <w:r>
        <w:rPr>
          <w:rFonts w:eastAsia="MS Mincho"/>
          <w:sz w:val="22"/>
          <w:szCs w:val="22"/>
        </w:rPr>
        <w:instrText xml:space="preserve"> REF _Ref101782692 \r \h </w:instrText>
      </w:r>
      <w:r>
        <w:rPr>
          <w:rFonts w:eastAsia="MS Mincho"/>
          <w:sz w:val="22"/>
          <w:szCs w:val="22"/>
        </w:rPr>
      </w:r>
      <w:r>
        <w:rPr>
          <w:rFonts w:eastAsia="MS Mincho"/>
          <w:sz w:val="22"/>
          <w:szCs w:val="22"/>
        </w:rPr>
        <w:fldChar w:fldCharType="separate"/>
      </w:r>
      <w:r>
        <w:rPr>
          <w:rFonts w:eastAsia="MS Mincho"/>
          <w:sz w:val="22"/>
          <w:szCs w:val="22"/>
        </w:rPr>
        <w:t>[1]</w:t>
      </w:r>
      <w:r>
        <w:rPr>
          <w:rFonts w:eastAsia="MS Mincho"/>
          <w:sz w:val="22"/>
          <w:szCs w:val="22"/>
        </w:rPr>
        <w:fldChar w:fldCharType="end"/>
      </w:r>
      <w:r>
        <w:rPr>
          <w:rFonts w:eastAsia="MS Mincho"/>
          <w:sz w:val="22"/>
          <w:szCs w:val="22"/>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61C71" w:rsidRPr="00922909" w14:paraId="4F9C985A" w14:textId="77777777" w:rsidTr="00E269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C4E17E"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r w:rsidRPr="00922909">
              <w:rPr>
                <w:rFonts w:asciiTheme="majorHAnsi" w:eastAsiaTheme="minorEastAsia" w:hAnsiTheme="majorHAnsi" w:cstheme="majorHAnsi"/>
                <w:color w:val="000000" w:themeColor="text1"/>
                <w:sz w:val="18"/>
                <w:szCs w:val="18"/>
              </w:rPr>
              <w:lastRenderedPageBreak/>
              <w:t xml:space="preserve">23. </w:t>
            </w:r>
            <w:proofErr w:type="spellStart"/>
            <w:r w:rsidRPr="00922909">
              <w:rPr>
                <w:rFonts w:asciiTheme="majorHAnsi" w:eastAsiaTheme="minorEastAsia" w:hAnsiTheme="majorHAnsi" w:cstheme="majorHAnsi"/>
                <w:color w:val="000000" w:themeColor="text1"/>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0B4B36"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r w:rsidRPr="00922909">
              <w:rPr>
                <w:rFonts w:asciiTheme="majorHAnsi" w:eastAsiaTheme="minorEastAsia" w:hAnsiTheme="majorHAnsi" w:cstheme="majorHAnsi"/>
                <w:color w:val="000000" w:themeColor="text1"/>
                <w:sz w:val="18"/>
                <w:szCs w:val="18"/>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50FF14" w14:textId="77777777" w:rsidR="00261C71" w:rsidRPr="00922909" w:rsidRDefault="00261C71" w:rsidP="00E2697B">
            <w:pPr>
              <w:keepNext/>
              <w:keepLines/>
              <w:rPr>
                <w:rFonts w:asciiTheme="majorHAnsi" w:eastAsia="Malgun Gothic" w:hAnsiTheme="majorHAnsi" w:cstheme="majorHAnsi"/>
                <w:color w:val="000000" w:themeColor="text1"/>
                <w:sz w:val="18"/>
                <w:szCs w:val="18"/>
                <w:lang w:eastAsia="ko-KR"/>
              </w:rPr>
            </w:pPr>
            <w:r w:rsidRPr="00922909">
              <w:rPr>
                <w:rFonts w:asciiTheme="majorHAnsi" w:eastAsia="Malgun Gothic" w:hAnsiTheme="majorHAnsi" w:cstheme="majorHAnsi"/>
                <w:color w:val="000000" w:themeColor="text1"/>
                <w:sz w:val="18"/>
                <w:szCs w:val="18"/>
                <w:lang w:eastAsia="ko-KR"/>
              </w:rPr>
              <w:t xml:space="preserve">Multi-TRP PUSCH repetition (type A) </w:t>
            </w:r>
            <w:del w:id="6" w:author="Ralf Bendlin (AT&amp;T)" w:date="2022-02-26T16:21:00Z">
              <w:r w:rsidRPr="00922909" w:rsidDel="003137DE">
                <w:rPr>
                  <w:rFonts w:asciiTheme="majorHAnsi" w:eastAsia="Malgun Gothic" w:hAnsiTheme="majorHAnsi" w:cstheme="majorHAnsi"/>
                  <w:color w:val="000000" w:themeColor="text1"/>
                  <w:sz w:val="18"/>
                  <w:szCs w:val="18"/>
                  <w:lang w:eastAsia="ko-KR"/>
                </w:rPr>
                <w:delText>[</w:delText>
              </w:r>
            </w:del>
            <w:r w:rsidRPr="00922909">
              <w:rPr>
                <w:rFonts w:asciiTheme="majorHAnsi" w:eastAsia="Malgun Gothic" w:hAnsiTheme="majorHAnsi" w:cstheme="majorHAnsi"/>
                <w:color w:val="000000" w:themeColor="text1"/>
                <w:sz w:val="18"/>
                <w:szCs w:val="18"/>
                <w:lang w:eastAsia="ko-KR"/>
              </w:rPr>
              <w:t>-</w:t>
            </w:r>
            <w:ins w:id="7" w:author="Ralf Bendlin (AT&amp;T)" w:date="2022-02-26T16:21:00Z">
              <w:r w:rsidRPr="00922909">
                <w:rPr>
                  <w:rFonts w:asciiTheme="majorHAnsi" w:eastAsia="Malgun Gothic" w:hAnsiTheme="majorHAnsi" w:cstheme="majorHAnsi"/>
                  <w:color w:val="000000" w:themeColor="text1"/>
                  <w:sz w:val="18"/>
                  <w:szCs w:val="18"/>
                  <w:lang w:eastAsia="ko-KR"/>
                </w:rPr>
                <w:t>codebook based</w:t>
              </w:r>
              <w:r w:rsidRPr="00922909" w:rsidDel="003137DE">
                <w:rPr>
                  <w:rFonts w:asciiTheme="majorHAnsi" w:eastAsia="Malgun Gothic" w:hAnsiTheme="majorHAnsi" w:cstheme="majorHAnsi"/>
                  <w:color w:val="000000" w:themeColor="text1"/>
                  <w:sz w:val="18"/>
                  <w:szCs w:val="18"/>
                  <w:lang w:eastAsia="ko-KR"/>
                </w:rPr>
                <w:t xml:space="preserve"> </w:t>
              </w:r>
            </w:ins>
            <w:del w:id="8" w:author="Ralf Bendlin (AT&amp;T)" w:date="2022-02-26T16:21:00Z">
              <w:r w:rsidRPr="00922909" w:rsidDel="003137DE">
                <w:rPr>
                  <w:rFonts w:asciiTheme="majorHAnsi" w:eastAsia="Malgun Gothic" w:hAnsiTheme="majorHAnsi" w:cstheme="majorHAnsi"/>
                  <w:color w:val="000000" w:themeColor="text1"/>
                  <w:sz w:val="18"/>
                  <w:szCs w:val="18"/>
                  <w:lang w:eastAsia="ko-KR"/>
                </w:rPr>
                <w:delText>CB]</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567F67" w14:textId="77777777" w:rsidR="00261C71" w:rsidRPr="00922909" w:rsidRDefault="00261C71" w:rsidP="00E2697B">
            <w:pPr>
              <w:autoSpaceDE w:val="0"/>
              <w:autoSpaceDN w:val="0"/>
              <w:adjustRightInd w:val="0"/>
              <w:snapToGrid w:val="0"/>
              <w:spacing w:afterLines="50" w:after="120"/>
              <w:contextualSpacing/>
              <w:jc w:val="both"/>
              <w:rPr>
                <w:ins w:id="9" w:author="Ralf Bendlin (AT&amp;T)" w:date="2022-02-26T16:22:00Z"/>
                <w:rFonts w:asciiTheme="majorHAnsi" w:eastAsia="Malgun Gothic" w:hAnsiTheme="majorHAnsi" w:cstheme="majorHAnsi"/>
                <w:color w:val="000000" w:themeColor="text1"/>
                <w:sz w:val="18"/>
                <w:szCs w:val="18"/>
                <w:lang w:eastAsia="ko-KR"/>
              </w:rPr>
            </w:pPr>
            <w:ins w:id="10" w:author="Ralf Bendlin (AT&amp;T)" w:date="2022-02-26T16:22:00Z">
              <w:r w:rsidRPr="00922909">
                <w:rPr>
                  <w:rFonts w:asciiTheme="majorHAnsi" w:eastAsia="Malgun Gothic" w:hAnsiTheme="majorHAnsi" w:cstheme="majorHAnsi"/>
                  <w:color w:val="000000" w:themeColor="text1"/>
                  <w:sz w:val="18"/>
                  <w:szCs w:val="18"/>
                  <w:lang w:eastAsia="ko-KR"/>
                </w:rPr>
                <w:t>1</w:t>
              </w:r>
            </w:ins>
            <w:r w:rsidRPr="00922909">
              <w:rPr>
                <w:rFonts w:asciiTheme="majorHAnsi" w:eastAsia="Malgun Gothic" w:hAnsiTheme="majorHAnsi" w:cstheme="majorHAnsi"/>
                <w:color w:val="000000" w:themeColor="text1"/>
                <w:sz w:val="18"/>
                <w:szCs w:val="18"/>
                <w:lang w:eastAsia="ko-KR"/>
              </w:rPr>
              <w:t>. Support of multi-TRP PUSCH repetition (based on PUSCH repetition type A)</w:t>
            </w:r>
            <w:del w:id="11" w:author="Ralf Bendlin (AT&amp;T)" w:date="2022-02-26T16:22:00Z">
              <w:r w:rsidRPr="00922909" w:rsidDel="003137DE">
                <w:rPr>
                  <w:rFonts w:asciiTheme="majorHAnsi" w:eastAsia="Malgun Gothic" w:hAnsiTheme="majorHAnsi" w:cstheme="majorHAnsi"/>
                  <w:color w:val="000000" w:themeColor="text1"/>
                  <w:sz w:val="18"/>
                  <w:szCs w:val="18"/>
                  <w:lang w:eastAsia="ko-KR"/>
                </w:rPr>
                <w:delText xml:space="preserve"> [for CB]</w:delText>
              </w:r>
            </w:del>
          </w:p>
          <w:p w14:paraId="0E6263CB" w14:textId="77777777" w:rsidR="00261C71" w:rsidRPr="00922909" w:rsidRDefault="00261C71" w:rsidP="00E2697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922909">
              <w:rPr>
                <w:rFonts w:asciiTheme="majorHAnsi" w:eastAsia="Malgun Gothic" w:hAnsiTheme="majorHAnsi" w:cstheme="majorHAnsi"/>
                <w:color w:val="000000" w:themeColor="text1"/>
                <w:sz w:val="18"/>
                <w:szCs w:val="18"/>
                <w:lang w:eastAsia="ko-KR"/>
              </w:rPr>
              <w:t>- sequential mapping for repetitions larger than 2</w:t>
            </w:r>
          </w:p>
          <w:p w14:paraId="6F9B2042" w14:textId="77777777" w:rsidR="00261C71" w:rsidRPr="00922909" w:rsidRDefault="00261C71" w:rsidP="00E2697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922909" w:rsidDel="003137DE">
              <w:rPr>
                <w:rFonts w:asciiTheme="majorHAnsi" w:eastAsia="Malgun Gothic" w:hAnsiTheme="majorHAnsi" w:cstheme="majorHAnsi"/>
                <w:color w:val="000000" w:themeColor="text1"/>
                <w:sz w:val="18"/>
                <w:szCs w:val="18"/>
                <w:lang w:eastAsia="ko-KR"/>
              </w:rPr>
              <w:t>[</w:t>
            </w:r>
            <w:r w:rsidRPr="00922909">
              <w:rPr>
                <w:rFonts w:asciiTheme="majorHAnsi" w:eastAsia="Malgun Gothic" w:hAnsiTheme="majorHAnsi" w:cstheme="majorHAnsi"/>
                <w:color w:val="000000" w:themeColor="text1"/>
                <w:sz w:val="18"/>
                <w:szCs w:val="18"/>
                <w:lang w:eastAsia="ko-KR"/>
              </w:rPr>
              <w:t>- cyclic mapping for 2 repetitions</w:t>
            </w:r>
            <w:del w:id="12" w:author="Ralf Bendlin (AT&amp;T)" w:date="2022-02-26T16:22:00Z">
              <w:r w:rsidRPr="00922909" w:rsidDel="003137DE">
                <w:rPr>
                  <w:rFonts w:asciiTheme="majorHAnsi" w:eastAsia="Malgun Gothic" w:hAnsiTheme="majorHAnsi" w:cstheme="majorHAnsi"/>
                  <w:color w:val="000000" w:themeColor="text1"/>
                  <w:sz w:val="18"/>
                  <w:szCs w:val="18"/>
                  <w:lang w:eastAsia="ko-KR"/>
                </w:rPr>
                <w:delText xml:space="preserve">]  </w:delText>
              </w:r>
            </w:del>
          </w:p>
          <w:p w14:paraId="2D31890D" w14:textId="77777777" w:rsidR="00261C71" w:rsidRPr="00922909" w:rsidRDefault="00261C71" w:rsidP="00E2697B">
            <w:pPr>
              <w:autoSpaceDE w:val="0"/>
              <w:autoSpaceDN w:val="0"/>
              <w:adjustRightInd w:val="0"/>
              <w:snapToGrid w:val="0"/>
              <w:spacing w:afterLines="50" w:after="120"/>
              <w:contextualSpacing/>
              <w:jc w:val="both"/>
              <w:rPr>
                <w:ins w:id="13" w:author="Ralf Bendlin (AT&amp;T)" w:date="2022-02-26T16:23:00Z"/>
                <w:rFonts w:asciiTheme="majorHAnsi" w:eastAsia="Malgun Gothic" w:hAnsiTheme="majorHAnsi" w:cstheme="majorHAnsi"/>
                <w:color w:val="000000" w:themeColor="text1"/>
                <w:sz w:val="18"/>
                <w:szCs w:val="18"/>
                <w:lang w:eastAsia="ko-KR"/>
              </w:rPr>
            </w:pPr>
            <w:ins w:id="14" w:author="Ralf Bendlin (AT&amp;T)" w:date="2022-02-26T16:23:00Z">
              <w:r w:rsidRPr="00922909">
                <w:rPr>
                  <w:rFonts w:asciiTheme="majorHAnsi" w:eastAsia="Malgun Gothic" w:hAnsiTheme="majorHAnsi" w:cstheme="majorHAnsi"/>
                  <w:color w:val="000000" w:themeColor="text1"/>
                  <w:sz w:val="18"/>
                  <w:szCs w:val="18"/>
                  <w:lang w:eastAsia="ko-KR"/>
                </w:rPr>
                <w:t>3. Support of two SRS resource sets with usage set to 'codebook'</w:t>
              </w:r>
            </w:ins>
          </w:p>
          <w:p w14:paraId="606381FA" w14:textId="77777777" w:rsidR="00261C71" w:rsidRPr="00922909" w:rsidRDefault="00261C71" w:rsidP="00E2697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922909">
              <w:rPr>
                <w:rFonts w:asciiTheme="majorHAnsi" w:eastAsia="Malgun Gothic" w:hAnsiTheme="majorHAnsi" w:cstheme="majorHAnsi"/>
                <w:color w:val="000000" w:themeColor="text1"/>
                <w:sz w:val="18"/>
                <w:szCs w:val="18"/>
                <w:lang w:eastAsia="ko-KR"/>
              </w:rPr>
              <w:t>4. Supported</w:t>
            </w:r>
            <w:ins w:id="15" w:author="Ralf Bendlin (AT&amp;T)" w:date="2022-02-26T16:23:00Z">
              <w:r w:rsidRPr="00922909">
                <w:rPr>
                  <w:rFonts w:asciiTheme="majorHAnsi" w:eastAsia="Malgun Gothic" w:hAnsiTheme="majorHAnsi" w:cstheme="majorHAnsi"/>
                  <w:color w:val="000000" w:themeColor="text1"/>
                  <w:sz w:val="18"/>
                  <w:szCs w:val="18"/>
                  <w:lang w:eastAsia="ko-KR"/>
                </w:rPr>
                <w:t xml:space="preserve"> number of SRS resources in one SRS resource set</w:t>
              </w:r>
            </w:ins>
          </w:p>
          <w:p w14:paraId="647E2DE2" w14:textId="77777777" w:rsidR="00261C71" w:rsidRPr="00922909" w:rsidDel="003137DE" w:rsidRDefault="00261C71" w:rsidP="00E2697B">
            <w:pPr>
              <w:autoSpaceDE w:val="0"/>
              <w:autoSpaceDN w:val="0"/>
              <w:adjustRightInd w:val="0"/>
              <w:snapToGrid w:val="0"/>
              <w:spacing w:afterLines="50" w:after="120"/>
              <w:contextualSpacing/>
              <w:jc w:val="both"/>
              <w:rPr>
                <w:del w:id="16" w:author="Ralf Bendlin (AT&amp;T)" w:date="2022-02-26T16:22:00Z"/>
                <w:rFonts w:asciiTheme="majorHAnsi" w:eastAsia="Malgun Gothic" w:hAnsiTheme="majorHAnsi" w:cstheme="majorHAnsi"/>
                <w:color w:val="000000" w:themeColor="text1"/>
                <w:sz w:val="18"/>
                <w:szCs w:val="18"/>
                <w:lang w:eastAsia="ko-KR"/>
              </w:rPr>
            </w:pPr>
            <w:del w:id="17" w:author="Ralf Bendlin (AT&amp;T)" w:date="2022-02-26T16:22:00Z">
              <w:r w:rsidRPr="00922909" w:rsidDel="003137DE">
                <w:rPr>
                  <w:rFonts w:asciiTheme="majorHAnsi" w:eastAsia="Malgun Gothic" w:hAnsiTheme="majorHAnsi" w:cstheme="majorHAnsi"/>
                  <w:color w:val="000000" w:themeColor="text1"/>
                  <w:sz w:val="18"/>
                  <w:szCs w:val="18"/>
                  <w:lang w:eastAsia="ko-KR"/>
                </w:rPr>
                <w:delText>[2. The maximum number of PHR reporting across all CCs (including those related to M-TRP PUSCH repetition and the legacy Rel-15/16 PUSCH transmission)]</w:delText>
              </w:r>
            </w:del>
          </w:p>
          <w:p w14:paraId="57B31DAD" w14:textId="77777777" w:rsidR="00261C71" w:rsidRPr="00922909" w:rsidDel="003137DE" w:rsidRDefault="00261C71" w:rsidP="00E2697B">
            <w:pPr>
              <w:autoSpaceDE w:val="0"/>
              <w:autoSpaceDN w:val="0"/>
              <w:adjustRightInd w:val="0"/>
              <w:snapToGrid w:val="0"/>
              <w:spacing w:afterLines="50" w:after="120"/>
              <w:contextualSpacing/>
              <w:jc w:val="both"/>
              <w:rPr>
                <w:del w:id="18" w:author="Ralf Bendlin (AT&amp;T)" w:date="2022-02-26T16:22:00Z"/>
                <w:rFonts w:asciiTheme="majorHAnsi" w:eastAsia="Malgun Gothic" w:hAnsiTheme="majorHAnsi" w:cstheme="majorHAnsi"/>
                <w:color w:val="000000" w:themeColor="text1"/>
                <w:sz w:val="18"/>
                <w:szCs w:val="18"/>
                <w:lang w:eastAsia="ko-KR"/>
              </w:rPr>
            </w:pPr>
            <w:del w:id="19" w:author="Ralf Bendlin (AT&amp;T)" w:date="2022-02-26T16:22:00Z">
              <w:r w:rsidRPr="00922909" w:rsidDel="003137DE">
                <w:rPr>
                  <w:rFonts w:asciiTheme="majorHAnsi" w:eastAsia="Malgun Gothic" w:hAnsiTheme="majorHAnsi" w:cstheme="majorHAnsi"/>
                  <w:color w:val="000000" w:themeColor="text1"/>
                  <w:sz w:val="18"/>
                  <w:szCs w:val="18"/>
                  <w:lang w:eastAsia="ko-KR"/>
                </w:rPr>
                <w:delText>[3. Support dynamic switching between multi-TRP PUSCH scheme and single-TRP PUSCH transmission]</w:delText>
              </w:r>
            </w:del>
          </w:p>
          <w:p w14:paraId="0D86693E" w14:textId="77777777" w:rsidR="00261C71" w:rsidRPr="00922909" w:rsidRDefault="00261C71" w:rsidP="00E2697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922909" w:rsidDel="003137DE">
              <w:rPr>
                <w:rFonts w:asciiTheme="majorHAnsi" w:eastAsia="Malgun Gothic" w:hAnsiTheme="majorHAnsi" w:cstheme="majorHAnsi"/>
                <w:color w:val="000000" w:themeColor="text1"/>
                <w:sz w:val="18"/>
                <w:szCs w:val="18"/>
                <w:lang w:eastAsia="ko-KR"/>
              </w:rPr>
              <w:t>FFS: Support PUSCH operations: CB based and NCB based and corresponding parameters including number of SRS resources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801882"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F</w:t>
            </w:r>
            <w:ins w:id="20" w:author="Ralf Bendlin (AT&amp;T)" w:date="2022-03-03T21:40:00Z">
              <w:r w:rsidRPr="00922909">
                <w:rPr>
                  <w:rFonts w:asciiTheme="majorHAnsi" w:eastAsiaTheme="minorEastAsia" w:hAnsiTheme="majorHAnsi" w:cstheme="majorHAnsi"/>
                  <w:color w:val="000000" w:themeColor="text1"/>
                  <w:sz w:val="18"/>
                  <w:szCs w:val="18"/>
                  <w:lang w:eastAsia="en-US"/>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391AC7" w14:textId="77777777" w:rsidR="00261C71" w:rsidRPr="00922909" w:rsidRDefault="00261C71" w:rsidP="00E2697B">
            <w:pPr>
              <w:keepNext/>
              <w:keepLines/>
              <w:rPr>
                <w:rFonts w:asciiTheme="majorHAnsi" w:eastAsia="宋体" w:hAnsiTheme="majorHAnsi" w:cstheme="majorHAnsi"/>
                <w:color w:val="000000" w:themeColor="text1"/>
                <w:sz w:val="18"/>
                <w:szCs w:val="18"/>
                <w:lang w:eastAsia="zh-CN"/>
              </w:rPr>
            </w:pPr>
            <w:r w:rsidRPr="00922909">
              <w:rPr>
                <w:rFonts w:asciiTheme="majorHAnsi" w:eastAsiaTheme="minorEastAsia" w:hAnsiTheme="majorHAnsi" w:cstheme="majorHAnsi"/>
                <w:color w:val="000000" w:themeColor="text1"/>
                <w:sz w:val="18"/>
                <w:szCs w:val="18"/>
                <w:lang w:eastAsia="en-US"/>
              </w:rPr>
              <w:t>Y</w:t>
            </w:r>
            <w:ins w:id="21" w:author="Ralf Bendlin (AT&amp;T)" w:date="2022-03-03T21:40:00Z">
              <w:r w:rsidRPr="00922909">
                <w:rPr>
                  <w:rFonts w:asciiTheme="majorHAnsi" w:eastAsiaTheme="minorEastAsia" w:hAnsiTheme="majorHAnsi" w:cstheme="majorHAnsi"/>
                  <w:color w:val="000000" w:themeColor="text1"/>
                  <w:sz w:val="18"/>
                  <w:szCs w:val="18"/>
                  <w:lang w:eastAsia="en-US"/>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51F54"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4FCDF4" w14:textId="77777777" w:rsidR="00261C71" w:rsidRPr="00922909" w:rsidRDefault="00261C71" w:rsidP="00E2697B">
            <w:pPr>
              <w:keepNext/>
              <w:keepLines/>
              <w:rPr>
                <w:rFonts w:asciiTheme="majorHAnsi" w:eastAsia="宋体" w:hAnsiTheme="majorHAnsi" w:cstheme="majorHAnsi"/>
                <w:color w:val="000000" w:themeColor="text1"/>
                <w:sz w:val="18"/>
                <w:szCs w:val="18"/>
                <w:lang w:eastAsia="zh-CN"/>
              </w:rPr>
            </w:pPr>
            <w:r w:rsidRPr="00922909">
              <w:rPr>
                <w:rFonts w:asciiTheme="majorHAnsi" w:eastAsiaTheme="minorEastAsia" w:hAnsiTheme="majorHAnsi" w:cstheme="majorHAnsi"/>
                <w:color w:val="000000" w:themeColor="text1"/>
                <w:sz w:val="18"/>
                <w:szCs w:val="18"/>
                <w:lang w:eastAsia="en-US"/>
              </w:rPr>
              <w:t>M</w:t>
            </w:r>
            <w:ins w:id="22" w:author="Ralf Bendlin (AT&amp;T)" w:date="2022-03-03T21:40:00Z">
              <w:r w:rsidRPr="00922909">
                <w:rPr>
                  <w:rFonts w:asciiTheme="majorHAnsi" w:eastAsiaTheme="minorEastAsia" w:hAnsiTheme="majorHAnsi" w:cstheme="majorHAnsi"/>
                  <w:color w:val="000000" w:themeColor="text1"/>
                  <w:sz w:val="18"/>
                  <w:szCs w:val="18"/>
                  <w:lang w:eastAsia="en-US"/>
                </w:rPr>
                <w:t>ulti-TRP PUSCH repetition (type A) is not supported for codebook based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9CEDD2"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r w:rsidRPr="00922909">
              <w:rPr>
                <w:rFonts w:asciiTheme="majorHAnsi" w:eastAsiaTheme="minorEastAsia" w:hAnsiTheme="majorHAnsi" w:cstheme="majorHAnsi"/>
                <w:color w:val="000000" w:themeColor="text1"/>
                <w:sz w:val="18"/>
                <w:szCs w:val="18"/>
                <w:lang w:eastAsia="en-US"/>
              </w:rPr>
              <w:t>p</w:t>
            </w:r>
            <w:ins w:id="23" w:author="Ralf Bendlin (AT&amp;T)" w:date="2022-03-03T21:40:00Z">
              <w:r w:rsidRPr="00922909">
                <w:rPr>
                  <w:rFonts w:asciiTheme="majorHAnsi" w:eastAsiaTheme="minorEastAsia" w:hAnsiTheme="majorHAnsi" w:cstheme="majorHAnsi"/>
                  <w:color w:val="000000" w:themeColor="text1"/>
                  <w:sz w:val="18"/>
                  <w:szCs w:val="18"/>
                  <w:lang w:eastAsia="en-US"/>
                </w:rPr>
                <w:t>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C6582"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n</w:t>
            </w:r>
            <w:ins w:id="24" w:author="Ralf Bendlin (AT&amp;T)" w:date="2022-03-03T21:40:00Z">
              <w:r w:rsidRPr="00922909">
                <w:rPr>
                  <w:rFonts w:asciiTheme="majorHAnsi" w:eastAsiaTheme="minorEastAsia" w:hAnsiTheme="majorHAnsi" w:cstheme="majorHAnsi"/>
                  <w:color w:val="000000" w:themeColor="text1"/>
                  <w:sz w:val="18"/>
                  <w:szCs w:val="18"/>
                  <w:lang w:eastAsia="en-US"/>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AF0C5B"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n</w:t>
            </w:r>
            <w:ins w:id="25" w:author="Ralf Bendlin (AT&amp;T)" w:date="2022-03-03T21:40:00Z">
              <w:r w:rsidRPr="00922909">
                <w:rPr>
                  <w:rFonts w:asciiTheme="majorHAnsi" w:eastAsiaTheme="minorEastAsia" w:hAnsiTheme="majorHAnsi" w:cstheme="majorHAnsi"/>
                  <w:color w:val="000000" w:themeColor="text1"/>
                  <w:sz w:val="18"/>
                  <w:szCs w:val="18"/>
                  <w:lang w:eastAsia="en-US"/>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7A00FC"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r w:rsidRPr="00922909">
              <w:rPr>
                <w:rFonts w:asciiTheme="majorHAnsi" w:eastAsiaTheme="minorEastAsia" w:hAnsiTheme="majorHAnsi" w:cstheme="majorHAnsi"/>
                <w:color w:val="000000" w:themeColor="text1"/>
                <w:sz w:val="18"/>
                <w:szCs w:val="18"/>
                <w:lang w:eastAsia="en-US"/>
              </w:rPr>
              <w:t>n</w:t>
            </w:r>
            <w:ins w:id="26" w:author="Ralf Bendlin (AT&amp;T)" w:date="2022-03-03T21:40:00Z">
              <w:r w:rsidRPr="00922909">
                <w:rPr>
                  <w:rFonts w:asciiTheme="majorHAnsi" w:eastAsiaTheme="minorEastAsia" w:hAnsiTheme="majorHAnsi" w:cstheme="majorHAnsi"/>
                  <w:color w:val="000000" w:themeColor="text1"/>
                  <w:sz w:val="18"/>
                  <w:szCs w:val="18"/>
                  <w:lang w:eastAsia="en-US"/>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849C30"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C</w:t>
            </w:r>
            <w:ins w:id="27" w:author="Ralf Bendlin (AT&amp;T)" w:date="2022-02-26T16:21:00Z">
              <w:r w:rsidRPr="00922909">
                <w:rPr>
                  <w:rFonts w:asciiTheme="majorHAnsi" w:eastAsiaTheme="minorEastAsia" w:hAnsiTheme="majorHAnsi" w:cstheme="majorHAnsi"/>
                  <w:color w:val="000000" w:themeColor="text1"/>
                  <w:sz w:val="18"/>
                  <w:szCs w:val="18"/>
                  <w:lang w:eastAsia="en-US"/>
                </w:rPr>
                <w:t xml:space="preserve">omponent 4 candidate values: {1,2 </w:t>
              </w:r>
              <w:r w:rsidRPr="00922909">
                <w:rPr>
                  <w:rFonts w:asciiTheme="majorHAnsi" w:eastAsiaTheme="minorEastAsia" w:hAnsiTheme="majorHAnsi" w:cstheme="majorHAnsi"/>
                  <w:color w:val="000000" w:themeColor="text1"/>
                  <w:sz w:val="18"/>
                  <w:szCs w:val="18"/>
                  <w:highlight w:val="yellow"/>
                  <w:lang w:eastAsia="en-US"/>
                </w:rPr>
                <w:t>[,4]</w:t>
              </w:r>
              <w:r w:rsidRPr="00922909">
                <w:rPr>
                  <w:rFonts w:asciiTheme="majorHAnsi" w:eastAsiaTheme="minorEastAsia" w:hAnsiTheme="majorHAnsi" w:cstheme="majorHAnsi"/>
                  <w:color w:val="000000" w:themeColor="text1"/>
                  <w:sz w:val="18"/>
                  <w:szCs w:val="18"/>
                  <w:lang w:eastAsia="en-US"/>
                </w:rPr>
                <w:t>}</w:t>
              </w:r>
            </w:ins>
            <w:del w:id="28" w:author="Ralf Bendlin (AT&amp;T)" w:date="2022-02-26T16:21:00Z">
              <w:r w:rsidRPr="00922909" w:rsidDel="003137DE">
                <w:rPr>
                  <w:rFonts w:asciiTheme="majorHAnsi" w:eastAsiaTheme="minorEastAsia" w:hAnsiTheme="majorHAnsi" w:cstheme="majorHAnsi"/>
                  <w:color w:val="000000" w:themeColor="text1"/>
                  <w:sz w:val="18"/>
                  <w:szCs w:val="18"/>
                  <w:lang w:eastAsia="en-US"/>
                </w:rPr>
                <w:delText>[Candidate component values: {CB, non-CB, both}]</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68B2B4"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Optional with capability signalling</w:t>
            </w:r>
          </w:p>
        </w:tc>
      </w:tr>
      <w:tr w:rsidR="00261C71" w:rsidRPr="00922909" w14:paraId="494BB8D3" w14:textId="77777777" w:rsidTr="00E2697B">
        <w:trPr>
          <w:trHeight w:val="20"/>
          <w:ins w:id="29" w:author="Ralf Bendlin (AT&amp;T)" w:date="2022-02-26T16:2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58DA34A" w14:textId="77777777" w:rsidR="00261C71" w:rsidRPr="00922909" w:rsidRDefault="00261C71" w:rsidP="00E2697B">
            <w:pPr>
              <w:keepNext/>
              <w:keepLines/>
              <w:rPr>
                <w:ins w:id="30" w:author="Ralf Bendlin (AT&amp;T)" w:date="2022-02-26T16:23:00Z"/>
                <w:rFonts w:asciiTheme="majorHAnsi" w:eastAsiaTheme="minorEastAsia" w:hAnsiTheme="majorHAnsi" w:cstheme="majorHAnsi"/>
                <w:color w:val="000000" w:themeColor="text1"/>
                <w:sz w:val="18"/>
                <w:szCs w:val="18"/>
                <w:lang w:eastAsia="en-US"/>
              </w:rPr>
            </w:pPr>
            <w:ins w:id="31" w:author="Ralf Bendlin (AT&amp;T)" w:date="2022-02-26T16:23:00Z">
              <w:r w:rsidRPr="00922909">
                <w:rPr>
                  <w:rFonts w:asciiTheme="majorHAnsi" w:eastAsiaTheme="minorEastAsia" w:hAnsiTheme="majorHAnsi" w:cstheme="majorHAnsi"/>
                  <w:color w:val="000000" w:themeColor="text1"/>
                  <w:sz w:val="18"/>
                  <w:szCs w:val="18"/>
                  <w:lang w:eastAsia="en-US"/>
                </w:rPr>
                <w:t xml:space="preserve">23. </w:t>
              </w:r>
              <w:proofErr w:type="spellStart"/>
              <w:r w:rsidRPr="00922909">
                <w:rPr>
                  <w:rFonts w:asciiTheme="majorHAnsi" w:eastAsiaTheme="minorEastAsia" w:hAnsiTheme="majorHAnsi" w:cstheme="majorHAnsi"/>
                  <w:color w:val="000000" w:themeColor="text1"/>
                  <w:sz w:val="18"/>
                  <w:szCs w:val="18"/>
                  <w:lang w:eastAsia="en-US"/>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BE2B9E" w14:textId="77777777" w:rsidR="00261C71" w:rsidRPr="00922909" w:rsidRDefault="00261C71" w:rsidP="00E2697B">
            <w:pPr>
              <w:keepNext/>
              <w:keepLines/>
              <w:rPr>
                <w:ins w:id="32" w:author="Ralf Bendlin (AT&amp;T)" w:date="2022-02-26T16:23:00Z"/>
                <w:rFonts w:asciiTheme="majorHAnsi" w:eastAsiaTheme="minorEastAsia" w:hAnsiTheme="majorHAnsi" w:cstheme="majorHAnsi"/>
                <w:color w:val="000000" w:themeColor="text1"/>
                <w:sz w:val="18"/>
                <w:szCs w:val="18"/>
                <w:lang w:eastAsia="en-US"/>
              </w:rPr>
            </w:pPr>
            <w:ins w:id="33" w:author="Ralf Bendlin (AT&amp;T)" w:date="2022-02-26T16:23:00Z">
              <w:r w:rsidRPr="00922909">
                <w:rPr>
                  <w:rFonts w:asciiTheme="majorHAnsi" w:eastAsiaTheme="minorEastAsia" w:hAnsiTheme="majorHAnsi" w:cstheme="majorHAnsi"/>
                  <w:color w:val="000000" w:themeColor="text1"/>
                  <w:sz w:val="18"/>
                  <w:szCs w:val="18"/>
                  <w:lang w:eastAsia="en-US"/>
                </w:rPr>
                <w:t>23-3-1-2b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9C2F27" w14:textId="77777777" w:rsidR="00261C71" w:rsidRPr="00922909" w:rsidRDefault="00261C71" w:rsidP="00E2697B">
            <w:pPr>
              <w:keepNext/>
              <w:keepLines/>
              <w:rPr>
                <w:ins w:id="34" w:author="Ralf Bendlin (AT&amp;T)" w:date="2022-02-26T16:23:00Z"/>
                <w:rFonts w:asciiTheme="majorHAnsi" w:eastAsiaTheme="minorEastAsia" w:hAnsiTheme="majorHAnsi" w:cstheme="majorHAnsi"/>
                <w:color w:val="000000" w:themeColor="text1"/>
                <w:sz w:val="18"/>
                <w:szCs w:val="18"/>
                <w:lang w:eastAsia="en-US"/>
              </w:rPr>
            </w:pPr>
            <w:ins w:id="35" w:author="Ralf Bendlin (AT&amp;T)" w:date="2022-02-26T16:23:00Z">
              <w:r w:rsidRPr="00922909">
                <w:rPr>
                  <w:rFonts w:asciiTheme="majorHAnsi" w:eastAsiaTheme="minorEastAsia" w:hAnsiTheme="majorHAnsi" w:cstheme="majorHAnsi"/>
                  <w:color w:val="000000" w:themeColor="text1"/>
                  <w:sz w:val="18"/>
                  <w:szCs w:val="18"/>
                  <w:lang w:eastAsia="en-US"/>
                </w:rPr>
                <w:t>CSI-RS processing framework for SRS with two associated CSI-RS resources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C9D471" w14:textId="77777777" w:rsidR="00261C71" w:rsidRPr="00922909" w:rsidRDefault="00261C71" w:rsidP="00E2697B">
            <w:pPr>
              <w:autoSpaceDE w:val="0"/>
              <w:autoSpaceDN w:val="0"/>
              <w:adjustRightInd w:val="0"/>
              <w:snapToGrid w:val="0"/>
              <w:spacing w:afterLines="50" w:after="120"/>
              <w:contextualSpacing/>
              <w:rPr>
                <w:ins w:id="36" w:author="Ralf Bendlin (AT&amp;T)" w:date="2022-02-26T16:23:00Z"/>
                <w:rFonts w:asciiTheme="majorHAnsi" w:eastAsia="Malgun Gothic" w:hAnsiTheme="majorHAnsi" w:cstheme="majorHAnsi"/>
                <w:color w:val="000000" w:themeColor="text1"/>
                <w:sz w:val="18"/>
                <w:szCs w:val="18"/>
                <w:lang w:eastAsia="ko-KR"/>
              </w:rPr>
            </w:pPr>
            <w:ins w:id="37" w:author="Ralf Bendlin (AT&amp;T)" w:date="2022-02-26T16:23:00Z">
              <w:r w:rsidRPr="00922909">
                <w:rPr>
                  <w:rFonts w:asciiTheme="majorHAnsi" w:eastAsia="Malgun Gothic" w:hAnsiTheme="majorHAnsi" w:cstheme="majorHAnsi"/>
                  <w:color w:val="000000" w:themeColor="text1"/>
                  <w:sz w:val="18"/>
                  <w:szCs w:val="18"/>
                  <w:lang w:eastAsia="ko-KR"/>
                </w:rPr>
                <w:t>1. Maximum number of periodic SRS resources associated with first and second CSI-RS per BWP</w:t>
              </w:r>
            </w:ins>
          </w:p>
          <w:p w14:paraId="76E7D4C1" w14:textId="77777777" w:rsidR="00261C71" w:rsidRPr="00922909" w:rsidRDefault="00261C71" w:rsidP="00E2697B">
            <w:pPr>
              <w:autoSpaceDE w:val="0"/>
              <w:autoSpaceDN w:val="0"/>
              <w:adjustRightInd w:val="0"/>
              <w:snapToGrid w:val="0"/>
              <w:spacing w:afterLines="50" w:after="120"/>
              <w:contextualSpacing/>
              <w:rPr>
                <w:ins w:id="38" w:author="Ralf Bendlin (AT&amp;T)" w:date="2022-02-26T16:23:00Z"/>
                <w:rFonts w:asciiTheme="majorHAnsi" w:eastAsia="Malgun Gothic" w:hAnsiTheme="majorHAnsi" w:cstheme="majorHAnsi"/>
                <w:color w:val="000000" w:themeColor="text1"/>
                <w:sz w:val="18"/>
                <w:szCs w:val="18"/>
                <w:lang w:eastAsia="ko-KR"/>
              </w:rPr>
            </w:pPr>
            <w:ins w:id="39" w:author="Ralf Bendlin (AT&amp;T)" w:date="2022-02-26T16:23:00Z">
              <w:r w:rsidRPr="00922909">
                <w:rPr>
                  <w:rFonts w:asciiTheme="majorHAnsi" w:eastAsia="Malgun Gothic" w:hAnsiTheme="majorHAnsi" w:cstheme="majorHAnsi"/>
                  <w:color w:val="000000" w:themeColor="text1"/>
                  <w:sz w:val="18"/>
                  <w:szCs w:val="18"/>
                  <w:lang w:eastAsia="ko-KR"/>
                </w:rPr>
                <w:t>2. Maximum number of aperiodic SRS resources associated with first and second CSI-RS per BWP</w:t>
              </w:r>
            </w:ins>
          </w:p>
          <w:p w14:paraId="36D9EAEC" w14:textId="77777777" w:rsidR="00261C71" w:rsidRPr="00922909" w:rsidRDefault="00261C71" w:rsidP="00E2697B">
            <w:pPr>
              <w:autoSpaceDE w:val="0"/>
              <w:autoSpaceDN w:val="0"/>
              <w:adjustRightInd w:val="0"/>
              <w:snapToGrid w:val="0"/>
              <w:spacing w:afterLines="50" w:after="120"/>
              <w:contextualSpacing/>
              <w:rPr>
                <w:ins w:id="40" w:author="Ralf Bendlin (AT&amp;T)" w:date="2022-02-26T16:23:00Z"/>
                <w:rFonts w:asciiTheme="majorHAnsi" w:eastAsia="Malgun Gothic" w:hAnsiTheme="majorHAnsi" w:cstheme="majorHAnsi"/>
                <w:color w:val="000000" w:themeColor="text1"/>
                <w:sz w:val="18"/>
                <w:szCs w:val="18"/>
                <w:lang w:eastAsia="ko-KR"/>
              </w:rPr>
            </w:pPr>
            <w:ins w:id="41" w:author="Ralf Bendlin (AT&amp;T)" w:date="2022-02-26T16:23:00Z">
              <w:r w:rsidRPr="00922909">
                <w:rPr>
                  <w:rFonts w:asciiTheme="majorHAnsi" w:eastAsia="Malgun Gothic" w:hAnsiTheme="majorHAnsi" w:cstheme="majorHAnsi"/>
                  <w:color w:val="000000" w:themeColor="text1"/>
                  <w:sz w:val="18"/>
                  <w:szCs w:val="18"/>
                  <w:lang w:eastAsia="ko-KR"/>
                </w:rPr>
                <w:t>3. Maximum number of semi-persistent SRS resources associated with first and second CSI-RS per BWP</w:t>
              </w:r>
            </w:ins>
          </w:p>
          <w:p w14:paraId="61162E7B" w14:textId="77777777" w:rsidR="00261C71" w:rsidRPr="00922909" w:rsidRDefault="00261C71" w:rsidP="00E2697B">
            <w:pPr>
              <w:autoSpaceDE w:val="0"/>
              <w:autoSpaceDN w:val="0"/>
              <w:adjustRightInd w:val="0"/>
              <w:snapToGrid w:val="0"/>
              <w:spacing w:afterLines="50" w:after="120"/>
              <w:contextualSpacing/>
              <w:rPr>
                <w:ins w:id="42" w:author="Ralf Bendlin (AT&amp;T)" w:date="2022-02-26T16:23:00Z"/>
                <w:rFonts w:asciiTheme="majorHAnsi" w:eastAsia="Malgun Gothic" w:hAnsiTheme="majorHAnsi" w:cstheme="majorHAnsi"/>
                <w:color w:val="000000" w:themeColor="text1"/>
                <w:sz w:val="18"/>
                <w:szCs w:val="18"/>
                <w:lang w:eastAsia="ko-KR"/>
              </w:rPr>
            </w:pPr>
            <w:ins w:id="43" w:author="Ralf Bendlin (AT&amp;T)" w:date="2022-02-26T16:23:00Z">
              <w:r w:rsidRPr="00922909">
                <w:rPr>
                  <w:rFonts w:asciiTheme="majorHAnsi" w:eastAsia="Malgun Gothic" w:hAnsiTheme="majorHAnsi" w:cstheme="majorHAnsi"/>
                  <w:color w:val="000000" w:themeColor="text1"/>
                  <w:sz w:val="18"/>
                  <w:szCs w:val="18"/>
                  <w:lang w:eastAsia="ko-KR"/>
                </w:rPr>
                <w:t>4. UE can process Y SRS resources associated with first and second CSI-RS resources simultaneously in a CC. Includes P/SP/A SRS</w:t>
              </w:r>
            </w:ins>
          </w:p>
          <w:p w14:paraId="2B022137" w14:textId="77777777" w:rsidR="00261C71" w:rsidRPr="00922909" w:rsidRDefault="00261C71" w:rsidP="00E2697B">
            <w:pPr>
              <w:autoSpaceDE w:val="0"/>
              <w:autoSpaceDN w:val="0"/>
              <w:adjustRightInd w:val="0"/>
              <w:snapToGrid w:val="0"/>
              <w:spacing w:afterLines="50" w:after="120"/>
              <w:contextualSpacing/>
              <w:rPr>
                <w:ins w:id="44" w:author="Ralf Bendlin (AT&amp;T)" w:date="2022-02-26T16:23:00Z"/>
                <w:rFonts w:asciiTheme="majorHAnsi" w:eastAsia="Malgun Gothic" w:hAnsiTheme="majorHAnsi" w:cstheme="majorHAnsi"/>
                <w:color w:val="000000" w:themeColor="text1"/>
                <w:sz w:val="18"/>
                <w:szCs w:val="18"/>
                <w:lang w:eastAsia="ko-KR"/>
              </w:rPr>
            </w:pPr>
            <w:ins w:id="45" w:author="Ralf Bendlin (AT&amp;T)" w:date="2022-02-26T16:23:00Z">
              <w:r w:rsidRPr="00922909">
                <w:rPr>
                  <w:rFonts w:asciiTheme="majorHAnsi" w:eastAsia="Malgun Gothic" w:hAnsiTheme="majorHAnsi" w:cstheme="majorHAnsi"/>
                  <w:color w:val="000000" w:themeColor="text1"/>
                  <w:sz w:val="18"/>
                  <w:szCs w:val="18"/>
                  <w:lang w:eastAsia="ko-KR"/>
                </w:rPr>
                <w:t>5. UE can process up to X CSI-RS resources associated with SRS for non-codebook based transmission simultaneously</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C1107A" w14:textId="77777777" w:rsidR="00261C71" w:rsidRPr="00922909" w:rsidRDefault="00261C71" w:rsidP="00E2697B">
            <w:pPr>
              <w:keepNext/>
              <w:keepLines/>
              <w:rPr>
                <w:ins w:id="46" w:author="Ralf Bendlin (AT&amp;T)" w:date="2022-02-26T16:23:00Z"/>
                <w:rFonts w:asciiTheme="majorHAnsi" w:eastAsiaTheme="minorEastAsia" w:hAnsiTheme="majorHAnsi" w:cstheme="majorHAnsi"/>
                <w:color w:val="000000" w:themeColor="text1"/>
                <w:sz w:val="18"/>
                <w:szCs w:val="18"/>
                <w:lang w:eastAsia="en-US"/>
              </w:rPr>
            </w:pPr>
            <w:ins w:id="47" w:author="Ralf Bendlin (AT&amp;T)" w:date="2022-02-26T16:23:00Z">
              <w:r w:rsidRPr="00922909">
                <w:rPr>
                  <w:rFonts w:asciiTheme="majorHAnsi" w:eastAsiaTheme="minorEastAsia" w:hAnsiTheme="majorHAnsi" w:cstheme="majorHAnsi"/>
                  <w:color w:val="000000" w:themeColor="text1"/>
                  <w:sz w:val="18"/>
                  <w:szCs w:val="18"/>
                  <w:lang w:eastAsia="en-US"/>
                </w:rPr>
                <w:t>23-3-1-2a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A1D577" w14:textId="77777777" w:rsidR="00261C71" w:rsidRPr="00922909" w:rsidRDefault="00261C71" w:rsidP="00E2697B">
            <w:pPr>
              <w:keepNext/>
              <w:keepLines/>
              <w:rPr>
                <w:ins w:id="48" w:author="Ralf Bendlin (AT&amp;T)" w:date="2022-02-26T16:23:00Z"/>
                <w:rFonts w:asciiTheme="majorHAnsi" w:eastAsia="宋体" w:hAnsiTheme="majorHAnsi" w:cstheme="majorHAnsi"/>
                <w:color w:val="000000" w:themeColor="text1"/>
                <w:sz w:val="18"/>
                <w:szCs w:val="18"/>
                <w:lang w:eastAsia="zh-CN"/>
              </w:rPr>
            </w:pPr>
            <w:ins w:id="49" w:author="Ralf Bendlin (AT&amp;T)" w:date="2022-02-26T16:23:00Z">
              <w:r w:rsidRPr="00922909">
                <w:rPr>
                  <w:rFonts w:asciiTheme="majorHAnsi" w:eastAsiaTheme="minorEastAsia" w:hAnsiTheme="majorHAnsi" w:cstheme="majorHAnsi"/>
                  <w:color w:val="000000" w:themeColor="text1"/>
                  <w:sz w:val="18"/>
                  <w:szCs w:val="18"/>
                  <w:lang w:eastAsia="en-US"/>
                </w:rPr>
                <w:t>Y</w:t>
              </w:r>
            </w:ins>
            <w:ins w:id="50" w:author="Ralf Bendlin (AT&amp;T)" w:date="2022-03-03T21:41:00Z">
              <w:r w:rsidRPr="00922909">
                <w:rPr>
                  <w:rFonts w:asciiTheme="majorHAnsi" w:eastAsiaTheme="minorEastAsia" w:hAnsiTheme="majorHAnsi" w:cstheme="majorHAnsi"/>
                  <w:color w:val="000000" w:themeColor="text1"/>
                  <w:sz w:val="18"/>
                  <w:szCs w:val="18"/>
                  <w:lang w:eastAsia="en-US"/>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86F219" w14:textId="77777777" w:rsidR="00261C71" w:rsidRPr="00922909" w:rsidRDefault="00261C71" w:rsidP="00E2697B">
            <w:pPr>
              <w:keepNext/>
              <w:keepLines/>
              <w:rPr>
                <w:ins w:id="51" w:author="Ralf Bendlin (AT&amp;T)" w:date="2022-02-26T16:23:00Z"/>
                <w:rFonts w:asciiTheme="majorHAnsi" w:eastAsiaTheme="minorEastAsia"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0287F1" w14:textId="77777777" w:rsidR="00261C71" w:rsidRPr="00922909" w:rsidRDefault="00261C71" w:rsidP="00E2697B">
            <w:pPr>
              <w:keepNext/>
              <w:keepLines/>
              <w:rPr>
                <w:ins w:id="52" w:author="Ralf Bendlin (AT&amp;T)" w:date="2022-02-26T16:23:00Z"/>
                <w:rFonts w:asciiTheme="majorHAnsi" w:eastAsia="宋体" w:hAnsiTheme="majorHAnsi" w:cstheme="majorHAnsi"/>
                <w:color w:val="000000" w:themeColor="text1"/>
                <w:sz w:val="18"/>
                <w:szCs w:val="18"/>
                <w:lang w:eastAsia="zh-CN"/>
              </w:rPr>
            </w:pPr>
            <w:ins w:id="53" w:author="Ralf Bendlin (AT&amp;T)" w:date="2022-02-26T16:23:00Z">
              <w:r w:rsidRPr="00922909">
                <w:rPr>
                  <w:rFonts w:asciiTheme="majorHAnsi" w:eastAsiaTheme="minorEastAsia" w:hAnsiTheme="majorHAnsi" w:cstheme="majorHAnsi"/>
                  <w:color w:val="000000" w:themeColor="text1"/>
                  <w:sz w:val="18"/>
                  <w:szCs w:val="18"/>
                  <w:lang w:eastAsia="en-US"/>
                </w:rPr>
                <w:t>C</w:t>
              </w:r>
            </w:ins>
            <w:ins w:id="54" w:author="Ralf Bendlin (AT&amp;T)" w:date="2022-03-03T21:41:00Z">
              <w:r w:rsidRPr="00922909">
                <w:rPr>
                  <w:rFonts w:asciiTheme="majorHAnsi" w:eastAsiaTheme="minorEastAsia" w:hAnsiTheme="majorHAnsi" w:cstheme="majorHAnsi"/>
                  <w:color w:val="000000" w:themeColor="text1"/>
                  <w:sz w:val="18"/>
                  <w:szCs w:val="18"/>
                  <w:lang w:eastAsia="en-US"/>
                </w:rPr>
                <w:t>SI-RS processing framework for SRS with two associated CSI-RS resources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600BE" w14:textId="77777777" w:rsidR="00261C71" w:rsidRPr="00922909" w:rsidRDefault="00261C71" w:rsidP="00E2697B">
            <w:pPr>
              <w:keepNext/>
              <w:keepLines/>
              <w:rPr>
                <w:ins w:id="55" w:author="Ralf Bendlin (AT&amp;T)" w:date="2022-02-26T16:23:00Z"/>
                <w:rFonts w:asciiTheme="majorHAnsi" w:eastAsiaTheme="minorEastAsia" w:hAnsiTheme="majorHAnsi" w:cstheme="majorHAnsi"/>
                <w:color w:val="000000" w:themeColor="text1"/>
                <w:sz w:val="18"/>
                <w:szCs w:val="18"/>
                <w:highlight w:val="yellow"/>
                <w:lang w:eastAsia="en-US"/>
              </w:rPr>
            </w:pPr>
            <w:ins w:id="56" w:author="Ralf Bendlin (AT&amp;T)" w:date="2022-02-26T16:23:00Z">
              <w:r w:rsidRPr="00922909">
                <w:rPr>
                  <w:rFonts w:asciiTheme="majorHAnsi" w:eastAsiaTheme="minorEastAsia" w:hAnsiTheme="majorHAnsi" w:cstheme="majorHAnsi"/>
                  <w:color w:val="000000" w:themeColor="text1"/>
                  <w:sz w:val="18"/>
                  <w:szCs w:val="18"/>
                  <w:lang w:eastAsia="en-US"/>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F74AD9" w14:textId="77777777" w:rsidR="00261C71" w:rsidRPr="00922909" w:rsidRDefault="00261C71" w:rsidP="00E2697B">
            <w:pPr>
              <w:keepNext/>
              <w:keepLines/>
              <w:rPr>
                <w:ins w:id="57" w:author="Ralf Bendlin (AT&amp;T)" w:date="2022-02-26T16:23:00Z"/>
                <w:rFonts w:asciiTheme="majorHAnsi" w:eastAsiaTheme="minorEastAsia" w:hAnsiTheme="majorHAnsi" w:cstheme="majorHAnsi"/>
                <w:color w:val="000000" w:themeColor="text1"/>
                <w:sz w:val="18"/>
                <w:szCs w:val="18"/>
                <w:lang w:eastAsia="en-US"/>
              </w:rPr>
            </w:pPr>
            <w:ins w:id="58" w:author="Ralf Bendlin (AT&amp;T)" w:date="2022-02-26T16:23:00Z">
              <w:r w:rsidRPr="00922909">
                <w:rPr>
                  <w:rFonts w:asciiTheme="majorHAnsi" w:eastAsiaTheme="minorEastAsia" w:hAnsiTheme="majorHAnsi" w:cstheme="majorHAnsi"/>
                  <w:color w:val="000000" w:themeColor="text1"/>
                  <w:sz w:val="18"/>
                  <w:szCs w:val="18"/>
                  <w:lang w:eastAsia="en-US"/>
                </w:rPr>
                <w:t>n</w:t>
              </w:r>
            </w:ins>
            <w:ins w:id="59" w:author="Ralf Bendlin (AT&amp;T)" w:date="2022-03-03T21:41:00Z">
              <w:r w:rsidRPr="00922909">
                <w:rPr>
                  <w:rFonts w:asciiTheme="majorHAnsi" w:eastAsiaTheme="minorEastAsia" w:hAnsiTheme="majorHAnsi" w:cstheme="majorHAnsi"/>
                  <w:color w:val="000000" w:themeColor="text1"/>
                  <w:sz w:val="18"/>
                  <w:szCs w:val="18"/>
                  <w:lang w:eastAsia="en-US"/>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FF27CB" w14:textId="77777777" w:rsidR="00261C71" w:rsidRPr="00922909" w:rsidRDefault="00261C71" w:rsidP="00E2697B">
            <w:pPr>
              <w:keepNext/>
              <w:keepLines/>
              <w:rPr>
                <w:ins w:id="60" w:author="Ralf Bendlin (AT&amp;T)" w:date="2022-02-26T16:23:00Z"/>
                <w:rFonts w:asciiTheme="majorHAnsi" w:eastAsiaTheme="minorEastAsia" w:hAnsiTheme="majorHAnsi" w:cstheme="majorHAnsi"/>
                <w:color w:val="000000" w:themeColor="text1"/>
                <w:sz w:val="18"/>
                <w:szCs w:val="18"/>
                <w:lang w:eastAsia="en-US"/>
              </w:rPr>
            </w:pPr>
            <w:ins w:id="61" w:author="Ralf Bendlin (AT&amp;T)" w:date="2022-02-26T16:23:00Z">
              <w:r w:rsidRPr="00922909">
                <w:rPr>
                  <w:rFonts w:asciiTheme="majorHAnsi" w:eastAsiaTheme="minorEastAsia" w:hAnsiTheme="majorHAnsi" w:cstheme="majorHAnsi"/>
                  <w:color w:val="000000" w:themeColor="text1"/>
                  <w:sz w:val="18"/>
                  <w:szCs w:val="18"/>
                  <w:lang w:eastAsia="en-US"/>
                </w:rPr>
                <w:t>n</w:t>
              </w:r>
            </w:ins>
            <w:ins w:id="62" w:author="Ralf Bendlin (AT&amp;T)" w:date="2022-03-03T21:41:00Z">
              <w:r w:rsidRPr="00922909">
                <w:rPr>
                  <w:rFonts w:asciiTheme="majorHAnsi" w:eastAsiaTheme="minorEastAsia" w:hAnsiTheme="majorHAnsi" w:cstheme="majorHAnsi"/>
                  <w:color w:val="000000" w:themeColor="text1"/>
                  <w:sz w:val="18"/>
                  <w:szCs w:val="18"/>
                  <w:lang w:eastAsia="en-US"/>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A68317" w14:textId="77777777" w:rsidR="00261C71" w:rsidRPr="00922909" w:rsidRDefault="00261C71" w:rsidP="00E2697B">
            <w:pPr>
              <w:keepNext/>
              <w:keepLines/>
              <w:rPr>
                <w:ins w:id="63" w:author="Ralf Bendlin (AT&amp;T)" w:date="2022-02-26T16:23:00Z"/>
                <w:rFonts w:asciiTheme="majorHAnsi" w:eastAsiaTheme="minorEastAsia" w:hAnsiTheme="majorHAnsi" w:cstheme="majorHAnsi"/>
                <w:color w:val="000000" w:themeColor="text1"/>
                <w:sz w:val="18"/>
                <w:szCs w:val="18"/>
              </w:rPr>
            </w:pPr>
            <w:ins w:id="64" w:author="Ralf Bendlin (AT&amp;T)" w:date="2022-02-26T16:23:00Z">
              <w:r w:rsidRPr="00922909">
                <w:rPr>
                  <w:rFonts w:asciiTheme="majorHAnsi" w:eastAsiaTheme="minorEastAsia" w:hAnsiTheme="majorHAnsi" w:cstheme="majorHAnsi"/>
                  <w:color w:val="000000" w:themeColor="text1"/>
                  <w:sz w:val="18"/>
                  <w:szCs w:val="18"/>
                  <w:lang w:eastAsia="en-US"/>
                </w:rPr>
                <w:t>n</w:t>
              </w:r>
            </w:ins>
            <w:ins w:id="65" w:author="Ralf Bendlin (AT&amp;T)" w:date="2022-03-03T21:41:00Z">
              <w:r w:rsidRPr="00922909">
                <w:rPr>
                  <w:rFonts w:asciiTheme="majorHAnsi" w:eastAsiaTheme="minorEastAsia" w:hAnsiTheme="majorHAnsi" w:cstheme="majorHAnsi"/>
                  <w:color w:val="000000" w:themeColor="text1"/>
                  <w:sz w:val="18"/>
                  <w:szCs w:val="18"/>
                  <w:lang w:eastAsia="en-US"/>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FFFC5E" w14:textId="77777777" w:rsidR="00261C71" w:rsidRPr="00922909" w:rsidRDefault="00261C71" w:rsidP="00E2697B">
            <w:pPr>
              <w:keepNext/>
              <w:keepLines/>
              <w:rPr>
                <w:ins w:id="66" w:author="Ralf Bendlin (AT&amp;T)" w:date="2022-02-26T16:23:00Z"/>
                <w:rFonts w:asciiTheme="majorHAnsi" w:eastAsiaTheme="minorEastAsia" w:hAnsiTheme="majorHAnsi" w:cstheme="majorHAnsi"/>
                <w:color w:val="000000" w:themeColor="text1"/>
                <w:sz w:val="18"/>
                <w:szCs w:val="18"/>
                <w:highlight w:val="yellow"/>
                <w:lang w:eastAsia="en-US"/>
              </w:rPr>
            </w:pPr>
            <w:ins w:id="67" w:author="Ralf Bendlin (AT&amp;T)" w:date="2022-02-26T16:23:00Z">
              <w:r w:rsidRPr="00922909">
                <w:rPr>
                  <w:rFonts w:asciiTheme="majorHAnsi" w:eastAsiaTheme="minorEastAsia" w:hAnsiTheme="majorHAnsi" w:cstheme="majorHAnsi"/>
                  <w:color w:val="000000" w:themeColor="text1"/>
                  <w:sz w:val="18"/>
                  <w:szCs w:val="18"/>
                  <w:highlight w:val="yellow"/>
                  <w:lang w:eastAsia="en-US"/>
                </w:rPr>
                <w:t>[Component 1: {1 to 8}</w:t>
              </w:r>
            </w:ins>
          </w:p>
          <w:p w14:paraId="34819B75" w14:textId="77777777" w:rsidR="00261C71" w:rsidRPr="00922909" w:rsidRDefault="00261C71" w:rsidP="00E2697B">
            <w:pPr>
              <w:keepNext/>
              <w:keepLines/>
              <w:rPr>
                <w:ins w:id="68" w:author="Ralf Bendlin (AT&amp;T)" w:date="2022-02-26T16:23:00Z"/>
                <w:rFonts w:asciiTheme="majorHAnsi" w:eastAsiaTheme="minorEastAsia" w:hAnsiTheme="majorHAnsi" w:cstheme="majorHAnsi"/>
                <w:color w:val="000000" w:themeColor="text1"/>
                <w:sz w:val="18"/>
                <w:szCs w:val="18"/>
                <w:highlight w:val="yellow"/>
                <w:lang w:eastAsia="en-US"/>
              </w:rPr>
            </w:pPr>
            <w:ins w:id="69" w:author="Ralf Bendlin (AT&amp;T)" w:date="2022-02-26T16:23:00Z">
              <w:r w:rsidRPr="00922909">
                <w:rPr>
                  <w:rFonts w:asciiTheme="majorHAnsi" w:eastAsiaTheme="minorEastAsia" w:hAnsiTheme="majorHAnsi" w:cstheme="majorHAnsi"/>
                  <w:color w:val="000000" w:themeColor="text1"/>
                  <w:sz w:val="18"/>
                  <w:szCs w:val="18"/>
                  <w:highlight w:val="yellow"/>
                  <w:lang w:eastAsia="en-US"/>
                </w:rPr>
                <w:t>Component 2: {1 to 8}</w:t>
              </w:r>
            </w:ins>
          </w:p>
          <w:p w14:paraId="6B35B443" w14:textId="77777777" w:rsidR="00261C71" w:rsidRPr="00922909" w:rsidRDefault="00261C71" w:rsidP="00E2697B">
            <w:pPr>
              <w:keepNext/>
              <w:keepLines/>
              <w:rPr>
                <w:ins w:id="70" w:author="Ralf Bendlin (AT&amp;T)" w:date="2022-02-26T16:23:00Z"/>
                <w:rFonts w:asciiTheme="majorHAnsi" w:eastAsiaTheme="minorEastAsia" w:hAnsiTheme="majorHAnsi" w:cstheme="majorHAnsi"/>
                <w:color w:val="000000" w:themeColor="text1"/>
                <w:sz w:val="18"/>
                <w:szCs w:val="18"/>
                <w:highlight w:val="yellow"/>
                <w:lang w:eastAsia="en-US"/>
              </w:rPr>
            </w:pPr>
            <w:ins w:id="71" w:author="Ralf Bendlin (AT&amp;T)" w:date="2022-02-26T16:23:00Z">
              <w:r w:rsidRPr="00922909">
                <w:rPr>
                  <w:rFonts w:asciiTheme="majorHAnsi" w:eastAsiaTheme="minorEastAsia" w:hAnsiTheme="majorHAnsi" w:cstheme="majorHAnsi"/>
                  <w:color w:val="000000" w:themeColor="text1"/>
                  <w:sz w:val="18"/>
                  <w:szCs w:val="18"/>
                  <w:highlight w:val="yellow"/>
                  <w:lang w:eastAsia="en-US"/>
                </w:rPr>
                <w:t>Component 3: {1 to 8}</w:t>
              </w:r>
            </w:ins>
          </w:p>
          <w:p w14:paraId="0651699A" w14:textId="77777777" w:rsidR="00261C71" w:rsidRPr="00922909" w:rsidRDefault="00261C71" w:rsidP="00E2697B">
            <w:pPr>
              <w:spacing w:before="60" w:after="60" w:line="288" w:lineRule="auto"/>
              <w:rPr>
                <w:ins w:id="72" w:author="Ralf Bendlin (AT&amp;T)" w:date="2022-02-26T16:23:00Z"/>
                <w:rFonts w:asciiTheme="majorHAnsi" w:eastAsia="Malgun Gothic" w:hAnsiTheme="majorHAnsi" w:cstheme="majorHAnsi"/>
                <w:color w:val="000000" w:themeColor="text1"/>
                <w:sz w:val="18"/>
                <w:szCs w:val="18"/>
                <w:highlight w:val="yellow"/>
                <w:lang w:eastAsia="ko-KR"/>
              </w:rPr>
            </w:pPr>
            <w:ins w:id="73" w:author="Ralf Bendlin (AT&amp;T)" w:date="2022-02-26T16:23:00Z">
              <w:r w:rsidRPr="00922909">
                <w:rPr>
                  <w:rFonts w:asciiTheme="majorHAnsi" w:eastAsia="Malgun Gothic" w:hAnsiTheme="majorHAnsi" w:cstheme="majorHAnsi"/>
                  <w:color w:val="000000" w:themeColor="text1"/>
                  <w:sz w:val="18"/>
                  <w:szCs w:val="18"/>
                  <w:highlight w:val="yellow"/>
                  <w:lang w:eastAsia="ko-KR"/>
                </w:rPr>
                <w:t>Component 4: {1 to 16}</w:t>
              </w:r>
            </w:ins>
          </w:p>
          <w:p w14:paraId="7C4CE4C6" w14:textId="77777777" w:rsidR="00261C71" w:rsidRPr="00922909" w:rsidRDefault="00261C71" w:rsidP="00E2697B">
            <w:pPr>
              <w:keepNext/>
              <w:keepLines/>
              <w:rPr>
                <w:ins w:id="74" w:author="Ralf Bendlin (AT&amp;T)" w:date="2022-02-26T16:23:00Z"/>
                <w:rFonts w:asciiTheme="majorHAnsi" w:eastAsiaTheme="minorEastAsia" w:hAnsiTheme="majorHAnsi" w:cstheme="majorHAnsi"/>
                <w:color w:val="000000" w:themeColor="text1"/>
                <w:sz w:val="18"/>
                <w:szCs w:val="18"/>
                <w:lang w:eastAsia="en-US"/>
              </w:rPr>
            </w:pPr>
            <w:ins w:id="75" w:author="Ralf Bendlin (AT&amp;T)" w:date="2022-02-26T16:23:00Z">
              <w:r w:rsidRPr="00922909">
                <w:rPr>
                  <w:rFonts w:asciiTheme="majorHAnsi" w:eastAsiaTheme="minorEastAsia" w:hAnsiTheme="majorHAnsi" w:cstheme="majorHAnsi"/>
                  <w:color w:val="000000" w:themeColor="text1"/>
                  <w:sz w:val="18"/>
                  <w:szCs w:val="18"/>
                  <w:highlight w:val="yellow"/>
                  <w:lang w:eastAsia="en-US"/>
                </w:rPr>
                <w:t>Component 5: {1,2}]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F18A19" w14:textId="77777777" w:rsidR="00261C71" w:rsidRPr="00922909" w:rsidRDefault="00261C71" w:rsidP="00E2697B">
            <w:pPr>
              <w:keepNext/>
              <w:keepLines/>
              <w:rPr>
                <w:ins w:id="76" w:author="Ralf Bendlin (AT&amp;T)" w:date="2022-02-26T16:23:00Z"/>
                <w:rFonts w:asciiTheme="majorHAnsi" w:eastAsiaTheme="minorEastAsia" w:hAnsiTheme="majorHAnsi" w:cstheme="majorHAnsi"/>
                <w:color w:val="000000" w:themeColor="text1"/>
                <w:sz w:val="18"/>
                <w:szCs w:val="18"/>
                <w:lang w:eastAsia="en-US"/>
              </w:rPr>
            </w:pPr>
            <w:ins w:id="77" w:author="Ralf Bendlin (AT&amp;T)" w:date="2022-02-26T16:23:00Z">
              <w:r w:rsidRPr="00922909">
                <w:rPr>
                  <w:rFonts w:asciiTheme="majorHAnsi" w:eastAsiaTheme="minorEastAsia" w:hAnsiTheme="majorHAnsi" w:cstheme="majorHAnsi"/>
                  <w:color w:val="000000" w:themeColor="text1"/>
                  <w:sz w:val="18"/>
                  <w:szCs w:val="18"/>
                  <w:lang w:eastAsia="en-US"/>
                </w:rPr>
                <w:t>Optional with capability signalling</w:t>
              </w:r>
            </w:ins>
          </w:p>
        </w:tc>
      </w:tr>
      <w:tr w:rsidR="00261C71" w:rsidRPr="00922909" w14:paraId="6ACB027D" w14:textId="77777777" w:rsidTr="00E269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FE4506"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r w:rsidRPr="00922909">
              <w:rPr>
                <w:rFonts w:asciiTheme="majorHAnsi" w:eastAsiaTheme="minorEastAsia" w:hAnsiTheme="majorHAnsi" w:cstheme="majorHAnsi"/>
                <w:color w:val="000000" w:themeColor="text1"/>
                <w:sz w:val="18"/>
                <w:szCs w:val="18"/>
                <w:lang w:eastAsia="en-US"/>
              </w:rPr>
              <w:t xml:space="preserve">23. </w:t>
            </w:r>
            <w:proofErr w:type="spellStart"/>
            <w:r w:rsidRPr="00922909">
              <w:rPr>
                <w:rFonts w:asciiTheme="majorHAnsi" w:eastAsiaTheme="minorEastAsia" w:hAnsiTheme="majorHAnsi" w:cstheme="majorHAnsi"/>
                <w:color w:val="000000" w:themeColor="text1"/>
                <w:sz w:val="18"/>
                <w:szCs w:val="18"/>
                <w:lang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AAF73B"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r w:rsidRPr="00922909">
              <w:rPr>
                <w:rFonts w:asciiTheme="majorHAnsi" w:eastAsiaTheme="minorEastAsia" w:hAnsiTheme="majorHAnsi" w:cstheme="majorHAnsi"/>
                <w:color w:val="000000" w:themeColor="text1"/>
                <w:sz w:val="18"/>
                <w:szCs w:val="18"/>
                <w:lang w:eastAsia="en-US"/>
              </w:rPr>
              <w:t>23-3-1-1</w:t>
            </w:r>
            <w:r w:rsidRPr="00922909">
              <w:rPr>
                <w:rFonts w:asciiTheme="majorHAnsi" w:eastAsia="Malgun Gothic" w:hAnsiTheme="majorHAnsi" w:cstheme="majorHAnsi"/>
                <w:color w:val="000000" w:themeColor="text1"/>
                <w:sz w:val="18"/>
                <w:szCs w:val="18"/>
                <w:lang w:eastAsia="ko-KR"/>
              </w:rPr>
              <w:t xml:space="preserve"> </w:t>
            </w:r>
            <w:del w:id="78" w:author="Ralf Bendlin (AT&amp;T)" w:date="2022-03-03T22:58:00Z">
              <w:r w:rsidRPr="00922909" w:rsidDel="00BA5E7C">
                <w:rPr>
                  <w:rFonts w:asciiTheme="majorHAnsi" w:eastAsia="Malgun Gothic" w:hAnsiTheme="majorHAnsi" w:cstheme="majorHAnsi"/>
                  <w:color w:val="000000" w:themeColor="text1"/>
                  <w:sz w:val="18"/>
                  <w:szCs w:val="18"/>
                  <w:lang w:eastAsia="ko-KR"/>
                </w:rPr>
                <w:delText>[</w:delText>
              </w:r>
            </w:del>
            <w:r w:rsidRPr="00922909">
              <w:rPr>
                <w:rFonts w:asciiTheme="majorHAnsi" w:eastAsia="Malgun Gothic" w:hAnsiTheme="majorHAnsi" w:cstheme="majorHAnsi"/>
                <w:color w:val="000000" w:themeColor="text1"/>
                <w:sz w:val="18"/>
                <w:szCs w:val="18"/>
                <w:lang w:eastAsia="ko-KR"/>
              </w:rPr>
              <w:t>-</w:t>
            </w:r>
            <w:ins w:id="79" w:author="Ralf Bendlin (AT&amp;T)" w:date="2022-03-03T22:58:00Z">
              <w:r w:rsidRPr="00922909">
                <w:rPr>
                  <w:rFonts w:asciiTheme="majorHAnsi" w:eastAsiaTheme="minorEastAsia" w:hAnsiTheme="majorHAnsi" w:cstheme="majorHAnsi"/>
                  <w:color w:val="000000" w:themeColor="text1"/>
                  <w:sz w:val="18"/>
                  <w:szCs w:val="18"/>
                  <w:lang w:eastAsia="en-US"/>
                </w:rPr>
                <w:t>codebook based</w:t>
              </w:r>
              <w:r w:rsidRPr="00922909" w:rsidDel="00BA5E7C">
                <w:rPr>
                  <w:rFonts w:asciiTheme="majorHAnsi" w:eastAsia="Malgun Gothic" w:hAnsiTheme="majorHAnsi" w:cstheme="majorHAnsi"/>
                  <w:color w:val="000000" w:themeColor="text1"/>
                  <w:sz w:val="18"/>
                  <w:szCs w:val="18"/>
                  <w:lang w:eastAsia="ko-KR"/>
                </w:rPr>
                <w:t xml:space="preserve"> </w:t>
              </w:r>
            </w:ins>
            <w:del w:id="80" w:author="Ralf Bendlin (AT&amp;T)" w:date="2022-03-03T22:58:00Z">
              <w:r w:rsidRPr="00922909" w:rsidDel="00BA5E7C">
                <w:rPr>
                  <w:rFonts w:asciiTheme="majorHAnsi" w:eastAsia="Malgun Gothic" w:hAnsiTheme="majorHAnsi" w:cstheme="majorHAnsi"/>
                  <w:color w:val="000000" w:themeColor="text1"/>
                  <w:sz w:val="18"/>
                  <w:szCs w:val="18"/>
                  <w:lang w:eastAsia="ko-KR"/>
                </w:rPr>
                <w:delText>CB]</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DB7C9C" w14:textId="77777777" w:rsidR="00261C71" w:rsidRPr="00922909" w:rsidRDefault="00261C71" w:rsidP="00E2697B">
            <w:pPr>
              <w:keepNext/>
              <w:keepLines/>
              <w:rPr>
                <w:rFonts w:asciiTheme="majorHAnsi" w:eastAsia="Malgun Gothic" w:hAnsiTheme="majorHAnsi" w:cstheme="majorHAnsi"/>
                <w:color w:val="000000" w:themeColor="text1"/>
                <w:sz w:val="18"/>
                <w:szCs w:val="18"/>
                <w:lang w:eastAsia="ko-KR"/>
              </w:rPr>
            </w:pPr>
            <w:r w:rsidRPr="00922909">
              <w:rPr>
                <w:rFonts w:asciiTheme="majorHAnsi" w:eastAsia="Malgun Gothic" w:hAnsiTheme="majorHAnsi" w:cstheme="majorHAnsi"/>
                <w:color w:val="000000" w:themeColor="text1"/>
                <w:sz w:val="18"/>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482EE9" w14:textId="77777777" w:rsidR="00261C71" w:rsidRPr="00922909" w:rsidRDefault="00261C71" w:rsidP="00E2697B">
            <w:pPr>
              <w:autoSpaceDE w:val="0"/>
              <w:autoSpaceDN w:val="0"/>
              <w:adjustRightInd w:val="0"/>
              <w:snapToGrid w:val="0"/>
              <w:spacing w:afterLines="50" w:after="120"/>
              <w:contextualSpacing/>
              <w:rPr>
                <w:ins w:id="81" w:author="Ralf Bendlin (AT&amp;T)" w:date="2022-03-03T22:59:00Z"/>
                <w:rFonts w:asciiTheme="majorHAnsi" w:eastAsia="Malgun Gothic" w:hAnsiTheme="majorHAnsi" w:cstheme="majorHAnsi"/>
                <w:color w:val="000000" w:themeColor="text1"/>
                <w:sz w:val="18"/>
                <w:szCs w:val="18"/>
                <w:lang w:eastAsia="ko-KR"/>
              </w:rPr>
            </w:pPr>
            <w:ins w:id="82" w:author="Ralf Bendlin (AT&amp;T)" w:date="2022-03-03T22:59:00Z">
              <w:r w:rsidRPr="00922909">
                <w:rPr>
                  <w:rFonts w:asciiTheme="majorHAnsi" w:eastAsia="Malgun Gothic" w:hAnsiTheme="majorHAnsi" w:cstheme="majorHAnsi"/>
                  <w:color w:val="000000" w:themeColor="text1"/>
                  <w:sz w:val="18"/>
                  <w:szCs w:val="18"/>
                  <w:lang w:eastAsia="ko-KR"/>
                </w:rPr>
                <w:t>1</w:t>
              </w:r>
            </w:ins>
            <w:r w:rsidRPr="00922909">
              <w:rPr>
                <w:rFonts w:asciiTheme="majorHAnsi" w:eastAsia="Malgun Gothic" w:hAnsiTheme="majorHAnsi" w:cstheme="majorHAnsi"/>
                <w:color w:val="000000" w:themeColor="text1"/>
                <w:sz w:val="18"/>
                <w:szCs w:val="18"/>
                <w:lang w:eastAsia="ko-KR"/>
              </w:rPr>
              <w:t xml:space="preserve">. Support of multi-TRP PUSCH repetition (based on PUSCH repetition type B) </w:t>
            </w:r>
            <w:del w:id="83" w:author="Ralf Bendlin (AT&amp;T)" w:date="2022-03-03T22:58:00Z">
              <w:r w:rsidRPr="00922909" w:rsidDel="00BA5E7C">
                <w:rPr>
                  <w:rFonts w:asciiTheme="majorHAnsi" w:eastAsia="Malgun Gothic" w:hAnsiTheme="majorHAnsi" w:cstheme="majorHAnsi"/>
                  <w:color w:val="000000" w:themeColor="text1"/>
                  <w:sz w:val="18"/>
                  <w:szCs w:val="18"/>
                  <w:lang w:eastAsia="ko-KR"/>
                </w:rPr>
                <w:delText>[</w:delText>
              </w:r>
            </w:del>
            <w:r w:rsidRPr="00922909">
              <w:rPr>
                <w:rFonts w:asciiTheme="majorHAnsi" w:eastAsia="Malgun Gothic" w:hAnsiTheme="majorHAnsi" w:cstheme="majorHAnsi"/>
                <w:color w:val="000000" w:themeColor="text1"/>
                <w:sz w:val="18"/>
                <w:szCs w:val="18"/>
                <w:lang w:eastAsia="ko-KR"/>
              </w:rPr>
              <w:t xml:space="preserve">for </w:t>
            </w:r>
            <w:ins w:id="84" w:author="Ralf Bendlin (AT&amp;T)" w:date="2022-03-03T22:58:00Z">
              <w:r w:rsidRPr="00922909">
                <w:rPr>
                  <w:rFonts w:asciiTheme="majorHAnsi" w:eastAsia="Malgun Gothic" w:hAnsiTheme="majorHAnsi" w:cstheme="majorHAnsi"/>
                  <w:color w:val="000000" w:themeColor="text1"/>
                  <w:sz w:val="18"/>
                  <w:szCs w:val="18"/>
                  <w:lang w:eastAsia="ko-KR"/>
                </w:rPr>
                <w:t>codebook based</w:t>
              </w:r>
              <w:r w:rsidRPr="00922909" w:rsidDel="00BA5E7C">
                <w:rPr>
                  <w:rFonts w:asciiTheme="majorHAnsi" w:eastAsia="Malgun Gothic" w:hAnsiTheme="majorHAnsi" w:cstheme="majorHAnsi"/>
                  <w:color w:val="000000" w:themeColor="text1"/>
                  <w:sz w:val="18"/>
                  <w:szCs w:val="18"/>
                  <w:lang w:eastAsia="ko-KR"/>
                </w:rPr>
                <w:t xml:space="preserve"> </w:t>
              </w:r>
            </w:ins>
            <w:del w:id="85" w:author="Ralf Bendlin (AT&amp;T)" w:date="2022-03-03T22:58:00Z">
              <w:r w:rsidRPr="00922909" w:rsidDel="00BA5E7C">
                <w:rPr>
                  <w:rFonts w:asciiTheme="majorHAnsi" w:eastAsia="Malgun Gothic" w:hAnsiTheme="majorHAnsi" w:cstheme="majorHAnsi"/>
                  <w:color w:val="000000" w:themeColor="text1"/>
                  <w:sz w:val="18"/>
                  <w:szCs w:val="18"/>
                  <w:lang w:eastAsia="ko-KR"/>
                </w:rPr>
                <w:delText>CB]</w:delText>
              </w:r>
            </w:del>
          </w:p>
          <w:p w14:paraId="513C6A00" w14:textId="77777777" w:rsidR="00261C71" w:rsidRPr="00922909" w:rsidRDefault="00261C71" w:rsidP="00E2697B">
            <w:pPr>
              <w:autoSpaceDE w:val="0"/>
              <w:autoSpaceDN w:val="0"/>
              <w:adjustRightInd w:val="0"/>
              <w:snapToGrid w:val="0"/>
              <w:spacing w:afterLines="50" w:after="120"/>
              <w:contextualSpacing/>
              <w:rPr>
                <w:ins w:id="86" w:author="Ralf Bendlin (AT&amp;T)" w:date="2022-03-03T22:59:00Z"/>
                <w:rFonts w:asciiTheme="majorHAnsi" w:eastAsia="Malgun Gothic" w:hAnsiTheme="majorHAnsi" w:cstheme="majorHAnsi"/>
                <w:color w:val="000000" w:themeColor="text1"/>
                <w:sz w:val="18"/>
                <w:szCs w:val="18"/>
                <w:lang w:eastAsia="ko-KR"/>
              </w:rPr>
            </w:pPr>
            <w:ins w:id="87" w:author="Ralf Bendlin (AT&amp;T)" w:date="2022-03-03T22:59:00Z">
              <w:r w:rsidRPr="00922909">
                <w:rPr>
                  <w:rFonts w:asciiTheme="majorHAnsi" w:eastAsia="Malgun Gothic" w:hAnsiTheme="majorHAnsi" w:cstheme="majorHAnsi"/>
                  <w:color w:val="000000" w:themeColor="text1"/>
                  <w:sz w:val="18"/>
                  <w:szCs w:val="18"/>
                  <w:lang w:eastAsia="ko-KR"/>
                </w:rPr>
                <w:t>- sequential mapping for repetitions larger than 2</w:t>
              </w:r>
            </w:ins>
          </w:p>
          <w:p w14:paraId="15BB552C" w14:textId="77777777" w:rsidR="00261C71" w:rsidRPr="00922909" w:rsidRDefault="00261C71" w:rsidP="00E2697B">
            <w:pPr>
              <w:autoSpaceDE w:val="0"/>
              <w:autoSpaceDN w:val="0"/>
              <w:adjustRightInd w:val="0"/>
              <w:snapToGrid w:val="0"/>
              <w:spacing w:afterLines="50" w:after="120"/>
              <w:contextualSpacing/>
              <w:rPr>
                <w:ins w:id="88" w:author="Ralf Bendlin (AT&amp;T)" w:date="2022-03-03T22:59:00Z"/>
                <w:rFonts w:asciiTheme="majorHAnsi" w:eastAsia="Malgun Gothic" w:hAnsiTheme="majorHAnsi" w:cstheme="majorHAnsi"/>
                <w:color w:val="000000" w:themeColor="text1"/>
                <w:sz w:val="18"/>
                <w:szCs w:val="18"/>
                <w:lang w:eastAsia="ko-KR"/>
              </w:rPr>
            </w:pPr>
            <w:ins w:id="89" w:author="Ralf Bendlin (AT&amp;T)" w:date="2022-03-03T22:59:00Z">
              <w:r w:rsidRPr="00922909">
                <w:rPr>
                  <w:rFonts w:asciiTheme="majorHAnsi" w:eastAsia="Malgun Gothic" w:hAnsiTheme="majorHAnsi" w:cstheme="majorHAnsi"/>
                  <w:color w:val="000000" w:themeColor="text1"/>
                  <w:sz w:val="18"/>
                  <w:szCs w:val="18"/>
                  <w:lang w:eastAsia="ko-KR"/>
                </w:rPr>
                <w:t>- cyclic mapping for 2 repetitions</w:t>
              </w:r>
            </w:ins>
          </w:p>
          <w:p w14:paraId="4EBF4449" w14:textId="77777777" w:rsidR="00261C71" w:rsidRPr="00922909" w:rsidRDefault="00261C71" w:rsidP="00E2697B">
            <w:pPr>
              <w:autoSpaceDE w:val="0"/>
              <w:autoSpaceDN w:val="0"/>
              <w:adjustRightInd w:val="0"/>
              <w:snapToGrid w:val="0"/>
              <w:spacing w:afterLines="50" w:after="120"/>
              <w:contextualSpacing/>
              <w:rPr>
                <w:ins w:id="90" w:author="Ralf Bendlin (AT&amp;T)" w:date="2022-03-03T22:59:00Z"/>
                <w:rFonts w:asciiTheme="majorHAnsi" w:eastAsia="Malgun Gothic" w:hAnsiTheme="majorHAnsi" w:cstheme="majorHAnsi"/>
                <w:color w:val="000000" w:themeColor="text1"/>
                <w:sz w:val="18"/>
                <w:szCs w:val="18"/>
                <w:lang w:eastAsia="ko-KR"/>
              </w:rPr>
            </w:pPr>
            <w:ins w:id="91" w:author="Ralf Bendlin (AT&amp;T)" w:date="2022-03-03T22:59:00Z">
              <w:r w:rsidRPr="00922909">
                <w:rPr>
                  <w:rFonts w:asciiTheme="majorHAnsi" w:eastAsia="Malgun Gothic" w:hAnsiTheme="majorHAnsi" w:cstheme="majorHAnsi"/>
                  <w:color w:val="000000" w:themeColor="text1"/>
                  <w:sz w:val="18"/>
                  <w:szCs w:val="18"/>
                  <w:lang w:eastAsia="ko-KR"/>
                </w:rPr>
                <w:t>2. Support of two SRS resource sets with usage set to ‘codebook’</w:t>
              </w:r>
            </w:ins>
          </w:p>
          <w:p w14:paraId="1AAB936A" w14:textId="77777777" w:rsidR="00261C71" w:rsidRPr="00922909" w:rsidDel="00BA5E7C" w:rsidRDefault="00261C71" w:rsidP="00E2697B">
            <w:pPr>
              <w:autoSpaceDE w:val="0"/>
              <w:autoSpaceDN w:val="0"/>
              <w:adjustRightInd w:val="0"/>
              <w:snapToGrid w:val="0"/>
              <w:spacing w:afterLines="50" w:after="120"/>
              <w:contextualSpacing/>
              <w:rPr>
                <w:del w:id="92" w:author="Ralf Bendlin (AT&amp;T)" w:date="2022-03-03T22:59:00Z"/>
                <w:rFonts w:asciiTheme="majorHAnsi" w:eastAsia="Malgun Gothic" w:hAnsiTheme="majorHAnsi" w:cstheme="majorHAnsi"/>
                <w:color w:val="000000" w:themeColor="text1"/>
                <w:sz w:val="18"/>
                <w:szCs w:val="18"/>
                <w:lang w:eastAsia="ko-KR"/>
              </w:rPr>
            </w:pPr>
            <w:del w:id="93" w:author="Ralf Bendlin (AT&amp;T)" w:date="2022-03-03T22:59:00Z">
              <w:r w:rsidRPr="00922909">
                <w:rPr>
                  <w:rFonts w:asciiTheme="majorHAnsi" w:eastAsia="Malgun Gothic" w:hAnsiTheme="majorHAnsi" w:cstheme="majorHAnsi"/>
                  <w:color w:val="000000" w:themeColor="text1"/>
                  <w:sz w:val="18"/>
                  <w:szCs w:val="18"/>
                  <w:lang w:eastAsia="ko-KR"/>
                </w:rPr>
                <w:delText>3. Supported number of SRS resources in one SRS resource set</w:delText>
              </w:r>
            </w:del>
          </w:p>
          <w:p w14:paraId="43431CC1" w14:textId="77777777" w:rsidR="00261C71" w:rsidRPr="00922909" w:rsidDel="00BA5E7C" w:rsidRDefault="00261C71" w:rsidP="00E2697B">
            <w:pPr>
              <w:autoSpaceDE w:val="0"/>
              <w:autoSpaceDN w:val="0"/>
              <w:adjustRightInd w:val="0"/>
              <w:snapToGrid w:val="0"/>
              <w:spacing w:afterLines="50" w:after="120"/>
              <w:contextualSpacing/>
              <w:rPr>
                <w:del w:id="94" w:author="Ralf Bendlin (AT&amp;T)" w:date="2022-03-03T22:59:00Z"/>
                <w:rFonts w:asciiTheme="majorHAnsi" w:eastAsia="Malgun Gothic" w:hAnsiTheme="majorHAnsi" w:cstheme="majorHAnsi"/>
                <w:color w:val="000000" w:themeColor="text1"/>
                <w:sz w:val="18"/>
                <w:szCs w:val="18"/>
                <w:lang w:eastAsia="ko-KR"/>
              </w:rPr>
            </w:pPr>
          </w:p>
          <w:p w14:paraId="00B2EA64" w14:textId="77777777" w:rsidR="00261C71" w:rsidRPr="00922909" w:rsidDel="00BA5E7C" w:rsidRDefault="00261C71" w:rsidP="00E2697B">
            <w:pPr>
              <w:autoSpaceDE w:val="0"/>
              <w:autoSpaceDN w:val="0"/>
              <w:adjustRightInd w:val="0"/>
              <w:snapToGrid w:val="0"/>
              <w:spacing w:afterLines="50" w:after="120"/>
              <w:contextualSpacing/>
              <w:rPr>
                <w:del w:id="95" w:author="Ralf Bendlin (AT&amp;T)" w:date="2022-03-03T22:59:00Z"/>
                <w:rFonts w:asciiTheme="majorHAnsi" w:eastAsia="Malgun Gothic" w:hAnsiTheme="majorHAnsi" w:cstheme="majorHAnsi"/>
                <w:color w:val="000000" w:themeColor="text1"/>
                <w:sz w:val="18"/>
                <w:szCs w:val="18"/>
                <w:lang w:eastAsia="ko-KR"/>
              </w:rPr>
            </w:pPr>
            <w:del w:id="96" w:author="Ralf Bendlin (AT&amp;T)" w:date="2022-03-03T22:59:00Z">
              <w:r w:rsidRPr="00922909" w:rsidDel="00BA5E7C">
                <w:rPr>
                  <w:rFonts w:asciiTheme="majorHAnsi" w:eastAsia="Malgun Gothic" w:hAnsiTheme="majorHAnsi" w:cstheme="majorHAnsi"/>
                  <w:color w:val="000000" w:themeColor="text1"/>
                  <w:sz w:val="18"/>
                  <w:szCs w:val="18"/>
                  <w:lang w:eastAsia="ko-KR"/>
                </w:rPr>
                <w:delText>FFS: Support PUSCH operations: CB based and NCB based and corresponding parameters including number of SRS resources</w:delText>
              </w:r>
            </w:del>
          </w:p>
          <w:p w14:paraId="6AD69C5F" w14:textId="77777777" w:rsidR="00261C71" w:rsidRPr="00922909" w:rsidRDefault="00261C71" w:rsidP="00E2697B">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39E27F"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B2FC6D" w14:textId="77777777" w:rsidR="00261C71" w:rsidRPr="00922909" w:rsidRDefault="00261C71" w:rsidP="00E2697B">
            <w:pPr>
              <w:keepNext/>
              <w:keepLines/>
              <w:rPr>
                <w:rFonts w:asciiTheme="majorHAnsi" w:eastAsia="宋体" w:hAnsiTheme="majorHAnsi" w:cstheme="majorHAnsi"/>
                <w:color w:val="000000" w:themeColor="text1"/>
                <w:sz w:val="18"/>
                <w:szCs w:val="18"/>
                <w:lang w:eastAsia="zh-CN"/>
              </w:rPr>
            </w:pPr>
            <w:r w:rsidRPr="00922909">
              <w:rPr>
                <w:rFonts w:asciiTheme="majorHAnsi" w:eastAsiaTheme="minorEastAsia" w:hAnsiTheme="majorHAnsi" w:cstheme="majorHAnsi"/>
                <w:color w:val="000000" w:themeColor="text1"/>
                <w:sz w:val="18"/>
                <w:szCs w:val="18"/>
                <w:lang w:eastAsia="en-US"/>
              </w:rPr>
              <w:t>Y</w:t>
            </w:r>
            <w:ins w:id="97" w:author="Ralf Bendlin (AT&amp;T)" w:date="2022-03-03T23:00:00Z">
              <w:r w:rsidRPr="00922909">
                <w:rPr>
                  <w:rFonts w:asciiTheme="majorHAnsi" w:eastAsiaTheme="minorEastAsia" w:hAnsiTheme="majorHAnsi" w:cstheme="majorHAnsi"/>
                  <w:color w:val="000000" w:themeColor="text1"/>
                  <w:sz w:val="18"/>
                  <w:szCs w:val="18"/>
                  <w:lang w:eastAsia="en-US"/>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AB6B8"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07182" w14:textId="77777777" w:rsidR="00261C71" w:rsidRPr="00922909" w:rsidRDefault="00261C71" w:rsidP="00E2697B">
            <w:pPr>
              <w:keepNext/>
              <w:keepLines/>
              <w:rPr>
                <w:rFonts w:asciiTheme="majorHAnsi" w:eastAsia="宋体" w:hAnsiTheme="majorHAnsi" w:cstheme="majorHAnsi"/>
                <w:color w:val="000000" w:themeColor="text1"/>
                <w:sz w:val="18"/>
                <w:szCs w:val="18"/>
                <w:lang w:eastAsia="zh-CN"/>
              </w:rPr>
            </w:pPr>
            <w:r w:rsidRPr="00922909">
              <w:rPr>
                <w:rFonts w:asciiTheme="majorHAnsi" w:eastAsiaTheme="minorEastAsia" w:hAnsiTheme="majorHAnsi" w:cstheme="majorHAnsi"/>
                <w:color w:val="000000" w:themeColor="text1"/>
                <w:sz w:val="18"/>
                <w:szCs w:val="18"/>
                <w:lang w:eastAsia="en-US"/>
              </w:rPr>
              <w:t>C</w:t>
            </w:r>
            <w:ins w:id="98" w:author="Ralf Bendlin (AT&amp;T)" w:date="2022-03-03T23:00:00Z">
              <w:r w:rsidRPr="00922909">
                <w:rPr>
                  <w:rFonts w:asciiTheme="majorHAnsi" w:eastAsiaTheme="minorEastAsia" w:hAnsiTheme="majorHAnsi" w:cstheme="majorHAnsi"/>
                  <w:color w:val="000000" w:themeColor="text1"/>
                  <w:sz w:val="18"/>
                  <w:szCs w:val="18"/>
                  <w:lang w:eastAsia="en-US"/>
                </w:rPr>
                <w:t>odebook based multi-TRP PUSCH repetition (type B)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5F58B3"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r w:rsidRPr="00922909">
              <w:rPr>
                <w:rFonts w:asciiTheme="majorHAnsi" w:eastAsiaTheme="minorEastAsia" w:hAnsiTheme="majorHAnsi" w:cstheme="majorHAnsi"/>
                <w:color w:val="000000" w:themeColor="text1"/>
                <w:sz w:val="18"/>
                <w:szCs w:val="18"/>
                <w:lang w:eastAsia="en-US"/>
              </w:rPr>
              <w:t>P</w:t>
            </w:r>
            <w:ins w:id="99" w:author="Ralf Bendlin (AT&amp;T)" w:date="2022-03-03T23:00:00Z">
              <w:r w:rsidRPr="00922909">
                <w:rPr>
                  <w:rFonts w:asciiTheme="majorHAnsi" w:eastAsiaTheme="minorEastAsia" w:hAnsiTheme="majorHAnsi" w:cstheme="majorHAnsi"/>
                  <w:color w:val="000000" w:themeColor="text1"/>
                  <w:sz w:val="18"/>
                  <w:szCs w:val="18"/>
                  <w:lang w:eastAsia="en-US"/>
                </w:rPr>
                <w:t>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DAA804"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N</w:t>
            </w:r>
            <w:ins w:id="100" w:author="Ralf Bendlin (AT&amp;T)" w:date="2022-03-03T23:00:00Z">
              <w:r w:rsidRPr="00922909">
                <w:rPr>
                  <w:rFonts w:asciiTheme="majorHAnsi" w:eastAsiaTheme="minorEastAsia" w:hAnsiTheme="majorHAnsi" w:cstheme="majorHAnsi"/>
                  <w:color w:val="000000" w:themeColor="text1"/>
                  <w:sz w:val="18"/>
                  <w:szCs w:val="18"/>
                  <w:lang w:eastAsia="en-US"/>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C64E3"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N</w:t>
            </w:r>
            <w:ins w:id="101" w:author="Ralf Bendlin (AT&amp;T)" w:date="2022-03-03T23:00:00Z">
              <w:r w:rsidRPr="00922909">
                <w:rPr>
                  <w:rFonts w:asciiTheme="majorHAnsi" w:eastAsiaTheme="minorEastAsia" w:hAnsiTheme="majorHAnsi" w:cstheme="majorHAnsi"/>
                  <w:color w:val="000000" w:themeColor="text1"/>
                  <w:sz w:val="18"/>
                  <w:szCs w:val="18"/>
                  <w:lang w:eastAsia="en-US"/>
                </w:rPr>
                <w:t>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674496"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r w:rsidRPr="00922909">
              <w:rPr>
                <w:rFonts w:asciiTheme="majorHAnsi" w:eastAsiaTheme="minorEastAsia" w:hAnsiTheme="majorHAnsi" w:cstheme="majorHAnsi"/>
                <w:color w:val="000000" w:themeColor="text1"/>
                <w:sz w:val="18"/>
                <w:szCs w:val="18"/>
                <w:lang w:eastAsia="en-US"/>
              </w:rPr>
              <w:t>N</w:t>
            </w:r>
            <w:ins w:id="102" w:author="Ralf Bendlin (AT&amp;T)" w:date="2022-03-03T23:00:00Z">
              <w:r w:rsidRPr="00922909">
                <w:rPr>
                  <w:rFonts w:asciiTheme="majorHAnsi" w:eastAsiaTheme="minorEastAsia" w:hAnsiTheme="majorHAnsi" w:cstheme="majorHAnsi"/>
                  <w:color w:val="000000" w:themeColor="text1"/>
                  <w:sz w:val="18"/>
                  <w:szCs w:val="18"/>
                  <w:lang w:eastAsia="en-US"/>
                </w:rPr>
                <w:t>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BF0C87" w14:textId="77777777" w:rsidR="00261C71" w:rsidRPr="00922909" w:rsidDel="00116B8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C</w:t>
            </w:r>
            <w:ins w:id="103" w:author="Ralf Bendlin (AT&amp;T)" w:date="2022-03-03T23:00:00Z">
              <w:r w:rsidRPr="00922909">
                <w:rPr>
                  <w:rFonts w:asciiTheme="majorHAnsi" w:eastAsiaTheme="minorEastAsia" w:hAnsiTheme="majorHAnsi" w:cstheme="majorHAnsi"/>
                  <w:color w:val="000000" w:themeColor="text1"/>
                  <w:sz w:val="18"/>
                  <w:szCs w:val="18"/>
                  <w:lang w:eastAsia="en-US"/>
                </w:rPr>
                <w:t>omponent 3 candidate values: {1,2</w:t>
              </w:r>
              <w:r w:rsidRPr="00922909">
                <w:rPr>
                  <w:rFonts w:asciiTheme="majorHAnsi" w:eastAsiaTheme="minorEastAsia" w:hAnsiTheme="majorHAnsi" w:cstheme="majorHAnsi"/>
                  <w:color w:val="000000" w:themeColor="text1"/>
                  <w:sz w:val="18"/>
                  <w:szCs w:val="18"/>
                  <w:highlight w:val="yellow"/>
                  <w:lang w:eastAsia="en-US"/>
                </w:rPr>
                <w:t>[,4]</w:t>
              </w:r>
              <w:r w:rsidRPr="00922909">
                <w:rPr>
                  <w:rFonts w:asciiTheme="majorHAnsi" w:eastAsiaTheme="minorEastAsia" w:hAnsiTheme="majorHAnsi" w:cstheme="majorHAnsi"/>
                  <w:color w:val="000000" w:themeColor="text1"/>
                  <w:sz w:val="18"/>
                  <w:szCs w:val="18"/>
                  <w:lang w:eastAsia="en-US"/>
                </w:rPr>
                <w:t>}</w:t>
              </w:r>
            </w:ins>
            <w:del w:id="104" w:author="Ralf Bendlin (AT&amp;T)" w:date="2022-03-03T23:00:00Z">
              <w:r w:rsidRPr="00922909" w:rsidDel="00BA5E7C">
                <w:rPr>
                  <w:rFonts w:asciiTheme="majorHAnsi" w:eastAsiaTheme="minorEastAsia" w:hAnsiTheme="majorHAnsi" w:cstheme="majorHAnsi"/>
                  <w:color w:val="000000" w:themeColor="text1"/>
                  <w:sz w:val="18"/>
                  <w:szCs w:val="18"/>
                  <w:lang w:eastAsia="en-US"/>
                </w:rPr>
                <w:delText>[Candidate component values: {CB, non-CB, both}]</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506F4F"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Optional with capability signalling</w:t>
            </w:r>
          </w:p>
        </w:tc>
      </w:tr>
    </w:tbl>
    <w:p w14:paraId="092B589E" w14:textId="77777777" w:rsidR="00261C71" w:rsidRDefault="00261C71" w:rsidP="00261C71">
      <w:pPr>
        <w:spacing w:afterLines="50" w:after="120"/>
        <w:jc w:val="both"/>
        <w:rPr>
          <w:rFonts w:eastAsia="MS Mincho"/>
          <w:sz w:val="22"/>
          <w:szCs w:val="22"/>
        </w:rPr>
      </w:pPr>
    </w:p>
    <w:p w14:paraId="5EF36BC1" w14:textId="77777777" w:rsidR="00261C71" w:rsidRPr="00E43337" w:rsidRDefault="00261C71" w:rsidP="00261C71">
      <w:pPr>
        <w:spacing w:afterLines="50" w:after="120"/>
        <w:jc w:val="both"/>
        <w:rPr>
          <w:rFonts w:eastAsia="MS Mincho"/>
          <w:sz w:val="22"/>
          <w:szCs w:val="22"/>
        </w:rPr>
      </w:pPr>
      <w:r w:rsidRPr="00E43337">
        <w:rPr>
          <w:rFonts w:eastAsia="MS Mincho"/>
          <w:sz w:val="22"/>
          <w:szCs w:val="22"/>
        </w:rPr>
        <w:t xml:space="preserve">FG23-3-1: </w:t>
      </w:r>
      <w:r w:rsidRPr="00E43337">
        <w:rPr>
          <w:color w:val="000000" w:themeColor="text1"/>
          <w:sz w:val="22"/>
          <w:szCs w:val="22"/>
        </w:rPr>
        <w:t>Multi-TRP PUSCH repetition (type A) -codebook based</w:t>
      </w:r>
    </w:p>
    <w:p w14:paraId="3B79BA75" w14:textId="77777777" w:rsidR="00261C71" w:rsidRDefault="00261C71" w:rsidP="00261C71">
      <w:pPr>
        <w:spacing w:afterLines="50" w:after="120"/>
        <w:jc w:val="both"/>
        <w:rPr>
          <w:rFonts w:eastAsiaTheme="minorEastAsia"/>
          <w:sz w:val="22"/>
          <w:szCs w:val="22"/>
          <w:lang w:eastAsia="zh-CN"/>
        </w:rPr>
      </w:pPr>
      <w:r w:rsidRPr="00E43337">
        <w:rPr>
          <w:rFonts w:eastAsiaTheme="minorEastAsia"/>
          <w:sz w:val="22"/>
          <w:szCs w:val="22"/>
          <w:lang w:eastAsia="zh-CN"/>
        </w:rPr>
        <w:t>On component 4</w:t>
      </w:r>
      <w:r>
        <w:rPr>
          <w:rFonts w:eastAsiaTheme="minorEastAsia"/>
          <w:sz w:val="22"/>
          <w:szCs w:val="22"/>
          <w:lang w:eastAsia="zh-CN"/>
        </w:rPr>
        <w:t xml:space="preserve">, </w:t>
      </w:r>
      <w:r>
        <w:rPr>
          <w:rFonts w:eastAsiaTheme="minorEastAsia" w:hint="eastAsia"/>
          <w:sz w:val="22"/>
          <w:szCs w:val="22"/>
          <w:lang w:eastAsia="zh-CN"/>
        </w:rPr>
        <w:t>the</w:t>
      </w:r>
      <w:r>
        <w:rPr>
          <w:rFonts w:eastAsiaTheme="minorEastAsia"/>
          <w:sz w:val="22"/>
          <w:szCs w:val="22"/>
          <w:lang w:eastAsia="zh-CN"/>
        </w:rPr>
        <w:t xml:space="preserve"> </w:t>
      </w:r>
      <w:r w:rsidRPr="00067DC3">
        <w:rPr>
          <w:rFonts w:eastAsiaTheme="minorEastAsia"/>
          <w:sz w:val="22"/>
          <w:szCs w:val="22"/>
          <w:lang w:eastAsia="zh-CN"/>
        </w:rPr>
        <w:t>UL full power transmission fullpowerMode2</w:t>
      </w:r>
      <w:r>
        <w:rPr>
          <w:rFonts w:eastAsiaTheme="minorEastAsia"/>
          <w:sz w:val="22"/>
          <w:szCs w:val="22"/>
          <w:lang w:eastAsia="zh-CN"/>
        </w:rPr>
        <w:t xml:space="preserve"> </w:t>
      </w:r>
      <w:r>
        <w:rPr>
          <w:rFonts w:eastAsiaTheme="minorEastAsia" w:hint="eastAsia"/>
          <w:sz w:val="22"/>
          <w:szCs w:val="22"/>
          <w:lang w:eastAsia="zh-CN"/>
        </w:rPr>
        <w:t>should</w:t>
      </w:r>
      <w:r>
        <w:rPr>
          <w:rFonts w:eastAsiaTheme="minorEastAsia"/>
          <w:sz w:val="22"/>
          <w:szCs w:val="22"/>
          <w:lang w:eastAsia="zh-CN"/>
        </w:rPr>
        <w:t xml:space="preserve"> be </w:t>
      </w:r>
      <w:r>
        <w:rPr>
          <w:rFonts w:eastAsiaTheme="minorEastAsia" w:hint="eastAsia"/>
          <w:sz w:val="22"/>
          <w:szCs w:val="22"/>
          <w:lang w:eastAsia="zh-CN"/>
        </w:rPr>
        <w:t>considered.</w:t>
      </w:r>
      <w:r>
        <w:rPr>
          <w:rFonts w:eastAsiaTheme="minorEastAsia"/>
          <w:sz w:val="22"/>
          <w:szCs w:val="22"/>
          <w:lang w:eastAsia="zh-CN"/>
        </w:rPr>
        <w:t xml:space="preserve"> Based on the Rel-16 UE feature FG </w:t>
      </w:r>
      <w:r w:rsidRPr="00067DC3">
        <w:rPr>
          <w:rFonts w:eastAsiaTheme="minorEastAsia"/>
          <w:sz w:val="22"/>
          <w:szCs w:val="22"/>
          <w:lang w:eastAsia="zh-CN"/>
        </w:rPr>
        <w:t>16-5c</w:t>
      </w:r>
      <w:r>
        <w:rPr>
          <w:rFonts w:eastAsiaTheme="minorEastAsia"/>
          <w:sz w:val="22"/>
          <w:szCs w:val="22"/>
          <w:lang w:eastAsia="zh-CN"/>
        </w:rPr>
        <w:t>, t</w:t>
      </w:r>
      <w:r w:rsidRPr="00067DC3">
        <w:rPr>
          <w:rFonts w:eastAsiaTheme="minorEastAsia"/>
          <w:sz w:val="22"/>
          <w:szCs w:val="22"/>
          <w:lang w:eastAsia="zh-CN"/>
        </w:rPr>
        <w:t xml:space="preserve">he </w:t>
      </w:r>
      <w:r w:rsidRPr="00826AA9">
        <w:rPr>
          <w:rFonts w:eastAsiaTheme="minorEastAsia"/>
          <w:sz w:val="22"/>
          <w:szCs w:val="22"/>
          <w:lang w:eastAsia="zh-CN"/>
        </w:rPr>
        <w:t>candidate value</w:t>
      </w:r>
      <w:r>
        <w:rPr>
          <w:rFonts w:eastAsiaTheme="minorEastAsia"/>
          <w:sz w:val="22"/>
          <w:szCs w:val="22"/>
          <w:lang w:eastAsia="zh-CN"/>
        </w:rPr>
        <w:t xml:space="preserve">s of number of SRS </w:t>
      </w:r>
      <w:r w:rsidRPr="00E43337">
        <w:rPr>
          <w:rFonts w:eastAsia="Malgun Gothic"/>
          <w:color w:val="000000" w:themeColor="text1"/>
          <w:sz w:val="22"/>
          <w:szCs w:val="22"/>
          <w:lang w:eastAsia="ko-KR"/>
        </w:rPr>
        <w:t>resources in one SRS resource set</w:t>
      </w:r>
      <w:r>
        <w:rPr>
          <w:rFonts w:eastAsia="Malgun Gothic"/>
          <w:color w:val="000000" w:themeColor="text1"/>
          <w:sz w:val="22"/>
          <w:szCs w:val="22"/>
          <w:lang w:eastAsia="ko-KR"/>
        </w:rPr>
        <w:t xml:space="preserve"> can be set as {1</w:t>
      </w:r>
      <w:proofErr w:type="gramStart"/>
      <w:r>
        <w:rPr>
          <w:rFonts w:eastAsia="Malgun Gothic"/>
          <w:color w:val="000000" w:themeColor="text1"/>
          <w:sz w:val="22"/>
          <w:szCs w:val="22"/>
          <w:lang w:eastAsia="ko-KR"/>
        </w:rPr>
        <w:t>,2,4</w:t>
      </w:r>
      <w:proofErr w:type="gramEnd"/>
      <w:r>
        <w:rPr>
          <w:rFonts w:eastAsia="Malgun Gothic"/>
          <w:color w:val="000000" w:themeColor="text1"/>
          <w:sz w:val="22"/>
          <w:szCs w:val="22"/>
          <w:lang w:eastAsia="ko-KR"/>
        </w:rPr>
        <w:t>}.</w:t>
      </w:r>
    </w:p>
    <w:p w14:paraId="47F2F132" w14:textId="77777777" w:rsidR="00261C71" w:rsidRPr="00E43337" w:rsidRDefault="00261C71" w:rsidP="00261C71">
      <w:pPr>
        <w:spacing w:afterLines="50" w:after="120"/>
        <w:jc w:val="both"/>
        <w:rPr>
          <w:rFonts w:eastAsia="MS Mincho"/>
          <w:sz w:val="22"/>
          <w:szCs w:val="22"/>
        </w:rPr>
      </w:pPr>
    </w:p>
    <w:p w14:paraId="4E1BEB12" w14:textId="77777777" w:rsidR="00261C71" w:rsidRDefault="00261C71" w:rsidP="00261C71">
      <w:pPr>
        <w:spacing w:afterLines="50" w:after="120"/>
        <w:jc w:val="both"/>
        <w:rPr>
          <w:color w:val="000000" w:themeColor="text1"/>
          <w:sz w:val="22"/>
          <w:szCs w:val="22"/>
        </w:rPr>
      </w:pPr>
      <w:r w:rsidRPr="00E43337">
        <w:rPr>
          <w:rFonts w:eastAsia="MS Mincho"/>
          <w:sz w:val="22"/>
          <w:szCs w:val="22"/>
        </w:rPr>
        <w:t>FG</w:t>
      </w:r>
      <w:r w:rsidRPr="00E43337">
        <w:rPr>
          <w:color w:val="000000" w:themeColor="text1"/>
          <w:sz w:val="22"/>
          <w:szCs w:val="22"/>
        </w:rPr>
        <w:t>23-3-1-2b</w:t>
      </w:r>
      <w:r w:rsidRPr="00E43337">
        <w:rPr>
          <w:rFonts w:eastAsia="MS Mincho"/>
          <w:sz w:val="22"/>
          <w:szCs w:val="22"/>
        </w:rPr>
        <w:t xml:space="preserve">: </w:t>
      </w:r>
      <w:r w:rsidRPr="00E43337">
        <w:rPr>
          <w:color w:val="000000" w:themeColor="text1"/>
          <w:sz w:val="22"/>
          <w:szCs w:val="22"/>
        </w:rPr>
        <w:t>CSI-RS processing framework for SRS with two associated CSI-RS resources</w:t>
      </w:r>
    </w:p>
    <w:p w14:paraId="2015FE90" w14:textId="77777777" w:rsidR="00261C71" w:rsidRDefault="00261C71" w:rsidP="00261C71">
      <w:pPr>
        <w:spacing w:afterLines="50" w:after="120"/>
        <w:jc w:val="both"/>
        <w:rPr>
          <w:color w:val="000000" w:themeColor="text1"/>
          <w:sz w:val="22"/>
          <w:szCs w:val="22"/>
        </w:rPr>
      </w:pPr>
      <w:r>
        <w:rPr>
          <w:rFonts w:eastAsiaTheme="minorEastAsia" w:hint="eastAsia"/>
          <w:sz w:val="22"/>
          <w:szCs w:val="22"/>
          <w:lang w:eastAsia="zh-CN"/>
        </w:rPr>
        <w:t>T</w:t>
      </w:r>
      <w:r w:rsidRPr="00E43337">
        <w:rPr>
          <w:rFonts w:eastAsiaTheme="minorEastAsia"/>
          <w:sz w:val="22"/>
          <w:szCs w:val="22"/>
          <w:lang w:eastAsia="zh-CN"/>
        </w:rPr>
        <w:t>o align with FG 2-15b in Rel-15</w:t>
      </w:r>
      <w:r>
        <w:rPr>
          <w:rFonts w:eastAsiaTheme="minorEastAsia"/>
          <w:sz w:val="22"/>
          <w:szCs w:val="22"/>
          <w:lang w:eastAsia="zh-CN"/>
        </w:rPr>
        <w:t xml:space="preserve"> (shown as </w:t>
      </w:r>
      <w:r>
        <w:rPr>
          <w:rFonts w:eastAsiaTheme="minorEastAsia" w:hint="eastAsia"/>
          <w:sz w:val="22"/>
          <w:szCs w:val="22"/>
          <w:lang w:eastAsia="zh-CN"/>
        </w:rPr>
        <w:t>follows</w:t>
      </w:r>
      <w:r>
        <w:rPr>
          <w:rFonts w:eastAsiaTheme="minorEastAsia"/>
          <w:sz w:val="22"/>
          <w:szCs w:val="22"/>
          <w:lang w:eastAsia="zh-CN"/>
        </w:rPr>
        <w:t>), on components 1</w:t>
      </w:r>
      <w:r>
        <w:rPr>
          <w:rFonts w:eastAsiaTheme="minorEastAsia" w:hint="eastAsia"/>
          <w:sz w:val="22"/>
          <w:szCs w:val="22"/>
          <w:lang w:eastAsia="zh-CN"/>
        </w:rPr>
        <w:t>,</w:t>
      </w:r>
      <w:r>
        <w:rPr>
          <w:rFonts w:eastAsiaTheme="minorEastAsia"/>
          <w:sz w:val="22"/>
          <w:szCs w:val="22"/>
          <w:lang w:eastAsia="zh-CN"/>
        </w:rPr>
        <w:t xml:space="preserve"> </w:t>
      </w:r>
      <w:r>
        <w:rPr>
          <w:rFonts w:eastAsiaTheme="minorEastAsia" w:hint="eastAsia"/>
          <w:sz w:val="22"/>
          <w:szCs w:val="22"/>
          <w:lang w:eastAsia="zh-CN"/>
        </w:rPr>
        <w:t xml:space="preserve">2, and 4, </w:t>
      </w:r>
      <w:r>
        <w:rPr>
          <w:rFonts w:eastAsiaTheme="minorEastAsia"/>
          <w:sz w:val="22"/>
          <w:szCs w:val="22"/>
          <w:lang w:eastAsia="zh-CN"/>
        </w:rPr>
        <w:t xml:space="preserve">the </w:t>
      </w:r>
      <w:r>
        <w:rPr>
          <w:rFonts w:eastAsiaTheme="minorEastAsia" w:hint="eastAsia"/>
          <w:sz w:val="22"/>
          <w:szCs w:val="22"/>
          <w:lang w:eastAsia="zh-CN"/>
        </w:rPr>
        <w:t>current</w:t>
      </w:r>
      <w:r>
        <w:rPr>
          <w:rFonts w:eastAsiaTheme="minorEastAsia"/>
          <w:sz w:val="22"/>
          <w:szCs w:val="22"/>
          <w:lang w:eastAsia="zh-CN"/>
        </w:rPr>
        <w:t xml:space="preserve"> </w:t>
      </w:r>
      <w:r w:rsidRPr="00E43337">
        <w:rPr>
          <w:rFonts w:eastAsiaTheme="minorEastAsia"/>
          <w:sz w:val="22"/>
          <w:szCs w:val="22"/>
          <w:lang w:eastAsia="zh-CN"/>
        </w:rPr>
        <w:t>candidate values</w:t>
      </w:r>
      <w:r>
        <w:rPr>
          <w:rFonts w:eastAsiaTheme="minorEastAsia"/>
          <w:sz w:val="22"/>
          <w:szCs w:val="22"/>
          <w:lang w:eastAsia="zh-CN"/>
        </w:rPr>
        <w:t xml:space="preserve"> can be confirmed since there is two </w:t>
      </w:r>
      <w:r>
        <w:rPr>
          <w:rFonts w:eastAsiaTheme="minorEastAsia" w:hint="eastAsia"/>
          <w:sz w:val="22"/>
          <w:szCs w:val="22"/>
          <w:lang w:eastAsia="zh-CN"/>
        </w:rPr>
        <w:t>CSI-RS</w:t>
      </w:r>
      <w:r>
        <w:rPr>
          <w:rFonts w:eastAsiaTheme="minorEastAsia"/>
          <w:sz w:val="22"/>
          <w:szCs w:val="22"/>
          <w:lang w:eastAsia="zh-CN"/>
        </w:rPr>
        <w:t xml:space="preserve"> per BWP. </w:t>
      </w:r>
      <w:r w:rsidRPr="00E43337">
        <w:rPr>
          <w:rFonts w:eastAsiaTheme="minorEastAsia"/>
          <w:sz w:val="22"/>
          <w:szCs w:val="22"/>
          <w:lang w:eastAsia="zh-CN"/>
        </w:rPr>
        <w:t>On component 3</w:t>
      </w:r>
      <w:r>
        <w:rPr>
          <w:rFonts w:eastAsiaTheme="minorEastAsia"/>
          <w:sz w:val="22"/>
          <w:szCs w:val="22"/>
          <w:lang w:eastAsia="zh-CN"/>
        </w:rPr>
        <w:t xml:space="preserve">, </w:t>
      </w:r>
      <w:r w:rsidRPr="00E43337">
        <w:rPr>
          <w:rFonts w:eastAsia="MS Mincho"/>
          <w:sz w:val="22"/>
          <w:szCs w:val="22"/>
        </w:rPr>
        <w:t xml:space="preserve">value </w:t>
      </w:r>
      <w:r w:rsidRPr="00E43337">
        <w:rPr>
          <w:rFonts w:eastAsiaTheme="minorEastAsia"/>
          <w:sz w:val="22"/>
          <w:szCs w:val="22"/>
          <w:lang w:eastAsia="zh-CN"/>
        </w:rPr>
        <w:t xml:space="preserve">0 can be </w:t>
      </w:r>
      <w:r w:rsidRPr="00E43337">
        <w:rPr>
          <w:rFonts w:eastAsia="MS Mincho"/>
          <w:sz w:val="22"/>
          <w:szCs w:val="22"/>
        </w:rPr>
        <w:t xml:space="preserve">added as the </w:t>
      </w:r>
      <w:r w:rsidRPr="00E43337">
        <w:rPr>
          <w:rFonts w:eastAsiaTheme="minorEastAsia"/>
          <w:sz w:val="22"/>
          <w:szCs w:val="22"/>
          <w:lang w:eastAsia="zh-CN"/>
        </w:rPr>
        <w:t xml:space="preserve">candidate values, i.e., the </w:t>
      </w:r>
      <w:proofErr w:type="spellStart"/>
      <w:r w:rsidRPr="00E43337">
        <w:rPr>
          <w:rFonts w:eastAsiaTheme="minorEastAsia"/>
          <w:sz w:val="22"/>
          <w:szCs w:val="22"/>
          <w:lang w:eastAsia="zh-CN"/>
        </w:rPr>
        <w:t>the</w:t>
      </w:r>
      <w:proofErr w:type="spellEnd"/>
      <w:r w:rsidRPr="00E43337">
        <w:rPr>
          <w:rFonts w:eastAsiaTheme="minorEastAsia"/>
          <w:sz w:val="22"/>
          <w:szCs w:val="22"/>
          <w:lang w:eastAsia="zh-CN"/>
        </w:rPr>
        <w:t xml:space="preserve"> candidate values can be set as {0 to 8}.</w:t>
      </w:r>
      <w:r>
        <w:rPr>
          <w:rFonts w:eastAsiaTheme="minorEastAsia"/>
          <w:sz w:val="22"/>
          <w:szCs w:val="22"/>
          <w:lang w:eastAsia="zh-CN"/>
        </w:rPr>
        <w:t xml:space="preserve"> </w:t>
      </w:r>
      <w:r>
        <w:rPr>
          <w:rFonts w:eastAsiaTheme="minorEastAsia" w:hint="eastAsia"/>
          <w:sz w:val="22"/>
          <w:szCs w:val="22"/>
          <w:lang w:eastAsia="zh-CN"/>
        </w:rPr>
        <w:t>As</w:t>
      </w:r>
      <w:r>
        <w:rPr>
          <w:rFonts w:eastAsiaTheme="minorEastAsia"/>
          <w:sz w:val="22"/>
          <w:szCs w:val="22"/>
          <w:lang w:eastAsia="zh-CN"/>
        </w:rPr>
        <w:t xml:space="preserve"> </w:t>
      </w:r>
      <w:r>
        <w:rPr>
          <w:rFonts w:eastAsiaTheme="minorEastAsia" w:hint="eastAsia"/>
          <w:sz w:val="22"/>
          <w:szCs w:val="22"/>
          <w:lang w:eastAsia="zh-CN"/>
        </w:rPr>
        <w:t>for</w:t>
      </w:r>
      <w:r>
        <w:rPr>
          <w:rFonts w:eastAsiaTheme="minorEastAsia"/>
          <w:sz w:val="22"/>
          <w:szCs w:val="22"/>
          <w:lang w:eastAsia="zh-CN"/>
        </w:rPr>
        <w:t xml:space="preserve"> </w:t>
      </w:r>
      <w:r w:rsidRPr="00E43337">
        <w:rPr>
          <w:rFonts w:eastAsiaTheme="minorEastAsia"/>
          <w:sz w:val="22"/>
          <w:szCs w:val="22"/>
          <w:lang w:eastAsia="zh-CN"/>
        </w:rPr>
        <w:t xml:space="preserve">component </w:t>
      </w:r>
      <w:r>
        <w:rPr>
          <w:rFonts w:eastAsiaTheme="minorEastAsia"/>
          <w:sz w:val="22"/>
          <w:szCs w:val="22"/>
          <w:lang w:eastAsia="zh-CN"/>
        </w:rPr>
        <w:t xml:space="preserve">5, we </w:t>
      </w:r>
      <w:r>
        <w:rPr>
          <w:rFonts w:eastAsiaTheme="minorEastAsia" w:hint="eastAsia"/>
          <w:sz w:val="22"/>
          <w:szCs w:val="22"/>
          <w:lang w:eastAsia="zh-CN"/>
        </w:rPr>
        <w:t>support</w:t>
      </w:r>
      <w:r>
        <w:rPr>
          <w:rFonts w:eastAsiaTheme="minorEastAsia"/>
          <w:sz w:val="22"/>
          <w:szCs w:val="22"/>
          <w:lang w:eastAsia="zh-CN"/>
        </w:rPr>
        <w:t xml:space="preserve"> </w:t>
      </w:r>
      <w:r>
        <w:rPr>
          <w:rFonts w:eastAsiaTheme="minorEastAsia" w:hint="eastAsia"/>
          <w:sz w:val="22"/>
          <w:szCs w:val="22"/>
          <w:lang w:eastAsia="zh-CN"/>
        </w:rPr>
        <w:t>the</w:t>
      </w:r>
      <w:r>
        <w:rPr>
          <w:rFonts w:eastAsiaTheme="minorEastAsia"/>
          <w:sz w:val="22"/>
          <w:szCs w:val="22"/>
          <w:lang w:eastAsia="zh-CN"/>
        </w:rPr>
        <w:t xml:space="preserve"> </w:t>
      </w:r>
      <w:r>
        <w:rPr>
          <w:rFonts w:eastAsiaTheme="minorEastAsia" w:hint="eastAsia"/>
          <w:sz w:val="22"/>
          <w:szCs w:val="22"/>
          <w:lang w:eastAsia="zh-CN"/>
        </w:rPr>
        <w:t>current</w:t>
      </w:r>
      <w:r>
        <w:rPr>
          <w:rFonts w:eastAsiaTheme="minorEastAsia"/>
          <w:sz w:val="22"/>
          <w:szCs w:val="22"/>
          <w:lang w:eastAsia="zh-CN"/>
        </w:rPr>
        <w:t xml:space="preserve"> </w:t>
      </w:r>
      <w:r w:rsidRPr="00826AA9">
        <w:rPr>
          <w:rFonts w:eastAsiaTheme="minorEastAsia"/>
          <w:sz w:val="22"/>
          <w:szCs w:val="22"/>
          <w:lang w:eastAsia="zh-CN"/>
        </w:rPr>
        <w:t>candidate value</w:t>
      </w:r>
      <w:r>
        <w:rPr>
          <w:rFonts w:eastAsiaTheme="minorEastAsia"/>
          <w:sz w:val="22"/>
          <w:szCs w:val="22"/>
          <w:lang w:eastAsia="zh-CN"/>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60"/>
        <w:gridCol w:w="873"/>
        <w:gridCol w:w="2131"/>
        <w:gridCol w:w="3349"/>
        <w:gridCol w:w="1169"/>
        <w:gridCol w:w="904"/>
        <w:gridCol w:w="2082"/>
        <w:gridCol w:w="981"/>
        <w:gridCol w:w="1079"/>
        <w:gridCol w:w="1083"/>
        <w:gridCol w:w="900"/>
        <w:gridCol w:w="1621"/>
        <w:gridCol w:w="721"/>
        <w:gridCol w:w="1894"/>
        <w:gridCol w:w="1939"/>
      </w:tblGrid>
      <w:tr w:rsidR="00261C71" w:rsidRPr="00E43337" w14:paraId="0FB47CAC" w14:textId="77777777" w:rsidTr="00E2697B">
        <w:trPr>
          <w:trHeight w:val="525"/>
        </w:trPr>
        <w:tc>
          <w:tcPr>
            <w:tcW w:w="371" w:type="pct"/>
            <w:shd w:val="clear" w:color="auto" w:fill="auto"/>
            <w:vAlign w:val="center"/>
          </w:tcPr>
          <w:p w14:paraId="06D398CE" w14:textId="77777777" w:rsidR="00261C71" w:rsidRPr="00E43337" w:rsidRDefault="00261C71" w:rsidP="00E2697B">
            <w:pPr>
              <w:snapToGrid w:val="0"/>
              <w:rPr>
                <w:rFonts w:eastAsia="MS PGothic"/>
                <w:sz w:val="22"/>
                <w:szCs w:val="22"/>
              </w:rPr>
            </w:pPr>
          </w:p>
        </w:tc>
        <w:tc>
          <w:tcPr>
            <w:tcW w:w="195" w:type="pct"/>
            <w:shd w:val="clear" w:color="auto" w:fill="auto"/>
            <w:vAlign w:val="center"/>
          </w:tcPr>
          <w:p w14:paraId="7E99DD0A" w14:textId="77777777" w:rsidR="00261C71" w:rsidRPr="00E43337" w:rsidRDefault="00261C71" w:rsidP="00E2697B">
            <w:pPr>
              <w:rPr>
                <w:rFonts w:eastAsia="Times New Roman"/>
                <w:sz w:val="22"/>
                <w:szCs w:val="22"/>
              </w:rPr>
            </w:pPr>
            <w:r w:rsidRPr="00E43337">
              <w:rPr>
                <w:rFonts w:eastAsia="Times New Roman"/>
                <w:sz w:val="22"/>
                <w:szCs w:val="22"/>
              </w:rPr>
              <w:t>2-15b</w:t>
            </w:r>
          </w:p>
        </w:tc>
        <w:tc>
          <w:tcPr>
            <w:tcW w:w="476" w:type="pct"/>
            <w:shd w:val="clear" w:color="auto" w:fill="auto"/>
            <w:vAlign w:val="center"/>
          </w:tcPr>
          <w:p w14:paraId="6FC1D066" w14:textId="77777777" w:rsidR="00261C71" w:rsidRPr="00E43337" w:rsidRDefault="00261C71" w:rsidP="00E2697B">
            <w:pPr>
              <w:snapToGrid w:val="0"/>
              <w:rPr>
                <w:rFonts w:eastAsia="Times New Roman"/>
                <w:sz w:val="22"/>
                <w:szCs w:val="22"/>
              </w:rPr>
            </w:pPr>
            <w:r w:rsidRPr="00E43337">
              <w:rPr>
                <w:rFonts w:eastAsia="MS PGothic"/>
                <w:sz w:val="22"/>
                <w:szCs w:val="22"/>
              </w:rPr>
              <w:t>CSI-RS processing framework for SRS</w:t>
            </w:r>
          </w:p>
        </w:tc>
        <w:tc>
          <w:tcPr>
            <w:tcW w:w="748" w:type="pct"/>
            <w:shd w:val="clear" w:color="auto" w:fill="auto"/>
            <w:vAlign w:val="center"/>
          </w:tcPr>
          <w:p w14:paraId="7964DE59" w14:textId="77777777" w:rsidR="00261C71" w:rsidRPr="00E43337" w:rsidRDefault="00261C71" w:rsidP="00E2697B">
            <w:pPr>
              <w:snapToGrid w:val="0"/>
              <w:rPr>
                <w:rFonts w:eastAsia="MS PGothic"/>
                <w:sz w:val="22"/>
                <w:szCs w:val="22"/>
              </w:rPr>
            </w:pPr>
            <w:r w:rsidRPr="00E43337">
              <w:rPr>
                <w:rFonts w:eastAsia="MS PGothic"/>
                <w:sz w:val="22"/>
                <w:szCs w:val="22"/>
              </w:rPr>
              <w:t>1. Maximum number of periodic SRS resources associated with CSI-RS per BWP</w:t>
            </w:r>
          </w:p>
          <w:p w14:paraId="2DB301EE" w14:textId="77777777" w:rsidR="00261C71" w:rsidRPr="00E43337" w:rsidRDefault="00261C71" w:rsidP="00E2697B">
            <w:pPr>
              <w:snapToGrid w:val="0"/>
              <w:rPr>
                <w:rFonts w:eastAsia="MS PGothic"/>
                <w:sz w:val="22"/>
                <w:szCs w:val="22"/>
              </w:rPr>
            </w:pPr>
            <w:r w:rsidRPr="00E43337">
              <w:rPr>
                <w:rFonts w:eastAsia="MS PGothic"/>
                <w:sz w:val="22"/>
                <w:szCs w:val="22"/>
              </w:rPr>
              <w:t>2. Maximum number of aperiodic SRS resources associated with CSI-RS per BWP</w:t>
            </w:r>
          </w:p>
          <w:p w14:paraId="475DDC34" w14:textId="77777777" w:rsidR="00261C71" w:rsidRPr="00E43337" w:rsidRDefault="00261C71" w:rsidP="00E2697B">
            <w:pPr>
              <w:snapToGrid w:val="0"/>
              <w:rPr>
                <w:rFonts w:eastAsia="MS PGothic"/>
                <w:sz w:val="22"/>
                <w:szCs w:val="22"/>
              </w:rPr>
            </w:pPr>
            <w:r w:rsidRPr="00E43337">
              <w:rPr>
                <w:rFonts w:eastAsia="MS PGothic"/>
                <w:sz w:val="22"/>
                <w:szCs w:val="22"/>
              </w:rPr>
              <w:t>3. Maximum number of semi-persistent SRS resources associated with CSI-RS per BWP</w:t>
            </w:r>
          </w:p>
          <w:p w14:paraId="76D5A170" w14:textId="77777777" w:rsidR="00261C71" w:rsidRPr="00E43337" w:rsidRDefault="00261C71" w:rsidP="00E2697B">
            <w:pPr>
              <w:snapToGrid w:val="0"/>
              <w:rPr>
                <w:rFonts w:eastAsia="MS PGothic"/>
                <w:sz w:val="22"/>
                <w:szCs w:val="22"/>
              </w:rPr>
            </w:pPr>
            <w:r w:rsidRPr="00E43337">
              <w:rPr>
                <w:rFonts w:eastAsia="MS PGothic"/>
                <w:sz w:val="22"/>
                <w:szCs w:val="22"/>
              </w:rPr>
              <w:t>4. UE can process Y SRS resources associated with CSI-RS resources simultaneously in a CC. Includes P/SP/A SRS.</w:t>
            </w:r>
          </w:p>
          <w:p w14:paraId="7C9F2AC3" w14:textId="77777777" w:rsidR="00261C71" w:rsidRPr="00E43337" w:rsidRDefault="00261C71" w:rsidP="00E2697B">
            <w:pPr>
              <w:snapToGrid w:val="0"/>
              <w:rPr>
                <w:rFonts w:eastAsia="MS PGothic"/>
                <w:sz w:val="22"/>
                <w:szCs w:val="22"/>
              </w:rPr>
            </w:pPr>
            <w:r w:rsidRPr="00E43337">
              <w:rPr>
                <w:rFonts w:eastAsia="MS PGothic"/>
                <w:sz w:val="22"/>
                <w:szCs w:val="22"/>
              </w:rPr>
              <w:t>5. UE can process X SRS resources associated with CSI-RS resources simultaneously across all CCs. Includes P/SP/A SRS.</w:t>
            </w:r>
          </w:p>
        </w:tc>
        <w:tc>
          <w:tcPr>
            <w:tcW w:w="261" w:type="pct"/>
            <w:shd w:val="clear" w:color="auto" w:fill="auto"/>
            <w:vAlign w:val="center"/>
          </w:tcPr>
          <w:p w14:paraId="01387C65" w14:textId="77777777" w:rsidR="00261C71" w:rsidRPr="00E43337" w:rsidRDefault="00261C71" w:rsidP="00E2697B">
            <w:pPr>
              <w:rPr>
                <w:rFonts w:eastAsia="Times New Roman"/>
                <w:sz w:val="22"/>
                <w:szCs w:val="22"/>
              </w:rPr>
            </w:pPr>
            <w:r w:rsidRPr="00E43337">
              <w:rPr>
                <w:rFonts w:eastAsia="Times New Roman"/>
                <w:sz w:val="22"/>
                <w:szCs w:val="22"/>
              </w:rPr>
              <w:t>2-15a</w:t>
            </w:r>
          </w:p>
        </w:tc>
        <w:tc>
          <w:tcPr>
            <w:tcW w:w="202" w:type="pct"/>
            <w:shd w:val="clear" w:color="auto" w:fill="auto"/>
            <w:vAlign w:val="center"/>
          </w:tcPr>
          <w:p w14:paraId="6F08E46A" w14:textId="77777777" w:rsidR="00261C71" w:rsidRPr="00E43337" w:rsidRDefault="00261C71" w:rsidP="00E2697B">
            <w:pPr>
              <w:snapToGrid w:val="0"/>
              <w:rPr>
                <w:rFonts w:eastAsia="MS PGothic"/>
                <w:sz w:val="22"/>
                <w:szCs w:val="22"/>
              </w:rPr>
            </w:pPr>
            <w:r w:rsidRPr="00E43337">
              <w:rPr>
                <w:rFonts w:eastAsia="MS PGothic"/>
                <w:sz w:val="22"/>
                <w:szCs w:val="22"/>
              </w:rPr>
              <w:t>Yes</w:t>
            </w:r>
          </w:p>
        </w:tc>
        <w:tc>
          <w:tcPr>
            <w:tcW w:w="465" w:type="pct"/>
            <w:shd w:val="clear" w:color="auto" w:fill="auto"/>
            <w:vAlign w:val="center"/>
          </w:tcPr>
          <w:p w14:paraId="432F996A" w14:textId="77777777" w:rsidR="00261C71" w:rsidRPr="00E43337" w:rsidRDefault="00261C71" w:rsidP="00E2697B">
            <w:pPr>
              <w:snapToGrid w:val="0"/>
              <w:rPr>
                <w:rFonts w:eastAsia="MS PGothic"/>
                <w:sz w:val="22"/>
                <w:szCs w:val="22"/>
              </w:rPr>
            </w:pPr>
            <w:r w:rsidRPr="00E43337">
              <w:rPr>
                <w:rFonts w:eastAsia="MS PGothic"/>
                <w:sz w:val="22"/>
                <w:szCs w:val="22"/>
              </w:rPr>
              <w:t>Association between CSI-RS and SRS is not supported</w:t>
            </w:r>
          </w:p>
        </w:tc>
        <w:tc>
          <w:tcPr>
            <w:tcW w:w="219" w:type="pct"/>
            <w:shd w:val="clear" w:color="auto" w:fill="auto"/>
            <w:vAlign w:val="center"/>
          </w:tcPr>
          <w:p w14:paraId="141D53E6" w14:textId="77777777" w:rsidR="00261C71" w:rsidRPr="00E43337" w:rsidRDefault="00261C71" w:rsidP="00E2697B">
            <w:pPr>
              <w:rPr>
                <w:rFonts w:eastAsia="Times New Roman"/>
                <w:sz w:val="22"/>
                <w:szCs w:val="22"/>
              </w:rPr>
            </w:pPr>
            <w:r w:rsidRPr="00E43337">
              <w:rPr>
                <w:rFonts w:eastAsia="Times New Roman"/>
                <w:sz w:val="22"/>
                <w:szCs w:val="22"/>
              </w:rPr>
              <w:t>Type 3</w:t>
            </w:r>
          </w:p>
        </w:tc>
        <w:tc>
          <w:tcPr>
            <w:tcW w:w="241" w:type="pct"/>
            <w:shd w:val="clear" w:color="auto" w:fill="auto"/>
            <w:vAlign w:val="center"/>
          </w:tcPr>
          <w:p w14:paraId="4428509B" w14:textId="77777777" w:rsidR="00261C71" w:rsidRPr="00E43337" w:rsidRDefault="00261C71" w:rsidP="00E2697B">
            <w:pPr>
              <w:snapToGrid w:val="0"/>
              <w:rPr>
                <w:rFonts w:eastAsia="MS PGothic"/>
                <w:sz w:val="22"/>
                <w:szCs w:val="22"/>
              </w:rPr>
            </w:pPr>
            <w:r w:rsidRPr="00E43337">
              <w:rPr>
                <w:rFonts w:eastAsia="MS PGothic"/>
                <w:sz w:val="22"/>
                <w:szCs w:val="22"/>
              </w:rPr>
              <w:t>N.A.</w:t>
            </w:r>
          </w:p>
        </w:tc>
        <w:tc>
          <w:tcPr>
            <w:tcW w:w="242" w:type="pct"/>
            <w:shd w:val="clear" w:color="auto" w:fill="auto"/>
            <w:vAlign w:val="center"/>
          </w:tcPr>
          <w:p w14:paraId="59A93109" w14:textId="77777777" w:rsidR="00261C71" w:rsidRPr="00E43337" w:rsidRDefault="00261C71" w:rsidP="00E2697B">
            <w:pPr>
              <w:snapToGrid w:val="0"/>
              <w:rPr>
                <w:rFonts w:eastAsia="MS PGothic"/>
                <w:sz w:val="22"/>
                <w:szCs w:val="22"/>
              </w:rPr>
            </w:pPr>
            <w:r w:rsidRPr="00E43337">
              <w:rPr>
                <w:rFonts w:eastAsia="Malgun Gothic"/>
                <w:sz w:val="22"/>
                <w:szCs w:val="22"/>
              </w:rPr>
              <w:t>N.A.</w:t>
            </w:r>
          </w:p>
        </w:tc>
        <w:tc>
          <w:tcPr>
            <w:tcW w:w="201" w:type="pct"/>
            <w:shd w:val="clear" w:color="auto" w:fill="auto"/>
            <w:vAlign w:val="center"/>
          </w:tcPr>
          <w:p w14:paraId="4ACB013B" w14:textId="77777777" w:rsidR="00261C71" w:rsidRPr="00E43337" w:rsidRDefault="00261C71" w:rsidP="00E2697B">
            <w:pPr>
              <w:snapToGrid w:val="0"/>
              <w:rPr>
                <w:rFonts w:eastAsia="Malgun Gothic"/>
                <w:sz w:val="22"/>
                <w:szCs w:val="22"/>
              </w:rPr>
            </w:pPr>
          </w:p>
        </w:tc>
        <w:tc>
          <w:tcPr>
            <w:tcW w:w="362" w:type="pct"/>
            <w:shd w:val="clear" w:color="auto" w:fill="auto"/>
            <w:vAlign w:val="center"/>
          </w:tcPr>
          <w:p w14:paraId="68FB21E7" w14:textId="77777777" w:rsidR="00261C71" w:rsidRPr="00E43337" w:rsidRDefault="00261C71" w:rsidP="00E2697B">
            <w:pPr>
              <w:snapToGrid w:val="0"/>
              <w:rPr>
                <w:rFonts w:eastAsia="Malgun Gothic"/>
                <w:sz w:val="22"/>
                <w:szCs w:val="22"/>
              </w:rPr>
            </w:pPr>
            <w:r w:rsidRPr="00E43337">
              <w:rPr>
                <w:rFonts w:eastAsia="MS PGothic"/>
                <w:sz w:val="22"/>
                <w:szCs w:val="22"/>
              </w:rPr>
              <w:t>NOTE: Other MIMO capability other than component 5 may further restrict (reduce) the number of SRS associated with CSI-RS that the UE has to simultaneously derive.</w:t>
            </w:r>
          </w:p>
        </w:tc>
        <w:tc>
          <w:tcPr>
            <w:tcW w:w="161" w:type="pct"/>
            <w:shd w:val="clear" w:color="auto" w:fill="auto"/>
            <w:vAlign w:val="center"/>
          </w:tcPr>
          <w:p w14:paraId="05508339" w14:textId="77777777" w:rsidR="00261C71" w:rsidRPr="00E43337" w:rsidRDefault="00261C71" w:rsidP="00E2697B">
            <w:pPr>
              <w:snapToGrid w:val="0"/>
              <w:rPr>
                <w:rFonts w:eastAsia="MS PGothic"/>
                <w:sz w:val="22"/>
                <w:szCs w:val="22"/>
              </w:rPr>
            </w:pPr>
          </w:p>
        </w:tc>
        <w:tc>
          <w:tcPr>
            <w:tcW w:w="423" w:type="pct"/>
            <w:shd w:val="clear" w:color="auto" w:fill="auto"/>
            <w:vAlign w:val="center"/>
          </w:tcPr>
          <w:p w14:paraId="7CC6CF2F" w14:textId="77777777" w:rsidR="00261C71" w:rsidRPr="00E43337" w:rsidRDefault="00261C71" w:rsidP="00E2697B">
            <w:pPr>
              <w:snapToGrid w:val="0"/>
              <w:rPr>
                <w:rFonts w:eastAsia="MS PGothic"/>
                <w:sz w:val="22"/>
                <w:szCs w:val="22"/>
              </w:rPr>
            </w:pPr>
            <w:r w:rsidRPr="00E43337">
              <w:rPr>
                <w:rFonts w:eastAsia="MS PGothic"/>
                <w:sz w:val="22"/>
                <w:szCs w:val="22"/>
              </w:rPr>
              <w:t>Component-1 candidate values: {1, 2, 3, 4}</w:t>
            </w:r>
          </w:p>
          <w:p w14:paraId="72074817" w14:textId="77777777" w:rsidR="00261C71" w:rsidRPr="00E43337" w:rsidRDefault="00261C71" w:rsidP="00E2697B">
            <w:pPr>
              <w:snapToGrid w:val="0"/>
              <w:rPr>
                <w:rFonts w:eastAsia="MS PGothic"/>
                <w:sz w:val="22"/>
                <w:szCs w:val="22"/>
              </w:rPr>
            </w:pPr>
            <w:r w:rsidRPr="00E43337">
              <w:rPr>
                <w:rFonts w:eastAsia="MS PGothic"/>
                <w:sz w:val="22"/>
                <w:szCs w:val="22"/>
              </w:rPr>
              <w:t>Component-2 candidate values {1, 2, 3, 4}</w:t>
            </w:r>
          </w:p>
          <w:p w14:paraId="1C658AAD" w14:textId="77777777" w:rsidR="00261C71" w:rsidRPr="00E43337" w:rsidRDefault="00261C71" w:rsidP="00E2697B">
            <w:pPr>
              <w:snapToGrid w:val="0"/>
              <w:rPr>
                <w:rFonts w:eastAsia="MS PGothic"/>
                <w:sz w:val="22"/>
                <w:szCs w:val="22"/>
              </w:rPr>
            </w:pPr>
            <w:r w:rsidRPr="00E43337">
              <w:rPr>
                <w:rFonts w:eastAsia="MS PGothic"/>
                <w:sz w:val="22"/>
                <w:szCs w:val="22"/>
              </w:rPr>
              <w:t>Component-3 candidate values: {0, 1, 2, 3, 4}</w:t>
            </w:r>
          </w:p>
          <w:p w14:paraId="7E85CD1C" w14:textId="77777777" w:rsidR="00261C71" w:rsidRPr="00E43337" w:rsidRDefault="00261C71" w:rsidP="00E2697B">
            <w:pPr>
              <w:snapToGrid w:val="0"/>
              <w:rPr>
                <w:rFonts w:eastAsia="MS PGothic"/>
                <w:sz w:val="22"/>
                <w:szCs w:val="22"/>
              </w:rPr>
            </w:pPr>
            <w:r w:rsidRPr="00E43337">
              <w:rPr>
                <w:rFonts w:eastAsia="MS PGothic"/>
                <w:sz w:val="22"/>
                <w:szCs w:val="22"/>
              </w:rPr>
              <w:t>Component-4</w:t>
            </w:r>
          </w:p>
          <w:p w14:paraId="6E1AA933" w14:textId="77777777" w:rsidR="00261C71" w:rsidRPr="00E43337" w:rsidRDefault="00261C71" w:rsidP="00E2697B">
            <w:pPr>
              <w:snapToGrid w:val="0"/>
              <w:rPr>
                <w:rFonts w:eastAsia="MS PGothic"/>
                <w:sz w:val="22"/>
                <w:szCs w:val="22"/>
              </w:rPr>
            </w:pPr>
            <w:r w:rsidRPr="00E43337">
              <w:rPr>
                <w:rFonts w:eastAsia="MS PGothic"/>
                <w:sz w:val="22"/>
                <w:szCs w:val="22"/>
              </w:rPr>
              <w:t>candidate values: {from 1 to 8}</w:t>
            </w:r>
          </w:p>
          <w:p w14:paraId="0FD9F773" w14:textId="77777777" w:rsidR="00261C71" w:rsidRPr="00E43337" w:rsidRDefault="00261C71" w:rsidP="00E2697B">
            <w:pPr>
              <w:snapToGrid w:val="0"/>
              <w:rPr>
                <w:rFonts w:eastAsia="MS PGothic"/>
                <w:sz w:val="22"/>
                <w:szCs w:val="22"/>
              </w:rPr>
            </w:pPr>
            <w:r w:rsidRPr="00E43337">
              <w:rPr>
                <w:rFonts w:eastAsia="MS PGothic"/>
                <w:sz w:val="22"/>
                <w:szCs w:val="22"/>
              </w:rPr>
              <w:t>Component-5:</w:t>
            </w:r>
          </w:p>
          <w:p w14:paraId="37F6BC3D" w14:textId="77777777" w:rsidR="00261C71" w:rsidRPr="00E43337" w:rsidRDefault="00261C71" w:rsidP="00E2697B">
            <w:pPr>
              <w:snapToGrid w:val="0"/>
              <w:rPr>
                <w:rFonts w:eastAsia="MS PGothic"/>
                <w:sz w:val="22"/>
                <w:szCs w:val="22"/>
              </w:rPr>
            </w:pPr>
            <w:r w:rsidRPr="00E43337">
              <w:rPr>
                <w:rFonts w:eastAsia="MS PGothic"/>
                <w:sz w:val="22"/>
                <w:szCs w:val="22"/>
              </w:rPr>
              <w:t>candidate values: {from 5 to 32}</w:t>
            </w:r>
          </w:p>
        </w:tc>
        <w:tc>
          <w:tcPr>
            <w:tcW w:w="433" w:type="pct"/>
          </w:tcPr>
          <w:p w14:paraId="0FA03240" w14:textId="77777777" w:rsidR="00261C71" w:rsidRPr="00E43337" w:rsidRDefault="00261C71" w:rsidP="00E2697B">
            <w:pPr>
              <w:snapToGrid w:val="0"/>
              <w:rPr>
                <w:rFonts w:eastAsia="MS PGothic"/>
                <w:sz w:val="22"/>
                <w:szCs w:val="22"/>
              </w:rPr>
            </w:pPr>
          </w:p>
        </w:tc>
      </w:tr>
    </w:tbl>
    <w:p w14:paraId="1A1F8789" w14:textId="77777777" w:rsidR="00261C71" w:rsidRPr="00177457" w:rsidRDefault="00261C71" w:rsidP="00261C71">
      <w:pPr>
        <w:spacing w:afterLines="50" w:after="120"/>
        <w:jc w:val="both"/>
        <w:rPr>
          <w:rFonts w:eastAsia="MS Mincho"/>
          <w:sz w:val="22"/>
          <w:szCs w:val="22"/>
        </w:rPr>
      </w:pPr>
    </w:p>
    <w:p w14:paraId="469F5D53" w14:textId="77777777" w:rsidR="00261C71" w:rsidRDefault="00261C71" w:rsidP="00261C71">
      <w:pPr>
        <w:spacing w:afterLines="50" w:after="120"/>
        <w:jc w:val="both"/>
        <w:rPr>
          <w:rFonts w:eastAsia="MS Mincho"/>
          <w:sz w:val="22"/>
          <w:szCs w:val="22"/>
        </w:rPr>
      </w:pPr>
      <w:r>
        <w:rPr>
          <w:rFonts w:eastAsia="MS Mincho"/>
          <w:sz w:val="22"/>
          <w:szCs w:val="22"/>
        </w:rPr>
        <w:t xml:space="preserve">FG: </w:t>
      </w:r>
      <w:r w:rsidRPr="00177457">
        <w:rPr>
          <w:rFonts w:eastAsia="MS Mincho"/>
          <w:sz w:val="22"/>
          <w:szCs w:val="22"/>
        </w:rPr>
        <w:t>23-3-1-1</w:t>
      </w:r>
      <w:r>
        <w:rPr>
          <w:rFonts w:eastAsia="MS Mincho"/>
          <w:sz w:val="22"/>
          <w:szCs w:val="22"/>
        </w:rPr>
        <w:t>:</w:t>
      </w:r>
      <w:r w:rsidRPr="00177457">
        <w:rPr>
          <w:rFonts w:asciiTheme="majorHAnsi" w:eastAsia="Malgun Gothic" w:hAnsiTheme="majorHAnsi" w:cstheme="majorHAnsi"/>
          <w:color w:val="000000" w:themeColor="text1"/>
          <w:sz w:val="18"/>
          <w:szCs w:val="18"/>
          <w:lang w:eastAsia="ko-KR"/>
        </w:rPr>
        <w:t xml:space="preserve"> </w:t>
      </w:r>
      <w:r w:rsidRPr="00922909">
        <w:rPr>
          <w:rFonts w:asciiTheme="majorHAnsi" w:eastAsia="Malgun Gothic" w:hAnsiTheme="majorHAnsi" w:cstheme="majorHAnsi"/>
          <w:color w:val="000000" w:themeColor="text1"/>
          <w:sz w:val="18"/>
          <w:szCs w:val="18"/>
          <w:lang w:eastAsia="ko-KR"/>
        </w:rPr>
        <w:t>Multi-TRP PUSCH repetition (type B)</w:t>
      </w:r>
      <w:r w:rsidRPr="00177457">
        <w:rPr>
          <w:color w:val="000000" w:themeColor="text1"/>
          <w:sz w:val="22"/>
          <w:szCs w:val="22"/>
        </w:rPr>
        <w:t xml:space="preserve"> </w:t>
      </w:r>
      <w:r w:rsidRPr="00E43337">
        <w:rPr>
          <w:color w:val="000000" w:themeColor="text1"/>
          <w:sz w:val="22"/>
          <w:szCs w:val="22"/>
        </w:rPr>
        <w:t>-codebook based</w:t>
      </w:r>
    </w:p>
    <w:p w14:paraId="6ACC08B9" w14:textId="77777777" w:rsidR="00261C71" w:rsidRDefault="00261C71" w:rsidP="00261C71">
      <w:pPr>
        <w:spacing w:afterLines="50" w:after="120"/>
        <w:jc w:val="both"/>
        <w:rPr>
          <w:rFonts w:eastAsiaTheme="minorEastAsia"/>
          <w:sz w:val="22"/>
          <w:szCs w:val="22"/>
          <w:lang w:eastAsia="zh-CN"/>
        </w:rPr>
      </w:pPr>
      <w:r w:rsidRPr="00E43337">
        <w:rPr>
          <w:rFonts w:eastAsiaTheme="minorEastAsia"/>
          <w:sz w:val="22"/>
          <w:szCs w:val="22"/>
          <w:lang w:eastAsia="zh-CN"/>
        </w:rPr>
        <w:lastRenderedPageBreak/>
        <w:t>On component 4</w:t>
      </w:r>
      <w:r>
        <w:rPr>
          <w:rFonts w:eastAsiaTheme="minorEastAsia"/>
          <w:sz w:val="22"/>
          <w:szCs w:val="22"/>
          <w:lang w:eastAsia="zh-CN"/>
        </w:rPr>
        <w:t xml:space="preserve">, similar to </w:t>
      </w:r>
      <w:r w:rsidRPr="00922909">
        <w:rPr>
          <w:rFonts w:asciiTheme="majorHAnsi" w:eastAsia="Malgun Gothic" w:hAnsiTheme="majorHAnsi" w:cstheme="majorHAnsi"/>
          <w:color w:val="000000" w:themeColor="text1"/>
          <w:sz w:val="18"/>
          <w:szCs w:val="18"/>
          <w:lang w:eastAsia="ko-KR"/>
        </w:rPr>
        <w:t>PUSCH repetition type</w:t>
      </w:r>
      <w:r>
        <w:rPr>
          <w:rFonts w:asciiTheme="majorHAnsi" w:eastAsia="Malgun Gothic" w:hAnsiTheme="majorHAnsi" w:cstheme="majorHAnsi"/>
          <w:color w:val="000000" w:themeColor="text1"/>
          <w:sz w:val="18"/>
          <w:szCs w:val="18"/>
          <w:lang w:eastAsia="ko-KR"/>
        </w:rPr>
        <w:t xml:space="preserve"> A, </w:t>
      </w:r>
      <w:r>
        <w:rPr>
          <w:rFonts w:eastAsiaTheme="minorEastAsia"/>
          <w:sz w:val="22"/>
          <w:szCs w:val="22"/>
          <w:lang w:eastAsia="zh-CN"/>
        </w:rPr>
        <w:t>t</w:t>
      </w:r>
      <w:r w:rsidRPr="00067DC3">
        <w:rPr>
          <w:rFonts w:eastAsiaTheme="minorEastAsia"/>
          <w:sz w:val="22"/>
          <w:szCs w:val="22"/>
          <w:lang w:eastAsia="zh-CN"/>
        </w:rPr>
        <w:t xml:space="preserve">he </w:t>
      </w:r>
      <w:r w:rsidRPr="00826AA9">
        <w:rPr>
          <w:rFonts w:eastAsiaTheme="minorEastAsia"/>
          <w:sz w:val="22"/>
          <w:szCs w:val="22"/>
          <w:lang w:eastAsia="zh-CN"/>
        </w:rPr>
        <w:t>candidate value</w:t>
      </w:r>
      <w:r>
        <w:rPr>
          <w:rFonts w:eastAsiaTheme="minorEastAsia"/>
          <w:sz w:val="22"/>
          <w:szCs w:val="22"/>
          <w:lang w:eastAsia="zh-CN"/>
        </w:rPr>
        <w:t xml:space="preserve">s </w:t>
      </w:r>
      <w:r>
        <w:rPr>
          <w:rFonts w:eastAsia="Malgun Gothic"/>
          <w:color w:val="000000" w:themeColor="text1"/>
          <w:sz w:val="22"/>
          <w:szCs w:val="22"/>
          <w:lang w:eastAsia="ko-KR"/>
        </w:rPr>
        <w:t>can be set as {1</w:t>
      </w:r>
      <w:proofErr w:type="gramStart"/>
      <w:r>
        <w:rPr>
          <w:rFonts w:eastAsia="Malgun Gothic"/>
          <w:color w:val="000000" w:themeColor="text1"/>
          <w:sz w:val="22"/>
          <w:szCs w:val="22"/>
          <w:lang w:eastAsia="ko-KR"/>
        </w:rPr>
        <w:t>,2,4</w:t>
      </w:r>
      <w:proofErr w:type="gramEnd"/>
      <w:r>
        <w:rPr>
          <w:rFonts w:eastAsia="Malgun Gothic"/>
          <w:color w:val="000000" w:themeColor="text1"/>
          <w:sz w:val="22"/>
          <w:szCs w:val="22"/>
          <w:lang w:eastAsia="ko-KR"/>
        </w:rPr>
        <w:t>}.</w:t>
      </w:r>
    </w:p>
    <w:p w14:paraId="30779DAA" w14:textId="77777777" w:rsidR="00261C71" w:rsidRDefault="00261C71" w:rsidP="00261C71">
      <w:pPr>
        <w:spacing w:afterLines="50" w:after="120"/>
        <w:jc w:val="both"/>
        <w:rPr>
          <w:rFonts w:eastAsia="MS Mincho"/>
          <w:sz w:val="22"/>
          <w:szCs w:val="22"/>
        </w:rPr>
      </w:pPr>
    </w:p>
    <w:p w14:paraId="77E8515B" w14:textId="44AB0D57" w:rsidR="00261C71" w:rsidRPr="000D7D78" w:rsidRDefault="00261C71" w:rsidP="00261C71">
      <w:pPr>
        <w:rPr>
          <w:rFonts w:eastAsia="MS Mincho"/>
          <w:b/>
          <w:bCs/>
          <w:i/>
          <w:iCs/>
          <w:sz w:val="22"/>
          <w:szCs w:val="22"/>
        </w:rPr>
      </w:pPr>
      <w:r w:rsidRPr="000D7D78">
        <w:rPr>
          <w:rFonts w:eastAsia="MS Mincho"/>
          <w:b/>
          <w:bCs/>
          <w:i/>
          <w:iCs/>
          <w:sz w:val="22"/>
          <w:szCs w:val="22"/>
        </w:rPr>
        <w:t xml:space="preserve">Proposal 4-1: </w:t>
      </w:r>
      <w:r w:rsidRPr="00A773B7">
        <w:rPr>
          <w:rFonts w:eastAsia="MS Mincho"/>
          <w:b/>
          <w:bCs/>
          <w:i/>
          <w:iCs/>
          <w:sz w:val="22"/>
          <w:szCs w:val="22"/>
        </w:rPr>
        <w:t xml:space="preserve">Adopt the following for Rel-17 </w:t>
      </w:r>
      <w:proofErr w:type="spellStart"/>
      <w:r>
        <w:rPr>
          <w:rFonts w:eastAsia="MS Mincho"/>
          <w:b/>
          <w:bCs/>
          <w:i/>
          <w:iCs/>
          <w:sz w:val="22"/>
          <w:szCs w:val="22"/>
        </w:rPr>
        <w:t>mTRP</w:t>
      </w:r>
      <w:proofErr w:type="spellEnd"/>
      <w:r>
        <w:rPr>
          <w:rFonts w:eastAsia="MS Mincho"/>
          <w:b/>
          <w:bCs/>
          <w:i/>
          <w:iCs/>
          <w:sz w:val="22"/>
          <w:szCs w:val="22"/>
        </w:rPr>
        <w:t xml:space="preserve"> PUSCH</w:t>
      </w:r>
      <w:r w:rsidRPr="00A773B7">
        <w:rPr>
          <w:rFonts w:eastAsia="MS Mincho"/>
          <w:b/>
          <w:bCs/>
          <w:i/>
          <w:iCs/>
          <w:sz w:val="22"/>
          <w:szCs w:val="22"/>
        </w:rPr>
        <w:t xml:space="preserve"> UE feature</w:t>
      </w:r>
      <w:r w:rsidR="00FE2D4C" w:rsidRPr="00FE2D4C">
        <w:rPr>
          <w:rFonts w:eastAsia="MS Mincho"/>
          <w:b/>
          <w:bCs/>
          <w:i/>
          <w:iCs/>
          <w:sz w:val="22"/>
          <w:szCs w:val="22"/>
        </w:rPr>
        <w:t xml:space="preserve"> (highlighted in </w:t>
      </w:r>
      <w:r w:rsidR="00FE2D4C" w:rsidRPr="00FE2D4C">
        <w:rPr>
          <w:rFonts w:eastAsia="MS Mincho"/>
          <w:b/>
          <w:bCs/>
          <w:i/>
          <w:iCs/>
          <w:sz w:val="22"/>
          <w:szCs w:val="22"/>
          <w:highlight w:val="cyan"/>
        </w:rPr>
        <w:t>blue</w:t>
      </w:r>
      <w:r w:rsidR="00FE2D4C" w:rsidRPr="00FE2D4C">
        <w:rPr>
          <w:rFonts w:eastAsia="MS Mincho"/>
          <w:b/>
          <w:bCs/>
          <w:i/>
          <w:iCs/>
          <w:sz w:val="22"/>
          <w:szCs w:val="22"/>
        </w:rPr>
        <w:t>)</w:t>
      </w:r>
      <w:r w:rsidRPr="000D7D78">
        <w:rPr>
          <w:rFonts w:eastAsiaTheme="minorEastAsia"/>
          <w:b/>
          <w:bCs/>
          <w:i/>
          <w:iCs/>
          <w:sz w:val="22"/>
          <w:szCs w:val="22"/>
          <w:lang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61C71" w:rsidRPr="00922909" w14:paraId="4532C5A0" w14:textId="77777777" w:rsidTr="00E269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85FEA8"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r w:rsidRPr="00922909">
              <w:rPr>
                <w:rFonts w:asciiTheme="majorHAnsi" w:eastAsiaTheme="minorEastAsia" w:hAnsiTheme="majorHAnsi" w:cstheme="majorHAnsi"/>
                <w:color w:val="000000" w:themeColor="text1"/>
                <w:sz w:val="18"/>
                <w:szCs w:val="18"/>
              </w:rPr>
              <w:t xml:space="preserve">23. </w:t>
            </w:r>
            <w:proofErr w:type="spellStart"/>
            <w:r w:rsidRPr="00922909">
              <w:rPr>
                <w:rFonts w:asciiTheme="majorHAnsi" w:eastAsiaTheme="minorEastAsia" w:hAnsiTheme="majorHAnsi" w:cstheme="majorHAnsi"/>
                <w:color w:val="000000" w:themeColor="text1"/>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872A66"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r w:rsidRPr="00922909">
              <w:rPr>
                <w:rFonts w:asciiTheme="majorHAnsi" w:eastAsiaTheme="minorEastAsia" w:hAnsiTheme="majorHAnsi" w:cstheme="majorHAnsi"/>
                <w:color w:val="000000" w:themeColor="text1"/>
                <w:sz w:val="18"/>
                <w:szCs w:val="18"/>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72942C" w14:textId="77777777" w:rsidR="00261C71" w:rsidRPr="00922909" w:rsidRDefault="00261C71" w:rsidP="00E2697B">
            <w:pPr>
              <w:keepNext/>
              <w:keepLines/>
              <w:rPr>
                <w:rFonts w:asciiTheme="majorHAnsi" w:eastAsia="Malgun Gothic" w:hAnsiTheme="majorHAnsi" w:cstheme="majorHAnsi"/>
                <w:color w:val="000000" w:themeColor="text1"/>
                <w:sz w:val="18"/>
                <w:szCs w:val="18"/>
                <w:lang w:eastAsia="ko-KR"/>
              </w:rPr>
            </w:pPr>
            <w:r w:rsidRPr="00922909">
              <w:rPr>
                <w:rFonts w:asciiTheme="majorHAnsi" w:eastAsia="Malgun Gothic" w:hAnsiTheme="majorHAnsi" w:cstheme="majorHAnsi"/>
                <w:color w:val="000000" w:themeColor="text1"/>
                <w:sz w:val="18"/>
                <w:szCs w:val="18"/>
                <w:lang w:eastAsia="ko-KR"/>
              </w:rPr>
              <w:t xml:space="preserve">Multi-TRP PUSCH repetition (type A) </w:t>
            </w:r>
            <w:del w:id="105" w:author="Ralf Bendlin (AT&amp;T)" w:date="2022-02-26T16:21:00Z">
              <w:r w:rsidRPr="00922909" w:rsidDel="003137DE">
                <w:rPr>
                  <w:rFonts w:asciiTheme="majorHAnsi" w:eastAsia="Malgun Gothic" w:hAnsiTheme="majorHAnsi" w:cstheme="majorHAnsi"/>
                  <w:color w:val="000000" w:themeColor="text1"/>
                  <w:sz w:val="18"/>
                  <w:szCs w:val="18"/>
                  <w:lang w:eastAsia="ko-KR"/>
                </w:rPr>
                <w:delText>[</w:delText>
              </w:r>
            </w:del>
            <w:r w:rsidRPr="00922909">
              <w:rPr>
                <w:rFonts w:asciiTheme="majorHAnsi" w:eastAsia="Malgun Gothic" w:hAnsiTheme="majorHAnsi" w:cstheme="majorHAnsi"/>
                <w:color w:val="000000" w:themeColor="text1"/>
                <w:sz w:val="18"/>
                <w:szCs w:val="18"/>
                <w:lang w:eastAsia="ko-KR"/>
              </w:rPr>
              <w:t>-</w:t>
            </w:r>
            <w:ins w:id="106" w:author="Ralf Bendlin (AT&amp;T)" w:date="2022-02-26T16:21:00Z">
              <w:r w:rsidRPr="00922909">
                <w:rPr>
                  <w:rFonts w:asciiTheme="majorHAnsi" w:eastAsia="Malgun Gothic" w:hAnsiTheme="majorHAnsi" w:cstheme="majorHAnsi"/>
                  <w:color w:val="000000" w:themeColor="text1"/>
                  <w:sz w:val="18"/>
                  <w:szCs w:val="18"/>
                  <w:lang w:eastAsia="ko-KR"/>
                </w:rPr>
                <w:t>codebook based</w:t>
              </w:r>
              <w:r w:rsidRPr="00922909" w:rsidDel="003137DE">
                <w:rPr>
                  <w:rFonts w:asciiTheme="majorHAnsi" w:eastAsia="Malgun Gothic" w:hAnsiTheme="majorHAnsi" w:cstheme="majorHAnsi"/>
                  <w:color w:val="000000" w:themeColor="text1"/>
                  <w:sz w:val="18"/>
                  <w:szCs w:val="18"/>
                  <w:lang w:eastAsia="ko-KR"/>
                </w:rPr>
                <w:t xml:space="preserve"> </w:t>
              </w:r>
            </w:ins>
            <w:del w:id="107" w:author="Ralf Bendlin (AT&amp;T)" w:date="2022-02-26T16:21:00Z">
              <w:r w:rsidRPr="00922909" w:rsidDel="003137DE">
                <w:rPr>
                  <w:rFonts w:asciiTheme="majorHAnsi" w:eastAsia="Malgun Gothic" w:hAnsiTheme="majorHAnsi" w:cstheme="majorHAnsi"/>
                  <w:color w:val="000000" w:themeColor="text1"/>
                  <w:sz w:val="18"/>
                  <w:szCs w:val="18"/>
                  <w:lang w:eastAsia="ko-KR"/>
                </w:rPr>
                <w:delText>CB]</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AB4568" w14:textId="77777777" w:rsidR="00261C71" w:rsidRPr="00922909" w:rsidRDefault="00261C71" w:rsidP="00E2697B">
            <w:pPr>
              <w:autoSpaceDE w:val="0"/>
              <w:autoSpaceDN w:val="0"/>
              <w:adjustRightInd w:val="0"/>
              <w:snapToGrid w:val="0"/>
              <w:spacing w:afterLines="50" w:after="120"/>
              <w:contextualSpacing/>
              <w:jc w:val="both"/>
              <w:rPr>
                <w:ins w:id="108" w:author="Ralf Bendlin (AT&amp;T)" w:date="2022-02-26T16:22:00Z"/>
                <w:rFonts w:asciiTheme="majorHAnsi" w:eastAsia="Malgun Gothic" w:hAnsiTheme="majorHAnsi" w:cstheme="majorHAnsi"/>
                <w:color w:val="000000" w:themeColor="text1"/>
                <w:sz w:val="18"/>
                <w:szCs w:val="18"/>
                <w:lang w:eastAsia="ko-KR"/>
              </w:rPr>
            </w:pPr>
            <w:ins w:id="109" w:author="Ralf Bendlin (AT&amp;T)" w:date="2022-02-26T16:22:00Z">
              <w:r w:rsidRPr="00922909">
                <w:rPr>
                  <w:rFonts w:asciiTheme="majorHAnsi" w:eastAsia="Malgun Gothic" w:hAnsiTheme="majorHAnsi" w:cstheme="majorHAnsi"/>
                  <w:color w:val="000000" w:themeColor="text1"/>
                  <w:sz w:val="18"/>
                  <w:szCs w:val="18"/>
                  <w:lang w:eastAsia="ko-KR"/>
                </w:rPr>
                <w:t>1</w:t>
              </w:r>
            </w:ins>
            <w:r w:rsidRPr="00922909">
              <w:rPr>
                <w:rFonts w:asciiTheme="majorHAnsi" w:eastAsia="Malgun Gothic" w:hAnsiTheme="majorHAnsi" w:cstheme="majorHAnsi"/>
                <w:color w:val="000000" w:themeColor="text1"/>
                <w:sz w:val="18"/>
                <w:szCs w:val="18"/>
                <w:lang w:eastAsia="ko-KR"/>
              </w:rPr>
              <w:t>. Support of multi-TRP PUSCH repetition (based on PUSCH repetition type A)</w:t>
            </w:r>
            <w:del w:id="110" w:author="Ralf Bendlin (AT&amp;T)" w:date="2022-02-26T16:22:00Z">
              <w:r w:rsidRPr="00922909" w:rsidDel="003137DE">
                <w:rPr>
                  <w:rFonts w:asciiTheme="majorHAnsi" w:eastAsia="Malgun Gothic" w:hAnsiTheme="majorHAnsi" w:cstheme="majorHAnsi"/>
                  <w:color w:val="000000" w:themeColor="text1"/>
                  <w:sz w:val="18"/>
                  <w:szCs w:val="18"/>
                  <w:lang w:eastAsia="ko-KR"/>
                </w:rPr>
                <w:delText xml:space="preserve"> [for CB]</w:delText>
              </w:r>
            </w:del>
          </w:p>
          <w:p w14:paraId="6092966C" w14:textId="77777777" w:rsidR="00261C71" w:rsidRPr="00922909" w:rsidRDefault="00261C71" w:rsidP="00E2697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922909">
              <w:rPr>
                <w:rFonts w:asciiTheme="majorHAnsi" w:eastAsia="Malgun Gothic" w:hAnsiTheme="majorHAnsi" w:cstheme="majorHAnsi"/>
                <w:color w:val="000000" w:themeColor="text1"/>
                <w:sz w:val="18"/>
                <w:szCs w:val="18"/>
                <w:lang w:eastAsia="ko-KR"/>
              </w:rPr>
              <w:t>- sequential mapping for repetitions larger than 2</w:t>
            </w:r>
          </w:p>
          <w:p w14:paraId="72A19FCC" w14:textId="77777777" w:rsidR="00261C71" w:rsidRPr="00922909" w:rsidRDefault="00261C71" w:rsidP="00E2697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922909" w:rsidDel="003137DE">
              <w:rPr>
                <w:rFonts w:asciiTheme="majorHAnsi" w:eastAsia="Malgun Gothic" w:hAnsiTheme="majorHAnsi" w:cstheme="majorHAnsi"/>
                <w:color w:val="000000" w:themeColor="text1"/>
                <w:sz w:val="18"/>
                <w:szCs w:val="18"/>
                <w:lang w:eastAsia="ko-KR"/>
              </w:rPr>
              <w:t>[</w:t>
            </w:r>
            <w:r w:rsidRPr="00922909">
              <w:rPr>
                <w:rFonts w:asciiTheme="majorHAnsi" w:eastAsia="Malgun Gothic" w:hAnsiTheme="majorHAnsi" w:cstheme="majorHAnsi"/>
                <w:color w:val="000000" w:themeColor="text1"/>
                <w:sz w:val="18"/>
                <w:szCs w:val="18"/>
                <w:lang w:eastAsia="ko-KR"/>
              </w:rPr>
              <w:t>- cyclic mapping for 2 repetitions</w:t>
            </w:r>
            <w:del w:id="111" w:author="Ralf Bendlin (AT&amp;T)" w:date="2022-02-26T16:22:00Z">
              <w:r w:rsidRPr="00922909" w:rsidDel="003137DE">
                <w:rPr>
                  <w:rFonts w:asciiTheme="majorHAnsi" w:eastAsia="Malgun Gothic" w:hAnsiTheme="majorHAnsi" w:cstheme="majorHAnsi"/>
                  <w:color w:val="000000" w:themeColor="text1"/>
                  <w:sz w:val="18"/>
                  <w:szCs w:val="18"/>
                  <w:lang w:eastAsia="ko-KR"/>
                </w:rPr>
                <w:delText xml:space="preserve">]  </w:delText>
              </w:r>
            </w:del>
          </w:p>
          <w:p w14:paraId="3D7C4AE6" w14:textId="77777777" w:rsidR="00261C71" w:rsidRPr="00922909" w:rsidRDefault="00261C71" w:rsidP="00E2697B">
            <w:pPr>
              <w:autoSpaceDE w:val="0"/>
              <w:autoSpaceDN w:val="0"/>
              <w:adjustRightInd w:val="0"/>
              <w:snapToGrid w:val="0"/>
              <w:spacing w:afterLines="50" w:after="120"/>
              <w:contextualSpacing/>
              <w:jc w:val="both"/>
              <w:rPr>
                <w:ins w:id="112" w:author="Ralf Bendlin (AT&amp;T)" w:date="2022-02-26T16:23:00Z"/>
                <w:rFonts w:asciiTheme="majorHAnsi" w:eastAsia="Malgun Gothic" w:hAnsiTheme="majorHAnsi" w:cstheme="majorHAnsi"/>
                <w:color w:val="000000" w:themeColor="text1"/>
                <w:sz w:val="18"/>
                <w:szCs w:val="18"/>
                <w:lang w:eastAsia="ko-KR"/>
              </w:rPr>
            </w:pPr>
            <w:ins w:id="113" w:author="Ralf Bendlin (AT&amp;T)" w:date="2022-02-26T16:23:00Z">
              <w:r w:rsidRPr="00922909">
                <w:rPr>
                  <w:rFonts w:asciiTheme="majorHAnsi" w:eastAsia="Malgun Gothic" w:hAnsiTheme="majorHAnsi" w:cstheme="majorHAnsi"/>
                  <w:color w:val="000000" w:themeColor="text1"/>
                  <w:sz w:val="18"/>
                  <w:szCs w:val="18"/>
                  <w:lang w:eastAsia="ko-KR"/>
                </w:rPr>
                <w:t>3. Support of two SRS resource sets with usage set to 'codebook'</w:t>
              </w:r>
            </w:ins>
          </w:p>
          <w:p w14:paraId="645221B5" w14:textId="77777777" w:rsidR="00261C71" w:rsidRPr="00922909" w:rsidRDefault="00261C71" w:rsidP="00E2697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922909">
              <w:rPr>
                <w:rFonts w:asciiTheme="majorHAnsi" w:eastAsia="Malgun Gothic" w:hAnsiTheme="majorHAnsi" w:cstheme="majorHAnsi"/>
                <w:color w:val="000000" w:themeColor="text1"/>
                <w:sz w:val="18"/>
                <w:szCs w:val="18"/>
                <w:lang w:eastAsia="ko-KR"/>
              </w:rPr>
              <w:t>4. Supported</w:t>
            </w:r>
            <w:ins w:id="114" w:author="Ralf Bendlin (AT&amp;T)" w:date="2022-02-26T16:23:00Z">
              <w:r w:rsidRPr="00922909">
                <w:rPr>
                  <w:rFonts w:asciiTheme="majorHAnsi" w:eastAsia="Malgun Gothic" w:hAnsiTheme="majorHAnsi" w:cstheme="majorHAnsi"/>
                  <w:color w:val="000000" w:themeColor="text1"/>
                  <w:sz w:val="18"/>
                  <w:szCs w:val="18"/>
                  <w:lang w:eastAsia="ko-KR"/>
                </w:rPr>
                <w:t xml:space="preserve"> number of SRS resources in one SRS resource set</w:t>
              </w:r>
            </w:ins>
          </w:p>
          <w:p w14:paraId="3DE419E2" w14:textId="77777777" w:rsidR="00261C71" w:rsidRPr="00922909" w:rsidDel="003137DE" w:rsidRDefault="00261C71" w:rsidP="00E2697B">
            <w:pPr>
              <w:autoSpaceDE w:val="0"/>
              <w:autoSpaceDN w:val="0"/>
              <w:adjustRightInd w:val="0"/>
              <w:snapToGrid w:val="0"/>
              <w:spacing w:afterLines="50" w:after="120"/>
              <w:contextualSpacing/>
              <w:jc w:val="both"/>
              <w:rPr>
                <w:del w:id="115" w:author="Ralf Bendlin (AT&amp;T)" w:date="2022-02-26T16:22:00Z"/>
                <w:rFonts w:asciiTheme="majorHAnsi" w:eastAsia="Malgun Gothic" w:hAnsiTheme="majorHAnsi" w:cstheme="majorHAnsi"/>
                <w:color w:val="000000" w:themeColor="text1"/>
                <w:sz w:val="18"/>
                <w:szCs w:val="18"/>
                <w:lang w:eastAsia="ko-KR"/>
              </w:rPr>
            </w:pPr>
            <w:del w:id="116" w:author="Ralf Bendlin (AT&amp;T)" w:date="2022-02-26T16:22:00Z">
              <w:r w:rsidRPr="00922909" w:rsidDel="003137DE">
                <w:rPr>
                  <w:rFonts w:asciiTheme="majorHAnsi" w:eastAsia="Malgun Gothic" w:hAnsiTheme="majorHAnsi" w:cstheme="majorHAnsi"/>
                  <w:color w:val="000000" w:themeColor="text1"/>
                  <w:sz w:val="18"/>
                  <w:szCs w:val="18"/>
                  <w:lang w:eastAsia="ko-KR"/>
                </w:rPr>
                <w:delText>[2. The maximum number of PHR reporting across all CCs (including those related to M-TRP PUSCH repetition and the legacy Rel-15/16 PUSCH transmission)]</w:delText>
              </w:r>
            </w:del>
          </w:p>
          <w:p w14:paraId="72C1D9FA" w14:textId="77777777" w:rsidR="00261C71" w:rsidRPr="00922909" w:rsidDel="003137DE" w:rsidRDefault="00261C71" w:rsidP="00E2697B">
            <w:pPr>
              <w:autoSpaceDE w:val="0"/>
              <w:autoSpaceDN w:val="0"/>
              <w:adjustRightInd w:val="0"/>
              <w:snapToGrid w:val="0"/>
              <w:spacing w:afterLines="50" w:after="120"/>
              <w:contextualSpacing/>
              <w:jc w:val="both"/>
              <w:rPr>
                <w:del w:id="117" w:author="Ralf Bendlin (AT&amp;T)" w:date="2022-02-26T16:22:00Z"/>
                <w:rFonts w:asciiTheme="majorHAnsi" w:eastAsia="Malgun Gothic" w:hAnsiTheme="majorHAnsi" w:cstheme="majorHAnsi"/>
                <w:color w:val="000000" w:themeColor="text1"/>
                <w:sz w:val="18"/>
                <w:szCs w:val="18"/>
                <w:lang w:eastAsia="ko-KR"/>
              </w:rPr>
            </w:pPr>
            <w:del w:id="118" w:author="Ralf Bendlin (AT&amp;T)" w:date="2022-02-26T16:22:00Z">
              <w:r w:rsidRPr="00922909" w:rsidDel="003137DE">
                <w:rPr>
                  <w:rFonts w:asciiTheme="majorHAnsi" w:eastAsia="Malgun Gothic" w:hAnsiTheme="majorHAnsi" w:cstheme="majorHAnsi"/>
                  <w:color w:val="000000" w:themeColor="text1"/>
                  <w:sz w:val="18"/>
                  <w:szCs w:val="18"/>
                  <w:lang w:eastAsia="ko-KR"/>
                </w:rPr>
                <w:delText>[3. Support dynamic switching between multi-TRP PUSCH scheme and single-TRP PUSCH transmission]</w:delText>
              </w:r>
            </w:del>
          </w:p>
          <w:p w14:paraId="11D434B9" w14:textId="77777777" w:rsidR="00261C71" w:rsidRPr="00922909" w:rsidRDefault="00261C71" w:rsidP="00E2697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922909" w:rsidDel="003137DE">
              <w:rPr>
                <w:rFonts w:asciiTheme="majorHAnsi" w:eastAsia="Malgun Gothic" w:hAnsiTheme="majorHAnsi" w:cstheme="majorHAnsi"/>
                <w:color w:val="000000" w:themeColor="text1"/>
                <w:sz w:val="18"/>
                <w:szCs w:val="18"/>
                <w:lang w:eastAsia="ko-KR"/>
              </w:rPr>
              <w:t>FFS: Support PUSCH operations: CB based and NCB based and corresponding parameters including number of SRS resources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F75C13"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F</w:t>
            </w:r>
            <w:ins w:id="119" w:author="Ralf Bendlin (AT&amp;T)" w:date="2022-03-03T21:40:00Z">
              <w:r w:rsidRPr="00922909">
                <w:rPr>
                  <w:rFonts w:asciiTheme="majorHAnsi" w:eastAsiaTheme="minorEastAsia" w:hAnsiTheme="majorHAnsi" w:cstheme="majorHAnsi"/>
                  <w:color w:val="000000" w:themeColor="text1"/>
                  <w:sz w:val="18"/>
                  <w:szCs w:val="18"/>
                  <w:lang w:eastAsia="en-US"/>
                </w:rPr>
                <w:t>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940796" w14:textId="77777777" w:rsidR="00261C71" w:rsidRPr="00922909" w:rsidRDefault="00261C71" w:rsidP="00E2697B">
            <w:pPr>
              <w:keepNext/>
              <w:keepLines/>
              <w:rPr>
                <w:rFonts w:asciiTheme="majorHAnsi" w:eastAsia="宋体" w:hAnsiTheme="majorHAnsi" w:cstheme="majorHAnsi"/>
                <w:color w:val="000000" w:themeColor="text1"/>
                <w:sz w:val="18"/>
                <w:szCs w:val="18"/>
                <w:lang w:eastAsia="zh-CN"/>
              </w:rPr>
            </w:pPr>
            <w:r w:rsidRPr="00922909">
              <w:rPr>
                <w:rFonts w:asciiTheme="majorHAnsi" w:eastAsiaTheme="minorEastAsia" w:hAnsiTheme="majorHAnsi" w:cstheme="majorHAnsi"/>
                <w:color w:val="000000" w:themeColor="text1"/>
                <w:sz w:val="18"/>
                <w:szCs w:val="18"/>
                <w:lang w:eastAsia="en-US"/>
              </w:rPr>
              <w:t>Y</w:t>
            </w:r>
            <w:ins w:id="120" w:author="Ralf Bendlin (AT&amp;T)" w:date="2022-03-03T21:40:00Z">
              <w:r w:rsidRPr="00922909">
                <w:rPr>
                  <w:rFonts w:asciiTheme="majorHAnsi" w:eastAsiaTheme="minorEastAsia" w:hAnsiTheme="majorHAnsi" w:cstheme="majorHAnsi"/>
                  <w:color w:val="000000" w:themeColor="text1"/>
                  <w:sz w:val="18"/>
                  <w:szCs w:val="18"/>
                  <w:lang w:eastAsia="en-US"/>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F3F8A7"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9725EA" w14:textId="77777777" w:rsidR="00261C71" w:rsidRPr="00922909" w:rsidRDefault="00261C71" w:rsidP="00E2697B">
            <w:pPr>
              <w:keepNext/>
              <w:keepLines/>
              <w:rPr>
                <w:rFonts w:asciiTheme="majorHAnsi" w:eastAsia="宋体" w:hAnsiTheme="majorHAnsi" w:cstheme="majorHAnsi"/>
                <w:color w:val="000000" w:themeColor="text1"/>
                <w:sz w:val="18"/>
                <w:szCs w:val="18"/>
                <w:lang w:eastAsia="zh-CN"/>
              </w:rPr>
            </w:pPr>
            <w:r w:rsidRPr="00922909">
              <w:rPr>
                <w:rFonts w:asciiTheme="majorHAnsi" w:eastAsiaTheme="minorEastAsia" w:hAnsiTheme="majorHAnsi" w:cstheme="majorHAnsi"/>
                <w:color w:val="000000" w:themeColor="text1"/>
                <w:sz w:val="18"/>
                <w:szCs w:val="18"/>
                <w:lang w:eastAsia="en-US"/>
              </w:rPr>
              <w:t>M</w:t>
            </w:r>
            <w:ins w:id="121" w:author="Ralf Bendlin (AT&amp;T)" w:date="2022-03-03T21:40:00Z">
              <w:r w:rsidRPr="00922909">
                <w:rPr>
                  <w:rFonts w:asciiTheme="majorHAnsi" w:eastAsiaTheme="minorEastAsia" w:hAnsiTheme="majorHAnsi" w:cstheme="majorHAnsi"/>
                  <w:color w:val="000000" w:themeColor="text1"/>
                  <w:sz w:val="18"/>
                  <w:szCs w:val="18"/>
                  <w:lang w:eastAsia="en-US"/>
                </w:rPr>
                <w:t>ulti-TRP PUSCH repetition (type A) is not supported for codebook based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96569B"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r w:rsidRPr="00922909">
              <w:rPr>
                <w:rFonts w:asciiTheme="majorHAnsi" w:eastAsiaTheme="minorEastAsia" w:hAnsiTheme="majorHAnsi" w:cstheme="majorHAnsi"/>
                <w:color w:val="000000" w:themeColor="text1"/>
                <w:sz w:val="18"/>
                <w:szCs w:val="18"/>
                <w:lang w:eastAsia="en-US"/>
              </w:rPr>
              <w:t>p</w:t>
            </w:r>
            <w:ins w:id="122" w:author="Ralf Bendlin (AT&amp;T)" w:date="2022-03-03T21:40:00Z">
              <w:r w:rsidRPr="00922909">
                <w:rPr>
                  <w:rFonts w:asciiTheme="majorHAnsi" w:eastAsiaTheme="minorEastAsia" w:hAnsiTheme="majorHAnsi" w:cstheme="majorHAnsi"/>
                  <w:color w:val="000000" w:themeColor="text1"/>
                  <w:sz w:val="18"/>
                  <w:szCs w:val="18"/>
                  <w:lang w:eastAsia="en-US"/>
                </w:rPr>
                <w:t>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852E8F"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n</w:t>
            </w:r>
            <w:ins w:id="123" w:author="Ralf Bendlin (AT&amp;T)" w:date="2022-03-03T21:40:00Z">
              <w:r w:rsidRPr="00922909">
                <w:rPr>
                  <w:rFonts w:asciiTheme="majorHAnsi" w:eastAsiaTheme="minorEastAsia" w:hAnsiTheme="majorHAnsi" w:cstheme="majorHAnsi"/>
                  <w:color w:val="000000" w:themeColor="text1"/>
                  <w:sz w:val="18"/>
                  <w:szCs w:val="18"/>
                  <w:lang w:eastAsia="en-US"/>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57EAE9"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n</w:t>
            </w:r>
            <w:ins w:id="124" w:author="Ralf Bendlin (AT&amp;T)" w:date="2022-03-03T21:40:00Z">
              <w:r w:rsidRPr="00922909">
                <w:rPr>
                  <w:rFonts w:asciiTheme="majorHAnsi" w:eastAsiaTheme="minorEastAsia" w:hAnsiTheme="majorHAnsi" w:cstheme="majorHAnsi"/>
                  <w:color w:val="000000" w:themeColor="text1"/>
                  <w:sz w:val="18"/>
                  <w:szCs w:val="18"/>
                  <w:lang w:eastAsia="en-US"/>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DBA0A5"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r w:rsidRPr="00922909">
              <w:rPr>
                <w:rFonts w:asciiTheme="majorHAnsi" w:eastAsiaTheme="minorEastAsia" w:hAnsiTheme="majorHAnsi" w:cstheme="majorHAnsi"/>
                <w:color w:val="000000" w:themeColor="text1"/>
                <w:sz w:val="18"/>
                <w:szCs w:val="18"/>
                <w:lang w:eastAsia="en-US"/>
              </w:rPr>
              <w:t>n</w:t>
            </w:r>
            <w:ins w:id="125" w:author="Ralf Bendlin (AT&amp;T)" w:date="2022-03-03T21:40:00Z">
              <w:r w:rsidRPr="00922909">
                <w:rPr>
                  <w:rFonts w:asciiTheme="majorHAnsi" w:eastAsiaTheme="minorEastAsia" w:hAnsiTheme="majorHAnsi" w:cstheme="majorHAnsi"/>
                  <w:color w:val="000000" w:themeColor="text1"/>
                  <w:sz w:val="18"/>
                  <w:szCs w:val="18"/>
                  <w:lang w:eastAsia="en-US"/>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AEB607"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C</w:t>
            </w:r>
            <w:ins w:id="126" w:author="Ralf Bendlin (AT&amp;T)" w:date="2022-02-26T16:21:00Z">
              <w:r w:rsidRPr="00922909">
                <w:rPr>
                  <w:rFonts w:asciiTheme="majorHAnsi" w:eastAsiaTheme="minorEastAsia" w:hAnsiTheme="majorHAnsi" w:cstheme="majorHAnsi"/>
                  <w:color w:val="000000" w:themeColor="text1"/>
                  <w:sz w:val="18"/>
                  <w:szCs w:val="18"/>
                  <w:lang w:eastAsia="en-US"/>
                </w:rPr>
                <w:t>omponent 4 candidate values: {1,2</w:t>
              </w:r>
              <w:r w:rsidRPr="00FE2D4C">
                <w:rPr>
                  <w:rFonts w:asciiTheme="majorHAnsi" w:eastAsiaTheme="minorEastAsia" w:hAnsiTheme="majorHAnsi" w:cstheme="majorHAnsi"/>
                  <w:strike/>
                  <w:color w:val="000000" w:themeColor="text1"/>
                  <w:sz w:val="18"/>
                  <w:szCs w:val="18"/>
                  <w:lang w:eastAsia="en-US"/>
                </w:rPr>
                <w:t xml:space="preserve"> </w:t>
              </w:r>
              <w:r w:rsidRPr="00FE2D4C">
                <w:rPr>
                  <w:rFonts w:asciiTheme="majorHAnsi" w:eastAsiaTheme="minorEastAsia" w:hAnsiTheme="majorHAnsi" w:cstheme="majorHAnsi"/>
                  <w:strike/>
                  <w:color w:val="000000" w:themeColor="text1"/>
                  <w:sz w:val="18"/>
                  <w:szCs w:val="18"/>
                  <w:highlight w:val="cyan"/>
                  <w:lang w:eastAsia="en-US"/>
                </w:rPr>
                <w:t>[</w:t>
              </w:r>
              <w:r w:rsidRPr="00FE2D4C">
                <w:rPr>
                  <w:rFonts w:asciiTheme="majorHAnsi" w:eastAsiaTheme="minorEastAsia" w:hAnsiTheme="majorHAnsi" w:cstheme="majorHAnsi"/>
                  <w:color w:val="000000" w:themeColor="text1"/>
                  <w:sz w:val="18"/>
                  <w:szCs w:val="18"/>
                  <w:highlight w:val="cyan"/>
                  <w:lang w:eastAsia="en-US"/>
                </w:rPr>
                <w:t>,4</w:t>
              </w:r>
              <w:r w:rsidRPr="00FE2D4C">
                <w:rPr>
                  <w:rFonts w:asciiTheme="majorHAnsi" w:eastAsiaTheme="minorEastAsia" w:hAnsiTheme="majorHAnsi" w:cstheme="majorHAnsi"/>
                  <w:strike/>
                  <w:color w:val="000000" w:themeColor="text1"/>
                  <w:sz w:val="18"/>
                  <w:szCs w:val="18"/>
                  <w:highlight w:val="cyan"/>
                  <w:lang w:eastAsia="en-US"/>
                </w:rPr>
                <w:t>]</w:t>
              </w:r>
              <w:r w:rsidRPr="00922909">
                <w:rPr>
                  <w:rFonts w:asciiTheme="majorHAnsi" w:eastAsiaTheme="minorEastAsia" w:hAnsiTheme="majorHAnsi" w:cstheme="majorHAnsi"/>
                  <w:color w:val="000000" w:themeColor="text1"/>
                  <w:sz w:val="18"/>
                  <w:szCs w:val="18"/>
                  <w:lang w:eastAsia="en-US"/>
                </w:rPr>
                <w:t>}</w:t>
              </w:r>
            </w:ins>
            <w:del w:id="127" w:author="Ralf Bendlin (AT&amp;T)" w:date="2022-02-26T16:21:00Z">
              <w:r w:rsidRPr="00922909" w:rsidDel="003137DE">
                <w:rPr>
                  <w:rFonts w:asciiTheme="majorHAnsi" w:eastAsiaTheme="minorEastAsia" w:hAnsiTheme="majorHAnsi" w:cstheme="majorHAnsi"/>
                  <w:color w:val="000000" w:themeColor="text1"/>
                  <w:sz w:val="18"/>
                  <w:szCs w:val="18"/>
                  <w:lang w:eastAsia="en-US"/>
                </w:rPr>
                <w:delText>[Candidate component values: {CB, non-CB, both}]</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8A0D73"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Optional with capability signalling</w:t>
            </w:r>
          </w:p>
        </w:tc>
      </w:tr>
      <w:tr w:rsidR="00261C71" w:rsidRPr="00922909" w14:paraId="6DA8D020" w14:textId="77777777" w:rsidTr="00E2697B">
        <w:trPr>
          <w:trHeight w:val="20"/>
          <w:ins w:id="128" w:author="Ralf Bendlin (AT&amp;T)" w:date="2022-02-26T16:2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D46497" w14:textId="77777777" w:rsidR="00261C71" w:rsidRPr="00922909" w:rsidRDefault="00261C71" w:rsidP="00E2697B">
            <w:pPr>
              <w:keepNext/>
              <w:keepLines/>
              <w:rPr>
                <w:ins w:id="129" w:author="Ralf Bendlin (AT&amp;T)" w:date="2022-02-26T16:23:00Z"/>
                <w:rFonts w:asciiTheme="majorHAnsi" w:eastAsiaTheme="minorEastAsia" w:hAnsiTheme="majorHAnsi" w:cstheme="majorHAnsi"/>
                <w:color w:val="000000" w:themeColor="text1"/>
                <w:sz w:val="18"/>
                <w:szCs w:val="18"/>
                <w:lang w:eastAsia="en-US"/>
              </w:rPr>
            </w:pPr>
            <w:ins w:id="130" w:author="Ralf Bendlin (AT&amp;T)" w:date="2022-02-26T16:23:00Z">
              <w:r w:rsidRPr="00922909">
                <w:rPr>
                  <w:rFonts w:asciiTheme="majorHAnsi" w:eastAsiaTheme="minorEastAsia" w:hAnsiTheme="majorHAnsi" w:cstheme="majorHAnsi"/>
                  <w:color w:val="000000" w:themeColor="text1"/>
                  <w:sz w:val="18"/>
                  <w:szCs w:val="18"/>
                  <w:lang w:eastAsia="en-US"/>
                </w:rPr>
                <w:t xml:space="preserve">23. </w:t>
              </w:r>
              <w:proofErr w:type="spellStart"/>
              <w:r w:rsidRPr="00922909">
                <w:rPr>
                  <w:rFonts w:asciiTheme="majorHAnsi" w:eastAsiaTheme="minorEastAsia" w:hAnsiTheme="majorHAnsi" w:cstheme="majorHAnsi"/>
                  <w:color w:val="000000" w:themeColor="text1"/>
                  <w:sz w:val="18"/>
                  <w:szCs w:val="18"/>
                  <w:lang w:eastAsia="en-US"/>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23CA0D" w14:textId="77777777" w:rsidR="00261C71" w:rsidRPr="00922909" w:rsidRDefault="00261C71" w:rsidP="00E2697B">
            <w:pPr>
              <w:keepNext/>
              <w:keepLines/>
              <w:rPr>
                <w:ins w:id="131" w:author="Ralf Bendlin (AT&amp;T)" w:date="2022-02-26T16:23:00Z"/>
                <w:rFonts w:asciiTheme="majorHAnsi" w:eastAsiaTheme="minorEastAsia" w:hAnsiTheme="majorHAnsi" w:cstheme="majorHAnsi"/>
                <w:color w:val="000000" w:themeColor="text1"/>
                <w:sz w:val="18"/>
                <w:szCs w:val="18"/>
                <w:lang w:eastAsia="en-US"/>
              </w:rPr>
            </w:pPr>
            <w:ins w:id="132" w:author="Ralf Bendlin (AT&amp;T)" w:date="2022-02-26T16:23:00Z">
              <w:r w:rsidRPr="00922909">
                <w:rPr>
                  <w:rFonts w:asciiTheme="majorHAnsi" w:eastAsiaTheme="minorEastAsia" w:hAnsiTheme="majorHAnsi" w:cstheme="majorHAnsi"/>
                  <w:color w:val="000000" w:themeColor="text1"/>
                  <w:sz w:val="18"/>
                  <w:szCs w:val="18"/>
                  <w:lang w:eastAsia="en-US"/>
                </w:rPr>
                <w:t>23-3-1-2b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0B1C5C" w14:textId="77777777" w:rsidR="00261C71" w:rsidRPr="00922909" w:rsidRDefault="00261C71" w:rsidP="00E2697B">
            <w:pPr>
              <w:keepNext/>
              <w:keepLines/>
              <w:rPr>
                <w:ins w:id="133" w:author="Ralf Bendlin (AT&amp;T)" w:date="2022-02-26T16:23:00Z"/>
                <w:rFonts w:asciiTheme="majorHAnsi" w:eastAsiaTheme="minorEastAsia" w:hAnsiTheme="majorHAnsi" w:cstheme="majorHAnsi"/>
                <w:color w:val="000000" w:themeColor="text1"/>
                <w:sz w:val="18"/>
                <w:szCs w:val="18"/>
                <w:lang w:eastAsia="en-US"/>
              </w:rPr>
            </w:pPr>
            <w:ins w:id="134" w:author="Ralf Bendlin (AT&amp;T)" w:date="2022-02-26T16:23:00Z">
              <w:r w:rsidRPr="00922909">
                <w:rPr>
                  <w:rFonts w:asciiTheme="majorHAnsi" w:eastAsiaTheme="minorEastAsia" w:hAnsiTheme="majorHAnsi" w:cstheme="majorHAnsi"/>
                  <w:color w:val="000000" w:themeColor="text1"/>
                  <w:sz w:val="18"/>
                  <w:szCs w:val="18"/>
                  <w:lang w:eastAsia="en-US"/>
                </w:rPr>
                <w:t>CSI-RS processing framework for SRS with two associated CSI-RS resources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4B9B69" w14:textId="77777777" w:rsidR="00261C71" w:rsidRPr="00922909" w:rsidRDefault="00261C71" w:rsidP="00E2697B">
            <w:pPr>
              <w:autoSpaceDE w:val="0"/>
              <w:autoSpaceDN w:val="0"/>
              <w:adjustRightInd w:val="0"/>
              <w:snapToGrid w:val="0"/>
              <w:spacing w:afterLines="50" w:after="120"/>
              <w:contextualSpacing/>
              <w:rPr>
                <w:ins w:id="135" w:author="Ralf Bendlin (AT&amp;T)" w:date="2022-02-26T16:23:00Z"/>
                <w:rFonts w:asciiTheme="majorHAnsi" w:eastAsia="Malgun Gothic" w:hAnsiTheme="majorHAnsi" w:cstheme="majorHAnsi"/>
                <w:color w:val="000000" w:themeColor="text1"/>
                <w:sz w:val="18"/>
                <w:szCs w:val="18"/>
                <w:lang w:eastAsia="ko-KR"/>
              </w:rPr>
            </w:pPr>
            <w:ins w:id="136" w:author="Ralf Bendlin (AT&amp;T)" w:date="2022-02-26T16:23:00Z">
              <w:r w:rsidRPr="00922909">
                <w:rPr>
                  <w:rFonts w:asciiTheme="majorHAnsi" w:eastAsia="Malgun Gothic" w:hAnsiTheme="majorHAnsi" w:cstheme="majorHAnsi"/>
                  <w:color w:val="000000" w:themeColor="text1"/>
                  <w:sz w:val="18"/>
                  <w:szCs w:val="18"/>
                  <w:lang w:eastAsia="ko-KR"/>
                </w:rPr>
                <w:t>1. Maximum number of periodic SRS resources associated with first and second CSI-RS per BWP</w:t>
              </w:r>
            </w:ins>
          </w:p>
          <w:p w14:paraId="5A95E881" w14:textId="77777777" w:rsidR="00261C71" w:rsidRPr="00922909" w:rsidRDefault="00261C71" w:rsidP="00E2697B">
            <w:pPr>
              <w:autoSpaceDE w:val="0"/>
              <w:autoSpaceDN w:val="0"/>
              <w:adjustRightInd w:val="0"/>
              <w:snapToGrid w:val="0"/>
              <w:spacing w:afterLines="50" w:after="120"/>
              <w:contextualSpacing/>
              <w:rPr>
                <w:ins w:id="137" w:author="Ralf Bendlin (AT&amp;T)" w:date="2022-02-26T16:23:00Z"/>
                <w:rFonts w:asciiTheme="majorHAnsi" w:eastAsia="Malgun Gothic" w:hAnsiTheme="majorHAnsi" w:cstheme="majorHAnsi"/>
                <w:color w:val="000000" w:themeColor="text1"/>
                <w:sz w:val="18"/>
                <w:szCs w:val="18"/>
                <w:lang w:eastAsia="ko-KR"/>
              </w:rPr>
            </w:pPr>
            <w:ins w:id="138" w:author="Ralf Bendlin (AT&amp;T)" w:date="2022-02-26T16:23:00Z">
              <w:r w:rsidRPr="00922909">
                <w:rPr>
                  <w:rFonts w:asciiTheme="majorHAnsi" w:eastAsia="Malgun Gothic" w:hAnsiTheme="majorHAnsi" w:cstheme="majorHAnsi"/>
                  <w:color w:val="000000" w:themeColor="text1"/>
                  <w:sz w:val="18"/>
                  <w:szCs w:val="18"/>
                  <w:lang w:eastAsia="ko-KR"/>
                </w:rPr>
                <w:t>2. Maximum number of aperiodic SRS resources associated with first and second CSI-RS per BWP</w:t>
              </w:r>
            </w:ins>
          </w:p>
          <w:p w14:paraId="44058324" w14:textId="77777777" w:rsidR="00261C71" w:rsidRPr="00922909" w:rsidRDefault="00261C71" w:rsidP="00E2697B">
            <w:pPr>
              <w:autoSpaceDE w:val="0"/>
              <w:autoSpaceDN w:val="0"/>
              <w:adjustRightInd w:val="0"/>
              <w:snapToGrid w:val="0"/>
              <w:spacing w:afterLines="50" w:after="120"/>
              <w:contextualSpacing/>
              <w:rPr>
                <w:ins w:id="139" w:author="Ralf Bendlin (AT&amp;T)" w:date="2022-02-26T16:23:00Z"/>
                <w:rFonts w:asciiTheme="majorHAnsi" w:eastAsia="Malgun Gothic" w:hAnsiTheme="majorHAnsi" w:cstheme="majorHAnsi"/>
                <w:color w:val="000000" w:themeColor="text1"/>
                <w:sz w:val="18"/>
                <w:szCs w:val="18"/>
                <w:lang w:eastAsia="ko-KR"/>
              </w:rPr>
            </w:pPr>
            <w:ins w:id="140" w:author="Ralf Bendlin (AT&amp;T)" w:date="2022-02-26T16:23:00Z">
              <w:r w:rsidRPr="00922909">
                <w:rPr>
                  <w:rFonts w:asciiTheme="majorHAnsi" w:eastAsia="Malgun Gothic" w:hAnsiTheme="majorHAnsi" w:cstheme="majorHAnsi"/>
                  <w:color w:val="000000" w:themeColor="text1"/>
                  <w:sz w:val="18"/>
                  <w:szCs w:val="18"/>
                  <w:lang w:eastAsia="ko-KR"/>
                </w:rPr>
                <w:t>3. Maximum number of semi-persistent SRS resources associated with first and second CSI-RS per BWP</w:t>
              </w:r>
            </w:ins>
          </w:p>
          <w:p w14:paraId="2284D399" w14:textId="77777777" w:rsidR="00261C71" w:rsidRPr="00922909" w:rsidRDefault="00261C71" w:rsidP="00E2697B">
            <w:pPr>
              <w:autoSpaceDE w:val="0"/>
              <w:autoSpaceDN w:val="0"/>
              <w:adjustRightInd w:val="0"/>
              <w:snapToGrid w:val="0"/>
              <w:spacing w:afterLines="50" w:after="120"/>
              <w:contextualSpacing/>
              <w:rPr>
                <w:ins w:id="141" w:author="Ralf Bendlin (AT&amp;T)" w:date="2022-02-26T16:23:00Z"/>
                <w:rFonts w:asciiTheme="majorHAnsi" w:eastAsia="Malgun Gothic" w:hAnsiTheme="majorHAnsi" w:cstheme="majorHAnsi"/>
                <w:color w:val="000000" w:themeColor="text1"/>
                <w:sz w:val="18"/>
                <w:szCs w:val="18"/>
                <w:lang w:eastAsia="ko-KR"/>
              </w:rPr>
            </w:pPr>
            <w:ins w:id="142" w:author="Ralf Bendlin (AT&amp;T)" w:date="2022-02-26T16:23:00Z">
              <w:r w:rsidRPr="00922909">
                <w:rPr>
                  <w:rFonts w:asciiTheme="majorHAnsi" w:eastAsia="Malgun Gothic" w:hAnsiTheme="majorHAnsi" w:cstheme="majorHAnsi"/>
                  <w:color w:val="000000" w:themeColor="text1"/>
                  <w:sz w:val="18"/>
                  <w:szCs w:val="18"/>
                  <w:lang w:eastAsia="ko-KR"/>
                </w:rPr>
                <w:t>4. UE can process Y SRS resources associated with first and second CSI-RS resources simultaneously in a CC. Includes P/SP/A SRS</w:t>
              </w:r>
            </w:ins>
          </w:p>
          <w:p w14:paraId="5CB64E0D" w14:textId="77777777" w:rsidR="00261C71" w:rsidRPr="00922909" w:rsidRDefault="00261C71" w:rsidP="00E2697B">
            <w:pPr>
              <w:autoSpaceDE w:val="0"/>
              <w:autoSpaceDN w:val="0"/>
              <w:adjustRightInd w:val="0"/>
              <w:snapToGrid w:val="0"/>
              <w:spacing w:afterLines="50" w:after="120"/>
              <w:contextualSpacing/>
              <w:rPr>
                <w:ins w:id="143" w:author="Ralf Bendlin (AT&amp;T)" w:date="2022-02-26T16:23:00Z"/>
                <w:rFonts w:asciiTheme="majorHAnsi" w:eastAsia="Malgun Gothic" w:hAnsiTheme="majorHAnsi" w:cstheme="majorHAnsi"/>
                <w:color w:val="000000" w:themeColor="text1"/>
                <w:sz w:val="18"/>
                <w:szCs w:val="18"/>
                <w:lang w:eastAsia="ko-KR"/>
              </w:rPr>
            </w:pPr>
            <w:ins w:id="144" w:author="Ralf Bendlin (AT&amp;T)" w:date="2022-02-26T16:23:00Z">
              <w:r w:rsidRPr="00922909">
                <w:rPr>
                  <w:rFonts w:asciiTheme="majorHAnsi" w:eastAsia="Malgun Gothic" w:hAnsiTheme="majorHAnsi" w:cstheme="majorHAnsi"/>
                  <w:color w:val="000000" w:themeColor="text1"/>
                  <w:sz w:val="18"/>
                  <w:szCs w:val="18"/>
                  <w:lang w:eastAsia="ko-KR"/>
                </w:rPr>
                <w:t>5. UE can process up to X CSI-RS resources associated with SRS for non-codebook based transmission simultaneously</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DD2EC6" w14:textId="77777777" w:rsidR="00261C71" w:rsidRPr="00922909" w:rsidRDefault="00261C71" w:rsidP="00E2697B">
            <w:pPr>
              <w:keepNext/>
              <w:keepLines/>
              <w:rPr>
                <w:ins w:id="145" w:author="Ralf Bendlin (AT&amp;T)" w:date="2022-02-26T16:23:00Z"/>
                <w:rFonts w:asciiTheme="majorHAnsi" w:eastAsiaTheme="minorEastAsia" w:hAnsiTheme="majorHAnsi" w:cstheme="majorHAnsi"/>
                <w:color w:val="000000" w:themeColor="text1"/>
                <w:sz w:val="18"/>
                <w:szCs w:val="18"/>
                <w:lang w:eastAsia="en-US"/>
              </w:rPr>
            </w:pPr>
            <w:ins w:id="146" w:author="Ralf Bendlin (AT&amp;T)" w:date="2022-02-26T16:23:00Z">
              <w:r w:rsidRPr="00922909">
                <w:rPr>
                  <w:rFonts w:asciiTheme="majorHAnsi" w:eastAsiaTheme="minorEastAsia" w:hAnsiTheme="majorHAnsi" w:cstheme="majorHAnsi"/>
                  <w:color w:val="000000" w:themeColor="text1"/>
                  <w:sz w:val="18"/>
                  <w:szCs w:val="18"/>
                  <w:lang w:eastAsia="en-US"/>
                </w:rPr>
                <w:t>23-3-1-2a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584AE8" w14:textId="77777777" w:rsidR="00261C71" w:rsidRPr="00922909" w:rsidRDefault="00261C71" w:rsidP="00E2697B">
            <w:pPr>
              <w:keepNext/>
              <w:keepLines/>
              <w:rPr>
                <w:ins w:id="147" w:author="Ralf Bendlin (AT&amp;T)" w:date="2022-02-26T16:23:00Z"/>
                <w:rFonts w:asciiTheme="majorHAnsi" w:eastAsia="宋体" w:hAnsiTheme="majorHAnsi" w:cstheme="majorHAnsi"/>
                <w:color w:val="000000" w:themeColor="text1"/>
                <w:sz w:val="18"/>
                <w:szCs w:val="18"/>
                <w:lang w:eastAsia="zh-CN"/>
              </w:rPr>
            </w:pPr>
            <w:ins w:id="148" w:author="Ralf Bendlin (AT&amp;T)" w:date="2022-02-26T16:23:00Z">
              <w:r w:rsidRPr="00922909">
                <w:rPr>
                  <w:rFonts w:asciiTheme="majorHAnsi" w:eastAsiaTheme="minorEastAsia" w:hAnsiTheme="majorHAnsi" w:cstheme="majorHAnsi"/>
                  <w:color w:val="000000" w:themeColor="text1"/>
                  <w:sz w:val="18"/>
                  <w:szCs w:val="18"/>
                  <w:lang w:eastAsia="en-US"/>
                </w:rPr>
                <w:t>Y</w:t>
              </w:r>
            </w:ins>
            <w:ins w:id="149" w:author="Ralf Bendlin (AT&amp;T)" w:date="2022-03-03T21:41:00Z">
              <w:r w:rsidRPr="00922909">
                <w:rPr>
                  <w:rFonts w:asciiTheme="majorHAnsi" w:eastAsiaTheme="minorEastAsia" w:hAnsiTheme="majorHAnsi" w:cstheme="majorHAnsi"/>
                  <w:color w:val="000000" w:themeColor="text1"/>
                  <w:sz w:val="18"/>
                  <w:szCs w:val="18"/>
                  <w:lang w:eastAsia="en-US"/>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3E6C1E" w14:textId="77777777" w:rsidR="00261C71" w:rsidRPr="00922909" w:rsidRDefault="00261C71" w:rsidP="00E2697B">
            <w:pPr>
              <w:keepNext/>
              <w:keepLines/>
              <w:rPr>
                <w:ins w:id="150" w:author="Ralf Bendlin (AT&amp;T)" w:date="2022-02-26T16:23:00Z"/>
                <w:rFonts w:asciiTheme="majorHAnsi" w:eastAsiaTheme="minorEastAsia"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C67977" w14:textId="77777777" w:rsidR="00261C71" w:rsidRPr="00922909" w:rsidRDefault="00261C71" w:rsidP="00E2697B">
            <w:pPr>
              <w:keepNext/>
              <w:keepLines/>
              <w:rPr>
                <w:ins w:id="151" w:author="Ralf Bendlin (AT&amp;T)" w:date="2022-02-26T16:23:00Z"/>
                <w:rFonts w:asciiTheme="majorHAnsi" w:eastAsia="宋体" w:hAnsiTheme="majorHAnsi" w:cstheme="majorHAnsi"/>
                <w:color w:val="000000" w:themeColor="text1"/>
                <w:sz w:val="18"/>
                <w:szCs w:val="18"/>
                <w:lang w:eastAsia="zh-CN"/>
              </w:rPr>
            </w:pPr>
            <w:ins w:id="152" w:author="Ralf Bendlin (AT&amp;T)" w:date="2022-02-26T16:23:00Z">
              <w:r w:rsidRPr="00922909">
                <w:rPr>
                  <w:rFonts w:asciiTheme="majorHAnsi" w:eastAsiaTheme="minorEastAsia" w:hAnsiTheme="majorHAnsi" w:cstheme="majorHAnsi"/>
                  <w:color w:val="000000" w:themeColor="text1"/>
                  <w:sz w:val="18"/>
                  <w:szCs w:val="18"/>
                  <w:lang w:eastAsia="en-US"/>
                </w:rPr>
                <w:t>C</w:t>
              </w:r>
            </w:ins>
            <w:ins w:id="153" w:author="Ralf Bendlin (AT&amp;T)" w:date="2022-03-03T21:41:00Z">
              <w:r w:rsidRPr="00922909">
                <w:rPr>
                  <w:rFonts w:asciiTheme="majorHAnsi" w:eastAsiaTheme="minorEastAsia" w:hAnsiTheme="majorHAnsi" w:cstheme="majorHAnsi"/>
                  <w:color w:val="000000" w:themeColor="text1"/>
                  <w:sz w:val="18"/>
                  <w:szCs w:val="18"/>
                  <w:lang w:eastAsia="en-US"/>
                </w:rPr>
                <w:t>SI-RS processing framework for SRS with two associated CSI-RS resources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2E9767" w14:textId="77777777" w:rsidR="00261C71" w:rsidRPr="00922909" w:rsidRDefault="00261C71" w:rsidP="00E2697B">
            <w:pPr>
              <w:keepNext/>
              <w:keepLines/>
              <w:rPr>
                <w:ins w:id="154" w:author="Ralf Bendlin (AT&amp;T)" w:date="2022-02-26T16:23:00Z"/>
                <w:rFonts w:asciiTheme="majorHAnsi" w:eastAsiaTheme="minorEastAsia" w:hAnsiTheme="majorHAnsi" w:cstheme="majorHAnsi"/>
                <w:color w:val="000000" w:themeColor="text1"/>
                <w:sz w:val="18"/>
                <w:szCs w:val="18"/>
                <w:highlight w:val="yellow"/>
                <w:lang w:eastAsia="en-US"/>
              </w:rPr>
            </w:pPr>
            <w:ins w:id="155" w:author="Ralf Bendlin (AT&amp;T)" w:date="2022-02-26T16:23:00Z">
              <w:r w:rsidRPr="00922909">
                <w:rPr>
                  <w:rFonts w:asciiTheme="majorHAnsi" w:eastAsiaTheme="minorEastAsia" w:hAnsiTheme="majorHAnsi" w:cstheme="majorHAnsi"/>
                  <w:color w:val="000000" w:themeColor="text1"/>
                  <w:sz w:val="18"/>
                  <w:szCs w:val="18"/>
                  <w:lang w:eastAsia="en-US"/>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734E12" w14:textId="77777777" w:rsidR="00261C71" w:rsidRPr="00922909" w:rsidRDefault="00261C71" w:rsidP="00E2697B">
            <w:pPr>
              <w:keepNext/>
              <w:keepLines/>
              <w:rPr>
                <w:ins w:id="156" w:author="Ralf Bendlin (AT&amp;T)" w:date="2022-02-26T16:23:00Z"/>
                <w:rFonts w:asciiTheme="majorHAnsi" w:eastAsiaTheme="minorEastAsia" w:hAnsiTheme="majorHAnsi" w:cstheme="majorHAnsi"/>
                <w:color w:val="000000" w:themeColor="text1"/>
                <w:sz w:val="18"/>
                <w:szCs w:val="18"/>
                <w:lang w:eastAsia="en-US"/>
              </w:rPr>
            </w:pPr>
            <w:ins w:id="157" w:author="Ralf Bendlin (AT&amp;T)" w:date="2022-02-26T16:23:00Z">
              <w:r w:rsidRPr="00922909">
                <w:rPr>
                  <w:rFonts w:asciiTheme="majorHAnsi" w:eastAsiaTheme="minorEastAsia" w:hAnsiTheme="majorHAnsi" w:cstheme="majorHAnsi"/>
                  <w:color w:val="000000" w:themeColor="text1"/>
                  <w:sz w:val="18"/>
                  <w:szCs w:val="18"/>
                  <w:lang w:eastAsia="en-US"/>
                </w:rPr>
                <w:t>n</w:t>
              </w:r>
            </w:ins>
            <w:ins w:id="158" w:author="Ralf Bendlin (AT&amp;T)" w:date="2022-03-03T21:41:00Z">
              <w:r w:rsidRPr="00922909">
                <w:rPr>
                  <w:rFonts w:asciiTheme="majorHAnsi" w:eastAsiaTheme="minorEastAsia" w:hAnsiTheme="majorHAnsi" w:cstheme="majorHAnsi"/>
                  <w:color w:val="000000" w:themeColor="text1"/>
                  <w:sz w:val="18"/>
                  <w:szCs w:val="18"/>
                  <w:lang w:eastAsia="en-US"/>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86C190" w14:textId="77777777" w:rsidR="00261C71" w:rsidRPr="00922909" w:rsidRDefault="00261C71" w:rsidP="00E2697B">
            <w:pPr>
              <w:keepNext/>
              <w:keepLines/>
              <w:rPr>
                <w:ins w:id="159" w:author="Ralf Bendlin (AT&amp;T)" w:date="2022-02-26T16:23:00Z"/>
                <w:rFonts w:asciiTheme="majorHAnsi" w:eastAsiaTheme="minorEastAsia" w:hAnsiTheme="majorHAnsi" w:cstheme="majorHAnsi"/>
                <w:color w:val="000000" w:themeColor="text1"/>
                <w:sz w:val="18"/>
                <w:szCs w:val="18"/>
                <w:lang w:eastAsia="en-US"/>
              </w:rPr>
            </w:pPr>
            <w:ins w:id="160" w:author="Ralf Bendlin (AT&amp;T)" w:date="2022-02-26T16:23:00Z">
              <w:r w:rsidRPr="00922909">
                <w:rPr>
                  <w:rFonts w:asciiTheme="majorHAnsi" w:eastAsiaTheme="minorEastAsia" w:hAnsiTheme="majorHAnsi" w:cstheme="majorHAnsi"/>
                  <w:color w:val="000000" w:themeColor="text1"/>
                  <w:sz w:val="18"/>
                  <w:szCs w:val="18"/>
                  <w:lang w:eastAsia="en-US"/>
                </w:rPr>
                <w:t>n</w:t>
              </w:r>
            </w:ins>
            <w:ins w:id="161" w:author="Ralf Bendlin (AT&amp;T)" w:date="2022-03-03T21:41:00Z">
              <w:r w:rsidRPr="00922909">
                <w:rPr>
                  <w:rFonts w:asciiTheme="majorHAnsi" w:eastAsiaTheme="minorEastAsia" w:hAnsiTheme="majorHAnsi" w:cstheme="majorHAnsi"/>
                  <w:color w:val="000000" w:themeColor="text1"/>
                  <w:sz w:val="18"/>
                  <w:szCs w:val="18"/>
                  <w:lang w:eastAsia="en-US"/>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4BC6D8F" w14:textId="77777777" w:rsidR="00261C71" w:rsidRPr="00922909" w:rsidRDefault="00261C71" w:rsidP="00E2697B">
            <w:pPr>
              <w:keepNext/>
              <w:keepLines/>
              <w:rPr>
                <w:ins w:id="162" w:author="Ralf Bendlin (AT&amp;T)" w:date="2022-02-26T16:23:00Z"/>
                <w:rFonts w:asciiTheme="majorHAnsi" w:eastAsiaTheme="minorEastAsia" w:hAnsiTheme="majorHAnsi" w:cstheme="majorHAnsi"/>
                <w:color w:val="000000" w:themeColor="text1"/>
                <w:sz w:val="18"/>
                <w:szCs w:val="18"/>
              </w:rPr>
            </w:pPr>
            <w:ins w:id="163" w:author="Ralf Bendlin (AT&amp;T)" w:date="2022-02-26T16:23:00Z">
              <w:r w:rsidRPr="00922909">
                <w:rPr>
                  <w:rFonts w:asciiTheme="majorHAnsi" w:eastAsiaTheme="minorEastAsia" w:hAnsiTheme="majorHAnsi" w:cstheme="majorHAnsi"/>
                  <w:color w:val="000000" w:themeColor="text1"/>
                  <w:sz w:val="18"/>
                  <w:szCs w:val="18"/>
                  <w:lang w:eastAsia="en-US"/>
                </w:rPr>
                <w:t>n</w:t>
              </w:r>
            </w:ins>
            <w:ins w:id="164" w:author="Ralf Bendlin (AT&amp;T)" w:date="2022-03-03T21:41:00Z">
              <w:r w:rsidRPr="00922909">
                <w:rPr>
                  <w:rFonts w:asciiTheme="majorHAnsi" w:eastAsiaTheme="minorEastAsia" w:hAnsiTheme="majorHAnsi" w:cstheme="majorHAnsi"/>
                  <w:color w:val="000000" w:themeColor="text1"/>
                  <w:sz w:val="18"/>
                  <w:szCs w:val="18"/>
                  <w:lang w:eastAsia="en-US"/>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C3BBEC" w14:textId="77777777" w:rsidR="00261C71" w:rsidRPr="00FE2D4C" w:rsidRDefault="00261C71" w:rsidP="00E2697B">
            <w:pPr>
              <w:keepNext/>
              <w:keepLines/>
              <w:rPr>
                <w:ins w:id="165" w:author="Ralf Bendlin (AT&amp;T)" w:date="2022-02-26T16:23:00Z"/>
                <w:rFonts w:asciiTheme="majorHAnsi" w:eastAsiaTheme="minorEastAsia" w:hAnsiTheme="majorHAnsi" w:cstheme="majorHAnsi"/>
                <w:color w:val="000000" w:themeColor="text1"/>
                <w:sz w:val="18"/>
                <w:szCs w:val="18"/>
                <w:highlight w:val="cyan"/>
                <w:lang w:eastAsia="en-US"/>
              </w:rPr>
            </w:pPr>
            <w:ins w:id="166" w:author="Ralf Bendlin (AT&amp;T)" w:date="2022-02-26T16:23:00Z">
              <w:r w:rsidRPr="00FE2D4C">
                <w:rPr>
                  <w:rFonts w:asciiTheme="majorHAnsi" w:eastAsiaTheme="minorEastAsia" w:hAnsiTheme="majorHAnsi" w:cstheme="majorHAnsi"/>
                  <w:strike/>
                  <w:color w:val="000000" w:themeColor="text1"/>
                  <w:sz w:val="18"/>
                  <w:szCs w:val="18"/>
                  <w:highlight w:val="cyan"/>
                  <w:lang w:eastAsia="en-US"/>
                </w:rPr>
                <w:t>[</w:t>
              </w:r>
              <w:r w:rsidRPr="00FE2D4C">
                <w:rPr>
                  <w:rFonts w:asciiTheme="majorHAnsi" w:eastAsiaTheme="minorEastAsia" w:hAnsiTheme="majorHAnsi" w:cstheme="majorHAnsi"/>
                  <w:color w:val="000000" w:themeColor="text1"/>
                  <w:sz w:val="18"/>
                  <w:szCs w:val="18"/>
                  <w:highlight w:val="cyan"/>
                  <w:lang w:eastAsia="en-US"/>
                </w:rPr>
                <w:t>Component 1: {1 to 8}</w:t>
              </w:r>
            </w:ins>
          </w:p>
          <w:p w14:paraId="2F0D36AF" w14:textId="77777777" w:rsidR="00261C71" w:rsidRPr="00FE2D4C" w:rsidRDefault="00261C71" w:rsidP="00E2697B">
            <w:pPr>
              <w:keepNext/>
              <w:keepLines/>
              <w:rPr>
                <w:ins w:id="167" w:author="Ralf Bendlin (AT&amp;T)" w:date="2022-02-26T16:23:00Z"/>
                <w:rFonts w:asciiTheme="majorHAnsi" w:eastAsiaTheme="minorEastAsia" w:hAnsiTheme="majorHAnsi" w:cstheme="majorHAnsi"/>
                <w:color w:val="000000" w:themeColor="text1"/>
                <w:sz w:val="18"/>
                <w:szCs w:val="18"/>
                <w:highlight w:val="cyan"/>
                <w:lang w:eastAsia="en-US"/>
              </w:rPr>
            </w:pPr>
            <w:ins w:id="168" w:author="Ralf Bendlin (AT&amp;T)" w:date="2022-02-26T16:23:00Z">
              <w:r w:rsidRPr="00FE2D4C">
                <w:rPr>
                  <w:rFonts w:asciiTheme="majorHAnsi" w:eastAsiaTheme="minorEastAsia" w:hAnsiTheme="majorHAnsi" w:cstheme="majorHAnsi"/>
                  <w:color w:val="000000" w:themeColor="text1"/>
                  <w:sz w:val="18"/>
                  <w:szCs w:val="18"/>
                  <w:highlight w:val="cyan"/>
                  <w:lang w:eastAsia="en-US"/>
                </w:rPr>
                <w:t>Component 2: {1 to 8}</w:t>
              </w:r>
            </w:ins>
          </w:p>
          <w:p w14:paraId="28F7AB45" w14:textId="77777777" w:rsidR="00261C71" w:rsidRPr="00FE2D4C" w:rsidRDefault="00261C71" w:rsidP="00E2697B">
            <w:pPr>
              <w:keepNext/>
              <w:keepLines/>
              <w:rPr>
                <w:ins w:id="169" w:author="Ralf Bendlin (AT&amp;T)" w:date="2022-02-26T16:23:00Z"/>
                <w:rFonts w:asciiTheme="majorHAnsi" w:eastAsiaTheme="minorEastAsia" w:hAnsiTheme="majorHAnsi" w:cstheme="majorHAnsi"/>
                <w:color w:val="000000" w:themeColor="text1"/>
                <w:sz w:val="18"/>
                <w:szCs w:val="18"/>
                <w:highlight w:val="cyan"/>
                <w:lang w:eastAsia="en-US"/>
              </w:rPr>
            </w:pPr>
            <w:ins w:id="170" w:author="Ralf Bendlin (AT&amp;T)" w:date="2022-02-26T16:23:00Z">
              <w:r w:rsidRPr="00FE2D4C">
                <w:rPr>
                  <w:rFonts w:asciiTheme="majorHAnsi" w:eastAsiaTheme="minorEastAsia" w:hAnsiTheme="majorHAnsi" w:cstheme="majorHAnsi"/>
                  <w:color w:val="000000" w:themeColor="text1"/>
                  <w:sz w:val="18"/>
                  <w:szCs w:val="18"/>
                  <w:highlight w:val="cyan"/>
                  <w:lang w:eastAsia="en-US"/>
                </w:rPr>
                <w:t>Component 3: {1 to 8}</w:t>
              </w:r>
            </w:ins>
          </w:p>
          <w:p w14:paraId="40724BC9" w14:textId="77777777" w:rsidR="00261C71" w:rsidRPr="00FE2D4C" w:rsidRDefault="00261C71" w:rsidP="00E2697B">
            <w:pPr>
              <w:spacing w:before="60" w:after="60" w:line="288" w:lineRule="auto"/>
              <w:rPr>
                <w:ins w:id="171" w:author="Ralf Bendlin (AT&amp;T)" w:date="2022-02-26T16:23:00Z"/>
                <w:rFonts w:asciiTheme="majorHAnsi" w:eastAsia="Malgun Gothic" w:hAnsiTheme="majorHAnsi" w:cstheme="majorHAnsi"/>
                <w:color w:val="000000" w:themeColor="text1"/>
                <w:sz w:val="18"/>
                <w:szCs w:val="18"/>
                <w:highlight w:val="cyan"/>
                <w:lang w:eastAsia="ko-KR"/>
              </w:rPr>
            </w:pPr>
            <w:ins w:id="172" w:author="Ralf Bendlin (AT&amp;T)" w:date="2022-02-26T16:23:00Z">
              <w:r w:rsidRPr="00FE2D4C">
                <w:rPr>
                  <w:rFonts w:asciiTheme="majorHAnsi" w:eastAsia="Malgun Gothic" w:hAnsiTheme="majorHAnsi" w:cstheme="majorHAnsi"/>
                  <w:color w:val="000000" w:themeColor="text1"/>
                  <w:sz w:val="18"/>
                  <w:szCs w:val="18"/>
                  <w:highlight w:val="cyan"/>
                  <w:lang w:eastAsia="ko-KR"/>
                </w:rPr>
                <w:t>Component 4: {</w:t>
              </w:r>
              <w:r w:rsidRPr="00FE2D4C">
                <w:rPr>
                  <w:rFonts w:asciiTheme="majorHAnsi" w:eastAsia="Malgun Gothic" w:hAnsiTheme="majorHAnsi" w:cstheme="majorHAnsi"/>
                  <w:strike/>
                  <w:color w:val="000000" w:themeColor="text1"/>
                  <w:sz w:val="18"/>
                  <w:szCs w:val="18"/>
                  <w:highlight w:val="cyan"/>
                  <w:lang w:eastAsia="ko-KR"/>
                </w:rPr>
                <w:t>1</w:t>
              </w:r>
            </w:ins>
            <w:r w:rsidRPr="00FE2D4C">
              <w:rPr>
                <w:rFonts w:asciiTheme="majorHAnsi" w:eastAsia="Malgun Gothic" w:hAnsiTheme="majorHAnsi" w:cstheme="majorHAnsi"/>
                <w:color w:val="FFC000"/>
                <w:sz w:val="18"/>
                <w:szCs w:val="18"/>
                <w:highlight w:val="cyan"/>
                <w:u w:val="single"/>
                <w:lang w:eastAsia="ko-KR"/>
              </w:rPr>
              <w:t>0</w:t>
            </w:r>
            <w:ins w:id="173" w:author="Ralf Bendlin (AT&amp;T)" w:date="2022-02-26T16:23:00Z">
              <w:r w:rsidRPr="00FE2D4C">
                <w:rPr>
                  <w:rFonts w:asciiTheme="majorHAnsi" w:eastAsia="Malgun Gothic" w:hAnsiTheme="majorHAnsi" w:cstheme="majorHAnsi"/>
                  <w:color w:val="000000" w:themeColor="text1"/>
                  <w:sz w:val="18"/>
                  <w:szCs w:val="18"/>
                  <w:highlight w:val="cyan"/>
                  <w:lang w:eastAsia="ko-KR"/>
                </w:rPr>
                <w:t xml:space="preserve"> to 16}</w:t>
              </w:r>
            </w:ins>
          </w:p>
          <w:p w14:paraId="7BD23010" w14:textId="77777777" w:rsidR="00261C71" w:rsidRPr="00922909" w:rsidRDefault="00261C71" w:rsidP="00E2697B">
            <w:pPr>
              <w:keepNext/>
              <w:keepLines/>
              <w:rPr>
                <w:ins w:id="174" w:author="Ralf Bendlin (AT&amp;T)" w:date="2022-02-26T16:23:00Z"/>
                <w:rFonts w:asciiTheme="majorHAnsi" w:eastAsiaTheme="minorEastAsia" w:hAnsiTheme="majorHAnsi" w:cstheme="majorHAnsi"/>
                <w:color w:val="000000" w:themeColor="text1"/>
                <w:sz w:val="18"/>
                <w:szCs w:val="18"/>
                <w:lang w:eastAsia="en-US"/>
              </w:rPr>
            </w:pPr>
            <w:ins w:id="175" w:author="Ralf Bendlin (AT&amp;T)" w:date="2022-02-26T16:23:00Z">
              <w:r w:rsidRPr="00FE2D4C">
                <w:rPr>
                  <w:rFonts w:asciiTheme="majorHAnsi" w:eastAsiaTheme="minorEastAsia" w:hAnsiTheme="majorHAnsi" w:cstheme="majorHAnsi"/>
                  <w:color w:val="000000" w:themeColor="text1"/>
                  <w:sz w:val="18"/>
                  <w:szCs w:val="18"/>
                  <w:highlight w:val="cyan"/>
                  <w:lang w:eastAsia="en-US"/>
                </w:rPr>
                <w:t>Component 5: {1,2}</w:t>
              </w:r>
              <w:r w:rsidRPr="00FE2D4C">
                <w:rPr>
                  <w:rFonts w:asciiTheme="majorHAnsi" w:eastAsiaTheme="minorEastAsia" w:hAnsiTheme="majorHAnsi" w:cstheme="majorHAnsi"/>
                  <w:strike/>
                  <w:color w:val="000000" w:themeColor="text1"/>
                  <w:sz w:val="18"/>
                  <w:szCs w:val="18"/>
                  <w:highlight w:val="cyan"/>
                  <w:lang w:eastAsia="en-US"/>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8AD20B" w14:textId="77777777" w:rsidR="00261C71" w:rsidRPr="00922909" w:rsidRDefault="00261C71" w:rsidP="00E2697B">
            <w:pPr>
              <w:keepNext/>
              <w:keepLines/>
              <w:rPr>
                <w:ins w:id="176" w:author="Ralf Bendlin (AT&amp;T)" w:date="2022-02-26T16:23:00Z"/>
                <w:rFonts w:asciiTheme="majorHAnsi" w:eastAsiaTheme="minorEastAsia" w:hAnsiTheme="majorHAnsi" w:cstheme="majorHAnsi"/>
                <w:color w:val="000000" w:themeColor="text1"/>
                <w:sz w:val="18"/>
                <w:szCs w:val="18"/>
                <w:lang w:eastAsia="en-US"/>
              </w:rPr>
            </w:pPr>
            <w:ins w:id="177" w:author="Ralf Bendlin (AT&amp;T)" w:date="2022-02-26T16:23:00Z">
              <w:r w:rsidRPr="00922909">
                <w:rPr>
                  <w:rFonts w:asciiTheme="majorHAnsi" w:eastAsiaTheme="minorEastAsia" w:hAnsiTheme="majorHAnsi" w:cstheme="majorHAnsi"/>
                  <w:color w:val="000000" w:themeColor="text1"/>
                  <w:sz w:val="18"/>
                  <w:szCs w:val="18"/>
                  <w:lang w:eastAsia="en-US"/>
                </w:rPr>
                <w:t>Optional with capability signalling</w:t>
              </w:r>
            </w:ins>
          </w:p>
        </w:tc>
      </w:tr>
      <w:tr w:rsidR="00261C71" w:rsidRPr="00922909" w14:paraId="41E95848" w14:textId="77777777" w:rsidTr="00E269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455D8E"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r w:rsidRPr="00922909">
              <w:rPr>
                <w:rFonts w:asciiTheme="majorHAnsi" w:eastAsiaTheme="minorEastAsia" w:hAnsiTheme="majorHAnsi" w:cstheme="majorHAnsi"/>
                <w:color w:val="000000" w:themeColor="text1"/>
                <w:sz w:val="18"/>
                <w:szCs w:val="18"/>
                <w:lang w:eastAsia="en-US"/>
              </w:rPr>
              <w:t xml:space="preserve">23. </w:t>
            </w:r>
            <w:proofErr w:type="spellStart"/>
            <w:r w:rsidRPr="00922909">
              <w:rPr>
                <w:rFonts w:asciiTheme="majorHAnsi" w:eastAsiaTheme="minorEastAsia" w:hAnsiTheme="majorHAnsi" w:cstheme="majorHAnsi"/>
                <w:color w:val="000000" w:themeColor="text1"/>
                <w:sz w:val="18"/>
                <w:szCs w:val="18"/>
                <w:lang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22C2DE"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r w:rsidRPr="00922909">
              <w:rPr>
                <w:rFonts w:asciiTheme="majorHAnsi" w:eastAsiaTheme="minorEastAsia" w:hAnsiTheme="majorHAnsi" w:cstheme="majorHAnsi"/>
                <w:color w:val="000000" w:themeColor="text1"/>
                <w:sz w:val="18"/>
                <w:szCs w:val="18"/>
                <w:lang w:eastAsia="en-US"/>
              </w:rPr>
              <w:t>23-3-1-1</w:t>
            </w:r>
            <w:r w:rsidRPr="00922909">
              <w:rPr>
                <w:rFonts w:asciiTheme="majorHAnsi" w:eastAsia="Malgun Gothic" w:hAnsiTheme="majorHAnsi" w:cstheme="majorHAnsi"/>
                <w:color w:val="000000" w:themeColor="text1"/>
                <w:sz w:val="18"/>
                <w:szCs w:val="18"/>
                <w:lang w:eastAsia="ko-KR"/>
              </w:rPr>
              <w:t xml:space="preserve"> </w:t>
            </w:r>
            <w:del w:id="178" w:author="Ralf Bendlin (AT&amp;T)" w:date="2022-03-03T22:58:00Z">
              <w:r w:rsidRPr="00922909" w:rsidDel="00BA5E7C">
                <w:rPr>
                  <w:rFonts w:asciiTheme="majorHAnsi" w:eastAsia="Malgun Gothic" w:hAnsiTheme="majorHAnsi" w:cstheme="majorHAnsi"/>
                  <w:color w:val="000000" w:themeColor="text1"/>
                  <w:sz w:val="18"/>
                  <w:szCs w:val="18"/>
                  <w:lang w:eastAsia="ko-KR"/>
                </w:rPr>
                <w:delText>[</w:delText>
              </w:r>
            </w:del>
            <w:r w:rsidRPr="00922909">
              <w:rPr>
                <w:rFonts w:asciiTheme="majorHAnsi" w:eastAsia="Malgun Gothic" w:hAnsiTheme="majorHAnsi" w:cstheme="majorHAnsi"/>
                <w:color w:val="000000" w:themeColor="text1"/>
                <w:sz w:val="18"/>
                <w:szCs w:val="18"/>
                <w:lang w:eastAsia="ko-KR"/>
              </w:rPr>
              <w:t>-</w:t>
            </w:r>
            <w:ins w:id="179" w:author="Ralf Bendlin (AT&amp;T)" w:date="2022-03-03T22:58:00Z">
              <w:r w:rsidRPr="00922909">
                <w:rPr>
                  <w:rFonts w:asciiTheme="majorHAnsi" w:eastAsiaTheme="minorEastAsia" w:hAnsiTheme="majorHAnsi" w:cstheme="majorHAnsi"/>
                  <w:color w:val="000000" w:themeColor="text1"/>
                  <w:sz w:val="18"/>
                  <w:szCs w:val="18"/>
                  <w:lang w:eastAsia="en-US"/>
                </w:rPr>
                <w:t>codebook based</w:t>
              </w:r>
              <w:r w:rsidRPr="00922909" w:rsidDel="00BA5E7C">
                <w:rPr>
                  <w:rFonts w:asciiTheme="majorHAnsi" w:eastAsia="Malgun Gothic" w:hAnsiTheme="majorHAnsi" w:cstheme="majorHAnsi"/>
                  <w:color w:val="000000" w:themeColor="text1"/>
                  <w:sz w:val="18"/>
                  <w:szCs w:val="18"/>
                  <w:lang w:eastAsia="ko-KR"/>
                </w:rPr>
                <w:t xml:space="preserve"> </w:t>
              </w:r>
            </w:ins>
            <w:del w:id="180" w:author="Ralf Bendlin (AT&amp;T)" w:date="2022-03-03T22:58:00Z">
              <w:r w:rsidRPr="00922909" w:rsidDel="00BA5E7C">
                <w:rPr>
                  <w:rFonts w:asciiTheme="majorHAnsi" w:eastAsia="Malgun Gothic" w:hAnsiTheme="majorHAnsi" w:cstheme="majorHAnsi"/>
                  <w:color w:val="000000" w:themeColor="text1"/>
                  <w:sz w:val="18"/>
                  <w:szCs w:val="18"/>
                  <w:lang w:eastAsia="ko-KR"/>
                </w:rPr>
                <w:delText>CB]</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9A6D8E" w14:textId="77777777" w:rsidR="00261C71" w:rsidRPr="00922909" w:rsidRDefault="00261C71" w:rsidP="00E2697B">
            <w:pPr>
              <w:keepNext/>
              <w:keepLines/>
              <w:rPr>
                <w:rFonts w:asciiTheme="majorHAnsi" w:eastAsia="Malgun Gothic" w:hAnsiTheme="majorHAnsi" w:cstheme="majorHAnsi"/>
                <w:color w:val="000000" w:themeColor="text1"/>
                <w:sz w:val="18"/>
                <w:szCs w:val="18"/>
                <w:lang w:eastAsia="ko-KR"/>
              </w:rPr>
            </w:pPr>
            <w:r w:rsidRPr="00922909">
              <w:rPr>
                <w:rFonts w:asciiTheme="majorHAnsi" w:eastAsia="Malgun Gothic" w:hAnsiTheme="majorHAnsi" w:cstheme="majorHAnsi"/>
                <w:color w:val="000000" w:themeColor="text1"/>
                <w:sz w:val="18"/>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9BD8F" w14:textId="77777777" w:rsidR="00261C71" w:rsidRPr="00922909" w:rsidRDefault="00261C71" w:rsidP="00E2697B">
            <w:pPr>
              <w:autoSpaceDE w:val="0"/>
              <w:autoSpaceDN w:val="0"/>
              <w:adjustRightInd w:val="0"/>
              <w:snapToGrid w:val="0"/>
              <w:spacing w:afterLines="50" w:after="120"/>
              <w:contextualSpacing/>
              <w:rPr>
                <w:ins w:id="181" w:author="Ralf Bendlin (AT&amp;T)" w:date="2022-03-03T22:59:00Z"/>
                <w:rFonts w:asciiTheme="majorHAnsi" w:eastAsia="Malgun Gothic" w:hAnsiTheme="majorHAnsi" w:cstheme="majorHAnsi"/>
                <w:color w:val="000000" w:themeColor="text1"/>
                <w:sz w:val="18"/>
                <w:szCs w:val="18"/>
                <w:lang w:eastAsia="ko-KR"/>
              </w:rPr>
            </w:pPr>
            <w:ins w:id="182" w:author="Ralf Bendlin (AT&amp;T)" w:date="2022-03-03T22:59:00Z">
              <w:r w:rsidRPr="00922909">
                <w:rPr>
                  <w:rFonts w:asciiTheme="majorHAnsi" w:eastAsia="Malgun Gothic" w:hAnsiTheme="majorHAnsi" w:cstheme="majorHAnsi"/>
                  <w:color w:val="000000" w:themeColor="text1"/>
                  <w:sz w:val="18"/>
                  <w:szCs w:val="18"/>
                  <w:lang w:eastAsia="ko-KR"/>
                </w:rPr>
                <w:t>1</w:t>
              </w:r>
            </w:ins>
            <w:r w:rsidRPr="00922909">
              <w:rPr>
                <w:rFonts w:asciiTheme="majorHAnsi" w:eastAsia="Malgun Gothic" w:hAnsiTheme="majorHAnsi" w:cstheme="majorHAnsi"/>
                <w:color w:val="000000" w:themeColor="text1"/>
                <w:sz w:val="18"/>
                <w:szCs w:val="18"/>
                <w:lang w:eastAsia="ko-KR"/>
              </w:rPr>
              <w:t xml:space="preserve">. Support of multi-TRP PUSCH repetition (based on PUSCH repetition type B) </w:t>
            </w:r>
            <w:del w:id="183" w:author="Ralf Bendlin (AT&amp;T)" w:date="2022-03-03T22:58:00Z">
              <w:r w:rsidRPr="00922909" w:rsidDel="00BA5E7C">
                <w:rPr>
                  <w:rFonts w:asciiTheme="majorHAnsi" w:eastAsia="Malgun Gothic" w:hAnsiTheme="majorHAnsi" w:cstheme="majorHAnsi"/>
                  <w:color w:val="000000" w:themeColor="text1"/>
                  <w:sz w:val="18"/>
                  <w:szCs w:val="18"/>
                  <w:lang w:eastAsia="ko-KR"/>
                </w:rPr>
                <w:delText>[</w:delText>
              </w:r>
            </w:del>
            <w:r w:rsidRPr="00922909">
              <w:rPr>
                <w:rFonts w:asciiTheme="majorHAnsi" w:eastAsia="Malgun Gothic" w:hAnsiTheme="majorHAnsi" w:cstheme="majorHAnsi"/>
                <w:color w:val="000000" w:themeColor="text1"/>
                <w:sz w:val="18"/>
                <w:szCs w:val="18"/>
                <w:lang w:eastAsia="ko-KR"/>
              </w:rPr>
              <w:t xml:space="preserve">for </w:t>
            </w:r>
            <w:ins w:id="184" w:author="Ralf Bendlin (AT&amp;T)" w:date="2022-03-03T22:58:00Z">
              <w:r w:rsidRPr="00922909">
                <w:rPr>
                  <w:rFonts w:asciiTheme="majorHAnsi" w:eastAsia="Malgun Gothic" w:hAnsiTheme="majorHAnsi" w:cstheme="majorHAnsi"/>
                  <w:color w:val="000000" w:themeColor="text1"/>
                  <w:sz w:val="18"/>
                  <w:szCs w:val="18"/>
                  <w:lang w:eastAsia="ko-KR"/>
                </w:rPr>
                <w:t>codebook based</w:t>
              </w:r>
              <w:r w:rsidRPr="00922909" w:rsidDel="00BA5E7C">
                <w:rPr>
                  <w:rFonts w:asciiTheme="majorHAnsi" w:eastAsia="Malgun Gothic" w:hAnsiTheme="majorHAnsi" w:cstheme="majorHAnsi"/>
                  <w:color w:val="000000" w:themeColor="text1"/>
                  <w:sz w:val="18"/>
                  <w:szCs w:val="18"/>
                  <w:lang w:eastAsia="ko-KR"/>
                </w:rPr>
                <w:t xml:space="preserve"> </w:t>
              </w:r>
            </w:ins>
            <w:del w:id="185" w:author="Ralf Bendlin (AT&amp;T)" w:date="2022-03-03T22:58:00Z">
              <w:r w:rsidRPr="00922909" w:rsidDel="00BA5E7C">
                <w:rPr>
                  <w:rFonts w:asciiTheme="majorHAnsi" w:eastAsia="Malgun Gothic" w:hAnsiTheme="majorHAnsi" w:cstheme="majorHAnsi"/>
                  <w:color w:val="000000" w:themeColor="text1"/>
                  <w:sz w:val="18"/>
                  <w:szCs w:val="18"/>
                  <w:lang w:eastAsia="ko-KR"/>
                </w:rPr>
                <w:delText>CB]</w:delText>
              </w:r>
            </w:del>
          </w:p>
          <w:p w14:paraId="2699FB21" w14:textId="77777777" w:rsidR="00261C71" w:rsidRPr="00922909" w:rsidRDefault="00261C71" w:rsidP="00E2697B">
            <w:pPr>
              <w:autoSpaceDE w:val="0"/>
              <w:autoSpaceDN w:val="0"/>
              <w:adjustRightInd w:val="0"/>
              <w:snapToGrid w:val="0"/>
              <w:spacing w:afterLines="50" w:after="120"/>
              <w:contextualSpacing/>
              <w:rPr>
                <w:ins w:id="186" w:author="Ralf Bendlin (AT&amp;T)" w:date="2022-03-03T22:59:00Z"/>
                <w:rFonts w:asciiTheme="majorHAnsi" w:eastAsia="Malgun Gothic" w:hAnsiTheme="majorHAnsi" w:cstheme="majorHAnsi"/>
                <w:color w:val="000000" w:themeColor="text1"/>
                <w:sz w:val="18"/>
                <w:szCs w:val="18"/>
                <w:lang w:eastAsia="ko-KR"/>
              </w:rPr>
            </w:pPr>
            <w:ins w:id="187" w:author="Ralf Bendlin (AT&amp;T)" w:date="2022-03-03T22:59:00Z">
              <w:r w:rsidRPr="00922909">
                <w:rPr>
                  <w:rFonts w:asciiTheme="majorHAnsi" w:eastAsia="Malgun Gothic" w:hAnsiTheme="majorHAnsi" w:cstheme="majorHAnsi"/>
                  <w:color w:val="000000" w:themeColor="text1"/>
                  <w:sz w:val="18"/>
                  <w:szCs w:val="18"/>
                  <w:lang w:eastAsia="ko-KR"/>
                </w:rPr>
                <w:t>- sequential mapping for repetitions larger than 2</w:t>
              </w:r>
            </w:ins>
          </w:p>
          <w:p w14:paraId="7C43F534" w14:textId="77777777" w:rsidR="00261C71" w:rsidRPr="00922909" w:rsidRDefault="00261C71" w:rsidP="00E2697B">
            <w:pPr>
              <w:autoSpaceDE w:val="0"/>
              <w:autoSpaceDN w:val="0"/>
              <w:adjustRightInd w:val="0"/>
              <w:snapToGrid w:val="0"/>
              <w:spacing w:afterLines="50" w:after="120"/>
              <w:contextualSpacing/>
              <w:rPr>
                <w:ins w:id="188" w:author="Ralf Bendlin (AT&amp;T)" w:date="2022-03-03T22:59:00Z"/>
                <w:rFonts w:asciiTheme="majorHAnsi" w:eastAsia="Malgun Gothic" w:hAnsiTheme="majorHAnsi" w:cstheme="majorHAnsi"/>
                <w:color w:val="000000" w:themeColor="text1"/>
                <w:sz w:val="18"/>
                <w:szCs w:val="18"/>
                <w:lang w:eastAsia="ko-KR"/>
              </w:rPr>
            </w:pPr>
            <w:ins w:id="189" w:author="Ralf Bendlin (AT&amp;T)" w:date="2022-03-03T22:59:00Z">
              <w:r w:rsidRPr="00922909">
                <w:rPr>
                  <w:rFonts w:asciiTheme="majorHAnsi" w:eastAsia="Malgun Gothic" w:hAnsiTheme="majorHAnsi" w:cstheme="majorHAnsi"/>
                  <w:color w:val="000000" w:themeColor="text1"/>
                  <w:sz w:val="18"/>
                  <w:szCs w:val="18"/>
                  <w:lang w:eastAsia="ko-KR"/>
                </w:rPr>
                <w:t>- cyclic mapping for 2 repetitions</w:t>
              </w:r>
            </w:ins>
          </w:p>
          <w:p w14:paraId="5622D263" w14:textId="77777777" w:rsidR="00261C71" w:rsidRPr="00922909" w:rsidRDefault="00261C71" w:rsidP="00E2697B">
            <w:pPr>
              <w:autoSpaceDE w:val="0"/>
              <w:autoSpaceDN w:val="0"/>
              <w:adjustRightInd w:val="0"/>
              <w:snapToGrid w:val="0"/>
              <w:spacing w:afterLines="50" w:after="120"/>
              <w:contextualSpacing/>
              <w:rPr>
                <w:ins w:id="190" w:author="Ralf Bendlin (AT&amp;T)" w:date="2022-03-03T22:59:00Z"/>
                <w:rFonts w:asciiTheme="majorHAnsi" w:eastAsia="Malgun Gothic" w:hAnsiTheme="majorHAnsi" w:cstheme="majorHAnsi"/>
                <w:color w:val="000000" w:themeColor="text1"/>
                <w:sz w:val="18"/>
                <w:szCs w:val="18"/>
                <w:lang w:eastAsia="ko-KR"/>
              </w:rPr>
            </w:pPr>
            <w:ins w:id="191" w:author="Ralf Bendlin (AT&amp;T)" w:date="2022-03-03T22:59:00Z">
              <w:r w:rsidRPr="00922909">
                <w:rPr>
                  <w:rFonts w:asciiTheme="majorHAnsi" w:eastAsia="Malgun Gothic" w:hAnsiTheme="majorHAnsi" w:cstheme="majorHAnsi"/>
                  <w:color w:val="000000" w:themeColor="text1"/>
                  <w:sz w:val="18"/>
                  <w:szCs w:val="18"/>
                  <w:lang w:eastAsia="ko-KR"/>
                </w:rPr>
                <w:t>2. Support of two SRS resource sets with usage set to ‘codebook’</w:t>
              </w:r>
            </w:ins>
          </w:p>
          <w:p w14:paraId="10EDFB9B" w14:textId="77777777" w:rsidR="00261C71" w:rsidRPr="00922909" w:rsidDel="00BA5E7C" w:rsidRDefault="00261C71" w:rsidP="00E2697B">
            <w:pPr>
              <w:autoSpaceDE w:val="0"/>
              <w:autoSpaceDN w:val="0"/>
              <w:adjustRightInd w:val="0"/>
              <w:snapToGrid w:val="0"/>
              <w:spacing w:afterLines="50" w:after="120"/>
              <w:contextualSpacing/>
              <w:rPr>
                <w:del w:id="192" w:author="Ralf Bendlin (AT&amp;T)" w:date="2022-03-03T22:59:00Z"/>
                <w:rFonts w:asciiTheme="majorHAnsi" w:eastAsia="Malgun Gothic" w:hAnsiTheme="majorHAnsi" w:cstheme="majorHAnsi"/>
                <w:color w:val="000000" w:themeColor="text1"/>
                <w:sz w:val="18"/>
                <w:szCs w:val="18"/>
                <w:lang w:eastAsia="ko-KR"/>
              </w:rPr>
            </w:pPr>
            <w:del w:id="193" w:author="Ralf Bendlin (AT&amp;T)" w:date="2022-03-03T22:59:00Z">
              <w:r w:rsidRPr="00922909">
                <w:rPr>
                  <w:rFonts w:asciiTheme="majorHAnsi" w:eastAsia="Malgun Gothic" w:hAnsiTheme="majorHAnsi" w:cstheme="majorHAnsi"/>
                  <w:color w:val="000000" w:themeColor="text1"/>
                  <w:sz w:val="18"/>
                  <w:szCs w:val="18"/>
                  <w:lang w:eastAsia="ko-KR"/>
                </w:rPr>
                <w:delText>3. Supported number of SRS resources in one SRS resource set</w:delText>
              </w:r>
            </w:del>
          </w:p>
          <w:p w14:paraId="14DA2268" w14:textId="77777777" w:rsidR="00261C71" w:rsidRPr="00922909" w:rsidDel="00BA5E7C" w:rsidRDefault="00261C71" w:rsidP="00E2697B">
            <w:pPr>
              <w:autoSpaceDE w:val="0"/>
              <w:autoSpaceDN w:val="0"/>
              <w:adjustRightInd w:val="0"/>
              <w:snapToGrid w:val="0"/>
              <w:spacing w:afterLines="50" w:after="120"/>
              <w:contextualSpacing/>
              <w:rPr>
                <w:del w:id="194" w:author="Ralf Bendlin (AT&amp;T)" w:date="2022-03-03T22:59:00Z"/>
                <w:rFonts w:asciiTheme="majorHAnsi" w:eastAsia="Malgun Gothic" w:hAnsiTheme="majorHAnsi" w:cstheme="majorHAnsi"/>
                <w:color w:val="000000" w:themeColor="text1"/>
                <w:sz w:val="18"/>
                <w:szCs w:val="18"/>
                <w:lang w:eastAsia="ko-KR"/>
              </w:rPr>
            </w:pPr>
          </w:p>
          <w:p w14:paraId="0F66B2FF" w14:textId="77777777" w:rsidR="00261C71" w:rsidRPr="00922909" w:rsidDel="00BA5E7C" w:rsidRDefault="00261C71" w:rsidP="00E2697B">
            <w:pPr>
              <w:autoSpaceDE w:val="0"/>
              <w:autoSpaceDN w:val="0"/>
              <w:adjustRightInd w:val="0"/>
              <w:snapToGrid w:val="0"/>
              <w:spacing w:afterLines="50" w:after="120"/>
              <w:contextualSpacing/>
              <w:rPr>
                <w:del w:id="195" w:author="Ralf Bendlin (AT&amp;T)" w:date="2022-03-03T22:59:00Z"/>
                <w:rFonts w:asciiTheme="majorHAnsi" w:eastAsia="Malgun Gothic" w:hAnsiTheme="majorHAnsi" w:cstheme="majorHAnsi"/>
                <w:color w:val="000000" w:themeColor="text1"/>
                <w:sz w:val="18"/>
                <w:szCs w:val="18"/>
                <w:lang w:eastAsia="ko-KR"/>
              </w:rPr>
            </w:pPr>
            <w:del w:id="196" w:author="Ralf Bendlin (AT&amp;T)" w:date="2022-03-03T22:59:00Z">
              <w:r w:rsidRPr="00922909" w:rsidDel="00BA5E7C">
                <w:rPr>
                  <w:rFonts w:asciiTheme="majorHAnsi" w:eastAsia="Malgun Gothic" w:hAnsiTheme="majorHAnsi" w:cstheme="majorHAnsi"/>
                  <w:color w:val="000000" w:themeColor="text1"/>
                  <w:sz w:val="18"/>
                  <w:szCs w:val="18"/>
                  <w:lang w:eastAsia="ko-KR"/>
                </w:rPr>
                <w:delText>FFS: Support PUSCH operations: CB based and NCB based and corresponding parameters including number of SRS resources</w:delText>
              </w:r>
            </w:del>
          </w:p>
          <w:p w14:paraId="71ED917D" w14:textId="77777777" w:rsidR="00261C71" w:rsidRPr="00922909" w:rsidRDefault="00261C71" w:rsidP="00E2697B">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F352BC"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B9C68C" w14:textId="77777777" w:rsidR="00261C71" w:rsidRPr="00922909" w:rsidRDefault="00261C71" w:rsidP="00E2697B">
            <w:pPr>
              <w:keepNext/>
              <w:keepLines/>
              <w:rPr>
                <w:rFonts w:asciiTheme="majorHAnsi" w:eastAsia="宋体" w:hAnsiTheme="majorHAnsi" w:cstheme="majorHAnsi"/>
                <w:color w:val="000000" w:themeColor="text1"/>
                <w:sz w:val="18"/>
                <w:szCs w:val="18"/>
                <w:lang w:eastAsia="zh-CN"/>
              </w:rPr>
            </w:pPr>
            <w:r w:rsidRPr="00922909">
              <w:rPr>
                <w:rFonts w:asciiTheme="majorHAnsi" w:eastAsiaTheme="minorEastAsia" w:hAnsiTheme="majorHAnsi" w:cstheme="majorHAnsi"/>
                <w:color w:val="000000" w:themeColor="text1"/>
                <w:sz w:val="18"/>
                <w:szCs w:val="18"/>
                <w:lang w:eastAsia="en-US"/>
              </w:rPr>
              <w:t>Y</w:t>
            </w:r>
            <w:ins w:id="197" w:author="Ralf Bendlin (AT&amp;T)" w:date="2022-03-03T23:00:00Z">
              <w:r w:rsidRPr="00922909">
                <w:rPr>
                  <w:rFonts w:asciiTheme="majorHAnsi" w:eastAsiaTheme="minorEastAsia" w:hAnsiTheme="majorHAnsi" w:cstheme="majorHAnsi"/>
                  <w:color w:val="000000" w:themeColor="text1"/>
                  <w:sz w:val="18"/>
                  <w:szCs w:val="18"/>
                  <w:lang w:eastAsia="en-US"/>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02B0F1"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4ADD5A" w14:textId="77777777" w:rsidR="00261C71" w:rsidRPr="00922909" w:rsidRDefault="00261C71" w:rsidP="00E2697B">
            <w:pPr>
              <w:keepNext/>
              <w:keepLines/>
              <w:rPr>
                <w:rFonts w:asciiTheme="majorHAnsi" w:eastAsia="宋体" w:hAnsiTheme="majorHAnsi" w:cstheme="majorHAnsi"/>
                <w:color w:val="000000" w:themeColor="text1"/>
                <w:sz w:val="18"/>
                <w:szCs w:val="18"/>
                <w:lang w:eastAsia="zh-CN"/>
              </w:rPr>
            </w:pPr>
            <w:r w:rsidRPr="00922909">
              <w:rPr>
                <w:rFonts w:asciiTheme="majorHAnsi" w:eastAsiaTheme="minorEastAsia" w:hAnsiTheme="majorHAnsi" w:cstheme="majorHAnsi"/>
                <w:color w:val="000000" w:themeColor="text1"/>
                <w:sz w:val="18"/>
                <w:szCs w:val="18"/>
                <w:lang w:eastAsia="en-US"/>
              </w:rPr>
              <w:t>C</w:t>
            </w:r>
            <w:ins w:id="198" w:author="Ralf Bendlin (AT&amp;T)" w:date="2022-03-03T23:00:00Z">
              <w:r w:rsidRPr="00922909">
                <w:rPr>
                  <w:rFonts w:asciiTheme="majorHAnsi" w:eastAsiaTheme="minorEastAsia" w:hAnsiTheme="majorHAnsi" w:cstheme="majorHAnsi"/>
                  <w:color w:val="000000" w:themeColor="text1"/>
                  <w:sz w:val="18"/>
                  <w:szCs w:val="18"/>
                  <w:lang w:eastAsia="en-US"/>
                </w:rPr>
                <w:t>odebook based multi-TRP PUSCH repetition (type B)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1A8A54"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r w:rsidRPr="00922909">
              <w:rPr>
                <w:rFonts w:asciiTheme="majorHAnsi" w:eastAsiaTheme="minorEastAsia" w:hAnsiTheme="majorHAnsi" w:cstheme="majorHAnsi"/>
                <w:color w:val="000000" w:themeColor="text1"/>
                <w:sz w:val="18"/>
                <w:szCs w:val="18"/>
                <w:lang w:eastAsia="en-US"/>
              </w:rPr>
              <w:t>P</w:t>
            </w:r>
            <w:ins w:id="199" w:author="Ralf Bendlin (AT&amp;T)" w:date="2022-03-03T23:00:00Z">
              <w:r w:rsidRPr="00922909">
                <w:rPr>
                  <w:rFonts w:asciiTheme="majorHAnsi" w:eastAsiaTheme="minorEastAsia" w:hAnsiTheme="majorHAnsi" w:cstheme="majorHAnsi"/>
                  <w:color w:val="000000" w:themeColor="text1"/>
                  <w:sz w:val="18"/>
                  <w:szCs w:val="18"/>
                  <w:lang w:eastAsia="en-US"/>
                </w:rPr>
                <w:t>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39A10B"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N</w:t>
            </w:r>
            <w:ins w:id="200" w:author="Ralf Bendlin (AT&amp;T)" w:date="2022-03-03T23:00:00Z">
              <w:r w:rsidRPr="00922909">
                <w:rPr>
                  <w:rFonts w:asciiTheme="majorHAnsi" w:eastAsiaTheme="minorEastAsia" w:hAnsiTheme="majorHAnsi" w:cstheme="majorHAnsi"/>
                  <w:color w:val="000000" w:themeColor="text1"/>
                  <w:sz w:val="18"/>
                  <w:szCs w:val="18"/>
                  <w:lang w:eastAsia="en-US"/>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E3E575"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N</w:t>
            </w:r>
            <w:ins w:id="201" w:author="Ralf Bendlin (AT&amp;T)" w:date="2022-03-03T23:00:00Z">
              <w:r w:rsidRPr="00922909">
                <w:rPr>
                  <w:rFonts w:asciiTheme="majorHAnsi" w:eastAsiaTheme="minorEastAsia" w:hAnsiTheme="majorHAnsi" w:cstheme="majorHAnsi"/>
                  <w:color w:val="000000" w:themeColor="text1"/>
                  <w:sz w:val="18"/>
                  <w:szCs w:val="18"/>
                  <w:lang w:eastAsia="en-US"/>
                </w:rPr>
                <w:t>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E697C4" w14:textId="77777777" w:rsidR="00261C71" w:rsidRPr="00922909" w:rsidRDefault="00261C71" w:rsidP="00E2697B">
            <w:pPr>
              <w:keepNext/>
              <w:keepLines/>
              <w:rPr>
                <w:rFonts w:asciiTheme="majorHAnsi" w:eastAsiaTheme="minorEastAsia" w:hAnsiTheme="majorHAnsi" w:cstheme="majorHAnsi"/>
                <w:color w:val="000000" w:themeColor="text1"/>
                <w:sz w:val="18"/>
                <w:szCs w:val="18"/>
              </w:rPr>
            </w:pPr>
            <w:r w:rsidRPr="00922909">
              <w:rPr>
                <w:rFonts w:asciiTheme="majorHAnsi" w:eastAsiaTheme="minorEastAsia" w:hAnsiTheme="majorHAnsi" w:cstheme="majorHAnsi"/>
                <w:color w:val="000000" w:themeColor="text1"/>
                <w:sz w:val="18"/>
                <w:szCs w:val="18"/>
                <w:lang w:eastAsia="en-US"/>
              </w:rPr>
              <w:t>N</w:t>
            </w:r>
            <w:ins w:id="202" w:author="Ralf Bendlin (AT&amp;T)" w:date="2022-03-03T23:00:00Z">
              <w:r w:rsidRPr="00922909">
                <w:rPr>
                  <w:rFonts w:asciiTheme="majorHAnsi" w:eastAsiaTheme="minorEastAsia" w:hAnsiTheme="majorHAnsi" w:cstheme="majorHAnsi"/>
                  <w:color w:val="000000" w:themeColor="text1"/>
                  <w:sz w:val="18"/>
                  <w:szCs w:val="18"/>
                  <w:lang w:eastAsia="en-US"/>
                </w:rPr>
                <w:t>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590103" w14:textId="77777777" w:rsidR="00261C71" w:rsidRPr="00922909" w:rsidDel="00116B8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C</w:t>
            </w:r>
            <w:ins w:id="203" w:author="Ralf Bendlin (AT&amp;T)" w:date="2022-03-03T23:00:00Z">
              <w:r w:rsidRPr="00922909">
                <w:rPr>
                  <w:rFonts w:asciiTheme="majorHAnsi" w:eastAsiaTheme="minorEastAsia" w:hAnsiTheme="majorHAnsi" w:cstheme="majorHAnsi"/>
                  <w:color w:val="000000" w:themeColor="text1"/>
                  <w:sz w:val="18"/>
                  <w:szCs w:val="18"/>
                  <w:lang w:eastAsia="en-US"/>
                </w:rPr>
                <w:t>omponent 3 candidate values: {1,2</w:t>
              </w:r>
              <w:r w:rsidRPr="00FE2D4C">
                <w:rPr>
                  <w:rFonts w:asciiTheme="majorHAnsi" w:eastAsiaTheme="minorEastAsia" w:hAnsiTheme="majorHAnsi" w:cstheme="majorHAnsi"/>
                  <w:strike/>
                  <w:color w:val="000000" w:themeColor="text1"/>
                  <w:sz w:val="18"/>
                  <w:szCs w:val="18"/>
                  <w:highlight w:val="cyan"/>
                  <w:lang w:eastAsia="en-US"/>
                </w:rPr>
                <w:t>[</w:t>
              </w:r>
              <w:r w:rsidRPr="00FE2D4C">
                <w:rPr>
                  <w:rFonts w:asciiTheme="majorHAnsi" w:eastAsiaTheme="minorEastAsia" w:hAnsiTheme="majorHAnsi" w:cstheme="majorHAnsi"/>
                  <w:color w:val="000000" w:themeColor="text1"/>
                  <w:sz w:val="18"/>
                  <w:szCs w:val="18"/>
                  <w:highlight w:val="cyan"/>
                  <w:lang w:eastAsia="en-US"/>
                </w:rPr>
                <w:t>,4</w:t>
              </w:r>
              <w:r w:rsidRPr="00FE2D4C">
                <w:rPr>
                  <w:rFonts w:asciiTheme="majorHAnsi" w:eastAsiaTheme="minorEastAsia" w:hAnsiTheme="majorHAnsi" w:cstheme="majorHAnsi"/>
                  <w:strike/>
                  <w:color w:val="000000" w:themeColor="text1"/>
                  <w:sz w:val="18"/>
                  <w:szCs w:val="18"/>
                  <w:highlight w:val="cyan"/>
                  <w:lang w:eastAsia="en-US"/>
                </w:rPr>
                <w:t>]</w:t>
              </w:r>
              <w:r w:rsidRPr="00922909">
                <w:rPr>
                  <w:rFonts w:asciiTheme="majorHAnsi" w:eastAsiaTheme="minorEastAsia" w:hAnsiTheme="majorHAnsi" w:cstheme="majorHAnsi"/>
                  <w:color w:val="000000" w:themeColor="text1"/>
                  <w:sz w:val="18"/>
                  <w:szCs w:val="18"/>
                  <w:lang w:eastAsia="en-US"/>
                </w:rPr>
                <w:t>}</w:t>
              </w:r>
            </w:ins>
            <w:del w:id="204" w:author="Ralf Bendlin (AT&amp;T)" w:date="2022-03-03T23:00:00Z">
              <w:r w:rsidRPr="00922909" w:rsidDel="00BA5E7C">
                <w:rPr>
                  <w:rFonts w:asciiTheme="majorHAnsi" w:eastAsiaTheme="minorEastAsia" w:hAnsiTheme="majorHAnsi" w:cstheme="majorHAnsi"/>
                  <w:color w:val="000000" w:themeColor="text1"/>
                  <w:sz w:val="18"/>
                  <w:szCs w:val="18"/>
                  <w:lang w:eastAsia="en-US"/>
                </w:rPr>
                <w:delText>[Candidate component values: {CB, non-CB, both}]</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889C85" w14:textId="77777777" w:rsidR="00261C71" w:rsidRPr="00922909" w:rsidRDefault="00261C71" w:rsidP="00E2697B">
            <w:pPr>
              <w:keepNext/>
              <w:keepLines/>
              <w:rPr>
                <w:rFonts w:asciiTheme="majorHAnsi" w:eastAsiaTheme="minorEastAsia" w:hAnsiTheme="majorHAnsi" w:cstheme="majorHAnsi"/>
                <w:color w:val="000000" w:themeColor="text1"/>
                <w:sz w:val="18"/>
                <w:szCs w:val="18"/>
                <w:lang w:eastAsia="en-US"/>
              </w:rPr>
            </w:pPr>
            <w:r w:rsidRPr="00922909">
              <w:rPr>
                <w:rFonts w:asciiTheme="majorHAnsi" w:eastAsiaTheme="minorEastAsia" w:hAnsiTheme="majorHAnsi" w:cstheme="majorHAnsi"/>
                <w:color w:val="000000" w:themeColor="text1"/>
                <w:sz w:val="18"/>
                <w:szCs w:val="18"/>
                <w:lang w:eastAsia="en-US"/>
              </w:rPr>
              <w:t>Optional with capability signalling</w:t>
            </w:r>
          </w:p>
        </w:tc>
      </w:tr>
    </w:tbl>
    <w:p w14:paraId="266AAE41" w14:textId="30E0B2C9" w:rsidR="00261C71" w:rsidRDefault="00261C71" w:rsidP="0006660C">
      <w:pPr>
        <w:spacing w:afterLines="50" w:after="120"/>
        <w:jc w:val="both"/>
        <w:rPr>
          <w:rFonts w:eastAsia="MS Mincho"/>
          <w:sz w:val="22"/>
        </w:rPr>
      </w:pPr>
    </w:p>
    <w:p w14:paraId="1D9A9C29" w14:textId="77777777" w:rsidR="00261C71" w:rsidRDefault="00261C71" w:rsidP="0006660C">
      <w:pPr>
        <w:spacing w:afterLines="50" w:after="120"/>
        <w:jc w:val="both"/>
        <w:rPr>
          <w:rFonts w:eastAsia="MS Mincho"/>
          <w:sz w:val="22"/>
        </w:rPr>
      </w:pPr>
    </w:p>
    <w:p w14:paraId="794A7378" w14:textId="3E4EF898" w:rsidR="00CF089B" w:rsidRPr="00CF089B" w:rsidRDefault="004A7DD2" w:rsidP="00CF089B">
      <w:pPr>
        <w:pStyle w:val="aff8"/>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PUCCH </w:t>
      </w:r>
    </w:p>
    <w:p w14:paraId="43495FBF" w14:textId="77777777" w:rsidR="00CF089B" w:rsidRDefault="00CF089B" w:rsidP="00CF089B">
      <w:pPr>
        <w:pStyle w:val="12"/>
      </w:pPr>
      <w:proofErr w:type="gramStart"/>
      <w:r>
        <w:rPr>
          <w:rFonts w:hint="eastAsia"/>
        </w:rPr>
        <w:t>v</w:t>
      </w:r>
      <w:r>
        <w:t>oid</w:t>
      </w:r>
      <w:proofErr w:type="gramEnd"/>
    </w:p>
    <w:p w14:paraId="665289C7" w14:textId="0E67E859" w:rsidR="00C511D0" w:rsidRDefault="00C511D0">
      <w:pPr>
        <w:rPr>
          <w:rFonts w:ascii="Arial" w:eastAsia="Batang" w:hAnsi="Arial"/>
          <w:sz w:val="32"/>
          <w:szCs w:val="32"/>
          <w:lang w:val="en-US" w:eastAsia="ko-KR"/>
        </w:rPr>
      </w:pPr>
      <w:r>
        <w:rPr>
          <w:rFonts w:ascii="Arial" w:eastAsia="Batang" w:hAnsi="Arial"/>
          <w:sz w:val="32"/>
          <w:szCs w:val="32"/>
          <w:lang w:val="en-US" w:eastAsia="ko-KR"/>
        </w:rPr>
        <w:br w:type="page"/>
      </w:r>
    </w:p>
    <w:p w14:paraId="02430CA1" w14:textId="71650764" w:rsidR="00CF089B" w:rsidRDefault="00700C1A" w:rsidP="00CF089B">
      <w:pPr>
        <w:pStyle w:val="aff8"/>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Inter-cell </w:t>
      </w:r>
      <w:proofErr w:type="spellStart"/>
      <w:r>
        <w:rPr>
          <w:rFonts w:ascii="Arial" w:eastAsia="Batang" w:hAnsi="Arial"/>
          <w:sz w:val="32"/>
          <w:szCs w:val="32"/>
          <w:lang w:val="en-US" w:eastAsia="ko-KR"/>
        </w:rPr>
        <w:t>mTRP</w:t>
      </w:r>
      <w:proofErr w:type="spellEnd"/>
    </w:p>
    <w:p w14:paraId="4BD96F1A" w14:textId="328AB83D" w:rsidR="00CF089B" w:rsidRDefault="00CF089B" w:rsidP="00CF089B">
      <w:pPr>
        <w:pStyle w:val="12"/>
      </w:pPr>
      <w:r>
        <w:t>Void</w:t>
      </w:r>
    </w:p>
    <w:p w14:paraId="47194062" w14:textId="77777777" w:rsidR="00CF089B" w:rsidRPr="00CF089B" w:rsidRDefault="00CF089B" w:rsidP="00CF089B">
      <w:pPr>
        <w:pStyle w:val="12"/>
      </w:pPr>
    </w:p>
    <w:p w14:paraId="4ACB1C91" w14:textId="4B1C95B1" w:rsidR="00D47E0B" w:rsidRPr="00B12602" w:rsidRDefault="00E93468" w:rsidP="0006595A">
      <w:pPr>
        <w:pStyle w:val="aff8"/>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BM</w:t>
      </w:r>
    </w:p>
    <w:p w14:paraId="20A42EA8" w14:textId="77777777" w:rsidR="00CF089B" w:rsidRDefault="00CF089B" w:rsidP="00CF089B">
      <w:pPr>
        <w:pStyle w:val="12"/>
      </w:pPr>
      <w:proofErr w:type="gramStart"/>
      <w:r>
        <w:rPr>
          <w:rFonts w:hint="eastAsia"/>
        </w:rPr>
        <w:t>v</w:t>
      </w:r>
      <w:r>
        <w:t>oid</w:t>
      </w:r>
      <w:proofErr w:type="gramEnd"/>
    </w:p>
    <w:p w14:paraId="6E1DA197" w14:textId="77777777" w:rsidR="00AE2A91" w:rsidRDefault="00AE2A91" w:rsidP="00445255">
      <w:pPr>
        <w:rPr>
          <w:rFonts w:ascii="Arial" w:eastAsia="Batang" w:hAnsi="Arial"/>
          <w:sz w:val="32"/>
          <w:szCs w:val="32"/>
          <w:lang w:eastAsia="ko-KR"/>
        </w:rPr>
      </w:pPr>
    </w:p>
    <w:p w14:paraId="17E8015C" w14:textId="4DAE5C10" w:rsidR="00A800F8" w:rsidRDefault="00A800F8" w:rsidP="00A800F8">
      <w:pPr>
        <w:pStyle w:val="aff8"/>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HST-SFN</w:t>
      </w:r>
    </w:p>
    <w:p w14:paraId="6D2D369D" w14:textId="77777777" w:rsidR="00CF089B" w:rsidRDefault="00CF089B" w:rsidP="00CF089B">
      <w:pPr>
        <w:pStyle w:val="12"/>
      </w:pPr>
      <w:proofErr w:type="gramStart"/>
      <w:r>
        <w:rPr>
          <w:rFonts w:hint="eastAsia"/>
        </w:rPr>
        <w:t>v</w:t>
      </w:r>
      <w:r>
        <w:t>oid</w:t>
      </w:r>
      <w:proofErr w:type="gramEnd"/>
    </w:p>
    <w:p w14:paraId="350EB864" w14:textId="659D2D08" w:rsidR="00CF089B" w:rsidRPr="00CF089B" w:rsidRDefault="00CF089B" w:rsidP="00CF089B">
      <w:pPr>
        <w:rPr>
          <w:lang w:val="en-US" w:eastAsia="zh-CN"/>
        </w:rPr>
      </w:pPr>
    </w:p>
    <w:p w14:paraId="015F717E" w14:textId="2A1BC574" w:rsidR="009A54A5" w:rsidRDefault="00267B7C" w:rsidP="009A54A5">
      <w:pPr>
        <w:pStyle w:val="aff8"/>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SRS enhancement</w:t>
      </w:r>
    </w:p>
    <w:p w14:paraId="7C920D0C" w14:textId="06707E90" w:rsidR="00E80C3C" w:rsidRDefault="00E80C3C" w:rsidP="00E80C3C">
      <w:r>
        <w:t>The following has been agreed for SRS enhancement for UE feature list.</w:t>
      </w:r>
    </w:p>
    <w:p w14:paraId="24B41775" w14:textId="0AE5CE1C" w:rsidR="00CF089B" w:rsidRDefault="00CF089B" w:rsidP="00E80C3C"/>
    <w:p w14:paraId="2D20CE02" w14:textId="77777777" w:rsidR="00CF089B" w:rsidRDefault="00CF089B" w:rsidP="00E80C3C"/>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80C3C" w:rsidRPr="00263855" w14:paraId="7F8C8B0D" w14:textId="77777777" w:rsidTr="00E80C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CE770D"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BA0324"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17589E"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AF6563" w14:textId="77777777" w:rsidR="00E80C3C" w:rsidRPr="00263855" w:rsidDel="00821037" w:rsidRDefault="00E80C3C" w:rsidP="00E80C3C">
            <w:pPr>
              <w:autoSpaceDE w:val="0"/>
              <w:autoSpaceDN w:val="0"/>
              <w:adjustRightInd w:val="0"/>
              <w:snapToGrid w:val="0"/>
              <w:spacing w:afterLines="50" w:after="120"/>
              <w:contextualSpacing/>
              <w:jc w:val="both"/>
              <w:rPr>
                <w:del w:id="205" w:author="Ralf Bendlin (AT&amp;T)" w:date="2022-03-03T21:47:00Z"/>
                <w:rFonts w:asciiTheme="majorHAnsi" w:hAnsiTheme="majorHAnsi" w:cstheme="majorHAnsi"/>
                <w:color w:val="000000" w:themeColor="text1"/>
                <w:sz w:val="18"/>
                <w:szCs w:val="18"/>
                <w:lang w:eastAsia="zh-CN"/>
              </w:rPr>
            </w:pPr>
            <w:del w:id="206" w:author="Ralf Bendlin (AT&amp;T)" w:date="2022-03-03T21:47:00Z">
              <w:r w:rsidRPr="00263855" w:rsidDel="00821037">
                <w:rPr>
                  <w:rFonts w:asciiTheme="majorHAnsi" w:hAnsiTheme="majorHAnsi" w:cstheme="majorHAnsi"/>
                  <w:color w:val="000000" w:themeColor="text1"/>
                  <w:sz w:val="18"/>
                  <w:szCs w:val="18"/>
                  <w:lang w:eastAsia="zh-CN"/>
                </w:rPr>
                <w:delText>1. [Support of</w:delText>
              </w:r>
              <w:r w:rsidRPr="00263855" w:rsidDel="00821037">
                <w:rPr>
                  <w:rFonts w:asciiTheme="majorHAnsi" w:hAnsiTheme="majorHAnsi" w:cstheme="majorHAnsi"/>
                  <w:color w:val="000000" w:themeColor="text1"/>
                  <w:sz w:val="18"/>
                  <w:szCs w:val="18"/>
                </w:rPr>
                <w:delText>/</w:delText>
              </w:r>
            </w:del>
            <w:r w:rsidRPr="00263855">
              <w:rPr>
                <w:rFonts w:asciiTheme="majorHAnsi" w:hAnsiTheme="majorHAnsi" w:cstheme="majorHAnsi"/>
                <w:color w:val="000000" w:themeColor="text1"/>
                <w:sz w:val="18"/>
                <w:szCs w:val="18"/>
                <w:lang w:eastAsia="zh-CN"/>
              </w:rPr>
              <w:t>The maximum number of configured available slots offsets for</w:t>
            </w:r>
            <w:del w:id="207" w:author="Ralf Bendlin (AT&amp;T)" w:date="2022-03-03T21:48:00Z">
              <w:r w:rsidRPr="00263855" w:rsidDel="00821037">
                <w:rPr>
                  <w:rFonts w:asciiTheme="majorHAnsi" w:hAnsiTheme="majorHAnsi" w:cstheme="majorHAnsi"/>
                  <w:color w:val="000000" w:themeColor="text1"/>
                  <w:sz w:val="18"/>
                  <w:szCs w:val="18"/>
                  <w:lang w:eastAsia="zh-CN"/>
                </w:rPr>
                <w:delText>]</w:delText>
              </w:r>
            </w:del>
            <w:r w:rsidRPr="00263855">
              <w:rPr>
                <w:rFonts w:asciiTheme="majorHAnsi" w:hAnsiTheme="majorHAnsi" w:cstheme="majorHAnsi"/>
                <w:color w:val="000000" w:themeColor="text1"/>
                <w:sz w:val="18"/>
                <w:szCs w:val="18"/>
                <w:lang w:eastAsia="zh-CN"/>
              </w:rPr>
              <w:t xml:space="preserve"> determining aperiodic SRS location based on available slot </w:t>
            </w:r>
          </w:p>
          <w:p w14:paraId="52D16573" w14:textId="77777777" w:rsidR="00E80C3C" w:rsidRPr="00263855" w:rsidRDefault="00E80C3C" w:rsidP="00E80C3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208" w:author="Ralf Bendlin (AT&amp;T)" w:date="2022-03-03T21:47:00Z">
              <w:r w:rsidRPr="00263855" w:rsidDel="00821037">
                <w:rPr>
                  <w:rFonts w:asciiTheme="majorHAnsi" w:hAnsiTheme="majorHAnsi" w:cstheme="majorHAnsi"/>
                  <w:color w:val="000000" w:themeColor="text1"/>
                  <w:sz w:val="18"/>
                  <w:szCs w:val="18"/>
                </w:rPr>
                <w:delText>[2. Maximum actual slots offset]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2DC87D" w14:textId="77777777" w:rsidR="00E80C3C" w:rsidRPr="00263855" w:rsidRDefault="00E80C3C" w:rsidP="00E80C3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7149D6"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ins w:id="209" w:author="Ralf Bendlin (AT&amp;T)" w:date="2022-03-03T21:48: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2A7C32" w14:textId="77777777" w:rsidR="00E80C3C" w:rsidRPr="00263855" w:rsidRDefault="00E80C3C" w:rsidP="00E80C3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EB61C1"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ins w:id="210" w:author="Ralf Bendlin (AT&amp;T)" w:date="2022-03-03T21:48:00Z">
              <w:r w:rsidRPr="00263855">
                <w:rPr>
                  <w:rFonts w:asciiTheme="majorHAnsi" w:hAnsiTheme="majorHAnsi" w:cstheme="majorHAnsi"/>
                  <w:color w:val="000000" w:themeColor="text1"/>
                  <w:szCs w:val="18"/>
                </w:rPr>
                <w:t>SRS triggering offset enhancement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120FEA"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F965F1" w14:textId="77777777" w:rsidR="00E80C3C" w:rsidRPr="00263855" w:rsidRDefault="00E80C3C" w:rsidP="00E80C3C">
            <w:pPr>
              <w:pStyle w:val="TAL"/>
              <w:rPr>
                <w:rFonts w:asciiTheme="majorHAnsi" w:hAnsiTheme="majorHAnsi" w:cstheme="majorHAnsi"/>
                <w:color w:val="000000" w:themeColor="text1"/>
                <w:szCs w:val="18"/>
              </w:rPr>
            </w:pPr>
            <w:ins w:id="211" w:author="Ralf Bendlin (AT&amp;T)" w:date="2022-03-03T21:48: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C8919C" w14:textId="77777777" w:rsidR="00E80C3C" w:rsidRPr="00263855" w:rsidRDefault="00E80C3C" w:rsidP="00E80C3C">
            <w:pPr>
              <w:pStyle w:val="TAL"/>
              <w:rPr>
                <w:rFonts w:asciiTheme="majorHAnsi" w:hAnsiTheme="majorHAnsi" w:cstheme="majorHAnsi"/>
                <w:color w:val="000000" w:themeColor="text1"/>
                <w:szCs w:val="18"/>
              </w:rPr>
            </w:pPr>
            <w:ins w:id="212" w:author="Ralf Bendlin (AT&amp;T)" w:date="2022-03-03T21:48: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86FD51" w14:textId="77777777" w:rsidR="00E80C3C" w:rsidRPr="00263855" w:rsidRDefault="00E80C3C" w:rsidP="00E80C3C">
            <w:pPr>
              <w:pStyle w:val="TAL"/>
              <w:rPr>
                <w:rFonts w:asciiTheme="majorHAnsi" w:hAnsiTheme="majorHAnsi" w:cstheme="majorHAnsi"/>
                <w:color w:val="000000" w:themeColor="text1"/>
                <w:szCs w:val="18"/>
                <w:lang w:eastAsia="ja-JP"/>
              </w:rPr>
            </w:pPr>
            <w:ins w:id="213" w:author="Ralf Bendlin (AT&amp;T)" w:date="2022-03-03T21:48: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B0D8A1" w14:textId="77777777" w:rsidR="00E80C3C" w:rsidRPr="00263855" w:rsidDel="00821037" w:rsidRDefault="00E80C3C" w:rsidP="00E80C3C">
            <w:pPr>
              <w:pStyle w:val="TAL"/>
              <w:rPr>
                <w:del w:id="214" w:author="Ralf Bendlin (AT&amp;T)" w:date="2022-03-03T21:48:00Z"/>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Candidate 1 component values: {1, 2,</w:t>
            </w:r>
            <w:del w:id="215" w:author="Ralf Bendlin (AT&amp;T)" w:date="2022-03-03T21:48:00Z">
              <w:r w:rsidRPr="00263855" w:rsidDel="00821037">
                <w:rPr>
                  <w:rFonts w:asciiTheme="majorHAnsi" w:hAnsiTheme="majorHAnsi" w:cstheme="majorHAnsi"/>
                  <w:color w:val="000000" w:themeColor="text1"/>
                  <w:szCs w:val="18"/>
                </w:rPr>
                <w:delText xml:space="preserve"> [3,]</w:delText>
              </w:r>
            </w:del>
            <w:r w:rsidRPr="00263855">
              <w:rPr>
                <w:rFonts w:asciiTheme="majorHAnsi" w:hAnsiTheme="majorHAnsi" w:cstheme="majorHAnsi"/>
                <w:color w:val="000000" w:themeColor="text1"/>
                <w:szCs w:val="18"/>
              </w:rPr>
              <w:t xml:space="preserve"> 4}</w:t>
            </w:r>
          </w:p>
          <w:p w14:paraId="517367E9" w14:textId="77777777" w:rsidR="00E80C3C" w:rsidRPr="00263855" w:rsidDel="00821037" w:rsidRDefault="00E80C3C" w:rsidP="00E80C3C">
            <w:pPr>
              <w:pStyle w:val="TAL"/>
              <w:rPr>
                <w:del w:id="216" w:author="Ralf Bendlin (AT&amp;T)" w:date="2022-03-03T21:48:00Z"/>
                <w:rFonts w:asciiTheme="majorHAnsi" w:hAnsiTheme="majorHAnsi" w:cstheme="majorHAnsi"/>
                <w:color w:val="000000" w:themeColor="text1"/>
                <w:szCs w:val="18"/>
              </w:rPr>
            </w:pPr>
          </w:p>
          <w:p w14:paraId="5366442A" w14:textId="77777777" w:rsidR="00E80C3C" w:rsidRPr="00263855" w:rsidRDefault="00E80C3C" w:rsidP="00E80C3C">
            <w:pPr>
              <w:pStyle w:val="TAL"/>
              <w:rPr>
                <w:rFonts w:asciiTheme="majorHAnsi" w:hAnsiTheme="majorHAnsi" w:cstheme="majorHAnsi"/>
                <w:color w:val="000000" w:themeColor="text1"/>
                <w:szCs w:val="18"/>
              </w:rPr>
            </w:pPr>
            <w:del w:id="217" w:author="Ralf Bendlin (AT&amp;T)" w:date="2022-03-03T21:48:00Z">
              <w:r w:rsidRPr="00263855" w:rsidDel="00821037">
                <w:rPr>
                  <w:rFonts w:asciiTheme="majorHAnsi" w:hAnsiTheme="majorHAnsi" w:cstheme="majorHAnsi"/>
                  <w:color w:val="000000" w:themeColor="text1"/>
                  <w:szCs w:val="18"/>
                </w:rPr>
                <w:delText>[Candidate 2 component values: 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51D607" w14:textId="77777777" w:rsidR="00E80C3C" w:rsidRPr="00263855" w:rsidRDefault="00E80C3C" w:rsidP="00E80C3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80C3C" w:rsidRPr="00263855" w14:paraId="04EC8955" w14:textId="77777777" w:rsidTr="00E80C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BF80FC"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C428C6"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5D1CFA"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2D95FD" w14:textId="77777777" w:rsidR="00E80C3C" w:rsidRPr="00263855" w:rsidRDefault="00E80C3C" w:rsidP="00E80C3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DFC56E" w14:textId="77777777" w:rsidR="00E80C3C" w:rsidRPr="00263855" w:rsidRDefault="00E80C3C" w:rsidP="00E80C3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A5E17A"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ins w:id="218" w:author="Ralf Bendlin (AT&amp;T)" w:date="2022-03-03T22:44: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C80153" w14:textId="77777777" w:rsidR="00E80C3C" w:rsidRPr="00263855" w:rsidRDefault="00E80C3C" w:rsidP="00E80C3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E7BE98"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ins w:id="219" w:author="Ralf Bendlin (AT&amp;T)" w:date="2022-03-03T22:44:00Z">
              <w:r w:rsidRPr="00263855">
                <w:rPr>
                  <w:rFonts w:asciiTheme="majorHAnsi" w:hAnsiTheme="majorHAnsi" w:cstheme="majorHAnsi"/>
                  <w:color w:val="000000" w:themeColor="text1"/>
                  <w:szCs w:val="18"/>
                </w:rPr>
                <w:t>Triggering SRS only in DCI 0_1/0_2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87A75B" w14:textId="77777777" w:rsidR="00E80C3C" w:rsidRPr="00263855" w:rsidRDefault="00E80C3C" w:rsidP="00E80C3C">
            <w:pPr>
              <w:pStyle w:val="TAL"/>
              <w:rPr>
                <w:rFonts w:asciiTheme="majorHAnsi" w:hAnsiTheme="majorHAnsi" w:cstheme="majorHAnsi"/>
                <w:color w:val="000000" w:themeColor="text1"/>
                <w:szCs w:val="18"/>
                <w:lang w:eastAsia="ja-JP"/>
              </w:rPr>
            </w:pPr>
            <w:del w:id="220" w:author="Ralf Bendlin (AT&amp;T)" w:date="2022-02-27T22:03:00Z">
              <w:r w:rsidRPr="00263855" w:rsidDel="003309C9">
                <w:rPr>
                  <w:rFonts w:asciiTheme="majorHAnsi" w:hAnsiTheme="majorHAnsi" w:cstheme="majorHAnsi"/>
                  <w:color w:val="000000" w:themeColor="text1"/>
                  <w:szCs w:val="18"/>
                  <w:lang w:eastAsia="ja-JP"/>
                </w:rPr>
                <w:delText xml:space="preserve">[Per UE or </w:delText>
              </w:r>
            </w:del>
            <w:r w:rsidRPr="00263855">
              <w:rPr>
                <w:rFonts w:asciiTheme="majorHAnsi" w:hAnsiTheme="majorHAnsi" w:cstheme="majorHAnsi"/>
                <w:color w:val="000000" w:themeColor="text1"/>
                <w:szCs w:val="18"/>
                <w:lang w:eastAsia="ja-JP"/>
              </w:rPr>
              <w:t>per band</w:t>
            </w:r>
            <w:del w:id="221" w:author="Ralf Bendlin (AT&amp;T)" w:date="2022-02-27T22:03:00Z">
              <w:r w:rsidRPr="00263855" w:rsidDel="003309C9">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2C3B9A" w14:textId="77777777" w:rsidR="00E80C3C" w:rsidRPr="00263855" w:rsidRDefault="00E80C3C" w:rsidP="00E80C3C">
            <w:pPr>
              <w:pStyle w:val="TAL"/>
              <w:rPr>
                <w:rFonts w:asciiTheme="majorHAnsi" w:hAnsiTheme="majorHAnsi" w:cstheme="majorHAnsi"/>
                <w:color w:val="000000" w:themeColor="text1"/>
                <w:szCs w:val="18"/>
              </w:rPr>
            </w:pPr>
            <w:ins w:id="222" w:author="Ralf Bendlin (AT&amp;T)" w:date="2022-03-03T22:44: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F77237" w14:textId="77777777" w:rsidR="00E80C3C" w:rsidRPr="00263855" w:rsidRDefault="00E80C3C" w:rsidP="00E80C3C">
            <w:pPr>
              <w:pStyle w:val="TAL"/>
              <w:rPr>
                <w:rFonts w:asciiTheme="majorHAnsi" w:hAnsiTheme="majorHAnsi" w:cstheme="majorHAnsi"/>
                <w:color w:val="000000" w:themeColor="text1"/>
                <w:szCs w:val="18"/>
              </w:rPr>
            </w:pPr>
            <w:ins w:id="223" w:author="Ralf Bendlin (AT&amp;T)" w:date="2022-03-03T22:44: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E577B4" w14:textId="77777777" w:rsidR="00E80C3C" w:rsidRPr="00263855" w:rsidRDefault="00E80C3C" w:rsidP="00E80C3C">
            <w:pPr>
              <w:pStyle w:val="TAL"/>
              <w:rPr>
                <w:rFonts w:asciiTheme="majorHAnsi" w:hAnsiTheme="majorHAnsi" w:cstheme="majorHAnsi"/>
                <w:color w:val="000000" w:themeColor="text1"/>
                <w:szCs w:val="18"/>
                <w:lang w:eastAsia="ja-JP"/>
              </w:rPr>
            </w:pPr>
            <w:ins w:id="224" w:author="Ralf Bendlin (AT&amp;T)" w:date="2022-03-03T22:44: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2E186C" w14:textId="77777777" w:rsidR="00E80C3C" w:rsidRPr="00263855" w:rsidRDefault="00E80C3C" w:rsidP="00E80C3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6BAD84" w14:textId="77777777" w:rsidR="00E80C3C" w:rsidRPr="00263855" w:rsidRDefault="00E80C3C" w:rsidP="00E80C3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80C3C" w:rsidRPr="00263855" w14:paraId="20BCAA9D" w14:textId="77777777" w:rsidTr="00E80C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5D3668"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CF3EB"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266ACB" w14:textId="77777777" w:rsidR="00E80C3C" w:rsidRPr="00263855" w:rsidRDefault="00E80C3C" w:rsidP="00E80C3C">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DBCCD5" w14:textId="77777777" w:rsidR="00E80C3C" w:rsidRPr="00263855" w:rsidRDefault="00E80C3C" w:rsidP="00E80C3C">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 xml:space="preserve">1. Support of SRS antenna switching </w:t>
            </w:r>
            <w:proofErr w:type="spellStart"/>
            <w:r w:rsidRPr="00263855">
              <w:rPr>
                <w:rFonts w:asciiTheme="majorHAnsi" w:eastAsiaTheme="minorEastAsia" w:hAnsiTheme="majorHAnsi" w:cstheme="majorHAnsi"/>
                <w:color w:val="000000" w:themeColor="text1"/>
                <w:sz w:val="18"/>
                <w:szCs w:val="18"/>
                <w:lang w:eastAsia="zh-CN"/>
              </w:rPr>
              <w:t>xTyR</w:t>
            </w:r>
            <w:proofErr w:type="spellEnd"/>
            <w:r w:rsidRPr="00263855">
              <w:rPr>
                <w:rFonts w:asciiTheme="majorHAnsi" w:eastAsiaTheme="minorEastAsia" w:hAnsiTheme="majorHAnsi" w:cstheme="majorHAnsi"/>
                <w:color w:val="000000" w:themeColor="text1"/>
                <w:sz w:val="18"/>
                <w:szCs w:val="18"/>
                <w:lang w:eastAsia="zh-CN"/>
              </w:rPr>
              <w:t xml:space="preserve"> with y&gt;4</w:t>
            </w:r>
          </w:p>
          <w:p w14:paraId="7D4DCE1C" w14:textId="77777777" w:rsidR="00E80C3C" w:rsidRPr="00263855" w:rsidRDefault="00E80C3C" w:rsidP="00E80C3C">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 xml:space="preserve">2. Report </w:t>
            </w:r>
            <w:ins w:id="225" w:author="Ralf Bendlin (AT&amp;T)" w:date="2022-03-03T22:45:00Z">
              <w:r w:rsidRPr="00263855">
                <w:rPr>
                  <w:rFonts w:asciiTheme="majorHAnsi" w:eastAsiaTheme="minorEastAsia" w:hAnsiTheme="majorHAnsi" w:cstheme="majorHAnsi"/>
                  <w:color w:val="000000" w:themeColor="text1"/>
                  <w:sz w:val="18"/>
                  <w:szCs w:val="18"/>
                  <w:lang w:eastAsia="zh-CN"/>
                </w:rPr>
                <w:t>the entry number of the first-listed band with UL in the band combination that affects this DL</w:t>
              </w:r>
            </w:ins>
            <w:del w:id="226" w:author="Ralf Bendlin (AT&amp;T)" w:date="2022-03-03T22:45:00Z">
              <w:r w:rsidRPr="00263855" w:rsidDel="00282CA9">
                <w:rPr>
                  <w:rFonts w:asciiTheme="majorHAnsi" w:eastAsiaTheme="minorEastAsia" w:hAnsiTheme="majorHAnsi" w:cstheme="majorHAnsi"/>
                  <w:color w:val="000000" w:themeColor="text1"/>
                  <w:sz w:val="18"/>
                  <w:szCs w:val="18"/>
                  <w:lang w:eastAsia="zh-CN"/>
                </w:rPr>
                <w:delText>whether the antenna switching impact to downlink receiving in a band</w:delText>
              </w:r>
            </w:del>
          </w:p>
          <w:p w14:paraId="2CE8F3FF" w14:textId="77777777" w:rsidR="00E80C3C" w:rsidRPr="00263855" w:rsidRDefault="00E80C3C" w:rsidP="00E80C3C">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 xml:space="preserve">3. Report </w:t>
            </w:r>
            <w:ins w:id="227" w:author="Ralf Bendlin (AT&amp;T)" w:date="2022-03-03T22:46:00Z">
              <w:r w:rsidRPr="00263855">
                <w:rPr>
                  <w:rFonts w:asciiTheme="majorHAnsi" w:eastAsiaTheme="minorEastAsia" w:hAnsiTheme="majorHAnsi" w:cstheme="majorHAnsi"/>
                  <w:color w:val="000000" w:themeColor="text1"/>
                  <w:sz w:val="18"/>
                  <w:szCs w:val="18"/>
                  <w:lang w:eastAsia="zh-CN"/>
                </w:rPr>
                <w:t>the entry number of the first-listed band with UL in the band combination that switches together with this UL</w:t>
              </w:r>
            </w:ins>
            <w:del w:id="228" w:author="Ralf Bendlin (AT&amp;T)" w:date="2022-03-03T22:46:00Z">
              <w:r w:rsidRPr="00263855" w:rsidDel="00282CA9">
                <w:rPr>
                  <w:rFonts w:asciiTheme="majorHAnsi" w:eastAsiaTheme="minorEastAsia" w:hAnsiTheme="majorHAnsi" w:cstheme="majorHAnsi"/>
                  <w:color w:val="000000" w:themeColor="text1"/>
                  <w:sz w:val="18"/>
                  <w:szCs w:val="18"/>
                  <w:lang w:eastAsia="zh-CN"/>
                </w:rPr>
                <w:delText>whether the antenna is switched together with UL Tx in another band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E53FCB" w14:textId="77777777" w:rsidR="00E80C3C" w:rsidRPr="00263855" w:rsidRDefault="00E80C3C" w:rsidP="00E80C3C">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CD5DDD" w14:textId="77777777" w:rsidR="00E80C3C" w:rsidRPr="00263855" w:rsidRDefault="00E80C3C" w:rsidP="00E80C3C">
            <w:pPr>
              <w:pStyle w:val="TAL"/>
              <w:rPr>
                <w:rFonts w:asciiTheme="majorHAnsi" w:hAnsiTheme="majorHAnsi" w:cstheme="majorHAnsi"/>
                <w:color w:val="000000" w:themeColor="text1"/>
                <w:szCs w:val="18"/>
                <w:lang w:eastAsia="zh-CN"/>
              </w:rPr>
            </w:pPr>
            <w:ins w:id="229" w:author="Ralf Bendlin (AT&amp;T)" w:date="2022-03-03T22:43:00Z">
              <w:r w:rsidRPr="00263855">
                <w:rPr>
                  <w:rFonts w:asciiTheme="majorHAnsi"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96985E" w14:textId="77777777" w:rsidR="00E80C3C" w:rsidRPr="00263855" w:rsidRDefault="00E80C3C" w:rsidP="00E80C3C">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6000A6" w14:textId="77777777" w:rsidR="00E80C3C" w:rsidRPr="00263855" w:rsidRDefault="00E80C3C" w:rsidP="00E80C3C">
            <w:pPr>
              <w:pStyle w:val="TAL"/>
              <w:rPr>
                <w:rFonts w:asciiTheme="majorHAnsi" w:hAnsiTheme="majorHAnsi" w:cstheme="majorHAnsi"/>
                <w:color w:val="000000" w:themeColor="text1"/>
                <w:szCs w:val="18"/>
                <w:lang w:eastAsia="zh-CN"/>
              </w:rPr>
            </w:pPr>
            <w:ins w:id="230" w:author="Ralf Bendlin (AT&amp;T)" w:date="2022-03-03T22:43:00Z">
              <w:r w:rsidRPr="00263855">
                <w:rPr>
                  <w:rFonts w:asciiTheme="majorHAnsi" w:hAnsiTheme="majorHAnsi" w:cstheme="majorHAnsi"/>
                  <w:color w:val="000000" w:themeColor="text1"/>
                  <w:szCs w:val="18"/>
                  <w:lang w:eastAsia="zh-CN"/>
                </w:rPr>
                <w:t>SRS Antenna switching for &gt;4Rx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5CA7B" w14:textId="77777777" w:rsidR="00E80C3C" w:rsidRPr="00263855" w:rsidRDefault="00E80C3C" w:rsidP="00E80C3C">
            <w:pPr>
              <w:pStyle w:val="TAL"/>
              <w:rPr>
                <w:rFonts w:asciiTheme="majorHAnsi" w:hAnsiTheme="majorHAnsi" w:cstheme="majorHAnsi"/>
                <w:color w:val="000000" w:themeColor="text1"/>
                <w:szCs w:val="18"/>
                <w:lang w:eastAsia="zh-CN"/>
              </w:rPr>
            </w:pPr>
            <w:del w:id="231" w:author="Ralf Bendlin (AT&amp;T)" w:date="2022-03-03T22:43:00Z">
              <w:r w:rsidRPr="00263855" w:rsidDel="00282CA9">
                <w:rPr>
                  <w:rFonts w:asciiTheme="majorHAnsi" w:hAnsiTheme="majorHAnsi" w:cstheme="majorHAnsi"/>
                  <w:color w:val="000000" w:themeColor="text1"/>
                  <w:szCs w:val="18"/>
                  <w:lang w:eastAsia="zh-CN"/>
                </w:rPr>
                <w:delText>[</w:delText>
              </w:r>
            </w:del>
            <w:r w:rsidRPr="00263855">
              <w:rPr>
                <w:rFonts w:asciiTheme="majorHAnsi" w:hAnsiTheme="majorHAnsi" w:cstheme="majorHAnsi"/>
                <w:color w:val="000000" w:themeColor="text1"/>
                <w:szCs w:val="18"/>
                <w:lang w:eastAsia="zh-CN"/>
              </w:rPr>
              <w:t xml:space="preserve">Per </w:t>
            </w:r>
            <w:del w:id="232" w:author="Ralf Bendlin (AT&amp;T)" w:date="2022-03-03T22:43:00Z">
              <w:r w:rsidRPr="00263855" w:rsidDel="00282CA9">
                <w:rPr>
                  <w:rFonts w:asciiTheme="majorHAnsi" w:hAnsiTheme="majorHAnsi" w:cstheme="majorHAnsi"/>
                  <w:color w:val="000000" w:themeColor="text1"/>
                  <w:szCs w:val="18"/>
                  <w:lang w:eastAsia="zh-CN"/>
                </w:rPr>
                <w:delText>BC</w:delText>
              </w:r>
            </w:del>
            <w:ins w:id="233" w:author="Ralf Bendlin (AT&amp;T)" w:date="2022-03-03T22:43:00Z">
              <w:r w:rsidRPr="00263855">
                <w:rPr>
                  <w:rFonts w:asciiTheme="majorHAnsi" w:hAnsiTheme="majorHAnsi" w:cstheme="majorHAnsi"/>
                  <w:color w:val="000000" w:themeColor="text1"/>
                  <w:szCs w:val="18"/>
                  <w:lang w:eastAsia="zh-CN"/>
                </w:rPr>
                <w:t>FS</w:t>
              </w:r>
            </w:ins>
            <w:del w:id="234" w:author="Ralf Bendlin (AT&amp;T)" w:date="2022-03-03T22:43:00Z">
              <w:r w:rsidRPr="00263855" w:rsidDel="00282CA9">
                <w:rPr>
                  <w:rFonts w:asciiTheme="majorHAnsi" w:hAnsiTheme="majorHAnsi" w:cstheme="majorHAnsi"/>
                  <w:color w:val="000000" w:themeColor="text1"/>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3592EC" w14:textId="77777777" w:rsidR="00E80C3C" w:rsidRPr="00263855" w:rsidRDefault="00E80C3C" w:rsidP="00E80C3C">
            <w:pPr>
              <w:pStyle w:val="TAL"/>
              <w:rPr>
                <w:rFonts w:asciiTheme="majorHAnsi" w:hAnsiTheme="majorHAnsi" w:cstheme="majorHAnsi"/>
                <w:color w:val="000000" w:themeColor="text1"/>
                <w:szCs w:val="18"/>
                <w:lang w:eastAsia="zh-CN"/>
              </w:rPr>
            </w:pPr>
            <w:ins w:id="235" w:author="Ralf Bendlin (AT&amp;T)" w:date="2022-03-03T22:44:00Z">
              <w:r w:rsidRPr="00263855">
                <w:rPr>
                  <w:rFonts w:asciiTheme="majorHAnsi" w:hAnsiTheme="majorHAnsi" w:cstheme="majorHAnsi"/>
                  <w:color w:val="000000" w:themeColor="text1"/>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523117" w14:textId="77777777" w:rsidR="00E80C3C" w:rsidRPr="00263855" w:rsidRDefault="00E80C3C" w:rsidP="00E80C3C">
            <w:pPr>
              <w:pStyle w:val="TAL"/>
              <w:rPr>
                <w:rFonts w:asciiTheme="majorHAnsi" w:hAnsiTheme="majorHAnsi" w:cstheme="majorHAnsi"/>
                <w:color w:val="000000" w:themeColor="text1"/>
                <w:szCs w:val="18"/>
                <w:lang w:eastAsia="zh-CN"/>
              </w:rPr>
            </w:pPr>
            <w:ins w:id="236" w:author="Ralf Bendlin (AT&amp;T)" w:date="2022-03-03T22:44:00Z">
              <w:r w:rsidRPr="00263855">
                <w:rPr>
                  <w:rFonts w:asciiTheme="majorHAnsi" w:hAnsiTheme="majorHAnsi" w:cstheme="majorHAnsi"/>
                  <w:color w:val="000000" w:themeColor="text1"/>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321286" w14:textId="77777777" w:rsidR="00E80C3C" w:rsidRPr="00263855" w:rsidRDefault="00E80C3C" w:rsidP="00E80C3C">
            <w:pPr>
              <w:pStyle w:val="TAL"/>
              <w:rPr>
                <w:rFonts w:asciiTheme="majorHAnsi" w:hAnsiTheme="majorHAnsi" w:cstheme="majorHAnsi"/>
                <w:color w:val="000000" w:themeColor="text1"/>
                <w:szCs w:val="18"/>
                <w:lang w:eastAsia="zh-CN"/>
              </w:rPr>
            </w:pPr>
            <w:ins w:id="237" w:author="Ralf Bendlin (AT&amp;T)" w:date="2022-03-03T22:44:00Z">
              <w:r w:rsidRPr="00263855">
                <w:rPr>
                  <w:rFonts w:asciiTheme="majorHAnsi" w:hAnsiTheme="majorHAnsi" w:cstheme="majorHAnsi"/>
                  <w:color w:val="000000" w:themeColor="text1"/>
                  <w:szCs w:val="18"/>
                  <w:lang w:eastAsia="zh-CN"/>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FD9058" w14:textId="77777777" w:rsidR="00E80C3C" w:rsidRPr="00263855" w:rsidRDefault="00E80C3C" w:rsidP="00E80C3C">
            <w:pPr>
              <w:pStyle w:val="TAL"/>
              <w:rPr>
                <w:ins w:id="238" w:author="Ralf Bendlin (AT&amp;T)" w:date="2022-03-03T22:44:00Z"/>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Component 1 candidate values: </w:t>
            </w:r>
            <w:ins w:id="239" w:author="Ralf Bendlin (AT&amp;T)" w:date="2022-03-03T22:44:00Z">
              <w:r w:rsidRPr="00263855">
                <w:rPr>
                  <w:rFonts w:asciiTheme="majorHAnsi" w:hAnsiTheme="majorHAnsi" w:cstheme="majorHAnsi"/>
                  <w:color w:val="000000" w:themeColor="text1"/>
                  <w:szCs w:val="18"/>
                  <w:lang w:eastAsia="zh-CN"/>
                </w:rPr>
                <w:t>a combination from the set {t1r1, t2r2, t1r2, t4r4, t2r4, t1r4, t2r6, t1r6, t4r8, t2r8, t1r8}</w:t>
              </w:r>
            </w:ins>
          </w:p>
          <w:p w14:paraId="27976EDD" w14:textId="77777777" w:rsidR="00E80C3C" w:rsidRPr="00263855" w:rsidRDefault="00E80C3C" w:rsidP="00E80C3C">
            <w:pPr>
              <w:pStyle w:val="TAL"/>
              <w:rPr>
                <w:rFonts w:asciiTheme="majorHAnsi" w:hAnsiTheme="majorHAnsi" w:cstheme="majorHAnsi"/>
                <w:color w:val="000000" w:themeColor="text1"/>
                <w:szCs w:val="18"/>
                <w:lang w:eastAsia="zh-CN"/>
              </w:rPr>
            </w:pPr>
            <w:ins w:id="240" w:author="Ralf Bendlin (AT&amp;T)" w:date="2022-03-03T22:44:00Z">
              <w:r w:rsidRPr="00263855">
                <w:rPr>
                  <w:rFonts w:asciiTheme="majorHAnsi" w:hAnsiTheme="majorHAnsi" w:cstheme="majorHAnsi"/>
                  <w:color w:val="000000" w:themeColor="text1"/>
                  <w:szCs w:val="18"/>
                  <w:lang w:eastAsia="zh-CN"/>
                </w:rPr>
                <w:t>Note: For any indicated value, x shall be equal to or smaller than the one associated with the largest y</w:t>
              </w:r>
            </w:ins>
            <w:del w:id="241" w:author="Ralf Bendlin (AT&amp;T)" w:date="2022-03-03T22:44:00Z">
              <w:r w:rsidRPr="00263855" w:rsidDel="00282CA9">
                <w:rPr>
                  <w:rFonts w:asciiTheme="majorHAnsi" w:hAnsiTheme="majorHAnsi" w:cstheme="majorHAnsi"/>
                  <w:color w:val="000000" w:themeColor="text1"/>
                  <w:szCs w:val="18"/>
                  <w:lang w:eastAsia="zh-CN"/>
                </w:rPr>
                <w:delText>FFS</w:delText>
              </w:r>
            </w:del>
          </w:p>
          <w:p w14:paraId="7784E787" w14:textId="77777777" w:rsidR="00E80C3C" w:rsidRPr="00263855" w:rsidRDefault="00E80C3C" w:rsidP="00E80C3C">
            <w:pPr>
              <w:pStyle w:val="TAL"/>
              <w:rPr>
                <w:rFonts w:asciiTheme="majorHAnsi" w:hAnsiTheme="majorHAnsi" w:cstheme="majorHAnsi"/>
                <w:color w:val="000000" w:themeColor="text1"/>
                <w:szCs w:val="18"/>
                <w:lang w:eastAsia="zh-CN"/>
              </w:rPr>
            </w:pPr>
          </w:p>
          <w:p w14:paraId="40B31EAE" w14:textId="77777777" w:rsidR="00E80C3C" w:rsidRPr="00263855" w:rsidRDefault="00E80C3C" w:rsidP="00E80C3C">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Component 2 candidate values: </w:t>
            </w:r>
            <w:ins w:id="242" w:author="Ralf Bendlin (AT&amp;T)" w:date="2022-03-03T22:44:00Z">
              <w:r w:rsidRPr="00263855">
                <w:rPr>
                  <w:rFonts w:asciiTheme="majorHAnsi" w:hAnsiTheme="majorHAnsi" w:cstheme="majorHAnsi"/>
                  <w:color w:val="000000" w:themeColor="text1"/>
                  <w:szCs w:val="18"/>
                  <w:lang w:eastAsia="zh-CN"/>
                </w:rPr>
                <w:t>{1 to 32}</w:t>
              </w:r>
            </w:ins>
            <w:del w:id="243" w:author="Ralf Bendlin (AT&amp;T)" w:date="2022-03-03T22:44:00Z">
              <w:r w:rsidRPr="00263855" w:rsidDel="00282CA9">
                <w:rPr>
                  <w:rFonts w:asciiTheme="majorHAnsi" w:hAnsiTheme="majorHAnsi" w:cstheme="majorHAnsi"/>
                  <w:color w:val="000000" w:themeColor="text1"/>
                  <w:szCs w:val="18"/>
                  <w:lang w:eastAsia="zh-CN"/>
                </w:rPr>
                <w:delText>FFS</w:delText>
              </w:r>
            </w:del>
          </w:p>
          <w:p w14:paraId="32ACBDC5" w14:textId="77777777" w:rsidR="00E80C3C" w:rsidRPr="00263855" w:rsidRDefault="00E80C3C" w:rsidP="00E80C3C">
            <w:pPr>
              <w:pStyle w:val="TAL"/>
              <w:rPr>
                <w:rFonts w:asciiTheme="majorHAnsi" w:hAnsiTheme="majorHAnsi" w:cstheme="majorHAnsi"/>
                <w:color w:val="000000" w:themeColor="text1"/>
                <w:szCs w:val="18"/>
                <w:lang w:eastAsia="zh-CN"/>
              </w:rPr>
            </w:pPr>
          </w:p>
          <w:p w14:paraId="27F91020" w14:textId="77777777" w:rsidR="00E80C3C" w:rsidRPr="00263855" w:rsidRDefault="00E80C3C" w:rsidP="00E80C3C">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Component 3 candidate values: </w:t>
            </w:r>
            <w:ins w:id="244" w:author="Ralf Bendlin (AT&amp;T)" w:date="2022-03-03T22:45:00Z">
              <w:r w:rsidRPr="00263855">
                <w:rPr>
                  <w:rFonts w:asciiTheme="majorHAnsi" w:hAnsiTheme="majorHAnsi" w:cstheme="majorHAnsi"/>
                  <w:color w:val="000000" w:themeColor="text1"/>
                  <w:szCs w:val="18"/>
                  <w:lang w:eastAsia="zh-CN"/>
                </w:rPr>
                <w:t>{1 to 32}</w:t>
              </w:r>
            </w:ins>
            <w:del w:id="245" w:author="Ralf Bendlin (AT&amp;T)" w:date="2022-03-03T22:45:00Z">
              <w:r w:rsidRPr="00263855" w:rsidDel="00282CA9">
                <w:rPr>
                  <w:rFonts w:asciiTheme="majorHAnsi" w:hAnsiTheme="majorHAnsi" w:cstheme="majorHAnsi"/>
                  <w:color w:val="000000" w:themeColor="text1"/>
                  <w:szCs w:val="18"/>
                  <w:lang w:eastAsia="zh-CN"/>
                </w:rPr>
                <w:delText>FFS</w:delText>
              </w:r>
            </w:del>
          </w:p>
          <w:p w14:paraId="18EC6223" w14:textId="77777777" w:rsidR="00E80C3C" w:rsidRPr="00263855" w:rsidRDefault="00E80C3C" w:rsidP="00E80C3C">
            <w:pPr>
              <w:pStyle w:val="TAL"/>
              <w:rPr>
                <w:rFonts w:asciiTheme="majorHAnsi" w:hAnsiTheme="majorHAnsi" w:cstheme="majorHAnsi"/>
                <w:color w:val="000000" w:themeColor="text1"/>
                <w:szCs w:val="18"/>
                <w:lang w:eastAsia="zh-CN"/>
              </w:rPr>
            </w:pPr>
          </w:p>
          <w:p w14:paraId="3F7D8945" w14:textId="77777777" w:rsidR="00E80C3C" w:rsidRPr="00263855" w:rsidRDefault="00E80C3C" w:rsidP="00E80C3C">
            <w:pPr>
              <w:pStyle w:val="TAL"/>
              <w:rPr>
                <w:rFonts w:asciiTheme="majorHAnsi" w:hAnsiTheme="majorHAnsi" w:cstheme="majorHAnsi"/>
                <w:color w:val="000000" w:themeColor="text1"/>
                <w:szCs w:val="18"/>
                <w:lang w:eastAsia="zh-CN"/>
              </w:rPr>
            </w:pPr>
            <w:ins w:id="246" w:author="Ralf Bendlin (AT&amp;T)" w:date="2022-03-03T22:45:00Z">
              <w:r w:rsidRPr="00263855">
                <w:rPr>
                  <w:rFonts w:asciiTheme="majorHAnsi" w:hAnsiTheme="majorHAnsi" w:cstheme="majorHAnsi"/>
                  <w:color w:val="000000" w:themeColor="text1"/>
                  <w:szCs w:val="18"/>
                  <w:lang w:eastAsia="zh-CN"/>
                </w:rPr>
                <w:t xml:space="preserve">Note: Component 2 and component 3 is not reported if component 1 is reported as </w:t>
              </w:r>
              <w:proofErr w:type="spellStart"/>
              <w:r w:rsidRPr="00263855">
                <w:rPr>
                  <w:rFonts w:asciiTheme="majorHAnsi" w:hAnsiTheme="majorHAnsi" w:cstheme="majorHAnsi"/>
                  <w:color w:val="000000" w:themeColor="text1"/>
                  <w:szCs w:val="18"/>
                  <w:lang w:eastAsia="zh-CN"/>
                </w:rPr>
                <w:t>xTyR</w:t>
              </w:r>
              <w:proofErr w:type="spellEnd"/>
              <w:r w:rsidRPr="00263855">
                <w:rPr>
                  <w:rFonts w:asciiTheme="majorHAnsi" w:hAnsiTheme="majorHAnsi" w:cstheme="majorHAnsi"/>
                  <w:color w:val="000000" w:themeColor="text1"/>
                  <w:szCs w:val="18"/>
                  <w:lang w:eastAsia="zh-CN"/>
                </w:rPr>
                <w:t xml:space="preserve"> with x=y.</w:t>
              </w:r>
            </w:ins>
            <w:del w:id="247" w:author="Ralf Bendlin (AT&amp;T)" w:date="2022-03-03T22:45:00Z">
              <w:r w:rsidRPr="00263855" w:rsidDel="00282CA9">
                <w:rPr>
                  <w:rFonts w:asciiTheme="majorHAnsi" w:hAnsiTheme="majorHAnsi" w:cstheme="majorHAnsi"/>
                  <w:color w:val="000000" w:themeColor="text1"/>
                  <w:szCs w:val="18"/>
                  <w:lang w:eastAsia="zh-CN"/>
                </w:rPr>
                <w:delText>FFS for component 2&amp;3: impact when UE reports component 1 as xTyR with x=y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7EA84" w14:textId="77777777" w:rsidR="00E80C3C" w:rsidRPr="00263855" w:rsidRDefault="00E80C3C" w:rsidP="00E80C3C">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E80C3C" w:rsidRPr="00263855" w14:paraId="32C575F6" w14:textId="77777777" w:rsidTr="00E80C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EA08A7"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5AAA50"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448906"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494E83" w14:textId="77777777" w:rsidR="00E80C3C" w:rsidRPr="00263855" w:rsidRDefault="00E80C3C" w:rsidP="00E80C3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55B092" w14:textId="77777777" w:rsidR="00E80C3C" w:rsidRPr="00263855" w:rsidRDefault="00E80C3C" w:rsidP="00E80C3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63C358"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ins w:id="248" w:author="Ralf Bendlin (AT&amp;T)" w:date="2022-03-03T22:43: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49E827" w14:textId="77777777" w:rsidR="00E80C3C" w:rsidRPr="00263855" w:rsidRDefault="00E80C3C" w:rsidP="00E80C3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5BEA32"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ins w:id="249" w:author="Ralf Bendlin (AT&amp;T)" w:date="2022-03-03T22:43:00Z">
              <w:r w:rsidRPr="00263855">
                <w:rPr>
                  <w:rFonts w:asciiTheme="majorHAnsi" w:hAnsiTheme="majorHAnsi" w:cstheme="majorHAnsi"/>
                  <w:color w:val="000000" w:themeColor="text1"/>
                  <w:szCs w:val="18"/>
                  <w:lang w:eastAsia="zh-CN"/>
                </w:rPr>
                <w:t>Maximum 2 SP and 1 periodic SRS sets for antenna switching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346BAF" w14:textId="77777777" w:rsidR="00E80C3C" w:rsidRPr="00263855" w:rsidRDefault="00E80C3C" w:rsidP="00E80C3C">
            <w:pPr>
              <w:pStyle w:val="TAL"/>
              <w:rPr>
                <w:rFonts w:asciiTheme="majorHAnsi" w:hAnsiTheme="majorHAnsi" w:cstheme="majorHAnsi"/>
                <w:color w:val="000000" w:themeColor="text1"/>
                <w:szCs w:val="18"/>
                <w:lang w:eastAsia="ja-JP"/>
              </w:rPr>
            </w:pPr>
            <w:del w:id="250" w:author="Ralf Bendlin (AT&amp;T)" w:date="2022-02-27T22:02:00Z">
              <w:r w:rsidRPr="00263855" w:rsidDel="003309C9">
                <w:rPr>
                  <w:rFonts w:asciiTheme="majorHAnsi" w:hAnsiTheme="majorHAnsi" w:cstheme="majorHAnsi"/>
                  <w:color w:val="000000" w:themeColor="text1"/>
                  <w:szCs w:val="18"/>
                  <w:lang w:eastAsia="ja-JP"/>
                </w:rPr>
                <w:delText>[</w:delText>
              </w:r>
            </w:del>
            <w:r w:rsidRPr="00263855">
              <w:rPr>
                <w:rFonts w:asciiTheme="majorHAnsi" w:hAnsiTheme="majorHAnsi" w:cstheme="majorHAnsi"/>
                <w:color w:val="000000" w:themeColor="text1"/>
                <w:szCs w:val="18"/>
                <w:lang w:eastAsia="ja-JP"/>
              </w:rPr>
              <w:t>Per FS</w:t>
            </w:r>
            <w:del w:id="251" w:author="Ralf Bendlin (AT&amp;T)" w:date="2022-02-27T22:02:00Z">
              <w:r w:rsidRPr="00263855" w:rsidDel="003309C9">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40B84" w14:textId="77777777" w:rsidR="00E80C3C" w:rsidRPr="00263855" w:rsidRDefault="00E80C3C" w:rsidP="00E80C3C">
            <w:pPr>
              <w:pStyle w:val="TAL"/>
              <w:rPr>
                <w:rFonts w:asciiTheme="majorHAnsi" w:hAnsiTheme="majorHAnsi" w:cstheme="majorHAnsi"/>
                <w:color w:val="000000" w:themeColor="text1"/>
                <w:szCs w:val="18"/>
              </w:rPr>
            </w:pPr>
            <w:ins w:id="252" w:author="Ralf Bendlin (AT&amp;T)" w:date="2022-03-03T22:43: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0A9301" w14:textId="77777777" w:rsidR="00E80C3C" w:rsidRPr="00263855" w:rsidRDefault="00E80C3C" w:rsidP="00E80C3C">
            <w:pPr>
              <w:pStyle w:val="TAL"/>
              <w:rPr>
                <w:rFonts w:asciiTheme="majorHAnsi" w:hAnsiTheme="majorHAnsi" w:cstheme="majorHAnsi"/>
                <w:color w:val="000000" w:themeColor="text1"/>
                <w:szCs w:val="18"/>
              </w:rPr>
            </w:pPr>
            <w:ins w:id="253" w:author="Ralf Bendlin (AT&amp;T)" w:date="2022-03-03T22:43: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B67537" w14:textId="77777777" w:rsidR="00E80C3C" w:rsidRPr="00263855" w:rsidRDefault="00E80C3C" w:rsidP="00E80C3C">
            <w:pPr>
              <w:pStyle w:val="TAL"/>
              <w:rPr>
                <w:rFonts w:asciiTheme="majorHAnsi" w:hAnsiTheme="majorHAnsi" w:cstheme="majorHAnsi"/>
                <w:color w:val="000000" w:themeColor="text1"/>
                <w:szCs w:val="18"/>
                <w:lang w:eastAsia="ja-JP"/>
              </w:rPr>
            </w:pPr>
            <w:ins w:id="254" w:author="Ralf Bendlin (AT&amp;T)" w:date="2022-03-03T22:43: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BB8F62" w14:textId="77777777" w:rsidR="00E80C3C" w:rsidRPr="00263855" w:rsidRDefault="00E80C3C" w:rsidP="00E80C3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Note1: </w:t>
            </w:r>
          </w:p>
          <w:p w14:paraId="62785241" w14:textId="77777777" w:rsidR="00E80C3C" w:rsidRPr="00263855" w:rsidRDefault="00E80C3C" w:rsidP="003A342C">
            <w:pPr>
              <w:pStyle w:val="aff8"/>
              <w:numPr>
                <w:ilvl w:val="0"/>
                <w:numId w:val="1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Applies for all supported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y&lt;=8</w:t>
            </w:r>
          </w:p>
          <w:p w14:paraId="3CF87589" w14:textId="77777777" w:rsidR="00E80C3C" w:rsidRPr="00263855" w:rsidRDefault="00E80C3C" w:rsidP="003A342C">
            <w:pPr>
              <w:pStyle w:val="aff8"/>
              <w:numPr>
                <w:ilvl w:val="0"/>
                <w:numId w:val="1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For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y&gt;4, if UE does NOT support this feature, support maximum one SRS resource set for periodic SRS and maximum one SRS resource set for semi-persistent SRS</w:t>
            </w:r>
          </w:p>
          <w:p w14:paraId="22C1CE28" w14:textId="77777777" w:rsidR="00E80C3C" w:rsidRPr="00263855" w:rsidRDefault="00E80C3C" w:rsidP="003A342C">
            <w:pPr>
              <w:pStyle w:val="aff8"/>
              <w:numPr>
                <w:ilvl w:val="0"/>
                <w:numId w:val="1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For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y&lt;=4, if UE does not support this feature, follow Rel-15 on the number of resource sets for periodic and semi-persistent SRS</w:t>
            </w:r>
          </w:p>
          <w:p w14:paraId="000E8FA7" w14:textId="77777777" w:rsidR="00E80C3C" w:rsidRPr="00263855" w:rsidRDefault="00E80C3C" w:rsidP="003A342C">
            <w:pPr>
              <w:pStyle w:val="aff8"/>
              <w:numPr>
                <w:ilvl w:val="0"/>
                <w:numId w:val="1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two SP-SRS resource sets are not activated at the same time</w:t>
            </w:r>
          </w:p>
          <w:p w14:paraId="49A9B935" w14:textId="77777777" w:rsidR="00E80C3C" w:rsidRPr="00263855" w:rsidRDefault="00E80C3C" w:rsidP="00E80C3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33014C" w14:textId="77777777" w:rsidR="00E80C3C" w:rsidRPr="00263855" w:rsidRDefault="00E80C3C" w:rsidP="00E80C3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80C3C" w:rsidRPr="00263855" w14:paraId="028C12DF" w14:textId="77777777" w:rsidTr="00E80C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4B1E6E"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DB476A"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4F851A"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B1F6E2" w14:textId="77777777" w:rsidR="00E80C3C" w:rsidRPr="00263855" w:rsidRDefault="00E80C3C" w:rsidP="00E80C3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591E08" w14:textId="77777777" w:rsidR="00E80C3C" w:rsidRPr="00263855" w:rsidRDefault="00E80C3C" w:rsidP="00E80C3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E20241"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ins w:id="255" w:author="Ralf Bendlin (AT&amp;T)" w:date="2022-03-03T22:43:00Z">
              <w:r w:rsidRPr="00263855">
                <w:rPr>
                  <w:rFonts w:asciiTheme="majorHAnsi" w:eastAsia="宋体"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D6070" w14:textId="77777777" w:rsidR="00E80C3C" w:rsidRPr="00263855" w:rsidRDefault="00E80C3C" w:rsidP="00E80C3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E98705"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ins w:id="256" w:author="Ralf Bendlin (AT&amp;T)" w:date="2022-03-03T22:43:00Z">
              <w:r w:rsidRPr="00263855">
                <w:rPr>
                  <w:rFonts w:asciiTheme="majorHAnsi" w:hAnsiTheme="majorHAnsi" w:cstheme="majorHAnsi"/>
                  <w:color w:val="000000" w:themeColor="text1"/>
                  <w:szCs w:val="18"/>
                  <w:lang w:eastAsia="zh-CN"/>
                </w:rPr>
                <w:t xml:space="preserve">Increased repetition for SRS is not </w:t>
              </w:r>
              <w:proofErr w:type="spellStart"/>
              <w:r w:rsidRPr="00263855">
                <w:rPr>
                  <w:rFonts w:asciiTheme="majorHAnsi"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DBEF6"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C38550" w14:textId="77777777" w:rsidR="00E80C3C" w:rsidRPr="00263855" w:rsidRDefault="00E80C3C" w:rsidP="00E80C3C">
            <w:pPr>
              <w:pStyle w:val="TAL"/>
              <w:rPr>
                <w:rFonts w:asciiTheme="majorHAnsi" w:hAnsiTheme="majorHAnsi" w:cstheme="majorHAnsi"/>
                <w:color w:val="000000" w:themeColor="text1"/>
                <w:szCs w:val="18"/>
              </w:rPr>
            </w:pPr>
            <w:ins w:id="257"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DE0C67" w14:textId="77777777" w:rsidR="00E80C3C" w:rsidRPr="00263855" w:rsidRDefault="00E80C3C" w:rsidP="00E80C3C">
            <w:pPr>
              <w:pStyle w:val="TAL"/>
              <w:rPr>
                <w:rFonts w:asciiTheme="majorHAnsi" w:hAnsiTheme="majorHAnsi" w:cstheme="majorHAnsi"/>
                <w:color w:val="000000" w:themeColor="text1"/>
                <w:szCs w:val="18"/>
              </w:rPr>
            </w:pPr>
            <w:ins w:id="258"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8EAA0E" w14:textId="77777777" w:rsidR="00E80C3C" w:rsidRPr="00263855" w:rsidRDefault="00E80C3C" w:rsidP="00E80C3C">
            <w:pPr>
              <w:pStyle w:val="TAL"/>
              <w:rPr>
                <w:rFonts w:asciiTheme="majorHAnsi" w:hAnsiTheme="majorHAnsi" w:cstheme="majorHAnsi"/>
                <w:color w:val="000000" w:themeColor="text1"/>
                <w:szCs w:val="18"/>
                <w:lang w:eastAsia="ja-JP"/>
              </w:rPr>
            </w:pPr>
            <w:ins w:id="259"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1E9E5F" w14:textId="77777777" w:rsidR="00E80C3C" w:rsidRPr="00263855" w:rsidRDefault="00E80C3C" w:rsidP="00E80C3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AE80B3" w14:textId="77777777" w:rsidR="00E80C3C" w:rsidRPr="00263855" w:rsidRDefault="00E80C3C" w:rsidP="00E80C3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80C3C" w:rsidRPr="00263855" w14:paraId="2830AA80" w14:textId="77777777" w:rsidTr="00E80C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BC9F32"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34251F"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80EC94"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00CD31" w14:textId="77777777" w:rsidR="00E80C3C" w:rsidRPr="00263855" w:rsidRDefault="00E80C3C" w:rsidP="00E80C3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CCD26E" w14:textId="77777777" w:rsidR="00E80C3C" w:rsidRPr="00263855" w:rsidRDefault="00E80C3C" w:rsidP="00E80C3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B182BB"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ins w:id="260" w:author="Ralf Bendlin (AT&amp;T)" w:date="2022-03-03T22:43:00Z">
              <w:r w:rsidRPr="00263855">
                <w:rPr>
                  <w:rFonts w:asciiTheme="majorHAnsi" w:eastAsia="宋体"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F0FF54" w14:textId="77777777" w:rsidR="00E80C3C" w:rsidRPr="00263855" w:rsidRDefault="00E80C3C" w:rsidP="00E80C3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7FE040"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ins w:id="261" w:author="Ralf Bendlin (AT&amp;T)" w:date="2022-03-03T22:43:00Z">
              <w:r w:rsidRPr="00263855">
                <w:rPr>
                  <w:rFonts w:asciiTheme="majorHAnsi" w:hAnsiTheme="majorHAnsi" w:cstheme="majorHAnsi"/>
                  <w:color w:val="000000" w:themeColor="text1"/>
                  <w:szCs w:val="18"/>
                  <w:lang w:eastAsia="zh-CN"/>
                </w:rPr>
                <w:t xml:space="preserve">Partial frequency sounding of SRS is not </w:t>
              </w:r>
              <w:proofErr w:type="spellStart"/>
              <w:r w:rsidRPr="00263855">
                <w:rPr>
                  <w:rFonts w:asciiTheme="majorHAnsi"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AF3EF"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CEBF8" w14:textId="77777777" w:rsidR="00E80C3C" w:rsidRPr="00263855" w:rsidRDefault="00E80C3C" w:rsidP="00E80C3C">
            <w:pPr>
              <w:pStyle w:val="TAL"/>
              <w:rPr>
                <w:rFonts w:asciiTheme="majorHAnsi" w:hAnsiTheme="majorHAnsi" w:cstheme="majorHAnsi"/>
                <w:color w:val="000000" w:themeColor="text1"/>
                <w:szCs w:val="18"/>
              </w:rPr>
            </w:pPr>
            <w:ins w:id="262"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F56243" w14:textId="77777777" w:rsidR="00E80C3C" w:rsidRPr="00263855" w:rsidRDefault="00E80C3C" w:rsidP="00E80C3C">
            <w:pPr>
              <w:pStyle w:val="TAL"/>
              <w:rPr>
                <w:rFonts w:asciiTheme="majorHAnsi" w:hAnsiTheme="majorHAnsi" w:cstheme="majorHAnsi"/>
                <w:color w:val="000000" w:themeColor="text1"/>
                <w:szCs w:val="18"/>
              </w:rPr>
            </w:pPr>
            <w:ins w:id="263"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C75DA9" w14:textId="77777777" w:rsidR="00E80C3C" w:rsidRPr="00263855" w:rsidRDefault="00E80C3C" w:rsidP="00E80C3C">
            <w:pPr>
              <w:pStyle w:val="TAL"/>
              <w:rPr>
                <w:rFonts w:asciiTheme="majorHAnsi" w:hAnsiTheme="majorHAnsi" w:cstheme="majorHAnsi"/>
                <w:color w:val="000000" w:themeColor="text1"/>
                <w:szCs w:val="18"/>
                <w:lang w:eastAsia="ja-JP"/>
              </w:rPr>
            </w:pPr>
            <w:ins w:id="264"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60F483" w14:textId="77777777" w:rsidR="00E80C3C" w:rsidRPr="00263855" w:rsidRDefault="00E80C3C" w:rsidP="00E80C3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911072" w14:textId="77777777" w:rsidR="00E80C3C" w:rsidRPr="00263855" w:rsidRDefault="00E80C3C" w:rsidP="00E80C3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80C3C" w:rsidRPr="00263855" w14:paraId="22200391" w14:textId="77777777" w:rsidTr="00E80C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09B61B"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9C2033"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8BF7B4"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AA908E" w14:textId="77777777" w:rsidR="00E80C3C" w:rsidRPr="00263855" w:rsidRDefault="00E80C3C" w:rsidP="00E80C3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start RB location hopping in partial  frequency SRS transmission across different SRS frequency hopping periods for periodic/semi-persistent/</w:t>
            </w:r>
            <w:proofErr w:type="spellStart"/>
            <w:r w:rsidRPr="00263855">
              <w:rPr>
                <w:rFonts w:asciiTheme="majorHAnsi" w:hAnsiTheme="majorHAnsi" w:cstheme="majorHAnsi"/>
                <w:color w:val="000000" w:themeColor="text1"/>
                <w:sz w:val="18"/>
                <w:szCs w:val="18"/>
                <w:lang w:eastAsia="zh-CN"/>
              </w:rPr>
              <w:t>aperiodoc</w:t>
            </w:r>
            <w:proofErr w:type="spellEnd"/>
            <w:r w:rsidRPr="00263855">
              <w:rPr>
                <w:rFonts w:asciiTheme="majorHAnsi" w:hAnsiTheme="majorHAnsi" w:cstheme="majorHAnsi"/>
                <w:color w:val="000000" w:themeColor="text1"/>
                <w:sz w:val="18"/>
                <w:szCs w:val="18"/>
                <w:lang w:eastAsia="zh-CN"/>
              </w:rPr>
              <w:t xml:space="preserve">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785B1A" w14:textId="77777777" w:rsidR="00E80C3C" w:rsidRPr="00263855" w:rsidRDefault="00E80C3C" w:rsidP="00E80C3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4B9AD0"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ins w:id="265" w:author="Ralf Bendlin (AT&amp;T)" w:date="2022-03-03T22:43:00Z">
              <w:r w:rsidRPr="00263855">
                <w:rPr>
                  <w:rFonts w:asciiTheme="majorHAnsi" w:eastAsia="宋体"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EE809" w14:textId="77777777" w:rsidR="00E80C3C" w:rsidRPr="00263855" w:rsidRDefault="00E80C3C" w:rsidP="00E80C3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985AA0"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ins w:id="266" w:author="Ralf Bendlin (AT&amp;T)" w:date="2022-03-03T22:43:00Z">
              <w:r w:rsidRPr="00263855">
                <w:rPr>
                  <w:rFonts w:asciiTheme="majorHAnsi" w:hAnsiTheme="majorHAnsi" w:cstheme="majorHAnsi"/>
                  <w:color w:val="000000" w:themeColor="text1"/>
                  <w:szCs w:val="18"/>
                  <w:lang w:eastAsia="zh-CN"/>
                </w:rPr>
                <w:t xml:space="preserve">Start RB location hopping for partial frequency SRS is not </w:t>
              </w:r>
              <w:proofErr w:type="spellStart"/>
              <w:r w:rsidRPr="00263855">
                <w:rPr>
                  <w:rFonts w:asciiTheme="majorHAnsi"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99AE9"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18A938" w14:textId="77777777" w:rsidR="00E80C3C" w:rsidRPr="00263855" w:rsidRDefault="00E80C3C" w:rsidP="00E80C3C">
            <w:pPr>
              <w:pStyle w:val="TAL"/>
              <w:rPr>
                <w:rFonts w:asciiTheme="majorHAnsi" w:hAnsiTheme="majorHAnsi" w:cstheme="majorHAnsi"/>
                <w:color w:val="000000" w:themeColor="text1"/>
                <w:szCs w:val="18"/>
              </w:rPr>
            </w:pPr>
            <w:ins w:id="267"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20BB9C" w14:textId="77777777" w:rsidR="00E80C3C" w:rsidRPr="00263855" w:rsidRDefault="00E80C3C" w:rsidP="00E80C3C">
            <w:pPr>
              <w:pStyle w:val="TAL"/>
              <w:rPr>
                <w:rFonts w:asciiTheme="majorHAnsi" w:hAnsiTheme="majorHAnsi" w:cstheme="majorHAnsi"/>
                <w:color w:val="000000" w:themeColor="text1"/>
                <w:szCs w:val="18"/>
              </w:rPr>
            </w:pPr>
            <w:ins w:id="268"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CA29A8" w14:textId="77777777" w:rsidR="00E80C3C" w:rsidRPr="00263855" w:rsidRDefault="00E80C3C" w:rsidP="00E80C3C">
            <w:pPr>
              <w:pStyle w:val="TAL"/>
              <w:rPr>
                <w:rFonts w:asciiTheme="majorHAnsi" w:hAnsiTheme="majorHAnsi" w:cstheme="majorHAnsi"/>
                <w:color w:val="000000" w:themeColor="text1"/>
                <w:szCs w:val="18"/>
                <w:lang w:eastAsia="ja-JP"/>
              </w:rPr>
            </w:pPr>
            <w:ins w:id="269"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AD1801" w14:textId="77777777" w:rsidR="00E80C3C" w:rsidRPr="00263855" w:rsidRDefault="00E80C3C" w:rsidP="00E80C3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7EAF84" w14:textId="77777777" w:rsidR="00E80C3C" w:rsidRPr="00263855" w:rsidRDefault="00E80C3C" w:rsidP="00E80C3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80C3C" w:rsidRPr="00263855" w14:paraId="0A4149FD" w14:textId="77777777" w:rsidTr="00E80C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359663"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D71D18"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840659"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F45BFF" w14:textId="77777777" w:rsidR="00E80C3C" w:rsidRPr="00263855" w:rsidRDefault="00E80C3C" w:rsidP="00E80C3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7A3368" w14:textId="77777777" w:rsidR="00E80C3C" w:rsidRPr="00263855" w:rsidRDefault="00E80C3C" w:rsidP="00E80C3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12FAAA"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ins w:id="270" w:author="Ralf Bendlin (AT&amp;T)" w:date="2022-03-03T22:42:00Z">
              <w:r w:rsidRPr="00263855">
                <w:rPr>
                  <w:rFonts w:asciiTheme="majorHAnsi" w:eastAsia="宋体"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273C73" w14:textId="77777777" w:rsidR="00E80C3C" w:rsidRPr="00263855" w:rsidRDefault="00E80C3C" w:rsidP="00E80C3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46E8CF" w14:textId="77777777" w:rsidR="00E80C3C" w:rsidRPr="00263855" w:rsidRDefault="00E80C3C" w:rsidP="00E80C3C">
            <w:pPr>
              <w:pStyle w:val="TAL"/>
              <w:rPr>
                <w:rFonts w:asciiTheme="majorHAnsi" w:eastAsia="宋体" w:hAnsiTheme="majorHAnsi" w:cstheme="majorHAnsi"/>
                <w:color w:val="000000" w:themeColor="text1"/>
                <w:szCs w:val="18"/>
                <w:lang w:eastAsia="zh-CN"/>
              </w:rPr>
            </w:pPr>
            <w:ins w:id="271" w:author="Ralf Bendlin (AT&amp;T)" w:date="2022-03-03T22:42:00Z">
              <w:r w:rsidRPr="00263855">
                <w:rPr>
                  <w:rFonts w:asciiTheme="majorHAnsi" w:hAnsiTheme="majorHAnsi" w:cstheme="majorHAnsi"/>
                  <w:color w:val="000000" w:themeColor="text1"/>
                  <w:szCs w:val="18"/>
                  <w:lang w:eastAsia="zh-CN"/>
                </w:rPr>
                <w:t xml:space="preserve">comb-8 for SRS other than for positioning is not </w:t>
              </w:r>
              <w:proofErr w:type="spellStart"/>
              <w:r w:rsidRPr="00263855">
                <w:rPr>
                  <w:rFonts w:asciiTheme="majorHAnsi"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E2FA9" w14:textId="77777777" w:rsidR="00E80C3C" w:rsidRPr="00263855" w:rsidRDefault="00E80C3C" w:rsidP="00E80C3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70D6E" w14:textId="77777777" w:rsidR="00E80C3C" w:rsidRPr="00263855" w:rsidRDefault="00E80C3C" w:rsidP="00E80C3C">
            <w:pPr>
              <w:pStyle w:val="TAL"/>
              <w:rPr>
                <w:rFonts w:asciiTheme="majorHAnsi" w:hAnsiTheme="majorHAnsi" w:cstheme="majorHAnsi"/>
                <w:color w:val="000000" w:themeColor="text1"/>
                <w:szCs w:val="18"/>
              </w:rPr>
            </w:pPr>
            <w:ins w:id="272"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AB2727" w14:textId="77777777" w:rsidR="00E80C3C" w:rsidRPr="00263855" w:rsidRDefault="00E80C3C" w:rsidP="00E80C3C">
            <w:pPr>
              <w:pStyle w:val="TAL"/>
              <w:rPr>
                <w:rFonts w:asciiTheme="majorHAnsi" w:hAnsiTheme="majorHAnsi" w:cstheme="majorHAnsi"/>
                <w:color w:val="000000" w:themeColor="text1"/>
                <w:szCs w:val="18"/>
              </w:rPr>
            </w:pPr>
            <w:ins w:id="273"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09D61E" w14:textId="77777777" w:rsidR="00E80C3C" w:rsidRPr="00263855" w:rsidRDefault="00E80C3C" w:rsidP="00E80C3C">
            <w:pPr>
              <w:pStyle w:val="TAL"/>
              <w:rPr>
                <w:rFonts w:asciiTheme="majorHAnsi" w:hAnsiTheme="majorHAnsi" w:cstheme="majorHAnsi"/>
                <w:color w:val="000000" w:themeColor="text1"/>
                <w:szCs w:val="18"/>
                <w:lang w:eastAsia="ja-JP"/>
              </w:rPr>
            </w:pPr>
            <w:ins w:id="274"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67F34D" w14:textId="77777777" w:rsidR="00E80C3C" w:rsidRPr="00263855" w:rsidRDefault="00E80C3C" w:rsidP="00E80C3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ED7F81" w14:textId="77777777" w:rsidR="00E80C3C" w:rsidRPr="00263855" w:rsidRDefault="00E80C3C" w:rsidP="00E80C3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E80C3C" w:rsidRPr="00263855" w14:paraId="6B83D7AA" w14:textId="77777777" w:rsidTr="00E80C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C02563" w14:textId="77777777" w:rsidR="00E80C3C" w:rsidRPr="00263855" w:rsidRDefault="00E80C3C" w:rsidP="00E80C3C">
            <w:pPr>
              <w:pStyle w:val="TAL"/>
              <w:rPr>
                <w:ins w:id="275" w:author="Ralf Bendlin (AT&amp;T)" w:date="2022-03-03T22:37:00Z"/>
                <w:rFonts w:asciiTheme="majorHAnsi" w:hAnsiTheme="majorHAnsi" w:cstheme="majorHAnsi"/>
                <w:color w:val="000000" w:themeColor="text1"/>
                <w:szCs w:val="18"/>
                <w:lang w:eastAsia="ja-JP"/>
              </w:rPr>
            </w:pPr>
            <w:ins w:id="276" w:author="Ralf Bendlin (AT&amp;T)" w:date="2022-03-03T22:37:00Z">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66FC77" w14:textId="77777777" w:rsidR="00E80C3C" w:rsidRPr="00263855" w:rsidRDefault="00E80C3C" w:rsidP="00E80C3C">
            <w:pPr>
              <w:pStyle w:val="TAL"/>
              <w:rPr>
                <w:ins w:id="277" w:author="Ralf Bendlin (AT&amp;T)" w:date="2022-03-03T22:37:00Z"/>
                <w:rFonts w:asciiTheme="majorHAnsi" w:hAnsiTheme="majorHAnsi" w:cstheme="majorHAnsi"/>
                <w:color w:val="000000" w:themeColor="text1"/>
                <w:szCs w:val="18"/>
                <w:lang w:eastAsia="ja-JP"/>
              </w:rPr>
            </w:pPr>
            <w:ins w:id="278" w:author="Ralf Bendlin (AT&amp;T)" w:date="2022-03-03T22:37:00Z">
              <w:r w:rsidRPr="00263855">
                <w:rPr>
                  <w:rFonts w:asciiTheme="majorHAnsi" w:hAnsiTheme="majorHAnsi" w:cstheme="majorHAnsi"/>
                  <w:color w:val="000000" w:themeColor="text1"/>
                  <w:szCs w:val="18"/>
                </w:rPr>
                <w:t>23-8-9</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F02F3C" w14:textId="77777777" w:rsidR="00E80C3C" w:rsidRPr="00263855" w:rsidRDefault="00E80C3C" w:rsidP="00E80C3C">
            <w:pPr>
              <w:pStyle w:val="TAL"/>
              <w:rPr>
                <w:ins w:id="279" w:author="Ralf Bendlin (AT&amp;T)" w:date="2022-03-03T22:37:00Z"/>
                <w:rFonts w:asciiTheme="majorHAnsi" w:hAnsiTheme="majorHAnsi" w:cstheme="majorHAnsi"/>
                <w:color w:val="000000" w:themeColor="text1"/>
                <w:szCs w:val="18"/>
                <w:lang w:eastAsia="zh-CN"/>
              </w:rPr>
            </w:pPr>
            <w:ins w:id="280" w:author="Ralf Bendlin (AT&amp;T)" w:date="2022-03-03T22:37:00Z">
              <w:r w:rsidRPr="00263855">
                <w:rPr>
                  <w:rFonts w:asciiTheme="majorHAnsi" w:hAnsiTheme="majorHAnsi" w:cstheme="majorHAnsi"/>
                  <w:color w:val="000000" w:themeColor="text1"/>
                  <w:szCs w:val="18"/>
                </w:rPr>
                <w:t>Extension of aperiodic SRS configuration for 1T4R, 1T2R and 2T4R</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50C7A6" w14:textId="77777777" w:rsidR="00E80C3C" w:rsidRPr="00263855" w:rsidRDefault="00E80C3C" w:rsidP="00E80C3C">
            <w:pPr>
              <w:autoSpaceDE w:val="0"/>
              <w:autoSpaceDN w:val="0"/>
              <w:adjustRightInd w:val="0"/>
              <w:snapToGrid w:val="0"/>
              <w:spacing w:afterLines="50" w:after="120"/>
              <w:contextualSpacing/>
              <w:jc w:val="both"/>
              <w:rPr>
                <w:ins w:id="281" w:author="Ralf Bendlin (AT&amp;T)" w:date="2022-03-03T22:37:00Z"/>
                <w:rFonts w:asciiTheme="majorHAnsi" w:hAnsiTheme="majorHAnsi" w:cstheme="majorHAnsi"/>
                <w:color w:val="000000" w:themeColor="text1"/>
                <w:sz w:val="18"/>
                <w:szCs w:val="18"/>
                <w:lang w:eastAsia="zh-CN"/>
              </w:rPr>
            </w:pPr>
            <w:ins w:id="282" w:author="Ralf Bendlin (AT&amp;T)" w:date="2022-03-03T22:37:00Z">
              <w:r w:rsidRPr="00263855">
                <w:rPr>
                  <w:rFonts w:asciiTheme="majorHAnsi" w:hAnsiTheme="majorHAnsi" w:cstheme="majorHAnsi"/>
                  <w:color w:val="000000" w:themeColor="text1"/>
                  <w:sz w:val="18"/>
                  <w:szCs w:val="18"/>
                </w:rPr>
                <w:t>Support of 4 aperiodic SRS resource sets for 1T4R and 2 aperiodic resource sets for 1T2R/2T4R.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07DD48" w14:textId="77777777" w:rsidR="00E80C3C" w:rsidRPr="00263855" w:rsidRDefault="00E80C3C" w:rsidP="00E80C3C">
            <w:pPr>
              <w:pStyle w:val="TAL"/>
              <w:rPr>
                <w:ins w:id="283" w:author="Ralf Bendlin (AT&amp;T)" w:date="2022-03-03T22:37:00Z"/>
                <w:rFonts w:asciiTheme="majorHAnsi" w:hAnsiTheme="majorHAnsi" w:cstheme="majorHAnsi"/>
                <w:color w:val="000000" w:themeColor="text1"/>
                <w:szCs w:val="18"/>
              </w:rPr>
            </w:pPr>
            <w:ins w:id="284" w:author="Ralf Bendlin (AT&amp;T)" w:date="2022-03-03T22:37:00Z">
              <w:r w:rsidRPr="00263855">
                <w:rPr>
                  <w:rFonts w:asciiTheme="majorHAnsi" w:hAnsiTheme="majorHAnsi" w:cstheme="majorHAnsi"/>
                  <w:color w:val="000000" w:themeColor="text1"/>
                  <w:szCs w:val="18"/>
                </w:rPr>
                <w:t>2-53, 2-55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C0F2EB" w14:textId="77777777" w:rsidR="00E80C3C" w:rsidRPr="00263855" w:rsidRDefault="00E80C3C" w:rsidP="00E80C3C">
            <w:pPr>
              <w:pStyle w:val="TAL"/>
              <w:rPr>
                <w:ins w:id="285" w:author="Ralf Bendlin (AT&amp;T)" w:date="2022-03-03T22:37:00Z"/>
                <w:rFonts w:asciiTheme="majorHAnsi" w:eastAsia="宋体" w:hAnsiTheme="majorHAnsi" w:cstheme="majorHAnsi"/>
                <w:color w:val="000000" w:themeColor="text1"/>
                <w:szCs w:val="18"/>
                <w:lang w:eastAsia="zh-CN"/>
              </w:rPr>
            </w:pPr>
            <w:ins w:id="286" w:author="Ralf Bendlin (AT&amp;T)" w:date="2022-03-03T22:37:00Z">
              <w:r w:rsidRPr="00263855">
                <w:rPr>
                  <w:rFonts w:asciiTheme="majorHAnsi" w:hAnsiTheme="majorHAnsi" w:cstheme="majorHAnsi"/>
                  <w:color w:val="000000" w:themeColor="text1"/>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3DA3E" w14:textId="77777777" w:rsidR="00E80C3C" w:rsidRPr="00263855" w:rsidRDefault="00E80C3C" w:rsidP="00E80C3C">
            <w:pPr>
              <w:pStyle w:val="TAL"/>
              <w:rPr>
                <w:ins w:id="287" w:author="Ralf Bendlin (AT&amp;T)" w:date="2022-03-03T22:37: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485131" w14:textId="77777777" w:rsidR="00E80C3C" w:rsidRPr="00263855" w:rsidRDefault="00E80C3C" w:rsidP="00E80C3C">
            <w:pPr>
              <w:pStyle w:val="TAL"/>
              <w:rPr>
                <w:ins w:id="288" w:author="Ralf Bendlin (AT&amp;T)" w:date="2022-03-03T22:37:00Z"/>
                <w:rFonts w:asciiTheme="majorHAnsi" w:eastAsia="宋体" w:hAnsiTheme="majorHAnsi" w:cstheme="majorHAnsi"/>
                <w:color w:val="000000" w:themeColor="text1"/>
                <w:szCs w:val="18"/>
                <w:lang w:eastAsia="zh-CN"/>
              </w:rPr>
            </w:pPr>
            <w:ins w:id="289" w:author="Ralf Bendlin (AT&amp;T)" w:date="2022-03-03T22:37:00Z">
              <w:r w:rsidRPr="00263855">
                <w:rPr>
                  <w:rFonts w:asciiTheme="majorHAnsi" w:hAnsiTheme="majorHAnsi" w:cstheme="majorHAnsi"/>
                  <w:color w:val="000000" w:themeColor="text1"/>
                  <w:szCs w:val="18"/>
                </w:rPr>
                <w:t>Extension of aperiodic SRS configuration for 1T4R, 1T2R and 2T4R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5FA861" w14:textId="77777777" w:rsidR="00E80C3C" w:rsidRPr="00263855" w:rsidRDefault="00E80C3C" w:rsidP="00E80C3C">
            <w:pPr>
              <w:pStyle w:val="TAL"/>
              <w:rPr>
                <w:ins w:id="290" w:author="Ralf Bendlin (AT&amp;T)" w:date="2022-03-03T22:37:00Z"/>
                <w:rFonts w:asciiTheme="majorHAnsi" w:hAnsiTheme="majorHAnsi" w:cstheme="majorHAnsi"/>
                <w:color w:val="000000" w:themeColor="text1"/>
                <w:szCs w:val="18"/>
                <w:lang w:eastAsia="ja-JP"/>
              </w:rPr>
            </w:pPr>
            <w:ins w:id="291" w:author="Ralf Bendlin (AT&amp;T)" w:date="2022-03-03T22:37:00Z">
              <w:r w:rsidRPr="00263855">
                <w:rPr>
                  <w:rFonts w:asciiTheme="majorHAnsi" w:hAnsiTheme="majorHAnsi" w:cstheme="majorHAnsi"/>
                  <w:color w:val="000000" w:themeColor="text1"/>
                  <w:szCs w:val="18"/>
                  <w:lang w:eastAsia="ja-JP"/>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CB7A71" w14:textId="77777777" w:rsidR="00E80C3C" w:rsidRPr="00263855" w:rsidRDefault="00E80C3C" w:rsidP="00E80C3C">
            <w:pPr>
              <w:pStyle w:val="TAL"/>
              <w:rPr>
                <w:ins w:id="292" w:author="Ralf Bendlin (AT&amp;T)" w:date="2022-03-03T22:37:00Z"/>
                <w:rFonts w:asciiTheme="majorHAnsi" w:hAnsiTheme="majorHAnsi" w:cstheme="majorHAnsi"/>
                <w:color w:val="000000" w:themeColor="text1"/>
                <w:szCs w:val="18"/>
              </w:rPr>
            </w:pPr>
            <w:ins w:id="293" w:author="Ralf Bendlin (AT&amp;T)" w:date="2022-03-03T22:37: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24F56C" w14:textId="77777777" w:rsidR="00E80C3C" w:rsidRPr="00263855" w:rsidRDefault="00E80C3C" w:rsidP="00E80C3C">
            <w:pPr>
              <w:pStyle w:val="TAL"/>
              <w:rPr>
                <w:ins w:id="294" w:author="Ralf Bendlin (AT&amp;T)" w:date="2022-03-03T22:37:00Z"/>
                <w:rFonts w:asciiTheme="majorHAnsi" w:hAnsiTheme="majorHAnsi" w:cstheme="majorHAnsi"/>
                <w:color w:val="000000" w:themeColor="text1"/>
                <w:szCs w:val="18"/>
              </w:rPr>
            </w:pPr>
            <w:ins w:id="295" w:author="Ralf Bendlin (AT&amp;T)" w:date="2022-03-03T22:37: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E82F2B" w14:textId="77777777" w:rsidR="00E80C3C" w:rsidRPr="00263855" w:rsidRDefault="00E80C3C" w:rsidP="00E80C3C">
            <w:pPr>
              <w:pStyle w:val="TAL"/>
              <w:rPr>
                <w:ins w:id="296" w:author="Ralf Bendlin (AT&amp;T)" w:date="2022-03-03T22:37:00Z"/>
                <w:rFonts w:asciiTheme="majorHAnsi" w:hAnsiTheme="majorHAnsi" w:cstheme="majorHAnsi"/>
                <w:color w:val="000000" w:themeColor="text1"/>
                <w:szCs w:val="18"/>
                <w:lang w:eastAsia="ja-JP"/>
              </w:rPr>
            </w:pPr>
            <w:ins w:id="297" w:author="Ralf Bendlin (AT&amp;T)" w:date="2022-03-03T22:37: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6643A3" w14:textId="77777777" w:rsidR="00E80C3C" w:rsidRPr="00263855" w:rsidRDefault="00E80C3C" w:rsidP="00E80C3C">
            <w:pPr>
              <w:pStyle w:val="TAL"/>
              <w:rPr>
                <w:ins w:id="298" w:author="Ralf Bendlin (AT&amp;T)" w:date="2022-03-03T22:37:00Z"/>
                <w:rFonts w:asciiTheme="majorHAnsi" w:hAnsiTheme="majorHAnsi" w:cstheme="majorHAnsi"/>
                <w:color w:val="000000" w:themeColor="text1"/>
                <w:szCs w:val="18"/>
              </w:rPr>
            </w:pPr>
            <w:ins w:id="299" w:author="Ralf Bendlin (AT&amp;T)" w:date="2022-03-03T22:37:00Z">
              <w:r w:rsidRPr="00192B83">
                <w:rPr>
                  <w:rFonts w:asciiTheme="majorHAnsi" w:hAnsiTheme="majorHAnsi" w:cstheme="majorHAnsi"/>
                  <w:color w:val="000000" w:themeColor="text1"/>
                  <w:szCs w:val="18"/>
                </w:rPr>
                <w:t>[Note: When UE only supports part of {1T4R, 1T2R, 2T4R}, this FG is only applicable to the antenna switching configuration(s) that UE supports]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3D94D8" w14:textId="77777777" w:rsidR="00E80C3C" w:rsidRPr="00263855" w:rsidRDefault="00E80C3C" w:rsidP="00E80C3C">
            <w:pPr>
              <w:pStyle w:val="TAL"/>
              <w:rPr>
                <w:ins w:id="300" w:author="Ralf Bendlin (AT&amp;T)" w:date="2022-03-03T22:37:00Z"/>
                <w:rFonts w:asciiTheme="majorHAnsi" w:hAnsiTheme="majorHAnsi" w:cstheme="majorHAnsi"/>
                <w:color w:val="000000" w:themeColor="text1"/>
                <w:szCs w:val="18"/>
              </w:rPr>
            </w:pPr>
            <w:ins w:id="301" w:author="Ralf Bendlin (AT&amp;T)" w:date="2022-03-03T22:37:00Z">
              <w:r w:rsidRPr="00263855">
                <w:rPr>
                  <w:rFonts w:asciiTheme="majorHAnsi" w:hAnsiTheme="majorHAnsi" w:cstheme="majorHAnsi"/>
                  <w:color w:val="000000" w:themeColor="text1"/>
                  <w:szCs w:val="18"/>
                </w:rPr>
                <w:t>Optional with capability signalling</w:t>
              </w:r>
            </w:ins>
          </w:p>
        </w:tc>
      </w:tr>
    </w:tbl>
    <w:p w14:paraId="54873ECE" w14:textId="77777777" w:rsidR="00E80C3C" w:rsidRDefault="00E80C3C" w:rsidP="00E80C3C"/>
    <w:p w14:paraId="447BD003" w14:textId="77777777" w:rsidR="00E80C3C" w:rsidRPr="00E80C3C" w:rsidRDefault="00E80C3C" w:rsidP="00A800F8"/>
    <w:p w14:paraId="4F68221F" w14:textId="271AA81F" w:rsidR="00E80C3C" w:rsidRDefault="00E80C3C" w:rsidP="00A800F8">
      <w:pPr>
        <w:rPr>
          <w:rFonts w:eastAsiaTheme="minorEastAsia"/>
          <w:b/>
          <w:lang w:eastAsia="zh-CN"/>
        </w:rPr>
      </w:pPr>
      <w:r w:rsidRPr="00F12F22">
        <w:rPr>
          <w:rFonts w:eastAsiaTheme="minorEastAsia" w:hint="eastAsia"/>
          <w:b/>
          <w:lang w:eastAsia="zh-CN"/>
        </w:rPr>
        <w:t>F</w:t>
      </w:r>
      <w:r w:rsidRPr="00F12F22">
        <w:rPr>
          <w:rFonts w:eastAsiaTheme="minorEastAsia"/>
          <w:b/>
          <w:lang w:eastAsia="zh-CN"/>
        </w:rPr>
        <w:t>G23-8-10</w:t>
      </w:r>
    </w:p>
    <w:p w14:paraId="44B06E13" w14:textId="77777777" w:rsidR="00F12F22" w:rsidRPr="00F12F22" w:rsidRDefault="00F12F22" w:rsidP="00A800F8">
      <w:pPr>
        <w:rPr>
          <w:rFonts w:eastAsiaTheme="minorEastAsia"/>
          <w:b/>
          <w:lang w:eastAsia="zh-CN"/>
        </w:rPr>
      </w:pPr>
    </w:p>
    <w:p w14:paraId="49231A69" w14:textId="7294E098" w:rsidR="00E80C3C" w:rsidRDefault="00A800F8" w:rsidP="00F12F22">
      <w:r>
        <w:t>The following has been a</w:t>
      </w:r>
      <w:r w:rsidR="00D117C4">
        <w:t>greed</w:t>
      </w:r>
      <w:r>
        <w:t xml:space="preserve"> for</w:t>
      </w:r>
      <w:r w:rsidR="00D117C4">
        <w:t xml:space="preserve"> SRS enhancement in RAN1#108 meeting</w:t>
      </w:r>
      <w:r w:rsidR="00F12F22">
        <w:t>.</w:t>
      </w:r>
    </w:p>
    <w:p w14:paraId="54791909" w14:textId="77777777" w:rsidR="00F12F22" w:rsidRPr="00F12F22" w:rsidRDefault="00F12F22" w:rsidP="00F12F22"/>
    <w:p w14:paraId="34BC15A8" w14:textId="77777777" w:rsidR="00A800F8" w:rsidRPr="0007784D" w:rsidRDefault="00A800F8" w:rsidP="0007784D">
      <w:pPr>
        <w:spacing w:afterLines="50" w:after="120"/>
        <w:jc w:val="both"/>
        <w:rPr>
          <w:rFonts w:eastAsia="MS Mincho"/>
          <w:sz w:val="22"/>
        </w:rPr>
      </w:pPr>
      <w:r>
        <w:rPr>
          <w:noProof/>
          <w:lang w:val="en-US" w:eastAsia="zh-CN"/>
        </w:rPr>
        <mc:AlternateContent>
          <mc:Choice Requires="wps">
            <w:drawing>
              <wp:anchor distT="0" distB="0" distL="114300" distR="114300" simplePos="0" relativeHeight="251660290" behindDoc="0" locked="0" layoutInCell="1" allowOverlap="1" wp14:anchorId="4DD86F95" wp14:editId="033D81F2">
                <wp:simplePos x="0" y="0"/>
                <wp:positionH relativeFrom="column">
                  <wp:posOffset>0</wp:posOffset>
                </wp:positionH>
                <wp:positionV relativeFrom="paragraph">
                  <wp:posOffset>0</wp:posOffset>
                </wp:positionV>
                <wp:extent cx="1828800" cy="1828800"/>
                <wp:effectExtent l="0" t="0" r="0" b="0"/>
                <wp:wrapSquare wrapText="bothSides"/>
                <wp:docPr id="2"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DABCCB7" w14:textId="77777777" w:rsidR="004B07CE" w:rsidRPr="00A800F8" w:rsidRDefault="004B07CE" w:rsidP="00A800F8">
                            <w:pPr>
                              <w:rPr>
                                <w:rFonts w:cs="Times"/>
                                <w:b/>
                                <w:bCs/>
                              </w:rPr>
                            </w:pPr>
                            <w:r w:rsidRPr="00A800F8">
                              <w:rPr>
                                <w:rFonts w:cs="Times"/>
                                <w:b/>
                                <w:bCs/>
                                <w:highlight w:val="green"/>
                              </w:rPr>
                              <w:t>Agreement</w:t>
                            </w:r>
                          </w:p>
                          <w:p w14:paraId="75960F5C" w14:textId="777D58EB" w:rsidR="004B07CE" w:rsidRPr="00684919" w:rsidRDefault="004B07CE" w:rsidP="00684919">
                            <w:pPr>
                              <w:rPr>
                                <w:rFonts w:cs="Times"/>
                              </w:rPr>
                            </w:pPr>
                            <w:r w:rsidRPr="00684919">
                              <w:rPr>
                                <w:rFonts w:cs="Times"/>
                                <w:iCs/>
                              </w:rPr>
                              <w:t>RPFS is applicable for both frequency hopping and non-frequency hopping cases, where support of RPFS for non-FH case is an optional UE feature for UEs supporting RPFS.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DD86F95" id="_x0000_t202" coordsize="21600,21600" o:spt="202" path="m,l,21600r21600,l21600,xe">
                <v:stroke joinstyle="miter"/>
                <v:path gradientshapeok="t" o:connecttype="rect"/>
              </v:shapetype>
              <v:shape id="Text Box 5" o:spid="_x0000_s1026" type="#_x0000_t202" style="position:absolute;left:0;text-align:left;margin-left:0;margin-top:0;width:2in;height:2in;z-index:25166029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07cOgIAAHg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F7PTtw6AgAAeAQAAA4AAAAAAAAAAAAAAAAA&#10;LgIAAGRycy9lMm9Eb2MueG1sUEsBAi0AFAAGAAgAAAAhALcMAwjXAAAABQEAAA8AAAAAAAAAAAAA&#10;AAAAlAQAAGRycy9kb3ducmV2LnhtbFBLBQYAAAAABAAEAPMAAACYBQAAAAA=&#10;" filled="f" strokeweight=".5pt">
                <v:textbox style="mso-fit-shape-to-text:t">
                  <w:txbxContent>
                    <w:p w14:paraId="6DABCCB7" w14:textId="77777777" w:rsidR="004B07CE" w:rsidRPr="00A800F8" w:rsidRDefault="004B07CE" w:rsidP="00A800F8">
                      <w:pPr>
                        <w:rPr>
                          <w:rFonts w:cs="Times"/>
                          <w:b/>
                          <w:bCs/>
                        </w:rPr>
                      </w:pPr>
                      <w:r w:rsidRPr="00A800F8">
                        <w:rPr>
                          <w:rFonts w:cs="Times"/>
                          <w:b/>
                          <w:bCs/>
                          <w:highlight w:val="green"/>
                        </w:rPr>
                        <w:t>Agreement</w:t>
                      </w:r>
                    </w:p>
                    <w:p w14:paraId="75960F5C" w14:textId="777D58EB" w:rsidR="004B07CE" w:rsidRPr="00684919" w:rsidRDefault="004B07CE" w:rsidP="00684919">
                      <w:pPr>
                        <w:rPr>
                          <w:rFonts w:cs="Times"/>
                        </w:rPr>
                      </w:pPr>
                      <w:r w:rsidRPr="00684919">
                        <w:rPr>
                          <w:rFonts w:cs="Times"/>
                          <w:iCs/>
                        </w:rPr>
                        <w:t>RPFS is applicable for both frequency hopping and non-frequency hopping cases, where support of RPFS for non-FH case is an optional UE feature for UEs supporting RPFS.</w:t>
                      </w:r>
                    </w:p>
                  </w:txbxContent>
                </v:textbox>
                <w10:wrap type="square"/>
              </v:shape>
            </w:pict>
          </mc:Fallback>
        </mc:AlternateContent>
      </w:r>
    </w:p>
    <w:p w14:paraId="14AEB4E4" w14:textId="77777777" w:rsidR="00684919" w:rsidRDefault="00684919" w:rsidP="00684919">
      <w:pPr>
        <w:spacing w:afterLines="50" w:after="120"/>
        <w:jc w:val="both"/>
        <w:rPr>
          <w:rFonts w:eastAsia="MS Mincho"/>
          <w:sz w:val="22"/>
        </w:rPr>
      </w:pPr>
    </w:p>
    <w:p w14:paraId="75F68881" w14:textId="1A01C241" w:rsidR="00684919" w:rsidRDefault="00684919" w:rsidP="00684919">
      <w:pPr>
        <w:spacing w:afterLines="50" w:after="120"/>
        <w:jc w:val="both"/>
        <w:rPr>
          <w:rFonts w:eastAsia="MS Mincho"/>
          <w:sz w:val="22"/>
        </w:rPr>
      </w:pPr>
    </w:p>
    <w:p w14:paraId="5085EC36" w14:textId="1C504269" w:rsidR="00F70B51" w:rsidRDefault="00F70B51" w:rsidP="00795911">
      <w:pPr>
        <w:tabs>
          <w:tab w:val="left" w:pos="5735"/>
        </w:tabs>
        <w:spacing w:afterLines="50" w:after="120"/>
        <w:jc w:val="both"/>
        <w:rPr>
          <w:rFonts w:eastAsiaTheme="minorEastAsia"/>
          <w:sz w:val="22"/>
          <w:lang w:eastAsia="zh-CN"/>
        </w:rPr>
      </w:pPr>
      <w:r>
        <w:rPr>
          <w:rFonts w:eastAsiaTheme="minorEastAsia"/>
          <w:sz w:val="22"/>
          <w:lang w:eastAsia="zh-CN"/>
        </w:rPr>
        <w:t>RPFS for non-FH case also require</w:t>
      </w:r>
      <w:r w:rsidR="00795911">
        <w:rPr>
          <w:rFonts w:eastAsiaTheme="minorEastAsia"/>
          <w:sz w:val="22"/>
          <w:lang w:eastAsia="zh-CN"/>
        </w:rPr>
        <w:t>s</w:t>
      </w:r>
      <w:r>
        <w:rPr>
          <w:rFonts w:eastAsiaTheme="minorEastAsia"/>
          <w:sz w:val="22"/>
          <w:lang w:eastAsia="zh-CN"/>
        </w:rPr>
        <w:t xml:space="preserve"> </w:t>
      </w:r>
      <w:r w:rsidR="00CB7694">
        <w:rPr>
          <w:rFonts w:eastAsiaTheme="minorEastAsia"/>
          <w:sz w:val="22"/>
          <w:lang w:eastAsia="zh-CN"/>
        </w:rPr>
        <w:t xml:space="preserve">new </w:t>
      </w:r>
      <w:r>
        <w:rPr>
          <w:rFonts w:eastAsiaTheme="minorEastAsia"/>
          <w:sz w:val="22"/>
          <w:lang w:eastAsia="zh-CN"/>
        </w:rPr>
        <w:t>UE capability.</w:t>
      </w:r>
      <w:r w:rsidR="00795911">
        <w:rPr>
          <w:rFonts w:eastAsiaTheme="minorEastAsia"/>
          <w:sz w:val="22"/>
          <w:lang w:eastAsia="zh-CN"/>
        </w:rPr>
        <w:tab/>
      </w:r>
    </w:p>
    <w:p w14:paraId="6CA8986F" w14:textId="270D6C15" w:rsidR="00795911" w:rsidRPr="00F70B51" w:rsidRDefault="00795911" w:rsidP="00795911">
      <w:pPr>
        <w:tabs>
          <w:tab w:val="left" w:pos="5735"/>
        </w:tabs>
        <w:spacing w:afterLines="50" w:after="120"/>
        <w:jc w:val="both"/>
        <w:rPr>
          <w:rFonts w:eastAsiaTheme="minorEastAsia"/>
          <w:sz w:val="22"/>
          <w:lang w:eastAsia="zh-CN"/>
        </w:rPr>
      </w:pPr>
    </w:p>
    <w:p w14:paraId="4D5FA273" w14:textId="77777777" w:rsidR="00F12F22" w:rsidRDefault="00E80C3C" w:rsidP="00684919">
      <w:pPr>
        <w:spacing w:afterLines="50"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roposal 9-1:</w:t>
      </w:r>
      <w:r w:rsidR="00F12F22">
        <w:rPr>
          <w:rFonts w:eastAsiaTheme="minorEastAsia"/>
          <w:sz w:val="22"/>
          <w:lang w:eastAsia="zh-CN"/>
        </w:rPr>
        <w:t xml:space="preserve"> Add FG23-8-10 to support the RPFS for non-FH. </w:t>
      </w:r>
    </w:p>
    <w:p w14:paraId="012576E1" w14:textId="2C23B558" w:rsidR="00684919" w:rsidRDefault="00F12F22" w:rsidP="00684919">
      <w:pPr>
        <w:spacing w:afterLines="50" w:after="120"/>
        <w:jc w:val="both"/>
        <w:rPr>
          <w:rFonts w:eastAsiaTheme="minorEastAsia"/>
          <w:sz w:val="22"/>
          <w:lang w:eastAsia="zh-CN"/>
        </w:rPr>
      </w:pPr>
      <w:r>
        <w:rPr>
          <w:rFonts w:eastAsiaTheme="minorEastAsia"/>
          <w:sz w:val="22"/>
          <w:lang w:eastAsia="zh-CN"/>
        </w:rPr>
        <w:t xml:space="preserve">Proposal 9-2: Adopt the following for Rel-17 SRS enhancement UE feature (highlighted in </w:t>
      </w:r>
      <w:r w:rsidRPr="00F12F22">
        <w:rPr>
          <w:rFonts w:eastAsiaTheme="minorEastAsia"/>
          <w:sz w:val="22"/>
          <w:highlight w:val="cyan"/>
          <w:lang w:eastAsia="zh-CN"/>
        </w:rPr>
        <w:t>blue</w:t>
      </w:r>
      <w:r>
        <w:rPr>
          <w:rFonts w:eastAsiaTheme="minorEastAsia"/>
          <w:sz w:val="22"/>
          <w:lang w:eastAsia="zh-CN"/>
        </w:rPr>
        <w:t>)</w:t>
      </w:r>
    </w:p>
    <w:p w14:paraId="4B5043A4" w14:textId="77777777" w:rsidR="00F12F22" w:rsidRPr="00E80C3C" w:rsidRDefault="00F12F22" w:rsidP="00684919">
      <w:pPr>
        <w:spacing w:afterLines="50" w:after="120"/>
        <w:jc w:val="both"/>
        <w:rPr>
          <w:rFonts w:eastAsiaTheme="minorEastAsia"/>
          <w:sz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12F22" w:rsidRPr="00263855" w14:paraId="2D0F999A" w14:textId="77777777" w:rsidTr="00A7556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5A43EF"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ED07BB"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4E7DF5"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42DE91" w14:textId="77777777" w:rsidR="00F12F22" w:rsidRPr="00263855" w:rsidDel="00821037" w:rsidRDefault="00F12F22" w:rsidP="00A75569">
            <w:pPr>
              <w:autoSpaceDE w:val="0"/>
              <w:autoSpaceDN w:val="0"/>
              <w:adjustRightInd w:val="0"/>
              <w:snapToGrid w:val="0"/>
              <w:spacing w:afterLines="50" w:after="120"/>
              <w:contextualSpacing/>
              <w:jc w:val="both"/>
              <w:rPr>
                <w:del w:id="302" w:author="Ralf Bendlin (AT&amp;T)" w:date="2022-03-03T21:47:00Z"/>
                <w:rFonts w:asciiTheme="majorHAnsi" w:hAnsiTheme="majorHAnsi" w:cstheme="majorHAnsi"/>
                <w:color w:val="000000" w:themeColor="text1"/>
                <w:sz w:val="18"/>
                <w:szCs w:val="18"/>
                <w:lang w:eastAsia="zh-CN"/>
              </w:rPr>
            </w:pPr>
            <w:del w:id="303" w:author="Ralf Bendlin (AT&amp;T)" w:date="2022-03-03T21:47:00Z">
              <w:r w:rsidRPr="00263855" w:rsidDel="00821037">
                <w:rPr>
                  <w:rFonts w:asciiTheme="majorHAnsi" w:hAnsiTheme="majorHAnsi" w:cstheme="majorHAnsi"/>
                  <w:color w:val="000000" w:themeColor="text1"/>
                  <w:sz w:val="18"/>
                  <w:szCs w:val="18"/>
                  <w:lang w:eastAsia="zh-CN"/>
                </w:rPr>
                <w:delText>1. [Support of</w:delText>
              </w:r>
              <w:r w:rsidRPr="00263855" w:rsidDel="00821037">
                <w:rPr>
                  <w:rFonts w:asciiTheme="majorHAnsi" w:hAnsiTheme="majorHAnsi" w:cstheme="majorHAnsi"/>
                  <w:color w:val="000000" w:themeColor="text1"/>
                  <w:sz w:val="18"/>
                  <w:szCs w:val="18"/>
                </w:rPr>
                <w:delText>/</w:delText>
              </w:r>
            </w:del>
            <w:r w:rsidRPr="00263855">
              <w:rPr>
                <w:rFonts w:asciiTheme="majorHAnsi" w:hAnsiTheme="majorHAnsi" w:cstheme="majorHAnsi"/>
                <w:color w:val="000000" w:themeColor="text1"/>
                <w:sz w:val="18"/>
                <w:szCs w:val="18"/>
                <w:lang w:eastAsia="zh-CN"/>
              </w:rPr>
              <w:t>The maximum number of configured available slots offsets for</w:t>
            </w:r>
            <w:del w:id="304" w:author="Ralf Bendlin (AT&amp;T)" w:date="2022-03-03T21:48:00Z">
              <w:r w:rsidRPr="00263855" w:rsidDel="00821037">
                <w:rPr>
                  <w:rFonts w:asciiTheme="majorHAnsi" w:hAnsiTheme="majorHAnsi" w:cstheme="majorHAnsi"/>
                  <w:color w:val="000000" w:themeColor="text1"/>
                  <w:sz w:val="18"/>
                  <w:szCs w:val="18"/>
                  <w:lang w:eastAsia="zh-CN"/>
                </w:rPr>
                <w:delText>]</w:delText>
              </w:r>
            </w:del>
            <w:r w:rsidRPr="00263855">
              <w:rPr>
                <w:rFonts w:asciiTheme="majorHAnsi" w:hAnsiTheme="majorHAnsi" w:cstheme="majorHAnsi"/>
                <w:color w:val="000000" w:themeColor="text1"/>
                <w:sz w:val="18"/>
                <w:szCs w:val="18"/>
                <w:lang w:eastAsia="zh-CN"/>
              </w:rPr>
              <w:t xml:space="preserve"> determining aperiodic SRS location based on available slot </w:t>
            </w:r>
          </w:p>
          <w:p w14:paraId="2F615437" w14:textId="77777777" w:rsidR="00F12F22" w:rsidRPr="00263855" w:rsidRDefault="00F12F22" w:rsidP="00A7556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305" w:author="Ralf Bendlin (AT&amp;T)" w:date="2022-03-03T21:47:00Z">
              <w:r w:rsidRPr="00263855" w:rsidDel="00821037">
                <w:rPr>
                  <w:rFonts w:asciiTheme="majorHAnsi" w:hAnsiTheme="majorHAnsi" w:cstheme="majorHAnsi"/>
                  <w:color w:val="000000" w:themeColor="text1"/>
                  <w:sz w:val="18"/>
                  <w:szCs w:val="18"/>
                </w:rPr>
                <w:delText>[2. Maximum actual slots offset]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E89F44" w14:textId="77777777" w:rsidR="00F12F22" w:rsidRPr="00263855" w:rsidRDefault="00F12F22" w:rsidP="00A7556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2D303"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ins w:id="306" w:author="Ralf Bendlin (AT&amp;T)" w:date="2022-03-03T21:48: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D5F5BB" w14:textId="77777777" w:rsidR="00F12F22" w:rsidRPr="00263855" w:rsidRDefault="00F12F22" w:rsidP="00A7556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0C007"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ins w:id="307" w:author="Ralf Bendlin (AT&amp;T)" w:date="2022-03-03T21:48:00Z">
              <w:r w:rsidRPr="00263855">
                <w:rPr>
                  <w:rFonts w:asciiTheme="majorHAnsi" w:hAnsiTheme="majorHAnsi" w:cstheme="majorHAnsi"/>
                  <w:color w:val="000000" w:themeColor="text1"/>
                  <w:szCs w:val="18"/>
                </w:rPr>
                <w:t>SRS triggering offset enhancement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13B61D"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3E741D" w14:textId="77777777" w:rsidR="00F12F22" w:rsidRPr="00263855" w:rsidRDefault="00F12F22" w:rsidP="00A75569">
            <w:pPr>
              <w:pStyle w:val="TAL"/>
              <w:rPr>
                <w:rFonts w:asciiTheme="majorHAnsi" w:hAnsiTheme="majorHAnsi" w:cstheme="majorHAnsi"/>
                <w:color w:val="000000" w:themeColor="text1"/>
                <w:szCs w:val="18"/>
              </w:rPr>
            </w:pPr>
            <w:ins w:id="308" w:author="Ralf Bendlin (AT&amp;T)" w:date="2022-03-03T21:48: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F966DC" w14:textId="77777777" w:rsidR="00F12F22" w:rsidRPr="00263855" w:rsidRDefault="00F12F22" w:rsidP="00A75569">
            <w:pPr>
              <w:pStyle w:val="TAL"/>
              <w:rPr>
                <w:rFonts w:asciiTheme="majorHAnsi" w:hAnsiTheme="majorHAnsi" w:cstheme="majorHAnsi"/>
                <w:color w:val="000000" w:themeColor="text1"/>
                <w:szCs w:val="18"/>
              </w:rPr>
            </w:pPr>
            <w:ins w:id="309" w:author="Ralf Bendlin (AT&amp;T)" w:date="2022-03-03T21:48: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EBD619" w14:textId="77777777" w:rsidR="00F12F22" w:rsidRPr="00263855" w:rsidRDefault="00F12F22" w:rsidP="00A75569">
            <w:pPr>
              <w:pStyle w:val="TAL"/>
              <w:rPr>
                <w:rFonts w:asciiTheme="majorHAnsi" w:hAnsiTheme="majorHAnsi" w:cstheme="majorHAnsi"/>
                <w:color w:val="000000" w:themeColor="text1"/>
                <w:szCs w:val="18"/>
                <w:lang w:eastAsia="ja-JP"/>
              </w:rPr>
            </w:pPr>
            <w:ins w:id="310" w:author="Ralf Bendlin (AT&amp;T)" w:date="2022-03-03T21:48: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813E31" w14:textId="77777777" w:rsidR="00F12F22" w:rsidRPr="00263855" w:rsidDel="00821037" w:rsidRDefault="00F12F22" w:rsidP="00A75569">
            <w:pPr>
              <w:pStyle w:val="TAL"/>
              <w:rPr>
                <w:del w:id="311" w:author="Ralf Bendlin (AT&amp;T)" w:date="2022-03-03T21:48:00Z"/>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Candidate 1 component values: {1, 2,</w:t>
            </w:r>
            <w:del w:id="312" w:author="Ralf Bendlin (AT&amp;T)" w:date="2022-03-03T21:48:00Z">
              <w:r w:rsidRPr="00263855" w:rsidDel="00821037">
                <w:rPr>
                  <w:rFonts w:asciiTheme="majorHAnsi" w:hAnsiTheme="majorHAnsi" w:cstheme="majorHAnsi"/>
                  <w:color w:val="000000" w:themeColor="text1"/>
                  <w:szCs w:val="18"/>
                </w:rPr>
                <w:delText xml:space="preserve"> [3,]</w:delText>
              </w:r>
            </w:del>
            <w:r w:rsidRPr="00263855">
              <w:rPr>
                <w:rFonts w:asciiTheme="majorHAnsi" w:hAnsiTheme="majorHAnsi" w:cstheme="majorHAnsi"/>
                <w:color w:val="000000" w:themeColor="text1"/>
                <w:szCs w:val="18"/>
              </w:rPr>
              <w:t xml:space="preserve"> 4}</w:t>
            </w:r>
          </w:p>
          <w:p w14:paraId="363BD816" w14:textId="77777777" w:rsidR="00F12F22" w:rsidRPr="00263855" w:rsidDel="00821037" w:rsidRDefault="00F12F22" w:rsidP="00A75569">
            <w:pPr>
              <w:pStyle w:val="TAL"/>
              <w:rPr>
                <w:del w:id="313" w:author="Ralf Bendlin (AT&amp;T)" w:date="2022-03-03T21:48:00Z"/>
                <w:rFonts w:asciiTheme="majorHAnsi" w:hAnsiTheme="majorHAnsi" w:cstheme="majorHAnsi"/>
                <w:color w:val="000000" w:themeColor="text1"/>
                <w:szCs w:val="18"/>
              </w:rPr>
            </w:pPr>
          </w:p>
          <w:p w14:paraId="30DD8841" w14:textId="77777777" w:rsidR="00F12F22" w:rsidRPr="00263855" w:rsidRDefault="00F12F22" w:rsidP="00A75569">
            <w:pPr>
              <w:pStyle w:val="TAL"/>
              <w:rPr>
                <w:rFonts w:asciiTheme="majorHAnsi" w:hAnsiTheme="majorHAnsi" w:cstheme="majorHAnsi"/>
                <w:color w:val="000000" w:themeColor="text1"/>
                <w:szCs w:val="18"/>
              </w:rPr>
            </w:pPr>
            <w:del w:id="314" w:author="Ralf Bendlin (AT&amp;T)" w:date="2022-03-03T21:48:00Z">
              <w:r w:rsidRPr="00263855" w:rsidDel="00821037">
                <w:rPr>
                  <w:rFonts w:asciiTheme="majorHAnsi" w:hAnsiTheme="majorHAnsi" w:cstheme="majorHAnsi"/>
                  <w:color w:val="000000" w:themeColor="text1"/>
                  <w:szCs w:val="18"/>
                </w:rPr>
                <w:delText>[Candidate 2 component values: 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C0EB4C" w14:textId="77777777" w:rsidR="00F12F22" w:rsidRPr="00263855" w:rsidRDefault="00F12F22" w:rsidP="00A7556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F12F22" w:rsidRPr="00263855" w14:paraId="1B4F7090" w14:textId="77777777" w:rsidTr="00A7556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847E5D"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F09252"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2A3A24"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55590" w14:textId="77777777" w:rsidR="00F12F22" w:rsidRPr="00263855" w:rsidRDefault="00F12F22" w:rsidP="00A7556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B05106" w14:textId="77777777" w:rsidR="00F12F22" w:rsidRPr="00263855" w:rsidRDefault="00F12F22" w:rsidP="00A7556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21399B"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ins w:id="315" w:author="Ralf Bendlin (AT&amp;T)" w:date="2022-03-03T22:44: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ABD4C3" w14:textId="77777777" w:rsidR="00F12F22" w:rsidRPr="00263855" w:rsidRDefault="00F12F22" w:rsidP="00A7556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0E146F"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ins w:id="316" w:author="Ralf Bendlin (AT&amp;T)" w:date="2022-03-03T22:44:00Z">
              <w:r w:rsidRPr="00263855">
                <w:rPr>
                  <w:rFonts w:asciiTheme="majorHAnsi" w:hAnsiTheme="majorHAnsi" w:cstheme="majorHAnsi"/>
                  <w:color w:val="000000" w:themeColor="text1"/>
                  <w:szCs w:val="18"/>
                </w:rPr>
                <w:t>Triggering SRS only in DCI 0_1/0_2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32A6C3" w14:textId="77777777" w:rsidR="00F12F22" w:rsidRPr="00263855" w:rsidRDefault="00F12F22" w:rsidP="00A75569">
            <w:pPr>
              <w:pStyle w:val="TAL"/>
              <w:rPr>
                <w:rFonts w:asciiTheme="majorHAnsi" w:hAnsiTheme="majorHAnsi" w:cstheme="majorHAnsi"/>
                <w:color w:val="000000" w:themeColor="text1"/>
                <w:szCs w:val="18"/>
                <w:lang w:eastAsia="ja-JP"/>
              </w:rPr>
            </w:pPr>
            <w:del w:id="317" w:author="Ralf Bendlin (AT&amp;T)" w:date="2022-02-27T22:03:00Z">
              <w:r w:rsidRPr="00263855" w:rsidDel="003309C9">
                <w:rPr>
                  <w:rFonts w:asciiTheme="majorHAnsi" w:hAnsiTheme="majorHAnsi" w:cstheme="majorHAnsi"/>
                  <w:color w:val="000000" w:themeColor="text1"/>
                  <w:szCs w:val="18"/>
                  <w:lang w:eastAsia="ja-JP"/>
                </w:rPr>
                <w:delText xml:space="preserve">[Per UE or </w:delText>
              </w:r>
            </w:del>
            <w:r w:rsidRPr="00263855">
              <w:rPr>
                <w:rFonts w:asciiTheme="majorHAnsi" w:hAnsiTheme="majorHAnsi" w:cstheme="majorHAnsi"/>
                <w:color w:val="000000" w:themeColor="text1"/>
                <w:szCs w:val="18"/>
                <w:lang w:eastAsia="ja-JP"/>
              </w:rPr>
              <w:t>per band</w:t>
            </w:r>
            <w:del w:id="318" w:author="Ralf Bendlin (AT&amp;T)" w:date="2022-02-27T22:03:00Z">
              <w:r w:rsidRPr="00263855" w:rsidDel="003309C9">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468C5" w14:textId="77777777" w:rsidR="00F12F22" w:rsidRPr="00263855" w:rsidRDefault="00F12F22" w:rsidP="00A75569">
            <w:pPr>
              <w:pStyle w:val="TAL"/>
              <w:rPr>
                <w:rFonts w:asciiTheme="majorHAnsi" w:hAnsiTheme="majorHAnsi" w:cstheme="majorHAnsi"/>
                <w:color w:val="000000" w:themeColor="text1"/>
                <w:szCs w:val="18"/>
              </w:rPr>
            </w:pPr>
            <w:ins w:id="319" w:author="Ralf Bendlin (AT&amp;T)" w:date="2022-03-03T22:44: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A436EB" w14:textId="77777777" w:rsidR="00F12F22" w:rsidRPr="00263855" w:rsidRDefault="00F12F22" w:rsidP="00A75569">
            <w:pPr>
              <w:pStyle w:val="TAL"/>
              <w:rPr>
                <w:rFonts w:asciiTheme="majorHAnsi" w:hAnsiTheme="majorHAnsi" w:cstheme="majorHAnsi"/>
                <w:color w:val="000000" w:themeColor="text1"/>
                <w:szCs w:val="18"/>
              </w:rPr>
            </w:pPr>
            <w:ins w:id="320" w:author="Ralf Bendlin (AT&amp;T)" w:date="2022-03-03T22:44: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DB97D4" w14:textId="77777777" w:rsidR="00F12F22" w:rsidRPr="00263855" w:rsidRDefault="00F12F22" w:rsidP="00A75569">
            <w:pPr>
              <w:pStyle w:val="TAL"/>
              <w:rPr>
                <w:rFonts w:asciiTheme="majorHAnsi" w:hAnsiTheme="majorHAnsi" w:cstheme="majorHAnsi"/>
                <w:color w:val="000000" w:themeColor="text1"/>
                <w:szCs w:val="18"/>
                <w:lang w:eastAsia="ja-JP"/>
              </w:rPr>
            </w:pPr>
            <w:ins w:id="321" w:author="Ralf Bendlin (AT&amp;T)" w:date="2022-03-03T22:44: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5CA4A4" w14:textId="77777777" w:rsidR="00F12F22" w:rsidRPr="00263855" w:rsidRDefault="00F12F22" w:rsidP="00A7556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250578" w14:textId="77777777" w:rsidR="00F12F22" w:rsidRPr="00263855" w:rsidRDefault="00F12F22" w:rsidP="00A7556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F12F22" w:rsidRPr="00263855" w14:paraId="44C7F35F" w14:textId="77777777" w:rsidTr="00A7556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9DFEFB"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4BC5A4"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E9F1FB" w14:textId="77777777" w:rsidR="00F12F22" w:rsidRPr="00263855" w:rsidRDefault="00F12F22" w:rsidP="00A7556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F4F603" w14:textId="77777777" w:rsidR="00F12F22" w:rsidRPr="00263855" w:rsidRDefault="00F12F22" w:rsidP="00A7556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 xml:space="preserve">1. Support of SRS antenna switching </w:t>
            </w:r>
            <w:proofErr w:type="spellStart"/>
            <w:r w:rsidRPr="00263855">
              <w:rPr>
                <w:rFonts w:asciiTheme="majorHAnsi" w:eastAsiaTheme="minorEastAsia" w:hAnsiTheme="majorHAnsi" w:cstheme="majorHAnsi"/>
                <w:color w:val="000000" w:themeColor="text1"/>
                <w:sz w:val="18"/>
                <w:szCs w:val="18"/>
                <w:lang w:eastAsia="zh-CN"/>
              </w:rPr>
              <w:t>xTyR</w:t>
            </w:r>
            <w:proofErr w:type="spellEnd"/>
            <w:r w:rsidRPr="00263855">
              <w:rPr>
                <w:rFonts w:asciiTheme="majorHAnsi" w:eastAsiaTheme="minorEastAsia" w:hAnsiTheme="majorHAnsi" w:cstheme="majorHAnsi"/>
                <w:color w:val="000000" w:themeColor="text1"/>
                <w:sz w:val="18"/>
                <w:szCs w:val="18"/>
                <w:lang w:eastAsia="zh-CN"/>
              </w:rPr>
              <w:t xml:space="preserve"> with y&gt;4</w:t>
            </w:r>
          </w:p>
          <w:p w14:paraId="1B8EA40A" w14:textId="77777777" w:rsidR="00F12F22" w:rsidRPr="00263855" w:rsidRDefault="00F12F22" w:rsidP="00A7556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 xml:space="preserve">2. Report </w:t>
            </w:r>
            <w:ins w:id="322" w:author="Ralf Bendlin (AT&amp;T)" w:date="2022-03-03T22:45:00Z">
              <w:r w:rsidRPr="00263855">
                <w:rPr>
                  <w:rFonts w:asciiTheme="majorHAnsi" w:eastAsiaTheme="minorEastAsia" w:hAnsiTheme="majorHAnsi" w:cstheme="majorHAnsi"/>
                  <w:color w:val="000000" w:themeColor="text1"/>
                  <w:sz w:val="18"/>
                  <w:szCs w:val="18"/>
                  <w:lang w:eastAsia="zh-CN"/>
                </w:rPr>
                <w:t>the entry number of the first-listed band with UL in the band combination that affects this DL</w:t>
              </w:r>
            </w:ins>
            <w:del w:id="323" w:author="Ralf Bendlin (AT&amp;T)" w:date="2022-03-03T22:45:00Z">
              <w:r w:rsidRPr="00263855" w:rsidDel="00282CA9">
                <w:rPr>
                  <w:rFonts w:asciiTheme="majorHAnsi" w:eastAsiaTheme="minorEastAsia" w:hAnsiTheme="majorHAnsi" w:cstheme="majorHAnsi"/>
                  <w:color w:val="000000" w:themeColor="text1"/>
                  <w:sz w:val="18"/>
                  <w:szCs w:val="18"/>
                  <w:lang w:eastAsia="zh-CN"/>
                </w:rPr>
                <w:delText>whether the antenna switching impact to downlink receiving in a band</w:delText>
              </w:r>
            </w:del>
          </w:p>
          <w:p w14:paraId="4A37CA08" w14:textId="77777777" w:rsidR="00F12F22" w:rsidRPr="00263855" w:rsidRDefault="00F12F22" w:rsidP="00A7556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 xml:space="preserve">3. Report </w:t>
            </w:r>
            <w:ins w:id="324" w:author="Ralf Bendlin (AT&amp;T)" w:date="2022-03-03T22:46:00Z">
              <w:r w:rsidRPr="00263855">
                <w:rPr>
                  <w:rFonts w:asciiTheme="majorHAnsi" w:eastAsiaTheme="minorEastAsia" w:hAnsiTheme="majorHAnsi" w:cstheme="majorHAnsi"/>
                  <w:color w:val="000000" w:themeColor="text1"/>
                  <w:sz w:val="18"/>
                  <w:szCs w:val="18"/>
                  <w:lang w:eastAsia="zh-CN"/>
                </w:rPr>
                <w:t>the entry number of the first-listed band with UL in the band combination that switches together with this UL</w:t>
              </w:r>
            </w:ins>
            <w:del w:id="325" w:author="Ralf Bendlin (AT&amp;T)" w:date="2022-03-03T22:46:00Z">
              <w:r w:rsidRPr="00263855" w:rsidDel="00282CA9">
                <w:rPr>
                  <w:rFonts w:asciiTheme="majorHAnsi" w:eastAsiaTheme="minorEastAsia" w:hAnsiTheme="majorHAnsi" w:cstheme="majorHAnsi"/>
                  <w:color w:val="000000" w:themeColor="text1"/>
                  <w:sz w:val="18"/>
                  <w:szCs w:val="18"/>
                  <w:lang w:eastAsia="zh-CN"/>
                </w:rPr>
                <w:delText>whether the antenna is switched together with UL Tx in another band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4E69CC" w14:textId="77777777" w:rsidR="00F12F22" w:rsidRPr="00263855" w:rsidRDefault="00F12F22" w:rsidP="00A7556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3DAF98" w14:textId="77777777" w:rsidR="00F12F22" w:rsidRPr="00263855" w:rsidRDefault="00F12F22" w:rsidP="00A75569">
            <w:pPr>
              <w:pStyle w:val="TAL"/>
              <w:rPr>
                <w:rFonts w:asciiTheme="majorHAnsi" w:hAnsiTheme="majorHAnsi" w:cstheme="majorHAnsi"/>
                <w:color w:val="000000" w:themeColor="text1"/>
                <w:szCs w:val="18"/>
                <w:lang w:eastAsia="zh-CN"/>
              </w:rPr>
            </w:pPr>
            <w:ins w:id="326" w:author="Ralf Bendlin (AT&amp;T)" w:date="2022-03-03T22:43:00Z">
              <w:r w:rsidRPr="00263855">
                <w:rPr>
                  <w:rFonts w:asciiTheme="majorHAnsi"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86370E" w14:textId="77777777" w:rsidR="00F12F22" w:rsidRPr="00263855" w:rsidRDefault="00F12F22" w:rsidP="00A75569">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FAEFF3" w14:textId="77777777" w:rsidR="00F12F22" w:rsidRPr="00263855" w:rsidRDefault="00F12F22" w:rsidP="00A75569">
            <w:pPr>
              <w:pStyle w:val="TAL"/>
              <w:rPr>
                <w:rFonts w:asciiTheme="majorHAnsi" w:hAnsiTheme="majorHAnsi" w:cstheme="majorHAnsi"/>
                <w:color w:val="000000" w:themeColor="text1"/>
                <w:szCs w:val="18"/>
                <w:lang w:eastAsia="zh-CN"/>
              </w:rPr>
            </w:pPr>
            <w:ins w:id="327" w:author="Ralf Bendlin (AT&amp;T)" w:date="2022-03-03T22:43:00Z">
              <w:r w:rsidRPr="00263855">
                <w:rPr>
                  <w:rFonts w:asciiTheme="majorHAnsi" w:hAnsiTheme="majorHAnsi" w:cstheme="majorHAnsi"/>
                  <w:color w:val="000000" w:themeColor="text1"/>
                  <w:szCs w:val="18"/>
                  <w:lang w:eastAsia="zh-CN"/>
                </w:rPr>
                <w:t>SRS Antenna switching for &gt;4Rx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D40B48" w14:textId="77777777" w:rsidR="00F12F22" w:rsidRPr="00263855" w:rsidRDefault="00F12F22" w:rsidP="00A75569">
            <w:pPr>
              <w:pStyle w:val="TAL"/>
              <w:rPr>
                <w:rFonts w:asciiTheme="majorHAnsi" w:hAnsiTheme="majorHAnsi" w:cstheme="majorHAnsi"/>
                <w:color w:val="000000" w:themeColor="text1"/>
                <w:szCs w:val="18"/>
                <w:lang w:eastAsia="zh-CN"/>
              </w:rPr>
            </w:pPr>
            <w:del w:id="328" w:author="Ralf Bendlin (AT&amp;T)" w:date="2022-03-03T22:43:00Z">
              <w:r w:rsidRPr="00263855" w:rsidDel="00282CA9">
                <w:rPr>
                  <w:rFonts w:asciiTheme="majorHAnsi" w:hAnsiTheme="majorHAnsi" w:cstheme="majorHAnsi"/>
                  <w:color w:val="000000" w:themeColor="text1"/>
                  <w:szCs w:val="18"/>
                  <w:lang w:eastAsia="zh-CN"/>
                </w:rPr>
                <w:delText>[</w:delText>
              </w:r>
            </w:del>
            <w:r w:rsidRPr="00263855">
              <w:rPr>
                <w:rFonts w:asciiTheme="majorHAnsi" w:hAnsiTheme="majorHAnsi" w:cstheme="majorHAnsi"/>
                <w:color w:val="000000" w:themeColor="text1"/>
                <w:szCs w:val="18"/>
                <w:lang w:eastAsia="zh-CN"/>
              </w:rPr>
              <w:t xml:space="preserve">Per </w:t>
            </w:r>
            <w:del w:id="329" w:author="Ralf Bendlin (AT&amp;T)" w:date="2022-03-03T22:43:00Z">
              <w:r w:rsidRPr="00263855" w:rsidDel="00282CA9">
                <w:rPr>
                  <w:rFonts w:asciiTheme="majorHAnsi" w:hAnsiTheme="majorHAnsi" w:cstheme="majorHAnsi"/>
                  <w:color w:val="000000" w:themeColor="text1"/>
                  <w:szCs w:val="18"/>
                  <w:lang w:eastAsia="zh-CN"/>
                </w:rPr>
                <w:delText>BC</w:delText>
              </w:r>
            </w:del>
            <w:ins w:id="330" w:author="Ralf Bendlin (AT&amp;T)" w:date="2022-03-03T22:43:00Z">
              <w:r w:rsidRPr="00263855">
                <w:rPr>
                  <w:rFonts w:asciiTheme="majorHAnsi" w:hAnsiTheme="majorHAnsi" w:cstheme="majorHAnsi"/>
                  <w:color w:val="000000" w:themeColor="text1"/>
                  <w:szCs w:val="18"/>
                  <w:lang w:eastAsia="zh-CN"/>
                </w:rPr>
                <w:t>FS</w:t>
              </w:r>
            </w:ins>
            <w:del w:id="331" w:author="Ralf Bendlin (AT&amp;T)" w:date="2022-03-03T22:43:00Z">
              <w:r w:rsidRPr="00263855" w:rsidDel="00282CA9">
                <w:rPr>
                  <w:rFonts w:asciiTheme="majorHAnsi" w:hAnsiTheme="majorHAnsi" w:cstheme="majorHAnsi"/>
                  <w:color w:val="000000" w:themeColor="text1"/>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18001" w14:textId="77777777" w:rsidR="00F12F22" w:rsidRPr="00263855" w:rsidRDefault="00F12F22" w:rsidP="00A75569">
            <w:pPr>
              <w:pStyle w:val="TAL"/>
              <w:rPr>
                <w:rFonts w:asciiTheme="majorHAnsi" w:hAnsiTheme="majorHAnsi" w:cstheme="majorHAnsi"/>
                <w:color w:val="000000" w:themeColor="text1"/>
                <w:szCs w:val="18"/>
                <w:lang w:eastAsia="zh-CN"/>
              </w:rPr>
            </w:pPr>
            <w:ins w:id="332" w:author="Ralf Bendlin (AT&amp;T)" w:date="2022-03-03T22:44:00Z">
              <w:r w:rsidRPr="00263855">
                <w:rPr>
                  <w:rFonts w:asciiTheme="majorHAnsi" w:hAnsiTheme="majorHAnsi" w:cstheme="majorHAnsi"/>
                  <w:color w:val="000000" w:themeColor="text1"/>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587EB5" w14:textId="77777777" w:rsidR="00F12F22" w:rsidRPr="00263855" w:rsidRDefault="00F12F22" w:rsidP="00A75569">
            <w:pPr>
              <w:pStyle w:val="TAL"/>
              <w:rPr>
                <w:rFonts w:asciiTheme="majorHAnsi" w:hAnsiTheme="majorHAnsi" w:cstheme="majorHAnsi"/>
                <w:color w:val="000000" w:themeColor="text1"/>
                <w:szCs w:val="18"/>
                <w:lang w:eastAsia="zh-CN"/>
              </w:rPr>
            </w:pPr>
            <w:ins w:id="333" w:author="Ralf Bendlin (AT&amp;T)" w:date="2022-03-03T22:44:00Z">
              <w:r w:rsidRPr="00263855">
                <w:rPr>
                  <w:rFonts w:asciiTheme="majorHAnsi" w:hAnsiTheme="majorHAnsi" w:cstheme="majorHAnsi"/>
                  <w:color w:val="000000" w:themeColor="text1"/>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01B626" w14:textId="77777777" w:rsidR="00F12F22" w:rsidRPr="00263855" w:rsidRDefault="00F12F22" w:rsidP="00A75569">
            <w:pPr>
              <w:pStyle w:val="TAL"/>
              <w:rPr>
                <w:rFonts w:asciiTheme="majorHAnsi" w:hAnsiTheme="majorHAnsi" w:cstheme="majorHAnsi"/>
                <w:color w:val="000000" w:themeColor="text1"/>
                <w:szCs w:val="18"/>
                <w:lang w:eastAsia="zh-CN"/>
              </w:rPr>
            </w:pPr>
            <w:ins w:id="334" w:author="Ralf Bendlin (AT&amp;T)" w:date="2022-03-03T22:44:00Z">
              <w:r w:rsidRPr="00263855">
                <w:rPr>
                  <w:rFonts w:asciiTheme="majorHAnsi" w:hAnsiTheme="majorHAnsi" w:cstheme="majorHAnsi"/>
                  <w:color w:val="000000" w:themeColor="text1"/>
                  <w:szCs w:val="18"/>
                  <w:lang w:eastAsia="zh-CN"/>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B5CC30" w14:textId="77777777" w:rsidR="00F12F22" w:rsidRPr="00263855" w:rsidRDefault="00F12F22" w:rsidP="00A75569">
            <w:pPr>
              <w:pStyle w:val="TAL"/>
              <w:rPr>
                <w:ins w:id="335" w:author="Ralf Bendlin (AT&amp;T)" w:date="2022-03-03T22:44:00Z"/>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Component 1 candidate values: </w:t>
            </w:r>
            <w:ins w:id="336" w:author="Ralf Bendlin (AT&amp;T)" w:date="2022-03-03T22:44:00Z">
              <w:r w:rsidRPr="00263855">
                <w:rPr>
                  <w:rFonts w:asciiTheme="majorHAnsi" w:hAnsiTheme="majorHAnsi" w:cstheme="majorHAnsi"/>
                  <w:color w:val="000000" w:themeColor="text1"/>
                  <w:szCs w:val="18"/>
                  <w:lang w:eastAsia="zh-CN"/>
                </w:rPr>
                <w:t>a combination from the set {t1r1, t2r2, t1r2, t4r4, t2r4, t1r4, t2r6, t1r6, t4r8, t2r8, t1r8}</w:t>
              </w:r>
            </w:ins>
          </w:p>
          <w:p w14:paraId="336714FF" w14:textId="77777777" w:rsidR="00F12F22" w:rsidRPr="00263855" w:rsidRDefault="00F12F22" w:rsidP="00A75569">
            <w:pPr>
              <w:pStyle w:val="TAL"/>
              <w:rPr>
                <w:rFonts w:asciiTheme="majorHAnsi" w:hAnsiTheme="majorHAnsi" w:cstheme="majorHAnsi"/>
                <w:color w:val="000000" w:themeColor="text1"/>
                <w:szCs w:val="18"/>
                <w:lang w:eastAsia="zh-CN"/>
              </w:rPr>
            </w:pPr>
            <w:ins w:id="337" w:author="Ralf Bendlin (AT&amp;T)" w:date="2022-03-03T22:44:00Z">
              <w:r w:rsidRPr="00263855">
                <w:rPr>
                  <w:rFonts w:asciiTheme="majorHAnsi" w:hAnsiTheme="majorHAnsi" w:cstheme="majorHAnsi"/>
                  <w:color w:val="000000" w:themeColor="text1"/>
                  <w:szCs w:val="18"/>
                  <w:lang w:eastAsia="zh-CN"/>
                </w:rPr>
                <w:t>Note: For any indicated value, x shall be equal to or smaller than the one associated with the largest y</w:t>
              </w:r>
            </w:ins>
            <w:del w:id="338" w:author="Ralf Bendlin (AT&amp;T)" w:date="2022-03-03T22:44:00Z">
              <w:r w:rsidRPr="00263855" w:rsidDel="00282CA9">
                <w:rPr>
                  <w:rFonts w:asciiTheme="majorHAnsi" w:hAnsiTheme="majorHAnsi" w:cstheme="majorHAnsi"/>
                  <w:color w:val="000000" w:themeColor="text1"/>
                  <w:szCs w:val="18"/>
                  <w:lang w:eastAsia="zh-CN"/>
                </w:rPr>
                <w:delText>FFS</w:delText>
              </w:r>
            </w:del>
          </w:p>
          <w:p w14:paraId="149D4006" w14:textId="77777777" w:rsidR="00F12F22" w:rsidRPr="00263855" w:rsidRDefault="00F12F22" w:rsidP="00A75569">
            <w:pPr>
              <w:pStyle w:val="TAL"/>
              <w:rPr>
                <w:rFonts w:asciiTheme="majorHAnsi" w:hAnsiTheme="majorHAnsi" w:cstheme="majorHAnsi"/>
                <w:color w:val="000000" w:themeColor="text1"/>
                <w:szCs w:val="18"/>
                <w:lang w:eastAsia="zh-CN"/>
              </w:rPr>
            </w:pPr>
          </w:p>
          <w:p w14:paraId="6FADE14C" w14:textId="77777777" w:rsidR="00F12F22" w:rsidRPr="00263855" w:rsidRDefault="00F12F22" w:rsidP="00A7556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Component 2 candidate values: </w:t>
            </w:r>
            <w:ins w:id="339" w:author="Ralf Bendlin (AT&amp;T)" w:date="2022-03-03T22:44:00Z">
              <w:r w:rsidRPr="00263855">
                <w:rPr>
                  <w:rFonts w:asciiTheme="majorHAnsi" w:hAnsiTheme="majorHAnsi" w:cstheme="majorHAnsi"/>
                  <w:color w:val="000000" w:themeColor="text1"/>
                  <w:szCs w:val="18"/>
                  <w:lang w:eastAsia="zh-CN"/>
                </w:rPr>
                <w:t>{1 to 32}</w:t>
              </w:r>
            </w:ins>
            <w:del w:id="340" w:author="Ralf Bendlin (AT&amp;T)" w:date="2022-03-03T22:44:00Z">
              <w:r w:rsidRPr="00263855" w:rsidDel="00282CA9">
                <w:rPr>
                  <w:rFonts w:asciiTheme="majorHAnsi" w:hAnsiTheme="majorHAnsi" w:cstheme="majorHAnsi"/>
                  <w:color w:val="000000" w:themeColor="text1"/>
                  <w:szCs w:val="18"/>
                  <w:lang w:eastAsia="zh-CN"/>
                </w:rPr>
                <w:delText>FFS</w:delText>
              </w:r>
            </w:del>
          </w:p>
          <w:p w14:paraId="7CA90682" w14:textId="77777777" w:rsidR="00F12F22" w:rsidRPr="00263855" w:rsidRDefault="00F12F22" w:rsidP="00A75569">
            <w:pPr>
              <w:pStyle w:val="TAL"/>
              <w:rPr>
                <w:rFonts w:asciiTheme="majorHAnsi" w:hAnsiTheme="majorHAnsi" w:cstheme="majorHAnsi"/>
                <w:color w:val="000000" w:themeColor="text1"/>
                <w:szCs w:val="18"/>
                <w:lang w:eastAsia="zh-CN"/>
              </w:rPr>
            </w:pPr>
          </w:p>
          <w:p w14:paraId="7B6BAAA0" w14:textId="77777777" w:rsidR="00F12F22" w:rsidRPr="00263855" w:rsidRDefault="00F12F22" w:rsidP="00A7556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Component 3 candidate values: </w:t>
            </w:r>
            <w:ins w:id="341" w:author="Ralf Bendlin (AT&amp;T)" w:date="2022-03-03T22:45:00Z">
              <w:r w:rsidRPr="00263855">
                <w:rPr>
                  <w:rFonts w:asciiTheme="majorHAnsi" w:hAnsiTheme="majorHAnsi" w:cstheme="majorHAnsi"/>
                  <w:color w:val="000000" w:themeColor="text1"/>
                  <w:szCs w:val="18"/>
                  <w:lang w:eastAsia="zh-CN"/>
                </w:rPr>
                <w:t>{1 to 32}</w:t>
              </w:r>
            </w:ins>
            <w:del w:id="342" w:author="Ralf Bendlin (AT&amp;T)" w:date="2022-03-03T22:45:00Z">
              <w:r w:rsidRPr="00263855" w:rsidDel="00282CA9">
                <w:rPr>
                  <w:rFonts w:asciiTheme="majorHAnsi" w:hAnsiTheme="majorHAnsi" w:cstheme="majorHAnsi"/>
                  <w:color w:val="000000" w:themeColor="text1"/>
                  <w:szCs w:val="18"/>
                  <w:lang w:eastAsia="zh-CN"/>
                </w:rPr>
                <w:delText>FFS</w:delText>
              </w:r>
            </w:del>
          </w:p>
          <w:p w14:paraId="6C7DB0A3" w14:textId="77777777" w:rsidR="00F12F22" w:rsidRPr="00263855" w:rsidRDefault="00F12F22" w:rsidP="00A75569">
            <w:pPr>
              <w:pStyle w:val="TAL"/>
              <w:rPr>
                <w:rFonts w:asciiTheme="majorHAnsi" w:hAnsiTheme="majorHAnsi" w:cstheme="majorHAnsi"/>
                <w:color w:val="000000" w:themeColor="text1"/>
                <w:szCs w:val="18"/>
                <w:lang w:eastAsia="zh-CN"/>
              </w:rPr>
            </w:pPr>
          </w:p>
          <w:p w14:paraId="2CEE4870" w14:textId="77777777" w:rsidR="00F12F22" w:rsidRPr="00263855" w:rsidRDefault="00F12F22" w:rsidP="00A75569">
            <w:pPr>
              <w:pStyle w:val="TAL"/>
              <w:rPr>
                <w:rFonts w:asciiTheme="majorHAnsi" w:hAnsiTheme="majorHAnsi" w:cstheme="majorHAnsi"/>
                <w:color w:val="000000" w:themeColor="text1"/>
                <w:szCs w:val="18"/>
                <w:lang w:eastAsia="zh-CN"/>
              </w:rPr>
            </w:pPr>
            <w:ins w:id="343" w:author="Ralf Bendlin (AT&amp;T)" w:date="2022-03-03T22:45:00Z">
              <w:r w:rsidRPr="00263855">
                <w:rPr>
                  <w:rFonts w:asciiTheme="majorHAnsi" w:hAnsiTheme="majorHAnsi" w:cstheme="majorHAnsi"/>
                  <w:color w:val="000000" w:themeColor="text1"/>
                  <w:szCs w:val="18"/>
                  <w:lang w:eastAsia="zh-CN"/>
                </w:rPr>
                <w:t xml:space="preserve">Note: Component 2 and component 3 is not reported if component 1 is reported as </w:t>
              </w:r>
              <w:proofErr w:type="spellStart"/>
              <w:r w:rsidRPr="00263855">
                <w:rPr>
                  <w:rFonts w:asciiTheme="majorHAnsi" w:hAnsiTheme="majorHAnsi" w:cstheme="majorHAnsi"/>
                  <w:color w:val="000000" w:themeColor="text1"/>
                  <w:szCs w:val="18"/>
                  <w:lang w:eastAsia="zh-CN"/>
                </w:rPr>
                <w:t>xTyR</w:t>
              </w:r>
              <w:proofErr w:type="spellEnd"/>
              <w:r w:rsidRPr="00263855">
                <w:rPr>
                  <w:rFonts w:asciiTheme="majorHAnsi" w:hAnsiTheme="majorHAnsi" w:cstheme="majorHAnsi"/>
                  <w:color w:val="000000" w:themeColor="text1"/>
                  <w:szCs w:val="18"/>
                  <w:lang w:eastAsia="zh-CN"/>
                </w:rPr>
                <w:t xml:space="preserve"> with x=y.</w:t>
              </w:r>
            </w:ins>
            <w:del w:id="344" w:author="Ralf Bendlin (AT&amp;T)" w:date="2022-03-03T22:45:00Z">
              <w:r w:rsidRPr="00263855" w:rsidDel="00282CA9">
                <w:rPr>
                  <w:rFonts w:asciiTheme="majorHAnsi" w:hAnsiTheme="majorHAnsi" w:cstheme="majorHAnsi"/>
                  <w:color w:val="000000" w:themeColor="text1"/>
                  <w:szCs w:val="18"/>
                  <w:lang w:eastAsia="zh-CN"/>
                </w:rPr>
                <w:delText>FFS for component 2&amp;3: impact when UE reports component 1 as xTyR with x=y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DC7D4" w14:textId="77777777" w:rsidR="00F12F22" w:rsidRPr="00263855" w:rsidRDefault="00F12F22" w:rsidP="00A7556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F12F22" w:rsidRPr="00263855" w14:paraId="71F0B4C0" w14:textId="77777777" w:rsidTr="00A7556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5D057CE"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C560EF"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24AEA2"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4C2F5B" w14:textId="77777777" w:rsidR="00F12F22" w:rsidRPr="00263855" w:rsidRDefault="00F12F22" w:rsidP="00A7556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C179DF" w14:textId="77777777" w:rsidR="00F12F22" w:rsidRPr="00263855" w:rsidRDefault="00F12F22" w:rsidP="00A7556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6D3940"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ins w:id="345" w:author="Ralf Bendlin (AT&amp;T)" w:date="2022-03-03T22:43: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A32E6" w14:textId="77777777" w:rsidR="00F12F22" w:rsidRPr="00263855" w:rsidRDefault="00F12F22" w:rsidP="00A7556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BF9BEB"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ins w:id="346" w:author="Ralf Bendlin (AT&amp;T)" w:date="2022-03-03T22:43:00Z">
              <w:r w:rsidRPr="00263855">
                <w:rPr>
                  <w:rFonts w:asciiTheme="majorHAnsi" w:hAnsiTheme="majorHAnsi" w:cstheme="majorHAnsi"/>
                  <w:color w:val="000000" w:themeColor="text1"/>
                  <w:szCs w:val="18"/>
                  <w:lang w:eastAsia="zh-CN"/>
                </w:rPr>
                <w:t>Maximum 2 SP and 1 periodic SRS sets for antenna switching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CD2B4F" w14:textId="77777777" w:rsidR="00F12F22" w:rsidRPr="00263855" w:rsidRDefault="00F12F22" w:rsidP="00A75569">
            <w:pPr>
              <w:pStyle w:val="TAL"/>
              <w:rPr>
                <w:rFonts w:asciiTheme="majorHAnsi" w:hAnsiTheme="majorHAnsi" w:cstheme="majorHAnsi"/>
                <w:color w:val="000000" w:themeColor="text1"/>
                <w:szCs w:val="18"/>
                <w:lang w:eastAsia="ja-JP"/>
              </w:rPr>
            </w:pPr>
            <w:del w:id="347" w:author="Ralf Bendlin (AT&amp;T)" w:date="2022-02-27T22:02:00Z">
              <w:r w:rsidRPr="00263855" w:rsidDel="003309C9">
                <w:rPr>
                  <w:rFonts w:asciiTheme="majorHAnsi" w:hAnsiTheme="majorHAnsi" w:cstheme="majorHAnsi"/>
                  <w:color w:val="000000" w:themeColor="text1"/>
                  <w:szCs w:val="18"/>
                  <w:lang w:eastAsia="ja-JP"/>
                </w:rPr>
                <w:delText>[</w:delText>
              </w:r>
            </w:del>
            <w:r w:rsidRPr="00263855">
              <w:rPr>
                <w:rFonts w:asciiTheme="majorHAnsi" w:hAnsiTheme="majorHAnsi" w:cstheme="majorHAnsi"/>
                <w:color w:val="000000" w:themeColor="text1"/>
                <w:szCs w:val="18"/>
                <w:lang w:eastAsia="ja-JP"/>
              </w:rPr>
              <w:t>Per FS</w:t>
            </w:r>
            <w:del w:id="348" w:author="Ralf Bendlin (AT&amp;T)" w:date="2022-02-27T22:02:00Z">
              <w:r w:rsidRPr="00263855" w:rsidDel="003309C9">
                <w:rPr>
                  <w:rFonts w:asciiTheme="majorHAnsi" w:hAnsiTheme="majorHAnsi" w:cstheme="majorHAnsi"/>
                  <w:color w:val="000000" w:themeColor="text1"/>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036498" w14:textId="77777777" w:rsidR="00F12F22" w:rsidRPr="00263855" w:rsidRDefault="00F12F22" w:rsidP="00A75569">
            <w:pPr>
              <w:pStyle w:val="TAL"/>
              <w:rPr>
                <w:rFonts w:asciiTheme="majorHAnsi" w:hAnsiTheme="majorHAnsi" w:cstheme="majorHAnsi"/>
                <w:color w:val="000000" w:themeColor="text1"/>
                <w:szCs w:val="18"/>
              </w:rPr>
            </w:pPr>
            <w:ins w:id="349" w:author="Ralf Bendlin (AT&amp;T)" w:date="2022-03-03T22:43: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36EE76" w14:textId="77777777" w:rsidR="00F12F22" w:rsidRPr="00263855" w:rsidRDefault="00F12F22" w:rsidP="00A75569">
            <w:pPr>
              <w:pStyle w:val="TAL"/>
              <w:rPr>
                <w:rFonts w:asciiTheme="majorHAnsi" w:hAnsiTheme="majorHAnsi" w:cstheme="majorHAnsi"/>
                <w:color w:val="000000" w:themeColor="text1"/>
                <w:szCs w:val="18"/>
              </w:rPr>
            </w:pPr>
            <w:ins w:id="350" w:author="Ralf Bendlin (AT&amp;T)" w:date="2022-03-03T22:43: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671D81" w14:textId="77777777" w:rsidR="00F12F22" w:rsidRPr="00263855" w:rsidRDefault="00F12F22" w:rsidP="00A75569">
            <w:pPr>
              <w:pStyle w:val="TAL"/>
              <w:rPr>
                <w:rFonts w:asciiTheme="majorHAnsi" w:hAnsiTheme="majorHAnsi" w:cstheme="majorHAnsi"/>
                <w:color w:val="000000" w:themeColor="text1"/>
                <w:szCs w:val="18"/>
                <w:lang w:eastAsia="ja-JP"/>
              </w:rPr>
            </w:pPr>
            <w:ins w:id="351" w:author="Ralf Bendlin (AT&amp;T)" w:date="2022-03-03T22:43: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E3A26C" w14:textId="77777777" w:rsidR="00F12F22" w:rsidRPr="00263855" w:rsidRDefault="00F12F22" w:rsidP="00A7556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Note1: </w:t>
            </w:r>
          </w:p>
          <w:p w14:paraId="26DAEACB" w14:textId="77777777" w:rsidR="00F12F22" w:rsidRPr="00263855" w:rsidRDefault="00F12F22" w:rsidP="003A342C">
            <w:pPr>
              <w:pStyle w:val="aff8"/>
              <w:numPr>
                <w:ilvl w:val="0"/>
                <w:numId w:val="1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Applies for all supported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y&lt;=8</w:t>
            </w:r>
          </w:p>
          <w:p w14:paraId="376E3441" w14:textId="77777777" w:rsidR="00F12F22" w:rsidRPr="00263855" w:rsidRDefault="00F12F22" w:rsidP="003A342C">
            <w:pPr>
              <w:pStyle w:val="aff8"/>
              <w:numPr>
                <w:ilvl w:val="0"/>
                <w:numId w:val="1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For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y&gt;4, if UE does NOT support this feature, support maximum one SRS resource set for periodic SRS and maximum one SRS resource set for semi-persistent SRS</w:t>
            </w:r>
          </w:p>
          <w:p w14:paraId="19D77888" w14:textId="77777777" w:rsidR="00F12F22" w:rsidRPr="00263855" w:rsidRDefault="00F12F22" w:rsidP="003A342C">
            <w:pPr>
              <w:pStyle w:val="aff8"/>
              <w:numPr>
                <w:ilvl w:val="0"/>
                <w:numId w:val="1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For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y&lt;=4, if UE does not support this feature, follow Rel-15 on the number of resource sets for periodic and semi-persistent SRS</w:t>
            </w:r>
          </w:p>
          <w:p w14:paraId="7A37C7DA" w14:textId="77777777" w:rsidR="00F12F22" w:rsidRPr="00263855" w:rsidRDefault="00F12F22" w:rsidP="003A342C">
            <w:pPr>
              <w:pStyle w:val="aff8"/>
              <w:numPr>
                <w:ilvl w:val="0"/>
                <w:numId w:val="1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two SP-SRS resource sets are not activated at the same time</w:t>
            </w:r>
          </w:p>
          <w:p w14:paraId="48FAFD37" w14:textId="77777777" w:rsidR="00F12F22" w:rsidRPr="00263855" w:rsidRDefault="00F12F22" w:rsidP="00A7556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D10D1B" w14:textId="77777777" w:rsidR="00F12F22" w:rsidRPr="00263855" w:rsidRDefault="00F12F22" w:rsidP="00A7556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F12F22" w:rsidRPr="00263855" w14:paraId="52C93A6D" w14:textId="77777777" w:rsidTr="00A7556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5311D3"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DFB108"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975087"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F935F7" w14:textId="77777777" w:rsidR="00F12F22" w:rsidRPr="00263855" w:rsidRDefault="00F12F22" w:rsidP="00A7556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982649" w14:textId="77777777" w:rsidR="00F12F22" w:rsidRPr="00263855" w:rsidRDefault="00F12F22" w:rsidP="00A7556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01AB64"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ins w:id="352" w:author="Ralf Bendlin (AT&amp;T)" w:date="2022-03-03T22:43:00Z">
              <w:r w:rsidRPr="00263855">
                <w:rPr>
                  <w:rFonts w:asciiTheme="majorHAnsi" w:eastAsia="宋体"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8F252" w14:textId="77777777" w:rsidR="00F12F22" w:rsidRPr="00263855" w:rsidRDefault="00F12F22" w:rsidP="00A7556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150934"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ins w:id="353" w:author="Ralf Bendlin (AT&amp;T)" w:date="2022-03-03T22:43:00Z">
              <w:r w:rsidRPr="00263855">
                <w:rPr>
                  <w:rFonts w:asciiTheme="majorHAnsi" w:hAnsiTheme="majorHAnsi" w:cstheme="majorHAnsi"/>
                  <w:color w:val="000000" w:themeColor="text1"/>
                  <w:szCs w:val="18"/>
                  <w:lang w:eastAsia="zh-CN"/>
                </w:rPr>
                <w:t xml:space="preserve">Increased repetition for SRS is not </w:t>
              </w:r>
              <w:proofErr w:type="spellStart"/>
              <w:r w:rsidRPr="00263855">
                <w:rPr>
                  <w:rFonts w:asciiTheme="majorHAnsi"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0F12C9"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50B5D0" w14:textId="77777777" w:rsidR="00F12F22" w:rsidRPr="00263855" w:rsidRDefault="00F12F22" w:rsidP="00A75569">
            <w:pPr>
              <w:pStyle w:val="TAL"/>
              <w:rPr>
                <w:rFonts w:asciiTheme="majorHAnsi" w:hAnsiTheme="majorHAnsi" w:cstheme="majorHAnsi"/>
                <w:color w:val="000000" w:themeColor="text1"/>
                <w:szCs w:val="18"/>
              </w:rPr>
            </w:pPr>
            <w:ins w:id="354"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5BABBA" w14:textId="77777777" w:rsidR="00F12F22" w:rsidRPr="00263855" w:rsidRDefault="00F12F22" w:rsidP="00A75569">
            <w:pPr>
              <w:pStyle w:val="TAL"/>
              <w:rPr>
                <w:rFonts w:asciiTheme="majorHAnsi" w:hAnsiTheme="majorHAnsi" w:cstheme="majorHAnsi"/>
                <w:color w:val="000000" w:themeColor="text1"/>
                <w:szCs w:val="18"/>
              </w:rPr>
            </w:pPr>
            <w:ins w:id="355"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D7DD21" w14:textId="77777777" w:rsidR="00F12F22" w:rsidRPr="00263855" w:rsidRDefault="00F12F22" w:rsidP="00A75569">
            <w:pPr>
              <w:pStyle w:val="TAL"/>
              <w:rPr>
                <w:rFonts w:asciiTheme="majorHAnsi" w:hAnsiTheme="majorHAnsi" w:cstheme="majorHAnsi"/>
                <w:color w:val="000000" w:themeColor="text1"/>
                <w:szCs w:val="18"/>
                <w:lang w:eastAsia="ja-JP"/>
              </w:rPr>
            </w:pPr>
            <w:ins w:id="356"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4B1DAB" w14:textId="77777777" w:rsidR="00F12F22" w:rsidRPr="00263855" w:rsidRDefault="00F12F22" w:rsidP="00A7556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BE0B6D" w14:textId="77777777" w:rsidR="00F12F22" w:rsidRPr="00263855" w:rsidRDefault="00F12F22" w:rsidP="00A7556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F12F22" w:rsidRPr="00263855" w14:paraId="134D1997" w14:textId="77777777" w:rsidTr="00A7556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D33BAC"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A4E152"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64C43B"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C8E32C" w14:textId="77777777" w:rsidR="00F12F22" w:rsidRPr="00263855" w:rsidRDefault="00F12F22" w:rsidP="00A7556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C003B8" w14:textId="77777777" w:rsidR="00F12F22" w:rsidRPr="00263855" w:rsidRDefault="00F12F22" w:rsidP="00A7556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5BA9E6"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ins w:id="357" w:author="Ralf Bendlin (AT&amp;T)" w:date="2022-03-03T22:43:00Z">
              <w:r w:rsidRPr="00263855">
                <w:rPr>
                  <w:rFonts w:asciiTheme="majorHAnsi" w:eastAsia="宋体"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91A05D" w14:textId="77777777" w:rsidR="00F12F22" w:rsidRPr="00263855" w:rsidRDefault="00F12F22" w:rsidP="00A7556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C1F863"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ins w:id="358" w:author="Ralf Bendlin (AT&amp;T)" w:date="2022-03-03T22:43:00Z">
              <w:r w:rsidRPr="00263855">
                <w:rPr>
                  <w:rFonts w:asciiTheme="majorHAnsi" w:hAnsiTheme="majorHAnsi" w:cstheme="majorHAnsi"/>
                  <w:color w:val="000000" w:themeColor="text1"/>
                  <w:szCs w:val="18"/>
                  <w:lang w:eastAsia="zh-CN"/>
                </w:rPr>
                <w:t xml:space="preserve">Partial frequency sounding of SRS is not </w:t>
              </w:r>
              <w:proofErr w:type="spellStart"/>
              <w:r w:rsidRPr="00263855">
                <w:rPr>
                  <w:rFonts w:asciiTheme="majorHAnsi"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62B752"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1F97F5" w14:textId="77777777" w:rsidR="00F12F22" w:rsidRPr="00263855" w:rsidRDefault="00F12F22" w:rsidP="00A75569">
            <w:pPr>
              <w:pStyle w:val="TAL"/>
              <w:rPr>
                <w:rFonts w:asciiTheme="majorHAnsi" w:hAnsiTheme="majorHAnsi" w:cstheme="majorHAnsi"/>
                <w:color w:val="000000" w:themeColor="text1"/>
                <w:szCs w:val="18"/>
              </w:rPr>
            </w:pPr>
            <w:ins w:id="359"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1583AB" w14:textId="77777777" w:rsidR="00F12F22" w:rsidRPr="00263855" w:rsidRDefault="00F12F22" w:rsidP="00A75569">
            <w:pPr>
              <w:pStyle w:val="TAL"/>
              <w:rPr>
                <w:rFonts w:asciiTheme="majorHAnsi" w:hAnsiTheme="majorHAnsi" w:cstheme="majorHAnsi"/>
                <w:color w:val="000000" w:themeColor="text1"/>
                <w:szCs w:val="18"/>
              </w:rPr>
            </w:pPr>
            <w:ins w:id="360"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692617" w14:textId="77777777" w:rsidR="00F12F22" w:rsidRPr="00263855" w:rsidRDefault="00F12F22" w:rsidP="00A75569">
            <w:pPr>
              <w:pStyle w:val="TAL"/>
              <w:rPr>
                <w:rFonts w:asciiTheme="majorHAnsi" w:hAnsiTheme="majorHAnsi" w:cstheme="majorHAnsi"/>
                <w:color w:val="000000" w:themeColor="text1"/>
                <w:szCs w:val="18"/>
                <w:lang w:eastAsia="ja-JP"/>
              </w:rPr>
            </w:pPr>
            <w:ins w:id="361"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E71A91" w14:textId="77777777" w:rsidR="00F12F22" w:rsidRPr="00263855" w:rsidRDefault="00F12F22" w:rsidP="00A7556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F32131" w14:textId="77777777" w:rsidR="00F12F22" w:rsidRPr="00263855" w:rsidRDefault="00F12F22" w:rsidP="00A7556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F12F22" w:rsidRPr="00263855" w14:paraId="14BEB4CC" w14:textId="77777777" w:rsidTr="00A7556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DB5F98"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EF045C"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73BD4"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0EF7FA" w14:textId="77777777" w:rsidR="00F12F22" w:rsidRPr="00263855" w:rsidRDefault="00F12F22" w:rsidP="00A7556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start RB location hopping in partial  frequency SRS transmission across different SRS frequency hopping periods for periodic/semi-persistent/</w:t>
            </w:r>
            <w:proofErr w:type="spellStart"/>
            <w:r w:rsidRPr="00263855">
              <w:rPr>
                <w:rFonts w:asciiTheme="majorHAnsi" w:hAnsiTheme="majorHAnsi" w:cstheme="majorHAnsi"/>
                <w:color w:val="000000" w:themeColor="text1"/>
                <w:sz w:val="18"/>
                <w:szCs w:val="18"/>
                <w:lang w:eastAsia="zh-CN"/>
              </w:rPr>
              <w:t>aperiodoc</w:t>
            </w:r>
            <w:proofErr w:type="spellEnd"/>
            <w:r w:rsidRPr="00263855">
              <w:rPr>
                <w:rFonts w:asciiTheme="majorHAnsi" w:hAnsiTheme="majorHAnsi" w:cstheme="majorHAnsi"/>
                <w:color w:val="000000" w:themeColor="text1"/>
                <w:sz w:val="18"/>
                <w:szCs w:val="18"/>
                <w:lang w:eastAsia="zh-CN"/>
              </w:rPr>
              <w:t xml:space="preserve">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4C01FE" w14:textId="77777777" w:rsidR="00F12F22" w:rsidRPr="00263855" w:rsidRDefault="00F12F22" w:rsidP="00A7556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F554C1"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ins w:id="362" w:author="Ralf Bendlin (AT&amp;T)" w:date="2022-03-03T22:43:00Z">
              <w:r w:rsidRPr="00263855">
                <w:rPr>
                  <w:rFonts w:asciiTheme="majorHAnsi" w:eastAsia="宋体"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11DAB" w14:textId="77777777" w:rsidR="00F12F22" w:rsidRPr="00263855" w:rsidRDefault="00F12F22" w:rsidP="00A7556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9C13BF"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ins w:id="363" w:author="Ralf Bendlin (AT&amp;T)" w:date="2022-03-03T22:43:00Z">
              <w:r w:rsidRPr="00263855">
                <w:rPr>
                  <w:rFonts w:asciiTheme="majorHAnsi" w:hAnsiTheme="majorHAnsi" w:cstheme="majorHAnsi"/>
                  <w:color w:val="000000" w:themeColor="text1"/>
                  <w:szCs w:val="18"/>
                  <w:lang w:eastAsia="zh-CN"/>
                </w:rPr>
                <w:t xml:space="preserve">Start RB location hopping for partial frequency SRS is not </w:t>
              </w:r>
              <w:proofErr w:type="spellStart"/>
              <w:r w:rsidRPr="00263855">
                <w:rPr>
                  <w:rFonts w:asciiTheme="majorHAnsi"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AE4C25"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AC0566" w14:textId="77777777" w:rsidR="00F12F22" w:rsidRPr="00263855" w:rsidRDefault="00F12F22" w:rsidP="00A75569">
            <w:pPr>
              <w:pStyle w:val="TAL"/>
              <w:rPr>
                <w:rFonts w:asciiTheme="majorHAnsi" w:hAnsiTheme="majorHAnsi" w:cstheme="majorHAnsi"/>
                <w:color w:val="000000" w:themeColor="text1"/>
                <w:szCs w:val="18"/>
              </w:rPr>
            </w:pPr>
            <w:ins w:id="364"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5811B7" w14:textId="77777777" w:rsidR="00F12F22" w:rsidRPr="00263855" w:rsidRDefault="00F12F22" w:rsidP="00A75569">
            <w:pPr>
              <w:pStyle w:val="TAL"/>
              <w:rPr>
                <w:rFonts w:asciiTheme="majorHAnsi" w:hAnsiTheme="majorHAnsi" w:cstheme="majorHAnsi"/>
                <w:color w:val="000000" w:themeColor="text1"/>
                <w:szCs w:val="18"/>
              </w:rPr>
            </w:pPr>
            <w:ins w:id="365"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AC7677" w14:textId="77777777" w:rsidR="00F12F22" w:rsidRPr="00263855" w:rsidRDefault="00F12F22" w:rsidP="00A75569">
            <w:pPr>
              <w:pStyle w:val="TAL"/>
              <w:rPr>
                <w:rFonts w:asciiTheme="majorHAnsi" w:hAnsiTheme="majorHAnsi" w:cstheme="majorHAnsi"/>
                <w:color w:val="000000" w:themeColor="text1"/>
                <w:szCs w:val="18"/>
                <w:lang w:eastAsia="ja-JP"/>
              </w:rPr>
            </w:pPr>
            <w:ins w:id="366"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499D07" w14:textId="77777777" w:rsidR="00F12F22" w:rsidRPr="00263855" w:rsidRDefault="00F12F22" w:rsidP="00A7556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A01AB" w14:textId="77777777" w:rsidR="00F12F22" w:rsidRPr="00263855" w:rsidRDefault="00F12F22" w:rsidP="00A7556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F12F22" w:rsidRPr="00263855" w14:paraId="1971CAB3" w14:textId="77777777" w:rsidTr="00A7556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2AA802"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7C53E1"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AAC205"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E20724" w14:textId="77777777" w:rsidR="00F12F22" w:rsidRPr="00263855" w:rsidRDefault="00F12F22" w:rsidP="00A7556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38DB4D" w14:textId="77777777" w:rsidR="00F12F22" w:rsidRPr="00263855" w:rsidRDefault="00F12F22" w:rsidP="00A7556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41F01D"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ins w:id="367" w:author="Ralf Bendlin (AT&amp;T)" w:date="2022-03-03T22:42:00Z">
              <w:r w:rsidRPr="00263855">
                <w:rPr>
                  <w:rFonts w:asciiTheme="majorHAnsi" w:eastAsia="宋体"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56BE4" w14:textId="77777777" w:rsidR="00F12F22" w:rsidRPr="00263855" w:rsidRDefault="00F12F22" w:rsidP="00A7556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28DE1F" w14:textId="77777777" w:rsidR="00F12F22" w:rsidRPr="00263855" w:rsidRDefault="00F12F22" w:rsidP="00A75569">
            <w:pPr>
              <w:pStyle w:val="TAL"/>
              <w:rPr>
                <w:rFonts w:asciiTheme="majorHAnsi" w:eastAsia="宋体" w:hAnsiTheme="majorHAnsi" w:cstheme="majorHAnsi"/>
                <w:color w:val="000000" w:themeColor="text1"/>
                <w:szCs w:val="18"/>
                <w:lang w:eastAsia="zh-CN"/>
              </w:rPr>
            </w:pPr>
            <w:ins w:id="368" w:author="Ralf Bendlin (AT&amp;T)" w:date="2022-03-03T22:42:00Z">
              <w:r w:rsidRPr="00263855">
                <w:rPr>
                  <w:rFonts w:asciiTheme="majorHAnsi" w:hAnsiTheme="majorHAnsi" w:cstheme="majorHAnsi"/>
                  <w:color w:val="000000" w:themeColor="text1"/>
                  <w:szCs w:val="18"/>
                  <w:lang w:eastAsia="zh-CN"/>
                </w:rPr>
                <w:t xml:space="preserve">comb-8 for SRS other than for positioning is not </w:t>
              </w:r>
              <w:proofErr w:type="spellStart"/>
              <w:r w:rsidRPr="00263855">
                <w:rPr>
                  <w:rFonts w:asciiTheme="majorHAnsi" w:hAnsiTheme="majorHAnsi" w:cstheme="majorHAnsi"/>
                  <w:color w:val="000000" w:themeColor="text1"/>
                  <w:szCs w:val="18"/>
                  <w:lang w:eastAsia="zh-CN"/>
                </w:rPr>
                <w:t>suported</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DE325C" w14:textId="77777777" w:rsidR="00F12F22" w:rsidRPr="00263855" w:rsidRDefault="00F12F22" w:rsidP="00A7556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3EF139" w14:textId="77777777" w:rsidR="00F12F22" w:rsidRPr="00263855" w:rsidRDefault="00F12F22" w:rsidP="00A75569">
            <w:pPr>
              <w:pStyle w:val="TAL"/>
              <w:rPr>
                <w:rFonts w:asciiTheme="majorHAnsi" w:hAnsiTheme="majorHAnsi" w:cstheme="majorHAnsi"/>
                <w:color w:val="000000" w:themeColor="text1"/>
                <w:szCs w:val="18"/>
              </w:rPr>
            </w:pPr>
            <w:ins w:id="369" w:author="Ralf Bendlin (AT&amp;T)" w:date="2022-03-03T22:42: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B91703" w14:textId="77777777" w:rsidR="00F12F22" w:rsidRPr="00263855" w:rsidRDefault="00F12F22" w:rsidP="00A75569">
            <w:pPr>
              <w:pStyle w:val="TAL"/>
              <w:rPr>
                <w:rFonts w:asciiTheme="majorHAnsi" w:hAnsiTheme="majorHAnsi" w:cstheme="majorHAnsi"/>
                <w:color w:val="000000" w:themeColor="text1"/>
                <w:szCs w:val="18"/>
              </w:rPr>
            </w:pPr>
            <w:ins w:id="370" w:author="Ralf Bendlin (AT&amp;T)" w:date="2022-03-03T22:42: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B498F1" w14:textId="77777777" w:rsidR="00F12F22" w:rsidRPr="00263855" w:rsidRDefault="00F12F22" w:rsidP="00A75569">
            <w:pPr>
              <w:pStyle w:val="TAL"/>
              <w:rPr>
                <w:rFonts w:asciiTheme="majorHAnsi" w:hAnsiTheme="majorHAnsi" w:cstheme="majorHAnsi"/>
                <w:color w:val="000000" w:themeColor="text1"/>
                <w:szCs w:val="18"/>
                <w:lang w:eastAsia="ja-JP"/>
              </w:rPr>
            </w:pPr>
            <w:ins w:id="371" w:author="Ralf Bendlin (AT&amp;T)" w:date="2022-03-03T22:42: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5C40FF" w14:textId="77777777" w:rsidR="00F12F22" w:rsidRPr="00263855" w:rsidRDefault="00F12F22" w:rsidP="00A7556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6629C" w14:textId="77777777" w:rsidR="00F12F22" w:rsidRPr="00263855" w:rsidRDefault="00F12F22" w:rsidP="00A7556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F12F22" w:rsidRPr="00263855" w14:paraId="38DAC920" w14:textId="77777777" w:rsidTr="00A7556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79E834" w14:textId="77777777" w:rsidR="00F12F22" w:rsidRPr="00263855" w:rsidRDefault="00F12F22" w:rsidP="00A75569">
            <w:pPr>
              <w:pStyle w:val="TAL"/>
              <w:rPr>
                <w:ins w:id="372" w:author="Ralf Bendlin (AT&amp;T)" w:date="2022-03-03T22:37:00Z"/>
                <w:rFonts w:asciiTheme="majorHAnsi" w:hAnsiTheme="majorHAnsi" w:cstheme="majorHAnsi"/>
                <w:color w:val="000000" w:themeColor="text1"/>
                <w:szCs w:val="18"/>
                <w:lang w:eastAsia="ja-JP"/>
              </w:rPr>
            </w:pPr>
            <w:ins w:id="373" w:author="Ralf Bendlin (AT&amp;T)" w:date="2022-03-03T22:37:00Z">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CDEF0E" w14:textId="77777777" w:rsidR="00F12F22" w:rsidRPr="00263855" w:rsidRDefault="00F12F22" w:rsidP="00A75569">
            <w:pPr>
              <w:pStyle w:val="TAL"/>
              <w:rPr>
                <w:ins w:id="374" w:author="Ralf Bendlin (AT&amp;T)" w:date="2022-03-03T22:37:00Z"/>
                <w:rFonts w:asciiTheme="majorHAnsi" w:hAnsiTheme="majorHAnsi" w:cstheme="majorHAnsi"/>
                <w:color w:val="000000" w:themeColor="text1"/>
                <w:szCs w:val="18"/>
                <w:lang w:eastAsia="ja-JP"/>
              </w:rPr>
            </w:pPr>
            <w:ins w:id="375" w:author="Ralf Bendlin (AT&amp;T)" w:date="2022-03-03T22:37:00Z">
              <w:r w:rsidRPr="00263855">
                <w:rPr>
                  <w:rFonts w:asciiTheme="majorHAnsi" w:hAnsiTheme="majorHAnsi" w:cstheme="majorHAnsi"/>
                  <w:color w:val="000000" w:themeColor="text1"/>
                  <w:szCs w:val="18"/>
                </w:rPr>
                <w:t>23-8-9</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58AF98" w14:textId="77777777" w:rsidR="00F12F22" w:rsidRPr="00263855" w:rsidRDefault="00F12F22" w:rsidP="00A75569">
            <w:pPr>
              <w:pStyle w:val="TAL"/>
              <w:rPr>
                <w:ins w:id="376" w:author="Ralf Bendlin (AT&amp;T)" w:date="2022-03-03T22:37:00Z"/>
                <w:rFonts w:asciiTheme="majorHAnsi" w:hAnsiTheme="majorHAnsi" w:cstheme="majorHAnsi"/>
                <w:color w:val="000000" w:themeColor="text1"/>
                <w:szCs w:val="18"/>
                <w:lang w:eastAsia="zh-CN"/>
              </w:rPr>
            </w:pPr>
            <w:ins w:id="377" w:author="Ralf Bendlin (AT&amp;T)" w:date="2022-03-03T22:37:00Z">
              <w:r w:rsidRPr="00263855">
                <w:rPr>
                  <w:rFonts w:asciiTheme="majorHAnsi" w:hAnsiTheme="majorHAnsi" w:cstheme="majorHAnsi"/>
                  <w:color w:val="000000" w:themeColor="text1"/>
                  <w:szCs w:val="18"/>
                </w:rPr>
                <w:t>Extension of aperiodic SRS configuration for 1T4R, 1T2R and 2T4R</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554D4E" w14:textId="77777777" w:rsidR="00F12F22" w:rsidRPr="00263855" w:rsidRDefault="00F12F22" w:rsidP="00A75569">
            <w:pPr>
              <w:autoSpaceDE w:val="0"/>
              <w:autoSpaceDN w:val="0"/>
              <w:adjustRightInd w:val="0"/>
              <w:snapToGrid w:val="0"/>
              <w:spacing w:afterLines="50" w:after="120"/>
              <w:contextualSpacing/>
              <w:jc w:val="both"/>
              <w:rPr>
                <w:ins w:id="378" w:author="Ralf Bendlin (AT&amp;T)" w:date="2022-03-03T22:37:00Z"/>
                <w:rFonts w:asciiTheme="majorHAnsi" w:hAnsiTheme="majorHAnsi" w:cstheme="majorHAnsi"/>
                <w:color w:val="000000" w:themeColor="text1"/>
                <w:sz w:val="18"/>
                <w:szCs w:val="18"/>
                <w:lang w:eastAsia="zh-CN"/>
              </w:rPr>
            </w:pPr>
            <w:ins w:id="379" w:author="Ralf Bendlin (AT&amp;T)" w:date="2022-03-03T22:37:00Z">
              <w:r w:rsidRPr="00263855">
                <w:rPr>
                  <w:rFonts w:asciiTheme="majorHAnsi" w:hAnsiTheme="majorHAnsi" w:cstheme="majorHAnsi"/>
                  <w:color w:val="000000" w:themeColor="text1"/>
                  <w:sz w:val="18"/>
                  <w:szCs w:val="18"/>
                </w:rPr>
                <w:t>Support of 4 aperiodic SRS resource sets for 1T4R and 2 aperiodic resource sets for 1T2R/2T4R.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83A98A" w14:textId="77777777" w:rsidR="00F12F22" w:rsidRPr="00263855" w:rsidRDefault="00F12F22" w:rsidP="00A75569">
            <w:pPr>
              <w:pStyle w:val="TAL"/>
              <w:rPr>
                <w:ins w:id="380" w:author="Ralf Bendlin (AT&amp;T)" w:date="2022-03-03T22:37:00Z"/>
                <w:rFonts w:asciiTheme="majorHAnsi" w:hAnsiTheme="majorHAnsi" w:cstheme="majorHAnsi"/>
                <w:color w:val="000000" w:themeColor="text1"/>
                <w:szCs w:val="18"/>
              </w:rPr>
            </w:pPr>
            <w:ins w:id="381" w:author="Ralf Bendlin (AT&amp;T)" w:date="2022-03-03T22:37:00Z">
              <w:r w:rsidRPr="00263855">
                <w:rPr>
                  <w:rFonts w:asciiTheme="majorHAnsi" w:hAnsiTheme="majorHAnsi" w:cstheme="majorHAnsi"/>
                  <w:color w:val="000000" w:themeColor="text1"/>
                  <w:szCs w:val="18"/>
                </w:rPr>
                <w:t>2-53, 2-55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0BE4CD" w14:textId="77777777" w:rsidR="00F12F22" w:rsidRPr="00263855" w:rsidRDefault="00F12F22" w:rsidP="00A75569">
            <w:pPr>
              <w:pStyle w:val="TAL"/>
              <w:rPr>
                <w:ins w:id="382" w:author="Ralf Bendlin (AT&amp;T)" w:date="2022-03-03T22:37:00Z"/>
                <w:rFonts w:asciiTheme="majorHAnsi" w:eastAsia="宋体" w:hAnsiTheme="majorHAnsi" w:cstheme="majorHAnsi"/>
                <w:color w:val="000000" w:themeColor="text1"/>
                <w:szCs w:val="18"/>
                <w:lang w:eastAsia="zh-CN"/>
              </w:rPr>
            </w:pPr>
            <w:ins w:id="383" w:author="Ralf Bendlin (AT&amp;T)" w:date="2022-03-03T22:37:00Z">
              <w:r w:rsidRPr="00263855">
                <w:rPr>
                  <w:rFonts w:asciiTheme="majorHAnsi" w:hAnsiTheme="majorHAnsi" w:cstheme="majorHAnsi"/>
                  <w:color w:val="000000" w:themeColor="text1"/>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58C39" w14:textId="77777777" w:rsidR="00F12F22" w:rsidRPr="00263855" w:rsidRDefault="00F12F22" w:rsidP="00A75569">
            <w:pPr>
              <w:pStyle w:val="TAL"/>
              <w:rPr>
                <w:ins w:id="384" w:author="Ralf Bendlin (AT&amp;T)" w:date="2022-03-03T22:37: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F15B5F" w14:textId="77777777" w:rsidR="00F12F22" w:rsidRPr="00263855" w:rsidRDefault="00F12F22" w:rsidP="00A75569">
            <w:pPr>
              <w:pStyle w:val="TAL"/>
              <w:rPr>
                <w:ins w:id="385" w:author="Ralf Bendlin (AT&amp;T)" w:date="2022-03-03T22:37:00Z"/>
                <w:rFonts w:asciiTheme="majorHAnsi" w:eastAsia="宋体" w:hAnsiTheme="majorHAnsi" w:cstheme="majorHAnsi"/>
                <w:color w:val="000000" w:themeColor="text1"/>
                <w:szCs w:val="18"/>
                <w:lang w:eastAsia="zh-CN"/>
              </w:rPr>
            </w:pPr>
            <w:ins w:id="386" w:author="Ralf Bendlin (AT&amp;T)" w:date="2022-03-03T22:37:00Z">
              <w:r w:rsidRPr="00263855">
                <w:rPr>
                  <w:rFonts w:asciiTheme="majorHAnsi" w:hAnsiTheme="majorHAnsi" w:cstheme="majorHAnsi"/>
                  <w:color w:val="000000" w:themeColor="text1"/>
                  <w:szCs w:val="18"/>
                </w:rPr>
                <w:t>Extension of aperiodic SRS configuration for 1T4R, 1T2R and 2T4R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B1E3D" w14:textId="77777777" w:rsidR="00F12F22" w:rsidRPr="00263855" w:rsidRDefault="00F12F22" w:rsidP="00A75569">
            <w:pPr>
              <w:pStyle w:val="TAL"/>
              <w:rPr>
                <w:ins w:id="387" w:author="Ralf Bendlin (AT&amp;T)" w:date="2022-03-03T22:37:00Z"/>
                <w:rFonts w:asciiTheme="majorHAnsi" w:hAnsiTheme="majorHAnsi" w:cstheme="majorHAnsi"/>
                <w:color w:val="000000" w:themeColor="text1"/>
                <w:szCs w:val="18"/>
                <w:lang w:eastAsia="ja-JP"/>
              </w:rPr>
            </w:pPr>
            <w:ins w:id="388" w:author="Ralf Bendlin (AT&amp;T)" w:date="2022-03-03T22:37:00Z">
              <w:r w:rsidRPr="00263855">
                <w:rPr>
                  <w:rFonts w:asciiTheme="majorHAnsi" w:hAnsiTheme="majorHAnsi" w:cstheme="majorHAnsi"/>
                  <w:color w:val="000000" w:themeColor="text1"/>
                  <w:szCs w:val="18"/>
                  <w:lang w:eastAsia="ja-JP"/>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D3ABA8" w14:textId="77777777" w:rsidR="00F12F22" w:rsidRPr="00263855" w:rsidRDefault="00F12F22" w:rsidP="00A75569">
            <w:pPr>
              <w:pStyle w:val="TAL"/>
              <w:rPr>
                <w:ins w:id="389" w:author="Ralf Bendlin (AT&amp;T)" w:date="2022-03-03T22:37:00Z"/>
                <w:rFonts w:asciiTheme="majorHAnsi" w:hAnsiTheme="majorHAnsi" w:cstheme="majorHAnsi"/>
                <w:color w:val="000000" w:themeColor="text1"/>
                <w:szCs w:val="18"/>
              </w:rPr>
            </w:pPr>
            <w:ins w:id="390" w:author="Ralf Bendlin (AT&amp;T)" w:date="2022-03-03T22:37: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D06EC" w14:textId="77777777" w:rsidR="00F12F22" w:rsidRPr="00263855" w:rsidRDefault="00F12F22" w:rsidP="00A75569">
            <w:pPr>
              <w:pStyle w:val="TAL"/>
              <w:rPr>
                <w:ins w:id="391" w:author="Ralf Bendlin (AT&amp;T)" w:date="2022-03-03T22:37:00Z"/>
                <w:rFonts w:asciiTheme="majorHAnsi" w:hAnsiTheme="majorHAnsi" w:cstheme="majorHAnsi"/>
                <w:color w:val="000000" w:themeColor="text1"/>
                <w:szCs w:val="18"/>
              </w:rPr>
            </w:pPr>
            <w:ins w:id="392" w:author="Ralf Bendlin (AT&amp;T)" w:date="2022-03-03T22:37: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AF8318" w14:textId="77777777" w:rsidR="00F12F22" w:rsidRPr="00263855" w:rsidRDefault="00F12F22" w:rsidP="00A75569">
            <w:pPr>
              <w:pStyle w:val="TAL"/>
              <w:rPr>
                <w:ins w:id="393" w:author="Ralf Bendlin (AT&amp;T)" w:date="2022-03-03T22:37:00Z"/>
                <w:rFonts w:asciiTheme="majorHAnsi" w:hAnsiTheme="majorHAnsi" w:cstheme="majorHAnsi"/>
                <w:color w:val="000000" w:themeColor="text1"/>
                <w:szCs w:val="18"/>
                <w:lang w:eastAsia="ja-JP"/>
              </w:rPr>
            </w:pPr>
            <w:ins w:id="394" w:author="Ralf Bendlin (AT&amp;T)" w:date="2022-03-03T22:37: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451732" w14:textId="77777777" w:rsidR="00F12F22" w:rsidRPr="00263855" w:rsidRDefault="00F12F22" w:rsidP="00A75569">
            <w:pPr>
              <w:pStyle w:val="TAL"/>
              <w:rPr>
                <w:ins w:id="395" w:author="Ralf Bendlin (AT&amp;T)" w:date="2022-03-03T22:37:00Z"/>
                <w:rFonts w:asciiTheme="majorHAnsi" w:hAnsiTheme="majorHAnsi" w:cstheme="majorHAnsi"/>
                <w:color w:val="000000" w:themeColor="text1"/>
                <w:szCs w:val="18"/>
              </w:rPr>
            </w:pPr>
            <w:ins w:id="396" w:author="Ralf Bendlin (AT&amp;T)" w:date="2022-03-03T22:37:00Z">
              <w:r w:rsidRPr="00192B83">
                <w:rPr>
                  <w:rFonts w:asciiTheme="majorHAnsi" w:hAnsiTheme="majorHAnsi" w:cstheme="majorHAnsi"/>
                  <w:color w:val="000000" w:themeColor="text1"/>
                  <w:szCs w:val="18"/>
                </w:rPr>
                <w:t>[Note: When UE only supports part of {1T4R, 1T2R, 2T4R}, this FG is only applicable to the antenna switching configuration(s) that UE supports]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97AD29" w14:textId="77777777" w:rsidR="00F12F22" w:rsidRPr="00263855" w:rsidRDefault="00F12F22" w:rsidP="00A75569">
            <w:pPr>
              <w:pStyle w:val="TAL"/>
              <w:rPr>
                <w:ins w:id="397" w:author="Ralf Bendlin (AT&amp;T)" w:date="2022-03-03T22:37:00Z"/>
                <w:rFonts w:asciiTheme="majorHAnsi" w:hAnsiTheme="majorHAnsi" w:cstheme="majorHAnsi"/>
                <w:color w:val="000000" w:themeColor="text1"/>
                <w:szCs w:val="18"/>
              </w:rPr>
            </w:pPr>
            <w:ins w:id="398" w:author="Ralf Bendlin (AT&amp;T)" w:date="2022-03-03T22:37:00Z">
              <w:r w:rsidRPr="00263855">
                <w:rPr>
                  <w:rFonts w:asciiTheme="majorHAnsi" w:hAnsiTheme="majorHAnsi" w:cstheme="majorHAnsi"/>
                  <w:color w:val="000000" w:themeColor="text1"/>
                  <w:szCs w:val="18"/>
                </w:rPr>
                <w:t>Optional with capability signalling</w:t>
              </w:r>
            </w:ins>
          </w:p>
        </w:tc>
      </w:tr>
      <w:tr w:rsidR="00F12F22" w:rsidRPr="00263855" w14:paraId="30AB84A9" w14:textId="77777777" w:rsidTr="00A7556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737026" w14:textId="67B7149C" w:rsidR="00F12F22" w:rsidRPr="0059293C" w:rsidRDefault="00F12F22" w:rsidP="00F12F22">
            <w:pPr>
              <w:pStyle w:val="TAL"/>
              <w:rPr>
                <w:rFonts w:asciiTheme="majorHAnsi" w:hAnsiTheme="majorHAnsi" w:cstheme="majorHAnsi"/>
                <w:color w:val="000000" w:themeColor="text1"/>
                <w:szCs w:val="18"/>
                <w:highlight w:val="cyan"/>
              </w:rPr>
            </w:pPr>
            <w:ins w:id="399" w:author="Ralf Bendlin (AT&amp;T)" w:date="2022-03-03T22:37:00Z">
              <w:r w:rsidRPr="0059293C">
                <w:rPr>
                  <w:rFonts w:asciiTheme="majorHAnsi" w:hAnsiTheme="majorHAnsi" w:cstheme="majorHAnsi"/>
                  <w:color w:val="000000" w:themeColor="text1"/>
                  <w:szCs w:val="18"/>
                  <w:highlight w:val="cyan"/>
                </w:rPr>
                <w:t xml:space="preserve">23. </w:t>
              </w:r>
              <w:proofErr w:type="spellStart"/>
              <w:r w:rsidRPr="0059293C">
                <w:rPr>
                  <w:rFonts w:asciiTheme="majorHAnsi" w:hAnsiTheme="majorHAnsi" w:cstheme="majorHAnsi"/>
                  <w:color w:val="000000" w:themeColor="text1"/>
                  <w:szCs w:val="18"/>
                  <w:highlight w:val="cyan"/>
                </w:rPr>
                <w:t>NR_FeMIMO</w:t>
              </w:r>
            </w:ins>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A23413" w14:textId="08C91AD9" w:rsidR="00F12F22" w:rsidRPr="0059293C" w:rsidRDefault="00F12F22" w:rsidP="00F12F22">
            <w:pPr>
              <w:pStyle w:val="TAL"/>
              <w:rPr>
                <w:rFonts w:asciiTheme="majorHAnsi" w:hAnsiTheme="majorHAnsi" w:cstheme="majorHAnsi"/>
                <w:color w:val="000000" w:themeColor="text1"/>
                <w:szCs w:val="18"/>
                <w:highlight w:val="cyan"/>
              </w:rPr>
            </w:pPr>
            <w:ins w:id="400" w:author="Ralf Bendlin (AT&amp;T)" w:date="2022-03-03T22:37:00Z">
              <w:r w:rsidRPr="0059293C">
                <w:rPr>
                  <w:rFonts w:asciiTheme="majorHAnsi" w:hAnsiTheme="majorHAnsi" w:cstheme="majorHAnsi"/>
                  <w:color w:val="000000" w:themeColor="text1"/>
                  <w:szCs w:val="18"/>
                  <w:highlight w:val="cyan"/>
                </w:rPr>
                <w:t>23-8-</w:t>
              </w:r>
            </w:ins>
            <w:ins w:id="401" w:author="Xiaomi" w:date="2022-04-22T18:34:00Z">
              <w:r w:rsidRPr="0059293C">
                <w:rPr>
                  <w:rFonts w:asciiTheme="majorHAnsi" w:hAnsiTheme="majorHAnsi" w:cstheme="majorHAnsi"/>
                  <w:color w:val="000000" w:themeColor="text1"/>
                  <w:szCs w:val="18"/>
                  <w:highlight w:val="cyan"/>
                </w:rPr>
                <w:t>10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B4A7AE" w14:textId="10EB9D61" w:rsidR="00F12F22" w:rsidRPr="0059293C" w:rsidRDefault="00F12F22" w:rsidP="00F12F22">
            <w:pPr>
              <w:pStyle w:val="TAL"/>
              <w:rPr>
                <w:rFonts w:asciiTheme="majorHAnsi" w:hAnsiTheme="majorHAnsi" w:cstheme="majorHAnsi"/>
                <w:color w:val="000000" w:themeColor="text1"/>
                <w:szCs w:val="18"/>
                <w:highlight w:val="cyan"/>
                <w:lang w:eastAsia="zh-CN"/>
              </w:rPr>
            </w:pPr>
            <w:ins w:id="402" w:author="Xiaomi" w:date="2022-04-22T18:34:00Z">
              <w:r w:rsidRPr="0059293C">
                <w:rPr>
                  <w:rFonts w:asciiTheme="majorHAnsi" w:hAnsiTheme="majorHAnsi" w:cstheme="majorHAnsi"/>
                  <w:color w:val="000000" w:themeColor="text1"/>
                  <w:szCs w:val="18"/>
                  <w:highlight w:val="cyan"/>
                  <w:lang w:eastAsia="zh-CN"/>
                </w:rPr>
                <w:t>Partial frequency sounding of SRS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916B78" w14:textId="7AE993F0" w:rsidR="00F12F22" w:rsidRPr="0059293C" w:rsidRDefault="00F12F22" w:rsidP="00F12F2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cyan"/>
              </w:rPr>
            </w:pPr>
            <w:ins w:id="403" w:author="Xiaomi" w:date="2022-04-22T18:35:00Z">
              <w:r w:rsidRPr="0059293C">
                <w:rPr>
                  <w:rFonts w:asciiTheme="majorHAnsi" w:hAnsiTheme="majorHAnsi" w:cstheme="majorHAnsi"/>
                  <w:color w:val="000000" w:themeColor="text1"/>
                  <w:sz w:val="18"/>
                  <w:szCs w:val="18"/>
                  <w:highlight w:val="cyan"/>
                  <w:lang w:eastAsia="zh-CN"/>
                </w:rPr>
                <w:t>Support of non-</w:t>
              </w:r>
              <w:proofErr w:type="spellStart"/>
              <w:r w:rsidRPr="0059293C">
                <w:rPr>
                  <w:rFonts w:asciiTheme="majorHAnsi" w:hAnsiTheme="majorHAnsi" w:cstheme="majorHAnsi"/>
                  <w:color w:val="000000" w:themeColor="text1"/>
                  <w:sz w:val="18"/>
                  <w:szCs w:val="18"/>
                  <w:highlight w:val="cyan"/>
                  <w:lang w:eastAsia="zh-CN"/>
                </w:rPr>
                <w:t>frequncy</w:t>
              </w:r>
              <w:proofErr w:type="spellEnd"/>
              <w:r w:rsidRPr="0059293C">
                <w:rPr>
                  <w:rFonts w:asciiTheme="majorHAnsi" w:hAnsiTheme="majorHAnsi" w:cstheme="majorHAnsi"/>
                  <w:color w:val="000000" w:themeColor="text1"/>
                  <w:sz w:val="18"/>
                  <w:szCs w:val="18"/>
                  <w:highlight w:val="cyan"/>
                  <w:lang w:eastAsia="zh-CN"/>
                </w:rPr>
                <w:t xml:space="preserve"> hopping for partial frequency sounding of SRS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D4A959" w14:textId="1CEB77CE" w:rsidR="00F12F22" w:rsidRPr="0059293C" w:rsidRDefault="002F1D94" w:rsidP="00F12F22">
            <w:pPr>
              <w:pStyle w:val="TAL"/>
              <w:rPr>
                <w:rFonts w:asciiTheme="majorHAnsi" w:hAnsiTheme="majorHAnsi" w:cstheme="majorHAnsi"/>
                <w:color w:val="000000" w:themeColor="text1"/>
                <w:szCs w:val="18"/>
                <w:highlight w:val="cyan"/>
                <w:lang w:eastAsia="zh-CN"/>
              </w:rPr>
            </w:pPr>
            <w:ins w:id="404" w:author="Xiaomi" w:date="2022-04-22T18:39:00Z">
              <w:r w:rsidRPr="0059293C">
                <w:rPr>
                  <w:rFonts w:asciiTheme="majorHAnsi" w:hAnsiTheme="majorHAnsi" w:cstheme="majorHAnsi" w:hint="eastAsia"/>
                  <w:color w:val="000000" w:themeColor="text1"/>
                  <w:szCs w:val="18"/>
                  <w:highlight w:val="cyan"/>
                  <w:lang w:eastAsia="zh-CN"/>
                </w:rPr>
                <w:t>2</w:t>
              </w:r>
              <w:r w:rsidRPr="0059293C">
                <w:rPr>
                  <w:rFonts w:asciiTheme="majorHAnsi" w:hAnsiTheme="majorHAnsi" w:cstheme="majorHAnsi"/>
                  <w:color w:val="000000" w:themeColor="text1"/>
                  <w:szCs w:val="18"/>
                  <w:highlight w:val="cyan"/>
                  <w:lang w:eastAsia="zh-CN"/>
                </w:rPr>
                <w:t>-52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716B24" w14:textId="782B2ACC" w:rsidR="00F12F22" w:rsidRPr="0059293C" w:rsidRDefault="00F12F22" w:rsidP="00F12F22">
            <w:pPr>
              <w:pStyle w:val="TAL"/>
              <w:rPr>
                <w:rFonts w:asciiTheme="majorHAnsi" w:hAnsiTheme="majorHAnsi" w:cstheme="majorHAnsi"/>
                <w:color w:val="000000" w:themeColor="text1"/>
                <w:szCs w:val="18"/>
                <w:highlight w:val="cyan"/>
                <w:lang w:eastAsia="zh-CN"/>
              </w:rPr>
            </w:pPr>
            <w:ins w:id="405" w:author="Xiaomi" w:date="2022-04-22T18:36:00Z">
              <w:r w:rsidRPr="0059293C">
                <w:rPr>
                  <w:rFonts w:asciiTheme="majorHAnsi" w:hAnsiTheme="majorHAnsi" w:cstheme="majorHAnsi" w:hint="eastAsia"/>
                  <w:color w:val="000000" w:themeColor="text1"/>
                  <w:szCs w:val="18"/>
                  <w:highlight w:val="cyan"/>
                  <w:lang w:eastAsia="zh-CN"/>
                </w:rPr>
                <w:t>Y</w:t>
              </w:r>
              <w:r w:rsidRPr="0059293C">
                <w:rPr>
                  <w:rFonts w:asciiTheme="majorHAnsi" w:hAnsiTheme="majorHAnsi" w:cstheme="majorHAnsi"/>
                  <w:color w:val="000000" w:themeColor="text1"/>
                  <w:szCs w:val="18"/>
                  <w:highlight w:val="cyan"/>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7F336" w14:textId="77777777" w:rsidR="00F12F22" w:rsidRPr="0059293C" w:rsidRDefault="00F12F22" w:rsidP="00F12F22">
            <w:pPr>
              <w:pStyle w:val="TAL"/>
              <w:rPr>
                <w:rFonts w:asciiTheme="majorHAnsi" w:hAnsiTheme="majorHAnsi" w:cstheme="majorHAnsi"/>
                <w:color w:val="000000" w:themeColor="text1"/>
                <w:szCs w:val="18"/>
                <w:highlight w:val="cyan"/>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AA1BC3" w14:textId="46D5339E" w:rsidR="00F12F22" w:rsidRPr="0059293C" w:rsidRDefault="00F12F22" w:rsidP="00F12F22">
            <w:pPr>
              <w:pStyle w:val="TAL"/>
              <w:rPr>
                <w:rFonts w:asciiTheme="majorHAnsi" w:hAnsiTheme="majorHAnsi" w:cstheme="majorHAnsi"/>
                <w:color w:val="000000" w:themeColor="text1"/>
                <w:szCs w:val="18"/>
                <w:highlight w:val="cyan"/>
                <w:lang w:eastAsia="zh-CN"/>
              </w:rPr>
            </w:pPr>
            <w:ins w:id="406" w:author="Xiaomi" w:date="2022-04-22T18:37:00Z">
              <w:r w:rsidRPr="0059293C">
                <w:rPr>
                  <w:rFonts w:asciiTheme="majorHAnsi" w:hAnsiTheme="majorHAnsi" w:cstheme="majorHAnsi"/>
                  <w:color w:val="000000" w:themeColor="text1"/>
                  <w:szCs w:val="18"/>
                  <w:highlight w:val="cyan"/>
                  <w:lang w:eastAsia="zh-CN"/>
                </w:rPr>
                <w:t xml:space="preserve">RPFS for non-FH is not </w:t>
              </w:r>
            </w:ins>
            <w:ins w:id="407" w:author="Xiaomi" w:date="2022-04-22T18:38:00Z">
              <w:r w:rsidRPr="0059293C">
                <w:rPr>
                  <w:rFonts w:asciiTheme="majorHAnsi" w:hAnsiTheme="majorHAnsi" w:cstheme="majorHAnsi"/>
                  <w:color w:val="000000" w:themeColor="text1"/>
                  <w:szCs w:val="18"/>
                  <w:highlight w:val="cyan"/>
                  <w:lang w:eastAsia="zh-CN"/>
                </w:rPr>
                <w:t>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F7C3B6" w14:textId="55C3B358" w:rsidR="00F12F22" w:rsidRPr="0059293C" w:rsidRDefault="00F12F22" w:rsidP="00F12F22">
            <w:pPr>
              <w:pStyle w:val="TAL"/>
              <w:rPr>
                <w:rFonts w:asciiTheme="majorHAnsi" w:hAnsiTheme="majorHAnsi" w:cstheme="majorHAnsi"/>
                <w:color w:val="000000" w:themeColor="text1"/>
                <w:szCs w:val="18"/>
                <w:highlight w:val="cyan"/>
                <w:lang w:eastAsia="zh-CN"/>
              </w:rPr>
            </w:pPr>
            <w:ins w:id="408" w:author="Xiaomi" w:date="2022-04-22T18:38:00Z">
              <w:r w:rsidRPr="0059293C">
                <w:rPr>
                  <w:rFonts w:asciiTheme="majorHAnsi" w:hAnsiTheme="majorHAnsi" w:cstheme="majorHAnsi" w:hint="eastAsia"/>
                  <w:color w:val="000000" w:themeColor="text1"/>
                  <w:szCs w:val="18"/>
                  <w:highlight w:val="cyan"/>
                  <w:lang w:eastAsia="zh-CN"/>
                </w:rPr>
                <w:t>P</w:t>
              </w:r>
              <w:r w:rsidRPr="0059293C">
                <w:rPr>
                  <w:rFonts w:asciiTheme="majorHAnsi" w:hAnsiTheme="majorHAnsi" w:cstheme="majorHAnsi"/>
                  <w:color w:val="000000" w:themeColor="text1"/>
                  <w:szCs w:val="18"/>
                  <w:highlight w:val="cyan"/>
                  <w:lang w:eastAsia="zh-CN"/>
                </w:rPr>
                <w:t>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1BD59C" w14:textId="4FA514AE" w:rsidR="00F12F22" w:rsidRPr="0059293C" w:rsidRDefault="00F12F22" w:rsidP="00F12F22">
            <w:pPr>
              <w:pStyle w:val="TAL"/>
              <w:rPr>
                <w:rFonts w:asciiTheme="majorHAnsi" w:hAnsiTheme="majorHAnsi" w:cstheme="majorHAnsi"/>
                <w:color w:val="000000" w:themeColor="text1"/>
                <w:szCs w:val="18"/>
                <w:highlight w:val="cyan"/>
                <w:lang w:eastAsia="ja-JP"/>
              </w:rPr>
            </w:pPr>
            <w:ins w:id="409" w:author="Xiaomi" w:date="2022-04-22T18:38:00Z">
              <w:r w:rsidRPr="0059293C">
                <w:rPr>
                  <w:rFonts w:asciiTheme="majorHAnsi" w:hAnsiTheme="majorHAnsi" w:cstheme="majorHAnsi"/>
                  <w:color w:val="000000" w:themeColor="text1"/>
                  <w:szCs w:val="18"/>
                  <w:highlight w:val="cyan"/>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DEC03B" w14:textId="0B17491B" w:rsidR="00F12F22" w:rsidRPr="0059293C" w:rsidRDefault="00F12F22" w:rsidP="00F12F22">
            <w:pPr>
              <w:pStyle w:val="TAL"/>
              <w:rPr>
                <w:rFonts w:asciiTheme="majorHAnsi" w:hAnsiTheme="majorHAnsi" w:cstheme="majorHAnsi"/>
                <w:color w:val="000000" w:themeColor="text1"/>
                <w:szCs w:val="18"/>
                <w:highlight w:val="cyan"/>
                <w:lang w:eastAsia="ja-JP"/>
              </w:rPr>
            </w:pPr>
            <w:ins w:id="410" w:author="Xiaomi" w:date="2022-04-22T18:38:00Z">
              <w:r w:rsidRPr="0059293C">
                <w:rPr>
                  <w:rFonts w:asciiTheme="majorHAnsi" w:hAnsiTheme="majorHAnsi" w:cstheme="majorHAnsi"/>
                  <w:color w:val="000000" w:themeColor="text1"/>
                  <w:szCs w:val="18"/>
                  <w:highlight w:val="cyan"/>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58142F8" w14:textId="175C47E2" w:rsidR="00F12F22" w:rsidRPr="0059293C" w:rsidRDefault="00F12F22" w:rsidP="00F12F22">
            <w:pPr>
              <w:pStyle w:val="TAL"/>
              <w:rPr>
                <w:rFonts w:asciiTheme="majorHAnsi" w:hAnsiTheme="majorHAnsi" w:cstheme="majorHAnsi"/>
                <w:color w:val="000000" w:themeColor="text1"/>
                <w:szCs w:val="18"/>
                <w:highlight w:val="cyan"/>
                <w:lang w:eastAsia="ja-JP"/>
              </w:rPr>
            </w:pPr>
            <w:ins w:id="411" w:author="Xiaomi" w:date="2022-04-22T18:38:00Z">
              <w:r w:rsidRPr="0059293C">
                <w:rPr>
                  <w:rFonts w:asciiTheme="majorHAnsi" w:hAnsiTheme="majorHAnsi" w:cstheme="majorHAnsi"/>
                  <w:color w:val="000000" w:themeColor="text1"/>
                  <w:szCs w:val="18"/>
                  <w:highlight w:val="cyan"/>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F2EC07" w14:textId="77777777" w:rsidR="00F12F22" w:rsidRPr="0059293C" w:rsidRDefault="00F12F22" w:rsidP="00F12F22">
            <w:pPr>
              <w:pStyle w:val="TAL"/>
              <w:rPr>
                <w:rFonts w:asciiTheme="majorHAnsi" w:hAnsiTheme="majorHAnsi" w:cstheme="majorHAnsi"/>
                <w:color w:val="000000" w:themeColor="text1"/>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558A68" w14:textId="20189C79" w:rsidR="00F12F22" w:rsidRPr="0059293C" w:rsidRDefault="00D35367" w:rsidP="00F12F22">
            <w:pPr>
              <w:pStyle w:val="TAL"/>
              <w:rPr>
                <w:rFonts w:asciiTheme="majorHAnsi" w:hAnsiTheme="majorHAnsi" w:cstheme="majorHAnsi"/>
                <w:color w:val="000000" w:themeColor="text1"/>
                <w:szCs w:val="18"/>
                <w:highlight w:val="cyan"/>
              </w:rPr>
            </w:pPr>
            <w:ins w:id="412" w:author="Xiaomi" w:date="2022-04-22T18:38:00Z">
              <w:r w:rsidRPr="0059293C">
                <w:rPr>
                  <w:rFonts w:asciiTheme="majorHAnsi" w:hAnsiTheme="majorHAnsi" w:cstheme="majorHAnsi"/>
                  <w:color w:val="000000" w:themeColor="text1"/>
                  <w:szCs w:val="18"/>
                  <w:highlight w:val="cyan"/>
                </w:rPr>
                <w:t>Optional with capability signalling</w:t>
              </w:r>
            </w:ins>
          </w:p>
        </w:tc>
      </w:tr>
    </w:tbl>
    <w:p w14:paraId="2D0C1E2B" w14:textId="33314C55" w:rsidR="000E660E" w:rsidRDefault="000E660E" w:rsidP="00B03689">
      <w:pPr>
        <w:rPr>
          <w:rFonts w:eastAsia="Malgun Gothic"/>
          <w:lang w:val="en-US" w:eastAsia="ko-KR"/>
        </w:rPr>
      </w:pPr>
    </w:p>
    <w:p w14:paraId="054A2B61" w14:textId="14F3178A" w:rsidR="00B03689" w:rsidRDefault="00B03689" w:rsidP="00B03689">
      <w:pPr>
        <w:rPr>
          <w:rFonts w:eastAsia="Malgun Gothic"/>
          <w:lang w:val="en-US" w:eastAsia="ko-KR"/>
        </w:rPr>
      </w:pPr>
    </w:p>
    <w:p w14:paraId="4CDACC1E" w14:textId="77777777" w:rsidR="00B03689" w:rsidRPr="00B03689" w:rsidRDefault="00B03689" w:rsidP="00B03689">
      <w:pPr>
        <w:rPr>
          <w:rFonts w:eastAsia="Malgun Gothic"/>
          <w:lang w:val="en-US" w:eastAsia="ko-KR"/>
        </w:rPr>
      </w:pPr>
    </w:p>
    <w:p w14:paraId="69577D9A" w14:textId="00EA2B29" w:rsidR="00B03689" w:rsidRDefault="00B03689" w:rsidP="00B03689">
      <w:pPr>
        <w:rPr>
          <w:lang w:val="en-US" w:eastAsia="ko-KR"/>
        </w:rPr>
      </w:pPr>
    </w:p>
    <w:p w14:paraId="1549E505" w14:textId="77777777" w:rsidR="00B03689" w:rsidRDefault="00B03689" w:rsidP="00B03689">
      <w:pPr>
        <w:pStyle w:val="aff8"/>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CSI</w:t>
      </w:r>
    </w:p>
    <w:p w14:paraId="328674A3" w14:textId="77777777" w:rsidR="00B03689" w:rsidRPr="00CF089B" w:rsidRDefault="00B03689" w:rsidP="00B03689">
      <w:pPr>
        <w:rPr>
          <w:ins w:id="413" w:author="Liuzhengxuan" w:date="2022-04-24T21:37:00Z"/>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E300E" w:rsidRPr="00263855" w14:paraId="5EBF0CD3" w14:textId="77777777" w:rsidTr="00A75569">
        <w:trPr>
          <w:trHeight w:val="20"/>
          <w:ins w:id="414" w:author="Liuzhengxuan" w:date="2022-04-24T21:3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6FF55B" w14:textId="77777777" w:rsidR="003E300E" w:rsidRPr="00263855" w:rsidRDefault="003E300E" w:rsidP="00A75569">
            <w:pPr>
              <w:pStyle w:val="TAL"/>
              <w:rPr>
                <w:ins w:id="415" w:author="Liuzhengxuan" w:date="2022-04-24T21:37:00Z"/>
                <w:rFonts w:asciiTheme="majorHAnsi" w:hAnsiTheme="majorHAnsi" w:cstheme="majorHAnsi"/>
                <w:color w:val="000000" w:themeColor="text1"/>
                <w:szCs w:val="18"/>
                <w:lang w:eastAsia="ja-JP"/>
              </w:rPr>
            </w:pPr>
            <w:ins w:id="416" w:author="Liuzhengxuan" w:date="2022-04-24T21:37:00Z">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24641F" w14:textId="77777777" w:rsidR="003E300E" w:rsidRPr="00263855" w:rsidRDefault="003E300E" w:rsidP="00A75569">
            <w:pPr>
              <w:pStyle w:val="TAL"/>
              <w:rPr>
                <w:ins w:id="417" w:author="Liuzhengxuan" w:date="2022-04-24T21:37:00Z"/>
                <w:rFonts w:asciiTheme="majorHAnsi" w:hAnsiTheme="majorHAnsi" w:cstheme="majorHAnsi"/>
                <w:color w:val="000000" w:themeColor="text1"/>
                <w:szCs w:val="18"/>
                <w:lang w:eastAsia="ja-JP"/>
              </w:rPr>
            </w:pPr>
            <w:ins w:id="418" w:author="Liuzhengxuan" w:date="2022-04-24T21:37:00Z">
              <w:r w:rsidRPr="00263855">
                <w:rPr>
                  <w:rFonts w:asciiTheme="majorHAnsi" w:hAnsiTheme="majorHAnsi" w:cstheme="majorHAnsi"/>
                  <w:color w:val="000000" w:themeColor="text1"/>
                  <w:szCs w:val="18"/>
                  <w:lang w:eastAsia="ja-JP"/>
                </w:rPr>
                <w:t>23-7-1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21DEB7" w14:textId="77777777" w:rsidR="003E300E" w:rsidRPr="00263855" w:rsidRDefault="003E300E" w:rsidP="00A75569">
            <w:pPr>
              <w:pStyle w:val="TAL"/>
              <w:rPr>
                <w:ins w:id="419" w:author="Liuzhengxuan" w:date="2022-04-24T21:37:00Z"/>
                <w:rFonts w:asciiTheme="majorHAnsi" w:eastAsia="宋体" w:hAnsiTheme="majorHAnsi" w:cstheme="majorHAnsi"/>
                <w:color w:val="000000" w:themeColor="text1"/>
                <w:szCs w:val="18"/>
                <w:lang w:eastAsia="zh-CN"/>
              </w:rPr>
            </w:pPr>
            <w:ins w:id="420" w:author="Liuzhengxuan" w:date="2022-04-24T21:37:00Z">
              <w:r w:rsidRPr="00263855">
                <w:rPr>
                  <w:rFonts w:asciiTheme="majorHAnsi" w:hAnsiTheme="majorHAnsi" w:cstheme="majorHAnsi"/>
                  <w:color w:val="000000" w:themeColor="text1"/>
                  <w:szCs w:val="18"/>
                </w:rPr>
                <w:t>Basic Features of CSI Enhancement for Multi-TRP</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69EA13" w14:textId="77777777" w:rsidR="003E300E" w:rsidRPr="00263855" w:rsidRDefault="003E300E" w:rsidP="003E300E">
            <w:pPr>
              <w:pStyle w:val="aff8"/>
              <w:numPr>
                <w:ilvl w:val="0"/>
                <w:numId w:val="19"/>
              </w:numPr>
              <w:spacing w:before="60" w:after="120"/>
              <w:ind w:leftChars="0"/>
              <w:contextualSpacing/>
              <w:jc w:val="both"/>
              <w:rPr>
                <w:ins w:id="421" w:author="Liuzhengxuan" w:date="2022-04-24T21:37:00Z"/>
                <w:rFonts w:asciiTheme="majorHAnsi" w:hAnsiTheme="majorHAnsi" w:cstheme="majorHAnsi"/>
                <w:color w:val="000000" w:themeColor="text1"/>
                <w:sz w:val="18"/>
                <w:szCs w:val="18"/>
              </w:rPr>
            </w:pPr>
            <w:ins w:id="422" w:author="Liuzhengxuan" w:date="2022-04-24T21:37:00Z">
              <w:r w:rsidRPr="00263855">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ins>
          </w:p>
          <w:p w14:paraId="48459B57" w14:textId="77777777" w:rsidR="003E300E" w:rsidRPr="00263855" w:rsidRDefault="003E300E" w:rsidP="003E300E">
            <w:pPr>
              <w:pStyle w:val="aff8"/>
              <w:numPr>
                <w:ilvl w:val="0"/>
                <w:numId w:val="19"/>
              </w:numPr>
              <w:ind w:leftChars="0"/>
              <w:rPr>
                <w:ins w:id="423" w:author="Liuzhengxuan" w:date="2022-04-24T21:37:00Z"/>
                <w:rFonts w:asciiTheme="majorHAnsi" w:hAnsiTheme="majorHAnsi" w:cstheme="majorHAnsi"/>
                <w:color w:val="000000" w:themeColor="text1"/>
                <w:sz w:val="18"/>
                <w:szCs w:val="18"/>
              </w:rPr>
            </w:pPr>
            <w:ins w:id="424" w:author="Liuzhengxuan" w:date="2022-04-24T21:37:00Z">
              <w:r w:rsidRPr="00263855">
                <w:rPr>
                  <w:rFonts w:asciiTheme="majorHAnsi" w:hAnsiTheme="majorHAnsi" w:cstheme="majorHAnsi"/>
                  <w:color w:val="000000" w:themeColor="text1"/>
                  <w:sz w:val="18"/>
                  <w:szCs w:val="18"/>
                </w:rPr>
                <w:t xml:space="preserve">Maximum number of NZP CSI-RS resources in one CSI-RS resource set: </w:t>
              </w:r>
              <w:proofErr w:type="spellStart"/>
              <w:r w:rsidRPr="00263855">
                <w:rPr>
                  <w:rFonts w:asciiTheme="majorHAnsi" w:hAnsiTheme="majorHAnsi" w:cstheme="majorHAnsi"/>
                  <w:color w:val="000000" w:themeColor="text1"/>
                  <w:sz w:val="18"/>
                  <w:szCs w:val="18"/>
                </w:rPr>
                <w:t>Ks,max</w:t>
              </w:r>
              <w:proofErr w:type="spellEnd"/>
            </w:ins>
          </w:p>
          <w:p w14:paraId="31653A8A" w14:textId="77777777" w:rsidR="003E300E" w:rsidRPr="00263855" w:rsidRDefault="003E300E" w:rsidP="003E300E">
            <w:pPr>
              <w:pStyle w:val="aff8"/>
              <w:numPr>
                <w:ilvl w:val="0"/>
                <w:numId w:val="19"/>
              </w:numPr>
              <w:ind w:leftChars="0"/>
              <w:rPr>
                <w:ins w:id="425" w:author="Liuzhengxuan" w:date="2022-04-24T21:37:00Z"/>
                <w:rFonts w:asciiTheme="majorHAnsi" w:hAnsiTheme="majorHAnsi" w:cstheme="majorHAnsi"/>
                <w:color w:val="000000" w:themeColor="text1"/>
                <w:sz w:val="18"/>
                <w:szCs w:val="18"/>
              </w:rPr>
            </w:pPr>
            <w:ins w:id="426" w:author="Liuzhengxuan" w:date="2022-04-24T21:37:00Z">
              <w:r w:rsidRPr="00263855">
                <w:rPr>
                  <w:rFonts w:asciiTheme="majorHAnsi" w:eastAsia="Malgun Gothic" w:hAnsiTheme="majorHAnsi" w:cstheme="majorHAnsi"/>
                  <w:bCs/>
                  <w:color w:val="000000" w:themeColor="text1"/>
                  <w:kern w:val="2"/>
                  <w:sz w:val="18"/>
                  <w:szCs w:val="18"/>
                  <w:lang w:eastAsia="zh-CN"/>
                </w:rPr>
                <w:t xml:space="preserve">CSI report mode </w:t>
              </w:r>
              <w:del w:id="427" w:author="Ralf Bendlin (AT&amp;T)" w:date="2022-02-26T16:25:00Z">
                <w:r w:rsidRPr="00263855" w:rsidDel="003137DE">
                  <w:rPr>
                    <w:rFonts w:asciiTheme="majorHAnsi" w:eastAsia="Malgun Gothic" w:hAnsiTheme="majorHAnsi" w:cstheme="majorHAnsi"/>
                    <w:bCs/>
                    <w:color w:val="000000" w:themeColor="text1"/>
                    <w:kern w:val="2"/>
                    <w:sz w:val="18"/>
                    <w:szCs w:val="18"/>
                    <w:lang w:eastAsia="zh-CN"/>
                  </w:rPr>
                  <w:delText>[</w:delText>
                </w:r>
              </w:del>
              <w:r w:rsidRPr="00263855">
                <w:rPr>
                  <w:rFonts w:asciiTheme="majorHAnsi" w:eastAsia="Malgun Gothic" w:hAnsiTheme="majorHAnsi" w:cstheme="majorHAnsi"/>
                  <w:bCs/>
                  <w:color w:val="000000" w:themeColor="text1"/>
                  <w:kern w:val="2"/>
                  <w:sz w:val="18"/>
                  <w:szCs w:val="18"/>
                  <w:lang w:eastAsia="zh-CN"/>
                </w:rPr>
                <w:t>selection</w:t>
              </w:r>
              <w:del w:id="428" w:author="Ralf Bendlin (AT&amp;T)" w:date="2022-02-26T16:25:00Z">
                <w:r w:rsidRPr="00263855" w:rsidDel="003137DE">
                  <w:rPr>
                    <w:rFonts w:asciiTheme="majorHAnsi" w:eastAsia="Malgun Gothic" w:hAnsiTheme="majorHAnsi" w:cstheme="majorHAnsi"/>
                    <w:bCs/>
                    <w:color w:val="000000" w:themeColor="text1"/>
                    <w:kern w:val="2"/>
                    <w:sz w:val="18"/>
                    <w:szCs w:val="18"/>
                    <w:lang w:eastAsia="zh-CN"/>
                  </w:rPr>
                  <w:delText>]</w:delText>
                </w:r>
              </w:del>
              <w:r w:rsidRPr="00263855">
                <w:rPr>
                  <w:rFonts w:asciiTheme="majorHAnsi" w:eastAsia="Malgun Gothic" w:hAnsiTheme="majorHAnsi" w:cstheme="majorHAnsi"/>
                  <w:bCs/>
                  <w:color w:val="000000" w:themeColor="text1"/>
                  <w:kern w:val="2"/>
                  <w:sz w:val="18"/>
                  <w:szCs w:val="18"/>
                  <w:lang w:eastAsia="zh-CN"/>
                </w:rPr>
                <w:t xml:space="preserve"> of mode 1 with X=0 </w:t>
              </w:r>
              <w:del w:id="429" w:author="Ralf Bendlin (AT&amp;T)" w:date="2022-02-26T16:25:00Z">
                <w:r w:rsidRPr="00263855" w:rsidDel="003137DE">
                  <w:rPr>
                    <w:rFonts w:asciiTheme="majorHAnsi" w:eastAsia="Malgun Gothic" w:hAnsiTheme="majorHAnsi" w:cstheme="majorHAnsi"/>
                    <w:bCs/>
                    <w:color w:val="000000" w:themeColor="text1"/>
                    <w:kern w:val="2"/>
                    <w:sz w:val="18"/>
                    <w:szCs w:val="18"/>
                    <w:lang w:eastAsia="zh-CN"/>
                  </w:rPr>
                  <w:delText>[</w:delText>
                </w:r>
              </w:del>
              <w:r w:rsidRPr="00263855">
                <w:rPr>
                  <w:rFonts w:asciiTheme="majorHAnsi" w:eastAsia="Malgun Gothic" w:hAnsiTheme="majorHAnsi" w:cstheme="majorHAnsi"/>
                  <w:bCs/>
                  <w:color w:val="000000" w:themeColor="text1"/>
                  <w:kern w:val="2"/>
                  <w:sz w:val="18"/>
                  <w:szCs w:val="18"/>
                  <w:lang w:eastAsia="zh-CN"/>
                </w:rPr>
                <w:t>and/or</w:t>
              </w:r>
              <w:del w:id="430" w:author="Ralf Bendlin (AT&amp;T)" w:date="2022-02-26T16:25:00Z">
                <w:r w:rsidRPr="00263855" w:rsidDel="003137DE">
                  <w:rPr>
                    <w:rFonts w:asciiTheme="majorHAnsi" w:eastAsia="Malgun Gothic" w:hAnsiTheme="majorHAnsi" w:cstheme="majorHAnsi"/>
                    <w:bCs/>
                    <w:color w:val="000000" w:themeColor="text1"/>
                    <w:kern w:val="2"/>
                    <w:sz w:val="18"/>
                    <w:szCs w:val="18"/>
                    <w:lang w:eastAsia="zh-CN"/>
                  </w:rPr>
                  <w:delText>]</w:delText>
                </w:r>
              </w:del>
              <w:r w:rsidRPr="00263855">
                <w:rPr>
                  <w:rFonts w:asciiTheme="majorHAnsi" w:eastAsia="Malgun Gothic" w:hAnsiTheme="majorHAnsi" w:cstheme="majorHAnsi"/>
                  <w:bCs/>
                  <w:color w:val="000000" w:themeColor="text1"/>
                  <w:kern w:val="2"/>
                  <w:sz w:val="18"/>
                  <w:szCs w:val="18"/>
                  <w:lang w:eastAsia="zh-CN"/>
                </w:rPr>
                <w:t xml:space="preserve"> mode 2</w:t>
              </w:r>
            </w:ins>
          </w:p>
          <w:p w14:paraId="1383831F" w14:textId="77777777" w:rsidR="003E300E" w:rsidRPr="00263855" w:rsidRDefault="003E300E" w:rsidP="003E300E">
            <w:pPr>
              <w:pStyle w:val="aff8"/>
              <w:numPr>
                <w:ilvl w:val="0"/>
                <w:numId w:val="19"/>
              </w:numPr>
              <w:spacing w:before="60" w:after="120"/>
              <w:ind w:leftChars="0"/>
              <w:contextualSpacing/>
              <w:jc w:val="both"/>
              <w:rPr>
                <w:ins w:id="431" w:author="Liuzhengxuan" w:date="2022-04-24T21:37:00Z"/>
                <w:rFonts w:asciiTheme="majorHAnsi" w:eastAsia="Malgun Gothic" w:hAnsiTheme="majorHAnsi" w:cstheme="majorHAnsi"/>
                <w:bCs/>
                <w:color w:val="000000" w:themeColor="text1"/>
                <w:kern w:val="2"/>
                <w:sz w:val="18"/>
                <w:szCs w:val="18"/>
                <w:lang w:eastAsia="zh-CN"/>
              </w:rPr>
            </w:pPr>
            <w:ins w:id="432" w:author="Liuzhengxuan" w:date="2022-04-24T21:37:00Z">
              <w:r w:rsidRPr="00263855">
                <w:rPr>
                  <w:rFonts w:asciiTheme="majorHAnsi" w:eastAsia="Malgun Gothic" w:hAnsiTheme="majorHAnsi" w:cstheme="majorHAnsi"/>
                  <w:bCs/>
                  <w:color w:val="000000" w:themeColor="text1"/>
                  <w:kern w:val="2"/>
                  <w:sz w:val="18"/>
                  <w:szCs w:val="18"/>
                  <w:lang w:eastAsia="zh-CN"/>
                </w:rPr>
                <w:t xml:space="preserve">A list of </w:t>
              </w:r>
              <w:del w:id="433" w:author="Ralf Bendlin (AT&amp;T)" w:date="2022-02-26T16:26:00Z">
                <w:r w:rsidRPr="00263855" w:rsidDel="003137DE">
                  <w:rPr>
                    <w:rFonts w:asciiTheme="majorHAnsi" w:eastAsia="Malgun Gothic" w:hAnsiTheme="majorHAnsi" w:cstheme="majorHAnsi"/>
                    <w:bCs/>
                    <w:color w:val="000000" w:themeColor="text1"/>
                    <w:kern w:val="2"/>
                    <w:sz w:val="18"/>
                    <w:szCs w:val="18"/>
                    <w:lang w:eastAsia="zh-CN"/>
                  </w:rPr>
                  <w:delText>[</w:delText>
                </w:r>
              </w:del>
              <w:r w:rsidRPr="00263855">
                <w:rPr>
                  <w:rFonts w:asciiTheme="majorHAnsi" w:eastAsia="Malgun Gothic" w:hAnsiTheme="majorHAnsi" w:cstheme="majorHAnsi"/>
                  <w:bCs/>
                  <w:color w:val="000000" w:themeColor="text1"/>
                  <w:kern w:val="2"/>
                  <w:sz w:val="18"/>
                  <w:szCs w:val="18"/>
                  <w:lang w:eastAsia="zh-CN"/>
                </w:rPr>
                <w:t>supported combinations, up to 16, across all CCs simultaneously, where each combination is</w:t>
              </w:r>
              <w:del w:id="434" w:author="Ralf Bendlin (AT&amp;T)" w:date="2022-02-26T16:26:00Z">
                <w:r w:rsidRPr="00263855" w:rsidDel="003137DE">
                  <w:rPr>
                    <w:rFonts w:asciiTheme="majorHAnsi" w:eastAsia="Malgun Gothic" w:hAnsiTheme="majorHAnsi" w:cstheme="majorHAnsi"/>
                    <w:bCs/>
                    <w:color w:val="000000" w:themeColor="text1"/>
                    <w:kern w:val="2"/>
                    <w:sz w:val="18"/>
                    <w:szCs w:val="18"/>
                    <w:lang w:eastAsia="zh-CN"/>
                  </w:rPr>
                  <w:delText>]</w:delText>
                </w:r>
              </w:del>
            </w:ins>
          </w:p>
          <w:p w14:paraId="3749FE93" w14:textId="77777777" w:rsidR="003E300E" w:rsidRPr="00263855" w:rsidDel="003137DE" w:rsidRDefault="003E300E" w:rsidP="003E300E">
            <w:pPr>
              <w:pStyle w:val="aff8"/>
              <w:numPr>
                <w:ilvl w:val="1"/>
                <w:numId w:val="19"/>
              </w:numPr>
              <w:spacing w:before="60" w:after="120"/>
              <w:ind w:leftChars="0"/>
              <w:contextualSpacing/>
              <w:jc w:val="both"/>
              <w:rPr>
                <w:ins w:id="435" w:author="Liuzhengxuan" w:date="2022-04-24T21:37:00Z"/>
                <w:del w:id="436" w:author="Ralf Bendlin (AT&amp;T)" w:date="2022-02-26T16:26:00Z"/>
                <w:rFonts w:asciiTheme="majorHAnsi" w:eastAsia="Malgun Gothic" w:hAnsiTheme="majorHAnsi" w:cstheme="majorHAnsi"/>
                <w:bCs/>
                <w:color w:val="000000" w:themeColor="text1"/>
                <w:kern w:val="2"/>
                <w:sz w:val="18"/>
                <w:szCs w:val="18"/>
                <w:lang w:eastAsia="zh-CN"/>
              </w:rPr>
            </w:pPr>
            <w:ins w:id="437" w:author="Liuzhengxuan" w:date="2022-04-24T21:37:00Z">
              <w:del w:id="438" w:author="Ralf Bendlin (AT&amp;T)" w:date="2022-02-26T16:26:00Z">
                <w:r w:rsidRPr="00263855" w:rsidDel="003137DE">
                  <w:rPr>
                    <w:rFonts w:asciiTheme="majorHAnsi" w:eastAsia="Malgun Gothic" w:hAnsiTheme="majorHAnsi" w:cstheme="majorHAnsi"/>
                    <w:bCs/>
                    <w:color w:val="000000" w:themeColor="text1"/>
                    <w:kern w:val="2"/>
                    <w:sz w:val="18"/>
                    <w:szCs w:val="18"/>
                    <w:lang w:eastAsia="zh-CN"/>
                  </w:rPr>
                  <w:delText xml:space="preserve">[Maximum number of Tx ports in one NZP CSI-RS resource associated with a single-TRP measurement hypothesis] </w:delText>
                </w:r>
              </w:del>
            </w:ins>
          </w:p>
          <w:p w14:paraId="2CB81DBA" w14:textId="77777777" w:rsidR="003E300E" w:rsidRPr="00263855" w:rsidRDefault="003E300E" w:rsidP="003E300E">
            <w:pPr>
              <w:pStyle w:val="aff8"/>
              <w:numPr>
                <w:ilvl w:val="0"/>
                <w:numId w:val="21"/>
              </w:numPr>
              <w:spacing w:before="60" w:after="120"/>
              <w:ind w:leftChars="0"/>
              <w:contextualSpacing/>
              <w:jc w:val="both"/>
              <w:rPr>
                <w:ins w:id="439" w:author="Liuzhengxuan" w:date="2022-04-24T21:37:00Z"/>
                <w:rFonts w:asciiTheme="majorHAnsi" w:eastAsia="Malgun Gothic" w:hAnsiTheme="majorHAnsi" w:cstheme="majorHAnsi"/>
                <w:bCs/>
                <w:color w:val="000000" w:themeColor="text1"/>
                <w:kern w:val="2"/>
                <w:sz w:val="18"/>
                <w:szCs w:val="18"/>
                <w:lang w:eastAsia="zh-CN"/>
              </w:rPr>
            </w:pPr>
            <w:ins w:id="440" w:author="Liuzhengxuan" w:date="2022-04-24T21:37:00Z">
              <w:r w:rsidRPr="00263855">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ins>
          </w:p>
          <w:p w14:paraId="2E59379F" w14:textId="77777777" w:rsidR="003E300E" w:rsidRPr="00263855" w:rsidDel="003137DE" w:rsidRDefault="003E300E" w:rsidP="003E300E">
            <w:pPr>
              <w:pStyle w:val="aff8"/>
              <w:numPr>
                <w:ilvl w:val="0"/>
                <w:numId w:val="21"/>
              </w:numPr>
              <w:spacing w:before="60" w:after="120"/>
              <w:ind w:leftChars="0"/>
              <w:contextualSpacing/>
              <w:jc w:val="both"/>
              <w:rPr>
                <w:ins w:id="441" w:author="Liuzhengxuan" w:date="2022-04-24T21:37:00Z"/>
                <w:del w:id="442" w:author="Ralf Bendlin (AT&amp;T)" w:date="2022-02-26T16:26:00Z"/>
                <w:rFonts w:asciiTheme="majorHAnsi" w:eastAsia="Malgun Gothic" w:hAnsiTheme="majorHAnsi" w:cstheme="majorHAnsi"/>
                <w:bCs/>
                <w:color w:val="000000" w:themeColor="text1"/>
                <w:kern w:val="2"/>
                <w:sz w:val="18"/>
                <w:szCs w:val="18"/>
                <w:lang w:eastAsia="zh-CN"/>
              </w:rPr>
            </w:pPr>
            <w:ins w:id="443" w:author="Liuzhengxuan" w:date="2022-04-24T21:37:00Z">
              <w:del w:id="444" w:author="Ralf Bendlin (AT&amp;T)" w:date="2022-02-26T16:26:00Z">
                <w:r w:rsidRPr="00263855" w:rsidDel="003137DE">
                  <w:rPr>
                    <w:rFonts w:asciiTheme="majorHAnsi" w:eastAsia="Malgun Gothic" w:hAnsiTheme="majorHAnsi" w:cstheme="majorHAnsi"/>
                    <w:bCs/>
                    <w:color w:val="000000" w:themeColor="text1"/>
                    <w:kern w:val="2"/>
                    <w:sz w:val="18"/>
                    <w:szCs w:val="18"/>
                    <w:lang w:eastAsia="zh-CN"/>
                  </w:rPr>
                  <w:delText>[Maximum total number of CMRs for single-TRP measurement] [per CC/across all CCs]</w:delText>
                </w:r>
              </w:del>
            </w:ins>
          </w:p>
          <w:p w14:paraId="2FB79A71" w14:textId="77777777" w:rsidR="003E300E" w:rsidRPr="00263855" w:rsidRDefault="003E300E" w:rsidP="003E300E">
            <w:pPr>
              <w:pStyle w:val="aff8"/>
              <w:numPr>
                <w:ilvl w:val="0"/>
                <w:numId w:val="21"/>
              </w:numPr>
              <w:spacing w:before="60" w:after="120"/>
              <w:ind w:leftChars="0"/>
              <w:contextualSpacing/>
              <w:jc w:val="both"/>
              <w:rPr>
                <w:ins w:id="445" w:author="Liuzhengxuan" w:date="2022-04-24T21:37:00Z"/>
                <w:rFonts w:asciiTheme="majorHAnsi" w:eastAsia="Malgun Gothic" w:hAnsiTheme="majorHAnsi" w:cstheme="majorHAnsi"/>
                <w:bCs/>
                <w:color w:val="000000" w:themeColor="text1"/>
                <w:kern w:val="2"/>
                <w:sz w:val="18"/>
                <w:szCs w:val="18"/>
                <w:lang w:eastAsia="zh-CN"/>
              </w:rPr>
            </w:pPr>
            <w:ins w:id="446" w:author="Liuzhengxuan" w:date="2022-04-24T21:37:00Z">
              <w:r w:rsidRPr="00263855">
                <w:rPr>
                  <w:rFonts w:asciiTheme="majorHAnsi" w:eastAsia="Malgun Gothic" w:hAnsiTheme="majorHAnsi" w:cstheme="majorHAnsi"/>
                  <w:bCs/>
                  <w:color w:val="000000" w:themeColor="text1"/>
                  <w:kern w:val="2"/>
                  <w:sz w:val="18"/>
                  <w:szCs w:val="18"/>
                  <w:lang w:eastAsia="zh-CN"/>
                </w:rPr>
                <w:t>Maximum total number of CMRs for NCJT measurement</w:t>
              </w:r>
              <w:del w:id="447" w:author="Ralf Bendlin (AT&amp;T)" w:date="2022-02-26T16:27:00Z">
                <w:r w:rsidRPr="00263855" w:rsidDel="00DE1E79">
                  <w:rPr>
                    <w:rFonts w:asciiTheme="majorHAnsi" w:eastAsia="Malgun Gothic" w:hAnsiTheme="majorHAnsi" w:cstheme="majorHAnsi"/>
                    <w:bCs/>
                    <w:color w:val="000000" w:themeColor="text1"/>
                    <w:kern w:val="2"/>
                    <w:sz w:val="18"/>
                    <w:szCs w:val="18"/>
                    <w:lang w:eastAsia="zh-CN"/>
                  </w:rPr>
                  <w:delText xml:space="preserve"> [per CC/across all CCs]</w:delText>
                </w:r>
              </w:del>
            </w:ins>
          </w:p>
          <w:p w14:paraId="31ACA610" w14:textId="77777777" w:rsidR="003E300E" w:rsidRPr="00263855" w:rsidDel="003137DE" w:rsidRDefault="003E300E" w:rsidP="003E300E">
            <w:pPr>
              <w:pStyle w:val="aff8"/>
              <w:numPr>
                <w:ilvl w:val="0"/>
                <w:numId w:val="21"/>
              </w:numPr>
              <w:spacing w:before="60" w:after="120"/>
              <w:ind w:leftChars="0"/>
              <w:contextualSpacing/>
              <w:jc w:val="both"/>
              <w:rPr>
                <w:ins w:id="448" w:author="Liuzhengxuan" w:date="2022-04-24T21:37:00Z"/>
                <w:del w:id="449" w:author="Ralf Bendlin (AT&amp;T)" w:date="2022-02-26T16:26:00Z"/>
                <w:rFonts w:asciiTheme="majorHAnsi" w:eastAsia="Malgun Gothic" w:hAnsiTheme="majorHAnsi" w:cstheme="majorHAnsi"/>
                <w:bCs/>
                <w:color w:val="000000" w:themeColor="text1"/>
                <w:kern w:val="2"/>
                <w:sz w:val="18"/>
                <w:szCs w:val="18"/>
                <w:lang w:eastAsia="zh-CN"/>
              </w:rPr>
            </w:pPr>
            <w:ins w:id="450" w:author="Liuzhengxuan" w:date="2022-04-24T21:37:00Z">
              <w:del w:id="451" w:author="Ralf Bendlin (AT&amp;T)" w:date="2022-02-26T16:26:00Z">
                <w:r w:rsidRPr="00263855" w:rsidDel="003137DE">
                  <w:rPr>
                    <w:rFonts w:asciiTheme="majorHAnsi" w:eastAsia="Malgun Gothic" w:hAnsiTheme="majorHAnsi" w:cstheme="majorHAnsi"/>
                    <w:bCs/>
                    <w:color w:val="000000" w:themeColor="text1"/>
                    <w:kern w:val="2"/>
                    <w:sz w:val="18"/>
                    <w:szCs w:val="18"/>
                    <w:lang w:eastAsia="zh-CN"/>
                  </w:rPr>
                  <w:delText>[Maximum total number of Tx ports of NZP CSI-RS resources associated with single-TRP measurement hypotheses] [per CC/across all CCs]</w:delText>
                </w:r>
              </w:del>
            </w:ins>
          </w:p>
          <w:p w14:paraId="476B7274" w14:textId="77777777" w:rsidR="003E300E" w:rsidRPr="00263855" w:rsidRDefault="003E300E" w:rsidP="003E300E">
            <w:pPr>
              <w:pStyle w:val="aff8"/>
              <w:numPr>
                <w:ilvl w:val="0"/>
                <w:numId w:val="21"/>
              </w:numPr>
              <w:spacing w:before="60" w:after="120"/>
              <w:ind w:leftChars="0"/>
              <w:contextualSpacing/>
              <w:jc w:val="both"/>
              <w:rPr>
                <w:ins w:id="452" w:author="Liuzhengxuan" w:date="2022-04-24T21:37:00Z"/>
                <w:rFonts w:asciiTheme="majorHAnsi" w:eastAsia="Malgun Gothic" w:hAnsiTheme="majorHAnsi" w:cstheme="majorHAnsi"/>
                <w:bCs/>
                <w:color w:val="000000" w:themeColor="text1"/>
                <w:kern w:val="2"/>
                <w:sz w:val="18"/>
                <w:szCs w:val="18"/>
                <w:lang w:eastAsia="zh-CN"/>
              </w:rPr>
            </w:pPr>
            <w:ins w:id="453" w:author="Liuzhengxuan" w:date="2022-04-24T21:37:00Z">
              <w:r w:rsidRPr="00263855">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w:t>
              </w:r>
              <w:del w:id="454" w:author="Ralf Bendlin (AT&amp;T)" w:date="2022-02-26T16:27:00Z">
                <w:r w:rsidRPr="00263855" w:rsidDel="00DE1E79">
                  <w:rPr>
                    <w:rFonts w:asciiTheme="majorHAnsi" w:eastAsia="Malgun Gothic" w:hAnsiTheme="majorHAnsi" w:cstheme="majorHAnsi"/>
                    <w:bCs/>
                    <w:color w:val="000000" w:themeColor="text1"/>
                    <w:kern w:val="2"/>
                    <w:sz w:val="18"/>
                    <w:szCs w:val="18"/>
                    <w:lang w:eastAsia="zh-CN"/>
                  </w:rPr>
                  <w:delText xml:space="preserve"> [per CC/across all CCs]</w:delText>
                </w:r>
              </w:del>
            </w:ins>
          </w:p>
          <w:p w14:paraId="0012A04A" w14:textId="77777777" w:rsidR="003E300E" w:rsidRPr="00D95E31" w:rsidDel="00DE1E79" w:rsidRDefault="003E300E" w:rsidP="003E300E">
            <w:pPr>
              <w:pStyle w:val="aff8"/>
              <w:numPr>
                <w:ilvl w:val="0"/>
                <w:numId w:val="21"/>
              </w:numPr>
              <w:spacing w:before="60" w:after="120"/>
              <w:ind w:leftChars="0"/>
              <w:contextualSpacing/>
              <w:jc w:val="both"/>
              <w:rPr>
                <w:ins w:id="455" w:author="Liuzhengxuan" w:date="2022-04-24T21:37:00Z"/>
                <w:del w:id="456" w:author="Ralf Bendlin (AT&amp;T)" w:date="2022-02-26T16:27:00Z"/>
                <w:rFonts w:asciiTheme="majorHAnsi" w:eastAsia="Malgun Gothic" w:hAnsiTheme="majorHAnsi" w:cstheme="majorHAnsi"/>
                <w:bCs/>
                <w:color w:val="000000" w:themeColor="text1"/>
                <w:kern w:val="2"/>
                <w:sz w:val="18"/>
                <w:szCs w:val="18"/>
                <w:highlight w:val="yellow"/>
                <w:lang w:eastAsia="zh-CN"/>
              </w:rPr>
            </w:pPr>
            <w:ins w:id="457" w:author="Liuzhengxuan" w:date="2022-04-24T21:37:00Z">
              <w:del w:id="458" w:author="Ralf Bendlin (AT&amp;T)" w:date="2022-02-26T16:27:00Z">
                <w:r w:rsidRPr="00D95E31" w:rsidDel="00DE1E79">
                  <w:rPr>
                    <w:rFonts w:asciiTheme="majorHAnsi" w:eastAsia="Malgun Gothic" w:hAnsiTheme="majorHAnsi" w:cstheme="majorHAnsi"/>
                    <w:bCs/>
                    <w:color w:val="000000" w:themeColor="text1"/>
                    <w:kern w:val="2"/>
                    <w:sz w:val="18"/>
                    <w:szCs w:val="18"/>
                    <w:highlight w:val="yellow"/>
                    <w:lang w:eastAsia="zh-CN"/>
                  </w:rPr>
                  <w:delText>[Maximum total number of Tx ports of NZP CSI-RS resources associated with one NCJT measurement]</w:delText>
                </w:r>
              </w:del>
            </w:ins>
          </w:p>
          <w:p w14:paraId="659BE9AF" w14:textId="77777777" w:rsidR="003E300E" w:rsidRPr="00D95E31" w:rsidRDefault="003E300E" w:rsidP="003E300E">
            <w:pPr>
              <w:pStyle w:val="aff8"/>
              <w:numPr>
                <w:ilvl w:val="0"/>
                <w:numId w:val="19"/>
              </w:numPr>
              <w:spacing w:before="60" w:after="120"/>
              <w:ind w:leftChars="0"/>
              <w:contextualSpacing/>
              <w:jc w:val="both"/>
              <w:rPr>
                <w:ins w:id="459" w:author="Liuzhengxuan" w:date="2022-04-24T21:37:00Z"/>
                <w:rFonts w:asciiTheme="majorHAnsi" w:eastAsia="Malgun Gothic" w:hAnsiTheme="majorHAnsi" w:cstheme="majorHAnsi"/>
                <w:bCs/>
                <w:color w:val="000000" w:themeColor="text1"/>
                <w:kern w:val="2"/>
                <w:sz w:val="18"/>
                <w:szCs w:val="18"/>
                <w:highlight w:val="yellow"/>
                <w:lang w:eastAsia="zh-CN"/>
              </w:rPr>
            </w:pPr>
            <w:ins w:id="460" w:author="Liuzhengxuan" w:date="2022-04-24T21:37:00Z">
              <w:r w:rsidRPr="00D95E31">
                <w:rPr>
                  <w:rFonts w:asciiTheme="majorHAnsi" w:eastAsia="Malgun Gothic" w:hAnsiTheme="majorHAnsi" w:cstheme="majorHAnsi"/>
                  <w:bCs/>
                  <w:color w:val="000000" w:themeColor="text1"/>
                  <w:kern w:val="2"/>
                  <w:sz w:val="18"/>
                  <w:szCs w:val="18"/>
                  <w:highlight w:val="yellow"/>
                  <w:lang w:eastAsia="zh-CN"/>
                </w:rPr>
                <w:t xml:space="preserve">[A list of (Y1,Y2): UE can process Y1 NCJT CSI and Y2 </w:t>
              </w:r>
              <w:proofErr w:type="spellStart"/>
              <w:r w:rsidRPr="00D95E31">
                <w:rPr>
                  <w:rFonts w:asciiTheme="majorHAnsi" w:eastAsia="Malgun Gothic" w:hAnsiTheme="majorHAnsi" w:cstheme="majorHAnsi"/>
                  <w:bCs/>
                  <w:color w:val="000000" w:themeColor="text1"/>
                  <w:kern w:val="2"/>
                  <w:sz w:val="18"/>
                  <w:szCs w:val="18"/>
                  <w:highlight w:val="yellow"/>
                  <w:lang w:eastAsia="zh-CN"/>
                </w:rPr>
                <w:t>sTRP</w:t>
              </w:r>
              <w:proofErr w:type="spellEnd"/>
              <w:r w:rsidRPr="00D95E31">
                <w:rPr>
                  <w:rFonts w:asciiTheme="majorHAnsi" w:eastAsia="Malgun Gothic" w:hAnsiTheme="majorHAnsi" w:cstheme="majorHAnsi"/>
                  <w:bCs/>
                  <w:color w:val="000000" w:themeColor="text1"/>
                  <w:kern w:val="2"/>
                  <w:sz w:val="18"/>
                  <w:szCs w:val="18"/>
                  <w:highlight w:val="yellow"/>
                  <w:lang w:eastAsia="zh-CN"/>
                </w:rPr>
                <w:t xml:space="preserve"> CSI measurement hypothesis simultaneously in a CC]</w:t>
              </w:r>
            </w:ins>
          </w:p>
          <w:p w14:paraId="2960BE43" w14:textId="77777777" w:rsidR="003E300E" w:rsidRPr="00263855" w:rsidRDefault="003E300E" w:rsidP="003E300E">
            <w:pPr>
              <w:pStyle w:val="aff8"/>
              <w:numPr>
                <w:ilvl w:val="0"/>
                <w:numId w:val="19"/>
              </w:numPr>
              <w:spacing w:before="60" w:after="120"/>
              <w:ind w:leftChars="0"/>
              <w:contextualSpacing/>
              <w:jc w:val="both"/>
              <w:rPr>
                <w:ins w:id="461" w:author="Liuzhengxuan" w:date="2022-04-24T21:37:00Z"/>
                <w:rFonts w:asciiTheme="majorHAnsi" w:eastAsia="Malgun Gothic" w:hAnsiTheme="majorHAnsi" w:cstheme="majorHAnsi"/>
                <w:bCs/>
                <w:color w:val="000000" w:themeColor="text1"/>
                <w:kern w:val="2"/>
                <w:sz w:val="18"/>
                <w:szCs w:val="18"/>
                <w:highlight w:val="yellow"/>
                <w:lang w:eastAsia="zh-CN"/>
              </w:rPr>
            </w:pPr>
            <w:ins w:id="462" w:author="Liuzhengxuan" w:date="2022-04-24T21:37:00Z">
              <w:r w:rsidRPr="00D95E31">
                <w:rPr>
                  <w:rFonts w:asciiTheme="majorHAnsi" w:eastAsia="Malgun Gothic" w:hAnsiTheme="majorHAnsi" w:cstheme="majorHAnsi"/>
                  <w:bCs/>
                  <w:color w:val="000000" w:themeColor="text1"/>
                  <w:kern w:val="2"/>
                  <w:sz w:val="18"/>
                  <w:szCs w:val="18"/>
                  <w:highlight w:val="yellow"/>
                  <w:lang w:eastAsia="zh-CN"/>
                </w:rPr>
                <w:t xml:space="preserve">[A list </w:t>
              </w:r>
              <w:r w:rsidRPr="00263855">
                <w:rPr>
                  <w:rFonts w:asciiTheme="majorHAnsi" w:eastAsia="Malgun Gothic" w:hAnsiTheme="majorHAnsi" w:cstheme="majorHAnsi"/>
                  <w:bCs/>
                  <w:color w:val="000000" w:themeColor="text1"/>
                  <w:kern w:val="2"/>
                  <w:sz w:val="18"/>
                  <w:szCs w:val="18"/>
                  <w:highlight w:val="yellow"/>
                  <w:lang w:eastAsia="zh-CN"/>
                </w:rPr>
                <w:t xml:space="preserve">of (X1,X2): UE can process X1 NCJT CSI and X2 </w:t>
              </w:r>
              <w:proofErr w:type="spellStart"/>
              <w:r w:rsidRPr="00263855">
                <w:rPr>
                  <w:rFonts w:asciiTheme="majorHAnsi" w:eastAsia="Malgun Gothic" w:hAnsiTheme="majorHAnsi" w:cstheme="majorHAnsi"/>
                  <w:bCs/>
                  <w:color w:val="000000" w:themeColor="text1"/>
                  <w:kern w:val="2"/>
                  <w:sz w:val="18"/>
                  <w:szCs w:val="18"/>
                  <w:highlight w:val="yellow"/>
                  <w:lang w:eastAsia="zh-CN"/>
                </w:rPr>
                <w:t>sTRP</w:t>
              </w:r>
              <w:proofErr w:type="spellEnd"/>
              <w:r w:rsidRPr="00263855">
                <w:rPr>
                  <w:rFonts w:asciiTheme="majorHAnsi" w:eastAsia="Malgun Gothic" w:hAnsiTheme="majorHAnsi" w:cstheme="majorHAnsi"/>
                  <w:bCs/>
                  <w:color w:val="000000" w:themeColor="text1"/>
                  <w:kern w:val="2"/>
                  <w:sz w:val="18"/>
                  <w:szCs w:val="18"/>
                  <w:highlight w:val="yellow"/>
                  <w:lang w:eastAsia="zh-CN"/>
                </w:rPr>
                <w:t xml:space="preserve"> CSI measurement hypothesis simultaneously across all CCs]</w:t>
              </w:r>
            </w:ins>
          </w:p>
          <w:p w14:paraId="7F6FCFBA" w14:textId="77777777" w:rsidR="003E300E" w:rsidRPr="00263855" w:rsidRDefault="003E300E" w:rsidP="00A75569">
            <w:pPr>
              <w:ind w:left="360"/>
              <w:rPr>
                <w:ins w:id="463" w:author="Liuzhengxuan" w:date="2022-04-24T21:37:00Z"/>
                <w:rFonts w:asciiTheme="majorHAnsi" w:eastAsia="Malgun Gothic" w:hAnsiTheme="majorHAnsi" w:cstheme="majorHAnsi"/>
                <w:bCs/>
                <w:color w:val="000000" w:themeColor="text1"/>
                <w:kern w:val="2"/>
                <w:sz w:val="18"/>
                <w:szCs w:val="18"/>
                <w:lang w:eastAsia="zh-CN"/>
              </w:rPr>
            </w:pPr>
          </w:p>
          <w:p w14:paraId="7F810608" w14:textId="77777777" w:rsidR="003E300E" w:rsidRPr="00263855" w:rsidRDefault="003E300E" w:rsidP="00A75569">
            <w:pPr>
              <w:rPr>
                <w:ins w:id="464" w:author="Liuzhengxuan" w:date="2022-04-24T21:37:00Z"/>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D15DAA" w14:textId="77777777" w:rsidR="003E300E" w:rsidRPr="00263855" w:rsidRDefault="003E300E" w:rsidP="00A75569">
            <w:pPr>
              <w:pStyle w:val="TAL"/>
              <w:rPr>
                <w:ins w:id="465" w:author="Liuzhengxuan" w:date="2022-04-24T21:37:00Z"/>
                <w:rFonts w:asciiTheme="majorHAnsi" w:hAnsiTheme="majorHAnsi" w:cstheme="majorHAnsi"/>
                <w:color w:val="000000" w:themeColor="text1"/>
                <w:szCs w:val="18"/>
              </w:rPr>
            </w:pPr>
            <w:ins w:id="466" w:author="Liuzhengxuan" w:date="2022-04-24T21:37:00Z">
              <w:del w:id="467" w:author="Ralf Bendlin (AT&amp;T)" w:date="2022-02-26T16:25:00Z">
                <w:r w:rsidRPr="00263855" w:rsidDel="003137DE">
                  <w:rPr>
                    <w:rFonts w:asciiTheme="majorHAnsi" w:hAnsiTheme="majorHAnsi" w:cstheme="majorHAnsi"/>
                    <w:color w:val="000000" w:themeColor="text1"/>
                    <w:szCs w:val="18"/>
                  </w:rPr>
                  <w:delText>FFS</w:delText>
                </w:r>
              </w:del>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0306DE" w14:textId="77777777" w:rsidR="003E300E" w:rsidRPr="00263855" w:rsidRDefault="003E300E" w:rsidP="00A75569">
            <w:pPr>
              <w:pStyle w:val="TAL"/>
              <w:rPr>
                <w:ins w:id="468" w:author="Liuzhengxuan" w:date="2022-04-24T21:37:00Z"/>
                <w:rFonts w:asciiTheme="majorHAnsi" w:eastAsia="宋体" w:hAnsiTheme="majorHAnsi" w:cstheme="majorHAnsi"/>
                <w:color w:val="000000" w:themeColor="text1"/>
                <w:szCs w:val="18"/>
                <w:lang w:eastAsia="zh-CN"/>
              </w:rPr>
            </w:pPr>
            <w:ins w:id="469" w:author="Liuzhengxuan" w:date="2022-04-24T21:37: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2B50C3" w14:textId="77777777" w:rsidR="003E300E" w:rsidRPr="00263855" w:rsidRDefault="003E300E" w:rsidP="00A75569">
            <w:pPr>
              <w:pStyle w:val="TAL"/>
              <w:rPr>
                <w:ins w:id="470" w:author="Liuzhengxuan" w:date="2022-04-24T21:37: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C601B5" w14:textId="77777777" w:rsidR="003E300E" w:rsidRPr="00263855" w:rsidRDefault="003E300E" w:rsidP="00A75569">
            <w:pPr>
              <w:pStyle w:val="TAL"/>
              <w:rPr>
                <w:ins w:id="471" w:author="Liuzhengxuan" w:date="2022-04-24T21:37:00Z"/>
                <w:rFonts w:asciiTheme="majorHAnsi" w:eastAsia="宋体" w:hAnsiTheme="majorHAnsi" w:cstheme="majorHAnsi"/>
                <w:color w:val="000000" w:themeColor="text1"/>
                <w:szCs w:val="18"/>
                <w:lang w:eastAsia="zh-CN"/>
              </w:rPr>
            </w:pPr>
            <w:ins w:id="472" w:author="Liuzhengxuan" w:date="2022-04-24T21:37:00Z">
              <w:r w:rsidRPr="00263855">
                <w:rPr>
                  <w:rFonts w:asciiTheme="majorHAnsi" w:hAnsiTheme="majorHAnsi" w:cstheme="majorHAnsi"/>
                  <w:color w:val="000000" w:themeColor="text1"/>
                  <w:szCs w:val="18"/>
                </w:rPr>
                <w:t>CSI Enhancement for Multi-TRP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3C77CA" w14:textId="77777777" w:rsidR="003E300E" w:rsidRPr="00263855" w:rsidRDefault="003E300E" w:rsidP="00A75569">
            <w:pPr>
              <w:pStyle w:val="TAL"/>
              <w:rPr>
                <w:ins w:id="473" w:author="Liuzhengxuan" w:date="2022-04-24T21:37:00Z"/>
                <w:rFonts w:asciiTheme="majorHAnsi" w:hAnsiTheme="majorHAnsi" w:cstheme="majorHAnsi"/>
                <w:color w:val="000000" w:themeColor="text1"/>
                <w:szCs w:val="18"/>
              </w:rPr>
            </w:pPr>
            <w:ins w:id="474" w:author="Liuzhengxuan" w:date="2022-04-24T21:37:00Z">
              <w:del w:id="475" w:author="Ralf Bendlin (AT&amp;T)" w:date="2022-02-26T16:25:00Z">
                <w:r w:rsidRPr="00263855" w:rsidDel="003137DE">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 xml:space="preserve">Per band and </w:t>
              </w:r>
              <w:bookmarkStart w:id="476" w:name="_GoBack"/>
              <w:bookmarkEnd w:id="476"/>
              <w:r w:rsidRPr="00263855">
                <w:rPr>
                  <w:rFonts w:asciiTheme="majorHAnsi" w:hAnsiTheme="majorHAnsi" w:cstheme="majorHAnsi"/>
                  <w:color w:val="000000" w:themeColor="text1"/>
                  <w:szCs w:val="18"/>
                </w:rPr>
                <w:t>per BC</w:t>
              </w:r>
              <w:del w:id="477" w:author="Ralf Bendlin (AT&amp;T)" w:date="2022-02-26T16:25:00Z">
                <w:r w:rsidRPr="00263855" w:rsidDel="003137DE">
                  <w:rPr>
                    <w:rFonts w:asciiTheme="majorHAnsi" w:hAnsiTheme="majorHAnsi" w:cstheme="majorHAnsi"/>
                    <w:color w:val="000000" w:themeColor="text1"/>
                    <w:szCs w:val="18"/>
                  </w:rPr>
                  <w:delText>]</w:delText>
                </w:r>
              </w:del>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CC3DC0" w14:textId="77777777" w:rsidR="003E300E" w:rsidRPr="00263855" w:rsidRDefault="003E300E" w:rsidP="00A75569">
            <w:pPr>
              <w:pStyle w:val="TAL"/>
              <w:rPr>
                <w:ins w:id="478" w:author="Liuzhengxuan" w:date="2022-04-24T21:37:00Z"/>
                <w:rFonts w:asciiTheme="majorHAnsi" w:hAnsiTheme="majorHAnsi" w:cstheme="majorHAnsi"/>
                <w:color w:val="000000" w:themeColor="text1"/>
                <w:szCs w:val="18"/>
              </w:rPr>
            </w:pPr>
            <w:ins w:id="479" w:author="Liuzhengxuan" w:date="2022-04-24T21:37: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69BF86" w14:textId="77777777" w:rsidR="003E300E" w:rsidRPr="00263855" w:rsidRDefault="003E300E" w:rsidP="00A75569">
            <w:pPr>
              <w:pStyle w:val="TAL"/>
              <w:rPr>
                <w:ins w:id="480" w:author="Liuzhengxuan" w:date="2022-04-24T21:37:00Z"/>
                <w:rFonts w:asciiTheme="majorHAnsi" w:hAnsiTheme="majorHAnsi" w:cstheme="majorHAnsi"/>
                <w:color w:val="000000" w:themeColor="text1"/>
                <w:szCs w:val="18"/>
              </w:rPr>
            </w:pPr>
            <w:ins w:id="481" w:author="Liuzhengxuan" w:date="2022-04-24T21:37: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E54A2C" w14:textId="77777777" w:rsidR="003E300E" w:rsidRPr="00263855" w:rsidRDefault="003E300E" w:rsidP="00A75569">
            <w:pPr>
              <w:pStyle w:val="TAL"/>
              <w:rPr>
                <w:ins w:id="482" w:author="Liuzhengxuan" w:date="2022-04-24T21:37:00Z"/>
                <w:rFonts w:asciiTheme="majorHAnsi" w:hAnsiTheme="majorHAnsi" w:cstheme="majorHAnsi"/>
                <w:color w:val="000000" w:themeColor="text1"/>
                <w:szCs w:val="18"/>
                <w:lang w:eastAsia="ja-JP"/>
              </w:rPr>
            </w:pPr>
            <w:ins w:id="483" w:author="Liuzhengxuan" w:date="2022-04-24T21:37: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5B79AA" w14:textId="77777777" w:rsidR="003E300E" w:rsidRPr="00263855" w:rsidRDefault="003E300E" w:rsidP="00A75569">
            <w:pPr>
              <w:pStyle w:val="TAL"/>
              <w:rPr>
                <w:ins w:id="484" w:author="Liuzhengxuan" w:date="2022-04-24T21:37:00Z"/>
                <w:rFonts w:asciiTheme="majorHAnsi" w:hAnsiTheme="majorHAnsi" w:cstheme="majorHAnsi"/>
                <w:color w:val="000000" w:themeColor="text1"/>
                <w:szCs w:val="18"/>
              </w:rPr>
            </w:pPr>
            <w:ins w:id="485" w:author="Liuzhengxuan" w:date="2022-04-24T21:37:00Z">
              <w:del w:id="486" w:author="Ralf Bendlin (AT&amp;T)" w:date="2022-02-26T16:28:00Z">
                <w:r w:rsidRPr="00263855" w:rsidDel="00DE1E79">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Component 2 candidate value set: {</w:t>
              </w:r>
              <w:del w:id="487" w:author="Ralf Bendlin (AT&amp;T)" w:date="2022-02-26T16:28:00Z">
                <w:r w:rsidRPr="00263855" w:rsidDel="00DE1E79">
                  <w:rPr>
                    <w:rFonts w:asciiTheme="majorHAnsi" w:hAnsiTheme="majorHAnsi" w:cstheme="majorHAnsi"/>
                    <w:color w:val="000000" w:themeColor="text1"/>
                    <w:szCs w:val="18"/>
                  </w:rPr>
                  <w:delText xml:space="preserve">[0, </w:delText>
                </w:r>
              </w:del>
              <w:r w:rsidRPr="00263855">
                <w:rPr>
                  <w:rFonts w:asciiTheme="majorHAnsi" w:hAnsiTheme="majorHAnsi" w:cstheme="majorHAnsi"/>
                  <w:color w:val="000000" w:themeColor="text1"/>
                  <w:szCs w:val="18"/>
                </w:rPr>
                <w:t>2, 3,</w:t>
              </w:r>
              <w:del w:id="488" w:author="Ralf Bendlin (AT&amp;T)" w:date="2022-02-26T16:28:00Z">
                <w:r w:rsidRPr="00263855" w:rsidDel="00DE1E79">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 xml:space="preserve"> 4, 5, 6, 7, 8}</w:t>
              </w:r>
              <w:del w:id="489" w:author="Ralf Bendlin (AT&amp;T)" w:date="2022-02-26T16:28:00Z">
                <w:r w:rsidRPr="00263855" w:rsidDel="00DE1E79">
                  <w:rPr>
                    <w:rFonts w:asciiTheme="majorHAnsi" w:hAnsiTheme="majorHAnsi" w:cstheme="majorHAnsi"/>
                    <w:color w:val="000000" w:themeColor="text1"/>
                    <w:szCs w:val="18"/>
                  </w:rPr>
                  <w:delText>]</w:delText>
                </w:r>
              </w:del>
            </w:ins>
          </w:p>
          <w:p w14:paraId="1E573604" w14:textId="77777777" w:rsidR="003E300E" w:rsidRPr="00263855" w:rsidRDefault="003E300E" w:rsidP="00A75569">
            <w:pPr>
              <w:pStyle w:val="TAL"/>
              <w:rPr>
                <w:ins w:id="490" w:author="Liuzhengxuan" w:date="2022-04-24T21:37:00Z"/>
                <w:rFonts w:asciiTheme="majorHAnsi" w:hAnsiTheme="majorHAnsi" w:cstheme="majorHAnsi"/>
                <w:color w:val="000000" w:themeColor="text1"/>
                <w:szCs w:val="18"/>
              </w:rPr>
            </w:pPr>
          </w:p>
          <w:p w14:paraId="12C00754" w14:textId="77777777" w:rsidR="003E300E" w:rsidRPr="00263855" w:rsidRDefault="003E300E" w:rsidP="00A75569">
            <w:pPr>
              <w:pStyle w:val="TAL"/>
              <w:rPr>
                <w:ins w:id="491" w:author="Liuzhengxuan" w:date="2022-04-24T21:37:00Z"/>
                <w:rFonts w:asciiTheme="majorHAnsi" w:hAnsiTheme="majorHAnsi" w:cstheme="majorHAnsi"/>
                <w:color w:val="000000" w:themeColor="text1"/>
                <w:szCs w:val="18"/>
                <w:lang w:eastAsia="ja-JP"/>
              </w:rPr>
            </w:pPr>
            <w:ins w:id="492" w:author="Liuzhengxuan" w:date="2022-04-24T21:37:00Z">
              <w:del w:id="493" w:author="Ralf Bendlin (AT&amp;T)" w:date="2022-02-26T16:28:00Z">
                <w:r w:rsidRPr="00263855" w:rsidDel="00DE1E79">
                  <w:rPr>
                    <w:rFonts w:asciiTheme="majorHAnsi" w:hAnsiTheme="majorHAnsi" w:cstheme="majorHAnsi"/>
                    <w:color w:val="000000" w:themeColor="text1"/>
                    <w:szCs w:val="18"/>
                    <w:lang w:eastAsia="ja-JP"/>
                  </w:rPr>
                  <w:delText>[</w:delText>
                </w:r>
              </w:del>
              <w:r w:rsidRPr="00263855">
                <w:rPr>
                  <w:rFonts w:asciiTheme="majorHAnsi" w:hAnsiTheme="majorHAnsi" w:cstheme="majorHAnsi"/>
                  <w:color w:val="000000" w:themeColor="text1"/>
                  <w:szCs w:val="18"/>
                  <w:lang w:eastAsia="ja-JP"/>
                </w:rPr>
                <w:t>Component 3 candidate value set: {</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mode 1 with X=0, mode 2, both}</w:t>
              </w:r>
              <w:del w:id="494" w:author="Ralf Bendlin (AT&amp;T)" w:date="2022-02-26T16:28:00Z">
                <w:r w:rsidRPr="00263855" w:rsidDel="00DE1E79">
                  <w:rPr>
                    <w:rFonts w:asciiTheme="majorHAnsi" w:hAnsiTheme="majorHAnsi" w:cstheme="majorHAnsi"/>
                    <w:color w:val="000000" w:themeColor="text1"/>
                    <w:szCs w:val="18"/>
                    <w:lang w:eastAsia="ja-JP"/>
                  </w:rPr>
                  <w:delText>]</w:delText>
                </w:r>
              </w:del>
            </w:ins>
          </w:p>
          <w:p w14:paraId="6BE5ED1E" w14:textId="77777777" w:rsidR="003E300E" w:rsidRPr="00263855" w:rsidRDefault="003E300E" w:rsidP="00A75569">
            <w:pPr>
              <w:pStyle w:val="TAL"/>
              <w:rPr>
                <w:ins w:id="495" w:author="Liuzhengxuan" w:date="2022-04-24T21:37:00Z"/>
                <w:rFonts w:asciiTheme="majorHAnsi" w:hAnsiTheme="majorHAnsi" w:cstheme="majorHAnsi"/>
                <w:color w:val="000000" w:themeColor="text1"/>
                <w:szCs w:val="18"/>
                <w:lang w:eastAsia="ja-JP"/>
              </w:rPr>
            </w:pPr>
          </w:p>
          <w:p w14:paraId="6EC67C4D" w14:textId="77777777" w:rsidR="003E300E" w:rsidRPr="00263855" w:rsidRDefault="003E300E" w:rsidP="00A75569">
            <w:pPr>
              <w:pStyle w:val="TAL"/>
              <w:rPr>
                <w:ins w:id="496" w:author="Liuzhengxuan" w:date="2022-04-24T21:37:00Z"/>
                <w:rFonts w:asciiTheme="majorHAnsi" w:hAnsiTheme="majorHAnsi" w:cstheme="majorHAnsi"/>
                <w:color w:val="000000" w:themeColor="text1"/>
                <w:szCs w:val="18"/>
                <w:lang w:eastAsia="ja-JP"/>
              </w:rPr>
            </w:pPr>
            <w:ins w:id="497" w:author="Liuzhengxuan" w:date="2022-04-24T21:37:00Z">
              <w:r w:rsidRPr="00263855">
                <w:rPr>
                  <w:rFonts w:asciiTheme="majorHAnsi" w:hAnsiTheme="majorHAnsi" w:cstheme="majorHAnsi"/>
                  <w:color w:val="000000" w:themeColor="text1"/>
                  <w:szCs w:val="18"/>
                  <w:lang w:eastAsia="ja-JP"/>
                </w:rPr>
                <w:t>Component 4</w:t>
              </w:r>
              <w:del w:id="498" w:author="Ralf Bendlin (AT&amp;T)" w:date="2022-02-26T16:27:00Z">
                <w:r w:rsidRPr="00263855" w:rsidDel="00DE1E79">
                  <w:rPr>
                    <w:rFonts w:asciiTheme="majorHAnsi" w:hAnsiTheme="majorHAnsi" w:cstheme="majorHAnsi"/>
                    <w:color w:val="000000" w:themeColor="text1"/>
                    <w:szCs w:val="18"/>
                    <w:lang w:eastAsia="ja-JP"/>
                  </w:rPr>
                  <w:delText>5</w:delText>
                </w:r>
              </w:del>
              <w:r w:rsidRPr="00263855">
                <w:rPr>
                  <w:rFonts w:asciiTheme="majorHAnsi" w:hAnsiTheme="majorHAnsi" w:cstheme="majorHAnsi"/>
                  <w:color w:val="000000" w:themeColor="text1"/>
                  <w:szCs w:val="18"/>
                  <w:lang w:eastAsia="ja-JP"/>
                </w:rPr>
                <w:t xml:space="preserve"> candidate values:</w:t>
              </w:r>
            </w:ins>
          </w:p>
          <w:p w14:paraId="4F9B7F19" w14:textId="77777777" w:rsidR="003E300E" w:rsidRPr="00263855" w:rsidDel="00DE1E79" w:rsidRDefault="003E300E" w:rsidP="003E300E">
            <w:pPr>
              <w:pStyle w:val="TAL"/>
              <w:numPr>
                <w:ilvl w:val="0"/>
                <w:numId w:val="20"/>
              </w:numPr>
              <w:overflowPunct w:val="0"/>
              <w:autoSpaceDE w:val="0"/>
              <w:autoSpaceDN w:val="0"/>
              <w:adjustRightInd w:val="0"/>
              <w:textAlignment w:val="baseline"/>
              <w:rPr>
                <w:ins w:id="499" w:author="Liuzhengxuan" w:date="2022-04-24T21:37:00Z"/>
                <w:del w:id="500" w:author="Ralf Bendlin (AT&amp;T)" w:date="2022-02-26T16:28:00Z"/>
                <w:rFonts w:asciiTheme="majorHAnsi" w:hAnsiTheme="majorHAnsi" w:cstheme="majorHAnsi"/>
                <w:color w:val="000000" w:themeColor="text1"/>
                <w:szCs w:val="18"/>
                <w:lang w:eastAsia="ja-JP"/>
              </w:rPr>
            </w:pPr>
            <w:ins w:id="501" w:author="Liuzhengxuan" w:date="2022-04-24T21:37:00Z">
              <w:del w:id="502" w:author="Ralf Bendlin (AT&amp;T)" w:date="2022-02-26T16:28:00Z">
                <w:r w:rsidRPr="00263855" w:rsidDel="00DE1E79">
                  <w:rPr>
                    <w:rFonts w:asciiTheme="majorHAnsi" w:hAnsiTheme="majorHAnsi" w:cstheme="majorHAnsi"/>
                    <w:color w:val="000000" w:themeColor="text1"/>
                    <w:szCs w:val="18"/>
                  </w:rPr>
                  <w:delText>[{2, 4, 8, 12, 16, 24, 32}]</w:delText>
                </w:r>
              </w:del>
            </w:ins>
          </w:p>
          <w:p w14:paraId="1B67B5EE" w14:textId="77777777" w:rsidR="003E300E" w:rsidRPr="00263855" w:rsidRDefault="003E300E" w:rsidP="003E300E">
            <w:pPr>
              <w:pStyle w:val="TAL"/>
              <w:numPr>
                <w:ilvl w:val="0"/>
                <w:numId w:val="20"/>
              </w:numPr>
              <w:overflowPunct w:val="0"/>
              <w:autoSpaceDE w:val="0"/>
              <w:autoSpaceDN w:val="0"/>
              <w:adjustRightInd w:val="0"/>
              <w:textAlignment w:val="baseline"/>
              <w:rPr>
                <w:ins w:id="503" w:author="Liuzhengxuan" w:date="2022-04-24T21:37:00Z"/>
                <w:rFonts w:asciiTheme="majorHAnsi" w:hAnsiTheme="majorHAnsi" w:cstheme="majorHAnsi"/>
                <w:color w:val="000000" w:themeColor="text1"/>
                <w:szCs w:val="18"/>
                <w:lang w:eastAsia="ja-JP"/>
              </w:rPr>
            </w:pPr>
            <w:ins w:id="504" w:author="Liuzhengxuan" w:date="2022-04-24T21:37:00Z">
              <w:r w:rsidRPr="00263855">
                <w:rPr>
                  <w:rFonts w:asciiTheme="majorHAnsi" w:hAnsiTheme="majorHAnsi" w:cstheme="majorHAnsi"/>
                  <w:color w:val="000000" w:themeColor="text1"/>
                  <w:szCs w:val="18"/>
                </w:rPr>
                <w:t>{2, 4, 8, 12, 16</w:t>
              </w:r>
              <w:del w:id="505" w:author="Ralf Bendlin (AT&amp;T)" w:date="2022-03-03T22:49:00Z">
                <w:r w:rsidRPr="00263855" w:rsidDel="001E3F4D">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 24, 32</w:t>
              </w:r>
              <w:del w:id="506" w:author="Ralf Bendlin (AT&amp;T)" w:date="2022-03-03T22:49:00Z">
                <w:r w:rsidRPr="00263855" w:rsidDel="001E3F4D">
                  <w:rPr>
                    <w:rFonts w:asciiTheme="majorHAnsi" w:hAnsiTheme="majorHAnsi" w:cstheme="majorHAnsi"/>
                    <w:color w:val="000000" w:themeColor="text1"/>
                    <w:szCs w:val="18"/>
                  </w:rPr>
                  <w:delText>]</w:delText>
                </w:r>
              </w:del>
              <w:r w:rsidRPr="00263855">
                <w:rPr>
                  <w:rFonts w:asciiTheme="majorHAnsi" w:hAnsiTheme="majorHAnsi" w:cstheme="majorHAnsi"/>
                  <w:color w:val="000000" w:themeColor="text1"/>
                  <w:szCs w:val="18"/>
                </w:rPr>
                <w:t>}</w:t>
              </w:r>
            </w:ins>
          </w:p>
          <w:p w14:paraId="74BB28C0" w14:textId="77777777" w:rsidR="003E300E" w:rsidRPr="00263855" w:rsidDel="00DE1E79" w:rsidRDefault="003E300E" w:rsidP="003E300E">
            <w:pPr>
              <w:pStyle w:val="TAL"/>
              <w:numPr>
                <w:ilvl w:val="0"/>
                <w:numId w:val="20"/>
              </w:numPr>
              <w:overflowPunct w:val="0"/>
              <w:autoSpaceDE w:val="0"/>
              <w:autoSpaceDN w:val="0"/>
              <w:adjustRightInd w:val="0"/>
              <w:textAlignment w:val="baseline"/>
              <w:rPr>
                <w:ins w:id="507" w:author="Liuzhengxuan" w:date="2022-04-24T21:37:00Z"/>
                <w:del w:id="508" w:author="Ralf Bendlin (AT&amp;T)" w:date="2022-02-26T16:28:00Z"/>
                <w:rFonts w:asciiTheme="majorHAnsi" w:hAnsiTheme="majorHAnsi" w:cstheme="majorHAnsi"/>
                <w:color w:val="000000" w:themeColor="text1"/>
                <w:szCs w:val="18"/>
                <w:lang w:eastAsia="ja-JP"/>
              </w:rPr>
            </w:pPr>
            <w:ins w:id="509" w:author="Liuzhengxuan" w:date="2022-04-24T21:37:00Z">
              <w:del w:id="510" w:author="Ralf Bendlin (AT&amp;T)" w:date="2022-02-26T16:28:00Z">
                <w:r w:rsidRPr="00263855" w:rsidDel="00DE1E79">
                  <w:rPr>
                    <w:rFonts w:asciiTheme="majorHAnsi" w:hAnsiTheme="majorHAnsi" w:cstheme="majorHAnsi"/>
                    <w:color w:val="000000" w:themeColor="text1"/>
                    <w:szCs w:val="18"/>
                  </w:rPr>
                  <w:delText>[{1,2,3,4 … 64}]</w:delText>
                </w:r>
              </w:del>
            </w:ins>
          </w:p>
          <w:p w14:paraId="4B173DEB" w14:textId="77777777" w:rsidR="003E300E" w:rsidRPr="00263855" w:rsidRDefault="003E300E" w:rsidP="003E300E">
            <w:pPr>
              <w:pStyle w:val="TAL"/>
              <w:numPr>
                <w:ilvl w:val="0"/>
                <w:numId w:val="20"/>
              </w:numPr>
              <w:overflowPunct w:val="0"/>
              <w:autoSpaceDE w:val="0"/>
              <w:autoSpaceDN w:val="0"/>
              <w:adjustRightInd w:val="0"/>
              <w:textAlignment w:val="baseline"/>
              <w:rPr>
                <w:ins w:id="511" w:author="Liuzhengxuan" w:date="2022-04-24T21:37:00Z"/>
                <w:rFonts w:asciiTheme="majorHAnsi" w:hAnsiTheme="majorHAnsi" w:cstheme="majorHAnsi"/>
                <w:color w:val="000000" w:themeColor="text1"/>
                <w:szCs w:val="18"/>
                <w:lang w:eastAsia="ja-JP"/>
              </w:rPr>
            </w:pPr>
            <w:ins w:id="512" w:author="Liuzhengxuan" w:date="2022-04-24T21:37:00Z">
              <w:r w:rsidRPr="00263855">
                <w:rPr>
                  <w:rFonts w:asciiTheme="majorHAnsi" w:hAnsiTheme="majorHAnsi" w:cstheme="majorHAnsi"/>
                  <w:color w:val="000000" w:themeColor="text1"/>
                  <w:szCs w:val="18"/>
                </w:rPr>
                <w:t>{2,3,4 … 64}</w:t>
              </w:r>
            </w:ins>
          </w:p>
          <w:p w14:paraId="55AF3710" w14:textId="77777777" w:rsidR="003E300E" w:rsidRPr="00263855" w:rsidDel="00DE1E79" w:rsidRDefault="003E300E" w:rsidP="003E300E">
            <w:pPr>
              <w:pStyle w:val="TAL"/>
              <w:numPr>
                <w:ilvl w:val="0"/>
                <w:numId w:val="20"/>
              </w:numPr>
              <w:overflowPunct w:val="0"/>
              <w:autoSpaceDE w:val="0"/>
              <w:autoSpaceDN w:val="0"/>
              <w:adjustRightInd w:val="0"/>
              <w:textAlignment w:val="baseline"/>
              <w:rPr>
                <w:ins w:id="513" w:author="Liuzhengxuan" w:date="2022-04-24T21:37:00Z"/>
                <w:del w:id="514" w:author="Ralf Bendlin (AT&amp;T)" w:date="2022-02-26T16:28:00Z"/>
                <w:rFonts w:asciiTheme="majorHAnsi" w:hAnsiTheme="majorHAnsi" w:cstheme="majorHAnsi"/>
                <w:color w:val="000000" w:themeColor="text1"/>
                <w:szCs w:val="18"/>
                <w:lang w:eastAsia="ja-JP"/>
              </w:rPr>
            </w:pPr>
            <w:ins w:id="515" w:author="Liuzhengxuan" w:date="2022-04-24T21:37:00Z">
              <w:del w:id="516" w:author="Ralf Bendlin (AT&amp;T)" w:date="2022-02-26T16:28:00Z">
                <w:r w:rsidRPr="00263855" w:rsidDel="00DE1E79">
                  <w:rPr>
                    <w:rFonts w:asciiTheme="majorHAnsi" w:hAnsiTheme="majorHAnsi" w:cstheme="majorHAnsi"/>
                    <w:color w:val="000000" w:themeColor="text1"/>
                    <w:szCs w:val="18"/>
                  </w:rPr>
                  <w:delText>[{4,5,6, …, 256}]</w:delText>
                </w:r>
              </w:del>
            </w:ins>
          </w:p>
          <w:p w14:paraId="3DE040B9" w14:textId="77777777" w:rsidR="003E300E" w:rsidRPr="00263855" w:rsidRDefault="003E300E" w:rsidP="003E300E">
            <w:pPr>
              <w:pStyle w:val="TAL"/>
              <w:numPr>
                <w:ilvl w:val="0"/>
                <w:numId w:val="20"/>
              </w:numPr>
              <w:overflowPunct w:val="0"/>
              <w:autoSpaceDE w:val="0"/>
              <w:autoSpaceDN w:val="0"/>
              <w:adjustRightInd w:val="0"/>
              <w:textAlignment w:val="baseline"/>
              <w:rPr>
                <w:ins w:id="517" w:author="Liuzhengxuan" w:date="2022-04-24T21:37:00Z"/>
                <w:rFonts w:asciiTheme="majorHAnsi" w:hAnsiTheme="majorHAnsi" w:cstheme="majorHAnsi"/>
                <w:color w:val="000000" w:themeColor="text1"/>
                <w:szCs w:val="18"/>
                <w:lang w:eastAsia="ja-JP"/>
              </w:rPr>
            </w:pPr>
            <w:ins w:id="518" w:author="Liuzhengxuan" w:date="2022-04-24T21:37:00Z">
              <w:r w:rsidRPr="00263855">
                <w:rPr>
                  <w:rFonts w:asciiTheme="majorHAnsi" w:hAnsiTheme="majorHAnsi" w:cstheme="majorHAnsi"/>
                  <w:color w:val="000000" w:themeColor="text1"/>
                  <w:szCs w:val="18"/>
                </w:rPr>
                <w:t>{2,3,4, …, 256}</w:t>
              </w:r>
            </w:ins>
          </w:p>
          <w:p w14:paraId="5F1FBFDD" w14:textId="77777777" w:rsidR="003E300E" w:rsidRPr="00263855" w:rsidRDefault="003E300E" w:rsidP="00A75569">
            <w:pPr>
              <w:pStyle w:val="TAL"/>
              <w:rPr>
                <w:ins w:id="519" w:author="Liuzhengxuan" w:date="2022-04-24T21:37:00Z"/>
                <w:rFonts w:asciiTheme="majorHAnsi" w:hAnsiTheme="majorHAnsi" w:cstheme="majorHAnsi"/>
                <w:color w:val="000000" w:themeColor="text1"/>
                <w:szCs w:val="18"/>
                <w:highlight w:val="yellow"/>
              </w:rPr>
            </w:pPr>
            <w:ins w:id="520" w:author="Liuzhengxuan" w:date="2022-04-24T21:37:00Z">
              <w:r w:rsidRPr="00263855">
                <w:rPr>
                  <w:rFonts w:asciiTheme="majorHAnsi" w:hAnsiTheme="majorHAnsi" w:cstheme="majorHAnsi"/>
                  <w:color w:val="000000" w:themeColor="text1"/>
                  <w:szCs w:val="18"/>
                  <w:lang w:eastAsia="ja-JP"/>
                </w:rPr>
                <w:br/>
              </w:r>
              <w:r w:rsidRPr="00263855">
                <w:rPr>
                  <w:rFonts w:asciiTheme="majorHAnsi" w:hAnsiTheme="majorHAnsi" w:cstheme="majorHAnsi"/>
                  <w:color w:val="000000" w:themeColor="text1"/>
                  <w:szCs w:val="18"/>
                  <w:highlight w:val="yellow"/>
                  <w:lang w:eastAsia="ja-JP"/>
                </w:rPr>
                <w:t xml:space="preserve">[Component </w:t>
              </w:r>
              <w:r w:rsidRPr="00263855">
                <w:rPr>
                  <w:rFonts w:asciiTheme="majorHAnsi" w:hAnsiTheme="majorHAnsi" w:cstheme="majorHAnsi"/>
                  <w:color w:val="000000" w:themeColor="text1"/>
                  <w:szCs w:val="18"/>
                  <w:highlight w:val="yellow"/>
                </w:rPr>
                <w:t>5</w:t>
              </w:r>
              <w:del w:id="521" w:author="Ralf Bendlin (AT&amp;T)" w:date="2022-02-28T15:07:00Z">
                <w:r w:rsidRPr="00263855" w:rsidDel="004E422F">
                  <w:rPr>
                    <w:rFonts w:asciiTheme="majorHAnsi" w:hAnsiTheme="majorHAnsi" w:cstheme="majorHAnsi"/>
                    <w:color w:val="000000" w:themeColor="text1"/>
                    <w:szCs w:val="18"/>
                    <w:highlight w:val="yellow"/>
                  </w:rPr>
                  <w:delText>6</w:delText>
                </w:r>
              </w:del>
              <w:r w:rsidRPr="00263855">
                <w:rPr>
                  <w:rFonts w:asciiTheme="majorHAnsi" w:hAnsiTheme="majorHAnsi" w:cstheme="majorHAnsi"/>
                  <w:color w:val="000000" w:themeColor="text1"/>
                  <w:szCs w:val="18"/>
                  <w:highlight w:val="yellow"/>
                </w:rPr>
                <w:t>: The list can have maximum of 16 pairs.</w:t>
              </w:r>
            </w:ins>
          </w:p>
          <w:p w14:paraId="60106623" w14:textId="77777777" w:rsidR="003E300E" w:rsidRPr="00263855" w:rsidRDefault="003E300E" w:rsidP="00A75569">
            <w:pPr>
              <w:pStyle w:val="TAL"/>
              <w:rPr>
                <w:ins w:id="522" w:author="Liuzhengxuan" w:date="2022-04-24T21:37:00Z"/>
                <w:rFonts w:asciiTheme="majorHAnsi" w:hAnsiTheme="majorHAnsi" w:cstheme="majorHAnsi"/>
                <w:color w:val="000000" w:themeColor="text1"/>
                <w:szCs w:val="18"/>
                <w:highlight w:val="yellow"/>
                <w:lang w:eastAsia="ja-JP"/>
              </w:rPr>
            </w:pPr>
            <w:ins w:id="523" w:author="Liuzhengxuan" w:date="2022-04-24T21:37:00Z">
              <w:r w:rsidRPr="00263855">
                <w:rPr>
                  <w:rFonts w:asciiTheme="majorHAnsi" w:hAnsiTheme="majorHAnsi" w:cstheme="majorHAnsi"/>
                  <w:color w:val="000000" w:themeColor="text1"/>
                  <w:szCs w:val="18"/>
                  <w:highlight w:val="yellow"/>
                  <w:lang w:eastAsia="ja-JP"/>
                </w:rPr>
                <w:t>- Y1: {1 to 4}</w:t>
              </w:r>
            </w:ins>
          </w:p>
          <w:p w14:paraId="702B3949" w14:textId="77777777" w:rsidR="003E300E" w:rsidRPr="00263855" w:rsidRDefault="003E300E" w:rsidP="00A75569">
            <w:pPr>
              <w:pStyle w:val="TAL"/>
              <w:rPr>
                <w:ins w:id="524" w:author="Liuzhengxuan" w:date="2022-04-24T21:37:00Z"/>
                <w:rFonts w:asciiTheme="majorHAnsi" w:hAnsiTheme="majorHAnsi" w:cstheme="majorHAnsi"/>
                <w:color w:val="000000" w:themeColor="text1"/>
                <w:szCs w:val="18"/>
                <w:lang w:eastAsia="ja-JP"/>
              </w:rPr>
            </w:pPr>
            <w:ins w:id="525" w:author="Liuzhengxuan" w:date="2022-04-24T21:37:00Z">
              <w:r w:rsidRPr="00263855">
                <w:rPr>
                  <w:rFonts w:asciiTheme="majorHAnsi" w:hAnsiTheme="majorHAnsi" w:cstheme="majorHAnsi"/>
                  <w:color w:val="000000" w:themeColor="text1"/>
                  <w:szCs w:val="18"/>
                  <w:highlight w:val="yellow"/>
                  <w:lang w:eastAsia="ja-JP"/>
                </w:rPr>
                <w:t>- Y2: {1 to 8}]</w:t>
              </w:r>
            </w:ins>
          </w:p>
          <w:p w14:paraId="454186ED" w14:textId="77777777" w:rsidR="003E300E" w:rsidRPr="00263855" w:rsidRDefault="003E300E" w:rsidP="00A75569">
            <w:pPr>
              <w:pStyle w:val="TAL"/>
              <w:rPr>
                <w:ins w:id="526" w:author="Liuzhengxuan" w:date="2022-04-24T21:37:00Z"/>
                <w:rFonts w:asciiTheme="majorHAnsi" w:hAnsiTheme="majorHAnsi" w:cstheme="majorHAnsi"/>
                <w:color w:val="000000" w:themeColor="text1"/>
                <w:szCs w:val="18"/>
                <w:lang w:eastAsia="ja-JP"/>
              </w:rPr>
            </w:pPr>
          </w:p>
          <w:p w14:paraId="7DE21107" w14:textId="77777777" w:rsidR="003E300E" w:rsidRPr="00263855" w:rsidRDefault="003E300E" w:rsidP="00A75569">
            <w:pPr>
              <w:pStyle w:val="TAL"/>
              <w:rPr>
                <w:ins w:id="527" w:author="Liuzhengxuan" w:date="2022-04-24T21:37:00Z"/>
                <w:rFonts w:asciiTheme="majorHAnsi" w:hAnsiTheme="majorHAnsi" w:cstheme="majorHAnsi"/>
                <w:color w:val="000000" w:themeColor="text1"/>
                <w:szCs w:val="18"/>
                <w:highlight w:val="yellow"/>
              </w:rPr>
            </w:pPr>
            <w:ins w:id="528" w:author="Liuzhengxuan" w:date="2022-04-24T21:37:00Z">
              <w:r w:rsidRPr="00263855">
                <w:rPr>
                  <w:rFonts w:asciiTheme="majorHAnsi" w:hAnsiTheme="majorHAnsi" w:cstheme="majorHAnsi"/>
                  <w:color w:val="000000" w:themeColor="text1"/>
                  <w:szCs w:val="18"/>
                  <w:highlight w:val="yellow"/>
                  <w:lang w:eastAsia="ja-JP"/>
                </w:rPr>
                <w:t xml:space="preserve">[Component </w:t>
              </w:r>
              <w:r w:rsidRPr="00263855">
                <w:rPr>
                  <w:rFonts w:asciiTheme="majorHAnsi" w:hAnsiTheme="majorHAnsi" w:cstheme="majorHAnsi"/>
                  <w:color w:val="000000" w:themeColor="text1"/>
                  <w:szCs w:val="18"/>
                  <w:highlight w:val="yellow"/>
                </w:rPr>
                <w:t>6</w:t>
              </w:r>
              <w:del w:id="529" w:author="Ralf Bendlin (AT&amp;T)" w:date="2022-02-28T15:07:00Z">
                <w:r w:rsidRPr="00263855" w:rsidDel="004E422F">
                  <w:rPr>
                    <w:rFonts w:asciiTheme="majorHAnsi" w:hAnsiTheme="majorHAnsi" w:cstheme="majorHAnsi"/>
                    <w:color w:val="000000" w:themeColor="text1"/>
                    <w:szCs w:val="18"/>
                    <w:highlight w:val="yellow"/>
                  </w:rPr>
                  <w:delText>7</w:delText>
                </w:r>
              </w:del>
              <w:r w:rsidRPr="00263855">
                <w:rPr>
                  <w:rFonts w:asciiTheme="majorHAnsi" w:hAnsiTheme="majorHAnsi" w:cstheme="majorHAnsi"/>
                  <w:color w:val="000000" w:themeColor="text1"/>
                  <w:szCs w:val="18"/>
                  <w:highlight w:val="yellow"/>
                </w:rPr>
                <w:t>: The list can have maximum of 16 pairs.</w:t>
              </w:r>
            </w:ins>
          </w:p>
          <w:p w14:paraId="64B43F10" w14:textId="77777777" w:rsidR="003E300E" w:rsidRPr="00263855" w:rsidRDefault="003E300E" w:rsidP="00A75569">
            <w:pPr>
              <w:pStyle w:val="TAL"/>
              <w:rPr>
                <w:ins w:id="530" w:author="Liuzhengxuan" w:date="2022-04-24T21:37:00Z"/>
                <w:rFonts w:asciiTheme="majorHAnsi" w:hAnsiTheme="majorHAnsi" w:cstheme="majorHAnsi"/>
                <w:color w:val="000000" w:themeColor="text1"/>
                <w:szCs w:val="18"/>
                <w:highlight w:val="yellow"/>
                <w:lang w:eastAsia="ja-JP"/>
              </w:rPr>
            </w:pPr>
            <w:ins w:id="531" w:author="Liuzhengxuan" w:date="2022-04-24T21:37:00Z">
              <w:r w:rsidRPr="00263855">
                <w:rPr>
                  <w:rFonts w:asciiTheme="majorHAnsi" w:hAnsiTheme="majorHAnsi" w:cstheme="majorHAnsi"/>
                  <w:color w:val="000000" w:themeColor="text1"/>
                  <w:szCs w:val="18"/>
                  <w:highlight w:val="yellow"/>
                  <w:lang w:eastAsia="ja-JP"/>
                </w:rPr>
                <w:t>- X1: {1 to 16}</w:t>
              </w:r>
            </w:ins>
          </w:p>
          <w:p w14:paraId="71E43D06" w14:textId="77777777" w:rsidR="003E300E" w:rsidRPr="00263855" w:rsidRDefault="003E300E" w:rsidP="00A75569">
            <w:pPr>
              <w:pStyle w:val="TAL"/>
              <w:rPr>
                <w:ins w:id="532" w:author="Liuzhengxuan" w:date="2022-04-24T21:37:00Z"/>
                <w:rFonts w:asciiTheme="majorHAnsi" w:hAnsiTheme="majorHAnsi" w:cstheme="majorHAnsi"/>
                <w:color w:val="000000" w:themeColor="text1"/>
                <w:szCs w:val="18"/>
                <w:lang w:eastAsia="ja-JP"/>
              </w:rPr>
            </w:pPr>
            <w:ins w:id="533" w:author="Liuzhengxuan" w:date="2022-04-24T21:37:00Z">
              <w:r w:rsidRPr="00263855">
                <w:rPr>
                  <w:rFonts w:asciiTheme="majorHAnsi" w:hAnsiTheme="majorHAnsi" w:cstheme="majorHAnsi"/>
                  <w:color w:val="000000" w:themeColor="text1"/>
                  <w:szCs w:val="18"/>
                  <w:highlight w:val="yellow"/>
                  <w:lang w:eastAsia="ja-JP"/>
                </w:rPr>
                <w:t>- X2: {1 to 32}]</w:t>
              </w:r>
            </w:ins>
          </w:p>
          <w:p w14:paraId="5C0604D1" w14:textId="77777777" w:rsidR="003E300E" w:rsidRPr="00263855" w:rsidRDefault="003E300E" w:rsidP="00A75569">
            <w:pPr>
              <w:pStyle w:val="TAL"/>
              <w:rPr>
                <w:ins w:id="534" w:author="Liuzhengxuan" w:date="2022-04-24T21:37:00Z"/>
                <w:rFonts w:asciiTheme="majorHAnsi" w:hAnsiTheme="majorHAnsi" w:cstheme="majorHAnsi"/>
                <w:color w:val="000000" w:themeColor="text1"/>
                <w:szCs w:val="18"/>
                <w:highlight w:val="yellow"/>
              </w:rPr>
            </w:pPr>
          </w:p>
          <w:p w14:paraId="6DF3A6A8" w14:textId="77777777" w:rsidR="003E300E" w:rsidRPr="00192B83" w:rsidRDefault="003E300E" w:rsidP="00A75569">
            <w:pPr>
              <w:pStyle w:val="TAL"/>
              <w:rPr>
                <w:ins w:id="535" w:author="Liuzhengxuan" w:date="2022-04-24T21:37:00Z"/>
                <w:rFonts w:asciiTheme="majorHAnsi" w:hAnsiTheme="majorHAnsi" w:cstheme="majorHAnsi"/>
                <w:color w:val="000000" w:themeColor="text1"/>
                <w:szCs w:val="18"/>
              </w:rPr>
            </w:pPr>
          </w:p>
          <w:p w14:paraId="374D67FA" w14:textId="77777777" w:rsidR="003E300E" w:rsidRPr="00263855" w:rsidRDefault="003E300E" w:rsidP="00A75569">
            <w:pPr>
              <w:pStyle w:val="TAL"/>
              <w:rPr>
                <w:ins w:id="536" w:author="Liuzhengxuan" w:date="2022-04-24T21:37:00Z"/>
                <w:rFonts w:asciiTheme="majorHAnsi" w:hAnsiTheme="majorHAnsi" w:cstheme="majorHAnsi"/>
                <w:color w:val="000000" w:themeColor="text1"/>
                <w:szCs w:val="18"/>
                <w:lang w:eastAsia="zh-CN"/>
              </w:rPr>
            </w:pPr>
            <w:ins w:id="537" w:author="Liuzhengxuan" w:date="2022-04-24T21:37:00Z">
              <w:r w:rsidRPr="00192B83">
                <w:rPr>
                  <w:rFonts w:asciiTheme="majorHAnsi" w:hAnsiTheme="majorHAnsi" w:cstheme="majorHAnsi"/>
                  <w:color w:val="000000" w:themeColor="text1"/>
                  <w:szCs w:val="18"/>
                </w:rPr>
                <w:t>Note: ‘NCJT’ is not used in RAN1 specifications and will be aligned with 38.214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9ABFDB" w14:textId="77777777" w:rsidR="003E300E" w:rsidRPr="00263855" w:rsidRDefault="003E300E" w:rsidP="00A75569">
            <w:pPr>
              <w:pStyle w:val="TAL"/>
              <w:rPr>
                <w:ins w:id="538" w:author="Liuzhengxuan" w:date="2022-04-24T21:37:00Z"/>
                <w:rFonts w:asciiTheme="majorHAnsi" w:hAnsiTheme="majorHAnsi" w:cstheme="majorHAnsi"/>
                <w:color w:val="000000" w:themeColor="text1"/>
                <w:szCs w:val="18"/>
              </w:rPr>
            </w:pPr>
            <w:ins w:id="539" w:author="Liuzhengxuan" w:date="2022-04-24T21:37:00Z">
              <w:r w:rsidRPr="00263855">
                <w:rPr>
                  <w:rFonts w:asciiTheme="majorHAnsi" w:hAnsiTheme="majorHAnsi" w:cstheme="majorHAnsi"/>
                  <w:color w:val="000000" w:themeColor="text1"/>
                  <w:szCs w:val="18"/>
                </w:rPr>
                <w:t>Optional with capability signalling</w:t>
              </w:r>
            </w:ins>
          </w:p>
        </w:tc>
      </w:tr>
      <w:tr w:rsidR="003E300E" w:rsidRPr="00263855" w14:paraId="6CA1ED51" w14:textId="77777777" w:rsidTr="00A75569">
        <w:trPr>
          <w:trHeight w:val="20"/>
          <w:ins w:id="540" w:author="Liuzhengxuan" w:date="2022-04-24T21:3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5BD371" w14:textId="77777777" w:rsidR="003E300E" w:rsidRPr="00263855" w:rsidRDefault="003E300E" w:rsidP="00A75569">
            <w:pPr>
              <w:pStyle w:val="TAL"/>
              <w:rPr>
                <w:ins w:id="541" w:author="Liuzhengxuan" w:date="2022-04-24T21:37:00Z"/>
                <w:rFonts w:asciiTheme="majorHAnsi" w:hAnsiTheme="majorHAnsi" w:cstheme="majorHAnsi"/>
                <w:color w:val="000000" w:themeColor="text1"/>
                <w:szCs w:val="18"/>
                <w:lang w:eastAsia="ja-JP"/>
              </w:rPr>
            </w:pPr>
            <w:ins w:id="542" w:author="Liuzhengxuan" w:date="2022-04-24T21:37:00Z">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CB7941" w14:textId="77777777" w:rsidR="003E300E" w:rsidRPr="00263855" w:rsidRDefault="003E300E" w:rsidP="00A75569">
            <w:pPr>
              <w:pStyle w:val="TAL"/>
              <w:rPr>
                <w:ins w:id="543" w:author="Liuzhengxuan" w:date="2022-04-24T21:37:00Z"/>
                <w:rFonts w:asciiTheme="majorHAnsi" w:hAnsiTheme="majorHAnsi" w:cstheme="majorHAnsi"/>
                <w:color w:val="000000" w:themeColor="text1"/>
                <w:szCs w:val="18"/>
                <w:lang w:eastAsia="ja-JP"/>
              </w:rPr>
            </w:pPr>
            <w:ins w:id="544" w:author="Liuzhengxuan" w:date="2022-04-24T21:37:00Z">
              <w:r w:rsidRPr="00263855">
                <w:rPr>
                  <w:rFonts w:asciiTheme="majorHAnsi" w:hAnsiTheme="majorHAnsi" w:cstheme="majorHAnsi"/>
                  <w:color w:val="000000" w:themeColor="text1"/>
                  <w:szCs w:val="18"/>
                </w:rPr>
                <w:t>23-7-1b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F79F55" w14:textId="77777777" w:rsidR="003E300E" w:rsidRPr="00263855" w:rsidRDefault="003E300E" w:rsidP="00A75569">
            <w:pPr>
              <w:pStyle w:val="TAL"/>
              <w:rPr>
                <w:ins w:id="545" w:author="Liuzhengxuan" w:date="2022-04-24T21:37:00Z"/>
                <w:rFonts w:asciiTheme="majorHAnsi" w:hAnsiTheme="majorHAnsi" w:cstheme="majorHAnsi"/>
                <w:color w:val="000000" w:themeColor="text1"/>
                <w:szCs w:val="18"/>
              </w:rPr>
            </w:pPr>
            <w:ins w:id="546" w:author="Liuzhengxuan" w:date="2022-04-24T21:37:00Z">
              <w:r w:rsidRPr="00263855">
                <w:rPr>
                  <w:rFonts w:asciiTheme="majorHAnsi" w:hAnsiTheme="majorHAnsi" w:cstheme="majorHAnsi"/>
                  <w:color w:val="000000" w:themeColor="text1"/>
                  <w:szCs w:val="18"/>
                </w:rPr>
                <w:t>Active CSI-RS resources and ports in the presence of multi-TRP CSI</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A86F4C" w14:textId="77777777" w:rsidR="003E300E" w:rsidRPr="00263855" w:rsidRDefault="003E300E" w:rsidP="00A75569">
            <w:pPr>
              <w:spacing w:before="60" w:after="120"/>
              <w:contextualSpacing/>
              <w:jc w:val="both"/>
              <w:rPr>
                <w:ins w:id="547" w:author="Liuzhengxuan" w:date="2022-04-24T21:37:00Z"/>
                <w:rFonts w:asciiTheme="majorHAnsi" w:hAnsiTheme="majorHAnsi" w:cstheme="majorHAnsi"/>
                <w:color w:val="000000" w:themeColor="text1"/>
                <w:sz w:val="18"/>
                <w:szCs w:val="18"/>
              </w:rPr>
            </w:pPr>
            <w:ins w:id="548" w:author="Liuzhengxuan" w:date="2022-04-24T21:37:00Z">
              <w:r w:rsidRPr="00263855">
                <w:rPr>
                  <w:rFonts w:asciiTheme="majorHAnsi" w:hAnsiTheme="majorHAnsi" w:cstheme="majorHAnsi"/>
                  <w:color w:val="000000" w:themeColor="text1"/>
                  <w:sz w:val="18"/>
                  <w:szCs w:val="18"/>
                </w:rPr>
                <w:t>1. List of codebook combinations</w:t>
              </w:r>
            </w:ins>
          </w:p>
          <w:p w14:paraId="21C29446" w14:textId="77777777" w:rsidR="003E300E" w:rsidRPr="00263855" w:rsidRDefault="003E300E" w:rsidP="00A75569">
            <w:pPr>
              <w:spacing w:before="60" w:after="120"/>
              <w:contextualSpacing/>
              <w:jc w:val="both"/>
              <w:rPr>
                <w:ins w:id="549" w:author="Liuzhengxuan" w:date="2022-04-24T21:37:00Z"/>
                <w:rFonts w:asciiTheme="majorHAnsi" w:eastAsia="Malgun Gothic" w:hAnsiTheme="majorHAnsi" w:cstheme="majorHAnsi"/>
                <w:bCs/>
                <w:color w:val="000000" w:themeColor="text1"/>
                <w:kern w:val="2"/>
                <w:sz w:val="18"/>
                <w:szCs w:val="18"/>
                <w:lang w:eastAsia="zh-CN"/>
              </w:rPr>
            </w:pPr>
            <w:ins w:id="550" w:author="Liuzhengxuan" w:date="2022-04-24T21:37:00Z">
              <w:r w:rsidRPr="00263855">
                <w:rPr>
                  <w:rFonts w:asciiTheme="majorHAnsi" w:hAnsiTheme="majorHAnsi" w:cstheme="majorHAnsi"/>
                  <w:color w:val="000000" w:themeColor="text1"/>
                  <w:sz w:val="18"/>
                  <w:szCs w:val="18"/>
                </w:rPr>
                <w:t>2. List of {max number of ports per resource, max number of resources, max number of total ports} for each codebook combination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BEF6DB" w14:textId="77777777" w:rsidR="003E300E" w:rsidRPr="00263855" w:rsidRDefault="003E300E" w:rsidP="00A75569">
            <w:pPr>
              <w:pStyle w:val="TAL"/>
              <w:rPr>
                <w:ins w:id="551" w:author="Liuzhengxuan" w:date="2022-04-24T21:37:00Z"/>
                <w:rFonts w:asciiTheme="majorHAnsi" w:hAnsiTheme="majorHAnsi" w:cstheme="majorHAnsi"/>
                <w:color w:val="000000" w:themeColor="text1"/>
                <w:szCs w:val="18"/>
                <w:highlight w:val="yellow"/>
              </w:rPr>
            </w:pPr>
            <w:ins w:id="552" w:author="Liuzhengxuan" w:date="2022-04-24T21:37:00Z">
              <w:r w:rsidRPr="00263855">
                <w:rPr>
                  <w:rFonts w:asciiTheme="majorHAnsi" w:hAnsiTheme="majorHAnsi" w:cstheme="majorHAnsi"/>
                  <w:color w:val="000000" w:themeColor="text1"/>
                  <w:szCs w:val="18"/>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10F696" w14:textId="77777777" w:rsidR="003E300E" w:rsidRPr="00263855" w:rsidRDefault="003E300E" w:rsidP="00A75569">
            <w:pPr>
              <w:pStyle w:val="TAL"/>
              <w:rPr>
                <w:ins w:id="553" w:author="Liuzhengxuan" w:date="2022-04-24T21:37:00Z"/>
                <w:rFonts w:asciiTheme="majorHAnsi" w:eastAsia="宋体" w:hAnsiTheme="majorHAnsi" w:cstheme="majorHAnsi"/>
                <w:color w:val="000000" w:themeColor="text1"/>
                <w:szCs w:val="18"/>
                <w:lang w:eastAsia="zh-CN"/>
              </w:rPr>
            </w:pPr>
            <w:ins w:id="554" w:author="Liuzhengxuan" w:date="2022-04-24T21:37: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D0E031" w14:textId="77777777" w:rsidR="003E300E" w:rsidRPr="00263855" w:rsidRDefault="003E300E" w:rsidP="00A75569">
            <w:pPr>
              <w:pStyle w:val="TAL"/>
              <w:rPr>
                <w:ins w:id="555" w:author="Liuzhengxuan" w:date="2022-04-24T21:37: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35697A" w14:textId="77777777" w:rsidR="003E300E" w:rsidRPr="00263855" w:rsidRDefault="003E300E" w:rsidP="00A75569">
            <w:pPr>
              <w:pStyle w:val="TAL"/>
              <w:rPr>
                <w:ins w:id="556" w:author="Liuzhengxuan" w:date="2022-04-24T21:37:00Z"/>
                <w:rFonts w:asciiTheme="majorHAnsi" w:eastAsia="宋体" w:hAnsiTheme="majorHAnsi" w:cstheme="majorHAnsi"/>
                <w:color w:val="000000" w:themeColor="text1"/>
                <w:szCs w:val="18"/>
                <w:lang w:eastAsia="zh-CN"/>
              </w:rPr>
            </w:pPr>
            <w:ins w:id="557" w:author="Liuzhengxuan" w:date="2022-04-24T21:37:00Z">
              <w:r w:rsidRPr="00192B83">
                <w:rPr>
                  <w:rFonts w:asciiTheme="majorHAnsi" w:hAnsiTheme="majorHAnsi" w:cstheme="majorHAnsi"/>
                  <w:color w:val="000000" w:themeColor="text1"/>
                  <w:szCs w:val="18"/>
                </w:rPr>
                <w:t>[Active CSI-RS resources and ports in the presence of multi-TRP CSI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C5791" w14:textId="77777777" w:rsidR="003E300E" w:rsidRPr="00263855" w:rsidRDefault="003E300E" w:rsidP="00A75569">
            <w:pPr>
              <w:pStyle w:val="TAL"/>
              <w:rPr>
                <w:ins w:id="558" w:author="Liuzhengxuan" w:date="2022-04-24T21:37:00Z"/>
                <w:rFonts w:asciiTheme="majorHAnsi" w:hAnsiTheme="majorHAnsi" w:cstheme="majorHAnsi"/>
                <w:color w:val="000000" w:themeColor="text1"/>
                <w:szCs w:val="18"/>
                <w:highlight w:val="yellow"/>
              </w:rPr>
            </w:pPr>
            <w:ins w:id="559" w:author="Liuzhengxuan" w:date="2022-04-24T21:37:00Z">
              <w:r w:rsidRPr="00263855">
                <w:rPr>
                  <w:rFonts w:asciiTheme="majorHAnsi" w:hAnsiTheme="majorHAnsi" w:cstheme="majorHAnsi"/>
                  <w:color w:val="000000" w:themeColor="text1"/>
                  <w:szCs w:val="18"/>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8453F" w14:textId="77777777" w:rsidR="003E300E" w:rsidRPr="00263855" w:rsidRDefault="003E300E" w:rsidP="00A75569">
            <w:pPr>
              <w:pStyle w:val="TAL"/>
              <w:rPr>
                <w:ins w:id="560" w:author="Liuzhengxuan" w:date="2022-04-24T21:37:00Z"/>
                <w:rFonts w:asciiTheme="majorHAnsi" w:hAnsiTheme="majorHAnsi" w:cstheme="majorHAnsi"/>
                <w:color w:val="000000" w:themeColor="text1"/>
                <w:szCs w:val="18"/>
              </w:rPr>
            </w:pPr>
            <w:ins w:id="561" w:author="Liuzhengxuan" w:date="2022-04-24T21:37: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65471F" w14:textId="77777777" w:rsidR="003E300E" w:rsidRPr="00263855" w:rsidRDefault="003E300E" w:rsidP="00A75569">
            <w:pPr>
              <w:pStyle w:val="TAL"/>
              <w:rPr>
                <w:ins w:id="562" w:author="Liuzhengxuan" w:date="2022-04-24T21:37:00Z"/>
                <w:rFonts w:asciiTheme="majorHAnsi" w:hAnsiTheme="majorHAnsi" w:cstheme="majorHAnsi"/>
                <w:color w:val="000000" w:themeColor="text1"/>
                <w:szCs w:val="18"/>
              </w:rPr>
            </w:pPr>
            <w:ins w:id="563" w:author="Liuzhengxuan" w:date="2022-04-24T21:37: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6643CE" w14:textId="77777777" w:rsidR="003E300E" w:rsidRPr="00263855" w:rsidRDefault="003E300E" w:rsidP="00A75569">
            <w:pPr>
              <w:pStyle w:val="TAL"/>
              <w:rPr>
                <w:ins w:id="564" w:author="Liuzhengxuan" w:date="2022-04-24T21:37:00Z"/>
                <w:rFonts w:asciiTheme="majorHAnsi" w:hAnsiTheme="majorHAnsi" w:cstheme="majorHAnsi"/>
                <w:color w:val="000000" w:themeColor="text1"/>
                <w:szCs w:val="18"/>
                <w:lang w:eastAsia="ja-JP"/>
              </w:rPr>
            </w:pPr>
            <w:ins w:id="565" w:author="Liuzhengxuan" w:date="2022-04-24T21:37: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4423FB" w14:textId="77777777" w:rsidR="003E300E" w:rsidRPr="00263855" w:rsidRDefault="003E300E" w:rsidP="00A75569">
            <w:pPr>
              <w:autoSpaceDE w:val="0"/>
              <w:autoSpaceDN w:val="0"/>
              <w:adjustRightInd w:val="0"/>
              <w:snapToGrid w:val="0"/>
              <w:spacing w:afterLines="50" w:after="120"/>
              <w:contextualSpacing/>
              <w:rPr>
                <w:ins w:id="566" w:author="Liuzhengxuan" w:date="2022-04-24T21:37:00Z"/>
                <w:rFonts w:asciiTheme="majorHAnsi" w:hAnsiTheme="majorHAnsi" w:cstheme="majorHAnsi"/>
                <w:color w:val="000000" w:themeColor="text1"/>
                <w:sz w:val="18"/>
                <w:szCs w:val="18"/>
              </w:rPr>
            </w:pPr>
            <w:ins w:id="567" w:author="Liuzhengxuan" w:date="2022-04-24T21:37:00Z">
              <w:r w:rsidRPr="00263855">
                <w:rPr>
                  <w:rFonts w:asciiTheme="majorHAnsi" w:hAnsiTheme="majorHAnsi" w:cstheme="majorHAnsi"/>
                  <w:color w:val="000000" w:themeColor="text1"/>
                  <w:sz w:val="18"/>
                  <w:szCs w:val="18"/>
                </w:rPr>
                <w:t>Component 1 candidate values:</w:t>
              </w:r>
            </w:ins>
          </w:p>
          <w:p w14:paraId="28252E79" w14:textId="77777777" w:rsidR="003E300E" w:rsidRPr="00263855" w:rsidRDefault="003E300E" w:rsidP="00A75569">
            <w:pPr>
              <w:autoSpaceDE w:val="0"/>
              <w:autoSpaceDN w:val="0"/>
              <w:adjustRightInd w:val="0"/>
              <w:snapToGrid w:val="0"/>
              <w:spacing w:afterLines="50" w:after="120"/>
              <w:contextualSpacing/>
              <w:rPr>
                <w:ins w:id="568" w:author="Liuzhengxuan" w:date="2022-04-24T21:37:00Z"/>
                <w:rFonts w:asciiTheme="majorHAnsi" w:hAnsiTheme="majorHAnsi" w:cstheme="majorHAnsi"/>
                <w:color w:val="000000" w:themeColor="text1"/>
                <w:sz w:val="18"/>
                <w:szCs w:val="18"/>
              </w:rPr>
            </w:pPr>
            <w:ins w:id="569" w:author="Liuzhengxuan" w:date="2022-04-24T21:37:00Z">
              <w:r w:rsidRPr="00263855">
                <w:rPr>
                  <w:rFonts w:asciiTheme="majorHAnsi" w:hAnsiTheme="majorHAnsi" w:cstheme="majorHAnsi"/>
                  <w:color w:val="000000" w:themeColor="text1"/>
                  <w:sz w:val="18"/>
                  <w:szCs w:val="18"/>
                </w:rPr>
                <w:t>Codebook 1 = {</w:t>
              </w:r>
              <w:r w:rsidRPr="00263855">
                <w:rPr>
                  <w:rFonts w:asciiTheme="majorHAnsi" w:hAnsiTheme="majorHAnsi" w:cstheme="majorHAnsi"/>
                  <w:color w:val="000000" w:themeColor="text1"/>
                  <w:sz w:val="18"/>
                  <w:szCs w:val="18"/>
                  <w:highlight w:val="yellow"/>
                </w:rPr>
                <w:t>[‘NCJT’,]</w:t>
              </w:r>
              <w:r w:rsidRPr="00263855">
                <w:rPr>
                  <w:rFonts w:asciiTheme="majorHAnsi" w:hAnsiTheme="majorHAnsi" w:cstheme="majorHAnsi"/>
                  <w:color w:val="000000" w:themeColor="text1"/>
                  <w:sz w:val="18"/>
                  <w:szCs w:val="18"/>
                </w:rPr>
                <w:t xml:space="preserve"> </w:t>
              </w:r>
              <w:proofErr w:type="spellStart"/>
              <w:r w:rsidRPr="00263855">
                <w:rPr>
                  <w:rFonts w:asciiTheme="majorHAnsi" w:hAnsiTheme="majorHAnsi" w:cstheme="majorHAnsi"/>
                  <w:color w:val="000000" w:themeColor="text1"/>
                  <w:sz w:val="18"/>
                  <w:szCs w:val="18"/>
                </w:rPr>
                <w:t>NCJT+Type</w:t>
              </w:r>
              <w:proofErr w:type="spellEnd"/>
              <w:r w:rsidRPr="00263855">
                <w:rPr>
                  <w:rFonts w:asciiTheme="majorHAnsi" w:hAnsiTheme="majorHAnsi" w:cstheme="majorHAnsi"/>
                  <w:color w:val="000000" w:themeColor="text1"/>
                  <w:sz w:val="18"/>
                  <w:szCs w:val="18"/>
                </w:rPr>
                <w:t xml:space="preserve"> 1 SP (for </w:t>
              </w:r>
              <w:proofErr w:type="spellStart"/>
              <w:r w:rsidRPr="00263855">
                <w:rPr>
                  <w:rFonts w:asciiTheme="majorHAnsi" w:hAnsiTheme="majorHAnsi" w:cstheme="majorHAnsi"/>
                  <w:color w:val="000000" w:themeColor="text1"/>
                  <w:sz w:val="18"/>
                  <w:szCs w:val="18"/>
                </w:rPr>
                <w:t>sTRP</w:t>
              </w:r>
              <w:proofErr w:type="spellEnd"/>
              <w:r w:rsidRPr="00263855">
                <w:rPr>
                  <w:rFonts w:asciiTheme="majorHAnsi" w:hAnsiTheme="majorHAnsi" w:cstheme="majorHAnsi"/>
                  <w:color w:val="000000" w:themeColor="text1"/>
                  <w:sz w:val="18"/>
                  <w:szCs w:val="18"/>
                </w:rPr>
                <w:t>)}</w:t>
              </w:r>
            </w:ins>
          </w:p>
          <w:p w14:paraId="3574AD14" w14:textId="77777777" w:rsidR="003E300E" w:rsidRPr="00263855" w:rsidRDefault="003E300E" w:rsidP="00A75569">
            <w:pPr>
              <w:pStyle w:val="TAL"/>
              <w:rPr>
                <w:ins w:id="570" w:author="Liuzhengxuan" w:date="2022-04-24T21:37:00Z"/>
                <w:rFonts w:asciiTheme="majorHAnsi" w:hAnsiTheme="majorHAnsi" w:cstheme="majorHAnsi"/>
                <w:color w:val="000000" w:themeColor="text1"/>
                <w:szCs w:val="18"/>
              </w:rPr>
            </w:pPr>
            <w:ins w:id="571" w:author="Liuzhengxuan" w:date="2022-04-24T21:37:00Z">
              <w:r w:rsidRPr="00263855">
                <w:rPr>
                  <w:rFonts w:asciiTheme="majorHAnsi" w:hAnsiTheme="majorHAnsi" w:cstheme="majorHAnsi"/>
                  <w:color w:val="000000" w:themeColor="text1"/>
                  <w:szCs w:val="18"/>
                </w:rPr>
                <w:t>{Codebook 2, Codebook 3} = {(NULL, NULL}), {“</w:t>
              </w:r>
              <w:proofErr w:type="spellStart"/>
              <w:r w:rsidRPr="00263855">
                <w:rPr>
                  <w:rFonts w:asciiTheme="majorHAnsi" w:hAnsiTheme="majorHAnsi" w:cstheme="majorHAnsi"/>
                  <w:color w:val="000000" w:themeColor="text1"/>
                  <w:szCs w:val="18"/>
                </w:rPr>
                <w:t>Rel</w:t>
              </w:r>
              <w:proofErr w:type="spellEnd"/>
              <w:r w:rsidRPr="00263855">
                <w:rPr>
                  <w:rFonts w:asciiTheme="majorHAnsi" w:hAnsiTheme="majorHAnsi" w:cstheme="majorHAnsi"/>
                  <w:color w:val="000000" w:themeColor="text1"/>
                  <w:szCs w:val="18"/>
                </w:rPr>
                <w:t xml:space="preserve"> 16 combinations in FG 16-8”}, {“New Rel17 combinations in FG 23-9-5”}}</w:t>
              </w:r>
            </w:ins>
          </w:p>
          <w:p w14:paraId="582098ED" w14:textId="77777777" w:rsidR="003E300E" w:rsidRPr="00263855" w:rsidRDefault="003E300E" w:rsidP="00A75569">
            <w:pPr>
              <w:pStyle w:val="TAL"/>
              <w:rPr>
                <w:ins w:id="572" w:author="Liuzhengxuan" w:date="2022-04-24T21:37:00Z"/>
                <w:rFonts w:asciiTheme="majorHAnsi" w:hAnsiTheme="majorHAnsi" w:cstheme="majorHAnsi"/>
                <w:color w:val="000000" w:themeColor="text1"/>
                <w:szCs w:val="18"/>
              </w:rPr>
            </w:pPr>
          </w:p>
          <w:p w14:paraId="7597B2EE" w14:textId="77777777" w:rsidR="003E300E" w:rsidRPr="00263855" w:rsidRDefault="003E300E" w:rsidP="00A75569">
            <w:pPr>
              <w:pStyle w:val="TAL"/>
              <w:rPr>
                <w:ins w:id="573" w:author="Liuzhengxuan" w:date="2022-04-24T21:37:00Z"/>
                <w:rFonts w:asciiTheme="majorHAnsi" w:hAnsiTheme="majorHAnsi" w:cstheme="majorHAnsi"/>
                <w:color w:val="000000" w:themeColor="text1"/>
                <w:szCs w:val="18"/>
              </w:rPr>
            </w:pPr>
            <w:ins w:id="574" w:author="Liuzhengxuan" w:date="2022-04-24T21:37:00Z">
              <w:r w:rsidRPr="00263855">
                <w:rPr>
                  <w:rFonts w:asciiTheme="majorHAnsi" w:hAnsiTheme="majorHAnsi" w:cstheme="majorHAnsi"/>
                  <w:color w:val="000000" w:themeColor="text1"/>
                  <w:szCs w:val="18"/>
                </w:rPr>
                <w:t xml:space="preserve">Component 2 candidate values: </w:t>
              </w:r>
            </w:ins>
          </w:p>
          <w:p w14:paraId="57B857CF" w14:textId="77777777" w:rsidR="003E300E" w:rsidRPr="00263855" w:rsidRDefault="003E300E" w:rsidP="00A75569">
            <w:pPr>
              <w:pStyle w:val="TAL"/>
              <w:rPr>
                <w:ins w:id="575" w:author="Liuzhengxuan" w:date="2022-04-24T21:37:00Z"/>
                <w:rFonts w:asciiTheme="majorHAnsi" w:hAnsiTheme="majorHAnsi" w:cstheme="majorHAnsi"/>
                <w:color w:val="000000" w:themeColor="text1"/>
                <w:szCs w:val="18"/>
              </w:rPr>
            </w:pPr>
            <w:ins w:id="576" w:author="Liuzhengxuan" w:date="2022-04-24T21:37:00Z">
              <w:r w:rsidRPr="00263855">
                <w:rPr>
                  <w:rFonts w:asciiTheme="majorHAnsi" w:hAnsiTheme="majorHAnsi" w:cstheme="majorHAnsi"/>
                  <w:color w:val="000000" w:themeColor="text1"/>
                  <w:szCs w:val="18"/>
                </w:rPr>
                <w:t xml:space="preserve">- Maximum 16 triplets for each codebook combination </w:t>
              </w:r>
            </w:ins>
          </w:p>
          <w:p w14:paraId="560D8A12" w14:textId="77777777" w:rsidR="003E300E" w:rsidRPr="00263855" w:rsidRDefault="003E300E" w:rsidP="00A75569">
            <w:pPr>
              <w:pStyle w:val="TAL"/>
              <w:rPr>
                <w:ins w:id="577" w:author="Liuzhengxuan" w:date="2022-04-24T21:37:00Z"/>
                <w:rFonts w:asciiTheme="majorHAnsi" w:hAnsiTheme="majorHAnsi" w:cstheme="majorHAnsi"/>
                <w:color w:val="000000" w:themeColor="text1"/>
                <w:szCs w:val="18"/>
              </w:rPr>
            </w:pPr>
            <w:ins w:id="578" w:author="Liuzhengxuan" w:date="2022-04-24T21:37:00Z">
              <w:r w:rsidRPr="00263855">
                <w:rPr>
                  <w:rFonts w:asciiTheme="majorHAnsi" w:hAnsiTheme="majorHAnsi" w:cstheme="majorHAnsi"/>
                  <w:color w:val="000000" w:themeColor="text1"/>
                  <w:szCs w:val="18"/>
                </w:rPr>
                <w:t xml:space="preserve">- Max # of Tx ports in one resource: {2, 4,8,12,16,24,32} </w:t>
              </w:r>
            </w:ins>
          </w:p>
          <w:p w14:paraId="6076C7A1" w14:textId="77777777" w:rsidR="003E300E" w:rsidRPr="00263855" w:rsidRDefault="003E300E" w:rsidP="00A75569">
            <w:pPr>
              <w:pStyle w:val="TAL"/>
              <w:rPr>
                <w:ins w:id="579" w:author="Liuzhengxuan" w:date="2022-04-24T21:37:00Z"/>
                <w:rFonts w:asciiTheme="majorHAnsi" w:hAnsiTheme="majorHAnsi" w:cstheme="majorHAnsi"/>
                <w:color w:val="000000" w:themeColor="text1"/>
                <w:szCs w:val="18"/>
              </w:rPr>
            </w:pPr>
            <w:ins w:id="580" w:author="Liuzhengxuan" w:date="2022-04-24T21:37:00Z">
              <w:r w:rsidRPr="00263855">
                <w:rPr>
                  <w:rFonts w:asciiTheme="majorHAnsi" w:hAnsiTheme="majorHAnsi" w:cstheme="majorHAnsi"/>
                  <w:color w:val="000000" w:themeColor="text1"/>
                  <w:szCs w:val="18"/>
                </w:rPr>
                <w:t xml:space="preserve">- Max # resources: {1 to 64} </w:t>
              </w:r>
            </w:ins>
          </w:p>
          <w:p w14:paraId="47D54554" w14:textId="77777777" w:rsidR="003E300E" w:rsidRPr="00263855" w:rsidRDefault="003E300E" w:rsidP="00A75569">
            <w:pPr>
              <w:pStyle w:val="TAL"/>
              <w:rPr>
                <w:ins w:id="581" w:author="Liuzhengxuan" w:date="2022-04-24T21:37:00Z"/>
                <w:rFonts w:asciiTheme="majorHAnsi" w:hAnsiTheme="majorHAnsi" w:cstheme="majorHAnsi"/>
                <w:color w:val="000000" w:themeColor="text1"/>
                <w:szCs w:val="18"/>
              </w:rPr>
            </w:pPr>
            <w:ins w:id="582" w:author="Liuzhengxuan" w:date="2022-04-24T21:37:00Z">
              <w:r w:rsidRPr="00263855">
                <w:rPr>
                  <w:rFonts w:asciiTheme="majorHAnsi" w:hAnsiTheme="majorHAnsi" w:cstheme="majorHAnsi"/>
                  <w:color w:val="000000" w:themeColor="text1"/>
                  <w:szCs w:val="18"/>
                </w:rPr>
                <w:t>- Max # total ports: {4 to 256}</w:t>
              </w:r>
            </w:ins>
          </w:p>
          <w:p w14:paraId="5BD17930" w14:textId="77777777" w:rsidR="003E300E" w:rsidRPr="00263855" w:rsidRDefault="003E300E" w:rsidP="00A75569">
            <w:pPr>
              <w:pStyle w:val="TAL"/>
              <w:rPr>
                <w:ins w:id="583" w:author="Liuzhengxuan" w:date="2022-04-24T21:37:00Z"/>
                <w:rFonts w:asciiTheme="majorHAnsi" w:hAnsiTheme="majorHAnsi" w:cstheme="majorHAnsi"/>
                <w:color w:val="000000" w:themeColor="text1"/>
                <w:szCs w:val="18"/>
              </w:rPr>
            </w:pPr>
          </w:p>
          <w:p w14:paraId="0E22FFD5" w14:textId="77777777" w:rsidR="003E300E" w:rsidRPr="00263855" w:rsidRDefault="003E300E" w:rsidP="00A75569">
            <w:pPr>
              <w:pStyle w:val="TAL"/>
              <w:rPr>
                <w:ins w:id="584" w:author="Liuzhengxuan" w:date="2022-04-24T21:37:00Z"/>
                <w:rFonts w:asciiTheme="majorHAnsi" w:hAnsiTheme="majorHAnsi" w:cstheme="majorHAnsi"/>
                <w:color w:val="000000" w:themeColor="text1"/>
                <w:szCs w:val="18"/>
              </w:rPr>
            </w:pPr>
            <w:ins w:id="585" w:author="Liuzhengxuan" w:date="2022-04-24T21:37:00Z">
              <w:r w:rsidRPr="00263855">
                <w:rPr>
                  <w:rFonts w:asciiTheme="majorHAnsi" w:hAnsiTheme="majorHAnsi" w:cstheme="majorHAnsi"/>
                  <w:color w:val="000000" w:themeColor="text1"/>
                  <w:szCs w:val="18"/>
                </w:rPr>
                <w:t xml:space="preserve">Note 1: A CMR pair configured for NCJT will be counted as two activated resources, a CMR configured for </w:t>
              </w:r>
              <w:proofErr w:type="spellStart"/>
              <w:r w:rsidRPr="00263855">
                <w:rPr>
                  <w:rFonts w:asciiTheme="majorHAnsi" w:hAnsiTheme="majorHAnsi" w:cstheme="majorHAnsi"/>
                  <w:color w:val="000000" w:themeColor="text1"/>
                  <w:szCs w:val="18"/>
                </w:rPr>
                <w:t>sTRP</w:t>
              </w:r>
              <w:proofErr w:type="spellEnd"/>
              <w:r w:rsidRPr="00263855">
                <w:rPr>
                  <w:rFonts w:asciiTheme="majorHAnsi" w:hAnsiTheme="majorHAnsi" w:cstheme="majorHAnsi"/>
                  <w:color w:val="000000" w:themeColor="text1"/>
                  <w:szCs w:val="18"/>
                </w:rPr>
                <w:t xml:space="preserve"> will be counted as one activated resource for a triplet.</w:t>
              </w:r>
            </w:ins>
          </w:p>
          <w:p w14:paraId="6FBD363D" w14:textId="77777777" w:rsidR="003E300E" w:rsidRPr="00263855" w:rsidRDefault="003E300E" w:rsidP="00A75569">
            <w:pPr>
              <w:pStyle w:val="TAL"/>
              <w:rPr>
                <w:ins w:id="586" w:author="Liuzhengxuan" w:date="2022-04-24T21:37:00Z"/>
                <w:rFonts w:asciiTheme="majorHAnsi" w:hAnsiTheme="majorHAnsi" w:cstheme="majorHAnsi"/>
                <w:color w:val="000000" w:themeColor="text1"/>
                <w:szCs w:val="18"/>
              </w:rPr>
            </w:pPr>
          </w:p>
          <w:p w14:paraId="48D6B447" w14:textId="77777777" w:rsidR="003E300E" w:rsidRPr="00263855" w:rsidRDefault="003E300E" w:rsidP="00A75569">
            <w:pPr>
              <w:pStyle w:val="TAL"/>
              <w:rPr>
                <w:ins w:id="587" w:author="Liuzhengxuan" w:date="2022-04-24T21:37:00Z"/>
                <w:rFonts w:asciiTheme="majorHAnsi" w:hAnsiTheme="majorHAnsi" w:cstheme="majorHAnsi"/>
                <w:color w:val="000000" w:themeColor="text1"/>
                <w:szCs w:val="18"/>
                <w:highlight w:val="yellow"/>
              </w:rPr>
            </w:pPr>
            <w:ins w:id="588" w:author="Liuzhengxuan" w:date="2022-04-24T21:37:00Z">
              <w:r w:rsidRPr="00263855">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CED3D8" w14:textId="77777777" w:rsidR="003E300E" w:rsidRPr="00263855" w:rsidRDefault="003E300E" w:rsidP="00A75569">
            <w:pPr>
              <w:pStyle w:val="TAL"/>
              <w:rPr>
                <w:ins w:id="589" w:author="Liuzhengxuan" w:date="2022-04-24T21:37:00Z"/>
                <w:rFonts w:asciiTheme="majorHAnsi" w:hAnsiTheme="majorHAnsi" w:cstheme="majorHAnsi"/>
                <w:color w:val="000000" w:themeColor="text1"/>
                <w:szCs w:val="18"/>
              </w:rPr>
            </w:pPr>
            <w:ins w:id="590" w:author="Liuzhengxuan" w:date="2022-04-24T21:37:00Z">
              <w:r w:rsidRPr="00263855">
                <w:rPr>
                  <w:rFonts w:asciiTheme="majorHAnsi" w:hAnsiTheme="majorHAnsi" w:cstheme="majorHAnsi"/>
                  <w:color w:val="000000" w:themeColor="text1"/>
                  <w:szCs w:val="18"/>
                </w:rPr>
                <w:t>Optional with capability signalling</w:t>
              </w:r>
            </w:ins>
          </w:p>
        </w:tc>
      </w:tr>
      <w:tr w:rsidR="003E300E" w:rsidRPr="00263855" w14:paraId="128578A3" w14:textId="77777777" w:rsidTr="00A75569">
        <w:trPr>
          <w:trHeight w:val="20"/>
          <w:ins w:id="591" w:author="Liuzhengxuan" w:date="2022-04-24T21:3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1A3357" w14:textId="77777777" w:rsidR="003E300E" w:rsidRPr="00263855" w:rsidRDefault="003E300E" w:rsidP="00A75569">
            <w:pPr>
              <w:pStyle w:val="TAL"/>
              <w:rPr>
                <w:ins w:id="592" w:author="Liuzhengxuan" w:date="2022-04-24T21:37:00Z"/>
                <w:rFonts w:asciiTheme="majorHAnsi" w:hAnsiTheme="majorHAnsi" w:cstheme="majorHAnsi"/>
                <w:color w:val="000000" w:themeColor="text1"/>
                <w:szCs w:val="18"/>
              </w:rPr>
            </w:pPr>
            <w:ins w:id="593" w:author="Liuzhengxuan" w:date="2022-04-24T21:37:00Z">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304E45" w14:textId="77777777" w:rsidR="003E300E" w:rsidRPr="00263855" w:rsidRDefault="003E300E" w:rsidP="00A75569">
            <w:pPr>
              <w:pStyle w:val="TAL"/>
              <w:rPr>
                <w:ins w:id="594" w:author="Liuzhengxuan" w:date="2022-04-24T21:37:00Z"/>
                <w:rFonts w:asciiTheme="majorHAnsi" w:hAnsiTheme="majorHAnsi" w:cstheme="majorHAnsi"/>
                <w:color w:val="000000" w:themeColor="text1"/>
                <w:szCs w:val="18"/>
              </w:rPr>
            </w:pPr>
            <w:ins w:id="595" w:author="Liuzhengxuan" w:date="2022-04-24T21:37:00Z">
              <w:r w:rsidRPr="00263855">
                <w:rPr>
                  <w:rFonts w:asciiTheme="majorHAnsi" w:hAnsiTheme="majorHAnsi" w:cstheme="majorHAnsi"/>
                  <w:color w:val="000000" w:themeColor="text1"/>
                  <w:szCs w:val="18"/>
                </w:rPr>
                <w:t>23-7-1a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3799B6" w14:textId="77777777" w:rsidR="003E300E" w:rsidRPr="00263855" w:rsidRDefault="003E300E" w:rsidP="00A75569">
            <w:pPr>
              <w:pStyle w:val="TAL"/>
              <w:rPr>
                <w:ins w:id="596" w:author="Liuzhengxuan" w:date="2022-04-24T21:37:00Z"/>
                <w:rFonts w:asciiTheme="majorHAnsi" w:hAnsiTheme="majorHAnsi" w:cstheme="majorHAnsi"/>
                <w:color w:val="000000" w:themeColor="text1"/>
                <w:szCs w:val="18"/>
              </w:rPr>
            </w:pPr>
            <w:ins w:id="597" w:author="Liuzhengxuan" w:date="2022-04-24T21:37:00Z">
              <w:r w:rsidRPr="00263855">
                <w:rPr>
                  <w:rFonts w:asciiTheme="majorHAnsi" w:hAnsiTheme="majorHAnsi" w:cstheme="majorHAnsi"/>
                  <w:color w:val="000000" w:themeColor="text1"/>
                  <w:szCs w:val="18"/>
                </w:rPr>
                <w:t xml:space="preserve">Additional CSI report mode 1 </w:t>
              </w:r>
              <w:del w:id="598" w:author="Ralf Bendlin (AT&amp;T)" w:date="2022-03-03T22:47:00Z">
                <w:r w:rsidRPr="00263855" w:rsidDel="001E3F4D">
                  <w:rPr>
                    <w:rFonts w:asciiTheme="majorHAnsi" w:hAnsiTheme="majorHAnsi" w:cstheme="majorHAnsi"/>
                    <w:color w:val="000000" w:themeColor="text1"/>
                    <w:szCs w:val="18"/>
                  </w:rPr>
                  <w:delText>selection</w:delText>
                </w:r>
              </w:del>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10C37E" w14:textId="77777777" w:rsidR="003E300E" w:rsidRPr="00263855" w:rsidRDefault="003E300E" w:rsidP="00A75569">
            <w:pPr>
              <w:pStyle w:val="TAL"/>
              <w:rPr>
                <w:ins w:id="599" w:author="Liuzhengxuan" w:date="2022-04-24T21:37:00Z"/>
                <w:rFonts w:asciiTheme="majorHAnsi" w:hAnsiTheme="majorHAnsi" w:cstheme="majorHAnsi"/>
                <w:color w:val="000000" w:themeColor="text1"/>
                <w:szCs w:val="18"/>
              </w:rPr>
            </w:pPr>
            <w:ins w:id="600" w:author="Liuzhengxuan" w:date="2022-04-24T21:37:00Z">
              <w:r w:rsidRPr="00263855">
                <w:rPr>
                  <w:rFonts w:asciiTheme="majorHAnsi" w:eastAsia="Times New Roman" w:hAnsiTheme="majorHAnsi" w:cstheme="majorHAnsi"/>
                  <w:color w:val="000000" w:themeColor="text1"/>
                  <w:szCs w:val="18"/>
                </w:rPr>
                <w:t>Maximum value of numberOfSingleTRP-CSI-Mode1</w:t>
              </w:r>
              <w:r w:rsidRPr="00263855">
                <w:rPr>
                  <w:rFonts w:asciiTheme="majorHAnsi" w:eastAsia="Times New Roman" w:hAnsiTheme="majorHAnsi" w:cstheme="majorHAnsi"/>
                  <w:color w:val="000000" w:themeColor="text1"/>
                  <w:szCs w:val="18"/>
                  <w:lang w:eastAsia="ja-JP"/>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2893AA" w14:textId="77777777" w:rsidR="003E300E" w:rsidRPr="00263855" w:rsidRDefault="003E300E" w:rsidP="00A75569">
            <w:pPr>
              <w:pStyle w:val="TAL"/>
              <w:rPr>
                <w:ins w:id="601" w:author="Liuzhengxuan" w:date="2022-04-24T21:37:00Z"/>
                <w:rFonts w:asciiTheme="majorHAnsi" w:hAnsiTheme="majorHAnsi" w:cstheme="majorHAnsi"/>
                <w:color w:val="000000" w:themeColor="text1"/>
                <w:szCs w:val="18"/>
              </w:rPr>
            </w:pPr>
            <w:ins w:id="602" w:author="Liuzhengxuan" w:date="2022-04-24T21:37:00Z">
              <w:r w:rsidRPr="00263855">
                <w:rPr>
                  <w:rFonts w:asciiTheme="majorHAnsi" w:hAnsiTheme="majorHAnsi" w:cstheme="majorHAnsi"/>
                  <w:color w:val="000000" w:themeColor="text1"/>
                  <w:szCs w:val="18"/>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B5A0E5" w14:textId="77777777" w:rsidR="003E300E" w:rsidRPr="00263855" w:rsidRDefault="003E300E" w:rsidP="00A75569">
            <w:pPr>
              <w:pStyle w:val="TAL"/>
              <w:rPr>
                <w:ins w:id="603" w:author="Liuzhengxuan" w:date="2022-04-24T21:37:00Z"/>
                <w:rFonts w:asciiTheme="majorHAnsi" w:hAnsiTheme="majorHAnsi" w:cstheme="majorHAnsi"/>
                <w:color w:val="000000" w:themeColor="text1"/>
                <w:szCs w:val="18"/>
              </w:rPr>
            </w:pPr>
            <w:ins w:id="604" w:author="Liuzhengxuan" w:date="2022-04-24T21:37: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EA5D9E" w14:textId="77777777" w:rsidR="003E300E" w:rsidRPr="00263855" w:rsidRDefault="003E300E" w:rsidP="00A75569">
            <w:pPr>
              <w:pStyle w:val="TAL"/>
              <w:rPr>
                <w:ins w:id="605" w:author="Liuzhengxuan" w:date="2022-04-24T21:37:00Z"/>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162381" w14:textId="77777777" w:rsidR="003E300E" w:rsidRPr="00263855" w:rsidRDefault="003E300E" w:rsidP="00A75569">
            <w:pPr>
              <w:pStyle w:val="TAL"/>
              <w:rPr>
                <w:ins w:id="606" w:author="Liuzhengxuan" w:date="2022-04-24T21:37:00Z"/>
                <w:rFonts w:asciiTheme="majorHAnsi" w:hAnsiTheme="majorHAnsi" w:cstheme="majorHAnsi"/>
                <w:color w:val="000000" w:themeColor="text1"/>
                <w:szCs w:val="18"/>
              </w:rPr>
            </w:pPr>
            <w:ins w:id="607" w:author="Liuzhengxuan" w:date="2022-04-24T21:37:00Z">
              <w:r w:rsidRPr="00263855">
                <w:rPr>
                  <w:rFonts w:asciiTheme="majorHAnsi" w:hAnsiTheme="majorHAnsi" w:cstheme="majorHAnsi"/>
                  <w:color w:val="000000" w:themeColor="text1"/>
                  <w:szCs w:val="18"/>
                </w:rPr>
                <w:t>CSI report mode 1 with X=1, or X=2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CF30A" w14:textId="77777777" w:rsidR="003E300E" w:rsidRPr="00263855" w:rsidRDefault="003E300E" w:rsidP="00A75569">
            <w:pPr>
              <w:pStyle w:val="TAL"/>
              <w:rPr>
                <w:ins w:id="608" w:author="Liuzhengxuan" w:date="2022-04-24T21:37:00Z"/>
                <w:rFonts w:asciiTheme="majorHAnsi" w:hAnsiTheme="majorHAnsi" w:cstheme="majorHAnsi"/>
                <w:color w:val="000000" w:themeColor="text1"/>
                <w:szCs w:val="18"/>
              </w:rPr>
            </w:pPr>
            <w:ins w:id="609" w:author="Liuzhengxuan" w:date="2022-04-24T21:37:00Z">
              <w:r w:rsidRPr="00263855">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4A50A" w14:textId="77777777" w:rsidR="003E300E" w:rsidRPr="00263855" w:rsidRDefault="003E300E" w:rsidP="00A75569">
            <w:pPr>
              <w:pStyle w:val="TAL"/>
              <w:rPr>
                <w:ins w:id="610" w:author="Liuzhengxuan" w:date="2022-04-24T21:37:00Z"/>
                <w:rFonts w:asciiTheme="majorHAnsi" w:hAnsiTheme="majorHAnsi" w:cstheme="majorHAnsi"/>
                <w:color w:val="000000" w:themeColor="text1"/>
                <w:szCs w:val="18"/>
              </w:rPr>
            </w:pPr>
            <w:ins w:id="611" w:author="Liuzhengxuan" w:date="2022-04-24T21:37: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9C6BBE" w14:textId="77777777" w:rsidR="003E300E" w:rsidRPr="00263855" w:rsidRDefault="003E300E" w:rsidP="00A75569">
            <w:pPr>
              <w:pStyle w:val="TAL"/>
              <w:rPr>
                <w:ins w:id="612" w:author="Liuzhengxuan" w:date="2022-04-24T21:37:00Z"/>
                <w:rFonts w:asciiTheme="majorHAnsi" w:hAnsiTheme="majorHAnsi" w:cstheme="majorHAnsi"/>
                <w:color w:val="000000" w:themeColor="text1"/>
                <w:szCs w:val="18"/>
              </w:rPr>
            </w:pPr>
            <w:ins w:id="613" w:author="Liuzhengxuan" w:date="2022-04-24T21:37: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DE1C48" w14:textId="77777777" w:rsidR="003E300E" w:rsidRPr="00263855" w:rsidRDefault="003E300E" w:rsidP="00A75569">
            <w:pPr>
              <w:pStyle w:val="TAL"/>
              <w:rPr>
                <w:ins w:id="614" w:author="Liuzhengxuan" w:date="2022-04-24T21:37:00Z"/>
                <w:rFonts w:asciiTheme="majorHAnsi" w:hAnsiTheme="majorHAnsi" w:cstheme="majorHAnsi"/>
                <w:color w:val="000000" w:themeColor="text1"/>
                <w:szCs w:val="18"/>
              </w:rPr>
            </w:pPr>
            <w:ins w:id="615" w:author="Liuzhengxuan" w:date="2022-04-24T21:37: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EFE234" w14:textId="77777777" w:rsidR="003E300E" w:rsidRPr="00263855" w:rsidRDefault="003E300E" w:rsidP="00A75569">
            <w:pPr>
              <w:pStyle w:val="TAL"/>
              <w:rPr>
                <w:ins w:id="616" w:author="Liuzhengxuan" w:date="2022-04-24T21:37:00Z"/>
                <w:rFonts w:asciiTheme="majorHAnsi" w:hAnsiTheme="majorHAnsi" w:cstheme="majorHAnsi"/>
                <w:color w:val="000000" w:themeColor="text1"/>
                <w:szCs w:val="18"/>
                <w:lang w:eastAsia="ja-JP"/>
              </w:rPr>
            </w:pPr>
            <w:ins w:id="617" w:author="Liuzhengxuan" w:date="2022-04-24T21:37:00Z">
              <w:r w:rsidRPr="00263855">
                <w:rPr>
                  <w:rFonts w:asciiTheme="majorHAnsi" w:hAnsiTheme="majorHAnsi" w:cstheme="majorHAnsi"/>
                  <w:color w:val="000000" w:themeColor="text1"/>
                  <w:szCs w:val="18"/>
                  <w:lang w:eastAsia="ja-JP"/>
                </w:rPr>
                <w:t>Component 1 candidate value set: { X=1, X=2}</w:t>
              </w:r>
            </w:ins>
          </w:p>
          <w:p w14:paraId="29C5BC09" w14:textId="77777777" w:rsidR="003E300E" w:rsidRPr="00263855" w:rsidRDefault="003E300E" w:rsidP="00A75569">
            <w:pPr>
              <w:pStyle w:val="TAL"/>
              <w:rPr>
                <w:ins w:id="618" w:author="Liuzhengxuan" w:date="2022-04-24T21:37: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CB6243" w14:textId="77777777" w:rsidR="003E300E" w:rsidRPr="00263855" w:rsidRDefault="003E300E" w:rsidP="00A75569">
            <w:pPr>
              <w:pStyle w:val="TAL"/>
              <w:rPr>
                <w:ins w:id="619" w:author="Liuzhengxuan" w:date="2022-04-24T21:37:00Z"/>
                <w:rFonts w:asciiTheme="majorHAnsi" w:hAnsiTheme="majorHAnsi" w:cstheme="majorHAnsi"/>
                <w:color w:val="000000" w:themeColor="text1"/>
                <w:szCs w:val="18"/>
              </w:rPr>
            </w:pPr>
            <w:ins w:id="620" w:author="Liuzhengxuan" w:date="2022-04-24T21:37:00Z">
              <w:r w:rsidRPr="00263855">
                <w:rPr>
                  <w:rFonts w:asciiTheme="majorHAnsi" w:hAnsiTheme="majorHAnsi" w:cstheme="majorHAnsi"/>
                  <w:color w:val="000000" w:themeColor="text1"/>
                  <w:szCs w:val="18"/>
                </w:rPr>
                <w:t>Optional with capability signalling</w:t>
              </w:r>
            </w:ins>
          </w:p>
        </w:tc>
      </w:tr>
      <w:tr w:rsidR="003E300E" w:rsidRPr="00263855" w:rsidDel="003309C9" w14:paraId="18BEF9C9" w14:textId="77777777" w:rsidTr="00A75569">
        <w:trPr>
          <w:trHeight w:val="20"/>
          <w:ins w:id="621" w:author="Liuzhengxuan" w:date="2022-04-24T21:3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71C5F4" w14:textId="77777777" w:rsidR="003E300E" w:rsidRPr="00263855" w:rsidDel="003309C9" w:rsidRDefault="003E300E" w:rsidP="00A75569">
            <w:pPr>
              <w:pStyle w:val="TAL"/>
              <w:rPr>
                <w:ins w:id="622" w:author="Liuzhengxuan" w:date="2022-04-24T21:37:00Z"/>
                <w:del w:id="623" w:author="Ralf Bendlin (AT&amp;T)" w:date="2022-02-27T22:05:00Z"/>
                <w:rFonts w:asciiTheme="majorHAnsi" w:hAnsiTheme="majorHAnsi" w:cstheme="majorHAnsi"/>
                <w:color w:val="000000" w:themeColor="text1"/>
                <w:szCs w:val="18"/>
                <w:lang w:eastAsia="ja-JP"/>
              </w:rPr>
            </w:pPr>
            <w:ins w:id="624" w:author="Liuzhengxuan" w:date="2022-04-24T21:37:00Z">
              <w:del w:id="625" w:author="Ralf Bendlin (AT&amp;T)" w:date="2022-02-27T22:05:00Z">
                <w:r w:rsidRPr="00263855" w:rsidDel="003309C9">
                  <w:rPr>
                    <w:rFonts w:asciiTheme="majorHAnsi" w:hAnsiTheme="majorHAnsi" w:cstheme="majorHAnsi"/>
                    <w:color w:val="000000" w:themeColor="text1"/>
                    <w:szCs w:val="18"/>
                    <w:lang w:eastAsia="ja-JP"/>
                  </w:rPr>
                  <w:lastRenderedPageBreak/>
                  <w:delText>23. NR_FeMIMO</w:delText>
                </w:r>
              </w:del>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C3F916" w14:textId="77777777" w:rsidR="003E300E" w:rsidRPr="00263855" w:rsidDel="003309C9" w:rsidRDefault="003E300E" w:rsidP="00A75569">
            <w:pPr>
              <w:pStyle w:val="TAL"/>
              <w:rPr>
                <w:ins w:id="626" w:author="Liuzhengxuan" w:date="2022-04-24T21:37:00Z"/>
                <w:del w:id="627" w:author="Ralf Bendlin (AT&amp;T)" w:date="2022-02-27T22:05:00Z"/>
                <w:rFonts w:asciiTheme="majorHAnsi" w:hAnsiTheme="majorHAnsi" w:cstheme="majorHAnsi"/>
                <w:color w:val="000000" w:themeColor="text1"/>
                <w:szCs w:val="18"/>
                <w:lang w:eastAsia="ja-JP"/>
              </w:rPr>
            </w:pPr>
            <w:ins w:id="628" w:author="Liuzhengxuan" w:date="2022-04-24T21:37:00Z">
              <w:del w:id="629" w:author="Ralf Bendlin (AT&amp;T)" w:date="2022-02-27T22:05:00Z">
                <w:r w:rsidRPr="00263855" w:rsidDel="003309C9">
                  <w:rPr>
                    <w:rFonts w:asciiTheme="majorHAnsi" w:hAnsiTheme="majorHAnsi" w:cstheme="majorHAnsi"/>
                    <w:color w:val="000000" w:themeColor="text1"/>
                    <w:szCs w:val="18"/>
                    <w:lang w:eastAsia="ja-JP"/>
                  </w:rPr>
                  <w:delText>23-7-2</w:delText>
                </w:r>
              </w:del>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37737F" w14:textId="77777777" w:rsidR="003E300E" w:rsidRPr="00263855" w:rsidDel="003309C9" w:rsidRDefault="003E300E" w:rsidP="00A75569">
            <w:pPr>
              <w:pStyle w:val="TAL"/>
              <w:rPr>
                <w:ins w:id="630" w:author="Liuzhengxuan" w:date="2022-04-24T21:37:00Z"/>
                <w:del w:id="631" w:author="Ralf Bendlin (AT&amp;T)" w:date="2022-02-27T22:05:00Z"/>
                <w:rFonts w:asciiTheme="majorHAnsi" w:eastAsia="宋体" w:hAnsiTheme="majorHAnsi" w:cstheme="majorHAnsi"/>
                <w:color w:val="000000" w:themeColor="text1"/>
                <w:szCs w:val="18"/>
                <w:lang w:eastAsia="zh-CN"/>
              </w:rPr>
            </w:pPr>
            <w:ins w:id="632" w:author="Liuzhengxuan" w:date="2022-04-24T21:37:00Z">
              <w:del w:id="633" w:author="Ralf Bendlin (AT&amp;T)" w:date="2022-02-27T22:05:00Z">
                <w:r w:rsidRPr="00263855" w:rsidDel="003309C9">
                  <w:rPr>
                    <w:rFonts w:asciiTheme="majorHAnsi" w:hAnsiTheme="majorHAnsi" w:cstheme="majorHAnsi"/>
                    <w:color w:val="000000" w:themeColor="text1"/>
                    <w:szCs w:val="18"/>
                  </w:rPr>
                  <w:delText>Support of max # of Tx ports [per source/across two CMRs] [in a resource set for Multi-TRP CSI] [and max # resources]</w:delText>
                </w:r>
              </w:del>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5692F3" w14:textId="77777777" w:rsidR="003E300E" w:rsidRPr="00263855" w:rsidDel="003309C9" w:rsidRDefault="003E300E" w:rsidP="00A75569">
            <w:pPr>
              <w:autoSpaceDE w:val="0"/>
              <w:autoSpaceDN w:val="0"/>
              <w:adjustRightInd w:val="0"/>
              <w:snapToGrid w:val="0"/>
              <w:spacing w:afterLines="50" w:after="120"/>
              <w:contextualSpacing/>
              <w:jc w:val="both"/>
              <w:rPr>
                <w:ins w:id="634" w:author="Liuzhengxuan" w:date="2022-04-24T21:37:00Z"/>
                <w:del w:id="635" w:author="Ralf Bendlin (AT&amp;T)" w:date="2022-02-27T22:05:00Z"/>
                <w:rFonts w:asciiTheme="majorHAnsi" w:hAnsiTheme="majorHAnsi" w:cstheme="majorHAnsi"/>
                <w:color w:val="000000" w:themeColor="text1"/>
                <w:sz w:val="18"/>
                <w:szCs w:val="18"/>
              </w:rPr>
            </w:pPr>
            <w:ins w:id="636" w:author="Liuzhengxuan" w:date="2022-04-24T21:37:00Z">
              <w:del w:id="637" w:author="Ralf Bendlin (AT&amp;T)" w:date="2022-02-27T22:05:00Z">
                <w:r w:rsidRPr="00263855" w:rsidDel="003309C9">
                  <w:rPr>
                    <w:rFonts w:asciiTheme="majorHAnsi" w:hAnsiTheme="majorHAnsi" w:cstheme="majorHAnsi"/>
                    <w:color w:val="000000" w:themeColor="text1"/>
                    <w:sz w:val="18"/>
                    <w:szCs w:val="18"/>
                  </w:rPr>
                  <w:delText>[A list of supported combinations, each combination is {max # of Tx ports per source in a resource set for Multi-TRP CSI, max # resources in a resource set for Multi-TRP CSI}]</w:delText>
                </w:r>
              </w:del>
            </w:ins>
          </w:p>
          <w:p w14:paraId="0F503684" w14:textId="77777777" w:rsidR="003E300E" w:rsidRPr="00263855" w:rsidDel="003309C9" w:rsidRDefault="003E300E" w:rsidP="00A75569">
            <w:pPr>
              <w:autoSpaceDE w:val="0"/>
              <w:autoSpaceDN w:val="0"/>
              <w:adjustRightInd w:val="0"/>
              <w:snapToGrid w:val="0"/>
              <w:spacing w:afterLines="50" w:after="120"/>
              <w:contextualSpacing/>
              <w:jc w:val="both"/>
              <w:rPr>
                <w:ins w:id="638" w:author="Liuzhengxuan" w:date="2022-04-24T21:37:00Z"/>
                <w:del w:id="639" w:author="Ralf Bendlin (AT&amp;T)" w:date="2022-02-27T22:05:00Z"/>
                <w:rFonts w:asciiTheme="majorHAnsi" w:hAnsiTheme="majorHAnsi" w:cstheme="majorHAnsi"/>
                <w:color w:val="000000" w:themeColor="text1"/>
                <w:sz w:val="18"/>
                <w:szCs w:val="18"/>
              </w:rPr>
            </w:pPr>
          </w:p>
          <w:p w14:paraId="13482F50" w14:textId="77777777" w:rsidR="003E300E" w:rsidRPr="00263855" w:rsidDel="003309C9" w:rsidRDefault="003E300E" w:rsidP="00A75569">
            <w:pPr>
              <w:autoSpaceDE w:val="0"/>
              <w:autoSpaceDN w:val="0"/>
              <w:adjustRightInd w:val="0"/>
              <w:snapToGrid w:val="0"/>
              <w:spacing w:afterLines="50" w:after="120"/>
              <w:contextualSpacing/>
              <w:jc w:val="both"/>
              <w:rPr>
                <w:ins w:id="640" w:author="Liuzhengxuan" w:date="2022-04-24T21:37:00Z"/>
                <w:del w:id="641" w:author="Ralf Bendlin (AT&amp;T)" w:date="2022-02-27T22:05:00Z"/>
                <w:rFonts w:asciiTheme="majorHAnsi" w:hAnsiTheme="majorHAnsi" w:cstheme="majorHAnsi"/>
                <w:color w:val="000000" w:themeColor="text1"/>
                <w:sz w:val="18"/>
                <w:szCs w:val="18"/>
                <w:lang w:eastAsia="zh-CN"/>
              </w:rPr>
            </w:pPr>
            <w:ins w:id="642" w:author="Liuzhengxuan" w:date="2022-04-24T21:37:00Z">
              <w:del w:id="643" w:author="Ralf Bendlin (AT&amp;T)" w:date="2022-02-27T22:05:00Z">
                <w:r w:rsidRPr="00263855" w:rsidDel="003309C9">
                  <w:rPr>
                    <w:rFonts w:asciiTheme="majorHAnsi" w:hAnsiTheme="majorHAnsi" w:cstheme="majorHAnsi"/>
                    <w:color w:val="000000" w:themeColor="text1"/>
                    <w:sz w:val="18"/>
                    <w:szCs w:val="18"/>
                  </w:rPr>
                  <w:delText>[Note:  same number of ports among CMRs]</w:delText>
                </w:r>
              </w:del>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4BBCDE" w14:textId="77777777" w:rsidR="003E300E" w:rsidRPr="00263855" w:rsidDel="003309C9" w:rsidRDefault="003E300E" w:rsidP="00A75569">
            <w:pPr>
              <w:pStyle w:val="TAL"/>
              <w:rPr>
                <w:ins w:id="644" w:author="Liuzhengxuan" w:date="2022-04-24T21:37:00Z"/>
                <w:del w:id="645" w:author="Ralf Bendlin (AT&amp;T)" w:date="2022-02-27T22:05: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998251" w14:textId="77777777" w:rsidR="003E300E" w:rsidRPr="00263855" w:rsidDel="003309C9" w:rsidRDefault="003E300E" w:rsidP="00A75569">
            <w:pPr>
              <w:pStyle w:val="TAL"/>
              <w:rPr>
                <w:ins w:id="646" w:author="Liuzhengxuan" w:date="2022-04-24T21:37:00Z"/>
                <w:del w:id="647" w:author="Ralf Bendlin (AT&amp;T)" w:date="2022-02-27T22:05:00Z"/>
                <w:rFonts w:asciiTheme="majorHAnsi" w:eastAsia="宋体"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2925F4" w14:textId="77777777" w:rsidR="003E300E" w:rsidRPr="00263855" w:rsidDel="003309C9" w:rsidRDefault="003E300E" w:rsidP="00A75569">
            <w:pPr>
              <w:pStyle w:val="TAL"/>
              <w:rPr>
                <w:ins w:id="648" w:author="Liuzhengxuan" w:date="2022-04-24T21:37:00Z"/>
                <w:del w:id="649" w:author="Ralf Bendlin (AT&amp;T)" w:date="2022-02-27T22:0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FB40" w14:textId="77777777" w:rsidR="003E300E" w:rsidRPr="00263855" w:rsidDel="003309C9" w:rsidRDefault="003E300E" w:rsidP="00A75569">
            <w:pPr>
              <w:pStyle w:val="TAL"/>
              <w:rPr>
                <w:ins w:id="650" w:author="Liuzhengxuan" w:date="2022-04-24T21:37:00Z"/>
                <w:del w:id="651" w:author="Ralf Bendlin (AT&amp;T)" w:date="2022-02-27T22:05:00Z"/>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09898" w14:textId="77777777" w:rsidR="003E300E" w:rsidRPr="00263855" w:rsidDel="003309C9" w:rsidRDefault="003E300E" w:rsidP="00A75569">
            <w:pPr>
              <w:pStyle w:val="TAL"/>
              <w:rPr>
                <w:ins w:id="652" w:author="Liuzhengxuan" w:date="2022-04-24T21:37:00Z"/>
                <w:del w:id="653" w:author="Ralf Bendlin (AT&amp;T)" w:date="2022-02-27T22:05: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5AF0F5" w14:textId="77777777" w:rsidR="003E300E" w:rsidRPr="00263855" w:rsidDel="003309C9" w:rsidRDefault="003E300E" w:rsidP="00A75569">
            <w:pPr>
              <w:pStyle w:val="TAL"/>
              <w:rPr>
                <w:ins w:id="654" w:author="Liuzhengxuan" w:date="2022-04-24T21:37:00Z"/>
                <w:del w:id="655" w:author="Ralf Bendlin (AT&amp;T)" w:date="2022-02-27T22:05: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DADD05" w14:textId="77777777" w:rsidR="003E300E" w:rsidRPr="00263855" w:rsidDel="003309C9" w:rsidRDefault="003E300E" w:rsidP="00A75569">
            <w:pPr>
              <w:pStyle w:val="TAL"/>
              <w:rPr>
                <w:ins w:id="656" w:author="Liuzhengxuan" w:date="2022-04-24T21:37:00Z"/>
                <w:del w:id="657" w:author="Ralf Bendlin (AT&amp;T)" w:date="2022-02-27T22:05: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5DBF83" w14:textId="77777777" w:rsidR="003E300E" w:rsidRPr="00263855" w:rsidDel="003309C9" w:rsidRDefault="003E300E" w:rsidP="00A75569">
            <w:pPr>
              <w:pStyle w:val="TAL"/>
              <w:rPr>
                <w:ins w:id="658" w:author="Liuzhengxuan" w:date="2022-04-24T21:37:00Z"/>
                <w:del w:id="659" w:author="Ralf Bendlin (AT&amp;T)" w:date="2022-02-27T22:05: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88F55B" w14:textId="77777777" w:rsidR="003E300E" w:rsidRPr="00263855" w:rsidDel="003309C9" w:rsidRDefault="003E300E" w:rsidP="00A75569">
            <w:pPr>
              <w:pStyle w:val="TAL"/>
              <w:rPr>
                <w:ins w:id="660" w:author="Liuzhengxuan" w:date="2022-04-24T21:37:00Z"/>
                <w:del w:id="661" w:author="Ralf Bendlin (AT&amp;T)" w:date="2022-02-27T22:05:00Z"/>
                <w:rFonts w:asciiTheme="majorHAnsi" w:hAnsiTheme="majorHAnsi" w:cstheme="majorHAnsi"/>
                <w:color w:val="000000" w:themeColor="text1"/>
                <w:szCs w:val="18"/>
                <w:lang w:eastAsia="zh-CN"/>
              </w:rPr>
            </w:pPr>
            <w:ins w:id="662" w:author="Liuzhengxuan" w:date="2022-04-24T21:37:00Z">
              <w:del w:id="663" w:author="Ralf Bendlin (AT&amp;T)" w:date="2022-02-27T22:05:00Z">
                <w:r w:rsidRPr="00263855" w:rsidDel="003309C9">
                  <w:rPr>
                    <w:rFonts w:asciiTheme="majorHAnsi" w:hAnsiTheme="majorHAnsi" w:cstheme="majorHAnsi"/>
                    <w:color w:val="000000" w:themeColor="text1"/>
                    <w:szCs w:val="18"/>
                    <w:lang w:eastAsia="zh-CN"/>
                  </w:rPr>
                  <w:delText>[{4, 8, 12, 16, 24, 32}]</w:delText>
                </w:r>
              </w:del>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98C0E" w14:textId="77777777" w:rsidR="003E300E" w:rsidRPr="00263855" w:rsidDel="003309C9" w:rsidRDefault="003E300E" w:rsidP="00A75569">
            <w:pPr>
              <w:pStyle w:val="TAL"/>
              <w:rPr>
                <w:ins w:id="664" w:author="Liuzhengxuan" w:date="2022-04-24T21:37:00Z"/>
                <w:del w:id="665" w:author="Ralf Bendlin (AT&amp;T)" w:date="2022-02-27T22:05:00Z"/>
                <w:rFonts w:asciiTheme="majorHAnsi" w:hAnsiTheme="majorHAnsi" w:cstheme="majorHAnsi"/>
                <w:color w:val="000000" w:themeColor="text1"/>
                <w:szCs w:val="18"/>
              </w:rPr>
            </w:pPr>
            <w:ins w:id="666" w:author="Liuzhengxuan" w:date="2022-04-24T21:37:00Z">
              <w:del w:id="667" w:author="Ralf Bendlin (AT&amp;T)" w:date="2022-02-27T22:05:00Z">
                <w:r w:rsidRPr="00263855" w:rsidDel="003309C9">
                  <w:rPr>
                    <w:rFonts w:asciiTheme="majorHAnsi" w:hAnsiTheme="majorHAnsi" w:cstheme="majorHAnsi"/>
                    <w:color w:val="000000" w:themeColor="text1"/>
                    <w:szCs w:val="18"/>
                  </w:rPr>
                  <w:delText>Optional with capability signalling</w:delText>
                </w:r>
              </w:del>
            </w:ins>
          </w:p>
        </w:tc>
      </w:tr>
      <w:tr w:rsidR="003E300E" w:rsidRPr="00263855" w:rsidDel="003309C9" w14:paraId="516D0935" w14:textId="77777777" w:rsidTr="00A75569">
        <w:trPr>
          <w:trHeight w:val="20"/>
          <w:ins w:id="668" w:author="Liuzhengxuan" w:date="2022-04-24T21:3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8161DE" w14:textId="77777777" w:rsidR="003E300E" w:rsidRPr="00263855" w:rsidDel="003309C9" w:rsidRDefault="003E300E" w:rsidP="00A75569">
            <w:pPr>
              <w:pStyle w:val="TAL"/>
              <w:rPr>
                <w:ins w:id="669" w:author="Liuzhengxuan" w:date="2022-04-24T21:37:00Z"/>
                <w:del w:id="670" w:author="Ralf Bendlin (AT&amp;T)" w:date="2022-02-27T22:05:00Z"/>
                <w:rFonts w:asciiTheme="majorHAnsi" w:hAnsiTheme="majorHAnsi" w:cstheme="majorHAnsi"/>
                <w:color w:val="000000" w:themeColor="text1"/>
                <w:szCs w:val="18"/>
                <w:lang w:eastAsia="ja-JP"/>
              </w:rPr>
            </w:pPr>
            <w:ins w:id="671" w:author="Liuzhengxuan" w:date="2022-04-24T21:37:00Z">
              <w:del w:id="672" w:author="Ralf Bendlin (AT&amp;T)" w:date="2022-02-27T22:05:00Z">
                <w:r w:rsidRPr="00263855" w:rsidDel="003309C9">
                  <w:rPr>
                    <w:rFonts w:asciiTheme="majorHAnsi" w:hAnsiTheme="majorHAnsi" w:cstheme="majorHAnsi"/>
                    <w:color w:val="000000" w:themeColor="text1"/>
                    <w:szCs w:val="18"/>
                    <w:lang w:eastAsia="ja-JP"/>
                  </w:rPr>
                  <w:delText>23. NR_FeMIMO</w:delText>
                </w:r>
              </w:del>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94774A" w14:textId="77777777" w:rsidR="003E300E" w:rsidRPr="00263855" w:rsidDel="003309C9" w:rsidRDefault="003E300E" w:rsidP="00A75569">
            <w:pPr>
              <w:pStyle w:val="TAL"/>
              <w:rPr>
                <w:ins w:id="673" w:author="Liuzhengxuan" w:date="2022-04-24T21:37:00Z"/>
                <w:del w:id="674" w:author="Ralf Bendlin (AT&amp;T)" w:date="2022-02-27T22:05:00Z"/>
                <w:rFonts w:asciiTheme="majorHAnsi" w:hAnsiTheme="majorHAnsi" w:cstheme="majorHAnsi"/>
                <w:color w:val="000000" w:themeColor="text1"/>
                <w:szCs w:val="18"/>
                <w:lang w:eastAsia="ja-JP"/>
              </w:rPr>
            </w:pPr>
            <w:ins w:id="675" w:author="Liuzhengxuan" w:date="2022-04-24T21:37:00Z">
              <w:del w:id="676" w:author="Ralf Bendlin (AT&amp;T)" w:date="2022-02-27T22:05:00Z">
                <w:r w:rsidRPr="00263855" w:rsidDel="003309C9">
                  <w:rPr>
                    <w:rFonts w:asciiTheme="majorHAnsi" w:hAnsiTheme="majorHAnsi" w:cstheme="majorHAnsi"/>
                    <w:color w:val="000000" w:themeColor="text1"/>
                    <w:szCs w:val="18"/>
                    <w:lang w:eastAsia="ja-JP"/>
                  </w:rPr>
                  <w:delText>23-7-3</w:delText>
                </w:r>
              </w:del>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B10C40" w14:textId="77777777" w:rsidR="003E300E" w:rsidRPr="00263855" w:rsidDel="003309C9" w:rsidRDefault="003E300E" w:rsidP="00A75569">
            <w:pPr>
              <w:pStyle w:val="TAL"/>
              <w:rPr>
                <w:ins w:id="677" w:author="Liuzhengxuan" w:date="2022-04-24T21:37:00Z"/>
                <w:del w:id="678" w:author="Ralf Bendlin (AT&amp;T)" w:date="2022-02-27T22:05:00Z"/>
                <w:rFonts w:asciiTheme="majorHAnsi" w:eastAsia="宋体" w:hAnsiTheme="majorHAnsi" w:cstheme="majorHAnsi"/>
                <w:color w:val="000000" w:themeColor="text1"/>
                <w:szCs w:val="18"/>
                <w:lang w:eastAsia="zh-CN"/>
              </w:rPr>
            </w:pPr>
            <w:ins w:id="679" w:author="Liuzhengxuan" w:date="2022-04-24T21:37:00Z">
              <w:del w:id="680" w:author="Ralf Bendlin (AT&amp;T)" w:date="2022-02-27T22:05:00Z">
                <w:r w:rsidRPr="00263855" w:rsidDel="003309C9">
                  <w:rPr>
                    <w:rFonts w:asciiTheme="majorHAnsi" w:hAnsiTheme="majorHAnsi" w:cstheme="majorHAnsi"/>
                    <w:color w:val="000000" w:themeColor="text1"/>
                    <w:szCs w:val="18"/>
                  </w:rPr>
                  <w:delText>More than two resources in a resource set for Multi-TRP CSI</w:delText>
                </w:r>
              </w:del>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2FE031" w14:textId="77777777" w:rsidR="003E300E" w:rsidRPr="00263855" w:rsidDel="003309C9" w:rsidRDefault="003E300E" w:rsidP="00A75569">
            <w:pPr>
              <w:autoSpaceDE w:val="0"/>
              <w:autoSpaceDN w:val="0"/>
              <w:adjustRightInd w:val="0"/>
              <w:snapToGrid w:val="0"/>
              <w:spacing w:afterLines="50" w:after="120"/>
              <w:contextualSpacing/>
              <w:jc w:val="both"/>
              <w:rPr>
                <w:ins w:id="681" w:author="Liuzhengxuan" w:date="2022-04-24T21:37:00Z"/>
                <w:del w:id="682" w:author="Ralf Bendlin (AT&amp;T)" w:date="2022-02-27T22:05:00Z"/>
                <w:rFonts w:asciiTheme="majorHAnsi" w:hAnsiTheme="majorHAnsi" w:cstheme="majorHAnsi"/>
                <w:color w:val="000000" w:themeColor="text1"/>
                <w:sz w:val="18"/>
                <w:szCs w:val="18"/>
                <w:lang w:eastAsia="zh-CN"/>
              </w:rPr>
            </w:pPr>
            <w:ins w:id="683" w:author="Liuzhengxuan" w:date="2022-04-24T21:37:00Z">
              <w:del w:id="684" w:author="Ralf Bendlin (AT&amp;T)" w:date="2022-02-27T22:05:00Z">
                <w:r w:rsidRPr="00263855" w:rsidDel="003309C9">
                  <w:rPr>
                    <w:rFonts w:asciiTheme="majorHAnsi" w:hAnsiTheme="majorHAnsi" w:cstheme="majorHAnsi"/>
                    <w:color w:val="000000" w:themeColor="text1"/>
                    <w:sz w:val="18"/>
                    <w:szCs w:val="18"/>
                  </w:rPr>
                  <w:delText>FFS exact candidate values, K</w:delText>
                </w:r>
                <w:r w:rsidRPr="00263855" w:rsidDel="003309C9">
                  <w:rPr>
                    <w:rFonts w:asciiTheme="majorHAnsi" w:hAnsiTheme="majorHAnsi" w:cstheme="majorHAnsi"/>
                    <w:color w:val="000000" w:themeColor="text1"/>
                    <w:sz w:val="18"/>
                    <w:szCs w:val="18"/>
                    <w:vertAlign w:val="subscript"/>
                  </w:rPr>
                  <w:delText xml:space="preserve">s,max  </w:delText>
                </w:r>
                <w:r w:rsidRPr="00263855" w:rsidDel="003309C9">
                  <w:rPr>
                    <w:rFonts w:asciiTheme="majorHAnsi" w:hAnsiTheme="majorHAnsi" w:cstheme="majorHAnsi"/>
                    <w:color w:val="000000" w:themeColor="text1"/>
                    <w:sz w:val="18"/>
                    <w:szCs w:val="18"/>
                  </w:rPr>
                  <w:delText>is up to 8</w:delText>
                </w:r>
              </w:del>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B8BC0C" w14:textId="77777777" w:rsidR="003E300E" w:rsidRPr="00263855" w:rsidDel="003309C9" w:rsidRDefault="003E300E" w:rsidP="00A75569">
            <w:pPr>
              <w:pStyle w:val="TAL"/>
              <w:rPr>
                <w:ins w:id="685" w:author="Liuzhengxuan" w:date="2022-04-24T21:37:00Z"/>
                <w:del w:id="686" w:author="Ralf Bendlin (AT&amp;T)" w:date="2022-02-27T22:05: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130920" w14:textId="77777777" w:rsidR="003E300E" w:rsidRPr="00263855" w:rsidDel="003309C9" w:rsidRDefault="003E300E" w:rsidP="00A75569">
            <w:pPr>
              <w:pStyle w:val="TAL"/>
              <w:rPr>
                <w:ins w:id="687" w:author="Liuzhengxuan" w:date="2022-04-24T21:37:00Z"/>
                <w:del w:id="688" w:author="Ralf Bendlin (AT&amp;T)" w:date="2022-02-27T22:05:00Z"/>
                <w:rFonts w:asciiTheme="majorHAnsi" w:eastAsia="宋体"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51F89F" w14:textId="77777777" w:rsidR="003E300E" w:rsidRPr="00263855" w:rsidDel="003309C9" w:rsidRDefault="003E300E" w:rsidP="00A75569">
            <w:pPr>
              <w:pStyle w:val="TAL"/>
              <w:rPr>
                <w:ins w:id="689" w:author="Liuzhengxuan" w:date="2022-04-24T21:37:00Z"/>
                <w:del w:id="690" w:author="Ralf Bendlin (AT&amp;T)" w:date="2022-02-27T22:0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BBF075" w14:textId="77777777" w:rsidR="003E300E" w:rsidRPr="00263855" w:rsidDel="003309C9" w:rsidRDefault="003E300E" w:rsidP="00A75569">
            <w:pPr>
              <w:pStyle w:val="TAL"/>
              <w:rPr>
                <w:ins w:id="691" w:author="Liuzhengxuan" w:date="2022-04-24T21:37:00Z"/>
                <w:del w:id="692" w:author="Ralf Bendlin (AT&amp;T)" w:date="2022-02-27T22:05:00Z"/>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4ACB8" w14:textId="77777777" w:rsidR="003E300E" w:rsidRPr="00263855" w:rsidDel="003309C9" w:rsidRDefault="003E300E" w:rsidP="00A75569">
            <w:pPr>
              <w:pStyle w:val="TAL"/>
              <w:rPr>
                <w:ins w:id="693" w:author="Liuzhengxuan" w:date="2022-04-24T21:37:00Z"/>
                <w:del w:id="694" w:author="Ralf Bendlin (AT&amp;T)" w:date="2022-02-27T22:05: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2DE1E" w14:textId="77777777" w:rsidR="003E300E" w:rsidRPr="00263855" w:rsidDel="003309C9" w:rsidRDefault="003E300E" w:rsidP="00A75569">
            <w:pPr>
              <w:pStyle w:val="TAL"/>
              <w:rPr>
                <w:ins w:id="695" w:author="Liuzhengxuan" w:date="2022-04-24T21:37:00Z"/>
                <w:del w:id="696" w:author="Ralf Bendlin (AT&amp;T)" w:date="2022-02-27T22:05: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F0057C" w14:textId="77777777" w:rsidR="003E300E" w:rsidRPr="00263855" w:rsidDel="003309C9" w:rsidRDefault="003E300E" w:rsidP="00A75569">
            <w:pPr>
              <w:pStyle w:val="TAL"/>
              <w:rPr>
                <w:ins w:id="697" w:author="Liuzhengxuan" w:date="2022-04-24T21:37:00Z"/>
                <w:del w:id="698" w:author="Ralf Bendlin (AT&amp;T)" w:date="2022-02-27T22:05: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0F1EB2" w14:textId="77777777" w:rsidR="003E300E" w:rsidRPr="00263855" w:rsidDel="003309C9" w:rsidRDefault="003E300E" w:rsidP="00A75569">
            <w:pPr>
              <w:pStyle w:val="TAL"/>
              <w:rPr>
                <w:ins w:id="699" w:author="Liuzhengxuan" w:date="2022-04-24T21:37:00Z"/>
                <w:del w:id="700" w:author="Ralf Bendlin (AT&amp;T)" w:date="2022-02-27T22:05: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19526F" w14:textId="77777777" w:rsidR="003E300E" w:rsidRPr="00263855" w:rsidDel="003309C9" w:rsidRDefault="003E300E" w:rsidP="00A75569">
            <w:pPr>
              <w:pStyle w:val="TAL"/>
              <w:rPr>
                <w:ins w:id="701" w:author="Liuzhengxuan" w:date="2022-04-24T21:37:00Z"/>
                <w:del w:id="702" w:author="Ralf Bendlin (AT&amp;T)" w:date="2022-02-27T22:05:00Z"/>
                <w:rFonts w:asciiTheme="majorHAnsi" w:hAnsiTheme="majorHAnsi" w:cstheme="majorHAnsi"/>
                <w:color w:val="000000" w:themeColor="text1"/>
                <w:szCs w:val="18"/>
                <w:lang w:eastAsia="zh-CN"/>
              </w:rPr>
            </w:pPr>
            <w:ins w:id="703" w:author="Liuzhengxuan" w:date="2022-04-24T21:37:00Z">
              <w:del w:id="704" w:author="Ralf Bendlin (AT&amp;T)" w:date="2022-02-27T22:05:00Z">
                <w:r w:rsidRPr="00263855" w:rsidDel="003309C9">
                  <w:rPr>
                    <w:rFonts w:asciiTheme="majorHAnsi" w:hAnsiTheme="majorHAnsi" w:cstheme="majorHAnsi"/>
                    <w:color w:val="000000" w:themeColor="text1"/>
                    <w:szCs w:val="18"/>
                    <w:lang w:eastAsia="zh-CN"/>
                  </w:rPr>
                  <w:delText>[candidate values are {2, 3, 4, 5, 6, 7, 8}]</w:delText>
                </w:r>
              </w:del>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7C0F8B" w14:textId="77777777" w:rsidR="003E300E" w:rsidRPr="00263855" w:rsidDel="003309C9" w:rsidRDefault="003E300E" w:rsidP="00A75569">
            <w:pPr>
              <w:pStyle w:val="TAL"/>
              <w:rPr>
                <w:ins w:id="705" w:author="Liuzhengxuan" w:date="2022-04-24T21:37:00Z"/>
                <w:del w:id="706" w:author="Ralf Bendlin (AT&amp;T)" w:date="2022-02-27T22:05:00Z"/>
                <w:rFonts w:asciiTheme="majorHAnsi" w:hAnsiTheme="majorHAnsi" w:cstheme="majorHAnsi"/>
                <w:color w:val="000000" w:themeColor="text1"/>
                <w:szCs w:val="18"/>
              </w:rPr>
            </w:pPr>
            <w:ins w:id="707" w:author="Liuzhengxuan" w:date="2022-04-24T21:37:00Z">
              <w:del w:id="708" w:author="Ralf Bendlin (AT&amp;T)" w:date="2022-02-27T22:05:00Z">
                <w:r w:rsidRPr="00263855" w:rsidDel="003309C9">
                  <w:rPr>
                    <w:rFonts w:asciiTheme="majorHAnsi" w:hAnsiTheme="majorHAnsi" w:cstheme="majorHAnsi"/>
                    <w:color w:val="000000" w:themeColor="text1"/>
                    <w:szCs w:val="18"/>
                  </w:rPr>
                  <w:delText>Optional with capability signalling</w:delText>
                </w:r>
              </w:del>
            </w:ins>
          </w:p>
        </w:tc>
      </w:tr>
      <w:tr w:rsidR="003E300E" w:rsidRPr="00263855" w14:paraId="01B22F32" w14:textId="77777777" w:rsidTr="00A75569">
        <w:trPr>
          <w:trHeight w:val="20"/>
          <w:ins w:id="709" w:author="Liuzhengxuan" w:date="2022-04-24T21:3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071B8E" w14:textId="77777777" w:rsidR="003E300E" w:rsidRPr="00263855" w:rsidRDefault="003E300E" w:rsidP="00A75569">
            <w:pPr>
              <w:pStyle w:val="TAL"/>
              <w:rPr>
                <w:ins w:id="710" w:author="Liuzhengxuan" w:date="2022-04-24T21:37:00Z"/>
                <w:rFonts w:asciiTheme="majorHAnsi" w:hAnsiTheme="majorHAnsi" w:cstheme="majorHAnsi"/>
                <w:color w:val="000000" w:themeColor="text1"/>
                <w:szCs w:val="18"/>
                <w:lang w:eastAsia="ja-JP"/>
              </w:rPr>
            </w:pPr>
            <w:ins w:id="711" w:author="Liuzhengxuan" w:date="2022-04-24T21:37:00Z">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B9069B" w14:textId="77777777" w:rsidR="003E300E" w:rsidRPr="00263855" w:rsidRDefault="003E300E" w:rsidP="00A75569">
            <w:pPr>
              <w:pStyle w:val="TAL"/>
              <w:rPr>
                <w:ins w:id="712" w:author="Liuzhengxuan" w:date="2022-04-24T21:37:00Z"/>
                <w:rFonts w:asciiTheme="majorHAnsi" w:hAnsiTheme="majorHAnsi" w:cstheme="majorHAnsi"/>
                <w:color w:val="000000" w:themeColor="text1"/>
                <w:szCs w:val="18"/>
                <w:lang w:eastAsia="ja-JP"/>
              </w:rPr>
            </w:pPr>
            <w:ins w:id="713" w:author="Liuzhengxuan" w:date="2022-04-24T21:37:00Z">
              <w:r w:rsidRPr="00263855">
                <w:rPr>
                  <w:rFonts w:asciiTheme="majorHAnsi" w:hAnsiTheme="majorHAnsi" w:cstheme="majorHAnsi"/>
                  <w:color w:val="000000" w:themeColor="text1"/>
                  <w:szCs w:val="18"/>
                  <w:lang w:eastAsia="ja-JP"/>
                </w:rPr>
                <w:t>23-7-4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3F30FE" w14:textId="77777777" w:rsidR="003E300E" w:rsidRPr="00263855" w:rsidRDefault="003E300E" w:rsidP="00A75569">
            <w:pPr>
              <w:pStyle w:val="TAL"/>
              <w:rPr>
                <w:ins w:id="714" w:author="Liuzhengxuan" w:date="2022-04-24T21:37:00Z"/>
                <w:rFonts w:asciiTheme="majorHAnsi" w:hAnsiTheme="majorHAnsi" w:cstheme="majorHAnsi"/>
                <w:color w:val="000000" w:themeColor="text1"/>
                <w:szCs w:val="18"/>
                <w:lang w:eastAsia="ja-JP"/>
              </w:rPr>
            </w:pPr>
            <w:ins w:id="715" w:author="Liuzhengxuan" w:date="2022-04-24T21:37:00Z">
              <w:r w:rsidRPr="00263855">
                <w:rPr>
                  <w:rFonts w:asciiTheme="majorHAnsi" w:hAnsiTheme="majorHAnsi" w:cstheme="majorHAnsi"/>
                  <w:color w:val="000000" w:themeColor="text1"/>
                  <w:szCs w:val="18"/>
                  <w:lang w:eastAsia="ja-JP"/>
                </w:rPr>
                <w:t xml:space="preserve">Support of </w:t>
              </w: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=2 for Multi-TRP CSI</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73B18" w14:textId="77777777" w:rsidR="003E300E" w:rsidRPr="00263855" w:rsidRDefault="003E300E" w:rsidP="00A75569">
            <w:pPr>
              <w:pStyle w:val="TAL"/>
              <w:rPr>
                <w:ins w:id="716" w:author="Liuzhengxuan" w:date="2022-04-24T21:37:00Z"/>
                <w:rFonts w:asciiTheme="majorHAnsi" w:hAnsiTheme="majorHAnsi" w:cstheme="majorHAnsi"/>
                <w:color w:val="000000" w:themeColor="text1"/>
                <w:szCs w:val="18"/>
                <w:lang w:eastAsia="ja-JP"/>
              </w:rPr>
            </w:pPr>
            <w:ins w:id="717" w:author="Liuzhengxuan" w:date="2022-04-24T21:37:00Z">
              <w:r w:rsidRPr="00263855">
                <w:rPr>
                  <w:rFonts w:asciiTheme="majorHAnsi" w:hAnsiTheme="majorHAnsi" w:cstheme="majorHAnsi"/>
                  <w:color w:val="000000" w:themeColor="text1"/>
                  <w:szCs w:val="18"/>
                  <w:lang w:eastAsia="ja-JP"/>
                </w:rPr>
                <w:t xml:space="preserve">Support of maximum number of CMR pairs </w:t>
              </w: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=2 configured in NZP-CSI-RS-</w:t>
              </w:r>
              <w:proofErr w:type="spellStart"/>
              <w:r w:rsidRPr="00263855">
                <w:rPr>
                  <w:rFonts w:asciiTheme="majorHAnsi" w:hAnsiTheme="majorHAnsi" w:cstheme="majorHAnsi"/>
                  <w:color w:val="000000" w:themeColor="text1"/>
                  <w:szCs w:val="18"/>
                  <w:lang w:eastAsia="ja-JP"/>
                </w:rPr>
                <w:t>ResourceSet</w:t>
              </w:r>
              <w:proofErr w:type="spellEnd"/>
              <w:r w:rsidRPr="00263855">
                <w:rPr>
                  <w:rFonts w:asciiTheme="majorHAnsi" w:hAnsiTheme="majorHAnsi" w:cstheme="majorHAnsi"/>
                  <w:color w:val="000000" w:themeColor="text1"/>
                  <w:szCs w:val="18"/>
                  <w:lang w:eastAsia="ja-JP"/>
                </w:rPr>
                <w:t xml:space="preserve"> for a given CSI report setting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B2D1BF" w14:textId="77777777" w:rsidR="003E300E" w:rsidRPr="00263855" w:rsidRDefault="003E300E" w:rsidP="00A75569">
            <w:pPr>
              <w:pStyle w:val="TAL"/>
              <w:rPr>
                <w:ins w:id="718" w:author="Liuzhengxuan" w:date="2022-04-24T21:37:00Z"/>
                <w:rFonts w:asciiTheme="majorHAnsi" w:hAnsiTheme="majorHAnsi" w:cstheme="majorHAnsi"/>
                <w:color w:val="000000" w:themeColor="text1"/>
                <w:szCs w:val="18"/>
                <w:lang w:eastAsia="ja-JP"/>
              </w:rPr>
            </w:pPr>
            <w:ins w:id="719" w:author="Liuzhengxuan" w:date="2022-04-24T21:37:00Z">
              <w:r w:rsidRPr="00263855">
                <w:rPr>
                  <w:rFonts w:asciiTheme="majorHAnsi" w:hAnsiTheme="majorHAnsi" w:cstheme="majorHAnsi"/>
                  <w:color w:val="000000" w:themeColor="text1"/>
                  <w:szCs w:val="18"/>
                  <w:lang w:eastAsia="ja-JP"/>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2577E8" w14:textId="77777777" w:rsidR="003E300E" w:rsidRPr="00263855" w:rsidRDefault="003E300E" w:rsidP="00A75569">
            <w:pPr>
              <w:pStyle w:val="TAL"/>
              <w:rPr>
                <w:ins w:id="720" w:author="Liuzhengxuan" w:date="2022-04-24T21:37:00Z"/>
                <w:rFonts w:asciiTheme="majorHAnsi" w:hAnsiTheme="majorHAnsi" w:cstheme="majorHAnsi"/>
                <w:color w:val="000000" w:themeColor="text1"/>
                <w:szCs w:val="18"/>
                <w:lang w:eastAsia="ja-JP"/>
              </w:rPr>
            </w:pPr>
            <w:ins w:id="721" w:author="Liuzhengxuan" w:date="2022-04-24T21:37:00Z">
              <w:r w:rsidRPr="00263855">
                <w:rPr>
                  <w:rFonts w:asciiTheme="majorHAnsi" w:hAnsiTheme="majorHAnsi" w:cstheme="majorHAnsi"/>
                  <w:color w:val="000000" w:themeColor="text1"/>
                  <w:szCs w:val="18"/>
                </w:rPr>
                <w:t xml:space="preserve">Yes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75F239" w14:textId="77777777" w:rsidR="003E300E" w:rsidRPr="00263855" w:rsidRDefault="003E300E" w:rsidP="00A75569">
            <w:pPr>
              <w:pStyle w:val="TAL"/>
              <w:rPr>
                <w:ins w:id="722" w:author="Liuzhengxuan" w:date="2022-04-24T21:37: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DA409D" w14:textId="77777777" w:rsidR="003E300E" w:rsidRPr="00263855" w:rsidRDefault="003E300E" w:rsidP="00A75569">
            <w:pPr>
              <w:pStyle w:val="TAL"/>
              <w:rPr>
                <w:ins w:id="723" w:author="Liuzhengxuan" w:date="2022-04-24T21:37:00Z"/>
                <w:rFonts w:asciiTheme="majorHAnsi" w:hAnsiTheme="majorHAnsi" w:cstheme="majorHAnsi"/>
                <w:color w:val="000000" w:themeColor="text1"/>
                <w:szCs w:val="18"/>
                <w:lang w:eastAsia="ja-JP"/>
              </w:rPr>
            </w:pPr>
            <w:proofErr w:type="spellStart"/>
            <w:ins w:id="724" w:author="Liuzhengxuan" w:date="2022-04-24T21:37:00Z">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=2 for Multi-TRP CSI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ED7A96" w14:textId="77777777" w:rsidR="003E300E" w:rsidRPr="00263855" w:rsidRDefault="003E300E" w:rsidP="00A75569">
            <w:pPr>
              <w:pStyle w:val="TAL"/>
              <w:rPr>
                <w:ins w:id="725" w:author="Liuzhengxuan" w:date="2022-04-24T21:37:00Z"/>
                <w:rFonts w:asciiTheme="majorHAnsi" w:hAnsiTheme="majorHAnsi" w:cstheme="majorHAnsi"/>
                <w:color w:val="000000" w:themeColor="text1"/>
                <w:szCs w:val="18"/>
                <w:lang w:eastAsia="ja-JP"/>
              </w:rPr>
            </w:pPr>
            <w:ins w:id="726" w:author="Liuzhengxuan" w:date="2022-04-24T21:37:00Z">
              <w:r w:rsidRPr="00263855">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84A522" w14:textId="77777777" w:rsidR="003E300E" w:rsidRPr="00263855" w:rsidRDefault="003E300E" w:rsidP="00A75569">
            <w:pPr>
              <w:pStyle w:val="TAL"/>
              <w:rPr>
                <w:ins w:id="727" w:author="Liuzhengxuan" w:date="2022-04-24T21:37:00Z"/>
                <w:rFonts w:asciiTheme="majorHAnsi" w:hAnsiTheme="majorHAnsi" w:cstheme="majorHAnsi"/>
                <w:color w:val="000000" w:themeColor="text1"/>
                <w:szCs w:val="18"/>
                <w:lang w:eastAsia="ja-JP"/>
              </w:rPr>
            </w:pPr>
            <w:ins w:id="728" w:author="Liuzhengxuan" w:date="2022-04-24T21:37: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BFDE9F" w14:textId="77777777" w:rsidR="003E300E" w:rsidRPr="00263855" w:rsidRDefault="003E300E" w:rsidP="00A75569">
            <w:pPr>
              <w:pStyle w:val="TAL"/>
              <w:rPr>
                <w:ins w:id="729" w:author="Liuzhengxuan" w:date="2022-04-24T21:37:00Z"/>
                <w:rFonts w:asciiTheme="majorHAnsi" w:hAnsiTheme="majorHAnsi" w:cstheme="majorHAnsi"/>
                <w:color w:val="000000" w:themeColor="text1"/>
                <w:szCs w:val="18"/>
                <w:lang w:eastAsia="ja-JP"/>
              </w:rPr>
            </w:pPr>
            <w:ins w:id="730" w:author="Liuzhengxuan" w:date="2022-04-24T21:37: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CC485D" w14:textId="77777777" w:rsidR="003E300E" w:rsidRPr="00263855" w:rsidRDefault="003E300E" w:rsidP="00A75569">
            <w:pPr>
              <w:pStyle w:val="TAL"/>
              <w:rPr>
                <w:ins w:id="731" w:author="Liuzhengxuan" w:date="2022-04-24T21:37:00Z"/>
                <w:rFonts w:asciiTheme="majorHAnsi" w:hAnsiTheme="majorHAnsi" w:cstheme="majorHAnsi"/>
                <w:color w:val="000000" w:themeColor="text1"/>
                <w:szCs w:val="18"/>
                <w:lang w:eastAsia="ja-JP"/>
              </w:rPr>
            </w:pPr>
            <w:ins w:id="732" w:author="Liuzhengxuan" w:date="2022-04-24T21:37: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00E004" w14:textId="77777777" w:rsidR="003E300E" w:rsidRPr="00263855" w:rsidRDefault="003E300E" w:rsidP="00A75569">
            <w:pPr>
              <w:pStyle w:val="TAL"/>
              <w:rPr>
                <w:ins w:id="733" w:author="Liuzhengxuan" w:date="2022-04-24T21:37: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9ED730" w14:textId="77777777" w:rsidR="003E300E" w:rsidRPr="00263855" w:rsidRDefault="003E300E" w:rsidP="00A75569">
            <w:pPr>
              <w:pStyle w:val="TAL"/>
              <w:rPr>
                <w:ins w:id="734" w:author="Liuzhengxuan" w:date="2022-04-24T21:37:00Z"/>
                <w:rFonts w:asciiTheme="majorHAnsi" w:hAnsiTheme="majorHAnsi" w:cstheme="majorHAnsi"/>
                <w:color w:val="000000" w:themeColor="text1"/>
                <w:szCs w:val="18"/>
                <w:lang w:eastAsia="ja-JP"/>
              </w:rPr>
            </w:pPr>
            <w:ins w:id="735" w:author="Liuzhengxuan" w:date="2022-04-24T21:37:00Z">
              <w:r w:rsidRPr="00263855">
                <w:rPr>
                  <w:rFonts w:asciiTheme="majorHAnsi" w:hAnsiTheme="majorHAnsi" w:cstheme="majorHAnsi"/>
                  <w:color w:val="000000" w:themeColor="text1"/>
                  <w:szCs w:val="18"/>
                  <w:lang w:eastAsia="ja-JP"/>
                </w:rPr>
                <w:t>Optional with capability signalling</w:t>
              </w:r>
            </w:ins>
          </w:p>
        </w:tc>
      </w:tr>
      <w:tr w:rsidR="003E300E" w:rsidRPr="00263855" w14:paraId="3EDA969B" w14:textId="77777777" w:rsidTr="00A75569">
        <w:trPr>
          <w:trHeight w:val="20"/>
          <w:ins w:id="736" w:author="Liuzhengxuan" w:date="2022-04-24T21:3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C9543A" w14:textId="77777777" w:rsidR="003E300E" w:rsidRPr="00263855" w:rsidRDefault="003E300E" w:rsidP="00A75569">
            <w:pPr>
              <w:autoSpaceDE w:val="0"/>
              <w:autoSpaceDN w:val="0"/>
              <w:adjustRightInd w:val="0"/>
              <w:snapToGrid w:val="0"/>
              <w:spacing w:afterLines="50" w:after="120"/>
              <w:contextualSpacing/>
              <w:jc w:val="both"/>
              <w:rPr>
                <w:ins w:id="737" w:author="Liuzhengxuan" w:date="2022-04-24T21:37:00Z"/>
                <w:rFonts w:asciiTheme="majorHAnsi" w:hAnsiTheme="majorHAnsi" w:cstheme="majorHAnsi"/>
                <w:color w:val="000000" w:themeColor="text1"/>
                <w:sz w:val="18"/>
                <w:szCs w:val="18"/>
              </w:rPr>
            </w:pPr>
            <w:ins w:id="738" w:author="Liuzhengxuan" w:date="2022-04-24T21:37:00Z">
              <w:r w:rsidRPr="00263855">
                <w:rPr>
                  <w:rFonts w:asciiTheme="majorHAnsi" w:hAnsiTheme="majorHAnsi" w:cstheme="majorHAnsi"/>
                  <w:color w:val="000000" w:themeColor="text1"/>
                  <w:sz w:val="18"/>
                  <w:szCs w:val="18"/>
                </w:rPr>
                <w:t xml:space="preserve">23. </w:t>
              </w:r>
              <w:proofErr w:type="spellStart"/>
              <w:r w:rsidRPr="00263855">
                <w:rPr>
                  <w:rFonts w:asciiTheme="majorHAnsi" w:hAnsiTheme="majorHAnsi" w:cstheme="majorHAnsi"/>
                  <w:color w:val="000000" w:themeColor="text1"/>
                  <w:sz w:val="18"/>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B0FE5A" w14:textId="77777777" w:rsidR="003E300E" w:rsidRPr="00263855" w:rsidRDefault="003E300E" w:rsidP="00A75569">
            <w:pPr>
              <w:autoSpaceDE w:val="0"/>
              <w:autoSpaceDN w:val="0"/>
              <w:adjustRightInd w:val="0"/>
              <w:snapToGrid w:val="0"/>
              <w:spacing w:afterLines="50" w:after="120"/>
              <w:contextualSpacing/>
              <w:jc w:val="both"/>
              <w:rPr>
                <w:ins w:id="739" w:author="Liuzhengxuan" w:date="2022-04-24T21:37:00Z"/>
                <w:rFonts w:asciiTheme="majorHAnsi" w:hAnsiTheme="majorHAnsi" w:cstheme="majorHAnsi"/>
                <w:color w:val="000000" w:themeColor="text1"/>
                <w:sz w:val="18"/>
                <w:szCs w:val="18"/>
              </w:rPr>
            </w:pPr>
            <w:ins w:id="740" w:author="Liuzhengxuan" w:date="2022-04-24T21:37:00Z">
              <w:r w:rsidRPr="00263855">
                <w:rPr>
                  <w:rFonts w:asciiTheme="majorHAnsi" w:hAnsiTheme="majorHAnsi" w:cstheme="majorHAnsi"/>
                  <w:color w:val="000000" w:themeColor="text1"/>
                  <w:sz w:val="18"/>
                  <w:szCs w:val="18"/>
                </w:rPr>
                <w:t>23-7-5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AA5E6" w14:textId="77777777" w:rsidR="003E300E" w:rsidRPr="00263855" w:rsidRDefault="003E300E" w:rsidP="00A75569">
            <w:pPr>
              <w:autoSpaceDE w:val="0"/>
              <w:autoSpaceDN w:val="0"/>
              <w:adjustRightInd w:val="0"/>
              <w:snapToGrid w:val="0"/>
              <w:spacing w:afterLines="50" w:after="120"/>
              <w:contextualSpacing/>
              <w:jc w:val="both"/>
              <w:rPr>
                <w:ins w:id="741" w:author="Liuzhengxuan" w:date="2022-04-24T21:37:00Z"/>
                <w:rFonts w:asciiTheme="majorHAnsi" w:hAnsiTheme="majorHAnsi" w:cstheme="majorHAnsi"/>
                <w:color w:val="000000" w:themeColor="text1"/>
                <w:sz w:val="18"/>
                <w:szCs w:val="18"/>
              </w:rPr>
            </w:pPr>
            <w:ins w:id="742" w:author="Liuzhengxuan" w:date="2022-04-24T21:37:00Z">
              <w:r w:rsidRPr="00263855">
                <w:rPr>
                  <w:rFonts w:asciiTheme="majorHAnsi" w:hAnsiTheme="majorHAnsi" w:cstheme="majorHAnsi"/>
                  <w:color w:val="000000" w:themeColor="text1"/>
                  <w:sz w:val="18"/>
                  <w:szCs w:val="18"/>
                </w:rPr>
                <w:t>CMR sharing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5B5546" w14:textId="77777777" w:rsidR="003E300E" w:rsidRPr="00263855" w:rsidRDefault="003E300E" w:rsidP="00A75569">
            <w:pPr>
              <w:autoSpaceDE w:val="0"/>
              <w:autoSpaceDN w:val="0"/>
              <w:adjustRightInd w:val="0"/>
              <w:snapToGrid w:val="0"/>
              <w:spacing w:afterLines="50" w:after="120"/>
              <w:contextualSpacing/>
              <w:rPr>
                <w:ins w:id="743" w:author="Liuzhengxuan" w:date="2022-04-24T21:37:00Z"/>
                <w:rFonts w:asciiTheme="majorHAnsi" w:hAnsiTheme="majorHAnsi" w:cstheme="majorHAnsi"/>
                <w:color w:val="000000" w:themeColor="text1"/>
                <w:sz w:val="18"/>
                <w:szCs w:val="18"/>
              </w:rPr>
            </w:pPr>
            <w:ins w:id="744" w:author="Liuzhengxuan" w:date="2022-04-24T21:37:00Z">
              <w:r w:rsidRPr="00263855">
                <w:rPr>
                  <w:rFonts w:asciiTheme="majorHAnsi" w:hAnsiTheme="majorHAnsi" w:cstheme="majorHAnsi"/>
                  <w:color w:val="000000" w:themeColor="text1"/>
                  <w:sz w:val="18"/>
                  <w:szCs w:val="18"/>
                </w:rPr>
                <w:t>Support a NZP CSI-RS resource referred by both a CMR pair configured for Rel-17 Multi-TRP CSI enhancement</w:t>
              </w:r>
              <w:del w:id="745" w:author="Ralf Bendlin (AT&amp;T)" w:date="2022-02-27T22:03:00Z">
                <w:r w:rsidRPr="00263855" w:rsidDel="003309C9">
                  <w:rPr>
                    <w:rFonts w:asciiTheme="majorHAnsi" w:hAnsiTheme="majorHAnsi" w:cstheme="majorHAnsi"/>
                    <w:color w:val="000000" w:themeColor="text1"/>
                    <w:sz w:val="18"/>
                    <w:szCs w:val="18"/>
                  </w:rPr>
                  <w:delText>NCJT measurement hypothesis</w:delText>
                </w:r>
              </w:del>
              <w:r w:rsidRPr="00263855">
                <w:rPr>
                  <w:rFonts w:asciiTheme="majorHAnsi" w:hAnsiTheme="majorHAnsi" w:cstheme="majorHAnsi"/>
                  <w:color w:val="000000" w:themeColor="text1"/>
                  <w:sz w:val="18"/>
                  <w:szCs w:val="18"/>
                </w:rPr>
                <w:t xml:space="preserve"> and a single CMR configured for Single-TRP measurement in a CSI reporting setting</w:t>
              </w:r>
              <w:del w:id="746" w:author="Ralf Bendlin (AT&amp;T)" w:date="2022-02-27T22:04:00Z">
                <w:r w:rsidRPr="00263855" w:rsidDel="003309C9">
                  <w:rPr>
                    <w:rFonts w:asciiTheme="majorHAnsi" w:hAnsiTheme="majorHAnsi" w:cstheme="majorHAnsi"/>
                    <w:color w:val="000000" w:themeColor="text1"/>
                    <w:sz w:val="18"/>
                    <w:szCs w:val="18"/>
                  </w:rPr>
                  <w:delText>hypothesis</w:delText>
                </w:r>
              </w:del>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E34DC6" w14:textId="77777777" w:rsidR="003E300E" w:rsidRPr="00263855" w:rsidRDefault="003E300E" w:rsidP="00A75569">
            <w:pPr>
              <w:autoSpaceDE w:val="0"/>
              <w:autoSpaceDN w:val="0"/>
              <w:adjustRightInd w:val="0"/>
              <w:snapToGrid w:val="0"/>
              <w:spacing w:afterLines="50" w:after="120"/>
              <w:contextualSpacing/>
              <w:jc w:val="both"/>
              <w:rPr>
                <w:ins w:id="747" w:author="Liuzhengxuan" w:date="2022-04-24T21:37:00Z"/>
                <w:rFonts w:asciiTheme="majorHAnsi" w:hAnsiTheme="majorHAnsi" w:cstheme="majorHAnsi"/>
                <w:color w:val="000000" w:themeColor="text1"/>
                <w:sz w:val="18"/>
                <w:szCs w:val="18"/>
              </w:rPr>
            </w:pPr>
            <w:ins w:id="748" w:author="Liuzhengxuan" w:date="2022-04-24T21:37:00Z">
              <w:r w:rsidRPr="00263855">
                <w:rPr>
                  <w:rFonts w:asciiTheme="majorHAnsi" w:hAnsiTheme="majorHAnsi" w:cstheme="majorHAnsi"/>
                  <w:color w:val="000000" w:themeColor="text1"/>
                  <w:sz w:val="18"/>
                  <w:szCs w:val="18"/>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2B7B9F" w14:textId="77777777" w:rsidR="003E300E" w:rsidRPr="00263855" w:rsidRDefault="003E300E" w:rsidP="00A75569">
            <w:pPr>
              <w:autoSpaceDE w:val="0"/>
              <w:autoSpaceDN w:val="0"/>
              <w:adjustRightInd w:val="0"/>
              <w:snapToGrid w:val="0"/>
              <w:spacing w:afterLines="50" w:after="120"/>
              <w:contextualSpacing/>
              <w:jc w:val="both"/>
              <w:rPr>
                <w:ins w:id="749" w:author="Liuzhengxuan" w:date="2022-04-24T21:37:00Z"/>
                <w:rFonts w:asciiTheme="majorHAnsi" w:hAnsiTheme="majorHAnsi" w:cstheme="majorHAnsi"/>
                <w:color w:val="000000" w:themeColor="text1"/>
                <w:sz w:val="18"/>
                <w:szCs w:val="18"/>
              </w:rPr>
            </w:pPr>
            <w:ins w:id="750" w:author="Liuzhengxuan" w:date="2022-04-24T21:37:00Z">
              <w:r w:rsidRPr="00263855">
                <w:rPr>
                  <w:rFonts w:asciiTheme="majorHAnsi" w:hAnsiTheme="majorHAnsi" w:cstheme="majorHAnsi"/>
                  <w:color w:val="000000" w:themeColor="text1"/>
                  <w:sz w:val="18"/>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3262AB" w14:textId="77777777" w:rsidR="003E300E" w:rsidRPr="00263855" w:rsidRDefault="003E300E" w:rsidP="00A75569">
            <w:pPr>
              <w:autoSpaceDE w:val="0"/>
              <w:autoSpaceDN w:val="0"/>
              <w:adjustRightInd w:val="0"/>
              <w:snapToGrid w:val="0"/>
              <w:spacing w:afterLines="50" w:after="120"/>
              <w:contextualSpacing/>
              <w:jc w:val="both"/>
              <w:rPr>
                <w:ins w:id="751" w:author="Liuzhengxuan" w:date="2022-04-24T21:37:00Z"/>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002724" w14:textId="77777777" w:rsidR="003E300E" w:rsidRPr="00263855" w:rsidRDefault="003E300E" w:rsidP="00A75569">
            <w:pPr>
              <w:autoSpaceDE w:val="0"/>
              <w:autoSpaceDN w:val="0"/>
              <w:adjustRightInd w:val="0"/>
              <w:snapToGrid w:val="0"/>
              <w:spacing w:afterLines="50" w:after="120"/>
              <w:contextualSpacing/>
              <w:jc w:val="both"/>
              <w:rPr>
                <w:ins w:id="752" w:author="Liuzhengxuan" w:date="2022-04-24T21:37:00Z"/>
                <w:rFonts w:asciiTheme="majorHAnsi" w:hAnsiTheme="majorHAnsi" w:cstheme="majorHAnsi"/>
                <w:color w:val="000000" w:themeColor="text1"/>
                <w:sz w:val="18"/>
                <w:szCs w:val="18"/>
              </w:rPr>
            </w:pPr>
            <w:ins w:id="753" w:author="Liuzhengxuan" w:date="2022-04-24T21:37:00Z">
              <w:r w:rsidRPr="00263855">
                <w:rPr>
                  <w:rFonts w:asciiTheme="majorHAnsi" w:hAnsiTheme="majorHAnsi" w:cstheme="majorHAnsi"/>
                  <w:color w:val="000000" w:themeColor="text1"/>
                  <w:sz w:val="18"/>
                  <w:szCs w:val="18"/>
                </w:rPr>
                <w:t>CMR sharing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EA74EE" w14:textId="77777777" w:rsidR="003E300E" w:rsidRPr="00263855" w:rsidRDefault="003E300E" w:rsidP="00A75569">
            <w:pPr>
              <w:autoSpaceDE w:val="0"/>
              <w:autoSpaceDN w:val="0"/>
              <w:adjustRightInd w:val="0"/>
              <w:snapToGrid w:val="0"/>
              <w:spacing w:afterLines="50" w:after="120"/>
              <w:contextualSpacing/>
              <w:jc w:val="both"/>
              <w:rPr>
                <w:ins w:id="754" w:author="Liuzhengxuan" w:date="2022-04-24T21:37:00Z"/>
                <w:rFonts w:asciiTheme="majorHAnsi" w:hAnsiTheme="majorHAnsi" w:cstheme="majorHAnsi"/>
                <w:color w:val="000000" w:themeColor="text1"/>
                <w:sz w:val="18"/>
                <w:szCs w:val="18"/>
              </w:rPr>
            </w:pPr>
            <w:ins w:id="755" w:author="Liuzhengxuan" w:date="2022-04-24T21:37:00Z">
              <w:r w:rsidRPr="00263855">
                <w:rPr>
                  <w:rFonts w:asciiTheme="majorHAnsi" w:hAnsiTheme="majorHAnsi" w:cstheme="majorHAnsi"/>
                  <w:color w:val="000000" w:themeColor="text1"/>
                  <w:sz w:val="18"/>
                  <w:szCs w:val="18"/>
                </w:rPr>
                <w:t xml:space="preserve">Per band </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94BB2F" w14:textId="77777777" w:rsidR="003E300E" w:rsidRPr="00263855" w:rsidRDefault="003E300E" w:rsidP="00A75569">
            <w:pPr>
              <w:autoSpaceDE w:val="0"/>
              <w:autoSpaceDN w:val="0"/>
              <w:adjustRightInd w:val="0"/>
              <w:snapToGrid w:val="0"/>
              <w:spacing w:afterLines="50" w:after="120"/>
              <w:contextualSpacing/>
              <w:jc w:val="both"/>
              <w:rPr>
                <w:ins w:id="756" w:author="Liuzhengxuan" w:date="2022-04-24T21:37:00Z"/>
                <w:rFonts w:asciiTheme="majorHAnsi" w:hAnsiTheme="majorHAnsi" w:cstheme="majorHAnsi"/>
                <w:color w:val="000000" w:themeColor="text1"/>
                <w:sz w:val="18"/>
                <w:szCs w:val="18"/>
              </w:rPr>
            </w:pPr>
            <w:ins w:id="757" w:author="Liuzhengxuan" w:date="2022-04-24T21:37:00Z">
              <w:r w:rsidRPr="00263855">
                <w:rPr>
                  <w:rFonts w:asciiTheme="majorHAnsi" w:hAnsiTheme="majorHAnsi" w:cstheme="majorHAnsi"/>
                  <w:color w:val="000000" w:themeColor="text1"/>
                  <w:sz w:val="18"/>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DDC30D" w14:textId="77777777" w:rsidR="003E300E" w:rsidRPr="00263855" w:rsidRDefault="003E300E" w:rsidP="00A75569">
            <w:pPr>
              <w:autoSpaceDE w:val="0"/>
              <w:autoSpaceDN w:val="0"/>
              <w:adjustRightInd w:val="0"/>
              <w:snapToGrid w:val="0"/>
              <w:spacing w:afterLines="50" w:after="120"/>
              <w:contextualSpacing/>
              <w:jc w:val="both"/>
              <w:rPr>
                <w:ins w:id="758" w:author="Liuzhengxuan" w:date="2022-04-24T21:37:00Z"/>
                <w:rFonts w:asciiTheme="majorHAnsi" w:hAnsiTheme="majorHAnsi" w:cstheme="majorHAnsi"/>
                <w:color w:val="000000" w:themeColor="text1"/>
                <w:sz w:val="18"/>
                <w:szCs w:val="18"/>
              </w:rPr>
            </w:pPr>
            <w:ins w:id="759" w:author="Liuzhengxuan" w:date="2022-04-24T21:37:00Z">
              <w:r w:rsidRPr="00263855">
                <w:rPr>
                  <w:rFonts w:asciiTheme="majorHAnsi" w:hAnsiTheme="majorHAnsi" w:cstheme="majorHAnsi"/>
                  <w:color w:val="000000" w:themeColor="text1"/>
                  <w:sz w:val="18"/>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90C6C8" w14:textId="77777777" w:rsidR="003E300E" w:rsidRPr="00263855" w:rsidRDefault="003E300E" w:rsidP="00A75569">
            <w:pPr>
              <w:autoSpaceDE w:val="0"/>
              <w:autoSpaceDN w:val="0"/>
              <w:adjustRightInd w:val="0"/>
              <w:snapToGrid w:val="0"/>
              <w:spacing w:afterLines="50" w:after="120"/>
              <w:contextualSpacing/>
              <w:jc w:val="both"/>
              <w:rPr>
                <w:ins w:id="760" w:author="Liuzhengxuan" w:date="2022-04-24T21:37:00Z"/>
                <w:rFonts w:asciiTheme="majorHAnsi" w:hAnsiTheme="majorHAnsi" w:cstheme="majorHAnsi"/>
                <w:color w:val="000000" w:themeColor="text1"/>
                <w:sz w:val="18"/>
                <w:szCs w:val="18"/>
              </w:rPr>
            </w:pPr>
            <w:ins w:id="761" w:author="Liuzhengxuan" w:date="2022-04-24T21:37:00Z">
              <w:r w:rsidRPr="00263855">
                <w:rPr>
                  <w:rFonts w:asciiTheme="majorHAnsi" w:hAnsiTheme="majorHAnsi" w:cstheme="majorHAnsi"/>
                  <w:color w:val="000000" w:themeColor="text1"/>
                  <w:sz w:val="18"/>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26A046" w14:textId="77777777" w:rsidR="003E300E" w:rsidRPr="00263855" w:rsidRDefault="003E300E" w:rsidP="00A75569">
            <w:pPr>
              <w:autoSpaceDE w:val="0"/>
              <w:autoSpaceDN w:val="0"/>
              <w:adjustRightInd w:val="0"/>
              <w:snapToGrid w:val="0"/>
              <w:spacing w:afterLines="50" w:after="120"/>
              <w:contextualSpacing/>
              <w:rPr>
                <w:ins w:id="762" w:author="Liuzhengxuan" w:date="2022-04-24T21:37:00Z"/>
                <w:rFonts w:asciiTheme="majorHAnsi" w:hAnsiTheme="majorHAnsi" w:cstheme="majorHAnsi"/>
                <w:color w:val="000000" w:themeColor="text1"/>
                <w:sz w:val="18"/>
                <w:szCs w:val="18"/>
              </w:rPr>
            </w:pPr>
            <w:ins w:id="763" w:author="Liuzhengxuan" w:date="2022-04-24T21:37:00Z">
              <w:del w:id="764" w:author="Ralf Bendlin (AT&amp;T)" w:date="2022-02-27T22:03:00Z">
                <w:r w:rsidRPr="00263855" w:rsidDel="003309C9">
                  <w:rPr>
                    <w:rFonts w:asciiTheme="majorHAnsi" w:hAnsiTheme="majorHAnsi" w:cstheme="majorHAnsi"/>
                    <w:color w:val="000000" w:themeColor="text1"/>
                    <w:sz w:val="18"/>
                    <w:szCs w:val="18"/>
                  </w:rPr>
                  <w:delText>Note: ‘NCJT’ and ‘single-TRP’ are not used in RAN1 specifications and will be aligned with 38.214</w:delText>
                </w:r>
              </w:del>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F916A" w14:textId="77777777" w:rsidR="003E300E" w:rsidRPr="00263855" w:rsidRDefault="003E300E" w:rsidP="00A75569">
            <w:pPr>
              <w:autoSpaceDE w:val="0"/>
              <w:autoSpaceDN w:val="0"/>
              <w:adjustRightInd w:val="0"/>
              <w:snapToGrid w:val="0"/>
              <w:spacing w:afterLines="50" w:after="120"/>
              <w:contextualSpacing/>
              <w:jc w:val="both"/>
              <w:rPr>
                <w:ins w:id="765" w:author="Liuzhengxuan" w:date="2022-04-24T21:37:00Z"/>
                <w:rFonts w:asciiTheme="majorHAnsi" w:hAnsiTheme="majorHAnsi" w:cstheme="majorHAnsi"/>
                <w:color w:val="000000" w:themeColor="text1"/>
                <w:sz w:val="18"/>
                <w:szCs w:val="18"/>
              </w:rPr>
            </w:pPr>
            <w:ins w:id="766" w:author="Liuzhengxuan" w:date="2022-04-24T21:37:00Z">
              <w:r w:rsidRPr="00263855">
                <w:rPr>
                  <w:rFonts w:asciiTheme="majorHAnsi" w:hAnsiTheme="majorHAnsi" w:cstheme="majorHAnsi"/>
                  <w:color w:val="000000" w:themeColor="text1"/>
                  <w:sz w:val="18"/>
                  <w:szCs w:val="18"/>
                </w:rPr>
                <w:t>Optional with capability signalling</w:t>
              </w:r>
            </w:ins>
          </w:p>
        </w:tc>
      </w:tr>
    </w:tbl>
    <w:p w14:paraId="73A3AE95" w14:textId="5632B65C" w:rsidR="003E300E" w:rsidRPr="00BE7D18" w:rsidRDefault="00AD2C0D" w:rsidP="00BE7D18">
      <w:pPr>
        <w:spacing w:before="240"/>
        <w:jc w:val="both"/>
        <w:rPr>
          <w:rFonts w:eastAsia="Calibri"/>
          <w:sz w:val="22"/>
          <w:szCs w:val="22"/>
          <w:lang w:val="en-US"/>
        </w:rPr>
      </w:pPr>
      <w:r w:rsidRPr="00BE7D18">
        <w:rPr>
          <w:rFonts w:eastAsia="Calibri" w:hint="eastAsia"/>
          <w:sz w:val="22"/>
          <w:szCs w:val="22"/>
          <w:lang w:val="en-US"/>
        </w:rPr>
        <w:t>A</w:t>
      </w:r>
      <w:r w:rsidRPr="00BE7D18">
        <w:rPr>
          <w:rFonts w:eastAsia="Calibri"/>
          <w:sz w:val="22"/>
          <w:szCs w:val="22"/>
          <w:lang w:val="en-US"/>
        </w:rPr>
        <w:t xml:space="preserve">ccording the above agreement, there are some remained issues on two FG 23-7-1 and FG 23-7-1b. </w:t>
      </w:r>
      <w:r w:rsidR="00FF2357" w:rsidRPr="00BE7D18">
        <w:rPr>
          <w:rFonts w:eastAsia="Calibri"/>
          <w:sz w:val="22"/>
          <w:szCs w:val="22"/>
          <w:lang w:val="en-US"/>
        </w:rPr>
        <w:t xml:space="preserve"> </w:t>
      </w:r>
      <w:r w:rsidR="00400102" w:rsidRPr="00BE7D18">
        <w:rPr>
          <w:rFonts w:eastAsia="Calibri"/>
          <w:sz w:val="22"/>
          <w:szCs w:val="22"/>
          <w:lang w:val="en-US"/>
        </w:rPr>
        <w:t xml:space="preserve">It </w:t>
      </w:r>
      <w:r w:rsidR="00BE7D18" w:rsidRPr="00BE7D18">
        <w:rPr>
          <w:rFonts w:eastAsia="Calibri"/>
          <w:sz w:val="22"/>
          <w:szCs w:val="22"/>
          <w:lang w:val="en-US"/>
        </w:rPr>
        <w:t xml:space="preserve">will be </w:t>
      </w:r>
      <w:proofErr w:type="spellStart"/>
      <w:r w:rsidR="00BE7D18" w:rsidRPr="00BE7D18">
        <w:rPr>
          <w:rFonts w:eastAsia="Calibri"/>
          <w:sz w:val="22"/>
          <w:szCs w:val="22"/>
          <w:lang w:val="en-US"/>
        </w:rPr>
        <w:t>disccuesed</w:t>
      </w:r>
      <w:proofErr w:type="spellEnd"/>
      <w:r w:rsidR="00BE7D18" w:rsidRPr="00BE7D18">
        <w:rPr>
          <w:rFonts w:eastAsia="Calibri"/>
          <w:sz w:val="22"/>
          <w:szCs w:val="22"/>
          <w:lang w:val="en-US"/>
        </w:rPr>
        <w:t xml:space="preserve"> </w:t>
      </w:r>
      <w:r w:rsidR="00400102" w:rsidRPr="00BE7D18">
        <w:rPr>
          <w:rFonts w:eastAsia="Calibri"/>
          <w:sz w:val="22"/>
          <w:szCs w:val="22"/>
          <w:lang w:val="en-US"/>
        </w:rPr>
        <w:t xml:space="preserve">whether both </w:t>
      </w:r>
      <w:r w:rsidR="004B07CE" w:rsidRPr="00BE7D18">
        <w:rPr>
          <w:rFonts w:eastAsia="Calibri"/>
          <w:sz w:val="22"/>
          <w:szCs w:val="22"/>
          <w:lang w:val="en-US"/>
        </w:rPr>
        <w:t xml:space="preserve">Component 5 and </w:t>
      </w:r>
      <w:proofErr w:type="spellStart"/>
      <w:r w:rsidR="004B07CE" w:rsidRPr="00BE7D18">
        <w:rPr>
          <w:rFonts w:eastAsia="Calibri"/>
          <w:sz w:val="22"/>
          <w:szCs w:val="22"/>
          <w:lang w:val="en-US"/>
        </w:rPr>
        <w:t>Componet</w:t>
      </w:r>
      <w:proofErr w:type="spellEnd"/>
      <w:r w:rsidR="004B07CE" w:rsidRPr="00BE7D18">
        <w:rPr>
          <w:rFonts w:eastAsia="Calibri"/>
          <w:sz w:val="22"/>
          <w:szCs w:val="22"/>
          <w:lang w:val="en-US"/>
        </w:rPr>
        <w:t xml:space="preserve"> </w:t>
      </w:r>
      <w:r w:rsidR="00400102" w:rsidRPr="00BE7D18">
        <w:rPr>
          <w:rFonts w:eastAsia="Calibri"/>
          <w:sz w:val="22"/>
          <w:szCs w:val="22"/>
          <w:lang w:val="en-US"/>
        </w:rPr>
        <w:t xml:space="preserve">6 </w:t>
      </w:r>
      <w:r w:rsidR="00C84987" w:rsidRPr="00C84987">
        <w:rPr>
          <w:rFonts w:eastAsia="Calibri"/>
          <w:sz w:val="22"/>
          <w:szCs w:val="22"/>
          <w:lang w:val="en-US"/>
        </w:rPr>
        <w:t>for</w:t>
      </w:r>
      <w:r w:rsidR="00C84987" w:rsidRPr="00BE7D18">
        <w:rPr>
          <w:rFonts w:eastAsia="Calibri"/>
          <w:sz w:val="22"/>
          <w:szCs w:val="22"/>
          <w:lang w:val="en-US"/>
        </w:rPr>
        <w:t xml:space="preserve"> FG 23-7-1</w:t>
      </w:r>
      <w:r w:rsidR="00C84987" w:rsidRPr="00C84987">
        <w:rPr>
          <w:rFonts w:eastAsia="Calibri"/>
          <w:sz w:val="22"/>
          <w:szCs w:val="22"/>
          <w:lang w:val="en-US"/>
        </w:rPr>
        <w:t xml:space="preserve"> </w:t>
      </w:r>
      <w:r w:rsidR="00BE7D18" w:rsidRPr="00BE7D18">
        <w:rPr>
          <w:rFonts w:eastAsia="Calibri"/>
          <w:sz w:val="22"/>
          <w:szCs w:val="22"/>
          <w:lang w:val="en-US"/>
        </w:rPr>
        <w:t xml:space="preserve">is </w:t>
      </w:r>
      <w:r w:rsidR="003A5928">
        <w:rPr>
          <w:rFonts w:eastAsia="Calibri"/>
          <w:sz w:val="22"/>
          <w:szCs w:val="22"/>
          <w:lang w:val="en-US"/>
        </w:rPr>
        <w:t>retained</w:t>
      </w:r>
      <w:r w:rsidR="00400102" w:rsidRPr="00BE7D18">
        <w:rPr>
          <w:rFonts w:eastAsia="Calibri"/>
          <w:sz w:val="22"/>
          <w:szCs w:val="22"/>
          <w:lang w:val="en-US"/>
        </w:rPr>
        <w:t xml:space="preserve"> or not</w:t>
      </w:r>
      <w:r w:rsidR="00BE7D18" w:rsidRPr="00BE7D18">
        <w:rPr>
          <w:rFonts w:eastAsia="Calibri"/>
          <w:sz w:val="22"/>
          <w:szCs w:val="22"/>
          <w:lang w:val="en-US"/>
        </w:rPr>
        <w:t xml:space="preserve">.  </w:t>
      </w:r>
      <w:r w:rsidR="00C40662">
        <w:rPr>
          <w:rFonts w:eastAsia="Calibri"/>
          <w:sz w:val="22"/>
          <w:szCs w:val="22"/>
          <w:lang w:val="en-US"/>
        </w:rPr>
        <w:t xml:space="preserve">It </w:t>
      </w:r>
      <w:r w:rsidR="002A6F76">
        <w:rPr>
          <w:rFonts w:eastAsia="Calibri"/>
          <w:sz w:val="22"/>
          <w:szCs w:val="22"/>
          <w:lang w:val="en-US"/>
        </w:rPr>
        <w:t xml:space="preserve">was agreed that UE can report </w:t>
      </w:r>
      <w:r w:rsidR="002A6F76" w:rsidRPr="002A6F76">
        <w:rPr>
          <w:rFonts w:eastAsia="Calibri"/>
          <w:sz w:val="22"/>
          <w:szCs w:val="22"/>
          <w:lang w:val="en-US"/>
        </w:rPr>
        <w:t xml:space="preserve">NCJT CSI and </w:t>
      </w:r>
      <w:proofErr w:type="spellStart"/>
      <w:r w:rsidR="002A6F76" w:rsidRPr="002A6F76">
        <w:rPr>
          <w:rFonts w:eastAsia="Calibri"/>
          <w:sz w:val="22"/>
          <w:szCs w:val="22"/>
          <w:lang w:val="en-US"/>
        </w:rPr>
        <w:t>sTRP</w:t>
      </w:r>
      <w:proofErr w:type="spellEnd"/>
      <w:r w:rsidR="002A6F76" w:rsidRPr="002A6F76">
        <w:rPr>
          <w:rFonts w:eastAsia="Calibri"/>
          <w:sz w:val="22"/>
          <w:szCs w:val="22"/>
          <w:lang w:val="en-US"/>
        </w:rPr>
        <w:t xml:space="preserve"> CSI</w:t>
      </w:r>
      <w:r w:rsidR="002A6F76">
        <w:rPr>
          <w:rFonts w:eastAsia="Calibri"/>
          <w:sz w:val="22"/>
          <w:szCs w:val="22"/>
          <w:lang w:val="en-US"/>
        </w:rPr>
        <w:t xml:space="preserve"> </w:t>
      </w:r>
      <w:r w:rsidR="00D70FBC">
        <w:rPr>
          <w:rFonts w:eastAsia="Calibri"/>
          <w:sz w:val="22"/>
          <w:szCs w:val="22"/>
          <w:lang w:val="en-US"/>
        </w:rPr>
        <w:t>simultaneously</w:t>
      </w:r>
      <w:r w:rsidR="002A6F76">
        <w:rPr>
          <w:rFonts w:eastAsia="Calibri"/>
          <w:sz w:val="22"/>
          <w:szCs w:val="22"/>
          <w:lang w:val="en-US"/>
        </w:rPr>
        <w:t xml:space="preserve">. In addition, </w:t>
      </w:r>
      <w:r w:rsidR="002A6F76" w:rsidRPr="00BE7D18">
        <w:rPr>
          <w:rFonts w:eastAsia="Calibri"/>
          <w:sz w:val="22"/>
          <w:szCs w:val="22"/>
          <w:lang w:val="en-US"/>
        </w:rPr>
        <w:t xml:space="preserve">the PMI search complexity is different for NJCT CSI and </w:t>
      </w:r>
      <w:proofErr w:type="spellStart"/>
      <w:r w:rsidR="002A6F76" w:rsidRPr="00BE7D18">
        <w:rPr>
          <w:rFonts w:eastAsia="Calibri"/>
          <w:sz w:val="22"/>
          <w:szCs w:val="22"/>
          <w:lang w:val="en-US"/>
        </w:rPr>
        <w:t>sTRP</w:t>
      </w:r>
      <w:proofErr w:type="spellEnd"/>
      <w:r w:rsidR="002A6F76" w:rsidRPr="00BE7D18">
        <w:rPr>
          <w:rFonts w:eastAsia="Calibri"/>
          <w:sz w:val="22"/>
          <w:szCs w:val="22"/>
          <w:lang w:val="en-US"/>
        </w:rPr>
        <w:t xml:space="preserve"> </w:t>
      </w:r>
      <w:r w:rsidR="002A6F76">
        <w:rPr>
          <w:rFonts w:eastAsia="Calibri"/>
          <w:sz w:val="22"/>
          <w:szCs w:val="22"/>
          <w:lang w:val="en-US"/>
        </w:rPr>
        <w:t>CSI</w:t>
      </w:r>
      <w:r w:rsidR="002A6F76" w:rsidRPr="002A6F76">
        <w:rPr>
          <w:rFonts w:eastAsia="Calibri" w:hint="eastAsia"/>
          <w:sz w:val="22"/>
          <w:szCs w:val="22"/>
          <w:lang w:val="en-US"/>
        </w:rPr>
        <w:t>.</w:t>
      </w:r>
      <w:r w:rsidR="002A6F76">
        <w:rPr>
          <w:rFonts w:eastAsia="Calibri"/>
          <w:sz w:val="22"/>
          <w:szCs w:val="22"/>
          <w:lang w:val="en-US"/>
        </w:rPr>
        <w:t xml:space="preserve"> </w:t>
      </w:r>
      <w:r w:rsidR="009F09E5">
        <w:rPr>
          <w:rFonts w:asciiTheme="minorEastAsia" w:eastAsiaTheme="minorEastAsia" w:hAnsiTheme="minorEastAsia" w:hint="eastAsia"/>
          <w:sz w:val="22"/>
          <w:szCs w:val="22"/>
          <w:lang w:val="en-US" w:eastAsia="zh-CN"/>
        </w:rPr>
        <w:t>T</w:t>
      </w:r>
      <w:r w:rsidR="009F09E5">
        <w:rPr>
          <w:rFonts w:eastAsia="Calibri"/>
          <w:sz w:val="22"/>
          <w:szCs w:val="22"/>
          <w:lang w:val="en-US"/>
        </w:rPr>
        <w:t xml:space="preserve">his implies that </w:t>
      </w:r>
      <w:r w:rsidR="002A6F76">
        <w:rPr>
          <w:rFonts w:eastAsia="Calibri"/>
          <w:sz w:val="22"/>
          <w:szCs w:val="22"/>
          <w:lang w:val="en-US"/>
        </w:rPr>
        <w:t xml:space="preserve">it cannot infer the UE </w:t>
      </w:r>
      <w:proofErr w:type="spellStart"/>
      <w:r w:rsidR="002A6F76">
        <w:rPr>
          <w:rFonts w:eastAsia="Calibri"/>
          <w:sz w:val="22"/>
          <w:szCs w:val="22"/>
          <w:lang w:val="en-US"/>
        </w:rPr>
        <w:t>capabiltity</w:t>
      </w:r>
      <w:proofErr w:type="spellEnd"/>
      <w:r w:rsidR="003F2A77">
        <w:rPr>
          <w:rFonts w:eastAsia="Calibri"/>
          <w:sz w:val="22"/>
          <w:szCs w:val="22"/>
          <w:lang w:val="en-US"/>
        </w:rPr>
        <w:t xml:space="preserve"> by</w:t>
      </w:r>
      <w:r w:rsidR="002A6F76">
        <w:rPr>
          <w:rFonts w:eastAsia="Calibri"/>
          <w:sz w:val="22"/>
          <w:szCs w:val="22"/>
          <w:lang w:val="en-US"/>
        </w:rPr>
        <w:t xml:space="preserve"> just </w:t>
      </w:r>
      <w:r w:rsidR="003F2A77">
        <w:rPr>
          <w:rFonts w:eastAsia="Calibri"/>
          <w:sz w:val="22"/>
          <w:szCs w:val="22"/>
          <w:lang w:val="en-US"/>
        </w:rPr>
        <w:t>r</w:t>
      </w:r>
      <w:r w:rsidR="002A6F76">
        <w:rPr>
          <w:rFonts w:eastAsia="Calibri"/>
          <w:sz w:val="22"/>
          <w:szCs w:val="22"/>
          <w:lang w:val="en-US"/>
        </w:rPr>
        <w:t>eport</w:t>
      </w:r>
      <w:r w:rsidR="003F2A77">
        <w:rPr>
          <w:rFonts w:eastAsia="Calibri"/>
          <w:sz w:val="22"/>
          <w:szCs w:val="22"/>
          <w:lang w:val="en-US"/>
        </w:rPr>
        <w:t xml:space="preserve">ing the </w:t>
      </w:r>
      <w:r w:rsidR="002A6F76">
        <w:rPr>
          <w:rFonts w:eastAsia="Calibri"/>
          <w:sz w:val="22"/>
          <w:szCs w:val="22"/>
          <w:lang w:val="en-US"/>
        </w:rPr>
        <w:t xml:space="preserve">processing capability of NCJT CSI or </w:t>
      </w:r>
      <w:proofErr w:type="spellStart"/>
      <w:r w:rsidR="002A6F76" w:rsidRPr="002A6F76">
        <w:rPr>
          <w:rFonts w:eastAsia="Calibri"/>
          <w:sz w:val="22"/>
          <w:szCs w:val="22"/>
          <w:lang w:val="en-US"/>
        </w:rPr>
        <w:t>s</w:t>
      </w:r>
      <w:r w:rsidR="002A6F76">
        <w:rPr>
          <w:rFonts w:eastAsia="Calibri"/>
          <w:sz w:val="22"/>
          <w:szCs w:val="22"/>
          <w:lang w:val="en-US"/>
        </w:rPr>
        <w:t>TRP</w:t>
      </w:r>
      <w:proofErr w:type="spellEnd"/>
      <w:r w:rsidR="002A6F76">
        <w:rPr>
          <w:rFonts w:eastAsia="Calibri"/>
          <w:sz w:val="22"/>
          <w:szCs w:val="22"/>
          <w:lang w:val="en-US"/>
        </w:rPr>
        <w:t xml:space="preserve"> CSI. </w:t>
      </w:r>
      <w:r w:rsidR="009F09E5">
        <w:rPr>
          <w:rFonts w:eastAsia="Calibri"/>
          <w:sz w:val="22"/>
          <w:szCs w:val="22"/>
          <w:lang w:val="en-US"/>
        </w:rPr>
        <w:t>Hence,</w:t>
      </w:r>
      <w:r w:rsidR="002A6F76" w:rsidRPr="002A6F76">
        <w:rPr>
          <w:rFonts w:eastAsia="Calibri"/>
          <w:sz w:val="22"/>
          <w:szCs w:val="22"/>
          <w:lang w:val="en-US"/>
        </w:rPr>
        <w:t xml:space="preserve"> </w:t>
      </w:r>
      <w:r w:rsidR="003A5928">
        <w:rPr>
          <w:rFonts w:eastAsia="Calibri"/>
          <w:sz w:val="22"/>
          <w:szCs w:val="22"/>
          <w:lang w:val="en-US"/>
        </w:rPr>
        <w:t xml:space="preserve">the two components should be </w:t>
      </w:r>
      <w:r w:rsidR="00875ED5">
        <w:rPr>
          <w:rFonts w:eastAsia="Calibri"/>
          <w:sz w:val="22"/>
          <w:szCs w:val="22"/>
          <w:lang w:val="en-US"/>
        </w:rPr>
        <w:t>kept</w:t>
      </w:r>
      <w:r w:rsidR="00A352DD">
        <w:rPr>
          <w:rFonts w:eastAsia="Calibri"/>
          <w:sz w:val="22"/>
          <w:szCs w:val="22"/>
          <w:lang w:val="en-US"/>
        </w:rPr>
        <w:t xml:space="preserve"> to indicate the </w:t>
      </w:r>
      <w:r w:rsidR="005364E3">
        <w:rPr>
          <w:rFonts w:eastAsia="Calibri"/>
          <w:sz w:val="22"/>
          <w:szCs w:val="22"/>
          <w:lang w:val="en-US"/>
        </w:rPr>
        <w:t xml:space="preserve">processing </w:t>
      </w:r>
      <w:proofErr w:type="spellStart"/>
      <w:r w:rsidR="005364E3">
        <w:rPr>
          <w:rFonts w:eastAsia="Calibri"/>
          <w:sz w:val="22"/>
          <w:szCs w:val="22"/>
          <w:lang w:val="en-US"/>
        </w:rPr>
        <w:t>capabiltiliy</w:t>
      </w:r>
      <w:proofErr w:type="spellEnd"/>
      <w:r w:rsidR="005364E3">
        <w:rPr>
          <w:rFonts w:eastAsia="Calibri"/>
          <w:sz w:val="22"/>
          <w:szCs w:val="22"/>
          <w:lang w:val="en-US"/>
        </w:rPr>
        <w:t xml:space="preserve"> of UE when NJCT CSI and </w:t>
      </w:r>
      <w:proofErr w:type="spellStart"/>
      <w:r w:rsidR="005364E3">
        <w:rPr>
          <w:rFonts w:eastAsia="Calibri"/>
          <w:sz w:val="22"/>
          <w:szCs w:val="22"/>
          <w:lang w:val="en-US"/>
        </w:rPr>
        <w:t>sTRP</w:t>
      </w:r>
      <w:proofErr w:type="spellEnd"/>
      <w:r w:rsidR="005364E3">
        <w:rPr>
          <w:rFonts w:eastAsia="Calibri"/>
          <w:sz w:val="22"/>
          <w:szCs w:val="22"/>
          <w:lang w:val="en-US"/>
        </w:rPr>
        <w:t xml:space="preserve"> CSI are reported together</w:t>
      </w:r>
      <w:r w:rsidR="00875ED5" w:rsidRPr="002A6F76">
        <w:rPr>
          <w:rFonts w:eastAsia="Calibri" w:hint="eastAsia"/>
          <w:sz w:val="22"/>
          <w:szCs w:val="22"/>
          <w:lang w:val="en-US"/>
        </w:rPr>
        <w:t>.</w:t>
      </w:r>
      <w:r w:rsidR="00875ED5" w:rsidRPr="002A6F76">
        <w:rPr>
          <w:rFonts w:eastAsia="Calibri"/>
          <w:sz w:val="22"/>
          <w:szCs w:val="22"/>
          <w:lang w:val="en-US"/>
        </w:rPr>
        <w:t xml:space="preserve"> </w:t>
      </w:r>
      <w:r w:rsidR="00BE7D18" w:rsidRPr="00BE7D18">
        <w:rPr>
          <w:rFonts w:eastAsia="Calibri"/>
          <w:sz w:val="22"/>
          <w:szCs w:val="22"/>
          <w:lang w:val="en-US"/>
        </w:rPr>
        <w:t xml:space="preserve">  </w:t>
      </w:r>
      <w:r w:rsidR="00400102" w:rsidRPr="00BE7D18">
        <w:rPr>
          <w:rFonts w:eastAsia="Calibri"/>
          <w:sz w:val="22"/>
          <w:szCs w:val="22"/>
          <w:lang w:val="en-US"/>
        </w:rPr>
        <w:t xml:space="preserve"> </w:t>
      </w:r>
    </w:p>
    <w:p w14:paraId="48577C35" w14:textId="60193A4D" w:rsidR="00FF2357" w:rsidRPr="00872970" w:rsidRDefault="007E7C5E" w:rsidP="003F1CDD">
      <w:pPr>
        <w:spacing w:before="240"/>
        <w:jc w:val="both"/>
        <w:rPr>
          <w:rFonts w:eastAsia="Calibri"/>
          <w:sz w:val="22"/>
          <w:szCs w:val="22"/>
          <w:lang w:val="en-US"/>
        </w:rPr>
      </w:pPr>
      <w:r w:rsidRPr="00872970">
        <w:rPr>
          <w:rFonts w:eastAsia="Calibri"/>
          <w:sz w:val="22"/>
          <w:szCs w:val="22"/>
          <w:lang w:val="en-US"/>
        </w:rPr>
        <w:t xml:space="preserve">It was also agreed that UE does not report </w:t>
      </w:r>
      <w:proofErr w:type="spellStart"/>
      <w:r w:rsidRPr="00872970">
        <w:rPr>
          <w:rFonts w:eastAsia="Calibri"/>
          <w:sz w:val="22"/>
          <w:szCs w:val="22"/>
          <w:lang w:val="en-US"/>
        </w:rPr>
        <w:t>sTRP</w:t>
      </w:r>
      <w:proofErr w:type="spellEnd"/>
      <w:r w:rsidRPr="00872970">
        <w:rPr>
          <w:rFonts w:eastAsia="Calibri"/>
          <w:sz w:val="22"/>
          <w:szCs w:val="22"/>
          <w:lang w:val="en-US"/>
        </w:rPr>
        <w:t xml:space="preserve"> CSI, i.e., X=0, and only NCJT CSI is </w:t>
      </w:r>
      <w:proofErr w:type="spellStart"/>
      <w:r w:rsidRPr="00872970">
        <w:rPr>
          <w:rFonts w:eastAsia="Calibri"/>
          <w:sz w:val="22"/>
          <w:szCs w:val="22"/>
          <w:lang w:val="en-US"/>
        </w:rPr>
        <w:t>fedback</w:t>
      </w:r>
      <w:proofErr w:type="spellEnd"/>
      <w:r w:rsidRPr="00872970">
        <w:rPr>
          <w:rFonts w:eastAsia="Calibri"/>
          <w:sz w:val="22"/>
          <w:szCs w:val="22"/>
          <w:lang w:val="en-US"/>
        </w:rPr>
        <w:t xml:space="preserve"> for </w:t>
      </w:r>
      <w:r w:rsidR="003F2A77" w:rsidRPr="00872970">
        <w:rPr>
          <w:rFonts w:eastAsia="Calibri"/>
          <w:sz w:val="22"/>
          <w:szCs w:val="22"/>
          <w:lang w:val="en-US"/>
        </w:rPr>
        <w:t>NCJT</w:t>
      </w:r>
      <w:r w:rsidRPr="00872970">
        <w:rPr>
          <w:rFonts w:eastAsia="Calibri"/>
          <w:sz w:val="22"/>
          <w:szCs w:val="22"/>
          <w:lang w:val="en-US"/>
        </w:rPr>
        <w:t xml:space="preserve">. </w:t>
      </w:r>
      <w:r w:rsidR="004F6A2D" w:rsidRPr="00872970">
        <w:rPr>
          <w:rFonts w:eastAsia="Calibri" w:hint="eastAsia"/>
          <w:sz w:val="22"/>
          <w:szCs w:val="22"/>
          <w:lang w:val="en-US"/>
        </w:rPr>
        <w:t>For</w:t>
      </w:r>
      <w:r w:rsidR="004F6A2D" w:rsidRPr="00872970">
        <w:rPr>
          <w:rFonts w:eastAsia="Calibri"/>
          <w:sz w:val="22"/>
          <w:szCs w:val="22"/>
          <w:lang w:val="en-US"/>
        </w:rPr>
        <w:t xml:space="preserve"> </w:t>
      </w:r>
      <w:r w:rsidRPr="00872970">
        <w:rPr>
          <w:rFonts w:eastAsia="Calibri"/>
          <w:sz w:val="22"/>
          <w:szCs w:val="22"/>
          <w:lang w:val="en-US"/>
        </w:rPr>
        <w:t>NCJT CSI</w:t>
      </w:r>
      <w:r w:rsidR="004F6A2D" w:rsidRPr="00872970">
        <w:rPr>
          <w:rFonts w:eastAsia="Calibri"/>
          <w:sz w:val="22"/>
          <w:szCs w:val="22"/>
          <w:lang w:val="en-US"/>
        </w:rPr>
        <w:t xml:space="preserve"> reporting, only Type I codebook is supported. </w:t>
      </w:r>
      <w:proofErr w:type="spellStart"/>
      <w:r w:rsidR="004F6A2D" w:rsidRPr="00872970">
        <w:rPr>
          <w:rFonts w:eastAsia="Calibri"/>
          <w:sz w:val="22"/>
          <w:szCs w:val="22"/>
          <w:lang w:val="en-US"/>
        </w:rPr>
        <w:t>Howerever</w:t>
      </w:r>
      <w:proofErr w:type="spellEnd"/>
      <w:r w:rsidR="004F6A2D" w:rsidRPr="00872970">
        <w:rPr>
          <w:rFonts w:eastAsia="Calibri"/>
          <w:sz w:val="22"/>
          <w:szCs w:val="22"/>
          <w:lang w:val="en-US"/>
        </w:rPr>
        <w:t xml:space="preserve">, the PMI computation complexity for NCJT CSI and </w:t>
      </w:r>
      <w:proofErr w:type="spellStart"/>
      <w:r w:rsidR="004F6A2D" w:rsidRPr="00872970">
        <w:rPr>
          <w:rFonts w:eastAsia="Calibri"/>
          <w:sz w:val="22"/>
          <w:szCs w:val="22"/>
          <w:lang w:val="en-US"/>
        </w:rPr>
        <w:t>sTRP</w:t>
      </w:r>
      <w:proofErr w:type="spellEnd"/>
      <w:r w:rsidR="004F6A2D" w:rsidRPr="00872970">
        <w:rPr>
          <w:rFonts w:eastAsia="Calibri"/>
          <w:sz w:val="22"/>
          <w:szCs w:val="22"/>
          <w:lang w:val="en-US"/>
        </w:rPr>
        <w:t xml:space="preserve"> CSI even</w:t>
      </w:r>
      <w:r w:rsidR="00567D35" w:rsidRPr="00872970">
        <w:rPr>
          <w:rFonts w:eastAsia="Calibri"/>
          <w:sz w:val="22"/>
          <w:szCs w:val="22"/>
          <w:lang w:val="en-US"/>
        </w:rPr>
        <w:t xml:space="preserve"> if</w:t>
      </w:r>
      <w:r w:rsidR="004F6A2D" w:rsidRPr="00872970">
        <w:rPr>
          <w:rFonts w:eastAsia="Calibri"/>
          <w:sz w:val="22"/>
          <w:szCs w:val="22"/>
          <w:lang w:val="en-US"/>
        </w:rPr>
        <w:t xml:space="preserve"> both them adopt Type I codebook</w:t>
      </w:r>
      <w:r w:rsidR="00567D35" w:rsidRPr="00872970">
        <w:rPr>
          <w:rFonts w:eastAsia="Calibri"/>
          <w:sz w:val="22"/>
          <w:szCs w:val="22"/>
          <w:lang w:val="en-US"/>
        </w:rPr>
        <w:t xml:space="preserve"> to report CSI</w:t>
      </w:r>
      <w:r w:rsidR="004F6A2D" w:rsidRPr="00872970">
        <w:rPr>
          <w:rFonts w:eastAsia="Calibri"/>
          <w:sz w:val="22"/>
          <w:szCs w:val="22"/>
          <w:lang w:val="en-US"/>
        </w:rPr>
        <w:t xml:space="preserve">. Therefore, </w:t>
      </w:r>
      <w:r w:rsidR="002945C1" w:rsidRPr="00872970">
        <w:rPr>
          <w:rFonts w:eastAsia="Calibri"/>
          <w:sz w:val="22"/>
          <w:szCs w:val="22"/>
          <w:lang w:val="en-US"/>
        </w:rPr>
        <w:t xml:space="preserve">codebook combinations on </w:t>
      </w:r>
      <w:r w:rsidR="004F6A2D" w:rsidRPr="00872970">
        <w:rPr>
          <w:rFonts w:eastAsia="Calibri"/>
          <w:sz w:val="22"/>
          <w:szCs w:val="22"/>
          <w:lang w:val="en-US"/>
        </w:rPr>
        <w:t>codebook</w:t>
      </w:r>
      <w:r w:rsidR="002945C1" w:rsidRPr="00872970">
        <w:rPr>
          <w:rFonts w:eastAsia="Calibri"/>
          <w:sz w:val="22"/>
          <w:szCs w:val="22"/>
          <w:lang w:val="en-US"/>
        </w:rPr>
        <w:t>1 should include NCJT and NCJT with Type 1 SP</w:t>
      </w:r>
      <w:r w:rsidR="00190E87" w:rsidRPr="00872970">
        <w:rPr>
          <w:rFonts w:eastAsia="Calibri"/>
          <w:sz w:val="22"/>
          <w:szCs w:val="22"/>
          <w:lang w:val="en-US"/>
        </w:rPr>
        <w:t xml:space="preserve">, </w:t>
      </w:r>
      <w:proofErr w:type="spellStart"/>
      <w:r w:rsidR="00190E87" w:rsidRPr="00872970">
        <w:rPr>
          <w:rFonts w:eastAsia="Calibri"/>
          <w:sz w:val="22"/>
          <w:szCs w:val="22"/>
          <w:lang w:val="en-US"/>
        </w:rPr>
        <w:t>repespectively</w:t>
      </w:r>
      <w:proofErr w:type="spellEnd"/>
      <w:r w:rsidR="002945C1" w:rsidRPr="00872970">
        <w:rPr>
          <w:rFonts w:eastAsia="Calibri"/>
          <w:sz w:val="22"/>
          <w:szCs w:val="22"/>
          <w:lang w:val="en-US"/>
        </w:rPr>
        <w:t>, f</w:t>
      </w:r>
      <w:r w:rsidR="00FF2357" w:rsidRPr="00872970">
        <w:rPr>
          <w:rFonts w:eastAsia="Calibri"/>
          <w:sz w:val="22"/>
          <w:szCs w:val="22"/>
          <w:lang w:val="en-US"/>
        </w:rPr>
        <w:t xml:space="preserve">or </w:t>
      </w:r>
      <w:r w:rsidR="002945C1" w:rsidRPr="00872970">
        <w:rPr>
          <w:rFonts w:eastAsia="Calibri"/>
          <w:sz w:val="22"/>
          <w:szCs w:val="22"/>
          <w:lang w:val="en-US"/>
        </w:rPr>
        <w:t xml:space="preserve">Component 1 of </w:t>
      </w:r>
      <w:r w:rsidR="00FF2357" w:rsidRPr="00872970">
        <w:rPr>
          <w:rFonts w:eastAsia="Calibri"/>
          <w:sz w:val="22"/>
          <w:szCs w:val="22"/>
          <w:lang w:val="en-US"/>
        </w:rPr>
        <w:t>FG 23-7-1</w:t>
      </w:r>
      <w:r w:rsidR="004B07CE" w:rsidRPr="00872970">
        <w:rPr>
          <w:rFonts w:eastAsia="Calibri"/>
          <w:sz w:val="22"/>
          <w:szCs w:val="22"/>
          <w:lang w:val="en-US"/>
        </w:rPr>
        <w:t>b</w:t>
      </w:r>
      <w:r w:rsidR="006246AD" w:rsidRPr="00872970">
        <w:rPr>
          <w:rFonts w:eastAsia="Calibri" w:hint="eastAsia"/>
          <w:sz w:val="22"/>
          <w:szCs w:val="22"/>
          <w:lang w:val="en-US"/>
        </w:rPr>
        <w:t>.</w:t>
      </w:r>
      <w:r w:rsidR="006246AD" w:rsidRPr="00872970">
        <w:rPr>
          <w:rFonts w:eastAsia="Calibri"/>
          <w:sz w:val="22"/>
          <w:szCs w:val="22"/>
          <w:lang w:val="en-US"/>
        </w:rPr>
        <w:t xml:space="preserve"> According to above discussion, we provide the following proposal. </w:t>
      </w:r>
    </w:p>
    <w:p w14:paraId="19AB32AC" w14:textId="44C9925C" w:rsidR="003F1CDD" w:rsidRDefault="003F1CDD" w:rsidP="00E8510E"/>
    <w:p w14:paraId="5F829491" w14:textId="6B87C83C" w:rsidR="00E8510E" w:rsidRDefault="00E8510E" w:rsidP="00E8510E">
      <w:pPr>
        <w:spacing w:afterLines="50" w:after="120"/>
        <w:jc w:val="both"/>
        <w:rPr>
          <w:ins w:id="767" w:author="Liuzhengxuan" w:date="2022-04-24T21:47:00Z"/>
          <w:rFonts w:eastAsiaTheme="minorEastAsia"/>
          <w:sz w:val="22"/>
          <w:lang w:eastAsia="zh-CN"/>
        </w:rPr>
      </w:pPr>
      <w:r>
        <w:rPr>
          <w:rFonts w:eastAsiaTheme="minorEastAsia"/>
          <w:sz w:val="22"/>
          <w:lang w:eastAsia="zh-CN"/>
        </w:rPr>
        <w:t xml:space="preserve">Proposal </w:t>
      </w:r>
      <w:r w:rsidR="006246AD">
        <w:rPr>
          <w:rFonts w:eastAsiaTheme="minorEastAsia"/>
          <w:sz w:val="22"/>
          <w:lang w:eastAsia="zh-CN"/>
        </w:rPr>
        <w:t>10</w:t>
      </w:r>
      <w:r>
        <w:rPr>
          <w:rFonts w:eastAsiaTheme="minorEastAsia"/>
          <w:sz w:val="22"/>
          <w:lang w:eastAsia="zh-CN"/>
        </w:rPr>
        <w:t>-</w:t>
      </w:r>
      <w:r w:rsidR="006246AD">
        <w:rPr>
          <w:rFonts w:eastAsiaTheme="minorEastAsia"/>
          <w:sz w:val="22"/>
          <w:lang w:eastAsia="zh-CN"/>
        </w:rPr>
        <w:t>1</w:t>
      </w:r>
      <w:r>
        <w:rPr>
          <w:rFonts w:eastAsiaTheme="minorEastAsia"/>
          <w:sz w:val="22"/>
          <w:lang w:eastAsia="zh-CN"/>
        </w:rPr>
        <w:t xml:space="preserve">: Adopt the following for Rel-17 </w:t>
      </w:r>
      <w:proofErr w:type="spellStart"/>
      <w:r w:rsidR="00175FCE">
        <w:rPr>
          <w:rFonts w:eastAsiaTheme="minorEastAsia"/>
          <w:sz w:val="22"/>
          <w:lang w:eastAsia="zh-CN"/>
        </w:rPr>
        <w:t>m</w:t>
      </w:r>
      <w:r w:rsidR="00175FCE">
        <w:rPr>
          <w:rFonts w:eastAsiaTheme="minorEastAsia" w:hint="eastAsia"/>
          <w:sz w:val="22"/>
          <w:lang w:eastAsia="zh-CN"/>
        </w:rPr>
        <w:t>TRP</w:t>
      </w:r>
      <w:proofErr w:type="spellEnd"/>
      <w:r w:rsidR="00175FCE">
        <w:rPr>
          <w:rFonts w:eastAsiaTheme="minorEastAsia"/>
          <w:sz w:val="22"/>
          <w:lang w:eastAsia="zh-CN"/>
        </w:rPr>
        <w:t xml:space="preserve"> CSI</w:t>
      </w:r>
      <w:r w:rsidR="009C4642">
        <w:rPr>
          <w:rFonts w:eastAsiaTheme="minorEastAsia"/>
          <w:sz w:val="22"/>
          <w:lang w:eastAsia="zh-CN"/>
        </w:rPr>
        <w:t xml:space="preserve"> UE feature</w:t>
      </w:r>
      <w:r w:rsidR="00B03689">
        <w:rPr>
          <w:rFonts w:eastAsiaTheme="minorEastAsia"/>
          <w:sz w:val="22"/>
          <w:lang w:eastAsia="zh-CN"/>
        </w:rPr>
        <w:t xml:space="preserve"> (highlighted in </w:t>
      </w:r>
      <w:r w:rsidR="00B03689" w:rsidRPr="00F12F22">
        <w:rPr>
          <w:rFonts w:eastAsiaTheme="minorEastAsia"/>
          <w:sz w:val="22"/>
          <w:highlight w:val="cyan"/>
          <w:lang w:eastAsia="zh-CN"/>
        </w:rPr>
        <w:t>blue</w:t>
      </w:r>
      <w:r w:rsidR="00B03689">
        <w:rPr>
          <w:rFonts w:eastAsiaTheme="minorEastAsia"/>
          <w:sz w:val="22"/>
          <w:lang w:eastAsia="zh-CN"/>
        </w:rPr>
        <w:t>)</w:t>
      </w:r>
      <w:r w:rsidR="009C4642">
        <w:rPr>
          <w:rFonts w:eastAsiaTheme="minorEastAsia"/>
          <w:sz w:val="22"/>
          <w:lang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723C9" w:rsidRPr="00263855" w14:paraId="63C1D70A" w14:textId="77777777" w:rsidTr="004B07CE">
        <w:trPr>
          <w:trHeight w:val="20"/>
          <w:ins w:id="768" w:author="Liuzhengxuan" w:date="2022-04-24T21:4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5CA67" w14:textId="77777777" w:rsidR="005723C9" w:rsidRPr="00263855" w:rsidRDefault="005723C9" w:rsidP="004B07CE">
            <w:pPr>
              <w:pStyle w:val="TAL"/>
              <w:rPr>
                <w:ins w:id="769" w:author="Liuzhengxuan" w:date="2022-04-24T21:48:00Z"/>
                <w:rFonts w:asciiTheme="majorHAnsi" w:hAnsiTheme="majorHAnsi" w:cstheme="majorHAnsi"/>
                <w:color w:val="000000" w:themeColor="text1"/>
                <w:szCs w:val="18"/>
                <w:lang w:eastAsia="ja-JP"/>
              </w:rPr>
            </w:pPr>
            <w:ins w:id="770" w:author="Liuzhengxuan" w:date="2022-04-24T21:48:00Z">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C960" w14:textId="77777777" w:rsidR="005723C9" w:rsidRPr="00263855" w:rsidRDefault="005723C9" w:rsidP="004B07CE">
            <w:pPr>
              <w:pStyle w:val="TAL"/>
              <w:rPr>
                <w:ins w:id="771" w:author="Liuzhengxuan" w:date="2022-04-24T21:48:00Z"/>
                <w:rFonts w:asciiTheme="majorHAnsi" w:hAnsiTheme="majorHAnsi" w:cstheme="majorHAnsi"/>
                <w:color w:val="000000" w:themeColor="text1"/>
                <w:szCs w:val="18"/>
                <w:lang w:eastAsia="ja-JP"/>
              </w:rPr>
            </w:pPr>
            <w:ins w:id="772" w:author="Liuzhengxuan" w:date="2022-04-24T21:48:00Z">
              <w:r w:rsidRPr="00263855">
                <w:rPr>
                  <w:rFonts w:asciiTheme="majorHAnsi" w:hAnsiTheme="majorHAnsi" w:cstheme="majorHAnsi"/>
                  <w:color w:val="000000" w:themeColor="text1"/>
                  <w:szCs w:val="18"/>
                  <w:lang w:eastAsia="ja-JP"/>
                </w:rPr>
                <w:t>23-7-1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2460A9" w14:textId="77777777" w:rsidR="005723C9" w:rsidRPr="00263855" w:rsidRDefault="005723C9" w:rsidP="004B07CE">
            <w:pPr>
              <w:pStyle w:val="TAL"/>
              <w:rPr>
                <w:ins w:id="773" w:author="Liuzhengxuan" w:date="2022-04-24T21:48:00Z"/>
                <w:rFonts w:asciiTheme="majorHAnsi" w:eastAsia="宋体" w:hAnsiTheme="majorHAnsi" w:cstheme="majorHAnsi"/>
                <w:color w:val="000000" w:themeColor="text1"/>
                <w:szCs w:val="18"/>
                <w:lang w:eastAsia="zh-CN"/>
              </w:rPr>
            </w:pPr>
            <w:ins w:id="774" w:author="Liuzhengxuan" w:date="2022-04-24T21:48:00Z">
              <w:r w:rsidRPr="00263855">
                <w:rPr>
                  <w:rFonts w:asciiTheme="majorHAnsi" w:hAnsiTheme="majorHAnsi" w:cstheme="majorHAnsi"/>
                  <w:color w:val="000000" w:themeColor="text1"/>
                  <w:szCs w:val="18"/>
                </w:rPr>
                <w:t>Basic Features of CSI Enhancement for Multi-TRP</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9D05BD" w14:textId="77777777" w:rsidR="005723C9" w:rsidRPr="00263855" w:rsidRDefault="005723C9" w:rsidP="00AD2C0D">
            <w:pPr>
              <w:pStyle w:val="aff8"/>
              <w:numPr>
                <w:ilvl w:val="0"/>
                <w:numId w:val="22"/>
              </w:numPr>
              <w:spacing w:before="60" w:after="120"/>
              <w:ind w:leftChars="0"/>
              <w:contextualSpacing/>
              <w:jc w:val="both"/>
              <w:rPr>
                <w:ins w:id="775" w:author="Liuzhengxuan" w:date="2022-04-24T21:48:00Z"/>
                <w:rFonts w:asciiTheme="majorHAnsi" w:hAnsiTheme="majorHAnsi" w:cstheme="majorHAnsi"/>
                <w:color w:val="000000" w:themeColor="text1"/>
                <w:sz w:val="18"/>
                <w:szCs w:val="18"/>
              </w:rPr>
            </w:pPr>
            <w:ins w:id="776" w:author="Liuzhengxuan" w:date="2022-04-24T21:48:00Z">
              <w:r w:rsidRPr="00263855">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ins>
          </w:p>
          <w:p w14:paraId="51F21567" w14:textId="77777777" w:rsidR="005723C9" w:rsidRPr="00263855" w:rsidRDefault="005723C9" w:rsidP="00AD2C0D">
            <w:pPr>
              <w:pStyle w:val="aff8"/>
              <w:numPr>
                <w:ilvl w:val="0"/>
                <w:numId w:val="22"/>
              </w:numPr>
              <w:ind w:leftChars="0"/>
              <w:rPr>
                <w:ins w:id="777" w:author="Liuzhengxuan" w:date="2022-04-24T21:48:00Z"/>
                <w:rFonts w:asciiTheme="majorHAnsi" w:hAnsiTheme="majorHAnsi" w:cstheme="majorHAnsi"/>
                <w:color w:val="000000" w:themeColor="text1"/>
                <w:sz w:val="18"/>
                <w:szCs w:val="18"/>
              </w:rPr>
            </w:pPr>
            <w:ins w:id="778" w:author="Liuzhengxuan" w:date="2022-04-24T21:48:00Z">
              <w:r w:rsidRPr="00263855">
                <w:rPr>
                  <w:rFonts w:asciiTheme="majorHAnsi" w:hAnsiTheme="majorHAnsi" w:cstheme="majorHAnsi"/>
                  <w:color w:val="000000" w:themeColor="text1"/>
                  <w:sz w:val="18"/>
                  <w:szCs w:val="18"/>
                </w:rPr>
                <w:t xml:space="preserve">Maximum number of NZP CSI-RS resources in one CSI-RS resource set: </w:t>
              </w:r>
              <w:proofErr w:type="spellStart"/>
              <w:r w:rsidRPr="00263855">
                <w:rPr>
                  <w:rFonts w:asciiTheme="majorHAnsi" w:hAnsiTheme="majorHAnsi" w:cstheme="majorHAnsi"/>
                  <w:color w:val="000000" w:themeColor="text1"/>
                  <w:sz w:val="18"/>
                  <w:szCs w:val="18"/>
                </w:rPr>
                <w:t>Ks,max</w:t>
              </w:r>
              <w:proofErr w:type="spellEnd"/>
            </w:ins>
          </w:p>
          <w:p w14:paraId="4F2BE011" w14:textId="77777777" w:rsidR="005723C9" w:rsidRPr="00263855" w:rsidRDefault="005723C9" w:rsidP="00AD2C0D">
            <w:pPr>
              <w:pStyle w:val="aff8"/>
              <w:numPr>
                <w:ilvl w:val="0"/>
                <w:numId w:val="22"/>
              </w:numPr>
              <w:ind w:leftChars="0"/>
              <w:rPr>
                <w:ins w:id="779" w:author="Liuzhengxuan" w:date="2022-04-24T21:48:00Z"/>
                <w:rFonts w:asciiTheme="majorHAnsi" w:hAnsiTheme="majorHAnsi" w:cstheme="majorHAnsi"/>
                <w:color w:val="000000" w:themeColor="text1"/>
                <w:sz w:val="18"/>
                <w:szCs w:val="18"/>
              </w:rPr>
            </w:pPr>
            <w:ins w:id="780" w:author="Liuzhengxuan" w:date="2022-04-24T21:48:00Z">
              <w:r w:rsidRPr="00263855">
                <w:rPr>
                  <w:rFonts w:asciiTheme="majorHAnsi" w:eastAsia="Malgun Gothic" w:hAnsiTheme="majorHAnsi" w:cstheme="majorHAnsi"/>
                  <w:bCs/>
                  <w:color w:val="000000" w:themeColor="text1"/>
                  <w:kern w:val="2"/>
                  <w:sz w:val="18"/>
                  <w:szCs w:val="18"/>
                  <w:lang w:eastAsia="zh-CN"/>
                </w:rPr>
                <w:t>CSI report mode selection of mode 1 with X=0 and/or mode 2</w:t>
              </w:r>
            </w:ins>
          </w:p>
          <w:p w14:paraId="613FC93C" w14:textId="77777777" w:rsidR="005723C9" w:rsidRPr="00263855" w:rsidRDefault="005723C9" w:rsidP="00AD2C0D">
            <w:pPr>
              <w:pStyle w:val="aff8"/>
              <w:numPr>
                <w:ilvl w:val="0"/>
                <w:numId w:val="22"/>
              </w:numPr>
              <w:spacing w:before="60" w:after="120"/>
              <w:ind w:leftChars="0"/>
              <w:contextualSpacing/>
              <w:jc w:val="both"/>
              <w:rPr>
                <w:ins w:id="781" w:author="Liuzhengxuan" w:date="2022-04-24T21:48:00Z"/>
                <w:rFonts w:asciiTheme="majorHAnsi" w:eastAsia="Malgun Gothic" w:hAnsiTheme="majorHAnsi" w:cstheme="majorHAnsi"/>
                <w:bCs/>
                <w:color w:val="000000" w:themeColor="text1"/>
                <w:kern w:val="2"/>
                <w:sz w:val="18"/>
                <w:szCs w:val="18"/>
                <w:lang w:eastAsia="zh-CN"/>
              </w:rPr>
            </w:pPr>
            <w:ins w:id="782" w:author="Liuzhengxuan" w:date="2022-04-24T21:48:00Z">
              <w:r w:rsidRPr="00263855">
                <w:rPr>
                  <w:rFonts w:asciiTheme="majorHAnsi" w:eastAsia="Malgun Gothic" w:hAnsiTheme="majorHAnsi" w:cstheme="majorHAnsi"/>
                  <w:bCs/>
                  <w:color w:val="000000" w:themeColor="text1"/>
                  <w:kern w:val="2"/>
                  <w:sz w:val="18"/>
                  <w:szCs w:val="18"/>
                  <w:lang w:eastAsia="zh-CN"/>
                </w:rPr>
                <w:t>A list of supported combinations, up to 16, across all CCs simultaneously, where each combination is</w:t>
              </w:r>
            </w:ins>
          </w:p>
          <w:p w14:paraId="6717F390" w14:textId="77777777" w:rsidR="005723C9" w:rsidRPr="00263855" w:rsidRDefault="005723C9" w:rsidP="004B07CE">
            <w:pPr>
              <w:pStyle w:val="aff8"/>
              <w:numPr>
                <w:ilvl w:val="0"/>
                <w:numId w:val="21"/>
              </w:numPr>
              <w:spacing w:before="60" w:after="120"/>
              <w:ind w:leftChars="0"/>
              <w:contextualSpacing/>
              <w:jc w:val="both"/>
              <w:rPr>
                <w:ins w:id="783" w:author="Liuzhengxuan" w:date="2022-04-24T21:48:00Z"/>
                <w:rFonts w:asciiTheme="majorHAnsi" w:eastAsia="Malgun Gothic" w:hAnsiTheme="majorHAnsi" w:cstheme="majorHAnsi"/>
                <w:bCs/>
                <w:color w:val="000000" w:themeColor="text1"/>
                <w:kern w:val="2"/>
                <w:sz w:val="18"/>
                <w:szCs w:val="18"/>
                <w:lang w:eastAsia="zh-CN"/>
              </w:rPr>
            </w:pPr>
            <w:ins w:id="784" w:author="Liuzhengxuan" w:date="2022-04-24T21:48:00Z">
              <w:r w:rsidRPr="00263855">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ins>
          </w:p>
          <w:p w14:paraId="1CE7C351" w14:textId="77777777" w:rsidR="005723C9" w:rsidRPr="00263855" w:rsidRDefault="005723C9" w:rsidP="004B07CE">
            <w:pPr>
              <w:pStyle w:val="aff8"/>
              <w:numPr>
                <w:ilvl w:val="0"/>
                <w:numId w:val="21"/>
              </w:numPr>
              <w:spacing w:before="60" w:after="120"/>
              <w:ind w:leftChars="0"/>
              <w:contextualSpacing/>
              <w:jc w:val="both"/>
              <w:rPr>
                <w:ins w:id="785" w:author="Liuzhengxuan" w:date="2022-04-24T21:48:00Z"/>
                <w:rFonts w:asciiTheme="majorHAnsi" w:eastAsia="Malgun Gothic" w:hAnsiTheme="majorHAnsi" w:cstheme="majorHAnsi"/>
                <w:bCs/>
                <w:color w:val="000000" w:themeColor="text1"/>
                <w:kern w:val="2"/>
                <w:sz w:val="18"/>
                <w:szCs w:val="18"/>
                <w:lang w:eastAsia="zh-CN"/>
              </w:rPr>
            </w:pPr>
            <w:ins w:id="786" w:author="Liuzhengxuan" w:date="2022-04-24T21:48:00Z">
              <w:r w:rsidRPr="00263855">
                <w:rPr>
                  <w:rFonts w:asciiTheme="majorHAnsi" w:eastAsia="Malgun Gothic" w:hAnsiTheme="majorHAnsi" w:cstheme="majorHAnsi"/>
                  <w:bCs/>
                  <w:color w:val="000000" w:themeColor="text1"/>
                  <w:kern w:val="2"/>
                  <w:sz w:val="18"/>
                  <w:szCs w:val="18"/>
                  <w:lang w:eastAsia="zh-CN"/>
                </w:rPr>
                <w:t>Maximum total number of CMRs for NCJT measurement</w:t>
              </w:r>
            </w:ins>
          </w:p>
          <w:p w14:paraId="023CB267" w14:textId="77777777" w:rsidR="005723C9" w:rsidRPr="00263855" w:rsidRDefault="005723C9" w:rsidP="004B07CE">
            <w:pPr>
              <w:pStyle w:val="aff8"/>
              <w:numPr>
                <w:ilvl w:val="0"/>
                <w:numId w:val="21"/>
              </w:numPr>
              <w:spacing w:before="60" w:after="120"/>
              <w:ind w:leftChars="0"/>
              <w:contextualSpacing/>
              <w:jc w:val="both"/>
              <w:rPr>
                <w:ins w:id="787" w:author="Liuzhengxuan" w:date="2022-04-24T21:48:00Z"/>
                <w:rFonts w:asciiTheme="majorHAnsi" w:eastAsia="Malgun Gothic" w:hAnsiTheme="majorHAnsi" w:cstheme="majorHAnsi"/>
                <w:bCs/>
                <w:color w:val="000000" w:themeColor="text1"/>
                <w:kern w:val="2"/>
                <w:sz w:val="18"/>
                <w:szCs w:val="18"/>
                <w:lang w:eastAsia="zh-CN"/>
              </w:rPr>
            </w:pPr>
            <w:ins w:id="788" w:author="Liuzhengxuan" w:date="2022-04-24T21:48:00Z">
              <w:r w:rsidRPr="00263855">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w:t>
              </w:r>
            </w:ins>
          </w:p>
          <w:p w14:paraId="6D94C0D4" w14:textId="77777777" w:rsidR="005723C9" w:rsidRPr="00354931" w:rsidRDefault="005723C9" w:rsidP="00AD2C0D">
            <w:pPr>
              <w:pStyle w:val="aff8"/>
              <w:numPr>
                <w:ilvl w:val="0"/>
                <w:numId w:val="22"/>
              </w:numPr>
              <w:spacing w:before="60" w:after="120"/>
              <w:ind w:leftChars="0"/>
              <w:contextualSpacing/>
              <w:jc w:val="both"/>
              <w:rPr>
                <w:ins w:id="789" w:author="Liuzhengxuan" w:date="2022-04-24T21:48:00Z"/>
                <w:rFonts w:asciiTheme="majorHAnsi" w:eastAsia="Malgun Gothic" w:hAnsiTheme="majorHAnsi" w:cstheme="majorHAnsi"/>
                <w:bCs/>
                <w:color w:val="000000" w:themeColor="text1"/>
                <w:kern w:val="2"/>
                <w:sz w:val="18"/>
                <w:szCs w:val="18"/>
                <w:highlight w:val="cyan"/>
                <w:lang w:eastAsia="zh-CN"/>
              </w:rPr>
            </w:pPr>
            <w:ins w:id="790" w:author="Liuzhengxuan" w:date="2022-04-24T21:48:00Z">
              <w:r w:rsidRPr="00354931">
                <w:rPr>
                  <w:rFonts w:asciiTheme="majorHAnsi" w:eastAsia="Malgun Gothic" w:hAnsiTheme="majorHAnsi" w:cstheme="majorHAnsi"/>
                  <w:bCs/>
                  <w:strike/>
                  <w:color w:val="FF0000"/>
                  <w:kern w:val="2"/>
                  <w:sz w:val="18"/>
                  <w:szCs w:val="18"/>
                  <w:highlight w:val="cyan"/>
                  <w:lang w:eastAsia="zh-CN"/>
                </w:rPr>
                <w:t>[</w:t>
              </w:r>
              <w:r w:rsidRPr="00354931">
                <w:rPr>
                  <w:rFonts w:asciiTheme="majorHAnsi" w:eastAsia="Malgun Gothic" w:hAnsiTheme="majorHAnsi" w:cstheme="majorHAnsi"/>
                  <w:bCs/>
                  <w:color w:val="000000" w:themeColor="text1"/>
                  <w:kern w:val="2"/>
                  <w:sz w:val="18"/>
                  <w:szCs w:val="18"/>
                  <w:highlight w:val="cyan"/>
                  <w:lang w:eastAsia="zh-CN"/>
                </w:rPr>
                <w:t xml:space="preserve">A list of (Y1,Y2): UE can process Y1 NCJT CSI and Y2 </w:t>
              </w:r>
              <w:proofErr w:type="spellStart"/>
              <w:r w:rsidRPr="00354931">
                <w:rPr>
                  <w:rFonts w:asciiTheme="majorHAnsi" w:eastAsia="Malgun Gothic" w:hAnsiTheme="majorHAnsi" w:cstheme="majorHAnsi"/>
                  <w:bCs/>
                  <w:color w:val="000000" w:themeColor="text1"/>
                  <w:kern w:val="2"/>
                  <w:sz w:val="18"/>
                  <w:szCs w:val="18"/>
                  <w:highlight w:val="cyan"/>
                  <w:lang w:eastAsia="zh-CN"/>
                </w:rPr>
                <w:t>sTRP</w:t>
              </w:r>
              <w:proofErr w:type="spellEnd"/>
              <w:r w:rsidRPr="00354931">
                <w:rPr>
                  <w:rFonts w:asciiTheme="majorHAnsi" w:eastAsia="Malgun Gothic" w:hAnsiTheme="majorHAnsi" w:cstheme="majorHAnsi"/>
                  <w:bCs/>
                  <w:color w:val="000000" w:themeColor="text1"/>
                  <w:kern w:val="2"/>
                  <w:sz w:val="18"/>
                  <w:szCs w:val="18"/>
                  <w:highlight w:val="cyan"/>
                  <w:lang w:eastAsia="zh-CN"/>
                </w:rPr>
                <w:t xml:space="preserve"> CSI measurement hypothesis simultaneously in a CC</w:t>
              </w:r>
              <w:r w:rsidRPr="00354931">
                <w:rPr>
                  <w:rFonts w:asciiTheme="majorHAnsi" w:eastAsia="Malgun Gothic" w:hAnsiTheme="majorHAnsi" w:cstheme="majorHAnsi"/>
                  <w:bCs/>
                  <w:strike/>
                  <w:color w:val="FF0000"/>
                  <w:kern w:val="2"/>
                  <w:sz w:val="18"/>
                  <w:szCs w:val="18"/>
                  <w:highlight w:val="cyan"/>
                  <w:lang w:eastAsia="zh-CN"/>
                </w:rPr>
                <w:t>]</w:t>
              </w:r>
            </w:ins>
          </w:p>
          <w:p w14:paraId="7EB673AF" w14:textId="77777777" w:rsidR="005723C9" w:rsidRPr="00354931" w:rsidRDefault="005723C9" w:rsidP="00AD2C0D">
            <w:pPr>
              <w:pStyle w:val="aff8"/>
              <w:numPr>
                <w:ilvl w:val="0"/>
                <w:numId w:val="22"/>
              </w:numPr>
              <w:spacing w:before="60" w:after="120"/>
              <w:ind w:leftChars="0"/>
              <w:contextualSpacing/>
              <w:jc w:val="both"/>
              <w:rPr>
                <w:ins w:id="791" w:author="Liuzhengxuan" w:date="2022-04-24T21:48:00Z"/>
                <w:rFonts w:asciiTheme="majorHAnsi" w:eastAsia="Malgun Gothic" w:hAnsiTheme="majorHAnsi" w:cstheme="majorHAnsi"/>
                <w:bCs/>
                <w:color w:val="000000" w:themeColor="text1"/>
                <w:kern w:val="2"/>
                <w:sz w:val="18"/>
                <w:szCs w:val="18"/>
                <w:highlight w:val="cyan"/>
                <w:lang w:eastAsia="zh-CN"/>
              </w:rPr>
            </w:pPr>
            <w:ins w:id="792" w:author="Liuzhengxuan" w:date="2022-04-24T21:48:00Z">
              <w:r w:rsidRPr="00354931">
                <w:rPr>
                  <w:rFonts w:asciiTheme="majorHAnsi" w:eastAsia="Malgun Gothic" w:hAnsiTheme="majorHAnsi" w:cstheme="majorHAnsi"/>
                  <w:bCs/>
                  <w:strike/>
                  <w:color w:val="FF0000"/>
                  <w:kern w:val="2"/>
                  <w:sz w:val="18"/>
                  <w:szCs w:val="18"/>
                  <w:highlight w:val="cyan"/>
                  <w:lang w:eastAsia="zh-CN"/>
                </w:rPr>
                <w:t>[</w:t>
              </w:r>
              <w:r w:rsidRPr="00354931">
                <w:rPr>
                  <w:rFonts w:asciiTheme="majorHAnsi" w:eastAsia="Malgun Gothic" w:hAnsiTheme="majorHAnsi" w:cstheme="majorHAnsi"/>
                  <w:bCs/>
                  <w:color w:val="000000" w:themeColor="text1"/>
                  <w:kern w:val="2"/>
                  <w:sz w:val="18"/>
                  <w:szCs w:val="18"/>
                  <w:highlight w:val="cyan"/>
                  <w:lang w:eastAsia="zh-CN"/>
                </w:rPr>
                <w:t xml:space="preserve">A list of (X1,X2): UE can process X1 NCJT CSI and X2 </w:t>
              </w:r>
              <w:proofErr w:type="spellStart"/>
              <w:r w:rsidRPr="00354931">
                <w:rPr>
                  <w:rFonts w:asciiTheme="majorHAnsi" w:eastAsia="Malgun Gothic" w:hAnsiTheme="majorHAnsi" w:cstheme="majorHAnsi"/>
                  <w:bCs/>
                  <w:color w:val="000000" w:themeColor="text1"/>
                  <w:kern w:val="2"/>
                  <w:sz w:val="18"/>
                  <w:szCs w:val="18"/>
                  <w:highlight w:val="cyan"/>
                  <w:lang w:eastAsia="zh-CN"/>
                </w:rPr>
                <w:t>sTRP</w:t>
              </w:r>
              <w:proofErr w:type="spellEnd"/>
              <w:r w:rsidRPr="00354931">
                <w:rPr>
                  <w:rFonts w:asciiTheme="majorHAnsi" w:eastAsia="Malgun Gothic" w:hAnsiTheme="majorHAnsi" w:cstheme="majorHAnsi"/>
                  <w:bCs/>
                  <w:color w:val="000000" w:themeColor="text1"/>
                  <w:kern w:val="2"/>
                  <w:sz w:val="18"/>
                  <w:szCs w:val="18"/>
                  <w:highlight w:val="cyan"/>
                  <w:lang w:eastAsia="zh-CN"/>
                </w:rPr>
                <w:t xml:space="preserve"> CSI measurement hypothesis simultaneously across all CCs</w:t>
              </w:r>
              <w:r w:rsidRPr="00354931">
                <w:rPr>
                  <w:rFonts w:asciiTheme="majorHAnsi" w:eastAsia="Malgun Gothic" w:hAnsiTheme="majorHAnsi" w:cstheme="majorHAnsi"/>
                  <w:bCs/>
                  <w:strike/>
                  <w:color w:val="FF0000"/>
                  <w:kern w:val="2"/>
                  <w:sz w:val="18"/>
                  <w:szCs w:val="18"/>
                  <w:highlight w:val="cyan"/>
                  <w:lang w:eastAsia="zh-CN"/>
                </w:rPr>
                <w:t>]</w:t>
              </w:r>
            </w:ins>
          </w:p>
          <w:p w14:paraId="3880FC48" w14:textId="0CC49830" w:rsidR="005723C9" w:rsidRPr="00354931" w:rsidRDefault="005723C9" w:rsidP="004B07CE">
            <w:pPr>
              <w:ind w:left="360"/>
              <w:rPr>
                <w:ins w:id="793" w:author="Liuzhengxuan" w:date="2022-04-24T21:48:00Z"/>
                <w:rFonts w:asciiTheme="majorHAnsi" w:eastAsiaTheme="minorEastAsia" w:hAnsiTheme="majorHAnsi" w:cstheme="majorHAnsi"/>
                <w:bCs/>
                <w:color w:val="000000" w:themeColor="text1"/>
                <w:kern w:val="2"/>
                <w:sz w:val="18"/>
                <w:szCs w:val="18"/>
                <w:lang w:eastAsia="zh-CN"/>
              </w:rPr>
            </w:pPr>
          </w:p>
          <w:p w14:paraId="475B2BCD" w14:textId="77777777" w:rsidR="005723C9" w:rsidRPr="00263855" w:rsidRDefault="005723C9" w:rsidP="004B07CE">
            <w:pPr>
              <w:rPr>
                <w:ins w:id="794" w:author="Liuzhengxuan" w:date="2022-04-24T21:48:00Z"/>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AC228E" w14:textId="77777777" w:rsidR="005723C9" w:rsidRPr="00263855" w:rsidRDefault="005723C9" w:rsidP="004B07CE">
            <w:pPr>
              <w:pStyle w:val="TAL"/>
              <w:rPr>
                <w:ins w:id="795" w:author="Liuzhengxuan" w:date="2022-04-24T21:48: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65536" w14:textId="77777777" w:rsidR="005723C9" w:rsidRPr="00263855" w:rsidRDefault="005723C9" w:rsidP="004B07CE">
            <w:pPr>
              <w:pStyle w:val="TAL"/>
              <w:rPr>
                <w:ins w:id="796" w:author="Liuzhengxuan" w:date="2022-04-24T21:48:00Z"/>
                <w:rFonts w:asciiTheme="majorHAnsi" w:eastAsia="宋体" w:hAnsiTheme="majorHAnsi" w:cstheme="majorHAnsi"/>
                <w:color w:val="000000" w:themeColor="text1"/>
                <w:szCs w:val="18"/>
                <w:lang w:eastAsia="zh-CN"/>
              </w:rPr>
            </w:pPr>
            <w:ins w:id="797" w:author="Liuzhengxuan" w:date="2022-04-24T21:48: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FD83A" w14:textId="77777777" w:rsidR="005723C9" w:rsidRPr="00263855" w:rsidRDefault="005723C9" w:rsidP="004B07CE">
            <w:pPr>
              <w:pStyle w:val="TAL"/>
              <w:rPr>
                <w:ins w:id="798" w:author="Liuzhengxuan" w:date="2022-04-24T21:48: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46FA39" w14:textId="77777777" w:rsidR="005723C9" w:rsidRPr="00263855" w:rsidRDefault="005723C9" w:rsidP="004B07CE">
            <w:pPr>
              <w:pStyle w:val="TAL"/>
              <w:rPr>
                <w:ins w:id="799" w:author="Liuzhengxuan" w:date="2022-04-24T21:48:00Z"/>
                <w:rFonts w:asciiTheme="majorHAnsi" w:eastAsia="宋体" w:hAnsiTheme="majorHAnsi" w:cstheme="majorHAnsi"/>
                <w:color w:val="000000" w:themeColor="text1"/>
                <w:szCs w:val="18"/>
                <w:lang w:eastAsia="zh-CN"/>
              </w:rPr>
            </w:pPr>
            <w:ins w:id="800" w:author="Liuzhengxuan" w:date="2022-04-24T21:48:00Z">
              <w:r w:rsidRPr="00263855">
                <w:rPr>
                  <w:rFonts w:asciiTheme="majorHAnsi" w:hAnsiTheme="majorHAnsi" w:cstheme="majorHAnsi"/>
                  <w:color w:val="000000" w:themeColor="text1"/>
                  <w:szCs w:val="18"/>
                </w:rPr>
                <w:t>CSI Enhancement for Multi-TRP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FA0551" w14:textId="77777777" w:rsidR="005723C9" w:rsidRPr="00263855" w:rsidRDefault="005723C9" w:rsidP="004B07CE">
            <w:pPr>
              <w:pStyle w:val="TAL"/>
              <w:rPr>
                <w:ins w:id="801" w:author="Liuzhengxuan" w:date="2022-04-24T21:48:00Z"/>
                <w:rFonts w:asciiTheme="majorHAnsi" w:hAnsiTheme="majorHAnsi" w:cstheme="majorHAnsi"/>
                <w:color w:val="000000" w:themeColor="text1"/>
                <w:szCs w:val="18"/>
              </w:rPr>
            </w:pPr>
            <w:ins w:id="802" w:author="Liuzhengxuan" w:date="2022-04-24T21:48:00Z">
              <w:r w:rsidRPr="00263855">
                <w:rPr>
                  <w:rFonts w:asciiTheme="majorHAnsi" w:hAnsiTheme="majorHAnsi" w:cstheme="majorHAnsi"/>
                  <w:color w:val="000000" w:themeColor="text1"/>
                  <w:szCs w:val="18"/>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AADF7F" w14:textId="77777777" w:rsidR="005723C9" w:rsidRPr="00263855" w:rsidRDefault="005723C9" w:rsidP="004B07CE">
            <w:pPr>
              <w:pStyle w:val="TAL"/>
              <w:rPr>
                <w:ins w:id="803" w:author="Liuzhengxuan" w:date="2022-04-24T21:48:00Z"/>
                <w:rFonts w:asciiTheme="majorHAnsi" w:hAnsiTheme="majorHAnsi" w:cstheme="majorHAnsi"/>
                <w:color w:val="000000" w:themeColor="text1"/>
                <w:szCs w:val="18"/>
              </w:rPr>
            </w:pPr>
            <w:ins w:id="804" w:author="Liuzhengxuan" w:date="2022-04-24T21:48: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4CFAB4" w14:textId="77777777" w:rsidR="005723C9" w:rsidRPr="00263855" w:rsidRDefault="005723C9" w:rsidP="004B07CE">
            <w:pPr>
              <w:pStyle w:val="TAL"/>
              <w:rPr>
                <w:ins w:id="805" w:author="Liuzhengxuan" w:date="2022-04-24T21:48:00Z"/>
                <w:rFonts w:asciiTheme="majorHAnsi" w:hAnsiTheme="majorHAnsi" w:cstheme="majorHAnsi"/>
                <w:color w:val="000000" w:themeColor="text1"/>
                <w:szCs w:val="18"/>
              </w:rPr>
            </w:pPr>
            <w:ins w:id="806" w:author="Liuzhengxuan" w:date="2022-04-24T21:48: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3AB70F" w14:textId="77777777" w:rsidR="005723C9" w:rsidRPr="00263855" w:rsidRDefault="005723C9" w:rsidP="004B07CE">
            <w:pPr>
              <w:pStyle w:val="TAL"/>
              <w:rPr>
                <w:ins w:id="807" w:author="Liuzhengxuan" w:date="2022-04-24T21:48:00Z"/>
                <w:rFonts w:asciiTheme="majorHAnsi" w:hAnsiTheme="majorHAnsi" w:cstheme="majorHAnsi"/>
                <w:color w:val="000000" w:themeColor="text1"/>
                <w:szCs w:val="18"/>
                <w:lang w:eastAsia="ja-JP"/>
              </w:rPr>
            </w:pPr>
            <w:ins w:id="808" w:author="Liuzhengxuan" w:date="2022-04-24T21:48: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8DBB54" w14:textId="77777777" w:rsidR="005723C9" w:rsidRPr="00263855" w:rsidRDefault="005723C9" w:rsidP="004B07CE">
            <w:pPr>
              <w:pStyle w:val="TAL"/>
              <w:rPr>
                <w:ins w:id="809" w:author="Liuzhengxuan" w:date="2022-04-24T21:48:00Z"/>
                <w:rFonts w:asciiTheme="majorHAnsi" w:hAnsiTheme="majorHAnsi" w:cstheme="majorHAnsi"/>
                <w:color w:val="000000" w:themeColor="text1"/>
                <w:szCs w:val="18"/>
              </w:rPr>
            </w:pPr>
            <w:ins w:id="810" w:author="Liuzhengxuan" w:date="2022-04-24T21:48:00Z">
              <w:r w:rsidRPr="00263855">
                <w:rPr>
                  <w:rFonts w:asciiTheme="majorHAnsi" w:hAnsiTheme="majorHAnsi" w:cstheme="majorHAnsi"/>
                  <w:color w:val="000000" w:themeColor="text1"/>
                  <w:szCs w:val="18"/>
                </w:rPr>
                <w:t>Component 2 candidate value set: {2, 3, 4, 5, 6, 7, 8}</w:t>
              </w:r>
            </w:ins>
          </w:p>
          <w:p w14:paraId="5658492D" w14:textId="77777777" w:rsidR="005723C9" w:rsidRPr="00263855" w:rsidRDefault="005723C9" w:rsidP="004B07CE">
            <w:pPr>
              <w:pStyle w:val="TAL"/>
              <w:rPr>
                <w:ins w:id="811" w:author="Liuzhengxuan" w:date="2022-04-24T21:48:00Z"/>
                <w:rFonts w:asciiTheme="majorHAnsi" w:hAnsiTheme="majorHAnsi" w:cstheme="majorHAnsi"/>
                <w:color w:val="000000" w:themeColor="text1"/>
                <w:szCs w:val="18"/>
              </w:rPr>
            </w:pPr>
          </w:p>
          <w:p w14:paraId="13FC1E04" w14:textId="77777777" w:rsidR="005723C9" w:rsidRPr="00263855" w:rsidRDefault="005723C9" w:rsidP="004B07CE">
            <w:pPr>
              <w:pStyle w:val="TAL"/>
              <w:rPr>
                <w:ins w:id="812" w:author="Liuzhengxuan" w:date="2022-04-24T21:48:00Z"/>
                <w:rFonts w:asciiTheme="majorHAnsi" w:hAnsiTheme="majorHAnsi" w:cstheme="majorHAnsi"/>
                <w:color w:val="000000" w:themeColor="text1"/>
                <w:szCs w:val="18"/>
                <w:lang w:eastAsia="ja-JP"/>
              </w:rPr>
            </w:pPr>
            <w:ins w:id="813" w:author="Liuzhengxuan" w:date="2022-04-24T21:48:00Z">
              <w:r w:rsidRPr="00263855">
                <w:rPr>
                  <w:rFonts w:asciiTheme="majorHAnsi" w:hAnsiTheme="majorHAnsi" w:cstheme="majorHAnsi"/>
                  <w:color w:val="000000" w:themeColor="text1"/>
                  <w:szCs w:val="18"/>
                  <w:lang w:eastAsia="ja-JP"/>
                </w:rPr>
                <w:t>Component 3 candidate value set: {</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mode 1 with X=0, mode 2, both}</w:t>
              </w:r>
            </w:ins>
          </w:p>
          <w:p w14:paraId="4A182AB0" w14:textId="77777777" w:rsidR="005723C9" w:rsidRPr="00263855" w:rsidRDefault="005723C9" w:rsidP="004B07CE">
            <w:pPr>
              <w:pStyle w:val="TAL"/>
              <w:rPr>
                <w:ins w:id="814" w:author="Liuzhengxuan" w:date="2022-04-24T21:48:00Z"/>
                <w:rFonts w:asciiTheme="majorHAnsi" w:hAnsiTheme="majorHAnsi" w:cstheme="majorHAnsi"/>
                <w:color w:val="000000" w:themeColor="text1"/>
                <w:szCs w:val="18"/>
                <w:lang w:eastAsia="ja-JP"/>
              </w:rPr>
            </w:pPr>
          </w:p>
          <w:p w14:paraId="1C2A745C" w14:textId="77777777" w:rsidR="005723C9" w:rsidRPr="00263855" w:rsidRDefault="005723C9" w:rsidP="004B07CE">
            <w:pPr>
              <w:pStyle w:val="TAL"/>
              <w:rPr>
                <w:ins w:id="815" w:author="Liuzhengxuan" w:date="2022-04-24T21:48:00Z"/>
                <w:rFonts w:asciiTheme="majorHAnsi" w:hAnsiTheme="majorHAnsi" w:cstheme="majorHAnsi"/>
                <w:color w:val="000000" w:themeColor="text1"/>
                <w:szCs w:val="18"/>
                <w:lang w:eastAsia="ja-JP"/>
              </w:rPr>
            </w:pPr>
            <w:ins w:id="816" w:author="Liuzhengxuan" w:date="2022-04-24T21:48:00Z">
              <w:r w:rsidRPr="00263855">
                <w:rPr>
                  <w:rFonts w:asciiTheme="majorHAnsi" w:hAnsiTheme="majorHAnsi" w:cstheme="majorHAnsi"/>
                  <w:color w:val="000000" w:themeColor="text1"/>
                  <w:szCs w:val="18"/>
                  <w:lang w:eastAsia="ja-JP"/>
                </w:rPr>
                <w:t>Component 4 candidate values:</w:t>
              </w:r>
            </w:ins>
          </w:p>
          <w:p w14:paraId="23BEBFC5" w14:textId="77777777" w:rsidR="005723C9" w:rsidRPr="00263855" w:rsidRDefault="005723C9" w:rsidP="004B07CE">
            <w:pPr>
              <w:pStyle w:val="TAL"/>
              <w:numPr>
                <w:ilvl w:val="0"/>
                <w:numId w:val="20"/>
              </w:numPr>
              <w:overflowPunct w:val="0"/>
              <w:autoSpaceDE w:val="0"/>
              <w:autoSpaceDN w:val="0"/>
              <w:adjustRightInd w:val="0"/>
              <w:textAlignment w:val="baseline"/>
              <w:rPr>
                <w:ins w:id="817" w:author="Liuzhengxuan" w:date="2022-04-24T21:48:00Z"/>
                <w:rFonts w:asciiTheme="majorHAnsi" w:hAnsiTheme="majorHAnsi" w:cstheme="majorHAnsi"/>
                <w:color w:val="000000" w:themeColor="text1"/>
                <w:szCs w:val="18"/>
                <w:lang w:eastAsia="ja-JP"/>
              </w:rPr>
            </w:pPr>
            <w:ins w:id="818" w:author="Liuzhengxuan" w:date="2022-04-24T21:48:00Z">
              <w:r w:rsidRPr="00263855">
                <w:rPr>
                  <w:rFonts w:asciiTheme="majorHAnsi" w:hAnsiTheme="majorHAnsi" w:cstheme="majorHAnsi"/>
                  <w:color w:val="000000" w:themeColor="text1"/>
                  <w:szCs w:val="18"/>
                </w:rPr>
                <w:t>{2, 4, 8, 12, 16, 24, 32}</w:t>
              </w:r>
            </w:ins>
          </w:p>
          <w:p w14:paraId="67CFB3F1" w14:textId="77777777" w:rsidR="005723C9" w:rsidRPr="00263855" w:rsidRDefault="005723C9" w:rsidP="004B07CE">
            <w:pPr>
              <w:pStyle w:val="TAL"/>
              <w:numPr>
                <w:ilvl w:val="0"/>
                <w:numId w:val="20"/>
              </w:numPr>
              <w:overflowPunct w:val="0"/>
              <w:autoSpaceDE w:val="0"/>
              <w:autoSpaceDN w:val="0"/>
              <w:adjustRightInd w:val="0"/>
              <w:textAlignment w:val="baseline"/>
              <w:rPr>
                <w:ins w:id="819" w:author="Liuzhengxuan" w:date="2022-04-24T21:48:00Z"/>
                <w:rFonts w:asciiTheme="majorHAnsi" w:hAnsiTheme="majorHAnsi" w:cstheme="majorHAnsi"/>
                <w:color w:val="000000" w:themeColor="text1"/>
                <w:szCs w:val="18"/>
                <w:lang w:eastAsia="ja-JP"/>
              </w:rPr>
            </w:pPr>
            <w:ins w:id="820" w:author="Liuzhengxuan" w:date="2022-04-24T21:48:00Z">
              <w:r w:rsidRPr="00263855">
                <w:rPr>
                  <w:rFonts w:asciiTheme="majorHAnsi" w:hAnsiTheme="majorHAnsi" w:cstheme="majorHAnsi"/>
                  <w:color w:val="000000" w:themeColor="text1"/>
                  <w:szCs w:val="18"/>
                </w:rPr>
                <w:t>{2,3,4 … 64}</w:t>
              </w:r>
            </w:ins>
          </w:p>
          <w:p w14:paraId="26371A6A" w14:textId="77777777" w:rsidR="005723C9" w:rsidRPr="00263855" w:rsidRDefault="005723C9" w:rsidP="004B07CE">
            <w:pPr>
              <w:pStyle w:val="TAL"/>
              <w:numPr>
                <w:ilvl w:val="0"/>
                <w:numId w:val="20"/>
              </w:numPr>
              <w:overflowPunct w:val="0"/>
              <w:autoSpaceDE w:val="0"/>
              <w:autoSpaceDN w:val="0"/>
              <w:adjustRightInd w:val="0"/>
              <w:textAlignment w:val="baseline"/>
              <w:rPr>
                <w:ins w:id="821" w:author="Liuzhengxuan" w:date="2022-04-24T21:48:00Z"/>
                <w:rFonts w:asciiTheme="majorHAnsi" w:hAnsiTheme="majorHAnsi" w:cstheme="majorHAnsi"/>
                <w:color w:val="000000" w:themeColor="text1"/>
                <w:szCs w:val="18"/>
                <w:lang w:eastAsia="ja-JP"/>
              </w:rPr>
            </w:pPr>
            <w:ins w:id="822" w:author="Liuzhengxuan" w:date="2022-04-24T21:48:00Z">
              <w:r w:rsidRPr="00263855">
                <w:rPr>
                  <w:rFonts w:asciiTheme="majorHAnsi" w:hAnsiTheme="majorHAnsi" w:cstheme="majorHAnsi"/>
                  <w:color w:val="000000" w:themeColor="text1"/>
                  <w:szCs w:val="18"/>
                </w:rPr>
                <w:t>{2,3,4, …, 256}</w:t>
              </w:r>
            </w:ins>
          </w:p>
          <w:p w14:paraId="2AFD23A2" w14:textId="77777777" w:rsidR="005723C9" w:rsidRPr="00354931" w:rsidRDefault="005723C9" w:rsidP="004B07CE">
            <w:pPr>
              <w:pStyle w:val="TAL"/>
              <w:rPr>
                <w:ins w:id="823" w:author="Liuzhengxuan" w:date="2022-04-24T21:48:00Z"/>
                <w:rFonts w:asciiTheme="majorHAnsi" w:hAnsiTheme="majorHAnsi" w:cstheme="majorHAnsi"/>
                <w:color w:val="000000" w:themeColor="text1"/>
                <w:szCs w:val="18"/>
                <w:highlight w:val="cyan"/>
              </w:rPr>
            </w:pPr>
            <w:ins w:id="824" w:author="Liuzhengxuan" w:date="2022-04-24T21:48:00Z">
              <w:r w:rsidRPr="00263855">
                <w:rPr>
                  <w:rFonts w:asciiTheme="majorHAnsi" w:hAnsiTheme="majorHAnsi" w:cstheme="majorHAnsi"/>
                  <w:color w:val="000000" w:themeColor="text1"/>
                  <w:szCs w:val="18"/>
                  <w:lang w:eastAsia="ja-JP"/>
                </w:rPr>
                <w:br/>
              </w:r>
              <w:r w:rsidRPr="00354931">
                <w:rPr>
                  <w:rFonts w:asciiTheme="majorHAnsi" w:hAnsiTheme="majorHAnsi" w:cstheme="majorHAnsi"/>
                  <w:strike/>
                  <w:color w:val="FF0000"/>
                  <w:szCs w:val="18"/>
                  <w:highlight w:val="cyan"/>
                  <w:lang w:eastAsia="ja-JP"/>
                </w:rPr>
                <w:t>[</w:t>
              </w:r>
              <w:r w:rsidRPr="00354931">
                <w:rPr>
                  <w:rFonts w:asciiTheme="majorHAnsi" w:hAnsiTheme="majorHAnsi" w:cstheme="majorHAnsi"/>
                  <w:color w:val="000000" w:themeColor="text1"/>
                  <w:szCs w:val="18"/>
                  <w:highlight w:val="cyan"/>
                  <w:lang w:eastAsia="ja-JP"/>
                </w:rPr>
                <w:t xml:space="preserve">Component </w:t>
              </w:r>
              <w:r w:rsidRPr="00354931">
                <w:rPr>
                  <w:rFonts w:asciiTheme="majorHAnsi" w:hAnsiTheme="majorHAnsi" w:cstheme="majorHAnsi"/>
                  <w:color w:val="000000" w:themeColor="text1"/>
                  <w:szCs w:val="18"/>
                  <w:highlight w:val="cyan"/>
                </w:rPr>
                <w:t>5: The list can have maximum of 16 pairs.</w:t>
              </w:r>
            </w:ins>
          </w:p>
          <w:p w14:paraId="4C4CD07F" w14:textId="77777777" w:rsidR="005723C9" w:rsidRPr="00354931" w:rsidRDefault="005723C9" w:rsidP="004B07CE">
            <w:pPr>
              <w:pStyle w:val="TAL"/>
              <w:rPr>
                <w:ins w:id="825" w:author="Liuzhengxuan" w:date="2022-04-24T21:48:00Z"/>
                <w:rFonts w:asciiTheme="majorHAnsi" w:hAnsiTheme="majorHAnsi" w:cstheme="majorHAnsi"/>
                <w:color w:val="000000" w:themeColor="text1"/>
                <w:szCs w:val="18"/>
                <w:highlight w:val="cyan"/>
                <w:lang w:eastAsia="ja-JP"/>
              </w:rPr>
            </w:pPr>
            <w:ins w:id="826" w:author="Liuzhengxuan" w:date="2022-04-24T21:48:00Z">
              <w:r w:rsidRPr="00354931">
                <w:rPr>
                  <w:rFonts w:asciiTheme="majorHAnsi" w:hAnsiTheme="majorHAnsi" w:cstheme="majorHAnsi"/>
                  <w:color w:val="000000" w:themeColor="text1"/>
                  <w:szCs w:val="18"/>
                  <w:highlight w:val="cyan"/>
                  <w:lang w:eastAsia="ja-JP"/>
                </w:rPr>
                <w:t>- Y1: {1 to 4}</w:t>
              </w:r>
            </w:ins>
          </w:p>
          <w:p w14:paraId="39E77F63" w14:textId="77777777" w:rsidR="005723C9" w:rsidRPr="00354931" w:rsidRDefault="005723C9" w:rsidP="004B07CE">
            <w:pPr>
              <w:pStyle w:val="TAL"/>
              <w:rPr>
                <w:ins w:id="827" w:author="Liuzhengxuan" w:date="2022-04-24T21:48:00Z"/>
                <w:rFonts w:asciiTheme="majorHAnsi" w:hAnsiTheme="majorHAnsi" w:cstheme="majorHAnsi"/>
                <w:color w:val="000000" w:themeColor="text1"/>
                <w:szCs w:val="18"/>
                <w:highlight w:val="cyan"/>
                <w:lang w:eastAsia="ja-JP"/>
              </w:rPr>
            </w:pPr>
            <w:ins w:id="828" w:author="Liuzhengxuan" w:date="2022-04-24T21:48:00Z">
              <w:r w:rsidRPr="00354931">
                <w:rPr>
                  <w:rFonts w:asciiTheme="majorHAnsi" w:hAnsiTheme="majorHAnsi" w:cstheme="majorHAnsi"/>
                  <w:color w:val="000000" w:themeColor="text1"/>
                  <w:szCs w:val="18"/>
                  <w:highlight w:val="cyan"/>
                  <w:lang w:eastAsia="ja-JP"/>
                </w:rPr>
                <w:t>- Y2: {1 to 8}</w:t>
              </w:r>
              <w:r w:rsidRPr="00354931">
                <w:rPr>
                  <w:rFonts w:asciiTheme="majorHAnsi" w:hAnsiTheme="majorHAnsi" w:cstheme="majorHAnsi"/>
                  <w:strike/>
                  <w:color w:val="FF0000"/>
                  <w:szCs w:val="18"/>
                  <w:highlight w:val="cyan"/>
                  <w:lang w:eastAsia="ja-JP"/>
                </w:rPr>
                <w:t>]</w:t>
              </w:r>
            </w:ins>
          </w:p>
          <w:p w14:paraId="010EDE59" w14:textId="77777777" w:rsidR="005723C9" w:rsidRPr="00354931" w:rsidRDefault="005723C9" w:rsidP="004B07CE">
            <w:pPr>
              <w:pStyle w:val="TAL"/>
              <w:rPr>
                <w:ins w:id="829" w:author="Liuzhengxuan" w:date="2022-04-24T21:48:00Z"/>
                <w:rFonts w:asciiTheme="majorHAnsi" w:hAnsiTheme="majorHAnsi" w:cstheme="majorHAnsi"/>
                <w:color w:val="000000" w:themeColor="text1"/>
                <w:szCs w:val="18"/>
                <w:highlight w:val="cyan"/>
                <w:lang w:eastAsia="ja-JP"/>
              </w:rPr>
            </w:pPr>
          </w:p>
          <w:p w14:paraId="3274A698" w14:textId="77777777" w:rsidR="005723C9" w:rsidRPr="00354931" w:rsidRDefault="005723C9" w:rsidP="004B07CE">
            <w:pPr>
              <w:pStyle w:val="TAL"/>
              <w:rPr>
                <w:ins w:id="830" w:author="Liuzhengxuan" w:date="2022-04-24T21:48:00Z"/>
                <w:rFonts w:asciiTheme="majorHAnsi" w:hAnsiTheme="majorHAnsi" w:cstheme="majorHAnsi"/>
                <w:color w:val="000000" w:themeColor="text1"/>
                <w:szCs w:val="18"/>
                <w:highlight w:val="cyan"/>
              </w:rPr>
            </w:pPr>
            <w:ins w:id="831" w:author="Liuzhengxuan" w:date="2022-04-24T21:48:00Z">
              <w:r w:rsidRPr="00354931">
                <w:rPr>
                  <w:rFonts w:asciiTheme="majorHAnsi" w:hAnsiTheme="majorHAnsi" w:cstheme="majorHAnsi"/>
                  <w:strike/>
                  <w:color w:val="FF0000"/>
                  <w:szCs w:val="18"/>
                  <w:highlight w:val="cyan"/>
                  <w:lang w:eastAsia="ja-JP"/>
                </w:rPr>
                <w:t>[</w:t>
              </w:r>
              <w:r w:rsidRPr="00354931">
                <w:rPr>
                  <w:rFonts w:asciiTheme="majorHAnsi" w:hAnsiTheme="majorHAnsi" w:cstheme="majorHAnsi"/>
                  <w:color w:val="000000" w:themeColor="text1"/>
                  <w:szCs w:val="18"/>
                  <w:highlight w:val="cyan"/>
                  <w:lang w:eastAsia="ja-JP"/>
                </w:rPr>
                <w:t xml:space="preserve">Component </w:t>
              </w:r>
              <w:r w:rsidRPr="00354931">
                <w:rPr>
                  <w:rFonts w:asciiTheme="majorHAnsi" w:hAnsiTheme="majorHAnsi" w:cstheme="majorHAnsi"/>
                  <w:color w:val="000000" w:themeColor="text1"/>
                  <w:szCs w:val="18"/>
                  <w:highlight w:val="cyan"/>
                </w:rPr>
                <w:t>6: The list can have maximum of 16 pairs.</w:t>
              </w:r>
            </w:ins>
          </w:p>
          <w:p w14:paraId="4027D9C8" w14:textId="77777777" w:rsidR="005723C9" w:rsidRPr="00354931" w:rsidRDefault="005723C9" w:rsidP="004B07CE">
            <w:pPr>
              <w:pStyle w:val="TAL"/>
              <w:rPr>
                <w:ins w:id="832" w:author="Liuzhengxuan" w:date="2022-04-24T21:48:00Z"/>
                <w:rFonts w:asciiTheme="majorHAnsi" w:hAnsiTheme="majorHAnsi" w:cstheme="majorHAnsi"/>
                <w:color w:val="000000" w:themeColor="text1"/>
                <w:szCs w:val="18"/>
                <w:highlight w:val="cyan"/>
                <w:lang w:eastAsia="ja-JP"/>
              </w:rPr>
            </w:pPr>
            <w:ins w:id="833" w:author="Liuzhengxuan" w:date="2022-04-24T21:48:00Z">
              <w:r w:rsidRPr="00354931">
                <w:rPr>
                  <w:rFonts w:asciiTheme="majorHAnsi" w:hAnsiTheme="majorHAnsi" w:cstheme="majorHAnsi"/>
                  <w:color w:val="000000" w:themeColor="text1"/>
                  <w:szCs w:val="18"/>
                  <w:highlight w:val="cyan"/>
                  <w:lang w:eastAsia="ja-JP"/>
                </w:rPr>
                <w:t>- X1: {1 to 16}</w:t>
              </w:r>
            </w:ins>
          </w:p>
          <w:p w14:paraId="53DA945A" w14:textId="77777777" w:rsidR="005723C9" w:rsidRPr="009E47C8" w:rsidRDefault="005723C9" w:rsidP="004B07CE">
            <w:pPr>
              <w:pStyle w:val="TAL"/>
              <w:rPr>
                <w:ins w:id="834" w:author="Liuzhengxuan" w:date="2022-04-24T21:48:00Z"/>
                <w:rFonts w:asciiTheme="majorHAnsi" w:hAnsiTheme="majorHAnsi" w:cstheme="majorHAnsi"/>
                <w:strike/>
                <w:color w:val="FF0000"/>
                <w:szCs w:val="18"/>
                <w:lang w:eastAsia="ja-JP"/>
              </w:rPr>
            </w:pPr>
            <w:ins w:id="835" w:author="Liuzhengxuan" w:date="2022-04-24T21:48:00Z">
              <w:r w:rsidRPr="00354931">
                <w:rPr>
                  <w:rFonts w:asciiTheme="majorHAnsi" w:hAnsiTheme="majorHAnsi" w:cstheme="majorHAnsi"/>
                  <w:color w:val="000000" w:themeColor="text1"/>
                  <w:szCs w:val="18"/>
                  <w:highlight w:val="cyan"/>
                  <w:lang w:eastAsia="ja-JP"/>
                </w:rPr>
                <w:t>- X2: {1 to 32}</w:t>
              </w:r>
              <w:r w:rsidRPr="00354931">
                <w:rPr>
                  <w:rFonts w:asciiTheme="majorHAnsi" w:hAnsiTheme="majorHAnsi" w:cstheme="majorHAnsi"/>
                  <w:strike/>
                  <w:color w:val="FF0000"/>
                  <w:szCs w:val="18"/>
                  <w:highlight w:val="cyan"/>
                  <w:lang w:eastAsia="ja-JP"/>
                </w:rPr>
                <w:t>]</w:t>
              </w:r>
            </w:ins>
          </w:p>
          <w:p w14:paraId="037A15D1" w14:textId="77777777" w:rsidR="005723C9" w:rsidRPr="00263855" w:rsidRDefault="005723C9" w:rsidP="004B07CE">
            <w:pPr>
              <w:pStyle w:val="TAL"/>
              <w:rPr>
                <w:ins w:id="836" w:author="Liuzhengxuan" w:date="2022-04-24T21:48:00Z"/>
                <w:rFonts w:asciiTheme="majorHAnsi" w:hAnsiTheme="majorHAnsi" w:cstheme="majorHAnsi"/>
                <w:color w:val="000000" w:themeColor="text1"/>
                <w:szCs w:val="18"/>
                <w:highlight w:val="yellow"/>
              </w:rPr>
            </w:pPr>
          </w:p>
          <w:p w14:paraId="7DA3B396" w14:textId="77777777" w:rsidR="005723C9" w:rsidRPr="00192B83" w:rsidRDefault="005723C9" w:rsidP="004B07CE">
            <w:pPr>
              <w:pStyle w:val="TAL"/>
              <w:rPr>
                <w:ins w:id="837" w:author="Liuzhengxuan" w:date="2022-04-24T21:48:00Z"/>
                <w:rFonts w:asciiTheme="majorHAnsi" w:hAnsiTheme="majorHAnsi" w:cstheme="majorHAnsi"/>
                <w:color w:val="000000" w:themeColor="text1"/>
                <w:szCs w:val="18"/>
              </w:rPr>
            </w:pPr>
          </w:p>
          <w:p w14:paraId="0C2D7855" w14:textId="77777777" w:rsidR="005723C9" w:rsidRPr="00263855" w:rsidRDefault="005723C9" w:rsidP="004B07CE">
            <w:pPr>
              <w:pStyle w:val="TAL"/>
              <w:rPr>
                <w:ins w:id="838" w:author="Liuzhengxuan" w:date="2022-04-24T21:48:00Z"/>
                <w:rFonts w:asciiTheme="majorHAnsi" w:hAnsiTheme="majorHAnsi" w:cstheme="majorHAnsi"/>
                <w:color w:val="000000" w:themeColor="text1"/>
                <w:szCs w:val="18"/>
                <w:lang w:eastAsia="zh-CN"/>
              </w:rPr>
            </w:pPr>
            <w:ins w:id="839" w:author="Liuzhengxuan" w:date="2022-04-24T21:48:00Z">
              <w:r w:rsidRPr="00192B83">
                <w:rPr>
                  <w:rFonts w:asciiTheme="majorHAnsi" w:hAnsiTheme="majorHAnsi" w:cstheme="majorHAnsi"/>
                  <w:color w:val="000000" w:themeColor="text1"/>
                  <w:szCs w:val="18"/>
                </w:rPr>
                <w:t>Note: ‘NCJT’ is not used in RAN1 specifications and will be aligned with 38.214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E0BA7" w14:textId="77777777" w:rsidR="005723C9" w:rsidRPr="00263855" w:rsidRDefault="005723C9" w:rsidP="004B07CE">
            <w:pPr>
              <w:pStyle w:val="TAL"/>
              <w:rPr>
                <w:ins w:id="840" w:author="Liuzhengxuan" w:date="2022-04-24T21:48:00Z"/>
                <w:rFonts w:asciiTheme="majorHAnsi" w:hAnsiTheme="majorHAnsi" w:cstheme="majorHAnsi"/>
                <w:color w:val="000000" w:themeColor="text1"/>
                <w:szCs w:val="18"/>
              </w:rPr>
            </w:pPr>
            <w:ins w:id="841" w:author="Liuzhengxuan" w:date="2022-04-24T21:48:00Z">
              <w:r w:rsidRPr="00263855">
                <w:rPr>
                  <w:rFonts w:asciiTheme="majorHAnsi" w:hAnsiTheme="majorHAnsi" w:cstheme="majorHAnsi"/>
                  <w:color w:val="000000" w:themeColor="text1"/>
                  <w:szCs w:val="18"/>
                </w:rPr>
                <w:t>Optional with capability signalling</w:t>
              </w:r>
            </w:ins>
          </w:p>
        </w:tc>
      </w:tr>
      <w:tr w:rsidR="005723C9" w:rsidRPr="00263855" w14:paraId="74D00E97" w14:textId="77777777" w:rsidTr="004B07CE">
        <w:trPr>
          <w:trHeight w:val="20"/>
          <w:ins w:id="842" w:author="Liuzhengxuan" w:date="2022-04-24T21:4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637E84" w14:textId="77777777" w:rsidR="005723C9" w:rsidRPr="00263855" w:rsidRDefault="005723C9" w:rsidP="004B07CE">
            <w:pPr>
              <w:pStyle w:val="TAL"/>
              <w:rPr>
                <w:ins w:id="843" w:author="Liuzhengxuan" w:date="2022-04-24T21:48:00Z"/>
                <w:rFonts w:asciiTheme="majorHAnsi" w:hAnsiTheme="majorHAnsi" w:cstheme="majorHAnsi"/>
                <w:color w:val="000000" w:themeColor="text1"/>
                <w:szCs w:val="18"/>
                <w:lang w:eastAsia="ja-JP"/>
              </w:rPr>
            </w:pPr>
            <w:ins w:id="844" w:author="Liuzhengxuan" w:date="2022-04-24T21:48:00Z">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F9464C" w14:textId="77777777" w:rsidR="005723C9" w:rsidRPr="00263855" w:rsidRDefault="005723C9" w:rsidP="004B07CE">
            <w:pPr>
              <w:pStyle w:val="TAL"/>
              <w:rPr>
                <w:ins w:id="845" w:author="Liuzhengxuan" w:date="2022-04-24T21:48:00Z"/>
                <w:rFonts w:asciiTheme="majorHAnsi" w:hAnsiTheme="majorHAnsi" w:cstheme="majorHAnsi"/>
                <w:color w:val="000000" w:themeColor="text1"/>
                <w:szCs w:val="18"/>
                <w:lang w:eastAsia="ja-JP"/>
              </w:rPr>
            </w:pPr>
            <w:ins w:id="846" w:author="Liuzhengxuan" w:date="2022-04-24T21:48:00Z">
              <w:r w:rsidRPr="00263855">
                <w:rPr>
                  <w:rFonts w:asciiTheme="majorHAnsi" w:hAnsiTheme="majorHAnsi" w:cstheme="majorHAnsi"/>
                  <w:color w:val="000000" w:themeColor="text1"/>
                  <w:szCs w:val="18"/>
                </w:rPr>
                <w:t>23-7-1b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0AC23B" w14:textId="77777777" w:rsidR="005723C9" w:rsidRPr="00263855" w:rsidRDefault="005723C9" w:rsidP="004B07CE">
            <w:pPr>
              <w:pStyle w:val="TAL"/>
              <w:rPr>
                <w:ins w:id="847" w:author="Liuzhengxuan" w:date="2022-04-24T21:48:00Z"/>
                <w:rFonts w:asciiTheme="majorHAnsi" w:hAnsiTheme="majorHAnsi" w:cstheme="majorHAnsi"/>
                <w:color w:val="000000" w:themeColor="text1"/>
                <w:szCs w:val="18"/>
              </w:rPr>
            </w:pPr>
            <w:ins w:id="848" w:author="Liuzhengxuan" w:date="2022-04-24T21:48:00Z">
              <w:r w:rsidRPr="00263855">
                <w:rPr>
                  <w:rFonts w:asciiTheme="majorHAnsi" w:hAnsiTheme="majorHAnsi" w:cstheme="majorHAnsi"/>
                  <w:color w:val="000000" w:themeColor="text1"/>
                  <w:szCs w:val="18"/>
                </w:rPr>
                <w:t>Active CSI-RS resources and ports in the presence of multi-TRP CSI</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CA0523" w14:textId="77777777" w:rsidR="005723C9" w:rsidRPr="00263855" w:rsidRDefault="005723C9" w:rsidP="004B07CE">
            <w:pPr>
              <w:spacing w:before="60" w:after="120"/>
              <w:contextualSpacing/>
              <w:jc w:val="both"/>
              <w:rPr>
                <w:ins w:id="849" w:author="Liuzhengxuan" w:date="2022-04-24T21:48:00Z"/>
                <w:rFonts w:asciiTheme="majorHAnsi" w:hAnsiTheme="majorHAnsi" w:cstheme="majorHAnsi"/>
                <w:color w:val="000000" w:themeColor="text1"/>
                <w:sz w:val="18"/>
                <w:szCs w:val="18"/>
              </w:rPr>
            </w:pPr>
            <w:ins w:id="850" w:author="Liuzhengxuan" w:date="2022-04-24T21:48:00Z">
              <w:r w:rsidRPr="00263855">
                <w:rPr>
                  <w:rFonts w:asciiTheme="majorHAnsi" w:hAnsiTheme="majorHAnsi" w:cstheme="majorHAnsi"/>
                  <w:color w:val="000000" w:themeColor="text1"/>
                  <w:sz w:val="18"/>
                  <w:szCs w:val="18"/>
                </w:rPr>
                <w:t>1. List of codebook combinations</w:t>
              </w:r>
            </w:ins>
          </w:p>
          <w:p w14:paraId="0F33CFEF" w14:textId="77777777" w:rsidR="005723C9" w:rsidRPr="00263855" w:rsidRDefault="005723C9" w:rsidP="004B07CE">
            <w:pPr>
              <w:spacing w:before="60" w:after="120"/>
              <w:contextualSpacing/>
              <w:jc w:val="both"/>
              <w:rPr>
                <w:ins w:id="851" w:author="Liuzhengxuan" w:date="2022-04-24T21:48:00Z"/>
                <w:rFonts w:asciiTheme="majorHAnsi" w:eastAsia="Malgun Gothic" w:hAnsiTheme="majorHAnsi" w:cstheme="majorHAnsi"/>
                <w:bCs/>
                <w:color w:val="000000" w:themeColor="text1"/>
                <w:kern w:val="2"/>
                <w:sz w:val="18"/>
                <w:szCs w:val="18"/>
                <w:lang w:eastAsia="zh-CN"/>
              </w:rPr>
            </w:pPr>
            <w:ins w:id="852" w:author="Liuzhengxuan" w:date="2022-04-24T21:48:00Z">
              <w:r w:rsidRPr="00263855">
                <w:rPr>
                  <w:rFonts w:asciiTheme="majorHAnsi" w:hAnsiTheme="majorHAnsi" w:cstheme="majorHAnsi"/>
                  <w:color w:val="000000" w:themeColor="text1"/>
                  <w:sz w:val="18"/>
                  <w:szCs w:val="18"/>
                </w:rPr>
                <w:t>2. List of {max number of ports per resource, max number of resources, max number of total ports} for each codebook combination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BCAA7D" w14:textId="77777777" w:rsidR="005723C9" w:rsidRPr="00263855" w:rsidRDefault="005723C9" w:rsidP="004B07CE">
            <w:pPr>
              <w:pStyle w:val="TAL"/>
              <w:rPr>
                <w:ins w:id="853" w:author="Liuzhengxuan" w:date="2022-04-24T21:48:00Z"/>
                <w:rFonts w:asciiTheme="majorHAnsi" w:hAnsiTheme="majorHAnsi" w:cstheme="majorHAnsi"/>
                <w:color w:val="000000" w:themeColor="text1"/>
                <w:szCs w:val="18"/>
                <w:highlight w:val="yellow"/>
              </w:rPr>
            </w:pPr>
            <w:ins w:id="854" w:author="Liuzhengxuan" w:date="2022-04-24T21:48:00Z">
              <w:r w:rsidRPr="00263855">
                <w:rPr>
                  <w:rFonts w:asciiTheme="majorHAnsi" w:hAnsiTheme="majorHAnsi" w:cstheme="majorHAnsi"/>
                  <w:color w:val="000000" w:themeColor="text1"/>
                  <w:szCs w:val="18"/>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54CC2" w14:textId="77777777" w:rsidR="005723C9" w:rsidRPr="00263855" w:rsidRDefault="005723C9" w:rsidP="004B07CE">
            <w:pPr>
              <w:pStyle w:val="TAL"/>
              <w:rPr>
                <w:ins w:id="855" w:author="Liuzhengxuan" w:date="2022-04-24T21:48:00Z"/>
                <w:rFonts w:asciiTheme="majorHAnsi" w:eastAsia="宋体" w:hAnsiTheme="majorHAnsi" w:cstheme="majorHAnsi"/>
                <w:color w:val="000000" w:themeColor="text1"/>
                <w:szCs w:val="18"/>
                <w:lang w:eastAsia="zh-CN"/>
              </w:rPr>
            </w:pPr>
            <w:ins w:id="856" w:author="Liuzhengxuan" w:date="2022-04-24T21:48:00Z">
              <w:r w:rsidRPr="00263855">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BE9606" w14:textId="77777777" w:rsidR="005723C9" w:rsidRPr="00263855" w:rsidRDefault="005723C9" w:rsidP="004B07CE">
            <w:pPr>
              <w:pStyle w:val="TAL"/>
              <w:rPr>
                <w:ins w:id="857" w:author="Liuzhengxuan" w:date="2022-04-24T21:48: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8E656E" w14:textId="77777777" w:rsidR="005723C9" w:rsidRPr="00263855" w:rsidRDefault="005723C9" w:rsidP="004B07CE">
            <w:pPr>
              <w:pStyle w:val="TAL"/>
              <w:rPr>
                <w:ins w:id="858" w:author="Liuzhengxuan" w:date="2022-04-24T21:48:00Z"/>
                <w:rFonts w:asciiTheme="majorHAnsi" w:eastAsia="宋体" w:hAnsiTheme="majorHAnsi" w:cstheme="majorHAnsi"/>
                <w:color w:val="000000" w:themeColor="text1"/>
                <w:szCs w:val="18"/>
                <w:lang w:eastAsia="zh-CN"/>
              </w:rPr>
            </w:pPr>
            <w:ins w:id="859" w:author="Liuzhengxuan" w:date="2022-04-24T21:48:00Z">
              <w:r w:rsidRPr="00872970">
                <w:rPr>
                  <w:rFonts w:asciiTheme="majorHAnsi" w:hAnsiTheme="majorHAnsi" w:cstheme="majorHAnsi"/>
                  <w:strike/>
                  <w:color w:val="FF0000"/>
                  <w:szCs w:val="18"/>
                </w:rPr>
                <w:t>[</w:t>
              </w:r>
              <w:r w:rsidRPr="00192B83">
                <w:rPr>
                  <w:rFonts w:asciiTheme="majorHAnsi" w:hAnsiTheme="majorHAnsi" w:cstheme="majorHAnsi"/>
                  <w:color w:val="000000" w:themeColor="text1"/>
                  <w:szCs w:val="18"/>
                </w:rPr>
                <w:t>Active CSI-RS resources and ports in the presence of multi-TRP CSI is not supported</w:t>
              </w:r>
              <w:r w:rsidRPr="00872970">
                <w:rPr>
                  <w:rFonts w:asciiTheme="majorHAnsi" w:hAnsiTheme="majorHAnsi" w:cstheme="majorHAnsi"/>
                  <w:strike/>
                  <w:color w:val="FF0000"/>
                  <w:szCs w:val="18"/>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D6138A" w14:textId="77777777" w:rsidR="005723C9" w:rsidRPr="00263855" w:rsidRDefault="005723C9" w:rsidP="004B07CE">
            <w:pPr>
              <w:pStyle w:val="TAL"/>
              <w:rPr>
                <w:ins w:id="860" w:author="Liuzhengxuan" w:date="2022-04-24T21:48:00Z"/>
                <w:rFonts w:asciiTheme="majorHAnsi" w:hAnsiTheme="majorHAnsi" w:cstheme="majorHAnsi"/>
                <w:color w:val="000000" w:themeColor="text1"/>
                <w:szCs w:val="18"/>
                <w:highlight w:val="yellow"/>
              </w:rPr>
            </w:pPr>
            <w:ins w:id="861" w:author="Liuzhengxuan" w:date="2022-04-24T21:48:00Z">
              <w:r w:rsidRPr="00263855">
                <w:rPr>
                  <w:rFonts w:asciiTheme="majorHAnsi" w:hAnsiTheme="majorHAnsi" w:cstheme="majorHAnsi"/>
                  <w:color w:val="000000" w:themeColor="text1"/>
                  <w:szCs w:val="18"/>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86228" w14:textId="77777777" w:rsidR="005723C9" w:rsidRPr="00263855" w:rsidRDefault="005723C9" w:rsidP="004B07CE">
            <w:pPr>
              <w:pStyle w:val="TAL"/>
              <w:rPr>
                <w:ins w:id="862" w:author="Liuzhengxuan" w:date="2022-04-24T21:48:00Z"/>
                <w:rFonts w:asciiTheme="majorHAnsi" w:hAnsiTheme="majorHAnsi" w:cstheme="majorHAnsi"/>
                <w:color w:val="000000" w:themeColor="text1"/>
                <w:szCs w:val="18"/>
              </w:rPr>
            </w:pPr>
            <w:ins w:id="863" w:author="Liuzhengxuan" w:date="2022-04-24T21:48: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9A8E3E" w14:textId="77777777" w:rsidR="005723C9" w:rsidRPr="00263855" w:rsidRDefault="005723C9" w:rsidP="004B07CE">
            <w:pPr>
              <w:pStyle w:val="TAL"/>
              <w:rPr>
                <w:ins w:id="864" w:author="Liuzhengxuan" w:date="2022-04-24T21:48:00Z"/>
                <w:rFonts w:asciiTheme="majorHAnsi" w:hAnsiTheme="majorHAnsi" w:cstheme="majorHAnsi"/>
                <w:color w:val="000000" w:themeColor="text1"/>
                <w:szCs w:val="18"/>
              </w:rPr>
            </w:pPr>
            <w:ins w:id="865" w:author="Liuzhengxuan" w:date="2022-04-24T21:48: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4FC814" w14:textId="77777777" w:rsidR="005723C9" w:rsidRPr="00263855" w:rsidRDefault="005723C9" w:rsidP="004B07CE">
            <w:pPr>
              <w:pStyle w:val="TAL"/>
              <w:rPr>
                <w:ins w:id="866" w:author="Liuzhengxuan" w:date="2022-04-24T21:48:00Z"/>
                <w:rFonts w:asciiTheme="majorHAnsi" w:hAnsiTheme="majorHAnsi" w:cstheme="majorHAnsi"/>
                <w:color w:val="000000" w:themeColor="text1"/>
                <w:szCs w:val="18"/>
                <w:lang w:eastAsia="ja-JP"/>
              </w:rPr>
            </w:pPr>
            <w:ins w:id="867" w:author="Liuzhengxuan" w:date="2022-04-24T21:48: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BB5BCA" w14:textId="77777777" w:rsidR="005723C9" w:rsidRPr="00263855" w:rsidRDefault="005723C9" w:rsidP="004B07CE">
            <w:pPr>
              <w:autoSpaceDE w:val="0"/>
              <w:autoSpaceDN w:val="0"/>
              <w:adjustRightInd w:val="0"/>
              <w:snapToGrid w:val="0"/>
              <w:spacing w:afterLines="50" w:after="120"/>
              <w:contextualSpacing/>
              <w:rPr>
                <w:ins w:id="868" w:author="Liuzhengxuan" w:date="2022-04-24T21:48:00Z"/>
                <w:rFonts w:asciiTheme="majorHAnsi" w:hAnsiTheme="majorHAnsi" w:cstheme="majorHAnsi"/>
                <w:color w:val="000000" w:themeColor="text1"/>
                <w:sz w:val="18"/>
                <w:szCs w:val="18"/>
              </w:rPr>
            </w:pPr>
            <w:ins w:id="869" w:author="Liuzhengxuan" w:date="2022-04-24T21:48:00Z">
              <w:r w:rsidRPr="00263855">
                <w:rPr>
                  <w:rFonts w:asciiTheme="majorHAnsi" w:hAnsiTheme="majorHAnsi" w:cstheme="majorHAnsi"/>
                  <w:color w:val="000000" w:themeColor="text1"/>
                  <w:sz w:val="18"/>
                  <w:szCs w:val="18"/>
                </w:rPr>
                <w:t>Component 1 candidate values:</w:t>
              </w:r>
            </w:ins>
          </w:p>
          <w:p w14:paraId="77BD3AE2" w14:textId="77777777" w:rsidR="005723C9" w:rsidRPr="00263855" w:rsidRDefault="005723C9" w:rsidP="004B07CE">
            <w:pPr>
              <w:autoSpaceDE w:val="0"/>
              <w:autoSpaceDN w:val="0"/>
              <w:adjustRightInd w:val="0"/>
              <w:snapToGrid w:val="0"/>
              <w:spacing w:afterLines="50" w:after="120"/>
              <w:contextualSpacing/>
              <w:rPr>
                <w:ins w:id="870" w:author="Liuzhengxuan" w:date="2022-04-24T21:48:00Z"/>
                <w:rFonts w:asciiTheme="majorHAnsi" w:hAnsiTheme="majorHAnsi" w:cstheme="majorHAnsi"/>
                <w:color w:val="000000" w:themeColor="text1"/>
                <w:sz w:val="18"/>
                <w:szCs w:val="18"/>
              </w:rPr>
            </w:pPr>
            <w:ins w:id="871" w:author="Liuzhengxuan" w:date="2022-04-24T21:48:00Z">
              <w:r w:rsidRPr="00263855">
                <w:rPr>
                  <w:rFonts w:asciiTheme="majorHAnsi" w:hAnsiTheme="majorHAnsi" w:cstheme="majorHAnsi"/>
                  <w:color w:val="000000" w:themeColor="text1"/>
                  <w:sz w:val="18"/>
                  <w:szCs w:val="18"/>
                </w:rPr>
                <w:t xml:space="preserve">Codebook 1 = </w:t>
              </w:r>
              <w:r w:rsidRPr="00354931">
                <w:rPr>
                  <w:rFonts w:asciiTheme="majorHAnsi" w:hAnsiTheme="majorHAnsi" w:cstheme="majorHAnsi"/>
                  <w:color w:val="000000" w:themeColor="text1"/>
                  <w:sz w:val="18"/>
                  <w:szCs w:val="18"/>
                </w:rPr>
                <w:t>{</w:t>
              </w:r>
              <w:r w:rsidRPr="00354931">
                <w:rPr>
                  <w:rFonts w:asciiTheme="majorHAnsi" w:hAnsiTheme="majorHAnsi" w:cstheme="majorHAnsi"/>
                  <w:strike/>
                  <w:color w:val="FF0000"/>
                  <w:sz w:val="18"/>
                  <w:szCs w:val="18"/>
                  <w:highlight w:val="cyan"/>
                </w:rPr>
                <w:t>[</w:t>
              </w:r>
              <w:r w:rsidRPr="00354931">
                <w:rPr>
                  <w:rFonts w:asciiTheme="majorHAnsi" w:hAnsiTheme="majorHAnsi" w:cstheme="majorHAnsi"/>
                  <w:color w:val="000000" w:themeColor="text1"/>
                  <w:sz w:val="18"/>
                  <w:szCs w:val="18"/>
                  <w:highlight w:val="cyan"/>
                </w:rPr>
                <w:t>‘NCJT’,</w:t>
              </w:r>
              <w:r w:rsidRPr="00354931">
                <w:rPr>
                  <w:rFonts w:asciiTheme="majorHAnsi" w:hAnsiTheme="majorHAnsi" w:cstheme="majorHAnsi"/>
                  <w:strike/>
                  <w:color w:val="FF0000"/>
                  <w:sz w:val="18"/>
                  <w:szCs w:val="18"/>
                  <w:highlight w:val="cyan"/>
                </w:rPr>
                <w:t>]</w:t>
              </w:r>
              <w:r w:rsidRPr="00223E80">
                <w:rPr>
                  <w:rFonts w:asciiTheme="majorHAnsi" w:hAnsiTheme="majorHAnsi" w:cstheme="majorHAnsi"/>
                  <w:strike/>
                  <w:color w:val="FF0000"/>
                  <w:sz w:val="18"/>
                  <w:szCs w:val="18"/>
                </w:rPr>
                <w:t xml:space="preserve"> </w:t>
              </w:r>
              <w:proofErr w:type="spellStart"/>
              <w:r w:rsidRPr="00263855">
                <w:rPr>
                  <w:rFonts w:asciiTheme="majorHAnsi" w:hAnsiTheme="majorHAnsi" w:cstheme="majorHAnsi"/>
                  <w:color w:val="000000" w:themeColor="text1"/>
                  <w:sz w:val="18"/>
                  <w:szCs w:val="18"/>
                </w:rPr>
                <w:t>NCJT+Type</w:t>
              </w:r>
              <w:proofErr w:type="spellEnd"/>
              <w:r w:rsidRPr="00263855">
                <w:rPr>
                  <w:rFonts w:asciiTheme="majorHAnsi" w:hAnsiTheme="majorHAnsi" w:cstheme="majorHAnsi"/>
                  <w:color w:val="000000" w:themeColor="text1"/>
                  <w:sz w:val="18"/>
                  <w:szCs w:val="18"/>
                </w:rPr>
                <w:t xml:space="preserve"> 1 SP (for </w:t>
              </w:r>
              <w:proofErr w:type="spellStart"/>
              <w:r w:rsidRPr="00263855">
                <w:rPr>
                  <w:rFonts w:asciiTheme="majorHAnsi" w:hAnsiTheme="majorHAnsi" w:cstheme="majorHAnsi"/>
                  <w:color w:val="000000" w:themeColor="text1"/>
                  <w:sz w:val="18"/>
                  <w:szCs w:val="18"/>
                </w:rPr>
                <w:t>sTRP</w:t>
              </w:r>
              <w:proofErr w:type="spellEnd"/>
              <w:r w:rsidRPr="00263855">
                <w:rPr>
                  <w:rFonts w:asciiTheme="majorHAnsi" w:hAnsiTheme="majorHAnsi" w:cstheme="majorHAnsi"/>
                  <w:color w:val="000000" w:themeColor="text1"/>
                  <w:sz w:val="18"/>
                  <w:szCs w:val="18"/>
                </w:rPr>
                <w:t>)}</w:t>
              </w:r>
            </w:ins>
          </w:p>
          <w:p w14:paraId="3188DC86" w14:textId="77777777" w:rsidR="005723C9" w:rsidRPr="00263855" w:rsidRDefault="005723C9" w:rsidP="004B07CE">
            <w:pPr>
              <w:pStyle w:val="TAL"/>
              <w:rPr>
                <w:ins w:id="872" w:author="Liuzhengxuan" w:date="2022-04-24T21:48:00Z"/>
                <w:rFonts w:asciiTheme="majorHAnsi" w:hAnsiTheme="majorHAnsi" w:cstheme="majorHAnsi"/>
                <w:color w:val="000000" w:themeColor="text1"/>
                <w:szCs w:val="18"/>
              </w:rPr>
            </w:pPr>
            <w:ins w:id="873" w:author="Liuzhengxuan" w:date="2022-04-24T21:48:00Z">
              <w:r w:rsidRPr="00263855">
                <w:rPr>
                  <w:rFonts w:asciiTheme="majorHAnsi" w:hAnsiTheme="majorHAnsi" w:cstheme="majorHAnsi"/>
                  <w:color w:val="000000" w:themeColor="text1"/>
                  <w:szCs w:val="18"/>
                </w:rPr>
                <w:t>{Codebook 2, Codebook 3} = {(NULL, NULL}), {“</w:t>
              </w:r>
              <w:proofErr w:type="spellStart"/>
              <w:r w:rsidRPr="00263855">
                <w:rPr>
                  <w:rFonts w:asciiTheme="majorHAnsi" w:hAnsiTheme="majorHAnsi" w:cstheme="majorHAnsi"/>
                  <w:color w:val="000000" w:themeColor="text1"/>
                  <w:szCs w:val="18"/>
                </w:rPr>
                <w:t>Rel</w:t>
              </w:r>
              <w:proofErr w:type="spellEnd"/>
              <w:r w:rsidRPr="00263855">
                <w:rPr>
                  <w:rFonts w:asciiTheme="majorHAnsi" w:hAnsiTheme="majorHAnsi" w:cstheme="majorHAnsi"/>
                  <w:color w:val="000000" w:themeColor="text1"/>
                  <w:szCs w:val="18"/>
                </w:rPr>
                <w:t xml:space="preserve"> 16 combinations in FG 16-8”}, {“New Rel17 combinations in FG 23-9-5”}}</w:t>
              </w:r>
            </w:ins>
          </w:p>
          <w:p w14:paraId="6A80D439" w14:textId="77777777" w:rsidR="005723C9" w:rsidRPr="00263855" w:rsidRDefault="005723C9" w:rsidP="004B07CE">
            <w:pPr>
              <w:pStyle w:val="TAL"/>
              <w:rPr>
                <w:ins w:id="874" w:author="Liuzhengxuan" w:date="2022-04-24T21:48:00Z"/>
                <w:rFonts w:asciiTheme="majorHAnsi" w:hAnsiTheme="majorHAnsi" w:cstheme="majorHAnsi"/>
                <w:color w:val="000000" w:themeColor="text1"/>
                <w:szCs w:val="18"/>
              </w:rPr>
            </w:pPr>
          </w:p>
          <w:p w14:paraId="6B5A7CD9" w14:textId="77777777" w:rsidR="005723C9" w:rsidRPr="00263855" w:rsidRDefault="005723C9" w:rsidP="004B07CE">
            <w:pPr>
              <w:pStyle w:val="TAL"/>
              <w:rPr>
                <w:ins w:id="875" w:author="Liuzhengxuan" w:date="2022-04-24T21:48:00Z"/>
                <w:rFonts w:asciiTheme="majorHAnsi" w:hAnsiTheme="majorHAnsi" w:cstheme="majorHAnsi"/>
                <w:color w:val="000000" w:themeColor="text1"/>
                <w:szCs w:val="18"/>
              </w:rPr>
            </w:pPr>
            <w:ins w:id="876" w:author="Liuzhengxuan" w:date="2022-04-24T21:48:00Z">
              <w:r w:rsidRPr="00263855">
                <w:rPr>
                  <w:rFonts w:asciiTheme="majorHAnsi" w:hAnsiTheme="majorHAnsi" w:cstheme="majorHAnsi"/>
                  <w:color w:val="000000" w:themeColor="text1"/>
                  <w:szCs w:val="18"/>
                </w:rPr>
                <w:t xml:space="preserve">Component 2 candidate values: </w:t>
              </w:r>
            </w:ins>
          </w:p>
          <w:p w14:paraId="0974917D" w14:textId="77777777" w:rsidR="005723C9" w:rsidRPr="00263855" w:rsidRDefault="005723C9" w:rsidP="004B07CE">
            <w:pPr>
              <w:pStyle w:val="TAL"/>
              <w:rPr>
                <w:ins w:id="877" w:author="Liuzhengxuan" w:date="2022-04-24T21:48:00Z"/>
                <w:rFonts w:asciiTheme="majorHAnsi" w:hAnsiTheme="majorHAnsi" w:cstheme="majorHAnsi"/>
                <w:color w:val="000000" w:themeColor="text1"/>
                <w:szCs w:val="18"/>
              </w:rPr>
            </w:pPr>
            <w:ins w:id="878" w:author="Liuzhengxuan" w:date="2022-04-24T21:48:00Z">
              <w:r w:rsidRPr="00263855">
                <w:rPr>
                  <w:rFonts w:asciiTheme="majorHAnsi" w:hAnsiTheme="majorHAnsi" w:cstheme="majorHAnsi"/>
                  <w:color w:val="000000" w:themeColor="text1"/>
                  <w:szCs w:val="18"/>
                </w:rPr>
                <w:t xml:space="preserve">- Maximum 16 triplets for each codebook combination </w:t>
              </w:r>
            </w:ins>
          </w:p>
          <w:p w14:paraId="57FE173D" w14:textId="77777777" w:rsidR="005723C9" w:rsidRPr="00263855" w:rsidRDefault="005723C9" w:rsidP="004B07CE">
            <w:pPr>
              <w:pStyle w:val="TAL"/>
              <w:rPr>
                <w:ins w:id="879" w:author="Liuzhengxuan" w:date="2022-04-24T21:48:00Z"/>
                <w:rFonts w:asciiTheme="majorHAnsi" w:hAnsiTheme="majorHAnsi" w:cstheme="majorHAnsi"/>
                <w:color w:val="000000" w:themeColor="text1"/>
                <w:szCs w:val="18"/>
              </w:rPr>
            </w:pPr>
            <w:ins w:id="880" w:author="Liuzhengxuan" w:date="2022-04-24T21:48:00Z">
              <w:r w:rsidRPr="00263855">
                <w:rPr>
                  <w:rFonts w:asciiTheme="majorHAnsi" w:hAnsiTheme="majorHAnsi" w:cstheme="majorHAnsi"/>
                  <w:color w:val="000000" w:themeColor="text1"/>
                  <w:szCs w:val="18"/>
                </w:rPr>
                <w:t xml:space="preserve">- Max # of Tx ports in one resource: {2, 4,8,12,16,24,32} </w:t>
              </w:r>
            </w:ins>
          </w:p>
          <w:p w14:paraId="49CE6D28" w14:textId="77777777" w:rsidR="005723C9" w:rsidRPr="00263855" w:rsidRDefault="005723C9" w:rsidP="004B07CE">
            <w:pPr>
              <w:pStyle w:val="TAL"/>
              <w:rPr>
                <w:ins w:id="881" w:author="Liuzhengxuan" w:date="2022-04-24T21:48:00Z"/>
                <w:rFonts w:asciiTheme="majorHAnsi" w:hAnsiTheme="majorHAnsi" w:cstheme="majorHAnsi"/>
                <w:color w:val="000000" w:themeColor="text1"/>
                <w:szCs w:val="18"/>
              </w:rPr>
            </w:pPr>
            <w:ins w:id="882" w:author="Liuzhengxuan" w:date="2022-04-24T21:48:00Z">
              <w:r w:rsidRPr="00263855">
                <w:rPr>
                  <w:rFonts w:asciiTheme="majorHAnsi" w:hAnsiTheme="majorHAnsi" w:cstheme="majorHAnsi"/>
                  <w:color w:val="000000" w:themeColor="text1"/>
                  <w:szCs w:val="18"/>
                </w:rPr>
                <w:t xml:space="preserve">- Max # resources: {1 to 64} </w:t>
              </w:r>
            </w:ins>
          </w:p>
          <w:p w14:paraId="0F3E63E3" w14:textId="77777777" w:rsidR="005723C9" w:rsidRPr="00263855" w:rsidRDefault="005723C9" w:rsidP="004B07CE">
            <w:pPr>
              <w:pStyle w:val="TAL"/>
              <w:rPr>
                <w:ins w:id="883" w:author="Liuzhengxuan" w:date="2022-04-24T21:48:00Z"/>
                <w:rFonts w:asciiTheme="majorHAnsi" w:hAnsiTheme="majorHAnsi" w:cstheme="majorHAnsi"/>
                <w:color w:val="000000" w:themeColor="text1"/>
                <w:szCs w:val="18"/>
              </w:rPr>
            </w:pPr>
            <w:ins w:id="884" w:author="Liuzhengxuan" w:date="2022-04-24T21:48:00Z">
              <w:r w:rsidRPr="00263855">
                <w:rPr>
                  <w:rFonts w:asciiTheme="majorHAnsi" w:hAnsiTheme="majorHAnsi" w:cstheme="majorHAnsi"/>
                  <w:color w:val="000000" w:themeColor="text1"/>
                  <w:szCs w:val="18"/>
                </w:rPr>
                <w:t>- Max # total ports: {4 to 256}</w:t>
              </w:r>
            </w:ins>
          </w:p>
          <w:p w14:paraId="678AB276" w14:textId="77777777" w:rsidR="005723C9" w:rsidRPr="00263855" w:rsidRDefault="005723C9" w:rsidP="004B07CE">
            <w:pPr>
              <w:pStyle w:val="TAL"/>
              <w:rPr>
                <w:ins w:id="885" w:author="Liuzhengxuan" w:date="2022-04-24T21:48:00Z"/>
                <w:rFonts w:asciiTheme="majorHAnsi" w:hAnsiTheme="majorHAnsi" w:cstheme="majorHAnsi"/>
                <w:color w:val="000000" w:themeColor="text1"/>
                <w:szCs w:val="18"/>
              </w:rPr>
            </w:pPr>
          </w:p>
          <w:p w14:paraId="4EED3F25" w14:textId="77777777" w:rsidR="005723C9" w:rsidRPr="00263855" w:rsidRDefault="005723C9" w:rsidP="004B07CE">
            <w:pPr>
              <w:pStyle w:val="TAL"/>
              <w:rPr>
                <w:ins w:id="886" w:author="Liuzhengxuan" w:date="2022-04-24T21:48:00Z"/>
                <w:rFonts w:asciiTheme="majorHAnsi" w:hAnsiTheme="majorHAnsi" w:cstheme="majorHAnsi"/>
                <w:color w:val="000000" w:themeColor="text1"/>
                <w:szCs w:val="18"/>
              </w:rPr>
            </w:pPr>
            <w:ins w:id="887" w:author="Liuzhengxuan" w:date="2022-04-24T21:48:00Z">
              <w:r w:rsidRPr="00263855">
                <w:rPr>
                  <w:rFonts w:asciiTheme="majorHAnsi" w:hAnsiTheme="majorHAnsi" w:cstheme="majorHAnsi"/>
                  <w:color w:val="000000" w:themeColor="text1"/>
                  <w:szCs w:val="18"/>
                </w:rPr>
                <w:t xml:space="preserve">Note 1: A CMR pair configured for NCJT will be counted as two activated resources, a CMR configured for </w:t>
              </w:r>
              <w:proofErr w:type="spellStart"/>
              <w:r w:rsidRPr="00263855">
                <w:rPr>
                  <w:rFonts w:asciiTheme="majorHAnsi" w:hAnsiTheme="majorHAnsi" w:cstheme="majorHAnsi"/>
                  <w:color w:val="000000" w:themeColor="text1"/>
                  <w:szCs w:val="18"/>
                </w:rPr>
                <w:t>sTRP</w:t>
              </w:r>
              <w:proofErr w:type="spellEnd"/>
              <w:r w:rsidRPr="00263855">
                <w:rPr>
                  <w:rFonts w:asciiTheme="majorHAnsi" w:hAnsiTheme="majorHAnsi" w:cstheme="majorHAnsi"/>
                  <w:color w:val="000000" w:themeColor="text1"/>
                  <w:szCs w:val="18"/>
                </w:rPr>
                <w:t xml:space="preserve"> will be counted as one activated resource for a triplet.</w:t>
              </w:r>
            </w:ins>
          </w:p>
          <w:p w14:paraId="7E9C45F4" w14:textId="77777777" w:rsidR="005723C9" w:rsidRPr="00263855" w:rsidRDefault="005723C9" w:rsidP="004B07CE">
            <w:pPr>
              <w:pStyle w:val="TAL"/>
              <w:rPr>
                <w:ins w:id="888" w:author="Liuzhengxuan" w:date="2022-04-24T21:48:00Z"/>
                <w:rFonts w:asciiTheme="majorHAnsi" w:hAnsiTheme="majorHAnsi" w:cstheme="majorHAnsi"/>
                <w:color w:val="000000" w:themeColor="text1"/>
                <w:szCs w:val="18"/>
              </w:rPr>
            </w:pPr>
          </w:p>
          <w:p w14:paraId="4C34A7D6" w14:textId="77777777" w:rsidR="005723C9" w:rsidRPr="00263855" w:rsidRDefault="005723C9" w:rsidP="004B07CE">
            <w:pPr>
              <w:pStyle w:val="TAL"/>
              <w:rPr>
                <w:ins w:id="889" w:author="Liuzhengxuan" w:date="2022-04-24T21:48:00Z"/>
                <w:rFonts w:asciiTheme="majorHAnsi" w:hAnsiTheme="majorHAnsi" w:cstheme="majorHAnsi"/>
                <w:color w:val="000000" w:themeColor="text1"/>
                <w:szCs w:val="18"/>
                <w:highlight w:val="yellow"/>
              </w:rPr>
            </w:pPr>
            <w:ins w:id="890" w:author="Liuzhengxuan" w:date="2022-04-24T21:48:00Z">
              <w:r w:rsidRPr="00263855">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7A2DF" w14:textId="77777777" w:rsidR="005723C9" w:rsidRPr="00263855" w:rsidRDefault="005723C9" w:rsidP="004B07CE">
            <w:pPr>
              <w:pStyle w:val="TAL"/>
              <w:rPr>
                <w:ins w:id="891" w:author="Liuzhengxuan" w:date="2022-04-24T21:48:00Z"/>
                <w:rFonts w:asciiTheme="majorHAnsi" w:hAnsiTheme="majorHAnsi" w:cstheme="majorHAnsi"/>
                <w:color w:val="000000" w:themeColor="text1"/>
                <w:szCs w:val="18"/>
              </w:rPr>
            </w:pPr>
            <w:ins w:id="892" w:author="Liuzhengxuan" w:date="2022-04-24T21:48:00Z">
              <w:r w:rsidRPr="00263855">
                <w:rPr>
                  <w:rFonts w:asciiTheme="majorHAnsi" w:hAnsiTheme="majorHAnsi" w:cstheme="majorHAnsi"/>
                  <w:color w:val="000000" w:themeColor="text1"/>
                  <w:szCs w:val="18"/>
                </w:rPr>
                <w:t>Optional with capability signalling</w:t>
              </w:r>
            </w:ins>
          </w:p>
        </w:tc>
      </w:tr>
    </w:tbl>
    <w:p w14:paraId="079EAC08" w14:textId="30B29C40" w:rsidR="003E300E" w:rsidRPr="00E8510E" w:rsidDel="005723C9" w:rsidRDefault="003E300E" w:rsidP="00BA1394">
      <w:pPr>
        <w:pStyle w:val="3GPPNormalText"/>
        <w:rPr>
          <w:del w:id="893" w:author="Liuzhengxuan" w:date="2022-04-24T21:47:00Z"/>
          <w:rFonts w:eastAsia="Malgun Gothic"/>
          <w:lang w:eastAsia="ko-KR"/>
        </w:rPr>
      </w:pPr>
    </w:p>
    <w:p w14:paraId="01456989" w14:textId="3F8C0E86" w:rsidR="00BA1394" w:rsidDel="00F863FC" w:rsidRDefault="00BA1394" w:rsidP="00BA1394">
      <w:pPr>
        <w:pStyle w:val="3GPPNormalText"/>
        <w:rPr>
          <w:del w:id="894" w:author="Liuzhengxuan" w:date="2022-04-24T21:35:00Z"/>
          <w:lang w:val="en-US" w:eastAsia="ko-KR"/>
        </w:rPr>
      </w:pPr>
    </w:p>
    <w:p w14:paraId="0F3A8C54" w14:textId="1A0A7A42" w:rsidR="008C0582" w:rsidRDefault="008C0582" w:rsidP="006D7E86">
      <w:pPr>
        <w:pStyle w:val="3GPPNormalText"/>
        <w:rPr>
          <w:rFonts w:eastAsia="Malgun Gothic"/>
          <w:lang w:val="en-US" w:eastAsia="ko-KR"/>
        </w:rPr>
      </w:pPr>
    </w:p>
    <w:p w14:paraId="1F00E363" w14:textId="798CA20D" w:rsidR="00CF089B" w:rsidRDefault="00CF089B" w:rsidP="006D7E86">
      <w:pPr>
        <w:pStyle w:val="3GPPNormalText"/>
        <w:rPr>
          <w:rFonts w:eastAsia="Malgun Gothic"/>
          <w:lang w:val="en-US" w:eastAsia="ko-KR"/>
        </w:rPr>
      </w:pPr>
    </w:p>
    <w:p w14:paraId="688FA65C" w14:textId="77777777" w:rsidR="00CF089B" w:rsidRPr="000D330A" w:rsidRDefault="00CF089B" w:rsidP="00CF089B">
      <w:pPr>
        <w:pStyle w:val="aff8"/>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385E3B">
        <w:rPr>
          <w:rFonts w:ascii="Arial" w:eastAsia="Batang" w:hAnsi="Arial"/>
          <w:sz w:val="32"/>
          <w:szCs w:val="32"/>
          <w:lang w:val="en-US" w:eastAsia="ko-KR"/>
        </w:rPr>
        <w:lastRenderedPageBreak/>
        <w:t>FDD CSI</w:t>
      </w:r>
    </w:p>
    <w:p w14:paraId="458AACA9" w14:textId="20CF0918" w:rsidR="00CF089B" w:rsidRPr="00CF089B" w:rsidDel="005723C9" w:rsidRDefault="00CF089B" w:rsidP="00CF089B">
      <w:pPr>
        <w:pStyle w:val="3GPPNormalText"/>
        <w:ind w:left="0" w:firstLine="0"/>
        <w:rPr>
          <w:del w:id="895" w:author="Liuzhengxuan" w:date="2022-04-24T21:47:00Z"/>
          <w:rFonts w:eastAsiaTheme="minorEastAsia"/>
          <w:lang w:val="en-US" w:eastAsia="zh-CN"/>
        </w:rPr>
        <w:sectPr w:rsidR="00CF089B" w:rsidRPr="00CF089B" w:rsidDel="005723C9" w:rsidSect="002E30A6">
          <w:footerReference w:type="default" r:id="rId12"/>
          <w:pgSz w:w="23808" w:h="16840" w:orient="landscape" w:code="1"/>
          <w:pgMar w:top="1138" w:right="850" w:bottom="1138" w:left="562" w:header="720" w:footer="720" w:gutter="0"/>
          <w:cols w:space="720"/>
          <w:docGrid w:linePitch="326"/>
        </w:sectPr>
      </w:pPr>
      <w:proofErr w:type="spellStart"/>
      <w:proofErr w:type="gramStart"/>
      <w:r>
        <w:rPr>
          <w:rFonts w:eastAsiaTheme="minorEastAsia" w:hint="eastAsia"/>
          <w:lang w:val="en-US" w:eastAsia="zh-CN"/>
        </w:rPr>
        <w:t>v</w:t>
      </w:r>
      <w:r>
        <w:rPr>
          <w:rFonts w:eastAsiaTheme="minorEastAsia"/>
          <w:lang w:val="en-US" w:eastAsia="zh-CN"/>
        </w:rPr>
        <w:t>oid</w:t>
      </w:r>
      <w:proofErr w:type="gramEnd"/>
    </w:p>
    <w:p w14:paraId="492B6733" w14:textId="1380B3A6" w:rsidR="00D47CA5" w:rsidRPr="0034243C" w:rsidRDefault="00D47CA5" w:rsidP="008060E9">
      <w:pPr>
        <w:pStyle w:val="aff8"/>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34243C">
        <w:rPr>
          <w:rFonts w:ascii="Arial" w:eastAsia="Batang" w:hAnsi="Arial"/>
          <w:sz w:val="32"/>
          <w:szCs w:val="32"/>
          <w:lang w:val="en-US" w:eastAsia="ko-KR"/>
        </w:rPr>
        <w:lastRenderedPageBreak/>
        <w:t>References</w:t>
      </w:r>
      <w:proofErr w:type="spellEnd"/>
    </w:p>
    <w:p w14:paraId="26B9AE61" w14:textId="0085372D" w:rsidR="006E50C7" w:rsidRDefault="00B979EF" w:rsidP="00E816D5">
      <w:pPr>
        <w:numPr>
          <w:ilvl w:val="0"/>
          <w:numId w:val="10"/>
        </w:numPr>
        <w:overflowPunct w:val="0"/>
        <w:autoSpaceDE w:val="0"/>
        <w:autoSpaceDN w:val="0"/>
        <w:adjustRightInd w:val="0"/>
        <w:spacing w:before="100" w:beforeAutospacing="1" w:after="100" w:afterAutospacing="1"/>
        <w:ind w:left="1350" w:hanging="1350"/>
        <w:rPr>
          <w:rFonts w:eastAsia="MS Mincho"/>
          <w:sz w:val="22"/>
        </w:rPr>
      </w:pPr>
      <w:bookmarkStart w:id="896" w:name="_Ref101782692"/>
      <w:r>
        <w:t>R1-2202928</w:t>
      </w:r>
      <w:r w:rsidR="001363A4" w:rsidRPr="001363A4">
        <w:t xml:space="preserve">, </w:t>
      </w:r>
      <w:r w:rsidR="00CA1C64" w:rsidRPr="00CA1C64">
        <w:t>Updated RAN1 UE features list for Rel-17 NR after RAN1</w:t>
      </w:r>
      <w:r>
        <w:t xml:space="preserve"> #108</w:t>
      </w:r>
      <w:r w:rsidR="00CA1C64" w:rsidRPr="00CA1C64">
        <w:t>-e</w:t>
      </w:r>
      <w:r w:rsidR="001363A4" w:rsidRPr="001363A4">
        <w:t>, Moderators (AT&amp;T, NTT DOCOMO, INC.)</w:t>
      </w:r>
      <w:r w:rsidR="00E4263A">
        <w:t>.</w:t>
      </w:r>
      <w:bookmarkEnd w:id="896"/>
    </w:p>
    <w:sectPr w:rsidR="006E50C7" w:rsidSect="00370940">
      <w:pgSz w:w="16840" w:h="23808" w:code="1"/>
      <w:pgMar w:top="850" w:right="1138" w:bottom="562"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39849" w14:textId="77777777" w:rsidR="003054FD" w:rsidRDefault="003054FD">
      <w:r>
        <w:separator/>
      </w:r>
    </w:p>
  </w:endnote>
  <w:endnote w:type="continuationSeparator" w:id="0">
    <w:p w14:paraId="5A7ADAAB" w14:textId="77777777" w:rsidR="003054FD" w:rsidRDefault="003054FD">
      <w:r>
        <w:continuationSeparator/>
      </w:r>
    </w:p>
  </w:endnote>
  <w:endnote w:type="continuationNotice" w:id="1">
    <w:p w14:paraId="16069A50" w14:textId="77777777" w:rsidR="003054FD" w:rsidRDefault="003054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3D34FD1D" w:rsidR="004B07CE" w:rsidRPr="00000924" w:rsidRDefault="004B07CE">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C2141A">
      <w:rPr>
        <w:rStyle w:val="afa"/>
        <w:rFonts w:eastAsia="MS Gothic"/>
        <w:noProof/>
      </w:rPr>
      <w:t>14</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C2141A">
      <w:rPr>
        <w:rStyle w:val="afa"/>
        <w:rFonts w:eastAsia="MS Gothic"/>
        <w:noProof/>
      </w:rPr>
      <w:t>14</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4809A" w14:textId="77777777" w:rsidR="003054FD" w:rsidRDefault="003054FD">
      <w:r>
        <w:separator/>
      </w:r>
    </w:p>
  </w:footnote>
  <w:footnote w:type="continuationSeparator" w:id="0">
    <w:p w14:paraId="767A4FA3" w14:textId="77777777" w:rsidR="003054FD" w:rsidRDefault="003054FD">
      <w:r>
        <w:continuationSeparator/>
      </w:r>
    </w:p>
  </w:footnote>
  <w:footnote w:type="continuationNotice" w:id="1">
    <w:p w14:paraId="48D6FF46" w14:textId="77777777" w:rsidR="003054FD" w:rsidRDefault="003054F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462367"/>
    <w:multiLevelType w:val="hybridMultilevel"/>
    <w:tmpl w:val="DB7A7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CE5DF3"/>
    <w:multiLevelType w:val="hybridMultilevel"/>
    <w:tmpl w:val="EE302EC0"/>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5FD3CCC"/>
    <w:multiLevelType w:val="hybridMultilevel"/>
    <w:tmpl w:val="7BF61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6E20D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0855DD"/>
    <w:multiLevelType w:val="hybridMultilevel"/>
    <w:tmpl w:val="6B003A8A"/>
    <w:lvl w:ilvl="0" w:tplc="15525B9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20"/>
  </w:num>
  <w:num w:numId="4">
    <w:abstractNumId w:val="2"/>
  </w:num>
  <w:num w:numId="5">
    <w:abstractNumId w:val="3"/>
  </w:num>
  <w:num w:numId="6">
    <w:abstractNumId w:val="7"/>
  </w:num>
  <w:num w:numId="7">
    <w:abstractNumId w:val="14"/>
  </w:num>
  <w:num w:numId="8">
    <w:abstractNumId w:val="9"/>
  </w:num>
  <w:num w:numId="9">
    <w:abstractNumId w:val="4"/>
  </w:num>
  <w:num w:numId="10">
    <w:abstractNumId w:val="0"/>
    <w:lvlOverride w:ilvl="0">
      <w:startOverride w:val="1"/>
    </w:lvlOverride>
  </w:num>
  <w:num w:numId="11">
    <w:abstractNumId w:val="12"/>
  </w:num>
  <w:num w:numId="12">
    <w:abstractNumId w:val="15"/>
  </w:num>
  <w:num w:numId="13">
    <w:abstractNumId w:val="10"/>
  </w:num>
  <w:num w:numId="14">
    <w:abstractNumId w:val="21"/>
  </w:num>
  <w:num w:numId="15">
    <w:abstractNumId w:val="17"/>
  </w:num>
  <w:num w:numId="16">
    <w:abstractNumId w:val="18"/>
  </w:num>
  <w:num w:numId="17">
    <w:abstractNumId w:val="11"/>
  </w:num>
  <w:num w:numId="18">
    <w:abstractNumId w:val="1"/>
  </w:num>
  <w:num w:numId="19">
    <w:abstractNumId w:val="8"/>
  </w:num>
  <w:num w:numId="20">
    <w:abstractNumId w:val="13"/>
  </w:num>
  <w:num w:numId="21">
    <w:abstractNumId w:val="6"/>
  </w:num>
  <w:num w:numId="22">
    <w:abstractNumId w:val="1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Liuzhengxuan">
    <w15:presenceInfo w15:providerId="None" w15:userId="Liuzhengx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3FF"/>
    <w:rsid w:val="0001551B"/>
    <w:rsid w:val="000158B1"/>
    <w:rsid w:val="00015ADE"/>
    <w:rsid w:val="00015DBE"/>
    <w:rsid w:val="00015DDF"/>
    <w:rsid w:val="0001603A"/>
    <w:rsid w:val="00016341"/>
    <w:rsid w:val="000163A6"/>
    <w:rsid w:val="000164FB"/>
    <w:rsid w:val="00016820"/>
    <w:rsid w:val="00016846"/>
    <w:rsid w:val="0001687D"/>
    <w:rsid w:val="00016A6D"/>
    <w:rsid w:val="00016BE7"/>
    <w:rsid w:val="00016F90"/>
    <w:rsid w:val="0001734F"/>
    <w:rsid w:val="0001738E"/>
    <w:rsid w:val="000173ED"/>
    <w:rsid w:val="00017A3B"/>
    <w:rsid w:val="00017C75"/>
    <w:rsid w:val="00017CEF"/>
    <w:rsid w:val="00020496"/>
    <w:rsid w:val="0002083F"/>
    <w:rsid w:val="000208F2"/>
    <w:rsid w:val="00020D76"/>
    <w:rsid w:val="00020DD5"/>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78"/>
    <w:rsid w:val="00025D34"/>
    <w:rsid w:val="00025D3B"/>
    <w:rsid w:val="00025F9F"/>
    <w:rsid w:val="00025FA8"/>
    <w:rsid w:val="00026013"/>
    <w:rsid w:val="000269B6"/>
    <w:rsid w:val="00026B00"/>
    <w:rsid w:val="00026F2D"/>
    <w:rsid w:val="00026F45"/>
    <w:rsid w:val="0002724D"/>
    <w:rsid w:val="00027569"/>
    <w:rsid w:val="0002786C"/>
    <w:rsid w:val="00030115"/>
    <w:rsid w:val="0003016F"/>
    <w:rsid w:val="0003024D"/>
    <w:rsid w:val="00030277"/>
    <w:rsid w:val="00030A2C"/>
    <w:rsid w:val="00030B4D"/>
    <w:rsid w:val="000311E0"/>
    <w:rsid w:val="00031738"/>
    <w:rsid w:val="00031877"/>
    <w:rsid w:val="000319C0"/>
    <w:rsid w:val="00031A40"/>
    <w:rsid w:val="00031A54"/>
    <w:rsid w:val="00031B8A"/>
    <w:rsid w:val="00031C97"/>
    <w:rsid w:val="00031D10"/>
    <w:rsid w:val="000320ED"/>
    <w:rsid w:val="0003235C"/>
    <w:rsid w:val="00032415"/>
    <w:rsid w:val="00032505"/>
    <w:rsid w:val="00032526"/>
    <w:rsid w:val="00032BAC"/>
    <w:rsid w:val="00032CE3"/>
    <w:rsid w:val="00032E40"/>
    <w:rsid w:val="00032E59"/>
    <w:rsid w:val="00033641"/>
    <w:rsid w:val="00033800"/>
    <w:rsid w:val="000339FC"/>
    <w:rsid w:val="00033AEC"/>
    <w:rsid w:val="00033EE6"/>
    <w:rsid w:val="0003413E"/>
    <w:rsid w:val="00034404"/>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E4B"/>
    <w:rsid w:val="000403DE"/>
    <w:rsid w:val="000403E5"/>
    <w:rsid w:val="00040409"/>
    <w:rsid w:val="0004042E"/>
    <w:rsid w:val="000404A6"/>
    <w:rsid w:val="00040C55"/>
    <w:rsid w:val="00040E6F"/>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465"/>
    <w:rsid w:val="00052786"/>
    <w:rsid w:val="00052926"/>
    <w:rsid w:val="00052BE7"/>
    <w:rsid w:val="00052F1A"/>
    <w:rsid w:val="00052F3F"/>
    <w:rsid w:val="00053095"/>
    <w:rsid w:val="000537A8"/>
    <w:rsid w:val="0005380A"/>
    <w:rsid w:val="00053994"/>
    <w:rsid w:val="00053B5F"/>
    <w:rsid w:val="00053E6A"/>
    <w:rsid w:val="000541BA"/>
    <w:rsid w:val="00054CED"/>
    <w:rsid w:val="00054DAD"/>
    <w:rsid w:val="00055087"/>
    <w:rsid w:val="000550B8"/>
    <w:rsid w:val="000553DE"/>
    <w:rsid w:val="00055785"/>
    <w:rsid w:val="0005593A"/>
    <w:rsid w:val="00055F29"/>
    <w:rsid w:val="000563A7"/>
    <w:rsid w:val="000563F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E39"/>
    <w:rsid w:val="00062E9D"/>
    <w:rsid w:val="00063228"/>
    <w:rsid w:val="0006331A"/>
    <w:rsid w:val="000636F3"/>
    <w:rsid w:val="00063776"/>
    <w:rsid w:val="00063798"/>
    <w:rsid w:val="00063813"/>
    <w:rsid w:val="00063997"/>
    <w:rsid w:val="00063A1E"/>
    <w:rsid w:val="00063DEC"/>
    <w:rsid w:val="000644A1"/>
    <w:rsid w:val="00064938"/>
    <w:rsid w:val="00064BBD"/>
    <w:rsid w:val="0006595A"/>
    <w:rsid w:val="00065A14"/>
    <w:rsid w:val="00065E11"/>
    <w:rsid w:val="0006602B"/>
    <w:rsid w:val="0006622B"/>
    <w:rsid w:val="00066279"/>
    <w:rsid w:val="0006660C"/>
    <w:rsid w:val="000666D5"/>
    <w:rsid w:val="0006685F"/>
    <w:rsid w:val="00066C0C"/>
    <w:rsid w:val="00066C4F"/>
    <w:rsid w:val="00066EA6"/>
    <w:rsid w:val="00066FD7"/>
    <w:rsid w:val="000670D4"/>
    <w:rsid w:val="000678FA"/>
    <w:rsid w:val="00067AD3"/>
    <w:rsid w:val="00067B66"/>
    <w:rsid w:val="00067C0A"/>
    <w:rsid w:val="00070069"/>
    <w:rsid w:val="00070323"/>
    <w:rsid w:val="000705EA"/>
    <w:rsid w:val="000706B3"/>
    <w:rsid w:val="00070770"/>
    <w:rsid w:val="000709EA"/>
    <w:rsid w:val="00070B55"/>
    <w:rsid w:val="00070BD1"/>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784D"/>
    <w:rsid w:val="000779A9"/>
    <w:rsid w:val="00077D24"/>
    <w:rsid w:val="00077FFC"/>
    <w:rsid w:val="00080403"/>
    <w:rsid w:val="000808D4"/>
    <w:rsid w:val="00080B57"/>
    <w:rsid w:val="00080DDF"/>
    <w:rsid w:val="00080EC6"/>
    <w:rsid w:val="00080F1C"/>
    <w:rsid w:val="0008102D"/>
    <w:rsid w:val="00081532"/>
    <w:rsid w:val="00081697"/>
    <w:rsid w:val="00081A93"/>
    <w:rsid w:val="00081C3F"/>
    <w:rsid w:val="00081C52"/>
    <w:rsid w:val="00081FAB"/>
    <w:rsid w:val="0008201A"/>
    <w:rsid w:val="000822C4"/>
    <w:rsid w:val="00082A22"/>
    <w:rsid w:val="00082C00"/>
    <w:rsid w:val="00082E51"/>
    <w:rsid w:val="00083118"/>
    <w:rsid w:val="00083306"/>
    <w:rsid w:val="00083382"/>
    <w:rsid w:val="000834F3"/>
    <w:rsid w:val="0008390F"/>
    <w:rsid w:val="0008396C"/>
    <w:rsid w:val="00083DE3"/>
    <w:rsid w:val="00083E30"/>
    <w:rsid w:val="000840C3"/>
    <w:rsid w:val="00084132"/>
    <w:rsid w:val="00084AF4"/>
    <w:rsid w:val="00084B36"/>
    <w:rsid w:val="00084BBC"/>
    <w:rsid w:val="00084FF3"/>
    <w:rsid w:val="000850E1"/>
    <w:rsid w:val="000851FB"/>
    <w:rsid w:val="00085A55"/>
    <w:rsid w:val="00085A87"/>
    <w:rsid w:val="00085E67"/>
    <w:rsid w:val="0008617D"/>
    <w:rsid w:val="00086246"/>
    <w:rsid w:val="00086390"/>
    <w:rsid w:val="000865C7"/>
    <w:rsid w:val="00086C07"/>
    <w:rsid w:val="00086C10"/>
    <w:rsid w:val="00086D89"/>
    <w:rsid w:val="00086DE0"/>
    <w:rsid w:val="00087061"/>
    <w:rsid w:val="000875FB"/>
    <w:rsid w:val="0008771A"/>
    <w:rsid w:val="00087BD3"/>
    <w:rsid w:val="00087C6A"/>
    <w:rsid w:val="00087F5E"/>
    <w:rsid w:val="000900C9"/>
    <w:rsid w:val="00090538"/>
    <w:rsid w:val="0009065A"/>
    <w:rsid w:val="000908A2"/>
    <w:rsid w:val="00090984"/>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6CC"/>
    <w:rsid w:val="000956F5"/>
    <w:rsid w:val="000959B4"/>
    <w:rsid w:val="00096525"/>
    <w:rsid w:val="000966A3"/>
    <w:rsid w:val="00096785"/>
    <w:rsid w:val="00096C08"/>
    <w:rsid w:val="00097021"/>
    <w:rsid w:val="000971C9"/>
    <w:rsid w:val="0009747A"/>
    <w:rsid w:val="00097E0F"/>
    <w:rsid w:val="000A007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F07"/>
    <w:rsid w:val="000A1F98"/>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44F"/>
    <w:rsid w:val="000B2B16"/>
    <w:rsid w:val="000B2B1A"/>
    <w:rsid w:val="000B2B4E"/>
    <w:rsid w:val="000B35F4"/>
    <w:rsid w:val="000B390A"/>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80D"/>
    <w:rsid w:val="000C0010"/>
    <w:rsid w:val="000C0189"/>
    <w:rsid w:val="000C026A"/>
    <w:rsid w:val="000C02B4"/>
    <w:rsid w:val="000C0801"/>
    <w:rsid w:val="000C0B19"/>
    <w:rsid w:val="000C0B7D"/>
    <w:rsid w:val="000C0C09"/>
    <w:rsid w:val="000C0DCC"/>
    <w:rsid w:val="000C0F4D"/>
    <w:rsid w:val="000C10DC"/>
    <w:rsid w:val="000C1349"/>
    <w:rsid w:val="000C1DBE"/>
    <w:rsid w:val="000C1F3B"/>
    <w:rsid w:val="000C2058"/>
    <w:rsid w:val="000C21A2"/>
    <w:rsid w:val="000C259D"/>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461"/>
    <w:rsid w:val="000D0465"/>
    <w:rsid w:val="000D0F6A"/>
    <w:rsid w:val="000D11BF"/>
    <w:rsid w:val="000D12CC"/>
    <w:rsid w:val="000D1380"/>
    <w:rsid w:val="000D1F16"/>
    <w:rsid w:val="000D227B"/>
    <w:rsid w:val="000D243E"/>
    <w:rsid w:val="000D263E"/>
    <w:rsid w:val="000D26B1"/>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00"/>
    <w:rsid w:val="00102EFF"/>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10069"/>
    <w:rsid w:val="0011024A"/>
    <w:rsid w:val="001103A5"/>
    <w:rsid w:val="001104FA"/>
    <w:rsid w:val="00110808"/>
    <w:rsid w:val="001113E5"/>
    <w:rsid w:val="00111506"/>
    <w:rsid w:val="001116E4"/>
    <w:rsid w:val="00111727"/>
    <w:rsid w:val="00111A25"/>
    <w:rsid w:val="00111B38"/>
    <w:rsid w:val="00111B99"/>
    <w:rsid w:val="001120E4"/>
    <w:rsid w:val="00112138"/>
    <w:rsid w:val="0011220C"/>
    <w:rsid w:val="001122B9"/>
    <w:rsid w:val="00112384"/>
    <w:rsid w:val="0011272B"/>
    <w:rsid w:val="00112926"/>
    <w:rsid w:val="00112BD9"/>
    <w:rsid w:val="00112D19"/>
    <w:rsid w:val="00112D91"/>
    <w:rsid w:val="00113788"/>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6A6"/>
    <w:rsid w:val="00117950"/>
    <w:rsid w:val="00117FE0"/>
    <w:rsid w:val="001205CE"/>
    <w:rsid w:val="001205F3"/>
    <w:rsid w:val="00120630"/>
    <w:rsid w:val="00120A55"/>
    <w:rsid w:val="00120A5F"/>
    <w:rsid w:val="00120AF1"/>
    <w:rsid w:val="00120FED"/>
    <w:rsid w:val="00121913"/>
    <w:rsid w:val="00121D0D"/>
    <w:rsid w:val="00122468"/>
    <w:rsid w:val="00122527"/>
    <w:rsid w:val="00122A42"/>
    <w:rsid w:val="00122B79"/>
    <w:rsid w:val="00122D9B"/>
    <w:rsid w:val="00122DD4"/>
    <w:rsid w:val="00123010"/>
    <w:rsid w:val="00123015"/>
    <w:rsid w:val="00123120"/>
    <w:rsid w:val="00123696"/>
    <w:rsid w:val="00123871"/>
    <w:rsid w:val="001238C6"/>
    <w:rsid w:val="00123A36"/>
    <w:rsid w:val="00123AFF"/>
    <w:rsid w:val="00123FE2"/>
    <w:rsid w:val="0012405B"/>
    <w:rsid w:val="0012464F"/>
    <w:rsid w:val="0012467C"/>
    <w:rsid w:val="001246B6"/>
    <w:rsid w:val="00124B11"/>
    <w:rsid w:val="00124EAA"/>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D8A"/>
    <w:rsid w:val="0013301A"/>
    <w:rsid w:val="001331DC"/>
    <w:rsid w:val="0013345D"/>
    <w:rsid w:val="001334BB"/>
    <w:rsid w:val="00133565"/>
    <w:rsid w:val="001338CD"/>
    <w:rsid w:val="00133B13"/>
    <w:rsid w:val="00133D4E"/>
    <w:rsid w:val="00133DF7"/>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AFE"/>
    <w:rsid w:val="00140CF9"/>
    <w:rsid w:val="00140E4B"/>
    <w:rsid w:val="001410AB"/>
    <w:rsid w:val="00141234"/>
    <w:rsid w:val="001413D3"/>
    <w:rsid w:val="0014168E"/>
    <w:rsid w:val="0014168F"/>
    <w:rsid w:val="001416B6"/>
    <w:rsid w:val="00141980"/>
    <w:rsid w:val="00141ABF"/>
    <w:rsid w:val="00141FB9"/>
    <w:rsid w:val="00142540"/>
    <w:rsid w:val="001425E5"/>
    <w:rsid w:val="00142757"/>
    <w:rsid w:val="00142D2D"/>
    <w:rsid w:val="00142D45"/>
    <w:rsid w:val="00142D9E"/>
    <w:rsid w:val="00142E78"/>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DA"/>
    <w:rsid w:val="00160971"/>
    <w:rsid w:val="00160C5E"/>
    <w:rsid w:val="00160E1D"/>
    <w:rsid w:val="00160F8E"/>
    <w:rsid w:val="00161061"/>
    <w:rsid w:val="0016146D"/>
    <w:rsid w:val="00161937"/>
    <w:rsid w:val="00161B93"/>
    <w:rsid w:val="001621D1"/>
    <w:rsid w:val="0016248B"/>
    <w:rsid w:val="0016253F"/>
    <w:rsid w:val="0016293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AAF"/>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51EB"/>
    <w:rsid w:val="00175255"/>
    <w:rsid w:val="0017542B"/>
    <w:rsid w:val="00175625"/>
    <w:rsid w:val="001759C3"/>
    <w:rsid w:val="00175A99"/>
    <w:rsid w:val="00175CF6"/>
    <w:rsid w:val="00175ED6"/>
    <w:rsid w:val="00175F7A"/>
    <w:rsid w:val="00175F9F"/>
    <w:rsid w:val="00175FCE"/>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10"/>
    <w:rsid w:val="00177F16"/>
    <w:rsid w:val="00180048"/>
    <w:rsid w:val="0018042B"/>
    <w:rsid w:val="0018052D"/>
    <w:rsid w:val="00180729"/>
    <w:rsid w:val="00180B91"/>
    <w:rsid w:val="00180BAA"/>
    <w:rsid w:val="00180C7A"/>
    <w:rsid w:val="00180CE0"/>
    <w:rsid w:val="001816C2"/>
    <w:rsid w:val="001817E4"/>
    <w:rsid w:val="00181AD8"/>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E87"/>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0B"/>
    <w:rsid w:val="001A4B90"/>
    <w:rsid w:val="001A4B99"/>
    <w:rsid w:val="001A4C6A"/>
    <w:rsid w:val="001A5065"/>
    <w:rsid w:val="001A50A5"/>
    <w:rsid w:val="001A50B3"/>
    <w:rsid w:val="001A546D"/>
    <w:rsid w:val="001A5D4A"/>
    <w:rsid w:val="001A5D69"/>
    <w:rsid w:val="001A5E0B"/>
    <w:rsid w:val="001A5E21"/>
    <w:rsid w:val="001A5E44"/>
    <w:rsid w:val="001A606C"/>
    <w:rsid w:val="001A62CC"/>
    <w:rsid w:val="001A63D9"/>
    <w:rsid w:val="001A6424"/>
    <w:rsid w:val="001A6469"/>
    <w:rsid w:val="001A65A8"/>
    <w:rsid w:val="001A6990"/>
    <w:rsid w:val="001A72C0"/>
    <w:rsid w:val="001A73F6"/>
    <w:rsid w:val="001A7850"/>
    <w:rsid w:val="001A7D89"/>
    <w:rsid w:val="001A7E46"/>
    <w:rsid w:val="001A7E88"/>
    <w:rsid w:val="001A7F7A"/>
    <w:rsid w:val="001B02AB"/>
    <w:rsid w:val="001B03DD"/>
    <w:rsid w:val="001B06C8"/>
    <w:rsid w:val="001B0DBB"/>
    <w:rsid w:val="001B0E78"/>
    <w:rsid w:val="001B0EDB"/>
    <w:rsid w:val="001B10B3"/>
    <w:rsid w:val="001B10FB"/>
    <w:rsid w:val="001B123E"/>
    <w:rsid w:val="001B13FB"/>
    <w:rsid w:val="001B1B39"/>
    <w:rsid w:val="001B1FDC"/>
    <w:rsid w:val="001B20F1"/>
    <w:rsid w:val="001B2572"/>
    <w:rsid w:val="001B25FD"/>
    <w:rsid w:val="001B2992"/>
    <w:rsid w:val="001B2C3D"/>
    <w:rsid w:val="001B2C6E"/>
    <w:rsid w:val="001B2D36"/>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7EF"/>
    <w:rsid w:val="001C2ADC"/>
    <w:rsid w:val="001C2BEB"/>
    <w:rsid w:val="001C2D37"/>
    <w:rsid w:val="001C2EA8"/>
    <w:rsid w:val="001C30BE"/>
    <w:rsid w:val="001C363A"/>
    <w:rsid w:val="001C3870"/>
    <w:rsid w:val="001C3AAE"/>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139"/>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B1F"/>
    <w:rsid w:val="001D3BFB"/>
    <w:rsid w:val="001D3C7D"/>
    <w:rsid w:val="001D3E63"/>
    <w:rsid w:val="001D4097"/>
    <w:rsid w:val="001D465A"/>
    <w:rsid w:val="001D4908"/>
    <w:rsid w:val="001D491E"/>
    <w:rsid w:val="001D4921"/>
    <w:rsid w:val="001D497A"/>
    <w:rsid w:val="001D4A8E"/>
    <w:rsid w:val="001D4B1F"/>
    <w:rsid w:val="001D5150"/>
    <w:rsid w:val="001D5267"/>
    <w:rsid w:val="001D5950"/>
    <w:rsid w:val="001D5985"/>
    <w:rsid w:val="001D59AA"/>
    <w:rsid w:val="001D5A05"/>
    <w:rsid w:val="001D5A30"/>
    <w:rsid w:val="001D5EB7"/>
    <w:rsid w:val="001D61D3"/>
    <w:rsid w:val="001D629A"/>
    <w:rsid w:val="001D62CE"/>
    <w:rsid w:val="001D6746"/>
    <w:rsid w:val="001D68B0"/>
    <w:rsid w:val="001D6C5A"/>
    <w:rsid w:val="001D6DFD"/>
    <w:rsid w:val="001D6E91"/>
    <w:rsid w:val="001D6FCC"/>
    <w:rsid w:val="001D6FD0"/>
    <w:rsid w:val="001D736D"/>
    <w:rsid w:val="001D7951"/>
    <w:rsid w:val="001D79AA"/>
    <w:rsid w:val="001E07DC"/>
    <w:rsid w:val="001E0B71"/>
    <w:rsid w:val="001E0C8F"/>
    <w:rsid w:val="001E0E1E"/>
    <w:rsid w:val="001E1393"/>
    <w:rsid w:val="001E16A1"/>
    <w:rsid w:val="001E1A59"/>
    <w:rsid w:val="001E1ACD"/>
    <w:rsid w:val="001E1B66"/>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4EA"/>
    <w:rsid w:val="001E654D"/>
    <w:rsid w:val="001E6726"/>
    <w:rsid w:val="001E69AA"/>
    <w:rsid w:val="001E6BB3"/>
    <w:rsid w:val="001E6E8E"/>
    <w:rsid w:val="001E6FC3"/>
    <w:rsid w:val="001E71B9"/>
    <w:rsid w:val="001E763D"/>
    <w:rsid w:val="001E778E"/>
    <w:rsid w:val="001E7814"/>
    <w:rsid w:val="001E78AD"/>
    <w:rsid w:val="001E79F0"/>
    <w:rsid w:val="001E7A22"/>
    <w:rsid w:val="001E7D41"/>
    <w:rsid w:val="001E7F81"/>
    <w:rsid w:val="001E7F94"/>
    <w:rsid w:val="001F0220"/>
    <w:rsid w:val="001F02D2"/>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68D"/>
    <w:rsid w:val="001F29D1"/>
    <w:rsid w:val="001F2A43"/>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B34"/>
    <w:rsid w:val="00210B76"/>
    <w:rsid w:val="00210D66"/>
    <w:rsid w:val="00211834"/>
    <w:rsid w:val="002118A2"/>
    <w:rsid w:val="00211918"/>
    <w:rsid w:val="002122BB"/>
    <w:rsid w:val="00212447"/>
    <w:rsid w:val="00212557"/>
    <w:rsid w:val="00212805"/>
    <w:rsid w:val="00212AB1"/>
    <w:rsid w:val="002135CE"/>
    <w:rsid w:val="0021390D"/>
    <w:rsid w:val="00214338"/>
    <w:rsid w:val="0021460B"/>
    <w:rsid w:val="00214C26"/>
    <w:rsid w:val="00214CB7"/>
    <w:rsid w:val="00214F2E"/>
    <w:rsid w:val="00215106"/>
    <w:rsid w:val="002154CD"/>
    <w:rsid w:val="002155C0"/>
    <w:rsid w:val="00215626"/>
    <w:rsid w:val="00215643"/>
    <w:rsid w:val="0021564B"/>
    <w:rsid w:val="00215719"/>
    <w:rsid w:val="00215945"/>
    <w:rsid w:val="00215A03"/>
    <w:rsid w:val="00215CAA"/>
    <w:rsid w:val="00215E36"/>
    <w:rsid w:val="002161AF"/>
    <w:rsid w:val="0021624E"/>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A2D"/>
    <w:rsid w:val="00222FD1"/>
    <w:rsid w:val="002233A5"/>
    <w:rsid w:val="002235E8"/>
    <w:rsid w:val="00223E80"/>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0B"/>
    <w:rsid w:val="00231E77"/>
    <w:rsid w:val="0023210F"/>
    <w:rsid w:val="002328DF"/>
    <w:rsid w:val="00232B3E"/>
    <w:rsid w:val="00232BAD"/>
    <w:rsid w:val="00232E0C"/>
    <w:rsid w:val="00232FB9"/>
    <w:rsid w:val="00232FD4"/>
    <w:rsid w:val="0023303E"/>
    <w:rsid w:val="00233233"/>
    <w:rsid w:val="00233553"/>
    <w:rsid w:val="002337CF"/>
    <w:rsid w:val="00233962"/>
    <w:rsid w:val="00233B70"/>
    <w:rsid w:val="00233DDE"/>
    <w:rsid w:val="00233E8A"/>
    <w:rsid w:val="00233F47"/>
    <w:rsid w:val="0023430D"/>
    <w:rsid w:val="002343D8"/>
    <w:rsid w:val="002344A1"/>
    <w:rsid w:val="00234892"/>
    <w:rsid w:val="00234A97"/>
    <w:rsid w:val="00234B0A"/>
    <w:rsid w:val="00234D14"/>
    <w:rsid w:val="00235012"/>
    <w:rsid w:val="002351D3"/>
    <w:rsid w:val="002355BC"/>
    <w:rsid w:val="00235EA3"/>
    <w:rsid w:val="0023603F"/>
    <w:rsid w:val="00236316"/>
    <w:rsid w:val="00236608"/>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F46"/>
    <w:rsid w:val="00241FAE"/>
    <w:rsid w:val="00242212"/>
    <w:rsid w:val="002422AB"/>
    <w:rsid w:val="00242598"/>
    <w:rsid w:val="00242787"/>
    <w:rsid w:val="00242873"/>
    <w:rsid w:val="00242986"/>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C74"/>
    <w:rsid w:val="0025101E"/>
    <w:rsid w:val="0025137B"/>
    <w:rsid w:val="002516CA"/>
    <w:rsid w:val="00251940"/>
    <w:rsid w:val="00251B01"/>
    <w:rsid w:val="00251FEE"/>
    <w:rsid w:val="002524E9"/>
    <w:rsid w:val="0025278F"/>
    <w:rsid w:val="00252A60"/>
    <w:rsid w:val="00252CB0"/>
    <w:rsid w:val="00252D3C"/>
    <w:rsid w:val="0025307B"/>
    <w:rsid w:val="0025314C"/>
    <w:rsid w:val="0025317B"/>
    <w:rsid w:val="00253565"/>
    <w:rsid w:val="0025357C"/>
    <w:rsid w:val="002536B4"/>
    <w:rsid w:val="00253AD2"/>
    <w:rsid w:val="00253C43"/>
    <w:rsid w:val="00253DD7"/>
    <w:rsid w:val="00253F4D"/>
    <w:rsid w:val="00254001"/>
    <w:rsid w:val="002541A2"/>
    <w:rsid w:val="00254834"/>
    <w:rsid w:val="00254973"/>
    <w:rsid w:val="00254A9D"/>
    <w:rsid w:val="00254ABE"/>
    <w:rsid w:val="00254B50"/>
    <w:rsid w:val="00254B9D"/>
    <w:rsid w:val="00254C7D"/>
    <w:rsid w:val="00255476"/>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C71"/>
    <w:rsid w:val="00261EDD"/>
    <w:rsid w:val="00262223"/>
    <w:rsid w:val="0026224F"/>
    <w:rsid w:val="0026226C"/>
    <w:rsid w:val="0026226F"/>
    <w:rsid w:val="00262442"/>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74B"/>
    <w:rsid w:val="00265C62"/>
    <w:rsid w:val="00265E72"/>
    <w:rsid w:val="00265F6D"/>
    <w:rsid w:val="00266122"/>
    <w:rsid w:val="002667ED"/>
    <w:rsid w:val="00266D6A"/>
    <w:rsid w:val="00266F8C"/>
    <w:rsid w:val="00267382"/>
    <w:rsid w:val="00267450"/>
    <w:rsid w:val="002675B2"/>
    <w:rsid w:val="002678B9"/>
    <w:rsid w:val="00267B7C"/>
    <w:rsid w:val="00267BEB"/>
    <w:rsid w:val="00267DC9"/>
    <w:rsid w:val="00267ECD"/>
    <w:rsid w:val="0027082D"/>
    <w:rsid w:val="002709FD"/>
    <w:rsid w:val="00270C17"/>
    <w:rsid w:val="00270CF0"/>
    <w:rsid w:val="00270D68"/>
    <w:rsid w:val="00270F64"/>
    <w:rsid w:val="00270F7B"/>
    <w:rsid w:val="00271111"/>
    <w:rsid w:val="00271113"/>
    <w:rsid w:val="00271243"/>
    <w:rsid w:val="0027138E"/>
    <w:rsid w:val="002717D9"/>
    <w:rsid w:val="002718B4"/>
    <w:rsid w:val="00271905"/>
    <w:rsid w:val="00271A7D"/>
    <w:rsid w:val="00271B16"/>
    <w:rsid w:val="00271BC8"/>
    <w:rsid w:val="00271D08"/>
    <w:rsid w:val="00271E67"/>
    <w:rsid w:val="002725A1"/>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D61"/>
    <w:rsid w:val="00276028"/>
    <w:rsid w:val="002760D3"/>
    <w:rsid w:val="002761F0"/>
    <w:rsid w:val="00276568"/>
    <w:rsid w:val="002765BB"/>
    <w:rsid w:val="002766F3"/>
    <w:rsid w:val="002769DB"/>
    <w:rsid w:val="002769FD"/>
    <w:rsid w:val="00276C59"/>
    <w:rsid w:val="00276E60"/>
    <w:rsid w:val="002774E7"/>
    <w:rsid w:val="00277536"/>
    <w:rsid w:val="002775FC"/>
    <w:rsid w:val="00277627"/>
    <w:rsid w:val="00277770"/>
    <w:rsid w:val="00277862"/>
    <w:rsid w:val="00277909"/>
    <w:rsid w:val="00277DAB"/>
    <w:rsid w:val="00280600"/>
    <w:rsid w:val="002808E2"/>
    <w:rsid w:val="002808E6"/>
    <w:rsid w:val="002809EC"/>
    <w:rsid w:val="0028122E"/>
    <w:rsid w:val="00281702"/>
    <w:rsid w:val="0028187C"/>
    <w:rsid w:val="00281FDC"/>
    <w:rsid w:val="002822E8"/>
    <w:rsid w:val="00282519"/>
    <w:rsid w:val="00282932"/>
    <w:rsid w:val="00282AEB"/>
    <w:rsid w:val="002831C2"/>
    <w:rsid w:val="0028330C"/>
    <w:rsid w:val="0028368D"/>
    <w:rsid w:val="00283727"/>
    <w:rsid w:val="00283873"/>
    <w:rsid w:val="002838B2"/>
    <w:rsid w:val="00283C2C"/>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CA4"/>
    <w:rsid w:val="00287EFB"/>
    <w:rsid w:val="00287EFD"/>
    <w:rsid w:val="00290531"/>
    <w:rsid w:val="002907E6"/>
    <w:rsid w:val="0029095B"/>
    <w:rsid w:val="00290AA5"/>
    <w:rsid w:val="002911B9"/>
    <w:rsid w:val="0029154E"/>
    <w:rsid w:val="00291551"/>
    <w:rsid w:val="00291632"/>
    <w:rsid w:val="00291740"/>
    <w:rsid w:val="00291973"/>
    <w:rsid w:val="002919BF"/>
    <w:rsid w:val="002919C2"/>
    <w:rsid w:val="00291B85"/>
    <w:rsid w:val="002921A8"/>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5C1"/>
    <w:rsid w:val="00294758"/>
    <w:rsid w:val="00294A11"/>
    <w:rsid w:val="00294BC6"/>
    <w:rsid w:val="0029524E"/>
    <w:rsid w:val="00295402"/>
    <w:rsid w:val="002955C6"/>
    <w:rsid w:val="00295694"/>
    <w:rsid w:val="00295C08"/>
    <w:rsid w:val="00295C66"/>
    <w:rsid w:val="00295CA9"/>
    <w:rsid w:val="00295E9E"/>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37C"/>
    <w:rsid w:val="002A0F03"/>
    <w:rsid w:val="002A10A4"/>
    <w:rsid w:val="002A1119"/>
    <w:rsid w:val="002A1A23"/>
    <w:rsid w:val="002A1BB5"/>
    <w:rsid w:val="002A1C9F"/>
    <w:rsid w:val="002A1E4B"/>
    <w:rsid w:val="002A2258"/>
    <w:rsid w:val="002A225A"/>
    <w:rsid w:val="002A238B"/>
    <w:rsid w:val="002A25B1"/>
    <w:rsid w:val="002A2673"/>
    <w:rsid w:val="002A268B"/>
    <w:rsid w:val="002A283B"/>
    <w:rsid w:val="002A2ADC"/>
    <w:rsid w:val="002A2CE3"/>
    <w:rsid w:val="002A2F34"/>
    <w:rsid w:val="002A3082"/>
    <w:rsid w:val="002A3087"/>
    <w:rsid w:val="002A309B"/>
    <w:rsid w:val="002A33A2"/>
    <w:rsid w:val="002A3642"/>
    <w:rsid w:val="002A3EAB"/>
    <w:rsid w:val="002A3F6C"/>
    <w:rsid w:val="002A4172"/>
    <w:rsid w:val="002A422C"/>
    <w:rsid w:val="002A4699"/>
    <w:rsid w:val="002A4765"/>
    <w:rsid w:val="002A487C"/>
    <w:rsid w:val="002A4B3E"/>
    <w:rsid w:val="002A5092"/>
    <w:rsid w:val="002A5330"/>
    <w:rsid w:val="002A55B9"/>
    <w:rsid w:val="002A5734"/>
    <w:rsid w:val="002A5937"/>
    <w:rsid w:val="002A5B2C"/>
    <w:rsid w:val="002A5B3B"/>
    <w:rsid w:val="002A5B74"/>
    <w:rsid w:val="002A5BC9"/>
    <w:rsid w:val="002A5CA0"/>
    <w:rsid w:val="002A5F1C"/>
    <w:rsid w:val="002A6145"/>
    <w:rsid w:val="002A6291"/>
    <w:rsid w:val="002A62E3"/>
    <w:rsid w:val="002A6316"/>
    <w:rsid w:val="002A6387"/>
    <w:rsid w:val="002A6F76"/>
    <w:rsid w:val="002A71AA"/>
    <w:rsid w:val="002A7526"/>
    <w:rsid w:val="002A76FC"/>
    <w:rsid w:val="002A793F"/>
    <w:rsid w:val="002A7DCE"/>
    <w:rsid w:val="002A7FA3"/>
    <w:rsid w:val="002B0165"/>
    <w:rsid w:val="002B03D6"/>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F72"/>
    <w:rsid w:val="002B6083"/>
    <w:rsid w:val="002B61E9"/>
    <w:rsid w:val="002B643E"/>
    <w:rsid w:val="002B661D"/>
    <w:rsid w:val="002B6B5F"/>
    <w:rsid w:val="002B6D4C"/>
    <w:rsid w:val="002B6D9E"/>
    <w:rsid w:val="002B703A"/>
    <w:rsid w:val="002B7268"/>
    <w:rsid w:val="002B73A3"/>
    <w:rsid w:val="002B767B"/>
    <w:rsid w:val="002B7B85"/>
    <w:rsid w:val="002B7F7A"/>
    <w:rsid w:val="002C01CB"/>
    <w:rsid w:val="002C03AA"/>
    <w:rsid w:val="002C0537"/>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93"/>
    <w:rsid w:val="002C597C"/>
    <w:rsid w:val="002C5E9B"/>
    <w:rsid w:val="002C6703"/>
    <w:rsid w:val="002C6772"/>
    <w:rsid w:val="002C67E8"/>
    <w:rsid w:val="002C6836"/>
    <w:rsid w:val="002C6A32"/>
    <w:rsid w:val="002C6D00"/>
    <w:rsid w:val="002C7429"/>
    <w:rsid w:val="002C79F2"/>
    <w:rsid w:val="002C7E4A"/>
    <w:rsid w:val="002D083A"/>
    <w:rsid w:val="002D0A71"/>
    <w:rsid w:val="002D0CAF"/>
    <w:rsid w:val="002D0EB7"/>
    <w:rsid w:val="002D136A"/>
    <w:rsid w:val="002D1624"/>
    <w:rsid w:val="002D188F"/>
    <w:rsid w:val="002D20F0"/>
    <w:rsid w:val="002D217F"/>
    <w:rsid w:val="002D261B"/>
    <w:rsid w:val="002D2693"/>
    <w:rsid w:val="002D26FF"/>
    <w:rsid w:val="002D2798"/>
    <w:rsid w:val="002D2816"/>
    <w:rsid w:val="002D2910"/>
    <w:rsid w:val="002D2A81"/>
    <w:rsid w:val="002D2CEE"/>
    <w:rsid w:val="002D2D99"/>
    <w:rsid w:val="002D2EB1"/>
    <w:rsid w:val="002D2FF4"/>
    <w:rsid w:val="002D3024"/>
    <w:rsid w:val="002D3079"/>
    <w:rsid w:val="002D31D6"/>
    <w:rsid w:val="002D3235"/>
    <w:rsid w:val="002D328D"/>
    <w:rsid w:val="002D3637"/>
    <w:rsid w:val="002D39A6"/>
    <w:rsid w:val="002D3AFC"/>
    <w:rsid w:val="002D3B3F"/>
    <w:rsid w:val="002D3BEA"/>
    <w:rsid w:val="002D3C3B"/>
    <w:rsid w:val="002D3C6C"/>
    <w:rsid w:val="002D3D4A"/>
    <w:rsid w:val="002D4040"/>
    <w:rsid w:val="002D439B"/>
    <w:rsid w:val="002D43A3"/>
    <w:rsid w:val="002D4805"/>
    <w:rsid w:val="002D4EA9"/>
    <w:rsid w:val="002D4F06"/>
    <w:rsid w:val="002D4F96"/>
    <w:rsid w:val="002D54B4"/>
    <w:rsid w:val="002D5CC2"/>
    <w:rsid w:val="002D5D01"/>
    <w:rsid w:val="002D61F0"/>
    <w:rsid w:val="002D6725"/>
    <w:rsid w:val="002D672A"/>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D33"/>
    <w:rsid w:val="002E0E8E"/>
    <w:rsid w:val="002E12FC"/>
    <w:rsid w:val="002E163D"/>
    <w:rsid w:val="002E1914"/>
    <w:rsid w:val="002E19BE"/>
    <w:rsid w:val="002E1CDF"/>
    <w:rsid w:val="002E1EB1"/>
    <w:rsid w:val="002E20A1"/>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A6"/>
    <w:rsid w:val="002E67F1"/>
    <w:rsid w:val="002E67F3"/>
    <w:rsid w:val="002E681B"/>
    <w:rsid w:val="002E68B9"/>
    <w:rsid w:val="002E6A65"/>
    <w:rsid w:val="002E6AA3"/>
    <w:rsid w:val="002E6B7B"/>
    <w:rsid w:val="002E6E1D"/>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94"/>
    <w:rsid w:val="002F1DEE"/>
    <w:rsid w:val="002F1E9F"/>
    <w:rsid w:val="002F1FB1"/>
    <w:rsid w:val="002F240B"/>
    <w:rsid w:val="002F27ED"/>
    <w:rsid w:val="002F29D3"/>
    <w:rsid w:val="002F2CD2"/>
    <w:rsid w:val="002F2E22"/>
    <w:rsid w:val="002F2E61"/>
    <w:rsid w:val="002F330D"/>
    <w:rsid w:val="002F33D1"/>
    <w:rsid w:val="002F340B"/>
    <w:rsid w:val="002F349E"/>
    <w:rsid w:val="002F36E3"/>
    <w:rsid w:val="002F3C95"/>
    <w:rsid w:val="002F44A6"/>
    <w:rsid w:val="002F4541"/>
    <w:rsid w:val="002F45BC"/>
    <w:rsid w:val="002F4871"/>
    <w:rsid w:val="002F4AB3"/>
    <w:rsid w:val="002F4F8C"/>
    <w:rsid w:val="002F527C"/>
    <w:rsid w:val="002F543A"/>
    <w:rsid w:val="002F591D"/>
    <w:rsid w:val="002F6001"/>
    <w:rsid w:val="002F63DA"/>
    <w:rsid w:val="002F65D7"/>
    <w:rsid w:val="002F6943"/>
    <w:rsid w:val="002F6944"/>
    <w:rsid w:val="002F69C8"/>
    <w:rsid w:val="002F6B28"/>
    <w:rsid w:val="002F6B38"/>
    <w:rsid w:val="002F6EE2"/>
    <w:rsid w:val="002F714B"/>
    <w:rsid w:val="002F7955"/>
    <w:rsid w:val="002F79A8"/>
    <w:rsid w:val="002F7AA6"/>
    <w:rsid w:val="002F7B6F"/>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2104"/>
    <w:rsid w:val="003023A6"/>
    <w:rsid w:val="0030250E"/>
    <w:rsid w:val="00302595"/>
    <w:rsid w:val="003029D7"/>
    <w:rsid w:val="00302BA1"/>
    <w:rsid w:val="00303010"/>
    <w:rsid w:val="00303298"/>
    <w:rsid w:val="0030361D"/>
    <w:rsid w:val="00303711"/>
    <w:rsid w:val="00303765"/>
    <w:rsid w:val="00303D4E"/>
    <w:rsid w:val="00303E27"/>
    <w:rsid w:val="00303E7C"/>
    <w:rsid w:val="00304332"/>
    <w:rsid w:val="00304ADB"/>
    <w:rsid w:val="00304B92"/>
    <w:rsid w:val="00304E15"/>
    <w:rsid w:val="0030532C"/>
    <w:rsid w:val="003054FD"/>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9F"/>
    <w:rsid w:val="00312093"/>
    <w:rsid w:val="0031215B"/>
    <w:rsid w:val="003122E5"/>
    <w:rsid w:val="003123AC"/>
    <w:rsid w:val="00312401"/>
    <w:rsid w:val="00312A35"/>
    <w:rsid w:val="00312AF0"/>
    <w:rsid w:val="00312C11"/>
    <w:rsid w:val="00312DEF"/>
    <w:rsid w:val="00313006"/>
    <w:rsid w:val="00313229"/>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867"/>
    <w:rsid w:val="00315C64"/>
    <w:rsid w:val="00315C6A"/>
    <w:rsid w:val="00315CBB"/>
    <w:rsid w:val="00315E4B"/>
    <w:rsid w:val="00315E54"/>
    <w:rsid w:val="00315E8C"/>
    <w:rsid w:val="0031615A"/>
    <w:rsid w:val="0031620A"/>
    <w:rsid w:val="0031621A"/>
    <w:rsid w:val="00316401"/>
    <w:rsid w:val="00316424"/>
    <w:rsid w:val="00316448"/>
    <w:rsid w:val="0031653C"/>
    <w:rsid w:val="00316650"/>
    <w:rsid w:val="00316723"/>
    <w:rsid w:val="00316AB6"/>
    <w:rsid w:val="00316C48"/>
    <w:rsid w:val="00316EC0"/>
    <w:rsid w:val="00317174"/>
    <w:rsid w:val="003172BB"/>
    <w:rsid w:val="003174D6"/>
    <w:rsid w:val="003174D8"/>
    <w:rsid w:val="0031777C"/>
    <w:rsid w:val="00317865"/>
    <w:rsid w:val="003178CA"/>
    <w:rsid w:val="00317A1C"/>
    <w:rsid w:val="00317B72"/>
    <w:rsid w:val="00317FB1"/>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81"/>
    <w:rsid w:val="00323D96"/>
    <w:rsid w:val="0032412C"/>
    <w:rsid w:val="00324182"/>
    <w:rsid w:val="00324191"/>
    <w:rsid w:val="0032419D"/>
    <w:rsid w:val="003242C7"/>
    <w:rsid w:val="0032448C"/>
    <w:rsid w:val="00324533"/>
    <w:rsid w:val="003246E1"/>
    <w:rsid w:val="00324967"/>
    <w:rsid w:val="003249A0"/>
    <w:rsid w:val="003249BB"/>
    <w:rsid w:val="00324A92"/>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D87"/>
    <w:rsid w:val="00330F77"/>
    <w:rsid w:val="00331351"/>
    <w:rsid w:val="00331413"/>
    <w:rsid w:val="003315A5"/>
    <w:rsid w:val="0033191F"/>
    <w:rsid w:val="00331A49"/>
    <w:rsid w:val="00331C24"/>
    <w:rsid w:val="00331EFF"/>
    <w:rsid w:val="00332667"/>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97F"/>
    <w:rsid w:val="003409A7"/>
    <w:rsid w:val="00340C21"/>
    <w:rsid w:val="00340D99"/>
    <w:rsid w:val="0034120D"/>
    <w:rsid w:val="00341223"/>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FC"/>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F0"/>
    <w:rsid w:val="003455EE"/>
    <w:rsid w:val="0034597A"/>
    <w:rsid w:val="0034599D"/>
    <w:rsid w:val="00345E82"/>
    <w:rsid w:val="0034628A"/>
    <w:rsid w:val="003468D0"/>
    <w:rsid w:val="00346A98"/>
    <w:rsid w:val="00346BDE"/>
    <w:rsid w:val="00346D9F"/>
    <w:rsid w:val="00346F18"/>
    <w:rsid w:val="00346FF3"/>
    <w:rsid w:val="003475E1"/>
    <w:rsid w:val="00347853"/>
    <w:rsid w:val="0034785C"/>
    <w:rsid w:val="00347A17"/>
    <w:rsid w:val="00347A5E"/>
    <w:rsid w:val="00347B13"/>
    <w:rsid w:val="00347B76"/>
    <w:rsid w:val="00347C19"/>
    <w:rsid w:val="003501A6"/>
    <w:rsid w:val="00350226"/>
    <w:rsid w:val="003502A9"/>
    <w:rsid w:val="00350382"/>
    <w:rsid w:val="00350449"/>
    <w:rsid w:val="00350480"/>
    <w:rsid w:val="00350876"/>
    <w:rsid w:val="003509D9"/>
    <w:rsid w:val="00350C22"/>
    <w:rsid w:val="00350CE0"/>
    <w:rsid w:val="00350E59"/>
    <w:rsid w:val="00350E5E"/>
    <w:rsid w:val="0035130F"/>
    <w:rsid w:val="003517C5"/>
    <w:rsid w:val="003518D6"/>
    <w:rsid w:val="00351E4B"/>
    <w:rsid w:val="00351FD6"/>
    <w:rsid w:val="003520E9"/>
    <w:rsid w:val="0035210F"/>
    <w:rsid w:val="00352714"/>
    <w:rsid w:val="0035277E"/>
    <w:rsid w:val="00352B8F"/>
    <w:rsid w:val="00352BB0"/>
    <w:rsid w:val="00352BB1"/>
    <w:rsid w:val="00353053"/>
    <w:rsid w:val="00353368"/>
    <w:rsid w:val="003533CA"/>
    <w:rsid w:val="003534CB"/>
    <w:rsid w:val="003534F5"/>
    <w:rsid w:val="00353903"/>
    <w:rsid w:val="00353DEB"/>
    <w:rsid w:val="003546C6"/>
    <w:rsid w:val="0035492B"/>
    <w:rsid w:val="00354931"/>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968"/>
    <w:rsid w:val="00357C42"/>
    <w:rsid w:val="00357E2B"/>
    <w:rsid w:val="0036029B"/>
    <w:rsid w:val="00360752"/>
    <w:rsid w:val="00360C5C"/>
    <w:rsid w:val="0036115F"/>
    <w:rsid w:val="003616B8"/>
    <w:rsid w:val="0036191D"/>
    <w:rsid w:val="00361AFF"/>
    <w:rsid w:val="00361B1E"/>
    <w:rsid w:val="00361B26"/>
    <w:rsid w:val="00361BC3"/>
    <w:rsid w:val="00361E5F"/>
    <w:rsid w:val="00362A68"/>
    <w:rsid w:val="00362D1E"/>
    <w:rsid w:val="00362DFE"/>
    <w:rsid w:val="003633C9"/>
    <w:rsid w:val="003634AC"/>
    <w:rsid w:val="00363503"/>
    <w:rsid w:val="0036376F"/>
    <w:rsid w:val="00364114"/>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ABD"/>
    <w:rsid w:val="00372BEA"/>
    <w:rsid w:val="00372E80"/>
    <w:rsid w:val="00373170"/>
    <w:rsid w:val="0037322E"/>
    <w:rsid w:val="003734FD"/>
    <w:rsid w:val="00373B32"/>
    <w:rsid w:val="00373D01"/>
    <w:rsid w:val="00373E7F"/>
    <w:rsid w:val="00373EFC"/>
    <w:rsid w:val="0037400F"/>
    <w:rsid w:val="0037458C"/>
    <w:rsid w:val="003745DC"/>
    <w:rsid w:val="003745E4"/>
    <w:rsid w:val="00374616"/>
    <w:rsid w:val="003746A1"/>
    <w:rsid w:val="00374A8B"/>
    <w:rsid w:val="00374DB6"/>
    <w:rsid w:val="00374DBE"/>
    <w:rsid w:val="00374DE0"/>
    <w:rsid w:val="00374F49"/>
    <w:rsid w:val="00374F97"/>
    <w:rsid w:val="003755A6"/>
    <w:rsid w:val="00375707"/>
    <w:rsid w:val="00375872"/>
    <w:rsid w:val="00375BD8"/>
    <w:rsid w:val="00375D30"/>
    <w:rsid w:val="003760DD"/>
    <w:rsid w:val="00376123"/>
    <w:rsid w:val="0037676D"/>
    <w:rsid w:val="003767A5"/>
    <w:rsid w:val="00376A26"/>
    <w:rsid w:val="00376D88"/>
    <w:rsid w:val="00376FA8"/>
    <w:rsid w:val="0037707A"/>
    <w:rsid w:val="003773B9"/>
    <w:rsid w:val="0037742E"/>
    <w:rsid w:val="0037754F"/>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53E"/>
    <w:rsid w:val="0038465F"/>
    <w:rsid w:val="00384ABA"/>
    <w:rsid w:val="00384B61"/>
    <w:rsid w:val="00384D66"/>
    <w:rsid w:val="00385159"/>
    <w:rsid w:val="003854F6"/>
    <w:rsid w:val="00385584"/>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76"/>
    <w:rsid w:val="00391DEE"/>
    <w:rsid w:val="00391F7E"/>
    <w:rsid w:val="00392314"/>
    <w:rsid w:val="00392444"/>
    <w:rsid w:val="003927F0"/>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867"/>
    <w:rsid w:val="00396AAD"/>
    <w:rsid w:val="00396BD4"/>
    <w:rsid w:val="00396FB0"/>
    <w:rsid w:val="003975DE"/>
    <w:rsid w:val="00397D67"/>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C2"/>
    <w:rsid w:val="003A22C4"/>
    <w:rsid w:val="003A2430"/>
    <w:rsid w:val="003A2461"/>
    <w:rsid w:val="003A2616"/>
    <w:rsid w:val="003A286B"/>
    <w:rsid w:val="003A2883"/>
    <w:rsid w:val="003A2CF8"/>
    <w:rsid w:val="003A2E44"/>
    <w:rsid w:val="003A342C"/>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928"/>
    <w:rsid w:val="003A5CDA"/>
    <w:rsid w:val="003A5FEA"/>
    <w:rsid w:val="003A6356"/>
    <w:rsid w:val="003A674A"/>
    <w:rsid w:val="003A68EC"/>
    <w:rsid w:val="003A6F90"/>
    <w:rsid w:val="003A6FDE"/>
    <w:rsid w:val="003A7252"/>
    <w:rsid w:val="003A7AC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431"/>
    <w:rsid w:val="003B7730"/>
    <w:rsid w:val="003C0CEE"/>
    <w:rsid w:val="003C0DBD"/>
    <w:rsid w:val="003C0DFF"/>
    <w:rsid w:val="003C1058"/>
    <w:rsid w:val="003C1433"/>
    <w:rsid w:val="003C19CE"/>
    <w:rsid w:val="003C1C86"/>
    <w:rsid w:val="003C208F"/>
    <w:rsid w:val="003C2635"/>
    <w:rsid w:val="003C276D"/>
    <w:rsid w:val="003C2F85"/>
    <w:rsid w:val="003C301F"/>
    <w:rsid w:val="003C314B"/>
    <w:rsid w:val="003C3388"/>
    <w:rsid w:val="003C3706"/>
    <w:rsid w:val="003C3975"/>
    <w:rsid w:val="003C42F9"/>
    <w:rsid w:val="003C43A9"/>
    <w:rsid w:val="003C446D"/>
    <w:rsid w:val="003C465E"/>
    <w:rsid w:val="003C46E2"/>
    <w:rsid w:val="003C4A75"/>
    <w:rsid w:val="003C4B7B"/>
    <w:rsid w:val="003C4E4F"/>
    <w:rsid w:val="003C4F71"/>
    <w:rsid w:val="003C4FCB"/>
    <w:rsid w:val="003C520B"/>
    <w:rsid w:val="003C5339"/>
    <w:rsid w:val="003C5C8A"/>
    <w:rsid w:val="003C5F0A"/>
    <w:rsid w:val="003C6261"/>
    <w:rsid w:val="003C66D0"/>
    <w:rsid w:val="003C6968"/>
    <w:rsid w:val="003C6ABF"/>
    <w:rsid w:val="003C6B40"/>
    <w:rsid w:val="003C6C99"/>
    <w:rsid w:val="003C72A6"/>
    <w:rsid w:val="003C73CD"/>
    <w:rsid w:val="003C7788"/>
    <w:rsid w:val="003C7B58"/>
    <w:rsid w:val="003C7C90"/>
    <w:rsid w:val="003D015C"/>
    <w:rsid w:val="003D02C9"/>
    <w:rsid w:val="003D04E5"/>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13E"/>
    <w:rsid w:val="003D52E3"/>
    <w:rsid w:val="003D52FD"/>
    <w:rsid w:val="003D5486"/>
    <w:rsid w:val="003D5873"/>
    <w:rsid w:val="003D5FD6"/>
    <w:rsid w:val="003D604B"/>
    <w:rsid w:val="003D65ED"/>
    <w:rsid w:val="003D6955"/>
    <w:rsid w:val="003D6AAF"/>
    <w:rsid w:val="003D6B2D"/>
    <w:rsid w:val="003D6C68"/>
    <w:rsid w:val="003D6E4F"/>
    <w:rsid w:val="003D7131"/>
    <w:rsid w:val="003D715F"/>
    <w:rsid w:val="003D72C8"/>
    <w:rsid w:val="003D7722"/>
    <w:rsid w:val="003D78E9"/>
    <w:rsid w:val="003D7B58"/>
    <w:rsid w:val="003D7E76"/>
    <w:rsid w:val="003E0386"/>
    <w:rsid w:val="003E038B"/>
    <w:rsid w:val="003E07EC"/>
    <w:rsid w:val="003E090F"/>
    <w:rsid w:val="003E0D77"/>
    <w:rsid w:val="003E1373"/>
    <w:rsid w:val="003E13DF"/>
    <w:rsid w:val="003E1688"/>
    <w:rsid w:val="003E16B4"/>
    <w:rsid w:val="003E172C"/>
    <w:rsid w:val="003E17F1"/>
    <w:rsid w:val="003E1887"/>
    <w:rsid w:val="003E23ED"/>
    <w:rsid w:val="003E2E8C"/>
    <w:rsid w:val="003E2EDA"/>
    <w:rsid w:val="003E2F77"/>
    <w:rsid w:val="003E300E"/>
    <w:rsid w:val="003E33FB"/>
    <w:rsid w:val="003E354D"/>
    <w:rsid w:val="003E3740"/>
    <w:rsid w:val="003E37F5"/>
    <w:rsid w:val="003E39FC"/>
    <w:rsid w:val="003E3A84"/>
    <w:rsid w:val="003E3D8F"/>
    <w:rsid w:val="003E4582"/>
    <w:rsid w:val="003E4845"/>
    <w:rsid w:val="003E4A8A"/>
    <w:rsid w:val="003E4B7B"/>
    <w:rsid w:val="003E4C21"/>
    <w:rsid w:val="003E5436"/>
    <w:rsid w:val="003E5482"/>
    <w:rsid w:val="003E58D8"/>
    <w:rsid w:val="003E59F1"/>
    <w:rsid w:val="003E5A2C"/>
    <w:rsid w:val="003E5A9F"/>
    <w:rsid w:val="003E5C9E"/>
    <w:rsid w:val="003E63C8"/>
    <w:rsid w:val="003E671B"/>
    <w:rsid w:val="003E68DD"/>
    <w:rsid w:val="003E6E73"/>
    <w:rsid w:val="003E6F4B"/>
    <w:rsid w:val="003E6F4F"/>
    <w:rsid w:val="003E7244"/>
    <w:rsid w:val="003E736B"/>
    <w:rsid w:val="003E739C"/>
    <w:rsid w:val="003E746D"/>
    <w:rsid w:val="003E7570"/>
    <w:rsid w:val="003E7698"/>
    <w:rsid w:val="003E782F"/>
    <w:rsid w:val="003E78A6"/>
    <w:rsid w:val="003E7BC4"/>
    <w:rsid w:val="003E7BE8"/>
    <w:rsid w:val="003E7C15"/>
    <w:rsid w:val="003E7DDE"/>
    <w:rsid w:val="003E7EE9"/>
    <w:rsid w:val="003F01AE"/>
    <w:rsid w:val="003F0794"/>
    <w:rsid w:val="003F0885"/>
    <w:rsid w:val="003F0E1A"/>
    <w:rsid w:val="003F0E3F"/>
    <w:rsid w:val="003F0E72"/>
    <w:rsid w:val="003F0F4D"/>
    <w:rsid w:val="003F0FAF"/>
    <w:rsid w:val="003F11AC"/>
    <w:rsid w:val="003F14C1"/>
    <w:rsid w:val="003F1CDD"/>
    <w:rsid w:val="003F1DB8"/>
    <w:rsid w:val="003F1E22"/>
    <w:rsid w:val="003F1E84"/>
    <w:rsid w:val="003F2149"/>
    <w:rsid w:val="003F25F2"/>
    <w:rsid w:val="003F265C"/>
    <w:rsid w:val="003F2779"/>
    <w:rsid w:val="003F2A77"/>
    <w:rsid w:val="003F2AD9"/>
    <w:rsid w:val="003F34FE"/>
    <w:rsid w:val="003F3D8C"/>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A"/>
    <w:rsid w:val="003F6365"/>
    <w:rsid w:val="003F64A2"/>
    <w:rsid w:val="003F6745"/>
    <w:rsid w:val="003F6B56"/>
    <w:rsid w:val="003F6E00"/>
    <w:rsid w:val="003F71AB"/>
    <w:rsid w:val="003F72E0"/>
    <w:rsid w:val="003F7789"/>
    <w:rsid w:val="003F7995"/>
    <w:rsid w:val="003F7B20"/>
    <w:rsid w:val="003F7C29"/>
    <w:rsid w:val="003F7DDF"/>
    <w:rsid w:val="00400102"/>
    <w:rsid w:val="004002DF"/>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FF"/>
    <w:rsid w:val="00404BE0"/>
    <w:rsid w:val="00404C2C"/>
    <w:rsid w:val="0040549D"/>
    <w:rsid w:val="00405667"/>
    <w:rsid w:val="004056B7"/>
    <w:rsid w:val="00405747"/>
    <w:rsid w:val="0040578C"/>
    <w:rsid w:val="004059B7"/>
    <w:rsid w:val="00405C7F"/>
    <w:rsid w:val="00406179"/>
    <w:rsid w:val="004062E1"/>
    <w:rsid w:val="004064BB"/>
    <w:rsid w:val="004065C4"/>
    <w:rsid w:val="0040666C"/>
    <w:rsid w:val="004066B6"/>
    <w:rsid w:val="00407198"/>
    <w:rsid w:val="00407364"/>
    <w:rsid w:val="00407394"/>
    <w:rsid w:val="004078E2"/>
    <w:rsid w:val="00407BDE"/>
    <w:rsid w:val="00407D6B"/>
    <w:rsid w:val="00407DD5"/>
    <w:rsid w:val="00407FDF"/>
    <w:rsid w:val="004100A9"/>
    <w:rsid w:val="004103D4"/>
    <w:rsid w:val="00410481"/>
    <w:rsid w:val="00410511"/>
    <w:rsid w:val="0041059D"/>
    <w:rsid w:val="004105B6"/>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30BB"/>
    <w:rsid w:val="004136DE"/>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E43"/>
    <w:rsid w:val="00422FAF"/>
    <w:rsid w:val="004233B6"/>
    <w:rsid w:val="0042396B"/>
    <w:rsid w:val="00423B4D"/>
    <w:rsid w:val="00423C95"/>
    <w:rsid w:val="00423E62"/>
    <w:rsid w:val="00424057"/>
    <w:rsid w:val="004243F4"/>
    <w:rsid w:val="004244A5"/>
    <w:rsid w:val="004246FD"/>
    <w:rsid w:val="004249EC"/>
    <w:rsid w:val="00424A3C"/>
    <w:rsid w:val="00424B01"/>
    <w:rsid w:val="00424B33"/>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347"/>
    <w:rsid w:val="0043140F"/>
    <w:rsid w:val="0043153F"/>
    <w:rsid w:val="0043155C"/>
    <w:rsid w:val="00431689"/>
    <w:rsid w:val="004316B7"/>
    <w:rsid w:val="00431798"/>
    <w:rsid w:val="0043183E"/>
    <w:rsid w:val="00431FC5"/>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AA"/>
    <w:rsid w:val="004364F2"/>
    <w:rsid w:val="00436572"/>
    <w:rsid w:val="004365AB"/>
    <w:rsid w:val="004369DA"/>
    <w:rsid w:val="004369DD"/>
    <w:rsid w:val="00437122"/>
    <w:rsid w:val="0043729D"/>
    <w:rsid w:val="0043754F"/>
    <w:rsid w:val="0043785F"/>
    <w:rsid w:val="00437864"/>
    <w:rsid w:val="00437C86"/>
    <w:rsid w:val="00437CF8"/>
    <w:rsid w:val="00440361"/>
    <w:rsid w:val="004405CB"/>
    <w:rsid w:val="004405D4"/>
    <w:rsid w:val="00440778"/>
    <w:rsid w:val="004407EB"/>
    <w:rsid w:val="00440812"/>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C70"/>
    <w:rsid w:val="00446E7E"/>
    <w:rsid w:val="00446FBB"/>
    <w:rsid w:val="004471A7"/>
    <w:rsid w:val="004474E5"/>
    <w:rsid w:val="00447D91"/>
    <w:rsid w:val="00447FA9"/>
    <w:rsid w:val="004501A4"/>
    <w:rsid w:val="00450314"/>
    <w:rsid w:val="00450542"/>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E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466"/>
    <w:rsid w:val="0046178E"/>
    <w:rsid w:val="004618A5"/>
    <w:rsid w:val="00461921"/>
    <w:rsid w:val="00461970"/>
    <w:rsid w:val="0046199D"/>
    <w:rsid w:val="00461CF4"/>
    <w:rsid w:val="00461DF2"/>
    <w:rsid w:val="00461EA3"/>
    <w:rsid w:val="00461FD2"/>
    <w:rsid w:val="00462047"/>
    <w:rsid w:val="00462382"/>
    <w:rsid w:val="00462597"/>
    <w:rsid w:val="00462625"/>
    <w:rsid w:val="004629FA"/>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12"/>
    <w:rsid w:val="00465394"/>
    <w:rsid w:val="0046569F"/>
    <w:rsid w:val="00465702"/>
    <w:rsid w:val="00465F0A"/>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F99"/>
    <w:rsid w:val="00471F9B"/>
    <w:rsid w:val="0047217A"/>
    <w:rsid w:val="00472327"/>
    <w:rsid w:val="00472776"/>
    <w:rsid w:val="00472C15"/>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5023"/>
    <w:rsid w:val="0047546B"/>
    <w:rsid w:val="00475735"/>
    <w:rsid w:val="00475866"/>
    <w:rsid w:val="00475D81"/>
    <w:rsid w:val="004760BF"/>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562"/>
    <w:rsid w:val="0048162A"/>
    <w:rsid w:val="00481A5E"/>
    <w:rsid w:val="00481D24"/>
    <w:rsid w:val="00481E40"/>
    <w:rsid w:val="0048240F"/>
    <w:rsid w:val="004826C7"/>
    <w:rsid w:val="0048286D"/>
    <w:rsid w:val="004833B7"/>
    <w:rsid w:val="00483466"/>
    <w:rsid w:val="004834B6"/>
    <w:rsid w:val="00483533"/>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A99"/>
    <w:rsid w:val="00486BBB"/>
    <w:rsid w:val="00486C7C"/>
    <w:rsid w:val="00486F48"/>
    <w:rsid w:val="00487254"/>
    <w:rsid w:val="004873EC"/>
    <w:rsid w:val="00487477"/>
    <w:rsid w:val="00487507"/>
    <w:rsid w:val="00487898"/>
    <w:rsid w:val="00490150"/>
    <w:rsid w:val="004902B6"/>
    <w:rsid w:val="0049059F"/>
    <w:rsid w:val="00490809"/>
    <w:rsid w:val="00490AA3"/>
    <w:rsid w:val="00490F6A"/>
    <w:rsid w:val="00490FEE"/>
    <w:rsid w:val="00491266"/>
    <w:rsid w:val="004914DF"/>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95"/>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5AC"/>
    <w:rsid w:val="004A0754"/>
    <w:rsid w:val="004A0774"/>
    <w:rsid w:val="004A091F"/>
    <w:rsid w:val="004A0CC0"/>
    <w:rsid w:val="004A0CDD"/>
    <w:rsid w:val="004A0E18"/>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B017C"/>
    <w:rsid w:val="004B0294"/>
    <w:rsid w:val="004B067B"/>
    <w:rsid w:val="004B07CE"/>
    <w:rsid w:val="004B082D"/>
    <w:rsid w:val="004B0929"/>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5658"/>
    <w:rsid w:val="004B56BA"/>
    <w:rsid w:val="004B5715"/>
    <w:rsid w:val="004B57A5"/>
    <w:rsid w:val="004B5895"/>
    <w:rsid w:val="004B5C69"/>
    <w:rsid w:val="004B5C84"/>
    <w:rsid w:val="004B5EE2"/>
    <w:rsid w:val="004B641D"/>
    <w:rsid w:val="004B66EB"/>
    <w:rsid w:val="004B6D6A"/>
    <w:rsid w:val="004B6DB0"/>
    <w:rsid w:val="004B6ECF"/>
    <w:rsid w:val="004B6F28"/>
    <w:rsid w:val="004B7264"/>
    <w:rsid w:val="004B73C8"/>
    <w:rsid w:val="004B7791"/>
    <w:rsid w:val="004B7922"/>
    <w:rsid w:val="004B7B0D"/>
    <w:rsid w:val="004B7BE5"/>
    <w:rsid w:val="004B7CC5"/>
    <w:rsid w:val="004B7E91"/>
    <w:rsid w:val="004B7F34"/>
    <w:rsid w:val="004C04F6"/>
    <w:rsid w:val="004C0A5E"/>
    <w:rsid w:val="004C0E17"/>
    <w:rsid w:val="004C119F"/>
    <w:rsid w:val="004C129A"/>
    <w:rsid w:val="004C12AB"/>
    <w:rsid w:val="004C1495"/>
    <w:rsid w:val="004C14FC"/>
    <w:rsid w:val="004C1B07"/>
    <w:rsid w:val="004C1E19"/>
    <w:rsid w:val="004C1E30"/>
    <w:rsid w:val="004C1E49"/>
    <w:rsid w:val="004C1EB0"/>
    <w:rsid w:val="004C1F24"/>
    <w:rsid w:val="004C256F"/>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2AF"/>
    <w:rsid w:val="004C52DD"/>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27C"/>
    <w:rsid w:val="004D54D2"/>
    <w:rsid w:val="004D5509"/>
    <w:rsid w:val="004D5B95"/>
    <w:rsid w:val="004D5BB7"/>
    <w:rsid w:val="004D6194"/>
    <w:rsid w:val="004D6354"/>
    <w:rsid w:val="004D655C"/>
    <w:rsid w:val="004D6594"/>
    <w:rsid w:val="004D678B"/>
    <w:rsid w:val="004D6B24"/>
    <w:rsid w:val="004D6B44"/>
    <w:rsid w:val="004D6EF1"/>
    <w:rsid w:val="004D7043"/>
    <w:rsid w:val="004D706E"/>
    <w:rsid w:val="004D747A"/>
    <w:rsid w:val="004D7960"/>
    <w:rsid w:val="004D7A19"/>
    <w:rsid w:val="004D7B4A"/>
    <w:rsid w:val="004D7C36"/>
    <w:rsid w:val="004D7DB9"/>
    <w:rsid w:val="004E0414"/>
    <w:rsid w:val="004E07D5"/>
    <w:rsid w:val="004E0888"/>
    <w:rsid w:val="004E0A0A"/>
    <w:rsid w:val="004E0BA1"/>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09B"/>
    <w:rsid w:val="004F034E"/>
    <w:rsid w:val="004F0424"/>
    <w:rsid w:val="004F04B1"/>
    <w:rsid w:val="004F04B2"/>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CEC"/>
    <w:rsid w:val="004F5EDE"/>
    <w:rsid w:val="004F62E7"/>
    <w:rsid w:val="004F681C"/>
    <w:rsid w:val="004F69FE"/>
    <w:rsid w:val="004F6A2D"/>
    <w:rsid w:val="004F6BCE"/>
    <w:rsid w:val="004F707C"/>
    <w:rsid w:val="004F7086"/>
    <w:rsid w:val="004F74D4"/>
    <w:rsid w:val="004F75AB"/>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B25"/>
    <w:rsid w:val="00502CB0"/>
    <w:rsid w:val="00502CE4"/>
    <w:rsid w:val="00503064"/>
    <w:rsid w:val="0050306B"/>
    <w:rsid w:val="0050323F"/>
    <w:rsid w:val="00503593"/>
    <w:rsid w:val="00503775"/>
    <w:rsid w:val="00503849"/>
    <w:rsid w:val="005039A8"/>
    <w:rsid w:val="00503E22"/>
    <w:rsid w:val="00503FAA"/>
    <w:rsid w:val="00504023"/>
    <w:rsid w:val="00504151"/>
    <w:rsid w:val="00504258"/>
    <w:rsid w:val="00504815"/>
    <w:rsid w:val="00504B4E"/>
    <w:rsid w:val="00504E35"/>
    <w:rsid w:val="0050500D"/>
    <w:rsid w:val="0050502D"/>
    <w:rsid w:val="005050BE"/>
    <w:rsid w:val="00505280"/>
    <w:rsid w:val="00505553"/>
    <w:rsid w:val="005056A0"/>
    <w:rsid w:val="00505A58"/>
    <w:rsid w:val="00505B6B"/>
    <w:rsid w:val="0050618E"/>
    <w:rsid w:val="00506395"/>
    <w:rsid w:val="0050658E"/>
    <w:rsid w:val="005066A6"/>
    <w:rsid w:val="005066F8"/>
    <w:rsid w:val="0050672D"/>
    <w:rsid w:val="0050698C"/>
    <w:rsid w:val="00506B61"/>
    <w:rsid w:val="00506C22"/>
    <w:rsid w:val="00506C23"/>
    <w:rsid w:val="00506F05"/>
    <w:rsid w:val="00506F57"/>
    <w:rsid w:val="0050742D"/>
    <w:rsid w:val="0050782B"/>
    <w:rsid w:val="00507896"/>
    <w:rsid w:val="0050789B"/>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221E"/>
    <w:rsid w:val="00522267"/>
    <w:rsid w:val="0052253A"/>
    <w:rsid w:val="00522951"/>
    <w:rsid w:val="00522E8A"/>
    <w:rsid w:val="005230C6"/>
    <w:rsid w:val="005237CD"/>
    <w:rsid w:val="0052387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FC2"/>
    <w:rsid w:val="0052637E"/>
    <w:rsid w:val="00526397"/>
    <w:rsid w:val="005266A7"/>
    <w:rsid w:val="00526870"/>
    <w:rsid w:val="00526C12"/>
    <w:rsid w:val="00526FCF"/>
    <w:rsid w:val="00527079"/>
    <w:rsid w:val="00527194"/>
    <w:rsid w:val="005272A2"/>
    <w:rsid w:val="005272BA"/>
    <w:rsid w:val="00527B3D"/>
    <w:rsid w:val="00527BB1"/>
    <w:rsid w:val="00527BB8"/>
    <w:rsid w:val="00527C11"/>
    <w:rsid w:val="00527F83"/>
    <w:rsid w:val="00530122"/>
    <w:rsid w:val="00530224"/>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C48"/>
    <w:rsid w:val="00534CC3"/>
    <w:rsid w:val="00534D2F"/>
    <w:rsid w:val="00534D96"/>
    <w:rsid w:val="00535083"/>
    <w:rsid w:val="0053509C"/>
    <w:rsid w:val="0053561D"/>
    <w:rsid w:val="00535693"/>
    <w:rsid w:val="00535832"/>
    <w:rsid w:val="00535840"/>
    <w:rsid w:val="005359D5"/>
    <w:rsid w:val="00535DB1"/>
    <w:rsid w:val="0053612A"/>
    <w:rsid w:val="005364E3"/>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4423"/>
    <w:rsid w:val="005444C0"/>
    <w:rsid w:val="00544593"/>
    <w:rsid w:val="005445D0"/>
    <w:rsid w:val="00544751"/>
    <w:rsid w:val="00544E38"/>
    <w:rsid w:val="0054506E"/>
    <w:rsid w:val="005450D6"/>
    <w:rsid w:val="005450FD"/>
    <w:rsid w:val="0054521F"/>
    <w:rsid w:val="00545653"/>
    <w:rsid w:val="005458C5"/>
    <w:rsid w:val="005459B5"/>
    <w:rsid w:val="00545FBF"/>
    <w:rsid w:val="00546109"/>
    <w:rsid w:val="00546163"/>
    <w:rsid w:val="00546256"/>
    <w:rsid w:val="00546346"/>
    <w:rsid w:val="005465FB"/>
    <w:rsid w:val="00546968"/>
    <w:rsid w:val="00546E2C"/>
    <w:rsid w:val="00546E6B"/>
    <w:rsid w:val="005470CE"/>
    <w:rsid w:val="005471B1"/>
    <w:rsid w:val="005478E1"/>
    <w:rsid w:val="00547902"/>
    <w:rsid w:val="00547933"/>
    <w:rsid w:val="00547B7E"/>
    <w:rsid w:val="00547BD0"/>
    <w:rsid w:val="00547E14"/>
    <w:rsid w:val="00547E27"/>
    <w:rsid w:val="00547F03"/>
    <w:rsid w:val="0055032A"/>
    <w:rsid w:val="00550486"/>
    <w:rsid w:val="005504E8"/>
    <w:rsid w:val="005504FA"/>
    <w:rsid w:val="005505A3"/>
    <w:rsid w:val="00550D12"/>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B33"/>
    <w:rsid w:val="00555C43"/>
    <w:rsid w:val="00555D8B"/>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11F6"/>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3D2"/>
    <w:rsid w:val="005654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A30"/>
    <w:rsid w:val="00567D35"/>
    <w:rsid w:val="00567E29"/>
    <w:rsid w:val="00567E71"/>
    <w:rsid w:val="00570258"/>
    <w:rsid w:val="005702D7"/>
    <w:rsid w:val="0057042E"/>
    <w:rsid w:val="0057120A"/>
    <w:rsid w:val="00571211"/>
    <w:rsid w:val="005716BA"/>
    <w:rsid w:val="00571838"/>
    <w:rsid w:val="00571A62"/>
    <w:rsid w:val="00571AD2"/>
    <w:rsid w:val="00571CC5"/>
    <w:rsid w:val="00571D5C"/>
    <w:rsid w:val="00571DF6"/>
    <w:rsid w:val="00571E53"/>
    <w:rsid w:val="005723C9"/>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AF"/>
    <w:rsid w:val="00576AB1"/>
    <w:rsid w:val="00576E4B"/>
    <w:rsid w:val="005771C5"/>
    <w:rsid w:val="00577807"/>
    <w:rsid w:val="0057798F"/>
    <w:rsid w:val="00577AF9"/>
    <w:rsid w:val="00577F17"/>
    <w:rsid w:val="005805A6"/>
    <w:rsid w:val="00580674"/>
    <w:rsid w:val="0058067A"/>
    <w:rsid w:val="0058073D"/>
    <w:rsid w:val="00580A6A"/>
    <w:rsid w:val="00580B9C"/>
    <w:rsid w:val="005812F1"/>
    <w:rsid w:val="005813D4"/>
    <w:rsid w:val="00581440"/>
    <w:rsid w:val="00581462"/>
    <w:rsid w:val="005816EB"/>
    <w:rsid w:val="00581753"/>
    <w:rsid w:val="005817B3"/>
    <w:rsid w:val="0058187D"/>
    <w:rsid w:val="00581920"/>
    <w:rsid w:val="005819D6"/>
    <w:rsid w:val="00581C17"/>
    <w:rsid w:val="00581C8A"/>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3BB"/>
    <w:rsid w:val="005904F1"/>
    <w:rsid w:val="00590541"/>
    <w:rsid w:val="00590634"/>
    <w:rsid w:val="0059075B"/>
    <w:rsid w:val="00590B89"/>
    <w:rsid w:val="00590E98"/>
    <w:rsid w:val="00591153"/>
    <w:rsid w:val="0059119E"/>
    <w:rsid w:val="00591790"/>
    <w:rsid w:val="00591A53"/>
    <w:rsid w:val="0059240F"/>
    <w:rsid w:val="00592673"/>
    <w:rsid w:val="0059293C"/>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188"/>
    <w:rsid w:val="005A03C3"/>
    <w:rsid w:val="005A0448"/>
    <w:rsid w:val="005A044F"/>
    <w:rsid w:val="005A05C1"/>
    <w:rsid w:val="005A07DB"/>
    <w:rsid w:val="005A0A90"/>
    <w:rsid w:val="005A0C92"/>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4C3"/>
    <w:rsid w:val="005A6566"/>
    <w:rsid w:val="005A69AB"/>
    <w:rsid w:val="005A6C2A"/>
    <w:rsid w:val="005A6D85"/>
    <w:rsid w:val="005A6DA1"/>
    <w:rsid w:val="005A70CA"/>
    <w:rsid w:val="005A70E2"/>
    <w:rsid w:val="005A718F"/>
    <w:rsid w:val="005A74B2"/>
    <w:rsid w:val="005A776E"/>
    <w:rsid w:val="005A7801"/>
    <w:rsid w:val="005A7E2D"/>
    <w:rsid w:val="005A7E6B"/>
    <w:rsid w:val="005B0012"/>
    <w:rsid w:val="005B0038"/>
    <w:rsid w:val="005B0118"/>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440"/>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D0"/>
    <w:rsid w:val="005C6DE3"/>
    <w:rsid w:val="005C6FB2"/>
    <w:rsid w:val="005C70B0"/>
    <w:rsid w:val="005C711E"/>
    <w:rsid w:val="005C72BF"/>
    <w:rsid w:val="005C754F"/>
    <w:rsid w:val="005C7599"/>
    <w:rsid w:val="005C7626"/>
    <w:rsid w:val="005C7906"/>
    <w:rsid w:val="005C7976"/>
    <w:rsid w:val="005C79AE"/>
    <w:rsid w:val="005C7DEB"/>
    <w:rsid w:val="005C7E14"/>
    <w:rsid w:val="005D0152"/>
    <w:rsid w:val="005D02BD"/>
    <w:rsid w:val="005D0411"/>
    <w:rsid w:val="005D064F"/>
    <w:rsid w:val="005D0BFC"/>
    <w:rsid w:val="005D0C13"/>
    <w:rsid w:val="005D0D71"/>
    <w:rsid w:val="005D0DB3"/>
    <w:rsid w:val="005D13B4"/>
    <w:rsid w:val="005D1597"/>
    <w:rsid w:val="005D1638"/>
    <w:rsid w:val="005D17A3"/>
    <w:rsid w:val="005D1D42"/>
    <w:rsid w:val="005D1EE5"/>
    <w:rsid w:val="005D2283"/>
    <w:rsid w:val="005D2494"/>
    <w:rsid w:val="005D271D"/>
    <w:rsid w:val="005D2776"/>
    <w:rsid w:val="005D279C"/>
    <w:rsid w:val="005D2AD6"/>
    <w:rsid w:val="005D2BB6"/>
    <w:rsid w:val="005D2EE2"/>
    <w:rsid w:val="005D318D"/>
    <w:rsid w:val="005D352F"/>
    <w:rsid w:val="005D3AF3"/>
    <w:rsid w:val="005D3E43"/>
    <w:rsid w:val="005D40C9"/>
    <w:rsid w:val="005D443B"/>
    <w:rsid w:val="005D44CF"/>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E27"/>
    <w:rsid w:val="005F2063"/>
    <w:rsid w:val="005F2206"/>
    <w:rsid w:val="005F24D5"/>
    <w:rsid w:val="005F275F"/>
    <w:rsid w:val="005F293D"/>
    <w:rsid w:val="005F2942"/>
    <w:rsid w:val="005F2AA9"/>
    <w:rsid w:val="005F2D78"/>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DC6"/>
    <w:rsid w:val="005F71D3"/>
    <w:rsid w:val="005F72F0"/>
    <w:rsid w:val="005F790E"/>
    <w:rsid w:val="005F7BDA"/>
    <w:rsid w:val="005F7C39"/>
    <w:rsid w:val="005F7D32"/>
    <w:rsid w:val="005F7FF2"/>
    <w:rsid w:val="006001DB"/>
    <w:rsid w:val="006002C6"/>
    <w:rsid w:val="00600618"/>
    <w:rsid w:val="00600A19"/>
    <w:rsid w:val="00600F2B"/>
    <w:rsid w:val="00601286"/>
    <w:rsid w:val="0060144A"/>
    <w:rsid w:val="00601546"/>
    <w:rsid w:val="00601605"/>
    <w:rsid w:val="00601998"/>
    <w:rsid w:val="00601B56"/>
    <w:rsid w:val="00601D29"/>
    <w:rsid w:val="006022DD"/>
    <w:rsid w:val="00602316"/>
    <w:rsid w:val="00602363"/>
    <w:rsid w:val="006024D6"/>
    <w:rsid w:val="0060264F"/>
    <w:rsid w:val="006028B3"/>
    <w:rsid w:val="00602A7A"/>
    <w:rsid w:val="00602AC2"/>
    <w:rsid w:val="00602AC6"/>
    <w:rsid w:val="00602DD5"/>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E8C"/>
    <w:rsid w:val="00610EFC"/>
    <w:rsid w:val="00611071"/>
    <w:rsid w:val="0061137D"/>
    <w:rsid w:val="00611476"/>
    <w:rsid w:val="0061151D"/>
    <w:rsid w:val="006116BA"/>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9"/>
    <w:rsid w:val="006167C7"/>
    <w:rsid w:val="006167D4"/>
    <w:rsid w:val="006168FF"/>
    <w:rsid w:val="00616D58"/>
    <w:rsid w:val="00616D5E"/>
    <w:rsid w:val="006172F0"/>
    <w:rsid w:val="00617961"/>
    <w:rsid w:val="00617CC4"/>
    <w:rsid w:val="00617E17"/>
    <w:rsid w:val="00617F16"/>
    <w:rsid w:val="006201AF"/>
    <w:rsid w:val="0062055B"/>
    <w:rsid w:val="0062071D"/>
    <w:rsid w:val="00620FAC"/>
    <w:rsid w:val="00621040"/>
    <w:rsid w:val="00621316"/>
    <w:rsid w:val="006213E4"/>
    <w:rsid w:val="006214C6"/>
    <w:rsid w:val="00621825"/>
    <w:rsid w:val="0062189F"/>
    <w:rsid w:val="00621B6F"/>
    <w:rsid w:val="00621BEE"/>
    <w:rsid w:val="00621C6F"/>
    <w:rsid w:val="00622244"/>
    <w:rsid w:val="006223A6"/>
    <w:rsid w:val="00622596"/>
    <w:rsid w:val="0062263C"/>
    <w:rsid w:val="00622823"/>
    <w:rsid w:val="0062302D"/>
    <w:rsid w:val="006230FA"/>
    <w:rsid w:val="00623186"/>
    <w:rsid w:val="006233F1"/>
    <w:rsid w:val="0062378B"/>
    <w:rsid w:val="00623E8F"/>
    <w:rsid w:val="00624129"/>
    <w:rsid w:val="0062432F"/>
    <w:rsid w:val="00624382"/>
    <w:rsid w:val="00624445"/>
    <w:rsid w:val="00624524"/>
    <w:rsid w:val="006246AD"/>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20D1"/>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BE"/>
    <w:rsid w:val="006346FB"/>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8"/>
    <w:rsid w:val="00637962"/>
    <w:rsid w:val="00637EBC"/>
    <w:rsid w:val="00640054"/>
    <w:rsid w:val="00640AF2"/>
    <w:rsid w:val="00640BCB"/>
    <w:rsid w:val="00640CDA"/>
    <w:rsid w:val="00640E0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E72"/>
    <w:rsid w:val="006463FE"/>
    <w:rsid w:val="006464EF"/>
    <w:rsid w:val="00646512"/>
    <w:rsid w:val="0064662C"/>
    <w:rsid w:val="00646AAE"/>
    <w:rsid w:val="00646AC7"/>
    <w:rsid w:val="00646F0A"/>
    <w:rsid w:val="00647061"/>
    <w:rsid w:val="00647B13"/>
    <w:rsid w:val="00647B56"/>
    <w:rsid w:val="00647B80"/>
    <w:rsid w:val="00647D2F"/>
    <w:rsid w:val="00647D5E"/>
    <w:rsid w:val="00647E15"/>
    <w:rsid w:val="00647F84"/>
    <w:rsid w:val="00650221"/>
    <w:rsid w:val="006502F0"/>
    <w:rsid w:val="00650AF1"/>
    <w:rsid w:val="006515CD"/>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395"/>
    <w:rsid w:val="00653545"/>
    <w:rsid w:val="006537CB"/>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B5"/>
    <w:rsid w:val="00654E59"/>
    <w:rsid w:val="00654E7E"/>
    <w:rsid w:val="006551BD"/>
    <w:rsid w:val="00655350"/>
    <w:rsid w:val="00655521"/>
    <w:rsid w:val="006555AA"/>
    <w:rsid w:val="00655621"/>
    <w:rsid w:val="00655645"/>
    <w:rsid w:val="00655D77"/>
    <w:rsid w:val="00656031"/>
    <w:rsid w:val="006560AB"/>
    <w:rsid w:val="006562A8"/>
    <w:rsid w:val="006562CB"/>
    <w:rsid w:val="006573F3"/>
    <w:rsid w:val="00657662"/>
    <w:rsid w:val="0065769A"/>
    <w:rsid w:val="00657BC5"/>
    <w:rsid w:val="00657E74"/>
    <w:rsid w:val="00657E7A"/>
    <w:rsid w:val="00660112"/>
    <w:rsid w:val="0066020C"/>
    <w:rsid w:val="00660937"/>
    <w:rsid w:val="00660CC6"/>
    <w:rsid w:val="00660F16"/>
    <w:rsid w:val="00661283"/>
    <w:rsid w:val="006617BC"/>
    <w:rsid w:val="00661925"/>
    <w:rsid w:val="006619DC"/>
    <w:rsid w:val="00661B0C"/>
    <w:rsid w:val="00661C17"/>
    <w:rsid w:val="00661D6E"/>
    <w:rsid w:val="00661E6D"/>
    <w:rsid w:val="00661E8E"/>
    <w:rsid w:val="00661E9E"/>
    <w:rsid w:val="006620C4"/>
    <w:rsid w:val="0066214C"/>
    <w:rsid w:val="00662256"/>
    <w:rsid w:val="006622C1"/>
    <w:rsid w:val="00662323"/>
    <w:rsid w:val="00662623"/>
    <w:rsid w:val="006627C5"/>
    <w:rsid w:val="00662A63"/>
    <w:rsid w:val="00662D2C"/>
    <w:rsid w:val="00663044"/>
    <w:rsid w:val="00663296"/>
    <w:rsid w:val="00663A24"/>
    <w:rsid w:val="00663A44"/>
    <w:rsid w:val="00663C0F"/>
    <w:rsid w:val="0066439A"/>
    <w:rsid w:val="006645DA"/>
    <w:rsid w:val="00664922"/>
    <w:rsid w:val="00664D51"/>
    <w:rsid w:val="00664DFA"/>
    <w:rsid w:val="00664DFF"/>
    <w:rsid w:val="00664E43"/>
    <w:rsid w:val="00664F11"/>
    <w:rsid w:val="00665257"/>
    <w:rsid w:val="00665275"/>
    <w:rsid w:val="00665A6E"/>
    <w:rsid w:val="00665ABF"/>
    <w:rsid w:val="00665B5B"/>
    <w:rsid w:val="00665DEC"/>
    <w:rsid w:val="00665DF3"/>
    <w:rsid w:val="00666373"/>
    <w:rsid w:val="00666488"/>
    <w:rsid w:val="00666DB2"/>
    <w:rsid w:val="00666DF1"/>
    <w:rsid w:val="00666EB6"/>
    <w:rsid w:val="00666F59"/>
    <w:rsid w:val="006671D3"/>
    <w:rsid w:val="00667289"/>
    <w:rsid w:val="00667379"/>
    <w:rsid w:val="00667433"/>
    <w:rsid w:val="006679EB"/>
    <w:rsid w:val="00667A64"/>
    <w:rsid w:val="00667B2F"/>
    <w:rsid w:val="00667B81"/>
    <w:rsid w:val="00667B99"/>
    <w:rsid w:val="00667E0A"/>
    <w:rsid w:val="006700F7"/>
    <w:rsid w:val="00670195"/>
    <w:rsid w:val="006701B8"/>
    <w:rsid w:val="006701E3"/>
    <w:rsid w:val="0067062C"/>
    <w:rsid w:val="006706EA"/>
    <w:rsid w:val="00670812"/>
    <w:rsid w:val="0067087D"/>
    <w:rsid w:val="00670C10"/>
    <w:rsid w:val="00670F82"/>
    <w:rsid w:val="0067106A"/>
    <w:rsid w:val="00671105"/>
    <w:rsid w:val="00671168"/>
    <w:rsid w:val="0067141C"/>
    <w:rsid w:val="006714CF"/>
    <w:rsid w:val="006716A8"/>
    <w:rsid w:val="006719D5"/>
    <w:rsid w:val="00671F24"/>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606"/>
    <w:rsid w:val="00674686"/>
    <w:rsid w:val="00674F3B"/>
    <w:rsid w:val="00675064"/>
    <w:rsid w:val="0067525E"/>
    <w:rsid w:val="006753C3"/>
    <w:rsid w:val="006754F5"/>
    <w:rsid w:val="006755E0"/>
    <w:rsid w:val="006757F7"/>
    <w:rsid w:val="006758D7"/>
    <w:rsid w:val="00675ECE"/>
    <w:rsid w:val="00676034"/>
    <w:rsid w:val="00676BD1"/>
    <w:rsid w:val="00676F68"/>
    <w:rsid w:val="006771A0"/>
    <w:rsid w:val="00677747"/>
    <w:rsid w:val="00677917"/>
    <w:rsid w:val="00677A5A"/>
    <w:rsid w:val="00677F21"/>
    <w:rsid w:val="00677F24"/>
    <w:rsid w:val="0068023D"/>
    <w:rsid w:val="006804FF"/>
    <w:rsid w:val="00680709"/>
    <w:rsid w:val="00680951"/>
    <w:rsid w:val="00680979"/>
    <w:rsid w:val="00680BD0"/>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919"/>
    <w:rsid w:val="00684CE2"/>
    <w:rsid w:val="00685207"/>
    <w:rsid w:val="00685534"/>
    <w:rsid w:val="00685A1B"/>
    <w:rsid w:val="00685D24"/>
    <w:rsid w:val="00685DB8"/>
    <w:rsid w:val="00685ECF"/>
    <w:rsid w:val="00685F40"/>
    <w:rsid w:val="006861B7"/>
    <w:rsid w:val="0068628E"/>
    <w:rsid w:val="006864BD"/>
    <w:rsid w:val="00686575"/>
    <w:rsid w:val="006868F7"/>
    <w:rsid w:val="00686999"/>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6054"/>
    <w:rsid w:val="00696465"/>
    <w:rsid w:val="006964E1"/>
    <w:rsid w:val="0069669F"/>
    <w:rsid w:val="00696AC8"/>
    <w:rsid w:val="00696E63"/>
    <w:rsid w:val="00696E96"/>
    <w:rsid w:val="00697127"/>
    <w:rsid w:val="0069726F"/>
    <w:rsid w:val="00697329"/>
    <w:rsid w:val="006975FF"/>
    <w:rsid w:val="006979D9"/>
    <w:rsid w:val="00697A8C"/>
    <w:rsid w:val="006A0015"/>
    <w:rsid w:val="006A013F"/>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C11"/>
    <w:rsid w:val="006B1C2E"/>
    <w:rsid w:val="006B2052"/>
    <w:rsid w:val="006B216E"/>
    <w:rsid w:val="006B228E"/>
    <w:rsid w:val="006B28CB"/>
    <w:rsid w:val="006B2A33"/>
    <w:rsid w:val="006B2ABB"/>
    <w:rsid w:val="006B2B03"/>
    <w:rsid w:val="006B2CCB"/>
    <w:rsid w:val="006B2F51"/>
    <w:rsid w:val="006B3460"/>
    <w:rsid w:val="006B3683"/>
    <w:rsid w:val="006B3AC3"/>
    <w:rsid w:val="006B4128"/>
    <w:rsid w:val="006B414A"/>
    <w:rsid w:val="006B44C8"/>
    <w:rsid w:val="006B4B28"/>
    <w:rsid w:val="006B50CC"/>
    <w:rsid w:val="006B50DF"/>
    <w:rsid w:val="006B5194"/>
    <w:rsid w:val="006B53FE"/>
    <w:rsid w:val="006B555E"/>
    <w:rsid w:val="006B5AAD"/>
    <w:rsid w:val="006B5B12"/>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C15"/>
    <w:rsid w:val="006C2E10"/>
    <w:rsid w:val="006C2EAA"/>
    <w:rsid w:val="006C317E"/>
    <w:rsid w:val="006C372D"/>
    <w:rsid w:val="006C3E3D"/>
    <w:rsid w:val="006C421A"/>
    <w:rsid w:val="006C4323"/>
    <w:rsid w:val="006C43AC"/>
    <w:rsid w:val="006C4458"/>
    <w:rsid w:val="006C4CEB"/>
    <w:rsid w:val="006C4E85"/>
    <w:rsid w:val="006C531E"/>
    <w:rsid w:val="006C53D9"/>
    <w:rsid w:val="006C581D"/>
    <w:rsid w:val="006C58A5"/>
    <w:rsid w:val="006C5B61"/>
    <w:rsid w:val="006C605A"/>
    <w:rsid w:val="006C61AB"/>
    <w:rsid w:val="006C65B9"/>
    <w:rsid w:val="006C6A3B"/>
    <w:rsid w:val="006C6A7B"/>
    <w:rsid w:val="006C6B95"/>
    <w:rsid w:val="006C7011"/>
    <w:rsid w:val="006C722C"/>
    <w:rsid w:val="006C76B3"/>
    <w:rsid w:val="006C79BF"/>
    <w:rsid w:val="006D02B9"/>
    <w:rsid w:val="006D0477"/>
    <w:rsid w:val="006D055F"/>
    <w:rsid w:val="006D05AF"/>
    <w:rsid w:val="006D07AE"/>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8D4"/>
    <w:rsid w:val="006D2B4C"/>
    <w:rsid w:val="006D2C19"/>
    <w:rsid w:val="006D2E1D"/>
    <w:rsid w:val="006D3972"/>
    <w:rsid w:val="006D3AD0"/>
    <w:rsid w:val="006D3B4A"/>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2CA"/>
    <w:rsid w:val="006D6347"/>
    <w:rsid w:val="006D63A1"/>
    <w:rsid w:val="006D64BB"/>
    <w:rsid w:val="006D6863"/>
    <w:rsid w:val="006D6BFA"/>
    <w:rsid w:val="006D70A5"/>
    <w:rsid w:val="006D72D6"/>
    <w:rsid w:val="006D739B"/>
    <w:rsid w:val="006D7655"/>
    <w:rsid w:val="006D7969"/>
    <w:rsid w:val="006D7C0B"/>
    <w:rsid w:val="006D7E86"/>
    <w:rsid w:val="006E023F"/>
    <w:rsid w:val="006E0242"/>
    <w:rsid w:val="006E0411"/>
    <w:rsid w:val="006E0494"/>
    <w:rsid w:val="006E05AE"/>
    <w:rsid w:val="006E0859"/>
    <w:rsid w:val="006E0EDF"/>
    <w:rsid w:val="006E1226"/>
    <w:rsid w:val="006E1261"/>
    <w:rsid w:val="006E1450"/>
    <w:rsid w:val="006E17D0"/>
    <w:rsid w:val="006E1C24"/>
    <w:rsid w:val="006E1E7D"/>
    <w:rsid w:val="006E20C1"/>
    <w:rsid w:val="006E22B4"/>
    <w:rsid w:val="006E275A"/>
    <w:rsid w:val="006E2A30"/>
    <w:rsid w:val="006E2BBC"/>
    <w:rsid w:val="006E2BCA"/>
    <w:rsid w:val="006E2C0E"/>
    <w:rsid w:val="006E2CAA"/>
    <w:rsid w:val="006E2E7C"/>
    <w:rsid w:val="006E2EEC"/>
    <w:rsid w:val="006E2FC3"/>
    <w:rsid w:val="006E30B6"/>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70A"/>
    <w:rsid w:val="006E58BA"/>
    <w:rsid w:val="006E6001"/>
    <w:rsid w:val="006E6188"/>
    <w:rsid w:val="006E61F3"/>
    <w:rsid w:val="006E6451"/>
    <w:rsid w:val="006E66F2"/>
    <w:rsid w:val="006E73CF"/>
    <w:rsid w:val="006E75B7"/>
    <w:rsid w:val="006E79ED"/>
    <w:rsid w:val="006E7AE9"/>
    <w:rsid w:val="006E7AED"/>
    <w:rsid w:val="006F024D"/>
    <w:rsid w:val="006F02FB"/>
    <w:rsid w:val="006F034D"/>
    <w:rsid w:val="006F0764"/>
    <w:rsid w:val="006F0AB9"/>
    <w:rsid w:val="006F0C6F"/>
    <w:rsid w:val="006F0D71"/>
    <w:rsid w:val="006F11CB"/>
    <w:rsid w:val="006F1812"/>
    <w:rsid w:val="006F1A6F"/>
    <w:rsid w:val="006F1D99"/>
    <w:rsid w:val="006F1D9A"/>
    <w:rsid w:val="006F1E03"/>
    <w:rsid w:val="006F208E"/>
    <w:rsid w:val="006F2091"/>
    <w:rsid w:val="006F20CA"/>
    <w:rsid w:val="006F21B2"/>
    <w:rsid w:val="006F229E"/>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B24"/>
    <w:rsid w:val="006F507F"/>
    <w:rsid w:val="006F5386"/>
    <w:rsid w:val="006F56D4"/>
    <w:rsid w:val="006F57B4"/>
    <w:rsid w:val="006F5963"/>
    <w:rsid w:val="006F66AF"/>
    <w:rsid w:val="006F66FC"/>
    <w:rsid w:val="006F6A3D"/>
    <w:rsid w:val="006F6BB3"/>
    <w:rsid w:val="006F70D3"/>
    <w:rsid w:val="006F71FF"/>
    <w:rsid w:val="006F7802"/>
    <w:rsid w:val="0070002D"/>
    <w:rsid w:val="007001A8"/>
    <w:rsid w:val="007002FD"/>
    <w:rsid w:val="007003EA"/>
    <w:rsid w:val="00700404"/>
    <w:rsid w:val="00700B12"/>
    <w:rsid w:val="00700C1A"/>
    <w:rsid w:val="00700CBF"/>
    <w:rsid w:val="00700F8A"/>
    <w:rsid w:val="007010E8"/>
    <w:rsid w:val="00701176"/>
    <w:rsid w:val="0070169F"/>
    <w:rsid w:val="00701A75"/>
    <w:rsid w:val="00701BA9"/>
    <w:rsid w:val="00701C0C"/>
    <w:rsid w:val="00701C40"/>
    <w:rsid w:val="00701EBC"/>
    <w:rsid w:val="007023B3"/>
    <w:rsid w:val="00702586"/>
    <w:rsid w:val="00702877"/>
    <w:rsid w:val="00702EA5"/>
    <w:rsid w:val="00703262"/>
    <w:rsid w:val="00703368"/>
    <w:rsid w:val="00703932"/>
    <w:rsid w:val="00703D4D"/>
    <w:rsid w:val="0070440D"/>
    <w:rsid w:val="007044B0"/>
    <w:rsid w:val="007045F0"/>
    <w:rsid w:val="00704604"/>
    <w:rsid w:val="00704A70"/>
    <w:rsid w:val="00704CF5"/>
    <w:rsid w:val="00704D4A"/>
    <w:rsid w:val="00704FCC"/>
    <w:rsid w:val="0070539B"/>
    <w:rsid w:val="0070559C"/>
    <w:rsid w:val="007056E8"/>
    <w:rsid w:val="00705813"/>
    <w:rsid w:val="007058A3"/>
    <w:rsid w:val="00705A46"/>
    <w:rsid w:val="00705CB5"/>
    <w:rsid w:val="00705E6E"/>
    <w:rsid w:val="007063E1"/>
    <w:rsid w:val="00706C0A"/>
    <w:rsid w:val="00706C3C"/>
    <w:rsid w:val="00707473"/>
    <w:rsid w:val="00707583"/>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97F"/>
    <w:rsid w:val="00713D53"/>
    <w:rsid w:val="00713DA7"/>
    <w:rsid w:val="00713E3C"/>
    <w:rsid w:val="00713EBC"/>
    <w:rsid w:val="00713ECC"/>
    <w:rsid w:val="007140A7"/>
    <w:rsid w:val="00714139"/>
    <w:rsid w:val="007142B5"/>
    <w:rsid w:val="007142DF"/>
    <w:rsid w:val="007143AF"/>
    <w:rsid w:val="00714437"/>
    <w:rsid w:val="007144E0"/>
    <w:rsid w:val="00714619"/>
    <w:rsid w:val="00714918"/>
    <w:rsid w:val="00715005"/>
    <w:rsid w:val="0071529B"/>
    <w:rsid w:val="0071531E"/>
    <w:rsid w:val="0071559A"/>
    <w:rsid w:val="00715620"/>
    <w:rsid w:val="0071574E"/>
    <w:rsid w:val="007157CD"/>
    <w:rsid w:val="0071581D"/>
    <w:rsid w:val="0071583F"/>
    <w:rsid w:val="00715AC1"/>
    <w:rsid w:val="00715FB0"/>
    <w:rsid w:val="0071637E"/>
    <w:rsid w:val="007163CC"/>
    <w:rsid w:val="0071642D"/>
    <w:rsid w:val="0071672E"/>
    <w:rsid w:val="007169B9"/>
    <w:rsid w:val="007169C9"/>
    <w:rsid w:val="00716B12"/>
    <w:rsid w:val="00716E35"/>
    <w:rsid w:val="007170A9"/>
    <w:rsid w:val="007170D4"/>
    <w:rsid w:val="007171CF"/>
    <w:rsid w:val="0071775A"/>
    <w:rsid w:val="0071792B"/>
    <w:rsid w:val="00717A7F"/>
    <w:rsid w:val="00717E58"/>
    <w:rsid w:val="00717E63"/>
    <w:rsid w:val="00717EA0"/>
    <w:rsid w:val="00720633"/>
    <w:rsid w:val="00720A57"/>
    <w:rsid w:val="00720FC1"/>
    <w:rsid w:val="007211CA"/>
    <w:rsid w:val="007211F4"/>
    <w:rsid w:val="0072124C"/>
    <w:rsid w:val="007216D1"/>
    <w:rsid w:val="00721BE3"/>
    <w:rsid w:val="00721BE5"/>
    <w:rsid w:val="00721CFC"/>
    <w:rsid w:val="00721D77"/>
    <w:rsid w:val="00722411"/>
    <w:rsid w:val="007224D6"/>
    <w:rsid w:val="0072264F"/>
    <w:rsid w:val="00722F8A"/>
    <w:rsid w:val="007230B5"/>
    <w:rsid w:val="00723219"/>
    <w:rsid w:val="00723392"/>
    <w:rsid w:val="007233B0"/>
    <w:rsid w:val="007235A7"/>
    <w:rsid w:val="00723799"/>
    <w:rsid w:val="00723DF2"/>
    <w:rsid w:val="00723EA4"/>
    <w:rsid w:val="0072436E"/>
    <w:rsid w:val="0072496E"/>
    <w:rsid w:val="007249E6"/>
    <w:rsid w:val="00724A83"/>
    <w:rsid w:val="00724C01"/>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B6F"/>
    <w:rsid w:val="00726FDF"/>
    <w:rsid w:val="00727101"/>
    <w:rsid w:val="00727718"/>
    <w:rsid w:val="007278B7"/>
    <w:rsid w:val="007278E1"/>
    <w:rsid w:val="00727AE6"/>
    <w:rsid w:val="00727B67"/>
    <w:rsid w:val="0073013F"/>
    <w:rsid w:val="00730509"/>
    <w:rsid w:val="0073083B"/>
    <w:rsid w:val="00730892"/>
    <w:rsid w:val="00730AC0"/>
    <w:rsid w:val="00730AD8"/>
    <w:rsid w:val="00730DE5"/>
    <w:rsid w:val="0073110E"/>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A5A"/>
    <w:rsid w:val="00734B26"/>
    <w:rsid w:val="00734D12"/>
    <w:rsid w:val="00734D28"/>
    <w:rsid w:val="00735011"/>
    <w:rsid w:val="0073516F"/>
    <w:rsid w:val="007352C7"/>
    <w:rsid w:val="007353C9"/>
    <w:rsid w:val="00735E69"/>
    <w:rsid w:val="007363EB"/>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EA9"/>
    <w:rsid w:val="00740178"/>
    <w:rsid w:val="0074022D"/>
    <w:rsid w:val="0074025C"/>
    <w:rsid w:val="007402CE"/>
    <w:rsid w:val="007402FF"/>
    <w:rsid w:val="007407F5"/>
    <w:rsid w:val="00740891"/>
    <w:rsid w:val="007409C7"/>
    <w:rsid w:val="00740A2C"/>
    <w:rsid w:val="00740D77"/>
    <w:rsid w:val="007412D3"/>
    <w:rsid w:val="007412F1"/>
    <w:rsid w:val="0074143F"/>
    <w:rsid w:val="00741527"/>
    <w:rsid w:val="0074192A"/>
    <w:rsid w:val="00741B0C"/>
    <w:rsid w:val="00741DCC"/>
    <w:rsid w:val="00741F67"/>
    <w:rsid w:val="00742263"/>
    <w:rsid w:val="00742341"/>
    <w:rsid w:val="00742548"/>
    <w:rsid w:val="007426C2"/>
    <w:rsid w:val="0074283E"/>
    <w:rsid w:val="00742C22"/>
    <w:rsid w:val="00742CC8"/>
    <w:rsid w:val="00742D07"/>
    <w:rsid w:val="00742DD0"/>
    <w:rsid w:val="0074326D"/>
    <w:rsid w:val="0074352D"/>
    <w:rsid w:val="0074365E"/>
    <w:rsid w:val="007438AB"/>
    <w:rsid w:val="007438C6"/>
    <w:rsid w:val="00743B47"/>
    <w:rsid w:val="00743B9C"/>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6214"/>
    <w:rsid w:val="0074625D"/>
    <w:rsid w:val="00746470"/>
    <w:rsid w:val="007465B5"/>
    <w:rsid w:val="007466F1"/>
    <w:rsid w:val="007466F2"/>
    <w:rsid w:val="007469C7"/>
    <w:rsid w:val="00746A93"/>
    <w:rsid w:val="00746A9C"/>
    <w:rsid w:val="00746B90"/>
    <w:rsid w:val="00746EE5"/>
    <w:rsid w:val="00746FFB"/>
    <w:rsid w:val="00747067"/>
    <w:rsid w:val="00747309"/>
    <w:rsid w:val="007473CF"/>
    <w:rsid w:val="00747BF0"/>
    <w:rsid w:val="00747EE9"/>
    <w:rsid w:val="007502A5"/>
    <w:rsid w:val="007508E1"/>
    <w:rsid w:val="0075093C"/>
    <w:rsid w:val="00750A49"/>
    <w:rsid w:val="00750AC5"/>
    <w:rsid w:val="00750E7B"/>
    <w:rsid w:val="00750E82"/>
    <w:rsid w:val="007513D4"/>
    <w:rsid w:val="007513F2"/>
    <w:rsid w:val="00751481"/>
    <w:rsid w:val="0075154E"/>
    <w:rsid w:val="00751ACF"/>
    <w:rsid w:val="00751ADF"/>
    <w:rsid w:val="00751BF6"/>
    <w:rsid w:val="0075239A"/>
    <w:rsid w:val="007525D9"/>
    <w:rsid w:val="0075270B"/>
    <w:rsid w:val="007529C9"/>
    <w:rsid w:val="00752BFF"/>
    <w:rsid w:val="007530D0"/>
    <w:rsid w:val="00753312"/>
    <w:rsid w:val="0075351C"/>
    <w:rsid w:val="00753562"/>
    <w:rsid w:val="007535DC"/>
    <w:rsid w:val="0075391C"/>
    <w:rsid w:val="00753BD7"/>
    <w:rsid w:val="00754AA2"/>
    <w:rsid w:val="00754C3B"/>
    <w:rsid w:val="00754F05"/>
    <w:rsid w:val="00755136"/>
    <w:rsid w:val="007554AD"/>
    <w:rsid w:val="007554C3"/>
    <w:rsid w:val="0075554B"/>
    <w:rsid w:val="00755864"/>
    <w:rsid w:val="00755B12"/>
    <w:rsid w:val="00755C16"/>
    <w:rsid w:val="00755E2D"/>
    <w:rsid w:val="007560ED"/>
    <w:rsid w:val="00756263"/>
    <w:rsid w:val="0075635A"/>
    <w:rsid w:val="007563E6"/>
    <w:rsid w:val="00756638"/>
    <w:rsid w:val="007568DD"/>
    <w:rsid w:val="00756B13"/>
    <w:rsid w:val="00756BAE"/>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DD"/>
    <w:rsid w:val="007636AE"/>
    <w:rsid w:val="00763F46"/>
    <w:rsid w:val="00763FC5"/>
    <w:rsid w:val="00763FE2"/>
    <w:rsid w:val="007640F4"/>
    <w:rsid w:val="0076410D"/>
    <w:rsid w:val="00764120"/>
    <w:rsid w:val="0076415A"/>
    <w:rsid w:val="00764267"/>
    <w:rsid w:val="00764288"/>
    <w:rsid w:val="007642E8"/>
    <w:rsid w:val="00764323"/>
    <w:rsid w:val="007643F1"/>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3EE2"/>
    <w:rsid w:val="007748CB"/>
    <w:rsid w:val="007748E4"/>
    <w:rsid w:val="00774AB4"/>
    <w:rsid w:val="00774ABE"/>
    <w:rsid w:val="007752F6"/>
    <w:rsid w:val="007755C6"/>
    <w:rsid w:val="00775838"/>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27D"/>
    <w:rsid w:val="00781631"/>
    <w:rsid w:val="00781840"/>
    <w:rsid w:val="00781ADE"/>
    <w:rsid w:val="00781BCC"/>
    <w:rsid w:val="00781ED7"/>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263"/>
    <w:rsid w:val="0078548B"/>
    <w:rsid w:val="007855E6"/>
    <w:rsid w:val="007857E8"/>
    <w:rsid w:val="00785A88"/>
    <w:rsid w:val="00785C94"/>
    <w:rsid w:val="007866B9"/>
    <w:rsid w:val="00786CB3"/>
    <w:rsid w:val="00786D76"/>
    <w:rsid w:val="007878BE"/>
    <w:rsid w:val="00787C11"/>
    <w:rsid w:val="00787F43"/>
    <w:rsid w:val="007900EF"/>
    <w:rsid w:val="0079037E"/>
    <w:rsid w:val="007903FF"/>
    <w:rsid w:val="0079044A"/>
    <w:rsid w:val="007904BD"/>
    <w:rsid w:val="0079082B"/>
    <w:rsid w:val="00790AA5"/>
    <w:rsid w:val="0079107B"/>
    <w:rsid w:val="0079127D"/>
    <w:rsid w:val="0079142E"/>
    <w:rsid w:val="00791555"/>
    <w:rsid w:val="00791D6B"/>
    <w:rsid w:val="00791DEF"/>
    <w:rsid w:val="00791E3F"/>
    <w:rsid w:val="00791F0B"/>
    <w:rsid w:val="00792C4E"/>
    <w:rsid w:val="00792F13"/>
    <w:rsid w:val="00793202"/>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82"/>
    <w:rsid w:val="007952AB"/>
    <w:rsid w:val="0079535E"/>
    <w:rsid w:val="0079553A"/>
    <w:rsid w:val="007955FA"/>
    <w:rsid w:val="0079580F"/>
    <w:rsid w:val="00795911"/>
    <w:rsid w:val="0079593E"/>
    <w:rsid w:val="00795B8A"/>
    <w:rsid w:val="00796126"/>
    <w:rsid w:val="007964BC"/>
    <w:rsid w:val="00796A0F"/>
    <w:rsid w:val="007970E0"/>
    <w:rsid w:val="0079728E"/>
    <w:rsid w:val="0079742F"/>
    <w:rsid w:val="0079756F"/>
    <w:rsid w:val="0079771F"/>
    <w:rsid w:val="0079782C"/>
    <w:rsid w:val="00797BBC"/>
    <w:rsid w:val="007A0002"/>
    <w:rsid w:val="007A0279"/>
    <w:rsid w:val="007A0661"/>
    <w:rsid w:val="007A086D"/>
    <w:rsid w:val="007A0AA3"/>
    <w:rsid w:val="007A0B1E"/>
    <w:rsid w:val="007A0D05"/>
    <w:rsid w:val="007A0D9C"/>
    <w:rsid w:val="007A11E8"/>
    <w:rsid w:val="007A12D6"/>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D04"/>
    <w:rsid w:val="007A5F16"/>
    <w:rsid w:val="007A5FDE"/>
    <w:rsid w:val="007A6177"/>
    <w:rsid w:val="007A652E"/>
    <w:rsid w:val="007A6E59"/>
    <w:rsid w:val="007A7022"/>
    <w:rsid w:val="007A7313"/>
    <w:rsid w:val="007A765A"/>
    <w:rsid w:val="007A78E4"/>
    <w:rsid w:val="007A7CFD"/>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341E"/>
    <w:rsid w:val="007B3440"/>
    <w:rsid w:val="007B34B0"/>
    <w:rsid w:val="007B35B2"/>
    <w:rsid w:val="007B37FF"/>
    <w:rsid w:val="007B3BA0"/>
    <w:rsid w:val="007B3BDB"/>
    <w:rsid w:val="007B3C08"/>
    <w:rsid w:val="007B42F9"/>
    <w:rsid w:val="007B44DE"/>
    <w:rsid w:val="007B47E2"/>
    <w:rsid w:val="007B4965"/>
    <w:rsid w:val="007B4F25"/>
    <w:rsid w:val="007B4F65"/>
    <w:rsid w:val="007B4F7F"/>
    <w:rsid w:val="007B5073"/>
    <w:rsid w:val="007B5403"/>
    <w:rsid w:val="007B5437"/>
    <w:rsid w:val="007B5E4C"/>
    <w:rsid w:val="007B6394"/>
    <w:rsid w:val="007B6583"/>
    <w:rsid w:val="007B6740"/>
    <w:rsid w:val="007B6B9A"/>
    <w:rsid w:val="007B6BB8"/>
    <w:rsid w:val="007B70BB"/>
    <w:rsid w:val="007B7102"/>
    <w:rsid w:val="007C000E"/>
    <w:rsid w:val="007C019D"/>
    <w:rsid w:val="007C01E7"/>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875"/>
    <w:rsid w:val="007C4DA7"/>
    <w:rsid w:val="007C4E84"/>
    <w:rsid w:val="007C532C"/>
    <w:rsid w:val="007C5362"/>
    <w:rsid w:val="007C53D6"/>
    <w:rsid w:val="007C5419"/>
    <w:rsid w:val="007C57C7"/>
    <w:rsid w:val="007C5B79"/>
    <w:rsid w:val="007C5D57"/>
    <w:rsid w:val="007C5EB6"/>
    <w:rsid w:val="007C5F2F"/>
    <w:rsid w:val="007C5FAF"/>
    <w:rsid w:val="007C62F2"/>
    <w:rsid w:val="007C63E7"/>
    <w:rsid w:val="007C6433"/>
    <w:rsid w:val="007C6581"/>
    <w:rsid w:val="007C6A40"/>
    <w:rsid w:val="007C6BB0"/>
    <w:rsid w:val="007C6F56"/>
    <w:rsid w:val="007C6FBD"/>
    <w:rsid w:val="007C7043"/>
    <w:rsid w:val="007C7206"/>
    <w:rsid w:val="007C766D"/>
    <w:rsid w:val="007C771A"/>
    <w:rsid w:val="007C7D51"/>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897"/>
    <w:rsid w:val="007D596B"/>
    <w:rsid w:val="007D5B27"/>
    <w:rsid w:val="007D5D0B"/>
    <w:rsid w:val="007D5E44"/>
    <w:rsid w:val="007D61C3"/>
    <w:rsid w:val="007D651D"/>
    <w:rsid w:val="007D6609"/>
    <w:rsid w:val="007D667A"/>
    <w:rsid w:val="007D6692"/>
    <w:rsid w:val="007D6D51"/>
    <w:rsid w:val="007D73A7"/>
    <w:rsid w:val="007D74A9"/>
    <w:rsid w:val="007D7689"/>
    <w:rsid w:val="007D77FD"/>
    <w:rsid w:val="007D7AF1"/>
    <w:rsid w:val="007D7B1C"/>
    <w:rsid w:val="007D7DB9"/>
    <w:rsid w:val="007D7FF5"/>
    <w:rsid w:val="007E0189"/>
    <w:rsid w:val="007E04DD"/>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42E"/>
    <w:rsid w:val="007E34E4"/>
    <w:rsid w:val="007E36B0"/>
    <w:rsid w:val="007E3A27"/>
    <w:rsid w:val="007E3A62"/>
    <w:rsid w:val="007E3C06"/>
    <w:rsid w:val="007E3DBB"/>
    <w:rsid w:val="007E3E0C"/>
    <w:rsid w:val="007E3FF5"/>
    <w:rsid w:val="007E42C2"/>
    <w:rsid w:val="007E45C5"/>
    <w:rsid w:val="007E49B5"/>
    <w:rsid w:val="007E4B39"/>
    <w:rsid w:val="007E4CCA"/>
    <w:rsid w:val="007E4D2A"/>
    <w:rsid w:val="007E4DFC"/>
    <w:rsid w:val="007E5171"/>
    <w:rsid w:val="007E539B"/>
    <w:rsid w:val="007E53A5"/>
    <w:rsid w:val="007E53D9"/>
    <w:rsid w:val="007E559F"/>
    <w:rsid w:val="007E575F"/>
    <w:rsid w:val="007E59E1"/>
    <w:rsid w:val="007E5B4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C5E"/>
    <w:rsid w:val="007E7CA6"/>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2E15"/>
    <w:rsid w:val="007F311B"/>
    <w:rsid w:val="007F32B2"/>
    <w:rsid w:val="007F34FC"/>
    <w:rsid w:val="007F37C2"/>
    <w:rsid w:val="007F3D81"/>
    <w:rsid w:val="007F3DE8"/>
    <w:rsid w:val="007F3F96"/>
    <w:rsid w:val="007F4172"/>
    <w:rsid w:val="007F4C4F"/>
    <w:rsid w:val="007F5192"/>
    <w:rsid w:val="007F5406"/>
    <w:rsid w:val="007F555E"/>
    <w:rsid w:val="007F598D"/>
    <w:rsid w:val="007F59F4"/>
    <w:rsid w:val="007F5B5C"/>
    <w:rsid w:val="007F5DC6"/>
    <w:rsid w:val="007F6638"/>
    <w:rsid w:val="007F6763"/>
    <w:rsid w:val="007F695B"/>
    <w:rsid w:val="007F6B04"/>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395"/>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584"/>
    <w:rsid w:val="008157A5"/>
    <w:rsid w:val="00815D5F"/>
    <w:rsid w:val="00815DC6"/>
    <w:rsid w:val="00815E0E"/>
    <w:rsid w:val="00815F40"/>
    <w:rsid w:val="00816082"/>
    <w:rsid w:val="0081618D"/>
    <w:rsid w:val="008162B0"/>
    <w:rsid w:val="00816310"/>
    <w:rsid w:val="00816383"/>
    <w:rsid w:val="008163F4"/>
    <w:rsid w:val="0081657B"/>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EE9"/>
    <w:rsid w:val="0082303F"/>
    <w:rsid w:val="00823965"/>
    <w:rsid w:val="00823FBC"/>
    <w:rsid w:val="008243CE"/>
    <w:rsid w:val="008244BF"/>
    <w:rsid w:val="00824547"/>
    <w:rsid w:val="00824765"/>
    <w:rsid w:val="00824EB2"/>
    <w:rsid w:val="00824F86"/>
    <w:rsid w:val="00825232"/>
    <w:rsid w:val="00825428"/>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493"/>
    <w:rsid w:val="008275B3"/>
    <w:rsid w:val="0082787B"/>
    <w:rsid w:val="008278AC"/>
    <w:rsid w:val="00827A15"/>
    <w:rsid w:val="00827B4F"/>
    <w:rsid w:val="00827D99"/>
    <w:rsid w:val="00827FE7"/>
    <w:rsid w:val="008307D5"/>
    <w:rsid w:val="00830A2D"/>
    <w:rsid w:val="00830A77"/>
    <w:rsid w:val="00830A81"/>
    <w:rsid w:val="00830BD7"/>
    <w:rsid w:val="00830CEB"/>
    <w:rsid w:val="008314A1"/>
    <w:rsid w:val="00831674"/>
    <w:rsid w:val="00831C69"/>
    <w:rsid w:val="00831FE4"/>
    <w:rsid w:val="00832197"/>
    <w:rsid w:val="008322AA"/>
    <w:rsid w:val="008323E0"/>
    <w:rsid w:val="008328F3"/>
    <w:rsid w:val="00832BFD"/>
    <w:rsid w:val="0083301A"/>
    <w:rsid w:val="00833655"/>
    <w:rsid w:val="0083373F"/>
    <w:rsid w:val="00833B5D"/>
    <w:rsid w:val="00833EAF"/>
    <w:rsid w:val="00834002"/>
    <w:rsid w:val="008340C9"/>
    <w:rsid w:val="008340F5"/>
    <w:rsid w:val="00834190"/>
    <w:rsid w:val="008348BE"/>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A1"/>
    <w:rsid w:val="00836C92"/>
    <w:rsid w:val="00836F0B"/>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C6A"/>
    <w:rsid w:val="00842FF0"/>
    <w:rsid w:val="00843097"/>
    <w:rsid w:val="008433BB"/>
    <w:rsid w:val="00843669"/>
    <w:rsid w:val="00843888"/>
    <w:rsid w:val="00843938"/>
    <w:rsid w:val="00843959"/>
    <w:rsid w:val="0084420C"/>
    <w:rsid w:val="00844264"/>
    <w:rsid w:val="0084447E"/>
    <w:rsid w:val="0084466C"/>
    <w:rsid w:val="00844C6D"/>
    <w:rsid w:val="00844FB4"/>
    <w:rsid w:val="00845031"/>
    <w:rsid w:val="008451B8"/>
    <w:rsid w:val="00845502"/>
    <w:rsid w:val="0084562C"/>
    <w:rsid w:val="00845C53"/>
    <w:rsid w:val="00845D6E"/>
    <w:rsid w:val="00845F29"/>
    <w:rsid w:val="00846242"/>
    <w:rsid w:val="008463ED"/>
    <w:rsid w:val="00846A1E"/>
    <w:rsid w:val="00846B59"/>
    <w:rsid w:val="00847067"/>
    <w:rsid w:val="008470F2"/>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3F52"/>
    <w:rsid w:val="008540C9"/>
    <w:rsid w:val="0085460A"/>
    <w:rsid w:val="00854873"/>
    <w:rsid w:val="00854B6D"/>
    <w:rsid w:val="00854D92"/>
    <w:rsid w:val="00854DCA"/>
    <w:rsid w:val="00854F5B"/>
    <w:rsid w:val="00855055"/>
    <w:rsid w:val="008550E1"/>
    <w:rsid w:val="00855107"/>
    <w:rsid w:val="008551D5"/>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D4"/>
    <w:rsid w:val="00860A65"/>
    <w:rsid w:val="00860A68"/>
    <w:rsid w:val="00860B08"/>
    <w:rsid w:val="00860B0F"/>
    <w:rsid w:val="00860C24"/>
    <w:rsid w:val="00860ED6"/>
    <w:rsid w:val="00860F13"/>
    <w:rsid w:val="00861050"/>
    <w:rsid w:val="0086138B"/>
    <w:rsid w:val="0086178A"/>
    <w:rsid w:val="00861A9B"/>
    <w:rsid w:val="00861DC9"/>
    <w:rsid w:val="0086236F"/>
    <w:rsid w:val="008625AE"/>
    <w:rsid w:val="008625B7"/>
    <w:rsid w:val="008626A0"/>
    <w:rsid w:val="00862AB5"/>
    <w:rsid w:val="00862D31"/>
    <w:rsid w:val="00862E52"/>
    <w:rsid w:val="00862F75"/>
    <w:rsid w:val="00863752"/>
    <w:rsid w:val="00863949"/>
    <w:rsid w:val="00863A4E"/>
    <w:rsid w:val="00863D05"/>
    <w:rsid w:val="00863EB2"/>
    <w:rsid w:val="0086401E"/>
    <w:rsid w:val="00864043"/>
    <w:rsid w:val="008641BD"/>
    <w:rsid w:val="0086472B"/>
    <w:rsid w:val="008649E1"/>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A19"/>
    <w:rsid w:val="00870E64"/>
    <w:rsid w:val="00871157"/>
    <w:rsid w:val="0087118D"/>
    <w:rsid w:val="008712F6"/>
    <w:rsid w:val="00871955"/>
    <w:rsid w:val="008719EC"/>
    <w:rsid w:val="00871C98"/>
    <w:rsid w:val="00871D45"/>
    <w:rsid w:val="00871DCE"/>
    <w:rsid w:val="0087231D"/>
    <w:rsid w:val="00872970"/>
    <w:rsid w:val="008729B7"/>
    <w:rsid w:val="00872DD7"/>
    <w:rsid w:val="00872E62"/>
    <w:rsid w:val="00873025"/>
    <w:rsid w:val="00873523"/>
    <w:rsid w:val="00873700"/>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408"/>
    <w:rsid w:val="008755E1"/>
    <w:rsid w:val="00875791"/>
    <w:rsid w:val="00875798"/>
    <w:rsid w:val="008759B8"/>
    <w:rsid w:val="00875B3B"/>
    <w:rsid w:val="00875ED5"/>
    <w:rsid w:val="00875ED7"/>
    <w:rsid w:val="008761AC"/>
    <w:rsid w:val="00876295"/>
    <w:rsid w:val="0087664A"/>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77FDC"/>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6008"/>
    <w:rsid w:val="008962DC"/>
    <w:rsid w:val="00896384"/>
    <w:rsid w:val="00896452"/>
    <w:rsid w:val="0089663F"/>
    <w:rsid w:val="00896A19"/>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956"/>
    <w:rsid w:val="008A5E34"/>
    <w:rsid w:val="008A6268"/>
    <w:rsid w:val="008A633B"/>
    <w:rsid w:val="008A6717"/>
    <w:rsid w:val="008A6B8C"/>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B9C"/>
    <w:rsid w:val="008B1F4E"/>
    <w:rsid w:val="008B1FCB"/>
    <w:rsid w:val="008B2341"/>
    <w:rsid w:val="008B2436"/>
    <w:rsid w:val="008B2D8C"/>
    <w:rsid w:val="008B2EC8"/>
    <w:rsid w:val="008B2F2D"/>
    <w:rsid w:val="008B2FDF"/>
    <w:rsid w:val="008B304A"/>
    <w:rsid w:val="008B3765"/>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582"/>
    <w:rsid w:val="008C0D77"/>
    <w:rsid w:val="008C0ECB"/>
    <w:rsid w:val="008C1003"/>
    <w:rsid w:val="008C10F2"/>
    <w:rsid w:val="008C14A1"/>
    <w:rsid w:val="008C194E"/>
    <w:rsid w:val="008C1A01"/>
    <w:rsid w:val="008C1A29"/>
    <w:rsid w:val="008C1DDE"/>
    <w:rsid w:val="008C1E46"/>
    <w:rsid w:val="008C1E5D"/>
    <w:rsid w:val="008C217B"/>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3D0"/>
    <w:rsid w:val="008C466C"/>
    <w:rsid w:val="008C46FC"/>
    <w:rsid w:val="008C4D55"/>
    <w:rsid w:val="008C4F6B"/>
    <w:rsid w:val="008C5242"/>
    <w:rsid w:val="008C5D84"/>
    <w:rsid w:val="008C5F6E"/>
    <w:rsid w:val="008C603C"/>
    <w:rsid w:val="008C6317"/>
    <w:rsid w:val="008C648F"/>
    <w:rsid w:val="008C6948"/>
    <w:rsid w:val="008C69F0"/>
    <w:rsid w:val="008C6BBC"/>
    <w:rsid w:val="008C6DC1"/>
    <w:rsid w:val="008C7991"/>
    <w:rsid w:val="008C7B0F"/>
    <w:rsid w:val="008C7CD6"/>
    <w:rsid w:val="008D00D2"/>
    <w:rsid w:val="008D014E"/>
    <w:rsid w:val="008D0166"/>
    <w:rsid w:val="008D035E"/>
    <w:rsid w:val="008D0423"/>
    <w:rsid w:val="008D0488"/>
    <w:rsid w:val="008D0504"/>
    <w:rsid w:val="008D080E"/>
    <w:rsid w:val="008D0CF0"/>
    <w:rsid w:val="008D0F3D"/>
    <w:rsid w:val="008D14F8"/>
    <w:rsid w:val="008D1829"/>
    <w:rsid w:val="008D1885"/>
    <w:rsid w:val="008D1BFB"/>
    <w:rsid w:val="008D1F09"/>
    <w:rsid w:val="008D24A5"/>
    <w:rsid w:val="008D2A8A"/>
    <w:rsid w:val="008D2EF9"/>
    <w:rsid w:val="008D31AA"/>
    <w:rsid w:val="008D3C6C"/>
    <w:rsid w:val="008D44ED"/>
    <w:rsid w:val="008D4AAF"/>
    <w:rsid w:val="008D4AD9"/>
    <w:rsid w:val="008D4B36"/>
    <w:rsid w:val="008D4D56"/>
    <w:rsid w:val="008D4FB9"/>
    <w:rsid w:val="008D5204"/>
    <w:rsid w:val="008D5259"/>
    <w:rsid w:val="008D5845"/>
    <w:rsid w:val="008D5C4E"/>
    <w:rsid w:val="008D644B"/>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D5F"/>
    <w:rsid w:val="008E1D7F"/>
    <w:rsid w:val="008E2262"/>
    <w:rsid w:val="008E25DF"/>
    <w:rsid w:val="008E263A"/>
    <w:rsid w:val="008E26C8"/>
    <w:rsid w:val="008E2B3B"/>
    <w:rsid w:val="008E2E40"/>
    <w:rsid w:val="008E3023"/>
    <w:rsid w:val="008E3481"/>
    <w:rsid w:val="008E35DC"/>
    <w:rsid w:val="008E396B"/>
    <w:rsid w:val="008E3A3B"/>
    <w:rsid w:val="008E3A6B"/>
    <w:rsid w:val="008E3AB4"/>
    <w:rsid w:val="008E3D45"/>
    <w:rsid w:val="008E4060"/>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23E4"/>
    <w:rsid w:val="00902582"/>
    <w:rsid w:val="00902C1A"/>
    <w:rsid w:val="00902C1C"/>
    <w:rsid w:val="00902C5C"/>
    <w:rsid w:val="00902E40"/>
    <w:rsid w:val="00902EC5"/>
    <w:rsid w:val="00903320"/>
    <w:rsid w:val="0090338D"/>
    <w:rsid w:val="009034FE"/>
    <w:rsid w:val="00903656"/>
    <w:rsid w:val="009039C7"/>
    <w:rsid w:val="00903D51"/>
    <w:rsid w:val="009041B6"/>
    <w:rsid w:val="0090421C"/>
    <w:rsid w:val="0090470D"/>
    <w:rsid w:val="00904728"/>
    <w:rsid w:val="00904AFA"/>
    <w:rsid w:val="00904D80"/>
    <w:rsid w:val="00904E9E"/>
    <w:rsid w:val="00904EBD"/>
    <w:rsid w:val="009054A9"/>
    <w:rsid w:val="009056FB"/>
    <w:rsid w:val="009058D2"/>
    <w:rsid w:val="00905DC1"/>
    <w:rsid w:val="00906411"/>
    <w:rsid w:val="00906947"/>
    <w:rsid w:val="009069FD"/>
    <w:rsid w:val="00906C00"/>
    <w:rsid w:val="00906CB1"/>
    <w:rsid w:val="0090730C"/>
    <w:rsid w:val="00907497"/>
    <w:rsid w:val="00907520"/>
    <w:rsid w:val="0090763E"/>
    <w:rsid w:val="00907725"/>
    <w:rsid w:val="00907819"/>
    <w:rsid w:val="00907922"/>
    <w:rsid w:val="00907F82"/>
    <w:rsid w:val="00907FA6"/>
    <w:rsid w:val="00910494"/>
    <w:rsid w:val="009108C4"/>
    <w:rsid w:val="00910AD8"/>
    <w:rsid w:val="00910CBB"/>
    <w:rsid w:val="00911088"/>
    <w:rsid w:val="0091161D"/>
    <w:rsid w:val="00911712"/>
    <w:rsid w:val="009117DC"/>
    <w:rsid w:val="009118F1"/>
    <w:rsid w:val="009119F2"/>
    <w:rsid w:val="00911AD5"/>
    <w:rsid w:val="00911B7A"/>
    <w:rsid w:val="0091200A"/>
    <w:rsid w:val="00912235"/>
    <w:rsid w:val="0091230A"/>
    <w:rsid w:val="00912498"/>
    <w:rsid w:val="00912590"/>
    <w:rsid w:val="00912604"/>
    <w:rsid w:val="00912E1F"/>
    <w:rsid w:val="00912E8D"/>
    <w:rsid w:val="0091306D"/>
    <w:rsid w:val="00913553"/>
    <w:rsid w:val="009135C6"/>
    <w:rsid w:val="009135E8"/>
    <w:rsid w:val="00913759"/>
    <w:rsid w:val="00913B4C"/>
    <w:rsid w:val="00913D29"/>
    <w:rsid w:val="00913DF3"/>
    <w:rsid w:val="00914199"/>
    <w:rsid w:val="009142BA"/>
    <w:rsid w:val="0091452D"/>
    <w:rsid w:val="0091464F"/>
    <w:rsid w:val="00914987"/>
    <w:rsid w:val="00914B67"/>
    <w:rsid w:val="00915040"/>
    <w:rsid w:val="00915272"/>
    <w:rsid w:val="00915411"/>
    <w:rsid w:val="00915513"/>
    <w:rsid w:val="00915637"/>
    <w:rsid w:val="00915B22"/>
    <w:rsid w:val="00915F00"/>
    <w:rsid w:val="00915FB9"/>
    <w:rsid w:val="00915FF0"/>
    <w:rsid w:val="00916139"/>
    <w:rsid w:val="00916449"/>
    <w:rsid w:val="009164D3"/>
    <w:rsid w:val="00916596"/>
    <w:rsid w:val="00916BD8"/>
    <w:rsid w:val="00916EF2"/>
    <w:rsid w:val="00916FA1"/>
    <w:rsid w:val="00917658"/>
    <w:rsid w:val="009178C8"/>
    <w:rsid w:val="00917B83"/>
    <w:rsid w:val="00917F51"/>
    <w:rsid w:val="009202B7"/>
    <w:rsid w:val="009203F9"/>
    <w:rsid w:val="00920527"/>
    <w:rsid w:val="009205B2"/>
    <w:rsid w:val="0092086E"/>
    <w:rsid w:val="009211CC"/>
    <w:rsid w:val="0092126F"/>
    <w:rsid w:val="009214FF"/>
    <w:rsid w:val="00921658"/>
    <w:rsid w:val="00921856"/>
    <w:rsid w:val="00921A01"/>
    <w:rsid w:val="00921A06"/>
    <w:rsid w:val="00921CDE"/>
    <w:rsid w:val="00921D3C"/>
    <w:rsid w:val="0092200C"/>
    <w:rsid w:val="009220B7"/>
    <w:rsid w:val="00922420"/>
    <w:rsid w:val="0092261D"/>
    <w:rsid w:val="009226A4"/>
    <w:rsid w:val="009226B3"/>
    <w:rsid w:val="009226FB"/>
    <w:rsid w:val="009229B1"/>
    <w:rsid w:val="00922B0B"/>
    <w:rsid w:val="00922F12"/>
    <w:rsid w:val="009234F2"/>
    <w:rsid w:val="00923742"/>
    <w:rsid w:val="00923827"/>
    <w:rsid w:val="009238C3"/>
    <w:rsid w:val="00923C5D"/>
    <w:rsid w:val="0092417C"/>
    <w:rsid w:val="009241CF"/>
    <w:rsid w:val="009247A6"/>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7002"/>
    <w:rsid w:val="009273EC"/>
    <w:rsid w:val="009274CF"/>
    <w:rsid w:val="0092759B"/>
    <w:rsid w:val="0092768E"/>
    <w:rsid w:val="00927742"/>
    <w:rsid w:val="00927BBF"/>
    <w:rsid w:val="00927CB3"/>
    <w:rsid w:val="00927D48"/>
    <w:rsid w:val="00927E09"/>
    <w:rsid w:val="00927F75"/>
    <w:rsid w:val="0093010F"/>
    <w:rsid w:val="0093057F"/>
    <w:rsid w:val="00930AFA"/>
    <w:rsid w:val="00930CEF"/>
    <w:rsid w:val="0093142B"/>
    <w:rsid w:val="0093173B"/>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5A"/>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37DED"/>
    <w:rsid w:val="00940156"/>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F28"/>
    <w:rsid w:val="00944005"/>
    <w:rsid w:val="0094403A"/>
    <w:rsid w:val="00944067"/>
    <w:rsid w:val="0094465B"/>
    <w:rsid w:val="0094495A"/>
    <w:rsid w:val="009450E3"/>
    <w:rsid w:val="009451DB"/>
    <w:rsid w:val="009459E8"/>
    <w:rsid w:val="00945A71"/>
    <w:rsid w:val="00945D40"/>
    <w:rsid w:val="00945F1F"/>
    <w:rsid w:val="0094600B"/>
    <w:rsid w:val="0094636C"/>
    <w:rsid w:val="00946428"/>
    <w:rsid w:val="00946551"/>
    <w:rsid w:val="009465F2"/>
    <w:rsid w:val="0094660F"/>
    <w:rsid w:val="00946B07"/>
    <w:rsid w:val="00947083"/>
    <w:rsid w:val="0094749B"/>
    <w:rsid w:val="00947679"/>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266"/>
    <w:rsid w:val="00956689"/>
    <w:rsid w:val="00956705"/>
    <w:rsid w:val="009567C8"/>
    <w:rsid w:val="00956AC2"/>
    <w:rsid w:val="00956F10"/>
    <w:rsid w:val="0095708E"/>
    <w:rsid w:val="00957263"/>
    <w:rsid w:val="0095745C"/>
    <w:rsid w:val="009574AE"/>
    <w:rsid w:val="009575BA"/>
    <w:rsid w:val="0095793E"/>
    <w:rsid w:val="00957E9A"/>
    <w:rsid w:val="00960248"/>
    <w:rsid w:val="009604ED"/>
    <w:rsid w:val="00960991"/>
    <w:rsid w:val="00960AC5"/>
    <w:rsid w:val="00960B06"/>
    <w:rsid w:val="00960CC2"/>
    <w:rsid w:val="00960D7B"/>
    <w:rsid w:val="00960DCC"/>
    <w:rsid w:val="00960DF6"/>
    <w:rsid w:val="0096182F"/>
    <w:rsid w:val="009620A7"/>
    <w:rsid w:val="00962981"/>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F3"/>
    <w:rsid w:val="00967C5E"/>
    <w:rsid w:val="00967CAE"/>
    <w:rsid w:val="009709B0"/>
    <w:rsid w:val="00970AC5"/>
    <w:rsid w:val="00970C48"/>
    <w:rsid w:val="009715C2"/>
    <w:rsid w:val="009717AA"/>
    <w:rsid w:val="00971911"/>
    <w:rsid w:val="00971B0C"/>
    <w:rsid w:val="00971C6E"/>
    <w:rsid w:val="00971CCA"/>
    <w:rsid w:val="00972A19"/>
    <w:rsid w:val="00972F71"/>
    <w:rsid w:val="009732AD"/>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834"/>
    <w:rsid w:val="0098087E"/>
    <w:rsid w:val="009809E7"/>
    <w:rsid w:val="00980A5B"/>
    <w:rsid w:val="00980BC6"/>
    <w:rsid w:val="00980EF2"/>
    <w:rsid w:val="009810EC"/>
    <w:rsid w:val="009814E3"/>
    <w:rsid w:val="00981B2B"/>
    <w:rsid w:val="00981BEC"/>
    <w:rsid w:val="00981D3E"/>
    <w:rsid w:val="00981DE6"/>
    <w:rsid w:val="00981DFA"/>
    <w:rsid w:val="009830A5"/>
    <w:rsid w:val="0098323C"/>
    <w:rsid w:val="009836C3"/>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31B"/>
    <w:rsid w:val="00994745"/>
    <w:rsid w:val="00995012"/>
    <w:rsid w:val="00995300"/>
    <w:rsid w:val="009954B8"/>
    <w:rsid w:val="00995584"/>
    <w:rsid w:val="009957B2"/>
    <w:rsid w:val="00995AB2"/>
    <w:rsid w:val="00995CCF"/>
    <w:rsid w:val="00995E19"/>
    <w:rsid w:val="00995F06"/>
    <w:rsid w:val="0099617F"/>
    <w:rsid w:val="009961B1"/>
    <w:rsid w:val="0099652F"/>
    <w:rsid w:val="0099664D"/>
    <w:rsid w:val="0099699A"/>
    <w:rsid w:val="00996C88"/>
    <w:rsid w:val="00996F19"/>
    <w:rsid w:val="00996FB7"/>
    <w:rsid w:val="009970E0"/>
    <w:rsid w:val="009974CA"/>
    <w:rsid w:val="009975BF"/>
    <w:rsid w:val="009975F2"/>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73C"/>
    <w:rsid w:val="009A285B"/>
    <w:rsid w:val="009A2C91"/>
    <w:rsid w:val="009A2FDA"/>
    <w:rsid w:val="009A2FE1"/>
    <w:rsid w:val="009A3310"/>
    <w:rsid w:val="009A3797"/>
    <w:rsid w:val="009A37B0"/>
    <w:rsid w:val="009A37D0"/>
    <w:rsid w:val="009A3ACE"/>
    <w:rsid w:val="009A3E14"/>
    <w:rsid w:val="009A3E3F"/>
    <w:rsid w:val="009A3F07"/>
    <w:rsid w:val="009A4024"/>
    <w:rsid w:val="009A4056"/>
    <w:rsid w:val="009A409F"/>
    <w:rsid w:val="009A416D"/>
    <w:rsid w:val="009A4175"/>
    <w:rsid w:val="009A4B50"/>
    <w:rsid w:val="009A4F13"/>
    <w:rsid w:val="009A509C"/>
    <w:rsid w:val="009A5125"/>
    <w:rsid w:val="009A54A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E5"/>
    <w:rsid w:val="009B21FC"/>
    <w:rsid w:val="009B24ED"/>
    <w:rsid w:val="009B253C"/>
    <w:rsid w:val="009B2916"/>
    <w:rsid w:val="009B2A6A"/>
    <w:rsid w:val="009B2C69"/>
    <w:rsid w:val="009B2F94"/>
    <w:rsid w:val="009B300E"/>
    <w:rsid w:val="009B321E"/>
    <w:rsid w:val="009B327B"/>
    <w:rsid w:val="009B361E"/>
    <w:rsid w:val="009B39C1"/>
    <w:rsid w:val="009B3C08"/>
    <w:rsid w:val="009B4664"/>
    <w:rsid w:val="009B47FB"/>
    <w:rsid w:val="009B4A20"/>
    <w:rsid w:val="009B4BA7"/>
    <w:rsid w:val="009B4D6D"/>
    <w:rsid w:val="009B4F05"/>
    <w:rsid w:val="009B4F54"/>
    <w:rsid w:val="009B546A"/>
    <w:rsid w:val="009B56A5"/>
    <w:rsid w:val="009B56A7"/>
    <w:rsid w:val="009B57FD"/>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3EA"/>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642"/>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F9"/>
    <w:rsid w:val="009D34A4"/>
    <w:rsid w:val="009D39D0"/>
    <w:rsid w:val="009D3FC1"/>
    <w:rsid w:val="009D40FB"/>
    <w:rsid w:val="009D42ED"/>
    <w:rsid w:val="009D4670"/>
    <w:rsid w:val="009D4EC2"/>
    <w:rsid w:val="009D504E"/>
    <w:rsid w:val="009D5318"/>
    <w:rsid w:val="009D5380"/>
    <w:rsid w:val="009D5463"/>
    <w:rsid w:val="009D546D"/>
    <w:rsid w:val="009D579E"/>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7C8"/>
    <w:rsid w:val="009E4815"/>
    <w:rsid w:val="009E4859"/>
    <w:rsid w:val="009E49BE"/>
    <w:rsid w:val="009E4CFF"/>
    <w:rsid w:val="009E4EDB"/>
    <w:rsid w:val="009E5774"/>
    <w:rsid w:val="009E5A86"/>
    <w:rsid w:val="009E64ED"/>
    <w:rsid w:val="009E6892"/>
    <w:rsid w:val="009E68B4"/>
    <w:rsid w:val="009E6E98"/>
    <w:rsid w:val="009E6E9B"/>
    <w:rsid w:val="009E7007"/>
    <w:rsid w:val="009E70EF"/>
    <w:rsid w:val="009E7468"/>
    <w:rsid w:val="009E7506"/>
    <w:rsid w:val="009E78A6"/>
    <w:rsid w:val="009E78D3"/>
    <w:rsid w:val="009E792E"/>
    <w:rsid w:val="009E7F1B"/>
    <w:rsid w:val="009F006F"/>
    <w:rsid w:val="009F0148"/>
    <w:rsid w:val="009F0336"/>
    <w:rsid w:val="009F062A"/>
    <w:rsid w:val="009F09E5"/>
    <w:rsid w:val="009F0A0C"/>
    <w:rsid w:val="009F0BDB"/>
    <w:rsid w:val="009F1250"/>
    <w:rsid w:val="009F142E"/>
    <w:rsid w:val="009F152B"/>
    <w:rsid w:val="009F1726"/>
    <w:rsid w:val="009F18B4"/>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1FC"/>
    <w:rsid w:val="009F75FD"/>
    <w:rsid w:val="009F76BF"/>
    <w:rsid w:val="009F77F0"/>
    <w:rsid w:val="009F7D5A"/>
    <w:rsid w:val="009F7E2F"/>
    <w:rsid w:val="009F7E75"/>
    <w:rsid w:val="009F7E78"/>
    <w:rsid w:val="00A00101"/>
    <w:rsid w:val="00A00361"/>
    <w:rsid w:val="00A0051B"/>
    <w:rsid w:val="00A00830"/>
    <w:rsid w:val="00A008D2"/>
    <w:rsid w:val="00A00929"/>
    <w:rsid w:val="00A00D6C"/>
    <w:rsid w:val="00A00F29"/>
    <w:rsid w:val="00A0105D"/>
    <w:rsid w:val="00A01802"/>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57D"/>
    <w:rsid w:val="00A03BFE"/>
    <w:rsid w:val="00A0414F"/>
    <w:rsid w:val="00A04926"/>
    <w:rsid w:val="00A04CBE"/>
    <w:rsid w:val="00A05041"/>
    <w:rsid w:val="00A05087"/>
    <w:rsid w:val="00A05237"/>
    <w:rsid w:val="00A0550C"/>
    <w:rsid w:val="00A05578"/>
    <w:rsid w:val="00A056C1"/>
    <w:rsid w:val="00A05907"/>
    <w:rsid w:val="00A065B4"/>
    <w:rsid w:val="00A06746"/>
    <w:rsid w:val="00A06AC6"/>
    <w:rsid w:val="00A06C34"/>
    <w:rsid w:val="00A06C77"/>
    <w:rsid w:val="00A06CC7"/>
    <w:rsid w:val="00A06D7E"/>
    <w:rsid w:val="00A06E60"/>
    <w:rsid w:val="00A06F63"/>
    <w:rsid w:val="00A06FE9"/>
    <w:rsid w:val="00A073FE"/>
    <w:rsid w:val="00A07515"/>
    <w:rsid w:val="00A0794E"/>
    <w:rsid w:val="00A07B5A"/>
    <w:rsid w:val="00A07EA0"/>
    <w:rsid w:val="00A1063C"/>
    <w:rsid w:val="00A106B9"/>
    <w:rsid w:val="00A10A86"/>
    <w:rsid w:val="00A113BD"/>
    <w:rsid w:val="00A1140F"/>
    <w:rsid w:val="00A114DD"/>
    <w:rsid w:val="00A118D7"/>
    <w:rsid w:val="00A119D1"/>
    <w:rsid w:val="00A119EC"/>
    <w:rsid w:val="00A11C07"/>
    <w:rsid w:val="00A11DAD"/>
    <w:rsid w:val="00A1225F"/>
    <w:rsid w:val="00A12305"/>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E74"/>
    <w:rsid w:val="00A211EA"/>
    <w:rsid w:val="00A212F0"/>
    <w:rsid w:val="00A21675"/>
    <w:rsid w:val="00A21836"/>
    <w:rsid w:val="00A2184D"/>
    <w:rsid w:val="00A2189E"/>
    <w:rsid w:val="00A2194D"/>
    <w:rsid w:val="00A21B3D"/>
    <w:rsid w:val="00A21CDE"/>
    <w:rsid w:val="00A21D32"/>
    <w:rsid w:val="00A22014"/>
    <w:rsid w:val="00A221A3"/>
    <w:rsid w:val="00A222AF"/>
    <w:rsid w:val="00A22448"/>
    <w:rsid w:val="00A22493"/>
    <w:rsid w:val="00A22585"/>
    <w:rsid w:val="00A22C6D"/>
    <w:rsid w:val="00A23059"/>
    <w:rsid w:val="00A231E5"/>
    <w:rsid w:val="00A231F8"/>
    <w:rsid w:val="00A234B5"/>
    <w:rsid w:val="00A2399A"/>
    <w:rsid w:val="00A23F34"/>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CE"/>
    <w:rsid w:val="00A262F2"/>
    <w:rsid w:val="00A26436"/>
    <w:rsid w:val="00A2648E"/>
    <w:rsid w:val="00A265E1"/>
    <w:rsid w:val="00A266EC"/>
    <w:rsid w:val="00A26718"/>
    <w:rsid w:val="00A26846"/>
    <w:rsid w:val="00A26892"/>
    <w:rsid w:val="00A268DA"/>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AD"/>
    <w:rsid w:val="00A322CC"/>
    <w:rsid w:val="00A322EA"/>
    <w:rsid w:val="00A32478"/>
    <w:rsid w:val="00A32A97"/>
    <w:rsid w:val="00A32B11"/>
    <w:rsid w:val="00A32C92"/>
    <w:rsid w:val="00A32D68"/>
    <w:rsid w:val="00A33015"/>
    <w:rsid w:val="00A33121"/>
    <w:rsid w:val="00A33164"/>
    <w:rsid w:val="00A332E0"/>
    <w:rsid w:val="00A333A2"/>
    <w:rsid w:val="00A333BC"/>
    <w:rsid w:val="00A334EF"/>
    <w:rsid w:val="00A3351C"/>
    <w:rsid w:val="00A336B0"/>
    <w:rsid w:val="00A336C3"/>
    <w:rsid w:val="00A33725"/>
    <w:rsid w:val="00A337CA"/>
    <w:rsid w:val="00A337CF"/>
    <w:rsid w:val="00A33C21"/>
    <w:rsid w:val="00A33F29"/>
    <w:rsid w:val="00A33F3F"/>
    <w:rsid w:val="00A34272"/>
    <w:rsid w:val="00A342C5"/>
    <w:rsid w:val="00A347E2"/>
    <w:rsid w:val="00A349A1"/>
    <w:rsid w:val="00A349BF"/>
    <w:rsid w:val="00A34A42"/>
    <w:rsid w:val="00A352DD"/>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7E8"/>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A3"/>
    <w:rsid w:val="00A55CC2"/>
    <w:rsid w:val="00A56027"/>
    <w:rsid w:val="00A561AB"/>
    <w:rsid w:val="00A564ED"/>
    <w:rsid w:val="00A56593"/>
    <w:rsid w:val="00A5774E"/>
    <w:rsid w:val="00A6003E"/>
    <w:rsid w:val="00A6045E"/>
    <w:rsid w:val="00A618F7"/>
    <w:rsid w:val="00A61A4F"/>
    <w:rsid w:val="00A61F5E"/>
    <w:rsid w:val="00A6200C"/>
    <w:rsid w:val="00A621F7"/>
    <w:rsid w:val="00A62288"/>
    <w:rsid w:val="00A62AA0"/>
    <w:rsid w:val="00A62EB4"/>
    <w:rsid w:val="00A6304A"/>
    <w:rsid w:val="00A63303"/>
    <w:rsid w:val="00A63320"/>
    <w:rsid w:val="00A63451"/>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732F"/>
    <w:rsid w:val="00A675FB"/>
    <w:rsid w:val="00A6774E"/>
    <w:rsid w:val="00A67C8B"/>
    <w:rsid w:val="00A70098"/>
    <w:rsid w:val="00A70206"/>
    <w:rsid w:val="00A70233"/>
    <w:rsid w:val="00A70490"/>
    <w:rsid w:val="00A70777"/>
    <w:rsid w:val="00A70884"/>
    <w:rsid w:val="00A70A3B"/>
    <w:rsid w:val="00A70D6B"/>
    <w:rsid w:val="00A70E4B"/>
    <w:rsid w:val="00A710E2"/>
    <w:rsid w:val="00A710F0"/>
    <w:rsid w:val="00A714B8"/>
    <w:rsid w:val="00A715B2"/>
    <w:rsid w:val="00A71AA4"/>
    <w:rsid w:val="00A71E2C"/>
    <w:rsid w:val="00A7241F"/>
    <w:rsid w:val="00A7293B"/>
    <w:rsid w:val="00A72B42"/>
    <w:rsid w:val="00A72D65"/>
    <w:rsid w:val="00A72DBF"/>
    <w:rsid w:val="00A72E0D"/>
    <w:rsid w:val="00A73023"/>
    <w:rsid w:val="00A733F2"/>
    <w:rsid w:val="00A737D1"/>
    <w:rsid w:val="00A738A4"/>
    <w:rsid w:val="00A73AE0"/>
    <w:rsid w:val="00A73C61"/>
    <w:rsid w:val="00A73C78"/>
    <w:rsid w:val="00A73D05"/>
    <w:rsid w:val="00A73D47"/>
    <w:rsid w:val="00A73E5E"/>
    <w:rsid w:val="00A743C4"/>
    <w:rsid w:val="00A743EF"/>
    <w:rsid w:val="00A7495A"/>
    <w:rsid w:val="00A749F9"/>
    <w:rsid w:val="00A74AEE"/>
    <w:rsid w:val="00A75569"/>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0F8"/>
    <w:rsid w:val="00A802A0"/>
    <w:rsid w:val="00A806E1"/>
    <w:rsid w:val="00A807C6"/>
    <w:rsid w:val="00A808C1"/>
    <w:rsid w:val="00A80970"/>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F08"/>
    <w:rsid w:val="00A821EE"/>
    <w:rsid w:val="00A82508"/>
    <w:rsid w:val="00A82A01"/>
    <w:rsid w:val="00A82E83"/>
    <w:rsid w:val="00A82F56"/>
    <w:rsid w:val="00A833D8"/>
    <w:rsid w:val="00A8383D"/>
    <w:rsid w:val="00A8397C"/>
    <w:rsid w:val="00A83B17"/>
    <w:rsid w:val="00A83E4A"/>
    <w:rsid w:val="00A83E97"/>
    <w:rsid w:val="00A8469A"/>
    <w:rsid w:val="00A84717"/>
    <w:rsid w:val="00A84BED"/>
    <w:rsid w:val="00A85131"/>
    <w:rsid w:val="00A852A2"/>
    <w:rsid w:val="00A85935"/>
    <w:rsid w:val="00A864FD"/>
    <w:rsid w:val="00A8651E"/>
    <w:rsid w:val="00A86541"/>
    <w:rsid w:val="00A866AB"/>
    <w:rsid w:val="00A86AA2"/>
    <w:rsid w:val="00A86AF1"/>
    <w:rsid w:val="00A87044"/>
    <w:rsid w:val="00A870AA"/>
    <w:rsid w:val="00A870D8"/>
    <w:rsid w:val="00A871D7"/>
    <w:rsid w:val="00A8723B"/>
    <w:rsid w:val="00A8729F"/>
    <w:rsid w:val="00A87307"/>
    <w:rsid w:val="00A876FF"/>
    <w:rsid w:val="00A87C84"/>
    <w:rsid w:val="00A903BA"/>
    <w:rsid w:val="00A903CB"/>
    <w:rsid w:val="00A90432"/>
    <w:rsid w:val="00A90444"/>
    <w:rsid w:val="00A90BA5"/>
    <w:rsid w:val="00A917E8"/>
    <w:rsid w:val="00A91A2B"/>
    <w:rsid w:val="00A91B5B"/>
    <w:rsid w:val="00A91E39"/>
    <w:rsid w:val="00A91E4E"/>
    <w:rsid w:val="00A922C9"/>
    <w:rsid w:val="00A92856"/>
    <w:rsid w:val="00A92C96"/>
    <w:rsid w:val="00A92F11"/>
    <w:rsid w:val="00A93873"/>
    <w:rsid w:val="00A93915"/>
    <w:rsid w:val="00A93AFC"/>
    <w:rsid w:val="00A9402B"/>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71E3"/>
    <w:rsid w:val="00A97218"/>
    <w:rsid w:val="00A972E7"/>
    <w:rsid w:val="00A973BD"/>
    <w:rsid w:val="00A973BE"/>
    <w:rsid w:val="00A97565"/>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862"/>
    <w:rsid w:val="00AB18A2"/>
    <w:rsid w:val="00AB1A44"/>
    <w:rsid w:val="00AB1BAC"/>
    <w:rsid w:val="00AB1DB4"/>
    <w:rsid w:val="00AB1E28"/>
    <w:rsid w:val="00AB1F1C"/>
    <w:rsid w:val="00AB2119"/>
    <w:rsid w:val="00AB21DA"/>
    <w:rsid w:val="00AB26A6"/>
    <w:rsid w:val="00AB2F38"/>
    <w:rsid w:val="00AB2FE7"/>
    <w:rsid w:val="00AB304F"/>
    <w:rsid w:val="00AB3709"/>
    <w:rsid w:val="00AB3805"/>
    <w:rsid w:val="00AB38DF"/>
    <w:rsid w:val="00AB3A84"/>
    <w:rsid w:val="00AB3B6C"/>
    <w:rsid w:val="00AB3F1A"/>
    <w:rsid w:val="00AB4170"/>
    <w:rsid w:val="00AB44C3"/>
    <w:rsid w:val="00AB45BF"/>
    <w:rsid w:val="00AB4ED6"/>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F7"/>
    <w:rsid w:val="00AB7C7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EFF"/>
    <w:rsid w:val="00AC4070"/>
    <w:rsid w:val="00AC42EA"/>
    <w:rsid w:val="00AC438F"/>
    <w:rsid w:val="00AC4FD6"/>
    <w:rsid w:val="00AC50FD"/>
    <w:rsid w:val="00AC563B"/>
    <w:rsid w:val="00AC5D2C"/>
    <w:rsid w:val="00AC60FC"/>
    <w:rsid w:val="00AC6A08"/>
    <w:rsid w:val="00AC6A5A"/>
    <w:rsid w:val="00AC6CE7"/>
    <w:rsid w:val="00AC70D9"/>
    <w:rsid w:val="00AC710A"/>
    <w:rsid w:val="00AC7136"/>
    <w:rsid w:val="00AC79B6"/>
    <w:rsid w:val="00AC7CE5"/>
    <w:rsid w:val="00AC7D6F"/>
    <w:rsid w:val="00AC7EB2"/>
    <w:rsid w:val="00AD0207"/>
    <w:rsid w:val="00AD0372"/>
    <w:rsid w:val="00AD0554"/>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C0D"/>
    <w:rsid w:val="00AD2CD9"/>
    <w:rsid w:val="00AD2DDF"/>
    <w:rsid w:val="00AD3083"/>
    <w:rsid w:val="00AD30D3"/>
    <w:rsid w:val="00AD396B"/>
    <w:rsid w:val="00AD3A09"/>
    <w:rsid w:val="00AD3B2F"/>
    <w:rsid w:val="00AD3CD7"/>
    <w:rsid w:val="00AD439D"/>
    <w:rsid w:val="00AD4899"/>
    <w:rsid w:val="00AD4A7A"/>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A91"/>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BB"/>
    <w:rsid w:val="00AE69BA"/>
    <w:rsid w:val="00AE69F7"/>
    <w:rsid w:val="00AE6B73"/>
    <w:rsid w:val="00AE6E22"/>
    <w:rsid w:val="00AE702A"/>
    <w:rsid w:val="00AE70D3"/>
    <w:rsid w:val="00AE70FC"/>
    <w:rsid w:val="00AE723B"/>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D07"/>
    <w:rsid w:val="00AF1DEF"/>
    <w:rsid w:val="00AF1DF0"/>
    <w:rsid w:val="00AF1ECE"/>
    <w:rsid w:val="00AF1F75"/>
    <w:rsid w:val="00AF1F7B"/>
    <w:rsid w:val="00AF20B5"/>
    <w:rsid w:val="00AF2224"/>
    <w:rsid w:val="00AF222E"/>
    <w:rsid w:val="00AF2352"/>
    <w:rsid w:val="00AF2357"/>
    <w:rsid w:val="00AF2359"/>
    <w:rsid w:val="00AF2732"/>
    <w:rsid w:val="00AF2A7B"/>
    <w:rsid w:val="00AF2D1F"/>
    <w:rsid w:val="00AF32CB"/>
    <w:rsid w:val="00AF3333"/>
    <w:rsid w:val="00AF3639"/>
    <w:rsid w:val="00AF36C7"/>
    <w:rsid w:val="00AF37E9"/>
    <w:rsid w:val="00AF3BDB"/>
    <w:rsid w:val="00AF3C86"/>
    <w:rsid w:val="00AF3CF3"/>
    <w:rsid w:val="00AF40C9"/>
    <w:rsid w:val="00AF413E"/>
    <w:rsid w:val="00AF4482"/>
    <w:rsid w:val="00AF44B9"/>
    <w:rsid w:val="00AF467C"/>
    <w:rsid w:val="00AF469D"/>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95C"/>
    <w:rsid w:val="00AF7A75"/>
    <w:rsid w:val="00AF7C6C"/>
    <w:rsid w:val="00AF7CB7"/>
    <w:rsid w:val="00AF7D19"/>
    <w:rsid w:val="00AF7FD4"/>
    <w:rsid w:val="00B002EA"/>
    <w:rsid w:val="00B009C7"/>
    <w:rsid w:val="00B00A2F"/>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689"/>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624"/>
    <w:rsid w:val="00B137A6"/>
    <w:rsid w:val="00B137AF"/>
    <w:rsid w:val="00B138F3"/>
    <w:rsid w:val="00B13A2B"/>
    <w:rsid w:val="00B13D8F"/>
    <w:rsid w:val="00B1409C"/>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6B2"/>
    <w:rsid w:val="00B228F6"/>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511"/>
    <w:rsid w:val="00B2569C"/>
    <w:rsid w:val="00B25735"/>
    <w:rsid w:val="00B258F9"/>
    <w:rsid w:val="00B26065"/>
    <w:rsid w:val="00B2612B"/>
    <w:rsid w:val="00B261FE"/>
    <w:rsid w:val="00B263A3"/>
    <w:rsid w:val="00B264E1"/>
    <w:rsid w:val="00B26628"/>
    <w:rsid w:val="00B26A2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951"/>
    <w:rsid w:val="00B31B18"/>
    <w:rsid w:val="00B31CAA"/>
    <w:rsid w:val="00B31FA6"/>
    <w:rsid w:val="00B32087"/>
    <w:rsid w:val="00B320F3"/>
    <w:rsid w:val="00B326AB"/>
    <w:rsid w:val="00B32A30"/>
    <w:rsid w:val="00B32C08"/>
    <w:rsid w:val="00B32CC5"/>
    <w:rsid w:val="00B32CF2"/>
    <w:rsid w:val="00B32CFF"/>
    <w:rsid w:val="00B32E44"/>
    <w:rsid w:val="00B33005"/>
    <w:rsid w:val="00B33106"/>
    <w:rsid w:val="00B33122"/>
    <w:rsid w:val="00B33263"/>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498"/>
    <w:rsid w:val="00B358FD"/>
    <w:rsid w:val="00B35C69"/>
    <w:rsid w:val="00B36252"/>
    <w:rsid w:val="00B362AF"/>
    <w:rsid w:val="00B362BB"/>
    <w:rsid w:val="00B36586"/>
    <w:rsid w:val="00B36BEE"/>
    <w:rsid w:val="00B37178"/>
    <w:rsid w:val="00B372E7"/>
    <w:rsid w:val="00B37426"/>
    <w:rsid w:val="00B3758C"/>
    <w:rsid w:val="00B377FF"/>
    <w:rsid w:val="00B37878"/>
    <w:rsid w:val="00B379C7"/>
    <w:rsid w:val="00B379CE"/>
    <w:rsid w:val="00B37CC1"/>
    <w:rsid w:val="00B37DEA"/>
    <w:rsid w:val="00B37E64"/>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B27"/>
    <w:rsid w:val="00B43DFD"/>
    <w:rsid w:val="00B446C7"/>
    <w:rsid w:val="00B4488A"/>
    <w:rsid w:val="00B44C95"/>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D2C"/>
    <w:rsid w:val="00B47E0F"/>
    <w:rsid w:val="00B47E27"/>
    <w:rsid w:val="00B47FF9"/>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731"/>
    <w:rsid w:val="00B54A6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E5"/>
    <w:rsid w:val="00B6084E"/>
    <w:rsid w:val="00B60894"/>
    <w:rsid w:val="00B60BEE"/>
    <w:rsid w:val="00B60D84"/>
    <w:rsid w:val="00B60F5B"/>
    <w:rsid w:val="00B61086"/>
    <w:rsid w:val="00B61417"/>
    <w:rsid w:val="00B61758"/>
    <w:rsid w:val="00B619F7"/>
    <w:rsid w:val="00B61A67"/>
    <w:rsid w:val="00B61CCB"/>
    <w:rsid w:val="00B61DD7"/>
    <w:rsid w:val="00B61DDC"/>
    <w:rsid w:val="00B62B72"/>
    <w:rsid w:val="00B62CE3"/>
    <w:rsid w:val="00B63529"/>
    <w:rsid w:val="00B63E0F"/>
    <w:rsid w:val="00B6447C"/>
    <w:rsid w:val="00B64971"/>
    <w:rsid w:val="00B64B5E"/>
    <w:rsid w:val="00B64C32"/>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C"/>
    <w:rsid w:val="00B67554"/>
    <w:rsid w:val="00B677AD"/>
    <w:rsid w:val="00B677FC"/>
    <w:rsid w:val="00B678F0"/>
    <w:rsid w:val="00B67A73"/>
    <w:rsid w:val="00B67F33"/>
    <w:rsid w:val="00B67F4A"/>
    <w:rsid w:val="00B70206"/>
    <w:rsid w:val="00B7023A"/>
    <w:rsid w:val="00B706D4"/>
    <w:rsid w:val="00B7070B"/>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6271"/>
    <w:rsid w:val="00B767F3"/>
    <w:rsid w:val="00B76DD1"/>
    <w:rsid w:val="00B76E3B"/>
    <w:rsid w:val="00B76EFD"/>
    <w:rsid w:val="00B76FF3"/>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6C4"/>
    <w:rsid w:val="00B827DB"/>
    <w:rsid w:val="00B8290A"/>
    <w:rsid w:val="00B82983"/>
    <w:rsid w:val="00B82CF4"/>
    <w:rsid w:val="00B82D71"/>
    <w:rsid w:val="00B8311D"/>
    <w:rsid w:val="00B83247"/>
    <w:rsid w:val="00B83445"/>
    <w:rsid w:val="00B83536"/>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8D4"/>
    <w:rsid w:val="00B85DCA"/>
    <w:rsid w:val="00B85E39"/>
    <w:rsid w:val="00B86207"/>
    <w:rsid w:val="00B8684E"/>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87FC0"/>
    <w:rsid w:val="00B90323"/>
    <w:rsid w:val="00B903D8"/>
    <w:rsid w:val="00B903E0"/>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7D0"/>
    <w:rsid w:val="00B94B9C"/>
    <w:rsid w:val="00B94EFA"/>
    <w:rsid w:val="00B94FA0"/>
    <w:rsid w:val="00B95304"/>
    <w:rsid w:val="00B95535"/>
    <w:rsid w:val="00B95554"/>
    <w:rsid w:val="00B9569C"/>
    <w:rsid w:val="00B9579D"/>
    <w:rsid w:val="00B957BC"/>
    <w:rsid w:val="00B9584D"/>
    <w:rsid w:val="00B95858"/>
    <w:rsid w:val="00B95C83"/>
    <w:rsid w:val="00B95D2B"/>
    <w:rsid w:val="00B95DBF"/>
    <w:rsid w:val="00B96444"/>
    <w:rsid w:val="00B96B2C"/>
    <w:rsid w:val="00B96CB0"/>
    <w:rsid w:val="00B972B3"/>
    <w:rsid w:val="00B9747E"/>
    <w:rsid w:val="00B974C5"/>
    <w:rsid w:val="00B9772B"/>
    <w:rsid w:val="00B9783C"/>
    <w:rsid w:val="00B979EF"/>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2F4"/>
    <w:rsid w:val="00BA66BC"/>
    <w:rsid w:val="00BA66E2"/>
    <w:rsid w:val="00BA67C2"/>
    <w:rsid w:val="00BA697C"/>
    <w:rsid w:val="00BA6F86"/>
    <w:rsid w:val="00BA730C"/>
    <w:rsid w:val="00BA7761"/>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9B5"/>
    <w:rsid w:val="00BB4AFE"/>
    <w:rsid w:val="00BB4B8A"/>
    <w:rsid w:val="00BB4C77"/>
    <w:rsid w:val="00BB4CE9"/>
    <w:rsid w:val="00BB53CB"/>
    <w:rsid w:val="00BB54FA"/>
    <w:rsid w:val="00BB5569"/>
    <w:rsid w:val="00BB5696"/>
    <w:rsid w:val="00BB58CD"/>
    <w:rsid w:val="00BB5A22"/>
    <w:rsid w:val="00BB5A8B"/>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71"/>
    <w:rsid w:val="00BC008F"/>
    <w:rsid w:val="00BC09DD"/>
    <w:rsid w:val="00BC0B9A"/>
    <w:rsid w:val="00BC0F86"/>
    <w:rsid w:val="00BC1780"/>
    <w:rsid w:val="00BC194E"/>
    <w:rsid w:val="00BC1CA9"/>
    <w:rsid w:val="00BC20C3"/>
    <w:rsid w:val="00BC21DD"/>
    <w:rsid w:val="00BC228A"/>
    <w:rsid w:val="00BC24D4"/>
    <w:rsid w:val="00BC26C2"/>
    <w:rsid w:val="00BC292B"/>
    <w:rsid w:val="00BC30B7"/>
    <w:rsid w:val="00BC30BA"/>
    <w:rsid w:val="00BC3587"/>
    <w:rsid w:val="00BC35DF"/>
    <w:rsid w:val="00BC370F"/>
    <w:rsid w:val="00BC39E8"/>
    <w:rsid w:val="00BC3D9A"/>
    <w:rsid w:val="00BC41A0"/>
    <w:rsid w:val="00BC4424"/>
    <w:rsid w:val="00BC47A4"/>
    <w:rsid w:val="00BC495A"/>
    <w:rsid w:val="00BC51FE"/>
    <w:rsid w:val="00BC5416"/>
    <w:rsid w:val="00BC55C7"/>
    <w:rsid w:val="00BC5F08"/>
    <w:rsid w:val="00BC6320"/>
    <w:rsid w:val="00BC64A7"/>
    <w:rsid w:val="00BC657B"/>
    <w:rsid w:val="00BC6D6B"/>
    <w:rsid w:val="00BC6F97"/>
    <w:rsid w:val="00BC71BD"/>
    <w:rsid w:val="00BC72F0"/>
    <w:rsid w:val="00BC7385"/>
    <w:rsid w:val="00BC75E0"/>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023"/>
    <w:rsid w:val="00BD31BD"/>
    <w:rsid w:val="00BD346E"/>
    <w:rsid w:val="00BD3537"/>
    <w:rsid w:val="00BD39EA"/>
    <w:rsid w:val="00BD3A94"/>
    <w:rsid w:val="00BD401D"/>
    <w:rsid w:val="00BD4307"/>
    <w:rsid w:val="00BD48DA"/>
    <w:rsid w:val="00BD497C"/>
    <w:rsid w:val="00BD4F2C"/>
    <w:rsid w:val="00BD5042"/>
    <w:rsid w:val="00BD510D"/>
    <w:rsid w:val="00BD599A"/>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53D"/>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D18"/>
    <w:rsid w:val="00BF02DF"/>
    <w:rsid w:val="00BF0369"/>
    <w:rsid w:val="00BF037B"/>
    <w:rsid w:val="00BF0439"/>
    <w:rsid w:val="00BF0519"/>
    <w:rsid w:val="00BF05A0"/>
    <w:rsid w:val="00BF0C9C"/>
    <w:rsid w:val="00BF0DE3"/>
    <w:rsid w:val="00BF0E0B"/>
    <w:rsid w:val="00BF10B0"/>
    <w:rsid w:val="00BF156D"/>
    <w:rsid w:val="00BF1A48"/>
    <w:rsid w:val="00BF1ACE"/>
    <w:rsid w:val="00BF1BEC"/>
    <w:rsid w:val="00BF1DBC"/>
    <w:rsid w:val="00BF223D"/>
    <w:rsid w:val="00BF2B7C"/>
    <w:rsid w:val="00BF2E16"/>
    <w:rsid w:val="00BF2FC9"/>
    <w:rsid w:val="00BF2FD9"/>
    <w:rsid w:val="00BF31A4"/>
    <w:rsid w:val="00BF32C6"/>
    <w:rsid w:val="00BF3386"/>
    <w:rsid w:val="00BF338E"/>
    <w:rsid w:val="00BF36C0"/>
    <w:rsid w:val="00BF415B"/>
    <w:rsid w:val="00BF41D0"/>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44"/>
    <w:rsid w:val="00C001AB"/>
    <w:rsid w:val="00C00372"/>
    <w:rsid w:val="00C00453"/>
    <w:rsid w:val="00C007D5"/>
    <w:rsid w:val="00C0087D"/>
    <w:rsid w:val="00C00B43"/>
    <w:rsid w:val="00C00C73"/>
    <w:rsid w:val="00C00C91"/>
    <w:rsid w:val="00C0129A"/>
    <w:rsid w:val="00C014A8"/>
    <w:rsid w:val="00C014BE"/>
    <w:rsid w:val="00C018F0"/>
    <w:rsid w:val="00C01D7A"/>
    <w:rsid w:val="00C01DC2"/>
    <w:rsid w:val="00C021B5"/>
    <w:rsid w:val="00C02388"/>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60"/>
    <w:rsid w:val="00C07952"/>
    <w:rsid w:val="00C0796B"/>
    <w:rsid w:val="00C07B9E"/>
    <w:rsid w:val="00C07C57"/>
    <w:rsid w:val="00C07DE1"/>
    <w:rsid w:val="00C07E5F"/>
    <w:rsid w:val="00C1005A"/>
    <w:rsid w:val="00C1012E"/>
    <w:rsid w:val="00C10240"/>
    <w:rsid w:val="00C1058D"/>
    <w:rsid w:val="00C105D3"/>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821"/>
    <w:rsid w:val="00C128E6"/>
    <w:rsid w:val="00C12999"/>
    <w:rsid w:val="00C12BF0"/>
    <w:rsid w:val="00C12EEC"/>
    <w:rsid w:val="00C13131"/>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41A"/>
    <w:rsid w:val="00C21961"/>
    <w:rsid w:val="00C21D40"/>
    <w:rsid w:val="00C21EA0"/>
    <w:rsid w:val="00C22392"/>
    <w:rsid w:val="00C22459"/>
    <w:rsid w:val="00C22781"/>
    <w:rsid w:val="00C22A46"/>
    <w:rsid w:val="00C22B29"/>
    <w:rsid w:val="00C22BF2"/>
    <w:rsid w:val="00C22BF7"/>
    <w:rsid w:val="00C22D06"/>
    <w:rsid w:val="00C231A2"/>
    <w:rsid w:val="00C232A2"/>
    <w:rsid w:val="00C23A0B"/>
    <w:rsid w:val="00C23CA4"/>
    <w:rsid w:val="00C23EBF"/>
    <w:rsid w:val="00C24055"/>
    <w:rsid w:val="00C241CB"/>
    <w:rsid w:val="00C242D2"/>
    <w:rsid w:val="00C24548"/>
    <w:rsid w:val="00C246AA"/>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ED"/>
    <w:rsid w:val="00C3015E"/>
    <w:rsid w:val="00C3060C"/>
    <w:rsid w:val="00C308E4"/>
    <w:rsid w:val="00C30E12"/>
    <w:rsid w:val="00C30EA7"/>
    <w:rsid w:val="00C310AA"/>
    <w:rsid w:val="00C31E59"/>
    <w:rsid w:val="00C31EED"/>
    <w:rsid w:val="00C31F8A"/>
    <w:rsid w:val="00C31FB1"/>
    <w:rsid w:val="00C32800"/>
    <w:rsid w:val="00C3284B"/>
    <w:rsid w:val="00C32DFF"/>
    <w:rsid w:val="00C331F6"/>
    <w:rsid w:val="00C33A84"/>
    <w:rsid w:val="00C33B2A"/>
    <w:rsid w:val="00C33F55"/>
    <w:rsid w:val="00C3400D"/>
    <w:rsid w:val="00C3425F"/>
    <w:rsid w:val="00C342A5"/>
    <w:rsid w:val="00C34329"/>
    <w:rsid w:val="00C3458C"/>
    <w:rsid w:val="00C34658"/>
    <w:rsid w:val="00C348ED"/>
    <w:rsid w:val="00C349C5"/>
    <w:rsid w:val="00C34CE7"/>
    <w:rsid w:val="00C34EC9"/>
    <w:rsid w:val="00C34FDC"/>
    <w:rsid w:val="00C35414"/>
    <w:rsid w:val="00C357B8"/>
    <w:rsid w:val="00C357D0"/>
    <w:rsid w:val="00C35CF3"/>
    <w:rsid w:val="00C36B52"/>
    <w:rsid w:val="00C36B94"/>
    <w:rsid w:val="00C3705B"/>
    <w:rsid w:val="00C37191"/>
    <w:rsid w:val="00C37585"/>
    <w:rsid w:val="00C3764E"/>
    <w:rsid w:val="00C37B4E"/>
    <w:rsid w:val="00C37C3D"/>
    <w:rsid w:val="00C40662"/>
    <w:rsid w:val="00C407E2"/>
    <w:rsid w:val="00C40EAE"/>
    <w:rsid w:val="00C4173B"/>
    <w:rsid w:val="00C4174D"/>
    <w:rsid w:val="00C41A8C"/>
    <w:rsid w:val="00C41AEF"/>
    <w:rsid w:val="00C42124"/>
    <w:rsid w:val="00C429A2"/>
    <w:rsid w:val="00C430C3"/>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90C"/>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D47"/>
    <w:rsid w:val="00C54F28"/>
    <w:rsid w:val="00C54F5F"/>
    <w:rsid w:val="00C54F80"/>
    <w:rsid w:val="00C55166"/>
    <w:rsid w:val="00C552EA"/>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A1E"/>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AA3"/>
    <w:rsid w:val="00C66525"/>
    <w:rsid w:val="00C66738"/>
    <w:rsid w:val="00C66939"/>
    <w:rsid w:val="00C66B54"/>
    <w:rsid w:val="00C66CC4"/>
    <w:rsid w:val="00C6704E"/>
    <w:rsid w:val="00C67897"/>
    <w:rsid w:val="00C67B11"/>
    <w:rsid w:val="00C70404"/>
    <w:rsid w:val="00C70BCB"/>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7CB"/>
    <w:rsid w:val="00C7797D"/>
    <w:rsid w:val="00C804BD"/>
    <w:rsid w:val="00C805A9"/>
    <w:rsid w:val="00C80926"/>
    <w:rsid w:val="00C80958"/>
    <w:rsid w:val="00C80C24"/>
    <w:rsid w:val="00C80E40"/>
    <w:rsid w:val="00C80EB1"/>
    <w:rsid w:val="00C80FEA"/>
    <w:rsid w:val="00C8107D"/>
    <w:rsid w:val="00C81179"/>
    <w:rsid w:val="00C81455"/>
    <w:rsid w:val="00C814C3"/>
    <w:rsid w:val="00C81C8D"/>
    <w:rsid w:val="00C81EF5"/>
    <w:rsid w:val="00C82055"/>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987"/>
    <w:rsid w:val="00C84AA1"/>
    <w:rsid w:val="00C84C9B"/>
    <w:rsid w:val="00C84F68"/>
    <w:rsid w:val="00C851FD"/>
    <w:rsid w:val="00C85753"/>
    <w:rsid w:val="00C85897"/>
    <w:rsid w:val="00C85B6A"/>
    <w:rsid w:val="00C85BA7"/>
    <w:rsid w:val="00C85E57"/>
    <w:rsid w:val="00C860F2"/>
    <w:rsid w:val="00C862EA"/>
    <w:rsid w:val="00C863C1"/>
    <w:rsid w:val="00C86658"/>
    <w:rsid w:val="00C86B16"/>
    <w:rsid w:val="00C86DEB"/>
    <w:rsid w:val="00C870E6"/>
    <w:rsid w:val="00C872B4"/>
    <w:rsid w:val="00C875B2"/>
    <w:rsid w:val="00C87857"/>
    <w:rsid w:val="00C87ADB"/>
    <w:rsid w:val="00C87CE3"/>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611"/>
    <w:rsid w:val="00C936A0"/>
    <w:rsid w:val="00C93889"/>
    <w:rsid w:val="00C939A0"/>
    <w:rsid w:val="00C93C8E"/>
    <w:rsid w:val="00C94131"/>
    <w:rsid w:val="00C941F5"/>
    <w:rsid w:val="00C94237"/>
    <w:rsid w:val="00C948C4"/>
    <w:rsid w:val="00C94D79"/>
    <w:rsid w:val="00C94E94"/>
    <w:rsid w:val="00C95254"/>
    <w:rsid w:val="00C9529A"/>
    <w:rsid w:val="00C955B3"/>
    <w:rsid w:val="00C95903"/>
    <w:rsid w:val="00C95FC5"/>
    <w:rsid w:val="00C964B2"/>
    <w:rsid w:val="00C966B0"/>
    <w:rsid w:val="00C96915"/>
    <w:rsid w:val="00C9707F"/>
    <w:rsid w:val="00C97208"/>
    <w:rsid w:val="00C973B5"/>
    <w:rsid w:val="00C97CA9"/>
    <w:rsid w:val="00C97EC5"/>
    <w:rsid w:val="00C97EF7"/>
    <w:rsid w:val="00C97EF8"/>
    <w:rsid w:val="00CA012A"/>
    <w:rsid w:val="00CA016E"/>
    <w:rsid w:val="00CA06EC"/>
    <w:rsid w:val="00CA0A6E"/>
    <w:rsid w:val="00CA0CCB"/>
    <w:rsid w:val="00CA0D87"/>
    <w:rsid w:val="00CA0FFF"/>
    <w:rsid w:val="00CA103B"/>
    <w:rsid w:val="00CA12C1"/>
    <w:rsid w:val="00CA153E"/>
    <w:rsid w:val="00CA1569"/>
    <w:rsid w:val="00CA16F6"/>
    <w:rsid w:val="00CA19DB"/>
    <w:rsid w:val="00CA1BCC"/>
    <w:rsid w:val="00CA1C64"/>
    <w:rsid w:val="00CA2223"/>
    <w:rsid w:val="00CA2499"/>
    <w:rsid w:val="00CA24B2"/>
    <w:rsid w:val="00CA26A7"/>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900"/>
    <w:rsid w:val="00CA5B8A"/>
    <w:rsid w:val="00CA5C6B"/>
    <w:rsid w:val="00CA5E2B"/>
    <w:rsid w:val="00CA5FD1"/>
    <w:rsid w:val="00CA6150"/>
    <w:rsid w:val="00CA6475"/>
    <w:rsid w:val="00CA6A9B"/>
    <w:rsid w:val="00CA6B62"/>
    <w:rsid w:val="00CA6B7B"/>
    <w:rsid w:val="00CA6CC7"/>
    <w:rsid w:val="00CA6D2A"/>
    <w:rsid w:val="00CA718E"/>
    <w:rsid w:val="00CA7881"/>
    <w:rsid w:val="00CA7D3F"/>
    <w:rsid w:val="00CA7F70"/>
    <w:rsid w:val="00CB0335"/>
    <w:rsid w:val="00CB03A7"/>
    <w:rsid w:val="00CB12D2"/>
    <w:rsid w:val="00CB158E"/>
    <w:rsid w:val="00CB1B18"/>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94"/>
    <w:rsid w:val="00CB76E2"/>
    <w:rsid w:val="00CB779D"/>
    <w:rsid w:val="00CB7890"/>
    <w:rsid w:val="00CB7939"/>
    <w:rsid w:val="00CB7EA5"/>
    <w:rsid w:val="00CB7F10"/>
    <w:rsid w:val="00CC051C"/>
    <w:rsid w:val="00CC07C9"/>
    <w:rsid w:val="00CC085A"/>
    <w:rsid w:val="00CC0A1C"/>
    <w:rsid w:val="00CC0B1A"/>
    <w:rsid w:val="00CC0F2A"/>
    <w:rsid w:val="00CC1032"/>
    <w:rsid w:val="00CC1090"/>
    <w:rsid w:val="00CC1766"/>
    <w:rsid w:val="00CC17B9"/>
    <w:rsid w:val="00CC1852"/>
    <w:rsid w:val="00CC1949"/>
    <w:rsid w:val="00CC1B85"/>
    <w:rsid w:val="00CC1CFB"/>
    <w:rsid w:val="00CC1E68"/>
    <w:rsid w:val="00CC1E75"/>
    <w:rsid w:val="00CC2134"/>
    <w:rsid w:val="00CC2913"/>
    <w:rsid w:val="00CC2CE7"/>
    <w:rsid w:val="00CC2DFD"/>
    <w:rsid w:val="00CC2FCC"/>
    <w:rsid w:val="00CC3092"/>
    <w:rsid w:val="00CC30AA"/>
    <w:rsid w:val="00CC3E69"/>
    <w:rsid w:val="00CC3EC1"/>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8C4"/>
    <w:rsid w:val="00CD19A3"/>
    <w:rsid w:val="00CD1B1F"/>
    <w:rsid w:val="00CD1D47"/>
    <w:rsid w:val="00CD23C2"/>
    <w:rsid w:val="00CD288B"/>
    <w:rsid w:val="00CD289E"/>
    <w:rsid w:val="00CD2999"/>
    <w:rsid w:val="00CD2BFB"/>
    <w:rsid w:val="00CD2D59"/>
    <w:rsid w:val="00CD2E2B"/>
    <w:rsid w:val="00CD2FCB"/>
    <w:rsid w:val="00CD33FE"/>
    <w:rsid w:val="00CD3897"/>
    <w:rsid w:val="00CD3B6B"/>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A67"/>
    <w:rsid w:val="00CD6AE7"/>
    <w:rsid w:val="00CD6D1E"/>
    <w:rsid w:val="00CD6EAE"/>
    <w:rsid w:val="00CD70FC"/>
    <w:rsid w:val="00CD7733"/>
    <w:rsid w:val="00CD77F8"/>
    <w:rsid w:val="00CD7841"/>
    <w:rsid w:val="00CD7B8E"/>
    <w:rsid w:val="00CD7D84"/>
    <w:rsid w:val="00CD7FA2"/>
    <w:rsid w:val="00CD7FE9"/>
    <w:rsid w:val="00CE01AD"/>
    <w:rsid w:val="00CE0456"/>
    <w:rsid w:val="00CE04E1"/>
    <w:rsid w:val="00CE0677"/>
    <w:rsid w:val="00CE0786"/>
    <w:rsid w:val="00CE0D5D"/>
    <w:rsid w:val="00CE0F8F"/>
    <w:rsid w:val="00CE1510"/>
    <w:rsid w:val="00CE165B"/>
    <w:rsid w:val="00CE176E"/>
    <w:rsid w:val="00CE1883"/>
    <w:rsid w:val="00CE19D6"/>
    <w:rsid w:val="00CE2952"/>
    <w:rsid w:val="00CE2B3E"/>
    <w:rsid w:val="00CE2B74"/>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FC"/>
    <w:rsid w:val="00CE69AE"/>
    <w:rsid w:val="00CE69EF"/>
    <w:rsid w:val="00CE6B6F"/>
    <w:rsid w:val="00CE6D5C"/>
    <w:rsid w:val="00CE6D60"/>
    <w:rsid w:val="00CE72C5"/>
    <w:rsid w:val="00CE77D6"/>
    <w:rsid w:val="00CE7EFD"/>
    <w:rsid w:val="00CF089B"/>
    <w:rsid w:val="00CF0B05"/>
    <w:rsid w:val="00CF0CE8"/>
    <w:rsid w:val="00CF0D83"/>
    <w:rsid w:val="00CF119F"/>
    <w:rsid w:val="00CF12FF"/>
    <w:rsid w:val="00CF154D"/>
    <w:rsid w:val="00CF174D"/>
    <w:rsid w:val="00CF1761"/>
    <w:rsid w:val="00CF1841"/>
    <w:rsid w:val="00CF1885"/>
    <w:rsid w:val="00CF18FC"/>
    <w:rsid w:val="00CF1DB6"/>
    <w:rsid w:val="00CF1EFD"/>
    <w:rsid w:val="00CF20A8"/>
    <w:rsid w:val="00CF2573"/>
    <w:rsid w:val="00CF264B"/>
    <w:rsid w:val="00CF299F"/>
    <w:rsid w:val="00CF2DBA"/>
    <w:rsid w:val="00CF2DFC"/>
    <w:rsid w:val="00CF2E23"/>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70"/>
    <w:rsid w:val="00CF79C9"/>
    <w:rsid w:val="00CF7AB7"/>
    <w:rsid w:val="00CF7FE7"/>
    <w:rsid w:val="00D00601"/>
    <w:rsid w:val="00D007CE"/>
    <w:rsid w:val="00D00BD9"/>
    <w:rsid w:val="00D00CFD"/>
    <w:rsid w:val="00D00DF6"/>
    <w:rsid w:val="00D016DD"/>
    <w:rsid w:val="00D01829"/>
    <w:rsid w:val="00D01A20"/>
    <w:rsid w:val="00D01EEA"/>
    <w:rsid w:val="00D01F0A"/>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7146"/>
    <w:rsid w:val="00D076BE"/>
    <w:rsid w:val="00D07A8C"/>
    <w:rsid w:val="00D07AAA"/>
    <w:rsid w:val="00D07FB0"/>
    <w:rsid w:val="00D10172"/>
    <w:rsid w:val="00D10206"/>
    <w:rsid w:val="00D1055D"/>
    <w:rsid w:val="00D10583"/>
    <w:rsid w:val="00D108AC"/>
    <w:rsid w:val="00D108B2"/>
    <w:rsid w:val="00D10997"/>
    <w:rsid w:val="00D10B2A"/>
    <w:rsid w:val="00D10C43"/>
    <w:rsid w:val="00D10D2E"/>
    <w:rsid w:val="00D10D62"/>
    <w:rsid w:val="00D11104"/>
    <w:rsid w:val="00D11697"/>
    <w:rsid w:val="00D117C4"/>
    <w:rsid w:val="00D11843"/>
    <w:rsid w:val="00D11A32"/>
    <w:rsid w:val="00D11C34"/>
    <w:rsid w:val="00D11F9E"/>
    <w:rsid w:val="00D120BA"/>
    <w:rsid w:val="00D129DB"/>
    <w:rsid w:val="00D12D86"/>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129"/>
    <w:rsid w:val="00D204BF"/>
    <w:rsid w:val="00D2086C"/>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A5"/>
    <w:rsid w:val="00D264A5"/>
    <w:rsid w:val="00D264EF"/>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101"/>
    <w:rsid w:val="00D31495"/>
    <w:rsid w:val="00D3180F"/>
    <w:rsid w:val="00D31923"/>
    <w:rsid w:val="00D31E74"/>
    <w:rsid w:val="00D31EB2"/>
    <w:rsid w:val="00D31F57"/>
    <w:rsid w:val="00D3286A"/>
    <w:rsid w:val="00D32D18"/>
    <w:rsid w:val="00D331B4"/>
    <w:rsid w:val="00D3369E"/>
    <w:rsid w:val="00D33988"/>
    <w:rsid w:val="00D33B0A"/>
    <w:rsid w:val="00D33B6A"/>
    <w:rsid w:val="00D33D18"/>
    <w:rsid w:val="00D3402E"/>
    <w:rsid w:val="00D340C9"/>
    <w:rsid w:val="00D3418C"/>
    <w:rsid w:val="00D34417"/>
    <w:rsid w:val="00D34792"/>
    <w:rsid w:val="00D34AEA"/>
    <w:rsid w:val="00D351B2"/>
    <w:rsid w:val="00D351DA"/>
    <w:rsid w:val="00D3521C"/>
    <w:rsid w:val="00D35367"/>
    <w:rsid w:val="00D3584E"/>
    <w:rsid w:val="00D3593F"/>
    <w:rsid w:val="00D359E2"/>
    <w:rsid w:val="00D35A23"/>
    <w:rsid w:val="00D35A34"/>
    <w:rsid w:val="00D35CA9"/>
    <w:rsid w:val="00D36D52"/>
    <w:rsid w:val="00D36F08"/>
    <w:rsid w:val="00D37085"/>
    <w:rsid w:val="00D370C8"/>
    <w:rsid w:val="00D3716F"/>
    <w:rsid w:val="00D37384"/>
    <w:rsid w:val="00D376C4"/>
    <w:rsid w:val="00D3775C"/>
    <w:rsid w:val="00D37D2B"/>
    <w:rsid w:val="00D37DD0"/>
    <w:rsid w:val="00D37F18"/>
    <w:rsid w:val="00D4031D"/>
    <w:rsid w:val="00D406F6"/>
    <w:rsid w:val="00D40930"/>
    <w:rsid w:val="00D40ABD"/>
    <w:rsid w:val="00D410A3"/>
    <w:rsid w:val="00D4121A"/>
    <w:rsid w:val="00D4160F"/>
    <w:rsid w:val="00D418AC"/>
    <w:rsid w:val="00D4194F"/>
    <w:rsid w:val="00D41A6B"/>
    <w:rsid w:val="00D41D3F"/>
    <w:rsid w:val="00D42319"/>
    <w:rsid w:val="00D424AB"/>
    <w:rsid w:val="00D42CE7"/>
    <w:rsid w:val="00D42EF1"/>
    <w:rsid w:val="00D430FB"/>
    <w:rsid w:val="00D433F2"/>
    <w:rsid w:val="00D4359C"/>
    <w:rsid w:val="00D436E4"/>
    <w:rsid w:val="00D43726"/>
    <w:rsid w:val="00D43933"/>
    <w:rsid w:val="00D43B2A"/>
    <w:rsid w:val="00D43D10"/>
    <w:rsid w:val="00D44367"/>
    <w:rsid w:val="00D443DF"/>
    <w:rsid w:val="00D4461C"/>
    <w:rsid w:val="00D446AF"/>
    <w:rsid w:val="00D446B3"/>
    <w:rsid w:val="00D44806"/>
    <w:rsid w:val="00D448BE"/>
    <w:rsid w:val="00D44B75"/>
    <w:rsid w:val="00D44B7C"/>
    <w:rsid w:val="00D44CB2"/>
    <w:rsid w:val="00D44DE5"/>
    <w:rsid w:val="00D45359"/>
    <w:rsid w:val="00D45502"/>
    <w:rsid w:val="00D45D02"/>
    <w:rsid w:val="00D460A4"/>
    <w:rsid w:val="00D46275"/>
    <w:rsid w:val="00D46379"/>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64"/>
    <w:rsid w:val="00D51497"/>
    <w:rsid w:val="00D5166A"/>
    <w:rsid w:val="00D517BD"/>
    <w:rsid w:val="00D51938"/>
    <w:rsid w:val="00D5193F"/>
    <w:rsid w:val="00D51DBB"/>
    <w:rsid w:val="00D51DCB"/>
    <w:rsid w:val="00D527B7"/>
    <w:rsid w:val="00D5280A"/>
    <w:rsid w:val="00D528E4"/>
    <w:rsid w:val="00D5298D"/>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263"/>
    <w:rsid w:val="00D603B8"/>
    <w:rsid w:val="00D60511"/>
    <w:rsid w:val="00D60658"/>
    <w:rsid w:val="00D60CA9"/>
    <w:rsid w:val="00D61046"/>
    <w:rsid w:val="00D6120F"/>
    <w:rsid w:val="00D613BE"/>
    <w:rsid w:val="00D61926"/>
    <w:rsid w:val="00D61BB3"/>
    <w:rsid w:val="00D61C0F"/>
    <w:rsid w:val="00D61D78"/>
    <w:rsid w:val="00D61EA2"/>
    <w:rsid w:val="00D61F4F"/>
    <w:rsid w:val="00D62233"/>
    <w:rsid w:val="00D622F0"/>
    <w:rsid w:val="00D62981"/>
    <w:rsid w:val="00D62CB3"/>
    <w:rsid w:val="00D62CB6"/>
    <w:rsid w:val="00D62DDC"/>
    <w:rsid w:val="00D62DFB"/>
    <w:rsid w:val="00D62E23"/>
    <w:rsid w:val="00D6304B"/>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0FBC"/>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F8"/>
    <w:rsid w:val="00D73EDF"/>
    <w:rsid w:val="00D73F9D"/>
    <w:rsid w:val="00D74129"/>
    <w:rsid w:val="00D7413C"/>
    <w:rsid w:val="00D74158"/>
    <w:rsid w:val="00D744AC"/>
    <w:rsid w:val="00D7455E"/>
    <w:rsid w:val="00D74588"/>
    <w:rsid w:val="00D745CC"/>
    <w:rsid w:val="00D74674"/>
    <w:rsid w:val="00D74960"/>
    <w:rsid w:val="00D749BB"/>
    <w:rsid w:val="00D749E8"/>
    <w:rsid w:val="00D74E27"/>
    <w:rsid w:val="00D74F23"/>
    <w:rsid w:val="00D7500C"/>
    <w:rsid w:val="00D7529C"/>
    <w:rsid w:val="00D76979"/>
    <w:rsid w:val="00D769D5"/>
    <w:rsid w:val="00D76A92"/>
    <w:rsid w:val="00D76F4E"/>
    <w:rsid w:val="00D7708D"/>
    <w:rsid w:val="00D7717C"/>
    <w:rsid w:val="00D772AF"/>
    <w:rsid w:val="00D77873"/>
    <w:rsid w:val="00D77AD2"/>
    <w:rsid w:val="00D77D0D"/>
    <w:rsid w:val="00D77E0E"/>
    <w:rsid w:val="00D77E13"/>
    <w:rsid w:val="00D77FEE"/>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9093F"/>
    <w:rsid w:val="00D90D87"/>
    <w:rsid w:val="00D90DCB"/>
    <w:rsid w:val="00D90E06"/>
    <w:rsid w:val="00D90F9D"/>
    <w:rsid w:val="00D91097"/>
    <w:rsid w:val="00D918F2"/>
    <w:rsid w:val="00D91C07"/>
    <w:rsid w:val="00D91EE2"/>
    <w:rsid w:val="00D92069"/>
    <w:rsid w:val="00D9208B"/>
    <w:rsid w:val="00D92213"/>
    <w:rsid w:val="00D92B5B"/>
    <w:rsid w:val="00D92CA1"/>
    <w:rsid w:val="00D92CAA"/>
    <w:rsid w:val="00D92CF6"/>
    <w:rsid w:val="00D92D27"/>
    <w:rsid w:val="00D93053"/>
    <w:rsid w:val="00D930C2"/>
    <w:rsid w:val="00D93320"/>
    <w:rsid w:val="00D9366E"/>
    <w:rsid w:val="00D936B6"/>
    <w:rsid w:val="00D93AF2"/>
    <w:rsid w:val="00D93C3E"/>
    <w:rsid w:val="00D93F26"/>
    <w:rsid w:val="00D94352"/>
    <w:rsid w:val="00D9437F"/>
    <w:rsid w:val="00D943AA"/>
    <w:rsid w:val="00D94583"/>
    <w:rsid w:val="00D94634"/>
    <w:rsid w:val="00D94FB8"/>
    <w:rsid w:val="00D94FE8"/>
    <w:rsid w:val="00D9500C"/>
    <w:rsid w:val="00D9531C"/>
    <w:rsid w:val="00D95616"/>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D88"/>
    <w:rsid w:val="00D97E1D"/>
    <w:rsid w:val="00DA00BF"/>
    <w:rsid w:val="00DA0115"/>
    <w:rsid w:val="00DA02B0"/>
    <w:rsid w:val="00DA068E"/>
    <w:rsid w:val="00DA07A3"/>
    <w:rsid w:val="00DA0984"/>
    <w:rsid w:val="00DA0F51"/>
    <w:rsid w:val="00DA0F5A"/>
    <w:rsid w:val="00DA11A3"/>
    <w:rsid w:val="00DA11D1"/>
    <w:rsid w:val="00DA122D"/>
    <w:rsid w:val="00DA12F0"/>
    <w:rsid w:val="00DA1B66"/>
    <w:rsid w:val="00DA21C4"/>
    <w:rsid w:val="00DA2354"/>
    <w:rsid w:val="00DA25CF"/>
    <w:rsid w:val="00DA2A1A"/>
    <w:rsid w:val="00DA2BA7"/>
    <w:rsid w:val="00DA2F52"/>
    <w:rsid w:val="00DA2FE5"/>
    <w:rsid w:val="00DA30DB"/>
    <w:rsid w:val="00DA3259"/>
    <w:rsid w:val="00DA35BF"/>
    <w:rsid w:val="00DA35F0"/>
    <w:rsid w:val="00DA376E"/>
    <w:rsid w:val="00DA39F4"/>
    <w:rsid w:val="00DA3B01"/>
    <w:rsid w:val="00DA3C89"/>
    <w:rsid w:val="00DA4029"/>
    <w:rsid w:val="00DA41BD"/>
    <w:rsid w:val="00DA434D"/>
    <w:rsid w:val="00DA4557"/>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5B8"/>
    <w:rsid w:val="00DC3800"/>
    <w:rsid w:val="00DC3AEE"/>
    <w:rsid w:val="00DC3DDB"/>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74F"/>
    <w:rsid w:val="00DD18AF"/>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8CE"/>
    <w:rsid w:val="00DD59F5"/>
    <w:rsid w:val="00DD5AD3"/>
    <w:rsid w:val="00DD5D84"/>
    <w:rsid w:val="00DD6000"/>
    <w:rsid w:val="00DD6059"/>
    <w:rsid w:val="00DD606A"/>
    <w:rsid w:val="00DD61DD"/>
    <w:rsid w:val="00DD6290"/>
    <w:rsid w:val="00DD6514"/>
    <w:rsid w:val="00DD6A99"/>
    <w:rsid w:val="00DD6AF8"/>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80C"/>
    <w:rsid w:val="00DE5A29"/>
    <w:rsid w:val="00DE5B4A"/>
    <w:rsid w:val="00DE5C63"/>
    <w:rsid w:val="00DE5EA9"/>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23A2"/>
    <w:rsid w:val="00DF26C2"/>
    <w:rsid w:val="00DF2A15"/>
    <w:rsid w:val="00DF2FBA"/>
    <w:rsid w:val="00DF3246"/>
    <w:rsid w:val="00DF3688"/>
    <w:rsid w:val="00DF3DC6"/>
    <w:rsid w:val="00DF3E78"/>
    <w:rsid w:val="00DF4024"/>
    <w:rsid w:val="00DF41AB"/>
    <w:rsid w:val="00DF46C3"/>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4E"/>
    <w:rsid w:val="00DF6415"/>
    <w:rsid w:val="00DF66C5"/>
    <w:rsid w:val="00DF66EF"/>
    <w:rsid w:val="00DF684F"/>
    <w:rsid w:val="00DF688D"/>
    <w:rsid w:val="00DF6964"/>
    <w:rsid w:val="00DF6D5F"/>
    <w:rsid w:val="00DF768E"/>
    <w:rsid w:val="00DF794B"/>
    <w:rsid w:val="00DF7BE1"/>
    <w:rsid w:val="00DF7CA7"/>
    <w:rsid w:val="00DF7F6D"/>
    <w:rsid w:val="00DF7F7C"/>
    <w:rsid w:val="00DF7FD3"/>
    <w:rsid w:val="00E000DD"/>
    <w:rsid w:val="00E005EC"/>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504D"/>
    <w:rsid w:val="00E0579D"/>
    <w:rsid w:val="00E05D7E"/>
    <w:rsid w:val="00E05E88"/>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F98"/>
    <w:rsid w:val="00E17034"/>
    <w:rsid w:val="00E171FC"/>
    <w:rsid w:val="00E172ED"/>
    <w:rsid w:val="00E17585"/>
    <w:rsid w:val="00E177D9"/>
    <w:rsid w:val="00E17997"/>
    <w:rsid w:val="00E17B1D"/>
    <w:rsid w:val="00E17B6D"/>
    <w:rsid w:val="00E17BA4"/>
    <w:rsid w:val="00E20331"/>
    <w:rsid w:val="00E20365"/>
    <w:rsid w:val="00E20735"/>
    <w:rsid w:val="00E209C7"/>
    <w:rsid w:val="00E20B35"/>
    <w:rsid w:val="00E2120B"/>
    <w:rsid w:val="00E219A3"/>
    <w:rsid w:val="00E21D73"/>
    <w:rsid w:val="00E21E6D"/>
    <w:rsid w:val="00E22738"/>
    <w:rsid w:val="00E22B5C"/>
    <w:rsid w:val="00E22C1C"/>
    <w:rsid w:val="00E233B4"/>
    <w:rsid w:val="00E23623"/>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BDD"/>
    <w:rsid w:val="00E26D61"/>
    <w:rsid w:val="00E2707E"/>
    <w:rsid w:val="00E270CA"/>
    <w:rsid w:val="00E276E7"/>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5B6"/>
    <w:rsid w:val="00E317AD"/>
    <w:rsid w:val="00E31BF1"/>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43"/>
    <w:rsid w:val="00E42B5B"/>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64"/>
    <w:rsid w:val="00E5016F"/>
    <w:rsid w:val="00E502A7"/>
    <w:rsid w:val="00E50362"/>
    <w:rsid w:val="00E504EE"/>
    <w:rsid w:val="00E5057E"/>
    <w:rsid w:val="00E505B3"/>
    <w:rsid w:val="00E505BA"/>
    <w:rsid w:val="00E5070C"/>
    <w:rsid w:val="00E50E5E"/>
    <w:rsid w:val="00E5127A"/>
    <w:rsid w:val="00E51369"/>
    <w:rsid w:val="00E514DC"/>
    <w:rsid w:val="00E51945"/>
    <w:rsid w:val="00E51954"/>
    <w:rsid w:val="00E51A48"/>
    <w:rsid w:val="00E51CC6"/>
    <w:rsid w:val="00E52462"/>
    <w:rsid w:val="00E52727"/>
    <w:rsid w:val="00E52905"/>
    <w:rsid w:val="00E530C3"/>
    <w:rsid w:val="00E532D0"/>
    <w:rsid w:val="00E5330E"/>
    <w:rsid w:val="00E535E3"/>
    <w:rsid w:val="00E537CA"/>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829"/>
    <w:rsid w:val="00E56887"/>
    <w:rsid w:val="00E56CC7"/>
    <w:rsid w:val="00E56CE6"/>
    <w:rsid w:val="00E56F01"/>
    <w:rsid w:val="00E56F12"/>
    <w:rsid w:val="00E576F1"/>
    <w:rsid w:val="00E5776B"/>
    <w:rsid w:val="00E57BA7"/>
    <w:rsid w:val="00E57EE5"/>
    <w:rsid w:val="00E603F7"/>
    <w:rsid w:val="00E6097B"/>
    <w:rsid w:val="00E609E0"/>
    <w:rsid w:val="00E60C1A"/>
    <w:rsid w:val="00E60FDE"/>
    <w:rsid w:val="00E61D08"/>
    <w:rsid w:val="00E61EF5"/>
    <w:rsid w:val="00E61F27"/>
    <w:rsid w:val="00E62497"/>
    <w:rsid w:val="00E62532"/>
    <w:rsid w:val="00E62AA4"/>
    <w:rsid w:val="00E62C01"/>
    <w:rsid w:val="00E631C0"/>
    <w:rsid w:val="00E633F3"/>
    <w:rsid w:val="00E63526"/>
    <w:rsid w:val="00E63D4A"/>
    <w:rsid w:val="00E63E20"/>
    <w:rsid w:val="00E6437D"/>
    <w:rsid w:val="00E643B5"/>
    <w:rsid w:val="00E64928"/>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2D7"/>
    <w:rsid w:val="00E66577"/>
    <w:rsid w:val="00E66657"/>
    <w:rsid w:val="00E66A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D13"/>
    <w:rsid w:val="00E71FD2"/>
    <w:rsid w:val="00E7208F"/>
    <w:rsid w:val="00E721C7"/>
    <w:rsid w:val="00E72269"/>
    <w:rsid w:val="00E724C8"/>
    <w:rsid w:val="00E7261C"/>
    <w:rsid w:val="00E72682"/>
    <w:rsid w:val="00E72810"/>
    <w:rsid w:val="00E72AE4"/>
    <w:rsid w:val="00E72EA1"/>
    <w:rsid w:val="00E73259"/>
    <w:rsid w:val="00E7385D"/>
    <w:rsid w:val="00E739E3"/>
    <w:rsid w:val="00E73B79"/>
    <w:rsid w:val="00E73C6D"/>
    <w:rsid w:val="00E73F21"/>
    <w:rsid w:val="00E741BF"/>
    <w:rsid w:val="00E74366"/>
    <w:rsid w:val="00E747B2"/>
    <w:rsid w:val="00E748A9"/>
    <w:rsid w:val="00E74C7B"/>
    <w:rsid w:val="00E74F35"/>
    <w:rsid w:val="00E74F53"/>
    <w:rsid w:val="00E74FDF"/>
    <w:rsid w:val="00E75037"/>
    <w:rsid w:val="00E75049"/>
    <w:rsid w:val="00E75077"/>
    <w:rsid w:val="00E75176"/>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826"/>
    <w:rsid w:val="00E80B5D"/>
    <w:rsid w:val="00E80C3C"/>
    <w:rsid w:val="00E80FB8"/>
    <w:rsid w:val="00E81209"/>
    <w:rsid w:val="00E8133F"/>
    <w:rsid w:val="00E81404"/>
    <w:rsid w:val="00E81495"/>
    <w:rsid w:val="00E816D5"/>
    <w:rsid w:val="00E81BD3"/>
    <w:rsid w:val="00E81C3D"/>
    <w:rsid w:val="00E820F6"/>
    <w:rsid w:val="00E82507"/>
    <w:rsid w:val="00E82660"/>
    <w:rsid w:val="00E828F7"/>
    <w:rsid w:val="00E82913"/>
    <w:rsid w:val="00E82BA5"/>
    <w:rsid w:val="00E82DD7"/>
    <w:rsid w:val="00E82FE4"/>
    <w:rsid w:val="00E830BC"/>
    <w:rsid w:val="00E8325B"/>
    <w:rsid w:val="00E83545"/>
    <w:rsid w:val="00E835F1"/>
    <w:rsid w:val="00E836C4"/>
    <w:rsid w:val="00E8371A"/>
    <w:rsid w:val="00E83AE7"/>
    <w:rsid w:val="00E8408C"/>
    <w:rsid w:val="00E84717"/>
    <w:rsid w:val="00E8489F"/>
    <w:rsid w:val="00E84A70"/>
    <w:rsid w:val="00E84C4E"/>
    <w:rsid w:val="00E84DDF"/>
    <w:rsid w:val="00E84E8C"/>
    <w:rsid w:val="00E84F13"/>
    <w:rsid w:val="00E8510E"/>
    <w:rsid w:val="00E85315"/>
    <w:rsid w:val="00E85324"/>
    <w:rsid w:val="00E854BE"/>
    <w:rsid w:val="00E8599C"/>
    <w:rsid w:val="00E85C8D"/>
    <w:rsid w:val="00E85CEB"/>
    <w:rsid w:val="00E85E3F"/>
    <w:rsid w:val="00E86310"/>
    <w:rsid w:val="00E86320"/>
    <w:rsid w:val="00E863BF"/>
    <w:rsid w:val="00E86786"/>
    <w:rsid w:val="00E86862"/>
    <w:rsid w:val="00E86B22"/>
    <w:rsid w:val="00E86B99"/>
    <w:rsid w:val="00E87042"/>
    <w:rsid w:val="00E8725B"/>
    <w:rsid w:val="00E87268"/>
    <w:rsid w:val="00E874A3"/>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9D5"/>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B51"/>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1282"/>
    <w:rsid w:val="00EB1333"/>
    <w:rsid w:val="00EB1338"/>
    <w:rsid w:val="00EB13FB"/>
    <w:rsid w:val="00EB14FD"/>
    <w:rsid w:val="00EB16EC"/>
    <w:rsid w:val="00EB1908"/>
    <w:rsid w:val="00EB1B25"/>
    <w:rsid w:val="00EB1C0F"/>
    <w:rsid w:val="00EB1C21"/>
    <w:rsid w:val="00EB1C6E"/>
    <w:rsid w:val="00EB1D05"/>
    <w:rsid w:val="00EB1D39"/>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97B"/>
    <w:rsid w:val="00EB5AFE"/>
    <w:rsid w:val="00EB5CB2"/>
    <w:rsid w:val="00EB5E0F"/>
    <w:rsid w:val="00EB5F81"/>
    <w:rsid w:val="00EB5FC3"/>
    <w:rsid w:val="00EB6043"/>
    <w:rsid w:val="00EB6245"/>
    <w:rsid w:val="00EB62E4"/>
    <w:rsid w:val="00EB630F"/>
    <w:rsid w:val="00EB64DE"/>
    <w:rsid w:val="00EB689B"/>
    <w:rsid w:val="00EB6AAF"/>
    <w:rsid w:val="00EB6D80"/>
    <w:rsid w:val="00EB7021"/>
    <w:rsid w:val="00EB7300"/>
    <w:rsid w:val="00EB741D"/>
    <w:rsid w:val="00EB7576"/>
    <w:rsid w:val="00EB7671"/>
    <w:rsid w:val="00EB782F"/>
    <w:rsid w:val="00EB7C67"/>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E4F"/>
    <w:rsid w:val="00EC7021"/>
    <w:rsid w:val="00EC71B9"/>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3022"/>
    <w:rsid w:val="00ED3089"/>
    <w:rsid w:val="00ED33CD"/>
    <w:rsid w:val="00ED35A0"/>
    <w:rsid w:val="00ED3714"/>
    <w:rsid w:val="00ED39A0"/>
    <w:rsid w:val="00ED39DA"/>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70B1"/>
    <w:rsid w:val="00ED716B"/>
    <w:rsid w:val="00ED73F1"/>
    <w:rsid w:val="00ED769E"/>
    <w:rsid w:val="00ED7778"/>
    <w:rsid w:val="00ED7B11"/>
    <w:rsid w:val="00ED7C8F"/>
    <w:rsid w:val="00ED7D9B"/>
    <w:rsid w:val="00ED7E0C"/>
    <w:rsid w:val="00ED7EF0"/>
    <w:rsid w:val="00ED7EFD"/>
    <w:rsid w:val="00EE011D"/>
    <w:rsid w:val="00EE02FE"/>
    <w:rsid w:val="00EE06A8"/>
    <w:rsid w:val="00EE083D"/>
    <w:rsid w:val="00EE092A"/>
    <w:rsid w:val="00EE09A7"/>
    <w:rsid w:val="00EE0A49"/>
    <w:rsid w:val="00EE0B4E"/>
    <w:rsid w:val="00EE107C"/>
    <w:rsid w:val="00EE10D2"/>
    <w:rsid w:val="00EE1167"/>
    <w:rsid w:val="00EE1389"/>
    <w:rsid w:val="00EE153B"/>
    <w:rsid w:val="00EE1C2B"/>
    <w:rsid w:val="00EE200E"/>
    <w:rsid w:val="00EE2285"/>
    <w:rsid w:val="00EE22ED"/>
    <w:rsid w:val="00EE2733"/>
    <w:rsid w:val="00EE27D8"/>
    <w:rsid w:val="00EE28D1"/>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84F"/>
    <w:rsid w:val="00EF39A6"/>
    <w:rsid w:val="00EF3A9C"/>
    <w:rsid w:val="00EF3F8D"/>
    <w:rsid w:val="00EF4125"/>
    <w:rsid w:val="00EF485C"/>
    <w:rsid w:val="00EF49D9"/>
    <w:rsid w:val="00EF4A9D"/>
    <w:rsid w:val="00EF4BFB"/>
    <w:rsid w:val="00EF4C8F"/>
    <w:rsid w:val="00EF4D4F"/>
    <w:rsid w:val="00EF4E14"/>
    <w:rsid w:val="00EF52A6"/>
    <w:rsid w:val="00EF5571"/>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A10"/>
    <w:rsid w:val="00EF7A26"/>
    <w:rsid w:val="00F00017"/>
    <w:rsid w:val="00F00272"/>
    <w:rsid w:val="00F00386"/>
    <w:rsid w:val="00F006CC"/>
    <w:rsid w:val="00F008CE"/>
    <w:rsid w:val="00F0098B"/>
    <w:rsid w:val="00F01219"/>
    <w:rsid w:val="00F013D6"/>
    <w:rsid w:val="00F01432"/>
    <w:rsid w:val="00F014D0"/>
    <w:rsid w:val="00F01578"/>
    <w:rsid w:val="00F01879"/>
    <w:rsid w:val="00F01A3C"/>
    <w:rsid w:val="00F01B60"/>
    <w:rsid w:val="00F01B9D"/>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73"/>
    <w:rsid w:val="00F06022"/>
    <w:rsid w:val="00F061FC"/>
    <w:rsid w:val="00F063BC"/>
    <w:rsid w:val="00F06613"/>
    <w:rsid w:val="00F06832"/>
    <w:rsid w:val="00F06B44"/>
    <w:rsid w:val="00F06FEF"/>
    <w:rsid w:val="00F07200"/>
    <w:rsid w:val="00F072D9"/>
    <w:rsid w:val="00F073E8"/>
    <w:rsid w:val="00F0751B"/>
    <w:rsid w:val="00F0762C"/>
    <w:rsid w:val="00F07A22"/>
    <w:rsid w:val="00F07BF7"/>
    <w:rsid w:val="00F1000A"/>
    <w:rsid w:val="00F1030E"/>
    <w:rsid w:val="00F105D4"/>
    <w:rsid w:val="00F1068E"/>
    <w:rsid w:val="00F1071A"/>
    <w:rsid w:val="00F10927"/>
    <w:rsid w:val="00F109E4"/>
    <w:rsid w:val="00F10A26"/>
    <w:rsid w:val="00F10C9D"/>
    <w:rsid w:val="00F10E37"/>
    <w:rsid w:val="00F10E44"/>
    <w:rsid w:val="00F114CA"/>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2F22"/>
    <w:rsid w:val="00F13047"/>
    <w:rsid w:val="00F131D0"/>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7E7"/>
    <w:rsid w:val="00F15B1B"/>
    <w:rsid w:val="00F15B22"/>
    <w:rsid w:val="00F15D38"/>
    <w:rsid w:val="00F15DA8"/>
    <w:rsid w:val="00F1606B"/>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EE"/>
    <w:rsid w:val="00F21608"/>
    <w:rsid w:val="00F21804"/>
    <w:rsid w:val="00F21808"/>
    <w:rsid w:val="00F21DA8"/>
    <w:rsid w:val="00F22128"/>
    <w:rsid w:val="00F22196"/>
    <w:rsid w:val="00F2221C"/>
    <w:rsid w:val="00F22391"/>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DB1"/>
    <w:rsid w:val="00F25E2C"/>
    <w:rsid w:val="00F26016"/>
    <w:rsid w:val="00F2645B"/>
    <w:rsid w:val="00F26A74"/>
    <w:rsid w:val="00F26BC1"/>
    <w:rsid w:val="00F26CDD"/>
    <w:rsid w:val="00F26E03"/>
    <w:rsid w:val="00F2719E"/>
    <w:rsid w:val="00F2726F"/>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B3C"/>
    <w:rsid w:val="00F32B3F"/>
    <w:rsid w:val="00F32BFB"/>
    <w:rsid w:val="00F32C75"/>
    <w:rsid w:val="00F32D32"/>
    <w:rsid w:val="00F3346F"/>
    <w:rsid w:val="00F33511"/>
    <w:rsid w:val="00F33707"/>
    <w:rsid w:val="00F3391C"/>
    <w:rsid w:val="00F33A35"/>
    <w:rsid w:val="00F33AFF"/>
    <w:rsid w:val="00F33B44"/>
    <w:rsid w:val="00F33CBF"/>
    <w:rsid w:val="00F33E72"/>
    <w:rsid w:val="00F34291"/>
    <w:rsid w:val="00F345F9"/>
    <w:rsid w:val="00F34771"/>
    <w:rsid w:val="00F348F6"/>
    <w:rsid w:val="00F349A7"/>
    <w:rsid w:val="00F34A2C"/>
    <w:rsid w:val="00F34A39"/>
    <w:rsid w:val="00F34E32"/>
    <w:rsid w:val="00F34E35"/>
    <w:rsid w:val="00F350D6"/>
    <w:rsid w:val="00F3543D"/>
    <w:rsid w:val="00F35769"/>
    <w:rsid w:val="00F35965"/>
    <w:rsid w:val="00F35C3A"/>
    <w:rsid w:val="00F35FE4"/>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9FC"/>
    <w:rsid w:val="00F41259"/>
    <w:rsid w:val="00F415BA"/>
    <w:rsid w:val="00F41B08"/>
    <w:rsid w:val="00F41E57"/>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0ED"/>
    <w:rsid w:val="00F46C2D"/>
    <w:rsid w:val="00F46C88"/>
    <w:rsid w:val="00F4703A"/>
    <w:rsid w:val="00F471C9"/>
    <w:rsid w:val="00F4727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2070"/>
    <w:rsid w:val="00F5210E"/>
    <w:rsid w:val="00F521C5"/>
    <w:rsid w:val="00F523CB"/>
    <w:rsid w:val="00F526A4"/>
    <w:rsid w:val="00F52732"/>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B13"/>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F0A"/>
    <w:rsid w:val="00F632D6"/>
    <w:rsid w:val="00F634C2"/>
    <w:rsid w:val="00F635E0"/>
    <w:rsid w:val="00F644D2"/>
    <w:rsid w:val="00F64916"/>
    <w:rsid w:val="00F650E7"/>
    <w:rsid w:val="00F65316"/>
    <w:rsid w:val="00F65C72"/>
    <w:rsid w:val="00F6648C"/>
    <w:rsid w:val="00F66CF1"/>
    <w:rsid w:val="00F671E7"/>
    <w:rsid w:val="00F67312"/>
    <w:rsid w:val="00F673AA"/>
    <w:rsid w:val="00F677A7"/>
    <w:rsid w:val="00F6799B"/>
    <w:rsid w:val="00F679C5"/>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B51"/>
    <w:rsid w:val="00F70C94"/>
    <w:rsid w:val="00F70E78"/>
    <w:rsid w:val="00F711B8"/>
    <w:rsid w:val="00F714F6"/>
    <w:rsid w:val="00F7164D"/>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E05"/>
    <w:rsid w:val="00F74156"/>
    <w:rsid w:val="00F74340"/>
    <w:rsid w:val="00F74776"/>
    <w:rsid w:val="00F74915"/>
    <w:rsid w:val="00F749EB"/>
    <w:rsid w:val="00F74B51"/>
    <w:rsid w:val="00F74B53"/>
    <w:rsid w:val="00F74BA7"/>
    <w:rsid w:val="00F74CE2"/>
    <w:rsid w:val="00F74CE9"/>
    <w:rsid w:val="00F74EF4"/>
    <w:rsid w:val="00F75523"/>
    <w:rsid w:val="00F7552A"/>
    <w:rsid w:val="00F75767"/>
    <w:rsid w:val="00F759E4"/>
    <w:rsid w:val="00F75AC0"/>
    <w:rsid w:val="00F75B21"/>
    <w:rsid w:val="00F75BAB"/>
    <w:rsid w:val="00F75EA7"/>
    <w:rsid w:val="00F75ED5"/>
    <w:rsid w:val="00F7605D"/>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100A"/>
    <w:rsid w:val="00F81048"/>
    <w:rsid w:val="00F81252"/>
    <w:rsid w:val="00F813AB"/>
    <w:rsid w:val="00F81434"/>
    <w:rsid w:val="00F81B34"/>
    <w:rsid w:val="00F820E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3FC"/>
    <w:rsid w:val="00F8656C"/>
    <w:rsid w:val="00F8689F"/>
    <w:rsid w:val="00F869ED"/>
    <w:rsid w:val="00F86BB5"/>
    <w:rsid w:val="00F86D97"/>
    <w:rsid w:val="00F86E41"/>
    <w:rsid w:val="00F86E47"/>
    <w:rsid w:val="00F8718A"/>
    <w:rsid w:val="00F87459"/>
    <w:rsid w:val="00F8757D"/>
    <w:rsid w:val="00F87819"/>
    <w:rsid w:val="00F87879"/>
    <w:rsid w:val="00F87AA4"/>
    <w:rsid w:val="00F87E5C"/>
    <w:rsid w:val="00F900E3"/>
    <w:rsid w:val="00F90167"/>
    <w:rsid w:val="00F90201"/>
    <w:rsid w:val="00F90535"/>
    <w:rsid w:val="00F907DA"/>
    <w:rsid w:val="00F90DD2"/>
    <w:rsid w:val="00F919CE"/>
    <w:rsid w:val="00F9201A"/>
    <w:rsid w:val="00F92292"/>
    <w:rsid w:val="00F92663"/>
    <w:rsid w:val="00F92727"/>
    <w:rsid w:val="00F92E81"/>
    <w:rsid w:val="00F92F66"/>
    <w:rsid w:val="00F93427"/>
    <w:rsid w:val="00F93511"/>
    <w:rsid w:val="00F93543"/>
    <w:rsid w:val="00F935AE"/>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6706"/>
    <w:rsid w:val="00F9744A"/>
    <w:rsid w:val="00F97638"/>
    <w:rsid w:val="00F97904"/>
    <w:rsid w:val="00F97B14"/>
    <w:rsid w:val="00F97F7B"/>
    <w:rsid w:val="00F97FF5"/>
    <w:rsid w:val="00FA0046"/>
    <w:rsid w:val="00FA04C6"/>
    <w:rsid w:val="00FA0972"/>
    <w:rsid w:val="00FA0C20"/>
    <w:rsid w:val="00FA1081"/>
    <w:rsid w:val="00FA157D"/>
    <w:rsid w:val="00FA1907"/>
    <w:rsid w:val="00FA19E5"/>
    <w:rsid w:val="00FA1C05"/>
    <w:rsid w:val="00FA24E7"/>
    <w:rsid w:val="00FA26D2"/>
    <w:rsid w:val="00FA2833"/>
    <w:rsid w:val="00FA29F6"/>
    <w:rsid w:val="00FA2AE9"/>
    <w:rsid w:val="00FA2F3D"/>
    <w:rsid w:val="00FA3059"/>
    <w:rsid w:val="00FA3395"/>
    <w:rsid w:val="00FA3731"/>
    <w:rsid w:val="00FA3767"/>
    <w:rsid w:val="00FA3B98"/>
    <w:rsid w:val="00FA3FEB"/>
    <w:rsid w:val="00FA44F9"/>
    <w:rsid w:val="00FA453B"/>
    <w:rsid w:val="00FA4973"/>
    <w:rsid w:val="00FA4978"/>
    <w:rsid w:val="00FA4C46"/>
    <w:rsid w:val="00FA521E"/>
    <w:rsid w:val="00FA521F"/>
    <w:rsid w:val="00FA55A3"/>
    <w:rsid w:val="00FA5634"/>
    <w:rsid w:val="00FA566D"/>
    <w:rsid w:val="00FA574F"/>
    <w:rsid w:val="00FA5791"/>
    <w:rsid w:val="00FA5912"/>
    <w:rsid w:val="00FA59B9"/>
    <w:rsid w:val="00FA5EA8"/>
    <w:rsid w:val="00FA5F0C"/>
    <w:rsid w:val="00FA6122"/>
    <w:rsid w:val="00FA630F"/>
    <w:rsid w:val="00FA693B"/>
    <w:rsid w:val="00FA6D51"/>
    <w:rsid w:val="00FA6E98"/>
    <w:rsid w:val="00FA7290"/>
    <w:rsid w:val="00FA73E8"/>
    <w:rsid w:val="00FA7654"/>
    <w:rsid w:val="00FA768E"/>
    <w:rsid w:val="00FA7A20"/>
    <w:rsid w:val="00FA7B1E"/>
    <w:rsid w:val="00FA7C72"/>
    <w:rsid w:val="00FA7FD5"/>
    <w:rsid w:val="00FB0053"/>
    <w:rsid w:val="00FB00A1"/>
    <w:rsid w:val="00FB00E1"/>
    <w:rsid w:val="00FB02C6"/>
    <w:rsid w:val="00FB0953"/>
    <w:rsid w:val="00FB0AB0"/>
    <w:rsid w:val="00FB124E"/>
    <w:rsid w:val="00FB1438"/>
    <w:rsid w:val="00FB1777"/>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806"/>
    <w:rsid w:val="00FC2990"/>
    <w:rsid w:val="00FC2C22"/>
    <w:rsid w:val="00FC3081"/>
    <w:rsid w:val="00FC3098"/>
    <w:rsid w:val="00FC3181"/>
    <w:rsid w:val="00FC31CC"/>
    <w:rsid w:val="00FC322C"/>
    <w:rsid w:val="00FC36BD"/>
    <w:rsid w:val="00FC3868"/>
    <w:rsid w:val="00FC3BAC"/>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6A7"/>
    <w:rsid w:val="00FD4D09"/>
    <w:rsid w:val="00FD4F87"/>
    <w:rsid w:val="00FD4FFB"/>
    <w:rsid w:val="00FD51AA"/>
    <w:rsid w:val="00FD54D9"/>
    <w:rsid w:val="00FD5729"/>
    <w:rsid w:val="00FD5A90"/>
    <w:rsid w:val="00FD5B11"/>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AAF"/>
    <w:rsid w:val="00FD7CA9"/>
    <w:rsid w:val="00FE0009"/>
    <w:rsid w:val="00FE00EC"/>
    <w:rsid w:val="00FE0228"/>
    <w:rsid w:val="00FE0275"/>
    <w:rsid w:val="00FE02F1"/>
    <w:rsid w:val="00FE036D"/>
    <w:rsid w:val="00FE04B7"/>
    <w:rsid w:val="00FE05A4"/>
    <w:rsid w:val="00FE0678"/>
    <w:rsid w:val="00FE0C01"/>
    <w:rsid w:val="00FE0D7A"/>
    <w:rsid w:val="00FE11FD"/>
    <w:rsid w:val="00FE137F"/>
    <w:rsid w:val="00FE143A"/>
    <w:rsid w:val="00FE1BE1"/>
    <w:rsid w:val="00FE1C85"/>
    <w:rsid w:val="00FE1D60"/>
    <w:rsid w:val="00FE255B"/>
    <w:rsid w:val="00FE2932"/>
    <w:rsid w:val="00FE2B51"/>
    <w:rsid w:val="00FE2D4C"/>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7F3"/>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C06"/>
    <w:rsid w:val="00FE7CBC"/>
    <w:rsid w:val="00FE7E73"/>
    <w:rsid w:val="00FE7F5E"/>
    <w:rsid w:val="00FF0150"/>
    <w:rsid w:val="00FF05C0"/>
    <w:rsid w:val="00FF06EA"/>
    <w:rsid w:val="00FF0ACB"/>
    <w:rsid w:val="00FF0D0E"/>
    <w:rsid w:val="00FF0E8A"/>
    <w:rsid w:val="00FF0ECD"/>
    <w:rsid w:val="00FF100B"/>
    <w:rsid w:val="00FF1068"/>
    <w:rsid w:val="00FF13BD"/>
    <w:rsid w:val="00FF155F"/>
    <w:rsid w:val="00FF1852"/>
    <w:rsid w:val="00FF188C"/>
    <w:rsid w:val="00FF19C2"/>
    <w:rsid w:val="00FF1F50"/>
    <w:rsid w:val="00FF2275"/>
    <w:rsid w:val="00FF2357"/>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FCC"/>
    <w:rsid w:val="00FF4FFD"/>
    <w:rsid w:val="00FF5362"/>
    <w:rsid w:val="00FF540B"/>
    <w:rsid w:val="00FF5AD0"/>
    <w:rsid w:val="00FF63A5"/>
    <w:rsid w:val="00FF63F2"/>
    <w:rsid w:val="00FF68D9"/>
    <w:rsid w:val="00FF6AEB"/>
    <w:rsid w:val="00FF6C28"/>
    <w:rsid w:val="00FF6D9B"/>
    <w:rsid w:val="00FF70EA"/>
    <w:rsid w:val="00FF7A52"/>
    <w:rsid w:val="00FF7B17"/>
    <w:rsid w:val="00FF7D3B"/>
    <w:rsid w:val="00FF7EBA"/>
    <w:rsid w:val="00FF7F31"/>
    <w:rsid w:val="00FF7FBD"/>
    <w:rsid w:val="06139B0E"/>
    <w:rsid w:val="0E235C01"/>
    <w:rsid w:val="1AE40DC2"/>
    <w:rsid w:val="23811686"/>
    <w:rsid w:val="240F15D3"/>
    <w:rsid w:val="32E7EDE1"/>
    <w:rsid w:val="348ADBA4"/>
    <w:rsid w:val="366E963A"/>
    <w:rsid w:val="371A7F62"/>
    <w:rsid w:val="381B4B44"/>
    <w:rsid w:val="38F24CA3"/>
    <w:rsid w:val="3AA693A0"/>
    <w:rsid w:val="4053AA70"/>
    <w:rsid w:val="4249D2D7"/>
    <w:rsid w:val="44AA402D"/>
    <w:rsid w:val="4A3517E5"/>
    <w:rsid w:val="505CCD80"/>
    <w:rsid w:val="517C2877"/>
    <w:rsid w:val="6006E520"/>
    <w:rsid w:val="6500A7B6"/>
    <w:rsid w:val="67E4598F"/>
    <w:rsid w:val="6BC059DE"/>
    <w:rsid w:val="6DE6AF95"/>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093C8F6B-3A33-447F-A2DF-010F3FDF6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02DF"/>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3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qFormat/>
    <w:rsid w:val="0098555E"/>
    <w:rPr>
      <w:sz w:val="20"/>
    </w:rPr>
  </w:style>
  <w:style w:type="character" w:customStyle="1" w:styleId="aff1">
    <w:name w:val="批注文字 字符"/>
    <w:basedOn w:val="a1"/>
    <w:link w:val="aff0"/>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ñ弌’i,B,列表段落"/>
    <w:basedOn w:val="a0"/>
    <w:link w:val="aff9"/>
    <w:uiPriority w:val="34"/>
    <w:qFormat/>
    <w:rsid w:val="002D136A"/>
    <w:pPr>
      <w:ind w:leftChars="400" w:left="840"/>
    </w:pPr>
  </w:style>
  <w:style w:type="character" w:customStyle="1" w:styleId="aff9">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a">
    <w:name w:val="Note Heading"/>
    <w:basedOn w:val="a0"/>
    <w:next w:val="a0"/>
    <w:link w:val="affb"/>
    <w:uiPriority w:val="99"/>
    <w:qFormat/>
    <w:rsid w:val="00384D66"/>
    <w:pPr>
      <w:jc w:val="center"/>
    </w:pPr>
    <w:rPr>
      <w:b/>
      <w:color w:val="FF0000"/>
      <w:szCs w:val="21"/>
      <w:lang w:val="en-US"/>
    </w:rPr>
  </w:style>
  <w:style w:type="character" w:customStyle="1" w:styleId="affb">
    <w:name w:val="注释标题 字符"/>
    <w:basedOn w:val="a1"/>
    <w:link w:val="affa"/>
    <w:uiPriority w:val="99"/>
    <w:rsid w:val="00384D66"/>
    <w:rPr>
      <w:rFonts w:ascii="Times New Roman" w:eastAsia="MS Gothic" w:hAnsi="Times New Roman"/>
      <w:b/>
      <w:color w:val="FF0000"/>
      <w:sz w:val="24"/>
      <w:szCs w:val="21"/>
    </w:rPr>
  </w:style>
  <w:style w:type="paragraph" w:styleId="affc">
    <w:name w:val="Closing"/>
    <w:basedOn w:val="a0"/>
    <w:link w:val="affd"/>
    <w:uiPriority w:val="99"/>
    <w:qFormat/>
    <w:rsid w:val="00384D66"/>
    <w:pPr>
      <w:jc w:val="right"/>
    </w:pPr>
    <w:rPr>
      <w:b/>
      <w:color w:val="FF0000"/>
      <w:szCs w:val="21"/>
      <w:lang w:val="en-US"/>
    </w:rPr>
  </w:style>
  <w:style w:type="character" w:customStyle="1" w:styleId="affd">
    <w:name w:val="结束语 字符"/>
    <w:basedOn w:val="a1"/>
    <w:link w:val="affc"/>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e">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宋体"/>
      <w:lang w:val="en-US" w:eastAsia="zh-CN"/>
    </w:rPr>
  </w:style>
  <w:style w:type="character" w:styleId="afff">
    <w:name w:val="Emphasis"/>
    <w:basedOn w:val="a1"/>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uiPriority w:val="99"/>
    <w:rsid w:val="00FA6E98"/>
    <w:rPr>
      <w:rFonts w:ascii="Arial" w:eastAsia="MS Gothic" w:hAnsi="Arial"/>
      <w:sz w:val="24"/>
      <w:lang w:val="en-GB"/>
    </w:rPr>
  </w:style>
  <w:style w:type="character" w:customStyle="1" w:styleId="80">
    <w:name w:val="标题 8 字符"/>
    <w:aliases w:val="Table Heading 字符"/>
    <w:basedOn w:val="a1"/>
    <w:link w:val="8"/>
    <w:uiPriority w:val="99"/>
    <w:rsid w:val="00FA6E98"/>
    <w:rPr>
      <w:rFonts w:ascii="Arial" w:eastAsia="MS Gothic" w:hAnsi="Arial"/>
      <w:i/>
      <w:sz w:val="24"/>
      <w:lang w:val="en-GB"/>
    </w:rPr>
  </w:style>
  <w:style w:type="character" w:customStyle="1" w:styleId="90">
    <w:name w:val="标题 9 字符"/>
    <w:aliases w:val="Figure Heading 字符,FH 字符"/>
    <w:basedOn w:val="a1"/>
    <w:link w:val="9"/>
    <w:uiPriority w:val="99"/>
    <w:rsid w:val="00FA6E98"/>
    <w:rPr>
      <w:rFonts w:ascii="Arial" w:eastAsia="MS Gothic" w:hAnsi="Arial"/>
      <w:b/>
      <w:i/>
      <w:sz w:val="18"/>
      <w:lang w:val="en-GB"/>
    </w:rPr>
  </w:style>
  <w:style w:type="character" w:customStyle="1" w:styleId="a5">
    <w:name w:val="正文文本 字符"/>
    <w:basedOn w:val="a1"/>
    <w:link w:val="a4"/>
    <w:uiPriority w:val="99"/>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semiHidden/>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0">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宋体" w:hAnsi="Times New Roman"/>
      <w:sz w:val="24"/>
      <w:lang w:eastAsia="zh-CN"/>
    </w:rPr>
  </w:style>
  <w:style w:type="paragraph" w:customStyle="1" w:styleId="tal0">
    <w:name w:val="tal"/>
    <w:basedOn w:val="a0"/>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a0"/>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a0"/>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a1"/>
    <w:rsid w:val="003259D2"/>
  </w:style>
  <w:style w:type="paragraph" w:customStyle="1" w:styleId="0Maintext">
    <w:name w:val="0 Main text"/>
    <w:basedOn w:val="a0"/>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3-5">
    <w:name w:val="Grid Table 3 Accent 5"/>
    <w:basedOn w:val="a2"/>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5">
    <w:name w:val="List Table 3"/>
    <w:basedOn w:val="a2"/>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52">
    <w:name w:val="Grid Table 5 Dark"/>
    <w:basedOn w:val="a2"/>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5">
    <w:name w:val="Grid Table 5 Dark Accent 5"/>
    <w:basedOn w:val="a2"/>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Accent 3"/>
    <w:basedOn w:val="a2"/>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2">
    <w:name w:val="Grid Table 4"/>
    <w:basedOn w:val="a2"/>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HR33RHYHUWRF-507899316-19357</_dlc_DocId>
    <_dlc_DocIdUrl xmlns="ca125759-a0e7-4469-93e0-e34bba23bda5">
      <Url>https://qualcomm.sharepoint.com/teams/pentari/_layouts/15/DocIdRedir.aspx?ID=HR33RHYHUWRF-507899316-19357</Url>
      <Description>HR33RHYHUWRF-507899316-19357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0675CD71-BFEB-4FEA-A40B-8F78DF52C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4FD526-E540-4273-A45D-4FCD1162A2BE}">
  <ds:schemaRefs>
    <ds:schemaRef ds:uri="http://schemas.microsoft.com/sharepoint/events"/>
  </ds:schemaRefs>
</ds:datastoreItem>
</file>

<file path=customXml/itemProps4.xml><?xml version="1.0" encoding="utf-8"?>
<ds:datastoreItem xmlns:ds="http://schemas.openxmlformats.org/officeDocument/2006/customXml" ds:itemID="{B2AAF2C9-E442-4E3D-857A-6FBA98D3CF46}">
  <ds:schemaRefs>
    <ds:schemaRef ds:uri="http://schemas.microsoft.com/sharepoint/v3/contenttype/forms"/>
  </ds:schemaRefs>
</ds:datastoreItem>
</file>

<file path=customXml/itemProps5.xml><?xml version="1.0" encoding="utf-8"?>
<ds:datastoreItem xmlns:ds="http://schemas.openxmlformats.org/officeDocument/2006/customXml" ds:itemID="{4AAE4A87-F9EF-455A-8F36-50AA9B1E5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4157</Words>
  <Characters>23695</Characters>
  <Application>Microsoft Office Word</Application>
  <DocSecurity>0</DocSecurity>
  <Lines>197</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Xiaomi</cp:lastModifiedBy>
  <cp:revision>2</cp:revision>
  <cp:lastPrinted>2017-08-09T04:40:00Z</cp:lastPrinted>
  <dcterms:created xsi:type="dcterms:W3CDTF">2022-04-25T10:00:00Z</dcterms:created>
  <dcterms:modified xsi:type="dcterms:W3CDTF">2022-04-25T10:00:00Z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e79eba85-7725-429d-87c3-dff7c14cb626</vt:lpwstr>
  </property>
  <property fmtid="{D5CDD505-2E9C-101B-9397-08002B2CF9AE}" pid="18" name="CWMc71812dfa4bf48ff912339710e867179">
    <vt:lpwstr>CWMZcv3philFXAtCFLeTGMEE8iyF4p0ZDP1TorqTa0ELtgi4nWWm0tAsr/zTv+jjhs/53KaC0vel5Kz+EpvcJS8yg==</vt:lpwstr>
  </property>
  <property fmtid="{D5CDD505-2E9C-101B-9397-08002B2CF9AE}" pid="19" name="CWMec8c755e1ef44e1198148d518e62cef6">
    <vt:lpwstr>CWMmQFFUd4udYYNdbZObNQmyjnwB8M7DC6Swdp+6xpyl43GycYrEWSqEHYtqD+L7T1NJZnDUEipOJTOM0T8XKhDlg==</vt:lpwstr>
  </property>
  <property fmtid="{D5CDD505-2E9C-101B-9397-08002B2CF9AE}" pid="20" name="CWMaf3caa80f32540f2b3a7007251f3eb97">
    <vt:lpwstr>CWMRRJfQu+ZY0oeN80WfH6UVqQ8as1Llom9ee6YcHESaH82V5PnMvX/1O1nnIIIa1BFOJuy9MLVplkHi+R5hnUndA==</vt:lpwstr>
  </property>
  <property fmtid="{D5CDD505-2E9C-101B-9397-08002B2CF9AE}" pid="21" name="CWMf31bd94a01134f129fd788cf58d46b0e">
    <vt:lpwstr>CWMXW7lwTf0crpmLIc0ETd+qL+LtNXr18SJWhqg3rM6umM8nf8qTkyzkqETu/HfGiOEXdnqItysoNMmaMi/WX7geA==</vt:lpwstr>
  </property>
  <property fmtid="{D5CDD505-2E9C-101B-9397-08002B2CF9AE}" pid="22" name="CWM3b9655cf55d74f7596ce61a380a0ebe6">
    <vt:lpwstr>CWMxgWiG5PQTWGEPFGI84aaO8gvHbDIbDPWkQzC3UGjK9vL1edEOmmhaOCstJvvu/Aove9H4cglMbuV49EzQLyizw==</vt:lpwstr>
  </property>
  <property pid="23" fmtid="{D5CDD505-2E9C-101B-9397-08002B2CF9AE}" name="CWM517939e1b9fb477f951a784908cb4d77">
    <vt:lpwstr>CWMEvVOepPP+WHOrwo1u+HE+OMMPs6n8LVilOCYVc4gSnZdSUHSVAcxeGw5b1EVG8zxXUG28Gr7Qrbk07nNVFNiDg==</vt:lpwstr>
  </property>
</Properties>
</file>