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C38883" w14:textId="77777777" w:rsidR="00472E22" w:rsidRDefault="00472E22" w:rsidP="00604B08">
      <w:pPr>
        <w:tabs>
          <w:tab w:val="center" w:pos="4536"/>
          <w:tab w:val="right" w:pos="8280"/>
          <w:tab w:val="right" w:pos="9639"/>
        </w:tabs>
        <w:ind w:right="2"/>
        <w:rPr>
          <w:b/>
          <w:lang w:eastAsia="zh-CN"/>
        </w:rPr>
      </w:pPr>
      <w:bookmarkStart w:id="0" w:name="_Hlk521591408"/>
      <w:bookmarkEnd w:id="0"/>
    </w:p>
    <w:p w14:paraId="2E86FD3B" w14:textId="2BBB1BF4" w:rsidR="00604B08" w:rsidRPr="0052548E" w:rsidRDefault="001759C2" w:rsidP="00604B08">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CC7587">
        <w:rPr>
          <w:rFonts w:ascii="Arial" w:hAnsi="Arial" w:cs="Arial"/>
          <w:b/>
          <w:bCs/>
          <w:sz w:val="28"/>
        </w:rPr>
        <w:t>10</w:t>
      </w:r>
      <w:r w:rsidR="00344E15">
        <w:rPr>
          <w:rFonts w:ascii="Arial" w:hAnsi="Arial" w:cs="Arial"/>
          <w:b/>
          <w:bCs/>
          <w:sz w:val="28"/>
        </w:rPr>
        <w:t>9</w:t>
      </w:r>
      <w:r w:rsidR="00604B08">
        <w:rPr>
          <w:rFonts w:ascii="Arial" w:hAnsi="Arial" w:cs="Arial"/>
          <w:b/>
          <w:bCs/>
          <w:sz w:val="28"/>
        </w:rPr>
        <w:t xml:space="preserve">-e                   </w:t>
      </w:r>
      <w:r w:rsidR="00ED11F6">
        <w:rPr>
          <w:rFonts w:ascii="Arial" w:hAnsi="Arial" w:cs="Arial"/>
          <w:b/>
          <w:bCs/>
          <w:sz w:val="28"/>
        </w:rPr>
        <w:t xml:space="preserve">                       </w:t>
      </w:r>
      <w:r w:rsidR="00ED11F6">
        <w:rPr>
          <w:rFonts w:ascii="Arial" w:hAnsi="Arial" w:cs="Arial"/>
          <w:b/>
          <w:bCs/>
          <w:sz w:val="28"/>
        </w:rPr>
        <w:tab/>
        <w:t xml:space="preserve">    </w:t>
      </w:r>
      <w:r w:rsidR="00604B08" w:rsidRPr="004B3E3F">
        <w:rPr>
          <w:rFonts w:ascii="Arial" w:hAnsi="Arial" w:cs="Arial"/>
          <w:b/>
          <w:bCs/>
          <w:sz w:val="28"/>
        </w:rPr>
        <w:t>R1-</w:t>
      </w:r>
      <w:r w:rsidR="00604B08">
        <w:rPr>
          <w:rFonts w:ascii="Arial" w:hAnsi="Arial" w:cs="Arial"/>
          <w:b/>
          <w:bCs/>
          <w:sz w:val="28"/>
        </w:rPr>
        <w:t>2</w:t>
      </w:r>
      <w:r w:rsidR="00CC7587">
        <w:rPr>
          <w:rFonts w:ascii="Arial" w:hAnsi="Arial" w:cs="Arial"/>
          <w:b/>
          <w:bCs/>
          <w:sz w:val="28"/>
        </w:rPr>
        <w:t>2</w:t>
      </w:r>
      <w:r w:rsidR="00305BEB">
        <w:rPr>
          <w:rFonts w:ascii="Arial" w:hAnsi="Arial" w:cs="Arial"/>
          <w:b/>
          <w:bCs/>
          <w:sz w:val="28"/>
        </w:rPr>
        <w:t>0</w:t>
      </w:r>
      <w:r w:rsidR="007E2EA3">
        <w:rPr>
          <w:rFonts w:ascii="Arial" w:hAnsi="Arial" w:cs="Arial"/>
          <w:b/>
          <w:bCs/>
          <w:sz w:val="28"/>
        </w:rPr>
        <w:t>3773</w:t>
      </w:r>
    </w:p>
    <w:p w14:paraId="0BAD921C" w14:textId="33638E75" w:rsidR="00604B08" w:rsidRPr="009513AC" w:rsidRDefault="00ED5184" w:rsidP="00604B0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344E15" w:rsidRPr="00344E15">
        <w:rPr>
          <w:rFonts w:ascii="Arial" w:eastAsia="MS Mincho" w:hAnsi="Arial" w:cs="Arial"/>
          <w:b/>
          <w:bCs/>
          <w:sz w:val="28"/>
          <w:lang w:eastAsia="ja-JP"/>
        </w:rPr>
        <w:t>May 9</w:t>
      </w:r>
      <w:r w:rsidR="004220BC" w:rsidRPr="004220BC">
        <w:rPr>
          <w:rFonts w:ascii="Arial" w:eastAsia="MS Mincho" w:hAnsi="Arial" w:cs="Arial"/>
          <w:b/>
          <w:bCs/>
          <w:sz w:val="28"/>
          <w:vertAlign w:val="superscript"/>
          <w:lang w:eastAsia="ja-JP"/>
        </w:rPr>
        <w:t>th</w:t>
      </w:r>
      <w:r w:rsidR="00344E15" w:rsidRPr="00344E15">
        <w:rPr>
          <w:rFonts w:ascii="Arial" w:eastAsia="MS Mincho" w:hAnsi="Arial" w:cs="Arial"/>
          <w:b/>
          <w:bCs/>
          <w:sz w:val="28"/>
          <w:lang w:eastAsia="ja-JP"/>
        </w:rPr>
        <w:t xml:space="preserve"> – 20</w:t>
      </w:r>
      <w:r w:rsidR="00344E15" w:rsidRPr="004220BC">
        <w:rPr>
          <w:rFonts w:ascii="Arial" w:eastAsia="MS Mincho" w:hAnsi="Arial" w:cs="Arial"/>
          <w:b/>
          <w:bCs/>
          <w:sz w:val="28"/>
          <w:vertAlign w:val="superscript"/>
          <w:lang w:eastAsia="ja-JP"/>
        </w:rPr>
        <w:t>th</w:t>
      </w:r>
      <w:r w:rsidR="00C63BD4">
        <w:rPr>
          <w:rFonts w:asciiTheme="minorEastAsia" w:hAnsiTheme="minorEastAsia" w:cs="Arial" w:hint="eastAsia"/>
          <w:b/>
          <w:bCs/>
          <w:sz w:val="28"/>
          <w:lang w:eastAsia="zh-CN"/>
        </w:rPr>
        <w:t>,</w:t>
      </w:r>
      <w:r>
        <w:rPr>
          <w:rFonts w:ascii="Arial" w:eastAsia="MS Mincho" w:hAnsi="Arial" w:cs="Arial"/>
          <w:b/>
          <w:bCs/>
          <w:sz w:val="28"/>
          <w:lang w:eastAsia="ja-JP"/>
        </w:rPr>
        <w:t>202</w:t>
      </w:r>
      <w:r w:rsidR="00CC7587">
        <w:rPr>
          <w:rFonts w:ascii="Arial" w:eastAsia="MS Mincho" w:hAnsi="Arial" w:cs="Arial"/>
          <w:b/>
          <w:bCs/>
          <w:sz w:val="28"/>
          <w:lang w:eastAsia="ja-JP"/>
        </w:rPr>
        <w:t>2</w:t>
      </w:r>
      <w:bookmarkStart w:id="1" w:name="_GoBack"/>
      <w:bookmarkEnd w:id="1"/>
    </w:p>
    <w:p w14:paraId="1177CBE0" w14:textId="304745C1" w:rsidR="00055D29" w:rsidRDefault="000436F5" w:rsidP="00604B08">
      <w:pPr>
        <w:tabs>
          <w:tab w:val="center" w:pos="4536"/>
          <w:tab w:val="right" w:pos="8280"/>
          <w:tab w:val="right" w:pos="9639"/>
        </w:tabs>
        <w:ind w:right="2"/>
        <w:rPr>
          <w:b/>
        </w:rPr>
      </w:pPr>
      <w:r>
        <w:rPr>
          <w:rFonts w:ascii="Arial" w:hAnsi="Arial" w:cs="Arial"/>
          <w:b/>
          <w:bCs/>
          <w:sz w:val="28"/>
        </w:rPr>
        <w:t xml:space="preserve">                                          </w:t>
      </w:r>
      <w:r w:rsidR="00EA0116">
        <w:rPr>
          <w:rFonts w:ascii="Arial" w:hAnsi="Arial" w:cs="Arial"/>
          <w:b/>
          <w:bCs/>
          <w:sz w:val="28"/>
        </w:rPr>
        <w:tab/>
        <w:t xml:space="preserve">   </w:t>
      </w:r>
      <w:r w:rsidR="004B3E3F">
        <w:rPr>
          <w:rFonts w:ascii="Arial" w:hAnsi="Arial" w:cs="Arial"/>
          <w:b/>
          <w:bCs/>
          <w:sz w:val="28"/>
        </w:rPr>
        <w:t xml:space="preserve">      </w:t>
      </w:r>
    </w:p>
    <w:p w14:paraId="094B4113" w14:textId="602BEE1B"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B75243">
        <w:rPr>
          <w:rFonts w:ascii="Arial" w:eastAsia="宋体" w:hAnsi="Arial" w:cs="Arial"/>
          <w:b/>
          <w:sz w:val="24"/>
          <w:szCs w:val="20"/>
          <w:lang w:val="en-GB"/>
        </w:rPr>
        <w:t>8</w:t>
      </w:r>
      <w:r w:rsidRPr="00082551">
        <w:rPr>
          <w:rFonts w:ascii="Arial" w:eastAsia="宋体" w:hAnsi="Arial" w:cs="Arial" w:hint="eastAsia"/>
          <w:b/>
          <w:sz w:val="24"/>
          <w:szCs w:val="20"/>
          <w:lang w:val="en-GB"/>
        </w:rPr>
        <w:t>.</w:t>
      </w:r>
      <w:r w:rsidR="00B75243">
        <w:rPr>
          <w:rFonts w:ascii="Arial" w:eastAsia="宋体" w:hAnsi="Arial" w:cs="Arial"/>
          <w:b/>
          <w:sz w:val="24"/>
          <w:szCs w:val="20"/>
          <w:lang w:val="en-GB"/>
        </w:rPr>
        <w:t>1.</w:t>
      </w:r>
      <w:r w:rsidR="000232FE">
        <w:rPr>
          <w:rFonts w:ascii="Arial" w:eastAsia="宋体" w:hAnsi="Arial" w:cs="Arial"/>
          <w:b/>
          <w:sz w:val="24"/>
          <w:szCs w:val="20"/>
          <w:lang w:val="en-GB"/>
        </w:rPr>
        <w:t>3</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05CEC903" w:rsidR="001759C2" w:rsidRPr="007E2EA3" w:rsidRDefault="001759C2" w:rsidP="007E2EA3">
      <w:pPr>
        <w:autoSpaceDE/>
        <w:autoSpaceDN/>
        <w:adjustRightInd/>
        <w:snapToGrid/>
        <w:spacing w:after="0"/>
        <w:jc w:val="left"/>
        <w:rPr>
          <w:rFonts w:ascii="宋体" w:eastAsia="宋体" w:hAnsi="宋体" w:cs="宋体"/>
          <w:sz w:val="24"/>
          <w:szCs w:val="24"/>
          <w:lang w:eastAsia="zh-CN"/>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CC7587">
        <w:rPr>
          <w:rFonts w:ascii="Arial" w:eastAsia="宋体" w:hAnsi="Arial" w:cs="Arial"/>
          <w:b/>
          <w:sz w:val="24"/>
          <w:szCs w:val="20"/>
          <w:lang w:val="en-GB"/>
        </w:rPr>
        <w:t xml:space="preserve">Remaining issues </w:t>
      </w:r>
      <w:r w:rsidR="000232FE">
        <w:rPr>
          <w:rFonts w:ascii="Arial" w:eastAsia="宋体" w:hAnsi="Arial" w:cs="Arial"/>
          <w:b/>
          <w:sz w:val="24"/>
          <w:szCs w:val="20"/>
          <w:lang w:val="en-GB"/>
        </w:rPr>
        <w:t xml:space="preserve">on </w:t>
      </w:r>
      <w:r w:rsidR="007E2EA3">
        <w:rPr>
          <w:rFonts w:ascii="Arial" w:eastAsia="宋体" w:hAnsi="Arial" w:cs="Arial"/>
          <w:b/>
          <w:sz w:val="24"/>
          <w:szCs w:val="20"/>
          <w:lang w:val="en-GB"/>
        </w:rPr>
        <w:t xml:space="preserve">M-TRP </w:t>
      </w:r>
      <w:r w:rsidR="000232FE">
        <w:rPr>
          <w:rFonts w:ascii="Arial" w:eastAsia="宋体" w:hAnsi="Arial" w:cs="Arial"/>
          <w:b/>
          <w:sz w:val="24"/>
          <w:szCs w:val="20"/>
          <w:lang w:val="en-GB"/>
        </w:rPr>
        <w:t>beam</w:t>
      </w:r>
      <w:r w:rsidR="000232FE">
        <w:rPr>
          <w:rFonts w:ascii="Arial" w:eastAsia="宋体" w:hAnsi="Arial" w:cs="Arial" w:hint="eastAsia"/>
          <w:b/>
          <w:sz w:val="24"/>
          <w:szCs w:val="20"/>
          <w:lang w:val="en-GB" w:eastAsia="zh-CN"/>
        </w:rPr>
        <w:t xml:space="preserve"> manage</w:t>
      </w:r>
      <w:r w:rsidR="000232FE">
        <w:rPr>
          <w:rFonts w:ascii="Arial" w:eastAsia="宋体" w:hAnsi="Arial" w:cs="Arial" w:hint="eastAsia"/>
          <w:b/>
          <w:sz w:val="24"/>
          <w:szCs w:val="20"/>
          <w:lang w:val="en-GB"/>
        </w:rPr>
        <w:t>ment</w:t>
      </w:r>
      <w:r w:rsidR="007E2EA3">
        <w:rPr>
          <w:rFonts w:ascii="Arial" w:eastAsia="宋体" w:hAnsi="Arial" w:cs="Arial"/>
          <w:b/>
          <w:sz w:val="24"/>
          <w:szCs w:val="20"/>
          <w:lang w:val="en-GB"/>
        </w:rPr>
        <w:t xml:space="preserve">, </w:t>
      </w:r>
      <w:r w:rsidR="007E2EA3" w:rsidRPr="007E2EA3">
        <w:rPr>
          <w:rFonts w:ascii="Arial" w:eastAsia="宋体" w:hAnsi="Arial" w:cs="Arial"/>
          <w:b/>
          <w:sz w:val="24"/>
          <w:szCs w:val="20"/>
          <w:lang w:val="en-GB"/>
        </w:rPr>
        <w:t>SRS and CSI enhancement</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6736638B" w14:textId="45BA81BA" w:rsidR="006E6464" w:rsidRPr="00D85A3E" w:rsidRDefault="00D167C0" w:rsidP="00624553">
      <w:pPr>
        <w:autoSpaceDE/>
        <w:autoSpaceDN/>
        <w:adjustRightInd/>
        <w:snapToGrid/>
        <w:spacing w:after="0"/>
        <w:jc w:val="left"/>
        <w:rPr>
          <w:lang w:eastAsia="zh-CN"/>
        </w:rPr>
      </w:pPr>
      <w:r>
        <w:rPr>
          <w:lang w:eastAsia="ja-JP"/>
        </w:rPr>
        <w:t>This contribution describes our view on th</w:t>
      </w:r>
      <w:r w:rsidRPr="00624553">
        <w:rPr>
          <w:rFonts w:eastAsia="Times New Roman"/>
        </w:rPr>
        <w:t xml:space="preserve">e remaining issues of </w:t>
      </w:r>
      <w:r w:rsidRPr="00D85A3E">
        <w:rPr>
          <w:rFonts w:eastAsia="Times New Roman"/>
        </w:rPr>
        <w:t xml:space="preserve">enhancements on </w:t>
      </w:r>
      <w:r w:rsidR="00624553">
        <w:rPr>
          <w:rFonts w:eastAsia="Times New Roman"/>
        </w:rPr>
        <w:t xml:space="preserve">M-TRP </w:t>
      </w:r>
      <w:r w:rsidR="007D4862">
        <w:rPr>
          <w:rFonts w:eastAsia="Times New Roman"/>
        </w:rPr>
        <w:t>beam management</w:t>
      </w:r>
      <w:r w:rsidR="00624553">
        <w:rPr>
          <w:rFonts w:eastAsia="Times New Roman"/>
        </w:rPr>
        <w:t xml:space="preserve">, </w:t>
      </w:r>
      <w:r w:rsidR="00624553" w:rsidRPr="00624553">
        <w:rPr>
          <w:rFonts w:eastAsia="Times New Roman"/>
        </w:rPr>
        <w:t xml:space="preserve">SRS and CSI enhancement </w:t>
      </w:r>
      <w:r>
        <w:rPr>
          <w:rFonts w:eastAsia="Times New Roman"/>
        </w:rPr>
        <w:t>based on agreements in last RAN1 e-meetings</w:t>
      </w:r>
      <w:r w:rsidR="0062693F" w:rsidRPr="00D85A3E">
        <w:rPr>
          <w:rFonts w:eastAsia="Times New Roman"/>
        </w:rPr>
        <w:t>.</w:t>
      </w:r>
      <w:r w:rsidR="00C00A83" w:rsidRPr="00D85A3E">
        <w:rPr>
          <w:lang w:eastAsia="zh-CN"/>
        </w:rPr>
        <w:t xml:space="preserve"> </w:t>
      </w:r>
      <w:r w:rsidR="00BB137A" w:rsidRPr="00D85A3E">
        <w:rPr>
          <w:lang w:eastAsia="zh-CN"/>
        </w:rPr>
        <w:t xml:space="preserve"> </w:t>
      </w:r>
    </w:p>
    <w:p w14:paraId="7A10AB41" w14:textId="63DF4030" w:rsidR="008B263C" w:rsidRDefault="00F722C4" w:rsidP="00B03F70">
      <w:pPr>
        <w:pStyle w:val="1"/>
        <w:rPr>
          <w:szCs w:val="20"/>
          <w:lang w:eastAsia="zh-CN"/>
        </w:rPr>
      </w:pPr>
      <w:r>
        <w:rPr>
          <w:szCs w:val="20"/>
          <w:lang w:eastAsia="zh-CN"/>
        </w:rPr>
        <w:t>Beam management for</w:t>
      </w:r>
      <w:r w:rsidR="00E35A73">
        <w:rPr>
          <w:szCs w:val="20"/>
          <w:lang w:eastAsia="zh-CN"/>
        </w:rPr>
        <w:t xml:space="preserve"> </w:t>
      </w:r>
      <w:r w:rsidR="00141EF4" w:rsidRPr="00141EF4">
        <w:rPr>
          <w:szCs w:val="20"/>
          <w:lang w:eastAsia="zh-CN"/>
        </w:rPr>
        <w:t xml:space="preserve">Multi-TRP </w:t>
      </w:r>
      <w:r w:rsidR="00E35A73">
        <w:rPr>
          <w:szCs w:val="20"/>
          <w:lang w:eastAsia="zh-CN"/>
        </w:rPr>
        <w:t>operation</w:t>
      </w:r>
    </w:p>
    <w:p w14:paraId="71F498A6" w14:textId="0391560B" w:rsidR="00615505" w:rsidRDefault="002D7D49" w:rsidP="00615505">
      <w:pPr>
        <w:pStyle w:val="2"/>
      </w:pPr>
      <w:r>
        <w:t>Beam update for PUCCH</w:t>
      </w:r>
      <w:r w:rsidR="00677E99">
        <w:t xml:space="preserve"> in M-DCI case</w:t>
      </w:r>
    </w:p>
    <w:p w14:paraId="4F9113DC" w14:textId="3E1CB0BC" w:rsidR="00615505" w:rsidRDefault="00CB71FB" w:rsidP="00615505">
      <w:pPr>
        <w:rPr>
          <w:lang w:eastAsia="zh-CN"/>
        </w:rPr>
      </w:pPr>
      <w:r>
        <w:rPr>
          <w:lang w:eastAsia="zh-CN"/>
        </w:rPr>
        <w:t>A</w:t>
      </w:r>
      <w:r>
        <w:rPr>
          <w:rFonts w:hint="eastAsia"/>
          <w:lang w:eastAsia="zh-CN"/>
        </w:rPr>
        <w:t xml:space="preserve">ccording </w:t>
      </w:r>
      <w:r>
        <w:rPr>
          <w:lang w:eastAsia="zh-CN"/>
        </w:rPr>
        <w:t>to the discussion during RAN1-10</w:t>
      </w:r>
      <w:r w:rsidR="00A058F3">
        <w:rPr>
          <w:lang w:eastAsia="zh-CN"/>
        </w:rPr>
        <w:t>8</w:t>
      </w:r>
      <w:r>
        <w:rPr>
          <w:lang w:eastAsia="zh-CN"/>
        </w:rPr>
        <w:t xml:space="preserve"> e-meeting, </w:t>
      </w:r>
      <w:r w:rsidR="002B7714">
        <w:rPr>
          <w:lang w:eastAsia="zh-CN"/>
        </w:rPr>
        <w:t xml:space="preserve">as for the PUCCH spatial filter recovery, </w:t>
      </w:r>
      <w:r w:rsidR="006F16ED">
        <w:rPr>
          <w:lang w:eastAsia="zh-CN"/>
        </w:rPr>
        <w:t xml:space="preserve">the following </w:t>
      </w:r>
      <w:r w:rsidR="002B7714">
        <w:rPr>
          <w:lang w:eastAsia="zh-CN"/>
        </w:rPr>
        <w:t>proposal was proposed as below:</w:t>
      </w:r>
    </w:p>
    <w:p w14:paraId="2A1210F6" w14:textId="2AFC1E3D" w:rsidR="00A058F3" w:rsidRDefault="00E93917" w:rsidP="00A058F3">
      <w:pPr>
        <w:rPr>
          <w:rFonts w:ascii="Calibri" w:hAnsi="Calibri" w:cs="Calibri"/>
          <w:lang w:eastAsia="ko-KR"/>
        </w:rPr>
      </w:pPr>
      <w:r w:rsidRPr="00E93917">
        <w:rPr>
          <w:b/>
          <w:sz w:val="20"/>
          <w:szCs w:val="20"/>
          <w:lang w:val="en-GB" w:eastAsia="ko-KR"/>
        </w:rPr>
        <w:t>Proposal:</w:t>
      </w:r>
      <w:r>
        <w:rPr>
          <w:sz w:val="20"/>
          <w:szCs w:val="20"/>
          <w:lang w:val="en-GB" w:eastAsia="ko-KR"/>
        </w:rPr>
        <w:t xml:space="preserve"> A</w:t>
      </w:r>
      <w:r w:rsidR="00A058F3" w:rsidRPr="006F16ED">
        <w:rPr>
          <w:sz w:val="20"/>
          <w:szCs w:val="20"/>
          <w:lang w:val="en-GB" w:eastAsia="ko-KR"/>
        </w:rPr>
        <w:t>f</w:t>
      </w:r>
      <w:r w:rsidR="00A058F3">
        <w:rPr>
          <w:sz w:val="20"/>
          <w:szCs w:val="20"/>
          <w:lang w:val="en-GB" w:eastAsia="ko-KR"/>
        </w:rPr>
        <w:t>ter 28 symbols from receiving the BFR response, if a BFD –RS set on a spCell/PUCCH -SCell fails, the UL spatial filter for PUCCH resource(s) associated with the failed BFD –RS set on the spCell/PUCCH -SCell  is updated by the RS resource associated with the latest reported new candidate beam for the failed BFD –RS set (if found) , and the power control parameter for the corresponding PUCCH transmission is set to  [</w:t>
      </w:r>
      <w:r w:rsidR="00A058F3">
        <w:rPr>
          <w:rStyle w:val="af9"/>
          <w:sz w:val="20"/>
          <w:szCs w:val="20"/>
          <w:lang w:val="en-GB" w:eastAsia="ko-KR"/>
        </w:rPr>
        <w:t>q</w:t>
      </w:r>
      <w:r w:rsidR="00A058F3">
        <w:rPr>
          <w:rStyle w:val="af9"/>
          <w:sz w:val="20"/>
          <w:szCs w:val="20"/>
          <w:vertAlign w:val="subscript"/>
          <w:lang w:val="en-GB" w:eastAsia="ko-KR"/>
        </w:rPr>
        <w:t>u</w:t>
      </w:r>
      <w:r w:rsidR="00A058F3">
        <w:rPr>
          <w:rStyle w:val="af9"/>
          <w:sz w:val="20"/>
          <w:szCs w:val="20"/>
          <w:lang w:val="en-GB" w:eastAsia="ko-KR"/>
        </w:rPr>
        <w:t>=0</w:t>
      </w:r>
      <w:r w:rsidR="00A058F3">
        <w:rPr>
          <w:sz w:val="20"/>
          <w:szCs w:val="20"/>
          <w:lang w:val="en-GB" w:eastAsia="ko-KR"/>
        </w:rPr>
        <w:t>], </w:t>
      </w:r>
      <w:r w:rsidR="00A058F3">
        <w:rPr>
          <w:rStyle w:val="af9"/>
          <w:sz w:val="20"/>
          <w:szCs w:val="20"/>
          <w:lang w:val="en-GB" w:eastAsia="ko-KR"/>
        </w:rPr>
        <w:t>q</w:t>
      </w:r>
      <w:r w:rsidR="00A058F3">
        <w:rPr>
          <w:rStyle w:val="af9"/>
          <w:sz w:val="20"/>
          <w:szCs w:val="20"/>
          <w:vertAlign w:val="subscript"/>
          <w:lang w:val="en-GB" w:eastAsia="ko-KR"/>
        </w:rPr>
        <w:t>d</w:t>
      </w:r>
      <w:r w:rsidR="00A058F3">
        <w:rPr>
          <w:rStyle w:val="af9"/>
          <w:sz w:val="20"/>
          <w:szCs w:val="20"/>
          <w:lang w:val="en-GB" w:eastAsia="ko-KR"/>
        </w:rPr>
        <w:t>= q </w:t>
      </w:r>
      <w:r w:rsidR="00A058F3">
        <w:rPr>
          <w:rStyle w:val="af9"/>
          <w:sz w:val="20"/>
          <w:szCs w:val="20"/>
          <w:vertAlign w:val="subscript"/>
          <w:lang w:val="en-GB" w:eastAsia="ko-KR"/>
        </w:rPr>
        <w:t>new </w:t>
      </w:r>
      <w:r w:rsidR="00A058F3">
        <w:rPr>
          <w:sz w:val="20"/>
          <w:szCs w:val="20"/>
          <w:lang w:val="en-GB" w:eastAsia="ko-KR"/>
        </w:rPr>
        <w:t>, and  [</w:t>
      </w:r>
      <w:r w:rsidR="00A058F3">
        <w:rPr>
          <w:rStyle w:val="af9"/>
          <w:sz w:val="20"/>
          <w:szCs w:val="20"/>
          <w:lang w:val="en-GB" w:eastAsia="ko-KR"/>
        </w:rPr>
        <w:t>l=0</w:t>
      </w:r>
      <w:r w:rsidR="00A058F3">
        <w:rPr>
          <w:sz w:val="20"/>
          <w:szCs w:val="20"/>
          <w:lang w:val="en-GB" w:eastAsia="ko-KR"/>
        </w:rPr>
        <w:t>], where </w:t>
      </w:r>
      <w:r w:rsidR="00A058F3">
        <w:rPr>
          <w:rStyle w:val="af9"/>
          <w:sz w:val="20"/>
          <w:szCs w:val="20"/>
          <w:lang w:val="en-GB" w:eastAsia="ko-KR"/>
        </w:rPr>
        <w:t>q </w:t>
      </w:r>
      <w:r w:rsidR="00A058F3">
        <w:rPr>
          <w:rStyle w:val="af9"/>
          <w:sz w:val="20"/>
          <w:szCs w:val="20"/>
          <w:vertAlign w:val="subscript"/>
          <w:lang w:val="en-GB" w:eastAsia="ko-KR"/>
        </w:rPr>
        <w:t>new </w:t>
      </w:r>
      <w:r w:rsidR="00A058F3">
        <w:rPr>
          <w:sz w:val="20"/>
          <w:szCs w:val="20"/>
          <w:lang w:val="en-GB" w:eastAsia="ko-KR"/>
        </w:rPr>
        <w:t> is the RS resource associated with the latest reported new candidate beam for the failed BFD –RS set, if</w:t>
      </w:r>
    </w:p>
    <w:p w14:paraId="12216BC9" w14:textId="77777777" w:rsidR="00A058F3" w:rsidRDefault="00A058F3" w:rsidP="00A058F3">
      <w:pPr>
        <w:shd w:val="clear" w:color="auto" w:fill="FFFFFF"/>
        <w:ind w:leftChars="50" w:left="110" w:firstLine="100"/>
        <w:rPr>
          <w:rFonts w:ascii="Calibri" w:hAnsi="Calibri" w:cs="Calibri"/>
          <w:lang w:eastAsia="ko-KR"/>
        </w:rPr>
      </w:pPr>
      <w:r>
        <w:rPr>
          <w:color w:val="000000"/>
          <w:sz w:val="20"/>
          <w:szCs w:val="20"/>
          <w:lang w:eastAsia="ko-KR"/>
        </w:rPr>
        <w:t>1.</w:t>
      </w:r>
      <w:r>
        <w:rPr>
          <w:rStyle w:val="xapple-converted-space0"/>
          <w:color w:val="000000"/>
          <w:sz w:val="20"/>
          <w:szCs w:val="20"/>
          <w:lang w:eastAsia="ko-KR"/>
        </w:rPr>
        <w:t> </w:t>
      </w:r>
      <w:r>
        <w:rPr>
          <w:color w:val="000000"/>
          <w:sz w:val="20"/>
          <w:szCs w:val="20"/>
          <w:lang w:val="en-GB" w:eastAsia="ko-KR"/>
        </w:rPr>
        <w:t>the PUCCH resource is provided with spatial relation info,</w:t>
      </w:r>
    </w:p>
    <w:p w14:paraId="2730BD43" w14:textId="0442B2AA" w:rsidR="00A058F3" w:rsidRDefault="00A058F3" w:rsidP="00A058F3">
      <w:pPr>
        <w:shd w:val="clear" w:color="auto" w:fill="FFFFFF"/>
        <w:ind w:leftChars="50" w:left="110" w:firstLine="100"/>
        <w:rPr>
          <w:rFonts w:ascii="Calibri" w:hAnsi="Calibri" w:cs="Calibri"/>
          <w:lang w:eastAsia="ko-KR"/>
        </w:rPr>
      </w:pPr>
      <w:r>
        <w:rPr>
          <w:color w:val="000000"/>
          <w:sz w:val="20"/>
          <w:szCs w:val="20"/>
          <w:lang w:eastAsia="ko-KR"/>
        </w:rPr>
        <w:t>2.</w:t>
      </w:r>
      <w:r>
        <w:rPr>
          <w:rStyle w:val="xapple-converted-space0"/>
          <w:color w:val="000000"/>
          <w:sz w:val="20"/>
          <w:szCs w:val="20"/>
          <w:lang w:eastAsia="ko-KR"/>
        </w:rPr>
        <w:t> </w:t>
      </w:r>
      <w:r>
        <w:rPr>
          <w:color w:val="000000"/>
          <w:sz w:val="20"/>
          <w:szCs w:val="20"/>
          <w:lang w:val="en-GB" w:eastAsia="ko-KR"/>
        </w:rPr>
        <w:t>SR is not transmitted or is transmitted on PUCCH not associated with this failed BFR -RS set,</w:t>
      </w:r>
      <w:r>
        <w:rPr>
          <w:rStyle w:val="xapple-converted-space0"/>
          <w:color w:val="000000"/>
          <w:sz w:val="20"/>
          <w:szCs w:val="20"/>
          <w:lang w:val="en-GB" w:eastAsia="ko-KR"/>
        </w:rPr>
        <w:t> </w:t>
      </w:r>
      <w:r>
        <w:rPr>
          <w:color w:val="000000"/>
          <w:sz w:val="20"/>
          <w:szCs w:val="20"/>
          <w:lang w:val="en-GB" w:eastAsia="ko-KR"/>
        </w:rPr>
        <w:t>and</w:t>
      </w:r>
    </w:p>
    <w:p w14:paraId="13D97282" w14:textId="77777777" w:rsidR="00A058F3" w:rsidRDefault="00A058F3" w:rsidP="00A058F3">
      <w:pPr>
        <w:shd w:val="clear" w:color="auto" w:fill="FFFFFF"/>
        <w:ind w:leftChars="50" w:left="110" w:firstLine="100"/>
        <w:rPr>
          <w:rFonts w:ascii="Calibri" w:hAnsi="Calibri" w:cs="Calibri"/>
          <w:lang w:eastAsia="ko-KR"/>
        </w:rPr>
      </w:pPr>
      <w:r>
        <w:rPr>
          <w:color w:val="000000"/>
          <w:sz w:val="20"/>
          <w:szCs w:val="20"/>
          <w:lang w:eastAsia="ko-KR"/>
        </w:rPr>
        <w:t>3.</w:t>
      </w:r>
      <w:r>
        <w:rPr>
          <w:rStyle w:val="xapple-converted-space0"/>
          <w:color w:val="000000"/>
          <w:sz w:val="20"/>
          <w:szCs w:val="20"/>
          <w:lang w:eastAsia="ko-KR"/>
        </w:rPr>
        <w:t> </w:t>
      </w:r>
      <w:r>
        <w:rPr>
          <w:color w:val="000000"/>
          <w:sz w:val="20"/>
          <w:szCs w:val="20"/>
          <w:lang w:val="en-GB" w:eastAsia="ko-KR"/>
        </w:rPr>
        <w:t>the failed BFD –RS set on the spCell/PUCCH -SCell is indicated in the TRP –specific BFR MAC-CE</w:t>
      </w:r>
    </w:p>
    <w:p w14:paraId="180A9D6D" w14:textId="77777777" w:rsidR="00A058F3" w:rsidRDefault="00A058F3" w:rsidP="00A058F3">
      <w:pPr>
        <w:rPr>
          <w:rFonts w:ascii="Calibri" w:hAnsi="Calibri" w:cs="Calibri"/>
          <w:lang w:eastAsia="ko-KR"/>
        </w:rPr>
      </w:pPr>
      <w:r>
        <w:rPr>
          <w:sz w:val="20"/>
          <w:szCs w:val="20"/>
          <w:lang w:val="en-GB" w:eastAsia="ko-KR"/>
        </w:rPr>
        <w:t xml:space="preserve">Regarding the association between the PUCCH resource(s) and the failed BFD </w:t>
      </w:r>
      <w:r>
        <w:rPr>
          <w:sz w:val="20"/>
          <w:szCs w:val="20"/>
          <w:lang w:eastAsia="ko-KR"/>
        </w:rPr>
        <w:t>–</w:t>
      </w:r>
      <w:r>
        <w:rPr>
          <w:sz w:val="20"/>
          <w:szCs w:val="20"/>
          <w:lang w:val="en-GB" w:eastAsia="ko-KR"/>
        </w:rPr>
        <w:t>RS set:</w:t>
      </w:r>
    </w:p>
    <w:p w14:paraId="6A461AEA" w14:textId="3C482F62" w:rsidR="00A058F3" w:rsidRDefault="00A058F3" w:rsidP="006F16ED">
      <w:pPr>
        <w:rPr>
          <w:rFonts w:ascii="Calibri" w:hAnsi="Calibri" w:cs="Calibri"/>
          <w:lang w:eastAsia="ko-KR"/>
        </w:rPr>
      </w:pPr>
      <w:r>
        <w:rPr>
          <w:rFonts w:ascii="Arial" w:hAnsi="Arial" w:cs="Arial"/>
          <w:lang w:eastAsia="ko-KR"/>
        </w:rPr>
        <w:t>•</w:t>
      </w:r>
      <w:r>
        <w:rPr>
          <w:sz w:val="14"/>
          <w:szCs w:val="14"/>
          <w:lang w:eastAsia="ko-KR"/>
        </w:rPr>
        <w:t>        </w:t>
      </w:r>
      <w:r>
        <w:rPr>
          <w:rStyle w:val="apple-converted-space"/>
          <w:sz w:val="14"/>
          <w:szCs w:val="14"/>
          <w:lang w:eastAsia="ko-KR"/>
        </w:rPr>
        <w:t> </w:t>
      </w:r>
      <w:r>
        <w:rPr>
          <w:sz w:val="20"/>
          <w:szCs w:val="20"/>
          <w:lang w:val="en-GB" w:eastAsia="ko-KR"/>
        </w:rPr>
        <w:t xml:space="preserve">Alt-1: Introduce CORESETPoolIndex configured in each P/SP PUCCH resource to define the association between PUCCH resource(s) and the failed BFD </w:t>
      </w:r>
      <w:r>
        <w:rPr>
          <w:rStyle w:val="apple-converted-space"/>
          <w:sz w:val="20"/>
          <w:szCs w:val="20"/>
          <w:lang w:val="en-GB" w:eastAsia="ko-KR"/>
        </w:rPr>
        <w:t> </w:t>
      </w:r>
    </w:p>
    <w:p w14:paraId="1E836551" w14:textId="77777777" w:rsidR="00A058F3" w:rsidRDefault="00A058F3" w:rsidP="00A058F3">
      <w:pPr>
        <w:ind w:firstLine="600"/>
        <w:rPr>
          <w:rFonts w:ascii="Calibri" w:hAnsi="Calibri" w:cs="Calibri"/>
          <w:lang w:eastAsia="ko-KR"/>
        </w:rPr>
      </w:pPr>
      <w:r>
        <w:rPr>
          <w:sz w:val="20"/>
          <w:szCs w:val="20"/>
          <w:lang w:val="en-GB" w:eastAsia="ko-KR"/>
        </w:rPr>
        <w:t>For AP PUCCH resource, the associated CORESETPoolIndex is identified based on the CORESETPoolIndex for CORESET with scheduling PDCCH (Same as R16)</w:t>
      </w:r>
    </w:p>
    <w:p w14:paraId="31D293E4" w14:textId="77777777" w:rsidR="00A058F3" w:rsidRDefault="00A058F3" w:rsidP="00A058F3">
      <w:pPr>
        <w:ind w:firstLine="600"/>
        <w:rPr>
          <w:rFonts w:ascii="Calibri" w:hAnsi="Calibri" w:cs="Calibri"/>
          <w:lang w:eastAsia="ko-KR"/>
        </w:rPr>
      </w:pPr>
      <w:r>
        <w:rPr>
          <w:sz w:val="20"/>
          <w:szCs w:val="20"/>
          <w:lang w:val="en-GB" w:eastAsia="ko-KR"/>
        </w:rPr>
        <w:t>Above is applicable for mDCI based mTRP operation.</w:t>
      </w:r>
    </w:p>
    <w:p w14:paraId="36D1FAC0" w14:textId="384E9F24" w:rsidR="00A058F3" w:rsidRDefault="00A058F3" w:rsidP="006F16ED">
      <w:pPr>
        <w:rPr>
          <w:rFonts w:ascii="Calibri" w:hAnsi="Calibri" w:cs="Calibri"/>
          <w:lang w:eastAsia="ko-KR"/>
        </w:rPr>
      </w:pPr>
      <w:r>
        <w:rPr>
          <w:rFonts w:ascii="Arial" w:hAnsi="Arial" w:cs="Arial"/>
          <w:lang w:eastAsia="ko-KR"/>
        </w:rPr>
        <w:t>•</w:t>
      </w:r>
      <w:r>
        <w:rPr>
          <w:sz w:val="14"/>
          <w:szCs w:val="14"/>
          <w:lang w:eastAsia="ko-KR"/>
        </w:rPr>
        <w:t>        </w:t>
      </w:r>
      <w:r>
        <w:rPr>
          <w:rStyle w:val="apple-converted-space"/>
          <w:sz w:val="14"/>
          <w:szCs w:val="14"/>
          <w:lang w:eastAsia="ko-KR"/>
        </w:rPr>
        <w:t> </w:t>
      </w:r>
      <w:r>
        <w:rPr>
          <w:sz w:val="20"/>
          <w:szCs w:val="20"/>
          <w:lang w:val="en-GB" w:eastAsia="ko-KR"/>
        </w:rPr>
        <w:t xml:space="preserve">Alt-2: The association between the PUCCH resource(s) and the failed BFD </w:t>
      </w:r>
      <w:r>
        <w:rPr>
          <w:sz w:val="20"/>
          <w:szCs w:val="20"/>
          <w:lang w:eastAsia="ko-KR"/>
        </w:rPr>
        <w:t>–</w:t>
      </w:r>
      <w:r>
        <w:rPr>
          <w:sz w:val="20"/>
          <w:szCs w:val="20"/>
          <w:lang w:val="en-GB" w:eastAsia="ko-KR"/>
        </w:rPr>
        <w:t>RS set can be done by the PUCCH group for group-based spatial relation info update associated with each BFD -RS set.</w:t>
      </w:r>
    </w:p>
    <w:p w14:paraId="344E8D6F" w14:textId="169BCAD9" w:rsidR="001D1AD2" w:rsidRPr="00B46E14" w:rsidRDefault="001D1AD2" w:rsidP="00E67580">
      <w:pPr>
        <w:pStyle w:val="xmsonormal"/>
        <w:jc w:val="both"/>
        <w:rPr>
          <w:rFonts w:ascii="Times New Roman" w:hAnsi="Times New Roman" w:cs="Times New Roman"/>
          <w:lang w:eastAsia="zh-CN"/>
        </w:rPr>
      </w:pPr>
      <w:r w:rsidRPr="00B46E14">
        <w:rPr>
          <w:rFonts w:ascii="Times New Roman" w:hAnsi="Times New Roman" w:cs="Times New Roman"/>
        </w:rPr>
        <w:t>According to the agreement in RAN1-107 e-meeting</w:t>
      </w:r>
      <w:r w:rsidR="00D6514E">
        <w:rPr>
          <w:rFonts w:ascii="Times New Roman" w:hAnsi="Times New Roman" w:cs="Times New Roman"/>
        </w:rPr>
        <w:t xml:space="preserve"> [1]</w:t>
      </w:r>
      <w:r w:rsidRPr="00B46E14">
        <w:rPr>
          <w:rFonts w:ascii="Times New Roman" w:hAnsi="Times New Roman" w:cs="Times New Roman"/>
        </w:rPr>
        <w:t xml:space="preserve">, </w:t>
      </w:r>
      <w:r w:rsidR="000D5EC7">
        <w:rPr>
          <w:rFonts w:ascii="Times New Roman" w:hAnsi="Times New Roman" w:cs="Times New Roman"/>
        </w:rPr>
        <w:t>UE triggers the PUCCH-SR resource/SR configuration that is associated with failed BFD-RS set</w:t>
      </w:r>
      <w:r w:rsidR="00BA2EB8">
        <w:rPr>
          <w:rFonts w:ascii="Times New Roman" w:hAnsi="Times New Roman" w:cs="Times New Roman"/>
        </w:rPr>
        <w:t xml:space="preserve">. It means that </w:t>
      </w:r>
      <w:r w:rsidR="005D4422">
        <w:rPr>
          <w:rFonts w:ascii="Times New Roman" w:hAnsi="Times New Roman" w:cs="Times New Roman"/>
        </w:rPr>
        <w:t xml:space="preserve">the spatial filter of the PUCCH-SR resource/SR configuration </w:t>
      </w:r>
      <w:r w:rsidR="00D27B1C">
        <w:rPr>
          <w:rFonts w:ascii="Times New Roman" w:hAnsi="Times New Roman" w:cs="Times New Roman"/>
        </w:rPr>
        <w:t xml:space="preserve">associated with BFD-RS set#0 </w:t>
      </w:r>
      <w:r w:rsidR="005D4422">
        <w:rPr>
          <w:rFonts w:ascii="Times New Roman" w:hAnsi="Times New Roman" w:cs="Times New Roman"/>
        </w:rPr>
        <w:t>is aligned with the BFD-RS set</w:t>
      </w:r>
      <w:r w:rsidR="00D27B1C">
        <w:rPr>
          <w:rFonts w:ascii="Times New Roman" w:hAnsi="Times New Roman" w:cs="Times New Roman"/>
        </w:rPr>
        <w:t>#1</w:t>
      </w:r>
      <w:r w:rsidR="005D4422">
        <w:rPr>
          <w:rFonts w:ascii="Times New Roman" w:hAnsi="Times New Roman" w:cs="Times New Roman"/>
        </w:rPr>
        <w:t>. In this case, the spatial filter of the PUCCH-SR resource/SR configuration</w:t>
      </w:r>
      <w:r w:rsidR="00E023FD">
        <w:rPr>
          <w:rFonts w:ascii="Times New Roman" w:hAnsi="Times New Roman" w:cs="Times New Roman"/>
        </w:rPr>
        <w:t xml:space="preserve"> </w:t>
      </w:r>
      <w:r w:rsidR="00DC1CCF">
        <w:rPr>
          <w:rFonts w:ascii="Times New Roman" w:hAnsi="Times New Roman" w:cs="Times New Roman"/>
        </w:rPr>
        <w:t>associated with BFD-RS set</w:t>
      </w:r>
      <w:r w:rsidR="00D27B1C">
        <w:rPr>
          <w:rFonts w:ascii="Times New Roman" w:hAnsi="Times New Roman" w:cs="Times New Roman"/>
        </w:rPr>
        <w:t>#0</w:t>
      </w:r>
      <w:r w:rsidR="00DC1CCF">
        <w:rPr>
          <w:rFonts w:ascii="Times New Roman" w:hAnsi="Times New Roman" w:cs="Times New Roman"/>
        </w:rPr>
        <w:t xml:space="preserve"> </w:t>
      </w:r>
      <w:r w:rsidR="00E023FD">
        <w:rPr>
          <w:rFonts w:ascii="Times New Roman" w:hAnsi="Times New Roman" w:cs="Times New Roman"/>
        </w:rPr>
        <w:t>can be recovered to</w:t>
      </w:r>
      <w:r w:rsidR="00DC1CCF">
        <w:rPr>
          <w:rFonts w:ascii="Times New Roman" w:hAnsi="Times New Roman" w:cs="Times New Roman"/>
        </w:rPr>
        <w:t xml:space="preserve"> the</w:t>
      </w:r>
      <w:r w:rsidR="00E023FD">
        <w:rPr>
          <w:rFonts w:ascii="Times New Roman" w:hAnsi="Times New Roman" w:cs="Times New Roman"/>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00DC1CCF">
        <w:rPr>
          <w:rFonts w:ascii="Times New Roman" w:eastAsiaTheme="minorEastAsia" w:hAnsi="Times New Roman" w:cs="Times New Roman" w:hint="eastAsia"/>
          <w:iCs/>
          <w:lang w:eastAsia="zh-CN"/>
        </w:rPr>
        <w:t xml:space="preserve"> of the </w:t>
      </w:r>
      <w:r w:rsidR="00A97CD3">
        <w:rPr>
          <w:rFonts w:ascii="Times New Roman" w:eastAsiaTheme="minorEastAsia" w:hAnsi="Times New Roman" w:cs="Times New Roman"/>
          <w:iCs/>
          <w:lang w:eastAsia="zh-CN"/>
        </w:rPr>
        <w:t>BFD-RS set</w:t>
      </w:r>
      <w:r w:rsidR="00D27B1C">
        <w:rPr>
          <w:rFonts w:ascii="Times New Roman" w:eastAsiaTheme="minorEastAsia" w:hAnsi="Times New Roman" w:cs="Times New Roman"/>
          <w:iCs/>
          <w:lang w:eastAsia="zh-CN"/>
        </w:rPr>
        <w:t>#1 if it is failed</w:t>
      </w:r>
      <w:r w:rsidR="00A97CD3">
        <w:rPr>
          <w:rFonts w:ascii="Times New Roman" w:eastAsiaTheme="minorEastAsia" w:hAnsi="Times New Roman" w:cs="Times New Roman"/>
          <w:iCs/>
          <w:lang w:eastAsia="zh-CN"/>
        </w:rPr>
        <w:t>.</w:t>
      </w:r>
      <w:r w:rsidR="00762489">
        <w:rPr>
          <w:rFonts w:ascii="Times New Roman" w:eastAsiaTheme="minorEastAsia" w:hAnsi="Times New Roman" w:cs="Times New Roman"/>
          <w:iCs/>
          <w:lang w:eastAsia="zh-CN"/>
        </w:rPr>
        <w:t xml:space="preserve"> </w:t>
      </w:r>
      <w:r w:rsidR="002A2AEC">
        <w:rPr>
          <w:rFonts w:ascii="Times New Roman" w:eastAsiaTheme="minorEastAsia" w:hAnsi="Times New Roman" w:cs="Times New Roman"/>
          <w:iCs/>
          <w:lang w:eastAsia="zh-CN"/>
        </w:rPr>
        <w:t xml:space="preserve">Thus it is not reasonable for </w:t>
      </w:r>
      <w:r w:rsidR="002A2AEC">
        <w:rPr>
          <w:rFonts w:ascii="Times New Roman" w:hAnsi="Times New Roman" w:cs="Times New Roman"/>
        </w:rPr>
        <w:t>PUCCH-SR resource/SR configuration</w:t>
      </w:r>
      <w:r w:rsidR="00635245">
        <w:rPr>
          <w:rFonts w:ascii="Times New Roman" w:hAnsi="Times New Roman" w:cs="Times New Roman"/>
        </w:rPr>
        <w:t xml:space="preserve">. Thus we prefer to introduce </w:t>
      </w:r>
      <w:r w:rsidR="00BC5A0A">
        <w:rPr>
          <w:rFonts w:ascii="Times New Roman" w:hAnsi="Times New Roman" w:cs="Times New Roman"/>
        </w:rPr>
        <w:t>CORESETPoolIndex for each PUCCH resource</w:t>
      </w:r>
      <w:r w:rsidR="00FC6211">
        <w:rPr>
          <w:rFonts w:ascii="Times New Roman" w:hAnsi="Times New Roman" w:cs="Times New Roman"/>
        </w:rPr>
        <w:t xml:space="preserve"> and the beam for the PUCCH resource will be updated to</w:t>
      </w:r>
      <w:r w:rsidR="00F845AF">
        <w:rPr>
          <w:sz w:val="20"/>
          <w:szCs w:val="20"/>
          <w:lang w:eastAsia="ko-KR"/>
        </w:rPr>
        <w:t> </w:t>
      </w:r>
      <w:r w:rsidR="00F845AF">
        <w:rPr>
          <w:rStyle w:val="af9"/>
          <w:sz w:val="20"/>
          <w:szCs w:val="20"/>
          <w:lang w:eastAsia="ko-KR"/>
        </w:rPr>
        <w:t>q </w:t>
      </w:r>
      <w:r w:rsidR="00F845AF">
        <w:rPr>
          <w:rStyle w:val="af9"/>
          <w:sz w:val="20"/>
          <w:szCs w:val="20"/>
          <w:vertAlign w:val="subscript"/>
          <w:lang w:eastAsia="ko-KR"/>
        </w:rPr>
        <w:t>new </w:t>
      </w:r>
      <w:r w:rsidR="00F845AF">
        <w:rPr>
          <w:rFonts w:ascii="Times New Roman" w:hAnsi="Times New Roman" w:cs="Times New Roman"/>
        </w:rPr>
        <w:t xml:space="preserve"> of </w:t>
      </w:r>
      <w:r w:rsidR="00FC6211">
        <w:rPr>
          <w:rFonts w:ascii="Times New Roman" w:hAnsi="Times New Roman" w:cs="Times New Roman"/>
        </w:rPr>
        <w:t xml:space="preserve">the BFD-RS set </w:t>
      </w:r>
      <w:r w:rsidR="00F845AF">
        <w:rPr>
          <w:rFonts w:ascii="Times New Roman" w:hAnsi="Times New Roman" w:cs="Times New Roman"/>
        </w:rPr>
        <w:t>i corresponding to CORESETPoolIndex i</w:t>
      </w:r>
      <w:r w:rsidR="00BC5A0A">
        <w:rPr>
          <w:rFonts w:ascii="Times New Roman" w:hAnsi="Times New Roman" w:cs="Times New Roman"/>
        </w:rPr>
        <w:t>.</w:t>
      </w:r>
      <w:r w:rsidR="00FC6211">
        <w:rPr>
          <w:rFonts w:ascii="Times New Roman" w:hAnsi="Times New Roman" w:cs="Times New Roman"/>
        </w:rPr>
        <w:t xml:space="preserve"> </w:t>
      </w:r>
      <w:r w:rsidR="00953974">
        <w:rPr>
          <w:rFonts w:ascii="Times New Roman" w:hAnsi="Times New Roman" w:cs="Times New Roman"/>
        </w:rPr>
        <w:t xml:space="preserve"> </w:t>
      </w:r>
    </w:p>
    <w:p w14:paraId="49073E05" w14:textId="77777777" w:rsidR="00B46E14" w:rsidRPr="00B46E14" w:rsidRDefault="00B46E14" w:rsidP="00B46E14">
      <w:pPr>
        <w:rPr>
          <w:rFonts w:cs="Times"/>
          <w:b/>
          <w:bCs/>
          <w:i/>
          <w:iCs/>
          <w:sz w:val="20"/>
          <w:szCs w:val="20"/>
          <w:highlight w:val="green"/>
        </w:rPr>
      </w:pPr>
      <w:r w:rsidRPr="00B46E14">
        <w:rPr>
          <w:rFonts w:cs="Times"/>
          <w:b/>
          <w:bCs/>
          <w:i/>
          <w:iCs/>
          <w:color w:val="000000"/>
          <w:sz w:val="20"/>
          <w:szCs w:val="20"/>
          <w:highlight w:val="green"/>
          <w:shd w:val="clear" w:color="auto" w:fill="FFFF00"/>
        </w:rPr>
        <w:t>Agreement</w:t>
      </w:r>
    </w:p>
    <w:p w14:paraId="35E31624" w14:textId="77777777" w:rsidR="00B46E14" w:rsidRPr="00B46E14" w:rsidRDefault="00B46E14" w:rsidP="00B46E14">
      <w:pPr>
        <w:rPr>
          <w:rFonts w:cs="Times"/>
          <w:i/>
          <w:sz w:val="20"/>
          <w:szCs w:val="20"/>
        </w:rPr>
      </w:pPr>
      <w:r w:rsidRPr="00B46E14">
        <w:rPr>
          <w:rFonts w:cs="Times"/>
          <w:bCs/>
          <w:i/>
          <w:sz w:val="20"/>
          <w:szCs w:val="20"/>
        </w:rPr>
        <w:lastRenderedPageBreak/>
        <w:t>On the PUCCH-SR resource/SR configurations</w:t>
      </w:r>
      <w:r w:rsidRPr="00B46E14">
        <w:rPr>
          <w:rStyle w:val="apple-converted-space"/>
          <w:rFonts w:eastAsia="MS Mincho" w:cs="Times"/>
          <w:bCs/>
          <w:i/>
          <w:sz w:val="20"/>
          <w:szCs w:val="20"/>
        </w:rPr>
        <w:t> </w:t>
      </w:r>
      <w:r w:rsidRPr="00B46E14">
        <w:rPr>
          <w:rFonts w:cs="Times"/>
          <w:bCs/>
          <w:i/>
          <w:sz w:val="20"/>
          <w:szCs w:val="20"/>
        </w:rPr>
        <w:t>selection rule when SR is triggered and 2 PUCCH-SR resource/SR configurations are configured,</w:t>
      </w:r>
      <w:r w:rsidRPr="00B46E14">
        <w:rPr>
          <w:rStyle w:val="apple-converted-space"/>
          <w:rFonts w:eastAsia="MS Mincho" w:cs="Times"/>
          <w:bCs/>
          <w:i/>
          <w:sz w:val="20"/>
          <w:szCs w:val="20"/>
        </w:rPr>
        <w:t> t</w:t>
      </w:r>
      <w:r w:rsidRPr="00B46E14">
        <w:rPr>
          <w:rFonts w:cs="Times"/>
          <w:bCs/>
          <w:i/>
          <w:sz w:val="20"/>
          <w:szCs w:val="20"/>
        </w:rPr>
        <w:t>he UE triggers the PUCCH-SR resource/SR configuration that is associated with failed BFD-RS set.</w:t>
      </w:r>
    </w:p>
    <w:p w14:paraId="5C6FEB48" w14:textId="2CC0EE1E" w:rsidR="00141D00" w:rsidRPr="005111F4" w:rsidRDefault="00141D00" w:rsidP="00141D00">
      <w:pPr>
        <w:jc w:val="left"/>
        <w:rPr>
          <w:lang w:eastAsia="zh-CN"/>
        </w:rPr>
      </w:pPr>
      <w:r w:rsidRPr="00827827">
        <w:rPr>
          <w:b/>
          <w:i/>
          <w:lang w:eastAsia="zh-CN"/>
        </w:rPr>
        <w:t xml:space="preserve">Proposal </w:t>
      </w:r>
      <w:r w:rsidR="008230B7">
        <w:rPr>
          <w:b/>
          <w:i/>
          <w:lang w:eastAsia="zh-CN"/>
        </w:rPr>
        <w:t>1</w:t>
      </w:r>
      <w:r w:rsidRPr="00827827">
        <w:rPr>
          <w:b/>
          <w:i/>
          <w:lang w:eastAsia="zh-CN"/>
        </w:rPr>
        <w:t>:</w:t>
      </w:r>
      <w:r w:rsidR="00F6665B">
        <w:rPr>
          <w:b/>
          <w:i/>
          <w:lang w:eastAsia="zh-CN"/>
        </w:rPr>
        <w:t xml:space="preserve"> Support to</w:t>
      </w:r>
      <w:r w:rsidRPr="00827827">
        <w:rPr>
          <w:b/>
          <w:i/>
          <w:lang w:eastAsia="zh-CN"/>
        </w:rPr>
        <w:t xml:space="preserve"> </w:t>
      </w:r>
      <w:r w:rsidR="00F6665B" w:rsidRPr="00F6665B">
        <w:rPr>
          <w:b/>
          <w:i/>
          <w:lang w:eastAsia="zh-CN"/>
        </w:rPr>
        <w:t>introduce CORESETPoolIndex for each PUCCH resource</w:t>
      </w:r>
      <w:r w:rsidR="00F6665B">
        <w:rPr>
          <w:b/>
          <w:i/>
          <w:lang w:eastAsia="zh-CN"/>
        </w:rPr>
        <w:t xml:space="preserve"> for beam update for PUCCH in M-DCI case</w:t>
      </w:r>
      <w:r w:rsidR="00971B64">
        <w:rPr>
          <w:b/>
          <w:i/>
          <w:lang w:eastAsia="zh-CN"/>
        </w:rPr>
        <w:t>.</w:t>
      </w:r>
    </w:p>
    <w:p w14:paraId="68D14711" w14:textId="7565C0D9" w:rsidR="003C0AF0" w:rsidRDefault="00A8641D" w:rsidP="003C0AF0">
      <w:pPr>
        <w:pStyle w:val="2"/>
      </w:pPr>
      <w:r>
        <w:t>B</w:t>
      </w:r>
      <w:r w:rsidR="003C0AF0">
        <w:t>eam update</w:t>
      </w:r>
      <w:r>
        <w:t xml:space="preserve"> for CORESET</w:t>
      </w:r>
      <w:r w:rsidR="003C0AF0">
        <w:t xml:space="preserve"> in S-DCI case</w:t>
      </w:r>
    </w:p>
    <w:p w14:paraId="3FA046E5" w14:textId="606101A8" w:rsidR="003C0AF0" w:rsidRDefault="003C0AF0" w:rsidP="003C0AF0">
      <w:pPr>
        <w:rPr>
          <w:lang w:eastAsia="zh-CN"/>
        </w:rPr>
      </w:pPr>
      <w:r>
        <w:rPr>
          <w:lang w:eastAsia="zh-CN"/>
        </w:rPr>
        <w:t>I</w:t>
      </w:r>
      <w:r>
        <w:rPr>
          <w:rFonts w:hint="eastAsia"/>
          <w:lang w:eastAsia="zh-CN"/>
        </w:rPr>
        <w:t xml:space="preserve">n </w:t>
      </w:r>
      <w:r>
        <w:rPr>
          <w:lang w:eastAsia="zh-CN"/>
        </w:rPr>
        <w:t>RAN1-106 e-meeting</w:t>
      </w:r>
      <w:r w:rsidR="00D6514E">
        <w:rPr>
          <w:lang w:eastAsia="zh-CN"/>
        </w:rPr>
        <w:t xml:space="preserve"> [2]</w:t>
      </w:r>
      <w:r>
        <w:rPr>
          <w:lang w:eastAsia="zh-CN"/>
        </w:rPr>
        <w:t>, the agreement on PDCCH beam update in M-DCI case can be seen as below:</w:t>
      </w:r>
    </w:p>
    <w:p w14:paraId="02CC925E" w14:textId="77777777" w:rsidR="003C0AF0" w:rsidRPr="003C0AF0" w:rsidRDefault="003C0AF0" w:rsidP="003C0AF0">
      <w:pPr>
        <w:rPr>
          <w:rFonts w:cs="Times"/>
          <w:b/>
          <w:bCs/>
          <w:i/>
          <w:sz w:val="20"/>
          <w:szCs w:val="20"/>
          <w:highlight w:val="green"/>
          <w:lang w:eastAsia="x-none"/>
        </w:rPr>
      </w:pPr>
      <w:r w:rsidRPr="003C0AF0">
        <w:rPr>
          <w:rFonts w:cs="Times"/>
          <w:b/>
          <w:bCs/>
          <w:i/>
          <w:sz w:val="20"/>
          <w:szCs w:val="20"/>
          <w:highlight w:val="green"/>
          <w:lang w:eastAsia="x-none"/>
        </w:rPr>
        <w:t>Agreement</w:t>
      </w:r>
    </w:p>
    <w:p w14:paraId="7D17C516" w14:textId="77777777" w:rsidR="003C0AF0" w:rsidRPr="003C0AF0" w:rsidRDefault="003C0AF0" w:rsidP="003C0AF0">
      <w:pPr>
        <w:pStyle w:val="0Maintext"/>
        <w:numPr>
          <w:ilvl w:val="0"/>
          <w:numId w:val="32"/>
        </w:numPr>
        <w:spacing w:after="0" w:afterAutospacing="0" w:line="240" w:lineRule="auto"/>
        <w:rPr>
          <w:i/>
        </w:rPr>
      </w:pPr>
      <w:r w:rsidRPr="003C0AF0">
        <w:rPr>
          <w:i/>
        </w:rPr>
        <w:t>For the case of all CORESETs with 1 activated TCI state per CORESET, after 28 symbols from receiving the BFR response, the QCL assumption of all CORESETs associated with the failed BFD-RS set reported in the MAC-CE for TRP-specific BFR is updated by the RS resource associated with the latest reported new candidate beam (if found) associated with the failed BFD-RS set</w:t>
      </w:r>
    </w:p>
    <w:p w14:paraId="13F0CBE4" w14:textId="77777777" w:rsidR="003C0AF0" w:rsidRPr="003C0AF0" w:rsidRDefault="003C0AF0" w:rsidP="003C0AF0">
      <w:pPr>
        <w:pStyle w:val="0Maintext"/>
        <w:numPr>
          <w:ilvl w:val="1"/>
          <w:numId w:val="32"/>
        </w:numPr>
        <w:spacing w:after="0" w:afterAutospacing="0" w:line="240" w:lineRule="auto"/>
        <w:rPr>
          <w:i/>
        </w:rPr>
      </w:pPr>
      <w:r w:rsidRPr="003C0AF0">
        <w:rPr>
          <w:i/>
        </w:rPr>
        <w:t>FFS: How to associate CORESET(s) with failed BFD-RS set</w:t>
      </w:r>
    </w:p>
    <w:p w14:paraId="17CAADCA" w14:textId="77777777" w:rsidR="003C0AF0" w:rsidRPr="003C0AF0" w:rsidRDefault="003C0AF0" w:rsidP="003C0AF0">
      <w:pPr>
        <w:pStyle w:val="0Maintext"/>
        <w:numPr>
          <w:ilvl w:val="1"/>
          <w:numId w:val="32"/>
        </w:numPr>
        <w:spacing w:after="0" w:afterAutospacing="0" w:line="240" w:lineRule="auto"/>
        <w:rPr>
          <w:i/>
        </w:rPr>
      </w:pPr>
      <w:r w:rsidRPr="003C0AF0">
        <w:rPr>
          <w:i/>
        </w:rPr>
        <w:t>FFS: SCS configuration of 28 symbols</w:t>
      </w:r>
    </w:p>
    <w:p w14:paraId="5579EE8E" w14:textId="77777777" w:rsidR="003C0AF0" w:rsidRPr="003C0AF0" w:rsidRDefault="003C0AF0" w:rsidP="003C0AF0">
      <w:pPr>
        <w:pStyle w:val="0Maintext"/>
        <w:numPr>
          <w:ilvl w:val="0"/>
          <w:numId w:val="32"/>
        </w:numPr>
        <w:spacing w:after="0" w:afterAutospacing="0" w:line="240" w:lineRule="auto"/>
        <w:rPr>
          <w:i/>
        </w:rPr>
      </w:pPr>
      <w:r w:rsidRPr="003C0AF0">
        <w:rPr>
          <w:i/>
        </w:rPr>
        <w:t xml:space="preserve">FFS: Update of QCL assumption for other DL channels/RSs, UL spatial filter/power control assumption for PUCCH, and other UL channels/RSs </w:t>
      </w:r>
    </w:p>
    <w:p w14:paraId="41C1A510" w14:textId="77777777" w:rsidR="003C0AF0" w:rsidRPr="003C0AF0" w:rsidRDefault="003C0AF0" w:rsidP="003C0AF0">
      <w:pPr>
        <w:pStyle w:val="0Maintext"/>
        <w:numPr>
          <w:ilvl w:val="0"/>
          <w:numId w:val="32"/>
        </w:numPr>
        <w:spacing w:after="0" w:afterAutospacing="0" w:line="240" w:lineRule="auto"/>
        <w:rPr>
          <w:i/>
        </w:rPr>
      </w:pPr>
      <w:r w:rsidRPr="003C0AF0">
        <w:rPr>
          <w:i/>
        </w:rPr>
        <w:t xml:space="preserve">FFS: the case of CORESETs with 2 activated TCI states per CORESET. </w:t>
      </w:r>
    </w:p>
    <w:p w14:paraId="3CE62ABC" w14:textId="77777777" w:rsidR="003C0AF0" w:rsidRPr="003C0AF0" w:rsidRDefault="003C0AF0" w:rsidP="003C0AF0">
      <w:pPr>
        <w:pStyle w:val="0Maintext"/>
        <w:numPr>
          <w:ilvl w:val="0"/>
          <w:numId w:val="32"/>
        </w:numPr>
        <w:spacing w:after="0" w:afterAutospacing="0" w:line="240" w:lineRule="auto"/>
        <w:rPr>
          <w:i/>
        </w:rPr>
      </w:pPr>
      <w:r w:rsidRPr="003C0AF0">
        <w:rPr>
          <w:i/>
        </w:rPr>
        <w:t>The above applies to SCell and SpCell</w:t>
      </w:r>
    </w:p>
    <w:p w14:paraId="6502328E" w14:textId="77777777" w:rsidR="003C0AF0" w:rsidRPr="003C0AF0" w:rsidRDefault="003C0AF0" w:rsidP="003C0AF0">
      <w:pPr>
        <w:pStyle w:val="0Maintext"/>
        <w:numPr>
          <w:ilvl w:val="0"/>
          <w:numId w:val="32"/>
        </w:numPr>
        <w:spacing w:after="0" w:afterAutospacing="0" w:line="240" w:lineRule="auto"/>
        <w:rPr>
          <w:i/>
        </w:rPr>
      </w:pPr>
      <w:r w:rsidRPr="003C0AF0">
        <w:rPr>
          <w:i/>
        </w:rPr>
        <w:t>The above applies at least for the multi-DCI case</w:t>
      </w:r>
    </w:p>
    <w:p w14:paraId="2698A539" w14:textId="0316EEE2" w:rsidR="00B46E14" w:rsidRPr="003C0AF0" w:rsidRDefault="003C0AF0" w:rsidP="006030EE">
      <w:pPr>
        <w:pStyle w:val="xmsonormal"/>
        <w:jc w:val="both"/>
        <w:rPr>
          <w:rFonts w:ascii="Times New Roman" w:eastAsiaTheme="minorEastAsia" w:hAnsi="Times New Roman" w:cs="Times New Roman"/>
          <w:lang w:val="en-US" w:eastAsia="zh-CN"/>
        </w:rPr>
      </w:pPr>
      <w:r w:rsidRPr="003C0AF0">
        <w:rPr>
          <w:rFonts w:ascii="Times New Roman" w:eastAsiaTheme="minorEastAsia" w:hAnsi="Times New Roman" w:cs="Times New Roman"/>
          <w:lang w:val="en-US" w:eastAsia="zh-CN"/>
        </w:rPr>
        <w:t>B</w:t>
      </w:r>
      <w:r w:rsidRPr="003C0AF0">
        <w:rPr>
          <w:rFonts w:ascii="Times New Roman" w:eastAsiaTheme="minorEastAsia" w:hAnsi="Times New Roman" w:cs="Times New Roman" w:hint="eastAsia"/>
          <w:lang w:val="en-US" w:eastAsia="zh-CN"/>
        </w:rPr>
        <w:t xml:space="preserve">ut </w:t>
      </w:r>
      <w:r w:rsidRPr="003C0AF0">
        <w:rPr>
          <w:rFonts w:ascii="Times New Roman" w:eastAsiaTheme="minorEastAsia" w:hAnsi="Times New Roman" w:cs="Times New Roman"/>
          <w:lang w:val="en-US" w:eastAsia="zh-CN"/>
        </w:rPr>
        <w:t>for S-DCI case, how to update the beam</w:t>
      </w:r>
      <w:r w:rsidR="006030EE">
        <w:rPr>
          <w:rFonts w:ascii="Times New Roman" w:eastAsiaTheme="minorEastAsia" w:hAnsi="Times New Roman" w:cs="Times New Roman"/>
          <w:lang w:val="en-US" w:eastAsia="zh-CN"/>
        </w:rPr>
        <w:t xml:space="preserve"> for CORESET</w:t>
      </w:r>
      <w:r w:rsidRPr="003C0AF0">
        <w:rPr>
          <w:rFonts w:ascii="Times New Roman" w:eastAsiaTheme="minorEastAsia" w:hAnsi="Times New Roman" w:cs="Times New Roman"/>
          <w:lang w:val="en-US" w:eastAsia="zh-CN"/>
        </w:rPr>
        <w:t xml:space="preserve"> is not </w:t>
      </w:r>
      <w:r w:rsidR="002C1CA5">
        <w:rPr>
          <w:rFonts w:ascii="Times New Roman" w:eastAsiaTheme="minorEastAsia" w:hAnsi="Times New Roman" w:cs="Times New Roman"/>
          <w:lang w:val="en-US" w:eastAsia="zh-CN"/>
        </w:rPr>
        <w:t xml:space="preserve">concluded. From our point of view, if the BFD-RS set and NBI-RS set is configured for per-TRP BFR for S-DCI case, </w:t>
      </w:r>
      <w:r w:rsidR="006030EE">
        <w:rPr>
          <w:rFonts w:ascii="Times New Roman" w:eastAsiaTheme="minorEastAsia" w:hAnsi="Times New Roman" w:cs="Times New Roman"/>
          <w:lang w:val="en-US" w:eastAsia="zh-CN"/>
        </w:rPr>
        <w:t xml:space="preserve">but </w:t>
      </w:r>
      <w:r w:rsidR="002C1CA5">
        <w:rPr>
          <w:rFonts w:ascii="Times New Roman" w:eastAsiaTheme="minorEastAsia" w:hAnsi="Times New Roman" w:cs="Times New Roman"/>
          <w:lang w:val="en-US" w:eastAsia="zh-CN"/>
        </w:rPr>
        <w:t xml:space="preserve">there is no conclusion on how to update the PDCCH beam, </w:t>
      </w:r>
      <w:r w:rsidR="006030EE">
        <w:rPr>
          <w:rFonts w:ascii="Times New Roman" w:eastAsiaTheme="minorEastAsia" w:hAnsi="Times New Roman" w:cs="Times New Roman"/>
          <w:lang w:val="en-US" w:eastAsia="zh-CN"/>
        </w:rPr>
        <w:t xml:space="preserve">it will be meaningless for the specification on BFD-RS set and NBI-RS set configuration for S-DCI case. Thus in order to </w:t>
      </w:r>
      <w:r w:rsidR="00E76A82">
        <w:rPr>
          <w:rFonts w:ascii="Times New Roman" w:eastAsiaTheme="minorEastAsia" w:hAnsi="Times New Roman" w:cs="Times New Roman"/>
          <w:lang w:val="en-US" w:eastAsia="zh-CN"/>
        </w:rPr>
        <w:t xml:space="preserve">update the beam for CORESET in S-DCI case, we prefer to </w:t>
      </w:r>
      <w:r w:rsidR="00E76A82" w:rsidRPr="00E76A82">
        <w:rPr>
          <w:rFonts w:ascii="Times New Roman" w:eastAsiaTheme="minorEastAsia" w:hAnsi="Times New Roman" w:cs="Times New Roman"/>
          <w:lang w:val="en-US" w:eastAsia="zh-CN"/>
        </w:rPr>
        <w:t>introduce the association between CORESETs and BFD RS set</w:t>
      </w:r>
      <w:r w:rsidR="00E76A82">
        <w:rPr>
          <w:rFonts w:ascii="Times New Roman" w:eastAsiaTheme="minorEastAsia" w:hAnsi="Times New Roman" w:cs="Times New Roman"/>
          <w:lang w:val="en-US" w:eastAsia="zh-CN"/>
        </w:rPr>
        <w:t>.</w:t>
      </w:r>
    </w:p>
    <w:p w14:paraId="5D330ACF" w14:textId="2F7D96EE" w:rsidR="00E76A82" w:rsidRPr="00E76A82" w:rsidRDefault="00E76A82" w:rsidP="00E76A82">
      <w:pPr>
        <w:jc w:val="left"/>
        <w:rPr>
          <w:b/>
          <w:i/>
          <w:lang w:eastAsia="zh-CN"/>
        </w:rPr>
      </w:pPr>
      <w:r w:rsidRPr="00827827">
        <w:rPr>
          <w:b/>
          <w:i/>
          <w:lang w:eastAsia="zh-CN"/>
        </w:rPr>
        <w:t xml:space="preserve">Proposal </w:t>
      </w:r>
      <w:r>
        <w:rPr>
          <w:b/>
          <w:i/>
          <w:lang w:eastAsia="zh-CN"/>
        </w:rPr>
        <w:t>2</w:t>
      </w:r>
      <w:r w:rsidRPr="00827827">
        <w:rPr>
          <w:b/>
          <w:i/>
          <w:lang w:eastAsia="zh-CN"/>
        </w:rPr>
        <w:t xml:space="preserve">: </w:t>
      </w:r>
      <w:r>
        <w:rPr>
          <w:b/>
          <w:i/>
          <w:lang w:eastAsia="zh-CN"/>
        </w:rPr>
        <w:t xml:space="preserve">Support the </w:t>
      </w:r>
      <w:r w:rsidRPr="00E76A82">
        <w:rPr>
          <w:b/>
          <w:i/>
          <w:lang w:eastAsia="zh-CN"/>
        </w:rPr>
        <w:t>association between CORESETs and BFD RS set for S-DCI case</w:t>
      </w:r>
      <w:r>
        <w:rPr>
          <w:b/>
          <w:i/>
          <w:lang w:eastAsia="zh-CN"/>
        </w:rPr>
        <w:t>.</w:t>
      </w:r>
    </w:p>
    <w:p w14:paraId="33B419CA" w14:textId="2F06675A" w:rsidR="00AB11CA" w:rsidRDefault="00AB11CA" w:rsidP="00AB11CA">
      <w:pPr>
        <w:pStyle w:val="1"/>
        <w:rPr>
          <w:szCs w:val="20"/>
          <w:lang w:eastAsia="zh-CN"/>
        </w:rPr>
      </w:pPr>
      <w:r>
        <w:rPr>
          <w:rFonts w:hint="eastAsia"/>
          <w:szCs w:val="20"/>
          <w:lang w:eastAsia="zh-CN"/>
        </w:rPr>
        <w:t>SRS</w:t>
      </w:r>
      <w:r>
        <w:rPr>
          <w:szCs w:val="20"/>
          <w:lang w:eastAsia="zh-CN"/>
        </w:rPr>
        <w:t xml:space="preserve"> enhancement</w:t>
      </w:r>
    </w:p>
    <w:p w14:paraId="61E53A16" w14:textId="6FEA7F1B" w:rsidR="003156E0" w:rsidRPr="00AE1072" w:rsidRDefault="003156E0" w:rsidP="003156E0">
      <w:pPr>
        <w:overflowPunct w:val="0"/>
        <w:spacing w:beforeLines="50" w:before="120" w:afterLines="50"/>
        <w:textAlignment w:val="baseline"/>
        <w:rPr>
          <w:lang w:eastAsia="zh-CN"/>
        </w:rPr>
      </w:pPr>
      <w:r>
        <w:rPr>
          <w:rFonts w:hint="eastAsia"/>
          <w:lang w:eastAsia="zh-CN"/>
        </w:rPr>
        <w:t>A</w:t>
      </w:r>
      <w:r>
        <w:rPr>
          <w:lang w:eastAsia="zh-CN"/>
        </w:rPr>
        <w:t xml:space="preserve">ccording to </w:t>
      </w:r>
      <w:r w:rsidRPr="00B46E14">
        <w:t>the agreement in RAN1-10</w:t>
      </w:r>
      <w:r>
        <w:t>8</w:t>
      </w:r>
      <w:r w:rsidRPr="00B46E14">
        <w:t xml:space="preserve"> e-meeting</w:t>
      </w:r>
      <w:r>
        <w:t xml:space="preserve"> [3]</w:t>
      </w:r>
      <w:r>
        <w:rPr>
          <w:lang w:eastAsia="zh-CN"/>
        </w:rPr>
        <w:t>, the following TP on Rel-17 SRS enhancement was achieved. The agreements on SRS enhancement are highlighted with green.</w:t>
      </w:r>
    </w:p>
    <w:tbl>
      <w:tblPr>
        <w:tblStyle w:val="ac"/>
        <w:tblW w:w="0" w:type="auto"/>
        <w:tblLook w:val="04A0" w:firstRow="1" w:lastRow="0" w:firstColumn="1" w:lastColumn="0" w:noHBand="0" w:noVBand="1"/>
      </w:tblPr>
      <w:tblGrid>
        <w:gridCol w:w="9307"/>
      </w:tblGrid>
      <w:tr w:rsidR="003156E0" w14:paraId="4301B308" w14:textId="77777777" w:rsidTr="00BF7E97">
        <w:tc>
          <w:tcPr>
            <w:tcW w:w="9307" w:type="dxa"/>
          </w:tcPr>
          <w:p w14:paraId="31F239A1" w14:textId="77777777" w:rsidR="003156E0" w:rsidRPr="0072646E" w:rsidRDefault="003156E0" w:rsidP="00BF7E97">
            <w:pPr>
              <w:pStyle w:val="a3"/>
              <w:rPr>
                <w:color w:val="FF0000"/>
                <w:kern w:val="32"/>
              </w:rPr>
            </w:pPr>
            <w:bookmarkStart w:id="2" w:name="_Hlk92396614"/>
            <w:r w:rsidRPr="0072646E">
              <w:rPr>
                <w:rFonts w:hint="eastAsia"/>
                <w:color w:val="FF0000"/>
                <w:kern w:val="32"/>
              </w:rPr>
              <w:t>----------------Start of TP for TS38.214---------------------</w:t>
            </w:r>
          </w:p>
          <w:p w14:paraId="3499B4F3" w14:textId="77777777" w:rsidR="003156E0" w:rsidRPr="00082510" w:rsidRDefault="003156E0" w:rsidP="00BF7E97">
            <w:pPr>
              <w:keepNext/>
              <w:keepLines/>
              <w:spacing w:after="180"/>
              <w:outlineLvl w:val="2"/>
              <w:rPr>
                <w:b/>
                <w:color w:val="000000"/>
                <w:lang w:val="en-GB"/>
              </w:rPr>
            </w:pPr>
            <w:r w:rsidRPr="00082510">
              <w:rPr>
                <w:b/>
                <w:color w:val="000000"/>
                <w:lang w:val="en-GB"/>
              </w:rPr>
              <w:t>6.2.1.1</w:t>
            </w:r>
            <w:r w:rsidRPr="00082510">
              <w:rPr>
                <w:b/>
                <w:color w:val="000000"/>
                <w:lang w:val="en-GB"/>
              </w:rPr>
              <w:tab/>
              <w:t>UE SRS frequency hopping procedure</w:t>
            </w:r>
          </w:p>
          <w:p w14:paraId="07BF917E" w14:textId="77777777" w:rsidR="003156E0" w:rsidRPr="00082510" w:rsidRDefault="003156E0" w:rsidP="00BF7E97">
            <w:pPr>
              <w:spacing w:afterLines="50"/>
              <w:rPr>
                <w:i/>
              </w:rPr>
            </w:pPr>
            <w:r w:rsidRPr="00082510">
              <w:rPr>
                <w:color w:val="000000"/>
              </w:rPr>
              <w:t>For a given SRS resource, the UE is configured with repetition factor R</w:t>
            </w:r>
            <w:r w:rsidRPr="00082510">
              <w:rPr>
                <w:rFonts w:ascii="宋体" w:eastAsia="宋体" w:hAnsi="宋体" w:cs="宋体" w:hint="eastAsia"/>
                <w:color w:val="000000"/>
              </w:rPr>
              <w:t>∈</w:t>
            </w:r>
            <w:r w:rsidRPr="00082510">
              <w:rPr>
                <w:color w:val="000000"/>
              </w:rPr>
              <w:t>{1,2,4}</w:t>
            </w:r>
            <w:ins w:id="3" w:author="作者">
              <w:r w:rsidRPr="00082510">
                <w:rPr>
                  <w:color w:val="000000"/>
                </w:rPr>
                <w:t xml:space="preserve"> </w:t>
              </w:r>
              <w:r w:rsidRPr="00082510">
                <w:rPr>
                  <w:color w:val="000000" w:themeColor="text1"/>
                </w:rPr>
                <w:t xml:space="preserve"> </w:t>
              </w:r>
              <w:r w:rsidRPr="0015799F">
                <w:rPr>
                  <w:color w:val="000000" w:themeColor="text1"/>
                  <w:highlight w:val="green"/>
                </w:rPr>
                <w:t xml:space="preserve">or </w:t>
              </w:r>
              <w:del w:id="4" w:author="作者">
                <w:r w:rsidRPr="0015799F" w:rsidDel="00F3645D">
                  <w:rPr>
                    <w:color w:val="000000" w:themeColor="text1"/>
                    <w:highlight w:val="green"/>
                  </w:rPr>
                  <w:delText>and</w:delText>
                </w:r>
              </w:del>
              <w:r w:rsidRPr="0015799F">
                <w:rPr>
                  <w:color w:val="000000" w:themeColor="text1"/>
                  <w:highlight w:val="green"/>
                </w:rPr>
                <w:t xml:space="preserve"> R</w:t>
              </w:r>
              <w:r w:rsidRPr="0015799F">
                <w:rPr>
                  <w:rFonts w:ascii="宋体" w:eastAsia="宋体" w:hAnsi="宋体" w:cs="宋体" w:hint="eastAsia"/>
                  <w:color w:val="000000" w:themeColor="text1"/>
                  <w:highlight w:val="green"/>
                </w:rPr>
                <w:t>∈</w:t>
              </w:r>
              <w:r w:rsidRPr="0015799F">
                <w:rPr>
                  <w:color w:val="000000" w:themeColor="text1"/>
                  <w:highlight w:val="green"/>
                </w:rPr>
                <w:t>{1,2,3,4,5,6,7,8,10,12,14}</w:t>
              </w:r>
            </w:ins>
            <w:r w:rsidRPr="00082510">
              <w:rPr>
                <w:color w:val="000000"/>
              </w:rPr>
              <w:t xml:space="preserve"> by higher layer parameter </w:t>
            </w:r>
            <w:r w:rsidRPr="00082510">
              <w:rPr>
                <w:i/>
                <w:color w:val="000000"/>
              </w:rPr>
              <w:t xml:space="preserve">resourceMapping </w:t>
            </w:r>
            <w:r w:rsidRPr="00082510">
              <w:rPr>
                <w:color w:val="000000"/>
              </w:rPr>
              <w:t>in</w:t>
            </w:r>
            <w:r w:rsidRPr="00082510">
              <w:rPr>
                <w:i/>
                <w:color w:val="000000"/>
              </w:rPr>
              <w:t xml:space="preserve"> SRS-Resource</w:t>
            </w:r>
            <w:r w:rsidRPr="00082510">
              <w:rPr>
                <w:color w:val="000000"/>
              </w:rPr>
              <w:t xml:space="preserve"> where </w:t>
            </w:r>
            <w:r w:rsidRPr="00082510">
              <w:rPr>
                <w:i/>
                <w:color w:val="000000"/>
              </w:rPr>
              <w:t>R</w:t>
            </w:r>
            <w:r w:rsidRPr="00082510">
              <w:rPr>
                <w:color w:val="000000"/>
              </w:rPr>
              <w:t>≤</w:t>
            </w:r>
            <w:r w:rsidRPr="00082510">
              <w:rPr>
                <w:i/>
                <w:color w:val="000000"/>
              </w:rPr>
              <w:t>N</w:t>
            </w:r>
            <w:r w:rsidRPr="00082510">
              <w:rPr>
                <w:i/>
                <w:color w:val="000000"/>
                <w:vertAlign w:val="subscript"/>
              </w:rPr>
              <w:t>s</w:t>
            </w:r>
            <w:r w:rsidRPr="00082510">
              <w:rPr>
                <w:color w:val="000000"/>
              </w:rPr>
              <w:t>. When frequency hopping within an SRS resource in each slot is not configured (</w:t>
            </w:r>
            <w:r w:rsidRPr="00082510">
              <w:rPr>
                <w:i/>
                <w:color w:val="000000"/>
              </w:rPr>
              <w:t>R=N</w:t>
            </w:r>
            <w:r w:rsidRPr="00082510">
              <w:rPr>
                <w:i/>
                <w:color w:val="000000"/>
                <w:vertAlign w:val="subscript"/>
              </w:rPr>
              <w:t>s</w:t>
            </w:r>
            <w:r w:rsidRPr="00082510">
              <w:rPr>
                <w:color w:val="000000"/>
              </w:rPr>
              <w:t xml:space="preserve">), each of the antenna ports of the SRS resource in each slot is mapped in all the </w:t>
            </w:r>
            <w:r w:rsidRPr="00082510">
              <w:rPr>
                <w:noProof/>
                <w:position w:val="-10"/>
              </w:rPr>
              <w:object w:dxaOrig="300" w:dyaOrig="320" w14:anchorId="18EAF2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55pt;height:16.6pt;mso-width-percent:0;mso-height-percent:0;mso-width-percent:0;mso-height-percent:0" o:ole="">
                  <v:imagedata r:id="rId8" o:title=""/>
                </v:shape>
                <o:OLEObject Type="Embed" ProgID="Equation.3" ShapeID="_x0000_i1025" DrawAspect="Content" ObjectID="_1712416468" r:id="rId9"/>
              </w:object>
            </w:r>
            <w:r w:rsidRPr="00082510">
              <w:rPr>
                <w:color w:val="000000"/>
              </w:rPr>
              <w:t xml:space="preserve"> symbols to the same set of subcarriers in the same set of PRBs. When frequency hopping within an SRS resource in each slot is configured without repetition (</w:t>
            </w:r>
            <w:r w:rsidRPr="00082510">
              <w:rPr>
                <w:i/>
                <w:color w:val="000000"/>
              </w:rPr>
              <w:t>R=1</w:t>
            </w:r>
            <w:r w:rsidRPr="00082510">
              <w:rPr>
                <w:color w:val="000000"/>
              </w:rPr>
              <w:t xml:space="preserve">), according to the SRS hopping parameters </w:t>
            </w:r>
            <w:r w:rsidRPr="00082510">
              <w:rPr>
                <w:noProof/>
                <w:position w:val="-10"/>
              </w:rPr>
              <w:object w:dxaOrig="460" w:dyaOrig="300" w14:anchorId="0866F5D2">
                <v:shape id="_x0000_i1026" type="#_x0000_t75" alt="" style="width:22.6pt;height:15.55pt;mso-width-percent:0;mso-height-percent:0;mso-width-percent:0;mso-height-percent:0" o:ole="">
                  <v:imagedata r:id="rId10" o:title=""/>
                </v:shape>
                <o:OLEObject Type="Embed" ProgID="Equation.3" ShapeID="_x0000_i1026" DrawAspect="Content" ObjectID="_1712416469" r:id="rId11"/>
              </w:object>
            </w:r>
            <w:r w:rsidRPr="00082510">
              <w:rPr>
                <w:color w:val="000000"/>
              </w:rPr>
              <w:t xml:space="preserve">, </w:t>
            </w:r>
            <w:r w:rsidRPr="00082510">
              <w:rPr>
                <w:noProof/>
                <w:position w:val="-10"/>
              </w:rPr>
              <w:object w:dxaOrig="460" w:dyaOrig="300" w14:anchorId="70F1256B">
                <v:shape id="_x0000_i1027" type="#_x0000_t75" alt="" style="width:22.6pt;height:15.55pt;mso-width-percent:0;mso-height-percent:0;mso-width-percent:0;mso-height-percent:0" o:ole="">
                  <v:imagedata r:id="rId12" o:title=""/>
                </v:shape>
                <o:OLEObject Type="Embed" ProgID="Equation.3" ShapeID="_x0000_i1027" DrawAspect="Content" ObjectID="_1712416470" r:id="rId13"/>
              </w:object>
            </w:r>
            <w:r w:rsidRPr="00082510">
              <w:rPr>
                <w:color w:val="000000"/>
              </w:rPr>
              <w:t xml:space="preserve">and </w:t>
            </w:r>
            <w:r w:rsidRPr="00082510">
              <w:rPr>
                <w:noProof/>
                <w:position w:val="-14"/>
              </w:rPr>
              <w:object w:dxaOrig="380" w:dyaOrig="340" w14:anchorId="6E35798C">
                <v:shape id="_x0000_i1028" type="#_x0000_t75" alt="" style="width:22.6pt;height:14.1pt;mso-width-percent:0;mso-height-percent:0;mso-width-percent:0;mso-height-percent:0" o:ole="">
                  <v:imagedata r:id="rId14" o:title=""/>
                </v:shape>
                <o:OLEObject Type="Embed" ProgID="Equation.3" ShapeID="_x0000_i1028" DrawAspect="Content" ObjectID="_1712416471" r:id="rId15"/>
              </w:object>
            </w:r>
            <w:r w:rsidRPr="00082510">
              <w:rPr>
                <w:color w:val="000000"/>
              </w:rPr>
              <w:t>defined in clause 6.4.1.4 of [4, TS 38.211], each of the antenna ports of the SRS resource in each slot is mapped to different sets of subcarriers in each OFDM symbol, where the same transmission comb value is assumed for different sets of subcarriers. When both frequency hopping and repetition within an SRS resource in each slot are configured (</w:t>
            </w:r>
            <w:r w:rsidRPr="00650908">
              <w:rPr>
                <w:i/>
                <w:color w:val="000000"/>
                <w:highlight w:val="green"/>
              </w:rPr>
              <w:t>N</w:t>
            </w:r>
            <w:r w:rsidRPr="00650908">
              <w:rPr>
                <w:i/>
                <w:color w:val="000000"/>
                <w:highlight w:val="green"/>
                <w:vertAlign w:val="subscript"/>
              </w:rPr>
              <w:t>s</w:t>
            </w:r>
            <w:r w:rsidRPr="00650908">
              <w:rPr>
                <w:iCs/>
                <w:color w:val="000000"/>
                <w:highlight w:val="green"/>
                <w:vertAlign w:val="subscript"/>
              </w:rPr>
              <w:t xml:space="preserve"> </w:t>
            </w:r>
            <w:r w:rsidRPr="00650908">
              <w:rPr>
                <w:iCs/>
                <w:color w:val="000000"/>
                <w:highlight w:val="green"/>
              </w:rPr>
              <w:t>&gt;</w:t>
            </w:r>
            <w:ins w:id="5" w:author="作者">
              <w:r w:rsidRPr="00650908">
                <w:rPr>
                  <w:iCs/>
                  <w:color w:val="000000"/>
                  <w:highlight w:val="green"/>
                </w:rPr>
                <w:t>=</w:t>
              </w:r>
            </w:ins>
            <w:r w:rsidRPr="00650908">
              <w:rPr>
                <w:i/>
                <w:color w:val="000000"/>
                <w:highlight w:val="green"/>
              </w:rPr>
              <w:t>4, R</w:t>
            </w:r>
            <w:r w:rsidRPr="00650908">
              <w:rPr>
                <w:iCs/>
                <w:color w:val="000000"/>
                <w:highlight w:val="green"/>
              </w:rPr>
              <w:t xml:space="preserve"> &gt;</w:t>
            </w:r>
            <w:ins w:id="6" w:author="作者">
              <w:r w:rsidRPr="00650908">
                <w:rPr>
                  <w:iCs/>
                  <w:color w:val="000000"/>
                  <w:highlight w:val="green"/>
                </w:rPr>
                <w:t>=</w:t>
              </w:r>
            </w:ins>
            <w:r w:rsidRPr="00650908">
              <w:rPr>
                <w:iCs/>
                <w:color w:val="000000"/>
                <w:highlight w:val="green"/>
              </w:rPr>
              <w:t xml:space="preserve"> </w:t>
            </w:r>
            <w:r w:rsidRPr="00650908">
              <w:rPr>
                <w:i/>
                <w:color w:val="000000"/>
                <w:highlight w:val="green"/>
              </w:rPr>
              <w:t>2</w:t>
            </w:r>
            <w:r w:rsidRPr="00082510">
              <w:rPr>
                <w:color w:val="000000"/>
              </w:rPr>
              <w:t xml:space="preserve">), each of the antenna ports of the SRS resource in each slot is mapped to the same set of subcarriers within each pair of R adjacent OFDM symbols, and frequency hopping across the </w:t>
            </w:r>
            <w:del w:id="7" w:author="作者">
              <w:r w:rsidRPr="00082510" w:rsidDel="00835A72">
                <w:rPr>
                  <w:strike/>
                  <w:color w:val="000000" w:themeColor="text1"/>
                </w:rPr>
                <w:delText xml:space="preserve"> </w:delText>
              </w:r>
              <w:r w:rsidRPr="00650908" w:rsidDel="00835A72">
                <w:rPr>
                  <w:strike/>
                  <w:color w:val="000000" w:themeColor="text1"/>
                  <w:highlight w:val="green"/>
                </w:rPr>
                <w:delText>two</w:delText>
              </w:r>
            </w:del>
            <w:r w:rsidRPr="00650908">
              <w:rPr>
                <w:color w:val="000000" w:themeColor="text1"/>
                <w:highlight w:val="green"/>
              </w:rPr>
              <w:t xml:space="preserve"> </w:t>
            </w:r>
            <m:oMath>
              <m:f>
                <m:fPr>
                  <m:ctrlPr>
                    <w:rPr>
                      <w:rFonts w:ascii="Cambria Math" w:hAnsi="Cambria Math"/>
                      <w:color w:val="000000" w:themeColor="text1"/>
                      <w:highlight w:val="green"/>
                    </w:rPr>
                  </m:ctrlPr>
                </m:fPr>
                <m:num>
                  <m:sSub>
                    <m:sSubPr>
                      <m:ctrlPr>
                        <w:rPr>
                          <w:rFonts w:ascii="Cambria Math" w:hAnsi="Cambria Math"/>
                          <w:i/>
                          <w:color w:val="000000" w:themeColor="text1"/>
                          <w:highlight w:val="green"/>
                        </w:rPr>
                      </m:ctrlPr>
                    </m:sSubPr>
                    <m:e>
                      <m:r>
                        <w:rPr>
                          <w:rFonts w:ascii="Cambria Math" w:hAnsi="Cambria Math"/>
                          <w:color w:val="000000" w:themeColor="text1"/>
                          <w:highlight w:val="green"/>
                        </w:rPr>
                        <m:t>N</m:t>
                      </m:r>
                    </m:e>
                    <m:sub>
                      <m:r>
                        <w:rPr>
                          <w:rFonts w:ascii="Cambria Math" w:hAnsi="Cambria Math"/>
                          <w:color w:val="000000" w:themeColor="text1"/>
                          <w:highlight w:val="green"/>
                        </w:rPr>
                        <m:t>s</m:t>
                      </m:r>
                    </m:sub>
                  </m:sSub>
                </m:num>
                <m:den>
                  <m:r>
                    <w:rPr>
                      <w:rFonts w:ascii="Cambria Math" w:hAnsi="Cambria Math"/>
                      <w:color w:val="000000" w:themeColor="text1"/>
                      <w:highlight w:val="green"/>
                    </w:rPr>
                    <m:t>R</m:t>
                  </m:r>
                </m:den>
              </m:f>
            </m:oMath>
            <w:r w:rsidRPr="00082510">
              <w:rPr>
                <w:color w:val="FF0000"/>
              </w:rPr>
              <w:t xml:space="preserve"> </w:t>
            </w:r>
            <w:r w:rsidRPr="00082510">
              <w:rPr>
                <w:color w:val="000000" w:themeColor="text1"/>
              </w:rPr>
              <w:t>pairs</w:t>
            </w:r>
            <w:r w:rsidRPr="00082510">
              <w:rPr>
                <w:color w:val="000000"/>
              </w:rPr>
              <w:t xml:space="preserve"> is according to the SRS hopping parameters </w:t>
            </w:r>
            <w:r w:rsidRPr="00082510">
              <w:rPr>
                <w:noProof/>
                <w:position w:val="-10"/>
              </w:rPr>
              <w:object w:dxaOrig="460" w:dyaOrig="300" w14:anchorId="1484DD7C">
                <v:shape id="_x0000_i1029" type="#_x0000_t75" alt="" style="width:22.6pt;height:15.55pt;mso-width-percent:0;mso-height-percent:0;mso-width-percent:0;mso-height-percent:0" o:ole="">
                  <v:imagedata r:id="rId10" o:title=""/>
                </v:shape>
                <o:OLEObject Type="Embed" ProgID="Equation.3" ShapeID="_x0000_i1029" DrawAspect="Content" ObjectID="_1712416472" r:id="rId16"/>
              </w:object>
            </w:r>
            <w:r w:rsidRPr="00082510">
              <w:rPr>
                <w:color w:val="000000"/>
              </w:rPr>
              <w:t xml:space="preserve">, </w:t>
            </w:r>
            <w:r w:rsidRPr="00082510">
              <w:rPr>
                <w:noProof/>
                <w:position w:val="-10"/>
              </w:rPr>
              <w:object w:dxaOrig="460" w:dyaOrig="300" w14:anchorId="483187A2">
                <v:shape id="_x0000_i1030" type="#_x0000_t75" alt="" style="width:22.6pt;height:15.55pt;mso-width-percent:0;mso-height-percent:0;mso-width-percent:0;mso-height-percent:0" o:ole="">
                  <v:imagedata r:id="rId12" o:title=""/>
                </v:shape>
                <o:OLEObject Type="Embed" ProgID="Equation.3" ShapeID="_x0000_i1030" DrawAspect="Content" ObjectID="_1712416473" r:id="rId17"/>
              </w:object>
            </w:r>
            <w:r w:rsidRPr="00082510">
              <w:rPr>
                <w:color w:val="000000"/>
              </w:rPr>
              <w:t xml:space="preserve">and </w:t>
            </w:r>
            <w:r w:rsidRPr="00082510">
              <w:rPr>
                <w:noProof/>
                <w:position w:val="-14"/>
              </w:rPr>
              <w:object w:dxaOrig="380" w:dyaOrig="340" w14:anchorId="2F2D246D">
                <v:shape id="_x0000_i1031" type="#_x0000_t75" alt="" style="width:22.6pt;height:14.1pt;mso-width-percent:0;mso-height-percent:0;mso-width-percent:0;mso-height-percent:0" o:ole="">
                  <v:imagedata r:id="rId14" o:title=""/>
                </v:shape>
                <o:OLEObject Type="Embed" ProgID="Equation.3" ShapeID="_x0000_i1031" DrawAspect="Content" ObjectID="_1712416474" r:id="rId18"/>
              </w:object>
            </w:r>
            <w:ins w:id="8" w:author="作者">
              <w:r w:rsidRPr="00650908">
                <w:rPr>
                  <w:color w:val="000000" w:themeColor="text1"/>
                  <w:highlight w:val="green"/>
                </w:rPr>
                <w:t xml:space="preserve">,where </w:t>
              </w:r>
              <m:oMath>
                <m:sSub>
                  <m:sSubPr>
                    <m:ctrlPr>
                      <w:rPr>
                        <w:rFonts w:ascii="Cambria Math" w:hAnsi="Cambria Math"/>
                        <w:i/>
                        <w:color w:val="000000" w:themeColor="text1"/>
                        <w:highlight w:val="green"/>
                      </w:rPr>
                    </m:ctrlPr>
                  </m:sSubPr>
                  <m:e>
                    <m:r>
                      <w:rPr>
                        <w:rFonts w:ascii="Cambria Math" w:hAnsi="Cambria Math"/>
                        <w:color w:val="000000" w:themeColor="text1"/>
                        <w:highlight w:val="green"/>
                      </w:rPr>
                      <m:t>N</m:t>
                    </m:r>
                  </m:e>
                  <m:sub>
                    <m:r>
                      <w:rPr>
                        <w:rFonts w:ascii="Cambria Math" w:hAnsi="Cambria Math"/>
                        <w:color w:val="000000" w:themeColor="text1"/>
                        <w:highlight w:val="green"/>
                      </w:rPr>
                      <m:t>s</m:t>
                    </m:r>
                  </m:sub>
                </m:sSub>
              </m:oMath>
              <w:r w:rsidRPr="00650908">
                <w:rPr>
                  <w:color w:val="000000" w:themeColor="text1"/>
                  <w:highlight w:val="green"/>
                </w:rPr>
                <w:t xml:space="preserve"> should be divisible by </w:t>
              </w:r>
              <m:oMath>
                <m:r>
                  <w:rPr>
                    <w:rFonts w:ascii="Cambria Math" w:hAnsi="Cambria Math"/>
                    <w:color w:val="000000" w:themeColor="text1"/>
                    <w:highlight w:val="green"/>
                  </w:rPr>
                  <m:t>R</m:t>
                </m:r>
              </m:oMath>
            </w:ins>
            <w:r w:rsidRPr="00650908">
              <w:rPr>
                <w:color w:val="000000" w:themeColor="text1"/>
                <w:highlight w:val="green"/>
              </w:rPr>
              <w:t>.</w:t>
            </w:r>
          </w:p>
          <w:p w14:paraId="5B3D3FA0" w14:textId="77777777" w:rsidR="003156E0" w:rsidRPr="00082510" w:rsidRDefault="003156E0" w:rsidP="00BF7E97">
            <w:pPr>
              <w:rPr>
                <w:color w:val="000000"/>
              </w:rPr>
            </w:pPr>
            <w:r w:rsidRPr="00082510">
              <w:t>For operation with shared spectrum channel access, the UE does not expect that multiple hops of an SRS resource transmission are in different RB sets.</w:t>
            </w:r>
          </w:p>
          <w:p w14:paraId="57BEC772" w14:textId="77777777" w:rsidR="003156E0" w:rsidRPr="00082510" w:rsidRDefault="003156E0" w:rsidP="00BF7E97">
            <w:pPr>
              <w:rPr>
                <w:color w:val="000000"/>
              </w:rPr>
            </w:pPr>
            <w:r w:rsidRPr="00082510">
              <w:rPr>
                <w:color w:val="000000"/>
              </w:rPr>
              <w:t>A UE may be configured</w:t>
            </w:r>
            <w:ins w:id="9" w:author="作者">
              <w:r w:rsidRPr="00082510">
                <w:rPr>
                  <w:color w:val="000000"/>
                </w:rPr>
                <w:t xml:space="preserve"> </w:t>
              </w:r>
            </w:ins>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r>
                <w:rPr>
                  <w:rFonts w:ascii="Cambria Math" w:hAnsi="Cambria Math"/>
                  <w:color w:val="000000" w:themeColor="text1"/>
                </w:rPr>
                <m:t>=</m:t>
              </m:r>
              <m:r>
                <w:rPr>
                  <w:rFonts w:ascii="Cambria Math" w:hAnsi="Cambria Math"/>
                  <w:color w:val="000000" w:themeColor="text1"/>
                  <w:highlight w:val="green"/>
                </w:rPr>
                <m:t>2</m:t>
              </m:r>
              <w:ins w:id="10" w:author="作者">
                <m:r>
                  <w:rPr>
                    <w:rFonts w:ascii="Cambria Math" w:hAnsi="Cambria Math"/>
                    <w:strike/>
                    <w:color w:val="000000" w:themeColor="text1"/>
                    <w:highlight w:val="green"/>
                  </w:rPr>
                  <m:t xml:space="preserve"> or</m:t>
                </m:r>
                <m:r>
                  <w:rPr>
                    <w:rFonts w:ascii="Cambria Math" w:hAnsi="Cambria Math"/>
                    <w:color w:val="000000" w:themeColor="text1"/>
                    <w:highlight w:val="green"/>
                  </w:rPr>
                  <m:t>,</m:t>
                </m:r>
              </w:ins>
              <m:r>
                <w:rPr>
                  <w:rFonts w:ascii="Cambria Math" w:hAnsi="Cambria Math"/>
                  <w:color w:val="000000" w:themeColor="text1"/>
                  <w:highlight w:val="green"/>
                </w:rPr>
                <m:t>4</m:t>
              </m:r>
              <w:ins w:id="11" w:author="作者">
                <m:r>
                  <w:rPr>
                    <w:rFonts w:ascii="Cambria Math" w:hAnsi="Cambria Math"/>
                    <w:color w:val="000000" w:themeColor="text1"/>
                    <w:highlight w:val="green"/>
                  </w:rPr>
                  <m:t>,8,10,12 or 14</m:t>
                </m:r>
              </w:ins>
              <m:r>
                <w:rPr>
                  <w:rFonts w:ascii="Cambria Math" w:hAnsi="Cambria Math"/>
                  <w:color w:val="FF0000"/>
                </w:rPr>
                <m:t xml:space="preserve"> </m:t>
              </m:r>
            </m:oMath>
            <w:r w:rsidRPr="00082510">
              <w:rPr>
                <w:color w:val="000000"/>
              </w:rPr>
              <w:t xml:space="preserve">adjacent symbol aperiodic SRS resource with </w:t>
            </w:r>
            <w:r w:rsidRPr="00082510">
              <w:rPr>
                <w:color w:val="000000"/>
              </w:rPr>
              <w:lastRenderedPageBreak/>
              <w:t xml:space="preserve">intra-slot frequency hopping within a bandwidth part, where the full hopping bandwidth is sounded with an equal-size subband across </w:t>
            </w:r>
            <w:r w:rsidRPr="00082510">
              <w:rPr>
                <w:noProof/>
                <w:position w:val="-10"/>
              </w:rPr>
              <w:object w:dxaOrig="300" w:dyaOrig="320" w14:anchorId="71DB2384">
                <v:shape id="_x0000_i1032" type="#_x0000_t75" alt="" style="width:15.55pt;height:16.6pt;mso-width-percent:0;mso-height-percent:0;mso-width-percent:0;mso-height-percent:0" o:ole="">
                  <v:imagedata r:id="rId19" o:title=""/>
                </v:shape>
                <o:OLEObject Type="Embed" ProgID="Equation.3" ShapeID="_x0000_i1032" DrawAspect="Content" ObjectID="_1712416475" r:id="rId20"/>
              </w:object>
            </w:r>
            <w:r w:rsidRPr="00082510">
              <w:rPr>
                <w:color w:val="000000"/>
              </w:rPr>
              <w:t xml:space="preserve"> symbols when frequency hopping is configured with </w:t>
            </w:r>
            <w:r w:rsidRPr="00082510">
              <w:rPr>
                <w:i/>
                <w:color w:val="000000"/>
              </w:rPr>
              <w:t>R=1</w:t>
            </w:r>
            <w:r w:rsidRPr="00082510">
              <w:rPr>
                <w:color w:val="000000"/>
              </w:rPr>
              <w:t>. A UE may be configured</w:t>
            </w:r>
            <w:ins w:id="12" w:author="作者">
              <w:r w:rsidRPr="00082510">
                <w:rPr>
                  <w:color w:val="000000"/>
                </w:rPr>
                <w:t xml:space="preserve"> </w:t>
              </w:r>
            </w:ins>
            <m:oMath>
              <m:sSub>
                <m:sSubPr>
                  <m:ctrlPr>
                    <w:rPr>
                      <w:rFonts w:ascii="Cambria Math" w:hAnsi="Cambria Math"/>
                      <w:i/>
                      <w:color w:val="000000" w:themeColor="text1"/>
                      <w:highlight w:val="green"/>
                    </w:rPr>
                  </m:ctrlPr>
                </m:sSubPr>
                <m:e>
                  <m:r>
                    <w:rPr>
                      <w:rFonts w:ascii="Cambria Math" w:hAnsi="Cambria Math"/>
                      <w:color w:val="000000" w:themeColor="text1"/>
                      <w:highlight w:val="green"/>
                    </w:rPr>
                    <m:t>N</m:t>
                  </m:r>
                </m:e>
                <m:sub>
                  <m:r>
                    <w:rPr>
                      <w:rFonts w:ascii="Cambria Math" w:hAnsi="Cambria Math"/>
                      <w:color w:val="000000" w:themeColor="text1"/>
                      <w:highlight w:val="green"/>
                    </w:rPr>
                    <m:t>s</m:t>
                  </m:r>
                </m:sub>
              </m:sSub>
              <w:del w:id="13" w:author="作者">
                <m:r>
                  <w:rPr>
                    <w:rFonts w:ascii="Cambria Math" w:hAnsi="Cambria Math"/>
                    <w:strike/>
                    <w:color w:val="000000" w:themeColor="text1"/>
                    <w:highlight w:val="green"/>
                  </w:rPr>
                  <m:t>=</m:t>
                </m:r>
              </w:del>
              <w:ins w:id="14" w:author="作者">
                <m:r>
                  <w:rPr>
                    <w:rFonts w:ascii="Cambria Math" w:hAnsi="Cambria Math"/>
                    <w:color w:val="000000" w:themeColor="text1"/>
                    <w:highlight w:val="green"/>
                  </w:rPr>
                  <m:t>≥</m:t>
                </m:r>
              </w:ins>
              <m:r>
                <w:rPr>
                  <w:rFonts w:ascii="Cambria Math" w:hAnsi="Cambria Math"/>
                  <w:color w:val="000000" w:themeColor="text1"/>
                  <w:highlight w:val="green"/>
                </w:rPr>
                <m:t>4</m:t>
              </m:r>
            </m:oMath>
            <w:r w:rsidRPr="00082510">
              <w:rPr>
                <w:color w:val="000000" w:themeColor="text1"/>
              </w:rPr>
              <w:t xml:space="preserve"> </w:t>
            </w:r>
            <w:r w:rsidRPr="00082510">
              <w:rPr>
                <w:color w:val="000000"/>
              </w:rPr>
              <w:t xml:space="preserve">adjacent symbols aperiodic SRS resource with intra-slot frequency hopping within a bandwidth part, where the full hopping bandwidth is sounded with an equal-size subband across </w:t>
            </w:r>
            <w:del w:id="15" w:author="作者">
              <w:r w:rsidRPr="00650908" w:rsidDel="00961957">
                <w:rPr>
                  <w:strike/>
                  <w:color w:val="FF0000"/>
                  <w:highlight w:val="green"/>
                </w:rPr>
                <w:delText>tw</w:delText>
              </w:r>
              <w:r w:rsidRPr="00650908" w:rsidDel="00835A72">
                <w:rPr>
                  <w:strike/>
                  <w:color w:val="FF0000"/>
                  <w:highlight w:val="green"/>
                </w:rPr>
                <w:delText>o</w:delText>
              </w:r>
              <w:r w:rsidRPr="00650908" w:rsidDel="00835A72">
                <w:rPr>
                  <w:color w:val="000000"/>
                  <w:highlight w:val="green"/>
                </w:rPr>
                <w:delText xml:space="preserve"> </w:delText>
              </w:r>
            </w:del>
            <m:oMath>
              <m:f>
                <m:fPr>
                  <m:ctrlPr>
                    <w:ins w:id="16" w:author="作者">
                      <w:rPr>
                        <w:rFonts w:ascii="Cambria Math" w:hAnsi="Cambria Math"/>
                        <w:color w:val="000000" w:themeColor="text1"/>
                        <w:highlight w:val="green"/>
                      </w:rPr>
                    </w:ins>
                  </m:ctrlPr>
                </m:fPr>
                <m:num>
                  <m:sSub>
                    <m:sSubPr>
                      <m:ctrlPr>
                        <w:ins w:id="17" w:author="作者">
                          <w:rPr>
                            <w:rFonts w:ascii="Cambria Math" w:hAnsi="Cambria Math"/>
                            <w:i/>
                            <w:color w:val="000000" w:themeColor="text1"/>
                            <w:highlight w:val="green"/>
                          </w:rPr>
                        </w:ins>
                      </m:ctrlPr>
                    </m:sSubPr>
                    <m:e>
                      <w:ins w:id="18" w:author="作者">
                        <m:r>
                          <w:rPr>
                            <w:rFonts w:ascii="Cambria Math" w:hAnsi="Cambria Math"/>
                            <w:color w:val="000000" w:themeColor="text1"/>
                            <w:highlight w:val="green"/>
                          </w:rPr>
                          <m:t>N</m:t>
                        </m:r>
                      </w:ins>
                    </m:e>
                    <m:sub>
                      <w:ins w:id="19" w:author="作者">
                        <m:r>
                          <w:rPr>
                            <w:rFonts w:ascii="Cambria Math" w:hAnsi="Cambria Math"/>
                            <w:color w:val="000000" w:themeColor="text1"/>
                            <w:highlight w:val="green"/>
                          </w:rPr>
                          <m:t>s</m:t>
                        </m:r>
                      </w:ins>
                    </m:sub>
                  </m:sSub>
                </m:num>
                <m:den>
                  <w:ins w:id="20" w:author="作者">
                    <m:r>
                      <w:rPr>
                        <w:rFonts w:ascii="Cambria Math" w:hAnsi="Cambria Math"/>
                        <w:color w:val="000000" w:themeColor="text1"/>
                        <w:highlight w:val="green"/>
                      </w:rPr>
                      <m:t>R</m:t>
                    </m:r>
                  </w:ins>
                </m:den>
              </m:f>
            </m:oMath>
            <w:del w:id="21" w:author="作者">
              <w:r w:rsidRPr="00082510" w:rsidDel="00835A72">
                <w:rPr>
                  <w:color w:val="000000" w:themeColor="text1"/>
                </w:rPr>
                <w:delText xml:space="preserve"> </w:delText>
              </w:r>
            </w:del>
            <w:r w:rsidRPr="00082510">
              <w:rPr>
                <w:color w:val="FF0000"/>
              </w:rPr>
              <w:t xml:space="preserve"> </w:t>
            </w:r>
            <w:r w:rsidRPr="00082510">
              <w:rPr>
                <w:color w:val="000000"/>
              </w:rPr>
              <w:t xml:space="preserve">pairs of </w:t>
            </w:r>
            <w:r w:rsidRPr="00082510">
              <w:rPr>
                <w:i/>
                <w:color w:val="000000"/>
              </w:rPr>
              <w:t>R</w:t>
            </w:r>
            <w:r w:rsidRPr="00082510">
              <w:rPr>
                <w:color w:val="000000"/>
              </w:rPr>
              <w:t xml:space="preserve"> adjacent OFDM symbols, when frequency hopping is configured with</w:t>
            </w:r>
            <w:r w:rsidRPr="00082510">
              <w:rPr>
                <w:color w:val="000000" w:themeColor="text1"/>
              </w:rPr>
              <w:t xml:space="preserve"> </w:t>
            </w:r>
            <w:r w:rsidRPr="00650908">
              <w:rPr>
                <w:i/>
                <w:color w:val="000000" w:themeColor="text1"/>
                <w:highlight w:val="green"/>
              </w:rPr>
              <w:t>R</w:t>
            </w:r>
            <w:del w:id="22" w:author="作者">
              <w:r w:rsidRPr="00650908" w:rsidDel="00835A72">
                <w:rPr>
                  <w:i/>
                  <w:strike/>
                  <w:color w:val="000000" w:themeColor="text1"/>
                  <w:highlight w:val="green"/>
                </w:rPr>
                <w:delText>=</w:delText>
              </w:r>
            </w:del>
            <w:ins w:id="23" w:author="作者">
              <m:oMath>
                <m:r>
                  <w:rPr>
                    <w:rFonts w:ascii="Cambria Math" w:hAnsi="Cambria Math"/>
                    <w:color w:val="000000" w:themeColor="text1"/>
                    <w:highlight w:val="green"/>
                  </w:rPr>
                  <m:t>≥</m:t>
                </m:r>
              </m:oMath>
            </w:ins>
            <w:r w:rsidRPr="00650908">
              <w:rPr>
                <w:i/>
                <w:color w:val="000000" w:themeColor="text1"/>
                <w:highlight w:val="green"/>
              </w:rPr>
              <w:t>2</w:t>
            </w:r>
            <w:ins w:id="24" w:author="作者">
              <w:r w:rsidRPr="00650908">
                <w:rPr>
                  <w:i/>
                  <w:color w:val="000000" w:themeColor="text1"/>
                  <w:highlight w:val="green"/>
                </w:rPr>
                <w:t xml:space="preserve">, </w:t>
              </w:r>
              <m:oMath>
                <m:sSub>
                  <m:sSubPr>
                    <m:ctrlPr>
                      <w:rPr>
                        <w:rFonts w:ascii="Cambria Math" w:hAnsi="Cambria Math"/>
                        <w:i/>
                        <w:color w:val="000000" w:themeColor="text1"/>
                        <w:highlight w:val="green"/>
                      </w:rPr>
                    </m:ctrlPr>
                  </m:sSubPr>
                  <m:e>
                    <m:r>
                      <w:rPr>
                        <w:rFonts w:ascii="Cambria Math" w:hAnsi="Cambria Math"/>
                        <w:color w:val="000000" w:themeColor="text1"/>
                        <w:highlight w:val="green"/>
                      </w:rPr>
                      <m:t xml:space="preserve"> N</m:t>
                    </m:r>
                  </m:e>
                  <m:sub>
                    <m:r>
                      <w:rPr>
                        <w:rFonts w:ascii="Cambria Math" w:hAnsi="Cambria Math"/>
                        <w:color w:val="000000" w:themeColor="text1"/>
                        <w:highlight w:val="green"/>
                      </w:rPr>
                      <m:t>s</m:t>
                    </m:r>
                  </m:sub>
                </m:sSub>
                <m:r>
                  <w:rPr>
                    <w:rFonts w:ascii="Cambria Math" w:hAnsi="Cambria Math"/>
                    <w:color w:val="000000" w:themeColor="text1"/>
                    <w:highlight w:val="green"/>
                  </w:rPr>
                  <m:t>&gt;R</m:t>
                </m:r>
              </m:oMath>
            </w:ins>
            <w:r w:rsidRPr="00650908">
              <w:rPr>
                <w:i/>
                <w:color w:val="000000" w:themeColor="text1"/>
                <w:highlight w:val="green"/>
              </w:rPr>
              <w:t xml:space="preserve"> </w:t>
            </w:r>
            <w:r w:rsidRPr="00650908">
              <w:rPr>
                <w:color w:val="000000" w:themeColor="text1"/>
                <w:highlight w:val="green"/>
              </w:rPr>
              <w:t>and</w:t>
            </w:r>
            <m:oMath>
              <m:sSub>
                <m:sSubPr>
                  <m:ctrlPr>
                    <w:ins w:id="25" w:author="作者">
                      <w:rPr>
                        <w:rFonts w:ascii="Cambria Math" w:hAnsi="Cambria Math"/>
                        <w:i/>
                        <w:color w:val="000000" w:themeColor="text1"/>
                        <w:highlight w:val="green"/>
                      </w:rPr>
                    </w:ins>
                  </m:ctrlPr>
                </m:sSubPr>
                <m:e>
                  <w:ins w:id="26" w:author="作者">
                    <m:r>
                      <w:rPr>
                        <w:rFonts w:ascii="Cambria Math" w:hAnsi="Cambria Math"/>
                        <w:color w:val="000000" w:themeColor="text1"/>
                        <w:highlight w:val="green"/>
                      </w:rPr>
                      <m:t xml:space="preserve"> N</m:t>
                    </m:r>
                  </w:ins>
                </m:e>
                <m:sub>
                  <w:ins w:id="27" w:author="作者">
                    <m:r>
                      <w:rPr>
                        <w:rFonts w:ascii="Cambria Math" w:hAnsi="Cambria Math"/>
                        <w:color w:val="000000" w:themeColor="text1"/>
                        <w:highlight w:val="green"/>
                      </w:rPr>
                      <m:t>s</m:t>
                    </m:r>
                  </w:ins>
                </m:sub>
              </m:sSub>
            </m:oMath>
            <w:ins w:id="28" w:author="作者">
              <w:r w:rsidRPr="00650908">
                <w:rPr>
                  <w:color w:val="000000" w:themeColor="text1"/>
                  <w:highlight w:val="green"/>
                </w:rPr>
                <w:t xml:space="preserve"> should be divisible by </w:t>
              </w:r>
              <m:oMath>
                <m:r>
                  <w:rPr>
                    <w:rFonts w:ascii="Cambria Math" w:hAnsi="Cambria Math"/>
                    <w:color w:val="000000" w:themeColor="text1"/>
                    <w:highlight w:val="green"/>
                  </w:rPr>
                  <m:t>R</m:t>
                </m:r>
              </m:oMath>
            </w:ins>
            <w:r w:rsidRPr="00082510">
              <w:rPr>
                <w:color w:val="000000" w:themeColor="text1"/>
              </w:rPr>
              <w:t>.</w:t>
            </w:r>
            <w:r w:rsidRPr="00082510">
              <w:rPr>
                <w:color w:val="000000"/>
              </w:rPr>
              <w:t xml:space="preserve"> Each of the antenna ports of the SRS resource is mapped to the same set of subcarriers within each pair of R adjacent OFDM symbols of the resource.</w:t>
            </w:r>
          </w:p>
          <w:p w14:paraId="4CF656F3" w14:textId="77777777" w:rsidR="003156E0" w:rsidRPr="00082510" w:rsidRDefault="003156E0" w:rsidP="00BF7E97">
            <w:pPr>
              <w:rPr>
                <w:color w:val="000000"/>
              </w:rPr>
            </w:pPr>
            <w:r w:rsidRPr="00082510">
              <w:rPr>
                <w:color w:val="000000"/>
              </w:rPr>
              <w:t>A UE may be configured</w:t>
            </w:r>
            <w:r w:rsidRPr="00082510">
              <w:rPr>
                <w:noProof/>
                <w:position w:val="-10"/>
              </w:rPr>
              <w:object w:dxaOrig="600" w:dyaOrig="300" w14:anchorId="7EEE6873">
                <v:shape id="_x0000_i1033" type="#_x0000_t75" alt="" style="width:27.9pt;height:15.55pt;mso-width-percent:0;mso-height-percent:0;mso-width-percent:0;mso-height-percent:0" o:ole="">
                  <v:imagedata r:id="rId21" o:title=""/>
                </v:shape>
                <o:OLEObject Type="Embed" ProgID="Equation.3" ShapeID="_x0000_i1033" DrawAspect="Content" ObjectID="_1712416476" r:id="rId22"/>
              </w:object>
            </w:r>
            <w:r w:rsidRPr="00082510">
              <w:rPr>
                <w:color w:val="000000"/>
              </w:rPr>
              <w:t xml:space="preserve"> symbol periodic or semi-persistent SRS resource with inter-slot hopping within a bandwidth part, where the SRS resource occupies the same symbol location in each slot. A UE may be configured</w:t>
            </w:r>
            <m:oMath>
              <m:sSub>
                <m:sSubPr>
                  <m:ctrlPr>
                    <w:rPr>
                      <w:rFonts w:ascii="Cambria Math" w:hAnsi="Cambria Math"/>
                      <w:i/>
                      <w:color w:val="000000" w:themeColor="text1"/>
                      <w:highlight w:val="green"/>
                    </w:rPr>
                  </m:ctrlPr>
                </m:sSubPr>
                <m:e>
                  <m:r>
                    <w:rPr>
                      <w:rFonts w:ascii="Cambria Math" w:hAnsi="Cambria Math"/>
                      <w:color w:val="000000" w:themeColor="text1"/>
                      <w:highlight w:val="green"/>
                    </w:rPr>
                    <m:t>N</m:t>
                  </m:r>
                </m:e>
                <m:sub>
                  <m:r>
                    <w:rPr>
                      <w:rFonts w:ascii="Cambria Math" w:hAnsi="Cambria Math"/>
                      <w:color w:val="000000" w:themeColor="text1"/>
                      <w:highlight w:val="green"/>
                    </w:rPr>
                    <m:t>s</m:t>
                  </m:r>
                </m:sub>
              </m:sSub>
              <m:r>
                <w:rPr>
                  <w:rFonts w:ascii="Cambria Math" w:hAnsi="Cambria Math"/>
                  <w:color w:val="000000" w:themeColor="text1"/>
                  <w:highlight w:val="green"/>
                </w:rPr>
                <m:t>=2</m:t>
              </m:r>
              <w:ins w:id="29" w:author="作者">
                <w:del w:id="30" w:author="作者">
                  <m:r>
                    <w:rPr>
                      <w:rFonts w:ascii="Cambria Math" w:hAnsi="Cambria Math"/>
                      <w:strike/>
                      <w:color w:val="000000" w:themeColor="text1"/>
                      <w:highlight w:val="green"/>
                    </w:rPr>
                    <m:t>or</m:t>
                  </m:r>
                </w:del>
                <m:r>
                  <w:rPr>
                    <w:rFonts w:ascii="Cambria Math" w:hAnsi="Cambria Math"/>
                    <w:color w:val="000000" w:themeColor="text1"/>
                    <w:highlight w:val="green"/>
                  </w:rPr>
                  <m:t>,</m:t>
                </m:r>
              </w:ins>
              <m:r>
                <w:rPr>
                  <w:rFonts w:ascii="Cambria Math" w:hAnsi="Cambria Math"/>
                  <w:color w:val="000000" w:themeColor="text1"/>
                  <w:highlight w:val="green"/>
                </w:rPr>
                <m:t>4</m:t>
              </m:r>
              <w:ins w:id="31" w:author="作者">
                <m:r>
                  <w:rPr>
                    <w:rFonts w:ascii="Cambria Math" w:hAnsi="Cambria Math"/>
                    <w:color w:val="000000" w:themeColor="text1"/>
                    <w:highlight w:val="green"/>
                  </w:rPr>
                  <m:t>,8,10,12 or14</m:t>
                </m:r>
              </w:ins>
            </m:oMath>
            <w:r w:rsidRPr="00082510">
              <w:rPr>
                <w:color w:val="000000"/>
              </w:rPr>
              <w:t xml:space="preserve"> symbol periodic or semi-persistent SRS resource with intra-slot and inter-slot hopping within a bandwidth part, where the N-symbol SRS resource occupies the same symbol location(s) in each slot. For </w:t>
            </w:r>
            <m:oMath>
              <m:sSub>
                <m:sSubPr>
                  <m:ctrlPr>
                    <w:rPr>
                      <w:rFonts w:ascii="Cambria Math" w:hAnsi="Cambria Math"/>
                      <w:i/>
                      <w:color w:val="000000" w:themeColor="text1"/>
                      <w:highlight w:val="green"/>
                    </w:rPr>
                  </m:ctrlPr>
                </m:sSubPr>
                <m:e>
                  <m:r>
                    <w:rPr>
                      <w:rFonts w:ascii="Cambria Math" w:hAnsi="Cambria Math"/>
                      <w:color w:val="000000" w:themeColor="text1"/>
                      <w:highlight w:val="green"/>
                    </w:rPr>
                    <m:t>N</m:t>
                  </m:r>
                </m:e>
                <m:sub>
                  <m:r>
                    <w:rPr>
                      <w:rFonts w:ascii="Cambria Math" w:hAnsi="Cambria Math"/>
                      <w:color w:val="000000" w:themeColor="text1"/>
                      <w:highlight w:val="green"/>
                    </w:rPr>
                    <m:t>s</m:t>
                  </m:r>
                </m:sub>
              </m:sSub>
              <w:del w:id="32" w:author="作者">
                <m:r>
                  <w:rPr>
                    <w:rFonts w:ascii="Cambria Math" w:hAnsi="Cambria Math"/>
                    <w:strike/>
                    <w:color w:val="000000" w:themeColor="text1"/>
                    <w:highlight w:val="green"/>
                  </w:rPr>
                  <m:t>=</m:t>
                </m:r>
              </w:del>
              <w:ins w:id="33" w:author="作者">
                <m:r>
                  <w:rPr>
                    <w:rFonts w:ascii="Cambria Math" w:hAnsi="Cambria Math"/>
                    <w:color w:val="000000" w:themeColor="text1"/>
                    <w:highlight w:val="green"/>
                  </w:rPr>
                  <m:t>≥</m:t>
                </m:r>
              </w:ins>
              <m:r>
                <w:rPr>
                  <w:rFonts w:ascii="Cambria Math" w:hAnsi="Cambria Math"/>
                  <w:color w:val="000000" w:themeColor="text1"/>
                  <w:highlight w:val="green"/>
                </w:rPr>
                <m:t>4</m:t>
              </m:r>
            </m:oMath>
            <w:r w:rsidRPr="00082510">
              <w:rPr>
                <w:color w:val="000000" w:themeColor="text1"/>
              </w:rPr>
              <w:t>,</w:t>
            </w:r>
            <w:r w:rsidRPr="00082510">
              <w:rPr>
                <w:color w:val="000000"/>
              </w:rPr>
              <w:t xml:space="preserve"> when frequency hopping is configured with </w:t>
            </w:r>
            <w:r w:rsidRPr="00650908">
              <w:rPr>
                <w:i/>
                <w:color w:val="000000" w:themeColor="text1"/>
                <w:highlight w:val="green"/>
              </w:rPr>
              <w:t>R</w:t>
            </w:r>
            <w:del w:id="34" w:author="作者">
              <w:r w:rsidRPr="00650908" w:rsidDel="00961957">
                <w:rPr>
                  <w:i/>
                  <w:strike/>
                  <w:color w:val="000000" w:themeColor="text1"/>
                  <w:highlight w:val="green"/>
                </w:rPr>
                <w:delText>=</w:delText>
              </w:r>
            </w:del>
            <w:ins w:id="35" w:author="作者">
              <m:oMath>
                <m:r>
                  <w:rPr>
                    <w:rFonts w:ascii="Cambria Math" w:hAnsi="Cambria Math"/>
                    <w:color w:val="000000" w:themeColor="text1"/>
                    <w:highlight w:val="green"/>
                  </w:rPr>
                  <m:t>≥</m:t>
                </m:r>
              </m:oMath>
            </w:ins>
            <w:r w:rsidRPr="00650908">
              <w:rPr>
                <w:i/>
                <w:color w:val="000000" w:themeColor="text1"/>
                <w:highlight w:val="green"/>
              </w:rPr>
              <w:t>2</w:t>
            </w:r>
            <w:r w:rsidRPr="00082510">
              <w:rPr>
                <w:color w:val="000000" w:themeColor="text1"/>
              </w:rPr>
              <w:t>,</w:t>
            </w:r>
            <w:r w:rsidRPr="00082510">
              <w:rPr>
                <w:color w:val="000000"/>
              </w:rPr>
              <w:t xml:space="preserve"> intra-slot and inter-slot hopping is supported with each of the antenna ports of the SRS resource mapped to different sets of subcarriers across </w:t>
            </w:r>
            <w:r w:rsidRPr="00082510">
              <w:rPr>
                <w:color w:val="000000" w:themeColor="text1"/>
              </w:rPr>
              <w:t xml:space="preserve"> </w:t>
            </w:r>
            <w:del w:id="36" w:author="作者">
              <w:r w:rsidRPr="00650908" w:rsidDel="00961957">
                <w:rPr>
                  <w:strike/>
                  <w:color w:val="000000" w:themeColor="text1"/>
                  <w:highlight w:val="green"/>
                </w:rPr>
                <w:delText>two</w:delText>
              </w:r>
              <w:r w:rsidRPr="00650908" w:rsidDel="00961957">
                <w:rPr>
                  <w:color w:val="000000"/>
                  <w:highlight w:val="green"/>
                </w:rPr>
                <w:delText xml:space="preserve"> </w:delText>
              </w:r>
            </w:del>
            <m:oMath>
              <m:f>
                <m:fPr>
                  <m:ctrlPr>
                    <w:ins w:id="37" w:author="作者">
                      <w:rPr>
                        <w:rFonts w:ascii="Cambria Math" w:hAnsi="Cambria Math"/>
                        <w:color w:val="000000" w:themeColor="text1"/>
                        <w:highlight w:val="green"/>
                      </w:rPr>
                    </w:ins>
                  </m:ctrlPr>
                </m:fPr>
                <m:num>
                  <m:sSub>
                    <m:sSubPr>
                      <m:ctrlPr>
                        <w:ins w:id="38" w:author="作者">
                          <w:rPr>
                            <w:rFonts w:ascii="Cambria Math" w:hAnsi="Cambria Math"/>
                            <w:i/>
                            <w:color w:val="000000" w:themeColor="text1"/>
                            <w:highlight w:val="green"/>
                          </w:rPr>
                        </w:ins>
                      </m:ctrlPr>
                    </m:sSubPr>
                    <m:e>
                      <w:ins w:id="39" w:author="作者">
                        <m:r>
                          <w:rPr>
                            <w:rFonts w:ascii="Cambria Math" w:hAnsi="Cambria Math"/>
                            <w:color w:val="000000" w:themeColor="text1"/>
                            <w:highlight w:val="green"/>
                          </w:rPr>
                          <m:t>N</m:t>
                        </m:r>
                      </w:ins>
                    </m:e>
                    <m:sub>
                      <w:ins w:id="40" w:author="作者">
                        <m:r>
                          <w:rPr>
                            <w:rFonts w:ascii="Cambria Math" w:hAnsi="Cambria Math"/>
                            <w:color w:val="000000" w:themeColor="text1"/>
                            <w:highlight w:val="green"/>
                          </w:rPr>
                          <m:t>s</m:t>
                        </m:r>
                      </w:ins>
                    </m:sub>
                  </m:sSub>
                </m:num>
                <m:den>
                  <w:ins w:id="41" w:author="作者">
                    <m:r>
                      <w:rPr>
                        <w:rFonts w:ascii="Cambria Math" w:hAnsi="Cambria Math"/>
                        <w:color w:val="000000" w:themeColor="text1"/>
                        <w:highlight w:val="green"/>
                      </w:rPr>
                      <m:t>R</m:t>
                    </m:r>
                  </w:ins>
                </m:den>
              </m:f>
              <w:ins w:id="42" w:author="作者">
                <m:r>
                  <w:rPr>
                    <w:rFonts w:ascii="Cambria Math" w:hAnsi="Cambria Math"/>
                    <w:color w:val="000000" w:themeColor="text1"/>
                  </w:rPr>
                  <m:t xml:space="preserve"> </m:t>
                </m:r>
              </w:ins>
            </m:oMath>
            <w:r w:rsidRPr="00082510">
              <w:rPr>
                <w:color w:val="000000"/>
              </w:rPr>
              <w:t xml:space="preserve">pairs of </w:t>
            </w:r>
            <w:r w:rsidRPr="00082510">
              <w:rPr>
                <w:i/>
                <w:color w:val="000000"/>
              </w:rPr>
              <w:t>R</w:t>
            </w:r>
            <w:r w:rsidRPr="00082510">
              <w:rPr>
                <w:color w:val="000000"/>
              </w:rPr>
              <w:t xml:space="preserve"> adjacent OFDM symbol(s) of the resource in each slot</w:t>
            </w:r>
            <w:ins w:id="43" w:author="作者">
              <w:r w:rsidRPr="00082510">
                <w:rPr>
                  <w:color w:val="000000" w:themeColor="text1"/>
                </w:rPr>
                <w:t xml:space="preserve">, </w:t>
              </w:r>
              <w:r w:rsidRPr="00650908">
                <w:rPr>
                  <w:color w:val="000000" w:themeColor="text1"/>
                  <w:highlight w:val="green"/>
                </w:rPr>
                <w:t xml:space="preserve">where </w:t>
              </w:r>
              <m:oMath>
                <m:sSub>
                  <m:sSubPr>
                    <m:ctrlPr>
                      <w:rPr>
                        <w:rFonts w:ascii="Cambria Math" w:hAnsi="Cambria Math"/>
                        <w:i/>
                        <w:color w:val="000000" w:themeColor="text1"/>
                        <w:highlight w:val="green"/>
                      </w:rPr>
                    </m:ctrlPr>
                  </m:sSubPr>
                  <m:e>
                    <m:r>
                      <w:rPr>
                        <w:rFonts w:ascii="Cambria Math" w:hAnsi="Cambria Math"/>
                        <w:color w:val="000000" w:themeColor="text1"/>
                        <w:highlight w:val="green"/>
                      </w:rPr>
                      <m:t>N</m:t>
                    </m:r>
                  </m:e>
                  <m:sub>
                    <m:r>
                      <w:rPr>
                        <w:rFonts w:ascii="Cambria Math" w:hAnsi="Cambria Math"/>
                        <w:color w:val="000000" w:themeColor="text1"/>
                        <w:highlight w:val="green"/>
                      </w:rPr>
                      <m:t>s</m:t>
                    </m:r>
                  </m:sub>
                </m:sSub>
              </m:oMath>
              <w:r w:rsidRPr="00650908">
                <w:rPr>
                  <w:color w:val="000000" w:themeColor="text1"/>
                  <w:highlight w:val="green"/>
                </w:rPr>
                <w:t xml:space="preserve"> should be divisible by </w:t>
              </w:r>
              <w:r w:rsidRPr="00650908">
                <w:rPr>
                  <w:i/>
                  <w:color w:val="000000" w:themeColor="text1"/>
                  <w:highlight w:val="green"/>
                </w:rPr>
                <w:t>R</w:t>
              </w:r>
            </w:ins>
            <w:r w:rsidRPr="00082510">
              <w:rPr>
                <w:color w:val="000000"/>
              </w:rPr>
              <w:t xml:space="preserve">. Each of the antenna ports of the SRS resource is mapped to the same set of subcarriers within each pair of </w:t>
            </w:r>
            <w:r w:rsidRPr="00082510">
              <w:rPr>
                <w:i/>
                <w:color w:val="000000"/>
              </w:rPr>
              <w:t>R</w:t>
            </w:r>
            <w:r w:rsidRPr="00082510">
              <w:rPr>
                <w:color w:val="000000"/>
              </w:rPr>
              <w:t xml:space="preserve"> adjacent OFDM symbols of the resource in each slot. For </w:t>
            </w:r>
            <w:r w:rsidRPr="00082510">
              <w:rPr>
                <w:i/>
                <w:color w:val="000000"/>
              </w:rPr>
              <w:t>N</w:t>
            </w:r>
            <w:r w:rsidRPr="00082510">
              <w:rPr>
                <w:i/>
                <w:color w:val="000000"/>
                <w:vertAlign w:val="subscript"/>
              </w:rPr>
              <w:t>s</w:t>
            </w:r>
            <w:r w:rsidRPr="00082510">
              <w:rPr>
                <w:i/>
                <w:color w:val="000000"/>
              </w:rPr>
              <w:t>= R</w:t>
            </w:r>
            <w:r w:rsidRPr="00082510">
              <w:rPr>
                <w:color w:val="000000"/>
              </w:rPr>
              <w:t xml:space="preserve">, when frequency hopping is configured, inter-slot frequency hopping is supported with each of the antenna ports of the SRS resource mapped to the same set of subcarriers in </w:t>
            </w:r>
            <w:r w:rsidRPr="00082510">
              <w:rPr>
                <w:i/>
                <w:color w:val="000000"/>
              </w:rPr>
              <w:t>R</w:t>
            </w:r>
            <w:r w:rsidRPr="00082510">
              <w:rPr>
                <w:color w:val="000000"/>
              </w:rPr>
              <w:t xml:space="preserve"> adjacent OFDM symbol(s) of the resource in each slot.</w:t>
            </w:r>
          </w:p>
          <w:p w14:paraId="21728FC1" w14:textId="77777777" w:rsidR="003156E0" w:rsidRPr="00082510" w:rsidRDefault="003156E0" w:rsidP="00BF7E97">
            <w:pPr>
              <w:rPr>
                <w:rFonts w:eastAsia="MS Mincho"/>
                <w:lang w:eastAsia="ja-JP"/>
              </w:rPr>
            </w:pPr>
            <w:r w:rsidRPr="0072646E">
              <w:rPr>
                <w:rFonts w:hint="eastAsia"/>
                <w:color w:val="FF0000"/>
                <w:kern w:val="32"/>
                <w:sz w:val="20"/>
              </w:rPr>
              <w:t>----------------End of TP for TS38.214---------------------</w:t>
            </w:r>
          </w:p>
        </w:tc>
      </w:tr>
    </w:tbl>
    <w:bookmarkEnd w:id="2"/>
    <w:p w14:paraId="333E2488" w14:textId="3366ABC6" w:rsidR="003156E0" w:rsidRDefault="003156E0" w:rsidP="003156E0">
      <w:pPr>
        <w:autoSpaceDE/>
        <w:autoSpaceDN/>
        <w:adjustRightInd/>
        <w:spacing w:after="0"/>
        <w:rPr>
          <w:i/>
          <w:sz w:val="20"/>
          <w:szCs w:val="20"/>
          <w:lang w:eastAsia="zh-CN"/>
        </w:rPr>
      </w:pPr>
      <w:r>
        <w:rPr>
          <w:lang w:eastAsia="zh-CN"/>
        </w:rPr>
        <w:lastRenderedPageBreak/>
        <w:t xml:space="preserve">In current specification [4], </w:t>
      </w:r>
      <w:r>
        <w:rPr>
          <w:color w:val="000000"/>
        </w:rPr>
        <w:t xml:space="preserve">it describes that the repetition </w:t>
      </w:r>
      <w:r w:rsidRPr="00FA0C82">
        <w:rPr>
          <w:lang w:eastAsia="zh-CN"/>
        </w:rPr>
        <w:t>R</w:t>
      </w:r>
      <m:oMath>
        <m:r>
          <m:rPr>
            <m:sty m:val="p"/>
          </m:rPr>
          <w:rPr>
            <w:rFonts w:ascii="Cambria Math" w:hAnsi="Cambria Math"/>
            <w:lang w:eastAsia="zh-CN"/>
          </w:rPr>
          <m:t>≥</m:t>
        </m:r>
      </m:oMath>
      <w:r w:rsidRPr="00FA0C82">
        <w:rPr>
          <w:lang w:eastAsia="zh-CN"/>
        </w:rPr>
        <w:t>2</w:t>
      </w:r>
      <w:r>
        <w:rPr>
          <w:lang w:eastAsia="zh-CN"/>
        </w:rPr>
        <w:t>,</w:t>
      </w:r>
      <m:oMath>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N</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R</m:t>
        </m:r>
      </m:oMath>
      <w:r w:rsidRPr="00FA0C82">
        <w:rPr>
          <w:lang w:eastAsia="zh-CN"/>
        </w:rPr>
        <w:t xml:space="preserve"> and</w:t>
      </w:r>
      <m:oMath>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N</m:t>
            </m:r>
          </m:e>
          <m:sub>
            <m:r>
              <w:rPr>
                <w:rFonts w:ascii="Cambria Math" w:hAnsi="Cambria Math"/>
                <w:lang w:eastAsia="zh-CN"/>
              </w:rPr>
              <m:t>s</m:t>
            </m:r>
          </m:sub>
        </m:sSub>
      </m:oMath>
      <w:r w:rsidRPr="00FA0C82">
        <w:rPr>
          <w:lang w:eastAsia="zh-CN"/>
        </w:rPr>
        <w:t xml:space="preserve"> should be divisible by </w:t>
      </w:r>
      <m:oMath>
        <m:r>
          <w:rPr>
            <w:rFonts w:ascii="Cambria Math" w:hAnsi="Cambria Math"/>
            <w:lang w:eastAsia="zh-CN"/>
          </w:rPr>
          <m:t xml:space="preserve">R </m:t>
        </m:r>
      </m:oMath>
      <w:r>
        <w:rPr>
          <w:lang w:eastAsia="zh-CN"/>
        </w:rPr>
        <w:t xml:space="preserve">when </w:t>
      </w:r>
      <w:r w:rsidRPr="00082510">
        <w:rPr>
          <w:color w:val="000000"/>
        </w:rPr>
        <w:t>frequency hopping is configured</w:t>
      </w:r>
      <w:r>
        <w:rPr>
          <w:color w:val="000000"/>
        </w:rPr>
        <w:t xml:space="preserve"> </w:t>
      </w:r>
      <w:r>
        <w:rPr>
          <w:lang w:eastAsia="zh-CN"/>
        </w:rPr>
        <w:t xml:space="preserve">for </w:t>
      </w:r>
      <w:r w:rsidRPr="00082510">
        <w:rPr>
          <w:color w:val="000000"/>
        </w:rPr>
        <w:t>aperiodic SRS resource</w:t>
      </w:r>
      <w:r>
        <w:rPr>
          <w:lang w:eastAsia="zh-CN"/>
        </w:rPr>
        <w:t xml:space="preserve">. It is not consistent with the above agreement which says that </w:t>
      </w:r>
      <w:r>
        <w:rPr>
          <w:color w:val="000000"/>
        </w:rPr>
        <w:t xml:space="preserve">the repetition </w:t>
      </w:r>
      <w:r w:rsidRPr="00FA0C82">
        <w:rPr>
          <w:lang w:eastAsia="zh-CN"/>
        </w:rPr>
        <w:t>R</w:t>
      </w:r>
      <m:oMath>
        <m:r>
          <m:rPr>
            <m:sty m:val="p"/>
          </m:rPr>
          <w:rPr>
            <w:rFonts w:ascii="Cambria Math" w:hAnsi="Cambria Math"/>
            <w:lang w:eastAsia="zh-CN"/>
          </w:rPr>
          <m:t>≥</m:t>
        </m:r>
      </m:oMath>
      <w:r w:rsidRPr="00FA0C82">
        <w:rPr>
          <w:lang w:eastAsia="zh-CN"/>
        </w:rPr>
        <w:t>2</w:t>
      </w:r>
      <w:r>
        <w:rPr>
          <w:lang w:eastAsia="zh-CN"/>
        </w:rPr>
        <w:t>,</w:t>
      </w:r>
      <m:oMath>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N</m:t>
            </m:r>
          </m:e>
          <m:sub>
            <m:r>
              <w:rPr>
                <w:rFonts w:ascii="Cambria Math" w:hAnsi="Cambria Math"/>
                <w:lang w:eastAsia="zh-CN"/>
              </w:rPr>
              <m:t>s</m:t>
            </m:r>
          </m:sub>
        </m:sSub>
        <m:r>
          <m:rPr>
            <m:sty m:val="p"/>
          </m:rPr>
          <w:rPr>
            <w:rFonts w:ascii="Cambria Math" w:hAnsi="Cambria Math"/>
            <w:lang w:eastAsia="zh-CN"/>
          </w:rPr>
          <m:t>&gt;</m:t>
        </m:r>
        <m:r>
          <w:rPr>
            <w:rFonts w:ascii="Cambria Math" w:hAnsi="Cambria Math"/>
            <w:lang w:eastAsia="zh-CN"/>
          </w:rPr>
          <m:t>R</m:t>
        </m:r>
      </m:oMath>
      <w:r>
        <w:rPr>
          <w:lang w:eastAsia="zh-CN"/>
        </w:rPr>
        <w:t xml:space="preserve"> </w:t>
      </w:r>
      <w:r w:rsidRPr="00FA0C82">
        <w:rPr>
          <w:lang w:eastAsia="zh-CN"/>
        </w:rPr>
        <w:t>and</w:t>
      </w:r>
      <m:oMath>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N</m:t>
            </m:r>
          </m:e>
          <m:sub>
            <m:r>
              <w:rPr>
                <w:rFonts w:ascii="Cambria Math" w:hAnsi="Cambria Math"/>
                <w:lang w:eastAsia="zh-CN"/>
              </w:rPr>
              <m:t>s</m:t>
            </m:r>
          </m:sub>
        </m:sSub>
      </m:oMath>
      <w:r w:rsidRPr="00FA0C82">
        <w:rPr>
          <w:lang w:eastAsia="zh-CN"/>
        </w:rPr>
        <w:t xml:space="preserve"> should be divisible by </w:t>
      </w:r>
      <m:oMath>
        <m:r>
          <w:rPr>
            <w:rFonts w:ascii="Cambria Math" w:hAnsi="Cambria Math"/>
            <w:lang w:eastAsia="zh-CN"/>
          </w:rPr>
          <m:t>R</m:t>
        </m:r>
      </m:oMath>
      <w:r>
        <w:rPr>
          <w:rFonts w:hint="eastAsia"/>
          <w:lang w:eastAsia="zh-CN"/>
        </w:rPr>
        <w:t>.</w:t>
      </w:r>
      <w:r>
        <w:rPr>
          <w:lang w:eastAsia="zh-CN"/>
        </w:rPr>
        <w:t xml:space="preserve"> In addition, f</w:t>
      </w:r>
      <w:r w:rsidRPr="0048482F">
        <w:rPr>
          <w:color w:val="000000"/>
        </w:rPr>
        <w:t xml:space="preserve">or </w:t>
      </w:r>
      <w:r w:rsidRPr="0048482F">
        <w:rPr>
          <w:i/>
          <w:color w:val="000000"/>
        </w:rPr>
        <w:t>N</w:t>
      </w:r>
      <w:r w:rsidRPr="0048482F">
        <w:rPr>
          <w:i/>
          <w:color w:val="000000"/>
          <w:vertAlign w:val="subscript"/>
        </w:rPr>
        <w:t>s</w:t>
      </w:r>
      <w:r w:rsidRPr="00DC7E51">
        <w:rPr>
          <w:iCs/>
          <w:color w:val="000000"/>
          <w:vertAlign w:val="subscript"/>
        </w:rPr>
        <w:t xml:space="preserve"> </w:t>
      </w:r>
      <w:r>
        <w:rPr>
          <w:iCs/>
          <w:color w:val="000000"/>
        </w:rPr>
        <w:t>≥</w:t>
      </w:r>
      <w:r w:rsidRPr="00DC7E51">
        <w:rPr>
          <w:iCs/>
          <w:color w:val="000000"/>
        </w:rPr>
        <w:t xml:space="preserve"> </w:t>
      </w:r>
      <w:r w:rsidRPr="0048482F">
        <w:rPr>
          <w:i/>
          <w:color w:val="000000"/>
        </w:rPr>
        <w:t>4</w:t>
      </w:r>
      <w:r w:rsidRPr="0048482F">
        <w:rPr>
          <w:color w:val="000000"/>
        </w:rPr>
        <w:t xml:space="preserve">, when frequency hopping is configured with </w:t>
      </w:r>
      <w:r w:rsidRPr="0048482F">
        <w:rPr>
          <w:i/>
          <w:color w:val="000000"/>
        </w:rPr>
        <w:t>R</w:t>
      </w:r>
      <w:r w:rsidRPr="00DC7E51">
        <w:rPr>
          <w:iCs/>
          <w:color w:val="000000"/>
        </w:rPr>
        <w:t xml:space="preserve"> </w:t>
      </w:r>
      <w:r>
        <w:rPr>
          <w:iCs/>
          <w:color w:val="000000"/>
        </w:rPr>
        <w:t>≥</w:t>
      </w:r>
      <w:r w:rsidRPr="00DC7E51">
        <w:rPr>
          <w:iCs/>
          <w:color w:val="000000"/>
        </w:rPr>
        <w:t xml:space="preserve"> </w:t>
      </w:r>
      <w:r w:rsidRPr="0048482F">
        <w:rPr>
          <w:i/>
          <w:color w:val="000000"/>
        </w:rPr>
        <w:t>2</w:t>
      </w:r>
      <w:r>
        <w:rPr>
          <w:color w:val="000000"/>
        </w:rPr>
        <w:t>,</w:t>
      </w:r>
      <w:r w:rsidRPr="0048482F">
        <w:rPr>
          <w:color w:val="000000"/>
        </w:rPr>
        <w:t xml:space="preserve"> intra-slot and inter-slot hopping is supported with </w:t>
      </w:r>
      <w:r>
        <w:rPr>
          <w:color w:val="000000"/>
        </w:rPr>
        <w:t>each of the</w:t>
      </w:r>
      <w:r w:rsidRPr="0048482F">
        <w:rPr>
          <w:color w:val="000000"/>
        </w:rPr>
        <w:t xml:space="preserve"> antenna ports of the SRS resource mapped to different sets of subcarriers across </w:t>
      </w:r>
      <m:oMath>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num>
          <m:den>
            <m:r>
              <w:rPr>
                <w:rFonts w:ascii="Cambria Math" w:hAnsi="Cambria Math"/>
                <w:color w:val="000000" w:themeColor="text1"/>
              </w:rPr>
              <m:t>R</m:t>
            </m:r>
          </m:den>
        </m:f>
      </m:oMath>
      <w:r w:rsidRPr="0048482F">
        <w:rPr>
          <w:color w:val="000000"/>
        </w:rPr>
        <w:t xml:space="preserve"> pairs of </w:t>
      </w:r>
      <w:r w:rsidRPr="0048482F">
        <w:rPr>
          <w:i/>
          <w:color w:val="000000"/>
        </w:rPr>
        <w:t>R</w:t>
      </w:r>
      <w:r w:rsidRPr="0048482F">
        <w:rPr>
          <w:color w:val="000000"/>
        </w:rPr>
        <w:t xml:space="preserve"> adjacent OFDM symbol(s) of the resource in each slot</w:t>
      </w:r>
      <w:r>
        <w:rPr>
          <w:color w:val="000000"/>
        </w:rPr>
        <w:t xml:space="preserve">, </w:t>
      </w:r>
      <w:r w:rsidRPr="0072646E">
        <w:rPr>
          <w:color w:val="000000" w:themeColor="text1"/>
        </w:rPr>
        <w:t xml:space="preserve">where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oMath>
      <w:r w:rsidRPr="0072646E">
        <w:rPr>
          <w:color w:val="000000" w:themeColor="text1"/>
        </w:rPr>
        <w:t xml:space="preserve"> should be divisible by </w:t>
      </w:r>
      <w:r w:rsidRPr="0072646E">
        <w:rPr>
          <w:i/>
          <w:color w:val="000000" w:themeColor="text1"/>
        </w:rPr>
        <w:t>R</w:t>
      </w:r>
      <w:r w:rsidRPr="0048482F">
        <w:rPr>
          <w:color w:val="000000"/>
        </w:rPr>
        <w:t>.</w:t>
      </w:r>
      <w:r>
        <w:rPr>
          <w:color w:val="000000"/>
        </w:rPr>
        <w:t xml:space="preserve"> In order to make </w:t>
      </w:r>
      <w:r w:rsidRPr="0072646E">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oMath>
      <w:r w:rsidRPr="0072646E">
        <w:rPr>
          <w:color w:val="000000" w:themeColor="text1"/>
        </w:rPr>
        <w:t xml:space="preserve"> be divisible by </w:t>
      </w:r>
      <w:r w:rsidRPr="0072646E">
        <w:rPr>
          <w:i/>
          <w:color w:val="000000" w:themeColor="text1"/>
        </w:rPr>
        <w:t>R</w:t>
      </w:r>
      <w:r w:rsidRPr="002D01D4">
        <w:rPr>
          <w:color w:val="000000" w:themeColor="text1"/>
        </w:rPr>
        <w:t>,</w:t>
      </w:r>
      <w:r>
        <w:rPr>
          <w:color w:val="000000" w:themeColor="text1"/>
        </w:rPr>
        <w:t xml:space="preserve"> </w:t>
      </w:r>
      <w:r w:rsidRPr="0048482F">
        <w:rPr>
          <w:i/>
          <w:color w:val="000000"/>
        </w:rPr>
        <w:t>N</w:t>
      </w:r>
      <w:r w:rsidRPr="0048482F">
        <w:rPr>
          <w:i/>
          <w:color w:val="000000"/>
          <w:vertAlign w:val="subscript"/>
        </w:rPr>
        <w:t>s</w:t>
      </w:r>
      <w:r w:rsidRPr="00DC7E51">
        <w:rPr>
          <w:iCs/>
          <w:color w:val="000000"/>
          <w:vertAlign w:val="subscript"/>
        </w:rPr>
        <w:t xml:space="preserve"> </w:t>
      </w:r>
      <w:r>
        <w:rPr>
          <w:color w:val="000000" w:themeColor="text1"/>
        </w:rPr>
        <w:t xml:space="preserve">should be larger than </w:t>
      </w:r>
      <w:r w:rsidRPr="00AC4664">
        <w:rPr>
          <w:i/>
          <w:color w:val="000000" w:themeColor="text1"/>
        </w:rPr>
        <w:t>R</w:t>
      </w:r>
      <w:r>
        <w:rPr>
          <w:color w:val="000000" w:themeColor="text1"/>
        </w:rPr>
        <w:t xml:space="preserve"> for </w:t>
      </w:r>
      <w:r w:rsidRPr="0048482F">
        <w:rPr>
          <w:color w:val="000000"/>
        </w:rPr>
        <w:t>periodic or semi-persistent SRS resource with</w:t>
      </w:r>
      <w:r>
        <w:rPr>
          <w:color w:val="000000"/>
        </w:rPr>
        <w:t xml:space="preserve"> </w:t>
      </w:r>
      <w:r w:rsidRPr="0048482F">
        <w:rPr>
          <w:color w:val="000000"/>
        </w:rPr>
        <w:t>intra-slot and inter-slot hopping</w:t>
      </w:r>
      <w:r w:rsidRPr="00FC06D7">
        <w:rPr>
          <w:color w:val="000000"/>
        </w:rPr>
        <w:t>,</w:t>
      </w:r>
      <w:r>
        <w:rPr>
          <w:color w:val="000000"/>
        </w:rPr>
        <w:t xml:space="preserve"> </w:t>
      </w:r>
      <w:r w:rsidRPr="00FC06D7">
        <w:rPr>
          <w:color w:val="000000"/>
        </w:rPr>
        <w:t>which</w:t>
      </w:r>
      <w:r>
        <w:rPr>
          <w:color w:val="000000"/>
        </w:rPr>
        <w:t xml:space="preserve"> is similar to the </w:t>
      </w:r>
      <w:r w:rsidRPr="0048482F">
        <w:rPr>
          <w:color w:val="000000"/>
        </w:rPr>
        <w:t>aperiodic SRS resource with intra-slot frequency hopping</w:t>
      </w:r>
      <w:r>
        <w:rPr>
          <w:color w:val="000000"/>
        </w:rPr>
        <w:t xml:space="preserve"> configuration. </w:t>
      </w:r>
      <w:r>
        <w:rPr>
          <w:color w:val="000000"/>
          <w:lang w:eastAsia="zh-CN"/>
        </w:rPr>
        <w:t>Thus, we provide the following TP.</w:t>
      </w:r>
    </w:p>
    <w:p w14:paraId="720C3B16" w14:textId="77777777" w:rsidR="003156E0" w:rsidRPr="008210C2" w:rsidRDefault="003156E0" w:rsidP="003156E0">
      <w:pPr>
        <w:rPr>
          <w:rFonts w:eastAsia="Malgun Gothic"/>
          <w:i/>
          <w:sz w:val="20"/>
          <w:szCs w:val="20"/>
        </w:rPr>
      </w:pPr>
      <w:r w:rsidRPr="009F1F4B">
        <w:rPr>
          <w:b/>
          <w:i/>
          <w:lang w:eastAsia="zh-CN"/>
        </w:rPr>
        <w:t xml:space="preserve">Proposal </w:t>
      </w:r>
      <w:r>
        <w:rPr>
          <w:b/>
          <w:i/>
          <w:lang w:eastAsia="zh-CN"/>
        </w:rPr>
        <w:t>3</w:t>
      </w:r>
      <w:r w:rsidRPr="009F1F4B">
        <w:rPr>
          <w:b/>
          <w:i/>
          <w:lang w:eastAsia="zh-CN"/>
        </w:rPr>
        <w:t xml:space="preserve">: </w:t>
      </w:r>
      <w:r w:rsidRPr="0042528A">
        <w:rPr>
          <w:b/>
          <w:i/>
          <w:lang w:eastAsia="zh-CN"/>
        </w:rPr>
        <w:t xml:space="preserve">Adopt the following TP </w:t>
      </w:r>
      <w:r>
        <w:rPr>
          <w:b/>
          <w:i/>
          <w:lang w:eastAsia="zh-CN"/>
        </w:rPr>
        <w:t xml:space="preserve">on SRS enhancement </w:t>
      </w:r>
      <w:r w:rsidRPr="0042528A">
        <w:rPr>
          <w:b/>
          <w:i/>
          <w:lang w:eastAsia="zh-CN"/>
        </w:rPr>
        <w:t>to 38.214</w:t>
      </w:r>
    </w:p>
    <w:tbl>
      <w:tblPr>
        <w:tblStyle w:val="ac"/>
        <w:tblW w:w="0" w:type="auto"/>
        <w:tblLook w:val="04A0" w:firstRow="1" w:lastRow="0" w:firstColumn="1" w:lastColumn="0" w:noHBand="0" w:noVBand="1"/>
      </w:tblPr>
      <w:tblGrid>
        <w:gridCol w:w="9307"/>
      </w:tblGrid>
      <w:tr w:rsidR="003156E0" w14:paraId="1D505BCA" w14:textId="77777777" w:rsidTr="00BF7E97">
        <w:tc>
          <w:tcPr>
            <w:tcW w:w="9855" w:type="dxa"/>
          </w:tcPr>
          <w:p w14:paraId="5A43B859" w14:textId="77777777" w:rsidR="003156E0" w:rsidRPr="0072646E" w:rsidRDefault="003156E0" w:rsidP="00BF7E97">
            <w:pPr>
              <w:pStyle w:val="a3"/>
              <w:rPr>
                <w:color w:val="FF0000"/>
                <w:kern w:val="32"/>
              </w:rPr>
            </w:pPr>
            <w:r w:rsidRPr="0072646E">
              <w:rPr>
                <w:rFonts w:hint="eastAsia"/>
                <w:color w:val="FF0000"/>
                <w:kern w:val="32"/>
              </w:rPr>
              <w:t>----------------Start of TP for TS38.214---------------------</w:t>
            </w:r>
          </w:p>
          <w:p w14:paraId="730403D3" w14:textId="77777777" w:rsidR="003156E0" w:rsidRPr="00082510" w:rsidRDefault="003156E0" w:rsidP="00BF7E97">
            <w:pPr>
              <w:keepNext/>
              <w:keepLines/>
              <w:spacing w:after="180"/>
              <w:outlineLvl w:val="2"/>
              <w:rPr>
                <w:b/>
                <w:color w:val="000000"/>
                <w:lang w:val="en-GB"/>
              </w:rPr>
            </w:pPr>
            <w:r w:rsidRPr="00082510">
              <w:rPr>
                <w:b/>
                <w:color w:val="000000"/>
                <w:lang w:val="en-GB"/>
              </w:rPr>
              <w:t>6.2.1.1</w:t>
            </w:r>
            <w:r w:rsidRPr="00082510">
              <w:rPr>
                <w:b/>
                <w:color w:val="000000"/>
                <w:lang w:val="en-GB"/>
              </w:rPr>
              <w:tab/>
              <w:t>UE SRS frequency hopping procedure</w:t>
            </w:r>
          </w:p>
          <w:p w14:paraId="7C139927" w14:textId="77777777" w:rsidR="003156E0" w:rsidRDefault="003156E0" w:rsidP="00BF7E97">
            <w:pPr>
              <w:rPr>
                <w:color w:val="000000"/>
              </w:rPr>
            </w:pPr>
            <w:r w:rsidRPr="0048482F">
              <w:rPr>
                <w:color w:val="000000"/>
              </w:rPr>
              <w:t>For a given SRS resource, the UE is configured with repetition factor R</w:t>
            </w:r>
            <w:r w:rsidRPr="0048482F">
              <w:rPr>
                <w:rFonts w:ascii="Cambria Math" w:hAnsi="Cambria Math" w:cs="Cambria Math"/>
                <w:color w:val="000000"/>
              </w:rPr>
              <w:t>∈</w:t>
            </w:r>
            <w:r w:rsidRPr="0048482F">
              <w:rPr>
                <w:color w:val="000000"/>
              </w:rPr>
              <w:t xml:space="preserve">{1,2,4} </w:t>
            </w:r>
            <w:r w:rsidRPr="00EE4191">
              <w:rPr>
                <w:color w:val="000000" w:themeColor="text1"/>
              </w:rPr>
              <w:t xml:space="preserve">or </w:t>
            </w:r>
            <w:r w:rsidRPr="0072646E">
              <w:rPr>
                <w:color w:val="000000" w:themeColor="text1"/>
              </w:rPr>
              <w:t>R</w:t>
            </w:r>
            <w:r w:rsidRPr="0048482F">
              <w:rPr>
                <w:rFonts w:ascii="Cambria Math" w:hAnsi="Cambria Math" w:cs="Cambria Math"/>
                <w:color w:val="000000"/>
              </w:rPr>
              <w:t>∈</w:t>
            </w:r>
            <w:r w:rsidRPr="0072646E">
              <w:rPr>
                <w:color w:val="000000" w:themeColor="text1"/>
              </w:rPr>
              <w:t>{1,2,3,4,5,6,7,8,10,12,14}</w:t>
            </w:r>
            <w:r>
              <w:rPr>
                <w:color w:val="000000" w:themeColor="text1"/>
              </w:rPr>
              <w:t xml:space="preserve"> </w:t>
            </w:r>
            <w:r w:rsidRPr="0048482F">
              <w:rPr>
                <w:color w:val="000000"/>
              </w:rPr>
              <w:t xml:space="preserve">by higher layer parameter </w:t>
            </w:r>
            <w:r w:rsidRPr="00A50C75">
              <w:rPr>
                <w:i/>
                <w:color w:val="000000"/>
              </w:rPr>
              <w:t>resourceMapping</w:t>
            </w:r>
            <w:r>
              <w:rPr>
                <w:i/>
                <w:color w:val="000000"/>
              </w:rPr>
              <w:t xml:space="preserve"> </w:t>
            </w:r>
            <w:r w:rsidRPr="00A50C75">
              <w:rPr>
                <w:color w:val="000000"/>
              </w:rPr>
              <w:t>in</w:t>
            </w:r>
            <w:r>
              <w:rPr>
                <w:i/>
                <w:color w:val="000000"/>
              </w:rPr>
              <w:t xml:space="preserve"> SRS-Resource</w:t>
            </w:r>
            <w:r w:rsidRPr="0048482F">
              <w:rPr>
                <w:color w:val="000000"/>
              </w:rPr>
              <w:t xml:space="preserve"> where </w:t>
            </w:r>
            <w:r w:rsidRPr="0048482F">
              <w:rPr>
                <w:i/>
                <w:color w:val="000000"/>
              </w:rPr>
              <w:t>R</w:t>
            </w:r>
            <w:r w:rsidRPr="0048482F">
              <w:rPr>
                <w:color w:val="000000"/>
              </w:rPr>
              <w:t>≤</w:t>
            </w:r>
            <w:r w:rsidRPr="0048482F">
              <w:rPr>
                <w:i/>
                <w:color w:val="000000"/>
              </w:rPr>
              <w:t>N</w:t>
            </w:r>
            <w:r w:rsidRPr="0048482F">
              <w:rPr>
                <w:i/>
                <w:color w:val="000000"/>
                <w:vertAlign w:val="subscript"/>
              </w:rPr>
              <w:t>s</w:t>
            </w:r>
            <w:r w:rsidRPr="0048482F">
              <w:rPr>
                <w:color w:val="000000"/>
              </w:rPr>
              <w:t>. When frequency hopping within an SRS resource in each slot is not configured (</w:t>
            </w:r>
            <w:r w:rsidRPr="0048482F">
              <w:rPr>
                <w:i/>
                <w:color w:val="000000"/>
              </w:rPr>
              <w:t>R=N</w:t>
            </w:r>
            <w:r w:rsidRPr="0048482F">
              <w:rPr>
                <w:i/>
                <w:color w:val="000000"/>
                <w:vertAlign w:val="subscript"/>
              </w:rPr>
              <w:t>s</w:t>
            </w:r>
            <w:r w:rsidRPr="0048482F">
              <w:rPr>
                <w:color w:val="000000"/>
              </w:rPr>
              <w:t xml:space="preserve">), </w:t>
            </w:r>
            <w:r>
              <w:rPr>
                <w:color w:val="000000"/>
              </w:rPr>
              <w:t>each of the</w:t>
            </w:r>
            <w:r w:rsidRPr="0048482F">
              <w:rPr>
                <w:color w:val="000000"/>
              </w:rPr>
              <w:t xml:space="preserve"> antenna ports of the SRS resource in each slot </w:t>
            </w:r>
            <w:r>
              <w:rPr>
                <w:color w:val="000000"/>
              </w:rPr>
              <w:t>is</w:t>
            </w:r>
            <w:r w:rsidRPr="0048482F">
              <w:rPr>
                <w:color w:val="000000"/>
              </w:rPr>
              <w:t xml:space="preserve"> mapped in </w:t>
            </w:r>
            <w:r>
              <w:rPr>
                <w:color w:val="000000"/>
              </w:rPr>
              <w:t>all</w:t>
            </w:r>
            <w:r w:rsidRPr="0048482F">
              <w:rPr>
                <w:color w:val="000000"/>
              </w:rPr>
              <w:t xml:space="preserve"> the </w:t>
            </w:r>
            <w:r w:rsidRPr="0048482F">
              <w:rPr>
                <w:color w:val="000000"/>
                <w:position w:val="-10"/>
              </w:rPr>
              <w:object w:dxaOrig="300" w:dyaOrig="320" w14:anchorId="1B29FA64">
                <v:shape id="_x0000_i1034" type="#_x0000_t75" style="width:14.45pt;height:14.45pt" o:ole="">
                  <v:imagedata r:id="rId8" o:title=""/>
                </v:shape>
                <o:OLEObject Type="Embed" ProgID="Equation.3" ShapeID="_x0000_i1034" DrawAspect="Content" ObjectID="_1712416477" r:id="rId23"/>
              </w:object>
            </w:r>
            <w:r w:rsidRPr="0048482F">
              <w:rPr>
                <w:color w:val="000000"/>
              </w:rPr>
              <w:t xml:space="preserve"> symbols to the same set of subcarriers in the same set of PRBs. When frequency hopping within a</w:t>
            </w:r>
            <w:r>
              <w:rPr>
                <w:color w:val="000000"/>
              </w:rPr>
              <w:t>n</w:t>
            </w:r>
            <w:r w:rsidRPr="0048482F">
              <w:rPr>
                <w:color w:val="000000"/>
              </w:rPr>
              <w:t xml:space="preserve"> SRS resource in each slot is configured without repetition (</w:t>
            </w:r>
            <w:r w:rsidRPr="0048482F">
              <w:rPr>
                <w:i/>
                <w:color w:val="000000"/>
              </w:rPr>
              <w:t>R=1</w:t>
            </w:r>
            <w:r w:rsidRPr="0048482F">
              <w:rPr>
                <w:color w:val="000000"/>
              </w:rPr>
              <w:t xml:space="preserve">), according to the SRS hopping parameters </w:t>
            </w:r>
            <w:r w:rsidRPr="0048482F">
              <w:rPr>
                <w:color w:val="000000"/>
                <w:position w:val="-10"/>
              </w:rPr>
              <w:object w:dxaOrig="460" w:dyaOrig="300" w14:anchorId="3477967C">
                <v:shape id="_x0000_i1035" type="#_x0000_t75" style="width:21.55pt;height:14.45pt" o:ole="">
                  <v:imagedata r:id="rId10" o:title=""/>
                </v:shape>
                <o:OLEObject Type="Embed" ProgID="Equation.3" ShapeID="_x0000_i1035" DrawAspect="Content" ObjectID="_1712416478" r:id="rId24"/>
              </w:object>
            </w:r>
            <w:r w:rsidRPr="0048482F">
              <w:rPr>
                <w:color w:val="000000"/>
              </w:rPr>
              <w:t xml:space="preserve">, </w:t>
            </w:r>
            <w:r w:rsidRPr="0048482F">
              <w:rPr>
                <w:color w:val="000000"/>
                <w:position w:val="-10"/>
              </w:rPr>
              <w:object w:dxaOrig="460" w:dyaOrig="300" w14:anchorId="6AD4E9D0">
                <v:shape id="_x0000_i1036" type="#_x0000_t75" style="width:21.55pt;height:14.45pt" o:ole="">
                  <v:imagedata r:id="rId12" o:title=""/>
                </v:shape>
                <o:OLEObject Type="Embed" ProgID="Equation.3" ShapeID="_x0000_i1036" DrawAspect="Content" ObjectID="_1712416479" r:id="rId25"/>
              </w:object>
            </w:r>
            <w:r w:rsidRPr="0048482F">
              <w:rPr>
                <w:color w:val="000000"/>
              </w:rPr>
              <w:t xml:space="preserve">and </w:t>
            </w:r>
            <w:r w:rsidRPr="0048482F">
              <w:rPr>
                <w:color w:val="000000"/>
                <w:position w:val="-14"/>
              </w:rPr>
              <w:object w:dxaOrig="380" w:dyaOrig="340" w14:anchorId="051AB771">
                <v:shape id="_x0000_i1037" type="#_x0000_t75" style="width:21.55pt;height:14.45pt" o:ole="">
                  <v:imagedata r:id="rId14" o:title=""/>
                </v:shape>
                <o:OLEObject Type="Embed" ProgID="Equation.3" ShapeID="_x0000_i1037" DrawAspect="Content" ObjectID="_1712416480" r:id="rId26"/>
              </w:object>
            </w:r>
            <w:r w:rsidRPr="0048482F">
              <w:rPr>
                <w:color w:val="000000"/>
              </w:rPr>
              <w:t xml:space="preserve">defined in </w:t>
            </w:r>
            <w:r>
              <w:rPr>
                <w:color w:val="000000"/>
              </w:rPr>
              <w:t>clause</w:t>
            </w:r>
            <w:r w:rsidRPr="0048482F">
              <w:rPr>
                <w:color w:val="000000"/>
              </w:rPr>
              <w:t xml:space="preserve"> 6.4.1.4 of [4, TS 38.211], </w:t>
            </w:r>
            <w:r>
              <w:rPr>
                <w:color w:val="000000"/>
              </w:rPr>
              <w:t>each of the</w:t>
            </w:r>
            <w:r w:rsidRPr="0048482F">
              <w:rPr>
                <w:color w:val="000000"/>
              </w:rPr>
              <w:t xml:space="preserve"> antenna ports of the SRS resource in each slot </w:t>
            </w:r>
            <w:r>
              <w:rPr>
                <w:color w:val="000000"/>
              </w:rPr>
              <w:t>is</w:t>
            </w:r>
            <w:r w:rsidRPr="0048482F">
              <w:rPr>
                <w:color w:val="000000"/>
              </w:rPr>
              <w:t xml:space="preserve"> mapped to different sets of subcarriers in each OFDM symbol, where the same transmission comb value is assumed for different sets of subcarriers. When both frequency hopping and repetition within an SRS resource in each slot are configured (</w:t>
            </w:r>
            <w:r w:rsidRPr="0048482F">
              <w:rPr>
                <w:i/>
                <w:color w:val="000000"/>
              </w:rPr>
              <w:t>N</w:t>
            </w:r>
            <w:r w:rsidRPr="0048482F">
              <w:rPr>
                <w:i/>
                <w:color w:val="000000"/>
                <w:vertAlign w:val="subscript"/>
              </w:rPr>
              <w:t>s</w:t>
            </w:r>
            <w:r>
              <w:rPr>
                <w:iCs/>
                <w:color w:val="000000"/>
                <w:vertAlign w:val="subscript"/>
              </w:rPr>
              <w:t xml:space="preserve"> </w:t>
            </w:r>
            <w:r>
              <w:rPr>
                <w:iCs/>
                <w:color w:val="000000"/>
              </w:rPr>
              <w:t>≥</w:t>
            </w:r>
            <w:r w:rsidRPr="00DC7E51">
              <w:rPr>
                <w:iCs/>
                <w:color w:val="000000"/>
              </w:rPr>
              <w:t xml:space="preserve"> </w:t>
            </w:r>
            <w:r w:rsidRPr="0048482F">
              <w:rPr>
                <w:i/>
                <w:color w:val="000000"/>
              </w:rPr>
              <w:t>4, R</w:t>
            </w:r>
            <w:r w:rsidRPr="00DC7E51">
              <w:rPr>
                <w:iCs/>
                <w:color w:val="000000"/>
              </w:rPr>
              <w:t xml:space="preserve"> </w:t>
            </w:r>
            <w:r>
              <w:rPr>
                <w:iCs/>
                <w:color w:val="000000"/>
              </w:rPr>
              <w:t>≥</w:t>
            </w:r>
            <w:r w:rsidRPr="00DC7E51">
              <w:rPr>
                <w:iCs/>
                <w:color w:val="000000"/>
              </w:rPr>
              <w:t xml:space="preserve"> </w:t>
            </w:r>
            <w:r w:rsidRPr="0048482F">
              <w:rPr>
                <w:i/>
                <w:color w:val="000000"/>
              </w:rPr>
              <w:t>2</w:t>
            </w:r>
            <w:r w:rsidRPr="0048482F">
              <w:rPr>
                <w:color w:val="000000"/>
              </w:rPr>
              <w:t xml:space="preserve">), </w:t>
            </w:r>
            <w:r>
              <w:rPr>
                <w:color w:val="000000"/>
              </w:rPr>
              <w:t>each of the</w:t>
            </w:r>
            <w:r w:rsidRPr="0048482F">
              <w:rPr>
                <w:color w:val="000000"/>
              </w:rPr>
              <w:t xml:space="preserve"> antenna ports of the SRS resource in each slot </w:t>
            </w:r>
            <w:r>
              <w:rPr>
                <w:color w:val="000000"/>
              </w:rPr>
              <w:t>is</w:t>
            </w:r>
            <w:r w:rsidRPr="0048482F">
              <w:rPr>
                <w:color w:val="000000"/>
              </w:rPr>
              <w:t xml:space="preserve"> mapped to the same set of subcarriers within each pair of R adjacent OFDM symbols, and frequency hopping across the </w:t>
            </w:r>
            <m:oMath>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num>
                <m:den>
                  <m:r>
                    <w:rPr>
                      <w:rFonts w:ascii="Cambria Math" w:hAnsi="Cambria Math"/>
                      <w:color w:val="000000" w:themeColor="text1"/>
                    </w:rPr>
                    <m:t>R</m:t>
                  </m:r>
                </m:den>
              </m:f>
            </m:oMath>
            <w:r>
              <w:rPr>
                <w:color w:val="000000"/>
              </w:rPr>
              <w:t xml:space="preserve"> </w:t>
            </w:r>
            <w:r w:rsidRPr="0048482F">
              <w:rPr>
                <w:color w:val="000000"/>
              </w:rPr>
              <w:t xml:space="preserve">pairs is according to the SRS hopping parameters </w:t>
            </w:r>
            <w:r w:rsidRPr="0048482F">
              <w:rPr>
                <w:color w:val="000000"/>
                <w:position w:val="-10"/>
              </w:rPr>
              <w:object w:dxaOrig="460" w:dyaOrig="300" w14:anchorId="6CFC2CA9">
                <v:shape id="_x0000_i1038" type="#_x0000_t75" style="width:21.55pt;height:14.45pt" o:ole="">
                  <v:imagedata r:id="rId10" o:title=""/>
                </v:shape>
                <o:OLEObject Type="Embed" ProgID="Equation.3" ShapeID="_x0000_i1038" DrawAspect="Content" ObjectID="_1712416481" r:id="rId27"/>
              </w:object>
            </w:r>
            <w:r w:rsidRPr="0048482F">
              <w:rPr>
                <w:color w:val="000000"/>
              </w:rPr>
              <w:t xml:space="preserve">, </w:t>
            </w:r>
            <w:r w:rsidRPr="0048482F">
              <w:rPr>
                <w:color w:val="000000"/>
                <w:position w:val="-10"/>
              </w:rPr>
              <w:object w:dxaOrig="460" w:dyaOrig="300" w14:anchorId="214A3B98">
                <v:shape id="_x0000_i1039" type="#_x0000_t75" style="width:21.55pt;height:14.45pt" o:ole="">
                  <v:imagedata r:id="rId12" o:title=""/>
                </v:shape>
                <o:OLEObject Type="Embed" ProgID="Equation.3" ShapeID="_x0000_i1039" DrawAspect="Content" ObjectID="_1712416482" r:id="rId28"/>
              </w:object>
            </w:r>
            <w:r w:rsidRPr="0048482F">
              <w:rPr>
                <w:color w:val="000000"/>
              </w:rPr>
              <w:t xml:space="preserve">and </w:t>
            </w:r>
            <w:r w:rsidRPr="0048482F">
              <w:rPr>
                <w:color w:val="000000"/>
                <w:position w:val="-14"/>
              </w:rPr>
              <w:object w:dxaOrig="380" w:dyaOrig="340" w14:anchorId="37DCF4C9">
                <v:shape id="_x0000_i1040" type="#_x0000_t75" style="width:21.55pt;height:14.45pt" o:ole="">
                  <v:imagedata r:id="rId14" o:title=""/>
                </v:shape>
                <o:OLEObject Type="Embed" ProgID="Equation.3" ShapeID="_x0000_i1040" DrawAspect="Content" ObjectID="_1712416483" r:id="rId29"/>
              </w:object>
            </w:r>
            <w:r>
              <w:rPr>
                <w:color w:val="000000"/>
              </w:rPr>
              <w:t xml:space="preserve">, </w:t>
            </w:r>
            <w:r w:rsidRPr="0072646E">
              <w:rPr>
                <w:color w:val="000000" w:themeColor="text1"/>
              </w:rPr>
              <w:t xml:space="preserve">where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oMath>
            <w:r w:rsidRPr="0072646E">
              <w:rPr>
                <w:color w:val="000000" w:themeColor="text1"/>
              </w:rPr>
              <w:t xml:space="preserve"> should be divisible by </w:t>
            </w:r>
            <m:oMath>
              <m:r>
                <w:rPr>
                  <w:rFonts w:ascii="Cambria Math" w:hAnsi="Cambria Math"/>
                  <w:color w:val="000000" w:themeColor="text1"/>
                </w:rPr>
                <m:t>R</m:t>
              </m:r>
            </m:oMath>
            <w:r w:rsidRPr="0048482F">
              <w:rPr>
                <w:color w:val="000000"/>
              </w:rPr>
              <w:t>.</w:t>
            </w:r>
          </w:p>
          <w:p w14:paraId="16E775C4" w14:textId="77777777" w:rsidR="003156E0" w:rsidRPr="0048482F" w:rsidRDefault="003156E0" w:rsidP="00BF7E97">
            <w:pPr>
              <w:rPr>
                <w:color w:val="000000"/>
              </w:rPr>
            </w:pPr>
            <w:r w:rsidRPr="005D3A9B">
              <w:t xml:space="preserve">For operation with shared spectrum channel access, the </w:t>
            </w:r>
            <w:r w:rsidRPr="005D3A9B">
              <w:rPr>
                <w:szCs w:val="16"/>
              </w:rPr>
              <w:t>UE does not expect that multiple hops of an SRS resource transmission are in different RB sets.</w:t>
            </w:r>
          </w:p>
          <w:p w14:paraId="489D98C6" w14:textId="77777777" w:rsidR="003156E0" w:rsidRPr="0048482F" w:rsidRDefault="003156E0" w:rsidP="00BF7E97">
            <w:pPr>
              <w:rPr>
                <w:color w:val="000000"/>
              </w:rPr>
            </w:pPr>
            <w:r w:rsidRPr="0048482F">
              <w:rPr>
                <w:color w:val="000000"/>
              </w:rPr>
              <w:lastRenderedPageBreak/>
              <w:t xml:space="preserve">A UE may be configured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r>
                <w:rPr>
                  <w:rFonts w:ascii="Cambria Math" w:hAnsi="Cambria Math"/>
                  <w:color w:val="000000" w:themeColor="text1"/>
                </w:rPr>
                <m:t>=2,4,8,10,12 or 14</m:t>
              </m:r>
              <m:r>
                <w:rPr>
                  <w:rFonts w:ascii="Cambria Math" w:hAnsi="Cambria Math"/>
                  <w:color w:val="FF0000"/>
                </w:rPr>
                <m:t xml:space="preserve"> </m:t>
              </m:r>
            </m:oMath>
            <w:r w:rsidRPr="0048482F">
              <w:rPr>
                <w:color w:val="000000"/>
              </w:rPr>
              <w:t xml:space="preserve"> adjacent symbol aperiodic SRS resource with intra-slot frequency hopping within a bandwidth part, where the full hopping bandwidth is sounded with an equal-size subband across </w:t>
            </w:r>
            <w:r w:rsidRPr="0048482F">
              <w:rPr>
                <w:color w:val="000000"/>
                <w:position w:val="-10"/>
              </w:rPr>
              <w:object w:dxaOrig="300" w:dyaOrig="320" w14:anchorId="32A79032">
                <v:shape id="_x0000_i1041" type="#_x0000_t75" style="width:14.45pt;height:14.45pt" o:ole="">
                  <v:imagedata r:id="rId19" o:title=""/>
                </v:shape>
                <o:OLEObject Type="Embed" ProgID="Equation.3" ShapeID="_x0000_i1041" DrawAspect="Content" ObjectID="_1712416484" r:id="rId30"/>
              </w:object>
            </w:r>
            <w:r w:rsidRPr="0048482F">
              <w:rPr>
                <w:color w:val="000000"/>
              </w:rPr>
              <w:t xml:space="preserve"> symbols when frequency hopping is configured with </w:t>
            </w:r>
            <w:r w:rsidRPr="0048482F">
              <w:rPr>
                <w:i/>
                <w:color w:val="000000"/>
              </w:rPr>
              <w:t>R=1</w:t>
            </w:r>
            <w:r w:rsidRPr="0048482F">
              <w:rPr>
                <w:color w:val="000000"/>
              </w:rPr>
              <w:t xml:space="preserve">. A UE may be configured </w:t>
            </w:r>
            <w:r w:rsidRPr="0048482F">
              <w:rPr>
                <w:i/>
                <w:color w:val="000000"/>
              </w:rPr>
              <w:t>N</w:t>
            </w:r>
            <w:r w:rsidRPr="0048482F">
              <w:rPr>
                <w:i/>
                <w:color w:val="000000"/>
                <w:vertAlign w:val="subscript"/>
              </w:rPr>
              <w:t>s</w:t>
            </w:r>
            <w:r w:rsidRPr="00DC7E51">
              <w:rPr>
                <w:iCs/>
                <w:color w:val="000000"/>
                <w:vertAlign w:val="subscript"/>
              </w:rPr>
              <w:t xml:space="preserve"> </w:t>
            </w:r>
            <w:r>
              <w:rPr>
                <w:iCs/>
                <w:color w:val="000000"/>
              </w:rPr>
              <w:t>≥</w:t>
            </w:r>
            <w:r w:rsidRPr="00DC7E51">
              <w:rPr>
                <w:iCs/>
                <w:color w:val="000000"/>
              </w:rPr>
              <w:t xml:space="preserve"> </w:t>
            </w:r>
            <w:r w:rsidRPr="0048482F">
              <w:rPr>
                <w:i/>
                <w:color w:val="000000"/>
              </w:rPr>
              <w:t>4</w:t>
            </w:r>
            <w:r w:rsidRPr="0048482F">
              <w:rPr>
                <w:color w:val="000000"/>
              </w:rPr>
              <w:t xml:space="preserve"> adjacent symbols aperiodic SRS resource with intra-slot frequency hopping within a bandwidth part, where the full hopping bandwidth is sounded with an equal-size subband across </w:t>
            </w:r>
            <m:oMath>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num>
                <m:den>
                  <m:r>
                    <w:rPr>
                      <w:rFonts w:ascii="Cambria Math" w:hAnsi="Cambria Math"/>
                      <w:color w:val="000000" w:themeColor="text1"/>
                    </w:rPr>
                    <m:t>R</m:t>
                  </m:r>
                </m:den>
              </m:f>
            </m:oMath>
            <w:r w:rsidRPr="0048482F">
              <w:rPr>
                <w:color w:val="000000"/>
              </w:rPr>
              <w:t xml:space="preserve"> pairs of </w:t>
            </w:r>
            <w:r w:rsidRPr="0048482F">
              <w:rPr>
                <w:i/>
                <w:color w:val="000000"/>
              </w:rPr>
              <w:t>R</w:t>
            </w:r>
            <w:r w:rsidRPr="0048482F">
              <w:rPr>
                <w:color w:val="000000"/>
              </w:rPr>
              <w:t xml:space="preserve"> adjacent OFDM symbols, when frequency hopping is configured with </w:t>
            </w:r>
            <w:r w:rsidRPr="0048482F">
              <w:rPr>
                <w:i/>
                <w:color w:val="000000"/>
              </w:rPr>
              <w:t>R</w:t>
            </w:r>
            <w:r w:rsidRPr="00DC7E51">
              <w:rPr>
                <w:iCs/>
                <w:color w:val="000000"/>
              </w:rPr>
              <w:t xml:space="preserve"> </w:t>
            </w:r>
            <w:r>
              <w:rPr>
                <w:iCs/>
                <w:color w:val="000000"/>
              </w:rPr>
              <w:t>≥</w:t>
            </w:r>
            <w:r w:rsidRPr="00DC7E51">
              <w:rPr>
                <w:iCs/>
                <w:color w:val="000000"/>
              </w:rPr>
              <w:t xml:space="preserve"> </w:t>
            </w:r>
            <w:r w:rsidRPr="0048482F">
              <w:rPr>
                <w:i/>
                <w:color w:val="000000"/>
              </w:rPr>
              <w:t>2</w:t>
            </w:r>
            <w:r>
              <w:rPr>
                <w:i/>
                <w:color w:val="000000"/>
              </w:rPr>
              <w:t xml:space="preserve">, </w:t>
            </w:r>
            <w:r w:rsidRPr="0048482F">
              <w:rPr>
                <w:i/>
                <w:color w:val="000000"/>
              </w:rPr>
              <w:t>N</w:t>
            </w:r>
            <w:r w:rsidRPr="0048482F">
              <w:rPr>
                <w:i/>
                <w:color w:val="000000"/>
                <w:vertAlign w:val="subscript"/>
              </w:rPr>
              <w:t>s</w:t>
            </w:r>
            <w:r w:rsidRPr="009804EE">
              <w:rPr>
                <w:iCs/>
                <w:strike/>
                <w:color w:val="FF0000"/>
              </w:rPr>
              <w:t xml:space="preserve">≥ </w:t>
            </w:r>
            <w:r w:rsidRPr="009804EE">
              <w:rPr>
                <w:i/>
                <w:color w:val="FF0000"/>
              </w:rPr>
              <w:t>&gt;</w:t>
            </w:r>
            <w:r w:rsidRPr="003E5421">
              <w:rPr>
                <w:i/>
                <w:color w:val="000000"/>
              </w:rPr>
              <w:t>R</w:t>
            </w:r>
            <w:r>
              <w:rPr>
                <w:i/>
                <w:color w:val="000000"/>
              </w:rPr>
              <w:t xml:space="preserve"> </w:t>
            </w:r>
            <w:r>
              <w:rPr>
                <w:iCs/>
                <w:color w:val="000000"/>
              </w:rPr>
              <w:t xml:space="preserve">and </w:t>
            </w:r>
            <w:r w:rsidRPr="0048482F">
              <w:rPr>
                <w:i/>
                <w:color w:val="000000"/>
              </w:rPr>
              <w:t>N</w:t>
            </w:r>
            <w:r w:rsidRPr="0048482F">
              <w:rPr>
                <w:i/>
                <w:color w:val="000000"/>
                <w:vertAlign w:val="subscript"/>
              </w:rPr>
              <w:t>s</w:t>
            </w:r>
            <w:r w:rsidRPr="00DC7E51">
              <w:rPr>
                <w:iCs/>
                <w:color w:val="000000"/>
                <w:vertAlign w:val="subscript"/>
              </w:rPr>
              <w:t xml:space="preserve"> </w:t>
            </w:r>
            <w:r>
              <w:rPr>
                <w:iCs/>
                <w:color w:val="000000"/>
                <w:vertAlign w:val="subscript"/>
              </w:rPr>
              <w:t xml:space="preserve"> </w:t>
            </w:r>
            <w:r>
              <w:rPr>
                <w:iCs/>
                <w:color w:val="000000"/>
              </w:rPr>
              <w:t xml:space="preserve">should be divisible by </w:t>
            </w:r>
            <w:r w:rsidRPr="0031444F">
              <w:rPr>
                <w:i/>
                <w:color w:val="000000"/>
              </w:rPr>
              <w:t>R</w:t>
            </w:r>
            <w:r w:rsidRPr="0048482F">
              <w:rPr>
                <w:color w:val="000000"/>
              </w:rPr>
              <w:t xml:space="preserve">. </w:t>
            </w:r>
            <w:r>
              <w:rPr>
                <w:color w:val="000000"/>
              </w:rPr>
              <w:t>Each of the</w:t>
            </w:r>
            <w:r w:rsidRPr="0048482F">
              <w:rPr>
                <w:color w:val="000000"/>
              </w:rPr>
              <w:t xml:space="preserve"> antenna ports of the SRS resource </w:t>
            </w:r>
            <w:r>
              <w:rPr>
                <w:color w:val="000000"/>
              </w:rPr>
              <w:t>is</w:t>
            </w:r>
            <w:r w:rsidRPr="0048482F">
              <w:rPr>
                <w:color w:val="000000"/>
              </w:rPr>
              <w:t xml:space="preserve"> mapped to the same set of subcarriers within each pair of R adjacent OFDM symbols of the resource.</w:t>
            </w:r>
          </w:p>
          <w:p w14:paraId="60FAC316" w14:textId="77777777" w:rsidR="003156E0" w:rsidRPr="0048482F" w:rsidRDefault="003156E0" w:rsidP="00BF7E97">
            <w:pPr>
              <w:rPr>
                <w:color w:val="000000"/>
              </w:rPr>
            </w:pPr>
            <w:r w:rsidRPr="0048482F">
              <w:rPr>
                <w:color w:val="000000"/>
              </w:rPr>
              <w:t>A UE may be configured</w:t>
            </w:r>
            <w:r w:rsidRPr="0048482F">
              <w:rPr>
                <w:color w:val="000000"/>
                <w:position w:val="-10"/>
              </w:rPr>
              <w:object w:dxaOrig="600" w:dyaOrig="300" w14:anchorId="6153AB73">
                <v:shape id="_x0000_i1042" type="#_x0000_t75" style="width:28.6pt;height:14.45pt" o:ole="">
                  <v:imagedata r:id="rId21" o:title=""/>
                </v:shape>
                <o:OLEObject Type="Embed" ProgID="Equation.3" ShapeID="_x0000_i1042" DrawAspect="Content" ObjectID="_1712416485" r:id="rId31"/>
              </w:object>
            </w:r>
            <w:r w:rsidRPr="0048482F">
              <w:rPr>
                <w:color w:val="000000"/>
              </w:rPr>
              <w:t xml:space="preserve"> symbol periodic or semi-persistent SRS resource with inter-slot hopping within a bandwidth part, where the SRS resource occupies the same symbol location in each slot. A UE may be configured</w:t>
            </w:r>
            <w:r>
              <w:rPr>
                <w:color w:val="000000"/>
              </w:rPr>
              <w:t xml:space="preserv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r>
                <w:rPr>
                  <w:rFonts w:ascii="Cambria Math" w:hAnsi="Cambria Math"/>
                  <w:color w:val="000000" w:themeColor="text1"/>
                </w:rPr>
                <m:t>=2,4,8,10,12 or 14</m:t>
              </m:r>
            </m:oMath>
            <w:r w:rsidRPr="0048482F">
              <w:rPr>
                <w:color w:val="000000"/>
              </w:rPr>
              <w:t xml:space="preserve"> symbol periodic or semi-persistent SRS resource with intra-slot and inter-slot hopping within a bandwidth part, where the N-symbol SRS resource occupies the same symbol location(s) in each slot. For </w:t>
            </w:r>
            <w:r w:rsidRPr="0048482F">
              <w:rPr>
                <w:i/>
                <w:color w:val="000000"/>
              </w:rPr>
              <w:t>N</w:t>
            </w:r>
            <w:r w:rsidRPr="0048482F">
              <w:rPr>
                <w:i/>
                <w:color w:val="000000"/>
                <w:vertAlign w:val="subscript"/>
              </w:rPr>
              <w:t>s</w:t>
            </w:r>
            <w:r w:rsidRPr="00DC7E51">
              <w:rPr>
                <w:iCs/>
                <w:color w:val="000000"/>
                <w:vertAlign w:val="subscript"/>
              </w:rPr>
              <w:t xml:space="preserve"> </w:t>
            </w:r>
            <w:r>
              <w:rPr>
                <w:iCs/>
                <w:color w:val="000000"/>
              </w:rPr>
              <w:t>≥</w:t>
            </w:r>
            <w:r w:rsidRPr="00DC7E51">
              <w:rPr>
                <w:iCs/>
                <w:color w:val="000000"/>
              </w:rPr>
              <w:t xml:space="preserve"> </w:t>
            </w:r>
            <w:r w:rsidRPr="0048482F">
              <w:rPr>
                <w:i/>
                <w:color w:val="000000"/>
              </w:rPr>
              <w:t>4</w:t>
            </w:r>
            <w:r w:rsidRPr="0048482F">
              <w:rPr>
                <w:color w:val="000000"/>
              </w:rPr>
              <w:t xml:space="preserve">, when frequency hopping is configured with </w:t>
            </w:r>
            <w:r w:rsidRPr="0048482F">
              <w:rPr>
                <w:i/>
                <w:color w:val="000000"/>
              </w:rPr>
              <w:t>R</w:t>
            </w:r>
            <w:r w:rsidRPr="00DC7E51">
              <w:rPr>
                <w:iCs/>
                <w:color w:val="000000"/>
              </w:rPr>
              <w:t xml:space="preserve"> </w:t>
            </w:r>
            <w:r>
              <w:rPr>
                <w:iCs/>
                <w:color w:val="000000"/>
              </w:rPr>
              <w:t>≥</w:t>
            </w:r>
            <w:r w:rsidRPr="00DC7E51">
              <w:rPr>
                <w:iCs/>
                <w:color w:val="000000"/>
              </w:rPr>
              <w:t xml:space="preserve"> </w:t>
            </w:r>
            <w:r w:rsidRPr="0048482F">
              <w:rPr>
                <w:i/>
                <w:color w:val="000000"/>
              </w:rPr>
              <w:t>2</w:t>
            </w:r>
            <w:r>
              <w:rPr>
                <w:i/>
                <w:color w:val="000000"/>
              </w:rPr>
              <w:t xml:space="preserve"> </w:t>
            </w:r>
            <w:r w:rsidRPr="00FD19FE">
              <w:rPr>
                <w:rFonts w:hint="eastAsia"/>
                <w:color w:val="FF0000"/>
                <w:lang w:eastAsia="zh-CN"/>
              </w:rPr>
              <w:t>and</w:t>
            </w:r>
            <w:r w:rsidRPr="00346C40">
              <w:rPr>
                <w:i/>
                <w:color w:val="000000"/>
                <w:lang w:eastAsia="zh-CN"/>
              </w:rPr>
              <w:t xml:space="preserve"> </w:t>
            </w:r>
            <w:r w:rsidRPr="00346C40">
              <w:rPr>
                <w:i/>
                <w:color w:val="FF0000"/>
              </w:rPr>
              <w:t>N</w:t>
            </w:r>
            <w:r w:rsidRPr="00346C40">
              <w:rPr>
                <w:i/>
                <w:color w:val="FF0000"/>
                <w:vertAlign w:val="subscript"/>
              </w:rPr>
              <w:t>s</w:t>
            </w:r>
            <w:r w:rsidRPr="00346C40">
              <w:rPr>
                <w:i/>
                <w:color w:val="FF0000"/>
              </w:rPr>
              <w:t>&gt;R</w:t>
            </w:r>
            <w:r w:rsidRPr="0048482F">
              <w:rPr>
                <w:color w:val="000000"/>
              </w:rPr>
              <w:t xml:space="preserve">, intra-slot and inter-slot hopping is supported with </w:t>
            </w:r>
            <w:r>
              <w:rPr>
                <w:color w:val="000000"/>
              </w:rPr>
              <w:t>each of the</w:t>
            </w:r>
            <w:r w:rsidRPr="0048482F">
              <w:rPr>
                <w:color w:val="000000"/>
              </w:rPr>
              <w:t xml:space="preserve"> antenna ports of the SRS resource mapped to different sets of subcarriers across </w:t>
            </w:r>
            <m:oMath>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num>
                <m:den>
                  <m:r>
                    <w:rPr>
                      <w:rFonts w:ascii="Cambria Math" w:hAnsi="Cambria Math"/>
                      <w:color w:val="000000" w:themeColor="text1"/>
                    </w:rPr>
                    <m:t>R</m:t>
                  </m:r>
                </m:den>
              </m:f>
            </m:oMath>
            <w:r w:rsidRPr="0048482F">
              <w:rPr>
                <w:color w:val="000000"/>
              </w:rPr>
              <w:t xml:space="preserve"> pairs of </w:t>
            </w:r>
            <w:r w:rsidRPr="0048482F">
              <w:rPr>
                <w:i/>
                <w:color w:val="000000"/>
              </w:rPr>
              <w:t>R</w:t>
            </w:r>
            <w:r w:rsidRPr="0048482F">
              <w:rPr>
                <w:color w:val="000000"/>
              </w:rPr>
              <w:t xml:space="preserve"> adjacent OFDM symbol(s) of the resource in each slot</w:t>
            </w:r>
            <w:r>
              <w:rPr>
                <w:color w:val="000000"/>
              </w:rPr>
              <w:t xml:space="preserve">, </w:t>
            </w:r>
            <w:r w:rsidRPr="0072646E">
              <w:rPr>
                <w:color w:val="000000" w:themeColor="text1"/>
              </w:rPr>
              <w:t xml:space="preserve">where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oMath>
            <w:r w:rsidRPr="0072646E">
              <w:rPr>
                <w:color w:val="000000" w:themeColor="text1"/>
              </w:rPr>
              <w:t xml:space="preserve"> should be divisible by </w:t>
            </w:r>
            <w:r w:rsidRPr="0072646E">
              <w:rPr>
                <w:i/>
                <w:color w:val="000000" w:themeColor="text1"/>
              </w:rPr>
              <w:t>R</w:t>
            </w:r>
            <w:r w:rsidRPr="0048482F">
              <w:rPr>
                <w:color w:val="000000"/>
              </w:rPr>
              <w:t>.</w:t>
            </w:r>
            <w:r>
              <w:rPr>
                <w:color w:val="000000"/>
              </w:rPr>
              <w:t xml:space="preserve"> Each of the</w:t>
            </w:r>
            <w:r w:rsidRPr="0048482F">
              <w:rPr>
                <w:color w:val="000000"/>
              </w:rPr>
              <w:t xml:space="preserve"> antenna ports of the SRS resource </w:t>
            </w:r>
            <w:r>
              <w:rPr>
                <w:color w:val="000000"/>
              </w:rPr>
              <w:t>is</w:t>
            </w:r>
            <w:r w:rsidRPr="0048482F">
              <w:rPr>
                <w:color w:val="000000"/>
              </w:rPr>
              <w:t xml:space="preserve"> mapped to the same set of subcarriers within each pair of </w:t>
            </w:r>
            <w:r w:rsidRPr="0048482F">
              <w:rPr>
                <w:i/>
                <w:color w:val="000000"/>
              </w:rPr>
              <w:t>R</w:t>
            </w:r>
            <w:r w:rsidRPr="0048482F">
              <w:rPr>
                <w:color w:val="000000"/>
              </w:rPr>
              <w:t xml:space="preserve"> adjacent OFDM symbols of the resource in each slot.</w:t>
            </w:r>
            <w:r>
              <w:rPr>
                <w:color w:val="000000"/>
              </w:rPr>
              <w:t xml:space="preserve"> </w:t>
            </w:r>
            <w:r w:rsidRPr="0048482F">
              <w:rPr>
                <w:color w:val="000000"/>
              </w:rPr>
              <w:t xml:space="preserve">For </w:t>
            </w:r>
            <w:r w:rsidRPr="0048482F">
              <w:rPr>
                <w:i/>
                <w:color w:val="000000"/>
              </w:rPr>
              <w:t>N</w:t>
            </w:r>
            <w:r w:rsidRPr="0048482F">
              <w:rPr>
                <w:i/>
                <w:color w:val="000000"/>
                <w:vertAlign w:val="subscript"/>
              </w:rPr>
              <w:t>s</w:t>
            </w:r>
            <w:r w:rsidRPr="0048482F">
              <w:rPr>
                <w:i/>
                <w:color w:val="000000"/>
              </w:rPr>
              <w:t>= R</w:t>
            </w:r>
            <w:r w:rsidRPr="0048482F">
              <w:rPr>
                <w:color w:val="000000"/>
              </w:rPr>
              <w:t xml:space="preserve">, when frequency hopping is configured, inter-slot frequency hopping is supported with </w:t>
            </w:r>
            <w:r>
              <w:rPr>
                <w:color w:val="000000"/>
              </w:rPr>
              <w:t>each of the</w:t>
            </w:r>
            <w:r w:rsidRPr="0048482F">
              <w:rPr>
                <w:color w:val="000000"/>
              </w:rPr>
              <w:t xml:space="preserve"> antenna ports of the SRS resource mapped to the same set of subcarriers in </w:t>
            </w:r>
            <w:r w:rsidRPr="0048482F">
              <w:rPr>
                <w:i/>
                <w:color w:val="000000"/>
              </w:rPr>
              <w:t>R</w:t>
            </w:r>
            <w:r w:rsidRPr="0048482F">
              <w:rPr>
                <w:color w:val="000000"/>
              </w:rPr>
              <w:t xml:space="preserve"> adjacent OFDM symbol(s) of the resource in each slot.</w:t>
            </w:r>
          </w:p>
          <w:p w14:paraId="0F1B170F" w14:textId="77777777" w:rsidR="003156E0" w:rsidRDefault="003156E0" w:rsidP="00BF7E97">
            <w:pPr>
              <w:rPr>
                <w:lang w:eastAsia="ja-JP"/>
              </w:rPr>
            </w:pPr>
            <w:r w:rsidRPr="0072646E">
              <w:rPr>
                <w:rFonts w:hint="eastAsia"/>
                <w:color w:val="FF0000"/>
                <w:kern w:val="32"/>
                <w:sz w:val="20"/>
              </w:rPr>
              <w:t>----------------End of TP for TS38.214---------------------</w:t>
            </w:r>
          </w:p>
        </w:tc>
      </w:tr>
    </w:tbl>
    <w:p w14:paraId="57AA19FE" w14:textId="23B7BFBD" w:rsidR="00AB11CA" w:rsidRDefault="00AB11CA" w:rsidP="001759C2">
      <w:pPr>
        <w:pStyle w:val="1"/>
        <w:rPr>
          <w:lang w:eastAsia="zh-CN"/>
        </w:rPr>
      </w:pPr>
      <w:r>
        <w:rPr>
          <w:rFonts w:hint="eastAsia"/>
          <w:lang w:eastAsia="zh-CN"/>
        </w:rPr>
        <w:lastRenderedPageBreak/>
        <w:t>CSI enhancement</w:t>
      </w:r>
    </w:p>
    <w:p w14:paraId="04318566" w14:textId="02EBB123" w:rsidR="006B6748" w:rsidRDefault="006B6748" w:rsidP="006B6748">
      <w:r>
        <w:rPr>
          <w:rFonts w:hint="eastAsia"/>
          <w:lang w:eastAsia="zh-CN"/>
        </w:rPr>
        <w:t>I</w:t>
      </w:r>
      <w:r>
        <w:rPr>
          <w:lang w:eastAsia="zh-CN"/>
        </w:rPr>
        <w:t>n current specification in 38.214 [</w:t>
      </w:r>
      <w:r w:rsidR="003156E0">
        <w:rPr>
          <w:lang w:eastAsia="zh-CN"/>
        </w:rPr>
        <w:t>4</w:t>
      </w:r>
      <w:r>
        <w:rPr>
          <w:lang w:eastAsia="zh-CN"/>
        </w:rPr>
        <w:t xml:space="preserve">], there are </w:t>
      </w:r>
      <w:r>
        <w:t xml:space="preserve">Enhanced Type II </w:t>
      </w:r>
      <w:r w:rsidRPr="00A11AB4">
        <w:t xml:space="preserve">CSI feedback </w:t>
      </w:r>
      <w:r w:rsidRPr="002F5B69">
        <w:t>and Further Enhanced Type II Port Selection CSI feedback</w:t>
      </w:r>
      <w:r>
        <w:t xml:space="preserve">, and there are respectively given in </w:t>
      </w:r>
      <w:r w:rsidRPr="002F5B69">
        <w:t>Clause 5.2.2.2.5</w:t>
      </w:r>
      <w:r>
        <w:t xml:space="preserve"> and in </w:t>
      </w:r>
      <w:r w:rsidRPr="002F5B69">
        <w:t>Clause 5.2.2.2.</w:t>
      </w:r>
      <w:r>
        <w:t>7. However, it is not accurately referred in Clause 5.2.3 on CSI reporting using PUSCH. In order to address this issue, we provide the following TP.</w:t>
      </w:r>
    </w:p>
    <w:p w14:paraId="7AD752B2" w14:textId="186EFA1C" w:rsidR="006B6748" w:rsidRPr="008210C2" w:rsidRDefault="006B6748" w:rsidP="006B6748">
      <w:pPr>
        <w:rPr>
          <w:rFonts w:eastAsia="Malgun Gothic"/>
          <w:i/>
          <w:sz w:val="20"/>
          <w:szCs w:val="20"/>
        </w:rPr>
      </w:pPr>
      <w:r w:rsidRPr="009F1F4B">
        <w:rPr>
          <w:b/>
          <w:i/>
          <w:lang w:eastAsia="zh-CN"/>
        </w:rPr>
        <w:t xml:space="preserve">Proposal </w:t>
      </w:r>
      <w:r w:rsidR="00E9406B">
        <w:rPr>
          <w:b/>
          <w:i/>
          <w:lang w:eastAsia="zh-CN"/>
        </w:rPr>
        <w:t>4</w:t>
      </w:r>
      <w:r w:rsidRPr="009F1F4B">
        <w:rPr>
          <w:b/>
          <w:i/>
          <w:lang w:eastAsia="zh-CN"/>
        </w:rPr>
        <w:t xml:space="preserve">: </w:t>
      </w:r>
      <w:r w:rsidRPr="0042528A">
        <w:rPr>
          <w:b/>
          <w:i/>
          <w:lang w:eastAsia="zh-CN"/>
        </w:rPr>
        <w:t>Adopt the following TP</w:t>
      </w:r>
      <w:r>
        <w:rPr>
          <w:b/>
          <w:i/>
          <w:lang w:eastAsia="zh-CN"/>
        </w:rPr>
        <w:t xml:space="preserve"> </w:t>
      </w:r>
      <w:r>
        <w:rPr>
          <w:rFonts w:hint="eastAsia"/>
          <w:b/>
          <w:i/>
          <w:lang w:eastAsia="zh-CN"/>
        </w:rPr>
        <w:t>on</w:t>
      </w:r>
      <w:r>
        <w:rPr>
          <w:b/>
          <w:i/>
          <w:lang w:eastAsia="zh-CN"/>
        </w:rPr>
        <w:t xml:space="preserve"> </w:t>
      </w:r>
      <w:r w:rsidRPr="006746BA">
        <w:rPr>
          <w:b/>
          <w:i/>
          <w:lang w:eastAsia="zh-CN"/>
        </w:rPr>
        <w:t>Further enhanced Type II Port selection codebook</w:t>
      </w:r>
      <w:r>
        <w:rPr>
          <w:b/>
          <w:i/>
          <w:lang w:eastAsia="zh-CN"/>
        </w:rPr>
        <w:t xml:space="preserve"> </w:t>
      </w:r>
      <w:r w:rsidRPr="0042528A">
        <w:rPr>
          <w:b/>
          <w:i/>
          <w:lang w:eastAsia="zh-CN"/>
        </w:rPr>
        <w:t>to 38.214</w:t>
      </w:r>
    </w:p>
    <w:tbl>
      <w:tblPr>
        <w:tblStyle w:val="ac"/>
        <w:tblW w:w="0" w:type="auto"/>
        <w:tblLook w:val="04A0" w:firstRow="1" w:lastRow="0" w:firstColumn="1" w:lastColumn="0" w:noHBand="0" w:noVBand="1"/>
      </w:tblPr>
      <w:tblGrid>
        <w:gridCol w:w="9307"/>
      </w:tblGrid>
      <w:tr w:rsidR="006B6748" w14:paraId="5F81EB4D" w14:textId="77777777" w:rsidTr="00BF7E97">
        <w:tc>
          <w:tcPr>
            <w:tcW w:w="9307" w:type="dxa"/>
          </w:tcPr>
          <w:p w14:paraId="318C8328" w14:textId="77777777" w:rsidR="006B6748" w:rsidRPr="0072646E" w:rsidRDefault="006B6748" w:rsidP="00BF7E97">
            <w:pPr>
              <w:pStyle w:val="a3"/>
              <w:rPr>
                <w:color w:val="FF0000"/>
                <w:kern w:val="32"/>
              </w:rPr>
            </w:pPr>
            <w:r w:rsidRPr="0072646E">
              <w:rPr>
                <w:rFonts w:hint="eastAsia"/>
                <w:color w:val="FF0000"/>
                <w:kern w:val="32"/>
              </w:rPr>
              <w:t>----------------Start of TP for TS38.214---------------------</w:t>
            </w:r>
          </w:p>
          <w:p w14:paraId="76905F2F" w14:textId="77777777" w:rsidR="006B6748" w:rsidRPr="0048482F" w:rsidRDefault="006B6748" w:rsidP="00BF7E97">
            <w:pPr>
              <w:pStyle w:val="3"/>
              <w:numPr>
                <w:ilvl w:val="0"/>
                <w:numId w:val="0"/>
              </w:numPr>
              <w:outlineLvl w:val="2"/>
              <w:rPr>
                <w:color w:val="000000"/>
              </w:rPr>
            </w:pPr>
            <w:bookmarkStart w:id="44" w:name="_Toc11352132"/>
            <w:bookmarkStart w:id="45" w:name="_Toc20318022"/>
            <w:bookmarkStart w:id="46" w:name="_Toc27299920"/>
            <w:bookmarkStart w:id="47" w:name="_Toc29673191"/>
            <w:bookmarkStart w:id="48" w:name="_Toc29673332"/>
            <w:bookmarkStart w:id="49" w:name="_Toc29674325"/>
            <w:bookmarkStart w:id="50" w:name="_Toc36645555"/>
            <w:bookmarkStart w:id="51" w:name="_Toc45810600"/>
            <w:bookmarkStart w:id="52" w:name="_Toc100147405"/>
            <w:r w:rsidRPr="0048482F">
              <w:rPr>
                <w:color w:val="000000"/>
              </w:rPr>
              <w:t>5.2.3</w:t>
            </w:r>
            <w:r w:rsidRPr="0048482F">
              <w:rPr>
                <w:color w:val="000000"/>
              </w:rPr>
              <w:tab/>
              <w:t>CSI reporting using PUSCH</w:t>
            </w:r>
            <w:bookmarkEnd w:id="44"/>
            <w:bookmarkEnd w:id="45"/>
            <w:bookmarkEnd w:id="46"/>
            <w:bookmarkEnd w:id="47"/>
            <w:bookmarkEnd w:id="48"/>
            <w:bookmarkEnd w:id="49"/>
            <w:bookmarkEnd w:id="50"/>
            <w:bookmarkEnd w:id="51"/>
            <w:bookmarkEnd w:id="52"/>
          </w:p>
          <w:p w14:paraId="1BA07D1F" w14:textId="77777777" w:rsidR="006B6748" w:rsidRPr="0048482F" w:rsidRDefault="006B6748" w:rsidP="00BF7E97">
            <w:r w:rsidRPr="0048482F">
              <w:t>A UE shall perform aperiodic CSI reporting using PUSCH on serving cell c upon successful decoding</w:t>
            </w:r>
            <w:bookmarkStart w:id="53" w:name="_Hlk500827675"/>
            <w:r>
              <w:t xml:space="preserve"> of a DCI format 0_1 or DCI format 0_2 which triggers an aperiodic CSI trigger state</w:t>
            </w:r>
            <w:r w:rsidRPr="0048482F">
              <w:t>.</w:t>
            </w:r>
          </w:p>
          <w:bookmarkEnd w:id="53"/>
          <w:p w14:paraId="76ECC93A" w14:textId="77777777" w:rsidR="006B6748" w:rsidRPr="005A2C9C" w:rsidRDefault="006B6748" w:rsidP="00BF7E97">
            <w:pPr>
              <w:rPr>
                <w:color w:val="000000" w:themeColor="text1"/>
              </w:rPr>
            </w:pPr>
            <w:r w:rsidRPr="005A2C9C">
              <w:rPr>
                <w:color w:val="000000" w:themeColor="text1"/>
              </w:rPr>
              <w:t>When a DCI format 0_1 schedules two PUSCH allocations, the aperiodic CSI report is carried on the second scheduled PUSCH. When a DCI format 0_1 schedules more than two PUSCH allocations, the aperiodic CSI report is carried on the penultimate scheduled PUSCH.</w:t>
            </w:r>
          </w:p>
          <w:p w14:paraId="74F0B466" w14:textId="77777777" w:rsidR="006B6748" w:rsidRPr="0048482F" w:rsidRDefault="006B6748" w:rsidP="00BF7E97">
            <w:bookmarkStart w:id="54" w:name="_Hlk91608382"/>
            <w:r w:rsidRPr="0048482F">
              <w:t>An aperiodic CSI report carried on the PUSCH supports wideband, and sub-band frequency granularities.</w:t>
            </w:r>
            <w:r>
              <w:t xml:space="preserve"> </w:t>
            </w:r>
            <w:r w:rsidRPr="0048482F">
              <w:t>An aperiodic CSI report carried on the PUSCH supports Type I</w:t>
            </w:r>
            <w:r>
              <w:t>,</w:t>
            </w:r>
            <w:r w:rsidRPr="0048482F">
              <w:t xml:space="preserve"> Type II</w:t>
            </w:r>
            <w:r>
              <w:t>, Enhanced Type II and Further Enhanced Type II Port Selection</w:t>
            </w:r>
            <w:r w:rsidRPr="0048482F">
              <w:t xml:space="preserve"> CSI. </w:t>
            </w:r>
          </w:p>
          <w:bookmarkEnd w:id="54"/>
          <w:p w14:paraId="5145907C" w14:textId="77777777" w:rsidR="006B6748" w:rsidRPr="0048482F" w:rsidRDefault="006B6748" w:rsidP="00BF7E97">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t>
            </w:r>
            <w:r>
              <w:t xml:space="preserve">or DCI format 0_2 </w:t>
            </w:r>
            <w:r>
              <w:rPr>
                <w:color w:val="000000"/>
                <w:lang w:val="en-AU"/>
              </w:rPr>
              <w:t>which activates a semi-persistent CSI trigger state</w:t>
            </w:r>
            <w:r w:rsidRPr="0048482F">
              <w:rPr>
                <w:color w:val="000000"/>
                <w:lang w:val="en-AU"/>
              </w:rPr>
              <w:t xml:space="preserve">. DCI format </w:t>
            </w:r>
            <w:r>
              <w:rPr>
                <w:color w:val="000000"/>
                <w:lang w:val="en-AU"/>
              </w:rPr>
              <w:t xml:space="preserve">0_1 and DCI format 0_2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w:t>
            </w:r>
            <w:r>
              <w:rPr>
                <w:color w:val="000000"/>
                <w:lang w:val="en-AU"/>
              </w:rPr>
              <w:t>,</w:t>
            </w:r>
            <w:r w:rsidRPr="0048482F">
              <w:rPr>
                <w:color w:val="000000"/>
                <w:lang w:val="en-AU"/>
              </w:rPr>
              <w:t xml:space="preserve"> Type II with wideband, and sub-band frequency granularities</w:t>
            </w:r>
            <w:r>
              <w:t>, Enhanced Type II</w:t>
            </w:r>
            <w:r w:rsidRPr="00A61F49">
              <w:t xml:space="preserve"> </w:t>
            </w:r>
            <w:r>
              <w:t>and Further Enhanced Type II Port Selection CSI</w:t>
            </w:r>
            <w:r w:rsidRPr="0048482F">
              <w:rPr>
                <w:color w:val="000000"/>
                <w:lang w:val="en-AU"/>
              </w:rPr>
              <w:t>. The PUSCH resources and MCS shall be allocated semi-persistently by an uplink DCI.</w:t>
            </w:r>
          </w:p>
          <w:p w14:paraId="74C4C062" w14:textId="77777777" w:rsidR="006B6748" w:rsidRPr="00383C00" w:rsidRDefault="006B6748" w:rsidP="00BF7E97">
            <w:r w:rsidRPr="00383C00">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w:t>
            </w:r>
            <w:r w:rsidRPr="00383C00">
              <w:lastRenderedPageBreak/>
              <w:t xml:space="preserve">data from the UE. </w:t>
            </w:r>
          </w:p>
          <w:p w14:paraId="3B15598D" w14:textId="77777777" w:rsidR="006B6748" w:rsidRPr="0048482F" w:rsidRDefault="006B6748" w:rsidP="00BF7E97">
            <w:pPr>
              <w:rPr>
                <w:color w:val="000000"/>
              </w:rPr>
            </w:pPr>
            <w:r w:rsidRPr="0048482F">
              <w:rPr>
                <w:color w:val="000000"/>
              </w:rPr>
              <w:t xml:space="preserve">Type I CSI feedback is supported for CSI Reporting on PUSCH. Type I </w:t>
            </w:r>
            <w:r>
              <w:rPr>
                <w:color w:val="000000"/>
              </w:rPr>
              <w:t xml:space="preserve">wideband and </w:t>
            </w:r>
            <w:r w:rsidRPr="0048482F">
              <w:rPr>
                <w:color w:val="000000"/>
              </w:rPr>
              <w:t>sub</w:t>
            </w:r>
            <w:r>
              <w:rPr>
                <w:color w:val="000000"/>
              </w:rPr>
              <w:t>-</w:t>
            </w:r>
            <w:r w:rsidRPr="0048482F">
              <w:rPr>
                <w:color w:val="000000"/>
              </w:rPr>
              <w:t>band CSI is supported for CSI Reporting on the PUSCH. Type II CSI is supported for CSI Reporting on the PUSCH.</w:t>
            </w:r>
          </w:p>
          <w:p w14:paraId="3D194A11" w14:textId="77777777" w:rsidR="006B6748" w:rsidRDefault="006B6748" w:rsidP="00BF7E97">
            <w:pPr>
              <w:rPr>
                <w:color w:val="000000"/>
              </w:rPr>
            </w:pPr>
            <w:r>
              <w:rPr>
                <w:color w:val="000000"/>
              </w:rPr>
              <w:t xml:space="preserve">For Type I, </w:t>
            </w:r>
            <w:r>
              <w:t>Type II</w:t>
            </w:r>
            <w:r>
              <w:rPr>
                <w:color w:val="000000"/>
              </w:rPr>
              <w:t>, Enhanced Type II</w:t>
            </w:r>
            <w:r w:rsidRPr="009D3428">
              <w:t xml:space="preserve"> </w:t>
            </w:r>
            <w:r>
              <w:t>and Further Enhanced Type II Port Selection</w:t>
            </w:r>
            <w:r>
              <w:rPr>
                <w:color w:val="000000"/>
              </w:rPr>
              <w:t xml:space="preserve"> CSI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0E3B51D5" w14:textId="77777777" w:rsidR="006B6748" w:rsidRPr="0048482F" w:rsidRDefault="006B6748" w:rsidP="006B6748">
            <w:pPr>
              <w:pStyle w:val="B1"/>
              <w:numPr>
                <w:ilvl w:val="0"/>
                <w:numId w:val="38"/>
              </w:numPr>
              <w:jc w:val="both"/>
            </w:pPr>
            <w:r w:rsidRPr="0048482F">
              <w:t>For Type I CSI feedback</w:t>
            </w:r>
            <w:r>
              <w:rPr>
                <w:color w:val="000000"/>
              </w:rPr>
              <w:t>,</w:t>
            </w:r>
            <w:r w:rsidRPr="0048482F">
              <w:t xml:space="preserve"> Part 1 contains </w:t>
            </w:r>
            <w:r w:rsidRPr="006915B0">
              <w:rPr>
                <w:color w:val="000000"/>
              </w:rPr>
              <w:t>RI (if reported), CRI (if reported)</w:t>
            </w:r>
            <w:r w:rsidRPr="0048482F">
              <w:t>, CQI for the first codeword</w:t>
            </w:r>
            <w:r>
              <w:t xml:space="preserve"> (if reported)</w:t>
            </w:r>
            <w:r w:rsidRPr="0048482F">
              <w:t>.</w:t>
            </w:r>
            <w:r>
              <w:t xml:space="preserve"> </w:t>
            </w:r>
            <w:r w:rsidRPr="0048482F">
              <w:t xml:space="preserve">Part 2 contains PMI </w:t>
            </w:r>
            <w:r w:rsidRPr="005D2153">
              <w:t>(</w:t>
            </w:r>
            <w:r>
              <w:t>if reported</w:t>
            </w:r>
            <w:r w:rsidRPr="005D2153">
              <w:t>)</w:t>
            </w:r>
            <w:r>
              <w:t>, L</w:t>
            </w:r>
            <w:r w:rsidRPr="0048482F">
              <w:t xml:space="preserve">I </w:t>
            </w:r>
            <w:r w:rsidRPr="005D2153">
              <w:t>(</w:t>
            </w:r>
            <w:r>
              <w:t>if reported</w:t>
            </w:r>
            <w:r w:rsidRPr="005D2153">
              <w:t xml:space="preserve">) </w:t>
            </w:r>
            <w:r w:rsidRPr="0048482F">
              <w:t xml:space="preserve">and contains the CQI for the second codeword </w:t>
            </w:r>
            <w:r>
              <w:t xml:space="preserve">(if reported) </w:t>
            </w:r>
            <w:r w:rsidRPr="0048482F">
              <w:t>when RI</w:t>
            </w:r>
            <w:r w:rsidRPr="005D2153">
              <w:t xml:space="preserve"> is larger than </w:t>
            </w:r>
            <w:r w:rsidRPr="0048482F">
              <w:t>4.</w:t>
            </w:r>
            <w:r>
              <w:t xml:space="preserve"> For a </w:t>
            </w:r>
            <w:r w:rsidRPr="002C4B92">
              <w:rPr>
                <w:i/>
                <w:iCs/>
              </w:rPr>
              <w:t>CSI-ReportConfig</w:t>
            </w:r>
            <w:r>
              <w:t xml:space="preserve"> configured with </w:t>
            </w:r>
            <w:r w:rsidRPr="00913C71">
              <w:rPr>
                <w:i/>
                <w:iCs/>
              </w:rPr>
              <w:t>codebookType</w:t>
            </w:r>
            <w:r>
              <w:t xml:space="preserve"> set to '</w:t>
            </w:r>
            <w:r>
              <w:rPr>
                <w:lang w:val="en-US"/>
              </w:rPr>
              <w:t>t</w:t>
            </w:r>
            <w:r>
              <w:t xml:space="preserve">ypeI-SinglePanel' and </w:t>
            </w:r>
            <w:r>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 Part 1 contains RI(s), CRI(s), CQI(s) for the first codeword and is zero padded to a fixed payload size (if needed). Part 2 contains the CQI(s) for the second codeword (if reported) when RI is larger than 4, LIs (if reported) and PMI(s).</w:t>
            </w:r>
          </w:p>
          <w:p w14:paraId="14BF2230" w14:textId="77777777" w:rsidR="006B6748" w:rsidRPr="008F5D94" w:rsidRDefault="006B6748" w:rsidP="006B6748">
            <w:pPr>
              <w:pStyle w:val="B1"/>
              <w:numPr>
                <w:ilvl w:val="0"/>
                <w:numId w:val="38"/>
              </w:numPr>
              <w:jc w:val="both"/>
            </w:pPr>
            <w:r w:rsidRPr="008F5D94">
              <w:t xml:space="preserve">For Type II CSI feedback, Part 1 contains RI (if reported), CQI, and an indication of the number of non-zero wideband amplitude coefficients per layer for the Type II CSI (see Clause 5.2.2.2.3). The fields of Part 1 – RI (if reported), CQI, and the indication of the number of non-zero wideband amplitude coefficients for each layer – are separately encoded. Part 2 contains the PMI and LI (if reported) of the Type II CSI. The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1,4,</m:t>
                  </m:r>
                  <m:r>
                    <w:rPr>
                      <w:rFonts w:ascii="Cambria Math" w:hAnsi="Cambria Math"/>
                    </w:rPr>
                    <m:t>l</m:t>
                  </m:r>
                </m:sub>
              </m:sSub>
            </m:oMath>
            <w:r w:rsidRPr="008F5D94">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2,1,</m:t>
                  </m:r>
                  <m:r>
                    <w:rPr>
                      <w:rFonts w:ascii="Cambria Math" w:hAnsi="Cambria Math"/>
                    </w:rPr>
                    <m:t>l</m:t>
                  </m:r>
                </m:sub>
              </m:sSub>
            </m:oMath>
            <w:r w:rsidRPr="008F5D94">
              <w:t xml:space="preserve"> (if reported) and </w:t>
            </w:r>
            <m:oMath>
              <m:sSub>
                <m:sSubPr>
                  <m:ctrlPr>
                    <w:rPr>
                      <w:rFonts w:ascii="Cambria Math" w:hAnsi="Cambria Math"/>
                    </w:rPr>
                  </m:ctrlPr>
                </m:sSubPr>
                <m:e>
                  <m:r>
                    <w:rPr>
                      <w:rFonts w:ascii="Cambria Math" w:hAnsi="Cambria Math"/>
                    </w:rPr>
                    <m:t>i</m:t>
                  </m:r>
                </m:e>
                <m:sub>
                  <m:r>
                    <m:rPr>
                      <m:sty m:val="p"/>
                    </m:rPr>
                    <w:rPr>
                      <w:rFonts w:ascii="Cambria Math" w:hAnsi="Cambria Math"/>
                    </w:rPr>
                    <m:t>2,2,</m:t>
                  </m:r>
                  <m:r>
                    <w:rPr>
                      <w:rFonts w:ascii="Cambria Math" w:hAnsi="Cambria Math"/>
                    </w:rPr>
                    <m:t>l</m:t>
                  </m:r>
                </m:sub>
              </m:sSub>
            </m:oMath>
            <w:r w:rsidRPr="008F5D94">
              <w:t xml:space="preserve"> (if reported) are reported in the increasing order of their indices, </w:t>
            </w:r>
            <m:oMath>
              <m:r>
                <w:rPr>
                  <w:rFonts w:ascii="Cambria Math" w:hAnsi="Cambria Math"/>
                </w:rPr>
                <m:t>i</m:t>
              </m:r>
              <m:r>
                <m:rPr>
                  <m:sty m:val="p"/>
                </m:rPr>
                <w:rPr>
                  <w:rFonts w:ascii="Cambria Math" w:hAnsi="Cambria Math"/>
                </w:rPr>
                <m:t xml:space="preserve">=0,1,…, </m:t>
              </m:r>
              <m:r>
                <w:rPr>
                  <w:rFonts w:ascii="Cambria Math" w:hAnsi="Cambria Math"/>
                </w:rPr>
                <m:t>2L</m:t>
              </m:r>
              <m:r>
                <m:rPr>
                  <m:sty m:val="p"/>
                </m:rPr>
                <w:rPr>
                  <w:rFonts w:ascii="Cambria Math" w:hAnsi="Cambria Math"/>
                </w:rPr>
                <m:t>-1</m:t>
              </m:r>
            </m:oMath>
            <w:r w:rsidRPr="008F5D94">
              <w:t xml:space="preserve">, where the element of the lowest index is mapped to the most significant bits and the element of the highest index is mapped to the least significant bits. Part 1 and 2 are separately encoded. </w:t>
            </w:r>
          </w:p>
          <w:p w14:paraId="038F3BB2" w14:textId="77777777" w:rsidR="006B6748" w:rsidRPr="002F5B69" w:rsidRDefault="006B6748" w:rsidP="006B6748">
            <w:pPr>
              <w:pStyle w:val="B1"/>
              <w:numPr>
                <w:ilvl w:val="0"/>
                <w:numId w:val="38"/>
              </w:numPr>
              <w:jc w:val="both"/>
            </w:pPr>
            <w:r>
              <w:t xml:space="preserve">For Enhanced Type II </w:t>
            </w:r>
            <w:r w:rsidRPr="00A11AB4">
              <w:t xml:space="preserve">CSI feedback (see Clause 5.2.2.2.5) </w:t>
            </w:r>
            <w:r w:rsidRPr="002F5B69">
              <w:t>and Further Enhanced Type II Port Selection CSI feedback (see Clause 5.2.2.2.</w:t>
            </w:r>
            <w:r w:rsidRPr="00B375E6">
              <w:rPr>
                <w:strike/>
                <w:color w:val="FF0000"/>
              </w:rPr>
              <w:t>5</w:t>
            </w:r>
            <w:r w:rsidRPr="00B375E6">
              <w:rPr>
                <w:color w:val="FF0000"/>
              </w:rPr>
              <w:t>7</w:t>
            </w:r>
            <w:r>
              <w:rPr>
                <w:lang w:eastAsia="zh-CN"/>
              </w:rPr>
              <w:t>)</w:t>
            </w:r>
            <w:r>
              <w:t xml:space="preserve">, Part 1 contains RI </w:t>
            </w:r>
            <w:r w:rsidRPr="005D2153">
              <w:t>(</w:t>
            </w:r>
            <w:r>
              <w:t>if reported</w:t>
            </w:r>
            <w:r w:rsidRPr="005D2153">
              <w:t>)</w:t>
            </w:r>
            <w:r>
              <w:t xml:space="preserve">, CQI, and an indication of the overall number of non-zero amplitude coefficients across layers. The fields of Part 1 – RI </w:t>
            </w:r>
            <w:r w:rsidRPr="005D2153">
              <w:t>(</w:t>
            </w:r>
            <w:r>
              <w:t>if reported</w:t>
            </w:r>
            <w:r w:rsidRPr="005D2153">
              <w:t>)</w:t>
            </w:r>
            <w:r>
              <w:t>, CQI, and the indication of the overall number of non-zero amplitude coefficients across layers – are separately encoded. Part 2 contains the PMI of the Enhanced Type II or Further Enhanced Type II Port Selection CSI. Part 1 and 2 are separately encoded.</w:t>
            </w:r>
          </w:p>
          <w:p w14:paraId="28F1CE3E" w14:textId="77777777" w:rsidR="006B6748" w:rsidRDefault="006B6748" w:rsidP="00BF7E97">
            <w:pPr>
              <w:rPr>
                <w:lang w:eastAsia="ja-JP"/>
              </w:rPr>
            </w:pPr>
            <w:r w:rsidRPr="0072646E">
              <w:rPr>
                <w:rFonts w:hint="eastAsia"/>
                <w:color w:val="FF0000"/>
                <w:kern w:val="32"/>
                <w:sz w:val="20"/>
              </w:rPr>
              <w:t>----------------End of TP for TS38.214---------------------</w:t>
            </w:r>
          </w:p>
        </w:tc>
      </w:tr>
    </w:tbl>
    <w:p w14:paraId="0D294B11" w14:textId="747DB7A5" w:rsidR="006B6748" w:rsidRPr="006B6748" w:rsidRDefault="006B6748" w:rsidP="006B6748">
      <w:pPr>
        <w:rPr>
          <w:lang w:eastAsia="zh-CN"/>
        </w:rPr>
      </w:pPr>
      <w:r>
        <w:rPr>
          <w:lang w:eastAsia="zh-CN"/>
        </w:rPr>
        <w:lastRenderedPageBreak/>
        <w:t xml:space="preserve"> </w:t>
      </w:r>
    </w:p>
    <w:p w14:paraId="535C4976" w14:textId="2916FEF5" w:rsidR="001759C2" w:rsidRDefault="00F46866" w:rsidP="001759C2">
      <w:pPr>
        <w:pStyle w:val="1"/>
        <w:rPr>
          <w:lang w:eastAsia="zh-CN"/>
        </w:rPr>
      </w:pPr>
      <w:r>
        <w:rPr>
          <w:szCs w:val="20"/>
        </w:rPr>
        <w:t>Conclusion</w:t>
      </w:r>
    </w:p>
    <w:p w14:paraId="3CB3146D" w14:textId="771AD8F4" w:rsidR="00C91A64" w:rsidRPr="00AC6E99"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 xml:space="preserve">about the </w:t>
      </w:r>
      <w:r w:rsidR="006A5B44">
        <w:rPr>
          <w:rFonts w:eastAsia="Times New Roman"/>
        </w:rPr>
        <w:t xml:space="preserve">remaining issues of </w:t>
      </w:r>
      <w:r w:rsidR="006D0014" w:rsidRPr="0051690F">
        <w:t>enhancem</w:t>
      </w:r>
      <w:r w:rsidR="006D0014" w:rsidRPr="00EB6742">
        <w:rPr>
          <w:rFonts w:eastAsia="Times New Roman"/>
        </w:rPr>
        <w:t xml:space="preserve">ents </w:t>
      </w:r>
      <w:r w:rsidR="00EB6742" w:rsidRPr="00EB6742">
        <w:rPr>
          <w:rFonts w:eastAsia="Times New Roman"/>
        </w:rPr>
        <w:t xml:space="preserve">on </w:t>
      </w:r>
      <w:r w:rsidR="0018705F">
        <w:rPr>
          <w:rFonts w:eastAsia="Times New Roman"/>
        </w:rPr>
        <w:t xml:space="preserve">M-TRP </w:t>
      </w:r>
      <w:r w:rsidR="00EB6742" w:rsidRPr="00EB6742">
        <w:rPr>
          <w:rFonts w:eastAsia="Times New Roman"/>
        </w:rPr>
        <w:t>beam</w:t>
      </w:r>
      <w:r w:rsidR="00EB6742" w:rsidRPr="00EB6742">
        <w:rPr>
          <w:rFonts w:eastAsia="Times New Roman" w:hint="eastAsia"/>
        </w:rPr>
        <w:t xml:space="preserve"> management</w:t>
      </w:r>
      <w:r w:rsidR="0018705F">
        <w:rPr>
          <w:rFonts w:eastAsia="Times New Roman"/>
        </w:rPr>
        <w:t>, SRS and CSI enhancement</w:t>
      </w:r>
      <w:r w:rsidR="003B62F6" w:rsidRPr="00EB6742">
        <w:rPr>
          <w:rFonts w:eastAsia="Times New Roman"/>
        </w:rPr>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0B7CDB87" w14:textId="77777777" w:rsidR="00D266A7" w:rsidRDefault="00D266A7" w:rsidP="00D266A7">
      <w:pPr>
        <w:jc w:val="left"/>
        <w:rPr>
          <w:b/>
          <w:i/>
          <w:lang w:eastAsia="zh-CN"/>
        </w:rPr>
      </w:pPr>
      <w:r w:rsidRPr="00827827">
        <w:rPr>
          <w:b/>
          <w:i/>
          <w:lang w:eastAsia="zh-CN"/>
        </w:rPr>
        <w:t xml:space="preserve">Proposal </w:t>
      </w:r>
      <w:r>
        <w:rPr>
          <w:b/>
          <w:i/>
          <w:lang w:eastAsia="zh-CN"/>
        </w:rPr>
        <w:t>1</w:t>
      </w:r>
      <w:r w:rsidRPr="00827827">
        <w:rPr>
          <w:b/>
          <w:i/>
          <w:lang w:eastAsia="zh-CN"/>
        </w:rPr>
        <w:t>:</w:t>
      </w:r>
      <w:r>
        <w:rPr>
          <w:b/>
          <w:i/>
          <w:lang w:eastAsia="zh-CN"/>
        </w:rPr>
        <w:t xml:space="preserve"> Support to</w:t>
      </w:r>
      <w:r w:rsidRPr="00827827">
        <w:rPr>
          <w:b/>
          <w:i/>
          <w:lang w:eastAsia="zh-CN"/>
        </w:rPr>
        <w:t xml:space="preserve"> </w:t>
      </w:r>
      <w:r w:rsidRPr="00F6665B">
        <w:rPr>
          <w:b/>
          <w:i/>
          <w:lang w:eastAsia="zh-CN"/>
        </w:rPr>
        <w:t>introduce CORESETPoolIndex for each PUCCH resource</w:t>
      </w:r>
      <w:r>
        <w:rPr>
          <w:b/>
          <w:i/>
          <w:lang w:eastAsia="zh-CN"/>
        </w:rPr>
        <w:t xml:space="preserve"> for beam update for PUCCH in M-DCI case.</w:t>
      </w:r>
    </w:p>
    <w:p w14:paraId="569C378F" w14:textId="77777777" w:rsidR="00D266A7" w:rsidRPr="00E76A82" w:rsidRDefault="00D266A7" w:rsidP="00D266A7">
      <w:pPr>
        <w:jc w:val="left"/>
        <w:rPr>
          <w:b/>
          <w:i/>
          <w:lang w:eastAsia="zh-CN"/>
        </w:rPr>
      </w:pPr>
      <w:r w:rsidRPr="00827827">
        <w:rPr>
          <w:b/>
          <w:i/>
          <w:lang w:eastAsia="zh-CN"/>
        </w:rPr>
        <w:t xml:space="preserve">Proposal </w:t>
      </w:r>
      <w:r>
        <w:rPr>
          <w:b/>
          <w:i/>
          <w:lang w:eastAsia="zh-CN"/>
        </w:rPr>
        <w:t>2</w:t>
      </w:r>
      <w:r w:rsidRPr="00827827">
        <w:rPr>
          <w:b/>
          <w:i/>
          <w:lang w:eastAsia="zh-CN"/>
        </w:rPr>
        <w:t xml:space="preserve">: </w:t>
      </w:r>
      <w:r>
        <w:rPr>
          <w:b/>
          <w:i/>
          <w:lang w:eastAsia="zh-CN"/>
        </w:rPr>
        <w:t xml:space="preserve">Support the </w:t>
      </w:r>
      <w:r w:rsidRPr="00E76A82">
        <w:rPr>
          <w:b/>
          <w:i/>
          <w:lang w:eastAsia="zh-CN"/>
        </w:rPr>
        <w:t>association between CORESETs and BFD RS set for S-DCI case</w:t>
      </w:r>
      <w:r>
        <w:rPr>
          <w:b/>
          <w:i/>
          <w:lang w:eastAsia="zh-CN"/>
        </w:rPr>
        <w:t>.</w:t>
      </w:r>
    </w:p>
    <w:p w14:paraId="6D77F910" w14:textId="77777777" w:rsidR="0021538F" w:rsidRPr="008210C2" w:rsidRDefault="0021538F" w:rsidP="0021538F">
      <w:pPr>
        <w:rPr>
          <w:rFonts w:eastAsia="Malgun Gothic"/>
          <w:i/>
          <w:sz w:val="20"/>
          <w:szCs w:val="20"/>
        </w:rPr>
      </w:pPr>
      <w:r w:rsidRPr="009F1F4B">
        <w:rPr>
          <w:b/>
          <w:i/>
          <w:lang w:eastAsia="zh-CN"/>
        </w:rPr>
        <w:t xml:space="preserve">Proposal </w:t>
      </w:r>
      <w:r>
        <w:rPr>
          <w:b/>
          <w:i/>
          <w:lang w:eastAsia="zh-CN"/>
        </w:rPr>
        <w:t>3</w:t>
      </w:r>
      <w:r w:rsidRPr="009F1F4B">
        <w:rPr>
          <w:b/>
          <w:i/>
          <w:lang w:eastAsia="zh-CN"/>
        </w:rPr>
        <w:t xml:space="preserve">: </w:t>
      </w:r>
      <w:r w:rsidRPr="0042528A">
        <w:rPr>
          <w:b/>
          <w:i/>
          <w:lang w:eastAsia="zh-CN"/>
        </w:rPr>
        <w:t xml:space="preserve">Adopt the following TP </w:t>
      </w:r>
      <w:r>
        <w:rPr>
          <w:b/>
          <w:i/>
          <w:lang w:eastAsia="zh-CN"/>
        </w:rPr>
        <w:t xml:space="preserve">on SRS enhancement </w:t>
      </w:r>
      <w:r w:rsidRPr="0042528A">
        <w:rPr>
          <w:b/>
          <w:i/>
          <w:lang w:eastAsia="zh-CN"/>
        </w:rPr>
        <w:t>to 38.214</w:t>
      </w:r>
    </w:p>
    <w:tbl>
      <w:tblPr>
        <w:tblStyle w:val="ac"/>
        <w:tblW w:w="0" w:type="auto"/>
        <w:tblLook w:val="04A0" w:firstRow="1" w:lastRow="0" w:firstColumn="1" w:lastColumn="0" w:noHBand="0" w:noVBand="1"/>
      </w:tblPr>
      <w:tblGrid>
        <w:gridCol w:w="9307"/>
      </w:tblGrid>
      <w:tr w:rsidR="0021538F" w14:paraId="04116B71" w14:textId="77777777" w:rsidTr="00BF7E97">
        <w:tc>
          <w:tcPr>
            <w:tcW w:w="9855" w:type="dxa"/>
          </w:tcPr>
          <w:p w14:paraId="2E9AC549" w14:textId="77777777" w:rsidR="0021538F" w:rsidRPr="0072646E" w:rsidRDefault="0021538F" w:rsidP="00BF7E97">
            <w:pPr>
              <w:pStyle w:val="a3"/>
              <w:rPr>
                <w:color w:val="FF0000"/>
                <w:kern w:val="32"/>
              </w:rPr>
            </w:pPr>
            <w:r w:rsidRPr="0072646E">
              <w:rPr>
                <w:rFonts w:hint="eastAsia"/>
                <w:color w:val="FF0000"/>
                <w:kern w:val="32"/>
              </w:rPr>
              <w:t>----------------Start of TP for TS38.214---------------------</w:t>
            </w:r>
          </w:p>
          <w:p w14:paraId="028F5FB5" w14:textId="77777777" w:rsidR="0021538F" w:rsidRPr="00082510" w:rsidRDefault="0021538F" w:rsidP="00BF7E97">
            <w:pPr>
              <w:keepNext/>
              <w:keepLines/>
              <w:spacing w:after="180"/>
              <w:outlineLvl w:val="2"/>
              <w:rPr>
                <w:b/>
                <w:color w:val="000000"/>
                <w:lang w:val="en-GB"/>
              </w:rPr>
            </w:pPr>
            <w:r w:rsidRPr="00082510">
              <w:rPr>
                <w:b/>
                <w:color w:val="000000"/>
                <w:lang w:val="en-GB"/>
              </w:rPr>
              <w:t>6.2.1.1</w:t>
            </w:r>
            <w:r w:rsidRPr="00082510">
              <w:rPr>
                <w:b/>
                <w:color w:val="000000"/>
                <w:lang w:val="en-GB"/>
              </w:rPr>
              <w:tab/>
              <w:t>UE SRS frequency hopping procedure</w:t>
            </w:r>
          </w:p>
          <w:p w14:paraId="51576298" w14:textId="77777777" w:rsidR="0021538F" w:rsidRDefault="0021538F" w:rsidP="00BF7E97">
            <w:pPr>
              <w:rPr>
                <w:color w:val="000000"/>
              </w:rPr>
            </w:pPr>
            <w:r w:rsidRPr="0048482F">
              <w:rPr>
                <w:color w:val="000000"/>
              </w:rPr>
              <w:t>For a given SRS resource, the UE is configured with repetition factor R</w:t>
            </w:r>
            <w:r w:rsidRPr="0048482F">
              <w:rPr>
                <w:rFonts w:ascii="Cambria Math" w:hAnsi="Cambria Math" w:cs="Cambria Math"/>
                <w:color w:val="000000"/>
              </w:rPr>
              <w:t>∈</w:t>
            </w:r>
            <w:r w:rsidRPr="0048482F">
              <w:rPr>
                <w:color w:val="000000"/>
              </w:rPr>
              <w:t xml:space="preserve">{1,2,4} </w:t>
            </w:r>
            <w:r w:rsidRPr="00EE4191">
              <w:rPr>
                <w:color w:val="000000" w:themeColor="text1"/>
              </w:rPr>
              <w:t xml:space="preserve">or </w:t>
            </w:r>
            <w:r w:rsidRPr="0072646E">
              <w:rPr>
                <w:color w:val="000000" w:themeColor="text1"/>
              </w:rPr>
              <w:t>R</w:t>
            </w:r>
            <w:r w:rsidRPr="0048482F">
              <w:rPr>
                <w:rFonts w:ascii="Cambria Math" w:hAnsi="Cambria Math" w:cs="Cambria Math"/>
                <w:color w:val="000000"/>
              </w:rPr>
              <w:t>∈</w:t>
            </w:r>
            <w:r w:rsidRPr="0072646E">
              <w:rPr>
                <w:color w:val="000000" w:themeColor="text1"/>
              </w:rPr>
              <w:t>{1,2,3,4,5,6,7,8,10,12,14}</w:t>
            </w:r>
            <w:r>
              <w:rPr>
                <w:color w:val="000000" w:themeColor="text1"/>
              </w:rPr>
              <w:t xml:space="preserve"> </w:t>
            </w:r>
            <w:r w:rsidRPr="0048482F">
              <w:rPr>
                <w:color w:val="000000"/>
              </w:rPr>
              <w:t xml:space="preserve">by higher layer parameter </w:t>
            </w:r>
            <w:r w:rsidRPr="00A50C75">
              <w:rPr>
                <w:i/>
                <w:color w:val="000000"/>
              </w:rPr>
              <w:t>resourceMapping</w:t>
            </w:r>
            <w:r>
              <w:rPr>
                <w:i/>
                <w:color w:val="000000"/>
              </w:rPr>
              <w:t xml:space="preserve"> </w:t>
            </w:r>
            <w:r w:rsidRPr="00A50C75">
              <w:rPr>
                <w:color w:val="000000"/>
              </w:rPr>
              <w:t>in</w:t>
            </w:r>
            <w:r>
              <w:rPr>
                <w:i/>
                <w:color w:val="000000"/>
              </w:rPr>
              <w:t xml:space="preserve"> SRS-Resource</w:t>
            </w:r>
            <w:r w:rsidRPr="0048482F">
              <w:rPr>
                <w:color w:val="000000"/>
              </w:rPr>
              <w:t xml:space="preserve"> where </w:t>
            </w:r>
            <w:r w:rsidRPr="0048482F">
              <w:rPr>
                <w:i/>
                <w:color w:val="000000"/>
              </w:rPr>
              <w:t>R</w:t>
            </w:r>
            <w:r w:rsidRPr="0048482F">
              <w:rPr>
                <w:color w:val="000000"/>
              </w:rPr>
              <w:t>≤</w:t>
            </w:r>
            <w:r w:rsidRPr="0048482F">
              <w:rPr>
                <w:i/>
                <w:color w:val="000000"/>
              </w:rPr>
              <w:t>N</w:t>
            </w:r>
            <w:r w:rsidRPr="0048482F">
              <w:rPr>
                <w:i/>
                <w:color w:val="000000"/>
                <w:vertAlign w:val="subscript"/>
              </w:rPr>
              <w:t>s</w:t>
            </w:r>
            <w:r w:rsidRPr="0048482F">
              <w:rPr>
                <w:color w:val="000000"/>
              </w:rPr>
              <w:t>. When frequency hopping within an SRS resource in each slot is not configured (</w:t>
            </w:r>
            <w:r w:rsidRPr="0048482F">
              <w:rPr>
                <w:i/>
                <w:color w:val="000000"/>
              </w:rPr>
              <w:t>R=N</w:t>
            </w:r>
            <w:r w:rsidRPr="0048482F">
              <w:rPr>
                <w:i/>
                <w:color w:val="000000"/>
                <w:vertAlign w:val="subscript"/>
              </w:rPr>
              <w:t>s</w:t>
            </w:r>
            <w:r w:rsidRPr="0048482F">
              <w:rPr>
                <w:color w:val="000000"/>
              </w:rPr>
              <w:t xml:space="preserve">), </w:t>
            </w:r>
            <w:r>
              <w:rPr>
                <w:color w:val="000000"/>
              </w:rPr>
              <w:t>each of the</w:t>
            </w:r>
            <w:r w:rsidRPr="0048482F">
              <w:rPr>
                <w:color w:val="000000"/>
              </w:rPr>
              <w:t xml:space="preserve"> antenna ports of the SRS resource in each slot </w:t>
            </w:r>
            <w:r>
              <w:rPr>
                <w:color w:val="000000"/>
              </w:rPr>
              <w:t>is</w:t>
            </w:r>
            <w:r w:rsidRPr="0048482F">
              <w:rPr>
                <w:color w:val="000000"/>
              </w:rPr>
              <w:t xml:space="preserve"> mapped in </w:t>
            </w:r>
            <w:r>
              <w:rPr>
                <w:color w:val="000000"/>
              </w:rPr>
              <w:t>all</w:t>
            </w:r>
            <w:r w:rsidRPr="0048482F">
              <w:rPr>
                <w:color w:val="000000"/>
              </w:rPr>
              <w:t xml:space="preserve"> the </w:t>
            </w:r>
            <w:r w:rsidRPr="0048482F">
              <w:rPr>
                <w:color w:val="000000"/>
                <w:position w:val="-10"/>
              </w:rPr>
              <w:object w:dxaOrig="300" w:dyaOrig="320" w14:anchorId="24C19298">
                <v:shape id="_x0000_i1043" type="#_x0000_t75" style="width:14.45pt;height:14.45pt" o:ole="">
                  <v:imagedata r:id="rId8" o:title=""/>
                </v:shape>
                <o:OLEObject Type="Embed" ProgID="Equation.3" ShapeID="_x0000_i1043" DrawAspect="Content" ObjectID="_1712416486" r:id="rId32"/>
              </w:object>
            </w:r>
            <w:r w:rsidRPr="0048482F">
              <w:rPr>
                <w:color w:val="000000"/>
              </w:rPr>
              <w:t xml:space="preserve"> symbols to the same set of subcarriers in the same set of PRBs. When frequency hopping within a</w:t>
            </w:r>
            <w:r>
              <w:rPr>
                <w:color w:val="000000"/>
              </w:rPr>
              <w:t>n</w:t>
            </w:r>
            <w:r w:rsidRPr="0048482F">
              <w:rPr>
                <w:color w:val="000000"/>
              </w:rPr>
              <w:t xml:space="preserve"> SRS resource in each slot is configured without repetition (</w:t>
            </w:r>
            <w:r w:rsidRPr="0048482F">
              <w:rPr>
                <w:i/>
                <w:color w:val="000000"/>
              </w:rPr>
              <w:t>R=1</w:t>
            </w:r>
            <w:r w:rsidRPr="0048482F">
              <w:rPr>
                <w:color w:val="000000"/>
              </w:rPr>
              <w:t xml:space="preserve">), according to the SRS hopping parameters </w:t>
            </w:r>
            <w:r w:rsidRPr="0048482F">
              <w:rPr>
                <w:color w:val="000000"/>
                <w:position w:val="-10"/>
              </w:rPr>
              <w:object w:dxaOrig="460" w:dyaOrig="300" w14:anchorId="3121A79D">
                <v:shape id="_x0000_i1044" type="#_x0000_t75" style="width:21.55pt;height:14.45pt" o:ole="">
                  <v:imagedata r:id="rId10" o:title=""/>
                </v:shape>
                <o:OLEObject Type="Embed" ProgID="Equation.3" ShapeID="_x0000_i1044" DrawAspect="Content" ObjectID="_1712416487" r:id="rId33"/>
              </w:object>
            </w:r>
            <w:r w:rsidRPr="0048482F">
              <w:rPr>
                <w:color w:val="000000"/>
              </w:rPr>
              <w:t xml:space="preserve">, </w:t>
            </w:r>
            <w:r w:rsidRPr="0048482F">
              <w:rPr>
                <w:color w:val="000000"/>
                <w:position w:val="-10"/>
              </w:rPr>
              <w:object w:dxaOrig="460" w:dyaOrig="300" w14:anchorId="7327F611">
                <v:shape id="_x0000_i1045" type="#_x0000_t75" style="width:21.55pt;height:14.45pt" o:ole="">
                  <v:imagedata r:id="rId12" o:title=""/>
                </v:shape>
                <o:OLEObject Type="Embed" ProgID="Equation.3" ShapeID="_x0000_i1045" DrawAspect="Content" ObjectID="_1712416488" r:id="rId34"/>
              </w:object>
            </w:r>
            <w:r w:rsidRPr="0048482F">
              <w:rPr>
                <w:color w:val="000000"/>
              </w:rPr>
              <w:t xml:space="preserve">and </w:t>
            </w:r>
            <w:r w:rsidRPr="0048482F">
              <w:rPr>
                <w:color w:val="000000"/>
                <w:position w:val="-14"/>
              </w:rPr>
              <w:object w:dxaOrig="380" w:dyaOrig="340" w14:anchorId="5F17E7AE">
                <v:shape id="_x0000_i1046" type="#_x0000_t75" style="width:21.55pt;height:14.45pt" o:ole="">
                  <v:imagedata r:id="rId14" o:title=""/>
                </v:shape>
                <o:OLEObject Type="Embed" ProgID="Equation.3" ShapeID="_x0000_i1046" DrawAspect="Content" ObjectID="_1712416489" r:id="rId35"/>
              </w:object>
            </w:r>
            <w:r w:rsidRPr="0048482F">
              <w:rPr>
                <w:color w:val="000000"/>
              </w:rPr>
              <w:t xml:space="preserve">defined in </w:t>
            </w:r>
            <w:r>
              <w:rPr>
                <w:color w:val="000000"/>
              </w:rPr>
              <w:t>clause</w:t>
            </w:r>
            <w:r w:rsidRPr="0048482F">
              <w:rPr>
                <w:color w:val="000000"/>
              </w:rPr>
              <w:t xml:space="preserve"> 6.4.1.4 of [4, TS 38.211], </w:t>
            </w:r>
            <w:r>
              <w:rPr>
                <w:color w:val="000000"/>
              </w:rPr>
              <w:t>each of the</w:t>
            </w:r>
            <w:r w:rsidRPr="0048482F">
              <w:rPr>
                <w:color w:val="000000"/>
              </w:rPr>
              <w:t xml:space="preserve"> antenna ports of the SRS resource in each slot </w:t>
            </w:r>
            <w:r>
              <w:rPr>
                <w:color w:val="000000"/>
              </w:rPr>
              <w:t>is</w:t>
            </w:r>
            <w:r w:rsidRPr="0048482F">
              <w:rPr>
                <w:color w:val="000000"/>
              </w:rPr>
              <w:t xml:space="preserve"> mapped to different sets of subcarriers in each OFDM symbol, where the same transmission comb value is assumed for different sets of subcarriers. When both frequency hopping and repetition within an SRS resource in each slot are configured (</w:t>
            </w:r>
            <w:r w:rsidRPr="0048482F">
              <w:rPr>
                <w:i/>
                <w:color w:val="000000"/>
              </w:rPr>
              <w:t>N</w:t>
            </w:r>
            <w:r w:rsidRPr="0048482F">
              <w:rPr>
                <w:i/>
                <w:color w:val="000000"/>
                <w:vertAlign w:val="subscript"/>
              </w:rPr>
              <w:t>s</w:t>
            </w:r>
            <w:r>
              <w:rPr>
                <w:iCs/>
                <w:color w:val="000000"/>
                <w:vertAlign w:val="subscript"/>
              </w:rPr>
              <w:t xml:space="preserve"> </w:t>
            </w:r>
            <w:r>
              <w:rPr>
                <w:iCs/>
                <w:color w:val="000000"/>
              </w:rPr>
              <w:t>≥</w:t>
            </w:r>
            <w:r w:rsidRPr="00DC7E51">
              <w:rPr>
                <w:iCs/>
                <w:color w:val="000000"/>
              </w:rPr>
              <w:t xml:space="preserve"> </w:t>
            </w:r>
            <w:r w:rsidRPr="0048482F">
              <w:rPr>
                <w:i/>
                <w:color w:val="000000"/>
              </w:rPr>
              <w:t>4, R</w:t>
            </w:r>
            <w:r w:rsidRPr="00DC7E51">
              <w:rPr>
                <w:iCs/>
                <w:color w:val="000000"/>
              </w:rPr>
              <w:t xml:space="preserve"> </w:t>
            </w:r>
            <w:r>
              <w:rPr>
                <w:iCs/>
                <w:color w:val="000000"/>
              </w:rPr>
              <w:t>≥</w:t>
            </w:r>
            <w:r w:rsidRPr="00DC7E51">
              <w:rPr>
                <w:iCs/>
                <w:color w:val="000000"/>
              </w:rPr>
              <w:t xml:space="preserve"> </w:t>
            </w:r>
            <w:r w:rsidRPr="0048482F">
              <w:rPr>
                <w:i/>
                <w:color w:val="000000"/>
              </w:rPr>
              <w:t>2</w:t>
            </w:r>
            <w:r w:rsidRPr="0048482F">
              <w:rPr>
                <w:color w:val="000000"/>
              </w:rPr>
              <w:t xml:space="preserve">), </w:t>
            </w:r>
            <w:r>
              <w:rPr>
                <w:color w:val="000000"/>
              </w:rPr>
              <w:t>each of the</w:t>
            </w:r>
            <w:r w:rsidRPr="0048482F">
              <w:rPr>
                <w:color w:val="000000"/>
              </w:rPr>
              <w:t xml:space="preserve"> antenna ports of the SRS resource in each </w:t>
            </w:r>
            <w:r w:rsidRPr="0048482F">
              <w:rPr>
                <w:color w:val="000000"/>
              </w:rPr>
              <w:lastRenderedPageBreak/>
              <w:t xml:space="preserve">slot </w:t>
            </w:r>
            <w:r>
              <w:rPr>
                <w:color w:val="000000"/>
              </w:rPr>
              <w:t>is</w:t>
            </w:r>
            <w:r w:rsidRPr="0048482F">
              <w:rPr>
                <w:color w:val="000000"/>
              </w:rPr>
              <w:t xml:space="preserve"> mapped to the same set of subcarriers within each pair of R adjacent OFDM symbols, and frequency hopping across the </w:t>
            </w:r>
            <m:oMath>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num>
                <m:den>
                  <m:r>
                    <w:rPr>
                      <w:rFonts w:ascii="Cambria Math" w:hAnsi="Cambria Math"/>
                      <w:color w:val="000000" w:themeColor="text1"/>
                    </w:rPr>
                    <m:t>R</m:t>
                  </m:r>
                </m:den>
              </m:f>
            </m:oMath>
            <w:r>
              <w:rPr>
                <w:color w:val="000000"/>
              </w:rPr>
              <w:t xml:space="preserve"> </w:t>
            </w:r>
            <w:r w:rsidRPr="0048482F">
              <w:rPr>
                <w:color w:val="000000"/>
              </w:rPr>
              <w:t xml:space="preserve">pairs is according to the SRS hopping parameters </w:t>
            </w:r>
            <w:r w:rsidRPr="0048482F">
              <w:rPr>
                <w:color w:val="000000"/>
                <w:position w:val="-10"/>
              </w:rPr>
              <w:object w:dxaOrig="460" w:dyaOrig="300" w14:anchorId="331FE1A4">
                <v:shape id="_x0000_i1047" type="#_x0000_t75" style="width:21.55pt;height:14.45pt" o:ole="">
                  <v:imagedata r:id="rId10" o:title=""/>
                </v:shape>
                <o:OLEObject Type="Embed" ProgID="Equation.3" ShapeID="_x0000_i1047" DrawAspect="Content" ObjectID="_1712416490" r:id="rId36"/>
              </w:object>
            </w:r>
            <w:r w:rsidRPr="0048482F">
              <w:rPr>
                <w:color w:val="000000"/>
              </w:rPr>
              <w:t xml:space="preserve">, </w:t>
            </w:r>
            <w:r w:rsidRPr="0048482F">
              <w:rPr>
                <w:color w:val="000000"/>
                <w:position w:val="-10"/>
              </w:rPr>
              <w:object w:dxaOrig="460" w:dyaOrig="300" w14:anchorId="69202BD7">
                <v:shape id="_x0000_i1048" type="#_x0000_t75" style="width:21.55pt;height:14.45pt" o:ole="">
                  <v:imagedata r:id="rId12" o:title=""/>
                </v:shape>
                <o:OLEObject Type="Embed" ProgID="Equation.3" ShapeID="_x0000_i1048" DrawAspect="Content" ObjectID="_1712416491" r:id="rId37"/>
              </w:object>
            </w:r>
            <w:r w:rsidRPr="0048482F">
              <w:rPr>
                <w:color w:val="000000"/>
              </w:rPr>
              <w:t xml:space="preserve">and </w:t>
            </w:r>
            <w:r w:rsidRPr="0048482F">
              <w:rPr>
                <w:color w:val="000000"/>
                <w:position w:val="-14"/>
              </w:rPr>
              <w:object w:dxaOrig="380" w:dyaOrig="340" w14:anchorId="123EBA17">
                <v:shape id="_x0000_i1049" type="#_x0000_t75" style="width:21.55pt;height:14.45pt" o:ole="">
                  <v:imagedata r:id="rId14" o:title=""/>
                </v:shape>
                <o:OLEObject Type="Embed" ProgID="Equation.3" ShapeID="_x0000_i1049" DrawAspect="Content" ObjectID="_1712416492" r:id="rId38"/>
              </w:object>
            </w:r>
            <w:r>
              <w:rPr>
                <w:color w:val="000000"/>
              </w:rPr>
              <w:t xml:space="preserve">, </w:t>
            </w:r>
            <w:r w:rsidRPr="0072646E">
              <w:rPr>
                <w:color w:val="000000" w:themeColor="text1"/>
              </w:rPr>
              <w:t xml:space="preserve">where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oMath>
            <w:r w:rsidRPr="0072646E">
              <w:rPr>
                <w:color w:val="000000" w:themeColor="text1"/>
              </w:rPr>
              <w:t xml:space="preserve"> should be divisible by </w:t>
            </w:r>
            <m:oMath>
              <m:r>
                <w:rPr>
                  <w:rFonts w:ascii="Cambria Math" w:hAnsi="Cambria Math"/>
                  <w:color w:val="000000" w:themeColor="text1"/>
                </w:rPr>
                <m:t>R</m:t>
              </m:r>
            </m:oMath>
            <w:r w:rsidRPr="0048482F">
              <w:rPr>
                <w:color w:val="000000"/>
              </w:rPr>
              <w:t>.</w:t>
            </w:r>
          </w:p>
          <w:p w14:paraId="206E31C5" w14:textId="77777777" w:rsidR="0021538F" w:rsidRPr="0048482F" w:rsidRDefault="0021538F" w:rsidP="00BF7E97">
            <w:pPr>
              <w:rPr>
                <w:color w:val="000000"/>
              </w:rPr>
            </w:pPr>
            <w:r w:rsidRPr="005D3A9B">
              <w:t xml:space="preserve">For operation with shared spectrum channel access, the </w:t>
            </w:r>
            <w:r w:rsidRPr="005D3A9B">
              <w:rPr>
                <w:szCs w:val="16"/>
              </w:rPr>
              <w:t>UE does not expect that multiple hops of an SRS resource transmission are in different RB sets.</w:t>
            </w:r>
          </w:p>
          <w:p w14:paraId="3E782729" w14:textId="77777777" w:rsidR="0021538F" w:rsidRPr="0048482F" w:rsidRDefault="0021538F" w:rsidP="00BF7E97">
            <w:pPr>
              <w:rPr>
                <w:color w:val="000000"/>
              </w:rPr>
            </w:pPr>
            <w:r w:rsidRPr="0048482F">
              <w:rPr>
                <w:color w:val="000000"/>
              </w:rPr>
              <w:t xml:space="preserve">A UE may be configured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r>
                <w:rPr>
                  <w:rFonts w:ascii="Cambria Math" w:hAnsi="Cambria Math"/>
                  <w:color w:val="000000" w:themeColor="text1"/>
                </w:rPr>
                <m:t>=2,4,8,10,12 or 14</m:t>
              </m:r>
              <m:r>
                <w:rPr>
                  <w:rFonts w:ascii="Cambria Math" w:hAnsi="Cambria Math"/>
                  <w:color w:val="FF0000"/>
                </w:rPr>
                <m:t xml:space="preserve"> </m:t>
              </m:r>
            </m:oMath>
            <w:r w:rsidRPr="0048482F">
              <w:rPr>
                <w:color w:val="000000"/>
              </w:rPr>
              <w:t xml:space="preserve"> adjacent symbol aperiodic SRS resource with intra-slot frequency hopping within a bandwidth part, where the full hopping bandwidth is sounded with an equal-size subband across </w:t>
            </w:r>
            <w:r w:rsidRPr="0048482F">
              <w:rPr>
                <w:color w:val="000000"/>
                <w:position w:val="-10"/>
              </w:rPr>
              <w:object w:dxaOrig="300" w:dyaOrig="320" w14:anchorId="0B75B5D0">
                <v:shape id="_x0000_i1050" type="#_x0000_t75" style="width:14.45pt;height:14.45pt" o:ole="">
                  <v:imagedata r:id="rId19" o:title=""/>
                </v:shape>
                <o:OLEObject Type="Embed" ProgID="Equation.3" ShapeID="_x0000_i1050" DrawAspect="Content" ObjectID="_1712416493" r:id="rId39"/>
              </w:object>
            </w:r>
            <w:r w:rsidRPr="0048482F">
              <w:rPr>
                <w:color w:val="000000"/>
              </w:rPr>
              <w:t xml:space="preserve"> symbols when frequency hopping is configured with </w:t>
            </w:r>
            <w:r w:rsidRPr="0048482F">
              <w:rPr>
                <w:i/>
                <w:color w:val="000000"/>
              </w:rPr>
              <w:t>R=1</w:t>
            </w:r>
            <w:r w:rsidRPr="0048482F">
              <w:rPr>
                <w:color w:val="000000"/>
              </w:rPr>
              <w:t xml:space="preserve">. A UE may be configured </w:t>
            </w:r>
            <w:r w:rsidRPr="0048482F">
              <w:rPr>
                <w:i/>
                <w:color w:val="000000"/>
              </w:rPr>
              <w:t>N</w:t>
            </w:r>
            <w:r w:rsidRPr="0048482F">
              <w:rPr>
                <w:i/>
                <w:color w:val="000000"/>
                <w:vertAlign w:val="subscript"/>
              </w:rPr>
              <w:t>s</w:t>
            </w:r>
            <w:r w:rsidRPr="00DC7E51">
              <w:rPr>
                <w:iCs/>
                <w:color w:val="000000"/>
                <w:vertAlign w:val="subscript"/>
              </w:rPr>
              <w:t xml:space="preserve"> </w:t>
            </w:r>
            <w:r>
              <w:rPr>
                <w:iCs/>
                <w:color w:val="000000"/>
              </w:rPr>
              <w:t>≥</w:t>
            </w:r>
            <w:r w:rsidRPr="00DC7E51">
              <w:rPr>
                <w:iCs/>
                <w:color w:val="000000"/>
              </w:rPr>
              <w:t xml:space="preserve"> </w:t>
            </w:r>
            <w:r w:rsidRPr="0048482F">
              <w:rPr>
                <w:i/>
                <w:color w:val="000000"/>
              </w:rPr>
              <w:t>4</w:t>
            </w:r>
            <w:r w:rsidRPr="0048482F">
              <w:rPr>
                <w:color w:val="000000"/>
              </w:rPr>
              <w:t xml:space="preserve"> adjacent symbols aperiodic SRS resource with intra-slot frequency hopping within a bandwidth part, where the full hopping bandwidth is sounded with an equal-size subband across </w:t>
            </w:r>
            <m:oMath>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num>
                <m:den>
                  <m:r>
                    <w:rPr>
                      <w:rFonts w:ascii="Cambria Math" w:hAnsi="Cambria Math"/>
                      <w:color w:val="000000" w:themeColor="text1"/>
                    </w:rPr>
                    <m:t>R</m:t>
                  </m:r>
                </m:den>
              </m:f>
            </m:oMath>
            <w:r w:rsidRPr="0048482F">
              <w:rPr>
                <w:color w:val="000000"/>
              </w:rPr>
              <w:t xml:space="preserve"> pairs of </w:t>
            </w:r>
            <w:r w:rsidRPr="0048482F">
              <w:rPr>
                <w:i/>
                <w:color w:val="000000"/>
              </w:rPr>
              <w:t>R</w:t>
            </w:r>
            <w:r w:rsidRPr="0048482F">
              <w:rPr>
                <w:color w:val="000000"/>
              </w:rPr>
              <w:t xml:space="preserve"> adjacent OFDM symbols, when frequency hopping is configured with </w:t>
            </w:r>
            <w:r w:rsidRPr="0048482F">
              <w:rPr>
                <w:i/>
                <w:color w:val="000000"/>
              </w:rPr>
              <w:t>R</w:t>
            </w:r>
            <w:r w:rsidRPr="00DC7E51">
              <w:rPr>
                <w:iCs/>
                <w:color w:val="000000"/>
              </w:rPr>
              <w:t xml:space="preserve"> </w:t>
            </w:r>
            <w:r>
              <w:rPr>
                <w:iCs/>
                <w:color w:val="000000"/>
              </w:rPr>
              <w:t>≥</w:t>
            </w:r>
            <w:r w:rsidRPr="00DC7E51">
              <w:rPr>
                <w:iCs/>
                <w:color w:val="000000"/>
              </w:rPr>
              <w:t xml:space="preserve"> </w:t>
            </w:r>
            <w:r w:rsidRPr="0048482F">
              <w:rPr>
                <w:i/>
                <w:color w:val="000000"/>
              </w:rPr>
              <w:t>2</w:t>
            </w:r>
            <w:r>
              <w:rPr>
                <w:i/>
                <w:color w:val="000000"/>
              </w:rPr>
              <w:t xml:space="preserve">, </w:t>
            </w:r>
            <w:r w:rsidRPr="0048482F">
              <w:rPr>
                <w:i/>
                <w:color w:val="000000"/>
              </w:rPr>
              <w:t>N</w:t>
            </w:r>
            <w:r w:rsidRPr="0048482F">
              <w:rPr>
                <w:i/>
                <w:color w:val="000000"/>
                <w:vertAlign w:val="subscript"/>
              </w:rPr>
              <w:t>s</w:t>
            </w:r>
            <w:r w:rsidRPr="009804EE">
              <w:rPr>
                <w:iCs/>
                <w:strike/>
                <w:color w:val="FF0000"/>
              </w:rPr>
              <w:t xml:space="preserve">≥ </w:t>
            </w:r>
            <w:r w:rsidRPr="009804EE">
              <w:rPr>
                <w:i/>
                <w:color w:val="FF0000"/>
              </w:rPr>
              <w:t>&gt;</w:t>
            </w:r>
            <w:r w:rsidRPr="003E5421">
              <w:rPr>
                <w:i/>
                <w:color w:val="000000"/>
              </w:rPr>
              <w:t>R</w:t>
            </w:r>
            <w:r>
              <w:rPr>
                <w:i/>
                <w:color w:val="000000"/>
              </w:rPr>
              <w:t xml:space="preserve"> </w:t>
            </w:r>
            <w:r>
              <w:rPr>
                <w:iCs/>
                <w:color w:val="000000"/>
              </w:rPr>
              <w:t xml:space="preserve">and </w:t>
            </w:r>
            <w:r w:rsidRPr="0048482F">
              <w:rPr>
                <w:i/>
                <w:color w:val="000000"/>
              </w:rPr>
              <w:t>N</w:t>
            </w:r>
            <w:r w:rsidRPr="0048482F">
              <w:rPr>
                <w:i/>
                <w:color w:val="000000"/>
                <w:vertAlign w:val="subscript"/>
              </w:rPr>
              <w:t>s</w:t>
            </w:r>
            <w:r w:rsidRPr="00DC7E51">
              <w:rPr>
                <w:iCs/>
                <w:color w:val="000000"/>
                <w:vertAlign w:val="subscript"/>
              </w:rPr>
              <w:t xml:space="preserve"> </w:t>
            </w:r>
            <w:r>
              <w:rPr>
                <w:iCs/>
                <w:color w:val="000000"/>
                <w:vertAlign w:val="subscript"/>
              </w:rPr>
              <w:t xml:space="preserve"> </w:t>
            </w:r>
            <w:r>
              <w:rPr>
                <w:iCs/>
                <w:color w:val="000000"/>
              </w:rPr>
              <w:t xml:space="preserve">should be divisible by </w:t>
            </w:r>
            <w:r w:rsidRPr="0031444F">
              <w:rPr>
                <w:i/>
                <w:color w:val="000000"/>
              </w:rPr>
              <w:t>R</w:t>
            </w:r>
            <w:r w:rsidRPr="0048482F">
              <w:rPr>
                <w:color w:val="000000"/>
              </w:rPr>
              <w:t xml:space="preserve">. </w:t>
            </w:r>
            <w:r>
              <w:rPr>
                <w:color w:val="000000"/>
              </w:rPr>
              <w:t>Each of the</w:t>
            </w:r>
            <w:r w:rsidRPr="0048482F">
              <w:rPr>
                <w:color w:val="000000"/>
              </w:rPr>
              <w:t xml:space="preserve"> antenna ports of the SRS resource </w:t>
            </w:r>
            <w:r>
              <w:rPr>
                <w:color w:val="000000"/>
              </w:rPr>
              <w:t>is</w:t>
            </w:r>
            <w:r w:rsidRPr="0048482F">
              <w:rPr>
                <w:color w:val="000000"/>
              </w:rPr>
              <w:t xml:space="preserve"> mapped to the same set of subcarriers within each pair of R adjacent OFDM symbols of the resource.</w:t>
            </w:r>
          </w:p>
          <w:p w14:paraId="22832C82" w14:textId="77777777" w:rsidR="0021538F" w:rsidRPr="0048482F" w:rsidRDefault="0021538F" w:rsidP="00BF7E97">
            <w:pPr>
              <w:rPr>
                <w:color w:val="000000"/>
              </w:rPr>
            </w:pPr>
            <w:r w:rsidRPr="0048482F">
              <w:rPr>
                <w:color w:val="000000"/>
              </w:rPr>
              <w:t>A UE may be configured</w:t>
            </w:r>
            <w:r w:rsidRPr="0048482F">
              <w:rPr>
                <w:color w:val="000000"/>
                <w:position w:val="-10"/>
              </w:rPr>
              <w:object w:dxaOrig="600" w:dyaOrig="300" w14:anchorId="3DCC9B8B">
                <v:shape id="_x0000_i1051" type="#_x0000_t75" style="width:28.6pt;height:14.45pt" o:ole="">
                  <v:imagedata r:id="rId21" o:title=""/>
                </v:shape>
                <o:OLEObject Type="Embed" ProgID="Equation.3" ShapeID="_x0000_i1051" DrawAspect="Content" ObjectID="_1712416494" r:id="rId40"/>
              </w:object>
            </w:r>
            <w:r w:rsidRPr="0048482F">
              <w:rPr>
                <w:color w:val="000000"/>
              </w:rPr>
              <w:t xml:space="preserve"> symbol periodic or semi-persistent SRS resource with inter-slot hopping within a bandwidth part, where the SRS resource occupies the same symbol location in each slot. A UE may be configured</w:t>
            </w:r>
            <w:r>
              <w:rPr>
                <w:color w:val="000000"/>
              </w:rPr>
              <w:t xml:space="preserv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r>
                <w:rPr>
                  <w:rFonts w:ascii="Cambria Math" w:hAnsi="Cambria Math"/>
                  <w:color w:val="000000" w:themeColor="text1"/>
                </w:rPr>
                <m:t>=2,4,8,10,12 or 14</m:t>
              </m:r>
            </m:oMath>
            <w:r w:rsidRPr="0048482F">
              <w:rPr>
                <w:color w:val="000000"/>
              </w:rPr>
              <w:t xml:space="preserve"> symbol periodic or semi-persistent SRS resource with intra-slot and inter-slot hopping within a bandwidth part, where the N-symbol SRS resource occupies the same symbol location(s) in each slot. For </w:t>
            </w:r>
            <w:r w:rsidRPr="0048482F">
              <w:rPr>
                <w:i/>
                <w:color w:val="000000"/>
              </w:rPr>
              <w:t>N</w:t>
            </w:r>
            <w:r w:rsidRPr="0048482F">
              <w:rPr>
                <w:i/>
                <w:color w:val="000000"/>
                <w:vertAlign w:val="subscript"/>
              </w:rPr>
              <w:t>s</w:t>
            </w:r>
            <w:r w:rsidRPr="00DC7E51">
              <w:rPr>
                <w:iCs/>
                <w:color w:val="000000"/>
                <w:vertAlign w:val="subscript"/>
              </w:rPr>
              <w:t xml:space="preserve"> </w:t>
            </w:r>
            <w:r>
              <w:rPr>
                <w:iCs/>
                <w:color w:val="000000"/>
              </w:rPr>
              <w:t>≥</w:t>
            </w:r>
            <w:r w:rsidRPr="00DC7E51">
              <w:rPr>
                <w:iCs/>
                <w:color w:val="000000"/>
              </w:rPr>
              <w:t xml:space="preserve"> </w:t>
            </w:r>
            <w:r w:rsidRPr="0048482F">
              <w:rPr>
                <w:i/>
                <w:color w:val="000000"/>
              </w:rPr>
              <w:t>4</w:t>
            </w:r>
            <w:r w:rsidRPr="0048482F">
              <w:rPr>
                <w:color w:val="000000"/>
              </w:rPr>
              <w:t xml:space="preserve">, when frequency hopping is configured with </w:t>
            </w:r>
            <w:r w:rsidRPr="0048482F">
              <w:rPr>
                <w:i/>
                <w:color w:val="000000"/>
              </w:rPr>
              <w:t>R</w:t>
            </w:r>
            <w:r w:rsidRPr="00DC7E51">
              <w:rPr>
                <w:iCs/>
                <w:color w:val="000000"/>
              </w:rPr>
              <w:t xml:space="preserve"> </w:t>
            </w:r>
            <w:r>
              <w:rPr>
                <w:iCs/>
                <w:color w:val="000000"/>
              </w:rPr>
              <w:t>≥</w:t>
            </w:r>
            <w:r w:rsidRPr="00DC7E51">
              <w:rPr>
                <w:iCs/>
                <w:color w:val="000000"/>
              </w:rPr>
              <w:t xml:space="preserve"> </w:t>
            </w:r>
            <w:r w:rsidRPr="0048482F">
              <w:rPr>
                <w:i/>
                <w:color w:val="000000"/>
              </w:rPr>
              <w:t>2</w:t>
            </w:r>
            <w:r>
              <w:rPr>
                <w:i/>
                <w:color w:val="000000"/>
              </w:rPr>
              <w:t xml:space="preserve"> </w:t>
            </w:r>
            <w:r w:rsidRPr="00FD19FE">
              <w:rPr>
                <w:rFonts w:hint="eastAsia"/>
                <w:color w:val="FF0000"/>
                <w:lang w:eastAsia="zh-CN"/>
              </w:rPr>
              <w:t>and</w:t>
            </w:r>
            <w:r w:rsidRPr="00346C40">
              <w:rPr>
                <w:i/>
                <w:color w:val="000000"/>
                <w:lang w:eastAsia="zh-CN"/>
              </w:rPr>
              <w:t xml:space="preserve"> </w:t>
            </w:r>
            <w:r w:rsidRPr="00346C40">
              <w:rPr>
                <w:i/>
                <w:color w:val="FF0000"/>
              </w:rPr>
              <w:t>N</w:t>
            </w:r>
            <w:r w:rsidRPr="00346C40">
              <w:rPr>
                <w:i/>
                <w:color w:val="FF0000"/>
                <w:vertAlign w:val="subscript"/>
              </w:rPr>
              <w:t>s</w:t>
            </w:r>
            <w:r w:rsidRPr="00346C40">
              <w:rPr>
                <w:i/>
                <w:color w:val="FF0000"/>
              </w:rPr>
              <w:t>&gt;R</w:t>
            </w:r>
            <w:r w:rsidRPr="0048482F">
              <w:rPr>
                <w:color w:val="000000"/>
              </w:rPr>
              <w:t xml:space="preserve">, intra-slot and inter-slot hopping is supported with </w:t>
            </w:r>
            <w:r>
              <w:rPr>
                <w:color w:val="000000"/>
              </w:rPr>
              <w:t>each of the</w:t>
            </w:r>
            <w:r w:rsidRPr="0048482F">
              <w:rPr>
                <w:color w:val="000000"/>
              </w:rPr>
              <w:t xml:space="preserve"> antenna ports of the SRS resource mapped to different sets of subcarriers across </w:t>
            </w:r>
            <m:oMath>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num>
                <m:den>
                  <m:r>
                    <w:rPr>
                      <w:rFonts w:ascii="Cambria Math" w:hAnsi="Cambria Math"/>
                      <w:color w:val="000000" w:themeColor="text1"/>
                    </w:rPr>
                    <m:t>R</m:t>
                  </m:r>
                </m:den>
              </m:f>
            </m:oMath>
            <w:r w:rsidRPr="0048482F">
              <w:rPr>
                <w:color w:val="000000"/>
              </w:rPr>
              <w:t xml:space="preserve"> pairs of </w:t>
            </w:r>
            <w:r w:rsidRPr="0048482F">
              <w:rPr>
                <w:i/>
                <w:color w:val="000000"/>
              </w:rPr>
              <w:t>R</w:t>
            </w:r>
            <w:r w:rsidRPr="0048482F">
              <w:rPr>
                <w:color w:val="000000"/>
              </w:rPr>
              <w:t xml:space="preserve"> adjacent OFDM symbol(s) of the resource in each slot</w:t>
            </w:r>
            <w:r>
              <w:rPr>
                <w:color w:val="000000"/>
              </w:rPr>
              <w:t xml:space="preserve">, </w:t>
            </w:r>
            <w:r w:rsidRPr="0072646E">
              <w:rPr>
                <w:color w:val="000000" w:themeColor="text1"/>
              </w:rPr>
              <w:t xml:space="preserve">where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s</m:t>
                  </m:r>
                </m:sub>
              </m:sSub>
            </m:oMath>
            <w:r w:rsidRPr="0072646E">
              <w:rPr>
                <w:color w:val="000000" w:themeColor="text1"/>
              </w:rPr>
              <w:t xml:space="preserve"> should be divisible by </w:t>
            </w:r>
            <w:r w:rsidRPr="0072646E">
              <w:rPr>
                <w:i/>
                <w:color w:val="000000" w:themeColor="text1"/>
              </w:rPr>
              <w:t>R</w:t>
            </w:r>
            <w:r w:rsidRPr="0048482F">
              <w:rPr>
                <w:color w:val="000000"/>
              </w:rPr>
              <w:t>.</w:t>
            </w:r>
            <w:r>
              <w:rPr>
                <w:color w:val="000000"/>
              </w:rPr>
              <w:t xml:space="preserve"> Each of the</w:t>
            </w:r>
            <w:r w:rsidRPr="0048482F">
              <w:rPr>
                <w:color w:val="000000"/>
              </w:rPr>
              <w:t xml:space="preserve"> antenna ports of the SRS resource </w:t>
            </w:r>
            <w:r>
              <w:rPr>
                <w:color w:val="000000"/>
              </w:rPr>
              <w:t>is</w:t>
            </w:r>
            <w:r w:rsidRPr="0048482F">
              <w:rPr>
                <w:color w:val="000000"/>
              </w:rPr>
              <w:t xml:space="preserve"> mapped to the same set of subcarriers within each pair of </w:t>
            </w:r>
            <w:r w:rsidRPr="0048482F">
              <w:rPr>
                <w:i/>
                <w:color w:val="000000"/>
              </w:rPr>
              <w:t>R</w:t>
            </w:r>
            <w:r w:rsidRPr="0048482F">
              <w:rPr>
                <w:color w:val="000000"/>
              </w:rPr>
              <w:t xml:space="preserve"> adjacent OFDM symbols of the resource in each slot.</w:t>
            </w:r>
            <w:r>
              <w:rPr>
                <w:color w:val="000000"/>
              </w:rPr>
              <w:t xml:space="preserve"> </w:t>
            </w:r>
            <w:r w:rsidRPr="0048482F">
              <w:rPr>
                <w:color w:val="000000"/>
              </w:rPr>
              <w:t xml:space="preserve">For </w:t>
            </w:r>
            <w:r w:rsidRPr="0048482F">
              <w:rPr>
                <w:i/>
                <w:color w:val="000000"/>
              </w:rPr>
              <w:t>N</w:t>
            </w:r>
            <w:r w:rsidRPr="0048482F">
              <w:rPr>
                <w:i/>
                <w:color w:val="000000"/>
                <w:vertAlign w:val="subscript"/>
              </w:rPr>
              <w:t>s</w:t>
            </w:r>
            <w:r w:rsidRPr="0048482F">
              <w:rPr>
                <w:i/>
                <w:color w:val="000000"/>
              </w:rPr>
              <w:t>= R</w:t>
            </w:r>
            <w:r w:rsidRPr="0048482F">
              <w:rPr>
                <w:color w:val="000000"/>
              </w:rPr>
              <w:t xml:space="preserve">, when frequency hopping is configured, inter-slot frequency hopping is supported with </w:t>
            </w:r>
            <w:r>
              <w:rPr>
                <w:color w:val="000000"/>
              </w:rPr>
              <w:t>each of the</w:t>
            </w:r>
            <w:r w:rsidRPr="0048482F">
              <w:rPr>
                <w:color w:val="000000"/>
              </w:rPr>
              <w:t xml:space="preserve"> antenna ports of the SRS resource mapped to the same set of subcarriers in </w:t>
            </w:r>
            <w:r w:rsidRPr="0048482F">
              <w:rPr>
                <w:i/>
                <w:color w:val="000000"/>
              </w:rPr>
              <w:t>R</w:t>
            </w:r>
            <w:r w:rsidRPr="0048482F">
              <w:rPr>
                <w:color w:val="000000"/>
              </w:rPr>
              <w:t xml:space="preserve"> adjacent OFDM symbol(s) of the resource in each slot.</w:t>
            </w:r>
          </w:p>
          <w:p w14:paraId="1D4F3E30" w14:textId="77777777" w:rsidR="0021538F" w:rsidRDefault="0021538F" w:rsidP="00BF7E97">
            <w:pPr>
              <w:rPr>
                <w:lang w:eastAsia="ja-JP"/>
              </w:rPr>
            </w:pPr>
            <w:r w:rsidRPr="0072646E">
              <w:rPr>
                <w:rFonts w:hint="eastAsia"/>
                <w:color w:val="FF0000"/>
                <w:kern w:val="32"/>
                <w:sz w:val="20"/>
              </w:rPr>
              <w:t>----------------End of TP for TS38.214---------------------</w:t>
            </w:r>
          </w:p>
        </w:tc>
      </w:tr>
    </w:tbl>
    <w:p w14:paraId="04E8C232" w14:textId="77777777" w:rsidR="00B73315" w:rsidRPr="008210C2" w:rsidRDefault="00B73315" w:rsidP="00B73315">
      <w:pPr>
        <w:rPr>
          <w:rFonts w:eastAsia="Malgun Gothic"/>
          <w:i/>
          <w:sz w:val="20"/>
          <w:szCs w:val="20"/>
        </w:rPr>
      </w:pPr>
      <w:r w:rsidRPr="009F1F4B">
        <w:rPr>
          <w:b/>
          <w:i/>
          <w:lang w:eastAsia="zh-CN"/>
        </w:rPr>
        <w:lastRenderedPageBreak/>
        <w:t xml:space="preserve">Proposal </w:t>
      </w:r>
      <w:r>
        <w:rPr>
          <w:b/>
          <w:i/>
          <w:lang w:eastAsia="zh-CN"/>
        </w:rPr>
        <w:t>4</w:t>
      </w:r>
      <w:r w:rsidRPr="009F1F4B">
        <w:rPr>
          <w:b/>
          <w:i/>
          <w:lang w:eastAsia="zh-CN"/>
        </w:rPr>
        <w:t xml:space="preserve">: </w:t>
      </w:r>
      <w:r w:rsidRPr="0042528A">
        <w:rPr>
          <w:b/>
          <w:i/>
          <w:lang w:eastAsia="zh-CN"/>
        </w:rPr>
        <w:t>Adopt the following TP</w:t>
      </w:r>
      <w:r>
        <w:rPr>
          <w:b/>
          <w:i/>
          <w:lang w:eastAsia="zh-CN"/>
        </w:rPr>
        <w:t xml:space="preserve"> </w:t>
      </w:r>
      <w:r>
        <w:rPr>
          <w:rFonts w:hint="eastAsia"/>
          <w:b/>
          <w:i/>
          <w:lang w:eastAsia="zh-CN"/>
        </w:rPr>
        <w:t>on</w:t>
      </w:r>
      <w:r>
        <w:rPr>
          <w:b/>
          <w:i/>
          <w:lang w:eastAsia="zh-CN"/>
        </w:rPr>
        <w:t xml:space="preserve"> </w:t>
      </w:r>
      <w:r w:rsidRPr="006746BA">
        <w:rPr>
          <w:b/>
          <w:i/>
          <w:lang w:eastAsia="zh-CN"/>
        </w:rPr>
        <w:t>Further enhanced Type II Port selection codebook</w:t>
      </w:r>
      <w:r>
        <w:rPr>
          <w:b/>
          <w:i/>
          <w:lang w:eastAsia="zh-CN"/>
        </w:rPr>
        <w:t xml:space="preserve"> </w:t>
      </w:r>
      <w:r w:rsidRPr="0042528A">
        <w:rPr>
          <w:b/>
          <w:i/>
          <w:lang w:eastAsia="zh-CN"/>
        </w:rPr>
        <w:t>to 38.214</w:t>
      </w:r>
    </w:p>
    <w:tbl>
      <w:tblPr>
        <w:tblStyle w:val="ac"/>
        <w:tblW w:w="0" w:type="auto"/>
        <w:tblLook w:val="04A0" w:firstRow="1" w:lastRow="0" w:firstColumn="1" w:lastColumn="0" w:noHBand="0" w:noVBand="1"/>
      </w:tblPr>
      <w:tblGrid>
        <w:gridCol w:w="9307"/>
      </w:tblGrid>
      <w:tr w:rsidR="00B73315" w14:paraId="30826CB5" w14:textId="77777777" w:rsidTr="00BF7E97">
        <w:tc>
          <w:tcPr>
            <w:tcW w:w="9307" w:type="dxa"/>
          </w:tcPr>
          <w:p w14:paraId="706EA365" w14:textId="77777777" w:rsidR="00B73315" w:rsidRPr="0072646E" w:rsidRDefault="00B73315" w:rsidP="00BF7E97">
            <w:pPr>
              <w:pStyle w:val="a3"/>
              <w:rPr>
                <w:color w:val="FF0000"/>
                <w:kern w:val="32"/>
              </w:rPr>
            </w:pPr>
            <w:r w:rsidRPr="0072646E">
              <w:rPr>
                <w:rFonts w:hint="eastAsia"/>
                <w:color w:val="FF0000"/>
                <w:kern w:val="32"/>
              </w:rPr>
              <w:t>----------------Start of TP for TS38.214---------------------</w:t>
            </w:r>
          </w:p>
          <w:p w14:paraId="5F7F5279" w14:textId="77777777" w:rsidR="00B73315" w:rsidRPr="0048482F" w:rsidRDefault="00B73315" w:rsidP="00BF7E97">
            <w:pPr>
              <w:pStyle w:val="3"/>
              <w:numPr>
                <w:ilvl w:val="0"/>
                <w:numId w:val="0"/>
              </w:numPr>
              <w:outlineLvl w:val="2"/>
              <w:rPr>
                <w:color w:val="000000"/>
              </w:rPr>
            </w:pPr>
            <w:r w:rsidRPr="0048482F">
              <w:rPr>
                <w:color w:val="000000"/>
              </w:rPr>
              <w:t>5.2.3</w:t>
            </w:r>
            <w:r w:rsidRPr="0048482F">
              <w:rPr>
                <w:color w:val="000000"/>
              </w:rPr>
              <w:tab/>
              <w:t>CSI reporting using PUSCH</w:t>
            </w:r>
          </w:p>
          <w:p w14:paraId="328BE4AB" w14:textId="77777777" w:rsidR="00B73315" w:rsidRPr="0048482F" w:rsidRDefault="00B73315" w:rsidP="00BF7E97">
            <w:r w:rsidRPr="0048482F">
              <w:t>A UE shall perform aperiodic CSI reporting using PUSCH on serving cell c upon successful decoding</w:t>
            </w:r>
            <w:r>
              <w:t xml:space="preserve"> of a DCI format 0_1 or DCI format 0_2 which triggers an aperiodic CSI trigger state</w:t>
            </w:r>
            <w:r w:rsidRPr="0048482F">
              <w:t>.</w:t>
            </w:r>
          </w:p>
          <w:p w14:paraId="3BD03F80" w14:textId="77777777" w:rsidR="00B73315" w:rsidRPr="005A2C9C" w:rsidRDefault="00B73315" w:rsidP="00BF7E97">
            <w:pPr>
              <w:rPr>
                <w:color w:val="000000" w:themeColor="text1"/>
              </w:rPr>
            </w:pPr>
            <w:r w:rsidRPr="005A2C9C">
              <w:rPr>
                <w:color w:val="000000" w:themeColor="text1"/>
              </w:rPr>
              <w:t>When a DCI format 0_1 schedules two PUSCH allocations, the aperiodic CSI report is carried on the second scheduled PUSCH. When a DCI format 0_1 schedules more than two PUSCH allocations, the aperiodic CSI report is carried on the penultimate scheduled PUSCH.</w:t>
            </w:r>
          </w:p>
          <w:p w14:paraId="3F20E100" w14:textId="77777777" w:rsidR="00B73315" w:rsidRPr="0048482F" w:rsidRDefault="00B73315" w:rsidP="00BF7E97">
            <w:r w:rsidRPr="0048482F">
              <w:t>An aperiodic CSI report carried on the PUSCH supports wideband, and sub-band frequency granularities.</w:t>
            </w:r>
            <w:r>
              <w:t xml:space="preserve"> </w:t>
            </w:r>
            <w:r w:rsidRPr="0048482F">
              <w:t>An aperiodic CSI report carried on the PUSCH supports Type I</w:t>
            </w:r>
            <w:r>
              <w:t>,</w:t>
            </w:r>
            <w:r w:rsidRPr="0048482F">
              <w:t xml:space="preserve"> Type II</w:t>
            </w:r>
            <w:r>
              <w:t>, Enhanced Type II and Further Enhanced Type II Port Selection</w:t>
            </w:r>
            <w:r w:rsidRPr="0048482F">
              <w:t xml:space="preserve"> CSI. </w:t>
            </w:r>
          </w:p>
          <w:p w14:paraId="6B648C1F" w14:textId="77777777" w:rsidR="00B73315" w:rsidRPr="0048482F" w:rsidRDefault="00B73315" w:rsidP="00BF7E97">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t>
            </w:r>
            <w:r>
              <w:t xml:space="preserve">or DCI format 0_2 </w:t>
            </w:r>
            <w:r>
              <w:rPr>
                <w:color w:val="000000"/>
                <w:lang w:val="en-AU"/>
              </w:rPr>
              <w:t>which activates a semi-persistent CSI trigger state</w:t>
            </w:r>
            <w:r w:rsidRPr="0048482F">
              <w:rPr>
                <w:color w:val="000000"/>
                <w:lang w:val="en-AU"/>
              </w:rPr>
              <w:t xml:space="preserve">. DCI format </w:t>
            </w:r>
            <w:r>
              <w:rPr>
                <w:color w:val="000000"/>
                <w:lang w:val="en-AU"/>
              </w:rPr>
              <w:t xml:space="preserve">0_1 and DCI format 0_2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w:t>
            </w:r>
            <w:r>
              <w:rPr>
                <w:color w:val="000000"/>
                <w:lang w:val="en-AU"/>
              </w:rPr>
              <w:t>,</w:t>
            </w:r>
            <w:r w:rsidRPr="0048482F">
              <w:rPr>
                <w:color w:val="000000"/>
                <w:lang w:val="en-AU"/>
              </w:rPr>
              <w:t xml:space="preserve"> Type II with wideband, and sub-band frequency granularities</w:t>
            </w:r>
            <w:r>
              <w:t>, Enhanced Type II</w:t>
            </w:r>
            <w:r w:rsidRPr="00A61F49">
              <w:t xml:space="preserve"> </w:t>
            </w:r>
            <w:r>
              <w:t>and Further Enhanced Type II Port Selection CSI</w:t>
            </w:r>
            <w:r w:rsidRPr="0048482F">
              <w:rPr>
                <w:color w:val="000000"/>
                <w:lang w:val="en-AU"/>
              </w:rPr>
              <w:t>. The PUSCH resources and MCS shall be allocated semi-persistently by an uplink DCI.</w:t>
            </w:r>
          </w:p>
          <w:p w14:paraId="0B607A46" w14:textId="77777777" w:rsidR="00B73315" w:rsidRPr="00383C00" w:rsidRDefault="00B73315" w:rsidP="00BF7E97">
            <w:r w:rsidRPr="00383C00">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w:t>
            </w:r>
            <w:r w:rsidRPr="00383C00">
              <w:lastRenderedPageBreak/>
              <w:t xml:space="preserve">data from the UE. </w:t>
            </w:r>
          </w:p>
          <w:p w14:paraId="0F3F9065" w14:textId="77777777" w:rsidR="00B73315" w:rsidRPr="0048482F" w:rsidRDefault="00B73315" w:rsidP="00BF7E97">
            <w:pPr>
              <w:rPr>
                <w:color w:val="000000"/>
              </w:rPr>
            </w:pPr>
            <w:r w:rsidRPr="0048482F">
              <w:rPr>
                <w:color w:val="000000"/>
              </w:rPr>
              <w:t xml:space="preserve">Type I CSI feedback is supported for CSI Reporting on PUSCH. Type I </w:t>
            </w:r>
            <w:r>
              <w:rPr>
                <w:color w:val="000000"/>
              </w:rPr>
              <w:t xml:space="preserve">wideband and </w:t>
            </w:r>
            <w:r w:rsidRPr="0048482F">
              <w:rPr>
                <w:color w:val="000000"/>
              </w:rPr>
              <w:t>sub</w:t>
            </w:r>
            <w:r>
              <w:rPr>
                <w:color w:val="000000"/>
              </w:rPr>
              <w:t>-</w:t>
            </w:r>
            <w:r w:rsidRPr="0048482F">
              <w:rPr>
                <w:color w:val="000000"/>
              </w:rPr>
              <w:t>band CSI is supported for CSI Reporting on the PUSCH. Type II CSI is supported for CSI Reporting on the PUSCH.</w:t>
            </w:r>
          </w:p>
          <w:p w14:paraId="149338AD" w14:textId="77777777" w:rsidR="00B73315" w:rsidRDefault="00B73315" w:rsidP="00BF7E97">
            <w:pPr>
              <w:rPr>
                <w:color w:val="000000"/>
              </w:rPr>
            </w:pPr>
            <w:r>
              <w:rPr>
                <w:color w:val="000000"/>
              </w:rPr>
              <w:t xml:space="preserve">For Type I, </w:t>
            </w:r>
            <w:r>
              <w:t>Type II</w:t>
            </w:r>
            <w:r>
              <w:rPr>
                <w:color w:val="000000"/>
              </w:rPr>
              <w:t>, Enhanced Type II</w:t>
            </w:r>
            <w:r w:rsidRPr="009D3428">
              <w:t xml:space="preserve"> </w:t>
            </w:r>
            <w:r>
              <w:t>and Further Enhanced Type II Port Selection</w:t>
            </w:r>
            <w:r>
              <w:rPr>
                <w:color w:val="000000"/>
              </w:rPr>
              <w:t xml:space="preserve"> CSI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6EF21159" w14:textId="77777777" w:rsidR="00B73315" w:rsidRPr="0048482F" w:rsidRDefault="00B73315" w:rsidP="00BF7E97">
            <w:pPr>
              <w:pStyle w:val="B1"/>
              <w:numPr>
                <w:ilvl w:val="0"/>
                <w:numId w:val="38"/>
              </w:numPr>
              <w:jc w:val="both"/>
            </w:pPr>
            <w:r w:rsidRPr="0048482F">
              <w:t>For Type I CSI feedback</w:t>
            </w:r>
            <w:r>
              <w:rPr>
                <w:color w:val="000000"/>
              </w:rPr>
              <w:t>,</w:t>
            </w:r>
            <w:r w:rsidRPr="0048482F">
              <w:t xml:space="preserve"> Part 1 contains </w:t>
            </w:r>
            <w:r w:rsidRPr="006915B0">
              <w:rPr>
                <w:color w:val="000000"/>
              </w:rPr>
              <w:t>RI (if reported), CRI (if reported)</w:t>
            </w:r>
            <w:r w:rsidRPr="0048482F">
              <w:t>, CQI for the first codeword</w:t>
            </w:r>
            <w:r>
              <w:t xml:space="preserve"> (if reported)</w:t>
            </w:r>
            <w:r w:rsidRPr="0048482F">
              <w:t>.</w:t>
            </w:r>
            <w:r>
              <w:t xml:space="preserve"> </w:t>
            </w:r>
            <w:r w:rsidRPr="0048482F">
              <w:t xml:space="preserve">Part 2 contains PMI </w:t>
            </w:r>
            <w:r w:rsidRPr="005D2153">
              <w:t>(</w:t>
            </w:r>
            <w:r>
              <w:t>if reported</w:t>
            </w:r>
            <w:r w:rsidRPr="005D2153">
              <w:t>)</w:t>
            </w:r>
            <w:r>
              <w:t>, L</w:t>
            </w:r>
            <w:r w:rsidRPr="0048482F">
              <w:t xml:space="preserve">I </w:t>
            </w:r>
            <w:r w:rsidRPr="005D2153">
              <w:t>(</w:t>
            </w:r>
            <w:r>
              <w:t>if reported</w:t>
            </w:r>
            <w:r w:rsidRPr="005D2153">
              <w:t xml:space="preserve">) </w:t>
            </w:r>
            <w:r w:rsidRPr="0048482F">
              <w:t xml:space="preserve">and contains the CQI for the second codeword </w:t>
            </w:r>
            <w:r>
              <w:t xml:space="preserve">(if reported) </w:t>
            </w:r>
            <w:r w:rsidRPr="0048482F">
              <w:t>when RI</w:t>
            </w:r>
            <w:r w:rsidRPr="005D2153">
              <w:t xml:space="preserve"> is larger than </w:t>
            </w:r>
            <w:r w:rsidRPr="0048482F">
              <w:t>4.</w:t>
            </w:r>
            <w:r>
              <w:t xml:space="preserve"> For a </w:t>
            </w:r>
            <w:r w:rsidRPr="002C4B92">
              <w:rPr>
                <w:i/>
                <w:iCs/>
              </w:rPr>
              <w:t>CSI-ReportConfig</w:t>
            </w:r>
            <w:r>
              <w:t xml:space="preserve"> configured with </w:t>
            </w:r>
            <w:r w:rsidRPr="00913C71">
              <w:rPr>
                <w:i/>
                <w:iCs/>
              </w:rPr>
              <w:t>codebookType</w:t>
            </w:r>
            <w:r>
              <w:t xml:space="preserve"> set to '</w:t>
            </w:r>
            <w:r>
              <w:rPr>
                <w:lang w:val="en-US"/>
              </w:rPr>
              <w:t>t</w:t>
            </w:r>
            <w:r>
              <w:t xml:space="preserve">ypeI-SinglePanel' and </w:t>
            </w:r>
            <w:r>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 Part 1 contains RI(s), CRI(s), CQI(s) for the first codeword and is zero padded to a fixed payload size (if needed). Part 2 contains the CQI(s) for the second codeword (if reported) when RI is larger than 4, LIs (if reported) and PMI(s).</w:t>
            </w:r>
          </w:p>
          <w:p w14:paraId="57906EA1" w14:textId="77777777" w:rsidR="00B73315" w:rsidRPr="008F5D94" w:rsidRDefault="00B73315" w:rsidP="00BF7E97">
            <w:pPr>
              <w:pStyle w:val="B1"/>
              <w:numPr>
                <w:ilvl w:val="0"/>
                <w:numId w:val="38"/>
              </w:numPr>
              <w:jc w:val="both"/>
            </w:pPr>
            <w:r w:rsidRPr="008F5D94">
              <w:t xml:space="preserve">For Type II CSI feedback, Part 1 contains RI (if reported), CQI, and an indication of the number of non-zero wideband amplitude coefficients per layer for the Type II CSI (see Clause 5.2.2.2.3). The fields of Part 1 – RI (if reported), CQI, and the indication of the number of non-zero wideband amplitude coefficients for each layer – are separately encoded. Part 2 contains the PMI and LI (if reported) of the Type II CSI. The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1,4,</m:t>
                  </m:r>
                  <m:r>
                    <w:rPr>
                      <w:rFonts w:ascii="Cambria Math" w:hAnsi="Cambria Math"/>
                    </w:rPr>
                    <m:t>l</m:t>
                  </m:r>
                </m:sub>
              </m:sSub>
            </m:oMath>
            <w:r w:rsidRPr="008F5D94">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2,1,</m:t>
                  </m:r>
                  <m:r>
                    <w:rPr>
                      <w:rFonts w:ascii="Cambria Math" w:hAnsi="Cambria Math"/>
                    </w:rPr>
                    <m:t>l</m:t>
                  </m:r>
                </m:sub>
              </m:sSub>
            </m:oMath>
            <w:r w:rsidRPr="008F5D94">
              <w:t xml:space="preserve"> (if reported) and </w:t>
            </w:r>
            <m:oMath>
              <m:sSub>
                <m:sSubPr>
                  <m:ctrlPr>
                    <w:rPr>
                      <w:rFonts w:ascii="Cambria Math" w:hAnsi="Cambria Math"/>
                    </w:rPr>
                  </m:ctrlPr>
                </m:sSubPr>
                <m:e>
                  <m:r>
                    <w:rPr>
                      <w:rFonts w:ascii="Cambria Math" w:hAnsi="Cambria Math"/>
                    </w:rPr>
                    <m:t>i</m:t>
                  </m:r>
                </m:e>
                <m:sub>
                  <m:r>
                    <m:rPr>
                      <m:sty m:val="p"/>
                    </m:rPr>
                    <w:rPr>
                      <w:rFonts w:ascii="Cambria Math" w:hAnsi="Cambria Math"/>
                    </w:rPr>
                    <m:t>2,2,</m:t>
                  </m:r>
                  <m:r>
                    <w:rPr>
                      <w:rFonts w:ascii="Cambria Math" w:hAnsi="Cambria Math"/>
                    </w:rPr>
                    <m:t>l</m:t>
                  </m:r>
                </m:sub>
              </m:sSub>
            </m:oMath>
            <w:r w:rsidRPr="008F5D94">
              <w:t xml:space="preserve"> (if reported) are reported in the increasing order of their indices, </w:t>
            </w:r>
            <m:oMath>
              <m:r>
                <w:rPr>
                  <w:rFonts w:ascii="Cambria Math" w:hAnsi="Cambria Math"/>
                </w:rPr>
                <m:t>i</m:t>
              </m:r>
              <m:r>
                <m:rPr>
                  <m:sty m:val="p"/>
                </m:rPr>
                <w:rPr>
                  <w:rFonts w:ascii="Cambria Math" w:hAnsi="Cambria Math"/>
                </w:rPr>
                <m:t xml:space="preserve">=0,1,…, </m:t>
              </m:r>
              <m:r>
                <w:rPr>
                  <w:rFonts w:ascii="Cambria Math" w:hAnsi="Cambria Math"/>
                </w:rPr>
                <m:t>2L</m:t>
              </m:r>
              <m:r>
                <m:rPr>
                  <m:sty m:val="p"/>
                </m:rPr>
                <w:rPr>
                  <w:rFonts w:ascii="Cambria Math" w:hAnsi="Cambria Math"/>
                </w:rPr>
                <m:t>-1</m:t>
              </m:r>
            </m:oMath>
            <w:r w:rsidRPr="008F5D94">
              <w:t xml:space="preserve">, where the element of the lowest index is mapped to the most significant bits and the element of the highest index is mapped to the least significant bits. Part 1 and 2 are separately encoded. </w:t>
            </w:r>
          </w:p>
          <w:p w14:paraId="5AF0F486" w14:textId="77777777" w:rsidR="00B73315" w:rsidRPr="002F5B69" w:rsidRDefault="00B73315" w:rsidP="00BF7E97">
            <w:pPr>
              <w:pStyle w:val="B1"/>
              <w:numPr>
                <w:ilvl w:val="0"/>
                <w:numId w:val="38"/>
              </w:numPr>
              <w:jc w:val="both"/>
            </w:pPr>
            <w:r>
              <w:t xml:space="preserve">For Enhanced Type II </w:t>
            </w:r>
            <w:r w:rsidRPr="00A11AB4">
              <w:t xml:space="preserve">CSI feedback (see Clause 5.2.2.2.5) </w:t>
            </w:r>
            <w:r w:rsidRPr="002F5B69">
              <w:t>and Further Enhanced Type II Port Selection CSI feedback (see Clause 5.2.2.2.</w:t>
            </w:r>
            <w:r w:rsidRPr="00B375E6">
              <w:rPr>
                <w:strike/>
                <w:color w:val="FF0000"/>
              </w:rPr>
              <w:t>5</w:t>
            </w:r>
            <w:r w:rsidRPr="00B375E6">
              <w:rPr>
                <w:color w:val="FF0000"/>
              </w:rPr>
              <w:t>7</w:t>
            </w:r>
            <w:r>
              <w:rPr>
                <w:lang w:eastAsia="zh-CN"/>
              </w:rPr>
              <w:t>)</w:t>
            </w:r>
            <w:r>
              <w:t xml:space="preserve">, Part 1 contains RI </w:t>
            </w:r>
            <w:r w:rsidRPr="005D2153">
              <w:t>(</w:t>
            </w:r>
            <w:r>
              <w:t>if reported</w:t>
            </w:r>
            <w:r w:rsidRPr="005D2153">
              <w:t>)</w:t>
            </w:r>
            <w:r>
              <w:t xml:space="preserve">, CQI, and an indication of the overall number of non-zero amplitude coefficients across layers. The fields of Part 1 – RI </w:t>
            </w:r>
            <w:r w:rsidRPr="005D2153">
              <w:t>(</w:t>
            </w:r>
            <w:r>
              <w:t>if reported</w:t>
            </w:r>
            <w:r w:rsidRPr="005D2153">
              <w:t>)</w:t>
            </w:r>
            <w:r>
              <w:t>, CQI, and the indication of the overall number of non-zero amplitude coefficients across layers – are separately encoded. Part 2 contains the PMI of the Enhanced Type II or Further Enhanced Type II Port Selection CSI. Part 1 and 2 are separately encoded.</w:t>
            </w:r>
          </w:p>
          <w:p w14:paraId="68E190F1" w14:textId="77777777" w:rsidR="00B73315" w:rsidRDefault="00B73315" w:rsidP="00BF7E97">
            <w:pPr>
              <w:rPr>
                <w:lang w:eastAsia="ja-JP"/>
              </w:rPr>
            </w:pPr>
            <w:r w:rsidRPr="0072646E">
              <w:rPr>
                <w:rFonts w:hint="eastAsia"/>
                <w:color w:val="FF0000"/>
                <w:kern w:val="32"/>
                <w:sz w:val="20"/>
              </w:rPr>
              <w:t>----------------End of TP for TS38.214---------------------</w:t>
            </w:r>
          </w:p>
        </w:tc>
      </w:tr>
    </w:tbl>
    <w:p w14:paraId="16911899" w14:textId="77777777" w:rsidR="00B73315" w:rsidRPr="006B6748" w:rsidRDefault="00B73315" w:rsidP="00B73315">
      <w:pPr>
        <w:rPr>
          <w:lang w:eastAsia="zh-CN"/>
        </w:rPr>
      </w:pPr>
      <w:r>
        <w:rPr>
          <w:lang w:eastAsia="zh-CN"/>
        </w:rPr>
        <w:lastRenderedPageBreak/>
        <w:t xml:space="preserve"> </w:t>
      </w:r>
    </w:p>
    <w:p w14:paraId="4C39E563" w14:textId="77777777" w:rsidR="001759C2" w:rsidRDefault="001759C2" w:rsidP="001759C2">
      <w:pPr>
        <w:pStyle w:val="1"/>
      </w:pPr>
      <w:r>
        <w:t>References</w:t>
      </w:r>
    </w:p>
    <w:p w14:paraId="3E0D0474" w14:textId="3F5BC18A" w:rsidR="00D6514E" w:rsidRPr="00C0195F" w:rsidRDefault="00D6514E" w:rsidP="00D6514E">
      <w:pPr>
        <w:widowControl w:val="0"/>
        <w:numPr>
          <w:ilvl w:val="0"/>
          <w:numId w:val="6"/>
        </w:numPr>
        <w:autoSpaceDE/>
        <w:autoSpaceDN/>
        <w:adjustRightInd/>
        <w:snapToGrid/>
        <w:rPr>
          <w:sz w:val="20"/>
          <w:szCs w:val="20"/>
          <w:lang w:eastAsia="zh-CN"/>
        </w:rPr>
      </w:pPr>
      <w:r>
        <w:rPr>
          <w:sz w:val="20"/>
          <w:szCs w:val="20"/>
          <w:lang w:eastAsia="zh-CN"/>
        </w:rPr>
        <w:t>RAN1-107 e-meeting chairman notes.</w:t>
      </w:r>
    </w:p>
    <w:p w14:paraId="476EF736" w14:textId="6F471511" w:rsidR="0084691B" w:rsidRDefault="0084691B" w:rsidP="0084691B">
      <w:pPr>
        <w:widowControl w:val="0"/>
        <w:numPr>
          <w:ilvl w:val="0"/>
          <w:numId w:val="6"/>
        </w:numPr>
        <w:autoSpaceDE/>
        <w:autoSpaceDN/>
        <w:adjustRightInd/>
        <w:snapToGrid/>
        <w:rPr>
          <w:sz w:val="20"/>
          <w:szCs w:val="20"/>
          <w:lang w:eastAsia="zh-CN"/>
        </w:rPr>
      </w:pPr>
      <w:r>
        <w:rPr>
          <w:sz w:val="20"/>
          <w:szCs w:val="20"/>
          <w:lang w:eastAsia="zh-CN"/>
        </w:rPr>
        <w:t>RAN1-106 e-meeting chairman notes.</w:t>
      </w:r>
    </w:p>
    <w:p w14:paraId="73299009" w14:textId="59EFC86F" w:rsidR="003156E0" w:rsidRPr="003156E0" w:rsidRDefault="003156E0" w:rsidP="00A42A61">
      <w:pPr>
        <w:widowControl w:val="0"/>
        <w:numPr>
          <w:ilvl w:val="0"/>
          <w:numId w:val="6"/>
        </w:numPr>
        <w:autoSpaceDE/>
        <w:autoSpaceDN/>
        <w:adjustRightInd/>
        <w:snapToGrid/>
        <w:rPr>
          <w:sz w:val="20"/>
          <w:szCs w:val="20"/>
          <w:lang w:eastAsia="zh-CN"/>
        </w:rPr>
      </w:pPr>
      <w:r w:rsidRPr="003156E0">
        <w:rPr>
          <w:sz w:val="20"/>
          <w:szCs w:val="20"/>
          <w:lang w:eastAsia="zh-CN"/>
        </w:rPr>
        <w:t>RAN1-108 e-meeting chairman notes.</w:t>
      </w:r>
    </w:p>
    <w:p w14:paraId="2658ED38" w14:textId="2C490ECC" w:rsidR="00D6514E" w:rsidRPr="00B73315" w:rsidRDefault="00D6514E" w:rsidP="00580BE3">
      <w:pPr>
        <w:widowControl w:val="0"/>
        <w:numPr>
          <w:ilvl w:val="0"/>
          <w:numId w:val="6"/>
        </w:numPr>
        <w:autoSpaceDE/>
        <w:autoSpaceDN/>
        <w:adjustRightInd/>
        <w:snapToGrid/>
        <w:rPr>
          <w:sz w:val="20"/>
          <w:szCs w:val="20"/>
          <w:lang w:eastAsia="zh-CN"/>
        </w:rPr>
      </w:pPr>
      <w:r w:rsidRPr="00B73315">
        <w:rPr>
          <w:sz w:val="20"/>
          <w:szCs w:val="20"/>
          <w:lang w:eastAsia="zh-CN"/>
        </w:rPr>
        <w:t>TS 38.21</w:t>
      </w:r>
      <w:r w:rsidR="00B73315" w:rsidRPr="00B73315">
        <w:rPr>
          <w:sz w:val="20"/>
          <w:szCs w:val="20"/>
          <w:lang w:eastAsia="zh-CN"/>
        </w:rPr>
        <w:t>4</w:t>
      </w:r>
      <w:r w:rsidRPr="00B73315">
        <w:rPr>
          <w:sz w:val="20"/>
          <w:szCs w:val="20"/>
          <w:lang w:eastAsia="zh-CN"/>
        </w:rPr>
        <w:t xml:space="preserve"> h10, V17.</w:t>
      </w:r>
      <w:r w:rsidR="00B73315" w:rsidRPr="00B73315">
        <w:rPr>
          <w:sz w:val="20"/>
          <w:szCs w:val="20"/>
          <w:lang w:eastAsia="zh-CN"/>
        </w:rPr>
        <w:t>1</w:t>
      </w:r>
      <w:r w:rsidRPr="00B73315">
        <w:rPr>
          <w:sz w:val="20"/>
          <w:szCs w:val="20"/>
          <w:lang w:eastAsia="zh-CN"/>
        </w:rPr>
        <w:t>.0 (2022-3)</w:t>
      </w:r>
    </w:p>
    <w:p w14:paraId="1396D658" w14:textId="1AE219A7" w:rsidR="00C259F0" w:rsidRPr="0084691B" w:rsidRDefault="00C259F0" w:rsidP="002A51CD">
      <w:pPr>
        <w:widowControl w:val="0"/>
        <w:autoSpaceDE/>
        <w:autoSpaceDN/>
        <w:adjustRightInd/>
        <w:snapToGrid/>
        <w:rPr>
          <w:sz w:val="20"/>
          <w:szCs w:val="20"/>
          <w:lang w:eastAsia="zh-CN"/>
        </w:rPr>
      </w:pPr>
    </w:p>
    <w:sectPr w:rsidR="00C259F0" w:rsidRPr="0084691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549632" w14:textId="77777777" w:rsidR="00477698" w:rsidRDefault="00477698">
      <w:r>
        <w:separator/>
      </w:r>
    </w:p>
  </w:endnote>
  <w:endnote w:type="continuationSeparator" w:id="0">
    <w:p w14:paraId="543F345F" w14:textId="77777777" w:rsidR="00477698" w:rsidRDefault="00477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A4CF2A" w14:textId="77777777" w:rsidR="00477698" w:rsidRDefault="00477698">
      <w:r>
        <w:separator/>
      </w:r>
    </w:p>
  </w:footnote>
  <w:footnote w:type="continuationSeparator" w:id="0">
    <w:p w14:paraId="70B8CF55" w14:textId="77777777" w:rsidR="00477698" w:rsidRDefault="004776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3AB3846"/>
    <w:multiLevelType w:val="hybridMultilevel"/>
    <w:tmpl w:val="397A7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5A62489"/>
    <w:multiLevelType w:val="hybridMultilevel"/>
    <w:tmpl w:val="B81CA62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0934CE2"/>
    <w:multiLevelType w:val="hybridMultilevel"/>
    <w:tmpl w:val="DA12926C"/>
    <w:lvl w:ilvl="0" w:tplc="6E80A386">
      <w:start w:val="1"/>
      <w:numFmt w:val="bullet"/>
      <w:lvlText w:val="-"/>
      <w:lvlJc w:val="left"/>
      <w:pPr>
        <w:ind w:left="360" w:hanging="36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215F6AAA"/>
    <w:multiLevelType w:val="hybridMultilevel"/>
    <w:tmpl w:val="4E742E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246040B8"/>
    <w:multiLevelType w:val="hybridMultilevel"/>
    <w:tmpl w:val="B0EE2BB2"/>
    <w:lvl w:ilvl="0" w:tplc="F6CA6590">
      <w:start w:val="1"/>
      <w:numFmt w:val="bullet"/>
      <w:lvlText w:val="-"/>
      <w:lvlJc w:val="left"/>
      <w:pPr>
        <w:ind w:left="360" w:hanging="36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2D750F66"/>
    <w:multiLevelType w:val="hybridMultilevel"/>
    <w:tmpl w:val="74E012A8"/>
    <w:lvl w:ilvl="0" w:tplc="04090001">
      <w:start w:val="1"/>
      <w:numFmt w:val="bullet"/>
      <w:lvlText w:val=""/>
      <w:lvlJc w:val="left"/>
      <w:pPr>
        <w:ind w:left="720" w:hanging="360"/>
      </w:pPr>
      <w:rPr>
        <w:rFonts w:ascii="Symbol" w:hAnsi="Symbol" w:hint="default"/>
      </w:rPr>
    </w:lvl>
    <w:lvl w:ilvl="1" w:tplc="1C4E63C4">
      <w:start w:val="1"/>
      <w:numFmt w:val="bullet"/>
      <w:lvlText w:val="o"/>
      <w:lvlJc w:val="left"/>
      <w:pPr>
        <w:ind w:left="1440" w:hanging="360"/>
      </w:pPr>
      <w:rPr>
        <w:rFonts w:ascii="Courier New" w:hAnsi="Courier New" w:cs="Courier New" w:hint="default"/>
        <w:lang w:val="en-US"/>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CAA1925"/>
    <w:multiLevelType w:val="hybridMultilevel"/>
    <w:tmpl w:val="49549B38"/>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22B3F28"/>
    <w:multiLevelType w:val="hybridMultilevel"/>
    <w:tmpl w:val="E17606A6"/>
    <w:lvl w:ilvl="0" w:tplc="04090001">
      <w:start w:val="1"/>
      <w:numFmt w:val="bullet"/>
      <w:lvlText w:val=""/>
      <w:lvlJc w:val="left"/>
      <w:pPr>
        <w:ind w:left="1080" w:hanging="360"/>
      </w:pPr>
      <w:rPr>
        <w:rFonts w:ascii="Wingdings" w:hAnsi="Wingding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271189D"/>
    <w:multiLevelType w:val="multilevel"/>
    <w:tmpl w:val="5B3459B6"/>
    <w:lvl w:ilvl="0">
      <w:start w:val="1"/>
      <w:numFmt w:val="decimal"/>
      <w:lvlText w:val="%1."/>
      <w:lvlJc w:val="left"/>
      <w:pPr>
        <w:ind w:left="360" w:hanging="360"/>
      </w:pPr>
      <w:rPr>
        <w:lang w:val="en-US"/>
      </w:rPr>
    </w:lvl>
    <w:lvl w:ilvl="1">
      <w:start w:val="1"/>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16">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5CAC796E"/>
    <w:multiLevelType w:val="hybridMultilevel"/>
    <w:tmpl w:val="65E43682"/>
    <w:lvl w:ilvl="0" w:tplc="4E5CA9E4">
      <w:numFmt w:val="bullet"/>
      <w:lvlText w:val="-"/>
      <w:lvlJc w:val="left"/>
      <w:pPr>
        <w:ind w:left="704" w:hanging="420"/>
      </w:pPr>
      <w:rPr>
        <w:rFonts w:ascii="Times New Roman" w:eastAsia="MS Mincho"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64E56256"/>
    <w:multiLevelType w:val="hybridMultilevel"/>
    <w:tmpl w:val="589A8E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9F516D7"/>
    <w:multiLevelType w:val="hybridMultilevel"/>
    <w:tmpl w:val="FCA4A4D8"/>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7">
    <w:nsid w:val="708269A0"/>
    <w:multiLevelType w:val="hybridMultilevel"/>
    <w:tmpl w:val="CD3AD9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9">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nsid w:val="77473EBC"/>
    <w:multiLevelType w:val="hybridMultilevel"/>
    <w:tmpl w:val="D70C8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76E04E2"/>
    <w:multiLevelType w:val="hybridMultilevel"/>
    <w:tmpl w:val="DE74C8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32"/>
  </w:num>
  <w:num w:numId="3">
    <w:abstractNumId w:val="28"/>
  </w:num>
  <w:num w:numId="4">
    <w:abstractNumId w:val="29"/>
  </w:num>
  <w:num w:numId="5">
    <w:abstractNumId w:val="18"/>
  </w:num>
  <w:num w:numId="6">
    <w:abstractNumId w:val="5"/>
  </w:num>
  <w:num w:numId="7">
    <w:abstractNumId w:val="8"/>
  </w:num>
  <w:num w:numId="8">
    <w:abstractNumId w:val="35"/>
  </w:num>
  <w:num w:numId="9">
    <w:abstractNumId w:val="14"/>
  </w:num>
  <w:num w:numId="10">
    <w:abstractNumId w:val="21"/>
  </w:num>
  <w:num w:numId="11">
    <w:abstractNumId w:val="20"/>
  </w:num>
  <w:num w:numId="12">
    <w:abstractNumId w:val="18"/>
  </w:num>
  <w:num w:numId="13">
    <w:abstractNumId w:val="31"/>
  </w:num>
  <w:num w:numId="14">
    <w:abstractNumId w:val="13"/>
  </w:num>
  <w:num w:numId="15">
    <w:abstractNumId w:val="7"/>
  </w:num>
  <w:num w:numId="16">
    <w:abstractNumId w:val="11"/>
  </w:num>
  <w:num w:numId="17">
    <w:abstractNumId w:val="30"/>
  </w:num>
  <w:num w:numId="18">
    <w:abstractNumId w:val="4"/>
  </w:num>
  <w:num w:numId="19">
    <w:abstractNumId w:val="2"/>
  </w:num>
  <w:num w:numId="20">
    <w:abstractNumId w:val="3"/>
  </w:num>
  <w:num w:numId="21">
    <w:abstractNumId w:val="25"/>
  </w:num>
  <w:num w:numId="22">
    <w:abstractNumId w:val="22"/>
  </w:num>
  <w:num w:numId="23">
    <w:abstractNumId w:val="0"/>
  </w:num>
  <w:num w:numId="24">
    <w:abstractNumId w:val="26"/>
  </w:num>
  <w:num w:numId="25">
    <w:abstractNumId w:val="15"/>
  </w:num>
  <w:num w:numId="26">
    <w:abstractNumId w:val="6"/>
  </w:num>
  <w:num w:numId="27">
    <w:abstractNumId w:val="9"/>
  </w:num>
  <w:num w:numId="28">
    <w:abstractNumId w:val="24"/>
  </w:num>
  <w:num w:numId="29">
    <w:abstractNumId w:val="19"/>
  </w:num>
  <w:num w:numId="30">
    <w:abstractNumId w:val="17"/>
  </w:num>
  <w:num w:numId="31">
    <w:abstractNumId w:val="16"/>
  </w:num>
  <w:num w:numId="32">
    <w:abstractNumId w:val="34"/>
  </w:num>
  <w:num w:numId="33">
    <w:abstractNumId w:val="10"/>
  </w:num>
  <w:num w:numId="34">
    <w:abstractNumId w:val="18"/>
  </w:num>
  <w:num w:numId="35">
    <w:abstractNumId w:val="27"/>
  </w:num>
  <w:num w:numId="36">
    <w:abstractNumId w:val="33"/>
  </w:num>
  <w:num w:numId="37">
    <w:abstractNumId w:val="1"/>
  </w:num>
  <w:num w:numId="38">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21C8"/>
    <w:rsid w:val="000027CE"/>
    <w:rsid w:val="00002893"/>
    <w:rsid w:val="00002B93"/>
    <w:rsid w:val="00002BB5"/>
    <w:rsid w:val="000033A3"/>
    <w:rsid w:val="00003410"/>
    <w:rsid w:val="00003605"/>
    <w:rsid w:val="00003776"/>
    <w:rsid w:val="00003AC2"/>
    <w:rsid w:val="00003C56"/>
    <w:rsid w:val="00003C89"/>
    <w:rsid w:val="00003EC2"/>
    <w:rsid w:val="000040A9"/>
    <w:rsid w:val="0000413A"/>
    <w:rsid w:val="00004289"/>
    <w:rsid w:val="0000458E"/>
    <w:rsid w:val="00004713"/>
    <w:rsid w:val="00004849"/>
    <w:rsid w:val="00004E70"/>
    <w:rsid w:val="000054D6"/>
    <w:rsid w:val="000058D9"/>
    <w:rsid w:val="00005D67"/>
    <w:rsid w:val="00005DBA"/>
    <w:rsid w:val="00005EA4"/>
    <w:rsid w:val="00006397"/>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943"/>
    <w:rsid w:val="00011C60"/>
    <w:rsid w:val="00011F67"/>
    <w:rsid w:val="00012028"/>
    <w:rsid w:val="00012186"/>
    <w:rsid w:val="00012535"/>
    <w:rsid w:val="0001261A"/>
    <w:rsid w:val="000126BF"/>
    <w:rsid w:val="0001279A"/>
    <w:rsid w:val="00012862"/>
    <w:rsid w:val="000128E6"/>
    <w:rsid w:val="00013A54"/>
    <w:rsid w:val="00013EEE"/>
    <w:rsid w:val="00014035"/>
    <w:rsid w:val="00014738"/>
    <w:rsid w:val="0001490E"/>
    <w:rsid w:val="0001496B"/>
    <w:rsid w:val="00014ADB"/>
    <w:rsid w:val="00014DA7"/>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62D"/>
    <w:rsid w:val="00021875"/>
    <w:rsid w:val="00021B29"/>
    <w:rsid w:val="00021C9A"/>
    <w:rsid w:val="00021E83"/>
    <w:rsid w:val="000227A5"/>
    <w:rsid w:val="00022977"/>
    <w:rsid w:val="00022E67"/>
    <w:rsid w:val="000231BA"/>
    <w:rsid w:val="000232FE"/>
    <w:rsid w:val="00023388"/>
    <w:rsid w:val="00023425"/>
    <w:rsid w:val="00023875"/>
    <w:rsid w:val="000238F0"/>
    <w:rsid w:val="00023A6F"/>
    <w:rsid w:val="00023AF0"/>
    <w:rsid w:val="00023B81"/>
    <w:rsid w:val="00023F59"/>
    <w:rsid w:val="000241BE"/>
    <w:rsid w:val="000242F2"/>
    <w:rsid w:val="00024985"/>
    <w:rsid w:val="00024C03"/>
    <w:rsid w:val="00024CB6"/>
    <w:rsid w:val="00025377"/>
    <w:rsid w:val="00025509"/>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734"/>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29AE"/>
    <w:rsid w:val="000431EC"/>
    <w:rsid w:val="000433D8"/>
    <w:rsid w:val="000433F0"/>
    <w:rsid w:val="000434B7"/>
    <w:rsid w:val="000435E4"/>
    <w:rsid w:val="000436F5"/>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101"/>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DC"/>
    <w:rsid w:val="00053FF4"/>
    <w:rsid w:val="000540A9"/>
    <w:rsid w:val="000543D4"/>
    <w:rsid w:val="00054769"/>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38"/>
    <w:rsid w:val="000574E1"/>
    <w:rsid w:val="00057880"/>
    <w:rsid w:val="00057C60"/>
    <w:rsid w:val="00057DC8"/>
    <w:rsid w:val="00060685"/>
    <w:rsid w:val="00060937"/>
    <w:rsid w:val="00060C8C"/>
    <w:rsid w:val="000612E1"/>
    <w:rsid w:val="000614FE"/>
    <w:rsid w:val="00061F17"/>
    <w:rsid w:val="00061F24"/>
    <w:rsid w:val="00062167"/>
    <w:rsid w:val="000622DF"/>
    <w:rsid w:val="00062814"/>
    <w:rsid w:val="00062B1B"/>
    <w:rsid w:val="00062B8D"/>
    <w:rsid w:val="00062FDC"/>
    <w:rsid w:val="0006322A"/>
    <w:rsid w:val="0006344A"/>
    <w:rsid w:val="000634AA"/>
    <w:rsid w:val="0006359E"/>
    <w:rsid w:val="000636F0"/>
    <w:rsid w:val="00063CBC"/>
    <w:rsid w:val="00064518"/>
    <w:rsid w:val="00064C15"/>
    <w:rsid w:val="00064CB9"/>
    <w:rsid w:val="00064D79"/>
    <w:rsid w:val="00064EE1"/>
    <w:rsid w:val="000651ED"/>
    <w:rsid w:val="000654CE"/>
    <w:rsid w:val="000656E0"/>
    <w:rsid w:val="000659F7"/>
    <w:rsid w:val="00065C2A"/>
    <w:rsid w:val="00065D38"/>
    <w:rsid w:val="00065FC2"/>
    <w:rsid w:val="000665A8"/>
    <w:rsid w:val="00066A2C"/>
    <w:rsid w:val="0006716D"/>
    <w:rsid w:val="000671A5"/>
    <w:rsid w:val="0006773E"/>
    <w:rsid w:val="00067DD1"/>
    <w:rsid w:val="00067EFC"/>
    <w:rsid w:val="00067F58"/>
    <w:rsid w:val="00070447"/>
    <w:rsid w:val="00070503"/>
    <w:rsid w:val="000706E7"/>
    <w:rsid w:val="000706EF"/>
    <w:rsid w:val="00070EF8"/>
    <w:rsid w:val="00071192"/>
    <w:rsid w:val="000713A7"/>
    <w:rsid w:val="00071825"/>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3B"/>
    <w:rsid w:val="000745AA"/>
    <w:rsid w:val="0007465B"/>
    <w:rsid w:val="00074E86"/>
    <w:rsid w:val="0007536C"/>
    <w:rsid w:val="00075412"/>
    <w:rsid w:val="00075708"/>
    <w:rsid w:val="00075EF4"/>
    <w:rsid w:val="00076067"/>
    <w:rsid w:val="00076097"/>
    <w:rsid w:val="00076189"/>
    <w:rsid w:val="000762DF"/>
    <w:rsid w:val="0007632D"/>
    <w:rsid w:val="000763C0"/>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3D"/>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3D7"/>
    <w:rsid w:val="000845C8"/>
    <w:rsid w:val="0008482A"/>
    <w:rsid w:val="00084E30"/>
    <w:rsid w:val="00085210"/>
    <w:rsid w:val="0008581C"/>
    <w:rsid w:val="00085CD4"/>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1398"/>
    <w:rsid w:val="000922BA"/>
    <w:rsid w:val="000929F2"/>
    <w:rsid w:val="00092FE1"/>
    <w:rsid w:val="00093697"/>
    <w:rsid w:val="00093D42"/>
    <w:rsid w:val="000949AF"/>
    <w:rsid w:val="00094A16"/>
    <w:rsid w:val="00094C20"/>
    <w:rsid w:val="00094CC2"/>
    <w:rsid w:val="00094D40"/>
    <w:rsid w:val="00094DE6"/>
    <w:rsid w:val="000952C1"/>
    <w:rsid w:val="00095399"/>
    <w:rsid w:val="0009571F"/>
    <w:rsid w:val="00095AA6"/>
    <w:rsid w:val="00095CCF"/>
    <w:rsid w:val="00096134"/>
    <w:rsid w:val="00096241"/>
    <w:rsid w:val="00096356"/>
    <w:rsid w:val="00096938"/>
    <w:rsid w:val="00096EBB"/>
    <w:rsid w:val="00096F8F"/>
    <w:rsid w:val="00097114"/>
    <w:rsid w:val="000973F3"/>
    <w:rsid w:val="000974A6"/>
    <w:rsid w:val="0009781E"/>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21B4"/>
    <w:rsid w:val="000A220E"/>
    <w:rsid w:val="000A22DB"/>
    <w:rsid w:val="000A249B"/>
    <w:rsid w:val="000A25D4"/>
    <w:rsid w:val="000A2750"/>
    <w:rsid w:val="000A2CC7"/>
    <w:rsid w:val="000A2ED6"/>
    <w:rsid w:val="000A3282"/>
    <w:rsid w:val="000A33E3"/>
    <w:rsid w:val="000A3B1A"/>
    <w:rsid w:val="000A4205"/>
    <w:rsid w:val="000A4A19"/>
    <w:rsid w:val="000A4A9B"/>
    <w:rsid w:val="000A4CF0"/>
    <w:rsid w:val="000A5118"/>
    <w:rsid w:val="000A5A81"/>
    <w:rsid w:val="000A5E6E"/>
    <w:rsid w:val="000A6351"/>
    <w:rsid w:val="000A63D6"/>
    <w:rsid w:val="000A653A"/>
    <w:rsid w:val="000A667B"/>
    <w:rsid w:val="000A6CA2"/>
    <w:rsid w:val="000A6CE3"/>
    <w:rsid w:val="000A6E1C"/>
    <w:rsid w:val="000A6F6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14"/>
    <w:rsid w:val="000B5975"/>
    <w:rsid w:val="000B5A66"/>
    <w:rsid w:val="000B5A70"/>
    <w:rsid w:val="000B61E3"/>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F51"/>
    <w:rsid w:val="000C2FBD"/>
    <w:rsid w:val="000C3655"/>
    <w:rsid w:val="000C3A3B"/>
    <w:rsid w:val="000C3AE7"/>
    <w:rsid w:val="000C3B0C"/>
    <w:rsid w:val="000C3D7E"/>
    <w:rsid w:val="000C3E0C"/>
    <w:rsid w:val="000C40E4"/>
    <w:rsid w:val="000C422D"/>
    <w:rsid w:val="000C469F"/>
    <w:rsid w:val="000C53FA"/>
    <w:rsid w:val="000C543E"/>
    <w:rsid w:val="000C5500"/>
    <w:rsid w:val="000C5581"/>
    <w:rsid w:val="000C5B5A"/>
    <w:rsid w:val="000C5E31"/>
    <w:rsid w:val="000C5F91"/>
    <w:rsid w:val="000C5FDF"/>
    <w:rsid w:val="000C6025"/>
    <w:rsid w:val="000C6127"/>
    <w:rsid w:val="000C6542"/>
    <w:rsid w:val="000C680A"/>
    <w:rsid w:val="000C6CD7"/>
    <w:rsid w:val="000C6CE0"/>
    <w:rsid w:val="000C75EA"/>
    <w:rsid w:val="000D0565"/>
    <w:rsid w:val="000D05F9"/>
    <w:rsid w:val="000D083F"/>
    <w:rsid w:val="000D0A3A"/>
    <w:rsid w:val="000D0ADD"/>
    <w:rsid w:val="000D0CA4"/>
    <w:rsid w:val="000D0E4E"/>
    <w:rsid w:val="000D113C"/>
    <w:rsid w:val="000D129A"/>
    <w:rsid w:val="000D12D1"/>
    <w:rsid w:val="000D132E"/>
    <w:rsid w:val="000D1389"/>
    <w:rsid w:val="000D159A"/>
    <w:rsid w:val="000D1807"/>
    <w:rsid w:val="000D1822"/>
    <w:rsid w:val="000D1F73"/>
    <w:rsid w:val="000D1F94"/>
    <w:rsid w:val="000D1FBD"/>
    <w:rsid w:val="000D22CC"/>
    <w:rsid w:val="000D2764"/>
    <w:rsid w:val="000D2D15"/>
    <w:rsid w:val="000D320A"/>
    <w:rsid w:val="000D3682"/>
    <w:rsid w:val="000D36AE"/>
    <w:rsid w:val="000D37F4"/>
    <w:rsid w:val="000D38A1"/>
    <w:rsid w:val="000D41FA"/>
    <w:rsid w:val="000D4B31"/>
    <w:rsid w:val="000D4C4E"/>
    <w:rsid w:val="000D4CC4"/>
    <w:rsid w:val="000D5077"/>
    <w:rsid w:val="000D5245"/>
    <w:rsid w:val="000D5362"/>
    <w:rsid w:val="000D5425"/>
    <w:rsid w:val="000D546E"/>
    <w:rsid w:val="000D55CC"/>
    <w:rsid w:val="000D57F8"/>
    <w:rsid w:val="000D5851"/>
    <w:rsid w:val="000D5C60"/>
    <w:rsid w:val="000D5EC7"/>
    <w:rsid w:val="000D61C8"/>
    <w:rsid w:val="000D6C06"/>
    <w:rsid w:val="000D6CA7"/>
    <w:rsid w:val="000D6E88"/>
    <w:rsid w:val="000D71E2"/>
    <w:rsid w:val="000D73A5"/>
    <w:rsid w:val="000D74D8"/>
    <w:rsid w:val="000D7D6C"/>
    <w:rsid w:val="000E07D6"/>
    <w:rsid w:val="000E08BD"/>
    <w:rsid w:val="000E12F7"/>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606"/>
    <w:rsid w:val="000E66EB"/>
    <w:rsid w:val="000E6CE8"/>
    <w:rsid w:val="000E6FEA"/>
    <w:rsid w:val="000E728D"/>
    <w:rsid w:val="000E7484"/>
    <w:rsid w:val="000E76F3"/>
    <w:rsid w:val="000E7A84"/>
    <w:rsid w:val="000E7D13"/>
    <w:rsid w:val="000E7E15"/>
    <w:rsid w:val="000F024D"/>
    <w:rsid w:val="000F15BC"/>
    <w:rsid w:val="000F15F2"/>
    <w:rsid w:val="000F180A"/>
    <w:rsid w:val="000F1ADB"/>
    <w:rsid w:val="000F1C92"/>
    <w:rsid w:val="000F1D05"/>
    <w:rsid w:val="000F1F2C"/>
    <w:rsid w:val="000F206E"/>
    <w:rsid w:val="000F255F"/>
    <w:rsid w:val="000F270C"/>
    <w:rsid w:val="000F2A4D"/>
    <w:rsid w:val="000F2D69"/>
    <w:rsid w:val="000F2EEE"/>
    <w:rsid w:val="000F34B3"/>
    <w:rsid w:val="000F3540"/>
    <w:rsid w:val="000F3697"/>
    <w:rsid w:val="000F449C"/>
    <w:rsid w:val="000F467C"/>
    <w:rsid w:val="000F4808"/>
    <w:rsid w:val="000F49E0"/>
    <w:rsid w:val="000F4AC1"/>
    <w:rsid w:val="000F52E2"/>
    <w:rsid w:val="000F5EFE"/>
    <w:rsid w:val="000F63B8"/>
    <w:rsid w:val="000F6581"/>
    <w:rsid w:val="000F6815"/>
    <w:rsid w:val="000F68C8"/>
    <w:rsid w:val="000F6C7B"/>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9CA"/>
    <w:rsid w:val="00101D5C"/>
    <w:rsid w:val="00101FE0"/>
    <w:rsid w:val="0010202C"/>
    <w:rsid w:val="0010207A"/>
    <w:rsid w:val="001026CA"/>
    <w:rsid w:val="001028B1"/>
    <w:rsid w:val="00102BCF"/>
    <w:rsid w:val="00102C74"/>
    <w:rsid w:val="00102E10"/>
    <w:rsid w:val="001034AB"/>
    <w:rsid w:val="00103578"/>
    <w:rsid w:val="00103849"/>
    <w:rsid w:val="001042E8"/>
    <w:rsid w:val="001043C2"/>
    <w:rsid w:val="001043E1"/>
    <w:rsid w:val="0010457E"/>
    <w:rsid w:val="00104D0F"/>
    <w:rsid w:val="00104FCD"/>
    <w:rsid w:val="0010505A"/>
    <w:rsid w:val="0010581E"/>
    <w:rsid w:val="00105C6E"/>
    <w:rsid w:val="00105CC7"/>
    <w:rsid w:val="00105E14"/>
    <w:rsid w:val="00105F1D"/>
    <w:rsid w:val="001069EF"/>
    <w:rsid w:val="00106B6B"/>
    <w:rsid w:val="00106C25"/>
    <w:rsid w:val="001072AE"/>
    <w:rsid w:val="00107779"/>
    <w:rsid w:val="00107796"/>
    <w:rsid w:val="001078C2"/>
    <w:rsid w:val="00107DC9"/>
    <w:rsid w:val="00107E1C"/>
    <w:rsid w:val="00107EBA"/>
    <w:rsid w:val="001100C6"/>
    <w:rsid w:val="00110243"/>
    <w:rsid w:val="001103C8"/>
    <w:rsid w:val="00110402"/>
    <w:rsid w:val="0011072B"/>
    <w:rsid w:val="00110D7C"/>
    <w:rsid w:val="00110E70"/>
    <w:rsid w:val="001112C4"/>
    <w:rsid w:val="00111444"/>
    <w:rsid w:val="0011146D"/>
    <w:rsid w:val="00111523"/>
    <w:rsid w:val="00111723"/>
    <w:rsid w:val="001117AF"/>
    <w:rsid w:val="00111992"/>
    <w:rsid w:val="00111C4A"/>
    <w:rsid w:val="00112681"/>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57B"/>
    <w:rsid w:val="00115661"/>
    <w:rsid w:val="00115C4F"/>
    <w:rsid w:val="00116552"/>
    <w:rsid w:val="001165DF"/>
    <w:rsid w:val="0011668E"/>
    <w:rsid w:val="001167B2"/>
    <w:rsid w:val="00116896"/>
    <w:rsid w:val="00116D81"/>
    <w:rsid w:val="00116E19"/>
    <w:rsid w:val="00117002"/>
    <w:rsid w:val="0011716C"/>
    <w:rsid w:val="00117683"/>
    <w:rsid w:val="00117A6A"/>
    <w:rsid w:val="00117B4E"/>
    <w:rsid w:val="00117C85"/>
    <w:rsid w:val="001202DA"/>
    <w:rsid w:val="001208B0"/>
    <w:rsid w:val="00120A6C"/>
    <w:rsid w:val="00120B13"/>
    <w:rsid w:val="00120CCE"/>
    <w:rsid w:val="00121211"/>
    <w:rsid w:val="00121379"/>
    <w:rsid w:val="00121B1C"/>
    <w:rsid w:val="00121B80"/>
    <w:rsid w:val="001223E3"/>
    <w:rsid w:val="00122428"/>
    <w:rsid w:val="001224B9"/>
    <w:rsid w:val="00122900"/>
    <w:rsid w:val="00122EF9"/>
    <w:rsid w:val="00123069"/>
    <w:rsid w:val="001230AF"/>
    <w:rsid w:val="001236CC"/>
    <w:rsid w:val="00124327"/>
    <w:rsid w:val="001246D8"/>
    <w:rsid w:val="001247FE"/>
    <w:rsid w:val="0012483C"/>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757"/>
    <w:rsid w:val="00130779"/>
    <w:rsid w:val="001307A1"/>
    <w:rsid w:val="00130B6A"/>
    <w:rsid w:val="00130CA4"/>
    <w:rsid w:val="001316CE"/>
    <w:rsid w:val="00131BB0"/>
    <w:rsid w:val="00131C56"/>
    <w:rsid w:val="00131C59"/>
    <w:rsid w:val="001320C7"/>
    <w:rsid w:val="001321D3"/>
    <w:rsid w:val="001324FC"/>
    <w:rsid w:val="00132753"/>
    <w:rsid w:val="00132B55"/>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32"/>
    <w:rsid w:val="00136B99"/>
    <w:rsid w:val="00136EBA"/>
    <w:rsid w:val="00136F73"/>
    <w:rsid w:val="00136F91"/>
    <w:rsid w:val="001377A9"/>
    <w:rsid w:val="00137C72"/>
    <w:rsid w:val="00137FCD"/>
    <w:rsid w:val="001404CA"/>
    <w:rsid w:val="0014063E"/>
    <w:rsid w:val="0014066E"/>
    <w:rsid w:val="0014087D"/>
    <w:rsid w:val="00140F74"/>
    <w:rsid w:val="00141191"/>
    <w:rsid w:val="0014159C"/>
    <w:rsid w:val="0014175E"/>
    <w:rsid w:val="00141AFE"/>
    <w:rsid w:val="00141D00"/>
    <w:rsid w:val="00141E6E"/>
    <w:rsid w:val="00141EF4"/>
    <w:rsid w:val="00142058"/>
    <w:rsid w:val="001421EE"/>
    <w:rsid w:val="0014225B"/>
    <w:rsid w:val="0014244E"/>
    <w:rsid w:val="00142665"/>
    <w:rsid w:val="0014267C"/>
    <w:rsid w:val="001426D1"/>
    <w:rsid w:val="00142A65"/>
    <w:rsid w:val="00142B34"/>
    <w:rsid w:val="00142C93"/>
    <w:rsid w:val="00142F99"/>
    <w:rsid w:val="0014383E"/>
    <w:rsid w:val="0014384A"/>
    <w:rsid w:val="00143E7E"/>
    <w:rsid w:val="0014429A"/>
    <w:rsid w:val="0014450F"/>
    <w:rsid w:val="00144A39"/>
    <w:rsid w:val="00144D8F"/>
    <w:rsid w:val="0014527D"/>
    <w:rsid w:val="001455E4"/>
    <w:rsid w:val="001456E0"/>
    <w:rsid w:val="0014595D"/>
    <w:rsid w:val="00145980"/>
    <w:rsid w:val="00145C74"/>
    <w:rsid w:val="00145C83"/>
    <w:rsid w:val="00145F50"/>
    <w:rsid w:val="001462E9"/>
    <w:rsid w:val="00146BC6"/>
    <w:rsid w:val="00146C0C"/>
    <w:rsid w:val="00146C3A"/>
    <w:rsid w:val="00146C88"/>
    <w:rsid w:val="00146CAA"/>
    <w:rsid w:val="00146D26"/>
    <w:rsid w:val="00146E32"/>
    <w:rsid w:val="00146F7C"/>
    <w:rsid w:val="001475B2"/>
    <w:rsid w:val="00147870"/>
    <w:rsid w:val="00147B3E"/>
    <w:rsid w:val="00147B8A"/>
    <w:rsid w:val="00147BBE"/>
    <w:rsid w:val="00150028"/>
    <w:rsid w:val="00150731"/>
    <w:rsid w:val="001508B8"/>
    <w:rsid w:val="00151619"/>
    <w:rsid w:val="0015163E"/>
    <w:rsid w:val="00151CFB"/>
    <w:rsid w:val="00152835"/>
    <w:rsid w:val="00152994"/>
    <w:rsid w:val="001529BB"/>
    <w:rsid w:val="00152D11"/>
    <w:rsid w:val="00152DB5"/>
    <w:rsid w:val="001531AF"/>
    <w:rsid w:val="0015344C"/>
    <w:rsid w:val="00153644"/>
    <w:rsid w:val="00153937"/>
    <w:rsid w:val="00153C45"/>
    <w:rsid w:val="00154586"/>
    <w:rsid w:val="001548EA"/>
    <w:rsid w:val="00154D15"/>
    <w:rsid w:val="00154F24"/>
    <w:rsid w:val="001552F4"/>
    <w:rsid w:val="00155668"/>
    <w:rsid w:val="00155801"/>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4EB3"/>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67D"/>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4FB5"/>
    <w:rsid w:val="00175452"/>
    <w:rsid w:val="00175893"/>
    <w:rsid w:val="0017589C"/>
    <w:rsid w:val="001759C2"/>
    <w:rsid w:val="00175B18"/>
    <w:rsid w:val="00175B63"/>
    <w:rsid w:val="00175BC9"/>
    <w:rsid w:val="00175C30"/>
    <w:rsid w:val="00176076"/>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3EE"/>
    <w:rsid w:val="00180B96"/>
    <w:rsid w:val="00180F59"/>
    <w:rsid w:val="00180FC3"/>
    <w:rsid w:val="00181033"/>
    <w:rsid w:val="001810F4"/>
    <w:rsid w:val="001813DD"/>
    <w:rsid w:val="001815A2"/>
    <w:rsid w:val="00181A09"/>
    <w:rsid w:val="00181FC1"/>
    <w:rsid w:val="001822AE"/>
    <w:rsid w:val="0018233A"/>
    <w:rsid w:val="001824BC"/>
    <w:rsid w:val="0018255F"/>
    <w:rsid w:val="00182664"/>
    <w:rsid w:val="00182C7A"/>
    <w:rsid w:val="00183034"/>
    <w:rsid w:val="001830D3"/>
    <w:rsid w:val="001830F7"/>
    <w:rsid w:val="00183693"/>
    <w:rsid w:val="001836DD"/>
    <w:rsid w:val="00183776"/>
    <w:rsid w:val="001839AD"/>
    <w:rsid w:val="00183CED"/>
    <w:rsid w:val="00183EE6"/>
    <w:rsid w:val="001846B7"/>
    <w:rsid w:val="001846C7"/>
    <w:rsid w:val="001856E3"/>
    <w:rsid w:val="001857F3"/>
    <w:rsid w:val="0018588A"/>
    <w:rsid w:val="00185A64"/>
    <w:rsid w:val="00185A9C"/>
    <w:rsid w:val="00186482"/>
    <w:rsid w:val="00186995"/>
    <w:rsid w:val="00186AE7"/>
    <w:rsid w:val="0018705F"/>
    <w:rsid w:val="00187252"/>
    <w:rsid w:val="0018765F"/>
    <w:rsid w:val="00187884"/>
    <w:rsid w:val="00187A7B"/>
    <w:rsid w:val="0019064E"/>
    <w:rsid w:val="00190696"/>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9CB"/>
    <w:rsid w:val="00194C4F"/>
    <w:rsid w:val="00194D0B"/>
    <w:rsid w:val="0019530C"/>
    <w:rsid w:val="0019554D"/>
    <w:rsid w:val="001958EA"/>
    <w:rsid w:val="00195AF4"/>
    <w:rsid w:val="00195D69"/>
    <w:rsid w:val="00195DAE"/>
    <w:rsid w:val="00195E0E"/>
    <w:rsid w:val="00195E71"/>
    <w:rsid w:val="00196699"/>
    <w:rsid w:val="0019685A"/>
    <w:rsid w:val="001969BD"/>
    <w:rsid w:val="00197026"/>
    <w:rsid w:val="00197213"/>
    <w:rsid w:val="00197AC4"/>
    <w:rsid w:val="00197B53"/>
    <w:rsid w:val="001A034B"/>
    <w:rsid w:val="001A03B3"/>
    <w:rsid w:val="001A06CA"/>
    <w:rsid w:val="001A0733"/>
    <w:rsid w:val="001A0F30"/>
    <w:rsid w:val="001A180D"/>
    <w:rsid w:val="001A1985"/>
    <w:rsid w:val="001A1BAC"/>
    <w:rsid w:val="001A1D04"/>
    <w:rsid w:val="001A1DA2"/>
    <w:rsid w:val="001A20AC"/>
    <w:rsid w:val="001A22F1"/>
    <w:rsid w:val="001A23CE"/>
    <w:rsid w:val="001A2613"/>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4EEA"/>
    <w:rsid w:val="001A5F89"/>
    <w:rsid w:val="001A673E"/>
    <w:rsid w:val="001A6E92"/>
    <w:rsid w:val="001A7102"/>
    <w:rsid w:val="001A7157"/>
    <w:rsid w:val="001A74FF"/>
    <w:rsid w:val="001A758E"/>
    <w:rsid w:val="001A7763"/>
    <w:rsid w:val="001A7839"/>
    <w:rsid w:val="001A7A53"/>
    <w:rsid w:val="001A7BBB"/>
    <w:rsid w:val="001A7DC2"/>
    <w:rsid w:val="001B01F4"/>
    <w:rsid w:val="001B087B"/>
    <w:rsid w:val="001B087D"/>
    <w:rsid w:val="001B0CD3"/>
    <w:rsid w:val="001B0D43"/>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11C"/>
    <w:rsid w:val="001B42F6"/>
    <w:rsid w:val="001B4452"/>
    <w:rsid w:val="001B466C"/>
    <w:rsid w:val="001B4945"/>
    <w:rsid w:val="001B4F34"/>
    <w:rsid w:val="001B4FC9"/>
    <w:rsid w:val="001B52EC"/>
    <w:rsid w:val="001B5304"/>
    <w:rsid w:val="001B534F"/>
    <w:rsid w:val="001B53E1"/>
    <w:rsid w:val="001B554A"/>
    <w:rsid w:val="001B5926"/>
    <w:rsid w:val="001B5B33"/>
    <w:rsid w:val="001B5BB9"/>
    <w:rsid w:val="001B61C5"/>
    <w:rsid w:val="001B638C"/>
    <w:rsid w:val="001B6564"/>
    <w:rsid w:val="001B691A"/>
    <w:rsid w:val="001B6B7E"/>
    <w:rsid w:val="001B738C"/>
    <w:rsid w:val="001B73F4"/>
    <w:rsid w:val="001B7665"/>
    <w:rsid w:val="001C00DE"/>
    <w:rsid w:val="001C0279"/>
    <w:rsid w:val="001C02D8"/>
    <w:rsid w:val="001C0448"/>
    <w:rsid w:val="001C04E3"/>
    <w:rsid w:val="001C11D6"/>
    <w:rsid w:val="001C1508"/>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A91"/>
    <w:rsid w:val="001C6E61"/>
    <w:rsid w:val="001C6F06"/>
    <w:rsid w:val="001C6F09"/>
    <w:rsid w:val="001C7194"/>
    <w:rsid w:val="001C74FA"/>
    <w:rsid w:val="001C767C"/>
    <w:rsid w:val="001D0070"/>
    <w:rsid w:val="001D00E1"/>
    <w:rsid w:val="001D01F3"/>
    <w:rsid w:val="001D031F"/>
    <w:rsid w:val="001D0C76"/>
    <w:rsid w:val="001D0CDA"/>
    <w:rsid w:val="001D0D18"/>
    <w:rsid w:val="001D0D42"/>
    <w:rsid w:val="001D1A17"/>
    <w:rsid w:val="001D1AB3"/>
    <w:rsid w:val="001D1AD2"/>
    <w:rsid w:val="001D1C4F"/>
    <w:rsid w:val="001D1EBA"/>
    <w:rsid w:val="001D2360"/>
    <w:rsid w:val="001D2743"/>
    <w:rsid w:val="001D2E60"/>
    <w:rsid w:val="001D308E"/>
    <w:rsid w:val="001D3109"/>
    <w:rsid w:val="001D3194"/>
    <w:rsid w:val="001D3207"/>
    <w:rsid w:val="001D332E"/>
    <w:rsid w:val="001D363C"/>
    <w:rsid w:val="001D3697"/>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54A"/>
    <w:rsid w:val="001D76C3"/>
    <w:rsid w:val="001D780E"/>
    <w:rsid w:val="001D7EA0"/>
    <w:rsid w:val="001E0336"/>
    <w:rsid w:val="001E05C3"/>
    <w:rsid w:val="001E06EF"/>
    <w:rsid w:val="001E075C"/>
    <w:rsid w:val="001E0A1F"/>
    <w:rsid w:val="001E0AD3"/>
    <w:rsid w:val="001E0F8C"/>
    <w:rsid w:val="001E1210"/>
    <w:rsid w:val="001E1980"/>
    <w:rsid w:val="001E1DD0"/>
    <w:rsid w:val="001E2194"/>
    <w:rsid w:val="001E21E9"/>
    <w:rsid w:val="001E2396"/>
    <w:rsid w:val="001E2634"/>
    <w:rsid w:val="001E26C2"/>
    <w:rsid w:val="001E2957"/>
    <w:rsid w:val="001E2CE0"/>
    <w:rsid w:val="001E2F0B"/>
    <w:rsid w:val="001E36E4"/>
    <w:rsid w:val="001E379D"/>
    <w:rsid w:val="001E3977"/>
    <w:rsid w:val="001E3A3C"/>
    <w:rsid w:val="001E3B1E"/>
    <w:rsid w:val="001E3C10"/>
    <w:rsid w:val="001E414B"/>
    <w:rsid w:val="001E4649"/>
    <w:rsid w:val="001E483B"/>
    <w:rsid w:val="001E4C55"/>
    <w:rsid w:val="001E4E78"/>
    <w:rsid w:val="001E503D"/>
    <w:rsid w:val="001E539D"/>
    <w:rsid w:val="001E5855"/>
    <w:rsid w:val="001E5A20"/>
    <w:rsid w:val="001E5C23"/>
    <w:rsid w:val="001E5F83"/>
    <w:rsid w:val="001E62F4"/>
    <w:rsid w:val="001E6A9F"/>
    <w:rsid w:val="001E6F4C"/>
    <w:rsid w:val="001E737B"/>
    <w:rsid w:val="001E7504"/>
    <w:rsid w:val="001E7509"/>
    <w:rsid w:val="001E76C2"/>
    <w:rsid w:val="001E76DF"/>
    <w:rsid w:val="001E7739"/>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163"/>
    <w:rsid w:val="001F341F"/>
    <w:rsid w:val="001F3530"/>
    <w:rsid w:val="001F3571"/>
    <w:rsid w:val="001F35B4"/>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E6"/>
    <w:rsid w:val="00200D11"/>
    <w:rsid w:val="00200D12"/>
    <w:rsid w:val="00200D2C"/>
    <w:rsid w:val="00200DD8"/>
    <w:rsid w:val="00200E3E"/>
    <w:rsid w:val="00200E42"/>
    <w:rsid w:val="00201107"/>
    <w:rsid w:val="0020128C"/>
    <w:rsid w:val="00201299"/>
    <w:rsid w:val="00201464"/>
    <w:rsid w:val="00201801"/>
    <w:rsid w:val="002019D8"/>
    <w:rsid w:val="00201B72"/>
    <w:rsid w:val="00201EC7"/>
    <w:rsid w:val="00202163"/>
    <w:rsid w:val="0020294D"/>
    <w:rsid w:val="00202D02"/>
    <w:rsid w:val="002030FF"/>
    <w:rsid w:val="00203214"/>
    <w:rsid w:val="0020349A"/>
    <w:rsid w:val="002034B4"/>
    <w:rsid w:val="002034E1"/>
    <w:rsid w:val="00203908"/>
    <w:rsid w:val="002039C7"/>
    <w:rsid w:val="00204032"/>
    <w:rsid w:val="0020404A"/>
    <w:rsid w:val="00204245"/>
    <w:rsid w:val="00204BAD"/>
    <w:rsid w:val="00204D60"/>
    <w:rsid w:val="0020514C"/>
    <w:rsid w:val="00205627"/>
    <w:rsid w:val="002056D0"/>
    <w:rsid w:val="00205935"/>
    <w:rsid w:val="00205BA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CB6"/>
    <w:rsid w:val="00212E37"/>
    <w:rsid w:val="00213CC4"/>
    <w:rsid w:val="00214087"/>
    <w:rsid w:val="002140FF"/>
    <w:rsid w:val="0021421D"/>
    <w:rsid w:val="002147FA"/>
    <w:rsid w:val="00214DAF"/>
    <w:rsid w:val="0021538F"/>
    <w:rsid w:val="002155E6"/>
    <w:rsid w:val="00216194"/>
    <w:rsid w:val="002161C5"/>
    <w:rsid w:val="002168E4"/>
    <w:rsid w:val="00216C86"/>
    <w:rsid w:val="0021753A"/>
    <w:rsid w:val="00217564"/>
    <w:rsid w:val="00217B99"/>
    <w:rsid w:val="00217C98"/>
    <w:rsid w:val="00217D4D"/>
    <w:rsid w:val="00217D6F"/>
    <w:rsid w:val="00217F39"/>
    <w:rsid w:val="00220563"/>
    <w:rsid w:val="00220575"/>
    <w:rsid w:val="00220576"/>
    <w:rsid w:val="002206AA"/>
    <w:rsid w:val="00220894"/>
    <w:rsid w:val="002211A8"/>
    <w:rsid w:val="00221BC2"/>
    <w:rsid w:val="00221D54"/>
    <w:rsid w:val="00221DE9"/>
    <w:rsid w:val="00222241"/>
    <w:rsid w:val="00222E4E"/>
    <w:rsid w:val="00222F04"/>
    <w:rsid w:val="0022355C"/>
    <w:rsid w:val="00223E0F"/>
    <w:rsid w:val="00224706"/>
    <w:rsid w:val="002248FE"/>
    <w:rsid w:val="00224952"/>
    <w:rsid w:val="00224DA0"/>
    <w:rsid w:val="00224DD2"/>
    <w:rsid w:val="002253B8"/>
    <w:rsid w:val="00225488"/>
    <w:rsid w:val="0022574E"/>
    <w:rsid w:val="00225A6A"/>
    <w:rsid w:val="00225AC7"/>
    <w:rsid w:val="00225ACC"/>
    <w:rsid w:val="00226253"/>
    <w:rsid w:val="0022631B"/>
    <w:rsid w:val="00226691"/>
    <w:rsid w:val="00226E88"/>
    <w:rsid w:val="00226F57"/>
    <w:rsid w:val="002272AD"/>
    <w:rsid w:val="002274DC"/>
    <w:rsid w:val="00227532"/>
    <w:rsid w:val="002278CA"/>
    <w:rsid w:val="00227AEA"/>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A90"/>
    <w:rsid w:val="00232CF2"/>
    <w:rsid w:val="00232EA9"/>
    <w:rsid w:val="00232FEB"/>
    <w:rsid w:val="00233157"/>
    <w:rsid w:val="002331D1"/>
    <w:rsid w:val="00233717"/>
    <w:rsid w:val="00233D45"/>
    <w:rsid w:val="00233E8C"/>
    <w:rsid w:val="00234151"/>
    <w:rsid w:val="00234556"/>
    <w:rsid w:val="002345BE"/>
    <w:rsid w:val="002345DA"/>
    <w:rsid w:val="00234988"/>
    <w:rsid w:val="00234ADD"/>
    <w:rsid w:val="00234F8C"/>
    <w:rsid w:val="002352DC"/>
    <w:rsid w:val="0023536E"/>
    <w:rsid w:val="0023550D"/>
    <w:rsid w:val="00235542"/>
    <w:rsid w:val="002360D8"/>
    <w:rsid w:val="0023610E"/>
    <w:rsid w:val="002365F3"/>
    <w:rsid w:val="00236789"/>
    <w:rsid w:val="002369B0"/>
    <w:rsid w:val="00236AD8"/>
    <w:rsid w:val="00236B2B"/>
    <w:rsid w:val="00236BF9"/>
    <w:rsid w:val="0023775E"/>
    <w:rsid w:val="00237A5B"/>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33EE"/>
    <w:rsid w:val="0024340C"/>
    <w:rsid w:val="0024348D"/>
    <w:rsid w:val="002435F7"/>
    <w:rsid w:val="00243F4C"/>
    <w:rsid w:val="0024414E"/>
    <w:rsid w:val="00244274"/>
    <w:rsid w:val="00244C55"/>
    <w:rsid w:val="00244F33"/>
    <w:rsid w:val="00244F6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CEC"/>
    <w:rsid w:val="00250FB9"/>
    <w:rsid w:val="00251219"/>
    <w:rsid w:val="00251324"/>
    <w:rsid w:val="002516DE"/>
    <w:rsid w:val="002517B9"/>
    <w:rsid w:val="00251CDC"/>
    <w:rsid w:val="00251F81"/>
    <w:rsid w:val="00252BE0"/>
    <w:rsid w:val="00252CDC"/>
    <w:rsid w:val="00253136"/>
    <w:rsid w:val="00253273"/>
    <w:rsid w:val="00253588"/>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823"/>
    <w:rsid w:val="002618BB"/>
    <w:rsid w:val="00261C98"/>
    <w:rsid w:val="002620EF"/>
    <w:rsid w:val="0026223B"/>
    <w:rsid w:val="0026248E"/>
    <w:rsid w:val="00262604"/>
    <w:rsid w:val="00262882"/>
    <w:rsid w:val="00262887"/>
    <w:rsid w:val="002628B5"/>
    <w:rsid w:val="00262914"/>
    <w:rsid w:val="00262C51"/>
    <w:rsid w:val="00263315"/>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7"/>
    <w:rsid w:val="002670A7"/>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229A"/>
    <w:rsid w:val="00272367"/>
    <w:rsid w:val="002725DA"/>
    <w:rsid w:val="00272B03"/>
    <w:rsid w:val="00272DCE"/>
    <w:rsid w:val="00272FD1"/>
    <w:rsid w:val="002731DF"/>
    <w:rsid w:val="002733E2"/>
    <w:rsid w:val="002733F5"/>
    <w:rsid w:val="00273A73"/>
    <w:rsid w:val="00273DBD"/>
    <w:rsid w:val="00273F67"/>
    <w:rsid w:val="00274006"/>
    <w:rsid w:val="002745B1"/>
    <w:rsid w:val="00274801"/>
    <w:rsid w:val="002749EB"/>
    <w:rsid w:val="00274E65"/>
    <w:rsid w:val="002750B1"/>
    <w:rsid w:val="002750D4"/>
    <w:rsid w:val="00275276"/>
    <w:rsid w:val="00275739"/>
    <w:rsid w:val="00275752"/>
    <w:rsid w:val="002759E1"/>
    <w:rsid w:val="00275BDF"/>
    <w:rsid w:val="00275CB9"/>
    <w:rsid w:val="00275D47"/>
    <w:rsid w:val="0027622E"/>
    <w:rsid w:val="00276A12"/>
    <w:rsid w:val="00276A35"/>
    <w:rsid w:val="00276C4C"/>
    <w:rsid w:val="00276CF8"/>
    <w:rsid w:val="00276D11"/>
    <w:rsid w:val="002770D6"/>
    <w:rsid w:val="002774A7"/>
    <w:rsid w:val="0027766D"/>
    <w:rsid w:val="002777BF"/>
    <w:rsid w:val="00277835"/>
    <w:rsid w:val="002779E8"/>
    <w:rsid w:val="00277C0F"/>
    <w:rsid w:val="0028035E"/>
    <w:rsid w:val="0028048C"/>
    <w:rsid w:val="00280608"/>
    <w:rsid w:val="00280AB1"/>
    <w:rsid w:val="00281751"/>
    <w:rsid w:val="002818A6"/>
    <w:rsid w:val="00281C2B"/>
    <w:rsid w:val="00281ED9"/>
    <w:rsid w:val="00282378"/>
    <w:rsid w:val="00282463"/>
    <w:rsid w:val="002830D4"/>
    <w:rsid w:val="002836C3"/>
    <w:rsid w:val="00283BCA"/>
    <w:rsid w:val="00283E51"/>
    <w:rsid w:val="0028412C"/>
    <w:rsid w:val="00284B32"/>
    <w:rsid w:val="00284BAE"/>
    <w:rsid w:val="00285135"/>
    <w:rsid w:val="0028524F"/>
    <w:rsid w:val="0028527A"/>
    <w:rsid w:val="00285673"/>
    <w:rsid w:val="002859AF"/>
    <w:rsid w:val="00285E23"/>
    <w:rsid w:val="0028668A"/>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67"/>
    <w:rsid w:val="00291AB3"/>
    <w:rsid w:val="00292012"/>
    <w:rsid w:val="0029237F"/>
    <w:rsid w:val="00292715"/>
    <w:rsid w:val="0029285C"/>
    <w:rsid w:val="002928EB"/>
    <w:rsid w:val="00292BCE"/>
    <w:rsid w:val="00292EA0"/>
    <w:rsid w:val="00293257"/>
    <w:rsid w:val="00293E57"/>
    <w:rsid w:val="00294117"/>
    <w:rsid w:val="002942E0"/>
    <w:rsid w:val="0029446F"/>
    <w:rsid w:val="00294672"/>
    <w:rsid w:val="002947D1"/>
    <w:rsid w:val="002948DF"/>
    <w:rsid w:val="00294CA5"/>
    <w:rsid w:val="00294D62"/>
    <w:rsid w:val="00294D90"/>
    <w:rsid w:val="00294D97"/>
    <w:rsid w:val="00295391"/>
    <w:rsid w:val="002957EF"/>
    <w:rsid w:val="00295C25"/>
    <w:rsid w:val="00295C8D"/>
    <w:rsid w:val="002960A0"/>
    <w:rsid w:val="00296A40"/>
    <w:rsid w:val="00296CB7"/>
    <w:rsid w:val="00296F70"/>
    <w:rsid w:val="0029718E"/>
    <w:rsid w:val="0029796D"/>
    <w:rsid w:val="00297992"/>
    <w:rsid w:val="00297D17"/>
    <w:rsid w:val="00297D1F"/>
    <w:rsid w:val="002A03DB"/>
    <w:rsid w:val="002A0D97"/>
    <w:rsid w:val="002A0E15"/>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AEC"/>
    <w:rsid w:val="002A2C03"/>
    <w:rsid w:val="002A2CAD"/>
    <w:rsid w:val="002A2CCF"/>
    <w:rsid w:val="002A3081"/>
    <w:rsid w:val="002A30E0"/>
    <w:rsid w:val="002A3567"/>
    <w:rsid w:val="002A368A"/>
    <w:rsid w:val="002A3750"/>
    <w:rsid w:val="002A3C7E"/>
    <w:rsid w:val="002A4041"/>
    <w:rsid w:val="002A4065"/>
    <w:rsid w:val="002A45E2"/>
    <w:rsid w:val="002A4B28"/>
    <w:rsid w:val="002A506F"/>
    <w:rsid w:val="002A51CD"/>
    <w:rsid w:val="002A5224"/>
    <w:rsid w:val="002A52A1"/>
    <w:rsid w:val="002A53FD"/>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7B9"/>
    <w:rsid w:val="002A7A01"/>
    <w:rsid w:val="002A7AA7"/>
    <w:rsid w:val="002A7E96"/>
    <w:rsid w:val="002A7F7E"/>
    <w:rsid w:val="002A7FCE"/>
    <w:rsid w:val="002B02E7"/>
    <w:rsid w:val="002B08CF"/>
    <w:rsid w:val="002B08F0"/>
    <w:rsid w:val="002B0990"/>
    <w:rsid w:val="002B0A7D"/>
    <w:rsid w:val="002B0AC1"/>
    <w:rsid w:val="002B0E2D"/>
    <w:rsid w:val="002B1A69"/>
    <w:rsid w:val="002B1D9C"/>
    <w:rsid w:val="002B1DD3"/>
    <w:rsid w:val="002B1E54"/>
    <w:rsid w:val="002B2017"/>
    <w:rsid w:val="002B22A2"/>
    <w:rsid w:val="002B2512"/>
    <w:rsid w:val="002B2723"/>
    <w:rsid w:val="002B299A"/>
    <w:rsid w:val="002B303A"/>
    <w:rsid w:val="002B32F3"/>
    <w:rsid w:val="002B3D83"/>
    <w:rsid w:val="002B48D5"/>
    <w:rsid w:val="002B4B8D"/>
    <w:rsid w:val="002B4C3B"/>
    <w:rsid w:val="002B4E01"/>
    <w:rsid w:val="002B536E"/>
    <w:rsid w:val="002B538E"/>
    <w:rsid w:val="002B56F5"/>
    <w:rsid w:val="002B581A"/>
    <w:rsid w:val="002B5DCA"/>
    <w:rsid w:val="002B6318"/>
    <w:rsid w:val="002B651B"/>
    <w:rsid w:val="002B6BDC"/>
    <w:rsid w:val="002B6F05"/>
    <w:rsid w:val="002B6F77"/>
    <w:rsid w:val="002B7065"/>
    <w:rsid w:val="002B7543"/>
    <w:rsid w:val="002B75B0"/>
    <w:rsid w:val="002B761B"/>
    <w:rsid w:val="002B7714"/>
    <w:rsid w:val="002B782C"/>
    <w:rsid w:val="002B7BF1"/>
    <w:rsid w:val="002B7EAF"/>
    <w:rsid w:val="002C0582"/>
    <w:rsid w:val="002C099C"/>
    <w:rsid w:val="002C0B3B"/>
    <w:rsid w:val="002C0B74"/>
    <w:rsid w:val="002C0C8B"/>
    <w:rsid w:val="002C0CBB"/>
    <w:rsid w:val="002C0DE1"/>
    <w:rsid w:val="002C11CA"/>
    <w:rsid w:val="002C1201"/>
    <w:rsid w:val="002C1441"/>
    <w:rsid w:val="002C1460"/>
    <w:rsid w:val="002C17D5"/>
    <w:rsid w:val="002C1933"/>
    <w:rsid w:val="002C1B43"/>
    <w:rsid w:val="002C1CA5"/>
    <w:rsid w:val="002C20F2"/>
    <w:rsid w:val="002C2C62"/>
    <w:rsid w:val="002C2EF4"/>
    <w:rsid w:val="002C2F40"/>
    <w:rsid w:val="002C2FCA"/>
    <w:rsid w:val="002C3800"/>
    <w:rsid w:val="002C382F"/>
    <w:rsid w:val="002C38B2"/>
    <w:rsid w:val="002C3F9C"/>
    <w:rsid w:val="002C4AC4"/>
    <w:rsid w:val="002C4D41"/>
    <w:rsid w:val="002C4D90"/>
    <w:rsid w:val="002C524E"/>
    <w:rsid w:val="002C545E"/>
    <w:rsid w:val="002C56AF"/>
    <w:rsid w:val="002C5AFA"/>
    <w:rsid w:val="002C5B8D"/>
    <w:rsid w:val="002C6703"/>
    <w:rsid w:val="002C684B"/>
    <w:rsid w:val="002C6AB8"/>
    <w:rsid w:val="002C73DE"/>
    <w:rsid w:val="002C7544"/>
    <w:rsid w:val="002D0439"/>
    <w:rsid w:val="002D0A0A"/>
    <w:rsid w:val="002D0AC2"/>
    <w:rsid w:val="002D0E90"/>
    <w:rsid w:val="002D0F64"/>
    <w:rsid w:val="002D0FB3"/>
    <w:rsid w:val="002D11B7"/>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D49"/>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A7B"/>
    <w:rsid w:val="002E2C82"/>
    <w:rsid w:val="002E2D7D"/>
    <w:rsid w:val="002E3633"/>
    <w:rsid w:val="002E3C65"/>
    <w:rsid w:val="002E3C66"/>
    <w:rsid w:val="002E3F5B"/>
    <w:rsid w:val="002E4362"/>
    <w:rsid w:val="002E464C"/>
    <w:rsid w:val="002E4686"/>
    <w:rsid w:val="002E5325"/>
    <w:rsid w:val="002E57C5"/>
    <w:rsid w:val="002E5BB1"/>
    <w:rsid w:val="002E6343"/>
    <w:rsid w:val="002E63D9"/>
    <w:rsid w:val="002E640E"/>
    <w:rsid w:val="002E6844"/>
    <w:rsid w:val="002E68AA"/>
    <w:rsid w:val="002E6D66"/>
    <w:rsid w:val="002E7351"/>
    <w:rsid w:val="002E7404"/>
    <w:rsid w:val="002E79A9"/>
    <w:rsid w:val="002E7E22"/>
    <w:rsid w:val="002F00C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6"/>
    <w:rsid w:val="002F3CDE"/>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154"/>
    <w:rsid w:val="00301BB8"/>
    <w:rsid w:val="00301C9C"/>
    <w:rsid w:val="0030214B"/>
    <w:rsid w:val="0030259C"/>
    <w:rsid w:val="00302C48"/>
    <w:rsid w:val="00302D96"/>
    <w:rsid w:val="00303440"/>
    <w:rsid w:val="00303704"/>
    <w:rsid w:val="0030448C"/>
    <w:rsid w:val="00304D9B"/>
    <w:rsid w:val="00304E40"/>
    <w:rsid w:val="0030529B"/>
    <w:rsid w:val="003054A2"/>
    <w:rsid w:val="00305582"/>
    <w:rsid w:val="00305765"/>
    <w:rsid w:val="00305BEB"/>
    <w:rsid w:val="00305C18"/>
    <w:rsid w:val="00305E79"/>
    <w:rsid w:val="00305EE8"/>
    <w:rsid w:val="00305FF9"/>
    <w:rsid w:val="003061BE"/>
    <w:rsid w:val="00306349"/>
    <w:rsid w:val="003063B5"/>
    <w:rsid w:val="0030662A"/>
    <w:rsid w:val="0030677E"/>
    <w:rsid w:val="0030684B"/>
    <w:rsid w:val="0030687E"/>
    <w:rsid w:val="00306891"/>
    <w:rsid w:val="00306C45"/>
    <w:rsid w:val="00306E6B"/>
    <w:rsid w:val="0030713E"/>
    <w:rsid w:val="003072F7"/>
    <w:rsid w:val="00307B2E"/>
    <w:rsid w:val="00307C2A"/>
    <w:rsid w:val="00310041"/>
    <w:rsid w:val="003100C8"/>
    <w:rsid w:val="00310129"/>
    <w:rsid w:val="00310163"/>
    <w:rsid w:val="003102CB"/>
    <w:rsid w:val="00310509"/>
    <w:rsid w:val="00310792"/>
    <w:rsid w:val="00310A21"/>
    <w:rsid w:val="00310FFA"/>
    <w:rsid w:val="00311161"/>
    <w:rsid w:val="00311674"/>
    <w:rsid w:val="00311680"/>
    <w:rsid w:val="003119FE"/>
    <w:rsid w:val="00311B4B"/>
    <w:rsid w:val="00311C71"/>
    <w:rsid w:val="00311F9C"/>
    <w:rsid w:val="00312400"/>
    <w:rsid w:val="00312657"/>
    <w:rsid w:val="00312739"/>
    <w:rsid w:val="00312D10"/>
    <w:rsid w:val="00312E5A"/>
    <w:rsid w:val="00312F54"/>
    <w:rsid w:val="00312FF5"/>
    <w:rsid w:val="003130B8"/>
    <w:rsid w:val="003132D3"/>
    <w:rsid w:val="003137BC"/>
    <w:rsid w:val="00314294"/>
    <w:rsid w:val="003143A1"/>
    <w:rsid w:val="0031467E"/>
    <w:rsid w:val="00314DC8"/>
    <w:rsid w:val="00314EED"/>
    <w:rsid w:val="0031536E"/>
    <w:rsid w:val="003153DE"/>
    <w:rsid w:val="00315418"/>
    <w:rsid w:val="003156E0"/>
    <w:rsid w:val="003156E3"/>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4"/>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B3A"/>
    <w:rsid w:val="00326F3E"/>
    <w:rsid w:val="00327098"/>
    <w:rsid w:val="00327403"/>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BF8"/>
    <w:rsid w:val="00334D9A"/>
    <w:rsid w:val="00334DA6"/>
    <w:rsid w:val="00334F2D"/>
    <w:rsid w:val="003350ED"/>
    <w:rsid w:val="003351B2"/>
    <w:rsid w:val="003352DF"/>
    <w:rsid w:val="00335486"/>
    <w:rsid w:val="003354A7"/>
    <w:rsid w:val="00335773"/>
    <w:rsid w:val="003357B5"/>
    <w:rsid w:val="00335804"/>
    <w:rsid w:val="00335B75"/>
    <w:rsid w:val="00335D8C"/>
    <w:rsid w:val="00335E6A"/>
    <w:rsid w:val="00336015"/>
    <w:rsid w:val="00336072"/>
    <w:rsid w:val="003363A1"/>
    <w:rsid w:val="00336D0A"/>
    <w:rsid w:val="00336ED8"/>
    <w:rsid w:val="003370C0"/>
    <w:rsid w:val="003378DD"/>
    <w:rsid w:val="00337F85"/>
    <w:rsid w:val="00340A38"/>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29B"/>
    <w:rsid w:val="0034442C"/>
    <w:rsid w:val="0034468E"/>
    <w:rsid w:val="00344866"/>
    <w:rsid w:val="00344E15"/>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47976"/>
    <w:rsid w:val="00347E51"/>
    <w:rsid w:val="00350108"/>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2E11"/>
    <w:rsid w:val="00352FF0"/>
    <w:rsid w:val="0035306A"/>
    <w:rsid w:val="003530D2"/>
    <w:rsid w:val="0035331A"/>
    <w:rsid w:val="003534E1"/>
    <w:rsid w:val="0035371C"/>
    <w:rsid w:val="00353832"/>
    <w:rsid w:val="003538E3"/>
    <w:rsid w:val="00353C36"/>
    <w:rsid w:val="003545D6"/>
    <w:rsid w:val="003547A4"/>
    <w:rsid w:val="003548D8"/>
    <w:rsid w:val="00354A47"/>
    <w:rsid w:val="00354A66"/>
    <w:rsid w:val="0035536F"/>
    <w:rsid w:val="00355422"/>
    <w:rsid w:val="003554CA"/>
    <w:rsid w:val="003559B5"/>
    <w:rsid w:val="00355CF0"/>
    <w:rsid w:val="00356280"/>
    <w:rsid w:val="003567A1"/>
    <w:rsid w:val="003567E7"/>
    <w:rsid w:val="0035692C"/>
    <w:rsid w:val="0035738B"/>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C20"/>
    <w:rsid w:val="00362D91"/>
    <w:rsid w:val="00363397"/>
    <w:rsid w:val="003636CD"/>
    <w:rsid w:val="00363DA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87D"/>
    <w:rsid w:val="00367B1D"/>
    <w:rsid w:val="00367D28"/>
    <w:rsid w:val="00367ED8"/>
    <w:rsid w:val="003705F1"/>
    <w:rsid w:val="00370B9B"/>
    <w:rsid w:val="00370E4F"/>
    <w:rsid w:val="00370E60"/>
    <w:rsid w:val="00370E7A"/>
    <w:rsid w:val="00370EA5"/>
    <w:rsid w:val="00371001"/>
    <w:rsid w:val="00371215"/>
    <w:rsid w:val="003718D5"/>
    <w:rsid w:val="003719D6"/>
    <w:rsid w:val="003719DC"/>
    <w:rsid w:val="00371AAB"/>
    <w:rsid w:val="00371E41"/>
    <w:rsid w:val="00371F6E"/>
    <w:rsid w:val="0037203C"/>
    <w:rsid w:val="0037218E"/>
    <w:rsid w:val="003727EB"/>
    <w:rsid w:val="0037288A"/>
    <w:rsid w:val="00372891"/>
    <w:rsid w:val="00372981"/>
    <w:rsid w:val="00372EFA"/>
    <w:rsid w:val="00372F0D"/>
    <w:rsid w:val="00373089"/>
    <w:rsid w:val="00373200"/>
    <w:rsid w:val="00373244"/>
    <w:rsid w:val="00373280"/>
    <w:rsid w:val="00373679"/>
    <w:rsid w:val="003738E1"/>
    <w:rsid w:val="00373ABB"/>
    <w:rsid w:val="00373C75"/>
    <w:rsid w:val="00373DBA"/>
    <w:rsid w:val="0037402C"/>
    <w:rsid w:val="00374059"/>
    <w:rsid w:val="003744B2"/>
    <w:rsid w:val="003749C4"/>
    <w:rsid w:val="003749F2"/>
    <w:rsid w:val="00374AFC"/>
    <w:rsid w:val="00374B14"/>
    <w:rsid w:val="00374E0B"/>
    <w:rsid w:val="0037535B"/>
    <w:rsid w:val="00375480"/>
    <w:rsid w:val="0037552D"/>
    <w:rsid w:val="0037567E"/>
    <w:rsid w:val="003756DB"/>
    <w:rsid w:val="00375BE3"/>
    <w:rsid w:val="00375E68"/>
    <w:rsid w:val="00375F44"/>
    <w:rsid w:val="00375F6C"/>
    <w:rsid w:val="0037643C"/>
    <w:rsid w:val="0037665D"/>
    <w:rsid w:val="003766FC"/>
    <w:rsid w:val="00376EAA"/>
    <w:rsid w:val="003770BB"/>
    <w:rsid w:val="003770BD"/>
    <w:rsid w:val="00377412"/>
    <w:rsid w:val="0037771A"/>
    <w:rsid w:val="00377B0C"/>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B28"/>
    <w:rsid w:val="00383C8D"/>
    <w:rsid w:val="003840DC"/>
    <w:rsid w:val="003849A8"/>
    <w:rsid w:val="00384F9E"/>
    <w:rsid w:val="00384FF8"/>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3E7"/>
    <w:rsid w:val="003925F0"/>
    <w:rsid w:val="00392B69"/>
    <w:rsid w:val="00392CE0"/>
    <w:rsid w:val="00392F33"/>
    <w:rsid w:val="00393400"/>
    <w:rsid w:val="00393C7A"/>
    <w:rsid w:val="00393D0B"/>
    <w:rsid w:val="003940BA"/>
    <w:rsid w:val="003940CE"/>
    <w:rsid w:val="00394362"/>
    <w:rsid w:val="0039457B"/>
    <w:rsid w:val="003945BF"/>
    <w:rsid w:val="00394CD6"/>
    <w:rsid w:val="00395405"/>
    <w:rsid w:val="003955C3"/>
    <w:rsid w:val="0039561B"/>
    <w:rsid w:val="00395805"/>
    <w:rsid w:val="00395E66"/>
    <w:rsid w:val="00396234"/>
    <w:rsid w:val="00396350"/>
    <w:rsid w:val="00396737"/>
    <w:rsid w:val="00396788"/>
    <w:rsid w:val="00396998"/>
    <w:rsid w:val="00396C1C"/>
    <w:rsid w:val="00396DE9"/>
    <w:rsid w:val="00396F0D"/>
    <w:rsid w:val="00397C1D"/>
    <w:rsid w:val="00397D9E"/>
    <w:rsid w:val="00397FC3"/>
    <w:rsid w:val="003A047B"/>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6C6A"/>
    <w:rsid w:val="003A6EB2"/>
    <w:rsid w:val="003A700A"/>
    <w:rsid w:val="003A7044"/>
    <w:rsid w:val="003A7346"/>
    <w:rsid w:val="003A73B9"/>
    <w:rsid w:val="003A753C"/>
    <w:rsid w:val="003A7598"/>
    <w:rsid w:val="003A7834"/>
    <w:rsid w:val="003A7B79"/>
    <w:rsid w:val="003A7F5F"/>
    <w:rsid w:val="003B00C2"/>
    <w:rsid w:val="003B01B8"/>
    <w:rsid w:val="003B0676"/>
    <w:rsid w:val="003B0B5B"/>
    <w:rsid w:val="003B0E79"/>
    <w:rsid w:val="003B175F"/>
    <w:rsid w:val="003B1C92"/>
    <w:rsid w:val="003B1E72"/>
    <w:rsid w:val="003B224E"/>
    <w:rsid w:val="003B246E"/>
    <w:rsid w:val="003B2494"/>
    <w:rsid w:val="003B2F53"/>
    <w:rsid w:val="003B3575"/>
    <w:rsid w:val="003B3B01"/>
    <w:rsid w:val="003B3B2F"/>
    <w:rsid w:val="003B404F"/>
    <w:rsid w:val="003B429E"/>
    <w:rsid w:val="003B4351"/>
    <w:rsid w:val="003B45F6"/>
    <w:rsid w:val="003B4E1C"/>
    <w:rsid w:val="003B50BC"/>
    <w:rsid w:val="003B515A"/>
    <w:rsid w:val="003B52AA"/>
    <w:rsid w:val="003B55E8"/>
    <w:rsid w:val="003B566E"/>
    <w:rsid w:val="003B56B0"/>
    <w:rsid w:val="003B58A6"/>
    <w:rsid w:val="003B5D97"/>
    <w:rsid w:val="003B62F6"/>
    <w:rsid w:val="003B63A4"/>
    <w:rsid w:val="003B682A"/>
    <w:rsid w:val="003B68FE"/>
    <w:rsid w:val="003B6B48"/>
    <w:rsid w:val="003B6D7D"/>
    <w:rsid w:val="003B71B5"/>
    <w:rsid w:val="003B7B09"/>
    <w:rsid w:val="003B7CBD"/>
    <w:rsid w:val="003B7D7E"/>
    <w:rsid w:val="003B7F51"/>
    <w:rsid w:val="003C0325"/>
    <w:rsid w:val="003C0824"/>
    <w:rsid w:val="003C0AF0"/>
    <w:rsid w:val="003C1012"/>
    <w:rsid w:val="003C11C9"/>
    <w:rsid w:val="003C1229"/>
    <w:rsid w:val="003C1409"/>
    <w:rsid w:val="003C1CED"/>
    <w:rsid w:val="003C1DA2"/>
    <w:rsid w:val="003C1ECE"/>
    <w:rsid w:val="003C1F91"/>
    <w:rsid w:val="003C1FD4"/>
    <w:rsid w:val="003C1FEA"/>
    <w:rsid w:val="003C213D"/>
    <w:rsid w:val="003C23D0"/>
    <w:rsid w:val="003C24A7"/>
    <w:rsid w:val="003C25AD"/>
    <w:rsid w:val="003C2754"/>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80E"/>
    <w:rsid w:val="003C6876"/>
    <w:rsid w:val="003C6947"/>
    <w:rsid w:val="003C6AEC"/>
    <w:rsid w:val="003C7209"/>
    <w:rsid w:val="003C72B6"/>
    <w:rsid w:val="003C7614"/>
    <w:rsid w:val="003C7AD7"/>
    <w:rsid w:val="003D00A8"/>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24F"/>
    <w:rsid w:val="003D751C"/>
    <w:rsid w:val="003D7888"/>
    <w:rsid w:val="003D78E1"/>
    <w:rsid w:val="003D7C3D"/>
    <w:rsid w:val="003D7D52"/>
    <w:rsid w:val="003D7F24"/>
    <w:rsid w:val="003E00B7"/>
    <w:rsid w:val="003E016B"/>
    <w:rsid w:val="003E0409"/>
    <w:rsid w:val="003E07A9"/>
    <w:rsid w:val="003E07AE"/>
    <w:rsid w:val="003E0B88"/>
    <w:rsid w:val="003E14FC"/>
    <w:rsid w:val="003E1CD8"/>
    <w:rsid w:val="003E245A"/>
    <w:rsid w:val="003E2633"/>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88E"/>
    <w:rsid w:val="003E5D4F"/>
    <w:rsid w:val="003E5FD5"/>
    <w:rsid w:val="003E6316"/>
    <w:rsid w:val="003E651B"/>
    <w:rsid w:val="003E6831"/>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60C"/>
    <w:rsid w:val="003F26C9"/>
    <w:rsid w:val="003F27C5"/>
    <w:rsid w:val="003F2A56"/>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3F7B0F"/>
    <w:rsid w:val="0040017E"/>
    <w:rsid w:val="00400628"/>
    <w:rsid w:val="0040126E"/>
    <w:rsid w:val="00401998"/>
    <w:rsid w:val="00401CF6"/>
    <w:rsid w:val="0040209C"/>
    <w:rsid w:val="004020D4"/>
    <w:rsid w:val="004021B6"/>
    <w:rsid w:val="00402484"/>
    <w:rsid w:val="004024C6"/>
    <w:rsid w:val="00402D95"/>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30C"/>
    <w:rsid w:val="00406460"/>
    <w:rsid w:val="004064CC"/>
    <w:rsid w:val="004066C3"/>
    <w:rsid w:val="00406B90"/>
    <w:rsid w:val="00406E18"/>
    <w:rsid w:val="00406EFB"/>
    <w:rsid w:val="00407223"/>
    <w:rsid w:val="0040730D"/>
    <w:rsid w:val="004075A5"/>
    <w:rsid w:val="00407664"/>
    <w:rsid w:val="00407FA9"/>
    <w:rsid w:val="00407FC7"/>
    <w:rsid w:val="00410B0E"/>
    <w:rsid w:val="00410B7A"/>
    <w:rsid w:val="004110E7"/>
    <w:rsid w:val="00411362"/>
    <w:rsid w:val="00411CCD"/>
    <w:rsid w:val="00411CE3"/>
    <w:rsid w:val="00411D77"/>
    <w:rsid w:val="0041235E"/>
    <w:rsid w:val="00412461"/>
    <w:rsid w:val="00412546"/>
    <w:rsid w:val="0041271A"/>
    <w:rsid w:val="00412947"/>
    <w:rsid w:val="00412CA5"/>
    <w:rsid w:val="00413053"/>
    <w:rsid w:val="0041314B"/>
    <w:rsid w:val="0041319C"/>
    <w:rsid w:val="0041321E"/>
    <w:rsid w:val="0041355E"/>
    <w:rsid w:val="00413566"/>
    <w:rsid w:val="0041363F"/>
    <w:rsid w:val="004137B6"/>
    <w:rsid w:val="00413A0E"/>
    <w:rsid w:val="00413A54"/>
    <w:rsid w:val="00413C10"/>
    <w:rsid w:val="00413CD9"/>
    <w:rsid w:val="00413F7F"/>
    <w:rsid w:val="00413F9A"/>
    <w:rsid w:val="004140CA"/>
    <w:rsid w:val="004141CD"/>
    <w:rsid w:val="0041422E"/>
    <w:rsid w:val="004142A4"/>
    <w:rsid w:val="00414C65"/>
    <w:rsid w:val="00414D2A"/>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0BC"/>
    <w:rsid w:val="00422318"/>
    <w:rsid w:val="00422341"/>
    <w:rsid w:val="0042259F"/>
    <w:rsid w:val="00422ADB"/>
    <w:rsid w:val="00422DA2"/>
    <w:rsid w:val="0042318A"/>
    <w:rsid w:val="0042331A"/>
    <w:rsid w:val="00423431"/>
    <w:rsid w:val="00423641"/>
    <w:rsid w:val="00423F27"/>
    <w:rsid w:val="00423FE9"/>
    <w:rsid w:val="00424372"/>
    <w:rsid w:val="00424640"/>
    <w:rsid w:val="004249F4"/>
    <w:rsid w:val="00424E53"/>
    <w:rsid w:val="00424F2C"/>
    <w:rsid w:val="00425269"/>
    <w:rsid w:val="004253D9"/>
    <w:rsid w:val="0042545A"/>
    <w:rsid w:val="004254F4"/>
    <w:rsid w:val="004259E7"/>
    <w:rsid w:val="00425A9C"/>
    <w:rsid w:val="00425BE2"/>
    <w:rsid w:val="00425D4A"/>
    <w:rsid w:val="00425DA7"/>
    <w:rsid w:val="004261C8"/>
    <w:rsid w:val="00426266"/>
    <w:rsid w:val="004268E8"/>
    <w:rsid w:val="00426C0B"/>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DAD"/>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97"/>
    <w:rsid w:val="00435FE2"/>
    <w:rsid w:val="0043600A"/>
    <w:rsid w:val="00436344"/>
    <w:rsid w:val="00436438"/>
    <w:rsid w:val="0043643F"/>
    <w:rsid w:val="004365E8"/>
    <w:rsid w:val="00436774"/>
    <w:rsid w:val="00436809"/>
    <w:rsid w:val="00436A59"/>
    <w:rsid w:val="00436E2F"/>
    <w:rsid w:val="00436EAB"/>
    <w:rsid w:val="00437175"/>
    <w:rsid w:val="0043773F"/>
    <w:rsid w:val="004379D4"/>
    <w:rsid w:val="00440292"/>
    <w:rsid w:val="00440297"/>
    <w:rsid w:val="00440FED"/>
    <w:rsid w:val="004418F3"/>
    <w:rsid w:val="00441F61"/>
    <w:rsid w:val="00441FFB"/>
    <w:rsid w:val="00442B6E"/>
    <w:rsid w:val="00442CC1"/>
    <w:rsid w:val="00442D2E"/>
    <w:rsid w:val="00442D61"/>
    <w:rsid w:val="00442F23"/>
    <w:rsid w:val="00442F3E"/>
    <w:rsid w:val="004430B9"/>
    <w:rsid w:val="004431D6"/>
    <w:rsid w:val="0044323C"/>
    <w:rsid w:val="004432A6"/>
    <w:rsid w:val="00443641"/>
    <w:rsid w:val="00443FF7"/>
    <w:rsid w:val="0044437F"/>
    <w:rsid w:val="0044454A"/>
    <w:rsid w:val="004447AB"/>
    <w:rsid w:val="00444BA7"/>
    <w:rsid w:val="00445462"/>
    <w:rsid w:val="00445F71"/>
    <w:rsid w:val="004461D9"/>
    <w:rsid w:val="004465D7"/>
    <w:rsid w:val="00446AC6"/>
    <w:rsid w:val="0044759B"/>
    <w:rsid w:val="00447724"/>
    <w:rsid w:val="00447AC6"/>
    <w:rsid w:val="00447BB1"/>
    <w:rsid w:val="00447E0C"/>
    <w:rsid w:val="00447F54"/>
    <w:rsid w:val="004506DD"/>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B62"/>
    <w:rsid w:val="00452C1D"/>
    <w:rsid w:val="00452E48"/>
    <w:rsid w:val="00453243"/>
    <w:rsid w:val="004537E0"/>
    <w:rsid w:val="00453A99"/>
    <w:rsid w:val="00453BB6"/>
    <w:rsid w:val="00453CAA"/>
    <w:rsid w:val="00453CAB"/>
    <w:rsid w:val="00453D8C"/>
    <w:rsid w:val="00453FD1"/>
    <w:rsid w:val="00454197"/>
    <w:rsid w:val="0045459B"/>
    <w:rsid w:val="00454926"/>
    <w:rsid w:val="00454FFE"/>
    <w:rsid w:val="00455113"/>
    <w:rsid w:val="00455607"/>
    <w:rsid w:val="00455D7F"/>
    <w:rsid w:val="00455ED1"/>
    <w:rsid w:val="00456421"/>
    <w:rsid w:val="0045661B"/>
    <w:rsid w:val="00456DAB"/>
    <w:rsid w:val="00456FE1"/>
    <w:rsid w:val="0045707F"/>
    <w:rsid w:val="00457160"/>
    <w:rsid w:val="004571F4"/>
    <w:rsid w:val="00457307"/>
    <w:rsid w:val="004576CA"/>
    <w:rsid w:val="004578C1"/>
    <w:rsid w:val="00457982"/>
    <w:rsid w:val="00457F78"/>
    <w:rsid w:val="00457F9C"/>
    <w:rsid w:val="004600AF"/>
    <w:rsid w:val="0046054A"/>
    <w:rsid w:val="004607CD"/>
    <w:rsid w:val="00460A51"/>
    <w:rsid w:val="00460C1D"/>
    <w:rsid w:val="00460CC2"/>
    <w:rsid w:val="00460CC3"/>
    <w:rsid w:val="00460CF4"/>
    <w:rsid w:val="00460D89"/>
    <w:rsid w:val="00460D97"/>
    <w:rsid w:val="00460E86"/>
    <w:rsid w:val="00461916"/>
    <w:rsid w:val="00461B56"/>
    <w:rsid w:val="00461F5B"/>
    <w:rsid w:val="00462573"/>
    <w:rsid w:val="00462F5D"/>
    <w:rsid w:val="00463378"/>
    <w:rsid w:val="004633BA"/>
    <w:rsid w:val="0046354E"/>
    <w:rsid w:val="0046355E"/>
    <w:rsid w:val="00463E1A"/>
    <w:rsid w:val="00463FD9"/>
    <w:rsid w:val="004641FE"/>
    <w:rsid w:val="004645C3"/>
    <w:rsid w:val="00464669"/>
    <w:rsid w:val="004646B4"/>
    <w:rsid w:val="00464732"/>
    <w:rsid w:val="00464A88"/>
    <w:rsid w:val="00464E64"/>
    <w:rsid w:val="00464E83"/>
    <w:rsid w:val="00465001"/>
    <w:rsid w:val="0046519C"/>
    <w:rsid w:val="004651A0"/>
    <w:rsid w:val="004653F2"/>
    <w:rsid w:val="00465CE0"/>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681"/>
    <w:rsid w:val="0047083E"/>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D32"/>
    <w:rsid w:val="00472E22"/>
    <w:rsid w:val="00472E27"/>
    <w:rsid w:val="0047348E"/>
    <w:rsid w:val="00473563"/>
    <w:rsid w:val="00473621"/>
    <w:rsid w:val="00473798"/>
    <w:rsid w:val="00474220"/>
    <w:rsid w:val="00474245"/>
    <w:rsid w:val="004745A9"/>
    <w:rsid w:val="004745FE"/>
    <w:rsid w:val="004752D3"/>
    <w:rsid w:val="004754E1"/>
    <w:rsid w:val="00475CE0"/>
    <w:rsid w:val="00475CE2"/>
    <w:rsid w:val="00476105"/>
    <w:rsid w:val="004764C4"/>
    <w:rsid w:val="004765DB"/>
    <w:rsid w:val="00476827"/>
    <w:rsid w:val="00476BD4"/>
    <w:rsid w:val="0047729A"/>
    <w:rsid w:val="00477587"/>
    <w:rsid w:val="00477698"/>
    <w:rsid w:val="00477C35"/>
    <w:rsid w:val="00477F4A"/>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3B2"/>
    <w:rsid w:val="00484A77"/>
    <w:rsid w:val="00485334"/>
    <w:rsid w:val="0048540F"/>
    <w:rsid w:val="00485662"/>
    <w:rsid w:val="00485970"/>
    <w:rsid w:val="00485AB6"/>
    <w:rsid w:val="00485C0D"/>
    <w:rsid w:val="00485C2F"/>
    <w:rsid w:val="00485F7C"/>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2337"/>
    <w:rsid w:val="00492453"/>
    <w:rsid w:val="004926BE"/>
    <w:rsid w:val="00492D85"/>
    <w:rsid w:val="00492DB7"/>
    <w:rsid w:val="00492DF8"/>
    <w:rsid w:val="00493055"/>
    <w:rsid w:val="004932E0"/>
    <w:rsid w:val="004935EC"/>
    <w:rsid w:val="0049384A"/>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144"/>
    <w:rsid w:val="004A12A6"/>
    <w:rsid w:val="004A1423"/>
    <w:rsid w:val="004A1561"/>
    <w:rsid w:val="004A1590"/>
    <w:rsid w:val="004A16AE"/>
    <w:rsid w:val="004A1B2B"/>
    <w:rsid w:val="004A1C13"/>
    <w:rsid w:val="004A1C31"/>
    <w:rsid w:val="004A1C63"/>
    <w:rsid w:val="004A229E"/>
    <w:rsid w:val="004A251F"/>
    <w:rsid w:val="004A2B05"/>
    <w:rsid w:val="004A2D06"/>
    <w:rsid w:val="004A2E1B"/>
    <w:rsid w:val="004A2F9D"/>
    <w:rsid w:val="004A3045"/>
    <w:rsid w:val="004A328A"/>
    <w:rsid w:val="004A36EB"/>
    <w:rsid w:val="004A3BF1"/>
    <w:rsid w:val="004A3E42"/>
    <w:rsid w:val="004A4444"/>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B0619"/>
    <w:rsid w:val="004B07AC"/>
    <w:rsid w:val="004B0BD4"/>
    <w:rsid w:val="004B0C87"/>
    <w:rsid w:val="004B1513"/>
    <w:rsid w:val="004B1A09"/>
    <w:rsid w:val="004B1BFF"/>
    <w:rsid w:val="004B1CC6"/>
    <w:rsid w:val="004B2435"/>
    <w:rsid w:val="004B276F"/>
    <w:rsid w:val="004B27F2"/>
    <w:rsid w:val="004B2A8D"/>
    <w:rsid w:val="004B2BFD"/>
    <w:rsid w:val="004B2CB8"/>
    <w:rsid w:val="004B2DD1"/>
    <w:rsid w:val="004B2E6E"/>
    <w:rsid w:val="004B3220"/>
    <w:rsid w:val="004B35D9"/>
    <w:rsid w:val="004B3B19"/>
    <w:rsid w:val="004B3E3F"/>
    <w:rsid w:val="004B407B"/>
    <w:rsid w:val="004B49E6"/>
    <w:rsid w:val="004B4BE9"/>
    <w:rsid w:val="004B4D69"/>
    <w:rsid w:val="004B51EC"/>
    <w:rsid w:val="004B54AF"/>
    <w:rsid w:val="004B5D29"/>
    <w:rsid w:val="004B6373"/>
    <w:rsid w:val="004B64E3"/>
    <w:rsid w:val="004B65B3"/>
    <w:rsid w:val="004B682C"/>
    <w:rsid w:val="004B6CC9"/>
    <w:rsid w:val="004B79FF"/>
    <w:rsid w:val="004B7EDE"/>
    <w:rsid w:val="004C01A8"/>
    <w:rsid w:val="004C04EC"/>
    <w:rsid w:val="004C07ED"/>
    <w:rsid w:val="004C0809"/>
    <w:rsid w:val="004C0D41"/>
    <w:rsid w:val="004C0D5D"/>
    <w:rsid w:val="004C0EAC"/>
    <w:rsid w:val="004C0F58"/>
    <w:rsid w:val="004C108F"/>
    <w:rsid w:val="004C1250"/>
    <w:rsid w:val="004C126A"/>
    <w:rsid w:val="004C149C"/>
    <w:rsid w:val="004C1840"/>
    <w:rsid w:val="004C1AC5"/>
    <w:rsid w:val="004C203A"/>
    <w:rsid w:val="004C209B"/>
    <w:rsid w:val="004C218D"/>
    <w:rsid w:val="004C24C9"/>
    <w:rsid w:val="004C271A"/>
    <w:rsid w:val="004C2BE3"/>
    <w:rsid w:val="004C2C29"/>
    <w:rsid w:val="004C31B6"/>
    <w:rsid w:val="004C3C69"/>
    <w:rsid w:val="004C4332"/>
    <w:rsid w:val="004C4FC7"/>
    <w:rsid w:val="004C5319"/>
    <w:rsid w:val="004C541E"/>
    <w:rsid w:val="004C5CB5"/>
    <w:rsid w:val="004C61B9"/>
    <w:rsid w:val="004C621F"/>
    <w:rsid w:val="004C6322"/>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06D"/>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BB1"/>
    <w:rsid w:val="004D6D1E"/>
    <w:rsid w:val="004D6F4D"/>
    <w:rsid w:val="004D6F95"/>
    <w:rsid w:val="004D7045"/>
    <w:rsid w:val="004D72FE"/>
    <w:rsid w:val="004D7452"/>
    <w:rsid w:val="004D771B"/>
    <w:rsid w:val="004D7AEA"/>
    <w:rsid w:val="004D7B2E"/>
    <w:rsid w:val="004D7C2B"/>
    <w:rsid w:val="004D7E91"/>
    <w:rsid w:val="004E003A"/>
    <w:rsid w:val="004E0386"/>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633"/>
    <w:rsid w:val="004E3920"/>
    <w:rsid w:val="004E3E38"/>
    <w:rsid w:val="004E3E7D"/>
    <w:rsid w:val="004E3EA1"/>
    <w:rsid w:val="004E4060"/>
    <w:rsid w:val="004E409A"/>
    <w:rsid w:val="004E49DB"/>
    <w:rsid w:val="004E4B93"/>
    <w:rsid w:val="004E5375"/>
    <w:rsid w:val="004E57F1"/>
    <w:rsid w:val="004E58A7"/>
    <w:rsid w:val="004E5A02"/>
    <w:rsid w:val="004E6459"/>
    <w:rsid w:val="004E651F"/>
    <w:rsid w:val="004E6D71"/>
    <w:rsid w:val="004E6FA0"/>
    <w:rsid w:val="004E782D"/>
    <w:rsid w:val="004F0634"/>
    <w:rsid w:val="004F0798"/>
    <w:rsid w:val="004F0AFD"/>
    <w:rsid w:val="004F0B15"/>
    <w:rsid w:val="004F0C28"/>
    <w:rsid w:val="004F0FB9"/>
    <w:rsid w:val="004F1018"/>
    <w:rsid w:val="004F104A"/>
    <w:rsid w:val="004F111C"/>
    <w:rsid w:val="004F1866"/>
    <w:rsid w:val="004F1C38"/>
    <w:rsid w:val="004F1C51"/>
    <w:rsid w:val="004F1D6E"/>
    <w:rsid w:val="004F2599"/>
    <w:rsid w:val="004F284E"/>
    <w:rsid w:val="004F2F7E"/>
    <w:rsid w:val="004F3195"/>
    <w:rsid w:val="004F3263"/>
    <w:rsid w:val="004F3276"/>
    <w:rsid w:val="004F32B5"/>
    <w:rsid w:val="004F3401"/>
    <w:rsid w:val="004F365E"/>
    <w:rsid w:val="004F3716"/>
    <w:rsid w:val="004F3FC2"/>
    <w:rsid w:val="004F407E"/>
    <w:rsid w:val="004F40EF"/>
    <w:rsid w:val="004F46E5"/>
    <w:rsid w:val="004F4852"/>
    <w:rsid w:val="004F4C79"/>
    <w:rsid w:val="004F4F96"/>
    <w:rsid w:val="004F4FFB"/>
    <w:rsid w:val="004F51A5"/>
    <w:rsid w:val="004F5479"/>
    <w:rsid w:val="004F5686"/>
    <w:rsid w:val="004F5727"/>
    <w:rsid w:val="004F5852"/>
    <w:rsid w:val="004F697C"/>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CF4"/>
    <w:rsid w:val="00501F01"/>
    <w:rsid w:val="00501F52"/>
    <w:rsid w:val="00501F85"/>
    <w:rsid w:val="005021DD"/>
    <w:rsid w:val="0050231A"/>
    <w:rsid w:val="005026CA"/>
    <w:rsid w:val="0050279B"/>
    <w:rsid w:val="00502B72"/>
    <w:rsid w:val="00502E68"/>
    <w:rsid w:val="005038A6"/>
    <w:rsid w:val="00503F4C"/>
    <w:rsid w:val="00504619"/>
    <w:rsid w:val="00504BC1"/>
    <w:rsid w:val="00504C2B"/>
    <w:rsid w:val="00504F50"/>
    <w:rsid w:val="00505105"/>
    <w:rsid w:val="00505134"/>
    <w:rsid w:val="00505577"/>
    <w:rsid w:val="005057E7"/>
    <w:rsid w:val="00505AE6"/>
    <w:rsid w:val="00505C04"/>
    <w:rsid w:val="005061F3"/>
    <w:rsid w:val="005071FF"/>
    <w:rsid w:val="00507C8F"/>
    <w:rsid w:val="00507E6C"/>
    <w:rsid w:val="005100F5"/>
    <w:rsid w:val="0051065C"/>
    <w:rsid w:val="00510C58"/>
    <w:rsid w:val="005111F4"/>
    <w:rsid w:val="00511361"/>
    <w:rsid w:val="00511CB1"/>
    <w:rsid w:val="00511DD0"/>
    <w:rsid w:val="00511F15"/>
    <w:rsid w:val="005123EF"/>
    <w:rsid w:val="00512A64"/>
    <w:rsid w:val="00512AC9"/>
    <w:rsid w:val="00512E67"/>
    <w:rsid w:val="00512F0D"/>
    <w:rsid w:val="00512F6E"/>
    <w:rsid w:val="00512FB2"/>
    <w:rsid w:val="00513104"/>
    <w:rsid w:val="0051318C"/>
    <w:rsid w:val="0051358E"/>
    <w:rsid w:val="00513BA5"/>
    <w:rsid w:val="00513C51"/>
    <w:rsid w:val="005142CD"/>
    <w:rsid w:val="005143C9"/>
    <w:rsid w:val="005143E2"/>
    <w:rsid w:val="005145E2"/>
    <w:rsid w:val="00514635"/>
    <w:rsid w:val="00514861"/>
    <w:rsid w:val="00514A69"/>
    <w:rsid w:val="00514ABE"/>
    <w:rsid w:val="00514D7C"/>
    <w:rsid w:val="0051502A"/>
    <w:rsid w:val="005150EC"/>
    <w:rsid w:val="00515279"/>
    <w:rsid w:val="00515733"/>
    <w:rsid w:val="005157A9"/>
    <w:rsid w:val="00515CF8"/>
    <w:rsid w:val="00515F3D"/>
    <w:rsid w:val="0051630D"/>
    <w:rsid w:val="005163F4"/>
    <w:rsid w:val="005165CB"/>
    <w:rsid w:val="005165D8"/>
    <w:rsid w:val="00516817"/>
    <w:rsid w:val="00516951"/>
    <w:rsid w:val="005171BF"/>
    <w:rsid w:val="005173A7"/>
    <w:rsid w:val="005175C9"/>
    <w:rsid w:val="005177E1"/>
    <w:rsid w:val="00517A0D"/>
    <w:rsid w:val="00517B54"/>
    <w:rsid w:val="00517E7F"/>
    <w:rsid w:val="0052008F"/>
    <w:rsid w:val="00520B08"/>
    <w:rsid w:val="00520C0A"/>
    <w:rsid w:val="00520C99"/>
    <w:rsid w:val="00520D0D"/>
    <w:rsid w:val="00520D90"/>
    <w:rsid w:val="00520F10"/>
    <w:rsid w:val="00521420"/>
    <w:rsid w:val="00521557"/>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C1C"/>
    <w:rsid w:val="00524C1F"/>
    <w:rsid w:val="00524D3C"/>
    <w:rsid w:val="00524F50"/>
    <w:rsid w:val="00525553"/>
    <w:rsid w:val="005255BF"/>
    <w:rsid w:val="005257DE"/>
    <w:rsid w:val="00525FC4"/>
    <w:rsid w:val="00525FF3"/>
    <w:rsid w:val="005265C8"/>
    <w:rsid w:val="0052691A"/>
    <w:rsid w:val="00526B53"/>
    <w:rsid w:val="00527200"/>
    <w:rsid w:val="005274E2"/>
    <w:rsid w:val="00527AF0"/>
    <w:rsid w:val="00527B48"/>
    <w:rsid w:val="005300C6"/>
    <w:rsid w:val="00530157"/>
    <w:rsid w:val="0053036C"/>
    <w:rsid w:val="00530412"/>
    <w:rsid w:val="00530987"/>
    <w:rsid w:val="005309CA"/>
    <w:rsid w:val="00530A9A"/>
    <w:rsid w:val="00530AE6"/>
    <w:rsid w:val="00531062"/>
    <w:rsid w:val="005310C5"/>
    <w:rsid w:val="00531371"/>
    <w:rsid w:val="005314B0"/>
    <w:rsid w:val="00531517"/>
    <w:rsid w:val="005315D7"/>
    <w:rsid w:val="00531718"/>
    <w:rsid w:val="0053188F"/>
    <w:rsid w:val="00531D22"/>
    <w:rsid w:val="00531EBE"/>
    <w:rsid w:val="0053222C"/>
    <w:rsid w:val="00532876"/>
    <w:rsid w:val="0053292A"/>
    <w:rsid w:val="00532B37"/>
    <w:rsid w:val="00532F8B"/>
    <w:rsid w:val="00533244"/>
    <w:rsid w:val="00533620"/>
    <w:rsid w:val="00533737"/>
    <w:rsid w:val="005338B9"/>
    <w:rsid w:val="00534244"/>
    <w:rsid w:val="0053424D"/>
    <w:rsid w:val="005348BA"/>
    <w:rsid w:val="00534A9E"/>
    <w:rsid w:val="0053546C"/>
    <w:rsid w:val="005355D4"/>
    <w:rsid w:val="00535A0B"/>
    <w:rsid w:val="00535B79"/>
    <w:rsid w:val="00535C99"/>
    <w:rsid w:val="00535D3A"/>
    <w:rsid w:val="00535D7C"/>
    <w:rsid w:val="00536432"/>
    <w:rsid w:val="00536579"/>
    <w:rsid w:val="00536C1E"/>
    <w:rsid w:val="00536C2D"/>
    <w:rsid w:val="00536E84"/>
    <w:rsid w:val="00536FEC"/>
    <w:rsid w:val="005370BA"/>
    <w:rsid w:val="005371DD"/>
    <w:rsid w:val="0053763B"/>
    <w:rsid w:val="00540143"/>
    <w:rsid w:val="00540394"/>
    <w:rsid w:val="00540424"/>
    <w:rsid w:val="005405F0"/>
    <w:rsid w:val="00540621"/>
    <w:rsid w:val="00540926"/>
    <w:rsid w:val="0054094D"/>
    <w:rsid w:val="00540C6A"/>
    <w:rsid w:val="0054108B"/>
    <w:rsid w:val="00541C13"/>
    <w:rsid w:val="00541DCA"/>
    <w:rsid w:val="00541DDB"/>
    <w:rsid w:val="00542874"/>
    <w:rsid w:val="00542B36"/>
    <w:rsid w:val="00542B58"/>
    <w:rsid w:val="005433B3"/>
    <w:rsid w:val="005433EE"/>
    <w:rsid w:val="0054343A"/>
    <w:rsid w:val="005435CC"/>
    <w:rsid w:val="00543974"/>
    <w:rsid w:val="00543EBF"/>
    <w:rsid w:val="005443FC"/>
    <w:rsid w:val="0054450B"/>
    <w:rsid w:val="005445CA"/>
    <w:rsid w:val="00544671"/>
    <w:rsid w:val="00544ABA"/>
    <w:rsid w:val="00544B73"/>
    <w:rsid w:val="00544C30"/>
    <w:rsid w:val="00544E14"/>
    <w:rsid w:val="00545234"/>
    <w:rsid w:val="0054551C"/>
    <w:rsid w:val="005456C4"/>
    <w:rsid w:val="00545856"/>
    <w:rsid w:val="0054593A"/>
    <w:rsid w:val="0054622E"/>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DF"/>
    <w:rsid w:val="00551402"/>
    <w:rsid w:val="0055148B"/>
    <w:rsid w:val="005514F5"/>
    <w:rsid w:val="0055163C"/>
    <w:rsid w:val="00551874"/>
    <w:rsid w:val="005518A4"/>
    <w:rsid w:val="0055191F"/>
    <w:rsid w:val="00551BF4"/>
    <w:rsid w:val="00551C42"/>
    <w:rsid w:val="00552768"/>
    <w:rsid w:val="00552935"/>
    <w:rsid w:val="005530A0"/>
    <w:rsid w:val="00553127"/>
    <w:rsid w:val="005537D5"/>
    <w:rsid w:val="005537E0"/>
    <w:rsid w:val="00553D59"/>
    <w:rsid w:val="005547A0"/>
    <w:rsid w:val="00554BE7"/>
    <w:rsid w:val="00554C22"/>
    <w:rsid w:val="00554D36"/>
    <w:rsid w:val="00554D9D"/>
    <w:rsid w:val="005550C7"/>
    <w:rsid w:val="005551B1"/>
    <w:rsid w:val="0055539B"/>
    <w:rsid w:val="005553F5"/>
    <w:rsid w:val="00555699"/>
    <w:rsid w:val="00555AE8"/>
    <w:rsid w:val="00555FBA"/>
    <w:rsid w:val="00556976"/>
    <w:rsid w:val="00556D68"/>
    <w:rsid w:val="00557173"/>
    <w:rsid w:val="00557332"/>
    <w:rsid w:val="00557517"/>
    <w:rsid w:val="005576A1"/>
    <w:rsid w:val="00557729"/>
    <w:rsid w:val="005578A8"/>
    <w:rsid w:val="00557910"/>
    <w:rsid w:val="005579F3"/>
    <w:rsid w:val="00557A38"/>
    <w:rsid w:val="00557A64"/>
    <w:rsid w:val="00557C5D"/>
    <w:rsid w:val="005601DC"/>
    <w:rsid w:val="00560464"/>
    <w:rsid w:val="005605C0"/>
    <w:rsid w:val="00560A70"/>
    <w:rsid w:val="00560C33"/>
    <w:rsid w:val="00560D23"/>
    <w:rsid w:val="0056141B"/>
    <w:rsid w:val="005614E5"/>
    <w:rsid w:val="005615D8"/>
    <w:rsid w:val="005616DE"/>
    <w:rsid w:val="00561F02"/>
    <w:rsid w:val="00562113"/>
    <w:rsid w:val="005626D6"/>
    <w:rsid w:val="0056331C"/>
    <w:rsid w:val="00563352"/>
    <w:rsid w:val="005638D0"/>
    <w:rsid w:val="005638D4"/>
    <w:rsid w:val="00563930"/>
    <w:rsid w:val="00563B6A"/>
    <w:rsid w:val="005644BE"/>
    <w:rsid w:val="00564AD6"/>
    <w:rsid w:val="00565583"/>
    <w:rsid w:val="00565664"/>
    <w:rsid w:val="005656ED"/>
    <w:rsid w:val="00565887"/>
    <w:rsid w:val="005659D3"/>
    <w:rsid w:val="00565AAE"/>
    <w:rsid w:val="00565BF2"/>
    <w:rsid w:val="00566544"/>
    <w:rsid w:val="00566608"/>
    <w:rsid w:val="00566931"/>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7F5"/>
    <w:rsid w:val="00572391"/>
    <w:rsid w:val="005724BB"/>
    <w:rsid w:val="005725B2"/>
    <w:rsid w:val="00572654"/>
    <w:rsid w:val="00572760"/>
    <w:rsid w:val="005727C8"/>
    <w:rsid w:val="005728EE"/>
    <w:rsid w:val="00572C11"/>
    <w:rsid w:val="00572DD3"/>
    <w:rsid w:val="00572F75"/>
    <w:rsid w:val="0057313A"/>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E3E"/>
    <w:rsid w:val="005762DE"/>
    <w:rsid w:val="005765F5"/>
    <w:rsid w:val="005766DD"/>
    <w:rsid w:val="00576D6C"/>
    <w:rsid w:val="0057753C"/>
    <w:rsid w:val="00577A2E"/>
    <w:rsid w:val="00577A7D"/>
    <w:rsid w:val="00577EC0"/>
    <w:rsid w:val="0058084A"/>
    <w:rsid w:val="005808A1"/>
    <w:rsid w:val="00580B2B"/>
    <w:rsid w:val="00580CE7"/>
    <w:rsid w:val="00580E48"/>
    <w:rsid w:val="00580F0A"/>
    <w:rsid w:val="00580F9E"/>
    <w:rsid w:val="00581246"/>
    <w:rsid w:val="00581396"/>
    <w:rsid w:val="00581BDE"/>
    <w:rsid w:val="00581CB0"/>
    <w:rsid w:val="00581F2A"/>
    <w:rsid w:val="00582259"/>
    <w:rsid w:val="0058235A"/>
    <w:rsid w:val="00582694"/>
    <w:rsid w:val="005826B1"/>
    <w:rsid w:val="005827DE"/>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BB5"/>
    <w:rsid w:val="00590DA6"/>
    <w:rsid w:val="00590F38"/>
    <w:rsid w:val="0059146A"/>
    <w:rsid w:val="00591472"/>
    <w:rsid w:val="00591A24"/>
    <w:rsid w:val="00591C7D"/>
    <w:rsid w:val="00591EFE"/>
    <w:rsid w:val="00591F4C"/>
    <w:rsid w:val="0059235B"/>
    <w:rsid w:val="0059240E"/>
    <w:rsid w:val="00592711"/>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6DC1"/>
    <w:rsid w:val="00597082"/>
    <w:rsid w:val="005971A4"/>
    <w:rsid w:val="0059793E"/>
    <w:rsid w:val="00597AD3"/>
    <w:rsid w:val="00597BB8"/>
    <w:rsid w:val="00597E0D"/>
    <w:rsid w:val="005A046D"/>
    <w:rsid w:val="005A0490"/>
    <w:rsid w:val="005A054D"/>
    <w:rsid w:val="005A0A46"/>
    <w:rsid w:val="005A10B9"/>
    <w:rsid w:val="005A1103"/>
    <w:rsid w:val="005A11EA"/>
    <w:rsid w:val="005A184A"/>
    <w:rsid w:val="005A1B24"/>
    <w:rsid w:val="005A1F68"/>
    <w:rsid w:val="005A1F91"/>
    <w:rsid w:val="005A269F"/>
    <w:rsid w:val="005A2996"/>
    <w:rsid w:val="005A2A1E"/>
    <w:rsid w:val="005A2CD9"/>
    <w:rsid w:val="005A2E2E"/>
    <w:rsid w:val="005A305E"/>
    <w:rsid w:val="005A30BB"/>
    <w:rsid w:val="005A3887"/>
    <w:rsid w:val="005A3AC8"/>
    <w:rsid w:val="005A3B37"/>
    <w:rsid w:val="005A3E12"/>
    <w:rsid w:val="005A3FF5"/>
    <w:rsid w:val="005A47EB"/>
    <w:rsid w:val="005A499A"/>
    <w:rsid w:val="005A49FA"/>
    <w:rsid w:val="005A4E75"/>
    <w:rsid w:val="005A55CA"/>
    <w:rsid w:val="005A570E"/>
    <w:rsid w:val="005A60F4"/>
    <w:rsid w:val="005A641E"/>
    <w:rsid w:val="005A6445"/>
    <w:rsid w:val="005A65FC"/>
    <w:rsid w:val="005A68E8"/>
    <w:rsid w:val="005A71C1"/>
    <w:rsid w:val="005A7640"/>
    <w:rsid w:val="005A76A7"/>
    <w:rsid w:val="005A7858"/>
    <w:rsid w:val="005A7F7B"/>
    <w:rsid w:val="005B00A4"/>
    <w:rsid w:val="005B0542"/>
    <w:rsid w:val="005B08CE"/>
    <w:rsid w:val="005B0A1E"/>
    <w:rsid w:val="005B0B8F"/>
    <w:rsid w:val="005B0E64"/>
    <w:rsid w:val="005B0F40"/>
    <w:rsid w:val="005B1267"/>
    <w:rsid w:val="005B15F2"/>
    <w:rsid w:val="005B19A6"/>
    <w:rsid w:val="005B1E25"/>
    <w:rsid w:val="005B200C"/>
    <w:rsid w:val="005B21A9"/>
    <w:rsid w:val="005B21D7"/>
    <w:rsid w:val="005B2225"/>
    <w:rsid w:val="005B2246"/>
    <w:rsid w:val="005B2799"/>
    <w:rsid w:val="005B2B77"/>
    <w:rsid w:val="005B2C90"/>
    <w:rsid w:val="005B31DA"/>
    <w:rsid w:val="005B31F7"/>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0F1"/>
    <w:rsid w:val="005C0985"/>
    <w:rsid w:val="005C0D4C"/>
    <w:rsid w:val="005C1145"/>
    <w:rsid w:val="005C161D"/>
    <w:rsid w:val="005C1680"/>
    <w:rsid w:val="005C177E"/>
    <w:rsid w:val="005C1942"/>
    <w:rsid w:val="005C1AA1"/>
    <w:rsid w:val="005C28FA"/>
    <w:rsid w:val="005C293A"/>
    <w:rsid w:val="005C29ED"/>
    <w:rsid w:val="005C2BF5"/>
    <w:rsid w:val="005C2C76"/>
    <w:rsid w:val="005C2E01"/>
    <w:rsid w:val="005C3234"/>
    <w:rsid w:val="005C33A7"/>
    <w:rsid w:val="005C3616"/>
    <w:rsid w:val="005C363F"/>
    <w:rsid w:val="005C38F1"/>
    <w:rsid w:val="005C39A4"/>
    <w:rsid w:val="005C3BEF"/>
    <w:rsid w:val="005C3D68"/>
    <w:rsid w:val="005C3FB6"/>
    <w:rsid w:val="005C40F4"/>
    <w:rsid w:val="005C4163"/>
    <w:rsid w:val="005C43BE"/>
    <w:rsid w:val="005C44B3"/>
    <w:rsid w:val="005C44F3"/>
    <w:rsid w:val="005C477F"/>
    <w:rsid w:val="005C4825"/>
    <w:rsid w:val="005C4DA8"/>
    <w:rsid w:val="005C4F20"/>
    <w:rsid w:val="005C5065"/>
    <w:rsid w:val="005C5112"/>
    <w:rsid w:val="005C59B5"/>
    <w:rsid w:val="005C5B1B"/>
    <w:rsid w:val="005C5BB6"/>
    <w:rsid w:val="005C622B"/>
    <w:rsid w:val="005C6735"/>
    <w:rsid w:val="005C687B"/>
    <w:rsid w:val="005C68B2"/>
    <w:rsid w:val="005C690D"/>
    <w:rsid w:val="005C690E"/>
    <w:rsid w:val="005C6B18"/>
    <w:rsid w:val="005C712D"/>
    <w:rsid w:val="005C7C75"/>
    <w:rsid w:val="005C7DEC"/>
    <w:rsid w:val="005C7F5B"/>
    <w:rsid w:val="005D0227"/>
    <w:rsid w:val="005D0620"/>
    <w:rsid w:val="005D0C83"/>
    <w:rsid w:val="005D0E07"/>
    <w:rsid w:val="005D0E4F"/>
    <w:rsid w:val="005D1076"/>
    <w:rsid w:val="005D147C"/>
    <w:rsid w:val="005D1499"/>
    <w:rsid w:val="005D1A4B"/>
    <w:rsid w:val="005D1C94"/>
    <w:rsid w:val="005D1E32"/>
    <w:rsid w:val="005D206B"/>
    <w:rsid w:val="005D22B7"/>
    <w:rsid w:val="005D2343"/>
    <w:rsid w:val="005D2BDE"/>
    <w:rsid w:val="005D3121"/>
    <w:rsid w:val="005D3169"/>
    <w:rsid w:val="005D351D"/>
    <w:rsid w:val="005D37C5"/>
    <w:rsid w:val="005D3CD9"/>
    <w:rsid w:val="005D3D76"/>
    <w:rsid w:val="005D4355"/>
    <w:rsid w:val="005D43F0"/>
    <w:rsid w:val="005D4422"/>
    <w:rsid w:val="005D4578"/>
    <w:rsid w:val="005D46C7"/>
    <w:rsid w:val="005D48E2"/>
    <w:rsid w:val="005D4EFA"/>
    <w:rsid w:val="005D55BA"/>
    <w:rsid w:val="005D55C7"/>
    <w:rsid w:val="005D573B"/>
    <w:rsid w:val="005D5ADB"/>
    <w:rsid w:val="005D5BE2"/>
    <w:rsid w:val="005D5C69"/>
    <w:rsid w:val="005D5DB7"/>
    <w:rsid w:val="005D648A"/>
    <w:rsid w:val="005D6AA9"/>
    <w:rsid w:val="005D6D9C"/>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C1"/>
    <w:rsid w:val="005E19DC"/>
    <w:rsid w:val="005E209A"/>
    <w:rsid w:val="005E234A"/>
    <w:rsid w:val="005E2371"/>
    <w:rsid w:val="005E265F"/>
    <w:rsid w:val="005E3588"/>
    <w:rsid w:val="005E35CC"/>
    <w:rsid w:val="005E371E"/>
    <w:rsid w:val="005E395D"/>
    <w:rsid w:val="005E3D24"/>
    <w:rsid w:val="005E427A"/>
    <w:rsid w:val="005E4870"/>
    <w:rsid w:val="005E4F8D"/>
    <w:rsid w:val="005E52E2"/>
    <w:rsid w:val="005E53F9"/>
    <w:rsid w:val="005E5AEF"/>
    <w:rsid w:val="005E5D3D"/>
    <w:rsid w:val="005E5E71"/>
    <w:rsid w:val="005E6276"/>
    <w:rsid w:val="005E63B7"/>
    <w:rsid w:val="005E661D"/>
    <w:rsid w:val="005E66DA"/>
    <w:rsid w:val="005E6EE2"/>
    <w:rsid w:val="005E72EB"/>
    <w:rsid w:val="005E7462"/>
    <w:rsid w:val="005E775D"/>
    <w:rsid w:val="005E7D52"/>
    <w:rsid w:val="005F04D2"/>
    <w:rsid w:val="005F07B4"/>
    <w:rsid w:val="005F0A43"/>
    <w:rsid w:val="005F0A6C"/>
    <w:rsid w:val="005F0F14"/>
    <w:rsid w:val="005F17F6"/>
    <w:rsid w:val="005F22ED"/>
    <w:rsid w:val="005F24EC"/>
    <w:rsid w:val="005F2534"/>
    <w:rsid w:val="005F27A6"/>
    <w:rsid w:val="005F27BF"/>
    <w:rsid w:val="005F3199"/>
    <w:rsid w:val="005F338E"/>
    <w:rsid w:val="005F33BA"/>
    <w:rsid w:val="005F3585"/>
    <w:rsid w:val="005F3CF5"/>
    <w:rsid w:val="005F3D2A"/>
    <w:rsid w:val="005F3F1E"/>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74C"/>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0EE"/>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B08"/>
    <w:rsid w:val="00604D72"/>
    <w:rsid w:val="00604D9B"/>
    <w:rsid w:val="00604DC7"/>
    <w:rsid w:val="00604E19"/>
    <w:rsid w:val="00604E47"/>
    <w:rsid w:val="00605163"/>
    <w:rsid w:val="00605244"/>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B17"/>
    <w:rsid w:val="00607FD3"/>
    <w:rsid w:val="006107F2"/>
    <w:rsid w:val="00610982"/>
    <w:rsid w:val="00610A69"/>
    <w:rsid w:val="00610DF8"/>
    <w:rsid w:val="00610EB9"/>
    <w:rsid w:val="00610EBA"/>
    <w:rsid w:val="00611242"/>
    <w:rsid w:val="006112D0"/>
    <w:rsid w:val="00611A9F"/>
    <w:rsid w:val="00611F8D"/>
    <w:rsid w:val="006120D4"/>
    <w:rsid w:val="006129DD"/>
    <w:rsid w:val="00612B45"/>
    <w:rsid w:val="0061300C"/>
    <w:rsid w:val="006130F7"/>
    <w:rsid w:val="006138B2"/>
    <w:rsid w:val="00613AF8"/>
    <w:rsid w:val="00613C73"/>
    <w:rsid w:val="00613D8E"/>
    <w:rsid w:val="00613F60"/>
    <w:rsid w:val="006142E0"/>
    <w:rsid w:val="00614593"/>
    <w:rsid w:val="00615093"/>
    <w:rsid w:val="0061531B"/>
    <w:rsid w:val="00615505"/>
    <w:rsid w:val="0061596A"/>
    <w:rsid w:val="00615DFB"/>
    <w:rsid w:val="00615E23"/>
    <w:rsid w:val="00616112"/>
    <w:rsid w:val="0061674E"/>
    <w:rsid w:val="00616851"/>
    <w:rsid w:val="00616FAF"/>
    <w:rsid w:val="006177F8"/>
    <w:rsid w:val="00617913"/>
    <w:rsid w:val="0061795F"/>
    <w:rsid w:val="00617D20"/>
    <w:rsid w:val="00617D24"/>
    <w:rsid w:val="00617DE8"/>
    <w:rsid w:val="00617E45"/>
    <w:rsid w:val="006200A0"/>
    <w:rsid w:val="006205CA"/>
    <w:rsid w:val="0062098F"/>
    <w:rsid w:val="00620CE0"/>
    <w:rsid w:val="00620E79"/>
    <w:rsid w:val="0062119B"/>
    <w:rsid w:val="00621585"/>
    <w:rsid w:val="00621618"/>
    <w:rsid w:val="0062186A"/>
    <w:rsid w:val="00621A61"/>
    <w:rsid w:val="00621F53"/>
    <w:rsid w:val="00621F9E"/>
    <w:rsid w:val="00622086"/>
    <w:rsid w:val="006222BE"/>
    <w:rsid w:val="006224B8"/>
    <w:rsid w:val="0062266A"/>
    <w:rsid w:val="006226DC"/>
    <w:rsid w:val="006229F3"/>
    <w:rsid w:val="00622BFD"/>
    <w:rsid w:val="00622C70"/>
    <w:rsid w:val="00622E2A"/>
    <w:rsid w:val="00623089"/>
    <w:rsid w:val="0062308E"/>
    <w:rsid w:val="006234C4"/>
    <w:rsid w:val="00623AB1"/>
    <w:rsid w:val="00623BC9"/>
    <w:rsid w:val="006244C9"/>
    <w:rsid w:val="00624553"/>
    <w:rsid w:val="006245F6"/>
    <w:rsid w:val="0062475D"/>
    <w:rsid w:val="0062495F"/>
    <w:rsid w:val="00624F5C"/>
    <w:rsid w:val="00624F66"/>
    <w:rsid w:val="006252C1"/>
    <w:rsid w:val="00625A1D"/>
    <w:rsid w:val="00625D9A"/>
    <w:rsid w:val="00625F21"/>
    <w:rsid w:val="00626084"/>
    <w:rsid w:val="006260B9"/>
    <w:rsid w:val="006261BF"/>
    <w:rsid w:val="006261EC"/>
    <w:rsid w:val="0062660B"/>
    <w:rsid w:val="0062693F"/>
    <w:rsid w:val="00626AD1"/>
    <w:rsid w:val="00626FCD"/>
    <w:rsid w:val="00627237"/>
    <w:rsid w:val="006272EB"/>
    <w:rsid w:val="00627551"/>
    <w:rsid w:val="00627880"/>
    <w:rsid w:val="00627E9E"/>
    <w:rsid w:val="00630488"/>
    <w:rsid w:val="006304BC"/>
    <w:rsid w:val="006305AF"/>
    <w:rsid w:val="0063097E"/>
    <w:rsid w:val="00630DC5"/>
    <w:rsid w:val="00630DCE"/>
    <w:rsid w:val="006311F1"/>
    <w:rsid w:val="0063120A"/>
    <w:rsid w:val="0063129C"/>
    <w:rsid w:val="00631497"/>
    <w:rsid w:val="006314D3"/>
    <w:rsid w:val="0063150B"/>
    <w:rsid w:val="00631585"/>
    <w:rsid w:val="0063164B"/>
    <w:rsid w:val="006317AC"/>
    <w:rsid w:val="00631857"/>
    <w:rsid w:val="00631873"/>
    <w:rsid w:val="00631ABC"/>
    <w:rsid w:val="00632193"/>
    <w:rsid w:val="0063219D"/>
    <w:rsid w:val="00632B1B"/>
    <w:rsid w:val="00632E01"/>
    <w:rsid w:val="00633298"/>
    <w:rsid w:val="006332D1"/>
    <w:rsid w:val="006335D8"/>
    <w:rsid w:val="00633A85"/>
    <w:rsid w:val="00633E73"/>
    <w:rsid w:val="00634989"/>
    <w:rsid w:val="006349EF"/>
    <w:rsid w:val="00634ACF"/>
    <w:rsid w:val="00635035"/>
    <w:rsid w:val="00635245"/>
    <w:rsid w:val="006353D8"/>
    <w:rsid w:val="0063580D"/>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561"/>
    <w:rsid w:val="00640ACD"/>
    <w:rsid w:val="00640CC9"/>
    <w:rsid w:val="006412BE"/>
    <w:rsid w:val="00641629"/>
    <w:rsid w:val="006416D9"/>
    <w:rsid w:val="006420C0"/>
    <w:rsid w:val="006422A9"/>
    <w:rsid w:val="0064255C"/>
    <w:rsid w:val="006428D4"/>
    <w:rsid w:val="006434CF"/>
    <w:rsid w:val="0064354B"/>
    <w:rsid w:val="00643660"/>
    <w:rsid w:val="00643714"/>
    <w:rsid w:val="006437C1"/>
    <w:rsid w:val="00643A99"/>
    <w:rsid w:val="00643E0A"/>
    <w:rsid w:val="00644588"/>
    <w:rsid w:val="00644911"/>
    <w:rsid w:val="00644D01"/>
    <w:rsid w:val="00644DC9"/>
    <w:rsid w:val="0064544A"/>
    <w:rsid w:val="00645560"/>
    <w:rsid w:val="00645902"/>
    <w:rsid w:val="00645F0B"/>
    <w:rsid w:val="00646162"/>
    <w:rsid w:val="0064636C"/>
    <w:rsid w:val="00646C08"/>
    <w:rsid w:val="00646C1C"/>
    <w:rsid w:val="006473AA"/>
    <w:rsid w:val="00647869"/>
    <w:rsid w:val="00647A9A"/>
    <w:rsid w:val="00647B71"/>
    <w:rsid w:val="00647C20"/>
    <w:rsid w:val="00647F3B"/>
    <w:rsid w:val="0065002E"/>
    <w:rsid w:val="00650139"/>
    <w:rsid w:val="006502AD"/>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22F"/>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8AB"/>
    <w:rsid w:val="006608F8"/>
    <w:rsid w:val="00660DA9"/>
    <w:rsid w:val="00660FF3"/>
    <w:rsid w:val="00661412"/>
    <w:rsid w:val="0066184B"/>
    <w:rsid w:val="006618CC"/>
    <w:rsid w:val="00661F5B"/>
    <w:rsid w:val="0066210B"/>
    <w:rsid w:val="00662111"/>
    <w:rsid w:val="00662118"/>
    <w:rsid w:val="00662738"/>
    <w:rsid w:val="00662926"/>
    <w:rsid w:val="00662A59"/>
    <w:rsid w:val="00662B34"/>
    <w:rsid w:val="00663426"/>
    <w:rsid w:val="00663676"/>
    <w:rsid w:val="006638AD"/>
    <w:rsid w:val="00663A24"/>
    <w:rsid w:val="00663BC3"/>
    <w:rsid w:val="00663E68"/>
    <w:rsid w:val="00663E74"/>
    <w:rsid w:val="00663ECC"/>
    <w:rsid w:val="006645A3"/>
    <w:rsid w:val="006646AA"/>
    <w:rsid w:val="00664AEC"/>
    <w:rsid w:val="00664D4B"/>
    <w:rsid w:val="00664EC9"/>
    <w:rsid w:val="00665336"/>
    <w:rsid w:val="00665380"/>
    <w:rsid w:val="006657B2"/>
    <w:rsid w:val="00665850"/>
    <w:rsid w:val="00665B95"/>
    <w:rsid w:val="00665CAE"/>
    <w:rsid w:val="00665FA8"/>
    <w:rsid w:val="006664B1"/>
    <w:rsid w:val="00666505"/>
    <w:rsid w:val="0066675D"/>
    <w:rsid w:val="006668F0"/>
    <w:rsid w:val="00666CC4"/>
    <w:rsid w:val="00667149"/>
    <w:rsid w:val="00667184"/>
    <w:rsid w:val="0066732C"/>
    <w:rsid w:val="006679F5"/>
    <w:rsid w:val="00667B04"/>
    <w:rsid w:val="00667B77"/>
    <w:rsid w:val="00667B7E"/>
    <w:rsid w:val="00667D6C"/>
    <w:rsid w:val="00667DAC"/>
    <w:rsid w:val="00667F12"/>
    <w:rsid w:val="0067004A"/>
    <w:rsid w:val="00670108"/>
    <w:rsid w:val="00670304"/>
    <w:rsid w:val="0067095E"/>
    <w:rsid w:val="00670CA9"/>
    <w:rsid w:val="00670EDC"/>
    <w:rsid w:val="006710D9"/>
    <w:rsid w:val="00671354"/>
    <w:rsid w:val="006713D1"/>
    <w:rsid w:val="006713EE"/>
    <w:rsid w:val="0067144F"/>
    <w:rsid w:val="006714C7"/>
    <w:rsid w:val="006716DA"/>
    <w:rsid w:val="00671F43"/>
    <w:rsid w:val="00672219"/>
    <w:rsid w:val="0067254F"/>
    <w:rsid w:val="0067272C"/>
    <w:rsid w:val="006728ED"/>
    <w:rsid w:val="00672A83"/>
    <w:rsid w:val="006732B1"/>
    <w:rsid w:val="00673394"/>
    <w:rsid w:val="00673445"/>
    <w:rsid w:val="0067344C"/>
    <w:rsid w:val="0067446F"/>
    <w:rsid w:val="0067469F"/>
    <w:rsid w:val="006746A4"/>
    <w:rsid w:val="006749E7"/>
    <w:rsid w:val="00674CDD"/>
    <w:rsid w:val="006753DA"/>
    <w:rsid w:val="00675543"/>
    <w:rsid w:val="00675558"/>
    <w:rsid w:val="00675611"/>
    <w:rsid w:val="00675692"/>
    <w:rsid w:val="00675A60"/>
    <w:rsid w:val="0067614C"/>
    <w:rsid w:val="006762FA"/>
    <w:rsid w:val="0067697E"/>
    <w:rsid w:val="00676B5E"/>
    <w:rsid w:val="00676F29"/>
    <w:rsid w:val="00677443"/>
    <w:rsid w:val="0067769A"/>
    <w:rsid w:val="006776EE"/>
    <w:rsid w:val="006777D8"/>
    <w:rsid w:val="00677B5B"/>
    <w:rsid w:val="00677E3E"/>
    <w:rsid w:val="00677E99"/>
    <w:rsid w:val="006803E0"/>
    <w:rsid w:val="006803F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6AA"/>
    <w:rsid w:val="006838CC"/>
    <w:rsid w:val="00683B2D"/>
    <w:rsid w:val="00683BA9"/>
    <w:rsid w:val="00683DF8"/>
    <w:rsid w:val="0068436C"/>
    <w:rsid w:val="006843F3"/>
    <w:rsid w:val="00684433"/>
    <w:rsid w:val="006850AE"/>
    <w:rsid w:val="0068541D"/>
    <w:rsid w:val="0068545E"/>
    <w:rsid w:val="00685931"/>
    <w:rsid w:val="00685FD4"/>
    <w:rsid w:val="006861F0"/>
    <w:rsid w:val="00686612"/>
    <w:rsid w:val="0068661E"/>
    <w:rsid w:val="00686DF5"/>
    <w:rsid w:val="006873D4"/>
    <w:rsid w:val="00687813"/>
    <w:rsid w:val="00687BBE"/>
    <w:rsid w:val="00687EFA"/>
    <w:rsid w:val="006904E7"/>
    <w:rsid w:val="00690A49"/>
    <w:rsid w:val="00690BB6"/>
    <w:rsid w:val="00690BC9"/>
    <w:rsid w:val="00690C1B"/>
    <w:rsid w:val="00690D63"/>
    <w:rsid w:val="0069186F"/>
    <w:rsid w:val="006919DC"/>
    <w:rsid w:val="00691AB5"/>
    <w:rsid w:val="00691B30"/>
    <w:rsid w:val="00691D90"/>
    <w:rsid w:val="00691E4B"/>
    <w:rsid w:val="00691F1E"/>
    <w:rsid w:val="00692782"/>
    <w:rsid w:val="0069289D"/>
    <w:rsid w:val="00692C74"/>
    <w:rsid w:val="00692CDC"/>
    <w:rsid w:val="0069396D"/>
    <w:rsid w:val="00693A28"/>
    <w:rsid w:val="00693D44"/>
    <w:rsid w:val="00693E1F"/>
    <w:rsid w:val="00693ECB"/>
    <w:rsid w:val="00694266"/>
    <w:rsid w:val="006943B2"/>
    <w:rsid w:val="00694797"/>
    <w:rsid w:val="00694BA5"/>
    <w:rsid w:val="006951D9"/>
    <w:rsid w:val="00695887"/>
    <w:rsid w:val="006966C3"/>
    <w:rsid w:val="00696B16"/>
    <w:rsid w:val="00696C5C"/>
    <w:rsid w:val="00696C9A"/>
    <w:rsid w:val="006972F1"/>
    <w:rsid w:val="00697733"/>
    <w:rsid w:val="00697980"/>
    <w:rsid w:val="00697B84"/>
    <w:rsid w:val="00697FC9"/>
    <w:rsid w:val="006A0587"/>
    <w:rsid w:val="006A0C2A"/>
    <w:rsid w:val="006A0D6C"/>
    <w:rsid w:val="006A0D7D"/>
    <w:rsid w:val="006A130C"/>
    <w:rsid w:val="006A1510"/>
    <w:rsid w:val="006A167A"/>
    <w:rsid w:val="006A174A"/>
    <w:rsid w:val="006A2266"/>
    <w:rsid w:val="006A254E"/>
    <w:rsid w:val="006A2794"/>
    <w:rsid w:val="006A28C8"/>
    <w:rsid w:val="006A29E8"/>
    <w:rsid w:val="006A2BFC"/>
    <w:rsid w:val="006A2C30"/>
    <w:rsid w:val="006A2D0E"/>
    <w:rsid w:val="006A2DDE"/>
    <w:rsid w:val="006A2F3C"/>
    <w:rsid w:val="006A301C"/>
    <w:rsid w:val="006A3AC1"/>
    <w:rsid w:val="006A3E2B"/>
    <w:rsid w:val="006A41AA"/>
    <w:rsid w:val="006A4654"/>
    <w:rsid w:val="006A479A"/>
    <w:rsid w:val="006A4B01"/>
    <w:rsid w:val="006A50B0"/>
    <w:rsid w:val="006A5403"/>
    <w:rsid w:val="006A555D"/>
    <w:rsid w:val="006A55F4"/>
    <w:rsid w:val="006A581C"/>
    <w:rsid w:val="006A59B2"/>
    <w:rsid w:val="006A5B44"/>
    <w:rsid w:val="006A5F57"/>
    <w:rsid w:val="006A6AB4"/>
    <w:rsid w:val="006A6AC1"/>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F4"/>
    <w:rsid w:val="006B1DE4"/>
    <w:rsid w:val="006B1FD5"/>
    <w:rsid w:val="006B20F2"/>
    <w:rsid w:val="006B2208"/>
    <w:rsid w:val="006B221F"/>
    <w:rsid w:val="006B22AB"/>
    <w:rsid w:val="006B2564"/>
    <w:rsid w:val="006B266A"/>
    <w:rsid w:val="006B26A3"/>
    <w:rsid w:val="006B33E5"/>
    <w:rsid w:val="006B3B79"/>
    <w:rsid w:val="006B3CB9"/>
    <w:rsid w:val="006B4251"/>
    <w:rsid w:val="006B4761"/>
    <w:rsid w:val="006B555A"/>
    <w:rsid w:val="006B58B9"/>
    <w:rsid w:val="006B600A"/>
    <w:rsid w:val="006B6620"/>
    <w:rsid w:val="006B6635"/>
    <w:rsid w:val="006B6748"/>
    <w:rsid w:val="006B6B61"/>
    <w:rsid w:val="006B7823"/>
    <w:rsid w:val="006B7C3F"/>
    <w:rsid w:val="006B7D22"/>
    <w:rsid w:val="006B7D2C"/>
    <w:rsid w:val="006B7EAC"/>
    <w:rsid w:val="006C051A"/>
    <w:rsid w:val="006C07EC"/>
    <w:rsid w:val="006C0DDC"/>
    <w:rsid w:val="006C0EED"/>
    <w:rsid w:val="006C1019"/>
    <w:rsid w:val="006C1048"/>
    <w:rsid w:val="006C141C"/>
    <w:rsid w:val="006C1C23"/>
    <w:rsid w:val="006C2327"/>
    <w:rsid w:val="006C2330"/>
    <w:rsid w:val="006C2BB5"/>
    <w:rsid w:val="006C2BEE"/>
    <w:rsid w:val="006C3814"/>
    <w:rsid w:val="006C3983"/>
    <w:rsid w:val="006C39F0"/>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5CF"/>
    <w:rsid w:val="006C66C0"/>
    <w:rsid w:val="006C66FB"/>
    <w:rsid w:val="006C6E3A"/>
    <w:rsid w:val="006C6F04"/>
    <w:rsid w:val="006C6FD7"/>
    <w:rsid w:val="006C735D"/>
    <w:rsid w:val="006C7601"/>
    <w:rsid w:val="006C76F8"/>
    <w:rsid w:val="006C781F"/>
    <w:rsid w:val="006C797E"/>
    <w:rsid w:val="006C7B09"/>
    <w:rsid w:val="006C7CFF"/>
    <w:rsid w:val="006C7D58"/>
    <w:rsid w:val="006D0014"/>
    <w:rsid w:val="006D00C2"/>
    <w:rsid w:val="006D00DB"/>
    <w:rsid w:val="006D0361"/>
    <w:rsid w:val="006D0677"/>
    <w:rsid w:val="006D07E0"/>
    <w:rsid w:val="006D16B0"/>
    <w:rsid w:val="006D1B32"/>
    <w:rsid w:val="006D1DA2"/>
    <w:rsid w:val="006D1E7D"/>
    <w:rsid w:val="006D214E"/>
    <w:rsid w:val="006D2181"/>
    <w:rsid w:val="006D2182"/>
    <w:rsid w:val="006D2444"/>
    <w:rsid w:val="006D24E3"/>
    <w:rsid w:val="006D254B"/>
    <w:rsid w:val="006D2663"/>
    <w:rsid w:val="006D2666"/>
    <w:rsid w:val="006D289B"/>
    <w:rsid w:val="006D29D3"/>
    <w:rsid w:val="006D2B8B"/>
    <w:rsid w:val="006D2EEC"/>
    <w:rsid w:val="006D36A9"/>
    <w:rsid w:val="006D3992"/>
    <w:rsid w:val="006D3A24"/>
    <w:rsid w:val="006D3AF8"/>
    <w:rsid w:val="006D3BE1"/>
    <w:rsid w:val="006D4604"/>
    <w:rsid w:val="006D48FC"/>
    <w:rsid w:val="006D490D"/>
    <w:rsid w:val="006D4D2C"/>
    <w:rsid w:val="006D4E12"/>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0D51"/>
    <w:rsid w:val="006E10AF"/>
    <w:rsid w:val="006E12C3"/>
    <w:rsid w:val="006E15C4"/>
    <w:rsid w:val="006E1976"/>
    <w:rsid w:val="006E1FE5"/>
    <w:rsid w:val="006E2529"/>
    <w:rsid w:val="006E2666"/>
    <w:rsid w:val="006E2748"/>
    <w:rsid w:val="006E292B"/>
    <w:rsid w:val="006E2C6B"/>
    <w:rsid w:val="006E2DA4"/>
    <w:rsid w:val="006E2E59"/>
    <w:rsid w:val="006E3417"/>
    <w:rsid w:val="006E3744"/>
    <w:rsid w:val="006E3DA9"/>
    <w:rsid w:val="006E3E65"/>
    <w:rsid w:val="006E45F3"/>
    <w:rsid w:val="006E4A2F"/>
    <w:rsid w:val="006E4C48"/>
    <w:rsid w:val="006E4ED4"/>
    <w:rsid w:val="006E5069"/>
    <w:rsid w:val="006E5286"/>
    <w:rsid w:val="006E5B60"/>
    <w:rsid w:val="006E5D7A"/>
    <w:rsid w:val="006E5DDF"/>
    <w:rsid w:val="006E5E19"/>
    <w:rsid w:val="006E5E57"/>
    <w:rsid w:val="006E61A3"/>
    <w:rsid w:val="006E61C3"/>
    <w:rsid w:val="006E6250"/>
    <w:rsid w:val="006E6464"/>
    <w:rsid w:val="006E6551"/>
    <w:rsid w:val="006E658D"/>
    <w:rsid w:val="006E69A6"/>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6ED"/>
    <w:rsid w:val="006F1D80"/>
    <w:rsid w:val="006F1EB7"/>
    <w:rsid w:val="006F23B1"/>
    <w:rsid w:val="006F29A2"/>
    <w:rsid w:val="006F343B"/>
    <w:rsid w:val="006F39F9"/>
    <w:rsid w:val="006F4465"/>
    <w:rsid w:val="006F4895"/>
    <w:rsid w:val="006F48D6"/>
    <w:rsid w:val="006F4BB0"/>
    <w:rsid w:val="006F4F23"/>
    <w:rsid w:val="006F5231"/>
    <w:rsid w:val="006F52E5"/>
    <w:rsid w:val="006F5540"/>
    <w:rsid w:val="006F5682"/>
    <w:rsid w:val="006F5BFE"/>
    <w:rsid w:val="006F5EC2"/>
    <w:rsid w:val="006F5F05"/>
    <w:rsid w:val="006F6066"/>
    <w:rsid w:val="006F6290"/>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2F6"/>
    <w:rsid w:val="007025CB"/>
    <w:rsid w:val="0070281D"/>
    <w:rsid w:val="00703202"/>
    <w:rsid w:val="007034AA"/>
    <w:rsid w:val="00703C9D"/>
    <w:rsid w:val="00703D71"/>
    <w:rsid w:val="00703E64"/>
    <w:rsid w:val="00703EC8"/>
    <w:rsid w:val="00703ED1"/>
    <w:rsid w:val="0070421E"/>
    <w:rsid w:val="00704228"/>
    <w:rsid w:val="00704547"/>
    <w:rsid w:val="00704854"/>
    <w:rsid w:val="0070490C"/>
    <w:rsid w:val="00704AA8"/>
    <w:rsid w:val="00704C80"/>
    <w:rsid w:val="00704D4B"/>
    <w:rsid w:val="00704E9A"/>
    <w:rsid w:val="00705007"/>
    <w:rsid w:val="0070503D"/>
    <w:rsid w:val="0070562B"/>
    <w:rsid w:val="00705C38"/>
    <w:rsid w:val="00705F6D"/>
    <w:rsid w:val="0070610E"/>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8C5"/>
    <w:rsid w:val="00711945"/>
    <w:rsid w:val="00711AC7"/>
    <w:rsid w:val="007126A9"/>
    <w:rsid w:val="007126AC"/>
    <w:rsid w:val="00712B8D"/>
    <w:rsid w:val="00712C42"/>
    <w:rsid w:val="007131DC"/>
    <w:rsid w:val="007132FB"/>
    <w:rsid w:val="007133CE"/>
    <w:rsid w:val="007134DE"/>
    <w:rsid w:val="0071395D"/>
    <w:rsid w:val="0071396A"/>
    <w:rsid w:val="00713A0C"/>
    <w:rsid w:val="00713D96"/>
    <w:rsid w:val="00713DE4"/>
    <w:rsid w:val="00713E3C"/>
    <w:rsid w:val="00713F4A"/>
    <w:rsid w:val="00714471"/>
    <w:rsid w:val="00714C47"/>
    <w:rsid w:val="00714FB0"/>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B13"/>
    <w:rsid w:val="00722D9B"/>
    <w:rsid w:val="00722F66"/>
    <w:rsid w:val="00722F94"/>
    <w:rsid w:val="007230DC"/>
    <w:rsid w:val="0072322D"/>
    <w:rsid w:val="00723768"/>
    <w:rsid w:val="007239A9"/>
    <w:rsid w:val="00723AA7"/>
    <w:rsid w:val="00723C27"/>
    <w:rsid w:val="0072432E"/>
    <w:rsid w:val="007244AF"/>
    <w:rsid w:val="0072466F"/>
    <w:rsid w:val="00724931"/>
    <w:rsid w:val="0072496D"/>
    <w:rsid w:val="00724B4F"/>
    <w:rsid w:val="00724C3A"/>
    <w:rsid w:val="0072501B"/>
    <w:rsid w:val="0072503B"/>
    <w:rsid w:val="0072509B"/>
    <w:rsid w:val="00725122"/>
    <w:rsid w:val="00725244"/>
    <w:rsid w:val="00725680"/>
    <w:rsid w:val="007256FB"/>
    <w:rsid w:val="00725AB1"/>
    <w:rsid w:val="00725B22"/>
    <w:rsid w:val="00725D86"/>
    <w:rsid w:val="00726036"/>
    <w:rsid w:val="00726279"/>
    <w:rsid w:val="00726331"/>
    <w:rsid w:val="00726A9B"/>
    <w:rsid w:val="00727281"/>
    <w:rsid w:val="00727530"/>
    <w:rsid w:val="007275AA"/>
    <w:rsid w:val="00727AAD"/>
    <w:rsid w:val="00727E76"/>
    <w:rsid w:val="007308DA"/>
    <w:rsid w:val="00730EBA"/>
    <w:rsid w:val="007312F6"/>
    <w:rsid w:val="00731309"/>
    <w:rsid w:val="00731672"/>
    <w:rsid w:val="007318BF"/>
    <w:rsid w:val="00731BB1"/>
    <w:rsid w:val="00731E2F"/>
    <w:rsid w:val="00731E7C"/>
    <w:rsid w:val="00731E90"/>
    <w:rsid w:val="0073276B"/>
    <w:rsid w:val="007329EF"/>
    <w:rsid w:val="00732BB1"/>
    <w:rsid w:val="00732BDD"/>
    <w:rsid w:val="0073327A"/>
    <w:rsid w:val="007334C3"/>
    <w:rsid w:val="00733C9D"/>
    <w:rsid w:val="007344CA"/>
    <w:rsid w:val="00734B20"/>
    <w:rsid w:val="00734EBE"/>
    <w:rsid w:val="007350A7"/>
    <w:rsid w:val="0073549F"/>
    <w:rsid w:val="007355D9"/>
    <w:rsid w:val="0073573C"/>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DAD"/>
    <w:rsid w:val="00740DD4"/>
    <w:rsid w:val="00740E4F"/>
    <w:rsid w:val="00740F79"/>
    <w:rsid w:val="007410D7"/>
    <w:rsid w:val="00741134"/>
    <w:rsid w:val="00741593"/>
    <w:rsid w:val="0074159F"/>
    <w:rsid w:val="00741949"/>
    <w:rsid w:val="00741A2D"/>
    <w:rsid w:val="00741AF4"/>
    <w:rsid w:val="00741DCC"/>
    <w:rsid w:val="00741DD5"/>
    <w:rsid w:val="00741DDE"/>
    <w:rsid w:val="0074203A"/>
    <w:rsid w:val="007427B5"/>
    <w:rsid w:val="00742865"/>
    <w:rsid w:val="007428AD"/>
    <w:rsid w:val="0074296C"/>
    <w:rsid w:val="00742B7D"/>
    <w:rsid w:val="00742BDF"/>
    <w:rsid w:val="00742C83"/>
    <w:rsid w:val="0074360F"/>
    <w:rsid w:val="00743818"/>
    <w:rsid w:val="007439A4"/>
    <w:rsid w:val="007439EC"/>
    <w:rsid w:val="00744473"/>
    <w:rsid w:val="00744632"/>
    <w:rsid w:val="00744A64"/>
    <w:rsid w:val="00744D47"/>
    <w:rsid w:val="00744EA0"/>
    <w:rsid w:val="007451B4"/>
    <w:rsid w:val="00745248"/>
    <w:rsid w:val="00745280"/>
    <w:rsid w:val="00745D40"/>
    <w:rsid w:val="00745DB5"/>
    <w:rsid w:val="00745F2B"/>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034"/>
    <w:rsid w:val="0075053D"/>
    <w:rsid w:val="00750781"/>
    <w:rsid w:val="00751091"/>
    <w:rsid w:val="007512AA"/>
    <w:rsid w:val="00751B6D"/>
    <w:rsid w:val="00751B83"/>
    <w:rsid w:val="00751CBB"/>
    <w:rsid w:val="00751D40"/>
    <w:rsid w:val="00752086"/>
    <w:rsid w:val="0075214F"/>
    <w:rsid w:val="0075248A"/>
    <w:rsid w:val="00752558"/>
    <w:rsid w:val="00752C0B"/>
    <w:rsid w:val="00752C5B"/>
    <w:rsid w:val="00752E85"/>
    <w:rsid w:val="00753000"/>
    <w:rsid w:val="00753037"/>
    <w:rsid w:val="00753103"/>
    <w:rsid w:val="00753472"/>
    <w:rsid w:val="0075362C"/>
    <w:rsid w:val="0075387A"/>
    <w:rsid w:val="00753ABC"/>
    <w:rsid w:val="00753C17"/>
    <w:rsid w:val="00753E38"/>
    <w:rsid w:val="007540B5"/>
    <w:rsid w:val="007541EC"/>
    <w:rsid w:val="00754359"/>
    <w:rsid w:val="00754411"/>
    <w:rsid w:val="00754498"/>
    <w:rsid w:val="007547A5"/>
    <w:rsid w:val="007548F8"/>
    <w:rsid w:val="00754BD9"/>
    <w:rsid w:val="00754CAB"/>
    <w:rsid w:val="00754E7A"/>
    <w:rsid w:val="00754ED3"/>
    <w:rsid w:val="00754F57"/>
    <w:rsid w:val="0075540C"/>
    <w:rsid w:val="00755451"/>
    <w:rsid w:val="00755AE3"/>
    <w:rsid w:val="00755DB1"/>
    <w:rsid w:val="00755F53"/>
    <w:rsid w:val="007560DF"/>
    <w:rsid w:val="00756958"/>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605"/>
    <w:rsid w:val="0076181B"/>
    <w:rsid w:val="0076193A"/>
    <w:rsid w:val="00761E47"/>
    <w:rsid w:val="00761FDA"/>
    <w:rsid w:val="0076205E"/>
    <w:rsid w:val="007621FF"/>
    <w:rsid w:val="00762489"/>
    <w:rsid w:val="007629A0"/>
    <w:rsid w:val="00762DF8"/>
    <w:rsid w:val="00763412"/>
    <w:rsid w:val="007634E3"/>
    <w:rsid w:val="00763799"/>
    <w:rsid w:val="00763E0F"/>
    <w:rsid w:val="00763EC5"/>
    <w:rsid w:val="00763F66"/>
    <w:rsid w:val="00764174"/>
    <w:rsid w:val="00764194"/>
    <w:rsid w:val="007642F0"/>
    <w:rsid w:val="0076463F"/>
    <w:rsid w:val="00764815"/>
    <w:rsid w:val="00764953"/>
    <w:rsid w:val="00764BD4"/>
    <w:rsid w:val="00764CA4"/>
    <w:rsid w:val="00764DD8"/>
    <w:rsid w:val="00765351"/>
    <w:rsid w:val="0076571E"/>
    <w:rsid w:val="00765C19"/>
    <w:rsid w:val="00765CDE"/>
    <w:rsid w:val="00765CE6"/>
    <w:rsid w:val="00765ED3"/>
    <w:rsid w:val="007663BE"/>
    <w:rsid w:val="00766526"/>
    <w:rsid w:val="0076681D"/>
    <w:rsid w:val="00766A65"/>
    <w:rsid w:val="00766C85"/>
    <w:rsid w:val="00766D20"/>
    <w:rsid w:val="00766EF6"/>
    <w:rsid w:val="00766F24"/>
    <w:rsid w:val="007671F5"/>
    <w:rsid w:val="00767689"/>
    <w:rsid w:val="007676B8"/>
    <w:rsid w:val="00767BD0"/>
    <w:rsid w:val="00767DBF"/>
    <w:rsid w:val="00767F1B"/>
    <w:rsid w:val="00770055"/>
    <w:rsid w:val="00770494"/>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BDF"/>
    <w:rsid w:val="00774DE8"/>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80146"/>
    <w:rsid w:val="007802AC"/>
    <w:rsid w:val="007803BD"/>
    <w:rsid w:val="007804E9"/>
    <w:rsid w:val="00780CC3"/>
    <w:rsid w:val="00780F73"/>
    <w:rsid w:val="007811DC"/>
    <w:rsid w:val="00781316"/>
    <w:rsid w:val="00781707"/>
    <w:rsid w:val="0078199D"/>
    <w:rsid w:val="00781D17"/>
    <w:rsid w:val="007820FA"/>
    <w:rsid w:val="0078237B"/>
    <w:rsid w:val="00782644"/>
    <w:rsid w:val="007826BC"/>
    <w:rsid w:val="00782789"/>
    <w:rsid w:val="0078283C"/>
    <w:rsid w:val="0078285F"/>
    <w:rsid w:val="007829A0"/>
    <w:rsid w:val="00782C05"/>
    <w:rsid w:val="00782FBF"/>
    <w:rsid w:val="00783064"/>
    <w:rsid w:val="00783207"/>
    <w:rsid w:val="00783259"/>
    <w:rsid w:val="0078332A"/>
    <w:rsid w:val="00783659"/>
    <w:rsid w:val="00783AE3"/>
    <w:rsid w:val="00783B5C"/>
    <w:rsid w:val="00783DBB"/>
    <w:rsid w:val="00783E1D"/>
    <w:rsid w:val="00783F05"/>
    <w:rsid w:val="00784268"/>
    <w:rsid w:val="0078483B"/>
    <w:rsid w:val="00784865"/>
    <w:rsid w:val="007848B4"/>
    <w:rsid w:val="00784A17"/>
    <w:rsid w:val="00784EED"/>
    <w:rsid w:val="00785332"/>
    <w:rsid w:val="0078540A"/>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665"/>
    <w:rsid w:val="00791F4C"/>
    <w:rsid w:val="00791F8A"/>
    <w:rsid w:val="007924EC"/>
    <w:rsid w:val="00792657"/>
    <w:rsid w:val="007927A9"/>
    <w:rsid w:val="007932DB"/>
    <w:rsid w:val="00793A3B"/>
    <w:rsid w:val="007940AC"/>
    <w:rsid w:val="00794290"/>
    <w:rsid w:val="007942CD"/>
    <w:rsid w:val="00794300"/>
    <w:rsid w:val="00794371"/>
    <w:rsid w:val="007943CF"/>
    <w:rsid w:val="0079456F"/>
    <w:rsid w:val="00794924"/>
    <w:rsid w:val="00794C61"/>
    <w:rsid w:val="00794E78"/>
    <w:rsid w:val="007951F3"/>
    <w:rsid w:val="00795597"/>
    <w:rsid w:val="00795A6B"/>
    <w:rsid w:val="00795C6B"/>
    <w:rsid w:val="00795F1C"/>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2FF8"/>
    <w:rsid w:val="007A3012"/>
    <w:rsid w:val="007A32BF"/>
    <w:rsid w:val="007A3424"/>
    <w:rsid w:val="007A35EF"/>
    <w:rsid w:val="007A3A74"/>
    <w:rsid w:val="007A3C20"/>
    <w:rsid w:val="007A3D65"/>
    <w:rsid w:val="007A42C0"/>
    <w:rsid w:val="007A43A2"/>
    <w:rsid w:val="007A4464"/>
    <w:rsid w:val="007A4C16"/>
    <w:rsid w:val="007A4D04"/>
    <w:rsid w:val="007A4E39"/>
    <w:rsid w:val="007A509A"/>
    <w:rsid w:val="007A52C6"/>
    <w:rsid w:val="007A5554"/>
    <w:rsid w:val="007A58D9"/>
    <w:rsid w:val="007A596E"/>
    <w:rsid w:val="007A5B7F"/>
    <w:rsid w:val="007A5E36"/>
    <w:rsid w:val="007A690F"/>
    <w:rsid w:val="007A72CF"/>
    <w:rsid w:val="007A751E"/>
    <w:rsid w:val="007A7A73"/>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0A9"/>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BD0"/>
    <w:rsid w:val="007C0F32"/>
    <w:rsid w:val="007C12D0"/>
    <w:rsid w:val="007C151B"/>
    <w:rsid w:val="007C199F"/>
    <w:rsid w:val="007C19AD"/>
    <w:rsid w:val="007C1B13"/>
    <w:rsid w:val="007C1F33"/>
    <w:rsid w:val="007C215E"/>
    <w:rsid w:val="007C219E"/>
    <w:rsid w:val="007C24FA"/>
    <w:rsid w:val="007C2540"/>
    <w:rsid w:val="007C26EB"/>
    <w:rsid w:val="007C3012"/>
    <w:rsid w:val="007C3267"/>
    <w:rsid w:val="007C3598"/>
    <w:rsid w:val="007C3EAA"/>
    <w:rsid w:val="007C3FA8"/>
    <w:rsid w:val="007C4897"/>
    <w:rsid w:val="007C4A2C"/>
    <w:rsid w:val="007C50E4"/>
    <w:rsid w:val="007C578C"/>
    <w:rsid w:val="007C5FE6"/>
    <w:rsid w:val="007C61F7"/>
    <w:rsid w:val="007C620C"/>
    <w:rsid w:val="007C625E"/>
    <w:rsid w:val="007C6542"/>
    <w:rsid w:val="007C68DA"/>
    <w:rsid w:val="007C6B2B"/>
    <w:rsid w:val="007C6D5B"/>
    <w:rsid w:val="007C6F91"/>
    <w:rsid w:val="007C6FA8"/>
    <w:rsid w:val="007C7801"/>
    <w:rsid w:val="007C7CA1"/>
    <w:rsid w:val="007C7DD7"/>
    <w:rsid w:val="007C7E78"/>
    <w:rsid w:val="007D0CE6"/>
    <w:rsid w:val="007D0D1F"/>
    <w:rsid w:val="007D0F8C"/>
    <w:rsid w:val="007D1854"/>
    <w:rsid w:val="007D1B8F"/>
    <w:rsid w:val="007D229A"/>
    <w:rsid w:val="007D247C"/>
    <w:rsid w:val="007D2B32"/>
    <w:rsid w:val="007D2E0D"/>
    <w:rsid w:val="007D2F44"/>
    <w:rsid w:val="007D2F4D"/>
    <w:rsid w:val="007D34C5"/>
    <w:rsid w:val="007D3BEA"/>
    <w:rsid w:val="007D4178"/>
    <w:rsid w:val="007D483A"/>
    <w:rsid w:val="007D4862"/>
    <w:rsid w:val="007D4B7D"/>
    <w:rsid w:val="007D4D33"/>
    <w:rsid w:val="007D4F13"/>
    <w:rsid w:val="007D51DD"/>
    <w:rsid w:val="007D5248"/>
    <w:rsid w:val="007D5257"/>
    <w:rsid w:val="007D53F1"/>
    <w:rsid w:val="007D5425"/>
    <w:rsid w:val="007D6D91"/>
    <w:rsid w:val="007D7175"/>
    <w:rsid w:val="007D7198"/>
    <w:rsid w:val="007D71D4"/>
    <w:rsid w:val="007D75E2"/>
    <w:rsid w:val="007D7706"/>
    <w:rsid w:val="007D79B1"/>
    <w:rsid w:val="007D7AF0"/>
    <w:rsid w:val="007D7D20"/>
    <w:rsid w:val="007D7F4D"/>
    <w:rsid w:val="007E00B4"/>
    <w:rsid w:val="007E054B"/>
    <w:rsid w:val="007E07C2"/>
    <w:rsid w:val="007E0D4B"/>
    <w:rsid w:val="007E128B"/>
    <w:rsid w:val="007E1353"/>
    <w:rsid w:val="007E1369"/>
    <w:rsid w:val="007E1A1B"/>
    <w:rsid w:val="007E1A88"/>
    <w:rsid w:val="007E21D8"/>
    <w:rsid w:val="007E228B"/>
    <w:rsid w:val="007E2291"/>
    <w:rsid w:val="007E252B"/>
    <w:rsid w:val="007E2EA3"/>
    <w:rsid w:val="007E2F28"/>
    <w:rsid w:val="007E324A"/>
    <w:rsid w:val="007E3294"/>
    <w:rsid w:val="007E3296"/>
    <w:rsid w:val="007E36EE"/>
    <w:rsid w:val="007E3915"/>
    <w:rsid w:val="007E409F"/>
    <w:rsid w:val="007E444A"/>
    <w:rsid w:val="007E4AC3"/>
    <w:rsid w:val="007E4B16"/>
    <w:rsid w:val="007E4C88"/>
    <w:rsid w:val="007E5816"/>
    <w:rsid w:val="007E585E"/>
    <w:rsid w:val="007E5A4A"/>
    <w:rsid w:val="007E671D"/>
    <w:rsid w:val="007E6CDB"/>
    <w:rsid w:val="007E6D6A"/>
    <w:rsid w:val="007E7067"/>
    <w:rsid w:val="007E7717"/>
    <w:rsid w:val="007E781D"/>
    <w:rsid w:val="007E7DDF"/>
    <w:rsid w:val="007F00BC"/>
    <w:rsid w:val="007F036A"/>
    <w:rsid w:val="007F05B8"/>
    <w:rsid w:val="007F0832"/>
    <w:rsid w:val="007F08BC"/>
    <w:rsid w:val="007F11C8"/>
    <w:rsid w:val="007F13F0"/>
    <w:rsid w:val="007F14C6"/>
    <w:rsid w:val="007F18AD"/>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EBE"/>
    <w:rsid w:val="00800ED2"/>
    <w:rsid w:val="0080120C"/>
    <w:rsid w:val="008012D8"/>
    <w:rsid w:val="0080148A"/>
    <w:rsid w:val="008019B9"/>
    <w:rsid w:val="00801A7E"/>
    <w:rsid w:val="00801B77"/>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600F"/>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835"/>
    <w:rsid w:val="00811FA4"/>
    <w:rsid w:val="00812090"/>
    <w:rsid w:val="008123A6"/>
    <w:rsid w:val="00812767"/>
    <w:rsid w:val="00812B1B"/>
    <w:rsid w:val="00813B31"/>
    <w:rsid w:val="008143F7"/>
    <w:rsid w:val="0081449A"/>
    <w:rsid w:val="00814565"/>
    <w:rsid w:val="00814A06"/>
    <w:rsid w:val="00814ED9"/>
    <w:rsid w:val="0081505C"/>
    <w:rsid w:val="008157E8"/>
    <w:rsid w:val="0081581D"/>
    <w:rsid w:val="008165B2"/>
    <w:rsid w:val="00816F50"/>
    <w:rsid w:val="008172BE"/>
    <w:rsid w:val="0081735F"/>
    <w:rsid w:val="00817772"/>
    <w:rsid w:val="008177BB"/>
    <w:rsid w:val="008177C3"/>
    <w:rsid w:val="00817B71"/>
    <w:rsid w:val="00817D32"/>
    <w:rsid w:val="00817D9A"/>
    <w:rsid w:val="00820184"/>
    <w:rsid w:val="00820244"/>
    <w:rsid w:val="00820B16"/>
    <w:rsid w:val="00820F07"/>
    <w:rsid w:val="0082114C"/>
    <w:rsid w:val="008214B3"/>
    <w:rsid w:val="008221B3"/>
    <w:rsid w:val="0082248E"/>
    <w:rsid w:val="00822508"/>
    <w:rsid w:val="00822565"/>
    <w:rsid w:val="00822698"/>
    <w:rsid w:val="008228EA"/>
    <w:rsid w:val="00822BA8"/>
    <w:rsid w:val="00822BBA"/>
    <w:rsid w:val="00822F8A"/>
    <w:rsid w:val="008230B7"/>
    <w:rsid w:val="008236AE"/>
    <w:rsid w:val="00824B5A"/>
    <w:rsid w:val="00824B8C"/>
    <w:rsid w:val="00824FDF"/>
    <w:rsid w:val="00825125"/>
    <w:rsid w:val="008256DD"/>
    <w:rsid w:val="008257CC"/>
    <w:rsid w:val="00825C78"/>
    <w:rsid w:val="00826156"/>
    <w:rsid w:val="00826290"/>
    <w:rsid w:val="0082692D"/>
    <w:rsid w:val="00826BA4"/>
    <w:rsid w:val="00826BFE"/>
    <w:rsid w:val="008274BF"/>
    <w:rsid w:val="00827827"/>
    <w:rsid w:val="00827DB5"/>
    <w:rsid w:val="00827EBC"/>
    <w:rsid w:val="00830721"/>
    <w:rsid w:val="00830DC3"/>
    <w:rsid w:val="00830ED0"/>
    <w:rsid w:val="0083100A"/>
    <w:rsid w:val="008310D6"/>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371"/>
    <w:rsid w:val="00835410"/>
    <w:rsid w:val="00835762"/>
    <w:rsid w:val="008359E0"/>
    <w:rsid w:val="00835FE5"/>
    <w:rsid w:val="00836028"/>
    <w:rsid w:val="00836137"/>
    <w:rsid w:val="00836E70"/>
    <w:rsid w:val="00836F92"/>
    <w:rsid w:val="00836FEB"/>
    <w:rsid w:val="0083712D"/>
    <w:rsid w:val="00837255"/>
    <w:rsid w:val="008376F6"/>
    <w:rsid w:val="008377EA"/>
    <w:rsid w:val="00837A73"/>
    <w:rsid w:val="00837D5B"/>
    <w:rsid w:val="00837E74"/>
    <w:rsid w:val="0084009A"/>
    <w:rsid w:val="00840607"/>
    <w:rsid w:val="00840A89"/>
    <w:rsid w:val="00840D29"/>
    <w:rsid w:val="0084127A"/>
    <w:rsid w:val="008414B0"/>
    <w:rsid w:val="0084187D"/>
    <w:rsid w:val="00841880"/>
    <w:rsid w:val="008418C9"/>
    <w:rsid w:val="00841BE9"/>
    <w:rsid w:val="00841C9C"/>
    <w:rsid w:val="00841CD2"/>
    <w:rsid w:val="0084271C"/>
    <w:rsid w:val="00842B77"/>
    <w:rsid w:val="0084309F"/>
    <w:rsid w:val="008436CC"/>
    <w:rsid w:val="00843BF5"/>
    <w:rsid w:val="00843D9F"/>
    <w:rsid w:val="00844318"/>
    <w:rsid w:val="00844DD0"/>
    <w:rsid w:val="00844F77"/>
    <w:rsid w:val="0084569C"/>
    <w:rsid w:val="00845C12"/>
    <w:rsid w:val="00845D5B"/>
    <w:rsid w:val="008464BD"/>
    <w:rsid w:val="0084691B"/>
    <w:rsid w:val="008469D9"/>
    <w:rsid w:val="00846DA3"/>
    <w:rsid w:val="00846DC0"/>
    <w:rsid w:val="00846F74"/>
    <w:rsid w:val="008472CF"/>
    <w:rsid w:val="00847427"/>
    <w:rsid w:val="008474A7"/>
    <w:rsid w:val="00847541"/>
    <w:rsid w:val="008475BC"/>
    <w:rsid w:val="008476F6"/>
    <w:rsid w:val="00847908"/>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711"/>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75E"/>
    <w:rsid w:val="0086303C"/>
    <w:rsid w:val="00863105"/>
    <w:rsid w:val="0086312C"/>
    <w:rsid w:val="0086340B"/>
    <w:rsid w:val="008636DA"/>
    <w:rsid w:val="00863841"/>
    <w:rsid w:val="008643BA"/>
    <w:rsid w:val="00864440"/>
    <w:rsid w:val="00864D76"/>
    <w:rsid w:val="008650FC"/>
    <w:rsid w:val="0086512A"/>
    <w:rsid w:val="008653B3"/>
    <w:rsid w:val="008653E8"/>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0BE"/>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5045"/>
    <w:rsid w:val="0087534C"/>
    <w:rsid w:val="00875370"/>
    <w:rsid w:val="0087567E"/>
    <w:rsid w:val="008756A4"/>
    <w:rsid w:val="00875EA3"/>
    <w:rsid w:val="00875F0D"/>
    <w:rsid w:val="00875F73"/>
    <w:rsid w:val="0087601F"/>
    <w:rsid w:val="0087610B"/>
    <w:rsid w:val="00876257"/>
    <w:rsid w:val="008763E7"/>
    <w:rsid w:val="008764CB"/>
    <w:rsid w:val="00876537"/>
    <w:rsid w:val="00876540"/>
    <w:rsid w:val="00876760"/>
    <w:rsid w:val="00876E47"/>
    <w:rsid w:val="008778F9"/>
    <w:rsid w:val="00877B3C"/>
    <w:rsid w:val="00880438"/>
    <w:rsid w:val="0088090C"/>
    <w:rsid w:val="00880A29"/>
    <w:rsid w:val="00880E7A"/>
    <w:rsid w:val="00880F30"/>
    <w:rsid w:val="00881FAC"/>
    <w:rsid w:val="008823E2"/>
    <w:rsid w:val="0088276C"/>
    <w:rsid w:val="00882A77"/>
    <w:rsid w:val="008833E8"/>
    <w:rsid w:val="00883760"/>
    <w:rsid w:val="008838D5"/>
    <w:rsid w:val="008839EB"/>
    <w:rsid w:val="00883F6D"/>
    <w:rsid w:val="008841C4"/>
    <w:rsid w:val="00884268"/>
    <w:rsid w:val="00884A22"/>
    <w:rsid w:val="00884B2C"/>
    <w:rsid w:val="00884B5E"/>
    <w:rsid w:val="00884E33"/>
    <w:rsid w:val="00885865"/>
    <w:rsid w:val="008860AB"/>
    <w:rsid w:val="008861F4"/>
    <w:rsid w:val="008862B0"/>
    <w:rsid w:val="008862F6"/>
    <w:rsid w:val="0088630B"/>
    <w:rsid w:val="0088678B"/>
    <w:rsid w:val="00886A0C"/>
    <w:rsid w:val="00886B4D"/>
    <w:rsid w:val="00886C71"/>
    <w:rsid w:val="00886E23"/>
    <w:rsid w:val="00886FA8"/>
    <w:rsid w:val="008870F9"/>
    <w:rsid w:val="008871B6"/>
    <w:rsid w:val="00887472"/>
    <w:rsid w:val="0088767F"/>
    <w:rsid w:val="0088784C"/>
    <w:rsid w:val="008879E1"/>
    <w:rsid w:val="00887B48"/>
    <w:rsid w:val="008902EF"/>
    <w:rsid w:val="0089047B"/>
    <w:rsid w:val="00890D53"/>
    <w:rsid w:val="00890FD1"/>
    <w:rsid w:val="00891095"/>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671"/>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15B"/>
    <w:rsid w:val="008975BE"/>
    <w:rsid w:val="008975E6"/>
    <w:rsid w:val="00897A1B"/>
    <w:rsid w:val="00897AEC"/>
    <w:rsid w:val="00897C63"/>
    <w:rsid w:val="008A0546"/>
    <w:rsid w:val="008A087F"/>
    <w:rsid w:val="008A0934"/>
    <w:rsid w:val="008A0AB2"/>
    <w:rsid w:val="008A0CFC"/>
    <w:rsid w:val="008A0E18"/>
    <w:rsid w:val="008A0EFF"/>
    <w:rsid w:val="008A10D3"/>
    <w:rsid w:val="008A12FE"/>
    <w:rsid w:val="008A1443"/>
    <w:rsid w:val="008A1B62"/>
    <w:rsid w:val="008A1D92"/>
    <w:rsid w:val="008A1E2C"/>
    <w:rsid w:val="008A22E3"/>
    <w:rsid w:val="008A23D5"/>
    <w:rsid w:val="008A28B6"/>
    <w:rsid w:val="008A2BB1"/>
    <w:rsid w:val="008A2C2F"/>
    <w:rsid w:val="008A3466"/>
    <w:rsid w:val="008A3529"/>
    <w:rsid w:val="008A36ED"/>
    <w:rsid w:val="008A389F"/>
    <w:rsid w:val="008A38A0"/>
    <w:rsid w:val="008A3BEC"/>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7130"/>
    <w:rsid w:val="008A73B2"/>
    <w:rsid w:val="008A77D6"/>
    <w:rsid w:val="008A7E32"/>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313F"/>
    <w:rsid w:val="008B324F"/>
    <w:rsid w:val="008B3677"/>
    <w:rsid w:val="008B389D"/>
    <w:rsid w:val="008B38C6"/>
    <w:rsid w:val="008B3959"/>
    <w:rsid w:val="008B3C5C"/>
    <w:rsid w:val="008B4123"/>
    <w:rsid w:val="008B41BA"/>
    <w:rsid w:val="008B4286"/>
    <w:rsid w:val="008B43B9"/>
    <w:rsid w:val="008B49B1"/>
    <w:rsid w:val="008B4E33"/>
    <w:rsid w:val="008B5050"/>
    <w:rsid w:val="008B5299"/>
    <w:rsid w:val="008B5A5F"/>
    <w:rsid w:val="008B5AB0"/>
    <w:rsid w:val="008B6024"/>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ACD"/>
    <w:rsid w:val="008C2BA5"/>
    <w:rsid w:val="008C2BB4"/>
    <w:rsid w:val="008C3468"/>
    <w:rsid w:val="008C3C0D"/>
    <w:rsid w:val="008C3CE6"/>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84"/>
    <w:rsid w:val="008C6A0D"/>
    <w:rsid w:val="008C6FC7"/>
    <w:rsid w:val="008C785E"/>
    <w:rsid w:val="008D000E"/>
    <w:rsid w:val="008D01B6"/>
    <w:rsid w:val="008D082F"/>
    <w:rsid w:val="008D084E"/>
    <w:rsid w:val="008D0AFB"/>
    <w:rsid w:val="008D14F4"/>
    <w:rsid w:val="008D1511"/>
    <w:rsid w:val="008D1A81"/>
    <w:rsid w:val="008D1C9B"/>
    <w:rsid w:val="008D1E67"/>
    <w:rsid w:val="008D210D"/>
    <w:rsid w:val="008D2171"/>
    <w:rsid w:val="008D25BD"/>
    <w:rsid w:val="008D2BBF"/>
    <w:rsid w:val="008D2E96"/>
    <w:rsid w:val="008D32DF"/>
    <w:rsid w:val="008D33A8"/>
    <w:rsid w:val="008D35E9"/>
    <w:rsid w:val="008D38CA"/>
    <w:rsid w:val="008D3959"/>
    <w:rsid w:val="008D3966"/>
    <w:rsid w:val="008D3A2E"/>
    <w:rsid w:val="008D3CE4"/>
    <w:rsid w:val="008D4352"/>
    <w:rsid w:val="008D4825"/>
    <w:rsid w:val="008D4838"/>
    <w:rsid w:val="008D48EA"/>
    <w:rsid w:val="008D4EB8"/>
    <w:rsid w:val="008D4FDE"/>
    <w:rsid w:val="008D5ED2"/>
    <w:rsid w:val="008D60BC"/>
    <w:rsid w:val="008D61FA"/>
    <w:rsid w:val="008D6D7B"/>
    <w:rsid w:val="008D6E02"/>
    <w:rsid w:val="008D6F1D"/>
    <w:rsid w:val="008D717A"/>
    <w:rsid w:val="008D7BA0"/>
    <w:rsid w:val="008D7D93"/>
    <w:rsid w:val="008D7EB7"/>
    <w:rsid w:val="008E0458"/>
    <w:rsid w:val="008E0716"/>
    <w:rsid w:val="008E099C"/>
    <w:rsid w:val="008E0BA3"/>
    <w:rsid w:val="008E0EB8"/>
    <w:rsid w:val="008E10A6"/>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282"/>
    <w:rsid w:val="008E38AD"/>
    <w:rsid w:val="008E3926"/>
    <w:rsid w:val="008E3EEC"/>
    <w:rsid w:val="008E4514"/>
    <w:rsid w:val="008E4A37"/>
    <w:rsid w:val="008E4BC6"/>
    <w:rsid w:val="008E4F6A"/>
    <w:rsid w:val="008E5034"/>
    <w:rsid w:val="008E54FA"/>
    <w:rsid w:val="008E55C2"/>
    <w:rsid w:val="008E57C4"/>
    <w:rsid w:val="008E5BF2"/>
    <w:rsid w:val="008E5C81"/>
    <w:rsid w:val="008E5E22"/>
    <w:rsid w:val="008E63AA"/>
    <w:rsid w:val="008E6A0D"/>
    <w:rsid w:val="008E6B63"/>
    <w:rsid w:val="008E7332"/>
    <w:rsid w:val="008E7D7C"/>
    <w:rsid w:val="008E7E33"/>
    <w:rsid w:val="008F0017"/>
    <w:rsid w:val="008F04E7"/>
    <w:rsid w:val="008F09FD"/>
    <w:rsid w:val="008F0A38"/>
    <w:rsid w:val="008F0BF5"/>
    <w:rsid w:val="008F0E0A"/>
    <w:rsid w:val="008F0F84"/>
    <w:rsid w:val="008F1014"/>
    <w:rsid w:val="008F11C9"/>
    <w:rsid w:val="008F151A"/>
    <w:rsid w:val="008F1594"/>
    <w:rsid w:val="008F18C2"/>
    <w:rsid w:val="008F2209"/>
    <w:rsid w:val="008F23D8"/>
    <w:rsid w:val="008F2C03"/>
    <w:rsid w:val="008F2FD5"/>
    <w:rsid w:val="008F37E5"/>
    <w:rsid w:val="008F3F27"/>
    <w:rsid w:val="008F404E"/>
    <w:rsid w:val="008F4058"/>
    <w:rsid w:val="008F4406"/>
    <w:rsid w:val="008F44FC"/>
    <w:rsid w:val="008F4599"/>
    <w:rsid w:val="008F4866"/>
    <w:rsid w:val="008F48C2"/>
    <w:rsid w:val="008F49C6"/>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1DB6"/>
    <w:rsid w:val="00902016"/>
    <w:rsid w:val="00902190"/>
    <w:rsid w:val="00902292"/>
    <w:rsid w:val="0090325F"/>
    <w:rsid w:val="00903336"/>
    <w:rsid w:val="009033D0"/>
    <w:rsid w:val="00903742"/>
    <w:rsid w:val="00903802"/>
    <w:rsid w:val="009044A6"/>
    <w:rsid w:val="00904735"/>
    <w:rsid w:val="00904D38"/>
    <w:rsid w:val="009050A2"/>
    <w:rsid w:val="0090531A"/>
    <w:rsid w:val="0090538F"/>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171"/>
    <w:rsid w:val="00912179"/>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4FE8"/>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17409"/>
    <w:rsid w:val="00920046"/>
    <w:rsid w:val="009204C5"/>
    <w:rsid w:val="009207AA"/>
    <w:rsid w:val="00920B59"/>
    <w:rsid w:val="00920D6A"/>
    <w:rsid w:val="009210D1"/>
    <w:rsid w:val="00921668"/>
    <w:rsid w:val="009217BB"/>
    <w:rsid w:val="0092180D"/>
    <w:rsid w:val="00921B0D"/>
    <w:rsid w:val="00921CB1"/>
    <w:rsid w:val="00921FBE"/>
    <w:rsid w:val="00921FCE"/>
    <w:rsid w:val="009226F5"/>
    <w:rsid w:val="0092277E"/>
    <w:rsid w:val="009228E6"/>
    <w:rsid w:val="00922C06"/>
    <w:rsid w:val="009232B7"/>
    <w:rsid w:val="009232C9"/>
    <w:rsid w:val="0092344E"/>
    <w:rsid w:val="009235F1"/>
    <w:rsid w:val="00923608"/>
    <w:rsid w:val="0092373C"/>
    <w:rsid w:val="009238B6"/>
    <w:rsid w:val="009238E5"/>
    <w:rsid w:val="00923BB3"/>
    <w:rsid w:val="00923E1A"/>
    <w:rsid w:val="00923F12"/>
    <w:rsid w:val="009240C3"/>
    <w:rsid w:val="0092429E"/>
    <w:rsid w:val="009245AB"/>
    <w:rsid w:val="00924AE4"/>
    <w:rsid w:val="00924FF8"/>
    <w:rsid w:val="009251A8"/>
    <w:rsid w:val="0092535C"/>
    <w:rsid w:val="0092555C"/>
    <w:rsid w:val="0092563F"/>
    <w:rsid w:val="00925A39"/>
    <w:rsid w:val="00925BA8"/>
    <w:rsid w:val="00926A59"/>
    <w:rsid w:val="00926C5D"/>
    <w:rsid w:val="00926D85"/>
    <w:rsid w:val="00926DA7"/>
    <w:rsid w:val="00926EED"/>
    <w:rsid w:val="00927110"/>
    <w:rsid w:val="009278C4"/>
    <w:rsid w:val="00927EEB"/>
    <w:rsid w:val="00927F8B"/>
    <w:rsid w:val="00927F95"/>
    <w:rsid w:val="009302BD"/>
    <w:rsid w:val="009303DF"/>
    <w:rsid w:val="00930606"/>
    <w:rsid w:val="009308FA"/>
    <w:rsid w:val="0093094D"/>
    <w:rsid w:val="009309B7"/>
    <w:rsid w:val="00930B56"/>
    <w:rsid w:val="00930CA5"/>
    <w:rsid w:val="0093117D"/>
    <w:rsid w:val="009316F7"/>
    <w:rsid w:val="009318BC"/>
    <w:rsid w:val="009318E8"/>
    <w:rsid w:val="009318F1"/>
    <w:rsid w:val="00931937"/>
    <w:rsid w:val="00931CCE"/>
    <w:rsid w:val="00931EA5"/>
    <w:rsid w:val="00931EF1"/>
    <w:rsid w:val="00931F8C"/>
    <w:rsid w:val="00932091"/>
    <w:rsid w:val="00932166"/>
    <w:rsid w:val="00932381"/>
    <w:rsid w:val="009328C7"/>
    <w:rsid w:val="00933184"/>
    <w:rsid w:val="009336EC"/>
    <w:rsid w:val="00933776"/>
    <w:rsid w:val="00933BE0"/>
    <w:rsid w:val="00933DC9"/>
    <w:rsid w:val="00933F31"/>
    <w:rsid w:val="00933F56"/>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86A"/>
    <w:rsid w:val="009408DF"/>
    <w:rsid w:val="00940D02"/>
    <w:rsid w:val="00940D23"/>
    <w:rsid w:val="00941782"/>
    <w:rsid w:val="00941878"/>
    <w:rsid w:val="00941A67"/>
    <w:rsid w:val="00941AC1"/>
    <w:rsid w:val="00941F7C"/>
    <w:rsid w:val="00942395"/>
    <w:rsid w:val="009423E5"/>
    <w:rsid w:val="00942C80"/>
    <w:rsid w:val="00943197"/>
    <w:rsid w:val="009435F2"/>
    <w:rsid w:val="009439B1"/>
    <w:rsid w:val="00943C23"/>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648"/>
    <w:rsid w:val="00947B54"/>
    <w:rsid w:val="00947BE6"/>
    <w:rsid w:val="00950026"/>
    <w:rsid w:val="00950110"/>
    <w:rsid w:val="0095048D"/>
    <w:rsid w:val="0095049E"/>
    <w:rsid w:val="009510DE"/>
    <w:rsid w:val="0095146F"/>
    <w:rsid w:val="00951660"/>
    <w:rsid w:val="0095167F"/>
    <w:rsid w:val="00951967"/>
    <w:rsid w:val="00951A11"/>
    <w:rsid w:val="00951ADB"/>
    <w:rsid w:val="00951CBD"/>
    <w:rsid w:val="009520BC"/>
    <w:rsid w:val="00952620"/>
    <w:rsid w:val="00952C7B"/>
    <w:rsid w:val="00952C8D"/>
    <w:rsid w:val="0095379C"/>
    <w:rsid w:val="0095380C"/>
    <w:rsid w:val="00953974"/>
    <w:rsid w:val="00953C29"/>
    <w:rsid w:val="00953C36"/>
    <w:rsid w:val="00953FF5"/>
    <w:rsid w:val="00954353"/>
    <w:rsid w:val="009543F8"/>
    <w:rsid w:val="00954858"/>
    <w:rsid w:val="00954BF4"/>
    <w:rsid w:val="00954C44"/>
    <w:rsid w:val="00954C95"/>
    <w:rsid w:val="00954D30"/>
    <w:rsid w:val="00954E40"/>
    <w:rsid w:val="009550E1"/>
    <w:rsid w:val="0095558D"/>
    <w:rsid w:val="0095568D"/>
    <w:rsid w:val="00955928"/>
    <w:rsid w:val="00955C0A"/>
    <w:rsid w:val="00955C4F"/>
    <w:rsid w:val="00955D6E"/>
    <w:rsid w:val="00956ABD"/>
    <w:rsid w:val="00956AC2"/>
    <w:rsid w:val="00956ADA"/>
    <w:rsid w:val="00956D87"/>
    <w:rsid w:val="00956E11"/>
    <w:rsid w:val="00956E3E"/>
    <w:rsid w:val="00956F11"/>
    <w:rsid w:val="00957749"/>
    <w:rsid w:val="00957E78"/>
    <w:rsid w:val="0096018E"/>
    <w:rsid w:val="00960382"/>
    <w:rsid w:val="00960464"/>
    <w:rsid w:val="009604A0"/>
    <w:rsid w:val="009605F0"/>
    <w:rsid w:val="00960B91"/>
    <w:rsid w:val="00960E4A"/>
    <w:rsid w:val="00960FD5"/>
    <w:rsid w:val="0096107C"/>
    <w:rsid w:val="00961288"/>
    <w:rsid w:val="009618E4"/>
    <w:rsid w:val="00961E72"/>
    <w:rsid w:val="00961FCB"/>
    <w:rsid w:val="00962628"/>
    <w:rsid w:val="009627E8"/>
    <w:rsid w:val="00962A01"/>
    <w:rsid w:val="00962B73"/>
    <w:rsid w:val="009631FE"/>
    <w:rsid w:val="00963639"/>
    <w:rsid w:val="00963FC0"/>
    <w:rsid w:val="0096450F"/>
    <w:rsid w:val="0096476B"/>
    <w:rsid w:val="009651E9"/>
    <w:rsid w:val="00965412"/>
    <w:rsid w:val="009657F1"/>
    <w:rsid w:val="0096608A"/>
    <w:rsid w:val="0096616A"/>
    <w:rsid w:val="0096621C"/>
    <w:rsid w:val="0096625D"/>
    <w:rsid w:val="00966BBC"/>
    <w:rsid w:val="00966FA4"/>
    <w:rsid w:val="00967380"/>
    <w:rsid w:val="00967460"/>
    <w:rsid w:val="00967645"/>
    <w:rsid w:val="00967B13"/>
    <w:rsid w:val="009700DC"/>
    <w:rsid w:val="009701F4"/>
    <w:rsid w:val="00970333"/>
    <w:rsid w:val="009703FD"/>
    <w:rsid w:val="009709F8"/>
    <w:rsid w:val="00970DF6"/>
    <w:rsid w:val="00970EDC"/>
    <w:rsid w:val="00971331"/>
    <w:rsid w:val="009713C1"/>
    <w:rsid w:val="00971488"/>
    <w:rsid w:val="00971B64"/>
    <w:rsid w:val="00972423"/>
    <w:rsid w:val="009724EA"/>
    <w:rsid w:val="00972546"/>
    <w:rsid w:val="00972929"/>
    <w:rsid w:val="00972E02"/>
    <w:rsid w:val="00972F91"/>
    <w:rsid w:val="00973208"/>
    <w:rsid w:val="00973348"/>
    <w:rsid w:val="0097336B"/>
    <w:rsid w:val="00973398"/>
    <w:rsid w:val="0097340D"/>
    <w:rsid w:val="0097345F"/>
    <w:rsid w:val="009737A3"/>
    <w:rsid w:val="009737E3"/>
    <w:rsid w:val="00973827"/>
    <w:rsid w:val="009739EB"/>
    <w:rsid w:val="00973FFE"/>
    <w:rsid w:val="009742D3"/>
    <w:rsid w:val="00974A38"/>
    <w:rsid w:val="00974AE5"/>
    <w:rsid w:val="00974B31"/>
    <w:rsid w:val="00974CED"/>
    <w:rsid w:val="00974E1A"/>
    <w:rsid w:val="0097538F"/>
    <w:rsid w:val="009758AD"/>
    <w:rsid w:val="00975D6A"/>
    <w:rsid w:val="00975E48"/>
    <w:rsid w:val="00975ECF"/>
    <w:rsid w:val="00976257"/>
    <w:rsid w:val="009768DE"/>
    <w:rsid w:val="00976903"/>
    <w:rsid w:val="00976A5E"/>
    <w:rsid w:val="00976E0D"/>
    <w:rsid w:val="00977091"/>
    <w:rsid w:val="009771DA"/>
    <w:rsid w:val="00977692"/>
    <w:rsid w:val="0097775D"/>
    <w:rsid w:val="009778B6"/>
    <w:rsid w:val="0097791F"/>
    <w:rsid w:val="009779A8"/>
    <w:rsid w:val="00977BA7"/>
    <w:rsid w:val="00977CF1"/>
    <w:rsid w:val="0098092F"/>
    <w:rsid w:val="009809CE"/>
    <w:rsid w:val="0098194F"/>
    <w:rsid w:val="00981ACB"/>
    <w:rsid w:val="00981C99"/>
    <w:rsid w:val="00981D3A"/>
    <w:rsid w:val="009822D8"/>
    <w:rsid w:val="009826C8"/>
    <w:rsid w:val="0098276D"/>
    <w:rsid w:val="00982BA6"/>
    <w:rsid w:val="00982F4F"/>
    <w:rsid w:val="009830E8"/>
    <w:rsid w:val="009836E4"/>
    <w:rsid w:val="0098399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DA4"/>
    <w:rsid w:val="00987E14"/>
    <w:rsid w:val="009900FC"/>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85C"/>
    <w:rsid w:val="00993957"/>
    <w:rsid w:val="00993AB7"/>
    <w:rsid w:val="00993BC8"/>
    <w:rsid w:val="00993C96"/>
    <w:rsid w:val="0099439C"/>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46E"/>
    <w:rsid w:val="009A0608"/>
    <w:rsid w:val="009A0B28"/>
    <w:rsid w:val="009A0C69"/>
    <w:rsid w:val="009A0C6F"/>
    <w:rsid w:val="009A1035"/>
    <w:rsid w:val="009A12FF"/>
    <w:rsid w:val="009A14EF"/>
    <w:rsid w:val="009A16C4"/>
    <w:rsid w:val="009A20FB"/>
    <w:rsid w:val="009A290E"/>
    <w:rsid w:val="009A291A"/>
    <w:rsid w:val="009A2AAD"/>
    <w:rsid w:val="009A2D22"/>
    <w:rsid w:val="009A2DF9"/>
    <w:rsid w:val="009A2E39"/>
    <w:rsid w:val="009A3242"/>
    <w:rsid w:val="009A3A86"/>
    <w:rsid w:val="009A3CAC"/>
    <w:rsid w:val="009A3D3C"/>
    <w:rsid w:val="009A3E27"/>
    <w:rsid w:val="009A4869"/>
    <w:rsid w:val="009A4A12"/>
    <w:rsid w:val="009A52FC"/>
    <w:rsid w:val="009A58CB"/>
    <w:rsid w:val="009A58F0"/>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EBB"/>
    <w:rsid w:val="009B0FDC"/>
    <w:rsid w:val="009B12A1"/>
    <w:rsid w:val="009B174D"/>
    <w:rsid w:val="009B188C"/>
    <w:rsid w:val="009B1EF2"/>
    <w:rsid w:val="009B1EF9"/>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FC3"/>
    <w:rsid w:val="009B689D"/>
    <w:rsid w:val="009B6907"/>
    <w:rsid w:val="009B6EE7"/>
    <w:rsid w:val="009B7204"/>
    <w:rsid w:val="009B758B"/>
    <w:rsid w:val="009B7937"/>
    <w:rsid w:val="009B7B5F"/>
    <w:rsid w:val="009B7DA4"/>
    <w:rsid w:val="009C0074"/>
    <w:rsid w:val="009C0564"/>
    <w:rsid w:val="009C0ACC"/>
    <w:rsid w:val="009C0B4A"/>
    <w:rsid w:val="009C0D9D"/>
    <w:rsid w:val="009C11EC"/>
    <w:rsid w:val="009C19A9"/>
    <w:rsid w:val="009C1BCF"/>
    <w:rsid w:val="009C2151"/>
    <w:rsid w:val="009C2384"/>
    <w:rsid w:val="009C2537"/>
    <w:rsid w:val="009C2685"/>
    <w:rsid w:val="009C26B8"/>
    <w:rsid w:val="009C2A20"/>
    <w:rsid w:val="009C3101"/>
    <w:rsid w:val="009C3110"/>
    <w:rsid w:val="009C34F9"/>
    <w:rsid w:val="009C395B"/>
    <w:rsid w:val="009C39BC"/>
    <w:rsid w:val="009C3CB5"/>
    <w:rsid w:val="009C3DDC"/>
    <w:rsid w:val="009C4039"/>
    <w:rsid w:val="009C44AD"/>
    <w:rsid w:val="009C4BC2"/>
    <w:rsid w:val="009C4D22"/>
    <w:rsid w:val="009C4E26"/>
    <w:rsid w:val="009C52D0"/>
    <w:rsid w:val="009C534D"/>
    <w:rsid w:val="009C571B"/>
    <w:rsid w:val="009C5CCA"/>
    <w:rsid w:val="009C5DE1"/>
    <w:rsid w:val="009C62DA"/>
    <w:rsid w:val="009C64EB"/>
    <w:rsid w:val="009C6F8D"/>
    <w:rsid w:val="009C7320"/>
    <w:rsid w:val="009C7340"/>
    <w:rsid w:val="009D0188"/>
    <w:rsid w:val="009D02BE"/>
    <w:rsid w:val="009D03E3"/>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4042"/>
    <w:rsid w:val="009D46E6"/>
    <w:rsid w:val="009D4A5B"/>
    <w:rsid w:val="009D503F"/>
    <w:rsid w:val="009D5137"/>
    <w:rsid w:val="009D576C"/>
    <w:rsid w:val="009D5938"/>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E0110"/>
    <w:rsid w:val="009E058F"/>
    <w:rsid w:val="009E07C6"/>
    <w:rsid w:val="009E0A9E"/>
    <w:rsid w:val="009E14E2"/>
    <w:rsid w:val="009E1774"/>
    <w:rsid w:val="009E19A2"/>
    <w:rsid w:val="009E1B07"/>
    <w:rsid w:val="009E1C0B"/>
    <w:rsid w:val="009E1EC2"/>
    <w:rsid w:val="009E2671"/>
    <w:rsid w:val="009E2807"/>
    <w:rsid w:val="009E28D9"/>
    <w:rsid w:val="009E2CEA"/>
    <w:rsid w:val="009E2D34"/>
    <w:rsid w:val="009E314B"/>
    <w:rsid w:val="009E335F"/>
    <w:rsid w:val="009E3760"/>
    <w:rsid w:val="009E3AFD"/>
    <w:rsid w:val="009E3B75"/>
    <w:rsid w:val="009E3CDD"/>
    <w:rsid w:val="009E3D2F"/>
    <w:rsid w:val="009E3E7D"/>
    <w:rsid w:val="009E43CF"/>
    <w:rsid w:val="009E4798"/>
    <w:rsid w:val="009E4B16"/>
    <w:rsid w:val="009E55DA"/>
    <w:rsid w:val="009E563F"/>
    <w:rsid w:val="009E56EE"/>
    <w:rsid w:val="009E5BFD"/>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282"/>
    <w:rsid w:val="009F03DB"/>
    <w:rsid w:val="009F0433"/>
    <w:rsid w:val="009F059F"/>
    <w:rsid w:val="009F0615"/>
    <w:rsid w:val="009F095E"/>
    <w:rsid w:val="009F09BE"/>
    <w:rsid w:val="009F0A9F"/>
    <w:rsid w:val="009F0B4D"/>
    <w:rsid w:val="009F0B8C"/>
    <w:rsid w:val="009F1096"/>
    <w:rsid w:val="009F10AD"/>
    <w:rsid w:val="009F10DE"/>
    <w:rsid w:val="009F150E"/>
    <w:rsid w:val="009F16FD"/>
    <w:rsid w:val="009F17DD"/>
    <w:rsid w:val="009F1E48"/>
    <w:rsid w:val="009F1ED5"/>
    <w:rsid w:val="009F27AD"/>
    <w:rsid w:val="009F2921"/>
    <w:rsid w:val="009F2CB4"/>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7D2"/>
    <w:rsid w:val="00A0498A"/>
    <w:rsid w:val="00A04DE8"/>
    <w:rsid w:val="00A04E7E"/>
    <w:rsid w:val="00A0536E"/>
    <w:rsid w:val="00A0556D"/>
    <w:rsid w:val="00A058F3"/>
    <w:rsid w:val="00A06119"/>
    <w:rsid w:val="00A06214"/>
    <w:rsid w:val="00A06325"/>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7E4"/>
    <w:rsid w:val="00A13922"/>
    <w:rsid w:val="00A1399F"/>
    <w:rsid w:val="00A13A57"/>
    <w:rsid w:val="00A13B00"/>
    <w:rsid w:val="00A13BCE"/>
    <w:rsid w:val="00A13F2A"/>
    <w:rsid w:val="00A1420F"/>
    <w:rsid w:val="00A144CB"/>
    <w:rsid w:val="00A14813"/>
    <w:rsid w:val="00A1566A"/>
    <w:rsid w:val="00A1601C"/>
    <w:rsid w:val="00A16471"/>
    <w:rsid w:val="00A16503"/>
    <w:rsid w:val="00A165BF"/>
    <w:rsid w:val="00A16B4E"/>
    <w:rsid w:val="00A172E8"/>
    <w:rsid w:val="00A17392"/>
    <w:rsid w:val="00A179FF"/>
    <w:rsid w:val="00A17B5D"/>
    <w:rsid w:val="00A17FE6"/>
    <w:rsid w:val="00A2044F"/>
    <w:rsid w:val="00A20570"/>
    <w:rsid w:val="00A206C8"/>
    <w:rsid w:val="00A207C1"/>
    <w:rsid w:val="00A20BDB"/>
    <w:rsid w:val="00A2142A"/>
    <w:rsid w:val="00A2156A"/>
    <w:rsid w:val="00A218ED"/>
    <w:rsid w:val="00A21A36"/>
    <w:rsid w:val="00A21C18"/>
    <w:rsid w:val="00A21C31"/>
    <w:rsid w:val="00A21C87"/>
    <w:rsid w:val="00A226EC"/>
    <w:rsid w:val="00A22740"/>
    <w:rsid w:val="00A22909"/>
    <w:rsid w:val="00A229AD"/>
    <w:rsid w:val="00A22DF7"/>
    <w:rsid w:val="00A232E0"/>
    <w:rsid w:val="00A23859"/>
    <w:rsid w:val="00A23FC8"/>
    <w:rsid w:val="00A2402C"/>
    <w:rsid w:val="00A2408A"/>
    <w:rsid w:val="00A242C3"/>
    <w:rsid w:val="00A24922"/>
    <w:rsid w:val="00A24A00"/>
    <w:rsid w:val="00A25294"/>
    <w:rsid w:val="00A2531F"/>
    <w:rsid w:val="00A253FC"/>
    <w:rsid w:val="00A254BD"/>
    <w:rsid w:val="00A254EE"/>
    <w:rsid w:val="00A25552"/>
    <w:rsid w:val="00A2575C"/>
    <w:rsid w:val="00A2590E"/>
    <w:rsid w:val="00A25BE7"/>
    <w:rsid w:val="00A25FEA"/>
    <w:rsid w:val="00A26031"/>
    <w:rsid w:val="00A26947"/>
    <w:rsid w:val="00A27008"/>
    <w:rsid w:val="00A27392"/>
    <w:rsid w:val="00A27CDF"/>
    <w:rsid w:val="00A27E5C"/>
    <w:rsid w:val="00A3095F"/>
    <w:rsid w:val="00A309C6"/>
    <w:rsid w:val="00A30D13"/>
    <w:rsid w:val="00A3127C"/>
    <w:rsid w:val="00A31370"/>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039"/>
    <w:rsid w:val="00A3611D"/>
    <w:rsid w:val="00A36339"/>
    <w:rsid w:val="00A366E4"/>
    <w:rsid w:val="00A37343"/>
    <w:rsid w:val="00A37430"/>
    <w:rsid w:val="00A377CF"/>
    <w:rsid w:val="00A378CD"/>
    <w:rsid w:val="00A37939"/>
    <w:rsid w:val="00A379A6"/>
    <w:rsid w:val="00A37D4A"/>
    <w:rsid w:val="00A400BF"/>
    <w:rsid w:val="00A400F1"/>
    <w:rsid w:val="00A402A2"/>
    <w:rsid w:val="00A40549"/>
    <w:rsid w:val="00A420C8"/>
    <w:rsid w:val="00A420E0"/>
    <w:rsid w:val="00A42EB2"/>
    <w:rsid w:val="00A43157"/>
    <w:rsid w:val="00A4348E"/>
    <w:rsid w:val="00A4376F"/>
    <w:rsid w:val="00A437C0"/>
    <w:rsid w:val="00A43BBB"/>
    <w:rsid w:val="00A44729"/>
    <w:rsid w:val="00A44CAC"/>
    <w:rsid w:val="00A45171"/>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3C6"/>
    <w:rsid w:val="00A51796"/>
    <w:rsid w:val="00A51AD7"/>
    <w:rsid w:val="00A5237B"/>
    <w:rsid w:val="00A52A3B"/>
    <w:rsid w:val="00A53035"/>
    <w:rsid w:val="00A53628"/>
    <w:rsid w:val="00A537B6"/>
    <w:rsid w:val="00A5389A"/>
    <w:rsid w:val="00A538E9"/>
    <w:rsid w:val="00A53945"/>
    <w:rsid w:val="00A53F55"/>
    <w:rsid w:val="00A5417B"/>
    <w:rsid w:val="00A544F7"/>
    <w:rsid w:val="00A54599"/>
    <w:rsid w:val="00A54659"/>
    <w:rsid w:val="00A5476D"/>
    <w:rsid w:val="00A549E2"/>
    <w:rsid w:val="00A54B82"/>
    <w:rsid w:val="00A54C0D"/>
    <w:rsid w:val="00A54E42"/>
    <w:rsid w:val="00A550C1"/>
    <w:rsid w:val="00A55261"/>
    <w:rsid w:val="00A5565B"/>
    <w:rsid w:val="00A55697"/>
    <w:rsid w:val="00A55CFE"/>
    <w:rsid w:val="00A561DD"/>
    <w:rsid w:val="00A5660E"/>
    <w:rsid w:val="00A567BD"/>
    <w:rsid w:val="00A5684D"/>
    <w:rsid w:val="00A5697F"/>
    <w:rsid w:val="00A569D4"/>
    <w:rsid w:val="00A570E0"/>
    <w:rsid w:val="00A5729D"/>
    <w:rsid w:val="00A576CE"/>
    <w:rsid w:val="00A579CC"/>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1E3"/>
    <w:rsid w:val="00A6224A"/>
    <w:rsid w:val="00A6242B"/>
    <w:rsid w:val="00A626CB"/>
    <w:rsid w:val="00A628EF"/>
    <w:rsid w:val="00A62B28"/>
    <w:rsid w:val="00A62E39"/>
    <w:rsid w:val="00A62E3E"/>
    <w:rsid w:val="00A630A2"/>
    <w:rsid w:val="00A632B8"/>
    <w:rsid w:val="00A63A44"/>
    <w:rsid w:val="00A63BF3"/>
    <w:rsid w:val="00A641E4"/>
    <w:rsid w:val="00A64215"/>
    <w:rsid w:val="00A64813"/>
    <w:rsid w:val="00A64942"/>
    <w:rsid w:val="00A64FEB"/>
    <w:rsid w:val="00A654E1"/>
    <w:rsid w:val="00A65500"/>
    <w:rsid w:val="00A657FA"/>
    <w:rsid w:val="00A658D2"/>
    <w:rsid w:val="00A65911"/>
    <w:rsid w:val="00A65A9F"/>
    <w:rsid w:val="00A65ABF"/>
    <w:rsid w:val="00A65CED"/>
    <w:rsid w:val="00A65DB8"/>
    <w:rsid w:val="00A65EF5"/>
    <w:rsid w:val="00A6643C"/>
    <w:rsid w:val="00A66709"/>
    <w:rsid w:val="00A668C5"/>
    <w:rsid w:val="00A66C46"/>
    <w:rsid w:val="00A66C82"/>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1DF9"/>
    <w:rsid w:val="00A7241B"/>
    <w:rsid w:val="00A72434"/>
    <w:rsid w:val="00A72607"/>
    <w:rsid w:val="00A72A2D"/>
    <w:rsid w:val="00A7308C"/>
    <w:rsid w:val="00A7333A"/>
    <w:rsid w:val="00A7358A"/>
    <w:rsid w:val="00A73689"/>
    <w:rsid w:val="00A73B56"/>
    <w:rsid w:val="00A73D0D"/>
    <w:rsid w:val="00A74A64"/>
    <w:rsid w:val="00A74A8F"/>
    <w:rsid w:val="00A74A92"/>
    <w:rsid w:val="00A75CC1"/>
    <w:rsid w:val="00A75E88"/>
    <w:rsid w:val="00A7664A"/>
    <w:rsid w:val="00A76AA9"/>
    <w:rsid w:val="00A76AF7"/>
    <w:rsid w:val="00A77674"/>
    <w:rsid w:val="00A776A6"/>
    <w:rsid w:val="00A77997"/>
    <w:rsid w:val="00A8056E"/>
    <w:rsid w:val="00A80C74"/>
    <w:rsid w:val="00A80DF4"/>
    <w:rsid w:val="00A80ED4"/>
    <w:rsid w:val="00A81111"/>
    <w:rsid w:val="00A8163B"/>
    <w:rsid w:val="00A81833"/>
    <w:rsid w:val="00A819D1"/>
    <w:rsid w:val="00A81B29"/>
    <w:rsid w:val="00A81D3D"/>
    <w:rsid w:val="00A81DF3"/>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845"/>
    <w:rsid w:val="00A858AE"/>
    <w:rsid w:val="00A85A05"/>
    <w:rsid w:val="00A85A3D"/>
    <w:rsid w:val="00A85BA9"/>
    <w:rsid w:val="00A85ED5"/>
    <w:rsid w:val="00A86365"/>
    <w:rsid w:val="00A8641D"/>
    <w:rsid w:val="00A8698B"/>
    <w:rsid w:val="00A86D63"/>
    <w:rsid w:val="00A86E57"/>
    <w:rsid w:val="00A87797"/>
    <w:rsid w:val="00A87977"/>
    <w:rsid w:val="00A87E7B"/>
    <w:rsid w:val="00A902B2"/>
    <w:rsid w:val="00A909BB"/>
    <w:rsid w:val="00A90B97"/>
    <w:rsid w:val="00A90DE9"/>
    <w:rsid w:val="00A90E72"/>
    <w:rsid w:val="00A91062"/>
    <w:rsid w:val="00A910F9"/>
    <w:rsid w:val="00A917C8"/>
    <w:rsid w:val="00A91DC1"/>
    <w:rsid w:val="00A922A2"/>
    <w:rsid w:val="00A92ED8"/>
    <w:rsid w:val="00A9327B"/>
    <w:rsid w:val="00A936E1"/>
    <w:rsid w:val="00A93A98"/>
    <w:rsid w:val="00A93B69"/>
    <w:rsid w:val="00A9404D"/>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C1"/>
    <w:rsid w:val="00A97B3C"/>
    <w:rsid w:val="00A97CD3"/>
    <w:rsid w:val="00AA016B"/>
    <w:rsid w:val="00AA06A7"/>
    <w:rsid w:val="00AA0703"/>
    <w:rsid w:val="00AA0A51"/>
    <w:rsid w:val="00AA0DF1"/>
    <w:rsid w:val="00AA0F7F"/>
    <w:rsid w:val="00AA0FCE"/>
    <w:rsid w:val="00AA1596"/>
    <w:rsid w:val="00AA15BE"/>
    <w:rsid w:val="00AA1626"/>
    <w:rsid w:val="00AA172A"/>
    <w:rsid w:val="00AA181A"/>
    <w:rsid w:val="00AA1A07"/>
    <w:rsid w:val="00AA1B64"/>
    <w:rsid w:val="00AA1C25"/>
    <w:rsid w:val="00AA2111"/>
    <w:rsid w:val="00AA26E3"/>
    <w:rsid w:val="00AA2AC8"/>
    <w:rsid w:val="00AA31EE"/>
    <w:rsid w:val="00AA3842"/>
    <w:rsid w:val="00AA384D"/>
    <w:rsid w:val="00AA3DB7"/>
    <w:rsid w:val="00AA4876"/>
    <w:rsid w:val="00AA4C1D"/>
    <w:rsid w:val="00AA4EE7"/>
    <w:rsid w:val="00AA4F18"/>
    <w:rsid w:val="00AA505A"/>
    <w:rsid w:val="00AA5129"/>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1CA"/>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C99"/>
    <w:rsid w:val="00AB3F38"/>
    <w:rsid w:val="00AB40AB"/>
    <w:rsid w:val="00AB43E7"/>
    <w:rsid w:val="00AB43EC"/>
    <w:rsid w:val="00AB44F6"/>
    <w:rsid w:val="00AB48F1"/>
    <w:rsid w:val="00AB4921"/>
    <w:rsid w:val="00AB4ACE"/>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1C6E"/>
    <w:rsid w:val="00AC22FA"/>
    <w:rsid w:val="00AC268E"/>
    <w:rsid w:val="00AC2EC3"/>
    <w:rsid w:val="00AC3060"/>
    <w:rsid w:val="00AC32B0"/>
    <w:rsid w:val="00AC32FC"/>
    <w:rsid w:val="00AC349D"/>
    <w:rsid w:val="00AC34A5"/>
    <w:rsid w:val="00AC3C38"/>
    <w:rsid w:val="00AC3DEA"/>
    <w:rsid w:val="00AC3E0A"/>
    <w:rsid w:val="00AC4903"/>
    <w:rsid w:val="00AC5144"/>
    <w:rsid w:val="00AC5243"/>
    <w:rsid w:val="00AC5548"/>
    <w:rsid w:val="00AC63D7"/>
    <w:rsid w:val="00AC63D8"/>
    <w:rsid w:val="00AC647C"/>
    <w:rsid w:val="00AC6A8E"/>
    <w:rsid w:val="00AC6B0F"/>
    <w:rsid w:val="00AC6E99"/>
    <w:rsid w:val="00AC71DB"/>
    <w:rsid w:val="00AC72A8"/>
    <w:rsid w:val="00AC74DA"/>
    <w:rsid w:val="00AC7A2B"/>
    <w:rsid w:val="00AC7C25"/>
    <w:rsid w:val="00AC7C89"/>
    <w:rsid w:val="00AD0034"/>
    <w:rsid w:val="00AD06C6"/>
    <w:rsid w:val="00AD0701"/>
    <w:rsid w:val="00AD0A51"/>
    <w:rsid w:val="00AD0B37"/>
    <w:rsid w:val="00AD0C8F"/>
    <w:rsid w:val="00AD0E9F"/>
    <w:rsid w:val="00AD11F7"/>
    <w:rsid w:val="00AD1379"/>
    <w:rsid w:val="00AD1426"/>
    <w:rsid w:val="00AD1DB7"/>
    <w:rsid w:val="00AD2324"/>
    <w:rsid w:val="00AD249B"/>
    <w:rsid w:val="00AD269B"/>
    <w:rsid w:val="00AD2852"/>
    <w:rsid w:val="00AD3059"/>
    <w:rsid w:val="00AD30B9"/>
    <w:rsid w:val="00AD3186"/>
    <w:rsid w:val="00AD31A3"/>
    <w:rsid w:val="00AD3716"/>
    <w:rsid w:val="00AD38AF"/>
    <w:rsid w:val="00AD3976"/>
    <w:rsid w:val="00AD42D9"/>
    <w:rsid w:val="00AD448B"/>
    <w:rsid w:val="00AD46F8"/>
    <w:rsid w:val="00AD49BE"/>
    <w:rsid w:val="00AD49DB"/>
    <w:rsid w:val="00AD4D2A"/>
    <w:rsid w:val="00AD4E90"/>
    <w:rsid w:val="00AD52B5"/>
    <w:rsid w:val="00AD542F"/>
    <w:rsid w:val="00AD5767"/>
    <w:rsid w:val="00AD5854"/>
    <w:rsid w:val="00AD5861"/>
    <w:rsid w:val="00AD5BEB"/>
    <w:rsid w:val="00AD60F6"/>
    <w:rsid w:val="00AD6A9C"/>
    <w:rsid w:val="00AD6FE2"/>
    <w:rsid w:val="00AD71D5"/>
    <w:rsid w:val="00AD7305"/>
    <w:rsid w:val="00AD7CC3"/>
    <w:rsid w:val="00AD7E64"/>
    <w:rsid w:val="00AE004E"/>
    <w:rsid w:val="00AE00BC"/>
    <w:rsid w:val="00AE0689"/>
    <w:rsid w:val="00AE085B"/>
    <w:rsid w:val="00AE0C56"/>
    <w:rsid w:val="00AE0C74"/>
    <w:rsid w:val="00AE12EC"/>
    <w:rsid w:val="00AE13E7"/>
    <w:rsid w:val="00AE149E"/>
    <w:rsid w:val="00AE180A"/>
    <w:rsid w:val="00AE1978"/>
    <w:rsid w:val="00AE1B31"/>
    <w:rsid w:val="00AE21AB"/>
    <w:rsid w:val="00AE22F2"/>
    <w:rsid w:val="00AE24BF"/>
    <w:rsid w:val="00AE2557"/>
    <w:rsid w:val="00AE29FC"/>
    <w:rsid w:val="00AE2C94"/>
    <w:rsid w:val="00AE2DC2"/>
    <w:rsid w:val="00AE2F3F"/>
    <w:rsid w:val="00AE303D"/>
    <w:rsid w:val="00AE324B"/>
    <w:rsid w:val="00AE328B"/>
    <w:rsid w:val="00AE3999"/>
    <w:rsid w:val="00AE39F7"/>
    <w:rsid w:val="00AE3A70"/>
    <w:rsid w:val="00AE3B4E"/>
    <w:rsid w:val="00AE3B70"/>
    <w:rsid w:val="00AE3D13"/>
    <w:rsid w:val="00AE4026"/>
    <w:rsid w:val="00AE465C"/>
    <w:rsid w:val="00AE4A7D"/>
    <w:rsid w:val="00AE4B3A"/>
    <w:rsid w:val="00AE4B46"/>
    <w:rsid w:val="00AE4E2D"/>
    <w:rsid w:val="00AE57A7"/>
    <w:rsid w:val="00AE5998"/>
    <w:rsid w:val="00AE59EC"/>
    <w:rsid w:val="00AE5FD8"/>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2A0"/>
    <w:rsid w:val="00AF14D7"/>
    <w:rsid w:val="00AF1737"/>
    <w:rsid w:val="00AF1B79"/>
    <w:rsid w:val="00AF1C11"/>
    <w:rsid w:val="00AF25D5"/>
    <w:rsid w:val="00AF3522"/>
    <w:rsid w:val="00AF3DBB"/>
    <w:rsid w:val="00AF3DDD"/>
    <w:rsid w:val="00AF456D"/>
    <w:rsid w:val="00AF4C11"/>
    <w:rsid w:val="00AF4DC9"/>
    <w:rsid w:val="00AF5194"/>
    <w:rsid w:val="00AF53C5"/>
    <w:rsid w:val="00AF53EF"/>
    <w:rsid w:val="00AF5837"/>
    <w:rsid w:val="00AF5AF4"/>
    <w:rsid w:val="00AF5C81"/>
    <w:rsid w:val="00AF621F"/>
    <w:rsid w:val="00AF6535"/>
    <w:rsid w:val="00AF6695"/>
    <w:rsid w:val="00AF6BBC"/>
    <w:rsid w:val="00AF6FF5"/>
    <w:rsid w:val="00AF73C3"/>
    <w:rsid w:val="00AF795C"/>
    <w:rsid w:val="00AF7982"/>
    <w:rsid w:val="00AF7A60"/>
    <w:rsid w:val="00AF7C21"/>
    <w:rsid w:val="00B00424"/>
    <w:rsid w:val="00B0045A"/>
    <w:rsid w:val="00B00752"/>
    <w:rsid w:val="00B00E50"/>
    <w:rsid w:val="00B0103C"/>
    <w:rsid w:val="00B0109B"/>
    <w:rsid w:val="00B010DB"/>
    <w:rsid w:val="00B019DC"/>
    <w:rsid w:val="00B01F39"/>
    <w:rsid w:val="00B021DB"/>
    <w:rsid w:val="00B026C1"/>
    <w:rsid w:val="00B02827"/>
    <w:rsid w:val="00B02A69"/>
    <w:rsid w:val="00B02B9C"/>
    <w:rsid w:val="00B02F5E"/>
    <w:rsid w:val="00B0353B"/>
    <w:rsid w:val="00B03701"/>
    <w:rsid w:val="00B03867"/>
    <w:rsid w:val="00B03B08"/>
    <w:rsid w:val="00B03D87"/>
    <w:rsid w:val="00B040B2"/>
    <w:rsid w:val="00B04349"/>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51B"/>
    <w:rsid w:val="00B0688B"/>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EE8"/>
    <w:rsid w:val="00B11FFB"/>
    <w:rsid w:val="00B126FC"/>
    <w:rsid w:val="00B12FCC"/>
    <w:rsid w:val="00B13FDF"/>
    <w:rsid w:val="00B14802"/>
    <w:rsid w:val="00B14860"/>
    <w:rsid w:val="00B14C64"/>
    <w:rsid w:val="00B14D92"/>
    <w:rsid w:val="00B156A9"/>
    <w:rsid w:val="00B15AB4"/>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419"/>
    <w:rsid w:val="00B21850"/>
    <w:rsid w:val="00B218E6"/>
    <w:rsid w:val="00B21C92"/>
    <w:rsid w:val="00B22137"/>
    <w:rsid w:val="00B22294"/>
    <w:rsid w:val="00B2281F"/>
    <w:rsid w:val="00B22C0D"/>
    <w:rsid w:val="00B2322C"/>
    <w:rsid w:val="00B23619"/>
    <w:rsid w:val="00B236FF"/>
    <w:rsid w:val="00B23AF4"/>
    <w:rsid w:val="00B23C15"/>
    <w:rsid w:val="00B23C47"/>
    <w:rsid w:val="00B23CB4"/>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666"/>
    <w:rsid w:val="00B27B44"/>
    <w:rsid w:val="00B27EDE"/>
    <w:rsid w:val="00B27F3D"/>
    <w:rsid w:val="00B30302"/>
    <w:rsid w:val="00B30306"/>
    <w:rsid w:val="00B30763"/>
    <w:rsid w:val="00B30B4E"/>
    <w:rsid w:val="00B30B94"/>
    <w:rsid w:val="00B31079"/>
    <w:rsid w:val="00B31132"/>
    <w:rsid w:val="00B311A0"/>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73B"/>
    <w:rsid w:val="00B35C82"/>
    <w:rsid w:val="00B35CDA"/>
    <w:rsid w:val="00B35D87"/>
    <w:rsid w:val="00B36160"/>
    <w:rsid w:val="00B36664"/>
    <w:rsid w:val="00B37106"/>
    <w:rsid w:val="00B372B8"/>
    <w:rsid w:val="00B374D3"/>
    <w:rsid w:val="00B3767C"/>
    <w:rsid w:val="00B378CF"/>
    <w:rsid w:val="00B37A60"/>
    <w:rsid w:val="00B37D97"/>
    <w:rsid w:val="00B402FD"/>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09"/>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563"/>
    <w:rsid w:val="00B44773"/>
    <w:rsid w:val="00B44A7D"/>
    <w:rsid w:val="00B44CDF"/>
    <w:rsid w:val="00B44F99"/>
    <w:rsid w:val="00B45150"/>
    <w:rsid w:val="00B451FE"/>
    <w:rsid w:val="00B453B6"/>
    <w:rsid w:val="00B4570F"/>
    <w:rsid w:val="00B45876"/>
    <w:rsid w:val="00B458A1"/>
    <w:rsid w:val="00B459E3"/>
    <w:rsid w:val="00B45B16"/>
    <w:rsid w:val="00B45B30"/>
    <w:rsid w:val="00B45E96"/>
    <w:rsid w:val="00B4655C"/>
    <w:rsid w:val="00B46A38"/>
    <w:rsid w:val="00B46A3A"/>
    <w:rsid w:val="00B46CBC"/>
    <w:rsid w:val="00B46E14"/>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7BB"/>
    <w:rsid w:val="00B5386A"/>
    <w:rsid w:val="00B53C7A"/>
    <w:rsid w:val="00B53CDC"/>
    <w:rsid w:val="00B53E9D"/>
    <w:rsid w:val="00B542BA"/>
    <w:rsid w:val="00B54ACC"/>
    <w:rsid w:val="00B54DCB"/>
    <w:rsid w:val="00B54F4F"/>
    <w:rsid w:val="00B552AD"/>
    <w:rsid w:val="00B55714"/>
    <w:rsid w:val="00B558A8"/>
    <w:rsid w:val="00B55AC0"/>
    <w:rsid w:val="00B55AC2"/>
    <w:rsid w:val="00B560C9"/>
    <w:rsid w:val="00B5610C"/>
    <w:rsid w:val="00B56232"/>
    <w:rsid w:val="00B56238"/>
    <w:rsid w:val="00B56533"/>
    <w:rsid w:val="00B567A3"/>
    <w:rsid w:val="00B56B9B"/>
    <w:rsid w:val="00B56CFC"/>
    <w:rsid w:val="00B56D51"/>
    <w:rsid w:val="00B5710A"/>
    <w:rsid w:val="00B574D2"/>
    <w:rsid w:val="00B574DA"/>
    <w:rsid w:val="00B57777"/>
    <w:rsid w:val="00B577A7"/>
    <w:rsid w:val="00B578F1"/>
    <w:rsid w:val="00B57A17"/>
    <w:rsid w:val="00B57E48"/>
    <w:rsid w:val="00B57F2E"/>
    <w:rsid w:val="00B57F63"/>
    <w:rsid w:val="00B603D5"/>
    <w:rsid w:val="00B60929"/>
    <w:rsid w:val="00B60DBF"/>
    <w:rsid w:val="00B611C5"/>
    <w:rsid w:val="00B61564"/>
    <w:rsid w:val="00B61843"/>
    <w:rsid w:val="00B61A1C"/>
    <w:rsid w:val="00B61BE2"/>
    <w:rsid w:val="00B61E76"/>
    <w:rsid w:val="00B61E8D"/>
    <w:rsid w:val="00B62060"/>
    <w:rsid w:val="00B6266F"/>
    <w:rsid w:val="00B629F8"/>
    <w:rsid w:val="00B62CC6"/>
    <w:rsid w:val="00B62E0B"/>
    <w:rsid w:val="00B633EF"/>
    <w:rsid w:val="00B63A44"/>
    <w:rsid w:val="00B63AF8"/>
    <w:rsid w:val="00B63C32"/>
    <w:rsid w:val="00B6422E"/>
    <w:rsid w:val="00B64424"/>
    <w:rsid w:val="00B64434"/>
    <w:rsid w:val="00B64436"/>
    <w:rsid w:val="00B645C2"/>
    <w:rsid w:val="00B64956"/>
    <w:rsid w:val="00B64E06"/>
    <w:rsid w:val="00B650B9"/>
    <w:rsid w:val="00B6540A"/>
    <w:rsid w:val="00B65719"/>
    <w:rsid w:val="00B65A70"/>
    <w:rsid w:val="00B65BA1"/>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E08"/>
    <w:rsid w:val="00B70F05"/>
    <w:rsid w:val="00B711CE"/>
    <w:rsid w:val="00B7136E"/>
    <w:rsid w:val="00B71480"/>
    <w:rsid w:val="00B71803"/>
    <w:rsid w:val="00B7181D"/>
    <w:rsid w:val="00B71DC8"/>
    <w:rsid w:val="00B72018"/>
    <w:rsid w:val="00B72028"/>
    <w:rsid w:val="00B72075"/>
    <w:rsid w:val="00B720E0"/>
    <w:rsid w:val="00B72589"/>
    <w:rsid w:val="00B725C2"/>
    <w:rsid w:val="00B72660"/>
    <w:rsid w:val="00B7281A"/>
    <w:rsid w:val="00B72E8A"/>
    <w:rsid w:val="00B73315"/>
    <w:rsid w:val="00B73671"/>
    <w:rsid w:val="00B73977"/>
    <w:rsid w:val="00B7408D"/>
    <w:rsid w:val="00B74163"/>
    <w:rsid w:val="00B746C6"/>
    <w:rsid w:val="00B7487E"/>
    <w:rsid w:val="00B74CFA"/>
    <w:rsid w:val="00B7522F"/>
    <w:rsid w:val="00B75243"/>
    <w:rsid w:val="00B7537B"/>
    <w:rsid w:val="00B75448"/>
    <w:rsid w:val="00B75B2C"/>
    <w:rsid w:val="00B75C05"/>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9C5"/>
    <w:rsid w:val="00B77A37"/>
    <w:rsid w:val="00B77A7F"/>
    <w:rsid w:val="00B8014F"/>
    <w:rsid w:val="00B8029E"/>
    <w:rsid w:val="00B80910"/>
    <w:rsid w:val="00B809F8"/>
    <w:rsid w:val="00B80B20"/>
    <w:rsid w:val="00B8102F"/>
    <w:rsid w:val="00B818F4"/>
    <w:rsid w:val="00B81934"/>
    <w:rsid w:val="00B81B9A"/>
    <w:rsid w:val="00B81BC9"/>
    <w:rsid w:val="00B81D54"/>
    <w:rsid w:val="00B81E52"/>
    <w:rsid w:val="00B81F60"/>
    <w:rsid w:val="00B8222F"/>
    <w:rsid w:val="00B82233"/>
    <w:rsid w:val="00B824DB"/>
    <w:rsid w:val="00B82615"/>
    <w:rsid w:val="00B82AC3"/>
    <w:rsid w:val="00B83444"/>
    <w:rsid w:val="00B836ED"/>
    <w:rsid w:val="00B83987"/>
    <w:rsid w:val="00B83A9F"/>
    <w:rsid w:val="00B83AC8"/>
    <w:rsid w:val="00B83B6B"/>
    <w:rsid w:val="00B83FFB"/>
    <w:rsid w:val="00B8425B"/>
    <w:rsid w:val="00B84511"/>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7046"/>
    <w:rsid w:val="00B870C7"/>
    <w:rsid w:val="00B87423"/>
    <w:rsid w:val="00B874B0"/>
    <w:rsid w:val="00B87530"/>
    <w:rsid w:val="00B875C7"/>
    <w:rsid w:val="00B87990"/>
    <w:rsid w:val="00B87CC3"/>
    <w:rsid w:val="00B900C4"/>
    <w:rsid w:val="00B9015C"/>
    <w:rsid w:val="00B903A5"/>
    <w:rsid w:val="00B905C1"/>
    <w:rsid w:val="00B90D0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7FA"/>
    <w:rsid w:val="00B94E17"/>
    <w:rsid w:val="00B95395"/>
    <w:rsid w:val="00B953D2"/>
    <w:rsid w:val="00B95618"/>
    <w:rsid w:val="00B9566E"/>
    <w:rsid w:val="00B956F8"/>
    <w:rsid w:val="00B957FE"/>
    <w:rsid w:val="00B958F5"/>
    <w:rsid w:val="00B95B6A"/>
    <w:rsid w:val="00B95F02"/>
    <w:rsid w:val="00B9657D"/>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271B"/>
    <w:rsid w:val="00BA2EB8"/>
    <w:rsid w:val="00BA2FEF"/>
    <w:rsid w:val="00BA335D"/>
    <w:rsid w:val="00BA348A"/>
    <w:rsid w:val="00BA35B3"/>
    <w:rsid w:val="00BA3A30"/>
    <w:rsid w:val="00BA3A83"/>
    <w:rsid w:val="00BA3C10"/>
    <w:rsid w:val="00BA3C1F"/>
    <w:rsid w:val="00BA3E7F"/>
    <w:rsid w:val="00BA438F"/>
    <w:rsid w:val="00BA4A4F"/>
    <w:rsid w:val="00BA4BFA"/>
    <w:rsid w:val="00BA517E"/>
    <w:rsid w:val="00BA5376"/>
    <w:rsid w:val="00BA53DB"/>
    <w:rsid w:val="00BA558C"/>
    <w:rsid w:val="00BA57BD"/>
    <w:rsid w:val="00BA6553"/>
    <w:rsid w:val="00BA65F5"/>
    <w:rsid w:val="00BA66E4"/>
    <w:rsid w:val="00BA6712"/>
    <w:rsid w:val="00BA6973"/>
    <w:rsid w:val="00BA6995"/>
    <w:rsid w:val="00BA6CA0"/>
    <w:rsid w:val="00BA6E34"/>
    <w:rsid w:val="00BA6EF6"/>
    <w:rsid w:val="00BA7241"/>
    <w:rsid w:val="00BA734F"/>
    <w:rsid w:val="00BA7D43"/>
    <w:rsid w:val="00BB01B5"/>
    <w:rsid w:val="00BB05DF"/>
    <w:rsid w:val="00BB0684"/>
    <w:rsid w:val="00BB085D"/>
    <w:rsid w:val="00BB0B6F"/>
    <w:rsid w:val="00BB0CF4"/>
    <w:rsid w:val="00BB0E90"/>
    <w:rsid w:val="00BB0E9C"/>
    <w:rsid w:val="00BB137A"/>
    <w:rsid w:val="00BB14D0"/>
    <w:rsid w:val="00BB14DF"/>
    <w:rsid w:val="00BB1548"/>
    <w:rsid w:val="00BB17F3"/>
    <w:rsid w:val="00BB1C0C"/>
    <w:rsid w:val="00BB1CE7"/>
    <w:rsid w:val="00BB1E73"/>
    <w:rsid w:val="00BB21DE"/>
    <w:rsid w:val="00BB2470"/>
    <w:rsid w:val="00BB2680"/>
    <w:rsid w:val="00BB2899"/>
    <w:rsid w:val="00BB2FD3"/>
    <w:rsid w:val="00BB2FDF"/>
    <w:rsid w:val="00BB2FFF"/>
    <w:rsid w:val="00BB335C"/>
    <w:rsid w:val="00BB3A0F"/>
    <w:rsid w:val="00BB3F30"/>
    <w:rsid w:val="00BB4AE3"/>
    <w:rsid w:val="00BB4C3A"/>
    <w:rsid w:val="00BB4D92"/>
    <w:rsid w:val="00BB4FE3"/>
    <w:rsid w:val="00BB531B"/>
    <w:rsid w:val="00BB5A90"/>
    <w:rsid w:val="00BB5FCB"/>
    <w:rsid w:val="00BB604B"/>
    <w:rsid w:val="00BB62E9"/>
    <w:rsid w:val="00BB652C"/>
    <w:rsid w:val="00BB6A7D"/>
    <w:rsid w:val="00BB6F81"/>
    <w:rsid w:val="00BB70DA"/>
    <w:rsid w:val="00BB7201"/>
    <w:rsid w:val="00BB798A"/>
    <w:rsid w:val="00BB7BF3"/>
    <w:rsid w:val="00BC00EC"/>
    <w:rsid w:val="00BC0248"/>
    <w:rsid w:val="00BC0313"/>
    <w:rsid w:val="00BC04A7"/>
    <w:rsid w:val="00BC08C5"/>
    <w:rsid w:val="00BC0DD8"/>
    <w:rsid w:val="00BC0F43"/>
    <w:rsid w:val="00BC1122"/>
    <w:rsid w:val="00BC12FB"/>
    <w:rsid w:val="00BC1AF4"/>
    <w:rsid w:val="00BC1C3C"/>
    <w:rsid w:val="00BC1D12"/>
    <w:rsid w:val="00BC228A"/>
    <w:rsid w:val="00BC2795"/>
    <w:rsid w:val="00BC307F"/>
    <w:rsid w:val="00BC3159"/>
    <w:rsid w:val="00BC3242"/>
    <w:rsid w:val="00BC3257"/>
    <w:rsid w:val="00BC398E"/>
    <w:rsid w:val="00BC39AB"/>
    <w:rsid w:val="00BC39DB"/>
    <w:rsid w:val="00BC3A32"/>
    <w:rsid w:val="00BC4020"/>
    <w:rsid w:val="00BC410E"/>
    <w:rsid w:val="00BC458C"/>
    <w:rsid w:val="00BC46EF"/>
    <w:rsid w:val="00BC56FA"/>
    <w:rsid w:val="00BC59ED"/>
    <w:rsid w:val="00BC5A0A"/>
    <w:rsid w:val="00BC67CB"/>
    <w:rsid w:val="00BC6A5F"/>
    <w:rsid w:val="00BC6A75"/>
    <w:rsid w:val="00BC6FD6"/>
    <w:rsid w:val="00BC7215"/>
    <w:rsid w:val="00BC7C94"/>
    <w:rsid w:val="00BC7F85"/>
    <w:rsid w:val="00BD008E"/>
    <w:rsid w:val="00BD0394"/>
    <w:rsid w:val="00BD0582"/>
    <w:rsid w:val="00BD08B7"/>
    <w:rsid w:val="00BD09B1"/>
    <w:rsid w:val="00BD0F39"/>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F4B"/>
    <w:rsid w:val="00BD44C6"/>
    <w:rsid w:val="00BD4FC8"/>
    <w:rsid w:val="00BD50AA"/>
    <w:rsid w:val="00BD5118"/>
    <w:rsid w:val="00BD5135"/>
    <w:rsid w:val="00BD5B43"/>
    <w:rsid w:val="00BD5CC4"/>
    <w:rsid w:val="00BD67BB"/>
    <w:rsid w:val="00BD68A1"/>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0FC2"/>
    <w:rsid w:val="00BE14ED"/>
    <w:rsid w:val="00BE18F5"/>
    <w:rsid w:val="00BE190B"/>
    <w:rsid w:val="00BE19E9"/>
    <w:rsid w:val="00BE1D82"/>
    <w:rsid w:val="00BE1EE4"/>
    <w:rsid w:val="00BE1F8B"/>
    <w:rsid w:val="00BE2726"/>
    <w:rsid w:val="00BE2B4F"/>
    <w:rsid w:val="00BE2E7F"/>
    <w:rsid w:val="00BE2F35"/>
    <w:rsid w:val="00BE2F39"/>
    <w:rsid w:val="00BE332D"/>
    <w:rsid w:val="00BE3401"/>
    <w:rsid w:val="00BE3649"/>
    <w:rsid w:val="00BE3814"/>
    <w:rsid w:val="00BE3AF0"/>
    <w:rsid w:val="00BE3CF1"/>
    <w:rsid w:val="00BE3ECB"/>
    <w:rsid w:val="00BE400E"/>
    <w:rsid w:val="00BE419C"/>
    <w:rsid w:val="00BE4545"/>
    <w:rsid w:val="00BE4798"/>
    <w:rsid w:val="00BE4B20"/>
    <w:rsid w:val="00BE4DE1"/>
    <w:rsid w:val="00BE506F"/>
    <w:rsid w:val="00BE51E1"/>
    <w:rsid w:val="00BE51EC"/>
    <w:rsid w:val="00BE585A"/>
    <w:rsid w:val="00BE59BE"/>
    <w:rsid w:val="00BE5FC4"/>
    <w:rsid w:val="00BE61C8"/>
    <w:rsid w:val="00BE6586"/>
    <w:rsid w:val="00BE6C0A"/>
    <w:rsid w:val="00BE6CF2"/>
    <w:rsid w:val="00BE71EC"/>
    <w:rsid w:val="00BE76DD"/>
    <w:rsid w:val="00BE79FB"/>
    <w:rsid w:val="00BE7C4D"/>
    <w:rsid w:val="00BE7F6A"/>
    <w:rsid w:val="00BF0181"/>
    <w:rsid w:val="00BF0274"/>
    <w:rsid w:val="00BF03C7"/>
    <w:rsid w:val="00BF08C4"/>
    <w:rsid w:val="00BF0BAF"/>
    <w:rsid w:val="00BF0BEE"/>
    <w:rsid w:val="00BF0C4E"/>
    <w:rsid w:val="00BF0F9D"/>
    <w:rsid w:val="00BF1116"/>
    <w:rsid w:val="00BF12BC"/>
    <w:rsid w:val="00BF1356"/>
    <w:rsid w:val="00BF19CE"/>
    <w:rsid w:val="00BF1F9C"/>
    <w:rsid w:val="00BF22F7"/>
    <w:rsid w:val="00BF2B6F"/>
    <w:rsid w:val="00BF3080"/>
    <w:rsid w:val="00BF319D"/>
    <w:rsid w:val="00BF326C"/>
    <w:rsid w:val="00BF351A"/>
    <w:rsid w:val="00BF35A4"/>
    <w:rsid w:val="00BF3813"/>
    <w:rsid w:val="00BF3914"/>
    <w:rsid w:val="00BF397A"/>
    <w:rsid w:val="00BF39CD"/>
    <w:rsid w:val="00BF3B05"/>
    <w:rsid w:val="00BF3B56"/>
    <w:rsid w:val="00BF40D0"/>
    <w:rsid w:val="00BF4123"/>
    <w:rsid w:val="00BF440B"/>
    <w:rsid w:val="00BF49B1"/>
    <w:rsid w:val="00BF4C9B"/>
    <w:rsid w:val="00BF5008"/>
    <w:rsid w:val="00BF5285"/>
    <w:rsid w:val="00BF532A"/>
    <w:rsid w:val="00BF5552"/>
    <w:rsid w:val="00BF5EAE"/>
    <w:rsid w:val="00BF60E2"/>
    <w:rsid w:val="00BF616A"/>
    <w:rsid w:val="00BF66A8"/>
    <w:rsid w:val="00BF6721"/>
    <w:rsid w:val="00BF7243"/>
    <w:rsid w:val="00BF7395"/>
    <w:rsid w:val="00BF73F2"/>
    <w:rsid w:val="00BF7CA6"/>
    <w:rsid w:val="00C0000E"/>
    <w:rsid w:val="00C0076C"/>
    <w:rsid w:val="00C009CB"/>
    <w:rsid w:val="00C00A83"/>
    <w:rsid w:val="00C01671"/>
    <w:rsid w:val="00C0190D"/>
    <w:rsid w:val="00C0195F"/>
    <w:rsid w:val="00C01BE2"/>
    <w:rsid w:val="00C01F5A"/>
    <w:rsid w:val="00C0202B"/>
    <w:rsid w:val="00C0214E"/>
    <w:rsid w:val="00C02419"/>
    <w:rsid w:val="00C02554"/>
    <w:rsid w:val="00C02766"/>
    <w:rsid w:val="00C02AC1"/>
    <w:rsid w:val="00C02B7B"/>
    <w:rsid w:val="00C03489"/>
    <w:rsid w:val="00C038B2"/>
    <w:rsid w:val="00C03CA8"/>
    <w:rsid w:val="00C03EE8"/>
    <w:rsid w:val="00C04205"/>
    <w:rsid w:val="00C04513"/>
    <w:rsid w:val="00C04839"/>
    <w:rsid w:val="00C04873"/>
    <w:rsid w:val="00C04B12"/>
    <w:rsid w:val="00C055E8"/>
    <w:rsid w:val="00C0574C"/>
    <w:rsid w:val="00C05815"/>
    <w:rsid w:val="00C05BEC"/>
    <w:rsid w:val="00C05E6E"/>
    <w:rsid w:val="00C06933"/>
    <w:rsid w:val="00C06E7D"/>
    <w:rsid w:val="00C070CF"/>
    <w:rsid w:val="00C076CB"/>
    <w:rsid w:val="00C07A34"/>
    <w:rsid w:val="00C07C9D"/>
    <w:rsid w:val="00C07EFF"/>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B70"/>
    <w:rsid w:val="00C169AF"/>
    <w:rsid w:val="00C16C30"/>
    <w:rsid w:val="00C16E7C"/>
    <w:rsid w:val="00C172C6"/>
    <w:rsid w:val="00C174B6"/>
    <w:rsid w:val="00C17562"/>
    <w:rsid w:val="00C1778E"/>
    <w:rsid w:val="00C178E7"/>
    <w:rsid w:val="00C17BED"/>
    <w:rsid w:val="00C17DB4"/>
    <w:rsid w:val="00C203D5"/>
    <w:rsid w:val="00C205F7"/>
    <w:rsid w:val="00C20676"/>
    <w:rsid w:val="00C209F6"/>
    <w:rsid w:val="00C20A00"/>
    <w:rsid w:val="00C20BA3"/>
    <w:rsid w:val="00C21000"/>
    <w:rsid w:val="00C210AB"/>
    <w:rsid w:val="00C21179"/>
    <w:rsid w:val="00C214A0"/>
    <w:rsid w:val="00C2162A"/>
    <w:rsid w:val="00C21673"/>
    <w:rsid w:val="00C216C8"/>
    <w:rsid w:val="00C21C7A"/>
    <w:rsid w:val="00C21DA1"/>
    <w:rsid w:val="00C21E07"/>
    <w:rsid w:val="00C2208E"/>
    <w:rsid w:val="00C22507"/>
    <w:rsid w:val="00C22859"/>
    <w:rsid w:val="00C22B86"/>
    <w:rsid w:val="00C22D7A"/>
    <w:rsid w:val="00C23130"/>
    <w:rsid w:val="00C2330E"/>
    <w:rsid w:val="00C233AE"/>
    <w:rsid w:val="00C238AE"/>
    <w:rsid w:val="00C23D56"/>
    <w:rsid w:val="00C23D9E"/>
    <w:rsid w:val="00C24200"/>
    <w:rsid w:val="00C242A8"/>
    <w:rsid w:val="00C243F3"/>
    <w:rsid w:val="00C248D3"/>
    <w:rsid w:val="00C24E78"/>
    <w:rsid w:val="00C25503"/>
    <w:rsid w:val="00C255A5"/>
    <w:rsid w:val="00C2584B"/>
    <w:rsid w:val="00C25942"/>
    <w:rsid w:val="00C259F0"/>
    <w:rsid w:val="00C25BE8"/>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3E"/>
    <w:rsid w:val="00C3048D"/>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F5"/>
    <w:rsid w:val="00C36DBC"/>
    <w:rsid w:val="00C36E96"/>
    <w:rsid w:val="00C3705B"/>
    <w:rsid w:val="00C376BA"/>
    <w:rsid w:val="00C37CBD"/>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B11"/>
    <w:rsid w:val="00C43BF1"/>
    <w:rsid w:val="00C43D4C"/>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3B"/>
    <w:rsid w:val="00C46F7D"/>
    <w:rsid w:val="00C4705C"/>
    <w:rsid w:val="00C47431"/>
    <w:rsid w:val="00C4747F"/>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BD"/>
    <w:rsid w:val="00C528EB"/>
    <w:rsid w:val="00C52EAF"/>
    <w:rsid w:val="00C536BF"/>
    <w:rsid w:val="00C538E5"/>
    <w:rsid w:val="00C53D2A"/>
    <w:rsid w:val="00C53D3B"/>
    <w:rsid w:val="00C53EB3"/>
    <w:rsid w:val="00C54018"/>
    <w:rsid w:val="00C540B5"/>
    <w:rsid w:val="00C542D4"/>
    <w:rsid w:val="00C54B6F"/>
    <w:rsid w:val="00C54D71"/>
    <w:rsid w:val="00C54E65"/>
    <w:rsid w:val="00C555FC"/>
    <w:rsid w:val="00C55DC5"/>
    <w:rsid w:val="00C56126"/>
    <w:rsid w:val="00C563A4"/>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0E95"/>
    <w:rsid w:val="00C61032"/>
    <w:rsid w:val="00C614CA"/>
    <w:rsid w:val="00C622FE"/>
    <w:rsid w:val="00C62578"/>
    <w:rsid w:val="00C626DF"/>
    <w:rsid w:val="00C62CD5"/>
    <w:rsid w:val="00C62F50"/>
    <w:rsid w:val="00C6306D"/>
    <w:rsid w:val="00C63179"/>
    <w:rsid w:val="00C6323D"/>
    <w:rsid w:val="00C6353A"/>
    <w:rsid w:val="00C636E6"/>
    <w:rsid w:val="00C639D6"/>
    <w:rsid w:val="00C63A5F"/>
    <w:rsid w:val="00C63B55"/>
    <w:rsid w:val="00C63BD4"/>
    <w:rsid w:val="00C63D20"/>
    <w:rsid w:val="00C63EA2"/>
    <w:rsid w:val="00C63F8E"/>
    <w:rsid w:val="00C645E4"/>
    <w:rsid w:val="00C647FB"/>
    <w:rsid w:val="00C654E0"/>
    <w:rsid w:val="00C65589"/>
    <w:rsid w:val="00C656E6"/>
    <w:rsid w:val="00C65BA8"/>
    <w:rsid w:val="00C65D3D"/>
    <w:rsid w:val="00C65E5A"/>
    <w:rsid w:val="00C65EE7"/>
    <w:rsid w:val="00C6695C"/>
    <w:rsid w:val="00C66A04"/>
    <w:rsid w:val="00C672D4"/>
    <w:rsid w:val="00C67357"/>
    <w:rsid w:val="00C677C2"/>
    <w:rsid w:val="00C67822"/>
    <w:rsid w:val="00C6785D"/>
    <w:rsid w:val="00C67D4B"/>
    <w:rsid w:val="00C67D63"/>
    <w:rsid w:val="00C67EAB"/>
    <w:rsid w:val="00C70342"/>
    <w:rsid w:val="00C70584"/>
    <w:rsid w:val="00C70ACB"/>
    <w:rsid w:val="00C70DFF"/>
    <w:rsid w:val="00C719DD"/>
    <w:rsid w:val="00C71D59"/>
    <w:rsid w:val="00C71D5B"/>
    <w:rsid w:val="00C71F74"/>
    <w:rsid w:val="00C71F93"/>
    <w:rsid w:val="00C7226E"/>
    <w:rsid w:val="00C723DC"/>
    <w:rsid w:val="00C72869"/>
    <w:rsid w:val="00C729AA"/>
    <w:rsid w:val="00C72A52"/>
    <w:rsid w:val="00C72EDF"/>
    <w:rsid w:val="00C72F91"/>
    <w:rsid w:val="00C7324F"/>
    <w:rsid w:val="00C733B0"/>
    <w:rsid w:val="00C735D1"/>
    <w:rsid w:val="00C7364D"/>
    <w:rsid w:val="00C74A5A"/>
    <w:rsid w:val="00C74CDA"/>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A1F"/>
    <w:rsid w:val="00C76CED"/>
    <w:rsid w:val="00C77025"/>
    <w:rsid w:val="00C7787D"/>
    <w:rsid w:val="00C77A1D"/>
    <w:rsid w:val="00C77C58"/>
    <w:rsid w:val="00C77D93"/>
    <w:rsid w:val="00C80073"/>
    <w:rsid w:val="00C807ED"/>
    <w:rsid w:val="00C8098E"/>
    <w:rsid w:val="00C80C69"/>
    <w:rsid w:val="00C80DEA"/>
    <w:rsid w:val="00C8103F"/>
    <w:rsid w:val="00C8143F"/>
    <w:rsid w:val="00C8169A"/>
    <w:rsid w:val="00C8189E"/>
    <w:rsid w:val="00C81C85"/>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C55"/>
    <w:rsid w:val="00C85DC2"/>
    <w:rsid w:val="00C8631B"/>
    <w:rsid w:val="00C8646D"/>
    <w:rsid w:val="00C8651B"/>
    <w:rsid w:val="00C867F7"/>
    <w:rsid w:val="00C868D2"/>
    <w:rsid w:val="00C86FAE"/>
    <w:rsid w:val="00C877E4"/>
    <w:rsid w:val="00C8793A"/>
    <w:rsid w:val="00C87AD4"/>
    <w:rsid w:val="00C9004F"/>
    <w:rsid w:val="00C90519"/>
    <w:rsid w:val="00C90521"/>
    <w:rsid w:val="00C907C2"/>
    <w:rsid w:val="00C90E49"/>
    <w:rsid w:val="00C91357"/>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25"/>
    <w:rsid w:val="00C944FA"/>
    <w:rsid w:val="00C94509"/>
    <w:rsid w:val="00C948EA"/>
    <w:rsid w:val="00C9560D"/>
    <w:rsid w:val="00C95854"/>
    <w:rsid w:val="00C95D41"/>
    <w:rsid w:val="00C95EFF"/>
    <w:rsid w:val="00C95F24"/>
    <w:rsid w:val="00C96106"/>
    <w:rsid w:val="00C96289"/>
    <w:rsid w:val="00C964AF"/>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676"/>
    <w:rsid w:val="00CA0B09"/>
    <w:rsid w:val="00CA0BA2"/>
    <w:rsid w:val="00CA133A"/>
    <w:rsid w:val="00CA133C"/>
    <w:rsid w:val="00CA156B"/>
    <w:rsid w:val="00CA1620"/>
    <w:rsid w:val="00CA1646"/>
    <w:rsid w:val="00CA192B"/>
    <w:rsid w:val="00CA1A11"/>
    <w:rsid w:val="00CA1EFC"/>
    <w:rsid w:val="00CA2241"/>
    <w:rsid w:val="00CA276D"/>
    <w:rsid w:val="00CA2E36"/>
    <w:rsid w:val="00CA31C2"/>
    <w:rsid w:val="00CA34EE"/>
    <w:rsid w:val="00CA3509"/>
    <w:rsid w:val="00CA38C7"/>
    <w:rsid w:val="00CA3A46"/>
    <w:rsid w:val="00CA3CDD"/>
    <w:rsid w:val="00CA3E4F"/>
    <w:rsid w:val="00CA3EB6"/>
    <w:rsid w:val="00CA403B"/>
    <w:rsid w:val="00CA41F6"/>
    <w:rsid w:val="00CA49DA"/>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A7DD2"/>
    <w:rsid w:val="00CB008E"/>
    <w:rsid w:val="00CB0138"/>
    <w:rsid w:val="00CB01FA"/>
    <w:rsid w:val="00CB0737"/>
    <w:rsid w:val="00CB093F"/>
    <w:rsid w:val="00CB097A"/>
    <w:rsid w:val="00CB0A3A"/>
    <w:rsid w:val="00CB0E02"/>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6FA"/>
    <w:rsid w:val="00CB39A5"/>
    <w:rsid w:val="00CB3A72"/>
    <w:rsid w:val="00CB3EB4"/>
    <w:rsid w:val="00CB3ED9"/>
    <w:rsid w:val="00CB4695"/>
    <w:rsid w:val="00CB4729"/>
    <w:rsid w:val="00CB4A33"/>
    <w:rsid w:val="00CB4A75"/>
    <w:rsid w:val="00CB4B3E"/>
    <w:rsid w:val="00CB5075"/>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6AE7"/>
    <w:rsid w:val="00CB71FB"/>
    <w:rsid w:val="00CB7683"/>
    <w:rsid w:val="00CB787A"/>
    <w:rsid w:val="00CB7BC1"/>
    <w:rsid w:val="00CB7C68"/>
    <w:rsid w:val="00CB7D07"/>
    <w:rsid w:val="00CC0439"/>
    <w:rsid w:val="00CC0A72"/>
    <w:rsid w:val="00CC0B1B"/>
    <w:rsid w:val="00CC0B8A"/>
    <w:rsid w:val="00CC0BAE"/>
    <w:rsid w:val="00CC0C4A"/>
    <w:rsid w:val="00CC131D"/>
    <w:rsid w:val="00CC17F0"/>
    <w:rsid w:val="00CC1853"/>
    <w:rsid w:val="00CC1A34"/>
    <w:rsid w:val="00CC1DC9"/>
    <w:rsid w:val="00CC1E20"/>
    <w:rsid w:val="00CC1FAE"/>
    <w:rsid w:val="00CC237C"/>
    <w:rsid w:val="00CC24BB"/>
    <w:rsid w:val="00CC27EE"/>
    <w:rsid w:val="00CC29EF"/>
    <w:rsid w:val="00CC2D14"/>
    <w:rsid w:val="00CC2DEE"/>
    <w:rsid w:val="00CC2F60"/>
    <w:rsid w:val="00CC3742"/>
    <w:rsid w:val="00CC38F1"/>
    <w:rsid w:val="00CC3A23"/>
    <w:rsid w:val="00CC3A54"/>
    <w:rsid w:val="00CC3D27"/>
    <w:rsid w:val="00CC3D59"/>
    <w:rsid w:val="00CC4343"/>
    <w:rsid w:val="00CC44D8"/>
    <w:rsid w:val="00CC459F"/>
    <w:rsid w:val="00CC47D7"/>
    <w:rsid w:val="00CC481D"/>
    <w:rsid w:val="00CC481E"/>
    <w:rsid w:val="00CC4D2A"/>
    <w:rsid w:val="00CC4F8E"/>
    <w:rsid w:val="00CC5439"/>
    <w:rsid w:val="00CC5556"/>
    <w:rsid w:val="00CC55AF"/>
    <w:rsid w:val="00CC567B"/>
    <w:rsid w:val="00CC5CCF"/>
    <w:rsid w:val="00CC67A0"/>
    <w:rsid w:val="00CC6D10"/>
    <w:rsid w:val="00CC6E22"/>
    <w:rsid w:val="00CC6ED3"/>
    <w:rsid w:val="00CC6F87"/>
    <w:rsid w:val="00CC7082"/>
    <w:rsid w:val="00CC7127"/>
    <w:rsid w:val="00CC737C"/>
    <w:rsid w:val="00CC7587"/>
    <w:rsid w:val="00CC7DB8"/>
    <w:rsid w:val="00CD00BF"/>
    <w:rsid w:val="00CD03F5"/>
    <w:rsid w:val="00CD0683"/>
    <w:rsid w:val="00CD06ED"/>
    <w:rsid w:val="00CD087D"/>
    <w:rsid w:val="00CD0C6F"/>
    <w:rsid w:val="00CD0CF3"/>
    <w:rsid w:val="00CD0F5D"/>
    <w:rsid w:val="00CD196B"/>
    <w:rsid w:val="00CD1985"/>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CD5"/>
    <w:rsid w:val="00CD4DF0"/>
    <w:rsid w:val="00CD5512"/>
    <w:rsid w:val="00CD587C"/>
    <w:rsid w:val="00CD5BE5"/>
    <w:rsid w:val="00CD6A28"/>
    <w:rsid w:val="00CD6E3D"/>
    <w:rsid w:val="00CD71AB"/>
    <w:rsid w:val="00CD746A"/>
    <w:rsid w:val="00CD77F2"/>
    <w:rsid w:val="00CD781F"/>
    <w:rsid w:val="00CD7872"/>
    <w:rsid w:val="00CD7BE1"/>
    <w:rsid w:val="00CE0109"/>
    <w:rsid w:val="00CE0A18"/>
    <w:rsid w:val="00CE10AD"/>
    <w:rsid w:val="00CE1377"/>
    <w:rsid w:val="00CE198D"/>
    <w:rsid w:val="00CE1A12"/>
    <w:rsid w:val="00CE1CCB"/>
    <w:rsid w:val="00CE1DF4"/>
    <w:rsid w:val="00CE1ECC"/>
    <w:rsid w:val="00CE1F89"/>
    <w:rsid w:val="00CE1FC5"/>
    <w:rsid w:val="00CE1FD7"/>
    <w:rsid w:val="00CE205A"/>
    <w:rsid w:val="00CE209C"/>
    <w:rsid w:val="00CE271D"/>
    <w:rsid w:val="00CE27A4"/>
    <w:rsid w:val="00CE329A"/>
    <w:rsid w:val="00CE331F"/>
    <w:rsid w:val="00CE353E"/>
    <w:rsid w:val="00CE364C"/>
    <w:rsid w:val="00CE36E2"/>
    <w:rsid w:val="00CE3FEB"/>
    <w:rsid w:val="00CE413C"/>
    <w:rsid w:val="00CE46E5"/>
    <w:rsid w:val="00CE485A"/>
    <w:rsid w:val="00CE4999"/>
    <w:rsid w:val="00CE4DB7"/>
    <w:rsid w:val="00CE4E26"/>
    <w:rsid w:val="00CE5125"/>
    <w:rsid w:val="00CE526C"/>
    <w:rsid w:val="00CE5279"/>
    <w:rsid w:val="00CE52CE"/>
    <w:rsid w:val="00CE53AB"/>
    <w:rsid w:val="00CE5524"/>
    <w:rsid w:val="00CE5627"/>
    <w:rsid w:val="00CE5A78"/>
    <w:rsid w:val="00CE5C59"/>
    <w:rsid w:val="00CE5F96"/>
    <w:rsid w:val="00CE5FA1"/>
    <w:rsid w:val="00CE5FCF"/>
    <w:rsid w:val="00CE613E"/>
    <w:rsid w:val="00CE66CA"/>
    <w:rsid w:val="00CE6992"/>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412"/>
    <w:rsid w:val="00CF353B"/>
    <w:rsid w:val="00CF3789"/>
    <w:rsid w:val="00CF3AFB"/>
    <w:rsid w:val="00CF3B1E"/>
    <w:rsid w:val="00CF4247"/>
    <w:rsid w:val="00CF44CE"/>
    <w:rsid w:val="00CF464B"/>
    <w:rsid w:val="00CF4AA6"/>
    <w:rsid w:val="00CF4DC9"/>
    <w:rsid w:val="00CF503A"/>
    <w:rsid w:val="00CF5263"/>
    <w:rsid w:val="00CF54F6"/>
    <w:rsid w:val="00CF60B5"/>
    <w:rsid w:val="00CF6265"/>
    <w:rsid w:val="00CF65C8"/>
    <w:rsid w:val="00CF6C71"/>
    <w:rsid w:val="00CF7076"/>
    <w:rsid w:val="00CF7571"/>
    <w:rsid w:val="00CF774C"/>
    <w:rsid w:val="00CF7BEB"/>
    <w:rsid w:val="00D002E0"/>
    <w:rsid w:val="00D004FA"/>
    <w:rsid w:val="00D00636"/>
    <w:rsid w:val="00D00879"/>
    <w:rsid w:val="00D00A57"/>
    <w:rsid w:val="00D00ED4"/>
    <w:rsid w:val="00D0112F"/>
    <w:rsid w:val="00D012D7"/>
    <w:rsid w:val="00D0156C"/>
    <w:rsid w:val="00D01B21"/>
    <w:rsid w:val="00D01E2F"/>
    <w:rsid w:val="00D023EB"/>
    <w:rsid w:val="00D0285F"/>
    <w:rsid w:val="00D02AB3"/>
    <w:rsid w:val="00D02AD6"/>
    <w:rsid w:val="00D02BBD"/>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324"/>
    <w:rsid w:val="00D05DC3"/>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A82"/>
    <w:rsid w:val="00D11B0B"/>
    <w:rsid w:val="00D1204D"/>
    <w:rsid w:val="00D12293"/>
    <w:rsid w:val="00D12365"/>
    <w:rsid w:val="00D1241E"/>
    <w:rsid w:val="00D127AD"/>
    <w:rsid w:val="00D12F30"/>
    <w:rsid w:val="00D13C4A"/>
    <w:rsid w:val="00D13D26"/>
    <w:rsid w:val="00D13F9F"/>
    <w:rsid w:val="00D14236"/>
    <w:rsid w:val="00D1450E"/>
    <w:rsid w:val="00D14553"/>
    <w:rsid w:val="00D14A01"/>
    <w:rsid w:val="00D14BC9"/>
    <w:rsid w:val="00D14DB1"/>
    <w:rsid w:val="00D14E28"/>
    <w:rsid w:val="00D14F4B"/>
    <w:rsid w:val="00D15056"/>
    <w:rsid w:val="00D15368"/>
    <w:rsid w:val="00D15A1B"/>
    <w:rsid w:val="00D15F43"/>
    <w:rsid w:val="00D16014"/>
    <w:rsid w:val="00D16542"/>
    <w:rsid w:val="00D167C0"/>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463"/>
    <w:rsid w:val="00D2162C"/>
    <w:rsid w:val="00D21A3C"/>
    <w:rsid w:val="00D21B1C"/>
    <w:rsid w:val="00D22201"/>
    <w:rsid w:val="00D22342"/>
    <w:rsid w:val="00D22ABA"/>
    <w:rsid w:val="00D22C56"/>
    <w:rsid w:val="00D22CEE"/>
    <w:rsid w:val="00D230E4"/>
    <w:rsid w:val="00D233F1"/>
    <w:rsid w:val="00D24186"/>
    <w:rsid w:val="00D2490B"/>
    <w:rsid w:val="00D24B4C"/>
    <w:rsid w:val="00D24D34"/>
    <w:rsid w:val="00D24E25"/>
    <w:rsid w:val="00D256F8"/>
    <w:rsid w:val="00D2580C"/>
    <w:rsid w:val="00D2586E"/>
    <w:rsid w:val="00D25BDA"/>
    <w:rsid w:val="00D25FA9"/>
    <w:rsid w:val="00D26142"/>
    <w:rsid w:val="00D264E0"/>
    <w:rsid w:val="00D266A7"/>
    <w:rsid w:val="00D2685C"/>
    <w:rsid w:val="00D26A22"/>
    <w:rsid w:val="00D26A3B"/>
    <w:rsid w:val="00D26E6F"/>
    <w:rsid w:val="00D26EF5"/>
    <w:rsid w:val="00D26FD4"/>
    <w:rsid w:val="00D27263"/>
    <w:rsid w:val="00D27295"/>
    <w:rsid w:val="00D2749D"/>
    <w:rsid w:val="00D27AB2"/>
    <w:rsid w:val="00D27B1C"/>
    <w:rsid w:val="00D27B70"/>
    <w:rsid w:val="00D302FD"/>
    <w:rsid w:val="00D30326"/>
    <w:rsid w:val="00D3038A"/>
    <w:rsid w:val="00D30436"/>
    <w:rsid w:val="00D3098D"/>
    <w:rsid w:val="00D318AE"/>
    <w:rsid w:val="00D319AD"/>
    <w:rsid w:val="00D31A02"/>
    <w:rsid w:val="00D31A68"/>
    <w:rsid w:val="00D31C2D"/>
    <w:rsid w:val="00D32467"/>
    <w:rsid w:val="00D326C1"/>
    <w:rsid w:val="00D327DC"/>
    <w:rsid w:val="00D3296D"/>
    <w:rsid w:val="00D32D16"/>
    <w:rsid w:val="00D3323C"/>
    <w:rsid w:val="00D333A9"/>
    <w:rsid w:val="00D33456"/>
    <w:rsid w:val="00D33581"/>
    <w:rsid w:val="00D3396F"/>
    <w:rsid w:val="00D33A1E"/>
    <w:rsid w:val="00D33CF3"/>
    <w:rsid w:val="00D33D4D"/>
    <w:rsid w:val="00D34004"/>
    <w:rsid w:val="00D340AF"/>
    <w:rsid w:val="00D34A0B"/>
    <w:rsid w:val="00D34E95"/>
    <w:rsid w:val="00D35513"/>
    <w:rsid w:val="00D35672"/>
    <w:rsid w:val="00D3582D"/>
    <w:rsid w:val="00D36234"/>
    <w:rsid w:val="00D36371"/>
    <w:rsid w:val="00D36A61"/>
    <w:rsid w:val="00D374E4"/>
    <w:rsid w:val="00D376D2"/>
    <w:rsid w:val="00D3786D"/>
    <w:rsid w:val="00D37A2E"/>
    <w:rsid w:val="00D37B77"/>
    <w:rsid w:val="00D37F2B"/>
    <w:rsid w:val="00D40246"/>
    <w:rsid w:val="00D404C3"/>
    <w:rsid w:val="00D40F00"/>
    <w:rsid w:val="00D40F74"/>
    <w:rsid w:val="00D4135C"/>
    <w:rsid w:val="00D4162F"/>
    <w:rsid w:val="00D41980"/>
    <w:rsid w:val="00D420D7"/>
    <w:rsid w:val="00D422A6"/>
    <w:rsid w:val="00D42521"/>
    <w:rsid w:val="00D42818"/>
    <w:rsid w:val="00D42949"/>
    <w:rsid w:val="00D42ABC"/>
    <w:rsid w:val="00D42D68"/>
    <w:rsid w:val="00D42E2F"/>
    <w:rsid w:val="00D43239"/>
    <w:rsid w:val="00D437D8"/>
    <w:rsid w:val="00D439CF"/>
    <w:rsid w:val="00D43A0C"/>
    <w:rsid w:val="00D43F71"/>
    <w:rsid w:val="00D44318"/>
    <w:rsid w:val="00D44427"/>
    <w:rsid w:val="00D44994"/>
    <w:rsid w:val="00D44E58"/>
    <w:rsid w:val="00D45285"/>
    <w:rsid w:val="00D45416"/>
    <w:rsid w:val="00D45504"/>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3C9"/>
    <w:rsid w:val="00D5095C"/>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289"/>
    <w:rsid w:val="00D60463"/>
    <w:rsid w:val="00D6077D"/>
    <w:rsid w:val="00D60C8D"/>
    <w:rsid w:val="00D60F60"/>
    <w:rsid w:val="00D60FEA"/>
    <w:rsid w:val="00D61018"/>
    <w:rsid w:val="00D61341"/>
    <w:rsid w:val="00D61374"/>
    <w:rsid w:val="00D6168A"/>
    <w:rsid w:val="00D616A5"/>
    <w:rsid w:val="00D61FF0"/>
    <w:rsid w:val="00D6211D"/>
    <w:rsid w:val="00D62217"/>
    <w:rsid w:val="00D626CD"/>
    <w:rsid w:val="00D62BA3"/>
    <w:rsid w:val="00D62C97"/>
    <w:rsid w:val="00D62C9A"/>
    <w:rsid w:val="00D62DF0"/>
    <w:rsid w:val="00D63517"/>
    <w:rsid w:val="00D636D1"/>
    <w:rsid w:val="00D637CA"/>
    <w:rsid w:val="00D63825"/>
    <w:rsid w:val="00D638B9"/>
    <w:rsid w:val="00D63B75"/>
    <w:rsid w:val="00D647CC"/>
    <w:rsid w:val="00D64BE1"/>
    <w:rsid w:val="00D6514E"/>
    <w:rsid w:val="00D65527"/>
    <w:rsid w:val="00D658EF"/>
    <w:rsid w:val="00D659B1"/>
    <w:rsid w:val="00D65D9C"/>
    <w:rsid w:val="00D65EAA"/>
    <w:rsid w:val="00D6622B"/>
    <w:rsid w:val="00D66287"/>
    <w:rsid w:val="00D662AA"/>
    <w:rsid w:val="00D6636B"/>
    <w:rsid w:val="00D66413"/>
    <w:rsid w:val="00D66608"/>
    <w:rsid w:val="00D66634"/>
    <w:rsid w:val="00D666E0"/>
    <w:rsid w:val="00D66B5C"/>
    <w:rsid w:val="00D66CF6"/>
    <w:rsid w:val="00D66D0D"/>
    <w:rsid w:val="00D66D59"/>
    <w:rsid w:val="00D66DC2"/>
    <w:rsid w:val="00D66E18"/>
    <w:rsid w:val="00D66EEE"/>
    <w:rsid w:val="00D6734D"/>
    <w:rsid w:val="00D679CF"/>
    <w:rsid w:val="00D679D3"/>
    <w:rsid w:val="00D67C59"/>
    <w:rsid w:val="00D7010B"/>
    <w:rsid w:val="00D702EA"/>
    <w:rsid w:val="00D7037A"/>
    <w:rsid w:val="00D703F5"/>
    <w:rsid w:val="00D70640"/>
    <w:rsid w:val="00D709C0"/>
    <w:rsid w:val="00D70D61"/>
    <w:rsid w:val="00D70E3C"/>
    <w:rsid w:val="00D70FC2"/>
    <w:rsid w:val="00D712F4"/>
    <w:rsid w:val="00D71519"/>
    <w:rsid w:val="00D7157B"/>
    <w:rsid w:val="00D715AD"/>
    <w:rsid w:val="00D71641"/>
    <w:rsid w:val="00D71A8D"/>
    <w:rsid w:val="00D7207D"/>
    <w:rsid w:val="00D721C4"/>
    <w:rsid w:val="00D724A9"/>
    <w:rsid w:val="00D72838"/>
    <w:rsid w:val="00D72E92"/>
    <w:rsid w:val="00D72F28"/>
    <w:rsid w:val="00D73469"/>
    <w:rsid w:val="00D7356F"/>
    <w:rsid w:val="00D73587"/>
    <w:rsid w:val="00D73BA8"/>
    <w:rsid w:val="00D73E42"/>
    <w:rsid w:val="00D73EBB"/>
    <w:rsid w:val="00D7403B"/>
    <w:rsid w:val="00D74059"/>
    <w:rsid w:val="00D743AB"/>
    <w:rsid w:val="00D74553"/>
    <w:rsid w:val="00D74B73"/>
    <w:rsid w:val="00D74E1D"/>
    <w:rsid w:val="00D751FB"/>
    <w:rsid w:val="00D754D6"/>
    <w:rsid w:val="00D755EB"/>
    <w:rsid w:val="00D7562E"/>
    <w:rsid w:val="00D7581B"/>
    <w:rsid w:val="00D761AA"/>
    <w:rsid w:val="00D76791"/>
    <w:rsid w:val="00D76A00"/>
    <w:rsid w:val="00D76C5E"/>
    <w:rsid w:val="00D76D18"/>
    <w:rsid w:val="00D76ED6"/>
    <w:rsid w:val="00D76FA8"/>
    <w:rsid w:val="00D76FAE"/>
    <w:rsid w:val="00D771A7"/>
    <w:rsid w:val="00D77372"/>
    <w:rsid w:val="00D7770A"/>
    <w:rsid w:val="00D77785"/>
    <w:rsid w:val="00D777D7"/>
    <w:rsid w:val="00D77885"/>
    <w:rsid w:val="00D77A2C"/>
    <w:rsid w:val="00D77DCE"/>
    <w:rsid w:val="00D80382"/>
    <w:rsid w:val="00D80854"/>
    <w:rsid w:val="00D808FC"/>
    <w:rsid w:val="00D80AB8"/>
    <w:rsid w:val="00D80B5F"/>
    <w:rsid w:val="00D81502"/>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DF5"/>
    <w:rsid w:val="00D85F13"/>
    <w:rsid w:val="00D863E2"/>
    <w:rsid w:val="00D866AB"/>
    <w:rsid w:val="00D86858"/>
    <w:rsid w:val="00D869C1"/>
    <w:rsid w:val="00D86E3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1D0B"/>
    <w:rsid w:val="00D91D3A"/>
    <w:rsid w:val="00D92508"/>
    <w:rsid w:val="00D929AE"/>
    <w:rsid w:val="00D92ABA"/>
    <w:rsid w:val="00D92C29"/>
    <w:rsid w:val="00D92DB9"/>
    <w:rsid w:val="00D936E2"/>
    <w:rsid w:val="00D93D98"/>
    <w:rsid w:val="00D93F43"/>
    <w:rsid w:val="00D941D7"/>
    <w:rsid w:val="00D94D6D"/>
    <w:rsid w:val="00D94DED"/>
    <w:rsid w:val="00D95034"/>
    <w:rsid w:val="00D95104"/>
    <w:rsid w:val="00D952B0"/>
    <w:rsid w:val="00D95600"/>
    <w:rsid w:val="00D9566D"/>
    <w:rsid w:val="00D95874"/>
    <w:rsid w:val="00D95E34"/>
    <w:rsid w:val="00D96219"/>
    <w:rsid w:val="00D96443"/>
    <w:rsid w:val="00D964F8"/>
    <w:rsid w:val="00D9683C"/>
    <w:rsid w:val="00D96C37"/>
    <w:rsid w:val="00D96ECB"/>
    <w:rsid w:val="00D96FB7"/>
    <w:rsid w:val="00D97884"/>
    <w:rsid w:val="00D97B2E"/>
    <w:rsid w:val="00D97BEB"/>
    <w:rsid w:val="00D97E40"/>
    <w:rsid w:val="00DA0380"/>
    <w:rsid w:val="00DA03C3"/>
    <w:rsid w:val="00DA03DF"/>
    <w:rsid w:val="00DA06E8"/>
    <w:rsid w:val="00DA0A7F"/>
    <w:rsid w:val="00DA0BF6"/>
    <w:rsid w:val="00DA0E18"/>
    <w:rsid w:val="00DA1026"/>
    <w:rsid w:val="00DA18EE"/>
    <w:rsid w:val="00DA1BE3"/>
    <w:rsid w:val="00DA1C31"/>
    <w:rsid w:val="00DA1FB1"/>
    <w:rsid w:val="00DA20BC"/>
    <w:rsid w:val="00DA2311"/>
    <w:rsid w:val="00DA2735"/>
    <w:rsid w:val="00DA2C66"/>
    <w:rsid w:val="00DA2D4F"/>
    <w:rsid w:val="00DA2D71"/>
    <w:rsid w:val="00DA2ED7"/>
    <w:rsid w:val="00DA3615"/>
    <w:rsid w:val="00DA39D5"/>
    <w:rsid w:val="00DA3CA5"/>
    <w:rsid w:val="00DA3D0D"/>
    <w:rsid w:val="00DA3E7A"/>
    <w:rsid w:val="00DA4276"/>
    <w:rsid w:val="00DA430C"/>
    <w:rsid w:val="00DA4843"/>
    <w:rsid w:val="00DA4988"/>
    <w:rsid w:val="00DA4A10"/>
    <w:rsid w:val="00DA4AFA"/>
    <w:rsid w:val="00DA4B81"/>
    <w:rsid w:val="00DA4BFF"/>
    <w:rsid w:val="00DA5928"/>
    <w:rsid w:val="00DA5CAF"/>
    <w:rsid w:val="00DA5CCF"/>
    <w:rsid w:val="00DA615D"/>
    <w:rsid w:val="00DA629B"/>
    <w:rsid w:val="00DA6494"/>
    <w:rsid w:val="00DA6598"/>
    <w:rsid w:val="00DA6C0F"/>
    <w:rsid w:val="00DA6CCE"/>
    <w:rsid w:val="00DA702F"/>
    <w:rsid w:val="00DA7326"/>
    <w:rsid w:val="00DA7A85"/>
    <w:rsid w:val="00DA7C64"/>
    <w:rsid w:val="00DA7E73"/>
    <w:rsid w:val="00DA7F8A"/>
    <w:rsid w:val="00DB0176"/>
    <w:rsid w:val="00DB0404"/>
    <w:rsid w:val="00DB05AF"/>
    <w:rsid w:val="00DB0A48"/>
    <w:rsid w:val="00DB0A74"/>
    <w:rsid w:val="00DB0C2F"/>
    <w:rsid w:val="00DB0DBE"/>
    <w:rsid w:val="00DB0DFD"/>
    <w:rsid w:val="00DB0EEC"/>
    <w:rsid w:val="00DB0F53"/>
    <w:rsid w:val="00DB1131"/>
    <w:rsid w:val="00DB11F8"/>
    <w:rsid w:val="00DB1212"/>
    <w:rsid w:val="00DB1654"/>
    <w:rsid w:val="00DB18F8"/>
    <w:rsid w:val="00DB19F8"/>
    <w:rsid w:val="00DB1BD5"/>
    <w:rsid w:val="00DB1E5C"/>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CE5"/>
    <w:rsid w:val="00DB6D4E"/>
    <w:rsid w:val="00DB6DB0"/>
    <w:rsid w:val="00DB6F41"/>
    <w:rsid w:val="00DB701B"/>
    <w:rsid w:val="00DB7B88"/>
    <w:rsid w:val="00DB7FD6"/>
    <w:rsid w:val="00DC09EA"/>
    <w:rsid w:val="00DC11F5"/>
    <w:rsid w:val="00DC1327"/>
    <w:rsid w:val="00DC1350"/>
    <w:rsid w:val="00DC15D3"/>
    <w:rsid w:val="00DC16BC"/>
    <w:rsid w:val="00DC1CCF"/>
    <w:rsid w:val="00DC2406"/>
    <w:rsid w:val="00DC2474"/>
    <w:rsid w:val="00DC30EE"/>
    <w:rsid w:val="00DC313B"/>
    <w:rsid w:val="00DC3237"/>
    <w:rsid w:val="00DC3508"/>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D46"/>
    <w:rsid w:val="00DC6DBF"/>
    <w:rsid w:val="00DC71F2"/>
    <w:rsid w:val="00DC738E"/>
    <w:rsid w:val="00DC73D7"/>
    <w:rsid w:val="00DC78FF"/>
    <w:rsid w:val="00DC7E88"/>
    <w:rsid w:val="00DD018D"/>
    <w:rsid w:val="00DD0399"/>
    <w:rsid w:val="00DD0825"/>
    <w:rsid w:val="00DD1222"/>
    <w:rsid w:val="00DD180F"/>
    <w:rsid w:val="00DD1A56"/>
    <w:rsid w:val="00DD1C48"/>
    <w:rsid w:val="00DD1CC0"/>
    <w:rsid w:val="00DD1E04"/>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5D7"/>
    <w:rsid w:val="00DD6A37"/>
    <w:rsid w:val="00DD70EC"/>
    <w:rsid w:val="00DD7261"/>
    <w:rsid w:val="00DD7A5B"/>
    <w:rsid w:val="00DD7D63"/>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7D1"/>
    <w:rsid w:val="00DE3FD6"/>
    <w:rsid w:val="00DE4451"/>
    <w:rsid w:val="00DE4878"/>
    <w:rsid w:val="00DE4C02"/>
    <w:rsid w:val="00DE50C5"/>
    <w:rsid w:val="00DE52E3"/>
    <w:rsid w:val="00DE5343"/>
    <w:rsid w:val="00DE6860"/>
    <w:rsid w:val="00DE68E1"/>
    <w:rsid w:val="00DE6A3B"/>
    <w:rsid w:val="00DE6CBC"/>
    <w:rsid w:val="00DE70EA"/>
    <w:rsid w:val="00DE752E"/>
    <w:rsid w:val="00DE7C00"/>
    <w:rsid w:val="00DF029A"/>
    <w:rsid w:val="00DF03E9"/>
    <w:rsid w:val="00DF03ED"/>
    <w:rsid w:val="00DF04EE"/>
    <w:rsid w:val="00DF0BF4"/>
    <w:rsid w:val="00DF0C3D"/>
    <w:rsid w:val="00DF0C51"/>
    <w:rsid w:val="00DF1543"/>
    <w:rsid w:val="00DF179D"/>
    <w:rsid w:val="00DF17C5"/>
    <w:rsid w:val="00DF1BBB"/>
    <w:rsid w:val="00DF1E9C"/>
    <w:rsid w:val="00DF2868"/>
    <w:rsid w:val="00DF2BB6"/>
    <w:rsid w:val="00DF3060"/>
    <w:rsid w:val="00DF339F"/>
    <w:rsid w:val="00DF4235"/>
    <w:rsid w:val="00DF429A"/>
    <w:rsid w:val="00DF4455"/>
    <w:rsid w:val="00DF4572"/>
    <w:rsid w:val="00DF4640"/>
    <w:rsid w:val="00DF4658"/>
    <w:rsid w:val="00DF470D"/>
    <w:rsid w:val="00DF4785"/>
    <w:rsid w:val="00DF4999"/>
    <w:rsid w:val="00DF4E81"/>
    <w:rsid w:val="00DF4EFB"/>
    <w:rsid w:val="00DF54D1"/>
    <w:rsid w:val="00DF55CB"/>
    <w:rsid w:val="00DF57B9"/>
    <w:rsid w:val="00DF597F"/>
    <w:rsid w:val="00DF5E6F"/>
    <w:rsid w:val="00DF6050"/>
    <w:rsid w:val="00DF62F8"/>
    <w:rsid w:val="00DF6404"/>
    <w:rsid w:val="00DF64B7"/>
    <w:rsid w:val="00DF669D"/>
    <w:rsid w:val="00DF6976"/>
    <w:rsid w:val="00DF6C52"/>
    <w:rsid w:val="00DF6C8B"/>
    <w:rsid w:val="00DF6F17"/>
    <w:rsid w:val="00DF6FCB"/>
    <w:rsid w:val="00DF7414"/>
    <w:rsid w:val="00DF7451"/>
    <w:rsid w:val="00DF78FA"/>
    <w:rsid w:val="00DF7F13"/>
    <w:rsid w:val="00E0022F"/>
    <w:rsid w:val="00E002C3"/>
    <w:rsid w:val="00E002F1"/>
    <w:rsid w:val="00E0082C"/>
    <w:rsid w:val="00E00DCD"/>
    <w:rsid w:val="00E00F5D"/>
    <w:rsid w:val="00E01359"/>
    <w:rsid w:val="00E0167F"/>
    <w:rsid w:val="00E01765"/>
    <w:rsid w:val="00E01980"/>
    <w:rsid w:val="00E01DAA"/>
    <w:rsid w:val="00E01F06"/>
    <w:rsid w:val="00E021C5"/>
    <w:rsid w:val="00E023E5"/>
    <w:rsid w:val="00E023FD"/>
    <w:rsid w:val="00E02432"/>
    <w:rsid w:val="00E02838"/>
    <w:rsid w:val="00E03016"/>
    <w:rsid w:val="00E0305E"/>
    <w:rsid w:val="00E033D3"/>
    <w:rsid w:val="00E033FB"/>
    <w:rsid w:val="00E03794"/>
    <w:rsid w:val="00E03876"/>
    <w:rsid w:val="00E038FC"/>
    <w:rsid w:val="00E03E8A"/>
    <w:rsid w:val="00E04022"/>
    <w:rsid w:val="00E040A1"/>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522"/>
    <w:rsid w:val="00E11654"/>
    <w:rsid w:val="00E116DE"/>
    <w:rsid w:val="00E11E39"/>
    <w:rsid w:val="00E12B33"/>
    <w:rsid w:val="00E12C22"/>
    <w:rsid w:val="00E12CBA"/>
    <w:rsid w:val="00E13A42"/>
    <w:rsid w:val="00E14028"/>
    <w:rsid w:val="00E14A7E"/>
    <w:rsid w:val="00E14BCD"/>
    <w:rsid w:val="00E14BFA"/>
    <w:rsid w:val="00E1504F"/>
    <w:rsid w:val="00E151E1"/>
    <w:rsid w:val="00E1524A"/>
    <w:rsid w:val="00E153A6"/>
    <w:rsid w:val="00E15CC0"/>
    <w:rsid w:val="00E163D4"/>
    <w:rsid w:val="00E16DBC"/>
    <w:rsid w:val="00E17619"/>
    <w:rsid w:val="00E17805"/>
    <w:rsid w:val="00E17C01"/>
    <w:rsid w:val="00E201B1"/>
    <w:rsid w:val="00E202CC"/>
    <w:rsid w:val="00E20880"/>
    <w:rsid w:val="00E20F79"/>
    <w:rsid w:val="00E210C4"/>
    <w:rsid w:val="00E21144"/>
    <w:rsid w:val="00E21278"/>
    <w:rsid w:val="00E212E4"/>
    <w:rsid w:val="00E2130C"/>
    <w:rsid w:val="00E214AF"/>
    <w:rsid w:val="00E2166F"/>
    <w:rsid w:val="00E21EE9"/>
    <w:rsid w:val="00E2272C"/>
    <w:rsid w:val="00E22911"/>
    <w:rsid w:val="00E22CCD"/>
    <w:rsid w:val="00E22F07"/>
    <w:rsid w:val="00E2303E"/>
    <w:rsid w:val="00E23154"/>
    <w:rsid w:val="00E233BE"/>
    <w:rsid w:val="00E23455"/>
    <w:rsid w:val="00E2381A"/>
    <w:rsid w:val="00E239E7"/>
    <w:rsid w:val="00E23A11"/>
    <w:rsid w:val="00E23B10"/>
    <w:rsid w:val="00E23DC1"/>
    <w:rsid w:val="00E23E0B"/>
    <w:rsid w:val="00E23FB7"/>
    <w:rsid w:val="00E2463F"/>
    <w:rsid w:val="00E246D3"/>
    <w:rsid w:val="00E24A27"/>
    <w:rsid w:val="00E24DE1"/>
    <w:rsid w:val="00E2502B"/>
    <w:rsid w:val="00E25037"/>
    <w:rsid w:val="00E25626"/>
    <w:rsid w:val="00E25911"/>
    <w:rsid w:val="00E25A58"/>
    <w:rsid w:val="00E25C31"/>
    <w:rsid w:val="00E25CFA"/>
    <w:rsid w:val="00E25F89"/>
    <w:rsid w:val="00E26080"/>
    <w:rsid w:val="00E26524"/>
    <w:rsid w:val="00E26597"/>
    <w:rsid w:val="00E27365"/>
    <w:rsid w:val="00E273CB"/>
    <w:rsid w:val="00E2741C"/>
    <w:rsid w:val="00E2745B"/>
    <w:rsid w:val="00E27C9E"/>
    <w:rsid w:val="00E27F60"/>
    <w:rsid w:val="00E30022"/>
    <w:rsid w:val="00E30719"/>
    <w:rsid w:val="00E30EBD"/>
    <w:rsid w:val="00E3111C"/>
    <w:rsid w:val="00E3115F"/>
    <w:rsid w:val="00E3138F"/>
    <w:rsid w:val="00E31491"/>
    <w:rsid w:val="00E314A5"/>
    <w:rsid w:val="00E3175D"/>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4857"/>
    <w:rsid w:val="00E34D45"/>
    <w:rsid w:val="00E34DEF"/>
    <w:rsid w:val="00E34E51"/>
    <w:rsid w:val="00E3538B"/>
    <w:rsid w:val="00E3540E"/>
    <w:rsid w:val="00E354DD"/>
    <w:rsid w:val="00E355F3"/>
    <w:rsid w:val="00E3561A"/>
    <w:rsid w:val="00E35716"/>
    <w:rsid w:val="00E35A73"/>
    <w:rsid w:val="00E35C7D"/>
    <w:rsid w:val="00E35D7E"/>
    <w:rsid w:val="00E361B8"/>
    <w:rsid w:val="00E365B2"/>
    <w:rsid w:val="00E36707"/>
    <w:rsid w:val="00E36771"/>
    <w:rsid w:val="00E369EE"/>
    <w:rsid w:val="00E36A1B"/>
    <w:rsid w:val="00E36ABB"/>
    <w:rsid w:val="00E3735D"/>
    <w:rsid w:val="00E37602"/>
    <w:rsid w:val="00E37665"/>
    <w:rsid w:val="00E37E69"/>
    <w:rsid w:val="00E400C3"/>
    <w:rsid w:val="00E40223"/>
    <w:rsid w:val="00E405A7"/>
    <w:rsid w:val="00E40847"/>
    <w:rsid w:val="00E40AD5"/>
    <w:rsid w:val="00E40B47"/>
    <w:rsid w:val="00E40D91"/>
    <w:rsid w:val="00E40E0F"/>
    <w:rsid w:val="00E41A78"/>
    <w:rsid w:val="00E41E2C"/>
    <w:rsid w:val="00E42024"/>
    <w:rsid w:val="00E42040"/>
    <w:rsid w:val="00E429DE"/>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6EB3"/>
    <w:rsid w:val="00E47766"/>
    <w:rsid w:val="00E4786D"/>
    <w:rsid w:val="00E4791B"/>
    <w:rsid w:val="00E47B71"/>
    <w:rsid w:val="00E47E31"/>
    <w:rsid w:val="00E500FB"/>
    <w:rsid w:val="00E501DD"/>
    <w:rsid w:val="00E504BB"/>
    <w:rsid w:val="00E50528"/>
    <w:rsid w:val="00E505DB"/>
    <w:rsid w:val="00E50757"/>
    <w:rsid w:val="00E50AC6"/>
    <w:rsid w:val="00E51139"/>
    <w:rsid w:val="00E513F0"/>
    <w:rsid w:val="00E516B1"/>
    <w:rsid w:val="00E51A78"/>
    <w:rsid w:val="00E51DDD"/>
    <w:rsid w:val="00E51FDD"/>
    <w:rsid w:val="00E52041"/>
    <w:rsid w:val="00E523EA"/>
    <w:rsid w:val="00E52435"/>
    <w:rsid w:val="00E52AB0"/>
    <w:rsid w:val="00E53122"/>
    <w:rsid w:val="00E5321D"/>
    <w:rsid w:val="00E5351B"/>
    <w:rsid w:val="00E5379C"/>
    <w:rsid w:val="00E53941"/>
    <w:rsid w:val="00E53AC6"/>
    <w:rsid w:val="00E53B58"/>
    <w:rsid w:val="00E53CAC"/>
    <w:rsid w:val="00E53FA9"/>
    <w:rsid w:val="00E5414C"/>
    <w:rsid w:val="00E547B3"/>
    <w:rsid w:val="00E54B56"/>
    <w:rsid w:val="00E54B68"/>
    <w:rsid w:val="00E54C33"/>
    <w:rsid w:val="00E54EED"/>
    <w:rsid w:val="00E5577C"/>
    <w:rsid w:val="00E559A0"/>
    <w:rsid w:val="00E55A24"/>
    <w:rsid w:val="00E55A4B"/>
    <w:rsid w:val="00E55CE4"/>
    <w:rsid w:val="00E5604D"/>
    <w:rsid w:val="00E564E4"/>
    <w:rsid w:val="00E5680D"/>
    <w:rsid w:val="00E56B05"/>
    <w:rsid w:val="00E56DD6"/>
    <w:rsid w:val="00E5733D"/>
    <w:rsid w:val="00E576B5"/>
    <w:rsid w:val="00E579CE"/>
    <w:rsid w:val="00E57AFC"/>
    <w:rsid w:val="00E57CF6"/>
    <w:rsid w:val="00E60103"/>
    <w:rsid w:val="00E60231"/>
    <w:rsid w:val="00E60534"/>
    <w:rsid w:val="00E60961"/>
    <w:rsid w:val="00E60DC5"/>
    <w:rsid w:val="00E60E3D"/>
    <w:rsid w:val="00E60F15"/>
    <w:rsid w:val="00E60F30"/>
    <w:rsid w:val="00E61131"/>
    <w:rsid w:val="00E6148D"/>
    <w:rsid w:val="00E61778"/>
    <w:rsid w:val="00E619AF"/>
    <w:rsid w:val="00E61A85"/>
    <w:rsid w:val="00E61BA9"/>
    <w:rsid w:val="00E61CC0"/>
    <w:rsid w:val="00E62217"/>
    <w:rsid w:val="00E625D7"/>
    <w:rsid w:val="00E6277B"/>
    <w:rsid w:val="00E63309"/>
    <w:rsid w:val="00E634C7"/>
    <w:rsid w:val="00E636EF"/>
    <w:rsid w:val="00E6376B"/>
    <w:rsid w:val="00E63794"/>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CE4"/>
    <w:rsid w:val="00E671C9"/>
    <w:rsid w:val="00E671D1"/>
    <w:rsid w:val="00E6723E"/>
    <w:rsid w:val="00E6743F"/>
    <w:rsid w:val="00E67580"/>
    <w:rsid w:val="00E6758E"/>
    <w:rsid w:val="00E675E2"/>
    <w:rsid w:val="00E67617"/>
    <w:rsid w:val="00E67A2A"/>
    <w:rsid w:val="00E67A56"/>
    <w:rsid w:val="00E67E23"/>
    <w:rsid w:val="00E67F91"/>
    <w:rsid w:val="00E70016"/>
    <w:rsid w:val="00E7043B"/>
    <w:rsid w:val="00E704A7"/>
    <w:rsid w:val="00E70BC7"/>
    <w:rsid w:val="00E70F9A"/>
    <w:rsid w:val="00E70FBC"/>
    <w:rsid w:val="00E713F7"/>
    <w:rsid w:val="00E71A2D"/>
    <w:rsid w:val="00E72738"/>
    <w:rsid w:val="00E72C01"/>
    <w:rsid w:val="00E72D80"/>
    <w:rsid w:val="00E73065"/>
    <w:rsid w:val="00E733DD"/>
    <w:rsid w:val="00E7349B"/>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62A3"/>
    <w:rsid w:val="00E762DD"/>
    <w:rsid w:val="00E763B4"/>
    <w:rsid w:val="00E76A82"/>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2F5A"/>
    <w:rsid w:val="00E83032"/>
    <w:rsid w:val="00E833A7"/>
    <w:rsid w:val="00E834B1"/>
    <w:rsid w:val="00E83752"/>
    <w:rsid w:val="00E8393A"/>
    <w:rsid w:val="00E83B8C"/>
    <w:rsid w:val="00E84B24"/>
    <w:rsid w:val="00E84CD6"/>
    <w:rsid w:val="00E84E7E"/>
    <w:rsid w:val="00E8519F"/>
    <w:rsid w:val="00E852A2"/>
    <w:rsid w:val="00E852F9"/>
    <w:rsid w:val="00E85CC3"/>
    <w:rsid w:val="00E85E8D"/>
    <w:rsid w:val="00E86372"/>
    <w:rsid w:val="00E8644A"/>
    <w:rsid w:val="00E8672B"/>
    <w:rsid w:val="00E86A5B"/>
    <w:rsid w:val="00E86DCC"/>
    <w:rsid w:val="00E86E3C"/>
    <w:rsid w:val="00E86E6D"/>
    <w:rsid w:val="00E871C3"/>
    <w:rsid w:val="00E87248"/>
    <w:rsid w:val="00E874C5"/>
    <w:rsid w:val="00E87AC5"/>
    <w:rsid w:val="00E87DCE"/>
    <w:rsid w:val="00E900EA"/>
    <w:rsid w:val="00E90279"/>
    <w:rsid w:val="00E90635"/>
    <w:rsid w:val="00E909A1"/>
    <w:rsid w:val="00E90BFF"/>
    <w:rsid w:val="00E9140B"/>
    <w:rsid w:val="00E919A7"/>
    <w:rsid w:val="00E91A77"/>
    <w:rsid w:val="00E91B1A"/>
    <w:rsid w:val="00E91B79"/>
    <w:rsid w:val="00E91EDE"/>
    <w:rsid w:val="00E91F04"/>
    <w:rsid w:val="00E91F35"/>
    <w:rsid w:val="00E92A99"/>
    <w:rsid w:val="00E93043"/>
    <w:rsid w:val="00E932FF"/>
    <w:rsid w:val="00E93917"/>
    <w:rsid w:val="00E93C5B"/>
    <w:rsid w:val="00E93E44"/>
    <w:rsid w:val="00E94005"/>
    <w:rsid w:val="00E9406B"/>
    <w:rsid w:val="00E9431E"/>
    <w:rsid w:val="00E94557"/>
    <w:rsid w:val="00E947A6"/>
    <w:rsid w:val="00E9497A"/>
    <w:rsid w:val="00E94BFA"/>
    <w:rsid w:val="00E951F8"/>
    <w:rsid w:val="00E957E3"/>
    <w:rsid w:val="00E959C0"/>
    <w:rsid w:val="00E95BA6"/>
    <w:rsid w:val="00E95BEF"/>
    <w:rsid w:val="00E95C3D"/>
    <w:rsid w:val="00E96452"/>
    <w:rsid w:val="00E966DB"/>
    <w:rsid w:val="00E96C3C"/>
    <w:rsid w:val="00E974AD"/>
    <w:rsid w:val="00E97648"/>
    <w:rsid w:val="00E97775"/>
    <w:rsid w:val="00E97CAF"/>
    <w:rsid w:val="00E97D2F"/>
    <w:rsid w:val="00E97E3B"/>
    <w:rsid w:val="00EA0116"/>
    <w:rsid w:val="00EA0464"/>
    <w:rsid w:val="00EA06F7"/>
    <w:rsid w:val="00EA0E4A"/>
    <w:rsid w:val="00EA1A54"/>
    <w:rsid w:val="00EA1B7A"/>
    <w:rsid w:val="00EA2226"/>
    <w:rsid w:val="00EA23DA"/>
    <w:rsid w:val="00EA25F7"/>
    <w:rsid w:val="00EA26FC"/>
    <w:rsid w:val="00EA28A3"/>
    <w:rsid w:val="00EA2D9D"/>
    <w:rsid w:val="00EA2FDA"/>
    <w:rsid w:val="00EA322B"/>
    <w:rsid w:val="00EA368E"/>
    <w:rsid w:val="00EA3B5A"/>
    <w:rsid w:val="00EA3E5B"/>
    <w:rsid w:val="00EA3FAC"/>
    <w:rsid w:val="00EA410E"/>
    <w:rsid w:val="00EA4686"/>
    <w:rsid w:val="00EA4FD1"/>
    <w:rsid w:val="00EA53C2"/>
    <w:rsid w:val="00EA5695"/>
    <w:rsid w:val="00EA5B0A"/>
    <w:rsid w:val="00EA5FCC"/>
    <w:rsid w:val="00EA65AD"/>
    <w:rsid w:val="00EA6672"/>
    <w:rsid w:val="00EA6744"/>
    <w:rsid w:val="00EA6A48"/>
    <w:rsid w:val="00EA6A9D"/>
    <w:rsid w:val="00EA6B9B"/>
    <w:rsid w:val="00EA6BE7"/>
    <w:rsid w:val="00EA6E19"/>
    <w:rsid w:val="00EA73FC"/>
    <w:rsid w:val="00EA7500"/>
    <w:rsid w:val="00EA766A"/>
    <w:rsid w:val="00EA7C37"/>
    <w:rsid w:val="00EA7E86"/>
    <w:rsid w:val="00EA7F0C"/>
    <w:rsid w:val="00EA7FCF"/>
    <w:rsid w:val="00EB0877"/>
    <w:rsid w:val="00EB0CA3"/>
    <w:rsid w:val="00EB104F"/>
    <w:rsid w:val="00EB111B"/>
    <w:rsid w:val="00EB1287"/>
    <w:rsid w:val="00EB1883"/>
    <w:rsid w:val="00EB1B27"/>
    <w:rsid w:val="00EB1BDA"/>
    <w:rsid w:val="00EB1DA8"/>
    <w:rsid w:val="00EB21F8"/>
    <w:rsid w:val="00EB2553"/>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5CB"/>
    <w:rsid w:val="00EB6742"/>
    <w:rsid w:val="00EB6BC4"/>
    <w:rsid w:val="00EB6DA7"/>
    <w:rsid w:val="00EB6DAF"/>
    <w:rsid w:val="00EB70B0"/>
    <w:rsid w:val="00EB73DC"/>
    <w:rsid w:val="00EB7554"/>
    <w:rsid w:val="00EB7633"/>
    <w:rsid w:val="00EB7736"/>
    <w:rsid w:val="00EB7C17"/>
    <w:rsid w:val="00EB7CA8"/>
    <w:rsid w:val="00EC00F6"/>
    <w:rsid w:val="00EC100B"/>
    <w:rsid w:val="00EC12A2"/>
    <w:rsid w:val="00EC1837"/>
    <w:rsid w:val="00EC19D0"/>
    <w:rsid w:val="00EC1C9D"/>
    <w:rsid w:val="00EC1F54"/>
    <w:rsid w:val="00EC206D"/>
    <w:rsid w:val="00EC2477"/>
    <w:rsid w:val="00EC2501"/>
    <w:rsid w:val="00EC2D80"/>
    <w:rsid w:val="00EC2E2D"/>
    <w:rsid w:val="00EC34C3"/>
    <w:rsid w:val="00EC37A4"/>
    <w:rsid w:val="00EC3B64"/>
    <w:rsid w:val="00EC3BF6"/>
    <w:rsid w:val="00EC3E23"/>
    <w:rsid w:val="00EC40E5"/>
    <w:rsid w:val="00EC40F5"/>
    <w:rsid w:val="00EC462B"/>
    <w:rsid w:val="00EC46F1"/>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4DB"/>
    <w:rsid w:val="00EC7508"/>
    <w:rsid w:val="00EC7DB6"/>
    <w:rsid w:val="00ED0927"/>
    <w:rsid w:val="00ED0C37"/>
    <w:rsid w:val="00ED0D5D"/>
    <w:rsid w:val="00ED11F6"/>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52F"/>
    <w:rsid w:val="00ED46A8"/>
    <w:rsid w:val="00ED482B"/>
    <w:rsid w:val="00ED4FAC"/>
    <w:rsid w:val="00ED5184"/>
    <w:rsid w:val="00ED55E6"/>
    <w:rsid w:val="00ED57AA"/>
    <w:rsid w:val="00ED5C55"/>
    <w:rsid w:val="00ED5F84"/>
    <w:rsid w:val="00ED5FE4"/>
    <w:rsid w:val="00ED6CFA"/>
    <w:rsid w:val="00ED6FF5"/>
    <w:rsid w:val="00ED7164"/>
    <w:rsid w:val="00ED71C5"/>
    <w:rsid w:val="00ED75A2"/>
    <w:rsid w:val="00ED770B"/>
    <w:rsid w:val="00EE00C7"/>
    <w:rsid w:val="00EE08D3"/>
    <w:rsid w:val="00EE0D10"/>
    <w:rsid w:val="00EE0FEF"/>
    <w:rsid w:val="00EE1498"/>
    <w:rsid w:val="00EE169E"/>
    <w:rsid w:val="00EE16FA"/>
    <w:rsid w:val="00EE1716"/>
    <w:rsid w:val="00EE1DA0"/>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F1E"/>
    <w:rsid w:val="00EE7599"/>
    <w:rsid w:val="00EE780E"/>
    <w:rsid w:val="00EF0348"/>
    <w:rsid w:val="00EF04F2"/>
    <w:rsid w:val="00EF08B3"/>
    <w:rsid w:val="00EF0CF8"/>
    <w:rsid w:val="00EF0DB6"/>
    <w:rsid w:val="00EF0E00"/>
    <w:rsid w:val="00EF0EEB"/>
    <w:rsid w:val="00EF0F00"/>
    <w:rsid w:val="00EF0FE4"/>
    <w:rsid w:val="00EF10CF"/>
    <w:rsid w:val="00EF1543"/>
    <w:rsid w:val="00EF1F9C"/>
    <w:rsid w:val="00EF20F4"/>
    <w:rsid w:val="00EF231E"/>
    <w:rsid w:val="00EF2668"/>
    <w:rsid w:val="00EF2CBA"/>
    <w:rsid w:val="00EF2CC0"/>
    <w:rsid w:val="00EF2E01"/>
    <w:rsid w:val="00EF2EA8"/>
    <w:rsid w:val="00EF30A3"/>
    <w:rsid w:val="00EF3107"/>
    <w:rsid w:val="00EF3DFA"/>
    <w:rsid w:val="00EF3E7B"/>
    <w:rsid w:val="00EF4170"/>
    <w:rsid w:val="00EF4366"/>
    <w:rsid w:val="00EF4CD6"/>
    <w:rsid w:val="00EF50DE"/>
    <w:rsid w:val="00EF5390"/>
    <w:rsid w:val="00EF5458"/>
    <w:rsid w:val="00EF55A0"/>
    <w:rsid w:val="00EF55E7"/>
    <w:rsid w:val="00EF60B7"/>
    <w:rsid w:val="00EF6289"/>
    <w:rsid w:val="00EF63D1"/>
    <w:rsid w:val="00EF6513"/>
    <w:rsid w:val="00EF6683"/>
    <w:rsid w:val="00EF6937"/>
    <w:rsid w:val="00EF69A9"/>
    <w:rsid w:val="00EF6EE2"/>
    <w:rsid w:val="00EF7002"/>
    <w:rsid w:val="00EF7428"/>
    <w:rsid w:val="00EF758A"/>
    <w:rsid w:val="00EF769B"/>
    <w:rsid w:val="00EF788F"/>
    <w:rsid w:val="00EF7C54"/>
    <w:rsid w:val="00F0009F"/>
    <w:rsid w:val="00F000A0"/>
    <w:rsid w:val="00F00C91"/>
    <w:rsid w:val="00F00CE4"/>
    <w:rsid w:val="00F00D8B"/>
    <w:rsid w:val="00F00E88"/>
    <w:rsid w:val="00F0102B"/>
    <w:rsid w:val="00F0169A"/>
    <w:rsid w:val="00F0172B"/>
    <w:rsid w:val="00F01756"/>
    <w:rsid w:val="00F01C2A"/>
    <w:rsid w:val="00F0204C"/>
    <w:rsid w:val="00F027BA"/>
    <w:rsid w:val="00F02A7B"/>
    <w:rsid w:val="00F02D78"/>
    <w:rsid w:val="00F02E8A"/>
    <w:rsid w:val="00F02F1A"/>
    <w:rsid w:val="00F030B4"/>
    <w:rsid w:val="00F031CA"/>
    <w:rsid w:val="00F03508"/>
    <w:rsid w:val="00F0378F"/>
    <w:rsid w:val="00F03D84"/>
    <w:rsid w:val="00F03DC6"/>
    <w:rsid w:val="00F03E79"/>
    <w:rsid w:val="00F03EDA"/>
    <w:rsid w:val="00F03F72"/>
    <w:rsid w:val="00F04273"/>
    <w:rsid w:val="00F046F3"/>
    <w:rsid w:val="00F0560E"/>
    <w:rsid w:val="00F05C23"/>
    <w:rsid w:val="00F05C89"/>
    <w:rsid w:val="00F0628D"/>
    <w:rsid w:val="00F064D7"/>
    <w:rsid w:val="00F06532"/>
    <w:rsid w:val="00F06651"/>
    <w:rsid w:val="00F067F7"/>
    <w:rsid w:val="00F06C7E"/>
    <w:rsid w:val="00F06E8D"/>
    <w:rsid w:val="00F06FFF"/>
    <w:rsid w:val="00F072E0"/>
    <w:rsid w:val="00F07DE6"/>
    <w:rsid w:val="00F10377"/>
    <w:rsid w:val="00F10525"/>
    <w:rsid w:val="00F1056C"/>
    <w:rsid w:val="00F107F1"/>
    <w:rsid w:val="00F10844"/>
    <w:rsid w:val="00F1093F"/>
    <w:rsid w:val="00F10AC8"/>
    <w:rsid w:val="00F10E29"/>
    <w:rsid w:val="00F10F18"/>
    <w:rsid w:val="00F10FC1"/>
    <w:rsid w:val="00F110B9"/>
    <w:rsid w:val="00F11279"/>
    <w:rsid w:val="00F112FD"/>
    <w:rsid w:val="00F11785"/>
    <w:rsid w:val="00F11874"/>
    <w:rsid w:val="00F11BC7"/>
    <w:rsid w:val="00F11CB9"/>
    <w:rsid w:val="00F1285A"/>
    <w:rsid w:val="00F12E9E"/>
    <w:rsid w:val="00F133A1"/>
    <w:rsid w:val="00F138DB"/>
    <w:rsid w:val="00F13CA0"/>
    <w:rsid w:val="00F13DA4"/>
    <w:rsid w:val="00F13ECD"/>
    <w:rsid w:val="00F13F3D"/>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6059"/>
    <w:rsid w:val="00F16192"/>
    <w:rsid w:val="00F16A9F"/>
    <w:rsid w:val="00F16AA7"/>
    <w:rsid w:val="00F1797E"/>
    <w:rsid w:val="00F179C8"/>
    <w:rsid w:val="00F17A30"/>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1F78"/>
    <w:rsid w:val="00F2250A"/>
    <w:rsid w:val="00F229A0"/>
    <w:rsid w:val="00F22D87"/>
    <w:rsid w:val="00F2380E"/>
    <w:rsid w:val="00F23B4A"/>
    <w:rsid w:val="00F2467D"/>
    <w:rsid w:val="00F24788"/>
    <w:rsid w:val="00F256A9"/>
    <w:rsid w:val="00F25F18"/>
    <w:rsid w:val="00F2640F"/>
    <w:rsid w:val="00F268C3"/>
    <w:rsid w:val="00F26D10"/>
    <w:rsid w:val="00F26E30"/>
    <w:rsid w:val="00F26E76"/>
    <w:rsid w:val="00F272C6"/>
    <w:rsid w:val="00F2747E"/>
    <w:rsid w:val="00F27BC6"/>
    <w:rsid w:val="00F27C34"/>
    <w:rsid w:val="00F27D0B"/>
    <w:rsid w:val="00F27D16"/>
    <w:rsid w:val="00F27E46"/>
    <w:rsid w:val="00F27F1B"/>
    <w:rsid w:val="00F301C2"/>
    <w:rsid w:val="00F302E1"/>
    <w:rsid w:val="00F30C3A"/>
    <w:rsid w:val="00F31217"/>
    <w:rsid w:val="00F312EF"/>
    <w:rsid w:val="00F3139E"/>
    <w:rsid w:val="00F313D7"/>
    <w:rsid w:val="00F3154C"/>
    <w:rsid w:val="00F315A4"/>
    <w:rsid w:val="00F31819"/>
    <w:rsid w:val="00F31B22"/>
    <w:rsid w:val="00F31B49"/>
    <w:rsid w:val="00F31EEB"/>
    <w:rsid w:val="00F32671"/>
    <w:rsid w:val="00F32A08"/>
    <w:rsid w:val="00F32F56"/>
    <w:rsid w:val="00F3347D"/>
    <w:rsid w:val="00F335B4"/>
    <w:rsid w:val="00F336DE"/>
    <w:rsid w:val="00F33D4F"/>
    <w:rsid w:val="00F33EDB"/>
    <w:rsid w:val="00F33FA8"/>
    <w:rsid w:val="00F346A0"/>
    <w:rsid w:val="00F34805"/>
    <w:rsid w:val="00F34BB7"/>
    <w:rsid w:val="00F34CD6"/>
    <w:rsid w:val="00F34E28"/>
    <w:rsid w:val="00F35873"/>
    <w:rsid w:val="00F35920"/>
    <w:rsid w:val="00F364C3"/>
    <w:rsid w:val="00F366A5"/>
    <w:rsid w:val="00F36C5F"/>
    <w:rsid w:val="00F36C9D"/>
    <w:rsid w:val="00F36E8C"/>
    <w:rsid w:val="00F37259"/>
    <w:rsid w:val="00F375D1"/>
    <w:rsid w:val="00F401A9"/>
    <w:rsid w:val="00F405A4"/>
    <w:rsid w:val="00F40FD0"/>
    <w:rsid w:val="00F41767"/>
    <w:rsid w:val="00F41869"/>
    <w:rsid w:val="00F419C5"/>
    <w:rsid w:val="00F41B6A"/>
    <w:rsid w:val="00F41BAC"/>
    <w:rsid w:val="00F41DB5"/>
    <w:rsid w:val="00F41F05"/>
    <w:rsid w:val="00F41FD2"/>
    <w:rsid w:val="00F420CB"/>
    <w:rsid w:val="00F421B3"/>
    <w:rsid w:val="00F425B1"/>
    <w:rsid w:val="00F42BBC"/>
    <w:rsid w:val="00F42F0E"/>
    <w:rsid w:val="00F433BD"/>
    <w:rsid w:val="00F435B5"/>
    <w:rsid w:val="00F43C29"/>
    <w:rsid w:val="00F43F0C"/>
    <w:rsid w:val="00F43F5C"/>
    <w:rsid w:val="00F44363"/>
    <w:rsid w:val="00F44650"/>
    <w:rsid w:val="00F44D95"/>
    <w:rsid w:val="00F44EC5"/>
    <w:rsid w:val="00F44EFB"/>
    <w:rsid w:val="00F457DF"/>
    <w:rsid w:val="00F45BEE"/>
    <w:rsid w:val="00F45C0A"/>
    <w:rsid w:val="00F45F46"/>
    <w:rsid w:val="00F45F9C"/>
    <w:rsid w:val="00F46580"/>
    <w:rsid w:val="00F465FE"/>
    <w:rsid w:val="00F46866"/>
    <w:rsid w:val="00F46E8E"/>
    <w:rsid w:val="00F473AC"/>
    <w:rsid w:val="00F47446"/>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9F6"/>
    <w:rsid w:val="00F53BF4"/>
    <w:rsid w:val="00F54266"/>
    <w:rsid w:val="00F54453"/>
    <w:rsid w:val="00F544AC"/>
    <w:rsid w:val="00F5499B"/>
    <w:rsid w:val="00F54B09"/>
    <w:rsid w:val="00F54F1A"/>
    <w:rsid w:val="00F5502A"/>
    <w:rsid w:val="00F55043"/>
    <w:rsid w:val="00F55161"/>
    <w:rsid w:val="00F558BF"/>
    <w:rsid w:val="00F55BDE"/>
    <w:rsid w:val="00F55F50"/>
    <w:rsid w:val="00F560DD"/>
    <w:rsid w:val="00F561AC"/>
    <w:rsid w:val="00F56231"/>
    <w:rsid w:val="00F56A1B"/>
    <w:rsid w:val="00F56C21"/>
    <w:rsid w:val="00F56DCF"/>
    <w:rsid w:val="00F57034"/>
    <w:rsid w:val="00F57951"/>
    <w:rsid w:val="00F57D76"/>
    <w:rsid w:val="00F605A1"/>
    <w:rsid w:val="00F60885"/>
    <w:rsid w:val="00F60BE9"/>
    <w:rsid w:val="00F61456"/>
    <w:rsid w:val="00F614D1"/>
    <w:rsid w:val="00F617D6"/>
    <w:rsid w:val="00F61FD8"/>
    <w:rsid w:val="00F62267"/>
    <w:rsid w:val="00F62780"/>
    <w:rsid w:val="00F62C27"/>
    <w:rsid w:val="00F62DBF"/>
    <w:rsid w:val="00F6336D"/>
    <w:rsid w:val="00F637C8"/>
    <w:rsid w:val="00F641FC"/>
    <w:rsid w:val="00F647F7"/>
    <w:rsid w:val="00F64EB0"/>
    <w:rsid w:val="00F6558E"/>
    <w:rsid w:val="00F656CA"/>
    <w:rsid w:val="00F65742"/>
    <w:rsid w:val="00F6583C"/>
    <w:rsid w:val="00F6589A"/>
    <w:rsid w:val="00F6605D"/>
    <w:rsid w:val="00F66241"/>
    <w:rsid w:val="00F662F6"/>
    <w:rsid w:val="00F663BA"/>
    <w:rsid w:val="00F6665B"/>
    <w:rsid w:val="00F6754E"/>
    <w:rsid w:val="00F6783E"/>
    <w:rsid w:val="00F67BD2"/>
    <w:rsid w:val="00F67CF1"/>
    <w:rsid w:val="00F67D5C"/>
    <w:rsid w:val="00F7033F"/>
    <w:rsid w:val="00F70345"/>
    <w:rsid w:val="00F707E3"/>
    <w:rsid w:val="00F70BDF"/>
    <w:rsid w:val="00F70C5F"/>
    <w:rsid w:val="00F70DBE"/>
    <w:rsid w:val="00F71124"/>
    <w:rsid w:val="00F714FE"/>
    <w:rsid w:val="00F71888"/>
    <w:rsid w:val="00F719CD"/>
    <w:rsid w:val="00F71BB8"/>
    <w:rsid w:val="00F71BE2"/>
    <w:rsid w:val="00F722C4"/>
    <w:rsid w:val="00F72584"/>
    <w:rsid w:val="00F72732"/>
    <w:rsid w:val="00F7290D"/>
    <w:rsid w:val="00F72A10"/>
    <w:rsid w:val="00F72A6C"/>
    <w:rsid w:val="00F72C94"/>
    <w:rsid w:val="00F72EFD"/>
    <w:rsid w:val="00F7302F"/>
    <w:rsid w:val="00F730CB"/>
    <w:rsid w:val="00F732EC"/>
    <w:rsid w:val="00F73D08"/>
    <w:rsid w:val="00F74D34"/>
    <w:rsid w:val="00F75671"/>
    <w:rsid w:val="00F756A4"/>
    <w:rsid w:val="00F7582E"/>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77A85"/>
    <w:rsid w:val="00F80039"/>
    <w:rsid w:val="00F80399"/>
    <w:rsid w:val="00F807E7"/>
    <w:rsid w:val="00F809CA"/>
    <w:rsid w:val="00F80A04"/>
    <w:rsid w:val="00F80E99"/>
    <w:rsid w:val="00F80EB3"/>
    <w:rsid w:val="00F812C8"/>
    <w:rsid w:val="00F8132D"/>
    <w:rsid w:val="00F814A5"/>
    <w:rsid w:val="00F818AE"/>
    <w:rsid w:val="00F81B40"/>
    <w:rsid w:val="00F81D52"/>
    <w:rsid w:val="00F81E8F"/>
    <w:rsid w:val="00F81F9E"/>
    <w:rsid w:val="00F82083"/>
    <w:rsid w:val="00F820C4"/>
    <w:rsid w:val="00F82135"/>
    <w:rsid w:val="00F82775"/>
    <w:rsid w:val="00F82D94"/>
    <w:rsid w:val="00F82EE9"/>
    <w:rsid w:val="00F83251"/>
    <w:rsid w:val="00F83285"/>
    <w:rsid w:val="00F83313"/>
    <w:rsid w:val="00F83350"/>
    <w:rsid w:val="00F83829"/>
    <w:rsid w:val="00F83FEA"/>
    <w:rsid w:val="00F84069"/>
    <w:rsid w:val="00F8420D"/>
    <w:rsid w:val="00F843D7"/>
    <w:rsid w:val="00F844A0"/>
    <w:rsid w:val="00F845AF"/>
    <w:rsid w:val="00F84D64"/>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90043"/>
    <w:rsid w:val="00F90086"/>
    <w:rsid w:val="00F9030E"/>
    <w:rsid w:val="00F90ADB"/>
    <w:rsid w:val="00F90B00"/>
    <w:rsid w:val="00F90E6C"/>
    <w:rsid w:val="00F90E78"/>
    <w:rsid w:val="00F910D5"/>
    <w:rsid w:val="00F91209"/>
    <w:rsid w:val="00F913A8"/>
    <w:rsid w:val="00F91400"/>
    <w:rsid w:val="00F9221F"/>
    <w:rsid w:val="00F922F7"/>
    <w:rsid w:val="00F9270D"/>
    <w:rsid w:val="00F92776"/>
    <w:rsid w:val="00F931BD"/>
    <w:rsid w:val="00F931C7"/>
    <w:rsid w:val="00F932DE"/>
    <w:rsid w:val="00F93559"/>
    <w:rsid w:val="00F935B2"/>
    <w:rsid w:val="00F936BC"/>
    <w:rsid w:val="00F937DF"/>
    <w:rsid w:val="00F93BD7"/>
    <w:rsid w:val="00F93D72"/>
    <w:rsid w:val="00F93E65"/>
    <w:rsid w:val="00F93F4B"/>
    <w:rsid w:val="00F94070"/>
    <w:rsid w:val="00F94814"/>
    <w:rsid w:val="00F94890"/>
    <w:rsid w:val="00F9496E"/>
    <w:rsid w:val="00F950B5"/>
    <w:rsid w:val="00F9513F"/>
    <w:rsid w:val="00F95518"/>
    <w:rsid w:val="00F956AC"/>
    <w:rsid w:val="00F95E63"/>
    <w:rsid w:val="00F95F80"/>
    <w:rsid w:val="00F9644B"/>
    <w:rsid w:val="00F96FE3"/>
    <w:rsid w:val="00F978DA"/>
    <w:rsid w:val="00F97908"/>
    <w:rsid w:val="00F979C6"/>
    <w:rsid w:val="00F97B43"/>
    <w:rsid w:val="00F97D42"/>
    <w:rsid w:val="00F97DCB"/>
    <w:rsid w:val="00F97E78"/>
    <w:rsid w:val="00FA06B0"/>
    <w:rsid w:val="00FA07F8"/>
    <w:rsid w:val="00FA081B"/>
    <w:rsid w:val="00FA105C"/>
    <w:rsid w:val="00FA1168"/>
    <w:rsid w:val="00FA12D1"/>
    <w:rsid w:val="00FA13E1"/>
    <w:rsid w:val="00FA1475"/>
    <w:rsid w:val="00FA148A"/>
    <w:rsid w:val="00FA199B"/>
    <w:rsid w:val="00FA1D36"/>
    <w:rsid w:val="00FA27C8"/>
    <w:rsid w:val="00FA2B72"/>
    <w:rsid w:val="00FA2E67"/>
    <w:rsid w:val="00FA31A7"/>
    <w:rsid w:val="00FA32BB"/>
    <w:rsid w:val="00FA341E"/>
    <w:rsid w:val="00FA352B"/>
    <w:rsid w:val="00FA3630"/>
    <w:rsid w:val="00FA3B76"/>
    <w:rsid w:val="00FA3F3B"/>
    <w:rsid w:val="00FA4206"/>
    <w:rsid w:val="00FA4D4D"/>
    <w:rsid w:val="00FA4D66"/>
    <w:rsid w:val="00FA4FE8"/>
    <w:rsid w:val="00FA528F"/>
    <w:rsid w:val="00FA5342"/>
    <w:rsid w:val="00FA546C"/>
    <w:rsid w:val="00FA5A4E"/>
    <w:rsid w:val="00FA5D2A"/>
    <w:rsid w:val="00FA5F7E"/>
    <w:rsid w:val="00FA62B7"/>
    <w:rsid w:val="00FA6CB9"/>
    <w:rsid w:val="00FA6CE7"/>
    <w:rsid w:val="00FA7111"/>
    <w:rsid w:val="00FA74B4"/>
    <w:rsid w:val="00FA7A40"/>
    <w:rsid w:val="00FA7CAF"/>
    <w:rsid w:val="00FA7EDB"/>
    <w:rsid w:val="00FB0005"/>
    <w:rsid w:val="00FB003E"/>
    <w:rsid w:val="00FB0051"/>
    <w:rsid w:val="00FB0082"/>
    <w:rsid w:val="00FB0243"/>
    <w:rsid w:val="00FB040E"/>
    <w:rsid w:val="00FB04B2"/>
    <w:rsid w:val="00FB0725"/>
    <w:rsid w:val="00FB1527"/>
    <w:rsid w:val="00FB1564"/>
    <w:rsid w:val="00FB2537"/>
    <w:rsid w:val="00FB2789"/>
    <w:rsid w:val="00FB2A2D"/>
    <w:rsid w:val="00FB2AB5"/>
    <w:rsid w:val="00FB2F89"/>
    <w:rsid w:val="00FB33DC"/>
    <w:rsid w:val="00FB36A4"/>
    <w:rsid w:val="00FB3B2B"/>
    <w:rsid w:val="00FB4096"/>
    <w:rsid w:val="00FB4338"/>
    <w:rsid w:val="00FB4717"/>
    <w:rsid w:val="00FB477E"/>
    <w:rsid w:val="00FB4C9C"/>
    <w:rsid w:val="00FB4E66"/>
    <w:rsid w:val="00FB5D6D"/>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10B"/>
    <w:rsid w:val="00FC4729"/>
    <w:rsid w:val="00FC47B1"/>
    <w:rsid w:val="00FC4A8C"/>
    <w:rsid w:val="00FC4ABA"/>
    <w:rsid w:val="00FC4BC6"/>
    <w:rsid w:val="00FC5111"/>
    <w:rsid w:val="00FC53DB"/>
    <w:rsid w:val="00FC5AC1"/>
    <w:rsid w:val="00FC5FC2"/>
    <w:rsid w:val="00FC6177"/>
    <w:rsid w:val="00FC6211"/>
    <w:rsid w:val="00FC62F7"/>
    <w:rsid w:val="00FC63D1"/>
    <w:rsid w:val="00FC642F"/>
    <w:rsid w:val="00FC644E"/>
    <w:rsid w:val="00FC6A34"/>
    <w:rsid w:val="00FC705A"/>
    <w:rsid w:val="00FC70B2"/>
    <w:rsid w:val="00FC734A"/>
    <w:rsid w:val="00FC7528"/>
    <w:rsid w:val="00FC7B7B"/>
    <w:rsid w:val="00FD0178"/>
    <w:rsid w:val="00FD0572"/>
    <w:rsid w:val="00FD1416"/>
    <w:rsid w:val="00FD14DC"/>
    <w:rsid w:val="00FD17FA"/>
    <w:rsid w:val="00FD1826"/>
    <w:rsid w:val="00FD18C1"/>
    <w:rsid w:val="00FD1A97"/>
    <w:rsid w:val="00FD20FD"/>
    <w:rsid w:val="00FD2D7B"/>
    <w:rsid w:val="00FD2ECA"/>
    <w:rsid w:val="00FD3070"/>
    <w:rsid w:val="00FD30FB"/>
    <w:rsid w:val="00FD37F6"/>
    <w:rsid w:val="00FD3E03"/>
    <w:rsid w:val="00FD3EBB"/>
    <w:rsid w:val="00FD415E"/>
    <w:rsid w:val="00FD42A4"/>
    <w:rsid w:val="00FD4589"/>
    <w:rsid w:val="00FD473E"/>
    <w:rsid w:val="00FD47E0"/>
    <w:rsid w:val="00FD4C09"/>
    <w:rsid w:val="00FD4D67"/>
    <w:rsid w:val="00FD4E04"/>
    <w:rsid w:val="00FD5032"/>
    <w:rsid w:val="00FD5EAD"/>
    <w:rsid w:val="00FD626F"/>
    <w:rsid w:val="00FD67F9"/>
    <w:rsid w:val="00FD6879"/>
    <w:rsid w:val="00FD6C57"/>
    <w:rsid w:val="00FD7325"/>
    <w:rsid w:val="00FD7DF9"/>
    <w:rsid w:val="00FE0B17"/>
    <w:rsid w:val="00FE0B51"/>
    <w:rsid w:val="00FE0B78"/>
    <w:rsid w:val="00FE0CBC"/>
    <w:rsid w:val="00FE0ED4"/>
    <w:rsid w:val="00FE10DA"/>
    <w:rsid w:val="00FE132A"/>
    <w:rsid w:val="00FE136E"/>
    <w:rsid w:val="00FE145B"/>
    <w:rsid w:val="00FE14D5"/>
    <w:rsid w:val="00FE1713"/>
    <w:rsid w:val="00FE1819"/>
    <w:rsid w:val="00FE1DE4"/>
    <w:rsid w:val="00FE1EAB"/>
    <w:rsid w:val="00FE22F8"/>
    <w:rsid w:val="00FE2302"/>
    <w:rsid w:val="00FE2AC8"/>
    <w:rsid w:val="00FE2B2C"/>
    <w:rsid w:val="00FE3465"/>
    <w:rsid w:val="00FE3A4C"/>
    <w:rsid w:val="00FE3B08"/>
    <w:rsid w:val="00FE3D62"/>
    <w:rsid w:val="00FE3E00"/>
    <w:rsid w:val="00FE45BB"/>
    <w:rsid w:val="00FE45D0"/>
    <w:rsid w:val="00FE477F"/>
    <w:rsid w:val="00FE479A"/>
    <w:rsid w:val="00FE4B1A"/>
    <w:rsid w:val="00FE4E91"/>
    <w:rsid w:val="00FE4FC2"/>
    <w:rsid w:val="00FE5205"/>
    <w:rsid w:val="00FE5953"/>
    <w:rsid w:val="00FE5F34"/>
    <w:rsid w:val="00FE6031"/>
    <w:rsid w:val="00FE645E"/>
    <w:rsid w:val="00FE67CF"/>
    <w:rsid w:val="00FE6D20"/>
    <w:rsid w:val="00FE6FB9"/>
    <w:rsid w:val="00FE70BE"/>
    <w:rsid w:val="00FE7157"/>
    <w:rsid w:val="00FE7390"/>
    <w:rsid w:val="00FE7549"/>
    <w:rsid w:val="00FE7BC8"/>
    <w:rsid w:val="00FE7BCC"/>
    <w:rsid w:val="00FE7C2F"/>
    <w:rsid w:val="00FE7E5D"/>
    <w:rsid w:val="00FE7ED7"/>
    <w:rsid w:val="00FE7F77"/>
    <w:rsid w:val="00FF0355"/>
    <w:rsid w:val="00FF047C"/>
    <w:rsid w:val="00FF04F3"/>
    <w:rsid w:val="00FF0F73"/>
    <w:rsid w:val="00FF1225"/>
    <w:rsid w:val="00FF126D"/>
    <w:rsid w:val="00FF131B"/>
    <w:rsid w:val="00FF1898"/>
    <w:rsid w:val="00FF1B0A"/>
    <w:rsid w:val="00FF1DFB"/>
    <w:rsid w:val="00FF2310"/>
    <w:rsid w:val="00FF2E73"/>
    <w:rsid w:val="00FF3538"/>
    <w:rsid w:val="00FF389D"/>
    <w:rsid w:val="00FF3918"/>
    <w:rsid w:val="00FF412D"/>
    <w:rsid w:val="00FF4384"/>
    <w:rsid w:val="00FF4AE2"/>
    <w:rsid w:val="00FF4B89"/>
    <w:rsid w:val="00FF4ED4"/>
    <w:rsid w:val="00FF50A8"/>
    <w:rsid w:val="00FF571E"/>
    <w:rsid w:val="00FF5751"/>
    <w:rsid w:val="00FF5BE6"/>
    <w:rsid w:val="00FF5C17"/>
    <w:rsid w:val="00FF5C78"/>
    <w:rsid w:val="00FF6108"/>
    <w:rsid w:val="00FF61CB"/>
    <w:rsid w:val="00FF6794"/>
    <w:rsid w:val="00FF6BD1"/>
    <w:rsid w:val="00FF6CC0"/>
    <w:rsid w:val="00FF6D57"/>
    <w:rsid w:val="00FF6FF7"/>
    <w:rsid w:val="00FF726C"/>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uiPriority w:val="99"/>
    <w:qFormat/>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表段落11,列表段,—ñ弌"/>
    <w:basedOn w:val="a"/>
    <w:link w:val="Char3"/>
    <w:uiPriority w:val="99"/>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8"/>
      </w:numPr>
    </w:pPr>
  </w:style>
  <w:style w:type="character" w:customStyle="1" w:styleId="msoins2">
    <w:name w:val="msoins2"/>
    <w:rsid w:val="00FD4E04"/>
  </w:style>
  <w:style w:type="character" w:customStyle="1" w:styleId="Normal9pointspacingChar">
    <w:name w:val="Normal 9 point spacing Char"/>
    <w:link w:val="Normal9pointspacing"/>
    <w:locked/>
    <w:rsid w:val="003D78E1"/>
    <w:rPr>
      <w:rFonts w:ascii="MS Mincho" w:eastAsia="MS Mincho" w:hAnsi="MS Mincho"/>
      <w:szCs w:val="24"/>
      <w:lang w:val="x-none"/>
    </w:rPr>
  </w:style>
  <w:style w:type="paragraph" w:customStyle="1" w:styleId="Normal9pointspacing">
    <w:name w:val="Normal 9 point spacing"/>
    <w:basedOn w:val="a3"/>
    <w:link w:val="Normal9pointspacingChar"/>
    <w:qFormat/>
    <w:rsid w:val="003D78E1"/>
    <w:pPr>
      <w:autoSpaceDE/>
      <w:autoSpaceDN/>
      <w:adjustRightInd/>
      <w:snapToGrid/>
      <w:spacing w:before="240" w:after="60"/>
    </w:pPr>
    <w:rPr>
      <w:rFonts w:ascii="MS Mincho" w:eastAsia="MS Mincho" w:hAnsi="MS Mincho"/>
      <w:szCs w:val="24"/>
      <w:lang w:val="x-none" w:eastAsia="zh-CN"/>
    </w:rPr>
  </w:style>
  <w:style w:type="paragraph" w:customStyle="1" w:styleId="xmsonormal">
    <w:name w:val="x_msonormal"/>
    <w:basedOn w:val="a"/>
    <w:uiPriority w:val="99"/>
    <w:qFormat/>
    <w:rsid w:val="00551BF4"/>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110">
    <w:name w:val="1.1"/>
    <w:basedOn w:val="2"/>
    <w:uiPriority w:val="99"/>
    <w:qFormat/>
    <w:rsid w:val="0065422F"/>
    <w:pPr>
      <w:numPr>
        <w:ilvl w:val="0"/>
        <w:numId w:val="0"/>
      </w:numPr>
      <w:autoSpaceDE/>
      <w:autoSpaceDN/>
      <w:adjustRightInd/>
      <w:snapToGrid/>
      <w:spacing w:before="240" w:after="60"/>
      <w:ind w:left="720" w:hanging="720"/>
      <w:contextualSpacing/>
      <w:jc w:val="left"/>
    </w:pPr>
    <w:rPr>
      <w:rFonts w:ascii="Helvetica" w:eastAsia="MS Mincho" w:hAnsi="Helvetica" w:cstheme="minorBidi"/>
      <w:iCs/>
      <w:sz w:val="22"/>
      <w:lang w:val="x-none" w:eastAsia="x-none"/>
    </w:rPr>
  </w:style>
  <w:style w:type="character" w:customStyle="1" w:styleId="Style1Char">
    <w:name w:val="Style1 Char"/>
    <w:link w:val="Style1"/>
    <w:uiPriority w:val="99"/>
    <w:locked/>
    <w:rsid w:val="0065422F"/>
    <w:rPr>
      <w:bCs/>
      <w:iCs/>
      <w:lang w:val="x-none" w:eastAsia="x-none"/>
    </w:rPr>
  </w:style>
  <w:style w:type="paragraph" w:customStyle="1" w:styleId="Style1">
    <w:name w:val="Style1"/>
    <w:basedOn w:val="110"/>
    <w:link w:val="Style1Char"/>
    <w:uiPriority w:val="99"/>
    <w:qFormat/>
    <w:rsid w:val="0065422F"/>
    <w:pPr>
      <w:spacing w:before="120"/>
    </w:pPr>
    <w:rPr>
      <w:rFonts w:ascii="Times New Roman" w:eastAsiaTheme="minorEastAsia" w:hAnsi="Times New Roman" w:cs="Times New Roman"/>
      <w:b w:val="0"/>
      <w:sz w:val="20"/>
      <w:szCs w:val="20"/>
    </w:rPr>
  </w:style>
  <w:style w:type="paragraph" w:customStyle="1" w:styleId="xmsonormal0">
    <w:name w:val="xmsonormal"/>
    <w:basedOn w:val="a"/>
    <w:uiPriority w:val="99"/>
    <w:rsid w:val="00894671"/>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rsid w:val="00894671"/>
    <w:pPr>
      <w:autoSpaceDE/>
      <w:autoSpaceDN/>
      <w:adjustRightInd/>
      <w:snapToGrid/>
      <w:spacing w:before="100" w:beforeAutospacing="1" w:after="100" w:afterAutospacing="1"/>
      <w:jc w:val="left"/>
    </w:pPr>
    <w:rPr>
      <w:rFonts w:ascii="Calibri" w:eastAsia="Calibri" w:hAnsi="Calibri" w:cs="Calibri"/>
    </w:rPr>
  </w:style>
  <w:style w:type="character" w:customStyle="1" w:styleId="xapple-converted-space">
    <w:name w:val="x_apple-converted-space"/>
    <w:basedOn w:val="a0"/>
    <w:rsid w:val="00B87530"/>
  </w:style>
  <w:style w:type="character" w:styleId="af9">
    <w:name w:val="Emphasis"/>
    <w:basedOn w:val="a0"/>
    <w:uiPriority w:val="20"/>
    <w:qFormat/>
    <w:rsid w:val="00B87530"/>
    <w:rPr>
      <w:i/>
      <w:iCs/>
    </w:rPr>
  </w:style>
  <w:style w:type="paragraph" w:customStyle="1" w:styleId="Reference">
    <w:name w:val="Reference"/>
    <w:basedOn w:val="EX"/>
    <w:qFormat/>
    <w:rsid w:val="00D27295"/>
    <w:pPr>
      <w:numPr>
        <w:numId w:val="37"/>
      </w:numPr>
      <w:overflowPunct w:val="0"/>
      <w:autoSpaceDE w:val="0"/>
      <w:autoSpaceDN w:val="0"/>
      <w:adjustRightInd w:val="0"/>
      <w:snapToGrid/>
      <w:textAlignment w:val="baseline"/>
    </w:pPr>
    <w:rPr>
      <w:rFonts w:eastAsia="宋体"/>
      <w:lang w:val="en-GB" w:eastAsia="en-GB"/>
    </w:rPr>
  </w:style>
  <w:style w:type="paragraph" w:customStyle="1" w:styleId="0maintext0">
    <w:name w:val="0maintext"/>
    <w:basedOn w:val="a"/>
    <w:uiPriority w:val="99"/>
    <w:rsid w:val="0029718E"/>
    <w:pPr>
      <w:autoSpaceDE/>
      <w:autoSpaceDN/>
      <w:adjustRightInd/>
      <w:snapToGrid/>
      <w:spacing w:after="0"/>
      <w:jc w:val="left"/>
    </w:pPr>
    <w:rPr>
      <w:rFonts w:eastAsia="宋体"/>
      <w:sz w:val="24"/>
      <w:szCs w:val="24"/>
      <w:lang w:eastAsia="zh-CN"/>
    </w:rPr>
  </w:style>
  <w:style w:type="character" w:customStyle="1" w:styleId="xapple-converted-space0">
    <w:name w:val="xapple-converted-space0"/>
    <w:basedOn w:val="a0"/>
    <w:rsid w:val="00A058F3"/>
  </w:style>
  <w:style w:type="character" w:customStyle="1" w:styleId="text-only">
    <w:name w:val="text-only"/>
    <w:basedOn w:val="a0"/>
    <w:rsid w:val="007E2E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6421398">
      <w:bodyDiv w:val="1"/>
      <w:marLeft w:val="0"/>
      <w:marRight w:val="0"/>
      <w:marTop w:val="0"/>
      <w:marBottom w:val="0"/>
      <w:divBdr>
        <w:top w:val="none" w:sz="0" w:space="0" w:color="auto"/>
        <w:left w:val="none" w:sz="0" w:space="0" w:color="auto"/>
        <w:bottom w:val="none" w:sz="0" w:space="0" w:color="auto"/>
        <w:right w:val="none" w:sz="0" w:space="0" w:color="auto"/>
      </w:divBdr>
      <w:divsChild>
        <w:div w:id="40524807">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03943651">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418920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7143859">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65926827">
      <w:bodyDiv w:val="1"/>
      <w:marLeft w:val="0"/>
      <w:marRight w:val="0"/>
      <w:marTop w:val="0"/>
      <w:marBottom w:val="0"/>
      <w:divBdr>
        <w:top w:val="none" w:sz="0" w:space="0" w:color="auto"/>
        <w:left w:val="none" w:sz="0" w:space="0" w:color="auto"/>
        <w:bottom w:val="none" w:sz="0" w:space="0" w:color="auto"/>
        <w:right w:val="none" w:sz="0" w:space="0" w:color="auto"/>
      </w:divBdr>
      <w:divsChild>
        <w:div w:id="508103940">
          <w:marLeft w:val="0"/>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3264109">
      <w:bodyDiv w:val="1"/>
      <w:marLeft w:val="0"/>
      <w:marRight w:val="0"/>
      <w:marTop w:val="0"/>
      <w:marBottom w:val="0"/>
      <w:divBdr>
        <w:top w:val="none" w:sz="0" w:space="0" w:color="auto"/>
        <w:left w:val="none" w:sz="0" w:space="0" w:color="auto"/>
        <w:bottom w:val="none" w:sz="0" w:space="0" w:color="auto"/>
        <w:right w:val="none" w:sz="0" w:space="0" w:color="auto"/>
      </w:divBdr>
      <w:divsChild>
        <w:div w:id="1236864604">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3.bin"/><Relationship Id="rId39" Type="http://schemas.openxmlformats.org/officeDocument/2006/relationships/oleObject" Target="embeddings/oleObject26.bin"/><Relationship Id="rId21" Type="http://schemas.openxmlformats.org/officeDocument/2006/relationships/image" Target="media/image6.wmf"/><Relationship Id="rId34" Type="http://schemas.openxmlformats.org/officeDocument/2006/relationships/oleObject" Target="embeddings/oleObject21.bin"/><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8.bin"/><Relationship Id="rId29" Type="http://schemas.openxmlformats.org/officeDocument/2006/relationships/oleObject" Target="embeddings/oleObject16.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openxmlformats.org/officeDocument/2006/relationships/oleObject" Target="embeddings/oleObject24.bin"/><Relationship Id="rId40" Type="http://schemas.openxmlformats.org/officeDocument/2006/relationships/oleObject" Target="embeddings/oleObject27.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3.bin"/><Relationship Id="rId10" Type="http://schemas.openxmlformats.org/officeDocument/2006/relationships/image" Target="media/image2.wmf"/><Relationship Id="rId19" Type="http://schemas.openxmlformats.org/officeDocument/2006/relationships/image" Target="media/image5.wmf"/><Relationship Id="rId31" Type="http://schemas.openxmlformats.org/officeDocument/2006/relationships/oleObject" Target="embeddings/oleObject1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2.bin"/><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openxmlformats.org/officeDocument/2006/relationships/oleObject" Target="embeddings/oleObject2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7C7C7-98C0-4233-8902-46288C577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7</Pages>
  <Words>4014</Words>
  <Characters>22884</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26845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43</cp:revision>
  <cp:lastPrinted>2018-08-02T09:56:00Z</cp:lastPrinted>
  <dcterms:created xsi:type="dcterms:W3CDTF">2022-04-25T02:25:00Z</dcterms:created>
  <dcterms:modified xsi:type="dcterms:W3CDTF">2022-04-25T09:45:00Z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6f98d804de7f4ea6b2a5fc9b18052e05">
    <vt:lpwstr>CWMSbaYxFhCqk95XYeW2iibuYC/EY0jd/IZS7MntlZv/d6DRZr47bHskT2i78c4UUAiVgFwjtd+QGTaRJliUDOmcA==</vt:lpwstr>
  </property>
</Properties>
</file>