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3DC9B1C" w:rsidR="00FE7EC6" w:rsidRPr="006B734C" w:rsidRDefault="00FE7EC6" w:rsidP="00FE7EC6">
      <w:pPr>
        <w:pStyle w:val="Header"/>
        <w:widowControl w:val="0"/>
        <w:jc w:val="left"/>
        <w:rPr>
          <w:rFonts w:ascii="Arial" w:hAnsi="Arial" w:cs="Arial"/>
          <w:b/>
          <w:bCs/>
          <w:lang w:val="en-US" w:eastAsia="zh-CN"/>
        </w:rPr>
      </w:pPr>
      <w:r w:rsidRPr="00F419EC">
        <w:rPr>
          <w:rFonts w:ascii="Arial" w:hAnsi="Arial" w:cs="Arial"/>
          <w:b/>
          <w:bCs/>
          <w:lang w:val="de-DE"/>
        </w:rPr>
        <w:t>3GPP TSG RAN WG1 #10</w:t>
      </w:r>
      <w:r w:rsidR="00444568">
        <w:rPr>
          <w:rFonts w:ascii="Arial" w:hAnsi="Arial" w:cs="Arial"/>
          <w:b/>
          <w:bCs/>
          <w:lang w:val="en-US" w:eastAsia="zh-CN"/>
        </w:rPr>
        <w:t>9</w:t>
      </w:r>
      <w:r w:rsidR="00900890">
        <w:rPr>
          <w:rFonts w:ascii="Arial" w:hAnsi="Arial" w:cs="Arial"/>
          <w:b/>
          <w:bCs/>
          <w:lang w:val="de-DE"/>
        </w:rPr>
        <w:t>-</w:t>
      </w:r>
      <w:r w:rsidR="00900890">
        <w:rPr>
          <w:rFonts w:ascii="Arial" w:hAnsi="Arial" w:cs="Arial" w:hint="eastAsia"/>
          <w:b/>
          <w:bCs/>
          <w:lang w:val="de-DE" w:eastAsia="zh-CN"/>
        </w:rPr>
        <w:t>e</w:t>
      </w:r>
      <w:r w:rsidR="00900890">
        <w:rPr>
          <w:rFonts w:ascii="Arial" w:hAnsi="Arial" w:cs="Arial"/>
          <w:b/>
          <w:bCs/>
          <w:lang w:val="de-DE"/>
        </w:rPr>
        <w:t xml:space="preserve">   </w:t>
      </w:r>
      <w:r w:rsidRPr="00F419EC">
        <w:rPr>
          <w:rFonts w:ascii="Arial" w:hAnsi="Arial" w:cs="Arial"/>
          <w:b/>
          <w:bCs/>
          <w:lang w:val="de-DE"/>
        </w:rPr>
        <w:t xml:space="preserve">                                                          </w:t>
      </w:r>
      <w:r w:rsidR="00070BC6" w:rsidRPr="00F419EC">
        <w:rPr>
          <w:rFonts w:ascii="Arial" w:hAnsi="Arial" w:cs="Arial" w:hint="eastAsia"/>
          <w:b/>
          <w:bCs/>
          <w:lang w:val="de-DE" w:eastAsia="zh-CN"/>
        </w:rPr>
        <w:t xml:space="preserve">         </w:t>
      </w:r>
      <w:r w:rsidR="002661A9" w:rsidRPr="00F419EC">
        <w:rPr>
          <w:rFonts w:ascii="Arial" w:hAnsi="Arial" w:cs="Arial"/>
          <w:b/>
          <w:bCs/>
          <w:lang w:val="de-DE" w:eastAsia="zh-CN"/>
        </w:rPr>
        <w:t xml:space="preserve">    </w:t>
      </w:r>
      <w:r w:rsidR="003C389E">
        <w:rPr>
          <w:rFonts w:ascii="Arial" w:hAnsi="Arial" w:cs="Arial"/>
          <w:b/>
          <w:bCs/>
          <w:lang w:val="de-DE" w:eastAsia="zh-CN"/>
        </w:rPr>
        <w:t xml:space="preserve">  </w:t>
      </w:r>
      <w:r w:rsidR="00523C2E">
        <w:rPr>
          <w:rFonts w:ascii="Arial" w:hAnsi="Arial" w:cs="Arial"/>
          <w:b/>
          <w:bCs/>
          <w:lang w:val="de-DE" w:eastAsia="zh-CN"/>
        </w:rPr>
        <w:t xml:space="preserve">  </w:t>
      </w:r>
      <w:r w:rsidR="00F16756">
        <w:rPr>
          <w:rFonts w:ascii="Arial" w:hAnsi="Arial" w:cs="Arial"/>
          <w:b/>
          <w:bCs/>
          <w:lang w:val="de-DE" w:eastAsia="zh-CN"/>
        </w:rPr>
        <w:t xml:space="preserve"> </w:t>
      </w:r>
      <w:r w:rsidR="00CD482C">
        <w:rPr>
          <w:rFonts w:ascii="Arial" w:hAnsi="Arial" w:cs="Arial"/>
          <w:b/>
          <w:bCs/>
          <w:lang w:val="de-DE" w:eastAsia="zh-CN"/>
        </w:rPr>
        <w:t xml:space="preserve">   </w:t>
      </w:r>
      <w:r w:rsidR="00F16756">
        <w:rPr>
          <w:rFonts w:ascii="Arial" w:hAnsi="Arial" w:cs="Arial"/>
          <w:b/>
          <w:bCs/>
          <w:lang w:val="de-DE" w:eastAsia="zh-CN"/>
        </w:rPr>
        <w:t xml:space="preserve"> </w:t>
      </w:r>
      <w:r w:rsidR="00523C2E" w:rsidRPr="00523C2E">
        <w:rPr>
          <w:rFonts w:ascii="Arial" w:hAnsi="Arial" w:cs="Arial"/>
          <w:b/>
          <w:bCs/>
          <w:lang w:val="de-DE" w:eastAsia="zh-CN"/>
        </w:rPr>
        <w:t>R1-2</w:t>
      </w:r>
      <w:r w:rsidR="00683D2D">
        <w:rPr>
          <w:rFonts w:ascii="Arial" w:hAnsi="Arial" w:cs="Arial"/>
          <w:b/>
          <w:bCs/>
          <w:lang w:val="de-DE" w:eastAsia="zh-CN"/>
        </w:rPr>
        <w:t>2</w:t>
      </w:r>
      <w:r w:rsidR="00CF0ECE">
        <w:rPr>
          <w:rFonts w:ascii="Arial" w:hAnsi="Arial" w:cs="Arial"/>
          <w:b/>
          <w:bCs/>
          <w:lang w:val="de-DE" w:eastAsia="zh-CN"/>
        </w:rPr>
        <w:t>03703</w:t>
      </w:r>
    </w:p>
    <w:p w14:paraId="2501BD26" w14:textId="72DA9D85" w:rsidR="00FE7EC6" w:rsidRPr="00111FEE" w:rsidRDefault="006B734C"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e-</w:t>
      </w:r>
      <w:r w:rsidRPr="00F1223F">
        <w:rPr>
          <w:rFonts w:ascii="Arial" w:eastAsia="MS Mincho" w:hAnsi="Arial" w:cs="Arial"/>
          <w:b/>
          <w:bCs/>
          <w:lang w:eastAsia="ja-JP"/>
        </w:rPr>
        <w:t xml:space="preserve">Meeting, </w:t>
      </w:r>
      <w:r w:rsidR="00444568" w:rsidRPr="00444568">
        <w:rPr>
          <w:rFonts w:ascii="Arial" w:eastAsia="MS Mincho" w:hAnsi="Arial" w:cs="Arial"/>
          <w:b/>
          <w:bCs/>
          <w:lang w:eastAsia="ja-JP"/>
        </w:rPr>
        <w:t>May 9</w:t>
      </w:r>
      <w:r w:rsidR="00444568" w:rsidRPr="00444568">
        <w:rPr>
          <w:rFonts w:ascii="Arial" w:eastAsia="MS Mincho" w:hAnsi="Arial" w:cs="Arial"/>
          <w:b/>
          <w:bCs/>
          <w:vertAlign w:val="superscript"/>
          <w:lang w:eastAsia="ja-JP"/>
        </w:rPr>
        <w:t>th</w:t>
      </w:r>
      <w:r w:rsidR="00444568" w:rsidRPr="00444568">
        <w:rPr>
          <w:rFonts w:ascii="Arial" w:eastAsia="MS Mincho" w:hAnsi="Arial" w:cs="Arial"/>
          <w:b/>
          <w:bCs/>
          <w:lang w:eastAsia="ja-JP"/>
        </w:rPr>
        <w:t xml:space="preserve"> – 20</w:t>
      </w:r>
      <w:r w:rsidR="00444568" w:rsidRPr="00444568">
        <w:rPr>
          <w:rFonts w:ascii="Arial" w:eastAsia="MS Mincho" w:hAnsi="Arial" w:cs="Arial"/>
          <w:b/>
          <w:bCs/>
          <w:vertAlign w:val="superscript"/>
          <w:lang w:eastAsia="ja-JP"/>
        </w:rPr>
        <w:t>th</w:t>
      </w:r>
      <w:r w:rsidR="00444568" w:rsidRPr="00444568">
        <w:rPr>
          <w:rFonts w:ascii="Arial" w:eastAsia="MS Mincho" w:hAnsi="Arial" w:cs="Arial"/>
          <w:b/>
          <w:bCs/>
          <w:lang w:eastAsia="ja-JP"/>
        </w:rPr>
        <w:t>, 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52BD8E1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3C999D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CF0ECE" w:rsidRPr="00CF0ECE">
        <w:rPr>
          <w:rFonts w:ascii="Arial" w:hAnsi="Arial" w:cs="Arial"/>
          <w:b/>
          <w:bCs/>
          <w:szCs w:val="20"/>
          <w:lang w:val="en-GB"/>
        </w:rPr>
        <w:t>Channel access mechanism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49E71BC0" w14:textId="77777777" w:rsidR="00CF0ECE" w:rsidRDefault="00CF0ECE" w:rsidP="00CF0ECE">
      <w:pPr>
        <w:pStyle w:val="BodyText"/>
      </w:pPr>
    </w:p>
    <w:p w14:paraId="38939F01" w14:textId="1A1C4747" w:rsidR="00CF0ECE" w:rsidRPr="00141C62" w:rsidRDefault="00CF0ECE" w:rsidP="00CF0ECE">
      <w:pPr>
        <w:pStyle w:val="BodyText"/>
      </w:pPr>
      <w:r w:rsidRPr="00141C62">
        <w:t>The Rel-18 NR Sidelink evolution WID was agreed upon during the RAN#94-e meeting</w:t>
      </w:r>
      <w:r>
        <w:t xml:space="preserve"> </w:t>
      </w:r>
      <w:r w:rsidRPr="00141C62">
        <w:t xml:space="preserve">[1], where one of the objectives </w:t>
      </w:r>
      <w:r>
        <w:rPr>
          <w:rFonts w:hint="eastAsia"/>
          <w:lang w:eastAsia="zh-CN"/>
        </w:rPr>
        <w:t>is</w:t>
      </w:r>
      <w:r>
        <w:t xml:space="preserve"> </w:t>
      </w:r>
      <w:r>
        <w:rPr>
          <w:rFonts w:hint="eastAsia"/>
          <w:lang w:eastAsia="zh-CN"/>
        </w:rPr>
        <w:t>targeted</w:t>
      </w:r>
      <w:r>
        <w:t xml:space="preserve"> to study the support of sidelink transmission on unlicensed spectrum</w:t>
      </w:r>
      <w:r w:rsidRPr="00141C62">
        <w:t xml:space="preserve">. The </w:t>
      </w:r>
      <w:r>
        <w:t>detailed</w:t>
      </w:r>
      <w:r w:rsidRPr="00141C62">
        <w:t xml:space="preserve"> objectives </w:t>
      </w:r>
      <w:r>
        <w:t xml:space="preserve">in the </w:t>
      </w:r>
      <w:r w:rsidRPr="00141C62">
        <w:t xml:space="preserve">WID </w:t>
      </w:r>
      <w:r>
        <w:t>are listed below</w:t>
      </w:r>
      <w:r w:rsidRPr="00141C6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F0ECE" w:rsidRPr="00141C62" w14:paraId="47125DB9" w14:textId="77777777" w:rsidTr="00C66AE0">
        <w:tc>
          <w:tcPr>
            <w:tcW w:w="9749" w:type="dxa"/>
            <w:shd w:val="clear" w:color="auto" w:fill="auto"/>
          </w:tcPr>
          <w:p w14:paraId="1247A8D5" w14:textId="77777777" w:rsidR="00CF0ECE" w:rsidRPr="00141C62" w:rsidRDefault="00CF0ECE" w:rsidP="00CF0ECE">
            <w:pPr>
              <w:numPr>
                <w:ilvl w:val="0"/>
                <w:numId w:val="16"/>
              </w:numPr>
              <w:overflowPunct w:val="0"/>
              <w:autoSpaceDE w:val="0"/>
              <w:autoSpaceDN w:val="0"/>
              <w:adjustRightInd w:val="0"/>
              <w:spacing w:before="120" w:after="0" w:line="240" w:lineRule="auto"/>
              <w:rPr>
                <w:rFonts w:ascii="Times" w:hAnsi="Times" w:cs="Times"/>
                <w:sz w:val="20"/>
                <w:szCs w:val="20"/>
                <w:lang w:eastAsia="en-GB"/>
              </w:rPr>
            </w:pPr>
            <w:r w:rsidRPr="00141C62">
              <w:rPr>
                <w:rFonts w:ascii="Times" w:hAnsi="Times" w:cs="Times"/>
                <w:sz w:val="20"/>
                <w:szCs w:val="20"/>
              </w:rPr>
              <w:t xml:space="preserve">Study the support of sidelink on unlicensed spectrum for both mode 1 and mode 2 where </w:t>
            </w:r>
            <w:proofErr w:type="spellStart"/>
            <w:r w:rsidRPr="00141C62">
              <w:rPr>
                <w:rFonts w:ascii="Times" w:hAnsi="Times" w:cs="Times"/>
                <w:sz w:val="20"/>
                <w:szCs w:val="20"/>
              </w:rPr>
              <w:t>Uu</w:t>
            </w:r>
            <w:proofErr w:type="spellEnd"/>
            <w:r w:rsidRPr="00141C62">
              <w:rPr>
                <w:rFonts w:ascii="Times" w:hAnsi="Times" w:cs="Times"/>
                <w:sz w:val="20"/>
                <w:szCs w:val="20"/>
              </w:rPr>
              <w:t xml:space="preserve"> operation for mode 1 is limited to licensed spectrum only [RAN1, RAN2, RAN4]</w:t>
            </w:r>
          </w:p>
          <w:p w14:paraId="6224A115" w14:textId="77777777" w:rsidR="00CF0ECE" w:rsidRPr="00141C62" w:rsidRDefault="00CF0ECE" w:rsidP="00CF0ECE">
            <w:pPr>
              <w:numPr>
                <w:ilvl w:val="0"/>
                <w:numId w:val="15"/>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Evaluation methodology for sidelink operation on unlicensed spectrum</w:t>
            </w:r>
          </w:p>
          <w:p w14:paraId="32449B31" w14:textId="77777777" w:rsidR="00CF0ECE" w:rsidRPr="00141C62" w:rsidRDefault="00CF0ECE" w:rsidP="00CF0ECE">
            <w:pPr>
              <w:numPr>
                <w:ilvl w:val="0"/>
                <w:numId w:val="15"/>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Sidelink channel access mechanism for unlicensed spectrum based on regional regulation requirement and use the existing channel success schemes from NR-U as a starting point</w:t>
            </w:r>
          </w:p>
          <w:p w14:paraId="0D02643F" w14:textId="77777777" w:rsidR="00CF0ECE" w:rsidRPr="00141C62" w:rsidRDefault="00CF0ECE" w:rsidP="00CF0ECE">
            <w:pPr>
              <w:numPr>
                <w:ilvl w:val="1"/>
                <w:numId w:val="15"/>
              </w:numPr>
              <w:overflowPunct w:val="0"/>
              <w:autoSpaceDE w:val="0"/>
              <w:autoSpaceDN w:val="0"/>
              <w:adjustRightInd w:val="0"/>
              <w:spacing w:before="60" w:after="60" w:line="240" w:lineRule="auto"/>
              <w:ind w:left="1418" w:hanging="284"/>
              <w:rPr>
                <w:rFonts w:ascii="Times" w:hAnsi="Times" w:cs="Times"/>
                <w:sz w:val="20"/>
                <w:szCs w:val="20"/>
                <w:lang w:eastAsia="ko-KR"/>
              </w:rPr>
            </w:pPr>
            <w:r w:rsidRPr="00141C62">
              <w:rPr>
                <w:rFonts w:ascii="Times" w:hAnsi="Times" w:cs="Times"/>
                <w:sz w:val="20"/>
                <w:szCs w:val="20"/>
                <w:lang w:eastAsia="ko-KR"/>
              </w:rPr>
              <w:t>Reuse Rel-16 resource allocation mechanism as much as possible</w:t>
            </w:r>
          </w:p>
          <w:p w14:paraId="2FCC7644" w14:textId="77777777" w:rsidR="00CF0ECE" w:rsidRPr="00141C62" w:rsidRDefault="00CF0ECE" w:rsidP="00CF0ECE">
            <w:pPr>
              <w:numPr>
                <w:ilvl w:val="0"/>
                <w:numId w:val="15"/>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Required changes to NR sidelink physical channel structures and procedures to operate on unlicensed spectrum</w:t>
            </w:r>
          </w:p>
          <w:p w14:paraId="51E1DD14" w14:textId="77777777" w:rsidR="00CF0ECE" w:rsidRPr="00141C62" w:rsidRDefault="00CF0ECE" w:rsidP="00CF0ECE">
            <w:pPr>
              <w:numPr>
                <w:ilvl w:val="1"/>
                <w:numId w:val="15"/>
              </w:numPr>
              <w:overflowPunct w:val="0"/>
              <w:autoSpaceDE w:val="0"/>
              <w:autoSpaceDN w:val="0"/>
              <w:adjustRightInd w:val="0"/>
              <w:spacing w:before="60" w:after="60" w:line="240" w:lineRule="auto"/>
              <w:ind w:left="1418" w:hanging="284"/>
              <w:rPr>
                <w:rFonts w:ascii="Times" w:hAnsi="Times" w:cs="Times"/>
                <w:sz w:val="20"/>
                <w:szCs w:val="20"/>
                <w:lang w:eastAsia="ko-KR"/>
              </w:rPr>
            </w:pPr>
            <w:r w:rsidRPr="00141C62">
              <w:rPr>
                <w:rFonts w:ascii="Times" w:hAnsi="Times" w:cs="Times"/>
                <w:sz w:val="20"/>
                <w:szCs w:val="20"/>
                <w:lang w:eastAsia="ko-KR"/>
              </w:rPr>
              <w:t>No specific optimizations for existing NR SL feature</w:t>
            </w:r>
          </w:p>
          <w:p w14:paraId="60EB21F4" w14:textId="77777777" w:rsidR="00CF0ECE" w:rsidRPr="00141C62" w:rsidRDefault="00CF0ECE" w:rsidP="00CF0ECE">
            <w:pPr>
              <w:numPr>
                <w:ilvl w:val="0"/>
                <w:numId w:val="15"/>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Frequency bands for the unlicensed spectrum in FR1 are 5GHz and 6GHz</w:t>
            </w:r>
          </w:p>
          <w:p w14:paraId="378277BD" w14:textId="77777777" w:rsidR="00CF0ECE" w:rsidRPr="00141C62" w:rsidRDefault="00CF0ECE" w:rsidP="00CF0ECE">
            <w:pPr>
              <w:numPr>
                <w:ilvl w:val="0"/>
                <w:numId w:val="15"/>
              </w:numPr>
              <w:overflowPunct w:val="0"/>
              <w:autoSpaceDE w:val="0"/>
              <w:autoSpaceDN w:val="0"/>
              <w:adjustRightInd w:val="0"/>
              <w:spacing w:before="60" w:after="60" w:line="240" w:lineRule="auto"/>
              <w:ind w:left="993" w:hanging="284"/>
              <w:rPr>
                <w:rFonts w:ascii="Times" w:hAnsi="Times" w:cs="Times"/>
                <w:sz w:val="20"/>
                <w:szCs w:val="20"/>
                <w:lang w:eastAsia="ko-KR"/>
              </w:rPr>
            </w:pPr>
            <w:r w:rsidRPr="00141C62">
              <w:rPr>
                <w:rFonts w:ascii="Times" w:hAnsi="Times" w:cs="Times"/>
                <w:sz w:val="20"/>
                <w:szCs w:val="20"/>
                <w:lang w:eastAsia="ko-KR"/>
              </w:rPr>
              <w:t>No specific optimizations for FR2 unlicensed spectrum</w:t>
            </w:r>
          </w:p>
          <w:p w14:paraId="23386F4B" w14:textId="77777777" w:rsidR="00CF0ECE" w:rsidRPr="00141C62" w:rsidRDefault="00CF0ECE" w:rsidP="00C66AE0">
            <w:pPr>
              <w:spacing w:after="0" w:line="240" w:lineRule="auto"/>
              <w:ind w:left="1080"/>
              <w:rPr>
                <w:rFonts w:ascii="Times New Roman" w:eastAsia="Batang" w:hAnsi="Times New Roman" w:cs="Times New Roman"/>
                <w:bCs/>
                <w:sz w:val="20"/>
                <w:szCs w:val="20"/>
                <w:lang w:val="en-GB" w:eastAsia="en-US"/>
              </w:rPr>
            </w:pPr>
          </w:p>
        </w:tc>
      </w:tr>
    </w:tbl>
    <w:p w14:paraId="26A25501" w14:textId="77777777" w:rsidR="00CF0ECE" w:rsidRPr="00141C62" w:rsidRDefault="00CF0ECE" w:rsidP="00CF0ECE">
      <w:pPr>
        <w:spacing w:after="0"/>
        <w:contextualSpacing/>
        <w:rPr>
          <w:rFonts w:ascii="Times New Roman" w:eastAsia="宋体" w:hAnsi="Times New Roman" w:cs="Times New Roman"/>
          <w:szCs w:val="20"/>
          <w:lang w:val="en-GB" w:bidi="en-US"/>
        </w:rPr>
      </w:pPr>
    </w:p>
    <w:p w14:paraId="650A5A97" w14:textId="574C81A9" w:rsidR="003F0F8B" w:rsidRDefault="00CF0ECE" w:rsidP="00CF0ECE">
      <w:pPr>
        <w:pStyle w:val="BodyText"/>
      </w:pPr>
      <w:r>
        <w:t>For unlicensed spectrum, based on the learning from Rel-16 NR-U, the main target is to study the channel access mechanism in order to not only meet the regulation requirements but also guarantee the fair coexistence on unlicensed spectrum. In t</w:t>
      </w:r>
      <w:r w:rsidRPr="00141C62">
        <w:t>his contribution</w:t>
      </w:r>
      <w:r>
        <w:t>, we present our views on</w:t>
      </w:r>
      <w:r w:rsidRPr="00141C62">
        <w:t xml:space="preserve"> </w:t>
      </w:r>
      <w:r>
        <w:t>channel access mechanism and</w:t>
      </w:r>
      <w:r w:rsidRPr="00141C62">
        <w:t xml:space="preserve"> procedure </w:t>
      </w:r>
      <w:r>
        <w:t>for</w:t>
      </w:r>
      <w:r w:rsidRPr="00141C62">
        <w:t xml:space="preserve"> </w:t>
      </w:r>
      <w:r>
        <w:t xml:space="preserve">sidelink transmission on FR1 </w:t>
      </w:r>
      <w:r w:rsidRPr="00141C62">
        <w:t>unlicensed spectrum</w:t>
      </w:r>
      <w:r>
        <w:t>.</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71430CE1" w:rsidR="002C46E1" w:rsidRDefault="00940BBC" w:rsidP="002C46E1">
      <w:pPr>
        <w:pStyle w:val="Heading2"/>
        <w:rPr>
          <w:lang w:eastAsia="zh-CN"/>
        </w:rPr>
      </w:pPr>
      <w:r w:rsidRPr="00940BBC">
        <w:rPr>
          <w:lang w:eastAsia="zh-CN"/>
        </w:rPr>
        <w:t>Frame based equipment channel access mechanism</w:t>
      </w:r>
      <w:r w:rsidR="009E1BDD">
        <w:rPr>
          <w:lang w:eastAsia="zh-CN"/>
        </w:rPr>
        <w:t xml:space="preserve"> </w:t>
      </w:r>
    </w:p>
    <w:p w14:paraId="6E278B3A" w14:textId="1EC69A85" w:rsidR="00940BBC" w:rsidRPr="00940BBC" w:rsidRDefault="00015320" w:rsidP="007452EB">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00940BBC" w:rsidRPr="00940BBC">
        <w:rPr>
          <w:rFonts w:eastAsia="Times New Roman"/>
          <w:lang w:val="en-GB"/>
        </w:rPr>
        <w:t>According to the regulation</w:t>
      </w:r>
      <w:r w:rsidR="00940BBC" w:rsidRPr="00940BBC">
        <w:rPr>
          <w:color w:val="000000"/>
        </w:rPr>
        <w:t xml:space="preserve"> </w:t>
      </w:r>
      <w:r w:rsidR="00940BBC">
        <w:rPr>
          <w:color w:val="000000"/>
        </w:rPr>
        <w:t xml:space="preserve">on </w:t>
      </w:r>
      <w:r w:rsidR="00940BBC" w:rsidRPr="00940BBC">
        <w:rPr>
          <w:color w:val="000000"/>
        </w:rPr>
        <w:t>Frame based equipment (FBE) channel access mechanism</w:t>
      </w:r>
      <w:r w:rsidR="00940BBC" w:rsidRPr="00940BBC">
        <w:rPr>
          <w:rFonts w:eastAsia="Times New Roman"/>
          <w:lang w:val="en-GB"/>
        </w:rPr>
        <w:t>, a device where the transmit/receive structure has a periodic timing with a declared periodicity</w:t>
      </w:r>
      <w:r w:rsidR="00940BBC" w:rsidRPr="00940BBC">
        <w:rPr>
          <w:rFonts w:eastAsia="Times New Roman" w:hint="eastAsia"/>
          <w:lang w:val="en-GB"/>
        </w:rPr>
        <w:t xml:space="preserve"> </w:t>
      </w:r>
      <w:r w:rsidR="00940BBC" w:rsidRPr="00940BBC">
        <w:rPr>
          <w:rFonts w:eastAsia="Times New Roman"/>
          <w:lang w:val="en-GB"/>
        </w:rPr>
        <w:t xml:space="preserve">equal to the </w:t>
      </w:r>
      <w:r w:rsidR="00940BBC" w:rsidRPr="00940BBC">
        <w:rPr>
          <w:rFonts w:eastAsia="Times New Roman"/>
          <w:iCs/>
          <w:lang w:val="en-GB"/>
        </w:rPr>
        <w:t>Fixed Frame Period</w:t>
      </w:r>
      <w:r w:rsidR="00940BBC" w:rsidRPr="00940BBC">
        <w:rPr>
          <w:rFonts w:eastAsia="Times New Roman"/>
          <w:lang w:val="en-GB"/>
        </w:rPr>
        <w:t xml:space="preserve"> (FFP) between 1 and 10ms, and a single </w:t>
      </w:r>
      <w:r w:rsidR="00940BBC" w:rsidRPr="00940BBC">
        <w:rPr>
          <w:rFonts w:eastAsia="Times New Roman"/>
          <w:iCs/>
          <w:lang w:val="en-GB"/>
        </w:rPr>
        <w:t>CCA slot, i.e., one-shot CCA with at least 9</w:t>
      </w:r>
      <w:r w:rsidR="00940BBC" w:rsidRPr="00940BBC">
        <w:rPr>
          <w:rFonts w:eastAsia="Times New Roman"/>
          <w:lang w:val="en-GB"/>
        </w:rPr>
        <w:t>μs sensing interval</w:t>
      </w:r>
      <w:r w:rsidR="00940BBC" w:rsidRPr="00940BBC">
        <w:rPr>
          <w:rFonts w:eastAsia="Times New Roman"/>
          <w:iCs/>
          <w:lang w:val="en-GB"/>
        </w:rPr>
        <w:t xml:space="preserve">. </w:t>
      </w:r>
      <w:r w:rsidR="00940BBC" w:rsidRPr="00940BBC">
        <w:rPr>
          <w:rFonts w:eastAsia="Times New Roman"/>
          <w:lang w:val="en-GB"/>
        </w:rPr>
        <w:t xml:space="preserve">Transmissions can start only at the beginning of the FFP immediately following a successful one-shot CCA. If the </w:t>
      </w:r>
      <w:r w:rsidR="00940BBC" w:rsidRPr="00940BBC">
        <w:rPr>
          <w:rFonts w:eastAsia="Times New Roman"/>
          <w:iCs/>
          <w:lang w:val="en-GB"/>
        </w:rPr>
        <w:t xml:space="preserve">FBE device </w:t>
      </w:r>
      <w:r w:rsidR="00940BBC" w:rsidRPr="00940BBC">
        <w:rPr>
          <w:rFonts w:eastAsia="Times New Roman"/>
          <w:lang w:val="en-GB"/>
        </w:rPr>
        <w:t xml:space="preserve">finds </w:t>
      </w:r>
      <w:r w:rsidR="00940BBC" w:rsidRPr="00940BBC">
        <w:rPr>
          <w:rFonts w:eastAsia="Times New Roman"/>
          <w:iCs/>
          <w:lang w:val="en-GB"/>
        </w:rPr>
        <w:t xml:space="preserve">the channel </w:t>
      </w:r>
      <w:r w:rsidR="00940BBC" w:rsidRPr="00940BBC">
        <w:rPr>
          <w:rFonts w:eastAsia="Times New Roman"/>
          <w:lang w:val="en-GB"/>
        </w:rPr>
        <w:t>occupied, no transmission occurs on that</w:t>
      </w:r>
      <w:r w:rsidR="00940BBC" w:rsidRPr="00940BBC">
        <w:rPr>
          <w:rFonts w:eastAsia="Times New Roman" w:hint="eastAsia"/>
          <w:lang w:val="en-GB"/>
        </w:rPr>
        <w:t xml:space="preserve"> c</w:t>
      </w:r>
      <w:r w:rsidR="00940BBC" w:rsidRPr="00940BBC">
        <w:rPr>
          <w:rFonts w:eastAsia="Times New Roman"/>
          <w:lang w:val="en-GB"/>
        </w:rPr>
        <w:t>hannel during the following F</w:t>
      </w:r>
      <w:r w:rsidR="00940BBC" w:rsidRPr="00940BBC">
        <w:rPr>
          <w:rFonts w:eastAsia="Times New Roman"/>
          <w:iCs/>
          <w:lang w:val="en-GB"/>
        </w:rPr>
        <w:t>FP. T</w:t>
      </w:r>
      <w:r w:rsidR="00940BBC" w:rsidRPr="00940BBC">
        <w:rPr>
          <w:rFonts w:eastAsia="Times New Roman"/>
          <w:lang w:val="en-GB"/>
        </w:rPr>
        <w:t>he channel occupancy time (</w:t>
      </w:r>
      <w:r w:rsidR="00940BBC" w:rsidRPr="00940BBC">
        <w:rPr>
          <w:rFonts w:eastAsia="Times New Roman"/>
          <w:iCs/>
          <w:lang w:val="en-GB"/>
        </w:rPr>
        <w:t>COT) can</w:t>
      </w:r>
      <w:r w:rsidR="00940BBC" w:rsidRPr="00940BBC">
        <w:rPr>
          <w:rFonts w:eastAsia="Times New Roman"/>
          <w:lang w:val="en-GB"/>
        </w:rPr>
        <w:t>not be greater than 95% of the F</w:t>
      </w:r>
      <w:r w:rsidR="00940BBC" w:rsidRPr="00940BBC">
        <w:rPr>
          <w:rFonts w:eastAsia="Times New Roman"/>
          <w:iCs/>
          <w:lang w:val="en-GB"/>
        </w:rPr>
        <w:t xml:space="preserve">FP </w:t>
      </w:r>
      <w:r w:rsidR="00940BBC" w:rsidRPr="00940BBC">
        <w:rPr>
          <w:rFonts w:eastAsia="Times New Roman"/>
          <w:lang w:val="en-GB"/>
        </w:rPr>
        <w:t xml:space="preserve">and </w:t>
      </w:r>
      <w:proofErr w:type="gramStart"/>
      <w:r w:rsidR="00940BBC" w:rsidRPr="00940BBC">
        <w:rPr>
          <w:rFonts w:eastAsia="Times New Roman"/>
          <w:lang w:val="en-GB"/>
        </w:rPr>
        <w:t>has to</w:t>
      </w:r>
      <w:proofErr w:type="gramEnd"/>
      <w:r w:rsidR="00940BBC" w:rsidRPr="00940BBC">
        <w:rPr>
          <w:rFonts w:eastAsia="Times New Roman"/>
          <w:lang w:val="en-GB"/>
        </w:rPr>
        <w:t xml:space="preserve"> be followed by an </w:t>
      </w:r>
      <w:r w:rsidR="00940BBC" w:rsidRPr="00940BBC">
        <w:rPr>
          <w:rFonts w:eastAsia="Times New Roman"/>
          <w:iCs/>
          <w:lang w:val="en-GB"/>
        </w:rPr>
        <w:t xml:space="preserve">Idle Period </w:t>
      </w:r>
      <w:r w:rsidR="00940BBC" w:rsidRPr="00940BBC">
        <w:rPr>
          <w:rFonts w:eastAsia="Times New Roman"/>
          <w:lang w:val="en-GB"/>
        </w:rPr>
        <w:t>until the start of the next F</w:t>
      </w:r>
      <w:r w:rsidR="00940BBC" w:rsidRPr="00940BBC">
        <w:rPr>
          <w:rFonts w:eastAsia="Times New Roman"/>
          <w:iCs/>
          <w:lang w:val="en-GB"/>
        </w:rPr>
        <w:t xml:space="preserve">FP </w:t>
      </w:r>
      <w:r w:rsidR="00940BBC" w:rsidRPr="00940BBC">
        <w:rPr>
          <w:rFonts w:eastAsia="Times New Roman"/>
          <w:lang w:val="en-GB"/>
        </w:rPr>
        <w:t xml:space="preserve">such that the </w:t>
      </w:r>
      <w:r w:rsidR="00940BBC" w:rsidRPr="00940BBC">
        <w:rPr>
          <w:rFonts w:eastAsia="Times New Roman"/>
          <w:iCs/>
          <w:lang w:val="en-GB"/>
        </w:rPr>
        <w:t>Idle Period</w:t>
      </w:r>
      <w:r w:rsidR="00940BBC" w:rsidRPr="00940BBC">
        <w:rPr>
          <w:rFonts w:eastAsia="Times New Roman" w:hint="eastAsia"/>
          <w:lang w:val="en-GB"/>
        </w:rPr>
        <w:t xml:space="preserve"> </w:t>
      </w:r>
      <w:r w:rsidR="00940BBC" w:rsidRPr="00940BBC">
        <w:rPr>
          <w:rFonts w:eastAsia="Times New Roman"/>
          <w:lang w:val="en-GB"/>
        </w:rPr>
        <w:t xml:space="preserve">is at least 5% of the </w:t>
      </w:r>
      <w:r w:rsidR="00940BBC" w:rsidRPr="00940BBC">
        <w:rPr>
          <w:rFonts w:eastAsia="Times New Roman"/>
          <w:iCs/>
          <w:lang w:val="en-GB"/>
        </w:rPr>
        <w:t>COT</w:t>
      </w:r>
      <w:r w:rsidR="00940BBC" w:rsidRPr="00940BBC">
        <w:rPr>
          <w:rFonts w:eastAsia="Times New Roman"/>
          <w:lang w:val="en-GB"/>
        </w:rPr>
        <w:t>, with a minimum of 100μs.</w:t>
      </w:r>
      <w:r w:rsidR="00940BBC" w:rsidRPr="00940BBC">
        <w:rPr>
          <w:rFonts w:eastAsia="Times New Roman" w:hint="eastAsia"/>
          <w:lang w:val="en-GB"/>
        </w:rPr>
        <w:t xml:space="preserve"> </w:t>
      </w:r>
      <w:r w:rsidR="00940BBC" w:rsidRPr="00940BBC">
        <w:rPr>
          <w:color w:val="000000"/>
        </w:rPr>
        <w:t xml:space="preserve">An FBE structure with a fixed frame period is shown in </w:t>
      </w:r>
      <w:r w:rsidR="00940BBC" w:rsidRPr="00940BBC">
        <w:rPr>
          <w:color w:val="000000"/>
        </w:rPr>
        <w:fldChar w:fldCharType="begin"/>
      </w:r>
      <w:r w:rsidR="00940BBC" w:rsidRPr="00940BBC">
        <w:rPr>
          <w:color w:val="000000"/>
        </w:rPr>
        <w:instrText xml:space="preserve"> REF _Ref16855523 \h  \* MERGEFORMAT </w:instrText>
      </w:r>
      <w:r w:rsidR="00940BBC" w:rsidRPr="00940BBC">
        <w:rPr>
          <w:color w:val="000000"/>
        </w:rPr>
      </w:r>
      <w:r w:rsidR="00940BBC" w:rsidRPr="00940BBC">
        <w:rPr>
          <w:color w:val="000000"/>
        </w:rPr>
        <w:fldChar w:fldCharType="separate"/>
      </w:r>
      <w:r w:rsidR="00940BBC" w:rsidRPr="00940BBC">
        <w:rPr>
          <w:color w:val="000000"/>
        </w:rPr>
        <w:t>Figure 1</w:t>
      </w:r>
      <w:r w:rsidR="00940BBC" w:rsidRPr="00940BBC">
        <w:rPr>
          <w:color w:val="000000"/>
        </w:rPr>
        <w:fldChar w:fldCharType="end"/>
      </w:r>
      <w:r w:rsidR="00940BBC" w:rsidRPr="00940BBC">
        <w:rPr>
          <w:color w:val="000000"/>
        </w:rPr>
        <w:t>. Additionally, within each COT, the regulation allows multiple DL-to-UL transmission switching subject to a one-shot CCA. There is no requirement of gap between transmission bursts. UEs served by the gNB that wins the contention can transmit within the COT, where the winning gNB is the initiating device and the served UEs are responding devices in FBE. A</w:t>
      </w:r>
      <w:r w:rsidR="00940BBC" w:rsidRPr="00940BBC">
        <w:rPr>
          <w:rFonts w:eastAsia="Times New Roman"/>
          <w:lang w:val="en-GB"/>
        </w:rPr>
        <w:t xml:space="preserve">n FBE </w:t>
      </w:r>
      <w:r w:rsidR="00940BBC" w:rsidRPr="00940BBC">
        <w:rPr>
          <w:color w:val="000000"/>
        </w:rPr>
        <w:t>initiating</w:t>
      </w:r>
      <w:r w:rsidR="00940BBC" w:rsidRPr="00940BBC">
        <w:rPr>
          <w:rFonts w:eastAsia="Times New Roman"/>
          <w:lang w:val="en-GB"/>
        </w:rPr>
        <w:t xml:space="preserve"> device may change its FFP at most every 200ms</w:t>
      </w:r>
      <w:r w:rsidR="00940BBC" w:rsidRPr="00940BBC">
        <w:rPr>
          <w:rFonts w:eastAsia="Times New Roman" w:hint="eastAsia"/>
          <w:lang w:val="en-GB"/>
        </w:rPr>
        <w:t>.</w:t>
      </w:r>
    </w:p>
    <w:p w14:paraId="0D71049D" w14:textId="77777777" w:rsidR="00940BBC" w:rsidRP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940BBC">
        <w:rPr>
          <w:rFonts w:ascii="Times New Roman" w:eastAsia="Times New Roman" w:hAnsi="Times New Roman" w:cs="Times New Roman"/>
          <w:sz w:val="20"/>
          <w:szCs w:val="20"/>
          <w:lang w:val="en-GB" w:eastAsia="en-US"/>
        </w:rPr>
        <w:object w:dxaOrig="15424" w:dyaOrig="4455" w14:anchorId="1C8D2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6.15pt" o:ole="">
            <v:imagedata r:id="rId7" o:title=""/>
          </v:shape>
          <o:OLEObject Type="Embed" ProgID="Visio.Drawing.11" ShapeID="_x0000_i1025" DrawAspect="Content" ObjectID="_1712487301" r:id="rId8"/>
        </w:object>
      </w:r>
    </w:p>
    <w:p w14:paraId="43CAA25F" w14:textId="77777777" w:rsidR="00940BBC" w:rsidRPr="00940BBC" w:rsidRDefault="00940BBC" w:rsidP="00940BBC">
      <w:pPr>
        <w:spacing w:before="120" w:after="120" w:line="240" w:lineRule="auto"/>
        <w:jc w:val="center"/>
        <w:rPr>
          <w:rFonts w:ascii="Times New Roman" w:eastAsia="Times New Roman" w:hAnsi="Times New Roman" w:cs="Times New Roman"/>
          <w:bCs/>
          <w:noProof/>
          <w:sz w:val="20"/>
          <w:szCs w:val="20"/>
          <w:lang w:val="en-GB" w:eastAsia="en-US"/>
        </w:rPr>
      </w:pPr>
      <w:r w:rsidRPr="00940BBC">
        <w:rPr>
          <w:rFonts w:ascii="Times New Roman" w:eastAsia="Times New Roman" w:hAnsi="Times New Roman" w:cs="Times New Roman"/>
          <w:bCs/>
          <w:sz w:val="20"/>
          <w:szCs w:val="20"/>
          <w:lang w:val="en-GB" w:eastAsia="en-US"/>
        </w:rPr>
        <w:t xml:space="preserve">Figure </w:t>
      </w:r>
      <w:r w:rsidRPr="00940BBC">
        <w:rPr>
          <w:rFonts w:ascii="Times New Roman" w:eastAsia="Times New Roman" w:hAnsi="Times New Roman" w:cs="Times New Roman"/>
          <w:bCs/>
          <w:sz w:val="20"/>
          <w:szCs w:val="20"/>
          <w:lang w:val="en-GB" w:eastAsia="en-US"/>
        </w:rPr>
        <w:fldChar w:fldCharType="begin"/>
      </w:r>
      <w:r w:rsidRPr="00940BBC">
        <w:rPr>
          <w:rFonts w:ascii="Times New Roman" w:eastAsia="Times New Roman" w:hAnsi="Times New Roman" w:cs="Times New Roman"/>
          <w:bCs/>
          <w:sz w:val="20"/>
          <w:szCs w:val="20"/>
          <w:lang w:val="en-GB" w:eastAsia="en-US"/>
        </w:rPr>
        <w:instrText xml:space="preserve"> SEQ Figure \* ARABIC </w:instrText>
      </w:r>
      <w:r w:rsidRPr="00940BBC">
        <w:rPr>
          <w:rFonts w:ascii="Times New Roman" w:eastAsia="Times New Roman" w:hAnsi="Times New Roman" w:cs="Times New Roman"/>
          <w:bCs/>
          <w:sz w:val="20"/>
          <w:szCs w:val="20"/>
          <w:lang w:val="en-GB" w:eastAsia="en-US"/>
        </w:rPr>
        <w:fldChar w:fldCharType="separate"/>
      </w:r>
      <w:r w:rsidRPr="00940BBC">
        <w:rPr>
          <w:rFonts w:ascii="Times New Roman" w:eastAsia="Times New Roman" w:hAnsi="Times New Roman" w:cs="Times New Roman"/>
          <w:bCs/>
          <w:noProof/>
          <w:sz w:val="20"/>
          <w:szCs w:val="20"/>
          <w:lang w:val="en-GB" w:eastAsia="en-US"/>
        </w:rPr>
        <w:t>1</w:t>
      </w:r>
      <w:r w:rsidRPr="00940BBC">
        <w:rPr>
          <w:rFonts w:ascii="Times New Roman" w:eastAsia="Times New Roman" w:hAnsi="Times New Roman" w:cs="Times New Roman"/>
          <w:bCs/>
          <w:sz w:val="20"/>
          <w:szCs w:val="20"/>
          <w:lang w:val="en-GB" w:eastAsia="en-US"/>
        </w:rPr>
        <w:fldChar w:fldCharType="end"/>
      </w:r>
      <w:r w:rsidRPr="00940BBC">
        <w:rPr>
          <w:rFonts w:ascii="Times New Roman" w:eastAsia="Times New Roman" w:hAnsi="Times New Roman" w:cs="Times New Roman"/>
          <w:bCs/>
          <w:sz w:val="20"/>
          <w:szCs w:val="20"/>
          <w:lang w:val="en-GB" w:eastAsia="en-US"/>
        </w:rPr>
        <w:t>: Fixed Frame Period Structure</w:t>
      </w:r>
      <w:r w:rsidRPr="00940BBC">
        <w:rPr>
          <w:rFonts w:ascii="Times New Roman" w:eastAsia="Times New Roman" w:hAnsi="Times New Roman" w:cs="Times New Roman"/>
          <w:bCs/>
          <w:noProof/>
          <w:sz w:val="20"/>
          <w:szCs w:val="20"/>
          <w:lang w:val="en-GB" w:eastAsia="en-US"/>
        </w:rPr>
        <w:t xml:space="preserve"> for FBE </w:t>
      </w:r>
    </w:p>
    <w:p w14:paraId="4FC3FE36" w14:textId="154CCC3B" w:rsid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638C839C" w14:textId="019F783B" w:rsidR="007452EB"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t xml:space="preserve">In Rel-16 NR-U, </w:t>
      </w:r>
      <w:r w:rsidR="007452EB">
        <w:rPr>
          <w:rFonts w:ascii="Times New Roman" w:eastAsia="宋体" w:hAnsi="Times New Roman" w:cs="Times New Roman"/>
          <w:color w:val="000000"/>
          <w:sz w:val="20"/>
          <w:szCs w:val="20"/>
        </w:rPr>
        <w:t>FBE based channel access is specified</w:t>
      </w:r>
      <w:r w:rsidR="00A31BBA">
        <w:rPr>
          <w:rFonts w:ascii="Times New Roman" w:eastAsia="宋体" w:hAnsi="Times New Roman" w:cs="Times New Roman"/>
          <w:color w:val="000000"/>
          <w:sz w:val="20"/>
          <w:szCs w:val="20"/>
        </w:rPr>
        <w:t xml:space="preserve"> and named as semi-static channel acess</w:t>
      </w:r>
      <w:r w:rsidRPr="00940BBC">
        <w:rPr>
          <w:rFonts w:ascii="Times New Roman" w:eastAsia="宋体" w:hAnsi="Times New Roman" w:cs="Times New Roman"/>
          <w:color w:val="000000"/>
          <w:sz w:val="20"/>
          <w:szCs w:val="20"/>
        </w:rPr>
        <w:t xml:space="preserve">. </w:t>
      </w:r>
      <w:r w:rsidR="007452EB">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or IIoT use case</w:t>
      </w:r>
      <w:r w:rsidR="007452EB">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0257758A" w14:textId="40C82219" w:rsidR="007452EB" w:rsidRDefault="007452EB"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FBE should be considered as one channel access mechanism for sidelink transmission so as to exploit the benefit of avoidance of inter-UE blocking. </w:t>
      </w:r>
      <w:r w:rsidRPr="007452EB">
        <w:rPr>
          <w:rFonts w:ascii="Times New Roman" w:eastAsia="宋体" w:hAnsi="Times New Roman" w:cs="Times New Roman"/>
          <w:color w:val="000000"/>
          <w:sz w:val="20"/>
          <w:szCs w:val="20"/>
        </w:rPr>
        <w:t xml:space="preserve"> </w:t>
      </w:r>
    </w:p>
    <w:p w14:paraId="08B1011B" w14:textId="77777777" w:rsidR="007452EB" w:rsidRPr="002C7D5F" w:rsidRDefault="007452EB" w:rsidP="007452EB">
      <w:pPr>
        <w:pStyle w:val="BodyText"/>
      </w:pPr>
      <w:r w:rsidRPr="002C7D5F">
        <w:t>Based on above analysis, we have below proposals:</w:t>
      </w:r>
    </w:p>
    <w:p w14:paraId="09842FEB" w14:textId="2A5DCB63" w:rsidR="007452EB" w:rsidRDefault="007452EB" w:rsidP="007452E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640FA03A" w14:textId="294A18CA" w:rsidR="00940BBC" w:rsidRDefault="00940BBC" w:rsidP="002C7D5F">
      <w:pPr>
        <w:pStyle w:val="BodyText"/>
      </w:pPr>
    </w:p>
    <w:p w14:paraId="1AA5BDF9" w14:textId="77777777" w:rsidR="00A31BBA" w:rsidRDefault="00A31BBA" w:rsidP="002C7D5F">
      <w:pPr>
        <w:pStyle w:val="BodyText"/>
      </w:pPr>
    </w:p>
    <w:p w14:paraId="19842397" w14:textId="7465B78F" w:rsidR="00940BBC" w:rsidRDefault="00940BBC" w:rsidP="00940BBC">
      <w:pPr>
        <w:pStyle w:val="Heading2"/>
        <w:rPr>
          <w:lang w:eastAsia="zh-CN"/>
        </w:rPr>
      </w:pPr>
      <w:r>
        <w:rPr>
          <w:lang w:eastAsia="zh-CN"/>
        </w:rPr>
        <w:t>Load</w:t>
      </w:r>
      <w:r w:rsidRPr="00940BBC">
        <w:rPr>
          <w:lang w:eastAsia="zh-CN"/>
        </w:rPr>
        <w:t xml:space="preserve"> based equipment channel access mechanism</w:t>
      </w:r>
      <w:r>
        <w:rPr>
          <w:lang w:eastAsia="zh-CN"/>
        </w:rPr>
        <w:t xml:space="preserve"> </w:t>
      </w:r>
    </w:p>
    <w:p w14:paraId="222D8CEB" w14:textId="1E62416F" w:rsidR="00940BBC" w:rsidRDefault="00940BBC" w:rsidP="002C7D5F">
      <w:pPr>
        <w:pStyle w:val="BodyText"/>
      </w:pPr>
    </w:p>
    <w:p w14:paraId="3A74F43A" w14:textId="5C77A2FE" w:rsidR="007452EB" w:rsidRPr="00940BBC" w:rsidRDefault="00A31BBA" w:rsidP="002C7D5F">
      <w:pPr>
        <w:pStyle w:val="BodyText"/>
        <w:rPr>
          <w:lang w:val="en-GB"/>
        </w:rPr>
      </w:pPr>
      <w:r>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022B479D" w14:textId="5A64D36D" w:rsidR="00940BBC" w:rsidRDefault="00373420" w:rsidP="002C7D5F">
      <w:pPr>
        <w:pStyle w:val="BodyText"/>
      </w:pPr>
      <w:r>
        <w:t xml:space="preserve">In TS37.213, there are two CAPC tables defined separately for DL and UL with differences on the values of </w:t>
      </w:r>
      <w:r w:rsidRPr="001A7C01">
        <w:rPr>
          <w:position w:val="-14"/>
        </w:rPr>
        <w:object w:dxaOrig="340" w:dyaOrig="380" w14:anchorId="76A5D3A4">
          <v:shape id="_x0000_i1026" type="#_x0000_t75" style="width:16.6pt;height:18.9pt" o:ole="">
            <v:imagedata r:id="rId9" o:title=""/>
          </v:shape>
          <o:OLEObject Type="Embed" ProgID="Equation.3" ShapeID="_x0000_i1026" DrawAspect="Content" ObjectID="_1712487302" r:id="rId10"/>
        </w:object>
      </w:r>
      <w:r>
        <w:t xml:space="preserve">, </w:t>
      </w:r>
      <w:r w:rsidRPr="001A7C01">
        <w:rPr>
          <w:position w:val="-14"/>
        </w:rPr>
        <w:object w:dxaOrig="800" w:dyaOrig="380" w14:anchorId="50D5E5D4">
          <v:shape id="_x0000_i1027" type="#_x0000_t75" style="width:40.6pt;height:19.4pt" o:ole="">
            <v:imagedata r:id="rId11" o:title=""/>
          </v:shape>
          <o:OLEObject Type="Embed" ProgID="Equation.3" ShapeID="_x0000_i1027" DrawAspect="Content" ObjectID="_1712487303" r:id="rId12"/>
        </w:object>
      </w:r>
      <w:r>
        <w:t xml:space="preserve">, </w:t>
      </w:r>
      <w:r w:rsidRPr="001A7C01">
        <w:rPr>
          <w:position w:val="-14"/>
        </w:rPr>
        <w:object w:dxaOrig="720" w:dyaOrig="380" w14:anchorId="63E30465">
          <v:shape id="_x0000_i1028" type="#_x0000_t75" style="width:36.9pt;height:19.4pt" o:ole="">
            <v:imagedata r:id="rId13" o:title=""/>
          </v:shape>
          <o:OLEObject Type="Embed" ProgID="Equation.3" ShapeID="_x0000_i1028" DrawAspect="Content" ObjectID="_1712487304" r:id="rId14"/>
        </w:object>
      </w:r>
      <w:r>
        <w:t xml:space="preserve">, and </w:t>
      </w:r>
      <w:r w:rsidRPr="001A7C01">
        <w:t xml:space="preserve">allowed </w:t>
      </w:r>
      <w:r w:rsidRPr="001A7C01">
        <w:rPr>
          <w:position w:val="-14"/>
        </w:rPr>
        <w:object w:dxaOrig="520" w:dyaOrig="380" w14:anchorId="41C679BE">
          <v:shape id="_x0000_i1029" type="#_x0000_t75" style="width:25.85pt;height:19.4pt" o:ole="">
            <v:imagedata r:id="rId15" o:title=""/>
          </v:shape>
          <o:OLEObject Type="Embed" ProgID="Equation.3" ShapeID="_x0000_i1029" DrawAspect="Content" ObjectID="_1712487305" r:id="rId16"/>
        </w:object>
      </w:r>
      <w:r w:rsidRPr="001A7C01">
        <w:t>sizes</w:t>
      </w:r>
      <w:r>
        <w:t>.</w:t>
      </w:r>
      <w:r w:rsidR="00882723">
        <w:t xml:space="preserve"> When gNB intends to initiate a COT for DL transmission, it shall determine a CAPC value according to Table 4.1.1-1 before performing Type-1 channel access procedure; correspondingly, when a UE intends to initiate a COT for UL transmission, it shall determine a CAPC value according to Table 4.2.1-1 before performing Type-1 channel access procedure.</w:t>
      </w:r>
    </w:p>
    <w:p w14:paraId="723BFE8E" w14:textId="12930F8B" w:rsidR="00373420" w:rsidRPr="001A7C01" w:rsidRDefault="00373420" w:rsidP="00373420">
      <w:pPr>
        <w:pStyle w:val="TH"/>
      </w:pPr>
      <w:r w:rsidRPr="001A7C01">
        <w:lastRenderedPageBreak/>
        <w:t xml:space="preserve">Table </w:t>
      </w:r>
      <w:r>
        <w:t>4</w:t>
      </w:r>
      <w:r w:rsidRPr="001A7C01">
        <w:t>.1.1-1: 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373420" w:rsidRPr="001A7C01" w14:paraId="5780A3C2" w14:textId="77777777" w:rsidTr="00AF62A4">
        <w:trPr>
          <w:trHeight w:val="554"/>
          <w:jc w:val="center"/>
        </w:trPr>
        <w:tc>
          <w:tcPr>
            <w:tcW w:w="1500" w:type="dxa"/>
            <w:shd w:val="clear" w:color="auto" w:fill="E0E0E0"/>
            <w:vAlign w:val="center"/>
          </w:tcPr>
          <w:p w14:paraId="02A17EE2" w14:textId="77777777" w:rsidR="00373420" w:rsidRPr="001A7C01" w:rsidRDefault="00373420" w:rsidP="00AF62A4">
            <w:pPr>
              <w:pStyle w:val="TAH"/>
            </w:pPr>
            <w:r w:rsidRPr="001A7C01">
              <w:t>Channel Access Priority Class (</w:t>
            </w:r>
            <w:r w:rsidRPr="001A7C01">
              <w:rPr>
                <w:position w:val="-10"/>
              </w:rPr>
              <w:object w:dxaOrig="240" w:dyaOrig="260" w14:anchorId="1CEA0FC6">
                <v:shape id="_x0000_i1030" type="#_x0000_t75" style="width:12pt;height:13.4pt" o:ole="">
                  <v:imagedata r:id="rId17" o:title=""/>
                </v:shape>
                <o:OLEObject Type="Embed" ProgID="Equation.3" ShapeID="_x0000_i1030" DrawAspect="Content" ObjectID="_1712487306" r:id="rId18"/>
              </w:object>
            </w:r>
            <w:r w:rsidRPr="001A7C01">
              <w:t>)</w:t>
            </w:r>
          </w:p>
        </w:tc>
        <w:tc>
          <w:tcPr>
            <w:tcW w:w="900" w:type="dxa"/>
            <w:shd w:val="clear" w:color="auto" w:fill="E0E0E0"/>
            <w:vAlign w:val="center"/>
          </w:tcPr>
          <w:p w14:paraId="088D49CB" w14:textId="77777777" w:rsidR="00373420" w:rsidRPr="001A7C01" w:rsidRDefault="00373420" w:rsidP="00AF62A4">
            <w:pPr>
              <w:pStyle w:val="TAH"/>
            </w:pPr>
            <w:r w:rsidRPr="001A7C01">
              <w:rPr>
                <w:position w:val="-14"/>
              </w:rPr>
              <w:object w:dxaOrig="340" w:dyaOrig="380" w14:anchorId="5A6BE702">
                <v:shape id="_x0000_i1031" type="#_x0000_t75" style="width:16.6pt;height:18.9pt" o:ole="">
                  <v:imagedata r:id="rId9" o:title=""/>
                </v:shape>
                <o:OLEObject Type="Embed" ProgID="Equation.3" ShapeID="_x0000_i1031" DrawAspect="Content" ObjectID="_1712487307" r:id="rId19"/>
              </w:object>
            </w:r>
          </w:p>
        </w:tc>
        <w:tc>
          <w:tcPr>
            <w:tcW w:w="1080" w:type="dxa"/>
            <w:shd w:val="clear" w:color="auto" w:fill="E0E0E0"/>
            <w:vAlign w:val="center"/>
          </w:tcPr>
          <w:p w14:paraId="2F54B23D" w14:textId="77777777" w:rsidR="00373420" w:rsidRPr="001A7C01" w:rsidRDefault="00373420" w:rsidP="00AF62A4">
            <w:pPr>
              <w:pStyle w:val="TAH"/>
            </w:pPr>
            <w:r w:rsidRPr="001A7C01">
              <w:rPr>
                <w:position w:val="-14"/>
              </w:rPr>
              <w:object w:dxaOrig="760" w:dyaOrig="380" w14:anchorId="788A2DE3">
                <v:shape id="_x0000_i1032" type="#_x0000_t75" style="width:37.85pt;height:18.9pt" o:ole="">
                  <v:imagedata r:id="rId20" o:title=""/>
                </v:shape>
                <o:OLEObject Type="Embed" ProgID="Equation.3" ShapeID="_x0000_i1032" DrawAspect="Content" ObjectID="_1712487308" r:id="rId21"/>
              </w:object>
            </w:r>
          </w:p>
        </w:tc>
        <w:tc>
          <w:tcPr>
            <w:tcW w:w="1080" w:type="dxa"/>
            <w:shd w:val="clear" w:color="auto" w:fill="E0E0E0"/>
            <w:vAlign w:val="center"/>
          </w:tcPr>
          <w:p w14:paraId="5F468F30" w14:textId="77777777" w:rsidR="00373420" w:rsidRPr="001A7C01" w:rsidRDefault="00373420" w:rsidP="00AF62A4">
            <w:pPr>
              <w:pStyle w:val="TAH"/>
            </w:pPr>
            <w:r w:rsidRPr="001A7C01">
              <w:rPr>
                <w:position w:val="-14"/>
              </w:rPr>
              <w:object w:dxaOrig="800" w:dyaOrig="380" w14:anchorId="680F4876">
                <v:shape id="_x0000_i1033" type="#_x0000_t75" style="width:40.6pt;height:18.9pt" o:ole="">
                  <v:imagedata r:id="rId11" o:title=""/>
                </v:shape>
                <o:OLEObject Type="Embed" ProgID="Equation.3" ShapeID="_x0000_i1033" DrawAspect="Content" ObjectID="_1712487309" r:id="rId22"/>
              </w:object>
            </w:r>
          </w:p>
        </w:tc>
        <w:tc>
          <w:tcPr>
            <w:tcW w:w="1170" w:type="dxa"/>
            <w:shd w:val="clear" w:color="auto" w:fill="E0E0E0"/>
            <w:vAlign w:val="center"/>
          </w:tcPr>
          <w:p w14:paraId="30F00881" w14:textId="77777777" w:rsidR="00373420" w:rsidRPr="001A7C01" w:rsidRDefault="00373420" w:rsidP="00AF62A4">
            <w:pPr>
              <w:pStyle w:val="TAH"/>
            </w:pPr>
            <w:r w:rsidRPr="001A7C01">
              <w:rPr>
                <w:position w:val="-14"/>
              </w:rPr>
              <w:object w:dxaOrig="600" w:dyaOrig="380" w14:anchorId="2D5BBF65">
                <v:shape id="_x0000_i1034" type="#_x0000_t75" style="width:30.45pt;height:18.9pt" o:ole="">
                  <v:imagedata r:id="rId23" o:title=""/>
                </v:shape>
                <o:OLEObject Type="Embed" ProgID="Equation.3" ShapeID="_x0000_i1034" DrawAspect="Content" ObjectID="_1712487310" r:id="rId24"/>
              </w:object>
            </w:r>
          </w:p>
        </w:tc>
        <w:tc>
          <w:tcPr>
            <w:tcW w:w="2692" w:type="dxa"/>
            <w:shd w:val="clear" w:color="auto" w:fill="E0E0E0"/>
            <w:vAlign w:val="center"/>
          </w:tcPr>
          <w:p w14:paraId="038319C7" w14:textId="77777777" w:rsidR="00373420" w:rsidRPr="001A7C01" w:rsidRDefault="00373420" w:rsidP="00AF62A4">
            <w:pPr>
              <w:pStyle w:val="TAH"/>
            </w:pPr>
            <w:r w:rsidRPr="001A7C01">
              <w:t xml:space="preserve">allowed </w:t>
            </w:r>
            <w:r w:rsidRPr="001A7C01">
              <w:rPr>
                <w:position w:val="-14"/>
              </w:rPr>
              <w:object w:dxaOrig="520" w:dyaOrig="380" w14:anchorId="33CA4814">
                <v:shape id="_x0000_i1035" type="#_x0000_t75" style="width:25.85pt;height:18.9pt" o:ole="">
                  <v:imagedata r:id="rId15" o:title=""/>
                </v:shape>
                <o:OLEObject Type="Embed" ProgID="Equation.3" ShapeID="_x0000_i1035" DrawAspect="Content" ObjectID="_1712487311" r:id="rId25"/>
              </w:object>
            </w:r>
            <w:r w:rsidRPr="001A7C01">
              <w:t>sizes</w:t>
            </w:r>
          </w:p>
        </w:tc>
      </w:tr>
      <w:tr w:rsidR="00373420" w:rsidRPr="001A7C01" w14:paraId="6005E0E9" w14:textId="77777777" w:rsidTr="00AF62A4">
        <w:trPr>
          <w:trHeight w:val="376"/>
          <w:jc w:val="center"/>
        </w:trPr>
        <w:tc>
          <w:tcPr>
            <w:tcW w:w="1500" w:type="dxa"/>
            <w:shd w:val="clear" w:color="auto" w:fill="auto"/>
            <w:vAlign w:val="center"/>
          </w:tcPr>
          <w:p w14:paraId="7D1739B7" w14:textId="77777777" w:rsidR="00373420" w:rsidRPr="001A7C01" w:rsidRDefault="00373420" w:rsidP="00AF62A4">
            <w:pPr>
              <w:pStyle w:val="TAC"/>
            </w:pPr>
            <w:r w:rsidRPr="001A7C01">
              <w:t>1</w:t>
            </w:r>
          </w:p>
        </w:tc>
        <w:tc>
          <w:tcPr>
            <w:tcW w:w="900" w:type="dxa"/>
            <w:shd w:val="clear" w:color="auto" w:fill="auto"/>
            <w:vAlign w:val="center"/>
          </w:tcPr>
          <w:p w14:paraId="7F0E256D" w14:textId="77777777" w:rsidR="00373420" w:rsidRPr="001A7C01" w:rsidRDefault="00373420" w:rsidP="00AF62A4">
            <w:pPr>
              <w:pStyle w:val="TAC"/>
            </w:pPr>
            <w:r w:rsidRPr="001A7C01">
              <w:t>1</w:t>
            </w:r>
          </w:p>
        </w:tc>
        <w:tc>
          <w:tcPr>
            <w:tcW w:w="1080" w:type="dxa"/>
            <w:vAlign w:val="center"/>
          </w:tcPr>
          <w:p w14:paraId="5CBEC1DA" w14:textId="77777777" w:rsidR="00373420" w:rsidRPr="001A7C01" w:rsidRDefault="00373420" w:rsidP="00AF62A4">
            <w:pPr>
              <w:pStyle w:val="TAC"/>
            </w:pPr>
            <w:r w:rsidRPr="001A7C01">
              <w:t>3</w:t>
            </w:r>
          </w:p>
        </w:tc>
        <w:tc>
          <w:tcPr>
            <w:tcW w:w="1080" w:type="dxa"/>
            <w:vAlign w:val="center"/>
          </w:tcPr>
          <w:p w14:paraId="1D1FC0C2" w14:textId="77777777" w:rsidR="00373420" w:rsidRPr="001A7C01" w:rsidRDefault="00373420" w:rsidP="00AF62A4">
            <w:pPr>
              <w:pStyle w:val="TAC"/>
            </w:pPr>
            <w:r w:rsidRPr="001A7C01">
              <w:t>7</w:t>
            </w:r>
          </w:p>
        </w:tc>
        <w:tc>
          <w:tcPr>
            <w:tcW w:w="1170" w:type="dxa"/>
            <w:vAlign w:val="center"/>
          </w:tcPr>
          <w:p w14:paraId="66328FEA" w14:textId="77777777" w:rsidR="00373420" w:rsidRPr="001A7C01" w:rsidRDefault="00373420" w:rsidP="00AF62A4">
            <w:pPr>
              <w:pStyle w:val="TAC"/>
            </w:pPr>
            <w:r w:rsidRPr="001A7C01">
              <w:t>2 ms</w:t>
            </w:r>
          </w:p>
        </w:tc>
        <w:tc>
          <w:tcPr>
            <w:tcW w:w="2692" w:type="dxa"/>
            <w:vAlign w:val="center"/>
          </w:tcPr>
          <w:p w14:paraId="3CC8021D" w14:textId="77777777" w:rsidR="00373420" w:rsidRPr="001A7C01" w:rsidRDefault="00373420" w:rsidP="00AF62A4">
            <w:pPr>
              <w:pStyle w:val="TAC"/>
            </w:pPr>
            <w:r w:rsidRPr="001A7C01">
              <w:t>{3,7}</w:t>
            </w:r>
          </w:p>
        </w:tc>
      </w:tr>
      <w:tr w:rsidR="00373420" w:rsidRPr="001A7C01" w14:paraId="454C2840" w14:textId="77777777" w:rsidTr="00AF62A4">
        <w:trPr>
          <w:trHeight w:val="376"/>
          <w:jc w:val="center"/>
        </w:trPr>
        <w:tc>
          <w:tcPr>
            <w:tcW w:w="1500" w:type="dxa"/>
            <w:shd w:val="clear" w:color="auto" w:fill="auto"/>
            <w:vAlign w:val="center"/>
          </w:tcPr>
          <w:p w14:paraId="5C922455" w14:textId="77777777" w:rsidR="00373420" w:rsidRPr="001A7C01" w:rsidRDefault="00373420" w:rsidP="00AF62A4">
            <w:pPr>
              <w:pStyle w:val="TAC"/>
            </w:pPr>
            <w:r w:rsidRPr="001A7C01">
              <w:t>2</w:t>
            </w:r>
          </w:p>
        </w:tc>
        <w:tc>
          <w:tcPr>
            <w:tcW w:w="900" w:type="dxa"/>
            <w:shd w:val="clear" w:color="auto" w:fill="auto"/>
            <w:vAlign w:val="center"/>
          </w:tcPr>
          <w:p w14:paraId="6D88BAFA" w14:textId="77777777" w:rsidR="00373420" w:rsidRPr="001A7C01" w:rsidRDefault="00373420" w:rsidP="00AF62A4">
            <w:pPr>
              <w:pStyle w:val="TAC"/>
            </w:pPr>
            <w:r w:rsidRPr="001A7C01">
              <w:t>1</w:t>
            </w:r>
          </w:p>
        </w:tc>
        <w:tc>
          <w:tcPr>
            <w:tcW w:w="1080" w:type="dxa"/>
            <w:vAlign w:val="center"/>
          </w:tcPr>
          <w:p w14:paraId="3179EA74" w14:textId="77777777" w:rsidR="00373420" w:rsidRPr="001A7C01" w:rsidRDefault="00373420" w:rsidP="00AF62A4">
            <w:pPr>
              <w:pStyle w:val="TAC"/>
            </w:pPr>
            <w:r w:rsidRPr="001A7C01">
              <w:t>7</w:t>
            </w:r>
          </w:p>
        </w:tc>
        <w:tc>
          <w:tcPr>
            <w:tcW w:w="1080" w:type="dxa"/>
            <w:vAlign w:val="center"/>
          </w:tcPr>
          <w:p w14:paraId="2D2431B1" w14:textId="77777777" w:rsidR="00373420" w:rsidRPr="001A7C01" w:rsidRDefault="00373420" w:rsidP="00AF62A4">
            <w:pPr>
              <w:pStyle w:val="TAC"/>
            </w:pPr>
            <w:r w:rsidRPr="001A7C01">
              <w:t>15</w:t>
            </w:r>
          </w:p>
        </w:tc>
        <w:tc>
          <w:tcPr>
            <w:tcW w:w="1170" w:type="dxa"/>
            <w:vAlign w:val="center"/>
          </w:tcPr>
          <w:p w14:paraId="60932D10" w14:textId="77777777" w:rsidR="00373420" w:rsidRPr="001A7C01" w:rsidRDefault="00373420" w:rsidP="00AF62A4">
            <w:pPr>
              <w:pStyle w:val="TAC"/>
            </w:pPr>
            <w:r w:rsidRPr="001A7C01">
              <w:t>3 ms</w:t>
            </w:r>
          </w:p>
        </w:tc>
        <w:tc>
          <w:tcPr>
            <w:tcW w:w="2692" w:type="dxa"/>
            <w:vAlign w:val="center"/>
          </w:tcPr>
          <w:p w14:paraId="0934AFE2" w14:textId="77777777" w:rsidR="00373420" w:rsidRPr="001A7C01" w:rsidRDefault="00373420" w:rsidP="00AF62A4">
            <w:pPr>
              <w:pStyle w:val="TAC"/>
            </w:pPr>
            <w:r w:rsidRPr="001A7C01">
              <w:t>{7,15}</w:t>
            </w:r>
          </w:p>
        </w:tc>
      </w:tr>
      <w:tr w:rsidR="00373420" w:rsidRPr="001A7C01" w14:paraId="6478F2C7" w14:textId="77777777" w:rsidTr="00AF62A4">
        <w:trPr>
          <w:trHeight w:val="376"/>
          <w:jc w:val="center"/>
        </w:trPr>
        <w:tc>
          <w:tcPr>
            <w:tcW w:w="1500" w:type="dxa"/>
            <w:shd w:val="clear" w:color="auto" w:fill="auto"/>
            <w:vAlign w:val="center"/>
          </w:tcPr>
          <w:p w14:paraId="15B0ED1A" w14:textId="77777777" w:rsidR="00373420" w:rsidRPr="001A7C01" w:rsidRDefault="00373420" w:rsidP="00AF62A4">
            <w:pPr>
              <w:pStyle w:val="TAC"/>
            </w:pPr>
            <w:r w:rsidRPr="001A7C01">
              <w:t>3</w:t>
            </w:r>
          </w:p>
        </w:tc>
        <w:tc>
          <w:tcPr>
            <w:tcW w:w="900" w:type="dxa"/>
            <w:shd w:val="clear" w:color="auto" w:fill="auto"/>
            <w:vAlign w:val="center"/>
          </w:tcPr>
          <w:p w14:paraId="3F84CDB8" w14:textId="77777777" w:rsidR="00373420" w:rsidRPr="001A7C01" w:rsidRDefault="00373420" w:rsidP="00AF62A4">
            <w:pPr>
              <w:pStyle w:val="TAC"/>
            </w:pPr>
            <w:r w:rsidRPr="001A7C01">
              <w:t>3</w:t>
            </w:r>
          </w:p>
        </w:tc>
        <w:tc>
          <w:tcPr>
            <w:tcW w:w="1080" w:type="dxa"/>
            <w:vAlign w:val="center"/>
          </w:tcPr>
          <w:p w14:paraId="64D4EC6D" w14:textId="77777777" w:rsidR="00373420" w:rsidRPr="001A7C01" w:rsidRDefault="00373420" w:rsidP="00AF62A4">
            <w:pPr>
              <w:pStyle w:val="TAC"/>
            </w:pPr>
            <w:r w:rsidRPr="001A7C01">
              <w:t>15</w:t>
            </w:r>
          </w:p>
        </w:tc>
        <w:tc>
          <w:tcPr>
            <w:tcW w:w="1080" w:type="dxa"/>
            <w:vAlign w:val="center"/>
          </w:tcPr>
          <w:p w14:paraId="577EF09B" w14:textId="77777777" w:rsidR="00373420" w:rsidRPr="001A7C01" w:rsidRDefault="00373420" w:rsidP="00AF62A4">
            <w:pPr>
              <w:pStyle w:val="TAC"/>
            </w:pPr>
            <w:r w:rsidRPr="001A7C01">
              <w:t>63</w:t>
            </w:r>
          </w:p>
        </w:tc>
        <w:tc>
          <w:tcPr>
            <w:tcW w:w="1170" w:type="dxa"/>
            <w:vAlign w:val="center"/>
          </w:tcPr>
          <w:p w14:paraId="3BE15070" w14:textId="77777777" w:rsidR="00373420" w:rsidRPr="001A7C01" w:rsidRDefault="00373420" w:rsidP="00AF62A4">
            <w:pPr>
              <w:pStyle w:val="TAC"/>
            </w:pPr>
            <w:r w:rsidRPr="001A7C01">
              <w:t>8 or 10 ms</w:t>
            </w:r>
          </w:p>
        </w:tc>
        <w:tc>
          <w:tcPr>
            <w:tcW w:w="2692" w:type="dxa"/>
            <w:vAlign w:val="center"/>
          </w:tcPr>
          <w:p w14:paraId="4DD7A244" w14:textId="77777777" w:rsidR="00373420" w:rsidRPr="001A7C01" w:rsidRDefault="00373420" w:rsidP="00AF62A4">
            <w:pPr>
              <w:pStyle w:val="TAC"/>
            </w:pPr>
            <w:r w:rsidRPr="001A7C01">
              <w:t>{15,31,63}</w:t>
            </w:r>
          </w:p>
        </w:tc>
      </w:tr>
      <w:tr w:rsidR="00373420" w:rsidRPr="001A7C01" w14:paraId="24842933" w14:textId="77777777" w:rsidTr="00AF62A4">
        <w:trPr>
          <w:trHeight w:val="376"/>
          <w:jc w:val="center"/>
        </w:trPr>
        <w:tc>
          <w:tcPr>
            <w:tcW w:w="1500" w:type="dxa"/>
            <w:shd w:val="clear" w:color="auto" w:fill="auto"/>
            <w:vAlign w:val="center"/>
          </w:tcPr>
          <w:p w14:paraId="0F06A199" w14:textId="77777777" w:rsidR="00373420" w:rsidRPr="001A7C01" w:rsidRDefault="00373420" w:rsidP="00AF62A4">
            <w:pPr>
              <w:pStyle w:val="TAC"/>
            </w:pPr>
            <w:r w:rsidRPr="001A7C01">
              <w:t>4</w:t>
            </w:r>
          </w:p>
        </w:tc>
        <w:tc>
          <w:tcPr>
            <w:tcW w:w="900" w:type="dxa"/>
            <w:shd w:val="clear" w:color="auto" w:fill="auto"/>
            <w:vAlign w:val="center"/>
          </w:tcPr>
          <w:p w14:paraId="0C72343D" w14:textId="77777777" w:rsidR="00373420" w:rsidRPr="001A7C01" w:rsidRDefault="00373420" w:rsidP="00AF62A4">
            <w:pPr>
              <w:pStyle w:val="TAC"/>
            </w:pPr>
            <w:r w:rsidRPr="001A7C01">
              <w:t>7</w:t>
            </w:r>
          </w:p>
        </w:tc>
        <w:tc>
          <w:tcPr>
            <w:tcW w:w="1080" w:type="dxa"/>
            <w:vAlign w:val="center"/>
          </w:tcPr>
          <w:p w14:paraId="144AD0D8" w14:textId="77777777" w:rsidR="00373420" w:rsidRPr="001A7C01" w:rsidRDefault="00373420" w:rsidP="00AF62A4">
            <w:pPr>
              <w:pStyle w:val="TAC"/>
            </w:pPr>
            <w:r w:rsidRPr="001A7C01">
              <w:t>15</w:t>
            </w:r>
          </w:p>
        </w:tc>
        <w:tc>
          <w:tcPr>
            <w:tcW w:w="1080" w:type="dxa"/>
            <w:vAlign w:val="center"/>
          </w:tcPr>
          <w:p w14:paraId="153AA94A" w14:textId="77777777" w:rsidR="00373420" w:rsidRPr="001A7C01" w:rsidRDefault="00373420" w:rsidP="00AF62A4">
            <w:pPr>
              <w:pStyle w:val="TAC"/>
            </w:pPr>
            <w:r w:rsidRPr="001A7C01">
              <w:t>1023</w:t>
            </w:r>
          </w:p>
        </w:tc>
        <w:tc>
          <w:tcPr>
            <w:tcW w:w="1170" w:type="dxa"/>
            <w:vAlign w:val="center"/>
          </w:tcPr>
          <w:p w14:paraId="067D45EA" w14:textId="77777777" w:rsidR="00373420" w:rsidRPr="001A7C01" w:rsidRDefault="00373420" w:rsidP="00AF62A4">
            <w:pPr>
              <w:pStyle w:val="TAC"/>
            </w:pPr>
            <w:r w:rsidRPr="001A7C01">
              <w:t>8 or 10 ms</w:t>
            </w:r>
          </w:p>
        </w:tc>
        <w:tc>
          <w:tcPr>
            <w:tcW w:w="2692" w:type="dxa"/>
            <w:vAlign w:val="center"/>
          </w:tcPr>
          <w:p w14:paraId="0EEFE72C" w14:textId="77777777" w:rsidR="00373420" w:rsidRPr="001A7C01" w:rsidRDefault="00373420" w:rsidP="00AF62A4">
            <w:pPr>
              <w:pStyle w:val="TAC"/>
            </w:pPr>
            <w:r w:rsidRPr="001A7C01">
              <w:t>{15,31,63,127,255,511,1023}</w:t>
            </w:r>
          </w:p>
        </w:tc>
      </w:tr>
    </w:tbl>
    <w:p w14:paraId="7D2D556D" w14:textId="77777777" w:rsidR="00373420" w:rsidRDefault="00373420" w:rsidP="00373420">
      <w:pPr>
        <w:pStyle w:val="TH"/>
      </w:pPr>
    </w:p>
    <w:p w14:paraId="69256510" w14:textId="2EC7F9D9" w:rsidR="00373420" w:rsidRPr="001A7C01" w:rsidRDefault="00373420" w:rsidP="00373420">
      <w:pPr>
        <w:pStyle w:val="TH"/>
      </w:pPr>
      <w:r w:rsidRPr="001A7C01">
        <w:t xml:space="preserve">Table </w:t>
      </w:r>
      <w:r>
        <w:t>4</w:t>
      </w:r>
      <w:r w:rsidRPr="001A7C01">
        <w:t xml:space="preserve">.2.1-1: Channel Access Priority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373420" w:rsidRPr="001A7C01" w14:paraId="5E2E7203" w14:textId="77777777" w:rsidTr="00AF62A4">
        <w:trPr>
          <w:trHeight w:val="554"/>
          <w:jc w:val="center"/>
        </w:trPr>
        <w:tc>
          <w:tcPr>
            <w:tcW w:w="1371" w:type="dxa"/>
            <w:shd w:val="clear" w:color="auto" w:fill="E0E0E0"/>
            <w:vAlign w:val="center"/>
          </w:tcPr>
          <w:p w14:paraId="5AA30C86" w14:textId="77777777" w:rsidR="00373420" w:rsidRPr="001A7C01" w:rsidRDefault="00373420" w:rsidP="00AF62A4">
            <w:pPr>
              <w:pStyle w:val="TAH"/>
            </w:pPr>
            <w:r w:rsidRPr="001A7C01">
              <w:t>Channel Access Priority Class (</w:t>
            </w:r>
            <w:r w:rsidRPr="001A7C01">
              <w:rPr>
                <w:position w:val="-10"/>
              </w:rPr>
              <w:object w:dxaOrig="240" w:dyaOrig="260" w14:anchorId="34AEA5A6">
                <v:shape id="_x0000_i1036" type="#_x0000_t75" style="width:12pt;height:13.4pt" o:ole="">
                  <v:imagedata r:id="rId17" o:title=""/>
                </v:shape>
                <o:OLEObject Type="Embed" ProgID="Equation.3" ShapeID="_x0000_i1036" DrawAspect="Content" ObjectID="_1712487312" r:id="rId26"/>
              </w:object>
            </w:r>
            <w:r w:rsidRPr="001A7C01">
              <w:t>)</w:t>
            </w:r>
          </w:p>
        </w:tc>
        <w:tc>
          <w:tcPr>
            <w:tcW w:w="630" w:type="dxa"/>
            <w:shd w:val="clear" w:color="auto" w:fill="E0E0E0"/>
            <w:vAlign w:val="center"/>
          </w:tcPr>
          <w:p w14:paraId="3C24583B" w14:textId="77777777" w:rsidR="00373420" w:rsidRPr="001A7C01" w:rsidRDefault="00373420" w:rsidP="00AF62A4">
            <w:pPr>
              <w:pStyle w:val="TAH"/>
            </w:pPr>
            <w:r w:rsidRPr="001A7C01">
              <w:rPr>
                <w:position w:val="-14"/>
              </w:rPr>
              <w:object w:dxaOrig="340" w:dyaOrig="380" w14:anchorId="2B15A440">
                <v:shape id="_x0000_i1037" type="#_x0000_t75" style="width:16.6pt;height:18.45pt" o:ole="">
                  <v:imagedata r:id="rId9" o:title=""/>
                </v:shape>
                <o:OLEObject Type="Embed" ProgID="Equation.3" ShapeID="_x0000_i1037" DrawAspect="Content" ObjectID="_1712487313" r:id="rId27"/>
              </w:object>
            </w:r>
          </w:p>
        </w:tc>
        <w:tc>
          <w:tcPr>
            <w:tcW w:w="990" w:type="dxa"/>
            <w:shd w:val="clear" w:color="auto" w:fill="E0E0E0"/>
            <w:vAlign w:val="center"/>
          </w:tcPr>
          <w:p w14:paraId="5959AA52" w14:textId="77777777" w:rsidR="00373420" w:rsidRPr="001A7C01" w:rsidRDefault="00373420" w:rsidP="00AF62A4">
            <w:pPr>
              <w:pStyle w:val="TAH"/>
            </w:pPr>
            <w:r w:rsidRPr="001A7C01">
              <w:rPr>
                <w:position w:val="-14"/>
              </w:rPr>
              <w:object w:dxaOrig="760" w:dyaOrig="380" w14:anchorId="784B0802">
                <v:shape id="_x0000_i1038" type="#_x0000_t75" style="width:37.85pt;height:19.4pt" o:ole="">
                  <v:imagedata r:id="rId20" o:title=""/>
                </v:shape>
                <o:OLEObject Type="Embed" ProgID="Equation.3" ShapeID="_x0000_i1038" DrawAspect="Content" ObjectID="_1712487314" r:id="rId28"/>
              </w:object>
            </w:r>
          </w:p>
        </w:tc>
        <w:tc>
          <w:tcPr>
            <w:tcW w:w="990" w:type="dxa"/>
            <w:shd w:val="clear" w:color="auto" w:fill="E0E0E0"/>
            <w:vAlign w:val="center"/>
          </w:tcPr>
          <w:p w14:paraId="5FE7F24A" w14:textId="77777777" w:rsidR="00373420" w:rsidRPr="001A7C01" w:rsidRDefault="00373420" w:rsidP="00AF62A4">
            <w:pPr>
              <w:pStyle w:val="TAH"/>
            </w:pPr>
            <w:r w:rsidRPr="001A7C01">
              <w:rPr>
                <w:position w:val="-14"/>
              </w:rPr>
              <w:object w:dxaOrig="800" w:dyaOrig="380" w14:anchorId="717F2FFB">
                <v:shape id="_x0000_i1039" type="#_x0000_t75" style="width:40.6pt;height:19.4pt" o:ole="">
                  <v:imagedata r:id="rId11" o:title=""/>
                </v:shape>
                <o:OLEObject Type="Embed" ProgID="Equation.3" ShapeID="_x0000_i1039" DrawAspect="Content" ObjectID="_1712487315" r:id="rId29"/>
              </w:object>
            </w:r>
          </w:p>
        </w:tc>
        <w:tc>
          <w:tcPr>
            <w:tcW w:w="1890" w:type="dxa"/>
            <w:shd w:val="clear" w:color="auto" w:fill="E0E0E0"/>
            <w:vAlign w:val="center"/>
          </w:tcPr>
          <w:p w14:paraId="6046ED4D" w14:textId="77777777" w:rsidR="00373420" w:rsidRPr="001A7C01" w:rsidRDefault="00373420" w:rsidP="00AF62A4">
            <w:pPr>
              <w:pStyle w:val="TAH"/>
            </w:pPr>
            <w:r w:rsidRPr="001A7C01">
              <w:rPr>
                <w:position w:val="-14"/>
              </w:rPr>
              <w:object w:dxaOrig="720" w:dyaOrig="380" w14:anchorId="3760A8BE">
                <v:shape id="_x0000_i1040" type="#_x0000_t75" style="width:36.9pt;height:19.4pt" o:ole="">
                  <v:imagedata r:id="rId13" o:title=""/>
                </v:shape>
                <o:OLEObject Type="Embed" ProgID="Equation.3" ShapeID="_x0000_i1040" DrawAspect="Content" ObjectID="_1712487316" r:id="rId30"/>
              </w:object>
            </w:r>
          </w:p>
        </w:tc>
        <w:tc>
          <w:tcPr>
            <w:tcW w:w="2700" w:type="dxa"/>
            <w:shd w:val="clear" w:color="auto" w:fill="E0E0E0"/>
            <w:vAlign w:val="center"/>
          </w:tcPr>
          <w:p w14:paraId="1C0A9CCF" w14:textId="77777777" w:rsidR="00373420" w:rsidRPr="001A7C01" w:rsidRDefault="00373420" w:rsidP="00AF62A4">
            <w:pPr>
              <w:pStyle w:val="TAH"/>
            </w:pPr>
            <w:r w:rsidRPr="001A7C01">
              <w:t xml:space="preserve">allowed </w:t>
            </w:r>
            <w:r w:rsidRPr="001A7C01">
              <w:rPr>
                <w:position w:val="-14"/>
              </w:rPr>
              <w:object w:dxaOrig="520" w:dyaOrig="380" w14:anchorId="123664E8">
                <v:shape id="_x0000_i1041" type="#_x0000_t75" style="width:25.85pt;height:19.4pt" o:ole="">
                  <v:imagedata r:id="rId15" o:title=""/>
                </v:shape>
                <o:OLEObject Type="Embed" ProgID="Equation.3" ShapeID="_x0000_i1041" DrawAspect="Content" ObjectID="_1712487317" r:id="rId31"/>
              </w:object>
            </w:r>
            <w:r w:rsidRPr="001A7C01">
              <w:t>sizes</w:t>
            </w:r>
          </w:p>
        </w:tc>
      </w:tr>
      <w:tr w:rsidR="00373420" w:rsidRPr="001A7C01" w14:paraId="21360EE9" w14:textId="77777777" w:rsidTr="00AF62A4">
        <w:trPr>
          <w:trHeight w:val="376"/>
          <w:jc w:val="center"/>
        </w:trPr>
        <w:tc>
          <w:tcPr>
            <w:tcW w:w="1371" w:type="dxa"/>
            <w:shd w:val="clear" w:color="auto" w:fill="auto"/>
            <w:vAlign w:val="center"/>
          </w:tcPr>
          <w:p w14:paraId="36D8BB80"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39DF23F"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w:t>
            </w:r>
          </w:p>
        </w:tc>
        <w:tc>
          <w:tcPr>
            <w:tcW w:w="990" w:type="dxa"/>
            <w:vAlign w:val="center"/>
          </w:tcPr>
          <w:p w14:paraId="4D631F12"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w:t>
            </w:r>
          </w:p>
        </w:tc>
        <w:tc>
          <w:tcPr>
            <w:tcW w:w="990" w:type="dxa"/>
            <w:vAlign w:val="center"/>
          </w:tcPr>
          <w:p w14:paraId="6EABDA9D"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w:t>
            </w:r>
          </w:p>
        </w:tc>
        <w:tc>
          <w:tcPr>
            <w:tcW w:w="1890" w:type="dxa"/>
            <w:vAlign w:val="center"/>
          </w:tcPr>
          <w:p w14:paraId="51EEBA83"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4E7608A2"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{3,7}</w:t>
            </w:r>
          </w:p>
        </w:tc>
      </w:tr>
      <w:tr w:rsidR="00373420" w:rsidRPr="001A7C01" w14:paraId="4AEEE3BF" w14:textId="77777777" w:rsidTr="00AF62A4">
        <w:trPr>
          <w:trHeight w:val="376"/>
          <w:jc w:val="center"/>
        </w:trPr>
        <w:tc>
          <w:tcPr>
            <w:tcW w:w="1371" w:type="dxa"/>
            <w:shd w:val="clear" w:color="auto" w:fill="auto"/>
            <w:vAlign w:val="center"/>
          </w:tcPr>
          <w:p w14:paraId="31E6D53D"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7F8F61C5"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w:t>
            </w:r>
          </w:p>
        </w:tc>
        <w:tc>
          <w:tcPr>
            <w:tcW w:w="990" w:type="dxa"/>
            <w:vAlign w:val="center"/>
          </w:tcPr>
          <w:p w14:paraId="3AA6AFE3"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w:t>
            </w:r>
          </w:p>
        </w:tc>
        <w:tc>
          <w:tcPr>
            <w:tcW w:w="990" w:type="dxa"/>
            <w:vAlign w:val="center"/>
          </w:tcPr>
          <w:p w14:paraId="27B671E8"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w:t>
            </w:r>
          </w:p>
        </w:tc>
        <w:tc>
          <w:tcPr>
            <w:tcW w:w="1890" w:type="dxa"/>
            <w:vAlign w:val="center"/>
          </w:tcPr>
          <w:p w14:paraId="1D3C8DFA"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371F683E"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{7,15}</w:t>
            </w:r>
          </w:p>
        </w:tc>
      </w:tr>
      <w:tr w:rsidR="00373420" w:rsidRPr="001A7C01" w14:paraId="15EF9608" w14:textId="77777777" w:rsidTr="00AF62A4">
        <w:trPr>
          <w:trHeight w:val="376"/>
          <w:jc w:val="center"/>
        </w:trPr>
        <w:tc>
          <w:tcPr>
            <w:tcW w:w="1371" w:type="dxa"/>
            <w:shd w:val="clear" w:color="auto" w:fill="auto"/>
            <w:vAlign w:val="center"/>
          </w:tcPr>
          <w:p w14:paraId="49A3EC54"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0AE3978"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w:t>
            </w:r>
          </w:p>
        </w:tc>
        <w:tc>
          <w:tcPr>
            <w:tcW w:w="990" w:type="dxa"/>
            <w:vAlign w:val="center"/>
          </w:tcPr>
          <w:p w14:paraId="26DF7A1A"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w:t>
            </w:r>
          </w:p>
        </w:tc>
        <w:tc>
          <w:tcPr>
            <w:tcW w:w="990" w:type="dxa"/>
            <w:vAlign w:val="center"/>
          </w:tcPr>
          <w:p w14:paraId="665BF230"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706704DC"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3B325B91"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{15,31,63,127,255,511,1023}</w:t>
            </w:r>
          </w:p>
        </w:tc>
      </w:tr>
      <w:tr w:rsidR="00373420" w:rsidRPr="001A7C01" w14:paraId="3908BD13" w14:textId="77777777" w:rsidTr="00AF62A4">
        <w:trPr>
          <w:trHeight w:val="376"/>
          <w:jc w:val="center"/>
        </w:trPr>
        <w:tc>
          <w:tcPr>
            <w:tcW w:w="1371" w:type="dxa"/>
            <w:shd w:val="clear" w:color="auto" w:fill="auto"/>
            <w:vAlign w:val="center"/>
          </w:tcPr>
          <w:p w14:paraId="235B67E8"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04ADEF33"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w:t>
            </w:r>
          </w:p>
        </w:tc>
        <w:tc>
          <w:tcPr>
            <w:tcW w:w="990" w:type="dxa"/>
            <w:vAlign w:val="center"/>
          </w:tcPr>
          <w:p w14:paraId="1FBE28AF"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w:t>
            </w:r>
          </w:p>
        </w:tc>
        <w:tc>
          <w:tcPr>
            <w:tcW w:w="990" w:type="dxa"/>
            <w:vAlign w:val="center"/>
          </w:tcPr>
          <w:p w14:paraId="5D2B7B0B"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81C3B0C"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1E122456"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{15,31,63,127,255,511,1023}</w:t>
            </w:r>
          </w:p>
        </w:tc>
      </w:tr>
      <w:tr w:rsidR="00373420" w:rsidRPr="001A7C01" w14:paraId="366912DF" w14:textId="77777777" w:rsidTr="00AF62A4">
        <w:trPr>
          <w:trHeight w:val="376"/>
          <w:jc w:val="center"/>
        </w:trPr>
        <w:tc>
          <w:tcPr>
            <w:tcW w:w="8571" w:type="dxa"/>
            <w:gridSpan w:val="6"/>
            <w:shd w:val="clear" w:color="auto" w:fill="auto"/>
            <w:vAlign w:val="center"/>
          </w:tcPr>
          <w:p w14:paraId="1F4A66D5" w14:textId="77777777" w:rsidR="00373420" w:rsidRPr="00373420" w:rsidRDefault="00373420" w:rsidP="00AF62A4">
            <w:pPr>
              <w:pStyle w:val="TAC"/>
              <w:jc w:val="left"/>
              <w:rPr>
                <w:rFonts w:ascii="Times New Roman" w:hAnsi="Times New Roman"/>
                <w:sz w:val="20"/>
                <w:lang w:val="en-US"/>
              </w:rPr>
            </w:pPr>
            <w:r w:rsidRPr="00373420">
              <w:rPr>
                <w:rFonts w:ascii="Times New Roman" w:hAnsi="Times New Roman"/>
                <w:sz w:val="20"/>
                <w:lang w:val="en-AU"/>
              </w:rPr>
              <w:t xml:space="preserve">NOTE1: </w:t>
            </w:r>
            <w:r w:rsidRPr="00373420">
              <w:rPr>
                <w:rFonts w:ascii="Times New Roman" w:hAnsi="Times New Roman"/>
                <w:sz w:val="20"/>
                <w:lang w:val="en-US"/>
              </w:rPr>
              <w:t xml:space="preserve">For </w:t>
            </w:r>
            <w:r w:rsidRPr="00373420">
              <w:rPr>
                <w:rFonts w:ascii="Times New Roman" w:hAnsi="Times New Roman"/>
                <w:position w:val="-10"/>
                <w:sz w:val="20"/>
              </w:rPr>
              <w:object w:dxaOrig="760" w:dyaOrig="320" w14:anchorId="4BC9D0A0">
                <v:shape id="_x0000_i1042" type="#_x0000_t75" style="width:37.85pt;height:16.6pt" o:ole="">
                  <v:imagedata r:id="rId32" o:title=""/>
                </v:shape>
                <o:OLEObject Type="Embed" ProgID="Equation.3" ShapeID="_x0000_i1042" DrawAspect="Content" ObjectID="_1712487318" r:id="rId33"/>
              </w:object>
            </w:r>
            <w:r w:rsidRPr="00373420">
              <w:rPr>
                <w:rFonts w:ascii="Times New Roman" w:hAnsi="Times New Roman"/>
                <w:sz w:val="20"/>
              </w:rPr>
              <w:t xml:space="preserve">, </w:t>
            </w:r>
            <w:r w:rsidRPr="00373420">
              <w:rPr>
                <w:rFonts w:ascii="Times New Roman" w:hAnsi="Times New Roman"/>
                <w:position w:val="-14"/>
                <w:sz w:val="20"/>
              </w:rPr>
              <w:object w:dxaOrig="720" w:dyaOrig="380" w14:anchorId="18557ABF">
                <v:shape id="_x0000_i1043" type="#_x0000_t75" style="width:36.9pt;height:19.4pt" o:ole="">
                  <v:imagedata r:id="rId34" o:title=""/>
                </v:shape>
                <o:OLEObject Type="Embed" ProgID="Equation.3" ShapeID="_x0000_i1043" DrawAspect="Content" ObjectID="_1712487319" r:id="rId35"/>
              </w:object>
            </w:r>
            <w:r w:rsidRPr="00373420">
              <w:rPr>
                <w:rFonts w:ascii="Times New Roman" w:hAnsi="Times New Roman"/>
                <w:sz w:val="20"/>
                <w:lang w:val="en-US"/>
              </w:rPr>
              <w:t xml:space="preserve"> =10ms if the higher layer parameter '</w:t>
            </w:r>
            <w:r w:rsidRPr="00373420">
              <w:rPr>
                <w:rFonts w:ascii="Times New Roman" w:hAnsi="Times New Roman"/>
                <w:i/>
                <w:sz w:val="20"/>
                <w:lang w:val="en-US"/>
              </w:rPr>
              <w:t xml:space="preserve">absenceOfAnyOtherTechnology-r14' </w:t>
            </w:r>
            <w:r w:rsidRPr="00373420">
              <w:rPr>
                <w:rFonts w:ascii="Times New Roman" w:hAnsi="Times New Roman"/>
                <w:sz w:val="20"/>
                <w:lang w:val="en-US"/>
              </w:rPr>
              <w:t xml:space="preserve">indicates TRUE, otherwise, </w:t>
            </w:r>
            <w:r w:rsidRPr="00373420">
              <w:rPr>
                <w:rFonts w:ascii="Times New Roman" w:hAnsi="Times New Roman"/>
                <w:position w:val="-14"/>
                <w:sz w:val="20"/>
              </w:rPr>
              <w:object w:dxaOrig="720" w:dyaOrig="380" w14:anchorId="2252A517">
                <v:shape id="_x0000_i1044" type="#_x0000_t75" style="width:36.9pt;height:19.4pt" o:ole="">
                  <v:imagedata r:id="rId36" o:title=""/>
                </v:shape>
                <o:OLEObject Type="Embed" ProgID="Equation.3" ShapeID="_x0000_i1044" DrawAspect="Content" ObjectID="_1712487320" r:id="rId37"/>
              </w:object>
            </w:r>
            <w:r w:rsidRPr="00373420">
              <w:rPr>
                <w:rFonts w:ascii="Times New Roman" w:hAnsi="Times New Roman"/>
                <w:sz w:val="20"/>
                <w:lang w:val="en-US"/>
              </w:rPr>
              <w:t xml:space="preserve"> =6ms. </w:t>
            </w:r>
          </w:p>
          <w:p w14:paraId="0457C68F" w14:textId="77777777" w:rsidR="00373420" w:rsidRPr="00373420" w:rsidRDefault="00373420" w:rsidP="00AF62A4">
            <w:pPr>
              <w:rPr>
                <w:rFonts w:ascii="Times New Roman" w:hAnsi="Times New Roman" w:cs="Times New Roman"/>
              </w:rPr>
            </w:pPr>
            <w:r w:rsidRPr="00373420">
              <w:rPr>
                <w:rFonts w:ascii="Times New Roman" w:hAnsi="Times New Roman" w:cs="Times New Roman"/>
                <w:sz w:val="20"/>
                <w:szCs w:val="20"/>
                <w:lang w:val="en-AU"/>
              </w:rPr>
              <w:t xml:space="preserve">NOTE 2: When </w:t>
            </w:r>
            <w:r w:rsidRPr="00373420">
              <w:rPr>
                <w:rFonts w:ascii="Times New Roman" w:hAnsi="Times New Roman" w:cs="Times New Roman"/>
                <w:position w:val="-14"/>
                <w:sz w:val="20"/>
                <w:szCs w:val="20"/>
              </w:rPr>
              <w:object w:dxaOrig="720" w:dyaOrig="380" w14:anchorId="57942391">
                <v:shape id="_x0000_i1045" type="#_x0000_t75" style="width:36.9pt;height:19.4pt" o:ole="">
                  <v:imagedata r:id="rId36" o:title=""/>
                </v:shape>
                <o:OLEObject Type="Embed" ProgID="Equation.3" ShapeID="_x0000_i1045" DrawAspect="Content" ObjectID="_1712487321" r:id="rId38"/>
              </w:object>
            </w:r>
            <w:r w:rsidRPr="00373420">
              <w:rPr>
                <w:rFonts w:ascii="Times New Roman" w:hAnsi="Times New Roman" w:cs="Times New Roman"/>
                <w:sz w:val="20"/>
                <w:szCs w:val="20"/>
              </w:rPr>
              <w:t xml:space="preserve">=6ms it </w:t>
            </w:r>
            <w:r w:rsidRPr="00373420">
              <w:rPr>
                <w:rFonts w:ascii="Times New Roman" w:hAnsi="Times New Roman" w:cs="Times New Roman"/>
                <w:sz w:val="20"/>
                <w:szCs w:val="20"/>
                <w:lang w:val="en-AU"/>
              </w:rPr>
              <w:t>may be increased to 8 ms by inserting one or more gaps. The minimum duration of a gap shall be 100 µs. The maximum duration before including any such gap shall be 6 ms.</w:t>
            </w:r>
            <w:r w:rsidRPr="00373420">
              <w:rPr>
                <w:rFonts w:ascii="Times New Roman" w:hAnsi="Times New Roman" w:cs="Times New Roman"/>
                <w:lang w:val="en-AU"/>
              </w:rPr>
              <w:t xml:space="preserve"> </w:t>
            </w:r>
          </w:p>
        </w:tc>
      </w:tr>
    </w:tbl>
    <w:p w14:paraId="7805D451" w14:textId="77777777" w:rsidR="00373420" w:rsidRPr="00D37F0F" w:rsidRDefault="00373420" w:rsidP="00373420">
      <w:pPr>
        <w:jc w:val="both"/>
        <w:rPr>
          <w:color w:val="000000" w:themeColor="text1"/>
        </w:rPr>
      </w:pPr>
    </w:p>
    <w:p w14:paraId="19984500" w14:textId="7B295E2A" w:rsidR="00882723" w:rsidRDefault="00882723"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r w:rsidR="009820F2">
        <w:rPr>
          <w:rFonts w:ascii="Times New Roman" w:eastAsia="宋体" w:hAnsi="Times New Roman" w:cs="Times New Roman"/>
          <w:color w:val="000000"/>
          <w:sz w:val="20"/>
          <w:szCs w:val="20"/>
        </w:rPr>
        <w:t xml:space="preserve">sidelink transmissions. For </w:t>
      </w:r>
      <w:r>
        <w:rPr>
          <w:rFonts w:ascii="Times New Roman" w:eastAsia="宋体" w:hAnsi="Times New Roman" w:cs="Times New Roman"/>
          <w:color w:val="000000"/>
          <w:sz w:val="20"/>
          <w:szCs w:val="20"/>
        </w:rPr>
        <w:t>a UE intending to initiate a COT for sidelink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 xml:space="preserve">defined for UL transmission can be reused for sidelink transmission to determine a CAPC. </w:t>
      </w:r>
    </w:p>
    <w:p w14:paraId="1D3620DB" w14:textId="5EEFD30D" w:rsidR="002C7D5F" w:rsidRPr="002C7D5F" w:rsidRDefault="002C7D5F" w:rsidP="002C7D5F">
      <w:pPr>
        <w:pStyle w:val="BodyText"/>
      </w:pPr>
      <w:r w:rsidRPr="002C7D5F">
        <w:t>Based on above analysis, we have below proposals:</w:t>
      </w:r>
    </w:p>
    <w:p w14:paraId="3E78380A" w14:textId="3DD9AF48" w:rsidR="002C7D5F" w:rsidRDefault="002C7D5F" w:rsidP="002C7D5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882723">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sidR="00882723" w:rsidRPr="00882723">
        <w:rPr>
          <w:rFonts w:ascii="Times New Roman" w:eastAsia="+mn-ea" w:hAnsi="Times New Roman" w:cs="Times New Roman"/>
          <w:b/>
          <w:bCs/>
          <w:i/>
          <w:iCs/>
          <w:color w:val="000000"/>
          <w:kern w:val="24"/>
          <w:sz w:val="20"/>
          <w:szCs w:val="20"/>
          <w:u w:val="single"/>
        </w:rPr>
        <w:t xml:space="preserve">Table 4.2.1-1 </w:t>
      </w:r>
      <w:r w:rsidR="00882723">
        <w:rPr>
          <w:rFonts w:ascii="Times New Roman" w:eastAsia="+mn-ea" w:hAnsi="Times New Roman" w:cs="Times New Roman"/>
          <w:b/>
          <w:bCs/>
          <w:i/>
          <w:iCs/>
          <w:color w:val="000000"/>
          <w:kern w:val="24"/>
          <w:sz w:val="20"/>
          <w:szCs w:val="20"/>
          <w:u w:val="single"/>
        </w:rPr>
        <w:t xml:space="preserve">in TS37.213 </w:t>
      </w:r>
      <w:r w:rsidRPr="002023FC">
        <w:rPr>
          <w:rFonts w:ascii="Times New Roman" w:eastAsia="+mn-ea" w:hAnsi="Times New Roman" w:cs="Times New Roman"/>
          <w:b/>
          <w:bCs/>
          <w:i/>
          <w:iCs/>
          <w:color w:val="000000"/>
          <w:kern w:val="24"/>
          <w:sz w:val="20"/>
          <w:szCs w:val="20"/>
          <w:u w:val="single"/>
        </w:rPr>
        <w:t xml:space="preserve">is </w:t>
      </w:r>
      <w:r w:rsidR="00882723">
        <w:rPr>
          <w:rFonts w:ascii="Times New Roman" w:eastAsia="+mn-ea" w:hAnsi="Times New Roman" w:cs="Times New Roman"/>
          <w:b/>
          <w:bCs/>
          <w:i/>
          <w:iCs/>
          <w:color w:val="000000"/>
          <w:kern w:val="24"/>
          <w:sz w:val="20"/>
          <w:szCs w:val="20"/>
          <w:u w:val="single"/>
        </w:rPr>
        <w:t xml:space="preserve">reused for </w:t>
      </w:r>
      <w:r>
        <w:rPr>
          <w:rFonts w:ascii="Times New Roman" w:eastAsia="+mn-ea" w:hAnsi="Times New Roman" w:cs="Times New Roman"/>
          <w:b/>
          <w:bCs/>
          <w:i/>
          <w:iCs/>
          <w:color w:val="000000"/>
          <w:kern w:val="24"/>
          <w:sz w:val="20"/>
          <w:szCs w:val="20"/>
          <w:u w:val="single"/>
        </w:rPr>
        <w:t xml:space="preserve">sidelink </w:t>
      </w:r>
      <w:r w:rsidR="00FE4286">
        <w:rPr>
          <w:rFonts w:ascii="Times New Roman" w:eastAsia="+mn-ea" w:hAnsi="Times New Roman" w:cs="Times New Roman"/>
          <w:b/>
          <w:bCs/>
          <w:i/>
          <w:iCs/>
          <w:color w:val="000000"/>
          <w:kern w:val="24"/>
          <w:sz w:val="20"/>
          <w:szCs w:val="20"/>
          <w:u w:val="single"/>
        </w:rPr>
        <w:t>transmission</w:t>
      </w:r>
      <w:r>
        <w:rPr>
          <w:rFonts w:ascii="Times New Roman" w:eastAsia="+mn-ea" w:hAnsi="Times New Roman" w:cs="Times New Roman"/>
          <w:b/>
          <w:bCs/>
          <w:i/>
          <w:iCs/>
          <w:color w:val="000000"/>
          <w:kern w:val="24"/>
          <w:sz w:val="20"/>
          <w:szCs w:val="20"/>
          <w:u w:val="single"/>
        </w:rPr>
        <w:t>s in FR1 unlicensed spectrum.</w:t>
      </w:r>
    </w:p>
    <w:p w14:paraId="31AC7A10" w14:textId="39CF249D" w:rsidR="00882723" w:rsidRDefault="00882723" w:rsidP="0088272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9820F2">
        <w:rPr>
          <w:rFonts w:ascii="Times New Roman" w:eastAsia="+mn-ea" w:hAnsi="Times New Roman" w:cs="Times New Roman"/>
          <w:b/>
          <w:bCs/>
          <w:i/>
          <w:iCs/>
          <w:color w:val="000000"/>
          <w:kern w:val="24"/>
          <w:sz w:val="20"/>
          <w:szCs w:val="20"/>
          <w:u w:val="single"/>
        </w:rPr>
        <w:t>Both Type-1 and Type 2A/2B/2C</w:t>
      </w:r>
      <w:r>
        <w:rPr>
          <w:rFonts w:ascii="Times New Roman" w:eastAsia="+mn-ea" w:hAnsi="Times New Roman" w:cs="Times New Roman"/>
          <w:b/>
          <w:bCs/>
          <w:i/>
          <w:iCs/>
          <w:color w:val="000000"/>
          <w:kern w:val="24"/>
          <w:sz w:val="20"/>
          <w:szCs w:val="20"/>
          <w:u w:val="single"/>
        </w:rPr>
        <w:t xml:space="preserve"> </w:t>
      </w:r>
      <w:r w:rsidR="009820F2">
        <w:rPr>
          <w:rFonts w:ascii="Times New Roman" w:eastAsia="+mn-ea" w:hAnsi="Times New Roman" w:cs="Times New Roman"/>
          <w:b/>
          <w:bCs/>
          <w:i/>
          <w:iCs/>
          <w:color w:val="000000"/>
          <w:kern w:val="24"/>
          <w:sz w:val="20"/>
          <w:szCs w:val="20"/>
          <w:u w:val="single"/>
        </w:rPr>
        <w:t>are</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reused for sidelink transmissions in FR1 unlicensed spectrum.</w:t>
      </w:r>
    </w:p>
    <w:p w14:paraId="4751C4E3" w14:textId="2DFE16B8" w:rsidR="00FE4286" w:rsidRDefault="00FE4286" w:rsidP="002C7D5F">
      <w:pPr>
        <w:pStyle w:val="NormalWeb"/>
        <w:spacing w:before="77"/>
        <w:rPr>
          <w:rFonts w:ascii="Times New Roman" w:eastAsia="+mn-ea" w:hAnsi="Times New Roman" w:cs="Times New Roman"/>
          <w:b/>
          <w:bCs/>
          <w:i/>
          <w:iCs/>
          <w:color w:val="000000"/>
          <w:kern w:val="24"/>
          <w:sz w:val="20"/>
          <w:szCs w:val="20"/>
          <w:u w:val="single"/>
        </w:rPr>
      </w:pPr>
    </w:p>
    <w:p w14:paraId="07BA607F" w14:textId="71563B97" w:rsidR="00380BE5" w:rsidRPr="00380BE5" w:rsidRDefault="00380BE5" w:rsidP="00380BE5">
      <w:pPr>
        <w:pStyle w:val="Heading2"/>
        <w:rPr>
          <w:lang w:eastAsia="zh-CN"/>
        </w:rPr>
      </w:pPr>
      <w:r w:rsidRPr="00380BE5">
        <w:rPr>
          <w:lang w:eastAsia="zh-CN"/>
        </w:rPr>
        <w:t>Baseline LBT and deployment scenarios</w:t>
      </w:r>
    </w:p>
    <w:p w14:paraId="3548C60B" w14:textId="77777777" w:rsid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F7D8B7D" w14:textId="60D70E34"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In Rel</w:t>
      </w:r>
      <w:r>
        <w:rPr>
          <w:rFonts w:ascii="Times New Roman" w:eastAsia="宋体" w:hAnsi="Times New Roman" w:cs="Times New Roman"/>
          <w:color w:val="000000"/>
          <w:sz w:val="20"/>
          <w:szCs w:val="20"/>
        </w:rPr>
        <w:t>-</w:t>
      </w:r>
      <w:r w:rsidRPr="00380BE5">
        <w:rPr>
          <w:rFonts w:ascii="Times New Roman" w:eastAsia="宋体" w:hAnsi="Times New Roman" w:cs="Times New Roman"/>
          <w:color w:val="000000"/>
          <w:sz w:val="20"/>
          <w:szCs w:val="20"/>
        </w:rPr>
        <w:t xml:space="preserve">16 NR-U, LBT sub-band size defines the LBT bandwidth e.g., 20 MHz to be performed by the device in an unlicensed carrier and many LBT sub-bands could be configured inside an unlicensed carrier. The transmission and reception in sidelink are performed within a resource pool which is configured inside a bandwidth part. Hence the relationship between the LBT sub-band and resource pool which includes how the LBT sub-band is configured. The LBT sub-band could be configured as part of the resource pool configuration if the LBT sub-band and the resource pool size are same, however the LBT sub-band may span across more than one resource pool if the resource pool size is smaller than the LBT sub-band size. </w:t>
      </w:r>
    </w:p>
    <w:p w14:paraId="548E0508"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lastRenderedPageBreak/>
        <w:t>The slots that are part of a resource pool can be (pre-)configured with a bitmap and the length of the bitmap can be equal to 10, 11, …, 160 and usually there are more than one resource pool configured inside a bandwidth part. The channel occupancy duration may occupy more than one resource pool in time domain based on the sidelink slots configuration for a resource pool which is quite different from the Rel16 NR-U configuration.</w:t>
      </w:r>
    </w:p>
    <w:p w14:paraId="7FC29D16"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 xml:space="preserve">Sidelink device accessing the channel on which sidelink transmission is to be performed should set the energy detection threshold less than or equal to the maximum energy detection threshold defined. Such energy detection threshold adaptation procedure for sidelink should reuse the procedure defined in uplink. </w:t>
      </w:r>
    </w:p>
    <w:p w14:paraId="7B90F5D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3338329" w14:textId="1E460756"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3" w:author="Haipeng HP1 Lei" w:date="2022-04-26T14:05:00Z">
        <w:r w:rsidRPr="00380BE5" w:rsidDel="00AC7FB8">
          <w:rPr>
            <w:rFonts w:ascii="Times New Roman" w:eastAsia="+mn-ea" w:hAnsi="Times New Roman" w:cs="Times New Roman"/>
            <w:b/>
            <w:bCs/>
            <w:i/>
            <w:iCs/>
            <w:color w:val="000000"/>
            <w:kern w:val="24"/>
            <w:sz w:val="20"/>
            <w:szCs w:val="20"/>
            <w:u w:val="single"/>
          </w:rPr>
          <w:delText>2</w:delText>
        </w:r>
      </w:del>
      <w:ins w:id="4" w:author="Haipeng HP1 Lei" w:date="2022-04-26T14:05:00Z">
        <w:r w:rsidR="00AC7FB8">
          <w:rPr>
            <w:rFonts w:ascii="Times New Roman" w:eastAsia="+mn-ea" w:hAnsi="Times New Roman" w:cs="Times New Roman"/>
            <w:b/>
            <w:bCs/>
            <w:i/>
            <w:iCs/>
            <w:color w:val="000000"/>
            <w:kern w:val="24"/>
            <w:sz w:val="20"/>
            <w:szCs w:val="20"/>
            <w:u w:val="single"/>
          </w:rPr>
          <w:t>4</w:t>
        </w:r>
      </w:ins>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sidelink device operating in an unlicensed carrier </w:t>
      </w:r>
    </w:p>
    <w:p w14:paraId="6A3B77C3" w14:textId="77777777" w:rsidR="00380BE5" w:rsidRDefault="00380BE5" w:rsidP="00380BE5">
      <w:pPr>
        <w:spacing w:after="0"/>
        <w:jc w:val="both"/>
      </w:pPr>
    </w:p>
    <w:p w14:paraId="066E52B5"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 xml:space="preserve">NR Sidelink unlicensed operation may coexist with other </w:t>
      </w:r>
      <w:proofErr w:type="spellStart"/>
      <w:r w:rsidRPr="00380BE5">
        <w:rPr>
          <w:rFonts w:ascii="Times New Roman" w:eastAsia="宋体" w:hAnsi="Times New Roman" w:cs="Times New Roman"/>
          <w:color w:val="000000"/>
          <w:sz w:val="20"/>
          <w:szCs w:val="20"/>
        </w:rPr>
        <w:t>Wifi</w:t>
      </w:r>
      <w:proofErr w:type="spellEnd"/>
      <w:r w:rsidRPr="00380BE5">
        <w:rPr>
          <w:rFonts w:ascii="Times New Roman" w:eastAsia="宋体" w:hAnsi="Times New Roman" w:cs="Times New Roman"/>
          <w:color w:val="000000"/>
          <w:sz w:val="20"/>
          <w:szCs w:val="20"/>
        </w:rPr>
        <w:t>, LTE and NR unlicensed technologies and following deployment scenarios could be considered:</w:t>
      </w:r>
    </w:p>
    <w:p w14:paraId="51678C38"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 xml:space="preserve">Unlicensed NR-U carrier scheduling data transmission on SL-unlicensed carrier </w:t>
      </w:r>
    </w:p>
    <w:p w14:paraId="0C7B2F77"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Licensed NR carrier scheduling data transmission on SL-unlicensed carrier</w:t>
      </w:r>
    </w:p>
    <w:p w14:paraId="6CD8AA04"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 xml:space="preserve">LTE licensed carrier scheduling data transmission on SL-unlicensed carrier  </w:t>
      </w:r>
    </w:p>
    <w:p w14:paraId="4EFF47B9"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Standalone SL-unlicensed carrier i.e., out of coverage</w:t>
      </w:r>
    </w:p>
    <w:p w14:paraId="326F702E" w14:textId="77777777" w:rsidR="00380BE5" w:rsidRPr="001830B5" w:rsidRDefault="00380BE5" w:rsidP="00380BE5">
      <w:pPr>
        <w:spacing w:after="0"/>
        <w:jc w:val="both"/>
      </w:pPr>
    </w:p>
    <w:p w14:paraId="782F64BB"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Among the listed deployment scenarios, the new WID on sidelink unlicensed prioritizes the study on the Licensed carrier scheduling data transmission on SL-unlicensed carrier and standalone SL-unlicensed carrier i.e., out of coverage deployment.  LTE-eNB scheduling NR Sidelink was supported in NR Rel16 and this support should be extended for the unlicensed sidelink carrier.</w:t>
      </w:r>
    </w:p>
    <w:p w14:paraId="672B971D" w14:textId="77777777"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5DB42FC" w14:textId="68F42728"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5" w:author="Haipeng HP1 Lei" w:date="2022-04-26T14:05:00Z">
        <w:r w:rsidRPr="00380BE5" w:rsidDel="00AC7FB8">
          <w:rPr>
            <w:rFonts w:ascii="Times New Roman" w:eastAsia="+mn-ea" w:hAnsi="Times New Roman" w:cs="Times New Roman"/>
            <w:b/>
            <w:bCs/>
            <w:i/>
            <w:iCs/>
            <w:color w:val="000000"/>
            <w:kern w:val="24"/>
            <w:sz w:val="20"/>
            <w:szCs w:val="20"/>
            <w:u w:val="single"/>
          </w:rPr>
          <w:delText>3</w:delText>
        </w:r>
      </w:del>
      <w:ins w:id="6" w:author="Haipeng HP1 Lei" w:date="2022-04-26T14:05:00Z">
        <w:r w:rsidR="00AC7FB8">
          <w:rPr>
            <w:rFonts w:ascii="Times New Roman" w:eastAsia="+mn-ea" w:hAnsi="Times New Roman" w:cs="Times New Roman"/>
            <w:b/>
            <w:bCs/>
            <w:i/>
            <w:iCs/>
            <w:color w:val="000000"/>
            <w:kern w:val="24"/>
            <w:sz w:val="20"/>
            <w:szCs w:val="20"/>
            <w:u w:val="single"/>
          </w:rPr>
          <w:t>5</w:t>
        </w:r>
      </w:ins>
      <w:r w:rsidRPr="00380BE5">
        <w:rPr>
          <w:rFonts w:ascii="Times New Roman" w:eastAsia="+mn-ea" w:hAnsi="Times New Roman" w:cs="Times New Roman"/>
          <w:b/>
          <w:bCs/>
          <w:i/>
          <w:iCs/>
          <w:color w:val="000000"/>
          <w:kern w:val="24"/>
          <w:sz w:val="20"/>
          <w:szCs w:val="20"/>
          <w:u w:val="single"/>
        </w:rPr>
        <w:t xml:space="preserve">: RAN1 could prioritize the study of mode 1 -- NR licensed carrier (gNB) scheduling data transmission on SL-unlicensed carrier and LTE licensed carrier (eNB) scheduling data transmission on SL-unlicensed carrier  </w:t>
      </w:r>
    </w:p>
    <w:p w14:paraId="268A6FF8" w14:textId="77777777" w:rsidR="00380BE5" w:rsidRDefault="00380BE5" w:rsidP="002C7D5F">
      <w:pPr>
        <w:pStyle w:val="NormalWeb"/>
        <w:spacing w:before="77"/>
        <w:rPr>
          <w:rFonts w:ascii="Times New Roman" w:eastAsia="+mn-ea" w:hAnsi="Times New Roman" w:cs="Times New Roman"/>
          <w:b/>
          <w:bCs/>
          <w:i/>
          <w:iCs/>
          <w:color w:val="000000"/>
          <w:kern w:val="24"/>
          <w:sz w:val="20"/>
          <w:szCs w:val="20"/>
          <w:u w:val="single"/>
        </w:rPr>
      </w:pPr>
    </w:p>
    <w:p w14:paraId="60C8871B" w14:textId="2508341D" w:rsidR="002C7D5F" w:rsidRPr="00FE4286" w:rsidRDefault="009820F2" w:rsidP="00FE4286">
      <w:pPr>
        <w:pStyle w:val="Heading2"/>
        <w:rPr>
          <w:lang w:eastAsia="zh-CN"/>
        </w:rPr>
      </w:pPr>
      <w:r>
        <w:rPr>
          <w:lang w:eastAsia="zh-CN"/>
        </w:rPr>
        <w:t>Burst-based sidelink transmissions</w:t>
      </w:r>
    </w:p>
    <w:p w14:paraId="2FF1A373" w14:textId="77777777" w:rsidR="00A44BA4" w:rsidRDefault="00A44BA4" w:rsidP="00FE4286">
      <w:pPr>
        <w:pStyle w:val="BodyText"/>
      </w:pPr>
    </w:p>
    <w:p w14:paraId="36911938" w14:textId="73F23D4D" w:rsidR="00A44BA4" w:rsidRPr="00A44BA4" w:rsidRDefault="00A44BA4" w:rsidP="00A44BA4">
      <w:pPr>
        <w:pStyle w:val="BodyText"/>
        <w:rPr>
          <w:lang w:val="en-US"/>
        </w:rPr>
      </w:pPr>
      <w:r w:rsidRPr="00A44BA4">
        <w:rPr>
          <w:lang w:val="en-US"/>
        </w:rPr>
        <w:t>When unlicensed spectrum is used for sidelink transmission, the channel access procedure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similar to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So </w:t>
      </w:r>
      <w:r w:rsidR="00883211">
        <w:rPr>
          <w:lang w:val="en-US"/>
        </w:rPr>
        <w:t>the</w:t>
      </w:r>
      <w:r w:rsidR="00E071E1">
        <w:rPr>
          <w:lang w:val="en-US"/>
        </w:rPr>
        <w:t xml:space="preserve"> sidelink burst can include the four slots from symbol 0 of slot n to symbol 9 of slot n+3.</w:t>
      </w:r>
    </w:p>
    <w:p w14:paraId="05338A04" w14:textId="77777777" w:rsidR="00A44BA4" w:rsidRDefault="00A44BA4" w:rsidP="00E071E1">
      <w:pPr>
        <w:pStyle w:val="NormalWeb"/>
        <w:spacing w:before="77"/>
        <w:jc w:val="center"/>
        <w:rPr>
          <w:rFonts w:ascii="Times New Roman" w:eastAsia="+mn-ea" w:hAnsi="Times New Roman" w:cs="Times New Roman"/>
          <w:b/>
          <w:bCs/>
          <w:i/>
          <w:iCs/>
          <w:color w:val="000000"/>
          <w:kern w:val="24"/>
          <w:sz w:val="20"/>
          <w:szCs w:val="20"/>
          <w:u w:val="single"/>
        </w:rPr>
      </w:pPr>
      <w:r w:rsidRPr="00A44BA4">
        <w:rPr>
          <w:rFonts w:ascii="Times New Roman" w:eastAsia="+mn-ea" w:hAnsi="Times New Roman" w:cs="Times New Roman"/>
          <w:b/>
          <w:bCs/>
          <w:i/>
          <w:iCs/>
          <w:noProof/>
          <w:color w:val="000000"/>
          <w:kern w:val="24"/>
          <w:sz w:val="20"/>
          <w:szCs w:val="20"/>
        </w:rPr>
        <w:lastRenderedPageBreak/>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39"/>
                    <a:stretch>
                      <a:fillRect/>
                    </a:stretch>
                  </pic:blipFill>
                  <pic:spPr>
                    <a:xfrm>
                      <a:off x="0" y="0"/>
                      <a:ext cx="4923777" cy="1448014"/>
                    </a:xfrm>
                    <a:prstGeom prst="rect">
                      <a:avLst/>
                    </a:prstGeom>
                  </pic:spPr>
                </pic:pic>
              </a:graphicData>
            </a:graphic>
          </wp:inline>
        </w:drawing>
      </w:r>
    </w:p>
    <w:p w14:paraId="73DB2221" w14:textId="2DF088EF" w:rsidR="00A44BA4" w:rsidRPr="00FE4286" w:rsidRDefault="00A44BA4" w:rsidP="00A44BA4">
      <w:pPr>
        <w:pStyle w:val="BodyText"/>
        <w:jc w:val="center"/>
        <w:rPr>
          <w:lang w:val="en-US"/>
        </w:rPr>
      </w:pPr>
      <w:r w:rsidRPr="00FE4286">
        <w:rPr>
          <w:lang w:val="en-US"/>
        </w:rPr>
        <w:t>Figure</w:t>
      </w:r>
      <w:r>
        <w:rPr>
          <w:lang w:val="en-US"/>
        </w:rPr>
        <w:t xml:space="preserve"> </w:t>
      </w:r>
      <w:r w:rsidR="00E071E1">
        <w:rPr>
          <w:lang w:val="en-US"/>
        </w:rPr>
        <w:t>2</w:t>
      </w:r>
      <w:r w:rsidRPr="00FE4286">
        <w:rPr>
          <w:lang w:val="en-US"/>
        </w:rPr>
        <w:t xml:space="preserve">: </w:t>
      </w:r>
      <w:r>
        <w:rPr>
          <w:lang w:val="en-US"/>
        </w:rPr>
        <w:t>Burst based transmission for sidelink</w:t>
      </w:r>
    </w:p>
    <w:p w14:paraId="0DD6D199" w14:textId="46C40F8E" w:rsidR="00A44BA4" w:rsidRDefault="00A44BA4" w:rsidP="00FE4286">
      <w:pPr>
        <w:pStyle w:val="BodyText"/>
        <w:rPr>
          <w:lang w:val="en-US"/>
        </w:rPr>
      </w:pPr>
    </w:p>
    <w:p w14:paraId="2E7C2906" w14:textId="37D8504F" w:rsidR="009820F2" w:rsidRDefault="009820F2" w:rsidP="009820F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del w:id="7" w:author="Haipeng HP1 Lei" w:date="2022-04-26T14:05:00Z">
        <w:r w:rsidDel="00AC7FB8">
          <w:rPr>
            <w:rFonts w:ascii="Times New Roman" w:eastAsia="+mn-ea" w:hAnsi="Times New Roman" w:cs="Times New Roman"/>
            <w:b/>
            <w:bCs/>
            <w:i/>
            <w:iCs/>
            <w:color w:val="000000"/>
            <w:kern w:val="24"/>
            <w:sz w:val="20"/>
            <w:szCs w:val="20"/>
            <w:u w:val="single"/>
          </w:rPr>
          <w:delText>4</w:delText>
        </w:r>
      </w:del>
      <w:ins w:id="8" w:author="Haipeng HP1 Lei" w:date="2022-04-26T14:05:00Z">
        <w:r w:rsidR="00AC7FB8">
          <w:rPr>
            <w:rFonts w:ascii="Times New Roman" w:eastAsia="+mn-ea" w:hAnsi="Times New Roman" w:cs="Times New Roman"/>
            <w:b/>
            <w:bCs/>
            <w:i/>
            <w:iCs/>
            <w:color w:val="000000"/>
            <w:kern w:val="24"/>
            <w:sz w:val="20"/>
            <w:szCs w:val="20"/>
            <w:u w:val="single"/>
          </w:rPr>
          <w:t>6</w:t>
        </w:r>
      </w:ins>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Burst-based sidelink transmission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defin</w:t>
      </w:r>
      <w:r w:rsidRPr="002023FC">
        <w:rPr>
          <w:rFonts w:ascii="Times New Roman" w:eastAsia="+mn-ea" w:hAnsi="Times New Roman" w:cs="Times New Roman"/>
          <w:b/>
          <w:bCs/>
          <w:i/>
          <w:iCs/>
          <w:color w:val="000000"/>
          <w:kern w:val="24"/>
          <w:sz w:val="20"/>
          <w:szCs w:val="20"/>
          <w:u w:val="single"/>
        </w:rPr>
        <w:t xml:space="preserve">ed for </w:t>
      </w:r>
      <w:r>
        <w:rPr>
          <w:rFonts w:ascii="Times New Roman" w:eastAsia="+mn-ea" w:hAnsi="Times New Roman" w:cs="Times New Roman"/>
          <w:b/>
          <w:bCs/>
          <w:i/>
          <w:iCs/>
          <w:color w:val="000000"/>
          <w:kern w:val="24"/>
          <w:sz w:val="20"/>
          <w:szCs w:val="20"/>
          <w:u w:val="single"/>
        </w:rPr>
        <w:t>sidelink transmissions in FR1 unlicensed spectrum.</w:t>
      </w:r>
    </w:p>
    <w:p w14:paraId="6A959E50" w14:textId="0B70E27F" w:rsidR="009820F2" w:rsidRDefault="009820F2" w:rsidP="00FE4286">
      <w:pPr>
        <w:pStyle w:val="BodyText"/>
        <w:rPr>
          <w:lang w:val="en-US"/>
        </w:rPr>
      </w:pPr>
    </w:p>
    <w:p w14:paraId="02B3F5B7" w14:textId="4F703613" w:rsidR="009820F2" w:rsidRPr="00FE4286" w:rsidRDefault="009820F2" w:rsidP="009820F2">
      <w:pPr>
        <w:pStyle w:val="Heading2"/>
        <w:rPr>
          <w:lang w:eastAsia="zh-CN"/>
        </w:rPr>
      </w:pPr>
      <w:r>
        <w:rPr>
          <w:lang w:eastAsia="zh-CN"/>
        </w:rPr>
        <w:t>Channel access typ</w:t>
      </w:r>
      <w:r w:rsidR="00747DE7">
        <w:rPr>
          <w:lang w:eastAsia="zh-CN"/>
        </w:rPr>
        <w:t>e</w:t>
      </w:r>
      <w:r>
        <w:rPr>
          <w:lang w:eastAsia="zh-CN"/>
        </w:rPr>
        <w:t>s for sidelink transmissions</w:t>
      </w:r>
    </w:p>
    <w:p w14:paraId="04ADCC07" w14:textId="77777777" w:rsidR="009820F2" w:rsidRPr="00A44BA4" w:rsidRDefault="009820F2" w:rsidP="00FE4286">
      <w:pPr>
        <w:pStyle w:val="BodyText"/>
        <w:rPr>
          <w:lang w:val="en-US"/>
        </w:rPr>
      </w:pPr>
    </w:p>
    <w:p w14:paraId="6E1C3FC6" w14:textId="64FA9AC0" w:rsidR="00747DE7" w:rsidRPr="00747DE7"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747DE7">
        <w:rPr>
          <w:lang w:val="en-US"/>
        </w:rPr>
        <w:t>4</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E4286">
      <w:pPr>
        <w:pStyle w:val="BodyText"/>
      </w:pPr>
      <w:r>
        <w:rPr>
          <w:lang w:val="en-US"/>
        </w:rPr>
        <w:t>Furthermore, i</w:t>
      </w:r>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55257CB9" w14:textId="77777777" w:rsidR="00FE4286" w:rsidRPr="00D8348E" w:rsidRDefault="00FE4286" w:rsidP="00FE4286">
      <w:pPr>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1A2E9D2D" w14:textId="663B40C2" w:rsidR="00FE4286" w:rsidRPr="00FE4286" w:rsidRDefault="00FE4286" w:rsidP="00FE4286">
      <w:pPr>
        <w:pStyle w:val="BodyText"/>
        <w:jc w:val="center"/>
        <w:rPr>
          <w:lang w:val="en-US"/>
        </w:rPr>
      </w:pPr>
      <w:r w:rsidRPr="00FE4286">
        <w:rPr>
          <w:lang w:val="en-US"/>
        </w:rPr>
        <w:t xml:space="preserve">Figure </w:t>
      </w:r>
      <w:r w:rsidR="00B437E3">
        <w:rPr>
          <w:lang w:val="en-US"/>
        </w:rPr>
        <w:t>3</w:t>
      </w:r>
      <w:r w:rsidRPr="00FE4286">
        <w:rPr>
          <w:lang w:val="en-US"/>
        </w:rPr>
        <w:t xml:space="preserve">: COT sharing for </w:t>
      </w:r>
      <w:r w:rsidR="00822FC8">
        <w:rPr>
          <w:lang w:val="en-US"/>
        </w:rPr>
        <w:t>PSCCH/PSSCH and PSFCH</w:t>
      </w:r>
      <w:r w:rsidRPr="00FE4286">
        <w:rPr>
          <w:lang w:val="en-US"/>
        </w:rPr>
        <w:t xml:space="preserve"> transmission</w:t>
      </w:r>
      <w:r w:rsidR="00822FC8">
        <w:rPr>
          <w:lang w:val="en-US"/>
        </w:rPr>
        <w:t>s</w:t>
      </w:r>
    </w:p>
    <w:p w14:paraId="6C1E6582" w14:textId="5F5D3841" w:rsidR="00A44BA4" w:rsidRDefault="00A44BA4" w:rsidP="00A44BA4">
      <w:pPr>
        <w:pStyle w:val="BodyText"/>
      </w:pPr>
    </w:p>
    <w:p w14:paraId="37F3CB1C" w14:textId="609AA511" w:rsidR="00822FC8" w:rsidRPr="00C54E2F" w:rsidRDefault="00822FC8" w:rsidP="00822FC8">
      <w:pPr>
        <w:pStyle w:val="BodyText"/>
        <w:rPr>
          <w:lang w:val="en-US"/>
        </w:rPr>
      </w:pPr>
      <w:r>
        <w:rPr>
          <w:lang w:val="en-US"/>
        </w:rPr>
        <w:t xml:space="preserve">On the other hand, considering UE processing capability, it may be not possible for a Rx UE to decode a PSSCH and transmit the corresponding PSFCH within the COT. One example is shown in Figure 4, where CAPAC value of 2 is used for initiating the COT so the MCOT can have 4 slots. Two slots are assumed as the processing delay for PSFCH transmission. When </w:t>
      </w:r>
      <w:r w:rsidRPr="00FE4286">
        <w:t>HARQ-ACK feedback is enabled, then PSFCH</w:t>
      </w:r>
      <w:r>
        <w:rPr>
          <w:lang w:val="en-US"/>
        </w:rPr>
        <w:t>s</w:t>
      </w:r>
      <w:r w:rsidRPr="00FE4286">
        <w:t xml:space="preserve"> </w:t>
      </w:r>
      <w:r>
        <w:rPr>
          <w:lang w:val="en-US"/>
        </w:rPr>
        <w:t>corresponding to PSSCHs in slot n and slot n+1 can</w:t>
      </w:r>
      <w:r w:rsidRPr="00FE4286">
        <w:t xml:space="preserve"> be </w:t>
      </w:r>
      <w:r>
        <w:rPr>
          <w:lang w:val="en-US"/>
        </w:rPr>
        <w:t>transmitted</w:t>
      </w:r>
      <w:r w:rsidRPr="00FE4286">
        <w:t xml:space="preserve"> within the COT</w:t>
      </w:r>
      <w:r>
        <w:rPr>
          <w:lang w:val="en-US"/>
        </w:rPr>
        <w:t xml:space="preserve"> so that an Rx UE</w:t>
      </w:r>
      <w:r w:rsidRPr="00FE4286">
        <w:t xml:space="preserve"> </w:t>
      </w:r>
      <w:r>
        <w:rPr>
          <w:lang w:val="en-US"/>
        </w:rPr>
        <w:t>can perform Type 2A or Type 2B channel access procedure for transmitting the PSFCHs within the COT. However, for PSSCHs in both slot n+2 and slot n+3, due to the processing delay, the Rx UE can’t transmit PSFCHs for both PSSCHs within the COT and has to perform Type-1 channel access procedure for transmitting the PSFCHs outside of current COT.</w:t>
      </w:r>
      <w:r w:rsidRPr="00FE4286">
        <w:t xml:space="preserve"> </w:t>
      </w:r>
      <w:r w:rsidR="00C54E2F">
        <w:rPr>
          <w:lang w:val="en-US"/>
        </w:rPr>
        <w:t>For quickly accessing the unlicensed channel, Type-1 channel access procedure with CAPC value of 1 can be adopted for transmitting a PSFCH outside of COT.</w:t>
      </w:r>
    </w:p>
    <w:p w14:paraId="17F490CB" w14:textId="1C636B2E" w:rsidR="00822FC8" w:rsidRDefault="00822FC8" w:rsidP="00A44BA4">
      <w:pPr>
        <w:pStyle w:val="BodyText"/>
      </w:pPr>
    </w:p>
    <w:p w14:paraId="2D13765D" w14:textId="4A21CD46" w:rsidR="00822FC8" w:rsidRDefault="00822FC8" w:rsidP="00822FC8">
      <w:pPr>
        <w:pStyle w:val="BodyText"/>
        <w:jc w:val="center"/>
      </w:pPr>
      <w:r>
        <w:rPr>
          <w:noProof/>
        </w:rPr>
        <w:lastRenderedPageBreak/>
        <w:drawing>
          <wp:inline distT="0" distB="0" distL="0" distR="0" wp14:anchorId="746A8ED8" wp14:editId="0ED37504">
            <wp:extent cx="5958518" cy="145611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84032" cy="1462353"/>
                    </a:xfrm>
                    <a:prstGeom prst="rect">
                      <a:avLst/>
                    </a:prstGeom>
                    <a:noFill/>
                  </pic:spPr>
                </pic:pic>
              </a:graphicData>
            </a:graphic>
          </wp:inline>
        </w:drawing>
      </w:r>
    </w:p>
    <w:p w14:paraId="0E6571DC" w14:textId="3C3424EA" w:rsidR="00822FC8" w:rsidRPr="00FE4286" w:rsidRDefault="00822FC8" w:rsidP="00822FC8">
      <w:pPr>
        <w:pStyle w:val="BodyText"/>
        <w:jc w:val="center"/>
        <w:rPr>
          <w:lang w:val="en-US"/>
        </w:rPr>
      </w:pPr>
      <w:r w:rsidRPr="00FE4286">
        <w:rPr>
          <w:lang w:val="en-US"/>
        </w:rPr>
        <w:t xml:space="preserve">Figure </w:t>
      </w:r>
      <w:r>
        <w:rPr>
          <w:lang w:val="en-US"/>
        </w:rPr>
        <w:t>4</w:t>
      </w:r>
      <w:r w:rsidRPr="00FE4286">
        <w:rPr>
          <w:lang w:val="en-US"/>
        </w:rPr>
        <w:t xml:space="preserve">: </w:t>
      </w:r>
      <w:r>
        <w:rPr>
          <w:lang w:val="en-US"/>
        </w:rPr>
        <w:t>PSFCH transmissions inside/outside of COT</w:t>
      </w:r>
    </w:p>
    <w:p w14:paraId="7C474F64" w14:textId="77777777" w:rsidR="00822FC8" w:rsidRPr="00822FC8" w:rsidRDefault="00822FC8" w:rsidP="00822FC8">
      <w:pPr>
        <w:pStyle w:val="BodyText"/>
        <w:jc w:val="center"/>
        <w:rPr>
          <w:lang w:val="en-US"/>
        </w:rPr>
      </w:pPr>
    </w:p>
    <w:p w14:paraId="6887ED1D" w14:textId="418A279C" w:rsidR="00A44BA4" w:rsidRPr="002C7D5F" w:rsidRDefault="00A44BA4" w:rsidP="00A44BA4">
      <w:pPr>
        <w:pStyle w:val="BodyText"/>
      </w:pPr>
      <w:r w:rsidRPr="002C7D5F">
        <w:t>Based on above analysis, we have below proposals:</w:t>
      </w:r>
    </w:p>
    <w:p w14:paraId="41A06A18" w14:textId="756790FE" w:rsidR="00A44BA4" w:rsidRPr="00C54E2F" w:rsidRDefault="00A44BA4" w:rsidP="00A44BA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del w:id="9" w:author="Haipeng HP1 Lei" w:date="2022-04-26T14:05:00Z">
        <w:r w:rsidR="00FF07FE" w:rsidRPr="00C54E2F" w:rsidDel="00AC7FB8">
          <w:rPr>
            <w:rFonts w:ascii="Times New Roman" w:eastAsia="+mn-ea" w:hAnsi="Times New Roman" w:cs="Times New Roman"/>
            <w:b/>
            <w:bCs/>
            <w:i/>
            <w:iCs/>
            <w:color w:val="000000"/>
            <w:kern w:val="24"/>
            <w:sz w:val="20"/>
            <w:szCs w:val="20"/>
            <w:u w:val="single"/>
          </w:rPr>
          <w:delText>5</w:delText>
        </w:r>
      </w:del>
      <w:ins w:id="10" w:author="Haipeng HP1 Lei" w:date="2022-04-26T14:05:00Z">
        <w:r w:rsidR="00AC7FB8">
          <w:rPr>
            <w:rFonts w:ascii="Times New Roman" w:eastAsia="+mn-ea" w:hAnsi="Times New Roman" w:cs="Times New Roman"/>
            <w:b/>
            <w:bCs/>
            <w:i/>
            <w:iCs/>
            <w:color w:val="000000"/>
            <w:kern w:val="24"/>
            <w:sz w:val="20"/>
            <w:szCs w:val="20"/>
            <w:u w:val="single"/>
          </w:rPr>
          <w:t>7</w:t>
        </w:r>
      </w:ins>
      <w:r w:rsidRPr="00C54E2F">
        <w:rPr>
          <w:rFonts w:ascii="Times New Roman" w:eastAsia="+mn-ea" w:hAnsi="Times New Roman" w:cs="Times New Roman"/>
          <w:b/>
          <w:bCs/>
          <w:i/>
          <w:iCs/>
          <w:color w:val="000000"/>
          <w:kern w:val="24"/>
          <w:sz w:val="20"/>
          <w:szCs w:val="20"/>
          <w:u w:val="single"/>
        </w:rPr>
        <w:t xml:space="preserve">: </w:t>
      </w:r>
      <w:r w:rsidR="00C54E2F" w:rsidRPr="00C54E2F">
        <w:rPr>
          <w:rFonts w:ascii="Times New Roman" w:eastAsia="+mn-ea" w:hAnsi="Times New Roman" w:cs="Times New Roman"/>
          <w:b/>
          <w:bCs/>
          <w:i/>
          <w:iCs/>
          <w:color w:val="000000"/>
          <w:kern w:val="24"/>
          <w:sz w:val="20"/>
          <w:szCs w:val="20"/>
          <w:u w:val="single"/>
        </w:rPr>
        <w:t>A COT initiated by a Tx UE via Type 1 channel access can be shared to Rx UEs for transmitting PSFCH(s) inside of the COT</w:t>
      </w:r>
      <w:r w:rsidRPr="00C54E2F">
        <w:rPr>
          <w:rFonts w:ascii="Times New Roman" w:eastAsia="+mn-ea" w:hAnsi="Times New Roman" w:cs="Times New Roman"/>
          <w:b/>
          <w:bCs/>
          <w:i/>
          <w:iCs/>
          <w:color w:val="000000"/>
          <w:kern w:val="24"/>
          <w:sz w:val="20"/>
          <w:szCs w:val="20"/>
          <w:u w:val="single"/>
        </w:rPr>
        <w:t>.</w:t>
      </w:r>
    </w:p>
    <w:p w14:paraId="30B06844" w14:textId="6A1D6C3D" w:rsidR="007C6313" w:rsidRPr="00C54E2F" w:rsidRDefault="007C6313" w:rsidP="007C63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del w:id="11" w:author="Haipeng HP1 Lei" w:date="2022-04-26T14:06:00Z">
        <w:r w:rsidR="00FF07FE" w:rsidRPr="00C54E2F" w:rsidDel="00AC7FB8">
          <w:rPr>
            <w:rFonts w:ascii="Times New Roman" w:eastAsia="+mn-ea" w:hAnsi="Times New Roman" w:cs="Times New Roman"/>
            <w:b/>
            <w:bCs/>
            <w:i/>
            <w:iCs/>
            <w:color w:val="000000"/>
            <w:kern w:val="24"/>
            <w:sz w:val="20"/>
            <w:szCs w:val="20"/>
            <w:u w:val="single"/>
          </w:rPr>
          <w:delText>6</w:delText>
        </w:r>
      </w:del>
      <w:ins w:id="12" w:author="Haipeng HP1 Lei" w:date="2022-04-26T14:06:00Z">
        <w:r w:rsidR="00AC7FB8">
          <w:rPr>
            <w:rFonts w:ascii="Times New Roman" w:eastAsia="+mn-ea" w:hAnsi="Times New Roman" w:cs="Times New Roman"/>
            <w:b/>
            <w:bCs/>
            <w:i/>
            <w:iCs/>
            <w:color w:val="000000"/>
            <w:kern w:val="24"/>
            <w:sz w:val="20"/>
            <w:szCs w:val="20"/>
            <w:u w:val="single"/>
          </w:rPr>
          <w:t>8</w:t>
        </w:r>
      </w:ins>
      <w:r w:rsidRPr="00C54E2F">
        <w:rPr>
          <w:rFonts w:ascii="Times New Roman" w:eastAsia="+mn-ea" w:hAnsi="Times New Roman" w:cs="Times New Roman"/>
          <w:b/>
          <w:bCs/>
          <w:i/>
          <w:iCs/>
          <w:color w:val="000000"/>
          <w:kern w:val="24"/>
          <w:sz w:val="20"/>
          <w:szCs w:val="20"/>
          <w:u w:val="single"/>
        </w:rPr>
        <w:t xml:space="preserve">: </w:t>
      </w:r>
      <w:r w:rsidR="00C54E2F" w:rsidRPr="00C54E2F">
        <w:rPr>
          <w:rFonts w:ascii="Times New Roman" w:eastAsia="+mn-ea" w:hAnsi="Times New Roman" w:cs="Times New Roman"/>
          <w:b/>
          <w:bCs/>
          <w:i/>
          <w:iCs/>
          <w:color w:val="000000"/>
          <w:kern w:val="24"/>
          <w:sz w:val="20"/>
          <w:szCs w:val="20"/>
          <w:u w:val="single"/>
        </w:rPr>
        <w:t>A COT initiated by a Tx UE via Type 1 channel access can be shared to other UEs for transmitting PSCCH/PSSCH(s) inside of the COT subject to regulation requirements on COT sharing</w:t>
      </w:r>
      <w:r w:rsidRPr="00C54E2F">
        <w:rPr>
          <w:rFonts w:ascii="Times New Roman" w:eastAsia="+mn-ea" w:hAnsi="Times New Roman" w:cs="Times New Roman"/>
          <w:b/>
          <w:bCs/>
          <w:i/>
          <w:iCs/>
          <w:color w:val="000000"/>
          <w:kern w:val="24"/>
          <w:sz w:val="20"/>
          <w:szCs w:val="20"/>
          <w:u w:val="single"/>
        </w:rPr>
        <w:t>.</w:t>
      </w:r>
    </w:p>
    <w:p w14:paraId="24661FEE" w14:textId="0F71B829"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del w:id="13" w:author="Haipeng HP1 Lei" w:date="2022-04-26T14:06:00Z">
        <w:r w:rsidRPr="00C54E2F" w:rsidDel="00AC7FB8">
          <w:rPr>
            <w:rFonts w:ascii="Times New Roman" w:eastAsia="+mn-ea" w:hAnsi="Times New Roman" w:cs="Times New Roman"/>
            <w:b/>
            <w:bCs/>
            <w:i/>
            <w:iCs/>
            <w:color w:val="000000"/>
            <w:kern w:val="24"/>
            <w:sz w:val="20"/>
            <w:szCs w:val="20"/>
            <w:u w:val="single"/>
          </w:rPr>
          <w:delText>7</w:delText>
        </w:r>
      </w:del>
      <w:ins w:id="14" w:author="Haipeng HP1 Lei" w:date="2022-04-26T14:06:00Z">
        <w:r w:rsidR="00AC7FB8">
          <w:rPr>
            <w:rFonts w:ascii="Times New Roman" w:eastAsia="+mn-ea" w:hAnsi="Times New Roman" w:cs="Times New Roman"/>
            <w:b/>
            <w:bCs/>
            <w:i/>
            <w:iCs/>
            <w:color w:val="000000"/>
            <w:kern w:val="24"/>
            <w:sz w:val="20"/>
            <w:szCs w:val="20"/>
            <w:u w:val="single"/>
          </w:rPr>
          <w:t>9</w:t>
        </w:r>
      </w:ins>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p>
    <w:p w14:paraId="04911D7C" w14:textId="4D022463" w:rsidR="00B437E3" w:rsidRDefault="00B437E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663ABDBC" w14:textId="768DB1FB"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3A655375" w14:textId="77777777" w:rsidR="00380BE5" w:rsidRDefault="00380BE5" w:rsidP="00380BE5">
      <w:pPr>
        <w:pStyle w:val="Heading2"/>
      </w:pPr>
      <w:r>
        <w:t xml:space="preserve">UE-to-UE COT sharing operation </w:t>
      </w:r>
    </w:p>
    <w:p w14:paraId="25BC3889" w14:textId="77777777" w:rsidR="00380BE5" w:rsidRDefault="00380BE5" w:rsidP="00380BE5">
      <w:pPr>
        <w:pStyle w:val="BodyText"/>
      </w:pPr>
    </w:p>
    <w:p w14:paraId="5C3F7556" w14:textId="0687E080" w:rsidR="00380BE5" w:rsidRPr="00380BE5" w:rsidRDefault="00380BE5" w:rsidP="00380BE5">
      <w:pPr>
        <w:pStyle w:val="BodyText"/>
      </w:pPr>
      <w:r w:rsidRPr="00380BE5">
        <w:t>Up to and including NR Release 17, NR-U has provided mechanisms to operate NR-RAT in unlicensed spectrum to share a channel occupancy time (COT) with another device. The benefit of such COT sharing is that a device initiating a COT can grant another device the right to use the initiated COT without requiring the target device to initiate its own COT. Initiating a COT usually involves a certain sensing time before transmissions are allowed, while starting transmission in a shared COT requires only a fraction of the sensing time required for initiating a COT.</w:t>
      </w:r>
    </w:p>
    <w:p w14:paraId="0985492D" w14:textId="77777777" w:rsidR="00380BE5" w:rsidRPr="00662517" w:rsidRDefault="00380BE5" w:rsidP="00380BE5">
      <w:pPr>
        <w:pStyle w:val="BodyText"/>
      </w:pPr>
      <w:r w:rsidRPr="00662517">
        <w:t>A COT is characterized by one or more of the following properties:</w:t>
      </w:r>
    </w:p>
    <w:p w14:paraId="5954EA29"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COT Initiator: The node initiating a COT,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following a channel access procedure as </w:t>
      </w:r>
      <w:proofErr w:type="spellStart"/>
      <w:r w:rsidRPr="00380BE5">
        <w:rPr>
          <w:rFonts w:ascii="Times New Roman" w:hAnsi="Times New Roman" w:cs="Times New Roman"/>
          <w:sz w:val="20"/>
          <w:szCs w:val="20"/>
        </w:rPr>
        <w:t>specififed</w:t>
      </w:r>
      <w:proofErr w:type="spellEnd"/>
      <w:r w:rsidRPr="00380BE5">
        <w:rPr>
          <w:rFonts w:ascii="Times New Roman" w:hAnsi="Times New Roman" w:cs="Times New Roman"/>
          <w:sz w:val="20"/>
          <w:szCs w:val="20"/>
        </w:rPr>
        <w:t xml:space="preserve"> in 3GPP TS 37.213</w:t>
      </w:r>
    </w:p>
    <w:p w14:paraId="29A8042F"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Channel Access Priority Class: One or more classes that imply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required sensing duration when initiating a COT, MCOT, e.g. as defined in 3GPP TS 37.213.</w:t>
      </w:r>
    </w:p>
    <w:p w14:paraId="2DB53805"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MCOT: </w:t>
      </w:r>
      <w:bookmarkStart w:id="15" w:name="_Hlk100925354"/>
      <w:r w:rsidRPr="00380BE5">
        <w:rPr>
          <w:rFonts w:ascii="Times New Roman" w:hAnsi="Times New Roman" w:cs="Times New Roman"/>
          <w:sz w:val="20"/>
          <w:szCs w:val="20"/>
        </w:rPr>
        <w:t>The maximum COT duration of a channel occupancy, counted or measured from the first transmission after initiation of the COT.</w:t>
      </w:r>
    </w:p>
    <w:bookmarkEnd w:id="15"/>
    <w:p w14:paraId="1C32F375" w14:textId="77777777" w:rsidR="00380BE5" w:rsidRPr="00380BE5" w:rsidRDefault="00380BE5" w:rsidP="00380BE5">
      <w:pPr>
        <w:pStyle w:val="BodyText"/>
      </w:pPr>
      <w:r w:rsidRPr="00380BE5">
        <w:t>In the traditional cellular topology with a centralized scheduler, usually a gNB initiates a COT and may share this COT with one or more UEs; or a UE initiates a COT and could share this COT with a gNB. The sharing of a COT is indicated by a specific field in downlink control information or uplink control information. The COT sharing indicator may include means to indicate the maximum remaining duration of the COT being shared.</w:t>
      </w:r>
    </w:p>
    <w:p w14:paraId="69B28899" w14:textId="77777777" w:rsidR="00380BE5" w:rsidRPr="00380BE5" w:rsidRDefault="00380BE5" w:rsidP="00380BE5">
      <w:pPr>
        <w:pStyle w:val="BodyText"/>
      </w:pPr>
      <w:r w:rsidRPr="00380BE5">
        <w:t>The following definitions are used for the purpose of sidelink channel access mechanisms:</w:t>
      </w:r>
    </w:p>
    <w:p w14:paraId="012F3F29" w14:textId="77777777" w:rsidR="00380BE5" w:rsidRPr="00380BE5" w:rsidRDefault="00380BE5" w:rsidP="00380BE5">
      <w:pPr>
        <w:pStyle w:val="BodyText"/>
      </w:pPr>
      <w:r w:rsidRPr="00380BE5">
        <w:t>Tx UE: A UE that transmits a COT sharing indicator via a sidelink connection</w:t>
      </w:r>
    </w:p>
    <w:p w14:paraId="0C96B8C0" w14:textId="225392E2" w:rsidR="00380BE5" w:rsidRPr="00380BE5" w:rsidRDefault="00380BE5" w:rsidP="00380BE5">
      <w:pPr>
        <w:pStyle w:val="BodyText"/>
      </w:pPr>
      <w:r w:rsidRPr="00380BE5">
        <w:t xml:space="preserve">Rx UE: A UE that receives a COT sharing indicator via a sidelink connection </w:t>
      </w:r>
    </w:p>
    <w:p w14:paraId="0D3A61B7" w14:textId="77777777" w:rsidR="00380BE5" w:rsidRDefault="00380BE5" w:rsidP="00380BE5">
      <w:pPr>
        <w:pStyle w:val="BodyText"/>
      </w:pPr>
      <w:r>
        <w:t>COT Initiator: A sidelink device that initiated a channel occupancy e.g., Tx UE</w:t>
      </w:r>
    </w:p>
    <w:p w14:paraId="13C35ECC" w14:textId="77777777" w:rsidR="00380BE5" w:rsidRDefault="00380BE5" w:rsidP="00380BE5">
      <w:pPr>
        <w:pStyle w:val="BodyText"/>
      </w:pPr>
      <w:r>
        <w:t>COT Donor: A sidelink device that transmits a COT sharing indicator, e.g. a Tx UE. The COT Donor may be identical to the COT Initiator</w:t>
      </w:r>
    </w:p>
    <w:p w14:paraId="49186182" w14:textId="77777777" w:rsidR="00380BE5" w:rsidRPr="00504882" w:rsidRDefault="00380BE5" w:rsidP="00380BE5">
      <w:pPr>
        <w:pStyle w:val="BodyText"/>
      </w:pPr>
      <w:r>
        <w:t xml:space="preserve">COT Recipient: A sidelink device that receives a COT sharing indicator, e.g. a Rx UE </w:t>
      </w:r>
    </w:p>
    <w:p w14:paraId="47618C8F" w14:textId="7B875907" w:rsidR="00380BE5" w:rsidRDefault="00380BE5" w:rsidP="00380BE5">
      <w:pPr>
        <w:pStyle w:val="BodyText"/>
      </w:pPr>
      <w:r w:rsidRPr="00380BE5">
        <w:t xml:space="preserve">The UE-to-UE COT sharing principles should take into consideration that the COT initiator which is the Tx UE may have connection with multiple Rx UEs or destinations as shown in Figure 1. The COT initiator or the Tx UE could </w:t>
      </w:r>
      <w:r w:rsidRPr="00380BE5">
        <w:lastRenderedPageBreak/>
        <w:t xml:space="preserve">share its initiated COT with multiple Rx UEs or destinations. The COT recipient acting as Rx UEs after receiving the COT sharing indicator could transmit data or feedback in the remaining channel duration. </w:t>
      </w:r>
    </w:p>
    <w:p w14:paraId="126F4A5F" w14:textId="77777777" w:rsidR="00380BE5" w:rsidRPr="00380BE5" w:rsidRDefault="00380BE5" w:rsidP="00380BE5">
      <w:pPr>
        <w:pStyle w:val="BodyText"/>
      </w:pPr>
    </w:p>
    <w:p w14:paraId="045A2152" w14:textId="77777777" w:rsidR="00380BE5" w:rsidRDefault="00380BE5" w:rsidP="00380BE5">
      <w:pPr>
        <w:jc w:val="center"/>
      </w:pPr>
      <w:r>
        <w:object w:dxaOrig="4344" w:dyaOrig="1812" w14:anchorId="4AA516B7">
          <v:shape id="_x0000_i1046" type="#_x0000_t75" style="width:258.9pt;height:108pt" o:ole="">
            <v:imagedata r:id="rId42" o:title=""/>
          </v:shape>
          <o:OLEObject Type="Embed" ProgID="Visio.Drawing.15" ShapeID="_x0000_i1046" DrawAspect="Content" ObjectID="_1712487322" r:id="rId43"/>
        </w:object>
      </w:r>
    </w:p>
    <w:p w14:paraId="10BCF253" w14:textId="4D2520D2" w:rsidR="00380BE5" w:rsidRPr="00504882" w:rsidRDefault="00380BE5" w:rsidP="00380BE5">
      <w:pPr>
        <w:pStyle w:val="Caption"/>
        <w:jc w:val="center"/>
        <w:rPr>
          <w:rFonts w:eastAsia="Times New Roman"/>
          <w:sz w:val="24"/>
          <w:szCs w:val="24"/>
        </w:rPr>
      </w:pPr>
      <w:r>
        <w:t>Figure 5: UE to UE COT sharing</w:t>
      </w:r>
    </w:p>
    <w:p w14:paraId="3B75D6B0" w14:textId="77777777" w:rsidR="00380BE5" w:rsidRDefault="00380BE5" w:rsidP="00380BE5">
      <w:pPr>
        <w:pStyle w:val="BodyText"/>
      </w:pPr>
    </w:p>
    <w:p w14:paraId="3BA92216" w14:textId="73130363" w:rsidR="00380BE5" w:rsidRPr="00380BE5" w:rsidRDefault="00380BE5" w:rsidP="00380BE5">
      <w:pPr>
        <w:pStyle w:val="BodyText"/>
      </w:pPr>
      <w:r w:rsidRPr="00380BE5">
        <w:t xml:space="preserve">The UE-to-UE COT sharing operation requires new SCI format to incorporate COT sharing indicator similar to DCI format 2_0 and further discussions are necessary how to transmit the COT sharing indicator to multiple Rx UEs or destination ids. The COT sharing indictor should include the remaining duration in terms of number of physical slots, channel access priority value, destination id of the COT recipient. If there are more than one COT recipients, then RAN1 should discuss how to signal more than one destination ids along with the COT sharing indicator. </w:t>
      </w:r>
    </w:p>
    <w:p w14:paraId="628D67DA" w14:textId="495A6E6B"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del w:id="16" w:author="Haipeng HP1 Lei" w:date="2022-04-26T14:06:00Z">
        <w:r w:rsidDel="00AC7FB8">
          <w:rPr>
            <w:rFonts w:ascii="Times New Roman" w:eastAsia="+mn-ea" w:hAnsi="Times New Roman" w:cs="Times New Roman"/>
            <w:b/>
            <w:bCs/>
            <w:i/>
            <w:iCs/>
            <w:color w:val="000000"/>
            <w:kern w:val="24"/>
            <w:sz w:val="20"/>
            <w:szCs w:val="20"/>
            <w:u w:val="single"/>
          </w:rPr>
          <w:delText>8</w:delText>
        </w:r>
      </w:del>
      <w:ins w:id="17" w:author="Haipeng HP1 Lei" w:date="2022-04-26T14:06:00Z">
        <w:r w:rsidR="00AC7FB8">
          <w:rPr>
            <w:rFonts w:ascii="Times New Roman" w:eastAsia="+mn-ea" w:hAnsi="Times New Roman" w:cs="Times New Roman"/>
            <w:b/>
            <w:bCs/>
            <w:i/>
            <w:iCs/>
            <w:color w:val="000000"/>
            <w:kern w:val="24"/>
            <w:sz w:val="20"/>
            <w:szCs w:val="20"/>
            <w:u w:val="single"/>
          </w:rPr>
          <w:t>10</w:t>
        </w:r>
      </w:ins>
      <w:r w:rsidRPr="00380BE5">
        <w:rPr>
          <w:rFonts w:ascii="Times New Roman" w:eastAsia="+mn-ea" w:hAnsi="Times New Roman" w:cs="Times New Roman"/>
          <w:b/>
          <w:bCs/>
          <w:i/>
          <w:iCs/>
          <w:color w:val="000000"/>
          <w:kern w:val="24"/>
          <w:sz w:val="20"/>
          <w:szCs w:val="20"/>
          <w:u w:val="single"/>
        </w:rPr>
        <w:t xml:space="preserve">: Support UE to UE COT sharing </w:t>
      </w:r>
    </w:p>
    <w:p w14:paraId="65D6096F" w14:textId="2E26E059"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del w:id="18" w:author="Haipeng HP1 Lei" w:date="2022-04-26T14:06:00Z">
        <w:r w:rsidDel="00AC7FB8">
          <w:rPr>
            <w:rFonts w:ascii="Times New Roman" w:eastAsia="+mn-ea" w:hAnsi="Times New Roman" w:cs="Times New Roman"/>
            <w:b/>
            <w:bCs/>
            <w:i/>
            <w:iCs/>
            <w:color w:val="000000"/>
            <w:kern w:val="24"/>
            <w:sz w:val="20"/>
            <w:szCs w:val="20"/>
            <w:u w:val="single"/>
          </w:rPr>
          <w:delText>9</w:delText>
        </w:r>
      </w:del>
      <w:ins w:id="19" w:author="Haipeng HP1 Lei" w:date="2022-04-26T14:06:00Z">
        <w:r w:rsidR="00AC7FB8">
          <w:rPr>
            <w:rFonts w:ascii="Times New Roman" w:eastAsia="+mn-ea" w:hAnsi="Times New Roman" w:cs="Times New Roman"/>
            <w:b/>
            <w:bCs/>
            <w:i/>
            <w:iCs/>
            <w:color w:val="000000"/>
            <w:kern w:val="24"/>
            <w:sz w:val="20"/>
            <w:szCs w:val="20"/>
            <w:u w:val="single"/>
          </w:rPr>
          <w:t>11</w:t>
        </w:r>
      </w:ins>
      <w:r w:rsidRPr="00380BE5">
        <w:rPr>
          <w:rFonts w:ascii="Times New Roman" w:eastAsia="+mn-ea" w:hAnsi="Times New Roman" w:cs="Times New Roman"/>
          <w:b/>
          <w:bCs/>
          <w:i/>
          <w:iCs/>
          <w:color w:val="000000"/>
          <w:kern w:val="24"/>
          <w:sz w:val="20"/>
          <w:szCs w:val="20"/>
          <w:u w:val="single"/>
        </w:rPr>
        <w:t xml:space="preserve">: Study mechanism to indicate UE to UE COT sharing via sidelink to one or multiple UEs or destinations </w:t>
      </w:r>
    </w:p>
    <w:p w14:paraId="402861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34CF19" w14:textId="77777777" w:rsidR="00380BE5" w:rsidRDefault="00380BE5" w:rsidP="00380BE5">
      <w:pPr>
        <w:pStyle w:val="BodyText"/>
      </w:pPr>
      <w:r w:rsidRPr="00B6779A">
        <w:t xml:space="preserve">COT initiator which is the Tx UE should have the flexibility to transmit unicast, groupcast or broadcast data in the initiated COT and if there are no more data to be transmitted within the COT may share the initiated COT to multiple Rx UEs or destination ids. COT recipient should have the flexibility to use the shared COT to transmit unicast, groupcast, broadcast data and hence how to define the cast type of the SCI format carrying the COT sharing indicator should be discussed in RAN1. </w:t>
      </w:r>
    </w:p>
    <w:p w14:paraId="07F9E1E1" w14:textId="36CC321F"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20" w:author="Haipeng HP1 Lei" w:date="2022-04-26T14:06:00Z">
        <w:r w:rsidDel="00AC7FB8">
          <w:rPr>
            <w:rFonts w:ascii="Times New Roman" w:eastAsia="+mn-ea" w:hAnsi="Times New Roman" w:cs="Times New Roman"/>
            <w:b/>
            <w:bCs/>
            <w:i/>
            <w:iCs/>
            <w:color w:val="000000"/>
            <w:kern w:val="24"/>
            <w:sz w:val="20"/>
            <w:szCs w:val="20"/>
            <w:u w:val="single"/>
          </w:rPr>
          <w:delText>10</w:delText>
        </w:r>
      </w:del>
      <w:ins w:id="21" w:author="Haipeng HP1 Lei" w:date="2022-04-26T14:06:00Z">
        <w:r w:rsidR="00AC7FB8">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2</w:t>
        </w:r>
      </w:ins>
      <w:r w:rsidRPr="00380BE5">
        <w:rPr>
          <w:rFonts w:ascii="Times New Roman" w:eastAsia="+mn-ea" w:hAnsi="Times New Roman" w:cs="Times New Roman"/>
          <w:b/>
          <w:bCs/>
          <w:i/>
          <w:iCs/>
          <w:color w:val="000000"/>
          <w:kern w:val="24"/>
          <w:sz w:val="20"/>
          <w:szCs w:val="20"/>
          <w:u w:val="single"/>
        </w:rPr>
        <w:t xml:space="preserve">: COT recipient should have the flexibility to use the shared COT to transmit unicast, groupcast, broadcast data and hence RAN1 should need to discuss mechanism to define the cast type of the SCI information carrying the COT sharing indicator </w:t>
      </w:r>
    </w:p>
    <w:p w14:paraId="0F309D60" w14:textId="77777777" w:rsidR="00380BE5" w:rsidRDefault="00380BE5" w:rsidP="00380BE5">
      <w:pPr>
        <w:pStyle w:val="BodyText"/>
      </w:pPr>
    </w:p>
    <w:p w14:paraId="185B2884" w14:textId="70267A59" w:rsidR="00380BE5" w:rsidRPr="00B6779A" w:rsidRDefault="00380BE5" w:rsidP="00380BE5">
      <w:pPr>
        <w:pStyle w:val="BodyText"/>
      </w:pPr>
      <w:r w:rsidRPr="00B6779A">
        <w:t xml:space="preserve">COT recipient could perform PSCCH/PSSCH, PSFCH transmission in the shared COT to any UEs or destination ids unless the one of the transmissions is made to UE or source-destination id that provided the COT sharing indicator in that shared COT </w:t>
      </w:r>
    </w:p>
    <w:p w14:paraId="7C2E1722" w14:textId="47E9B14A"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22" w:author="Haipeng HP1 Lei" w:date="2022-04-26T14:06:00Z">
        <w:r w:rsidDel="00AC7FB8">
          <w:rPr>
            <w:rFonts w:ascii="Times New Roman" w:eastAsia="+mn-ea" w:hAnsi="Times New Roman" w:cs="Times New Roman"/>
            <w:b/>
            <w:bCs/>
            <w:i/>
            <w:iCs/>
            <w:color w:val="000000"/>
            <w:kern w:val="24"/>
            <w:sz w:val="20"/>
            <w:szCs w:val="20"/>
            <w:u w:val="single"/>
          </w:rPr>
          <w:delText>11</w:delText>
        </w:r>
      </w:del>
      <w:ins w:id="23" w:author="Haipeng HP1 Lei" w:date="2022-04-26T14:06:00Z">
        <w:r w:rsidR="00AC7FB8">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3</w:t>
        </w:r>
      </w:ins>
      <w:r w:rsidRPr="00380BE5">
        <w:rPr>
          <w:rFonts w:ascii="Times New Roman" w:eastAsia="+mn-ea" w:hAnsi="Times New Roman" w:cs="Times New Roman"/>
          <w:b/>
          <w:bCs/>
          <w:i/>
          <w:iCs/>
          <w:color w:val="000000"/>
          <w:kern w:val="24"/>
          <w:sz w:val="20"/>
          <w:szCs w:val="20"/>
          <w:u w:val="single"/>
        </w:rPr>
        <w:t xml:space="preserve">: COT recipient could use the shared COT to make PSSCH, PSFCH transmissions to any UEs or destination ids with a restriction that </w:t>
      </w:r>
      <w:proofErr w:type="spellStart"/>
      <w:r w:rsidRPr="00380BE5">
        <w:rPr>
          <w:rFonts w:ascii="Times New Roman" w:eastAsia="+mn-ea" w:hAnsi="Times New Roman" w:cs="Times New Roman"/>
          <w:b/>
          <w:bCs/>
          <w:i/>
          <w:iCs/>
          <w:color w:val="000000"/>
          <w:kern w:val="24"/>
          <w:sz w:val="20"/>
          <w:szCs w:val="20"/>
          <w:u w:val="single"/>
        </w:rPr>
        <w:t>atleast</w:t>
      </w:r>
      <w:proofErr w:type="spellEnd"/>
      <w:r w:rsidRPr="00380BE5">
        <w:rPr>
          <w:rFonts w:ascii="Times New Roman" w:eastAsia="+mn-ea" w:hAnsi="Times New Roman" w:cs="Times New Roman"/>
          <w:b/>
          <w:bCs/>
          <w:i/>
          <w:iCs/>
          <w:color w:val="000000"/>
          <w:kern w:val="24"/>
          <w:sz w:val="20"/>
          <w:szCs w:val="20"/>
          <w:u w:val="single"/>
        </w:rPr>
        <w:t xml:space="preserve"> one transmissions is to be made to the UE or source-destination id that provided the COT sharing indicator </w:t>
      </w:r>
    </w:p>
    <w:p w14:paraId="6BB72378" w14:textId="77777777" w:rsidR="00380BE5" w:rsidRDefault="00380BE5" w:rsidP="00380BE5">
      <w:pPr>
        <w:pStyle w:val="BodyText"/>
      </w:pPr>
    </w:p>
    <w:p w14:paraId="0F3A62A0" w14:textId="571214DC" w:rsidR="00380BE5" w:rsidRDefault="00380BE5" w:rsidP="00380BE5">
      <w:pPr>
        <w:pStyle w:val="BodyText"/>
      </w:pPr>
      <w:r w:rsidRPr="00B6779A">
        <w:t xml:space="preserve">In a sidelink environment, a UE may have sidelink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7A38C622"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24" w:author="Haipeng HP1 Lei" w:date="2022-04-26T14:06:00Z">
        <w:r w:rsidDel="00AC7FB8">
          <w:rPr>
            <w:rFonts w:ascii="Times New Roman" w:eastAsia="+mn-ea" w:hAnsi="Times New Roman" w:cs="Times New Roman"/>
            <w:b/>
            <w:bCs/>
            <w:i/>
            <w:iCs/>
            <w:color w:val="000000"/>
            <w:kern w:val="24"/>
            <w:sz w:val="20"/>
            <w:szCs w:val="20"/>
            <w:u w:val="single"/>
          </w:rPr>
          <w:delText>12</w:delText>
        </w:r>
      </w:del>
      <w:ins w:id="25" w:author="Haipeng HP1 Lei" w:date="2022-04-26T14:06:00Z">
        <w:r w:rsidR="00AC7FB8">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4</w:t>
        </w:r>
      </w:ins>
      <w:r w:rsidRPr="00380BE5">
        <w:rPr>
          <w:rFonts w:ascii="Times New Roman" w:eastAsia="+mn-ea" w:hAnsi="Times New Roman" w:cs="Times New Roman"/>
          <w:b/>
          <w:bCs/>
          <w:i/>
          <w:iCs/>
          <w:color w:val="000000"/>
          <w:kern w:val="24"/>
          <w:sz w:val="20"/>
          <w:szCs w:val="20"/>
          <w:u w:val="single"/>
        </w:rPr>
        <w:t xml:space="preserve">: RAN1 needs to study mechanism for COT recipient to select one COT sharing indicator/COT donor </w:t>
      </w:r>
    </w:p>
    <w:p w14:paraId="73784C0B"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4D481F3" w14:textId="77777777" w:rsidR="00380BE5" w:rsidRDefault="00380BE5" w:rsidP="00380BE5">
      <w:pPr>
        <w:pStyle w:val="Heading2"/>
        <w:rPr>
          <w:lang w:eastAsia="zh-CN"/>
        </w:rPr>
      </w:pPr>
      <w:r>
        <w:rPr>
          <w:lang w:eastAsia="zh-CN"/>
        </w:rPr>
        <w:t xml:space="preserve">Short control </w:t>
      </w:r>
      <w:proofErr w:type="spellStart"/>
      <w:r>
        <w:rPr>
          <w:lang w:eastAsia="zh-CN"/>
        </w:rPr>
        <w:t>signalling</w:t>
      </w:r>
      <w:proofErr w:type="spellEnd"/>
      <w:r>
        <w:rPr>
          <w:lang w:eastAsia="zh-CN"/>
        </w:rPr>
        <w:t xml:space="preserve"> exemption  </w:t>
      </w:r>
    </w:p>
    <w:p w14:paraId="378A0971" w14:textId="77777777" w:rsidR="00380BE5" w:rsidRDefault="00380BE5" w:rsidP="00380BE5">
      <w:pPr>
        <w:pStyle w:val="BodyText"/>
      </w:pPr>
      <w:r>
        <w:t xml:space="preserve">The short control </w:t>
      </w:r>
      <w:proofErr w:type="spellStart"/>
      <w:r>
        <w:t>signalling</w:t>
      </w:r>
      <w:proofErr w:type="spellEnd"/>
      <w:r>
        <w:t xml:space="preserve"> exemption is defined in NR-U to exempt transmission by certain physical channel or reference signal from performing any LBT procedures. However, there are rules defined that any such transmission </w:t>
      </w:r>
      <w:r>
        <w:lastRenderedPageBreak/>
        <w:t xml:space="preserve">performed under the short control </w:t>
      </w:r>
      <w:proofErr w:type="spellStart"/>
      <w:r>
        <w:t>signalling</w:t>
      </w:r>
      <w:proofErr w:type="spellEnd"/>
      <w:r>
        <w:t xml:space="preserve"> exemption should not exceed </w:t>
      </w:r>
      <w:r w:rsidRPr="00380BE5">
        <w:t>5ms duration in a 100ms window</w:t>
      </w:r>
      <w:r>
        <w:t xml:space="preserve"> for 5GHz carrier. RAN1 should discuss the physical channels under this rule such as SL-SSB transmission by the Sync Ref UE, PSFCH transmission etc., </w:t>
      </w:r>
    </w:p>
    <w:p w14:paraId="4598F670" w14:textId="463CD790"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26" w:author="Haipeng HP1 Lei" w:date="2022-04-26T14:06:00Z">
        <w:r w:rsidRPr="00380BE5" w:rsidDel="00AC7FB8">
          <w:rPr>
            <w:rFonts w:ascii="Times New Roman" w:eastAsia="+mn-ea" w:hAnsi="Times New Roman" w:cs="Times New Roman"/>
            <w:b/>
            <w:bCs/>
            <w:i/>
            <w:iCs/>
            <w:color w:val="000000"/>
            <w:kern w:val="24"/>
            <w:sz w:val="20"/>
            <w:szCs w:val="20"/>
            <w:u w:val="single"/>
          </w:rPr>
          <w:delText>1</w:delText>
        </w:r>
        <w:r w:rsidDel="00AC7FB8">
          <w:rPr>
            <w:rFonts w:ascii="Times New Roman" w:eastAsia="+mn-ea" w:hAnsi="Times New Roman" w:cs="Times New Roman"/>
            <w:b/>
            <w:bCs/>
            <w:i/>
            <w:iCs/>
            <w:color w:val="000000"/>
            <w:kern w:val="24"/>
            <w:sz w:val="20"/>
            <w:szCs w:val="20"/>
            <w:u w:val="single"/>
          </w:rPr>
          <w:delText>3</w:delText>
        </w:r>
      </w:del>
      <w:ins w:id="27" w:author="Haipeng HP1 Lei" w:date="2022-04-26T14:06:00Z">
        <w:r w:rsidR="00AC7FB8" w:rsidRPr="00380BE5">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5</w:t>
        </w:r>
      </w:ins>
      <w:r w:rsidRPr="00380BE5">
        <w:rPr>
          <w:rFonts w:ascii="Times New Roman" w:eastAsia="+mn-ea" w:hAnsi="Times New Roman" w:cs="Times New Roman"/>
          <w:b/>
          <w:bCs/>
          <w:i/>
          <w:iCs/>
          <w:color w:val="000000"/>
          <w:kern w:val="24"/>
          <w:sz w:val="20"/>
          <w:szCs w:val="20"/>
          <w:u w:val="single"/>
        </w:rPr>
        <w:t xml:space="preserve">: RAN1 support short control </w:t>
      </w:r>
      <w:proofErr w:type="spellStart"/>
      <w:r w:rsidRPr="00380BE5">
        <w:rPr>
          <w:rFonts w:ascii="Times New Roman" w:eastAsia="+mn-ea" w:hAnsi="Times New Roman" w:cs="Times New Roman"/>
          <w:b/>
          <w:bCs/>
          <w:i/>
          <w:iCs/>
          <w:color w:val="000000"/>
          <w:kern w:val="24"/>
          <w:sz w:val="20"/>
          <w:szCs w:val="20"/>
          <w:u w:val="single"/>
        </w:rPr>
        <w:t>signalling</w:t>
      </w:r>
      <w:proofErr w:type="spellEnd"/>
      <w:r w:rsidRPr="00380BE5">
        <w:rPr>
          <w:rFonts w:ascii="Times New Roman" w:eastAsia="+mn-ea" w:hAnsi="Times New Roman" w:cs="Times New Roman"/>
          <w:b/>
          <w:bCs/>
          <w:i/>
          <w:iCs/>
          <w:color w:val="000000"/>
          <w:kern w:val="24"/>
          <w:sz w:val="20"/>
          <w:szCs w:val="20"/>
          <w:u w:val="single"/>
        </w:rPr>
        <w:t xml:space="preserve"> exemption in sidelink unlicensed </w:t>
      </w:r>
      <w:proofErr w:type="gramStart"/>
      <w:r w:rsidRPr="00380BE5">
        <w:rPr>
          <w:rFonts w:ascii="Times New Roman" w:eastAsia="+mn-ea" w:hAnsi="Times New Roman" w:cs="Times New Roman"/>
          <w:b/>
          <w:bCs/>
          <w:i/>
          <w:iCs/>
          <w:color w:val="000000"/>
          <w:kern w:val="24"/>
          <w:sz w:val="20"/>
          <w:szCs w:val="20"/>
          <w:u w:val="single"/>
        </w:rPr>
        <w:t>operation  for</w:t>
      </w:r>
      <w:proofErr w:type="gramEnd"/>
      <w:r w:rsidRPr="00380BE5">
        <w:rPr>
          <w:rFonts w:ascii="Times New Roman" w:eastAsia="+mn-ea" w:hAnsi="Times New Roman" w:cs="Times New Roman"/>
          <w:b/>
          <w:bCs/>
          <w:i/>
          <w:iCs/>
          <w:color w:val="000000"/>
          <w:kern w:val="24"/>
          <w:sz w:val="20"/>
          <w:szCs w:val="20"/>
          <w:u w:val="single"/>
        </w:rPr>
        <w:t xml:space="preserve"> S-SSB, PSFCH </w:t>
      </w:r>
    </w:p>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2FDFB" w14:textId="77777777" w:rsidR="00380BE5" w:rsidRDefault="00380BE5" w:rsidP="00380BE5">
      <w:pPr>
        <w:pStyle w:val="Heading2"/>
        <w:rPr>
          <w:lang w:eastAsia="zh-CN"/>
        </w:rPr>
      </w:pPr>
      <w:r>
        <w:rPr>
          <w:lang w:eastAsia="zh-CN"/>
        </w:rPr>
        <w:t xml:space="preserve">Contention window size update </w:t>
      </w:r>
    </w:p>
    <w:p w14:paraId="7746511C" w14:textId="77777777" w:rsidR="00380BE5" w:rsidRPr="00380BE5" w:rsidRDefault="00380BE5" w:rsidP="00380BE5">
      <w:pPr>
        <w:pStyle w:val="BodyText"/>
      </w:pPr>
      <w:r w:rsidRPr="00380BE5">
        <w:t xml:space="preserve">The type-1 channel access describing contention window size (CWS) adaptation procedure described in 3GPP TS 37.213 for NR-U specifically designed for unicast PDSCH, PUSCH transmission. The NR-U contention window size adaptation procedure considers amount of HARQ feedback reception from TB, CBG based transmission within the reference duration. However, such CWS adjustment procedure should be studied for sidelink channel access mechanism considering unicast, groupcast and broadcast type of PSCCH/PSSCH transmission, transmission in a reference duration to multiple Rx UEs/destination ids and different HARQ feedback types especially for groupcast type e.g., Groupcast HARQ feedback option 1 (common NACK), Groupcast HARQ feedback option 2(dedicated ACK/NACK) defined in NR Rel16 Sidelink.   </w:t>
      </w:r>
    </w:p>
    <w:p w14:paraId="5FA29196" w14:textId="77777777" w:rsidR="00380BE5" w:rsidRDefault="00380BE5" w:rsidP="00380BE5">
      <w:pPr>
        <w:spacing w:after="0"/>
        <w:jc w:val="both"/>
      </w:pPr>
    </w:p>
    <w:p w14:paraId="7AB80F6A" w14:textId="242DD76D"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28" w:author="Haipeng HP1 Lei" w:date="2022-04-26T14:06:00Z">
        <w:r w:rsidRPr="00380BE5" w:rsidDel="00AC7FB8">
          <w:rPr>
            <w:rFonts w:ascii="Times New Roman" w:eastAsia="+mn-ea" w:hAnsi="Times New Roman" w:cs="Times New Roman"/>
            <w:b/>
            <w:bCs/>
            <w:i/>
            <w:iCs/>
            <w:color w:val="000000"/>
            <w:kern w:val="24"/>
            <w:sz w:val="20"/>
            <w:szCs w:val="20"/>
            <w:u w:val="single"/>
          </w:rPr>
          <w:delText>1</w:delText>
        </w:r>
        <w:r w:rsidDel="00AC7FB8">
          <w:rPr>
            <w:rFonts w:ascii="Times New Roman" w:eastAsia="+mn-ea" w:hAnsi="Times New Roman" w:cs="Times New Roman"/>
            <w:b/>
            <w:bCs/>
            <w:i/>
            <w:iCs/>
            <w:color w:val="000000"/>
            <w:kern w:val="24"/>
            <w:sz w:val="20"/>
            <w:szCs w:val="20"/>
            <w:u w:val="single"/>
          </w:rPr>
          <w:delText>4</w:delText>
        </w:r>
      </w:del>
      <w:ins w:id="29" w:author="Haipeng HP1 Lei" w:date="2022-04-26T14:06:00Z">
        <w:r w:rsidR="00AC7FB8" w:rsidRPr="00380BE5">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6</w:t>
        </w:r>
      </w:ins>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p>
    <w:p w14:paraId="34F1DE79" w14:textId="1409BBDA"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7AE4830"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AA886D2" w14:textId="77777777" w:rsidR="00380BE5" w:rsidRDefault="00380BE5" w:rsidP="00380BE5">
      <w:pPr>
        <w:pStyle w:val="Heading2"/>
        <w:rPr>
          <w:lang w:eastAsia="zh-CN"/>
        </w:rPr>
      </w:pPr>
      <w:r>
        <w:rPr>
          <w:lang w:eastAsia="zh-CN"/>
        </w:rPr>
        <w:t>One shot SL HARQ feedback</w:t>
      </w:r>
    </w:p>
    <w:p w14:paraId="7E48CFDF" w14:textId="6414171A" w:rsidR="00380BE5" w:rsidRPr="00062538" w:rsidRDefault="00380BE5" w:rsidP="00380BE5">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4A5B96F2" w14:textId="77777777" w:rsidR="00380BE5" w:rsidRPr="00380BE5" w:rsidRDefault="00380BE5" w:rsidP="00380BE5">
      <w:pPr>
        <w:pStyle w:val="BodyText"/>
      </w:pPr>
      <w:r w:rsidRPr="00062538">
        <w:t>However, in</w:t>
      </w:r>
      <w:r w:rsidRPr="00380BE5">
        <w:t xml:space="preserve"> sidelink the one shot HARQ feedback reporting might need to be associated to a destination, cast types and moreover there is only a limited number of HARQ process between a source-destination pair of UEs as shown in the below Figure 2. Hence the procedure of transmission of SL one shot HARQ feedback should consider different source-destination ids, cast types such as unicast, groupcast, broadcast, HARQ feedback options and blind retransmissions etc., Also reporting one shot HARQ feedback report from Tx UE to gNB for all SL HARQ process should be studied which could be useful when due to LBT failures there could be delay in sidelink HARQ feedback reporting to gNB.</w:t>
      </w:r>
    </w:p>
    <w:p w14:paraId="36BAA259" w14:textId="77777777" w:rsidR="00380BE5" w:rsidRDefault="00380BE5" w:rsidP="00380BE5">
      <w:pPr>
        <w:spacing w:after="0"/>
        <w:jc w:val="center"/>
      </w:pPr>
      <w:r>
        <w:object w:dxaOrig="6437" w:dyaOrig="3031" w14:anchorId="26AA4CC3">
          <v:shape id="_x0000_i1047" type="#_x0000_t75" style="width:263.1pt;height:124.6pt" o:ole="">
            <v:imagedata r:id="rId44" o:title=""/>
          </v:shape>
          <o:OLEObject Type="Embed" ProgID="Visio.Drawing.15" ShapeID="_x0000_i1047" DrawAspect="Content" ObjectID="_1712487323" r:id="rId45"/>
        </w:object>
      </w:r>
    </w:p>
    <w:p w14:paraId="30F30168" w14:textId="71C72D17" w:rsidR="00380BE5" w:rsidRDefault="00380BE5" w:rsidP="00380BE5">
      <w:pPr>
        <w:pStyle w:val="Caption"/>
        <w:ind w:left="720" w:firstLine="720"/>
      </w:pPr>
      <w:r>
        <w:t xml:space="preserve">Figure 6: Showing active HARQ processes between UE1, UE2 and UE3 </w:t>
      </w:r>
    </w:p>
    <w:p w14:paraId="0119B3BC" w14:textId="03268699" w:rsidR="00380BE5" w:rsidRDefault="00380BE5" w:rsidP="00380BE5">
      <w:pPr>
        <w:rPr>
          <w:lang w:eastAsia="en-US"/>
        </w:rPr>
      </w:pPr>
    </w:p>
    <w:p w14:paraId="259ADE0C" w14:textId="77777777" w:rsidR="002134BD" w:rsidRPr="00062538" w:rsidRDefault="002134BD" w:rsidP="002134BD">
      <w:pPr>
        <w:pStyle w:val="BodyText"/>
      </w:pPr>
      <w:r w:rsidRPr="00062538">
        <w:t xml:space="preserve">The sidelink feedback transmission/reception by a UE could be affected due to LBT failures and there exists NR-U features such as one-shot HARQ feedback, non-numerical HARQ feedback timing indicator to counter this problem. Such feature could be studied and requires adaptation for sidelink unlicensed operation. </w:t>
      </w:r>
    </w:p>
    <w:p w14:paraId="41453A84" w14:textId="5141A9BC"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30" w:author="Haipeng HP1 Lei" w:date="2022-04-26T14:06:00Z">
        <w:r w:rsidRPr="00380BE5" w:rsidDel="00AC7FB8">
          <w:rPr>
            <w:rFonts w:ascii="Times New Roman" w:eastAsia="+mn-ea" w:hAnsi="Times New Roman" w:cs="Times New Roman"/>
            <w:b/>
            <w:bCs/>
            <w:i/>
            <w:iCs/>
            <w:color w:val="000000"/>
            <w:kern w:val="24"/>
            <w:sz w:val="20"/>
            <w:szCs w:val="20"/>
            <w:u w:val="single"/>
          </w:rPr>
          <w:delText>1</w:delText>
        </w:r>
        <w:r w:rsidDel="00AC7FB8">
          <w:rPr>
            <w:rFonts w:ascii="Times New Roman" w:eastAsia="+mn-ea" w:hAnsi="Times New Roman" w:cs="Times New Roman"/>
            <w:b/>
            <w:bCs/>
            <w:i/>
            <w:iCs/>
            <w:color w:val="000000"/>
            <w:kern w:val="24"/>
            <w:sz w:val="20"/>
            <w:szCs w:val="20"/>
            <w:u w:val="single"/>
          </w:rPr>
          <w:delText>5</w:delText>
        </w:r>
      </w:del>
      <w:ins w:id="31" w:author="Haipeng HP1 Lei" w:date="2022-04-26T14:06:00Z">
        <w:r w:rsidR="00AC7FB8" w:rsidRPr="00380BE5">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7</w:t>
        </w:r>
      </w:ins>
      <w:r w:rsidRPr="00380BE5">
        <w:rPr>
          <w:rFonts w:ascii="Times New Roman" w:eastAsia="+mn-ea" w:hAnsi="Times New Roman" w:cs="Times New Roman"/>
          <w:b/>
          <w:bCs/>
          <w:i/>
          <w:iCs/>
          <w:color w:val="000000"/>
          <w:kern w:val="24"/>
          <w:sz w:val="20"/>
          <w:szCs w:val="20"/>
          <w:u w:val="single"/>
        </w:rPr>
        <w:t xml:space="preserve">: RAN1 to study the benefit of introducing the one-shot HARQ feedback, non-numerical HARQ feedback timing indicator features for sidelink unlicensed operation </w:t>
      </w:r>
    </w:p>
    <w:p w14:paraId="78065294" w14:textId="77777777" w:rsidR="002134BD" w:rsidRPr="00380BE5" w:rsidRDefault="002134BD" w:rsidP="00380BE5">
      <w:pPr>
        <w:rPr>
          <w:lang w:eastAsia="en-US"/>
        </w:rPr>
      </w:pPr>
    </w:p>
    <w:p w14:paraId="7589BAC9" w14:textId="77777777" w:rsidR="00380BE5" w:rsidRDefault="00380BE5" w:rsidP="00380BE5">
      <w:pPr>
        <w:pStyle w:val="Heading2"/>
        <w:rPr>
          <w:lang w:eastAsia="zh-CN"/>
        </w:rPr>
      </w:pPr>
      <w:r>
        <w:rPr>
          <w:lang w:eastAsia="zh-CN"/>
        </w:rPr>
        <w:lastRenderedPageBreak/>
        <w:t xml:space="preserve">Non-numerical feedback timing indicator </w:t>
      </w:r>
    </w:p>
    <w:p w14:paraId="3FCFA037" w14:textId="77777777" w:rsidR="00380BE5" w:rsidRPr="00062538" w:rsidRDefault="00380BE5" w:rsidP="00380BE5">
      <w:pPr>
        <w:pStyle w:val="BodyText"/>
      </w:pPr>
      <w:r w:rsidRPr="00062538">
        <w:t>Non-numerical value as feedback timing was introduced which eventually postponed the transmission of the generated HARQ feedback while a subsequent</w:t>
      </w:r>
      <w:r w:rsidRPr="00380BE5">
        <w:t>HARQ HA</w:t>
      </w:r>
      <w:r w:rsidRPr="00062538">
        <w:t xml:space="preserve"> transmission of numerical value as part of the DL DCI triggers the transmission of the previously generated HARQ feedback for those HARQ processes that was transmitted using non-numerical value indication. The Rel16 sidelink HARQ feedback reporting may get delayed due to LBT failures and channel occupancy limitation. Such delay in the sidelink HARQ feedback reception at the Tx UE may also affect the reporting of SL HARQ feedback to gNB. </w:t>
      </w:r>
    </w:p>
    <w:p w14:paraId="1B4226BD" w14:textId="77777777" w:rsidR="00380BE5" w:rsidRPr="00380BE5" w:rsidRDefault="00380BE5" w:rsidP="00380BE5">
      <w:pPr>
        <w:pStyle w:val="BodyText"/>
      </w:pPr>
      <w:r w:rsidRPr="00062538">
        <w:t xml:space="preserve">Currently the feedback timing for sidelink transmission is (pre)configured in a resource pool and not dynamically </w:t>
      </w:r>
      <w:proofErr w:type="spellStart"/>
      <w:r w:rsidRPr="00062538">
        <w:t>signalled</w:t>
      </w:r>
      <w:proofErr w:type="spellEnd"/>
      <w:r w:rsidRPr="00062538">
        <w:t xml:space="preserve"> and there should be some </w:t>
      </w:r>
      <w:proofErr w:type="spellStart"/>
      <w:r w:rsidRPr="00062538">
        <w:t>signalling</w:t>
      </w:r>
      <w:proofErr w:type="spellEnd"/>
      <w:r w:rsidRPr="00062538">
        <w:t xml:space="preserve"> enhancement needed to dynamically indicate the non-numerical 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53D4E272" w14:textId="3A7B952F"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32" w:author="Haipeng HP1 Lei" w:date="2022-04-26T14:06:00Z">
        <w:r w:rsidRPr="00380BE5" w:rsidDel="00AC7FB8">
          <w:rPr>
            <w:rFonts w:ascii="Times New Roman" w:eastAsia="+mn-ea" w:hAnsi="Times New Roman" w:cs="Times New Roman"/>
            <w:b/>
            <w:bCs/>
            <w:i/>
            <w:iCs/>
            <w:color w:val="000000"/>
            <w:kern w:val="24"/>
            <w:sz w:val="20"/>
            <w:szCs w:val="20"/>
            <w:u w:val="single"/>
          </w:rPr>
          <w:delText>1</w:delText>
        </w:r>
        <w:r w:rsidR="002134BD" w:rsidDel="00AC7FB8">
          <w:rPr>
            <w:rFonts w:ascii="Times New Roman" w:eastAsia="+mn-ea" w:hAnsi="Times New Roman" w:cs="Times New Roman"/>
            <w:b/>
            <w:bCs/>
            <w:i/>
            <w:iCs/>
            <w:color w:val="000000"/>
            <w:kern w:val="24"/>
            <w:sz w:val="20"/>
            <w:szCs w:val="20"/>
            <w:u w:val="single"/>
          </w:rPr>
          <w:delText>6</w:delText>
        </w:r>
      </w:del>
      <w:ins w:id="33" w:author="Haipeng HP1 Lei" w:date="2022-04-26T14:06:00Z">
        <w:r w:rsidR="00AC7FB8" w:rsidRPr="00380BE5">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8</w:t>
        </w:r>
      </w:ins>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p>
    <w:p w14:paraId="17297E41" w14:textId="77777777" w:rsidR="002134BD" w:rsidRPr="00380BE5" w:rsidRDefault="002134BD"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9001BB0" w14:textId="77777777" w:rsidR="00380BE5" w:rsidRPr="00E816E6" w:rsidRDefault="00380BE5" w:rsidP="00380BE5">
      <w:pPr>
        <w:pStyle w:val="Heading2"/>
        <w:rPr>
          <w:lang w:eastAsia="zh-CN"/>
        </w:rPr>
      </w:pPr>
      <w:r>
        <w:rPr>
          <w:lang w:eastAsia="zh-CN"/>
        </w:rPr>
        <w:t>Other PSFCH enhancements</w:t>
      </w:r>
    </w:p>
    <w:p w14:paraId="0432F47A" w14:textId="77777777" w:rsidR="00380BE5" w:rsidRPr="00380BE5" w:rsidRDefault="00380BE5" w:rsidP="00380BE5">
      <w:pPr>
        <w:pStyle w:val="BodyText"/>
      </w:pPr>
      <w:r w:rsidRPr="00380BE5">
        <w:t xml:space="preserve">In many geographical and/or frequency regions, a device is required to pass a clear channel assessment (CCA) procedure, such as LBT, before being allowed to transmit on the unlicensed carrier (shared spectrum). In case the CCA fails for a given transmission instance, the device is not allowed to transmit. Consequently this may lead in not being able to transmit a PSFCH in a specific PSFCH period. This leads to potentially unnecessary retransmissions of packets, as the original data transmitter expecting ACK/NACK feedback on PSFCH may trigger a retransmission in case of missing ACK/NACK feedback. </w:t>
      </w:r>
    </w:p>
    <w:p w14:paraId="31D98F03" w14:textId="77777777" w:rsidR="00380BE5" w:rsidRPr="00380BE5" w:rsidRDefault="00380BE5" w:rsidP="00380BE5">
      <w:pPr>
        <w:pStyle w:val="BodyText"/>
      </w:pPr>
      <w:r w:rsidRPr="00380BE5">
        <w:t>An additional problem occurs in option 1 (where a UE reports feedback on the PSFCH for the data only if the feedback is NACK) for groupcast transmissions, where a missing feedback due to a failed CCA may be interpreted as an ACK by the original data transmitter, even though the feedback transmitter may have intended to convey a NACK to request a retransmission; in this case, the original data transmitter may be unaware that a retransmission of the data is necessary, leading to undetected data loss.</w:t>
      </w:r>
    </w:p>
    <w:p w14:paraId="025043C1" w14:textId="77777777" w:rsidR="00380BE5" w:rsidRPr="00380BE5" w:rsidRDefault="00380BE5" w:rsidP="00380BE5">
      <w:pPr>
        <w:pStyle w:val="BodyText"/>
      </w:pPr>
      <w:r w:rsidRPr="00380BE5">
        <w:t>Up to Release 17, a PSFCH occasion is always periodic and occurs in the last slot of a PSFCH period, i.e., there is one occasion per PSFCH period, N = {1, 2, 4} configured in a resource pool.  This is sufficient for a licensed carrier scenario especially in a scheduled mode but imposes severe limitations in case sidelink transmission occur on a sidelink unlicensed carrier.</w:t>
      </w:r>
    </w:p>
    <w:p w14:paraId="5C43F889" w14:textId="6DCA2379"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34" w:author="Haipeng HP1 Lei" w:date="2022-04-26T14:06:00Z">
        <w:r w:rsidRPr="00380BE5" w:rsidDel="00AC7FB8">
          <w:rPr>
            <w:rFonts w:ascii="Times New Roman" w:eastAsia="+mn-ea" w:hAnsi="Times New Roman" w:cs="Times New Roman"/>
            <w:b/>
            <w:bCs/>
            <w:i/>
            <w:iCs/>
            <w:color w:val="000000"/>
            <w:kern w:val="24"/>
            <w:sz w:val="20"/>
            <w:szCs w:val="20"/>
            <w:u w:val="single"/>
          </w:rPr>
          <w:delText>1</w:delText>
        </w:r>
        <w:r w:rsidR="002134BD" w:rsidDel="00AC7FB8">
          <w:rPr>
            <w:rFonts w:ascii="Times New Roman" w:eastAsia="+mn-ea" w:hAnsi="Times New Roman" w:cs="Times New Roman"/>
            <w:b/>
            <w:bCs/>
            <w:i/>
            <w:iCs/>
            <w:color w:val="000000"/>
            <w:kern w:val="24"/>
            <w:sz w:val="20"/>
            <w:szCs w:val="20"/>
            <w:u w:val="single"/>
          </w:rPr>
          <w:delText>7</w:delText>
        </w:r>
      </w:del>
      <w:ins w:id="35" w:author="Haipeng HP1 Lei" w:date="2022-04-26T14:06:00Z">
        <w:r w:rsidR="00AC7FB8" w:rsidRPr="00380BE5">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9</w:t>
        </w:r>
      </w:ins>
      <w:r w:rsidRPr="00380BE5">
        <w:rPr>
          <w:rFonts w:ascii="Times New Roman" w:eastAsia="+mn-ea" w:hAnsi="Times New Roman" w:cs="Times New Roman"/>
          <w:b/>
          <w:bCs/>
          <w:i/>
          <w:iCs/>
          <w:color w:val="000000"/>
          <w:kern w:val="24"/>
          <w:sz w:val="20"/>
          <w:szCs w:val="20"/>
          <w:u w:val="single"/>
        </w:rPr>
        <w:t>: RAN1 could further study the PSFCH enhancement to mitigate problems arising due to delayed sidelink HARQ feedback reception for an unlicensed spectrum</w:t>
      </w:r>
    </w:p>
    <w:p w14:paraId="54785038" w14:textId="77777777"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2F1E6FD" w14:textId="77777777"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3932A3E7" w:rsidR="000C654B" w:rsidRDefault="000C654B" w:rsidP="000C654B">
      <w:pPr>
        <w:pStyle w:val="BodyText"/>
        <w:rPr>
          <w:rFonts w:cs="Arial"/>
          <w:lang w:val="en-US"/>
        </w:rPr>
      </w:pPr>
      <w:bookmarkStart w:id="36"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r w:rsidR="00A944F8">
        <w:t xml:space="preserve">sidelink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bookmarkEnd w:id="36"/>
    <w:p w14:paraId="1969BB97" w14:textId="77777777"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00447F93" w14:textId="77777777"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sidRPr="00882723">
        <w:rPr>
          <w:rFonts w:ascii="Times New Roman" w:eastAsia="+mn-ea" w:hAnsi="Times New Roman" w:cs="Times New Roman"/>
          <w:b/>
          <w:bCs/>
          <w:i/>
          <w:iCs/>
          <w:color w:val="000000"/>
          <w:kern w:val="24"/>
          <w:sz w:val="20"/>
          <w:szCs w:val="20"/>
          <w:u w:val="single"/>
        </w:rPr>
        <w:t xml:space="preserve">Table 4.2.1-1 </w:t>
      </w:r>
      <w:r>
        <w:rPr>
          <w:rFonts w:ascii="Times New Roman" w:eastAsia="+mn-ea" w:hAnsi="Times New Roman" w:cs="Times New Roman"/>
          <w:b/>
          <w:bCs/>
          <w:i/>
          <w:iCs/>
          <w:color w:val="000000"/>
          <w:kern w:val="24"/>
          <w:sz w:val="20"/>
          <w:szCs w:val="20"/>
          <w:u w:val="single"/>
        </w:rPr>
        <w:t xml:space="preserve">in TS37.213 </w:t>
      </w:r>
      <w:r w:rsidRPr="002023FC">
        <w:rPr>
          <w:rFonts w:ascii="Times New Roman" w:eastAsia="+mn-ea" w:hAnsi="Times New Roman" w:cs="Times New Roman"/>
          <w:b/>
          <w:bCs/>
          <w:i/>
          <w:iCs/>
          <w:color w:val="000000"/>
          <w:kern w:val="24"/>
          <w:sz w:val="20"/>
          <w:szCs w:val="20"/>
          <w:u w:val="single"/>
        </w:rPr>
        <w:t xml:space="preserve">is </w:t>
      </w:r>
      <w:r>
        <w:rPr>
          <w:rFonts w:ascii="Times New Roman" w:eastAsia="+mn-ea" w:hAnsi="Times New Roman" w:cs="Times New Roman"/>
          <w:b/>
          <w:bCs/>
          <w:i/>
          <w:iCs/>
          <w:color w:val="000000"/>
          <w:kern w:val="24"/>
          <w:sz w:val="20"/>
          <w:szCs w:val="20"/>
          <w:u w:val="single"/>
        </w:rPr>
        <w:t>reused for sidelink transmissions in FR1 unlicensed spectrum.</w:t>
      </w:r>
    </w:p>
    <w:p w14:paraId="5EDEE9CB" w14:textId="77777777"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Both Type-1 and Type 2A/2B/2C are</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reused for sidelink transmissions in FR1 unlicensed spectrum.</w:t>
      </w:r>
    </w:p>
    <w:p w14:paraId="08AF937F" w14:textId="77777777" w:rsidR="00AC7FB8" w:rsidRPr="00380BE5" w:rsidRDefault="00AC7FB8" w:rsidP="00AC7FB8">
      <w:pPr>
        <w:pStyle w:val="NormalWeb"/>
        <w:spacing w:before="77" w:beforeAutospacing="0" w:after="120" w:afterAutospacing="0"/>
        <w:rPr>
          <w:ins w:id="37" w:author="Haipeng HP1 Lei" w:date="2022-04-26T14:07:00Z"/>
          <w:rFonts w:ascii="Times New Roman" w:eastAsia="+mn-ea" w:hAnsi="Times New Roman" w:cs="Times New Roman"/>
          <w:b/>
          <w:bCs/>
          <w:i/>
          <w:iCs/>
          <w:color w:val="000000"/>
          <w:kern w:val="24"/>
          <w:sz w:val="20"/>
          <w:szCs w:val="20"/>
          <w:u w:val="single"/>
        </w:rPr>
      </w:pPr>
      <w:ins w:id="38" w:author="Haipeng HP1 Lei" w:date="2022-04-26T14:07:00Z">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sidelink device operating in an unlicensed carrier </w:t>
        </w:r>
      </w:ins>
    </w:p>
    <w:p w14:paraId="0AC4E629" w14:textId="77777777" w:rsidR="00AC7FB8" w:rsidRPr="00380BE5" w:rsidRDefault="00AC7FB8" w:rsidP="00AC7FB8">
      <w:pPr>
        <w:pStyle w:val="NormalWeb"/>
        <w:spacing w:before="77" w:beforeAutospacing="0" w:after="120" w:afterAutospacing="0"/>
        <w:rPr>
          <w:ins w:id="39" w:author="Haipeng HP1 Lei" w:date="2022-04-26T14:07:00Z"/>
          <w:rFonts w:ascii="Times New Roman" w:eastAsia="+mn-ea" w:hAnsi="Times New Roman" w:cs="Times New Roman"/>
          <w:b/>
          <w:bCs/>
          <w:i/>
          <w:iCs/>
          <w:color w:val="000000"/>
          <w:kern w:val="24"/>
          <w:sz w:val="20"/>
          <w:szCs w:val="20"/>
          <w:u w:val="single"/>
        </w:rPr>
      </w:pPr>
      <w:ins w:id="40" w:author="Haipeng HP1 Lei" w:date="2022-04-26T14:07:00Z">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could prioritize the study of mode 1 -- NR licensed carrier (gNB) scheduling data transmission on SL-unlicensed carrier and LTE licensed carrier (eNB) scheduling data transmission on SL-unlicensed carrier  </w:t>
        </w:r>
      </w:ins>
    </w:p>
    <w:p w14:paraId="1869E079" w14:textId="433A87A6"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lastRenderedPageBreak/>
        <w:t xml:space="preserve">Proposal </w:t>
      </w:r>
      <w:del w:id="41" w:author="Haipeng HP1 Lei" w:date="2022-04-26T14:07:00Z">
        <w:r w:rsidDel="00AC7FB8">
          <w:rPr>
            <w:rFonts w:ascii="Times New Roman" w:eastAsia="+mn-ea" w:hAnsi="Times New Roman" w:cs="Times New Roman"/>
            <w:b/>
            <w:bCs/>
            <w:i/>
            <w:iCs/>
            <w:color w:val="000000"/>
            <w:kern w:val="24"/>
            <w:sz w:val="20"/>
            <w:szCs w:val="20"/>
            <w:u w:val="single"/>
          </w:rPr>
          <w:delText>4</w:delText>
        </w:r>
      </w:del>
      <w:ins w:id="42" w:author="Haipeng HP1 Lei" w:date="2022-04-26T14:07:00Z">
        <w:r w:rsidR="00AC7FB8">
          <w:rPr>
            <w:rFonts w:ascii="Times New Roman" w:eastAsia="+mn-ea" w:hAnsi="Times New Roman" w:cs="Times New Roman"/>
            <w:b/>
            <w:bCs/>
            <w:i/>
            <w:iCs/>
            <w:color w:val="000000"/>
            <w:kern w:val="24"/>
            <w:sz w:val="20"/>
            <w:szCs w:val="20"/>
            <w:u w:val="single"/>
          </w:rPr>
          <w:t>6</w:t>
        </w:r>
      </w:ins>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Burst-based sidelink transmission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defin</w:t>
      </w:r>
      <w:r w:rsidRPr="002023FC">
        <w:rPr>
          <w:rFonts w:ascii="Times New Roman" w:eastAsia="+mn-ea" w:hAnsi="Times New Roman" w:cs="Times New Roman"/>
          <w:b/>
          <w:bCs/>
          <w:i/>
          <w:iCs/>
          <w:color w:val="000000"/>
          <w:kern w:val="24"/>
          <w:sz w:val="20"/>
          <w:szCs w:val="20"/>
          <w:u w:val="single"/>
        </w:rPr>
        <w:t xml:space="preserve">ed for </w:t>
      </w:r>
      <w:r>
        <w:rPr>
          <w:rFonts w:ascii="Times New Roman" w:eastAsia="+mn-ea" w:hAnsi="Times New Roman" w:cs="Times New Roman"/>
          <w:b/>
          <w:bCs/>
          <w:i/>
          <w:iCs/>
          <w:color w:val="000000"/>
          <w:kern w:val="24"/>
          <w:sz w:val="20"/>
          <w:szCs w:val="20"/>
          <w:u w:val="single"/>
        </w:rPr>
        <w:t>sidelink transmissions in FR1 unlicensed spectrum.</w:t>
      </w:r>
    </w:p>
    <w:p w14:paraId="747DE19F" w14:textId="03C13AFE"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del w:id="43" w:author="Haipeng HP1 Lei" w:date="2022-04-26T14:07:00Z">
        <w:r w:rsidRPr="00C54E2F" w:rsidDel="00AC7FB8">
          <w:rPr>
            <w:rFonts w:ascii="Times New Roman" w:eastAsia="+mn-ea" w:hAnsi="Times New Roman" w:cs="Times New Roman"/>
            <w:b/>
            <w:bCs/>
            <w:i/>
            <w:iCs/>
            <w:color w:val="000000"/>
            <w:kern w:val="24"/>
            <w:sz w:val="20"/>
            <w:szCs w:val="20"/>
            <w:u w:val="single"/>
          </w:rPr>
          <w:delText>5</w:delText>
        </w:r>
      </w:del>
      <w:ins w:id="44" w:author="Haipeng HP1 Lei" w:date="2022-04-26T14:07:00Z">
        <w:r w:rsidR="00AC7FB8">
          <w:rPr>
            <w:rFonts w:ascii="Times New Roman" w:eastAsia="+mn-ea" w:hAnsi="Times New Roman" w:cs="Times New Roman"/>
            <w:b/>
            <w:bCs/>
            <w:i/>
            <w:iCs/>
            <w:color w:val="000000"/>
            <w:kern w:val="24"/>
            <w:sz w:val="20"/>
            <w:szCs w:val="20"/>
            <w:u w:val="single"/>
          </w:rPr>
          <w:t>7</w:t>
        </w:r>
      </w:ins>
      <w:r w:rsidRPr="00C54E2F">
        <w:rPr>
          <w:rFonts w:ascii="Times New Roman" w:eastAsia="+mn-ea" w:hAnsi="Times New Roman" w:cs="Times New Roman"/>
          <w:b/>
          <w:bCs/>
          <w:i/>
          <w:iCs/>
          <w:color w:val="000000"/>
          <w:kern w:val="24"/>
          <w:sz w:val="20"/>
          <w:szCs w:val="20"/>
          <w:u w:val="single"/>
        </w:rPr>
        <w:t>: A COT initiated by a Tx UE via Type 1 channel access can be shared to Rx UEs for transmitting PSFCH(s) inside of the COT.</w:t>
      </w:r>
    </w:p>
    <w:p w14:paraId="1C458A5F" w14:textId="53229BDB"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del w:id="45" w:author="Haipeng HP1 Lei" w:date="2022-04-26T14:07:00Z">
        <w:r w:rsidRPr="00C54E2F" w:rsidDel="00AC7FB8">
          <w:rPr>
            <w:rFonts w:ascii="Times New Roman" w:eastAsia="+mn-ea" w:hAnsi="Times New Roman" w:cs="Times New Roman"/>
            <w:b/>
            <w:bCs/>
            <w:i/>
            <w:iCs/>
            <w:color w:val="000000"/>
            <w:kern w:val="24"/>
            <w:sz w:val="20"/>
            <w:szCs w:val="20"/>
            <w:u w:val="single"/>
          </w:rPr>
          <w:delText>6</w:delText>
        </w:r>
      </w:del>
      <w:ins w:id="46" w:author="Haipeng HP1 Lei" w:date="2022-04-26T14:07:00Z">
        <w:r w:rsidR="00AC7FB8">
          <w:rPr>
            <w:rFonts w:ascii="Times New Roman" w:eastAsia="+mn-ea" w:hAnsi="Times New Roman" w:cs="Times New Roman"/>
            <w:b/>
            <w:bCs/>
            <w:i/>
            <w:iCs/>
            <w:color w:val="000000"/>
            <w:kern w:val="24"/>
            <w:sz w:val="20"/>
            <w:szCs w:val="20"/>
            <w:u w:val="single"/>
          </w:rPr>
          <w:t>8</w:t>
        </w:r>
      </w:ins>
      <w:r w:rsidRPr="00C54E2F">
        <w:rPr>
          <w:rFonts w:ascii="Times New Roman" w:eastAsia="+mn-ea" w:hAnsi="Times New Roman" w:cs="Times New Roman"/>
          <w:b/>
          <w:bCs/>
          <w:i/>
          <w:iCs/>
          <w:color w:val="000000"/>
          <w:kern w:val="24"/>
          <w:sz w:val="20"/>
          <w:szCs w:val="20"/>
          <w:u w:val="single"/>
        </w:rPr>
        <w:t>: A COT initiated by a Tx UE via Type 1 channel access can be shared to other UEs for transmitting PSCCH/PSSCH(s) inside of the COT subject to regulation requirements on COT sharing.</w:t>
      </w:r>
    </w:p>
    <w:p w14:paraId="32DA30DC" w14:textId="288CC895"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del w:id="47" w:author="Haipeng HP1 Lei" w:date="2022-04-26T14:07:00Z">
        <w:r w:rsidRPr="00C54E2F" w:rsidDel="00AC7FB8">
          <w:rPr>
            <w:rFonts w:ascii="Times New Roman" w:eastAsia="+mn-ea" w:hAnsi="Times New Roman" w:cs="Times New Roman"/>
            <w:b/>
            <w:bCs/>
            <w:i/>
            <w:iCs/>
            <w:color w:val="000000"/>
            <w:kern w:val="24"/>
            <w:sz w:val="20"/>
            <w:szCs w:val="20"/>
            <w:u w:val="single"/>
          </w:rPr>
          <w:delText>7</w:delText>
        </w:r>
      </w:del>
      <w:ins w:id="48" w:author="Haipeng HP1 Lei" w:date="2022-04-26T14:07:00Z">
        <w:r w:rsidR="00AC7FB8">
          <w:rPr>
            <w:rFonts w:ascii="Times New Roman" w:eastAsia="+mn-ea" w:hAnsi="Times New Roman" w:cs="Times New Roman"/>
            <w:b/>
            <w:bCs/>
            <w:i/>
            <w:iCs/>
            <w:color w:val="000000"/>
            <w:kern w:val="24"/>
            <w:sz w:val="20"/>
            <w:szCs w:val="20"/>
            <w:u w:val="single"/>
          </w:rPr>
          <w:t>9</w:t>
        </w:r>
      </w:ins>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p>
    <w:p w14:paraId="3509D923" w14:textId="5C74A0A3" w:rsidR="002134BD" w:rsidRPr="00380BE5"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del w:id="49" w:author="Haipeng HP1 Lei" w:date="2022-04-26T14:07:00Z">
        <w:r w:rsidDel="00AC7FB8">
          <w:rPr>
            <w:rFonts w:ascii="Times New Roman" w:eastAsia="+mn-ea" w:hAnsi="Times New Roman" w:cs="Times New Roman"/>
            <w:b/>
            <w:bCs/>
            <w:i/>
            <w:iCs/>
            <w:color w:val="000000"/>
            <w:kern w:val="24"/>
            <w:sz w:val="20"/>
            <w:szCs w:val="20"/>
            <w:u w:val="single"/>
          </w:rPr>
          <w:delText>8</w:delText>
        </w:r>
      </w:del>
      <w:ins w:id="50" w:author="Haipeng HP1 Lei" w:date="2022-04-26T14:07:00Z">
        <w:r w:rsidR="00AC7FB8">
          <w:rPr>
            <w:rFonts w:ascii="Times New Roman" w:eastAsia="+mn-ea" w:hAnsi="Times New Roman" w:cs="Times New Roman"/>
            <w:b/>
            <w:bCs/>
            <w:i/>
            <w:iCs/>
            <w:color w:val="000000"/>
            <w:kern w:val="24"/>
            <w:sz w:val="20"/>
            <w:szCs w:val="20"/>
            <w:u w:val="single"/>
          </w:rPr>
          <w:t>10</w:t>
        </w:r>
      </w:ins>
      <w:r w:rsidRPr="00380BE5">
        <w:rPr>
          <w:rFonts w:ascii="Times New Roman" w:eastAsia="+mn-ea" w:hAnsi="Times New Roman" w:cs="Times New Roman"/>
          <w:b/>
          <w:bCs/>
          <w:i/>
          <w:iCs/>
          <w:color w:val="000000"/>
          <w:kern w:val="24"/>
          <w:sz w:val="20"/>
          <w:szCs w:val="20"/>
          <w:u w:val="single"/>
        </w:rPr>
        <w:t xml:space="preserve">: Support UE to UE COT sharing </w:t>
      </w:r>
    </w:p>
    <w:p w14:paraId="55DBED8E" w14:textId="2648E7DA"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del w:id="51" w:author="Haipeng HP1 Lei" w:date="2022-04-26T14:07:00Z">
        <w:r w:rsidDel="00AC7FB8">
          <w:rPr>
            <w:rFonts w:ascii="Times New Roman" w:eastAsia="+mn-ea" w:hAnsi="Times New Roman" w:cs="Times New Roman"/>
            <w:b/>
            <w:bCs/>
            <w:i/>
            <w:iCs/>
            <w:color w:val="000000"/>
            <w:kern w:val="24"/>
            <w:sz w:val="20"/>
            <w:szCs w:val="20"/>
            <w:u w:val="single"/>
          </w:rPr>
          <w:delText>9</w:delText>
        </w:r>
      </w:del>
      <w:ins w:id="52" w:author="Haipeng HP1 Lei" w:date="2022-04-26T14:07:00Z">
        <w:r w:rsidR="00AC7FB8">
          <w:rPr>
            <w:rFonts w:ascii="Times New Roman" w:eastAsia="+mn-ea" w:hAnsi="Times New Roman" w:cs="Times New Roman"/>
            <w:b/>
            <w:bCs/>
            <w:i/>
            <w:iCs/>
            <w:color w:val="000000"/>
            <w:kern w:val="24"/>
            <w:sz w:val="20"/>
            <w:szCs w:val="20"/>
            <w:u w:val="single"/>
          </w:rPr>
          <w:t>11</w:t>
        </w:r>
      </w:ins>
      <w:r w:rsidRPr="00380BE5">
        <w:rPr>
          <w:rFonts w:ascii="Times New Roman" w:eastAsia="+mn-ea" w:hAnsi="Times New Roman" w:cs="Times New Roman"/>
          <w:b/>
          <w:bCs/>
          <w:i/>
          <w:iCs/>
          <w:color w:val="000000"/>
          <w:kern w:val="24"/>
          <w:sz w:val="20"/>
          <w:szCs w:val="20"/>
          <w:u w:val="single"/>
        </w:rPr>
        <w:t xml:space="preserve">: Study mechanism to indicate UE to UE COT sharing via sidelink to one or multiple UEs or destinations </w:t>
      </w:r>
    </w:p>
    <w:p w14:paraId="72C64008" w14:textId="41691509" w:rsidR="002134BD" w:rsidRPr="00380BE5"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53" w:author="Haipeng HP1 Lei" w:date="2022-04-26T14:07:00Z">
        <w:r w:rsidDel="00AC7FB8">
          <w:rPr>
            <w:rFonts w:ascii="Times New Roman" w:eastAsia="+mn-ea" w:hAnsi="Times New Roman" w:cs="Times New Roman"/>
            <w:b/>
            <w:bCs/>
            <w:i/>
            <w:iCs/>
            <w:color w:val="000000"/>
            <w:kern w:val="24"/>
            <w:sz w:val="20"/>
            <w:szCs w:val="20"/>
            <w:u w:val="single"/>
          </w:rPr>
          <w:delText>10</w:delText>
        </w:r>
      </w:del>
      <w:ins w:id="54" w:author="Haipeng HP1 Lei" w:date="2022-04-26T14:07:00Z">
        <w:r w:rsidR="00AC7FB8">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2</w:t>
        </w:r>
      </w:ins>
      <w:r w:rsidRPr="00380BE5">
        <w:rPr>
          <w:rFonts w:ascii="Times New Roman" w:eastAsia="+mn-ea" w:hAnsi="Times New Roman" w:cs="Times New Roman"/>
          <w:b/>
          <w:bCs/>
          <w:i/>
          <w:iCs/>
          <w:color w:val="000000"/>
          <w:kern w:val="24"/>
          <w:sz w:val="20"/>
          <w:szCs w:val="20"/>
          <w:u w:val="single"/>
        </w:rPr>
        <w:t xml:space="preserve">: COT recipient should have the flexibility to use the shared COT to transmit unicast, groupcast, broadcast data and hence RAN1 should need to discuss mechanism to define the cast type of the SCI information carrying the COT sharing indicator </w:t>
      </w:r>
    </w:p>
    <w:p w14:paraId="552D565D" w14:textId="67F84FB7" w:rsidR="002134BD" w:rsidRPr="00380BE5"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55" w:author="Haipeng HP1 Lei" w:date="2022-04-26T14:07:00Z">
        <w:r w:rsidDel="00AC7FB8">
          <w:rPr>
            <w:rFonts w:ascii="Times New Roman" w:eastAsia="+mn-ea" w:hAnsi="Times New Roman" w:cs="Times New Roman"/>
            <w:b/>
            <w:bCs/>
            <w:i/>
            <w:iCs/>
            <w:color w:val="000000"/>
            <w:kern w:val="24"/>
            <w:sz w:val="20"/>
            <w:szCs w:val="20"/>
            <w:u w:val="single"/>
          </w:rPr>
          <w:delText>11</w:delText>
        </w:r>
      </w:del>
      <w:ins w:id="56" w:author="Haipeng HP1 Lei" w:date="2022-04-26T14:07:00Z">
        <w:r w:rsidR="00AC7FB8">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3</w:t>
        </w:r>
      </w:ins>
      <w:r w:rsidRPr="00380BE5">
        <w:rPr>
          <w:rFonts w:ascii="Times New Roman" w:eastAsia="+mn-ea" w:hAnsi="Times New Roman" w:cs="Times New Roman"/>
          <w:b/>
          <w:bCs/>
          <w:i/>
          <w:iCs/>
          <w:color w:val="000000"/>
          <w:kern w:val="24"/>
          <w:sz w:val="20"/>
          <w:szCs w:val="20"/>
          <w:u w:val="single"/>
        </w:rPr>
        <w:t xml:space="preserve">: COT recipient could use the shared COT to make PSSCH, PSFCH transmissions to any UEs or destination ids with a restriction that </w:t>
      </w:r>
      <w:proofErr w:type="spellStart"/>
      <w:r w:rsidRPr="00380BE5">
        <w:rPr>
          <w:rFonts w:ascii="Times New Roman" w:eastAsia="+mn-ea" w:hAnsi="Times New Roman" w:cs="Times New Roman"/>
          <w:b/>
          <w:bCs/>
          <w:i/>
          <w:iCs/>
          <w:color w:val="000000"/>
          <w:kern w:val="24"/>
          <w:sz w:val="20"/>
          <w:szCs w:val="20"/>
          <w:u w:val="single"/>
        </w:rPr>
        <w:t>atleast</w:t>
      </w:r>
      <w:proofErr w:type="spellEnd"/>
      <w:r w:rsidRPr="00380BE5">
        <w:rPr>
          <w:rFonts w:ascii="Times New Roman" w:eastAsia="+mn-ea" w:hAnsi="Times New Roman" w:cs="Times New Roman"/>
          <w:b/>
          <w:bCs/>
          <w:i/>
          <w:iCs/>
          <w:color w:val="000000"/>
          <w:kern w:val="24"/>
          <w:sz w:val="20"/>
          <w:szCs w:val="20"/>
          <w:u w:val="single"/>
        </w:rPr>
        <w:t xml:space="preserve"> one transmissions is to be made to the UE or source-destination id that provided the COT sharing indicator </w:t>
      </w:r>
    </w:p>
    <w:p w14:paraId="35205FF5" w14:textId="225CACF7"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57" w:author="Haipeng HP1 Lei" w:date="2022-04-26T14:08:00Z">
        <w:r w:rsidDel="00AC7FB8">
          <w:rPr>
            <w:rFonts w:ascii="Times New Roman" w:eastAsia="+mn-ea" w:hAnsi="Times New Roman" w:cs="Times New Roman"/>
            <w:b/>
            <w:bCs/>
            <w:i/>
            <w:iCs/>
            <w:color w:val="000000"/>
            <w:kern w:val="24"/>
            <w:sz w:val="20"/>
            <w:szCs w:val="20"/>
            <w:u w:val="single"/>
          </w:rPr>
          <w:delText>12</w:delText>
        </w:r>
      </w:del>
      <w:ins w:id="58" w:author="Haipeng HP1 Lei" w:date="2022-04-26T14:08:00Z">
        <w:r w:rsidR="00AC7FB8">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4</w:t>
        </w:r>
      </w:ins>
      <w:r w:rsidRPr="00380BE5">
        <w:rPr>
          <w:rFonts w:ascii="Times New Roman" w:eastAsia="+mn-ea" w:hAnsi="Times New Roman" w:cs="Times New Roman"/>
          <w:b/>
          <w:bCs/>
          <w:i/>
          <w:iCs/>
          <w:color w:val="000000"/>
          <w:kern w:val="24"/>
          <w:sz w:val="20"/>
          <w:szCs w:val="20"/>
          <w:u w:val="single"/>
        </w:rPr>
        <w:t xml:space="preserve">: RAN1 needs to study mechanism for COT recipient to select one COT sharing indicator/COT donor </w:t>
      </w:r>
    </w:p>
    <w:p w14:paraId="24BF4701" w14:textId="421F7C7C" w:rsidR="002134BD" w:rsidRDefault="002134BD" w:rsidP="000C654B">
      <w:pPr>
        <w:pStyle w:val="BodyText"/>
        <w:rPr>
          <w:rFonts w:ascii="Arial" w:hAnsi="Arial" w:cs="Arial"/>
          <w:lang w:val="en-US"/>
        </w:rPr>
      </w:pPr>
      <w:r w:rsidRPr="00380BE5">
        <w:rPr>
          <w:rFonts w:eastAsia="+mn-ea"/>
          <w:b/>
          <w:bCs/>
          <w:i/>
          <w:iCs/>
          <w:color w:val="000000"/>
          <w:kern w:val="24"/>
          <w:u w:val="single"/>
          <w:lang w:eastAsia="zh-CN"/>
        </w:rPr>
        <w:t xml:space="preserve">Proposal </w:t>
      </w:r>
      <w:del w:id="59" w:author="Haipeng HP1 Lei" w:date="2022-04-26T14:08:00Z">
        <w:r w:rsidRPr="00380BE5" w:rsidDel="00AC7FB8">
          <w:rPr>
            <w:rFonts w:eastAsia="+mn-ea"/>
            <w:b/>
            <w:bCs/>
            <w:i/>
            <w:iCs/>
            <w:color w:val="000000"/>
            <w:kern w:val="24"/>
            <w:u w:val="single"/>
            <w:lang w:eastAsia="zh-CN"/>
          </w:rPr>
          <w:delText>1</w:delText>
        </w:r>
        <w:r w:rsidDel="00AC7FB8">
          <w:rPr>
            <w:rFonts w:eastAsia="+mn-ea"/>
            <w:b/>
            <w:bCs/>
            <w:i/>
            <w:iCs/>
            <w:color w:val="000000"/>
            <w:kern w:val="24"/>
            <w:u w:val="single"/>
          </w:rPr>
          <w:delText>3</w:delText>
        </w:r>
      </w:del>
      <w:ins w:id="60" w:author="Haipeng HP1 Lei" w:date="2022-04-26T14:08:00Z">
        <w:r w:rsidR="00AC7FB8" w:rsidRPr="00380BE5">
          <w:rPr>
            <w:rFonts w:eastAsia="+mn-ea"/>
            <w:b/>
            <w:bCs/>
            <w:i/>
            <w:iCs/>
            <w:color w:val="000000"/>
            <w:kern w:val="24"/>
            <w:u w:val="single"/>
            <w:lang w:eastAsia="zh-CN"/>
          </w:rPr>
          <w:t>1</w:t>
        </w:r>
        <w:r w:rsidR="00AC7FB8">
          <w:rPr>
            <w:rFonts w:eastAsia="+mn-ea"/>
            <w:b/>
            <w:bCs/>
            <w:i/>
            <w:iCs/>
            <w:color w:val="000000"/>
            <w:kern w:val="24"/>
            <w:u w:val="single"/>
            <w:lang w:val="en-US"/>
          </w:rPr>
          <w:t>5</w:t>
        </w:r>
      </w:ins>
      <w:r w:rsidRPr="00380BE5">
        <w:rPr>
          <w:rFonts w:eastAsia="+mn-ea"/>
          <w:b/>
          <w:bCs/>
          <w:i/>
          <w:iCs/>
          <w:color w:val="000000"/>
          <w:kern w:val="24"/>
          <w:u w:val="single"/>
          <w:lang w:eastAsia="zh-CN"/>
        </w:rPr>
        <w:t xml:space="preserve">: RAN1 support short control </w:t>
      </w:r>
      <w:proofErr w:type="spellStart"/>
      <w:r w:rsidRPr="00380BE5">
        <w:rPr>
          <w:rFonts w:eastAsia="+mn-ea"/>
          <w:b/>
          <w:bCs/>
          <w:i/>
          <w:iCs/>
          <w:color w:val="000000"/>
          <w:kern w:val="24"/>
          <w:u w:val="single"/>
          <w:lang w:eastAsia="zh-CN"/>
        </w:rPr>
        <w:t>signalling</w:t>
      </w:r>
      <w:proofErr w:type="spellEnd"/>
      <w:r w:rsidRPr="00380BE5">
        <w:rPr>
          <w:rFonts w:eastAsia="+mn-ea"/>
          <w:b/>
          <w:bCs/>
          <w:i/>
          <w:iCs/>
          <w:color w:val="000000"/>
          <w:kern w:val="24"/>
          <w:u w:val="single"/>
          <w:lang w:eastAsia="zh-CN"/>
        </w:rPr>
        <w:t xml:space="preserve"> exemption in sidelink unlicensed operation  for S-SSB, PSFCH</w:t>
      </w:r>
    </w:p>
    <w:p w14:paraId="6BE0C0A2" w14:textId="1C6144E1" w:rsidR="002134BD" w:rsidRPr="00380BE5"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61" w:author="Haipeng HP1 Lei" w:date="2022-04-26T14:08:00Z">
        <w:r w:rsidRPr="00380BE5" w:rsidDel="00AC7FB8">
          <w:rPr>
            <w:rFonts w:ascii="Times New Roman" w:eastAsia="+mn-ea" w:hAnsi="Times New Roman" w:cs="Times New Roman"/>
            <w:b/>
            <w:bCs/>
            <w:i/>
            <w:iCs/>
            <w:color w:val="000000"/>
            <w:kern w:val="24"/>
            <w:sz w:val="20"/>
            <w:szCs w:val="20"/>
            <w:u w:val="single"/>
          </w:rPr>
          <w:delText>1</w:delText>
        </w:r>
        <w:r w:rsidDel="00AC7FB8">
          <w:rPr>
            <w:rFonts w:ascii="Times New Roman" w:eastAsia="+mn-ea" w:hAnsi="Times New Roman" w:cs="Times New Roman"/>
            <w:b/>
            <w:bCs/>
            <w:i/>
            <w:iCs/>
            <w:color w:val="000000"/>
            <w:kern w:val="24"/>
            <w:sz w:val="20"/>
            <w:szCs w:val="20"/>
            <w:u w:val="single"/>
          </w:rPr>
          <w:delText>4</w:delText>
        </w:r>
      </w:del>
      <w:ins w:id="62" w:author="Haipeng HP1 Lei" w:date="2022-04-26T14:08:00Z">
        <w:r w:rsidR="00AC7FB8" w:rsidRPr="00380BE5">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6</w:t>
        </w:r>
      </w:ins>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p>
    <w:p w14:paraId="62839B6C" w14:textId="7E1BE765"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63" w:author="Haipeng HP1 Lei" w:date="2022-04-26T14:08:00Z">
        <w:r w:rsidRPr="00380BE5" w:rsidDel="00AC7FB8">
          <w:rPr>
            <w:rFonts w:ascii="Times New Roman" w:eastAsia="+mn-ea" w:hAnsi="Times New Roman" w:cs="Times New Roman"/>
            <w:b/>
            <w:bCs/>
            <w:i/>
            <w:iCs/>
            <w:color w:val="000000"/>
            <w:kern w:val="24"/>
            <w:sz w:val="20"/>
            <w:szCs w:val="20"/>
            <w:u w:val="single"/>
          </w:rPr>
          <w:delText>1</w:delText>
        </w:r>
        <w:r w:rsidDel="00AC7FB8">
          <w:rPr>
            <w:rFonts w:ascii="Times New Roman" w:eastAsia="+mn-ea" w:hAnsi="Times New Roman" w:cs="Times New Roman"/>
            <w:b/>
            <w:bCs/>
            <w:i/>
            <w:iCs/>
            <w:color w:val="000000"/>
            <w:kern w:val="24"/>
            <w:sz w:val="20"/>
            <w:szCs w:val="20"/>
            <w:u w:val="single"/>
          </w:rPr>
          <w:delText>5</w:delText>
        </w:r>
      </w:del>
      <w:ins w:id="64" w:author="Haipeng HP1 Lei" w:date="2022-04-26T14:08:00Z">
        <w:r w:rsidR="00AC7FB8" w:rsidRPr="00380BE5">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7</w:t>
        </w:r>
      </w:ins>
      <w:r w:rsidRPr="00380BE5">
        <w:rPr>
          <w:rFonts w:ascii="Times New Roman" w:eastAsia="+mn-ea" w:hAnsi="Times New Roman" w:cs="Times New Roman"/>
          <w:b/>
          <w:bCs/>
          <w:i/>
          <w:iCs/>
          <w:color w:val="000000"/>
          <w:kern w:val="24"/>
          <w:sz w:val="20"/>
          <w:szCs w:val="20"/>
          <w:u w:val="single"/>
        </w:rPr>
        <w:t xml:space="preserve">: RAN1 to study the benefit of introducing the one-shot HARQ feedback, non-numerical HARQ feedback timing indicator features for sidelink unlicensed operation </w:t>
      </w:r>
    </w:p>
    <w:p w14:paraId="607AE0B0" w14:textId="4B3E07F5"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65" w:author="Haipeng HP1 Lei" w:date="2022-04-26T14:08:00Z">
        <w:r w:rsidRPr="00380BE5" w:rsidDel="00AC7FB8">
          <w:rPr>
            <w:rFonts w:ascii="Times New Roman" w:eastAsia="+mn-ea" w:hAnsi="Times New Roman" w:cs="Times New Roman"/>
            <w:b/>
            <w:bCs/>
            <w:i/>
            <w:iCs/>
            <w:color w:val="000000"/>
            <w:kern w:val="24"/>
            <w:sz w:val="20"/>
            <w:szCs w:val="20"/>
            <w:u w:val="single"/>
          </w:rPr>
          <w:delText>1</w:delText>
        </w:r>
        <w:r w:rsidDel="00AC7FB8">
          <w:rPr>
            <w:rFonts w:ascii="Times New Roman" w:eastAsia="+mn-ea" w:hAnsi="Times New Roman" w:cs="Times New Roman"/>
            <w:b/>
            <w:bCs/>
            <w:i/>
            <w:iCs/>
            <w:color w:val="000000"/>
            <w:kern w:val="24"/>
            <w:sz w:val="20"/>
            <w:szCs w:val="20"/>
            <w:u w:val="single"/>
          </w:rPr>
          <w:delText>6</w:delText>
        </w:r>
      </w:del>
      <w:ins w:id="66" w:author="Haipeng HP1 Lei" w:date="2022-04-26T14:08:00Z">
        <w:r w:rsidR="00AC7FB8" w:rsidRPr="00380BE5">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8</w:t>
        </w:r>
      </w:ins>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p>
    <w:p w14:paraId="05E48421" w14:textId="64048B7B" w:rsidR="002134BD" w:rsidRPr="00380BE5"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del w:id="67" w:author="Haipeng HP1 Lei" w:date="2022-04-26T14:08:00Z">
        <w:r w:rsidRPr="00380BE5" w:rsidDel="00AC7FB8">
          <w:rPr>
            <w:rFonts w:ascii="Times New Roman" w:eastAsia="+mn-ea" w:hAnsi="Times New Roman" w:cs="Times New Roman"/>
            <w:b/>
            <w:bCs/>
            <w:i/>
            <w:iCs/>
            <w:color w:val="000000"/>
            <w:kern w:val="24"/>
            <w:sz w:val="20"/>
            <w:szCs w:val="20"/>
            <w:u w:val="single"/>
          </w:rPr>
          <w:delText>1</w:delText>
        </w:r>
        <w:r w:rsidDel="00AC7FB8">
          <w:rPr>
            <w:rFonts w:ascii="Times New Roman" w:eastAsia="+mn-ea" w:hAnsi="Times New Roman" w:cs="Times New Roman"/>
            <w:b/>
            <w:bCs/>
            <w:i/>
            <w:iCs/>
            <w:color w:val="000000"/>
            <w:kern w:val="24"/>
            <w:sz w:val="20"/>
            <w:szCs w:val="20"/>
            <w:u w:val="single"/>
          </w:rPr>
          <w:delText>7</w:delText>
        </w:r>
      </w:del>
      <w:ins w:id="68" w:author="Haipeng HP1 Lei" w:date="2022-04-26T14:08:00Z">
        <w:r w:rsidR="00AC7FB8" w:rsidRPr="00380BE5">
          <w:rPr>
            <w:rFonts w:ascii="Times New Roman" w:eastAsia="+mn-ea" w:hAnsi="Times New Roman" w:cs="Times New Roman"/>
            <w:b/>
            <w:bCs/>
            <w:i/>
            <w:iCs/>
            <w:color w:val="000000"/>
            <w:kern w:val="24"/>
            <w:sz w:val="20"/>
            <w:szCs w:val="20"/>
            <w:u w:val="single"/>
          </w:rPr>
          <w:t>1</w:t>
        </w:r>
        <w:r w:rsidR="00AC7FB8">
          <w:rPr>
            <w:rFonts w:ascii="Times New Roman" w:eastAsia="+mn-ea" w:hAnsi="Times New Roman" w:cs="Times New Roman"/>
            <w:b/>
            <w:bCs/>
            <w:i/>
            <w:iCs/>
            <w:color w:val="000000"/>
            <w:kern w:val="24"/>
            <w:sz w:val="20"/>
            <w:szCs w:val="20"/>
            <w:u w:val="single"/>
          </w:rPr>
          <w:t>9</w:t>
        </w:r>
      </w:ins>
      <w:r w:rsidRPr="00380BE5">
        <w:rPr>
          <w:rFonts w:ascii="Times New Roman" w:eastAsia="+mn-ea" w:hAnsi="Times New Roman" w:cs="Times New Roman"/>
          <w:b/>
          <w:bCs/>
          <w:i/>
          <w:iCs/>
          <w:color w:val="000000"/>
          <w:kern w:val="24"/>
          <w:sz w:val="20"/>
          <w:szCs w:val="20"/>
          <w:u w:val="single"/>
        </w:rPr>
        <w:t>: RAN1 could further study the PSFCH enhancement to mitigate problems arising due to delayed sidelink HARQ feedback reception for an unlicensed spectrum</w:t>
      </w:r>
    </w:p>
    <w:p w14:paraId="62C710D8" w14:textId="09DE11C1" w:rsidR="002134BD" w:rsidRDefault="002134BD" w:rsidP="000C654B">
      <w:pPr>
        <w:pStyle w:val="BodyText"/>
        <w:rPr>
          <w:rFonts w:ascii="Arial" w:hAnsi="Arial" w:cs="Arial"/>
          <w:lang w:val="en-US"/>
        </w:rPr>
      </w:pPr>
    </w:p>
    <w:p w14:paraId="275BC014" w14:textId="77777777" w:rsidR="002134BD" w:rsidRPr="00FF07FE" w:rsidRDefault="002134BD"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7777777" w:rsidR="002134BD" w:rsidRPr="00433EC8" w:rsidRDefault="002134BD" w:rsidP="002134BD">
      <w:pPr>
        <w:pStyle w:val="References"/>
        <w:rPr>
          <w:lang w:bidi="en-US"/>
        </w:rPr>
      </w:pPr>
      <w:bookmarkStart w:id="69" w:name="_Ref7816821"/>
      <w:bookmarkStart w:id="70" w:name="_Ref21117639"/>
      <w:r w:rsidRPr="00433EC8">
        <w:rPr>
          <w:lang w:bidi="en-US"/>
        </w:rPr>
        <w:t>RP-213678, “New WID on NR Sidelink evolution”, RAN#94-e, Dec. 2021.</w:t>
      </w:r>
      <w:bookmarkEnd w:id="69"/>
      <w:bookmarkEnd w:id="70"/>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95474" w14:textId="77777777" w:rsidR="00B5362B" w:rsidRDefault="00B5362B" w:rsidP="000D45AD">
      <w:pPr>
        <w:spacing w:after="0" w:line="240" w:lineRule="auto"/>
      </w:pPr>
      <w:r>
        <w:separator/>
      </w:r>
    </w:p>
  </w:endnote>
  <w:endnote w:type="continuationSeparator" w:id="0">
    <w:p w14:paraId="4712DE45" w14:textId="77777777" w:rsidR="00B5362B" w:rsidRDefault="00B5362B"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B118" w14:textId="77777777" w:rsidR="00B5362B" w:rsidRDefault="00B5362B" w:rsidP="000D45AD">
      <w:pPr>
        <w:spacing w:after="0" w:line="240" w:lineRule="auto"/>
      </w:pPr>
      <w:r>
        <w:separator/>
      </w:r>
    </w:p>
  </w:footnote>
  <w:footnote w:type="continuationSeparator" w:id="0">
    <w:p w14:paraId="24C85F34" w14:textId="77777777" w:rsidR="00B5362B" w:rsidRDefault="00B5362B"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3"/>
  </w:num>
  <w:num w:numId="4">
    <w:abstractNumId w:val="0"/>
  </w:num>
  <w:num w:numId="5">
    <w:abstractNumId w:val="17"/>
  </w:num>
  <w:num w:numId="6">
    <w:abstractNumId w:val="19"/>
  </w:num>
  <w:num w:numId="7">
    <w:abstractNumId w:val="10"/>
  </w:num>
  <w:num w:numId="8">
    <w:abstractNumId w:val="13"/>
  </w:num>
  <w:num w:numId="9">
    <w:abstractNumId w:val="18"/>
  </w:num>
  <w:num w:numId="10">
    <w:abstractNumId w:val="2"/>
  </w:num>
  <w:num w:numId="11">
    <w:abstractNumId w:val="16"/>
  </w:num>
  <w:num w:numId="12">
    <w:abstractNumId w:val="15"/>
  </w:num>
  <w:num w:numId="13">
    <w:abstractNumId w:val="1"/>
  </w:num>
  <w:num w:numId="14">
    <w:abstractNumId w:val="4"/>
  </w:num>
  <w:num w:numId="15">
    <w:abstractNumId w:val="5"/>
  </w:num>
  <w:num w:numId="16">
    <w:abstractNumId w:val="11"/>
  </w:num>
  <w:num w:numId="17">
    <w:abstractNumId w:val="14"/>
  </w:num>
  <w:num w:numId="18">
    <w:abstractNumId w:val="8"/>
  </w:num>
  <w:num w:numId="19">
    <w:abstractNumId w:val="12"/>
  </w:num>
  <w:num w:numId="20">
    <w:abstractNumId w:val="6"/>
  </w:num>
  <w:num w:numId="21">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32974"/>
    <w:rsid w:val="00051C6A"/>
    <w:rsid w:val="00061623"/>
    <w:rsid w:val="0006166C"/>
    <w:rsid w:val="00070BC6"/>
    <w:rsid w:val="00074850"/>
    <w:rsid w:val="0008638F"/>
    <w:rsid w:val="0009547B"/>
    <w:rsid w:val="00096365"/>
    <w:rsid w:val="000976B6"/>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1007C3"/>
    <w:rsid w:val="00116207"/>
    <w:rsid w:val="00126E78"/>
    <w:rsid w:val="00145053"/>
    <w:rsid w:val="00151080"/>
    <w:rsid w:val="00166FE1"/>
    <w:rsid w:val="00182923"/>
    <w:rsid w:val="00185A17"/>
    <w:rsid w:val="00190D43"/>
    <w:rsid w:val="001918F4"/>
    <w:rsid w:val="00192E52"/>
    <w:rsid w:val="001A2F7B"/>
    <w:rsid w:val="001B3E93"/>
    <w:rsid w:val="001B7E1B"/>
    <w:rsid w:val="001C044A"/>
    <w:rsid w:val="001D2BE8"/>
    <w:rsid w:val="001D6D70"/>
    <w:rsid w:val="00210A17"/>
    <w:rsid w:val="002116CE"/>
    <w:rsid w:val="002134BD"/>
    <w:rsid w:val="002234D8"/>
    <w:rsid w:val="00230C30"/>
    <w:rsid w:val="00234617"/>
    <w:rsid w:val="002402AC"/>
    <w:rsid w:val="00247005"/>
    <w:rsid w:val="0025006B"/>
    <w:rsid w:val="00250271"/>
    <w:rsid w:val="0025236B"/>
    <w:rsid w:val="00257A41"/>
    <w:rsid w:val="002627D1"/>
    <w:rsid w:val="002660E2"/>
    <w:rsid w:val="002661A9"/>
    <w:rsid w:val="00267F53"/>
    <w:rsid w:val="00272678"/>
    <w:rsid w:val="00274132"/>
    <w:rsid w:val="002842B2"/>
    <w:rsid w:val="002869F6"/>
    <w:rsid w:val="002926EA"/>
    <w:rsid w:val="002B19B3"/>
    <w:rsid w:val="002B37C9"/>
    <w:rsid w:val="002C017D"/>
    <w:rsid w:val="002C22A4"/>
    <w:rsid w:val="002C46E1"/>
    <w:rsid w:val="002C5B35"/>
    <w:rsid w:val="002C7D5F"/>
    <w:rsid w:val="002E0517"/>
    <w:rsid w:val="002E1478"/>
    <w:rsid w:val="002E2777"/>
    <w:rsid w:val="002E61A7"/>
    <w:rsid w:val="002E7704"/>
    <w:rsid w:val="002F17C2"/>
    <w:rsid w:val="002F321F"/>
    <w:rsid w:val="002F35C0"/>
    <w:rsid w:val="00301291"/>
    <w:rsid w:val="0030192F"/>
    <w:rsid w:val="00301EDA"/>
    <w:rsid w:val="0031345C"/>
    <w:rsid w:val="003227FB"/>
    <w:rsid w:val="0032538A"/>
    <w:rsid w:val="00336902"/>
    <w:rsid w:val="003506CC"/>
    <w:rsid w:val="0036220F"/>
    <w:rsid w:val="003716A7"/>
    <w:rsid w:val="00373420"/>
    <w:rsid w:val="0037578B"/>
    <w:rsid w:val="00375D7A"/>
    <w:rsid w:val="00380BE5"/>
    <w:rsid w:val="00387B56"/>
    <w:rsid w:val="00390556"/>
    <w:rsid w:val="00390AF0"/>
    <w:rsid w:val="003964E2"/>
    <w:rsid w:val="003B1CE6"/>
    <w:rsid w:val="003B34E2"/>
    <w:rsid w:val="003B76FE"/>
    <w:rsid w:val="003C266A"/>
    <w:rsid w:val="003C3815"/>
    <w:rsid w:val="003C389E"/>
    <w:rsid w:val="003C4961"/>
    <w:rsid w:val="003C7FC8"/>
    <w:rsid w:val="003E7C35"/>
    <w:rsid w:val="003F0F8B"/>
    <w:rsid w:val="003F2822"/>
    <w:rsid w:val="0040163D"/>
    <w:rsid w:val="004146BB"/>
    <w:rsid w:val="004148EB"/>
    <w:rsid w:val="00415521"/>
    <w:rsid w:val="004170BF"/>
    <w:rsid w:val="004209B4"/>
    <w:rsid w:val="0043245B"/>
    <w:rsid w:val="00433A31"/>
    <w:rsid w:val="004358CA"/>
    <w:rsid w:val="00444568"/>
    <w:rsid w:val="00447542"/>
    <w:rsid w:val="004537BF"/>
    <w:rsid w:val="004618EE"/>
    <w:rsid w:val="00462CC3"/>
    <w:rsid w:val="00464095"/>
    <w:rsid w:val="00477909"/>
    <w:rsid w:val="004902ED"/>
    <w:rsid w:val="00491510"/>
    <w:rsid w:val="004A1023"/>
    <w:rsid w:val="004B0A6C"/>
    <w:rsid w:val="004B682D"/>
    <w:rsid w:val="004B776B"/>
    <w:rsid w:val="004C0B6B"/>
    <w:rsid w:val="004C67A3"/>
    <w:rsid w:val="004F3E93"/>
    <w:rsid w:val="005036CD"/>
    <w:rsid w:val="00514979"/>
    <w:rsid w:val="005150E2"/>
    <w:rsid w:val="00520495"/>
    <w:rsid w:val="00523C2E"/>
    <w:rsid w:val="00524E79"/>
    <w:rsid w:val="0053335C"/>
    <w:rsid w:val="0053343B"/>
    <w:rsid w:val="00533D25"/>
    <w:rsid w:val="005403B5"/>
    <w:rsid w:val="00560C45"/>
    <w:rsid w:val="005708D2"/>
    <w:rsid w:val="00585CC8"/>
    <w:rsid w:val="00592CA0"/>
    <w:rsid w:val="00593E99"/>
    <w:rsid w:val="00595017"/>
    <w:rsid w:val="00597A61"/>
    <w:rsid w:val="005A0804"/>
    <w:rsid w:val="005A247E"/>
    <w:rsid w:val="005A5AB6"/>
    <w:rsid w:val="005C2FA8"/>
    <w:rsid w:val="005C34EE"/>
    <w:rsid w:val="005C5263"/>
    <w:rsid w:val="005C73D6"/>
    <w:rsid w:val="005D4BBC"/>
    <w:rsid w:val="005F387F"/>
    <w:rsid w:val="00602684"/>
    <w:rsid w:val="00602D29"/>
    <w:rsid w:val="0062143A"/>
    <w:rsid w:val="00624B56"/>
    <w:rsid w:val="00633B3D"/>
    <w:rsid w:val="00633EFE"/>
    <w:rsid w:val="00637F1A"/>
    <w:rsid w:val="006450B5"/>
    <w:rsid w:val="0065178F"/>
    <w:rsid w:val="00652834"/>
    <w:rsid w:val="006552F2"/>
    <w:rsid w:val="006627C0"/>
    <w:rsid w:val="00665274"/>
    <w:rsid w:val="00666139"/>
    <w:rsid w:val="00683D2D"/>
    <w:rsid w:val="0069062D"/>
    <w:rsid w:val="006B734C"/>
    <w:rsid w:val="006B7CB1"/>
    <w:rsid w:val="006C5794"/>
    <w:rsid w:val="006D181B"/>
    <w:rsid w:val="006D42E0"/>
    <w:rsid w:val="006E3176"/>
    <w:rsid w:val="006E4FEA"/>
    <w:rsid w:val="006F5F38"/>
    <w:rsid w:val="006F61A3"/>
    <w:rsid w:val="0071362E"/>
    <w:rsid w:val="00715E66"/>
    <w:rsid w:val="007175D8"/>
    <w:rsid w:val="00725851"/>
    <w:rsid w:val="0073116A"/>
    <w:rsid w:val="00731355"/>
    <w:rsid w:val="00731FFD"/>
    <w:rsid w:val="00741720"/>
    <w:rsid w:val="007452EB"/>
    <w:rsid w:val="007479E9"/>
    <w:rsid w:val="00747DE7"/>
    <w:rsid w:val="00750FA6"/>
    <w:rsid w:val="007528E9"/>
    <w:rsid w:val="00755BFB"/>
    <w:rsid w:val="00755C3F"/>
    <w:rsid w:val="0076250E"/>
    <w:rsid w:val="007771DA"/>
    <w:rsid w:val="007777B0"/>
    <w:rsid w:val="007806C3"/>
    <w:rsid w:val="00781A0B"/>
    <w:rsid w:val="00792A45"/>
    <w:rsid w:val="007A5F55"/>
    <w:rsid w:val="007A787E"/>
    <w:rsid w:val="007B27C4"/>
    <w:rsid w:val="007B2C25"/>
    <w:rsid w:val="007C435D"/>
    <w:rsid w:val="007C562D"/>
    <w:rsid w:val="007C6313"/>
    <w:rsid w:val="007E4EEB"/>
    <w:rsid w:val="007E65CC"/>
    <w:rsid w:val="007F06B0"/>
    <w:rsid w:val="007F5598"/>
    <w:rsid w:val="00811C71"/>
    <w:rsid w:val="00822FC8"/>
    <w:rsid w:val="008274A6"/>
    <w:rsid w:val="0084140E"/>
    <w:rsid w:val="00844A65"/>
    <w:rsid w:val="008457B8"/>
    <w:rsid w:val="00852930"/>
    <w:rsid w:val="0085506C"/>
    <w:rsid w:val="008552F9"/>
    <w:rsid w:val="00855D95"/>
    <w:rsid w:val="00864E11"/>
    <w:rsid w:val="00874CE2"/>
    <w:rsid w:val="00882723"/>
    <w:rsid w:val="00883211"/>
    <w:rsid w:val="0089630A"/>
    <w:rsid w:val="0089679E"/>
    <w:rsid w:val="00896FD8"/>
    <w:rsid w:val="008974B7"/>
    <w:rsid w:val="008A4BFF"/>
    <w:rsid w:val="008B0ECC"/>
    <w:rsid w:val="008C1DE0"/>
    <w:rsid w:val="008C3879"/>
    <w:rsid w:val="008C3C4F"/>
    <w:rsid w:val="008D60AB"/>
    <w:rsid w:val="008E2508"/>
    <w:rsid w:val="008E3213"/>
    <w:rsid w:val="008E52B4"/>
    <w:rsid w:val="008F0401"/>
    <w:rsid w:val="008F4AD7"/>
    <w:rsid w:val="00900890"/>
    <w:rsid w:val="009034A1"/>
    <w:rsid w:val="009037B9"/>
    <w:rsid w:val="00903DA7"/>
    <w:rsid w:val="0090537B"/>
    <w:rsid w:val="0091044B"/>
    <w:rsid w:val="009125B1"/>
    <w:rsid w:val="00940BBC"/>
    <w:rsid w:val="009462BB"/>
    <w:rsid w:val="0094687B"/>
    <w:rsid w:val="00962451"/>
    <w:rsid w:val="00963EC9"/>
    <w:rsid w:val="00965BCB"/>
    <w:rsid w:val="00966E05"/>
    <w:rsid w:val="00967EF3"/>
    <w:rsid w:val="0097159A"/>
    <w:rsid w:val="00976B75"/>
    <w:rsid w:val="0098202C"/>
    <w:rsid w:val="009820F2"/>
    <w:rsid w:val="00984F89"/>
    <w:rsid w:val="00995B80"/>
    <w:rsid w:val="009A1614"/>
    <w:rsid w:val="009A2BB4"/>
    <w:rsid w:val="009B2DC7"/>
    <w:rsid w:val="009B77CF"/>
    <w:rsid w:val="009C7176"/>
    <w:rsid w:val="009C7187"/>
    <w:rsid w:val="009D3B87"/>
    <w:rsid w:val="009D4936"/>
    <w:rsid w:val="009E1BDD"/>
    <w:rsid w:val="009E7B77"/>
    <w:rsid w:val="009F4BC0"/>
    <w:rsid w:val="009F6A26"/>
    <w:rsid w:val="009F7A0B"/>
    <w:rsid w:val="00A01CE9"/>
    <w:rsid w:val="00A0236E"/>
    <w:rsid w:val="00A13B7A"/>
    <w:rsid w:val="00A16DBA"/>
    <w:rsid w:val="00A17407"/>
    <w:rsid w:val="00A25992"/>
    <w:rsid w:val="00A31BBA"/>
    <w:rsid w:val="00A40295"/>
    <w:rsid w:val="00A42B74"/>
    <w:rsid w:val="00A44BA4"/>
    <w:rsid w:val="00A45460"/>
    <w:rsid w:val="00A667FC"/>
    <w:rsid w:val="00A93F81"/>
    <w:rsid w:val="00A944F8"/>
    <w:rsid w:val="00A97F8A"/>
    <w:rsid w:val="00AB1564"/>
    <w:rsid w:val="00AB288C"/>
    <w:rsid w:val="00AB328A"/>
    <w:rsid w:val="00AB3AF5"/>
    <w:rsid w:val="00AC4B97"/>
    <w:rsid w:val="00AC7116"/>
    <w:rsid w:val="00AC7FB8"/>
    <w:rsid w:val="00AD1434"/>
    <w:rsid w:val="00B03CF0"/>
    <w:rsid w:val="00B10413"/>
    <w:rsid w:val="00B119A0"/>
    <w:rsid w:val="00B12A8A"/>
    <w:rsid w:val="00B35F57"/>
    <w:rsid w:val="00B420BF"/>
    <w:rsid w:val="00B437E3"/>
    <w:rsid w:val="00B45092"/>
    <w:rsid w:val="00B4663E"/>
    <w:rsid w:val="00B468CC"/>
    <w:rsid w:val="00B476D6"/>
    <w:rsid w:val="00B5362B"/>
    <w:rsid w:val="00B75AF8"/>
    <w:rsid w:val="00B80ACB"/>
    <w:rsid w:val="00B917CD"/>
    <w:rsid w:val="00BA0676"/>
    <w:rsid w:val="00BA3DD4"/>
    <w:rsid w:val="00BB06D9"/>
    <w:rsid w:val="00BB431A"/>
    <w:rsid w:val="00BC1535"/>
    <w:rsid w:val="00BC2C50"/>
    <w:rsid w:val="00BD4FB4"/>
    <w:rsid w:val="00BD6E41"/>
    <w:rsid w:val="00BE2DE3"/>
    <w:rsid w:val="00BE4DE3"/>
    <w:rsid w:val="00BF6629"/>
    <w:rsid w:val="00C003D8"/>
    <w:rsid w:val="00C07499"/>
    <w:rsid w:val="00C21BC9"/>
    <w:rsid w:val="00C2217F"/>
    <w:rsid w:val="00C30336"/>
    <w:rsid w:val="00C34CBC"/>
    <w:rsid w:val="00C439FA"/>
    <w:rsid w:val="00C4509E"/>
    <w:rsid w:val="00C534B6"/>
    <w:rsid w:val="00C54E2F"/>
    <w:rsid w:val="00C55996"/>
    <w:rsid w:val="00C56F5A"/>
    <w:rsid w:val="00C65037"/>
    <w:rsid w:val="00C70E4E"/>
    <w:rsid w:val="00C7633B"/>
    <w:rsid w:val="00C80511"/>
    <w:rsid w:val="00C85B1F"/>
    <w:rsid w:val="00C95382"/>
    <w:rsid w:val="00CC6540"/>
    <w:rsid w:val="00CD1776"/>
    <w:rsid w:val="00CD482C"/>
    <w:rsid w:val="00CD5D02"/>
    <w:rsid w:val="00CE6528"/>
    <w:rsid w:val="00CF0ECE"/>
    <w:rsid w:val="00CF75C5"/>
    <w:rsid w:val="00D01415"/>
    <w:rsid w:val="00D02606"/>
    <w:rsid w:val="00D06C9B"/>
    <w:rsid w:val="00D075FE"/>
    <w:rsid w:val="00D22122"/>
    <w:rsid w:val="00D23190"/>
    <w:rsid w:val="00D27935"/>
    <w:rsid w:val="00D3171F"/>
    <w:rsid w:val="00D44579"/>
    <w:rsid w:val="00D560F8"/>
    <w:rsid w:val="00D57654"/>
    <w:rsid w:val="00D66CF9"/>
    <w:rsid w:val="00D67877"/>
    <w:rsid w:val="00D7293C"/>
    <w:rsid w:val="00D73651"/>
    <w:rsid w:val="00D758E6"/>
    <w:rsid w:val="00D80666"/>
    <w:rsid w:val="00D82AB4"/>
    <w:rsid w:val="00D82C42"/>
    <w:rsid w:val="00D97FC3"/>
    <w:rsid w:val="00DC123F"/>
    <w:rsid w:val="00DC7141"/>
    <w:rsid w:val="00DE055A"/>
    <w:rsid w:val="00DE4C9D"/>
    <w:rsid w:val="00DF43B0"/>
    <w:rsid w:val="00E0083C"/>
    <w:rsid w:val="00E01B71"/>
    <w:rsid w:val="00E071E1"/>
    <w:rsid w:val="00E12BEF"/>
    <w:rsid w:val="00E522C0"/>
    <w:rsid w:val="00E541A9"/>
    <w:rsid w:val="00E567B9"/>
    <w:rsid w:val="00E56876"/>
    <w:rsid w:val="00E623CA"/>
    <w:rsid w:val="00E662F6"/>
    <w:rsid w:val="00E762CF"/>
    <w:rsid w:val="00E8724D"/>
    <w:rsid w:val="00E97910"/>
    <w:rsid w:val="00EA7381"/>
    <w:rsid w:val="00EB09D7"/>
    <w:rsid w:val="00EB6F9E"/>
    <w:rsid w:val="00EC3DE9"/>
    <w:rsid w:val="00ED52B2"/>
    <w:rsid w:val="00EE3CB3"/>
    <w:rsid w:val="00EE51C4"/>
    <w:rsid w:val="00EF7683"/>
    <w:rsid w:val="00F1223F"/>
    <w:rsid w:val="00F13D2A"/>
    <w:rsid w:val="00F1651D"/>
    <w:rsid w:val="00F16756"/>
    <w:rsid w:val="00F2315D"/>
    <w:rsid w:val="00F279E4"/>
    <w:rsid w:val="00F32E26"/>
    <w:rsid w:val="00F41739"/>
    <w:rsid w:val="00F419EC"/>
    <w:rsid w:val="00F61D24"/>
    <w:rsid w:val="00F62A46"/>
    <w:rsid w:val="00F7174D"/>
    <w:rsid w:val="00F8574A"/>
    <w:rsid w:val="00FB1005"/>
    <w:rsid w:val="00FB2AD1"/>
    <w:rsid w:val="00FB309C"/>
    <w:rsid w:val="00FC1D12"/>
    <w:rsid w:val="00FD611B"/>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image" Target="media/image12.png"/><Relationship Id="rId21" Type="http://schemas.openxmlformats.org/officeDocument/2006/relationships/oleObject" Target="embeddings/oleObject7.bin"/><Relationship Id="rId34" Type="http://schemas.openxmlformats.org/officeDocument/2006/relationships/image" Target="media/image10.wmf"/><Relationship Id="rId42" Type="http://schemas.openxmlformats.org/officeDocument/2006/relationships/image" Target="media/image15.emf"/><Relationship Id="rId47" Type="http://schemas.microsoft.com/office/2011/relationships/people" Target="peop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image" Target="media/image13.png"/><Relationship Id="rId45"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image" Target="media/image16.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8.bin"/><Relationship Id="rId43" Type="http://schemas.openxmlformats.org/officeDocument/2006/relationships/package" Target="embeddings/Microsoft_Visio_Drawing.vsdx"/><Relationship Id="rId48" Type="http://schemas.openxmlformats.org/officeDocument/2006/relationships/theme" Target="theme/theme1.xml"/><Relationship Id="rId8" Type="http://schemas.openxmlformats.org/officeDocument/2006/relationships/oleObject" Target="embeddings/Microsoft_Visio_2003-2010_Drawing.vsd"/><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4414</Words>
  <Characters>25163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2022-04-26T06:05:00Z</dcterms:created>
  <dcterms:modified xsi:type="dcterms:W3CDTF">2022-04-26T06:08:00Z</dcterms:modified>
</cp:coreProperties>
</file>