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2157D14A" w:rsidR="00FE7EC6" w:rsidRPr="005E3CDF" w:rsidRDefault="00FE7EC6" w:rsidP="00FE7EC6">
      <w:pPr>
        <w:pStyle w:val="Header"/>
        <w:widowControl w:val="0"/>
        <w:jc w:val="left"/>
        <w:rPr>
          <w:rFonts w:ascii="Arial" w:hAnsi="Arial" w:cs="Arial"/>
          <w:b/>
          <w:bCs/>
          <w:lang w:val="de-DE" w:eastAsia="zh-CN"/>
        </w:rPr>
      </w:pPr>
      <w:r w:rsidRPr="005E3CDF">
        <w:rPr>
          <w:rFonts w:ascii="Arial" w:hAnsi="Arial" w:cs="Arial"/>
          <w:b/>
          <w:bCs/>
          <w:lang w:val="de-DE"/>
        </w:rPr>
        <w:t>3GPP TSG RAN WG1 #10</w:t>
      </w:r>
      <w:r w:rsidR="00A63EB4">
        <w:rPr>
          <w:rFonts w:ascii="Arial" w:hAnsi="Arial" w:cs="Arial"/>
          <w:b/>
          <w:bCs/>
          <w:lang w:val="de-DE"/>
        </w:rPr>
        <w:t>9</w:t>
      </w:r>
      <w:r w:rsidR="00267F53" w:rsidRPr="005E3CDF">
        <w:rPr>
          <w:rFonts w:ascii="Arial" w:hAnsi="Arial" w:cs="Arial"/>
          <w:b/>
          <w:bCs/>
          <w:lang w:val="de-DE"/>
        </w:rPr>
        <w:t>-e</w:t>
      </w:r>
      <w:r w:rsidRPr="005E3CDF">
        <w:rPr>
          <w:rFonts w:ascii="Arial" w:hAnsi="Arial" w:cs="Arial"/>
          <w:b/>
          <w:bCs/>
          <w:lang w:val="de-DE"/>
        </w:rPr>
        <w:t xml:space="preserve">                                                                   </w:t>
      </w:r>
      <w:r w:rsidR="00070BC6" w:rsidRPr="005E3CDF">
        <w:rPr>
          <w:rFonts w:ascii="Arial" w:hAnsi="Arial" w:cs="Arial"/>
          <w:b/>
          <w:bCs/>
          <w:lang w:val="de-DE" w:eastAsia="zh-CN"/>
        </w:rPr>
        <w:t xml:space="preserve">      </w:t>
      </w:r>
      <w:r w:rsidR="002661A9" w:rsidRPr="005E3CDF">
        <w:rPr>
          <w:rFonts w:ascii="Arial" w:hAnsi="Arial" w:cs="Arial"/>
          <w:b/>
          <w:bCs/>
          <w:lang w:val="de-DE" w:eastAsia="zh-CN"/>
        </w:rPr>
        <w:t xml:space="preserve">   </w:t>
      </w:r>
      <w:r w:rsidR="00B6275B" w:rsidRPr="005E3CDF">
        <w:rPr>
          <w:rFonts w:ascii="Arial" w:hAnsi="Arial" w:cs="Arial"/>
          <w:b/>
          <w:bCs/>
          <w:lang w:val="de-DE" w:eastAsia="zh-CN"/>
        </w:rPr>
        <w:t xml:space="preserve">  </w:t>
      </w:r>
      <w:r w:rsidR="00FF38A3">
        <w:rPr>
          <w:rFonts w:ascii="Arial" w:hAnsi="Arial" w:cs="Arial"/>
          <w:b/>
          <w:bCs/>
          <w:lang w:val="de-DE" w:eastAsia="zh-CN"/>
        </w:rPr>
        <w:t xml:space="preserve">  </w:t>
      </w:r>
      <w:r w:rsidR="00DD6F2D">
        <w:rPr>
          <w:rFonts w:ascii="Arial" w:hAnsi="Arial" w:cs="Arial"/>
          <w:b/>
          <w:bCs/>
          <w:lang w:val="de-DE" w:eastAsia="zh-CN"/>
        </w:rPr>
        <w:t xml:space="preserve">  </w:t>
      </w:r>
      <w:r w:rsidRPr="005E3CDF">
        <w:rPr>
          <w:rFonts w:ascii="Arial" w:hAnsi="Arial" w:cs="Arial"/>
          <w:b/>
          <w:bCs/>
          <w:lang w:val="de-DE"/>
        </w:rPr>
        <w:t>R1-2</w:t>
      </w:r>
      <w:r w:rsidR="00AE106B">
        <w:rPr>
          <w:rFonts w:ascii="Arial" w:hAnsi="Arial" w:cs="Arial"/>
          <w:b/>
          <w:bCs/>
          <w:lang w:val="de-DE"/>
        </w:rPr>
        <w:t>20</w:t>
      </w:r>
      <w:r w:rsidR="00A63EB4">
        <w:rPr>
          <w:rFonts w:ascii="Arial" w:hAnsi="Arial" w:cs="Arial"/>
          <w:b/>
          <w:bCs/>
          <w:lang w:val="de-DE"/>
        </w:rPr>
        <w:t>3699</w:t>
      </w:r>
    </w:p>
    <w:p w14:paraId="2501BD26" w14:textId="0E045B16" w:rsidR="00FE7EC6" w:rsidRPr="00CD67A1" w:rsidRDefault="00D02FAE"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 xml:space="preserve">e-Meeting, </w:t>
      </w:r>
      <w:r w:rsidR="00695D73" w:rsidRPr="0019236A">
        <w:rPr>
          <w:rFonts w:ascii="Arial" w:eastAsia="MS Mincho" w:hAnsi="Arial" w:cs="Arial"/>
          <w:b/>
          <w:bCs/>
          <w:lang w:eastAsia="ja-JP"/>
        </w:rPr>
        <w:t>May 9</w:t>
      </w:r>
      <w:r w:rsidR="00695D73" w:rsidRPr="0019236A">
        <w:rPr>
          <w:rFonts w:ascii="Arial" w:eastAsia="MS Mincho" w:hAnsi="Arial" w:cs="Arial"/>
          <w:b/>
          <w:bCs/>
          <w:vertAlign w:val="superscript"/>
          <w:lang w:eastAsia="ja-JP"/>
        </w:rPr>
        <w:t>th</w:t>
      </w:r>
      <w:r w:rsidR="00695D73" w:rsidRPr="0019236A">
        <w:rPr>
          <w:rFonts w:ascii="Arial" w:eastAsia="MS Mincho" w:hAnsi="Arial" w:cs="Arial"/>
          <w:b/>
          <w:bCs/>
          <w:lang w:eastAsia="ja-JP"/>
        </w:rPr>
        <w:t xml:space="preserve"> – 20</w:t>
      </w:r>
      <w:r w:rsidR="00695D73" w:rsidRPr="0019236A">
        <w:rPr>
          <w:rFonts w:ascii="Arial" w:eastAsia="MS Mincho" w:hAnsi="Arial" w:cs="Arial"/>
          <w:b/>
          <w:bCs/>
          <w:vertAlign w:val="superscript"/>
          <w:lang w:eastAsia="ja-JP"/>
        </w:rPr>
        <w:t>th</w:t>
      </w:r>
      <w:r w:rsidR="00695D73" w:rsidRPr="0019236A">
        <w:rPr>
          <w:rFonts w:ascii="Arial" w:eastAsia="MS Mincho" w:hAnsi="Arial" w:cs="Arial"/>
          <w:b/>
          <w:bCs/>
          <w:lang w:eastAsia="ja-JP"/>
        </w:rPr>
        <w:t>,</w:t>
      </w:r>
      <w:r w:rsidR="008462F9" w:rsidRPr="00CD67A1">
        <w:rPr>
          <w:rFonts w:ascii="Arial" w:hAnsi="Arial" w:cs="Arial"/>
          <w:b/>
          <w:bCs/>
          <w:lang w:val="en-GB"/>
        </w:rPr>
        <w:t xml:space="preserve"> 202</w:t>
      </w:r>
      <w:bookmarkEnd w:id="0"/>
      <w:r w:rsidR="007F7C8C">
        <w:rPr>
          <w:rFonts w:ascii="Arial" w:hAnsi="Arial" w:cs="Arial"/>
          <w:b/>
          <w:bCs/>
          <w:lang w:val="en-GB"/>
        </w:rPr>
        <w:t>2</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6E0C29CE"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A63EB4">
        <w:rPr>
          <w:rFonts w:ascii="Arial" w:hAnsi="Arial" w:cs="Arial"/>
          <w:b/>
          <w:bCs/>
          <w:szCs w:val="20"/>
          <w:lang w:val="en-GB"/>
        </w:rPr>
        <w:t>1</w:t>
      </w:r>
    </w:p>
    <w:p w14:paraId="621AD9D7" w14:textId="073F7475"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210A71C2"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FF38A3">
        <w:rPr>
          <w:rFonts w:ascii="Arial" w:hAnsi="Arial" w:cs="Arial"/>
          <w:b/>
          <w:bCs/>
          <w:szCs w:val="20"/>
          <w:lang w:val="en-GB"/>
        </w:rPr>
        <w:t>Remaining issues o</w:t>
      </w:r>
      <w:r w:rsidR="00385274">
        <w:rPr>
          <w:rFonts w:ascii="Arial" w:hAnsi="Arial" w:cs="Arial"/>
          <w:b/>
          <w:bCs/>
          <w:szCs w:val="20"/>
          <w:lang w:val="en-GB"/>
        </w:rPr>
        <w:t>n r</w:t>
      </w:r>
      <w:r w:rsidR="00280006">
        <w:rPr>
          <w:rFonts w:ascii="Arial" w:hAnsi="Arial" w:cs="Arial"/>
          <w:b/>
          <w:bCs/>
          <w:szCs w:val="20"/>
          <w:lang w:val="en-GB"/>
        </w:rPr>
        <w:t>eliability improvement</w:t>
      </w:r>
      <w:r w:rsidR="00AE3A52" w:rsidRPr="00AE3A52">
        <w:rPr>
          <w:rFonts w:ascii="Arial" w:hAnsi="Arial" w:cs="Arial"/>
          <w:b/>
          <w:bCs/>
          <w:szCs w:val="20"/>
          <w:lang w:val="en-GB"/>
        </w:rPr>
        <w:t xml:space="preserve"> for RRC</w:t>
      </w:r>
      <w:r w:rsidR="004647B7">
        <w:rPr>
          <w:rFonts w:ascii="Arial" w:hAnsi="Arial" w:cs="Arial"/>
          <w:b/>
          <w:bCs/>
          <w:szCs w:val="20"/>
          <w:lang w:val="en-GB"/>
        </w:rPr>
        <w:t>_</w:t>
      </w:r>
      <w:r w:rsidR="00AE3A52" w:rsidRPr="00AE3A52">
        <w:rPr>
          <w:rFonts w:ascii="Arial" w:hAnsi="Arial" w:cs="Arial"/>
          <w:b/>
          <w:bCs/>
          <w:szCs w:val="20"/>
          <w:lang w:val="en-GB"/>
        </w:rPr>
        <w:t xml:space="preserve">CONNECTED UEs </w:t>
      </w:r>
    </w:p>
    <w:p w14:paraId="70CEE4FD" w14:textId="58271848"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9E946BB" w14:textId="0AD31962" w:rsidR="00FE7EC6" w:rsidRPr="008F13AC" w:rsidRDefault="00FE7EC6" w:rsidP="00FE7EC6">
      <w:pPr>
        <w:pStyle w:val="BodyText"/>
      </w:pPr>
      <w:r w:rsidRPr="008F13AC">
        <w:t xml:space="preserve">The contribution is </w:t>
      </w:r>
      <w:r w:rsidRPr="008F13AC">
        <w:rPr>
          <w:lang w:val="en-US"/>
        </w:rPr>
        <w:t xml:space="preserve">focused on </w:t>
      </w:r>
      <w:r w:rsidR="00385274" w:rsidRPr="008F13AC">
        <w:rPr>
          <w:lang w:val="en-US"/>
        </w:rPr>
        <w:t>reliability improvement</w:t>
      </w:r>
      <w:r w:rsidR="00AE3A52" w:rsidRPr="008F13AC">
        <w:rPr>
          <w:lang w:val="en-US"/>
        </w:rPr>
        <w:t xml:space="preserve"> </w:t>
      </w:r>
      <w:r w:rsidR="004C0B6B" w:rsidRPr="008F13AC">
        <w:rPr>
          <w:lang w:val="en-US"/>
        </w:rPr>
        <w:t xml:space="preserve">issues for </w:t>
      </w:r>
      <w:r w:rsidR="00AE3A52" w:rsidRPr="008F13AC">
        <w:rPr>
          <w:lang w:val="en-US"/>
        </w:rPr>
        <w:t xml:space="preserve">RRC-CONNECTED UEs in </w:t>
      </w:r>
      <w:r w:rsidR="004C0B6B" w:rsidRPr="008F13AC">
        <w:rPr>
          <w:lang w:val="en-US"/>
        </w:rPr>
        <w:t>Rel-17 NR MBS</w:t>
      </w:r>
      <w:r w:rsidRPr="008F13AC">
        <w:t>.</w:t>
      </w:r>
    </w:p>
    <w:p w14:paraId="4C243438" w14:textId="73F8E53D" w:rsidR="0069062D" w:rsidRPr="004F6FA8" w:rsidRDefault="0069062D" w:rsidP="00FE7EC6">
      <w:pPr>
        <w:pStyle w:val="BodyText"/>
      </w:pPr>
      <w:r w:rsidRPr="004F6FA8">
        <w:t>In RAN1#10</w:t>
      </w:r>
      <w:r w:rsidR="0074004C">
        <w:rPr>
          <w:lang w:val="en-US"/>
        </w:rPr>
        <w:t>8</w:t>
      </w:r>
      <w:r w:rsidRPr="004F6FA8">
        <w:t xml:space="preserve">-e meeting, regarding </w:t>
      </w:r>
      <w:r w:rsidR="00AB517C" w:rsidRPr="004F6FA8">
        <w:rPr>
          <w:lang w:val="en-US"/>
        </w:rPr>
        <w:t xml:space="preserve">NACK-only based </w:t>
      </w:r>
      <w:r w:rsidR="00C0128E" w:rsidRPr="004F6FA8">
        <w:t xml:space="preserve">HARQ-ACK feedback </w:t>
      </w:r>
      <w:r w:rsidR="00AB517C" w:rsidRPr="004F6FA8">
        <w:rPr>
          <w:lang w:val="en-US"/>
        </w:rPr>
        <w:t>and HARQ-ACK codebook determination</w:t>
      </w:r>
      <w:r w:rsidRPr="004F6FA8">
        <w:t>, the corresponding agreement</w:t>
      </w:r>
      <w:r w:rsidR="00C0128E" w:rsidRPr="004F6FA8">
        <w:t>s</w:t>
      </w:r>
      <w:r w:rsidRPr="004F6FA8">
        <w:t xml:space="preserve"> </w:t>
      </w:r>
      <w:r w:rsidR="00C0128E" w:rsidRPr="004F6FA8">
        <w:t>are made as</w:t>
      </w:r>
      <w:r w:rsidRPr="004F6FA8">
        <w:t xml:space="preserve"> below:</w:t>
      </w:r>
    </w:p>
    <w:p w14:paraId="79D3B8C2" w14:textId="77777777" w:rsidR="0074004C" w:rsidRPr="0074004C" w:rsidRDefault="0074004C" w:rsidP="0074004C">
      <w:pPr>
        <w:spacing w:after="0" w:line="220" w:lineRule="exact"/>
        <w:rPr>
          <w:rFonts w:ascii="Times New Roman" w:eastAsia="宋体" w:hAnsi="Times New Roman" w:cs="Times New Roman"/>
          <w:b/>
          <w:sz w:val="20"/>
          <w:szCs w:val="24"/>
          <w:lang w:val="en-GB" w:eastAsia="en-US"/>
        </w:rPr>
      </w:pPr>
      <w:bookmarkStart w:id="3" w:name="_Hlk97559837"/>
      <w:bookmarkStart w:id="4" w:name="_Hlk39170201"/>
      <w:r w:rsidRPr="0074004C">
        <w:rPr>
          <w:rFonts w:ascii="Times New Roman" w:eastAsia="宋体" w:hAnsi="Times New Roman" w:cs="Times New Roman"/>
          <w:b/>
          <w:sz w:val="20"/>
          <w:szCs w:val="24"/>
          <w:highlight w:val="green"/>
          <w:lang w:val="en-GB" w:eastAsia="en-US"/>
        </w:rPr>
        <w:t>Agreement</w:t>
      </w:r>
    </w:p>
    <w:p w14:paraId="4A63E116" w14:textId="77777777" w:rsidR="0074004C" w:rsidRPr="0074004C" w:rsidRDefault="0074004C" w:rsidP="0074004C">
      <w:pPr>
        <w:spacing w:after="0" w:line="220" w:lineRule="exact"/>
        <w:rPr>
          <w:rFonts w:ascii="Times" w:eastAsia="MS Mincho" w:hAnsi="Times" w:cs="Times New Roman"/>
          <w:sz w:val="20"/>
          <w:szCs w:val="20"/>
          <w:lang w:val="en-GB" w:eastAsia="en-US"/>
        </w:rPr>
      </w:pPr>
      <w:r w:rsidRPr="0074004C">
        <w:rPr>
          <w:rFonts w:ascii="Times" w:eastAsia="MS Mincho" w:hAnsi="Times" w:cs="Times New Roman"/>
          <w:sz w:val="20"/>
          <w:szCs w:val="20"/>
          <w:lang w:val="en-GB" w:eastAsia="en-US"/>
        </w:rPr>
        <w:t>For supporting more than one NACK-only feedback in the same PUCCH transmission, define RRC configuration to configure between Alt1 and Alt4 (from previous agreements):</w:t>
      </w:r>
    </w:p>
    <w:p w14:paraId="74BEF782"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rPr>
        <w:t xml:space="preserve">Alt1: </w:t>
      </w:r>
      <w:r w:rsidRPr="0074004C">
        <w:rPr>
          <w:rFonts w:ascii="Times" w:eastAsia="Batang" w:hAnsi="Times" w:cs="Times New Roman" w:hint="eastAsia"/>
          <w:sz w:val="20"/>
          <w:szCs w:val="24"/>
          <w:lang w:val="en-GB"/>
        </w:rPr>
        <w:t>S</w:t>
      </w:r>
      <w:r w:rsidRPr="0074004C">
        <w:rPr>
          <w:rFonts w:ascii="Times" w:eastAsia="Batang" w:hAnsi="Times" w:cs="Times New Roman"/>
          <w:sz w:val="20"/>
          <w:szCs w:val="24"/>
          <w:lang w:val="en-GB"/>
        </w:rPr>
        <w:t xml:space="preserve">upport UE multiplexing the HARQ-ACK bits by transforming NACK-only into ACK/NACK HARQ bits. </w:t>
      </w:r>
    </w:p>
    <w:p w14:paraId="5D2A335B" w14:textId="77777777" w:rsidR="0074004C" w:rsidRPr="0074004C" w:rsidRDefault="0074004C" w:rsidP="002965F4">
      <w:pPr>
        <w:numPr>
          <w:ilvl w:val="1"/>
          <w:numId w:val="10"/>
        </w:numPr>
        <w:overflowPunct w:val="0"/>
        <w:spacing w:after="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rPr>
        <w:t>FFS: how to determine PUCCH resource</w:t>
      </w:r>
    </w:p>
    <w:p w14:paraId="37011116"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rPr>
        <w:t xml:space="preserve">Alt4: Define combination of NACK-only which corresponds to a specific sequence or a PUCCH transmission. </w:t>
      </w:r>
    </w:p>
    <w:p w14:paraId="3EF94977" w14:textId="77777777" w:rsidR="0074004C" w:rsidRPr="0074004C" w:rsidRDefault="0074004C" w:rsidP="002965F4">
      <w:pPr>
        <w:numPr>
          <w:ilvl w:val="1"/>
          <w:numId w:val="10"/>
        </w:numPr>
        <w:overflowPunct w:val="0"/>
        <w:spacing w:after="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rPr>
        <w:t xml:space="preserve">define up to 15 orthogonal PUCCH resources to select from according to combinations of up to 4 TBs with NACK-only feedback, </w:t>
      </w:r>
    </w:p>
    <w:p w14:paraId="7C843737" w14:textId="77777777" w:rsidR="0074004C" w:rsidRPr="0074004C" w:rsidRDefault="0074004C" w:rsidP="002965F4">
      <w:pPr>
        <w:numPr>
          <w:ilvl w:val="2"/>
          <w:numId w:val="10"/>
        </w:numPr>
        <w:overflowPunct w:val="0"/>
        <w:spacing w:after="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rPr>
        <w:t xml:space="preserve">FFS: </w:t>
      </w:r>
      <w:r w:rsidRPr="0074004C">
        <w:rPr>
          <w:rFonts w:ascii="Times" w:eastAsia="Batang" w:hAnsi="Times" w:cs="Times New Roman" w:hint="eastAsia"/>
          <w:sz w:val="20"/>
          <w:szCs w:val="24"/>
          <w:lang w:val="en-GB"/>
        </w:rPr>
        <w:t>T</w:t>
      </w:r>
      <w:r w:rsidRPr="0074004C">
        <w:rPr>
          <w:rFonts w:ascii="Times" w:eastAsia="Batang" w:hAnsi="Times" w:cs="Times New Roman"/>
          <w:sz w:val="20"/>
          <w:szCs w:val="24"/>
          <w:lang w:val="en-GB"/>
        </w:rPr>
        <w:t xml:space="preserve">he PUCCH slot for the transmission is based on the K1 in the “last DCI” scheduling multicast. </w:t>
      </w:r>
    </w:p>
    <w:p w14:paraId="774722C7" w14:textId="77777777" w:rsidR="0074004C" w:rsidRPr="0074004C" w:rsidRDefault="0074004C" w:rsidP="002965F4">
      <w:pPr>
        <w:numPr>
          <w:ilvl w:val="2"/>
          <w:numId w:val="10"/>
        </w:numPr>
        <w:overflowPunct w:val="0"/>
        <w:spacing w:after="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rPr>
        <w:t>FFS: The PUCCH resource for the transmission is from PUCCH-config configured for NACK-only based feedback according to the mapping between number of TBs with PUCCH resource ID.</w:t>
      </w:r>
    </w:p>
    <w:p w14:paraId="7F0E1869" w14:textId="77777777" w:rsidR="0074004C" w:rsidRPr="0074004C" w:rsidRDefault="0074004C" w:rsidP="002965F4">
      <w:pPr>
        <w:numPr>
          <w:ilvl w:val="3"/>
          <w:numId w:val="10"/>
        </w:numPr>
        <w:overflowPunct w:val="0"/>
        <w:spacing w:after="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rPr>
        <w:t xml:space="preserve">FFS mapping details. </w:t>
      </w:r>
    </w:p>
    <w:p w14:paraId="5ACB788B" w14:textId="77777777" w:rsidR="0074004C" w:rsidRPr="0074004C" w:rsidRDefault="0074004C" w:rsidP="002965F4">
      <w:pPr>
        <w:numPr>
          <w:ilvl w:val="3"/>
          <w:numId w:val="10"/>
        </w:numPr>
        <w:overflowPunct w:val="0"/>
        <w:spacing w:after="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rPr>
        <w:t>How to determine the number of TBs is discussed separately, e.g., Type-1-like and/or Type-2-like codebook.</w:t>
      </w:r>
    </w:p>
    <w:p w14:paraId="4ADC44D6" w14:textId="77777777" w:rsidR="0074004C" w:rsidRPr="0074004C" w:rsidRDefault="0074004C" w:rsidP="002965F4">
      <w:pPr>
        <w:numPr>
          <w:ilvl w:val="2"/>
          <w:numId w:val="10"/>
        </w:numPr>
        <w:overflowPunct w:val="0"/>
        <w:spacing w:after="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rPr>
        <w:t>FFS: whether this applies to a single G-RNTI or multiple G-RNTIs</w:t>
      </w:r>
    </w:p>
    <w:p w14:paraId="7F49A57F" w14:textId="77777777" w:rsidR="0074004C" w:rsidRPr="0074004C" w:rsidRDefault="0074004C" w:rsidP="002965F4">
      <w:pPr>
        <w:numPr>
          <w:ilvl w:val="1"/>
          <w:numId w:val="10"/>
        </w:numPr>
        <w:overflowPunct w:val="0"/>
        <w:spacing w:after="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rPr>
        <w:t>Alt4 is not supported for more than 4 TBs</w:t>
      </w:r>
    </w:p>
    <w:p w14:paraId="475EFE95"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rPr>
        <w:t>FFS: whether RRC configuration between Alt1 and Alt4 is per G-RNTI or per CFR</w:t>
      </w:r>
    </w:p>
    <w:p w14:paraId="2259874D"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rPr>
        <w:t>FFS: UE capability</w:t>
      </w:r>
    </w:p>
    <w:bookmarkEnd w:id="3"/>
    <w:p w14:paraId="59AD6A62" w14:textId="77777777" w:rsidR="0074004C" w:rsidRPr="0074004C" w:rsidRDefault="0074004C" w:rsidP="0074004C">
      <w:pPr>
        <w:spacing w:after="0" w:line="220" w:lineRule="exact"/>
        <w:rPr>
          <w:rFonts w:ascii="Times New Roman" w:eastAsia="宋体" w:hAnsi="Times New Roman" w:cs="Times New Roman"/>
          <w:sz w:val="20"/>
          <w:szCs w:val="24"/>
          <w:lang w:val="en-GB" w:eastAsia="en-US"/>
        </w:rPr>
      </w:pPr>
    </w:p>
    <w:p w14:paraId="6CD713C1" w14:textId="77777777" w:rsidR="0074004C" w:rsidRPr="0074004C" w:rsidRDefault="0074004C" w:rsidP="0074004C">
      <w:pPr>
        <w:spacing w:after="0" w:line="220" w:lineRule="exact"/>
        <w:rPr>
          <w:rFonts w:ascii="Times New Roman" w:eastAsia="宋体" w:hAnsi="Times New Roman" w:cs="Times New Roman"/>
          <w:b/>
          <w:sz w:val="20"/>
          <w:szCs w:val="24"/>
          <w:lang w:val="en-GB" w:eastAsia="en-US"/>
        </w:rPr>
      </w:pPr>
      <w:r w:rsidRPr="0074004C">
        <w:rPr>
          <w:rFonts w:ascii="Times New Roman" w:eastAsia="宋体" w:hAnsi="Times New Roman" w:cs="Times New Roman"/>
          <w:b/>
          <w:sz w:val="20"/>
          <w:szCs w:val="24"/>
          <w:highlight w:val="green"/>
          <w:lang w:val="en-GB" w:eastAsia="en-US"/>
        </w:rPr>
        <w:t>Agreement</w:t>
      </w:r>
    </w:p>
    <w:p w14:paraId="121DD15F" w14:textId="77777777" w:rsidR="0074004C" w:rsidRPr="0074004C" w:rsidRDefault="0074004C" w:rsidP="0074004C">
      <w:pPr>
        <w:spacing w:after="0" w:line="220" w:lineRule="exact"/>
        <w:rPr>
          <w:rFonts w:ascii="Times" w:eastAsia="MS Mincho" w:hAnsi="Times" w:cs="Times New Roman"/>
          <w:sz w:val="20"/>
          <w:szCs w:val="20"/>
          <w:lang w:val="en-GB" w:eastAsia="en-US"/>
        </w:rPr>
      </w:pPr>
      <w:r w:rsidRPr="0074004C">
        <w:rPr>
          <w:rFonts w:ascii="Times" w:eastAsia="MS Mincho" w:hAnsi="Times" w:cs="Times New Roman"/>
          <w:sz w:val="20"/>
          <w:szCs w:val="20"/>
          <w:lang w:val="en-GB" w:eastAsia="en-US"/>
        </w:rPr>
        <w:t>When HARQ-ACK for unicast SPS PDSCHs and multicast dynamic grant PDSCHs with ACK/NACK based feedback are multiplexed on the same PUCCH for the same priority case, the following option 1 (from the previous agreement) is adopted:</w:t>
      </w:r>
    </w:p>
    <w:p w14:paraId="1CF5DF8A"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eastAsia="x-none"/>
        </w:rPr>
        <w:t xml:space="preserve">Option 1: the PUCCH carrying the multiplexed HARQ-ACK is determined from the </w:t>
      </w:r>
      <w:r w:rsidRPr="0074004C">
        <w:rPr>
          <w:rFonts w:ascii="Times" w:eastAsia="Batang" w:hAnsi="Times" w:cs="Times New Roman"/>
          <w:i/>
          <w:sz w:val="20"/>
          <w:szCs w:val="24"/>
          <w:lang w:val="en-GB" w:eastAsia="x-none"/>
        </w:rPr>
        <w:t>SPS-PUCCH-AN-List</w:t>
      </w:r>
      <w:r w:rsidRPr="0074004C">
        <w:rPr>
          <w:rFonts w:ascii="Times" w:eastAsia="Batang" w:hAnsi="Times" w:cs="Times New Roman"/>
          <w:sz w:val="20"/>
          <w:szCs w:val="24"/>
          <w:lang w:val="en-GB" w:eastAsia="x-none"/>
        </w:rPr>
        <w:t xml:space="preserve"> configured for unicast.</w:t>
      </w:r>
    </w:p>
    <w:p w14:paraId="1F8D6330"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eastAsia="x-none"/>
        </w:rPr>
        <w:t xml:space="preserve">Option 2: the PUCCH carrying the multiplexed HARQ-ACK is determined from </w:t>
      </w:r>
      <w:r w:rsidRPr="0074004C">
        <w:rPr>
          <w:rFonts w:ascii="Times" w:eastAsia="Batang" w:hAnsi="Times" w:cs="Times New Roman"/>
          <w:i/>
          <w:sz w:val="20"/>
          <w:szCs w:val="24"/>
          <w:lang w:val="en-GB" w:eastAsia="x-none"/>
        </w:rPr>
        <w:t>PUCCH-Config/PUCCH-</w:t>
      </w:r>
      <w:proofErr w:type="spellStart"/>
      <w:r w:rsidRPr="0074004C">
        <w:rPr>
          <w:rFonts w:ascii="Times" w:eastAsia="Batang" w:hAnsi="Times" w:cs="Times New Roman"/>
          <w:i/>
          <w:sz w:val="20"/>
          <w:szCs w:val="24"/>
          <w:lang w:val="en-GB" w:eastAsia="x-none"/>
        </w:rPr>
        <w:t>ConfigurationList</w:t>
      </w:r>
      <w:proofErr w:type="spellEnd"/>
      <w:r w:rsidRPr="0074004C">
        <w:rPr>
          <w:rFonts w:ascii="Times" w:eastAsia="Batang" w:hAnsi="Times" w:cs="Times New Roman"/>
          <w:sz w:val="20"/>
          <w:szCs w:val="24"/>
          <w:lang w:val="en-GB" w:eastAsia="x-none"/>
        </w:rPr>
        <w:t xml:space="preserve"> configured for multicast.</w:t>
      </w:r>
    </w:p>
    <w:p w14:paraId="0E22E8CE" w14:textId="77777777" w:rsidR="0074004C" w:rsidRPr="0074004C" w:rsidRDefault="0074004C" w:rsidP="0074004C">
      <w:pPr>
        <w:spacing w:after="0" w:line="240" w:lineRule="auto"/>
        <w:ind w:left="462"/>
        <w:contextualSpacing/>
        <w:rPr>
          <w:rFonts w:ascii="Times" w:eastAsia="Batang" w:hAnsi="Times" w:cs="Times New Roman"/>
          <w:sz w:val="20"/>
          <w:szCs w:val="24"/>
          <w:lang w:val="en-GB"/>
        </w:rPr>
      </w:pPr>
    </w:p>
    <w:p w14:paraId="6C49DB6F" w14:textId="77777777" w:rsidR="0074004C" w:rsidRPr="0074004C" w:rsidRDefault="0074004C" w:rsidP="0074004C">
      <w:pPr>
        <w:spacing w:after="0" w:line="220" w:lineRule="exact"/>
        <w:rPr>
          <w:rFonts w:ascii="Times New Roman" w:eastAsia="宋体" w:hAnsi="Times New Roman" w:cs="Times New Roman"/>
          <w:b/>
          <w:sz w:val="20"/>
          <w:szCs w:val="24"/>
          <w:lang w:val="en-GB" w:eastAsia="en-US"/>
        </w:rPr>
      </w:pPr>
      <w:r w:rsidRPr="0074004C">
        <w:rPr>
          <w:rFonts w:ascii="Times New Roman" w:eastAsia="宋体" w:hAnsi="Times New Roman" w:cs="Times New Roman"/>
          <w:b/>
          <w:sz w:val="20"/>
          <w:szCs w:val="24"/>
          <w:highlight w:val="green"/>
          <w:lang w:val="en-GB" w:eastAsia="en-US"/>
        </w:rPr>
        <w:t>Agreement</w:t>
      </w:r>
    </w:p>
    <w:p w14:paraId="68741ECB" w14:textId="77777777" w:rsidR="0074004C" w:rsidRPr="0074004C" w:rsidRDefault="0074004C" w:rsidP="0074004C">
      <w:pPr>
        <w:spacing w:after="0" w:line="220" w:lineRule="exact"/>
        <w:rPr>
          <w:rFonts w:ascii="Times" w:eastAsia="MS Mincho" w:hAnsi="Times" w:cs="Times New Roman"/>
          <w:sz w:val="20"/>
          <w:szCs w:val="20"/>
          <w:lang w:val="en-GB" w:eastAsia="en-US"/>
        </w:rPr>
      </w:pPr>
      <w:r w:rsidRPr="0074004C">
        <w:rPr>
          <w:rFonts w:ascii="Times" w:eastAsia="MS Mincho" w:hAnsi="Times" w:cs="Times New Roman"/>
          <w:sz w:val="20"/>
          <w:szCs w:val="20"/>
          <w:lang w:val="en-GB" w:eastAsia="en-US"/>
        </w:rPr>
        <w:t xml:space="preserve">When NACK-only based HARQ-ACK feedback is used for multicast SPS PDSCH without PDCCH scheduling, the UE determines a priority index from the HARQ-ACK codebook index in the configuration for SPS multicast, using the same method with the one for ACK/NACK based feedback. </w:t>
      </w:r>
    </w:p>
    <w:p w14:paraId="49CE3A1F" w14:textId="77777777" w:rsidR="0074004C" w:rsidRPr="0074004C" w:rsidRDefault="0074004C" w:rsidP="0074004C">
      <w:pPr>
        <w:spacing w:after="0" w:line="240" w:lineRule="auto"/>
        <w:rPr>
          <w:rFonts w:ascii="Times" w:eastAsia="Batang" w:hAnsi="Times" w:cs="Times New Roman"/>
          <w:sz w:val="20"/>
          <w:szCs w:val="24"/>
          <w:lang w:val="en-GB"/>
        </w:rPr>
      </w:pPr>
    </w:p>
    <w:p w14:paraId="07989214" w14:textId="77777777" w:rsidR="0074004C" w:rsidRPr="0074004C" w:rsidRDefault="0074004C" w:rsidP="0074004C">
      <w:pPr>
        <w:spacing w:after="0" w:line="220" w:lineRule="exact"/>
        <w:rPr>
          <w:rFonts w:ascii="Times New Roman" w:eastAsia="宋体" w:hAnsi="Times New Roman" w:cs="Times New Roman"/>
          <w:b/>
          <w:sz w:val="20"/>
          <w:szCs w:val="24"/>
          <w:lang w:val="en-GB" w:eastAsia="en-US"/>
        </w:rPr>
      </w:pPr>
      <w:r w:rsidRPr="0074004C">
        <w:rPr>
          <w:rFonts w:ascii="Times New Roman" w:eastAsia="宋体" w:hAnsi="Times New Roman" w:cs="Times New Roman"/>
          <w:b/>
          <w:sz w:val="20"/>
          <w:szCs w:val="24"/>
          <w:highlight w:val="green"/>
          <w:lang w:val="en-GB" w:eastAsia="en-US"/>
        </w:rPr>
        <w:t>Agreement</w:t>
      </w:r>
    </w:p>
    <w:p w14:paraId="0328C271" w14:textId="77777777" w:rsidR="0074004C" w:rsidRPr="0074004C" w:rsidRDefault="0074004C" w:rsidP="0074004C">
      <w:pPr>
        <w:spacing w:after="0" w:line="220" w:lineRule="exact"/>
        <w:rPr>
          <w:rFonts w:ascii="Times" w:eastAsia="MS Mincho" w:hAnsi="Times" w:cs="Times New Roman"/>
          <w:sz w:val="20"/>
          <w:szCs w:val="20"/>
          <w:lang w:val="en-GB" w:eastAsia="en-US"/>
        </w:rPr>
      </w:pPr>
      <w:r w:rsidRPr="0074004C">
        <w:rPr>
          <w:rFonts w:ascii="Times" w:eastAsia="MS Mincho" w:hAnsi="Times" w:cs="Times New Roman"/>
          <w:sz w:val="20"/>
          <w:szCs w:val="20"/>
          <w:lang w:val="en-GB" w:eastAsia="en-US"/>
        </w:rPr>
        <w:lastRenderedPageBreak/>
        <w:t>When UE is configured with unicast SPS and multicast SPS with NACK-only based feedback for multiplexing on the same PUCCH for the same priority case, NACK only based HARQ-ACK is transformed to ACK/NACK based HARQ-ACK.</w:t>
      </w:r>
    </w:p>
    <w:p w14:paraId="4DB80CDE"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eastAsia="x-none"/>
        </w:rPr>
      </w:pPr>
      <w:r w:rsidRPr="0074004C">
        <w:rPr>
          <w:rFonts w:ascii="Times" w:eastAsia="Batang" w:hAnsi="Times" w:cs="Times New Roman"/>
          <w:sz w:val="20"/>
          <w:szCs w:val="24"/>
          <w:lang w:val="en-GB" w:eastAsia="x-none"/>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p>
    <w:p w14:paraId="789F1239" w14:textId="77777777" w:rsidR="0074004C" w:rsidRPr="0074004C" w:rsidRDefault="0074004C" w:rsidP="0074004C">
      <w:pPr>
        <w:spacing w:after="0" w:line="220" w:lineRule="exact"/>
        <w:rPr>
          <w:rFonts w:ascii="Times New Roman" w:eastAsia="宋体" w:hAnsi="Times New Roman" w:cs="Times New Roman"/>
          <w:sz w:val="20"/>
          <w:szCs w:val="24"/>
          <w:lang w:val="en-GB" w:eastAsia="en-US"/>
        </w:rPr>
      </w:pPr>
    </w:p>
    <w:p w14:paraId="098B10CB" w14:textId="77777777" w:rsidR="0074004C" w:rsidRPr="0074004C" w:rsidRDefault="0074004C" w:rsidP="0074004C">
      <w:pPr>
        <w:spacing w:after="0" w:line="220" w:lineRule="exact"/>
        <w:rPr>
          <w:rFonts w:ascii="Times New Roman" w:eastAsia="宋体" w:hAnsi="Times New Roman" w:cs="Times New Roman"/>
          <w:b/>
          <w:sz w:val="20"/>
          <w:szCs w:val="24"/>
          <w:lang w:val="en-GB" w:eastAsia="en-US"/>
        </w:rPr>
      </w:pPr>
      <w:r w:rsidRPr="0074004C">
        <w:rPr>
          <w:rFonts w:ascii="Times New Roman" w:eastAsia="宋体" w:hAnsi="Times New Roman" w:cs="Times New Roman"/>
          <w:b/>
          <w:sz w:val="20"/>
          <w:szCs w:val="24"/>
          <w:highlight w:val="green"/>
          <w:lang w:val="en-GB" w:eastAsia="en-US"/>
        </w:rPr>
        <w:t>Agreement</w:t>
      </w:r>
    </w:p>
    <w:p w14:paraId="370FE76E" w14:textId="77777777" w:rsidR="0074004C" w:rsidRPr="0074004C" w:rsidRDefault="0074004C" w:rsidP="0074004C">
      <w:pPr>
        <w:spacing w:after="0" w:line="240" w:lineRule="auto"/>
        <w:rPr>
          <w:rFonts w:ascii="Times" w:eastAsia="MS Mincho" w:hAnsi="Times" w:cs="Times New Roman"/>
          <w:sz w:val="20"/>
          <w:szCs w:val="20"/>
          <w:lang w:val="en-GB" w:eastAsia="en-US"/>
        </w:rPr>
      </w:pPr>
      <w:r w:rsidRPr="0074004C">
        <w:rPr>
          <w:rFonts w:ascii="Times" w:eastAsia="MS Mincho" w:hAnsi="Times" w:cs="Times New Roman"/>
          <w:sz w:val="20"/>
          <w:szCs w:val="20"/>
          <w:lang w:val="en-GB" w:eastAsia="en-US"/>
        </w:rPr>
        <w:t xml:space="preserve">Regarding RRC configuring Alt1 or Alt4 (from the previous agreement) for multiplexing more than one NACK-only in the same PUCCH transmission, the configuration is per CFR. </w:t>
      </w:r>
    </w:p>
    <w:p w14:paraId="782E3CD3" w14:textId="77777777" w:rsidR="0074004C" w:rsidRPr="0074004C" w:rsidRDefault="0074004C" w:rsidP="0074004C">
      <w:pPr>
        <w:spacing w:after="0" w:line="240" w:lineRule="auto"/>
        <w:rPr>
          <w:rFonts w:ascii="Times" w:eastAsia="Batang" w:hAnsi="Times" w:cs="Times New Roman"/>
          <w:sz w:val="20"/>
          <w:szCs w:val="24"/>
          <w:lang w:val="en-GB"/>
        </w:rPr>
      </w:pPr>
    </w:p>
    <w:p w14:paraId="20E07100" w14:textId="77777777" w:rsidR="0074004C" w:rsidRPr="0074004C" w:rsidRDefault="0074004C" w:rsidP="0074004C">
      <w:pPr>
        <w:spacing w:after="0" w:line="240" w:lineRule="auto"/>
        <w:rPr>
          <w:rFonts w:ascii="Times" w:eastAsia="Batang" w:hAnsi="Times" w:cs="Times New Roman"/>
          <w:b/>
          <w:sz w:val="20"/>
          <w:szCs w:val="24"/>
          <w:highlight w:val="green"/>
          <w:lang w:val="en-GB"/>
        </w:rPr>
      </w:pPr>
      <w:bookmarkStart w:id="5" w:name="_Hlk97556986"/>
      <w:r w:rsidRPr="0074004C">
        <w:rPr>
          <w:rFonts w:ascii="Times" w:eastAsia="Batang" w:hAnsi="Times" w:cs="Times New Roman"/>
          <w:b/>
          <w:sz w:val="20"/>
          <w:szCs w:val="24"/>
          <w:highlight w:val="green"/>
          <w:lang w:val="en-GB"/>
        </w:rPr>
        <w:t>Agreement</w:t>
      </w:r>
    </w:p>
    <w:p w14:paraId="5D5BDAB3" w14:textId="77777777" w:rsidR="0074004C" w:rsidRPr="0074004C" w:rsidRDefault="0074004C" w:rsidP="0074004C">
      <w:pPr>
        <w:spacing w:after="0" w:line="240" w:lineRule="auto"/>
        <w:contextualSpacing/>
        <w:rPr>
          <w:rFonts w:ascii="Times" w:eastAsia="Batang" w:hAnsi="Times" w:cs="Times New Roman"/>
          <w:sz w:val="20"/>
          <w:szCs w:val="20"/>
          <w:lang w:val="en-GB"/>
        </w:rPr>
      </w:pPr>
      <w:r w:rsidRPr="0074004C">
        <w:rPr>
          <w:rFonts w:ascii="Times" w:eastAsia="Batang" w:hAnsi="Times" w:cs="Times New Roman"/>
          <w:sz w:val="20"/>
          <w:szCs w:val="20"/>
          <w:lang w:val="en-GB"/>
        </w:rPr>
        <w:t>If Type-1 codebook is configured for both multicast and unicast, at least for single cell case for both unicast and multicast:</w:t>
      </w:r>
    </w:p>
    <w:p w14:paraId="27E1ECBB" w14:textId="77777777" w:rsidR="0074004C" w:rsidRPr="0074004C" w:rsidRDefault="0074004C" w:rsidP="002965F4">
      <w:pPr>
        <w:numPr>
          <w:ilvl w:val="0"/>
          <w:numId w:val="12"/>
        </w:numPr>
        <w:spacing w:after="0" w:line="240" w:lineRule="auto"/>
        <w:contextualSpacing/>
        <w:rPr>
          <w:rFonts w:ascii="Times" w:eastAsia="Batang" w:hAnsi="Times" w:cs="Times New Roman"/>
          <w:sz w:val="20"/>
          <w:szCs w:val="20"/>
          <w:lang w:val="en-GB"/>
        </w:rPr>
      </w:pPr>
      <w:r w:rsidRPr="0074004C">
        <w:rPr>
          <w:rFonts w:ascii="Times" w:eastAsia="Batang" w:hAnsi="Times" w:cs="Times New Roman"/>
          <w:sz w:val="20"/>
          <w:szCs w:val="20"/>
          <w:lang w:val="en-GB"/>
        </w:rPr>
        <w:t>If the UE is configured to construct the HARQ-ACK codebooks for unicast and multicast jointly, a single UL DAI bit applies for unicast and multicast</w:t>
      </w:r>
    </w:p>
    <w:p w14:paraId="21438466" w14:textId="77777777" w:rsidR="0074004C" w:rsidRPr="0074004C" w:rsidRDefault="0074004C" w:rsidP="002965F4">
      <w:pPr>
        <w:numPr>
          <w:ilvl w:val="0"/>
          <w:numId w:val="12"/>
        </w:numPr>
        <w:spacing w:after="0" w:line="240" w:lineRule="auto"/>
        <w:contextualSpacing/>
        <w:rPr>
          <w:rFonts w:ascii="Times" w:eastAsia="Batang" w:hAnsi="Times" w:cs="Times New Roman"/>
          <w:sz w:val="20"/>
          <w:szCs w:val="20"/>
          <w:lang w:val="en-GB"/>
        </w:rPr>
      </w:pPr>
      <w:r w:rsidRPr="0074004C">
        <w:rPr>
          <w:rFonts w:ascii="Times" w:eastAsia="Batang" w:hAnsi="Times" w:cs="Times New Roman"/>
          <w:sz w:val="20"/>
          <w:szCs w:val="20"/>
          <w:lang w:val="en-GB"/>
        </w:rPr>
        <w:t>Otherwise, 1 additional bit UL DAI is included for multicast in DCI format 0_1/0_2, in addition to the UL DAI for unicast.</w:t>
      </w:r>
      <w:r w:rsidRPr="0074004C">
        <w:rPr>
          <w:rFonts w:ascii="Times" w:eastAsia="宋体" w:hAnsi="Times" w:cs="Times New Roman" w:hint="eastAsia"/>
          <w:sz w:val="20"/>
          <w:szCs w:val="20"/>
          <w:lang w:val="en-GB"/>
        </w:rPr>
        <w:t xml:space="preserve"> </w:t>
      </w:r>
      <w:r w:rsidRPr="0074004C">
        <w:rPr>
          <w:rFonts w:ascii="Times" w:eastAsia="Batang" w:hAnsi="Times" w:cs="Times New Roman"/>
          <w:sz w:val="20"/>
          <w:szCs w:val="24"/>
          <w:lang w:val="en-GB" w:eastAsia="x-none"/>
        </w:rPr>
        <w:t>The 1-bit UL DAI for multicast is applied to all configured G-RNTIs.</w:t>
      </w:r>
    </w:p>
    <w:p w14:paraId="363AF4F4" w14:textId="77777777" w:rsidR="0074004C" w:rsidRPr="0074004C" w:rsidRDefault="0074004C" w:rsidP="002965F4">
      <w:pPr>
        <w:numPr>
          <w:ilvl w:val="1"/>
          <w:numId w:val="12"/>
        </w:numPr>
        <w:spacing w:after="0" w:line="240" w:lineRule="auto"/>
        <w:contextualSpacing/>
        <w:rPr>
          <w:rFonts w:ascii="Times" w:eastAsia="Batang" w:hAnsi="Times" w:cs="Times New Roman"/>
          <w:sz w:val="20"/>
          <w:szCs w:val="20"/>
          <w:lang w:val="en-GB"/>
        </w:rPr>
      </w:pPr>
      <w:r w:rsidRPr="0074004C">
        <w:rPr>
          <w:rFonts w:ascii="Times" w:eastAsia="Batang" w:hAnsi="Times" w:cs="Times New Roman"/>
          <w:sz w:val="20"/>
          <w:szCs w:val="24"/>
          <w:lang w:val="en-GB" w:eastAsia="x-none"/>
        </w:rPr>
        <w:t>FFS: additional restrictions</w:t>
      </w:r>
    </w:p>
    <w:bookmarkEnd w:id="5"/>
    <w:p w14:paraId="0ED3FB74" w14:textId="77777777" w:rsidR="0074004C" w:rsidRPr="0074004C" w:rsidRDefault="0074004C" w:rsidP="0074004C">
      <w:pPr>
        <w:spacing w:after="0" w:line="240" w:lineRule="auto"/>
        <w:rPr>
          <w:rFonts w:ascii="Times" w:eastAsia="宋体" w:hAnsi="Times" w:cs="Times New Roman"/>
          <w:b/>
          <w:color w:val="D9D9D9"/>
          <w:sz w:val="20"/>
          <w:szCs w:val="24"/>
          <w:lang w:val="en-GB"/>
        </w:rPr>
      </w:pPr>
    </w:p>
    <w:p w14:paraId="75623734" w14:textId="77777777" w:rsidR="0074004C" w:rsidRPr="0074004C" w:rsidRDefault="0074004C" w:rsidP="0074004C">
      <w:pPr>
        <w:spacing w:after="0" w:line="240" w:lineRule="auto"/>
        <w:rPr>
          <w:rFonts w:ascii="Times" w:eastAsia="Batang" w:hAnsi="Times" w:cs="Times New Roman"/>
          <w:b/>
          <w:sz w:val="20"/>
          <w:szCs w:val="24"/>
          <w:highlight w:val="green"/>
          <w:lang w:val="en-GB"/>
        </w:rPr>
      </w:pPr>
      <w:r w:rsidRPr="0074004C">
        <w:rPr>
          <w:rFonts w:ascii="Times" w:eastAsia="Batang" w:hAnsi="Times" w:cs="Times New Roman"/>
          <w:b/>
          <w:sz w:val="20"/>
          <w:szCs w:val="24"/>
          <w:highlight w:val="green"/>
          <w:lang w:val="en-GB"/>
        </w:rPr>
        <w:t>Agreement</w:t>
      </w:r>
    </w:p>
    <w:p w14:paraId="53ECAA38" w14:textId="77777777" w:rsidR="0074004C" w:rsidRPr="0074004C" w:rsidRDefault="0074004C" w:rsidP="0074004C">
      <w:pPr>
        <w:spacing w:after="0" w:line="240" w:lineRule="auto"/>
        <w:contextualSpacing/>
        <w:rPr>
          <w:rFonts w:ascii="Times" w:eastAsia="MS Mincho" w:hAnsi="Times" w:cs="Times New Roman"/>
          <w:sz w:val="20"/>
          <w:szCs w:val="24"/>
          <w:lang w:val="en-GB" w:eastAsia="ja-JP"/>
        </w:rPr>
      </w:pPr>
      <w:r w:rsidRPr="0074004C">
        <w:rPr>
          <w:rFonts w:ascii="Times" w:eastAsia="MS Mincho" w:hAnsi="Times" w:cs="Times New Roman"/>
          <w:sz w:val="20"/>
          <w:szCs w:val="20"/>
          <w:lang w:val="en-GB" w:eastAsia="ja-JP"/>
        </w:rPr>
        <w:t xml:space="preserve">When PUCCH transmission for the NACK-only based feedback for one G-RNTI collides with PUCCH transmission for ACK/NACK feedback for another G-RNTI with the same priority, support UE multiplexing the NACK-only based feedback with the ACK/NACK feedback onto the same PUCCH by transforming NACK-only into the ACK/NACK based HARQ-ACK bit. </w:t>
      </w:r>
    </w:p>
    <w:p w14:paraId="394B0893"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eastAsia="x-none"/>
        </w:rPr>
      </w:pPr>
      <w:r w:rsidRPr="0074004C">
        <w:rPr>
          <w:rFonts w:ascii="Times" w:eastAsia="Batang" w:hAnsi="Times" w:cs="Times New Roman"/>
          <w:sz w:val="20"/>
          <w:szCs w:val="24"/>
          <w:lang w:val="en-GB" w:eastAsia="x-none"/>
        </w:rPr>
        <w:t xml:space="preserve">Note: When the TB configured with NACK-only feedback is correctly decoded, the ACK will be transmitted and multiplexed with others. </w:t>
      </w:r>
    </w:p>
    <w:p w14:paraId="0E94CE44" w14:textId="77777777" w:rsidR="0074004C" w:rsidRPr="0074004C" w:rsidRDefault="0074004C" w:rsidP="0074004C">
      <w:pPr>
        <w:spacing w:after="0" w:line="240" w:lineRule="auto"/>
        <w:rPr>
          <w:rFonts w:ascii="Times" w:eastAsia="Batang" w:hAnsi="Times" w:cs="Times New Roman"/>
          <w:b/>
          <w:color w:val="D9D9D9"/>
          <w:sz w:val="20"/>
          <w:szCs w:val="24"/>
          <w:lang w:val="en-GB"/>
        </w:rPr>
      </w:pPr>
    </w:p>
    <w:p w14:paraId="7DB9B887" w14:textId="77777777" w:rsidR="0074004C" w:rsidRPr="0074004C" w:rsidRDefault="0074004C" w:rsidP="0074004C">
      <w:pPr>
        <w:spacing w:after="0" w:line="240" w:lineRule="auto"/>
        <w:rPr>
          <w:rFonts w:ascii="Times" w:eastAsia="Batang" w:hAnsi="Times" w:cs="Times New Roman"/>
          <w:b/>
          <w:sz w:val="20"/>
          <w:szCs w:val="24"/>
          <w:highlight w:val="green"/>
          <w:lang w:val="en-GB"/>
        </w:rPr>
      </w:pPr>
      <w:r w:rsidRPr="0074004C">
        <w:rPr>
          <w:rFonts w:ascii="Times" w:eastAsia="Batang" w:hAnsi="Times" w:cs="Times New Roman"/>
          <w:b/>
          <w:sz w:val="20"/>
          <w:szCs w:val="24"/>
          <w:highlight w:val="green"/>
          <w:lang w:val="en-GB"/>
        </w:rPr>
        <w:t>Agreement</w:t>
      </w:r>
    </w:p>
    <w:p w14:paraId="58E90B3A" w14:textId="77777777" w:rsidR="0074004C" w:rsidRPr="0074004C" w:rsidRDefault="0074004C" w:rsidP="0074004C">
      <w:pPr>
        <w:spacing w:after="0" w:line="240" w:lineRule="auto"/>
        <w:contextualSpacing/>
        <w:rPr>
          <w:rFonts w:ascii="Times" w:eastAsia="宋体" w:hAnsi="Times" w:cs="Times New Roman"/>
          <w:sz w:val="20"/>
          <w:szCs w:val="20"/>
          <w:lang w:val="en-GB"/>
        </w:rPr>
      </w:pPr>
      <w:r w:rsidRPr="0074004C">
        <w:rPr>
          <w:rFonts w:ascii="Times" w:eastAsia="宋体" w:hAnsi="Times" w:cs="Times New Roman"/>
          <w:sz w:val="20"/>
          <w:szCs w:val="20"/>
          <w:lang w:val="en-GB"/>
        </w:rPr>
        <w:t>For multiplexing NACK-only feedback for the first G-RNTI with ACK/NACK based feedback for the second G-RNTI or for unicast, down-select from:</w:t>
      </w:r>
    </w:p>
    <w:p w14:paraId="7F609765"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eastAsia="x-none"/>
        </w:rPr>
      </w:pPr>
      <w:r w:rsidRPr="0074004C">
        <w:rPr>
          <w:rFonts w:ascii="Times" w:eastAsia="Batang" w:hAnsi="Times" w:cs="Times New Roman"/>
          <w:sz w:val="20"/>
          <w:szCs w:val="24"/>
          <w:lang w:val="en-GB" w:eastAsia="x-none"/>
        </w:rPr>
        <w:t xml:space="preserve">Alt1: the converted NACK-only bits are concatenated to the ACK/NACK feedback. </w:t>
      </w:r>
    </w:p>
    <w:p w14:paraId="379CEA0A"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eastAsia="x-none"/>
        </w:rPr>
      </w:pPr>
      <w:r w:rsidRPr="0074004C">
        <w:rPr>
          <w:rFonts w:ascii="Times" w:eastAsia="Batang" w:hAnsi="Times" w:cs="Times New Roman"/>
          <w:sz w:val="20"/>
          <w:szCs w:val="24"/>
          <w:lang w:val="en-GB" w:eastAsia="x-none"/>
        </w:rPr>
        <w:t>Alt2: the codebook construction/concatenation is the same as when the feedback mode is ‘ACK/NACK’ for both G-RNTIs.</w:t>
      </w:r>
    </w:p>
    <w:p w14:paraId="19CB4E4A" w14:textId="77777777" w:rsidR="0074004C" w:rsidRPr="0074004C" w:rsidRDefault="0074004C" w:rsidP="0074004C">
      <w:pPr>
        <w:spacing w:after="0" w:line="240" w:lineRule="auto"/>
        <w:rPr>
          <w:rFonts w:ascii="Times" w:eastAsia="Batang" w:hAnsi="Times" w:cs="Times New Roman"/>
          <w:b/>
          <w:color w:val="D9D9D9"/>
          <w:sz w:val="20"/>
          <w:szCs w:val="24"/>
          <w:lang w:val="en-GB"/>
        </w:rPr>
      </w:pPr>
    </w:p>
    <w:p w14:paraId="27871964" w14:textId="77777777" w:rsidR="0074004C" w:rsidRPr="0074004C" w:rsidRDefault="0074004C" w:rsidP="0074004C">
      <w:pPr>
        <w:spacing w:after="0" w:line="240" w:lineRule="auto"/>
        <w:rPr>
          <w:rFonts w:ascii="Times" w:eastAsia="Batang" w:hAnsi="Times" w:cs="Times New Roman"/>
          <w:b/>
          <w:sz w:val="20"/>
          <w:szCs w:val="24"/>
          <w:highlight w:val="green"/>
          <w:lang w:val="en-GB"/>
        </w:rPr>
      </w:pPr>
      <w:r w:rsidRPr="0074004C">
        <w:rPr>
          <w:rFonts w:ascii="Times" w:eastAsia="Batang" w:hAnsi="Times" w:cs="Times New Roman"/>
          <w:b/>
          <w:sz w:val="20"/>
          <w:szCs w:val="24"/>
          <w:highlight w:val="green"/>
          <w:lang w:val="en-GB"/>
        </w:rPr>
        <w:t>Agreement</w:t>
      </w:r>
    </w:p>
    <w:p w14:paraId="04E5E720" w14:textId="77777777" w:rsidR="0074004C" w:rsidRPr="0074004C" w:rsidRDefault="0074004C" w:rsidP="0074004C">
      <w:pPr>
        <w:spacing w:after="0" w:line="240" w:lineRule="auto"/>
        <w:contextualSpacing/>
        <w:rPr>
          <w:rFonts w:ascii="Times" w:eastAsia="宋体" w:hAnsi="Times" w:cs="Times New Roman"/>
          <w:sz w:val="20"/>
          <w:szCs w:val="20"/>
          <w:lang w:val="en-GB"/>
        </w:rPr>
      </w:pPr>
      <w:r w:rsidRPr="0074004C">
        <w:rPr>
          <w:rFonts w:ascii="Times" w:eastAsia="宋体" w:hAnsi="Times" w:cs="Times New Roman"/>
          <w:sz w:val="20"/>
          <w:szCs w:val="20"/>
          <w:lang w:val="en-GB"/>
        </w:rPr>
        <w:t>When UE is configured with enhanced Type-2 codebook for unicast and when the UE is scheduled to multiplex enhanced Type-2 HARQ-ACK for unicast with Type-1 or Type-2 HARQ-ACK codebook for multicast in the same PUCCH slot,</w:t>
      </w:r>
    </w:p>
    <w:p w14:paraId="02E06948"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eastAsia="x-none"/>
        </w:rPr>
      </w:pPr>
      <w:r w:rsidRPr="0074004C">
        <w:rPr>
          <w:rFonts w:ascii="Times" w:eastAsia="Batang" w:hAnsi="Times" w:cs="Times New Roman"/>
          <w:sz w:val="20"/>
          <w:szCs w:val="24"/>
          <w:lang w:val="en-GB" w:eastAsia="x-none"/>
        </w:rPr>
        <w:t>UE generates separate sub-codebooks for unicast and multicast respectively and appends the multicast HARQ-ACK sub-codebook to the unicast HARQ-ACK sub-codebook.</w:t>
      </w:r>
    </w:p>
    <w:p w14:paraId="76339A89" w14:textId="77777777" w:rsidR="0074004C" w:rsidRPr="0074004C" w:rsidRDefault="0074004C" w:rsidP="0074004C">
      <w:pPr>
        <w:spacing w:after="0" w:line="240" w:lineRule="auto"/>
        <w:rPr>
          <w:rFonts w:ascii="Times" w:eastAsia="MS Mincho" w:hAnsi="Times" w:cs="Times New Roman"/>
          <w:i/>
          <w:iCs/>
          <w:sz w:val="20"/>
          <w:szCs w:val="24"/>
          <w:lang w:val="en-GB" w:eastAsia="en-US"/>
        </w:rPr>
      </w:pPr>
    </w:p>
    <w:p w14:paraId="34BC807E" w14:textId="77777777" w:rsidR="0074004C" w:rsidRPr="0074004C" w:rsidRDefault="0074004C" w:rsidP="0074004C">
      <w:pPr>
        <w:spacing w:after="0" w:line="240" w:lineRule="auto"/>
        <w:rPr>
          <w:rFonts w:ascii="Times" w:eastAsia="Batang" w:hAnsi="Times" w:cs="Times New Roman"/>
          <w:b/>
          <w:sz w:val="20"/>
          <w:szCs w:val="24"/>
          <w:highlight w:val="green"/>
          <w:lang w:val="en-GB"/>
        </w:rPr>
      </w:pPr>
      <w:bookmarkStart w:id="6" w:name="_Hlk97556714"/>
      <w:r w:rsidRPr="0074004C">
        <w:rPr>
          <w:rFonts w:ascii="Times" w:eastAsia="Batang" w:hAnsi="Times" w:cs="Times New Roman"/>
          <w:b/>
          <w:sz w:val="20"/>
          <w:szCs w:val="24"/>
          <w:highlight w:val="green"/>
          <w:lang w:val="en-GB"/>
        </w:rPr>
        <w:t>Agreement</w:t>
      </w:r>
    </w:p>
    <w:p w14:paraId="3E9A42F5"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MS Mincho" w:hAnsi="Times" w:cs="Times New Roman"/>
          <w:sz w:val="20"/>
          <w:szCs w:val="24"/>
          <w:lang w:val="en-GB" w:eastAsia="x-none"/>
        </w:rPr>
      </w:pPr>
      <w:r w:rsidRPr="0074004C">
        <w:rPr>
          <w:rFonts w:ascii="Times" w:eastAsia="MS Mincho" w:hAnsi="Times" w:cs="Times New Roman"/>
          <w:sz w:val="20"/>
          <w:szCs w:val="24"/>
          <w:lang w:val="en-GB" w:eastAsia="x-none"/>
        </w:rPr>
        <w:t>For the following two cases, the fallback operation for the Type-1 HARQ-ACK codebook for multicast is applied to G-RNTI/G-CS-RNTI configured with HARQ-ACK enabled only,</w:t>
      </w:r>
    </w:p>
    <w:p w14:paraId="3F077B09"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w:eastAsia="MS Mincho" w:hAnsi="Times" w:cs="Times New Roman"/>
          <w:bCs/>
          <w:sz w:val="20"/>
          <w:szCs w:val="24"/>
          <w:lang w:val="en-GB" w:eastAsia="x-none"/>
        </w:rPr>
      </w:pPr>
      <w:r w:rsidRPr="0074004C">
        <w:rPr>
          <w:rFonts w:ascii="Times" w:eastAsia="MS Mincho" w:hAnsi="Times" w:cs="Times New Roman" w:hint="eastAsia"/>
          <w:bCs/>
          <w:sz w:val="20"/>
          <w:szCs w:val="24"/>
          <w:lang w:val="en-GB" w:eastAsia="x-none"/>
        </w:rPr>
        <w:t>a SPS PDSCH release</w:t>
      </w:r>
      <w:r w:rsidRPr="0074004C">
        <w:rPr>
          <w:rFonts w:ascii="Times" w:eastAsia="MS Mincho" w:hAnsi="Times" w:cs="Times New Roman"/>
          <w:bCs/>
          <w:sz w:val="20"/>
          <w:szCs w:val="24"/>
          <w:lang w:val="en-GB" w:eastAsia="x-none"/>
        </w:rPr>
        <w:t xml:space="preserve"> indicated </w:t>
      </w:r>
      <w:r w:rsidRPr="0074004C">
        <w:rPr>
          <w:rFonts w:ascii="Times" w:eastAsia="MS Mincho" w:hAnsi="Times" w:cs="Times New Roman" w:hint="eastAsia"/>
          <w:bCs/>
          <w:sz w:val="20"/>
          <w:szCs w:val="24"/>
          <w:lang w:val="en-GB" w:eastAsia="x-none"/>
        </w:rPr>
        <w:t xml:space="preserve">by DCI format </w:t>
      </w:r>
      <w:r w:rsidRPr="0074004C">
        <w:rPr>
          <w:rFonts w:ascii="Times" w:eastAsia="MS Mincho" w:hAnsi="Times" w:cs="Times New Roman"/>
          <w:bCs/>
          <w:sz w:val="20"/>
          <w:szCs w:val="24"/>
          <w:lang w:val="en-GB" w:eastAsia="x-none"/>
        </w:rPr>
        <w:t>4</w:t>
      </w:r>
      <w:r w:rsidRPr="0074004C">
        <w:rPr>
          <w:rFonts w:ascii="Times" w:eastAsia="MS Mincho" w:hAnsi="Times" w:cs="Times New Roman" w:hint="eastAsia"/>
          <w:bCs/>
          <w:sz w:val="20"/>
          <w:szCs w:val="24"/>
          <w:lang w:val="en-GB" w:eastAsia="x-none"/>
        </w:rPr>
        <w:t>_</w:t>
      </w:r>
      <w:r w:rsidRPr="0074004C">
        <w:rPr>
          <w:rFonts w:ascii="Times" w:eastAsia="MS Mincho" w:hAnsi="Times" w:cs="Times New Roman"/>
          <w:bCs/>
          <w:sz w:val="20"/>
          <w:szCs w:val="24"/>
          <w:lang w:val="en-GB" w:eastAsia="x-none"/>
        </w:rPr>
        <w:t>1</w:t>
      </w:r>
      <w:r w:rsidRPr="0074004C">
        <w:rPr>
          <w:rFonts w:ascii="Times" w:eastAsia="MS Mincho" w:hAnsi="Times" w:cs="Times New Roman" w:hint="eastAsia"/>
          <w:bCs/>
          <w:sz w:val="20"/>
          <w:szCs w:val="24"/>
          <w:lang w:val="en-GB" w:eastAsia="x-none"/>
        </w:rPr>
        <w:t xml:space="preserve"> with counter DAI</w:t>
      </w:r>
      <w:r w:rsidRPr="0074004C">
        <w:rPr>
          <w:rFonts w:ascii="Times" w:eastAsia="MS Mincho" w:hAnsi="Times" w:cs="Times New Roman"/>
          <w:bCs/>
          <w:sz w:val="20"/>
          <w:szCs w:val="24"/>
          <w:lang w:val="en-GB" w:eastAsia="x-none"/>
        </w:rPr>
        <w:t xml:space="preserve"> field </w:t>
      </w:r>
      <w:r w:rsidRPr="0074004C">
        <w:rPr>
          <w:rFonts w:ascii="Times" w:eastAsia="MS Mincho" w:hAnsi="Times" w:cs="Times New Roman" w:hint="eastAsia"/>
          <w:bCs/>
          <w:sz w:val="20"/>
          <w:szCs w:val="24"/>
          <w:lang w:val="en-GB" w:eastAsia="x-none"/>
        </w:rPr>
        <w:t>value of 1</w:t>
      </w:r>
      <w:r w:rsidRPr="0074004C">
        <w:rPr>
          <w:rFonts w:ascii="Times" w:eastAsia="MS Mincho" w:hAnsi="Times" w:cs="Times New Roman"/>
          <w:bCs/>
          <w:sz w:val="20"/>
          <w:szCs w:val="24"/>
          <w:lang w:val="en-GB" w:eastAsia="x-none"/>
        </w:rPr>
        <w:t xml:space="preserve">, </w:t>
      </w:r>
    </w:p>
    <w:p w14:paraId="1D07CD6E"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w:eastAsia="MS Mincho" w:hAnsi="Times" w:cs="Times New Roman"/>
          <w:bCs/>
          <w:sz w:val="20"/>
          <w:szCs w:val="24"/>
          <w:lang w:val="en-GB" w:eastAsia="x-none"/>
        </w:rPr>
      </w:pPr>
      <w:r w:rsidRPr="0074004C">
        <w:rPr>
          <w:rFonts w:ascii="Times" w:eastAsia="MS Mincho" w:hAnsi="Times" w:cs="Times New Roman"/>
          <w:bCs/>
          <w:sz w:val="20"/>
          <w:szCs w:val="24"/>
          <w:lang w:val="en-GB" w:eastAsia="x-none"/>
        </w:rPr>
        <w:t xml:space="preserve">a PDSCH reception scheduled </w:t>
      </w:r>
      <w:r w:rsidRPr="0074004C">
        <w:rPr>
          <w:rFonts w:ascii="Times" w:eastAsia="MS Mincho" w:hAnsi="Times" w:cs="Times New Roman" w:hint="eastAsia"/>
          <w:bCs/>
          <w:sz w:val="20"/>
          <w:szCs w:val="24"/>
          <w:lang w:val="en-GB" w:eastAsia="x-none"/>
        </w:rPr>
        <w:t xml:space="preserve">by DCI format </w:t>
      </w:r>
      <w:r w:rsidRPr="0074004C">
        <w:rPr>
          <w:rFonts w:ascii="Times" w:eastAsia="MS Mincho" w:hAnsi="Times" w:cs="Times New Roman"/>
          <w:bCs/>
          <w:sz w:val="20"/>
          <w:szCs w:val="24"/>
          <w:lang w:val="en-GB" w:eastAsia="x-none"/>
        </w:rPr>
        <w:t>4</w:t>
      </w:r>
      <w:r w:rsidRPr="0074004C">
        <w:rPr>
          <w:rFonts w:ascii="Times" w:eastAsia="MS Mincho" w:hAnsi="Times" w:cs="Times New Roman" w:hint="eastAsia"/>
          <w:bCs/>
          <w:sz w:val="20"/>
          <w:szCs w:val="24"/>
          <w:lang w:val="en-GB" w:eastAsia="x-none"/>
        </w:rPr>
        <w:t>_</w:t>
      </w:r>
      <w:r w:rsidRPr="0074004C">
        <w:rPr>
          <w:rFonts w:ascii="Times" w:eastAsia="MS Mincho" w:hAnsi="Times" w:cs="Times New Roman"/>
          <w:bCs/>
          <w:sz w:val="20"/>
          <w:szCs w:val="24"/>
          <w:lang w:val="en-GB" w:eastAsia="x-none"/>
        </w:rPr>
        <w:t>1</w:t>
      </w:r>
      <w:r w:rsidRPr="0074004C">
        <w:rPr>
          <w:rFonts w:ascii="Times" w:eastAsia="MS Mincho" w:hAnsi="Times" w:cs="Times New Roman" w:hint="eastAsia"/>
          <w:bCs/>
          <w:sz w:val="20"/>
          <w:szCs w:val="24"/>
          <w:lang w:val="en-GB" w:eastAsia="x-none"/>
        </w:rPr>
        <w:t xml:space="preserve"> with counter DAI</w:t>
      </w:r>
      <w:r w:rsidRPr="0074004C">
        <w:rPr>
          <w:rFonts w:ascii="Times" w:eastAsia="MS Mincho" w:hAnsi="Times" w:cs="Times New Roman"/>
          <w:bCs/>
          <w:sz w:val="20"/>
          <w:szCs w:val="24"/>
          <w:lang w:val="en-GB" w:eastAsia="x-none"/>
        </w:rPr>
        <w:t xml:space="preserve"> field </w:t>
      </w:r>
      <w:r w:rsidRPr="0074004C">
        <w:rPr>
          <w:rFonts w:ascii="Times" w:eastAsia="MS Mincho" w:hAnsi="Times" w:cs="Times New Roman" w:hint="eastAsia"/>
          <w:bCs/>
          <w:sz w:val="20"/>
          <w:szCs w:val="24"/>
          <w:lang w:val="en-GB" w:eastAsia="x-none"/>
        </w:rPr>
        <w:t>value of 1</w:t>
      </w:r>
      <w:r w:rsidRPr="0074004C">
        <w:rPr>
          <w:rFonts w:ascii="Times" w:eastAsia="MS Mincho" w:hAnsi="Times" w:cs="Times New Roman"/>
          <w:bCs/>
          <w:sz w:val="20"/>
          <w:szCs w:val="24"/>
          <w:lang w:val="en-GB" w:eastAsia="x-none"/>
        </w:rPr>
        <w:t xml:space="preserve"> on the </w:t>
      </w:r>
      <w:proofErr w:type="spellStart"/>
      <w:r w:rsidRPr="0074004C">
        <w:rPr>
          <w:rFonts w:ascii="Times" w:eastAsia="MS Mincho" w:hAnsi="Times" w:cs="Times New Roman"/>
          <w:bCs/>
          <w:sz w:val="20"/>
          <w:szCs w:val="24"/>
          <w:lang w:val="en-GB" w:eastAsia="x-none"/>
        </w:rPr>
        <w:t>PCell</w:t>
      </w:r>
      <w:proofErr w:type="spellEnd"/>
      <w:r w:rsidRPr="0074004C">
        <w:rPr>
          <w:rFonts w:ascii="Times" w:eastAsia="MS Mincho" w:hAnsi="Times" w:cs="Times New Roman"/>
          <w:bCs/>
          <w:sz w:val="20"/>
          <w:szCs w:val="24"/>
          <w:lang w:val="en-GB" w:eastAsia="x-none"/>
        </w:rPr>
        <w:t xml:space="preserve">, </w:t>
      </w:r>
    </w:p>
    <w:p w14:paraId="4F60C189"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w:eastAsia="MS Mincho" w:hAnsi="Times" w:cs="Times New Roman"/>
          <w:bCs/>
          <w:sz w:val="20"/>
          <w:szCs w:val="24"/>
          <w:lang w:val="en-GB" w:eastAsia="x-none"/>
        </w:rPr>
      </w:pPr>
      <w:r w:rsidRPr="0074004C">
        <w:rPr>
          <w:rFonts w:ascii="Times" w:eastAsia="MS Mincho" w:hAnsi="Times" w:cs="Times New Roman"/>
          <w:bCs/>
          <w:sz w:val="20"/>
          <w:szCs w:val="24"/>
          <w:lang w:val="en-GB" w:eastAsia="x-none"/>
        </w:rPr>
        <w:t>SPS PDSCH reception(s) associated with G-CS-RNTIs.</w:t>
      </w:r>
    </w:p>
    <w:p w14:paraId="4DED9709"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MS Mincho" w:hAnsi="Times" w:cs="Times New Roman"/>
          <w:sz w:val="20"/>
          <w:szCs w:val="24"/>
          <w:lang w:val="en-GB" w:eastAsia="x-none"/>
        </w:rPr>
      </w:pPr>
      <w:r w:rsidRPr="0074004C">
        <w:rPr>
          <w:rFonts w:ascii="Times" w:eastAsia="MS Mincho" w:hAnsi="Times" w:cs="Times New Roman"/>
          <w:bCs/>
          <w:sz w:val="20"/>
          <w:szCs w:val="24"/>
          <w:lang w:val="en-GB" w:eastAsia="x-none"/>
        </w:rPr>
        <w:t xml:space="preserve">Note: If the UE receives two SPS PDSCH releases for two respective G-CS-RNTIs with DAI=1, or two PDSCHs by DCI 4_1 with DAI=1 for two respective G-RNTIs on the </w:t>
      </w:r>
      <w:proofErr w:type="spellStart"/>
      <w:r w:rsidRPr="0074004C">
        <w:rPr>
          <w:rFonts w:ascii="Times" w:eastAsia="MS Mincho" w:hAnsi="Times" w:cs="Times New Roman"/>
          <w:bCs/>
          <w:sz w:val="20"/>
          <w:szCs w:val="24"/>
          <w:lang w:val="en-GB" w:eastAsia="x-none"/>
        </w:rPr>
        <w:t>PCell</w:t>
      </w:r>
      <w:proofErr w:type="spellEnd"/>
      <w:r w:rsidRPr="0074004C">
        <w:rPr>
          <w:rFonts w:ascii="Times" w:eastAsia="MS Mincho" w:hAnsi="Times" w:cs="Times New Roman"/>
          <w:bCs/>
          <w:sz w:val="20"/>
          <w:szCs w:val="24"/>
          <w:lang w:val="en-GB" w:eastAsia="x-none"/>
        </w:rPr>
        <w:t>, there is no fallback.</w:t>
      </w:r>
      <w:r w:rsidRPr="0074004C">
        <w:rPr>
          <w:rFonts w:ascii="Times" w:eastAsia="MS Mincho" w:hAnsi="Times" w:cs="Times New Roman"/>
          <w:sz w:val="20"/>
          <w:szCs w:val="24"/>
          <w:lang w:val="en-GB" w:eastAsia="x-none"/>
        </w:rPr>
        <w:t xml:space="preserve"> </w:t>
      </w:r>
    </w:p>
    <w:bookmarkEnd w:id="6"/>
    <w:p w14:paraId="2EC80E2F" w14:textId="77777777" w:rsidR="0074004C" w:rsidRPr="0074004C" w:rsidRDefault="0074004C" w:rsidP="0074004C">
      <w:pPr>
        <w:spacing w:after="0" w:line="220" w:lineRule="exact"/>
        <w:rPr>
          <w:rFonts w:ascii="Times New Roman" w:eastAsia="宋体" w:hAnsi="Times New Roman" w:cs="Times New Roman"/>
          <w:sz w:val="20"/>
          <w:szCs w:val="24"/>
          <w:lang w:val="en-GB" w:eastAsia="en-US"/>
        </w:rPr>
      </w:pPr>
    </w:p>
    <w:p w14:paraId="4775EEED" w14:textId="77777777" w:rsidR="0074004C" w:rsidRPr="0074004C" w:rsidRDefault="0074004C" w:rsidP="0074004C">
      <w:pPr>
        <w:spacing w:after="0" w:line="240" w:lineRule="auto"/>
        <w:rPr>
          <w:rFonts w:ascii="Times" w:eastAsia="Batang" w:hAnsi="Times" w:cs="Times New Roman"/>
          <w:b/>
          <w:sz w:val="20"/>
          <w:szCs w:val="24"/>
          <w:highlight w:val="green"/>
          <w:lang w:val="en-GB"/>
        </w:rPr>
      </w:pPr>
      <w:r w:rsidRPr="0074004C">
        <w:rPr>
          <w:rFonts w:ascii="Times" w:eastAsia="Batang" w:hAnsi="Times" w:cs="Times New Roman"/>
          <w:b/>
          <w:sz w:val="20"/>
          <w:szCs w:val="24"/>
          <w:highlight w:val="green"/>
          <w:lang w:val="en-GB"/>
        </w:rPr>
        <w:t>Agreement</w:t>
      </w:r>
    </w:p>
    <w:p w14:paraId="125BD7D6" w14:textId="77777777" w:rsidR="0074004C" w:rsidRPr="0074004C" w:rsidRDefault="0074004C" w:rsidP="0074004C">
      <w:pPr>
        <w:autoSpaceDE w:val="0"/>
        <w:autoSpaceDN w:val="0"/>
        <w:adjustRightInd w:val="0"/>
        <w:spacing w:after="0" w:line="240" w:lineRule="auto"/>
        <w:contextualSpacing/>
        <w:rPr>
          <w:rFonts w:ascii="Times" w:eastAsia="Batang" w:hAnsi="Times" w:cs="Times New Roman"/>
          <w:sz w:val="20"/>
          <w:szCs w:val="24"/>
          <w:lang w:val="en-GB"/>
        </w:rPr>
      </w:pPr>
      <w:r w:rsidRPr="0074004C">
        <w:rPr>
          <w:rFonts w:ascii="Times" w:eastAsia="Batang" w:hAnsi="Times" w:cs="Times New Roman"/>
          <w:sz w:val="20"/>
          <w:szCs w:val="24"/>
          <w:lang w:val="en-GB"/>
        </w:rPr>
        <w:t xml:space="preserve">For Type-1 codebook generation, </w:t>
      </w:r>
    </w:p>
    <w:p w14:paraId="6873E922"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宋体" w:hAnsi="Times" w:cs="Times New Roman"/>
          <w:sz w:val="20"/>
          <w:szCs w:val="24"/>
          <w:lang w:val="en-GB"/>
        </w:rPr>
      </w:pPr>
      <w:r w:rsidRPr="0074004C">
        <w:rPr>
          <w:rFonts w:ascii="Times" w:eastAsia="宋体" w:hAnsi="Times" w:cs="Times New Roman"/>
          <w:sz w:val="20"/>
          <w:szCs w:val="24"/>
          <w:lang w:val="en-GB"/>
        </w:rPr>
        <w:t xml:space="preserve">if all configured G-RNTIs are with HARQ-ACK disabled by RRC signalling, UE does not report any HARQ-ACK information in the PUCCH </w:t>
      </w:r>
      <w:proofErr w:type="gramStart"/>
      <w:r w:rsidRPr="0074004C">
        <w:rPr>
          <w:rFonts w:ascii="Times" w:eastAsia="宋体" w:hAnsi="Times" w:cs="Times New Roman"/>
          <w:sz w:val="20"/>
          <w:szCs w:val="24"/>
          <w:lang w:val="en-GB"/>
        </w:rPr>
        <w:t>slot;</w:t>
      </w:r>
      <w:proofErr w:type="gramEnd"/>
    </w:p>
    <w:p w14:paraId="41C3A6A0"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宋体" w:hAnsi="Times" w:cs="Times New Roman"/>
          <w:sz w:val="20"/>
          <w:szCs w:val="24"/>
          <w:lang w:val="en-GB"/>
        </w:rPr>
      </w:pPr>
      <w:r w:rsidRPr="0074004C">
        <w:rPr>
          <w:rFonts w:ascii="Times" w:eastAsia="宋体" w:hAnsi="Times" w:cs="Times New Roman"/>
          <w:sz w:val="20"/>
          <w:szCs w:val="24"/>
          <w:lang w:val="en-GB"/>
        </w:rPr>
        <w:t>For other cases, FFS between the 3 alternatives below:</w:t>
      </w:r>
    </w:p>
    <w:p w14:paraId="09DC29D6"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w:eastAsia="宋体" w:hAnsi="Times" w:cs="Times New Roman"/>
          <w:sz w:val="20"/>
          <w:szCs w:val="24"/>
          <w:lang w:val="en-GB"/>
        </w:rPr>
      </w:pPr>
      <w:r w:rsidRPr="0074004C">
        <w:rPr>
          <w:rFonts w:ascii="Times" w:eastAsia="宋体" w:hAnsi="Times" w:cs="Times New Roman"/>
          <w:sz w:val="20"/>
          <w:szCs w:val="24"/>
          <w:lang w:val="en-GB"/>
        </w:rPr>
        <w:t>Alt1: if at least one configured G-RNTI is with HARQ-ACK enabled, UE will report NACK for the G-RNTI with HARQ-ACK disabled regardless of decoding results of corresponding PDSCH.</w:t>
      </w:r>
    </w:p>
    <w:p w14:paraId="5E3DA4D2"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w:eastAsia="宋体" w:hAnsi="Times" w:cs="Times New Roman"/>
          <w:sz w:val="20"/>
          <w:szCs w:val="24"/>
          <w:lang w:val="en-GB"/>
        </w:rPr>
      </w:pPr>
      <w:r w:rsidRPr="0074004C">
        <w:rPr>
          <w:rFonts w:ascii="Times" w:eastAsia="宋体" w:hAnsi="Times" w:cs="Times New Roman"/>
          <w:sz w:val="20"/>
          <w:szCs w:val="24"/>
          <w:lang w:val="en-GB"/>
        </w:rPr>
        <w:lastRenderedPageBreak/>
        <w:t>Alt2: if at least one configured G-RNTI is with HARQ-ACK enabled, UE reports actual HARQ-ACK result for all G-RNTIs.</w:t>
      </w:r>
    </w:p>
    <w:p w14:paraId="7DE90153"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w:eastAsia="宋体" w:hAnsi="Times" w:cs="Times New Roman"/>
          <w:sz w:val="20"/>
          <w:szCs w:val="24"/>
          <w:lang w:val="en-GB"/>
        </w:rPr>
      </w:pPr>
      <w:r w:rsidRPr="0074004C">
        <w:rPr>
          <w:rFonts w:ascii="Times" w:eastAsia="宋体" w:hAnsi="Times" w:cs="Times New Roman"/>
          <w:sz w:val="20"/>
          <w:szCs w:val="24"/>
          <w:lang w:val="en-GB"/>
        </w:rPr>
        <w:t>Alt3: UE is not expected to be configured with some G-RNTI with HARQ-ACK disabled by RRC signalling and some other G-RNTI with HARQ-ACK enabled by RRC signalling for all configured G-RNTI</w:t>
      </w:r>
    </w:p>
    <w:p w14:paraId="6EE4C2B6"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w:eastAsia="宋体" w:hAnsi="Times" w:cs="Times New Roman"/>
          <w:sz w:val="20"/>
          <w:szCs w:val="24"/>
          <w:lang w:val="en-GB"/>
        </w:rPr>
      </w:pPr>
      <w:r w:rsidRPr="0074004C">
        <w:rPr>
          <w:rFonts w:ascii="Times" w:eastAsia="宋体" w:hAnsi="Times" w:cs="Times New Roman"/>
          <w:sz w:val="20"/>
          <w:szCs w:val="24"/>
          <w:lang w:val="en-GB"/>
        </w:rPr>
        <w:t>Other alternatives are not precluded</w:t>
      </w:r>
    </w:p>
    <w:p w14:paraId="00311970" w14:textId="77777777" w:rsidR="0074004C" w:rsidRPr="0074004C" w:rsidRDefault="0074004C" w:rsidP="0074004C">
      <w:pPr>
        <w:spacing w:after="0" w:line="240" w:lineRule="auto"/>
        <w:rPr>
          <w:rFonts w:ascii="Times" w:eastAsia="Batang" w:hAnsi="Times" w:cs="Times New Roman"/>
          <w:sz w:val="20"/>
          <w:szCs w:val="24"/>
          <w:lang w:val="en-GB" w:eastAsia="x-none"/>
        </w:rPr>
      </w:pPr>
    </w:p>
    <w:p w14:paraId="76A986D2" w14:textId="77777777" w:rsidR="0074004C" w:rsidRPr="0074004C" w:rsidRDefault="0074004C" w:rsidP="0074004C">
      <w:pPr>
        <w:spacing w:after="0" w:line="240" w:lineRule="auto"/>
        <w:rPr>
          <w:rFonts w:ascii="Times" w:eastAsia="Batang" w:hAnsi="Times" w:cs="Times New Roman"/>
          <w:b/>
          <w:sz w:val="20"/>
          <w:szCs w:val="24"/>
          <w:highlight w:val="green"/>
          <w:lang w:val="en-GB"/>
        </w:rPr>
      </w:pPr>
      <w:bookmarkStart w:id="7" w:name="_Hlk97556845"/>
      <w:r w:rsidRPr="0074004C">
        <w:rPr>
          <w:rFonts w:ascii="Times" w:eastAsia="Batang" w:hAnsi="Times" w:cs="Times New Roman"/>
          <w:b/>
          <w:sz w:val="20"/>
          <w:szCs w:val="24"/>
          <w:highlight w:val="green"/>
          <w:lang w:val="en-GB"/>
        </w:rPr>
        <w:t>Agreement</w:t>
      </w:r>
    </w:p>
    <w:p w14:paraId="60A61BC7" w14:textId="77777777" w:rsidR="0074004C" w:rsidRPr="0074004C" w:rsidRDefault="0074004C" w:rsidP="0074004C">
      <w:pPr>
        <w:spacing w:after="0" w:line="240" w:lineRule="auto"/>
        <w:contextualSpacing/>
        <w:rPr>
          <w:rFonts w:ascii="Times" w:eastAsia="Batang" w:hAnsi="Times" w:cs="Times New Roman"/>
          <w:sz w:val="20"/>
          <w:szCs w:val="20"/>
          <w:lang w:val="en-GB"/>
        </w:rPr>
      </w:pPr>
      <w:r w:rsidRPr="0074004C">
        <w:rPr>
          <w:rFonts w:ascii="Times" w:eastAsia="Batang" w:hAnsi="Times" w:cs="Times New Roman"/>
          <w:sz w:val="20"/>
          <w:szCs w:val="20"/>
          <w:lang w:val="en-GB"/>
        </w:rPr>
        <w:t xml:space="preserve">If Type-2 codebook is configured for unicast and multicast, the following option2-2 (from the previous agreement) is adopted: </w:t>
      </w:r>
    </w:p>
    <w:p w14:paraId="5F848253"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74004C">
        <w:rPr>
          <w:rFonts w:ascii="Times" w:eastAsia="Batang" w:hAnsi="Times" w:cs="Times New Roman"/>
          <w:sz w:val="20"/>
          <w:szCs w:val="24"/>
          <w:lang w:val="en-GB"/>
        </w:rPr>
        <w:t xml:space="preserve">Option2-2: 2-bit UL DAI(s) are included in DCI for multicast, in addition to the 2-bit UL DAI for unicast. </w:t>
      </w:r>
    </w:p>
    <w:p w14:paraId="79888C9B"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eastAsia="x-none"/>
        </w:rPr>
      </w:pPr>
      <w:r w:rsidRPr="0074004C">
        <w:rPr>
          <w:rFonts w:ascii="Times" w:eastAsia="Batang" w:hAnsi="Times" w:cs="Times New Roman"/>
          <w:sz w:val="20"/>
          <w:szCs w:val="24"/>
          <w:lang w:val="en-GB" w:eastAsia="x-none"/>
        </w:rPr>
        <w:t>The 2-bit UL DAI for multicast is applied for all configured G-RNTIs.</w:t>
      </w:r>
    </w:p>
    <w:p w14:paraId="06870A14" w14:textId="77777777" w:rsidR="0074004C" w:rsidRPr="0074004C" w:rsidRDefault="0074004C" w:rsidP="002965F4">
      <w:pPr>
        <w:numPr>
          <w:ilvl w:val="2"/>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eastAsia="x-none"/>
        </w:rPr>
      </w:pPr>
      <w:r w:rsidRPr="0074004C">
        <w:rPr>
          <w:rFonts w:ascii="Times" w:eastAsia="Batang" w:hAnsi="Times" w:cs="Times New Roman"/>
          <w:sz w:val="20"/>
          <w:szCs w:val="24"/>
          <w:lang w:val="en-GB" w:eastAsia="x-none"/>
        </w:rPr>
        <w:t xml:space="preserve">FFS: how to count the total number of HARQ-ACK bits for all configured G-RNTIs. </w:t>
      </w:r>
    </w:p>
    <w:p w14:paraId="059A46CF" w14:textId="77777777" w:rsidR="0074004C" w:rsidRPr="0074004C" w:rsidRDefault="0074004C" w:rsidP="002965F4">
      <w:pPr>
        <w:numPr>
          <w:ilvl w:val="5"/>
          <w:numId w:val="13"/>
        </w:numPr>
        <w:spacing w:after="0" w:line="240" w:lineRule="auto"/>
        <w:contextualSpacing/>
        <w:rPr>
          <w:rFonts w:ascii="Times" w:eastAsia="Batang" w:hAnsi="Times" w:cs="Times New Roman"/>
          <w:sz w:val="20"/>
          <w:szCs w:val="24"/>
          <w:lang w:val="en-GB" w:eastAsia="x-none"/>
        </w:rPr>
      </w:pPr>
      <w:r w:rsidRPr="0074004C">
        <w:rPr>
          <w:rFonts w:ascii="Times" w:eastAsia="宋体" w:hAnsi="Times" w:cs="Times New Roman" w:hint="eastAsia"/>
          <w:sz w:val="20"/>
          <w:szCs w:val="24"/>
          <w:lang w:val="en-GB"/>
        </w:rPr>
        <w:t>A</w:t>
      </w:r>
      <w:r w:rsidRPr="0074004C">
        <w:rPr>
          <w:rFonts w:ascii="Times" w:eastAsia="宋体" w:hAnsi="Times" w:cs="Times New Roman"/>
          <w:sz w:val="20"/>
          <w:szCs w:val="24"/>
          <w:lang w:val="en-GB"/>
        </w:rPr>
        <w:t xml:space="preserve">lt1-1: UL-DAI indicates the sum of DL-DAIs </w:t>
      </w:r>
    </w:p>
    <w:p w14:paraId="0A9B26C1" w14:textId="77777777" w:rsidR="0074004C" w:rsidRPr="0074004C" w:rsidRDefault="0074004C" w:rsidP="002965F4">
      <w:pPr>
        <w:numPr>
          <w:ilvl w:val="5"/>
          <w:numId w:val="13"/>
        </w:numPr>
        <w:spacing w:after="0" w:line="240" w:lineRule="auto"/>
        <w:contextualSpacing/>
        <w:rPr>
          <w:rFonts w:ascii="Times" w:eastAsia="Batang" w:hAnsi="Times" w:cs="Times New Roman"/>
          <w:sz w:val="20"/>
          <w:szCs w:val="24"/>
          <w:lang w:val="en-GB" w:eastAsia="x-none"/>
        </w:rPr>
      </w:pPr>
      <w:r w:rsidRPr="0074004C">
        <w:rPr>
          <w:rFonts w:ascii="Times" w:eastAsia="宋体" w:hAnsi="Times" w:cs="Times New Roman"/>
          <w:sz w:val="20"/>
          <w:szCs w:val="24"/>
          <w:lang w:val="en-GB"/>
        </w:rPr>
        <w:t xml:space="preserve">Alt1-2: DL-DAIs have the same value. </w:t>
      </w:r>
    </w:p>
    <w:p w14:paraId="7D2A6C63" w14:textId="77777777" w:rsidR="0074004C" w:rsidRPr="0074004C" w:rsidRDefault="0074004C" w:rsidP="002965F4">
      <w:pPr>
        <w:numPr>
          <w:ilvl w:val="5"/>
          <w:numId w:val="13"/>
        </w:numPr>
        <w:spacing w:after="0" w:line="240" w:lineRule="auto"/>
        <w:contextualSpacing/>
        <w:rPr>
          <w:rFonts w:ascii="Times" w:eastAsia="Batang" w:hAnsi="Times" w:cs="Times New Roman"/>
          <w:sz w:val="20"/>
          <w:szCs w:val="24"/>
          <w:lang w:val="en-GB" w:eastAsia="x-none"/>
        </w:rPr>
      </w:pPr>
      <w:r w:rsidRPr="0074004C">
        <w:rPr>
          <w:rFonts w:ascii="Times" w:eastAsia="Batang" w:hAnsi="Times" w:cs="Times New Roman"/>
          <w:sz w:val="20"/>
          <w:szCs w:val="24"/>
          <w:lang w:val="en-GB" w:eastAsia="x-none"/>
        </w:rPr>
        <w:t>Alt1-3: largest DL DAI value among the configured G-RNTIs.</w:t>
      </w:r>
    </w:p>
    <w:p w14:paraId="5F8D0D98" w14:textId="77777777" w:rsidR="0074004C" w:rsidRPr="0074004C" w:rsidRDefault="0074004C" w:rsidP="002965F4">
      <w:pPr>
        <w:numPr>
          <w:ilvl w:val="5"/>
          <w:numId w:val="13"/>
        </w:numPr>
        <w:spacing w:after="0" w:line="240" w:lineRule="auto"/>
        <w:contextualSpacing/>
        <w:rPr>
          <w:rFonts w:ascii="Times" w:eastAsia="Batang" w:hAnsi="Times" w:cs="Times New Roman"/>
          <w:sz w:val="20"/>
          <w:szCs w:val="24"/>
          <w:lang w:val="en-GB" w:eastAsia="x-none"/>
        </w:rPr>
      </w:pPr>
      <w:r w:rsidRPr="0074004C">
        <w:rPr>
          <w:rFonts w:ascii="Times" w:eastAsia="Batang" w:hAnsi="Times" w:cs="Times New Roman"/>
          <w:sz w:val="20"/>
          <w:szCs w:val="24"/>
          <w:lang w:val="en-GB" w:eastAsia="x-none"/>
        </w:rPr>
        <w:t>Other alternatives are not precluded</w:t>
      </w:r>
    </w:p>
    <w:bookmarkEnd w:id="7"/>
    <w:p w14:paraId="414F7555" w14:textId="77777777" w:rsidR="0074004C" w:rsidRPr="0074004C" w:rsidRDefault="0074004C" w:rsidP="0074004C">
      <w:pPr>
        <w:spacing w:after="0" w:line="240" w:lineRule="auto"/>
        <w:contextualSpacing/>
        <w:rPr>
          <w:rFonts w:ascii="Times" w:eastAsia="宋体" w:hAnsi="Times" w:cs="Times New Roman"/>
          <w:sz w:val="20"/>
          <w:szCs w:val="24"/>
          <w:lang w:val="en-GB"/>
        </w:rPr>
      </w:pPr>
    </w:p>
    <w:p w14:paraId="2055140C" w14:textId="77777777" w:rsidR="0074004C" w:rsidRPr="0074004C" w:rsidRDefault="0074004C" w:rsidP="0074004C">
      <w:pPr>
        <w:spacing w:after="0" w:line="240" w:lineRule="auto"/>
        <w:rPr>
          <w:rFonts w:ascii="Times" w:eastAsia="Batang" w:hAnsi="Times" w:cs="Times New Roman"/>
          <w:b/>
          <w:sz w:val="20"/>
          <w:szCs w:val="24"/>
          <w:highlight w:val="green"/>
          <w:lang w:val="en-GB"/>
        </w:rPr>
      </w:pPr>
      <w:bookmarkStart w:id="8" w:name="_Hlk97557037"/>
      <w:r w:rsidRPr="0074004C">
        <w:rPr>
          <w:rFonts w:ascii="Times" w:eastAsia="Batang" w:hAnsi="Times" w:cs="Times New Roman"/>
          <w:b/>
          <w:sz w:val="20"/>
          <w:szCs w:val="24"/>
          <w:highlight w:val="green"/>
          <w:lang w:val="en-GB"/>
        </w:rPr>
        <w:t>Agreement</w:t>
      </w:r>
    </w:p>
    <w:p w14:paraId="7AEEE5D9" w14:textId="77777777" w:rsidR="0074004C" w:rsidRPr="0074004C" w:rsidRDefault="0074004C" w:rsidP="0074004C">
      <w:pPr>
        <w:spacing w:after="0" w:line="240" w:lineRule="auto"/>
        <w:contextualSpacing/>
        <w:rPr>
          <w:rFonts w:ascii="Times" w:eastAsia="Batang" w:hAnsi="Times" w:cs="Times New Roman"/>
          <w:sz w:val="20"/>
          <w:szCs w:val="20"/>
          <w:lang w:val="en-GB"/>
        </w:rPr>
      </w:pPr>
      <w:r w:rsidRPr="0074004C">
        <w:rPr>
          <w:rFonts w:ascii="Times" w:eastAsia="Batang" w:hAnsi="Times" w:cs="Times New Roman"/>
          <w:sz w:val="20"/>
          <w:szCs w:val="20"/>
          <w:lang w:val="en-GB"/>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39F4BFB3"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0"/>
          <w:lang w:val="en-GB"/>
        </w:rPr>
      </w:pPr>
      <w:r w:rsidRPr="0074004C">
        <w:rPr>
          <w:rFonts w:ascii="Times" w:eastAsia="Batang" w:hAnsi="Times" w:cs="Times New Roman"/>
          <w:sz w:val="20"/>
          <w:szCs w:val="20"/>
          <w:lang w:val="en-GB"/>
        </w:rPr>
        <w:t>The UL-DAI for multicast</w:t>
      </w:r>
      <w:r w:rsidRPr="0074004C">
        <w:rPr>
          <w:rFonts w:ascii="Times" w:eastAsia="Batang" w:hAnsi="Times" w:cs="Times New Roman" w:hint="eastAsia"/>
          <w:sz w:val="20"/>
          <w:szCs w:val="20"/>
          <w:lang w:val="en-GB"/>
        </w:rPr>
        <w:t xml:space="preserve"> </w:t>
      </w:r>
      <w:r w:rsidRPr="0074004C">
        <w:rPr>
          <w:rFonts w:ascii="Times" w:eastAsia="Batang" w:hAnsi="Times" w:cs="Times New Roman"/>
          <w:sz w:val="20"/>
          <w:szCs w:val="20"/>
          <w:lang w:val="en-GB"/>
        </w:rPr>
        <w:t xml:space="preserve">is </w:t>
      </w:r>
      <w:r w:rsidRPr="0074004C">
        <w:rPr>
          <w:rFonts w:ascii="Times" w:eastAsia="Batang" w:hAnsi="Times" w:cs="Times New Roman" w:hint="eastAsia"/>
          <w:sz w:val="20"/>
          <w:szCs w:val="20"/>
          <w:lang w:val="en-GB"/>
        </w:rPr>
        <w:t>1</w:t>
      </w:r>
      <w:r w:rsidRPr="0074004C">
        <w:rPr>
          <w:rFonts w:ascii="Times" w:eastAsia="Batang" w:hAnsi="Times" w:cs="Times New Roman"/>
          <w:sz w:val="20"/>
          <w:szCs w:val="20"/>
          <w:lang w:val="en-GB"/>
        </w:rPr>
        <w:t>-bit for Type-1 codebook</w:t>
      </w:r>
    </w:p>
    <w:p w14:paraId="7D6B1841"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0"/>
          <w:lang w:val="en-GB"/>
        </w:rPr>
      </w:pPr>
      <w:r w:rsidRPr="0074004C">
        <w:rPr>
          <w:rFonts w:ascii="Times" w:eastAsia="Batang" w:hAnsi="Times" w:cs="Times New Roman"/>
          <w:sz w:val="20"/>
          <w:szCs w:val="20"/>
          <w:lang w:val="en-GB"/>
        </w:rPr>
        <w:t xml:space="preserve">The 1-bit UL-DAI for multicast is applied to all configured G-RNTIs. </w:t>
      </w:r>
    </w:p>
    <w:p w14:paraId="108E7AD7"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0"/>
          <w:lang w:val="en-GB"/>
        </w:rPr>
      </w:pPr>
      <w:r w:rsidRPr="0074004C">
        <w:rPr>
          <w:rFonts w:ascii="Times" w:eastAsia="Batang" w:hAnsi="Times" w:cs="Times New Roman"/>
          <w:sz w:val="20"/>
          <w:szCs w:val="20"/>
          <w:lang w:val="en-GB"/>
        </w:rPr>
        <w:t>The UL-DAI for multicast</w:t>
      </w:r>
      <w:r w:rsidRPr="0074004C">
        <w:rPr>
          <w:rFonts w:ascii="Times" w:eastAsia="Batang" w:hAnsi="Times" w:cs="Times New Roman" w:hint="eastAsia"/>
          <w:sz w:val="20"/>
          <w:szCs w:val="20"/>
          <w:lang w:val="en-GB"/>
        </w:rPr>
        <w:t xml:space="preserve"> </w:t>
      </w:r>
      <w:r w:rsidRPr="0074004C">
        <w:rPr>
          <w:rFonts w:ascii="Times" w:eastAsia="Batang" w:hAnsi="Times" w:cs="Times New Roman"/>
          <w:sz w:val="20"/>
          <w:szCs w:val="20"/>
          <w:lang w:val="en-GB"/>
        </w:rPr>
        <w:t xml:space="preserve">is 2-bit for Type-2 codebook applied for all configured G-RNTIs. </w:t>
      </w:r>
    </w:p>
    <w:p w14:paraId="450B3C15"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0"/>
          <w:lang w:val="en-GB"/>
        </w:rPr>
      </w:pPr>
      <w:r w:rsidRPr="0074004C">
        <w:rPr>
          <w:rFonts w:ascii="Times" w:eastAsia="Batang" w:hAnsi="Times" w:cs="Times New Roman"/>
          <w:sz w:val="20"/>
          <w:szCs w:val="20"/>
          <w:lang w:val="en-GB"/>
        </w:rPr>
        <w:t xml:space="preserve">FFS: how to count the total number of HARQ-ACK bits for all configured G-RNTIs. </w:t>
      </w:r>
    </w:p>
    <w:p w14:paraId="5B0CD163" w14:textId="77777777" w:rsidR="0074004C" w:rsidRPr="0074004C" w:rsidRDefault="0074004C" w:rsidP="002965F4">
      <w:pPr>
        <w:numPr>
          <w:ilvl w:val="3"/>
          <w:numId w:val="14"/>
        </w:numPr>
        <w:spacing w:after="0" w:line="240" w:lineRule="auto"/>
        <w:contextualSpacing/>
        <w:jc w:val="both"/>
        <w:rPr>
          <w:rFonts w:ascii="Times" w:eastAsia="Batang" w:hAnsi="Times" w:cs="Times New Roman"/>
          <w:sz w:val="20"/>
          <w:szCs w:val="20"/>
          <w:lang w:val="en-GB"/>
        </w:rPr>
      </w:pPr>
      <w:r w:rsidRPr="0074004C">
        <w:rPr>
          <w:rFonts w:ascii="Times" w:eastAsia="Batang" w:hAnsi="Times" w:cs="Times New Roman" w:hint="eastAsia"/>
          <w:sz w:val="20"/>
          <w:szCs w:val="20"/>
          <w:lang w:val="en-GB"/>
        </w:rPr>
        <w:t>A</w:t>
      </w:r>
      <w:r w:rsidRPr="0074004C">
        <w:rPr>
          <w:rFonts w:ascii="Times" w:eastAsia="Batang" w:hAnsi="Times" w:cs="Times New Roman"/>
          <w:sz w:val="20"/>
          <w:szCs w:val="20"/>
          <w:lang w:val="en-GB"/>
        </w:rPr>
        <w:t xml:space="preserve">lt1-1: UL-DAI indicates the sum of DL-DAIs </w:t>
      </w:r>
    </w:p>
    <w:p w14:paraId="15C9A20D" w14:textId="77777777" w:rsidR="0074004C" w:rsidRPr="0074004C" w:rsidRDefault="0074004C" w:rsidP="002965F4">
      <w:pPr>
        <w:numPr>
          <w:ilvl w:val="3"/>
          <w:numId w:val="14"/>
        </w:numPr>
        <w:spacing w:after="0" w:line="240" w:lineRule="auto"/>
        <w:contextualSpacing/>
        <w:jc w:val="both"/>
        <w:rPr>
          <w:rFonts w:ascii="Times" w:eastAsia="Batang" w:hAnsi="Times" w:cs="Times New Roman"/>
          <w:sz w:val="20"/>
          <w:szCs w:val="20"/>
          <w:lang w:val="en-GB"/>
        </w:rPr>
      </w:pPr>
      <w:r w:rsidRPr="0074004C">
        <w:rPr>
          <w:rFonts w:ascii="Times" w:eastAsia="Batang" w:hAnsi="Times" w:cs="Times New Roman"/>
          <w:sz w:val="20"/>
          <w:szCs w:val="20"/>
          <w:lang w:val="en-GB"/>
        </w:rPr>
        <w:t xml:space="preserve">Alt1-2: DL-DAIs have the same value. </w:t>
      </w:r>
    </w:p>
    <w:p w14:paraId="735A9374" w14:textId="77777777" w:rsidR="0074004C" w:rsidRPr="0074004C" w:rsidRDefault="0074004C" w:rsidP="002965F4">
      <w:pPr>
        <w:numPr>
          <w:ilvl w:val="3"/>
          <w:numId w:val="14"/>
        </w:numPr>
        <w:spacing w:after="0" w:line="240" w:lineRule="auto"/>
        <w:contextualSpacing/>
        <w:jc w:val="both"/>
        <w:rPr>
          <w:rFonts w:ascii="Times" w:eastAsia="Batang" w:hAnsi="Times" w:cs="Times New Roman"/>
          <w:sz w:val="20"/>
          <w:szCs w:val="20"/>
          <w:lang w:val="en-GB"/>
        </w:rPr>
      </w:pPr>
      <w:r w:rsidRPr="0074004C">
        <w:rPr>
          <w:rFonts w:ascii="Times" w:eastAsia="Batang" w:hAnsi="Times" w:cs="Times New Roman"/>
          <w:sz w:val="20"/>
          <w:szCs w:val="20"/>
          <w:lang w:val="en-GB"/>
        </w:rPr>
        <w:t>Alt1-3: largest DL DAI value among the configured G-RNTIs.</w:t>
      </w:r>
    </w:p>
    <w:p w14:paraId="74D7B4F6" w14:textId="77777777" w:rsidR="0074004C" w:rsidRPr="0074004C" w:rsidRDefault="0074004C" w:rsidP="002965F4">
      <w:pPr>
        <w:numPr>
          <w:ilvl w:val="3"/>
          <w:numId w:val="14"/>
        </w:numPr>
        <w:spacing w:after="0" w:line="240" w:lineRule="auto"/>
        <w:contextualSpacing/>
        <w:rPr>
          <w:rFonts w:ascii="Times" w:eastAsia="Batang" w:hAnsi="Times" w:cs="Times New Roman"/>
          <w:sz w:val="20"/>
          <w:szCs w:val="24"/>
          <w:lang w:val="en-GB" w:eastAsia="x-none"/>
        </w:rPr>
      </w:pPr>
      <w:r w:rsidRPr="0074004C">
        <w:rPr>
          <w:rFonts w:ascii="Times" w:eastAsia="Batang" w:hAnsi="Times" w:cs="Times New Roman"/>
          <w:sz w:val="20"/>
          <w:szCs w:val="24"/>
          <w:lang w:val="en-GB" w:eastAsia="x-none"/>
        </w:rPr>
        <w:t>Other alternatives are not precluded</w:t>
      </w:r>
    </w:p>
    <w:p w14:paraId="124629E5"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w:eastAsia="Batang" w:hAnsi="Times" w:cs="Times New Roman"/>
          <w:sz w:val="20"/>
          <w:szCs w:val="20"/>
          <w:lang w:val="en-GB"/>
        </w:rPr>
      </w:pPr>
      <w:r w:rsidRPr="0074004C">
        <w:rPr>
          <w:rFonts w:ascii="Times" w:eastAsia="宋体" w:hAnsi="Times" w:cs="Times New Roman" w:hint="eastAsia"/>
          <w:sz w:val="20"/>
          <w:szCs w:val="20"/>
          <w:lang w:val="en-GB"/>
        </w:rPr>
        <w:t>FFS: details of the UL DAI field</w:t>
      </w:r>
    </w:p>
    <w:bookmarkEnd w:id="8"/>
    <w:p w14:paraId="346CFCEE" w14:textId="77777777" w:rsidR="0074004C" w:rsidRPr="0074004C" w:rsidRDefault="0074004C" w:rsidP="0074004C">
      <w:pPr>
        <w:spacing w:after="0" w:line="240" w:lineRule="auto"/>
        <w:rPr>
          <w:rFonts w:ascii="Times" w:eastAsia="Batang" w:hAnsi="Times" w:cs="Times New Roman"/>
          <w:sz w:val="20"/>
          <w:szCs w:val="24"/>
          <w:lang w:val="en-GB" w:eastAsia="x-none"/>
        </w:rPr>
      </w:pPr>
    </w:p>
    <w:p w14:paraId="542FFD44" w14:textId="77777777" w:rsidR="0074004C" w:rsidRPr="0074004C" w:rsidRDefault="0074004C" w:rsidP="0074004C">
      <w:pPr>
        <w:spacing w:after="0" w:line="240" w:lineRule="auto"/>
        <w:rPr>
          <w:rFonts w:ascii="Times" w:eastAsia="Batang" w:hAnsi="Times" w:cs="Times New Roman"/>
          <w:b/>
          <w:sz w:val="20"/>
          <w:szCs w:val="24"/>
          <w:highlight w:val="green"/>
          <w:lang w:val="en-GB"/>
        </w:rPr>
      </w:pPr>
      <w:r w:rsidRPr="0074004C">
        <w:rPr>
          <w:rFonts w:ascii="Times" w:eastAsia="Batang" w:hAnsi="Times" w:cs="Times New Roman"/>
          <w:b/>
          <w:sz w:val="20"/>
          <w:szCs w:val="24"/>
          <w:highlight w:val="green"/>
          <w:lang w:val="en-GB"/>
        </w:rPr>
        <w:t>Agreement</w:t>
      </w:r>
    </w:p>
    <w:p w14:paraId="50140C7E" w14:textId="77777777" w:rsidR="0074004C" w:rsidRPr="0074004C" w:rsidRDefault="0074004C" w:rsidP="0074004C">
      <w:pPr>
        <w:spacing w:after="0" w:line="240" w:lineRule="auto"/>
        <w:ind w:left="284" w:hanging="284"/>
        <w:contextualSpacing/>
        <w:rPr>
          <w:rFonts w:ascii="Times New Roman" w:eastAsia="Batang" w:hAnsi="Times New Roman" w:cs="Times New Roman"/>
          <w:sz w:val="20"/>
          <w:szCs w:val="20"/>
          <w:lang w:val="en-GB" w:eastAsia="en-US"/>
        </w:rPr>
      </w:pPr>
      <w:r w:rsidRPr="0074004C">
        <w:rPr>
          <w:rFonts w:ascii="Times New Roman" w:eastAsia="Batang" w:hAnsi="Times New Roman" w:cs="Times New Roman"/>
          <w:sz w:val="20"/>
          <w:szCs w:val="20"/>
          <w:lang w:val="en-GB" w:eastAsia="en-US"/>
        </w:rPr>
        <w:t>For NACK-only feedback for PUCCH format 0 or format 1, only 1 cyclic shift is used.</w:t>
      </w:r>
    </w:p>
    <w:p w14:paraId="2C30221B" w14:textId="7C63806D"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New Roman" w:eastAsia="Batang" w:hAnsi="Times New Roman" w:cs="Times New Roman"/>
          <w:sz w:val="20"/>
          <w:szCs w:val="20"/>
          <w:lang w:val="en-GB" w:eastAsia="x-none"/>
        </w:rPr>
      </w:pPr>
      <w:r w:rsidRPr="0074004C">
        <w:rPr>
          <w:rFonts w:ascii="Times New Roman" w:eastAsia="Batang" w:hAnsi="Times New Roman" w:cs="Times New Roman"/>
          <w:sz w:val="20"/>
          <w:szCs w:val="20"/>
          <w:lang w:val="en-GB" w:eastAsia="x-none"/>
        </w:rPr>
        <w:t xml:space="preserve">The sequence cyclic shift for NACK-only is </w:t>
      </w:r>
      <m:oMath>
        <m:sSub>
          <m:sSubPr>
            <m:ctrlPr>
              <w:rPr>
                <w:rFonts w:ascii="Cambria Math" w:eastAsia="宋体" w:hAnsi="Cambria Math"/>
                <w:lang w:eastAsia="ja-JP"/>
              </w:rPr>
            </m:ctrlPr>
          </m:sSubPr>
          <m:e>
            <m:r>
              <w:rPr>
                <w:rFonts w:ascii="Cambria Math" w:hAnsi="Cambria Math"/>
                <w:szCs w:val="20"/>
              </w:rPr>
              <m:t>m</m:t>
            </m:r>
          </m:e>
          <m:sub>
            <m:r>
              <w:rPr>
                <w:rFonts w:ascii="Cambria Math" w:hAnsi="Cambria Math"/>
                <w:szCs w:val="20"/>
              </w:rPr>
              <m:t>cs</m:t>
            </m:r>
          </m:sub>
        </m:sSub>
        <m:r>
          <w:rPr>
            <w:rFonts w:ascii="Cambria Math" w:hAnsi="Cambria Math"/>
            <w:szCs w:val="20"/>
          </w:rPr>
          <m:t>=0</m:t>
        </m:r>
      </m:oMath>
      <w:r w:rsidRPr="0074004C">
        <w:rPr>
          <w:rFonts w:ascii="Times New Roman" w:eastAsia="Batang" w:hAnsi="Times New Roman" w:cs="Times New Roman"/>
          <w:sz w:val="20"/>
          <w:szCs w:val="20"/>
          <w:lang w:val="en-GB" w:eastAsia="x-none"/>
        </w:rPr>
        <w:t xml:space="preserve">. </w:t>
      </w:r>
    </w:p>
    <w:p w14:paraId="4D99219A" w14:textId="13308380"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New Roman" w:eastAsia="Batang" w:hAnsi="Times New Roman" w:cs="Times New Roman"/>
          <w:sz w:val="20"/>
          <w:szCs w:val="20"/>
          <w:lang w:val="en-GB" w:eastAsia="x-none"/>
        </w:rPr>
      </w:pPr>
      <w:r w:rsidRPr="0074004C">
        <w:rPr>
          <w:rFonts w:ascii="Times New Roman" w:eastAsia="Batang" w:hAnsi="Times New Roman" w:cs="Times New Roman"/>
          <w:sz w:val="20"/>
          <w:szCs w:val="20"/>
          <w:lang w:val="en-GB" w:eastAsia="x-none"/>
        </w:rPr>
        <w:t xml:space="preserve">For PF1 NACK-only, set </w:t>
      </w:r>
      <m:oMath>
        <m:r>
          <m:rPr>
            <m:sty m:val="p"/>
          </m:rPr>
          <w:rPr>
            <w:rFonts w:ascii="Cambria Math" w:hAnsi="Cambria Math"/>
            <w:szCs w:val="20"/>
          </w:rPr>
          <m:t>b</m:t>
        </m:r>
        <m:d>
          <m:dPr>
            <m:ctrlPr>
              <w:rPr>
                <w:rFonts w:ascii="Cambria Math" w:eastAsia="宋体" w:hAnsi="Cambria Math"/>
                <w:lang w:eastAsia="ja-JP"/>
              </w:rPr>
            </m:ctrlPr>
          </m:dPr>
          <m:e>
            <m:r>
              <m:rPr>
                <m:sty m:val="p"/>
              </m:rPr>
              <w:rPr>
                <w:rFonts w:ascii="Cambria Math" w:hAnsi="Cambria Math"/>
                <w:szCs w:val="20"/>
              </w:rPr>
              <m:t>0</m:t>
            </m:r>
          </m:e>
        </m:d>
        <m:r>
          <m:rPr>
            <m:sty m:val="p"/>
          </m:rPr>
          <w:rPr>
            <w:rFonts w:ascii="Cambria Math" w:hAnsi="Cambria Math"/>
            <w:szCs w:val="20"/>
          </w:rPr>
          <m:t>=0</m:t>
        </m:r>
      </m:oMath>
      <w:r w:rsidRPr="0074004C">
        <w:rPr>
          <w:rFonts w:ascii="Times New Roman" w:eastAsia="Batang" w:hAnsi="Times New Roman" w:cs="Times New Roman"/>
          <w:sz w:val="20"/>
          <w:szCs w:val="20"/>
          <w:lang w:val="en-GB" w:eastAsia="x-none"/>
        </w:rPr>
        <w:t xml:space="preserve">. </w:t>
      </w:r>
    </w:p>
    <w:p w14:paraId="06AAE8D7"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New Roman" w:eastAsia="Batang" w:hAnsi="Times New Roman" w:cs="Times New Roman"/>
          <w:sz w:val="20"/>
          <w:szCs w:val="20"/>
          <w:lang w:val="en-GB" w:eastAsia="x-none"/>
        </w:rPr>
      </w:pPr>
      <w:r w:rsidRPr="0074004C">
        <w:rPr>
          <w:rFonts w:ascii="Times New Roman" w:eastAsia="Batang" w:hAnsi="Times New Roman" w:cs="Times New Roman"/>
          <w:sz w:val="20"/>
          <w:szCs w:val="20"/>
          <w:lang w:val="en-GB" w:eastAsia="x-none"/>
        </w:rPr>
        <w:t xml:space="preserve">Note: the </w:t>
      </w:r>
      <w:proofErr w:type="spellStart"/>
      <w:r w:rsidRPr="0074004C">
        <w:rPr>
          <w:rFonts w:ascii="Times New Roman" w:eastAsia="Batang" w:hAnsi="Times New Roman" w:cs="Times New Roman"/>
          <w:i/>
          <w:iCs/>
          <w:sz w:val="20"/>
          <w:szCs w:val="20"/>
          <w:lang w:val="en-GB" w:eastAsia="x-none"/>
        </w:rPr>
        <w:t>initialCyclicShift</w:t>
      </w:r>
      <w:proofErr w:type="spellEnd"/>
      <w:r w:rsidRPr="0074004C">
        <w:rPr>
          <w:rFonts w:ascii="Times New Roman" w:eastAsia="Batang" w:hAnsi="Times New Roman" w:cs="Times New Roman"/>
          <w:sz w:val="20"/>
          <w:szCs w:val="20"/>
          <w:lang w:val="en-GB" w:eastAsia="x-none"/>
        </w:rPr>
        <w:t xml:space="preserve"> is configured for PUCCH-format0 and PUCCH-format1 as legacy. </w:t>
      </w:r>
    </w:p>
    <w:p w14:paraId="65B3360D" w14:textId="77777777" w:rsidR="0074004C" w:rsidRPr="0074004C" w:rsidRDefault="0074004C" w:rsidP="0074004C">
      <w:pPr>
        <w:spacing w:after="0" w:line="240" w:lineRule="auto"/>
        <w:rPr>
          <w:rFonts w:ascii="Times" w:eastAsia="Batang" w:hAnsi="Times" w:cs="Times New Roman"/>
          <w:color w:val="1F497D"/>
          <w:sz w:val="24"/>
          <w:szCs w:val="24"/>
          <w:lang w:val="en-GB" w:eastAsia="en-US"/>
        </w:rPr>
      </w:pPr>
    </w:p>
    <w:p w14:paraId="272D8889" w14:textId="77777777" w:rsidR="0074004C" w:rsidRPr="0074004C" w:rsidRDefault="0074004C" w:rsidP="0074004C">
      <w:pPr>
        <w:spacing w:after="0" w:line="240" w:lineRule="auto"/>
        <w:rPr>
          <w:rFonts w:ascii="Times" w:eastAsia="Batang" w:hAnsi="Times" w:cs="Times New Roman"/>
          <w:b/>
          <w:sz w:val="20"/>
          <w:szCs w:val="24"/>
          <w:highlight w:val="green"/>
          <w:lang w:val="en-GB"/>
        </w:rPr>
      </w:pPr>
      <w:r w:rsidRPr="0074004C">
        <w:rPr>
          <w:rFonts w:ascii="Times" w:eastAsia="Batang" w:hAnsi="Times" w:cs="Times New Roman"/>
          <w:b/>
          <w:sz w:val="20"/>
          <w:szCs w:val="24"/>
          <w:highlight w:val="green"/>
          <w:lang w:val="en-GB"/>
        </w:rPr>
        <w:t>Agreement</w:t>
      </w:r>
    </w:p>
    <w:p w14:paraId="18DBB442" w14:textId="77777777" w:rsidR="0074004C" w:rsidRPr="0074004C" w:rsidRDefault="0074004C" w:rsidP="0074004C">
      <w:pPr>
        <w:spacing w:after="60" w:line="252" w:lineRule="auto"/>
        <w:rPr>
          <w:rFonts w:ascii="Times New Roman" w:eastAsia="Batang" w:hAnsi="Times New Roman" w:cs="Times New Roman"/>
          <w:sz w:val="20"/>
          <w:szCs w:val="20"/>
          <w:lang w:val="en-GB" w:eastAsia="ja-JP"/>
        </w:rPr>
      </w:pPr>
      <w:r w:rsidRPr="0074004C">
        <w:rPr>
          <w:rFonts w:ascii="Times New Roman" w:eastAsia="Batang" w:hAnsi="Times New Roman" w:cs="Times New Roman"/>
          <w:sz w:val="20"/>
          <w:szCs w:val="20"/>
          <w:lang w:val="en-GB" w:eastAsia="en-US"/>
        </w:rPr>
        <w:t xml:space="preserve">For multiplexing NACK-only with HARQ-ACK feedback/CSI for unicast for the same priority or PUSCH transmission for the same priority or ACK/NACK based HARQ-ACK feedback for multicast with another G-RNTI for the same priority, the multiplexing does not depend on the decoding result. </w:t>
      </w:r>
    </w:p>
    <w:p w14:paraId="3F9EFC34"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New Roman" w:eastAsia="Batang" w:hAnsi="Times New Roman" w:cs="Times New Roman"/>
          <w:sz w:val="20"/>
          <w:szCs w:val="20"/>
          <w:lang w:val="en-GB" w:eastAsia="x-none"/>
        </w:rPr>
      </w:pPr>
      <w:r w:rsidRPr="0074004C">
        <w:rPr>
          <w:rFonts w:ascii="Times New Roman" w:eastAsia="Batang" w:hAnsi="Times New Roman" w:cs="Times New Roman"/>
          <w:sz w:val="20"/>
          <w:szCs w:val="20"/>
          <w:lang w:val="en-GB" w:eastAsia="x-none"/>
        </w:rPr>
        <w:t xml:space="preserve">Note: when multiplexing the NACK-only is transformed into ACK/NACK as agreed. </w:t>
      </w:r>
    </w:p>
    <w:p w14:paraId="513E2185" w14:textId="77777777" w:rsidR="0074004C" w:rsidRPr="0074004C" w:rsidRDefault="0074004C" w:rsidP="0074004C">
      <w:pPr>
        <w:spacing w:after="0" w:line="240" w:lineRule="auto"/>
        <w:rPr>
          <w:rFonts w:ascii="Times" w:eastAsia="Batang" w:hAnsi="Times" w:cs="Times New Roman"/>
          <w:color w:val="1F497D"/>
          <w:sz w:val="24"/>
          <w:szCs w:val="24"/>
          <w:lang w:val="en-GB" w:eastAsia="en-US"/>
        </w:rPr>
      </w:pPr>
    </w:p>
    <w:p w14:paraId="5798C1DC" w14:textId="77777777" w:rsidR="0074004C" w:rsidRPr="0074004C" w:rsidRDefault="0074004C" w:rsidP="0074004C">
      <w:pPr>
        <w:spacing w:after="0" w:line="240" w:lineRule="auto"/>
        <w:rPr>
          <w:rFonts w:ascii="Times" w:eastAsia="Batang" w:hAnsi="Times" w:cs="Times New Roman"/>
          <w:b/>
          <w:sz w:val="20"/>
          <w:szCs w:val="24"/>
          <w:highlight w:val="green"/>
          <w:lang w:val="en-GB"/>
        </w:rPr>
      </w:pPr>
      <w:r w:rsidRPr="0074004C">
        <w:rPr>
          <w:rFonts w:ascii="Times" w:eastAsia="Batang" w:hAnsi="Times" w:cs="Times New Roman"/>
          <w:b/>
          <w:sz w:val="20"/>
          <w:szCs w:val="24"/>
          <w:highlight w:val="green"/>
          <w:lang w:val="en-GB"/>
        </w:rPr>
        <w:t>Agreement</w:t>
      </w:r>
    </w:p>
    <w:p w14:paraId="1A51E6E5" w14:textId="77777777" w:rsidR="0074004C" w:rsidRPr="0074004C" w:rsidRDefault="0074004C" w:rsidP="0074004C">
      <w:pPr>
        <w:spacing w:after="0" w:line="240" w:lineRule="auto"/>
        <w:rPr>
          <w:rFonts w:ascii="Times New Roman" w:eastAsia="Batang" w:hAnsi="Times New Roman" w:cs="Times New Roman"/>
          <w:sz w:val="20"/>
          <w:szCs w:val="20"/>
          <w:lang w:val="en-GB" w:eastAsia="en-US"/>
        </w:rPr>
      </w:pPr>
      <w:r w:rsidRPr="0074004C">
        <w:rPr>
          <w:rFonts w:ascii="Times New Roman" w:eastAsia="Batang" w:hAnsi="Times New Roman" w:cs="Times New Roman"/>
          <w:sz w:val="20"/>
          <w:szCs w:val="20"/>
          <w:lang w:val="en-GB" w:eastAsia="en-US"/>
        </w:rPr>
        <w:t>For Type-2 codebook generation, UE reports HARQ-ACK bits only for TBs with enabled HARQ-ACK by RRC or DCI.</w:t>
      </w:r>
    </w:p>
    <w:p w14:paraId="5313AE17" w14:textId="77777777" w:rsidR="0074004C" w:rsidRPr="0074004C" w:rsidRDefault="0074004C" w:rsidP="0074004C">
      <w:pPr>
        <w:spacing w:after="0" w:line="240" w:lineRule="auto"/>
        <w:rPr>
          <w:rFonts w:ascii="Times" w:eastAsia="Batang" w:hAnsi="Times" w:cs="Times New Roman"/>
          <w:sz w:val="20"/>
          <w:szCs w:val="24"/>
          <w:lang w:val="en-GB" w:eastAsia="x-none"/>
        </w:rPr>
      </w:pPr>
    </w:p>
    <w:p w14:paraId="350A8C76" w14:textId="77777777" w:rsidR="0074004C" w:rsidRPr="0074004C" w:rsidRDefault="0074004C" w:rsidP="0074004C">
      <w:pPr>
        <w:spacing w:after="0" w:line="240" w:lineRule="auto"/>
        <w:rPr>
          <w:rFonts w:ascii="Times" w:eastAsia="Batang" w:hAnsi="Times" w:cs="Times New Roman"/>
          <w:b/>
          <w:sz w:val="20"/>
          <w:szCs w:val="24"/>
          <w:highlight w:val="green"/>
          <w:lang w:val="en-GB"/>
        </w:rPr>
      </w:pPr>
      <w:r w:rsidRPr="0074004C">
        <w:rPr>
          <w:rFonts w:ascii="Times" w:eastAsia="Batang" w:hAnsi="Times" w:cs="Times New Roman"/>
          <w:b/>
          <w:sz w:val="20"/>
          <w:szCs w:val="24"/>
          <w:highlight w:val="green"/>
          <w:lang w:val="en-GB"/>
        </w:rPr>
        <w:t>Agreement</w:t>
      </w:r>
    </w:p>
    <w:p w14:paraId="70BB581E" w14:textId="77777777" w:rsidR="0074004C" w:rsidRPr="0074004C" w:rsidRDefault="0074004C" w:rsidP="0074004C">
      <w:pPr>
        <w:spacing w:after="0" w:line="252" w:lineRule="auto"/>
        <w:jc w:val="both"/>
        <w:rPr>
          <w:rFonts w:ascii="Times New Roman" w:eastAsia="Batang" w:hAnsi="Times New Roman" w:cs="Times New Roman"/>
          <w:sz w:val="20"/>
          <w:szCs w:val="20"/>
        </w:rPr>
      </w:pPr>
      <w:r w:rsidRPr="0074004C">
        <w:rPr>
          <w:rFonts w:ascii="Times New Roman" w:eastAsia="Batang" w:hAnsi="Times New Roman" w:cs="Times New Roman"/>
          <w:sz w:val="20"/>
          <w:szCs w:val="20"/>
          <w:lang w:val="en-GB"/>
        </w:rPr>
        <w:t xml:space="preserve">For multiplexing NACK-only feedback for the first G-RNTI with ACK/NACK based feedback for the second G-RNTI or for unicast, the following </w:t>
      </w:r>
      <w:r w:rsidRPr="0074004C">
        <w:rPr>
          <w:rFonts w:ascii="Times New Roman" w:eastAsia="Batang" w:hAnsi="Times New Roman" w:cs="Times New Roman"/>
          <w:bCs/>
          <w:sz w:val="20"/>
          <w:szCs w:val="20"/>
          <w:lang w:val="en-GB"/>
        </w:rPr>
        <w:t>Alt2</w:t>
      </w:r>
      <w:r w:rsidRPr="0074004C">
        <w:rPr>
          <w:rFonts w:ascii="Times New Roman" w:eastAsia="Batang" w:hAnsi="Times New Roman" w:cs="Times New Roman"/>
          <w:sz w:val="20"/>
          <w:szCs w:val="20"/>
          <w:lang w:val="en-GB"/>
        </w:rPr>
        <w:t xml:space="preserve"> (from the previous agreement) is adopted:</w:t>
      </w:r>
    </w:p>
    <w:p w14:paraId="5E305B27"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New Roman" w:eastAsia="Batang" w:hAnsi="Times New Roman" w:cs="Times New Roman"/>
          <w:sz w:val="20"/>
          <w:szCs w:val="20"/>
          <w:lang w:val="en-GB" w:eastAsia="x-none"/>
        </w:rPr>
      </w:pPr>
      <w:r w:rsidRPr="0074004C">
        <w:rPr>
          <w:rFonts w:ascii="Times New Roman" w:eastAsia="Batang" w:hAnsi="Times New Roman" w:cs="Times New Roman"/>
          <w:sz w:val="20"/>
          <w:szCs w:val="20"/>
          <w:lang w:val="en-GB" w:eastAsia="x-none"/>
        </w:rPr>
        <w:t xml:space="preserve">Alt1: the converted NACK-only bits are concatenated to the ACK/NACK feedback. </w:t>
      </w:r>
    </w:p>
    <w:p w14:paraId="0025C283" w14:textId="77777777"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New Roman" w:eastAsia="Batang" w:hAnsi="Times New Roman" w:cs="Times New Roman"/>
          <w:sz w:val="20"/>
          <w:szCs w:val="20"/>
          <w:lang w:val="en-GB" w:eastAsia="x-none"/>
        </w:rPr>
      </w:pPr>
      <w:r w:rsidRPr="0074004C">
        <w:rPr>
          <w:rFonts w:ascii="Times New Roman" w:eastAsia="Batang" w:hAnsi="Times New Roman" w:cs="Times New Roman"/>
          <w:sz w:val="20"/>
          <w:szCs w:val="20"/>
          <w:lang w:val="en-GB" w:eastAsia="x-none"/>
        </w:rPr>
        <w:t>Alt2: the codebook construction/concatenation is the same as when the feedback mode is ‘ACK/NACK’ for both G-RNTIs.</w:t>
      </w:r>
    </w:p>
    <w:p w14:paraId="43A3B8D0" w14:textId="77777777" w:rsidR="0074004C" w:rsidRPr="0074004C" w:rsidRDefault="0074004C" w:rsidP="0074004C">
      <w:pPr>
        <w:spacing w:after="0" w:line="240" w:lineRule="auto"/>
        <w:jc w:val="both"/>
        <w:rPr>
          <w:rFonts w:ascii="Calibri" w:eastAsia="Batang" w:hAnsi="Calibri" w:cs="Calibri"/>
          <w:color w:val="1F497D"/>
          <w:sz w:val="21"/>
          <w:szCs w:val="21"/>
          <w:lang w:val="en-GB"/>
        </w:rPr>
      </w:pPr>
    </w:p>
    <w:p w14:paraId="7AF5D741" w14:textId="77777777" w:rsidR="0074004C" w:rsidRPr="0074004C" w:rsidRDefault="0074004C" w:rsidP="0074004C">
      <w:pPr>
        <w:spacing w:after="0" w:line="240" w:lineRule="auto"/>
        <w:rPr>
          <w:rFonts w:ascii="Times" w:eastAsia="Batang" w:hAnsi="Times" w:cs="Times New Roman"/>
          <w:b/>
          <w:sz w:val="20"/>
          <w:szCs w:val="24"/>
          <w:highlight w:val="green"/>
          <w:lang w:val="en-GB"/>
        </w:rPr>
      </w:pPr>
      <w:r w:rsidRPr="0074004C">
        <w:rPr>
          <w:rFonts w:ascii="Times" w:eastAsia="Batang" w:hAnsi="Times" w:cs="Times New Roman"/>
          <w:b/>
          <w:sz w:val="20"/>
          <w:szCs w:val="24"/>
          <w:highlight w:val="green"/>
          <w:lang w:val="en-GB"/>
        </w:rPr>
        <w:t>Agreement</w:t>
      </w:r>
    </w:p>
    <w:p w14:paraId="444FE315" w14:textId="77777777" w:rsidR="0074004C" w:rsidRPr="0074004C" w:rsidRDefault="0074004C" w:rsidP="0074004C">
      <w:pPr>
        <w:spacing w:after="0" w:line="240" w:lineRule="auto"/>
        <w:jc w:val="both"/>
        <w:rPr>
          <w:rFonts w:ascii="Times New Roman" w:eastAsia="Batang" w:hAnsi="Times New Roman" w:cs="Times New Roman"/>
          <w:sz w:val="20"/>
          <w:szCs w:val="20"/>
          <w:lang w:val="en-GB"/>
        </w:rPr>
      </w:pPr>
      <w:r w:rsidRPr="0074004C">
        <w:rPr>
          <w:rFonts w:ascii="Times New Roman" w:eastAsia="Batang" w:hAnsi="Times New Roman" w:cs="Times New Roman"/>
          <w:sz w:val="20"/>
          <w:szCs w:val="20"/>
          <w:lang w:val="en-GB"/>
        </w:rPr>
        <w:lastRenderedPageBreak/>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47C769E1" w14:textId="5505F97A" w:rsidR="0074004C" w:rsidRPr="0074004C" w:rsidRDefault="0074004C" w:rsidP="002965F4">
      <w:pPr>
        <w:numPr>
          <w:ilvl w:val="0"/>
          <w:numId w:val="11"/>
        </w:numPr>
        <w:overflowPunct w:val="0"/>
        <w:autoSpaceDE w:val="0"/>
        <w:autoSpaceDN w:val="0"/>
        <w:adjustRightInd w:val="0"/>
        <w:spacing w:after="120" w:line="240" w:lineRule="auto"/>
        <w:contextualSpacing/>
        <w:textAlignment w:val="baseline"/>
        <w:rPr>
          <w:rFonts w:ascii="Times New Roman" w:eastAsia="Batang" w:hAnsi="Times New Roman" w:cs="Times New Roman"/>
          <w:sz w:val="20"/>
          <w:szCs w:val="20"/>
          <w:lang w:val="en-GB"/>
        </w:rPr>
      </w:pPr>
      <w:r w:rsidRPr="0074004C">
        <w:rPr>
          <w:rFonts w:ascii="Times New Roman" w:eastAsia="Batang" w:hAnsi="Times New Roman" w:cs="Times New Roman"/>
          <w:sz w:val="20"/>
          <w:szCs w:val="20"/>
          <w:lang w:val="en-GB"/>
        </w:rPr>
        <w:t>FFS between the 4 alternatives below:</w:t>
      </w:r>
    </w:p>
    <w:p w14:paraId="4835C0FE"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New Roman" w:eastAsia="Batang" w:hAnsi="Times New Roman" w:cs="Times New Roman"/>
          <w:sz w:val="20"/>
          <w:szCs w:val="20"/>
          <w:lang w:val="en-GB"/>
        </w:rPr>
      </w:pPr>
      <w:r w:rsidRPr="0074004C">
        <w:rPr>
          <w:rFonts w:ascii="Times New Roman" w:eastAsia="Batang" w:hAnsi="Times New Roman" w:cs="Times New Roman"/>
          <w:sz w:val="20"/>
          <w:szCs w:val="20"/>
          <w:lang w:val="en-GB"/>
        </w:rPr>
        <w:t>Alt1: UE will report NACK for the G-CS-RNTI with HARQ-ACK disabled regardless of decoding results of corresponding PDSCH.</w:t>
      </w:r>
    </w:p>
    <w:p w14:paraId="5139AB76"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New Roman" w:eastAsia="Batang" w:hAnsi="Times New Roman" w:cs="Times New Roman"/>
          <w:sz w:val="20"/>
          <w:szCs w:val="20"/>
          <w:lang w:val="en-GB"/>
        </w:rPr>
      </w:pPr>
      <w:r w:rsidRPr="0074004C">
        <w:rPr>
          <w:rFonts w:ascii="Times New Roman" w:eastAsia="Batang" w:hAnsi="Times New Roman" w:cs="Times New Roman"/>
          <w:sz w:val="20"/>
          <w:szCs w:val="20"/>
          <w:lang w:val="en-GB"/>
        </w:rPr>
        <w:t>Alt2: UE will report ACK/NACK for the G-CS-RNTI with HARQ-ACK disabled regardless of decoding results of corresponding PDSCH.</w:t>
      </w:r>
    </w:p>
    <w:p w14:paraId="2C73A9E1"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New Roman" w:eastAsia="Batang" w:hAnsi="Times New Roman" w:cs="Times New Roman"/>
          <w:sz w:val="20"/>
          <w:szCs w:val="20"/>
          <w:lang w:val="en-GB"/>
        </w:rPr>
      </w:pPr>
      <w:r w:rsidRPr="0074004C">
        <w:rPr>
          <w:rFonts w:ascii="Times New Roman" w:eastAsia="Batang" w:hAnsi="Times New Roman" w:cs="Times New Roman"/>
          <w:sz w:val="20"/>
          <w:szCs w:val="20"/>
          <w:lang w:val="en-GB"/>
        </w:rPr>
        <w:t xml:space="preserve">Alt3: UE is not expected to be configured with G-RNTI with HARQ-ACK enabled by RRC signalling and G-CS-RNTI with HARQ-ACK enabled by RRC signalling. </w:t>
      </w:r>
    </w:p>
    <w:p w14:paraId="6C48F8AC"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New Roman" w:eastAsia="Batang" w:hAnsi="Times New Roman" w:cs="Times New Roman"/>
          <w:sz w:val="20"/>
          <w:szCs w:val="20"/>
          <w:lang w:val="en-GB"/>
        </w:rPr>
      </w:pPr>
      <w:r w:rsidRPr="0074004C">
        <w:rPr>
          <w:rFonts w:ascii="Times New Roman" w:eastAsia="Batang" w:hAnsi="Times New Roman" w:cs="Times New Roman"/>
          <w:sz w:val="20"/>
          <w:szCs w:val="20"/>
          <w:lang w:val="en-GB"/>
        </w:rPr>
        <w:t>Alt4: UE does not report any HARQ-ACK information for G-CS-RNTI with HARQ-ACK feedback disabled by RRC.</w:t>
      </w:r>
    </w:p>
    <w:p w14:paraId="4678D9D1" w14:textId="77777777" w:rsidR="0074004C" w:rsidRPr="0074004C" w:rsidRDefault="0074004C" w:rsidP="002965F4">
      <w:pPr>
        <w:numPr>
          <w:ilvl w:val="1"/>
          <w:numId w:val="11"/>
        </w:numPr>
        <w:overflowPunct w:val="0"/>
        <w:autoSpaceDE w:val="0"/>
        <w:autoSpaceDN w:val="0"/>
        <w:adjustRightInd w:val="0"/>
        <w:spacing w:after="120" w:line="240" w:lineRule="auto"/>
        <w:contextualSpacing/>
        <w:textAlignment w:val="baseline"/>
        <w:rPr>
          <w:rFonts w:ascii="Times New Roman" w:eastAsia="Batang" w:hAnsi="Times New Roman" w:cs="Times New Roman"/>
          <w:sz w:val="20"/>
          <w:szCs w:val="20"/>
          <w:lang w:val="en-GB"/>
        </w:rPr>
      </w:pPr>
      <w:r w:rsidRPr="0074004C">
        <w:rPr>
          <w:rFonts w:ascii="Times New Roman" w:eastAsia="Batang" w:hAnsi="Times New Roman" w:cs="Times New Roman"/>
          <w:sz w:val="20"/>
          <w:szCs w:val="20"/>
          <w:lang w:val="en-GB"/>
        </w:rPr>
        <w:t xml:space="preserve">Other alternatives are not precluded. </w:t>
      </w:r>
    </w:p>
    <w:p w14:paraId="1632493B" w14:textId="77777777" w:rsidR="00C86299" w:rsidRPr="0074004C" w:rsidRDefault="00C86299" w:rsidP="004F6FA8">
      <w:pPr>
        <w:spacing w:after="0" w:line="240" w:lineRule="auto"/>
        <w:contextualSpacing/>
        <w:rPr>
          <w:rFonts w:ascii="Times New Roman" w:eastAsia="Batang" w:hAnsi="Times New Roman" w:cs="Times New Roman"/>
          <w:b/>
          <w:sz w:val="20"/>
          <w:szCs w:val="20"/>
          <w:highlight w:val="green"/>
          <w:lang w:val="en-GB"/>
        </w:rPr>
      </w:pPr>
    </w:p>
    <w:p w14:paraId="0E4D365D" w14:textId="77777777" w:rsidR="0069062D" w:rsidRPr="004F6FA8" w:rsidRDefault="0069062D" w:rsidP="0069062D">
      <w:pPr>
        <w:spacing w:after="0" w:line="240" w:lineRule="auto"/>
        <w:rPr>
          <w:rFonts w:ascii="Times New Roman" w:eastAsia="Times New Roman" w:hAnsi="Times New Roman" w:cs="Times New Roman"/>
          <w:sz w:val="20"/>
          <w:szCs w:val="24"/>
          <w:lang w:val="en-GB" w:eastAsia="x-none"/>
        </w:rPr>
      </w:pPr>
    </w:p>
    <w:bookmarkEnd w:id="4"/>
    <w:p w14:paraId="160EA4E9" w14:textId="77777777" w:rsidR="0074004C" w:rsidRPr="00415521" w:rsidRDefault="0074004C" w:rsidP="0074004C">
      <w:pPr>
        <w:pStyle w:val="BodyText"/>
      </w:pPr>
      <w:r>
        <w:rPr>
          <w:lang w:val="en-US"/>
        </w:rPr>
        <w:t xml:space="preserve">However, there are still some FFS issues which need to be resolved in maintenance phase. </w:t>
      </w:r>
      <w:r w:rsidRPr="00415521">
        <w:t xml:space="preserve">Hence, in this contribution, more detailed views </w:t>
      </w:r>
      <w:r>
        <w:rPr>
          <w:lang w:val="en-US"/>
        </w:rPr>
        <w:t xml:space="preserve">on remaining issues </w:t>
      </w:r>
      <w:r w:rsidRPr="00415521">
        <w:t>are present from our side.</w:t>
      </w:r>
    </w:p>
    <w:p w14:paraId="678CF9CA" w14:textId="77777777" w:rsidR="00713740" w:rsidRPr="008F13AC" w:rsidRDefault="00713740" w:rsidP="0069062D">
      <w:pPr>
        <w:pStyle w:val="BodyText"/>
      </w:pPr>
    </w:p>
    <w:p w14:paraId="283AD0D7" w14:textId="77777777" w:rsidR="00FE7EC6" w:rsidRPr="002E23A9" w:rsidRDefault="00FE7EC6" w:rsidP="00FE7EC6">
      <w:pPr>
        <w:pStyle w:val="Heading1"/>
        <w:rPr>
          <w:rFonts w:ascii="Arial" w:hAnsi="Arial" w:cs="Arial"/>
          <w:lang w:eastAsia="zh-CN"/>
        </w:rPr>
      </w:pPr>
      <w:r>
        <w:rPr>
          <w:rFonts w:ascii="Arial" w:hAnsi="Arial" w:cs="Arial"/>
          <w:lang w:eastAsia="zh-CN"/>
        </w:rPr>
        <w:t>Discussion</w:t>
      </w:r>
    </w:p>
    <w:p w14:paraId="29B9B8DE" w14:textId="20BE9077" w:rsidR="009C7187" w:rsidRDefault="00C0128E" w:rsidP="009C7187">
      <w:pPr>
        <w:pStyle w:val="Heading2"/>
        <w:rPr>
          <w:lang w:eastAsia="zh-CN"/>
        </w:rPr>
      </w:pPr>
      <w:r>
        <w:rPr>
          <w:lang w:eastAsia="zh-CN"/>
        </w:rPr>
        <w:t xml:space="preserve">HARQ-ACK </w:t>
      </w:r>
      <w:r w:rsidR="00AB17B5">
        <w:rPr>
          <w:lang w:eastAsia="zh-CN"/>
        </w:rPr>
        <w:t xml:space="preserve">enabling/disabling </w:t>
      </w:r>
    </w:p>
    <w:p w14:paraId="777379D9" w14:textId="77777777" w:rsidR="002E2343" w:rsidRPr="00792A45" w:rsidRDefault="002E2343" w:rsidP="002E2343">
      <w:pPr>
        <w:pStyle w:val="BodyText"/>
        <w:rPr>
          <w:bCs/>
          <w:lang w:val="en-US" w:eastAsia="zh-CN"/>
        </w:rPr>
      </w:pPr>
      <w:r>
        <w:rPr>
          <w:bCs/>
          <w:lang w:val="en-US" w:eastAsia="zh-CN"/>
        </w:rPr>
        <w:t>According to latest RAN1 agreement, f</w:t>
      </w:r>
      <w:r w:rsidRPr="00792A45">
        <w:rPr>
          <w:bCs/>
          <w:lang w:val="en-US" w:eastAsia="zh-CN"/>
        </w:rPr>
        <w:t xml:space="preserve">or a given G-RNTI, when RRC configures presence of HARQ-ACK feedback enabling/disabling indication (HEI) in the DCI format with CRC scrambled by the given G-RNTI, this enabling/disabling HARQ-ACK feedback indication is only included in DCI format </w:t>
      </w:r>
      <w:r>
        <w:rPr>
          <w:bCs/>
          <w:lang w:val="en-US" w:eastAsia="zh-CN"/>
        </w:rPr>
        <w:t>4</w:t>
      </w:r>
      <w:r w:rsidRPr="00792A45">
        <w:rPr>
          <w:bCs/>
          <w:lang w:val="en-US" w:eastAsia="zh-CN"/>
        </w:rPr>
        <w:t>-</w:t>
      </w:r>
      <w:r>
        <w:rPr>
          <w:bCs/>
          <w:lang w:val="en-US" w:eastAsia="zh-CN"/>
        </w:rPr>
        <w:t>2</w:t>
      </w:r>
      <w:r w:rsidRPr="00792A45">
        <w:rPr>
          <w:bCs/>
          <w:lang w:val="en-US" w:eastAsia="zh-CN"/>
        </w:rPr>
        <w:t xml:space="preserve"> with CRC scrambled by the given G-RNTI. In detail, this enabling/disabling HARQ-ACK feedback indication is not included in DCI format </w:t>
      </w:r>
      <w:r>
        <w:rPr>
          <w:bCs/>
          <w:lang w:val="en-US" w:eastAsia="zh-CN"/>
        </w:rPr>
        <w:t>4-1</w:t>
      </w:r>
      <w:r w:rsidRPr="00792A45">
        <w:rPr>
          <w:bCs/>
          <w:lang w:val="en-US" w:eastAsia="zh-CN"/>
        </w:rPr>
        <w:t xml:space="preserve"> with CRC scrambled by the given G-RNTI. </w:t>
      </w:r>
    </w:p>
    <w:p w14:paraId="241668F4" w14:textId="77777777" w:rsidR="002E2343" w:rsidRPr="00792A45" w:rsidRDefault="002E2343" w:rsidP="002E2343">
      <w:pPr>
        <w:pStyle w:val="BodyText"/>
        <w:rPr>
          <w:bCs/>
          <w:lang w:val="en-US" w:eastAsia="zh-CN"/>
        </w:rPr>
      </w:pPr>
      <w:r w:rsidRPr="00792A45">
        <w:rPr>
          <w:bCs/>
          <w:lang w:val="en-US" w:eastAsia="zh-CN"/>
        </w:rPr>
        <w:t xml:space="preserve">There are several </w:t>
      </w:r>
      <w:r>
        <w:rPr>
          <w:rFonts w:hint="eastAsia"/>
          <w:bCs/>
          <w:lang w:val="en-US" w:eastAsia="zh-CN"/>
        </w:rPr>
        <w:t>open</w:t>
      </w:r>
      <w:r>
        <w:rPr>
          <w:bCs/>
          <w:lang w:val="en-US" w:eastAsia="zh-CN"/>
        </w:rPr>
        <w:t xml:space="preserve"> issues</w:t>
      </w:r>
      <w:r w:rsidRPr="00792A45">
        <w:rPr>
          <w:bCs/>
          <w:lang w:val="en-US" w:eastAsia="zh-CN"/>
        </w:rPr>
        <w:t>:</w:t>
      </w:r>
    </w:p>
    <w:p w14:paraId="0AC51A82" w14:textId="77777777" w:rsidR="002E2343" w:rsidRPr="00792A45" w:rsidRDefault="002E2343" w:rsidP="002965F4">
      <w:pPr>
        <w:pStyle w:val="BodyText"/>
        <w:numPr>
          <w:ilvl w:val="0"/>
          <w:numId w:val="8"/>
        </w:numPr>
        <w:rPr>
          <w:bCs/>
          <w:lang w:val="en-US" w:eastAsia="zh-CN"/>
        </w:rPr>
      </w:pPr>
      <w:r w:rsidRPr="00792A45">
        <w:rPr>
          <w:bCs/>
          <w:lang w:val="en-US" w:eastAsia="zh-CN"/>
        </w:rPr>
        <w:t xml:space="preserve">One problem is when UE receives a DCI format </w:t>
      </w:r>
      <w:r>
        <w:rPr>
          <w:bCs/>
          <w:lang w:val="en-US" w:eastAsia="zh-CN"/>
        </w:rPr>
        <w:t>4-1</w:t>
      </w:r>
      <w:r w:rsidRPr="00792A45">
        <w:rPr>
          <w:bCs/>
          <w:lang w:val="en-US" w:eastAsia="zh-CN"/>
        </w:rPr>
        <w:t xml:space="preserve"> with CRC scrambled by the G-RNTI, should the UE assume HARQ-ACK feedback is enabled or disabled for the scheduled GC-PDSCH? </w:t>
      </w:r>
    </w:p>
    <w:p w14:paraId="469693BD" w14:textId="77777777" w:rsidR="002E2343" w:rsidRPr="00792A45" w:rsidRDefault="002E2343" w:rsidP="002965F4">
      <w:pPr>
        <w:pStyle w:val="BodyText"/>
        <w:numPr>
          <w:ilvl w:val="0"/>
          <w:numId w:val="8"/>
        </w:numPr>
        <w:rPr>
          <w:bCs/>
          <w:lang w:val="en-US" w:eastAsia="zh-CN"/>
        </w:rPr>
      </w:pPr>
      <w:r w:rsidRPr="00792A45">
        <w:rPr>
          <w:bCs/>
          <w:lang w:val="en-US" w:eastAsia="zh-CN"/>
        </w:rPr>
        <w:t xml:space="preserve">Another problem is when the DCI format </w:t>
      </w:r>
      <w:r>
        <w:rPr>
          <w:bCs/>
          <w:lang w:val="en-US" w:eastAsia="zh-CN"/>
        </w:rPr>
        <w:t xml:space="preserve">4-1 </w:t>
      </w:r>
      <w:r w:rsidRPr="00792A45">
        <w:rPr>
          <w:bCs/>
          <w:lang w:val="en-US" w:eastAsia="zh-CN"/>
        </w:rPr>
        <w:t xml:space="preserve">is missed by UE, UE can’t know whether this missed DCI format is DCI format </w:t>
      </w:r>
      <w:r>
        <w:rPr>
          <w:bCs/>
          <w:lang w:val="en-US" w:eastAsia="zh-CN"/>
        </w:rPr>
        <w:t xml:space="preserve">4-1 </w:t>
      </w:r>
      <w:r w:rsidRPr="00792A45">
        <w:rPr>
          <w:bCs/>
          <w:lang w:val="en-US" w:eastAsia="zh-CN"/>
        </w:rPr>
        <w:t xml:space="preserve">or DCI format </w:t>
      </w:r>
      <w:r>
        <w:rPr>
          <w:bCs/>
          <w:lang w:val="en-US" w:eastAsia="zh-CN"/>
        </w:rPr>
        <w:t xml:space="preserve">4-2 </w:t>
      </w:r>
      <w:r w:rsidRPr="00792A45">
        <w:rPr>
          <w:bCs/>
          <w:lang w:val="en-US" w:eastAsia="zh-CN"/>
        </w:rPr>
        <w:t>and whether the missed DCI enables or disables HARQ-ACK feedback.</w:t>
      </w:r>
    </w:p>
    <w:p w14:paraId="19AEA170" w14:textId="77777777" w:rsidR="002E2343" w:rsidRPr="00792A45" w:rsidRDefault="002E2343" w:rsidP="002965F4">
      <w:pPr>
        <w:pStyle w:val="BodyText"/>
        <w:numPr>
          <w:ilvl w:val="0"/>
          <w:numId w:val="8"/>
        </w:numPr>
        <w:rPr>
          <w:bCs/>
          <w:lang w:val="en-US" w:eastAsia="zh-CN"/>
        </w:rPr>
      </w:pPr>
      <w:r>
        <w:rPr>
          <w:bCs/>
          <w:lang w:val="en-US" w:eastAsia="zh-CN"/>
        </w:rPr>
        <w:t>Similarly,</w:t>
      </w:r>
      <w:r w:rsidRPr="00792A45">
        <w:rPr>
          <w:bCs/>
          <w:lang w:val="en-US" w:eastAsia="zh-CN"/>
        </w:rPr>
        <w:t xml:space="preserve"> when one DCI format </w:t>
      </w:r>
      <w:r>
        <w:rPr>
          <w:bCs/>
          <w:lang w:val="en-US" w:eastAsia="zh-CN"/>
        </w:rPr>
        <w:t xml:space="preserve">4-1 </w:t>
      </w:r>
      <w:r w:rsidRPr="00792A45">
        <w:rPr>
          <w:bCs/>
          <w:lang w:val="en-US" w:eastAsia="zh-CN"/>
        </w:rPr>
        <w:t xml:space="preserve">is missed by UE, UE can’t know whether this missed DCI format is DCI format </w:t>
      </w:r>
      <w:r>
        <w:rPr>
          <w:bCs/>
          <w:lang w:val="en-US" w:eastAsia="zh-CN"/>
        </w:rPr>
        <w:t xml:space="preserve">4-1 </w:t>
      </w:r>
      <w:r w:rsidRPr="00792A45">
        <w:rPr>
          <w:bCs/>
          <w:lang w:val="en-US" w:eastAsia="zh-CN"/>
        </w:rPr>
        <w:t xml:space="preserve">or DCI format </w:t>
      </w:r>
      <w:r>
        <w:rPr>
          <w:bCs/>
          <w:lang w:val="en-US" w:eastAsia="zh-CN"/>
        </w:rPr>
        <w:t xml:space="preserve">4-1 </w:t>
      </w:r>
      <w:r w:rsidRPr="00792A45">
        <w:rPr>
          <w:bCs/>
          <w:lang w:val="en-US" w:eastAsia="zh-CN"/>
        </w:rPr>
        <w:t>and whether the missed DCI enables or disables HARQ-ACK feedback.</w:t>
      </w:r>
    </w:p>
    <w:p w14:paraId="5B740F1E" w14:textId="77777777" w:rsidR="002E2343" w:rsidRPr="00792A45" w:rsidRDefault="002E2343" w:rsidP="002E2343">
      <w:pPr>
        <w:pStyle w:val="BodyText"/>
        <w:rPr>
          <w:bCs/>
          <w:lang w:val="en-US" w:eastAsia="zh-CN"/>
        </w:rPr>
      </w:pPr>
      <w:r w:rsidRPr="00792A45">
        <w:rPr>
          <w:bCs/>
          <w:lang w:val="en-US" w:eastAsia="zh-CN"/>
        </w:rPr>
        <w:t xml:space="preserve">One example is shown in </w:t>
      </w:r>
      <w:proofErr w:type="gramStart"/>
      <w:r w:rsidRPr="00792A45">
        <w:rPr>
          <w:bCs/>
          <w:lang w:val="en-US" w:eastAsia="zh-CN"/>
        </w:rPr>
        <w:t>Figure</w:t>
      </w:r>
      <w:proofErr w:type="gramEnd"/>
      <w:r w:rsidRPr="00792A45">
        <w:rPr>
          <w:bCs/>
          <w:lang w:val="en-US" w:eastAsia="zh-CN"/>
        </w:rPr>
        <w:t xml:space="preserve"> 1, where four group-common DCIs, DCI 1~4, schedule four group-common PDSCHs for a given G-RNTI, respectively. DCI 1, DCI </w:t>
      </w:r>
      <w:proofErr w:type="gramStart"/>
      <w:r w:rsidRPr="00792A45">
        <w:rPr>
          <w:bCs/>
          <w:lang w:val="en-US" w:eastAsia="zh-CN"/>
        </w:rPr>
        <w:t>3</w:t>
      </w:r>
      <w:proofErr w:type="gramEnd"/>
      <w:r w:rsidRPr="00792A45">
        <w:rPr>
          <w:bCs/>
          <w:lang w:val="en-US" w:eastAsia="zh-CN"/>
        </w:rPr>
        <w:t xml:space="preserve"> and DCI 4 are DCI format 4-2 while DCI 2 is DCI format 4-1. For the given G-RNTI, RRC signaling configures the presence of enabling/disabling HARQ-ACK feedback indicator in DCI format 4-2 with CRC scrambled by the G-RNTI. HARQ-ACK feedback is enabled in DCI 1, DCI </w:t>
      </w:r>
      <w:proofErr w:type="gramStart"/>
      <w:r w:rsidRPr="00792A45">
        <w:rPr>
          <w:bCs/>
          <w:lang w:val="en-US" w:eastAsia="zh-CN"/>
        </w:rPr>
        <w:t>3</w:t>
      </w:r>
      <w:proofErr w:type="gramEnd"/>
      <w:r w:rsidRPr="00792A45">
        <w:rPr>
          <w:bCs/>
          <w:lang w:val="en-US" w:eastAsia="zh-CN"/>
        </w:rPr>
        <w:t xml:space="preserve"> and DCI 4 with HEI </w:t>
      </w:r>
      <w:r>
        <w:rPr>
          <w:bCs/>
          <w:lang w:val="en-US" w:eastAsia="zh-CN"/>
        </w:rPr>
        <w:t>(</w:t>
      </w:r>
      <w:r w:rsidRPr="00792A45">
        <w:rPr>
          <w:bCs/>
          <w:lang w:val="en-US" w:eastAsia="zh-CN"/>
        </w:rPr>
        <w:t>enabling/disabling HARQ-ACK feedback indicator</w:t>
      </w:r>
      <w:r>
        <w:rPr>
          <w:bCs/>
          <w:lang w:val="en-US" w:eastAsia="zh-CN"/>
        </w:rPr>
        <w:t>)</w:t>
      </w:r>
      <w:r w:rsidRPr="00792A45">
        <w:rPr>
          <w:bCs/>
          <w:lang w:val="en-US" w:eastAsia="zh-CN"/>
        </w:rPr>
        <w:t xml:space="preserve"> setting to “1” and corresponding HARQ-ACK feedback is indicated to be transmitted in same slot. Since DCI 2 does not include enabling/disabling HARQ-ACK feedback indicator, upon reception of DCI 2, how can UE determine the HARQ-ACK feedback is enabled or disabled?</w:t>
      </w:r>
    </w:p>
    <w:p w14:paraId="0E74CC0A" w14:textId="77777777" w:rsidR="002E2343" w:rsidRPr="00792A45" w:rsidRDefault="002E2343" w:rsidP="002E2343">
      <w:pPr>
        <w:pStyle w:val="BodyText"/>
        <w:rPr>
          <w:bCs/>
          <w:lang w:val="en-US" w:eastAsia="zh-CN"/>
        </w:rPr>
      </w:pPr>
      <w:r w:rsidRPr="00792A45">
        <w:rPr>
          <w:bCs/>
          <w:lang w:val="en-US" w:eastAsia="zh-CN"/>
        </w:rPr>
        <w:t xml:space="preserve">Furthermore, as shown in Figure 1, assuming DCI 2 is missed by UE, according to DAI, UE can identify there is a DCI missed between DCI 1 and DCI 3. However, UE can’t know whether the missed DCI is DCI format 4-1 or DCI format 4-2 as well as HARQ-ACK feedback for PDSCH 2 is enabled or not. In addition, assuming DCI 1 is missed by UE, according to DAI, UE can identify there is a DCI missed before DCI 2. However, UE can’t know whether the missed DCI is DCI format 4-1 or DCI format 4-2 as well as whether HARQ-ACK feedback for PDSCH 1 is enabled or not. </w:t>
      </w:r>
    </w:p>
    <w:p w14:paraId="31C462D1" w14:textId="77777777" w:rsidR="002E2343" w:rsidRPr="00792A45" w:rsidRDefault="002E2343" w:rsidP="002E2343">
      <w:pPr>
        <w:pStyle w:val="BodyText"/>
        <w:rPr>
          <w:bCs/>
          <w:lang w:val="en-US" w:eastAsia="zh-CN"/>
        </w:rPr>
      </w:pPr>
      <w:r w:rsidRPr="00792A45">
        <w:rPr>
          <w:bCs/>
          <w:lang w:val="en-US" w:eastAsia="zh-CN"/>
        </w:rPr>
        <w:t>As a result, UE can’t determine HARQ-ACK codebook for the given G-RNTI and can’t multiplex HARQ-ACK feedback for the given G-RNTI with unicast HARQ-ACK feedback and HARQ-ACK feedback for other multicast services in same HARQ-ACK codebook.</w:t>
      </w:r>
    </w:p>
    <w:p w14:paraId="560FB4D4" w14:textId="77777777" w:rsidR="002E2343" w:rsidRDefault="002E2343" w:rsidP="002E2343">
      <w:pPr>
        <w:pStyle w:val="BodyText"/>
        <w:jc w:val="center"/>
        <w:rPr>
          <w:rFonts w:cs="Times"/>
          <w:color w:val="000000"/>
        </w:rPr>
      </w:pPr>
      <w:r>
        <w:rPr>
          <w:rFonts w:cs="Times"/>
          <w:noProof/>
          <w:color w:val="000000"/>
        </w:rPr>
        <w:lastRenderedPageBreak/>
        <w:drawing>
          <wp:inline distT="0" distB="0" distL="0" distR="0" wp14:anchorId="496C39DD" wp14:editId="32530B0E">
            <wp:extent cx="4319954" cy="191182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3710" cy="1913487"/>
                    </a:xfrm>
                    <a:prstGeom prst="rect">
                      <a:avLst/>
                    </a:prstGeom>
                    <a:noFill/>
                  </pic:spPr>
                </pic:pic>
              </a:graphicData>
            </a:graphic>
          </wp:inline>
        </w:drawing>
      </w:r>
    </w:p>
    <w:p w14:paraId="33991F1B" w14:textId="77777777" w:rsidR="002E2343" w:rsidRDefault="002E2343" w:rsidP="002E2343">
      <w:pPr>
        <w:pStyle w:val="BodyText"/>
        <w:jc w:val="center"/>
        <w:rPr>
          <w:rFonts w:cs="Times"/>
          <w:color w:val="000000"/>
        </w:rPr>
      </w:pPr>
      <w:r>
        <w:rPr>
          <w:rFonts w:cs="Times"/>
          <w:color w:val="000000"/>
        </w:rPr>
        <w:t>Figure 1: HARQ-ACK codebook determination for multicast DCI</w:t>
      </w:r>
    </w:p>
    <w:p w14:paraId="144B0C7A" w14:textId="77777777" w:rsidR="002E2343" w:rsidRDefault="002E2343" w:rsidP="002E2343">
      <w:pPr>
        <w:pStyle w:val="BodyText"/>
        <w:jc w:val="center"/>
        <w:rPr>
          <w:rFonts w:cs="Times"/>
          <w:color w:val="000000"/>
        </w:rPr>
      </w:pPr>
    </w:p>
    <w:p w14:paraId="1E2A6A9B" w14:textId="77777777" w:rsidR="002E2343" w:rsidRPr="007A5F55" w:rsidRDefault="002E2343" w:rsidP="002E2343">
      <w:pPr>
        <w:pStyle w:val="BodyText"/>
        <w:rPr>
          <w:bCs/>
          <w:lang w:val="en-US" w:eastAsia="zh-CN"/>
        </w:rPr>
      </w:pPr>
      <w:r>
        <w:rPr>
          <w:bCs/>
          <w:lang w:val="en-US" w:eastAsia="zh-CN"/>
        </w:rPr>
        <w:t xml:space="preserve">To simplify the </w:t>
      </w:r>
      <w:r>
        <w:rPr>
          <w:rFonts w:hint="eastAsia"/>
          <w:bCs/>
          <w:lang w:val="en-US" w:eastAsia="zh-CN"/>
        </w:rPr>
        <w:t>UE</w:t>
      </w:r>
      <w:r>
        <w:rPr>
          <w:bCs/>
          <w:lang w:val="en-US" w:eastAsia="zh-CN"/>
        </w:rPr>
        <w:t xml:space="preserve"> behavior and avoid any misunderstanding between UE and gNB on HARQ-ACK codebook size, 1-bit HEI should be included in both DCI format 4-1 and DCI format 4-2. Considering each field in DCI format 4-1 has fixed size, this 1-bit HEI is always included in DCI format 4-1. In detail, </w:t>
      </w:r>
      <w:r w:rsidRPr="007A5F55">
        <w:rPr>
          <w:bCs/>
          <w:lang w:val="en-US" w:eastAsia="zh-CN"/>
        </w:rPr>
        <w:t>if RRC signaling configures presence of enabling/disabling HARQ-ACK feedback indication (HEI) in multicast DCI format</w:t>
      </w:r>
      <w:r>
        <w:rPr>
          <w:bCs/>
          <w:lang w:val="en-US" w:eastAsia="zh-CN"/>
        </w:rPr>
        <w:t xml:space="preserve"> for a given G-RNTI</w:t>
      </w:r>
      <w:r w:rsidRPr="007A5F55">
        <w:rPr>
          <w:bCs/>
          <w:lang w:val="en-US" w:eastAsia="zh-CN"/>
        </w:rPr>
        <w:t>, one</w:t>
      </w:r>
      <w:r>
        <w:rPr>
          <w:bCs/>
          <w:lang w:val="en-US" w:eastAsia="zh-CN"/>
        </w:rPr>
        <w:t>-</w:t>
      </w:r>
      <w:r w:rsidRPr="007A5F55">
        <w:rPr>
          <w:bCs/>
          <w:lang w:val="en-US" w:eastAsia="zh-CN"/>
        </w:rPr>
        <w:t xml:space="preserve">bit </w:t>
      </w:r>
      <w:r>
        <w:rPr>
          <w:bCs/>
          <w:lang w:val="en-US" w:eastAsia="zh-CN"/>
        </w:rPr>
        <w:t xml:space="preserve">HEI is included </w:t>
      </w:r>
      <w:r w:rsidRPr="007A5F55">
        <w:rPr>
          <w:bCs/>
          <w:lang w:val="en-US" w:eastAsia="zh-CN"/>
        </w:rPr>
        <w:t>in the multicast DCI format 4-1 indicat</w:t>
      </w:r>
      <w:r>
        <w:rPr>
          <w:bCs/>
          <w:lang w:val="en-US" w:eastAsia="zh-CN"/>
        </w:rPr>
        <w:t>ing</w:t>
      </w:r>
      <w:r w:rsidRPr="007A5F55">
        <w:rPr>
          <w:bCs/>
          <w:lang w:val="en-US" w:eastAsia="zh-CN"/>
        </w:rPr>
        <w:t xml:space="preserve"> enabled or disabled HARQ-ACK feedback for group-common PDSCH scheduled by the multicast DCI format 4-1; otherwise, this bit</w:t>
      </w:r>
      <w:r>
        <w:rPr>
          <w:bCs/>
          <w:lang w:val="en-US" w:eastAsia="zh-CN"/>
        </w:rPr>
        <w:t xml:space="preserve"> is reserved</w:t>
      </w:r>
      <w:r w:rsidRPr="007A5F55">
        <w:rPr>
          <w:bCs/>
          <w:lang w:val="en-US" w:eastAsia="zh-CN"/>
        </w:rPr>
        <w:t xml:space="preserve">. </w:t>
      </w:r>
      <w:r>
        <w:rPr>
          <w:bCs/>
          <w:lang w:val="en-US" w:eastAsia="zh-CN"/>
        </w:rPr>
        <w:t xml:space="preserve">This follows same design principle of 1-bit UL/SUL indicator in fallback DCI format 1-0. For DCI format 4-1, </w:t>
      </w:r>
      <w:r w:rsidRPr="007A5F55">
        <w:rPr>
          <w:bCs/>
          <w:lang w:val="en-US" w:eastAsia="zh-CN"/>
        </w:rPr>
        <w:t xml:space="preserve">one of the reserved </w:t>
      </w:r>
      <w:r>
        <w:rPr>
          <w:bCs/>
          <w:lang w:val="en-US" w:eastAsia="zh-CN"/>
        </w:rPr>
        <w:t xml:space="preserve">three </w:t>
      </w:r>
      <w:r w:rsidRPr="007A5F55">
        <w:rPr>
          <w:bCs/>
          <w:lang w:val="en-US" w:eastAsia="zh-CN"/>
        </w:rPr>
        <w:t xml:space="preserve">bits </w:t>
      </w:r>
      <w:r>
        <w:rPr>
          <w:bCs/>
          <w:lang w:val="en-US" w:eastAsia="zh-CN"/>
        </w:rPr>
        <w:t>can be used as 1-bit HEI</w:t>
      </w:r>
      <w:r w:rsidRPr="007A5F55">
        <w:rPr>
          <w:bCs/>
          <w:lang w:val="en-US" w:eastAsia="zh-CN"/>
        </w:rPr>
        <w:t xml:space="preserve">. The presence of this bit is always there and not configurable by RRC signaling </w:t>
      </w:r>
      <w:proofErr w:type="gramStart"/>
      <w:r w:rsidRPr="007A5F55">
        <w:rPr>
          <w:bCs/>
          <w:lang w:val="en-US" w:eastAsia="zh-CN"/>
        </w:rPr>
        <w:t>so as to</w:t>
      </w:r>
      <w:proofErr w:type="gramEnd"/>
      <w:r w:rsidRPr="007A5F55">
        <w:rPr>
          <w:bCs/>
          <w:lang w:val="en-US" w:eastAsia="zh-CN"/>
        </w:rPr>
        <w:t xml:space="preserve"> guarantee each field in the multicast DCI format 4-1 is of fixed size.</w:t>
      </w:r>
    </w:p>
    <w:p w14:paraId="5C487E52" w14:textId="77777777" w:rsidR="002E2343" w:rsidRPr="006E158D" w:rsidRDefault="002E2343" w:rsidP="002E2343">
      <w:pPr>
        <w:overflowPunct w:val="0"/>
        <w:autoSpaceDE w:val="0"/>
        <w:autoSpaceDN w:val="0"/>
        <w:adjustRightInd w:val="0"/>
        <w:spacing w:before="60" w:after="120" w:line="240" w:lineRule="auto"/>
        <w:ind w:left="360"/>
        <w:contextualSpacing/>
        <w:jc w:val="center"/>
        <w:textAlignment w:val="baseline"/>
        <w:rPr>
          <w:rFonts w:ascii="Times New Roman" w:eastAsia="宋体" w:hAnsi="Times New Roman" w:cs="Times New Roman"/>
          <w:color w:val="000000"/>
          <w:kern w:val="2"/>
          <w:sz w:val="20"/>
          <w:szCs w:val="20"/>
        </w:rPr>
      </w:pPr>
    </w:p>
    <w:p w14:paraId="6422EA9A" w14:textId="77777777" w:rsidR="002E2343" w:rsidRPr="00D67877" w:rsidRDefault="002E2343" w:rsidP="002E2343">
      <w:pPr>
        <w:pStyle w:val="BodyText"/>
      </w:pPr>
      <w:r>
        <w:t>Based on above discussion, we have below proposals:</w:t>
      </w:r>
    </w:p>
    <w:p w14:paraId="2A8EF57B" w14:textId="569A442E" w:rsidR="002E2343" w:rsidRDefault="002E2343" w:rsidP="002E2343">
      <w:pPr>
        <w:pStyle w:val="BodyText"/>
        <w:rPr>
          <w:b/>
          <w:i/>
          <w:lang w:val="en-GB"/>
        </w:rPr>
      </w:pPr>
      <w:r>
        <w:rPr>
          <w:b/>
          <w:i/>
        </w:rPr>
        <w:t xml:space="preserve">Proposal </w:t>
      </w:r>
      <w:r>
        <w:rPr>
          <w:b/>
          <w:i/>
          <w:lang w:val="en-US"/>
        </w:rPr>
        <w:t>1</w:t>
      </w:r>
      <w:r>
        <w:rPr>
          <w:b/>
          <w:i/>
        </w:rPr>
        <w:t xml:space="preserve">: </w:t>
      </w:r>
      <w:r>
        <w:rPr>
          <w:b/>
          <w:i/>
          <w:lang w:val="en-US"/>
        </w:rPr>
        <w:t xml:space="preserve">Support one-bit </w:t>
      </w:r>
      <w:r w:rsidRPr="004146BB">
        <w:rPr>
          <w:b/>
          <w:i/>
          <w:lang w:val="en-US"/>
        </w:rPr>
        <w:t>enabling/disabling HARQ-ACK feedback indication in multicast DCI format</w:t>
      </w:r>
      <w:r>
        <w:rPr>
          <w:b/>
          <w:i/>
          <w:lang w:val="en-US"/>
        </w:rPr>
        <w:t xml:space="preserve"> 4-1</w:t>
      </w:r>
      <w:r>
        <w:rPr>
          <w:b/>
          <w:i/>
          <w:lang w:val="en-GB"/>
        </w:rPr>
        <w:t xml:space="preserve">. </w:t>
      </w:r>
    </w:p>
    <w:p w14:paraId="772DAB6C" w14:textId="4020CE61" w:rsidR="00DB588F" w:rsidRDefault="00DB588F" w:rsidP="00D67877">
      <w:pPr>
        <w:pStyle w:val="BodyText"/>
        <w:rPr>
          <w:b/>
          <w:i/>
          <w:lang w:val="en-GB"/>
        </w:rPr>
      </w:pPr>
    </w:p>
    <w:p w14:paraId="459A37CE" w14:textId="77777777" w:rsidR="00CC1B47" w:rsidRDefault="00CC1B47" w:rsidP="00D67877">
      <w:pPr>
        <w:pStyle w:val="BodyText"/>
        <w:rPr>
          <w:b/>
          <w:i/>
          <w:lang w:val="en-GB"/>
        </w:rPr>
      </w:pPr>
    </w:p>
    <w:p w14:paraId="311722A3" w14:textId="79F21415" w:rsidR="008016AD" w:rsidRPr="008016AD" w:rsidRDefault="008016AD" w:rsidP="008016AD">
      <w:pPr>
        <w:pStyle w:val="Heading2"/>
        <w:rPr>
          <w:lang w:eastAsia="zh-CN"/>
        </w:rPr>
      </w:pPr>
      <w:r w:rsidRPr="008016AD">
        <w:rPr>
          <w:lang w:eastAsia="zh-CN"/>
        </w:rPr>
        <w:t>UL DAI</w:t>
      </w:r>
      <w:r w:rsidR="005018CC">
        <w:rPr>
          <w:lang w:eastAsia="zh-CN"/>
        </w:rPr>
        <w:t xml:space="preserve"> details</w:t>
      </w:r>
    </w:p>
    <w:p w14:paraId="14C294A3" w14:textId="77777777" w:rsidR="002274BF" w:rsidRDefault="002274BF" w:rsidP="008016AD">
      <w:pPr>
        <w:pStyle w:val="BodyText"/>
        <w:rPr>
          <w:rFonts w:cs="Times"/>
          <w:color w:val="000000"/>
        </w:rPr>
      </w:pPr>
    </w:p>
    <w:tbl>
      <w:tblPr>
        <w:tblStyle w:val="TableGrid"/>
        <w:tblW w:w="0" w:type="auto"/>
        <w:tblLook w:val="04A0" w:firstRow="1" w:lastRow="0" w:firstColumn="1" w:lastColumn="0" w:noHBand="0" w:noVBand="1"/>
      </w:tblPr>
      <w:tblGrid>
        <w:gridCol w:w="9307"/>
      </w:tblGrid>
      <w:tr w:rsidR="003D71DE" w14:paraId="106E7CBE" w14:textId="77777777" w:rsidTr="003D71DE">
        <w:tc>
          <w:tcPr>
            <w:tcW w:w="9307" w:type="dxa"/>
          </w:tcPr>
          <w:p w14:paraId="76E70FD3" w14:textId="77777777" w:rsidR="002274BF" w:rsidRPr="0074004C" w:rsidRDefault="002274BF" w:rsidP="002274BF">
            <w:pPr>
              <w:spacing w:after="0"/>
              <w:rPr>
                <w:rFonts w:ascii="Times" w:eastAsia="Batang" w:hAnsi="Times"/>
                <w:b/>
                <w:szCs w:val="24"/>
                <w:highlight w:val="green"/>
                <w:lang w:val="en-GB"/>
              </w:rPr>
            </w:pPr>
            <w:r w:rsidRPr="0074004C">
              <w:rPr>
                <w:rFonts w:ascii="Times" w:eastAsia="Batang" w:hAnsi="Times"/>
                <w:b/>
                <w:szCs w:val="24"/>
                <w:highlight w:val="green"/>
                <w:lang w:val="en-GB"/>
              </w:rPr>
              <w:t>Agreement</w:t>
            </w:r>
          </w:p>
          <w:p w14:paraId="19571B60" w14:textId="77777777" w:rsidR="002274BF" w:rsidRPr="0074004C" w:rsidRDefault="002274BF" w:rsidP="002274BF">
            <w:pPr>
              <w:spacing w:after="0"/>
              <w:contextualSpacing/>
              <w:rPr>
                <w:rFonts w:ascii="Times" w:eastAsia="Batang" w:hAnsi="Times"/>
                <w:lang w:val="en-GB"/>
              </w:rPr>
            </w:pPr>
            <w:r w:rsidRPr="0074004C">
              <w:rPr>
                <w:rFonts w:ascii="Times" w:eastAsia="Batang" w:hAnsi="Times"/>
                <w:lang w:val="en-GB"/>
              </w:rPr>
              <w:t xml:space="preserve">If Type-2 codebook is configured for unicast and multicast, the following option2-2 (from the previous agreement) is adopted: </w:t>
            </w:r>
          </w:p>
          <w:p w14:paraId="3DC1DFF5" w14:textId="77777777" w:rsidR="002274BF" w:rsidRPr="0074004C" w:rsidRDefault="002274BF" w:rsidP="002965F4">
            <w:pPr>
              <w:numPr>
                <w:ilvl w:val="0"/>
                <w:numId w:val="11"/>
              </w:numPr>
              <w:overflowPunct w:val="0"/>
              <w:contextualSpacing/>
              <w:textAlignment w:val="baseline"/>
              <w:rPr>
                <w:rFonts w:ascii="Times" w:eastAsia="Batang" w:hAnsi="Times"/>
                <w:szCs w:val="24"/>
                <w:lang w:val="en-GB"/>
              </w:rPr>
            </w:pPr>
            <w:r w:rsidRPr="0074004C">
              <w:rPr>
                <w:rFonts w:ascii="Times" w:eastAsia="Batang" w:hAnsi="Times"/>
                <w:szCs w:val="24"/>
                <w:lang w:val="en-GB"/>
              </w:rPr>
              <w:t xml:space="preserve">Option2-2: 2-bit UL DAI(s) are included in DCI for multicast, in addition to the 2-bit UL DAI for unicast. </w:t>
            </w:r>
          </w:p>
          <w:p w14:paraId="51B988AE" w14:textId="77777777" w:rsidR="002274BF" w:rsidRPr="0074004C" w:rsidRDefault="002274BF" w:rsidP="002965F4">
            <w:pPr>
              <w:numPr>
                <w:ilvl w:val="1"/>
                <w:numId w:val="11"/>
              </w:numPr>
              <w:overflowPunct w:val="0"/>
              <w:contextualSpacing/>
              <w:textAlignment w:val="baseline"/>
              <w:rPr>
                <w:rFonts w:ascii="Times" w:eastAsia="Batang" w:hAnsi="Times"/>
                <w:szCs w:val="24"/>
                <w:lang w:val="en-GB" w:eastAsia="x-none"/>
              </w:rPr>
            </w:pPr>
            <w:r w:rsidRPr="0074004C">
              <w:rPr>
                <w:rFonts w:ascii="Times" w:eastAsia="Batang" w:hAnsi="Times"/>
                <w:szCs w:val="24"/>
                <w:lang w:val="en-GB" w:eastAsia="x-none"/>
              </w:rPr>
              <w:t>The 2-bit UL DAI for multicast is applied for all configured G-RNTIs.</w:t>
            </w:r>
          </w:p>
          <w:p w14:paraId="55BD4A69" w14:textId="77777777" w:rsidR="002274BF" w:rsidRPr="0074004C" w:rsidRDefault="002274BF" w:rsidP="002965F4">
            <w:pPr>
              <w:numPr>
                <w:ilvl w:val="2"/>
                <w:numId w:val="11"/>
              </w:numPr>
              <w:overflowPunct w:val="0"/>
              <w:contextualSpacing/>
              <w:textAlignment w:val="baseline"/>
              <w:rPr>
                <w:rFonts w:ascii="Times" w:eastAsia="Batang" w:hAnsi="Times"/>
                <w:szCs w:val="24"/>
                <w:lang w:val="en-GB" w:eastAsia="x-none"/>
              </w:rPr>
            </w:pPr>
            <w:r w:rsidRPr="0074004C">
              <w:rPr>
                <w:rFonts w:ascii="Times" w:eastAsia="Batang" w:hAnsi="Times"/>
                <w:szCs w:val="24"/>
                <w:lang w:val="en-GB" w:eastAsia="x-none"/>
              </w:rPr>
              <w:t xml:space="preserve">FFS: how to count the total number of HARQ-ACK bits for all configured G-RNTIs. </w:t>
            </w:r>
          </w:p>
          <w:p w14:paraId="59DC77C2" w14:textId="77777777" w:rsidR="002274BF" w:rsidRPr="0074004C" w:rsidRDefault="002274BF" w:rsidP="002965F4">
            <w:pPr>
              <w:numPr>
                <w:ilvl w:val="5"/>
                <w:numId w:val="13"/>
              </w:numPr>
              <w:spacing w:after="0"/>
              <w:contextualSpacing/>
              <w:rPr>
                <w:rFonts w:ascii="Times" w:eastAsia="Batang" w:hAnsi="Times"/>
                <w:szCs w:val="24"/>
                <w:lang w:val="en-GB" w:eastAsia="x-none"/>
              </w:rPr>
            </w:pPr>
            <w:r w:rsidRPr="0074004C">
              <w:rPr>
                <w:rFonts w:ascii="Times" w:hAnsi="Times" w:hint="eastAsia"/>
                <w:szCs w:val="24"/>
                <w:lang w:val="en-GB"/>
              </w:rPr>
              <w:t>A</w:t>
            </w:r>
            <w:r w:rsidRPr="0074004C">
              <w:rPr>
                <w:rFonts w:ascii="Times" w:hAnsi="Times"/>
                <w:szCs w:val="24"/>
                <w:lang w:val="en-GB"/>
              </w:rPr>
              <w:t xml:space="preserve">lt1-1: UL-DAI indicates the sum of DL-DAIs </w:t>
            </w:r>
          </w:p>
          <w:p w14:paraId="79EB309A" w14:textId="77777777" w:rsidR="002274BF" w:rsidRPr="0074004C" w:rsidRDefault="002274BF" w:rsidP="002965F4">
            <w:pPr>
              <w:numPr>
                <w:ilvl w:val="5"/>
                <w:numId w:val="13"/>
              </w:numPr>
              <w:spacing w:after="0"/>
              <w:contextualSpacing/>
              <w:rPr>
                <w:rFonts w:ascii="Times" w:eastAsia="Batang" w:hAnsi="Times"/>
                <w:szCs w:val="24"/>
                <w:lang w:val="en-GB" w:eastAsia="x-none"/>
              </w:rPr>
            </w:pPr>
            <w:r w:rsidRPr="0074004C">
              <w:rPr>
                <w:rFonts w:ascii="Times" w:hAnsi="Times"/>
                <w:szCs w:val="24"/>
                <w:lang w:val="en-GB"/>
              </w:rPr>
              <w:t xml:space="preserve">Alt1-2: DL-DAIs have the same value. </w:t>
            </w:r>
          </w:p>
          <w:p w14:paraId="4EB49010" w14:textId="77777777" w:rsidR="002274BF" w:rsidRPr="0074004C" w:rsidRDefault="002274BF" w:rsidP="002965F4">
            <w:pPr>
              <w:numPr>
                <w:ilvl w:val="5"/>
                <w:numId w:val="13"/>
              </w:numPr>
              <w:spacing w:after="0"/>
              <w:contextualSpacing/>
              <w:rPr>
                <w:rFonts w:ascii="Times" w:eastAsia="Batang" w:hAnsi="Times"/>
                <w:szCs w:val="24"/>
                <w:lang w:val="en-GB" w:eastAsia="x-none"/>
              </w:rPr>
            </w:pPr>
            <w:r w:rsidRPr="0074004C">
              <w:rPr>
                <w:rFonts w:ascii="Times" w:eastAsia="Batang" w:hAnsi="Times"/>
                <w:szCs w:val="24"/>
                <w:lang w:val="en-GB" w:eastAsia="x-none"/>
              </w:rPr>
              <w:t>Alt1-3: largest DL DAI value among the configured G-RNTIs.</w:t>
            </w:r>
          </w:p>
          <w:p w14:paraId="00078311" w14:textId="77777777" w:rsidR="002274BF" w:rsidRPr="0074004C" w:rsidRDefault="002274BF" w:rsidP="002965F4">
            <w:pPr>
              <w:numPr>
                <w:ilvl w:val="5"/>
                <w:numId w:val="13"/>
              </w:numPr>
              <w:spacing w:after="0"/>
              <w:contextualSpacing/>
              <w:rPr>
                <w:rFonts w:ascii="Times" w:eastAsia="Batang" w:hAnsi="Times"/>
                <w:szCs w:val="24"/>
                <w:lang w:val="en-GB" w:eastAsia="x-none"/>
              </w:rPr>
            </w:pPr>
            <w:r w:rsidRPr="0074004C">
              <w:rPr>
                <w:rFonts w:ascii="Times" w:eastAsia="Batang" w:hAnsi="Times"/>
                <w:szCs w:val="24"/>
                <w:lang w:val="en-GB" w:eastAsia="x-none"/>
              </w:rPr>
              <w:t>Other alternatives are not precluded</w:t>
            </w:r>
          </w:p>
          <w:p w14:paraId="3B3BE111" w14:textId="77777777" w:rsidR="002274BF" w:rsidRPr="0074004C" w:rsidRDefault="002274BF" w:rsidP="002274BF">
            <w:pPr>
              <w:spacing w:after="0"/>
              <w:contextualSpacing/>
              <w:rPr>
                <w:rFonts w:ascii="Times" w:hAnsi="Times"/>
                <w:szCs w:val="24"/>
                <w:lang w:val="en-GB"/>
              </w:rPr>
            </w:pPr>
          </w:p>
          <w:p w14:paraId="0336245E" w14:textId="77777777" w:rsidR="002274BF" w:rsidRPr="0074004C" w:rsidRDefault="002274BF" w:rsidP="002274BF">
            <w:pPr>
              <w:spacing w:after="0"/>
              <w:rPr>
                <w:rFonts w:ascii="Times" w:eastAsia="Batang" w:hAnsi="Times"/>
                <w:b/>
                <w:szCs w:val="24"/>
                <w:highlight w:val="green"/>
                <w:lang w:val="en-GB"/>
              </w:rPr>
            </w:pPr>
            <w:r w:rsidRPr="0074004C">
              <w:rPr>
                <w:rFonts w:ascii="Times" w:eastAsia="Batang" w:hAnsi="Times"/>
                <w:b/>
                <w:szCs w:val="24"/>
                <w:highlight w:val="green"/>
                <w:lang w:val="en-GB"/>
              </w:rPr>
              <w:t>Agreement</w:t>
            </w:r>
          </w:p>
          <w:p w14:paraId="4F1DED6F" w14:textId="77777777" w:rsidR="002274BF" w:rsidRPr="0074004C" w:rsidRDefault="002274BF" w:rsidP="002274BF">
            <w:pPr>
              <w:spacing w:after="0"/>
              <w:contextualSpacing/>
              <w:rPr>
                <w:rFonts w:ascii="Times" w:eastAsia="Batang" w:hAnsi="Times"/>
                <w:lang w:val="en-GB"/>
              </w:rPr>
            </w:pPr>
            <w:r w:rsidRPr="0074004C">
              <w:rPr>
                <w:rFonts w:ascii="Times" w:eastAsia="Batang" w:hAnsi="Times"/>
                <w:lang w:val="en-GB"/>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4A2A9983" w14:textId="77777777" w:rsidR="002274BF" w:rsidRPr="0074004C" w:rsidRDefault="002274BF" w:rsidP="002965F4">
            <w:pPr>
              <w:numPr>
                <w:ilvl w:val="0"/>
                <w:numId w:val="11"/>
              </w:numPr>
              <w:overflowPunct w:val="0"/>
              <w:contextualSpacing/>
              <w:textAlignment w:val="baseline"/>
              <w:rPr>
                <w:rFonts w:ascii="Times" w:eastAsia="Batang" w:hAnsi="Times"/>
                <w:lang w:val="en-GB"/>
              </w:rPr>
            </w:pPr>
            <w:r w:rsidRPr="0074004C">
              <w:rPr>
                <w:rFonts w:ascii="Times" w:eastAsia="Batang" w:hAnsi="Times"/>
                <w:lang w:val="en-GB"/>
              </w:rPr>
              <w:t>The UL-DAI for multicast</w:t>
            </w:r>
            <w:r w:rsidRPr="0074004C">
              <w:rPr>
                <w:rFonts w:ascii="Times" w:eastAsia="Batang" w:hAnsi="Times" w:hint="eastAsia"/>
                <w:lang w:val="en-GB"/>
              </w:rPr>
              <w:t xml:space="preserve"> </w:t>
            </w:r>
            <w:r w:rsidRPr="0074004C">
              <w:rPr>
                <w:rFonts w:ascii="Times" w:eastAsia="Batang" w:hAnsi="Times"/>
                <w:lang w:val="en-GB"/>
              </w:rPr>
              <w:t xml:space="preserve">is </w:t>
            </w:r>
            <w:r w:rsidRPr="0074004C">
              <w:rPr>
                <w:rFonts w:ascii="Times" w:eastAsia="Batang" w:hAnsi="Times" w:hint="eastAsia"/>
                <w:lang w:val="en-GB"/>
              </w:rPr>
              <w:t>1</w:t>
            </w:r>
            <w:r w:rsidRPr="0074004C">
              <w:rPr>
                <w:rFonts w:ascii="Times" w:eastAsia="Batang" w:hAnsi="Times"/>
                <w:lang w:val="en-GB"/>
              </w:rPr>
              <w:t>-bit for Type-1 codebook</w:t>
            </w:r>
          </w:p>
          <w:p w14:paraId="5F500D6E" w14:textId="77777777" w:rsidR="002274BF" w:rsidRPr="0074004C" w:rsidRDefault="002274BF" w:rsidP="002965F4">
            <w:pPr>
              <w:numPr>
                <w:ilvl w:val="1"/>
                <w:numId w:val="11"/>
              </w:numPr>
              <w:overflowPunct w:val="0"/>
              <w:contextualSpacing/>
              <w:textAlignment w:val="baseline"/>
              <w:rPr>
                <w:rFonts w:ascii="Times" w:eastAsia="Batang" w:hAnsi="Times"/>
                <w:lang w:val="en-GB"/>
              </w:rPr>
            </w:pPr>
            <w:r w:rsidRPr="0074004C">
              <w:rPr>
                <w:rFonts w:ascii="Times" w:eastAsia="Batang" w:hAnsi="Times"/>
                <w:lang w:val="en-GB"/>
              </w:rPr>
              <w:t xml:space="preserve">The 1-bit UL-DAI for multicast is applied to all configured G-RNTIs. </w:t>
            </w:r>
          </w:p>
          <w:p w14:paraId="1D2022CF" w14:textId="77777777" w:rsidR="002274BF" w:rsidRPr="0074004C" w:rsidRDefault="002274BF" w:rsidP="002965F4">
            <w:pPr>
              <w:numPr>
                <w:ilvl w:val="0"/>
                <w:numId w:val="11"/>
              </w:numPr>
              <w:overflowPunct w:val="0"/>
              <w:contextualSpacing/>
              <w:textAlignment w:val="baseline"/>
              <w:rPr>
                <w:rFonts w:ascii="Times" w:eastAsia="Batang" w:hAnsi="Times"/>
                <w:lang w:val="en-GB"/>
              </w:rPr>
            </w:pPr>
            <w:r w:rsidRPr="0074004C">
              <w:rPr>
                <w:rFonts w:ascii="Times" w:eastAsia="Batang" w:hAnsi="Times"/>
                <w:lang w:val="en-GB"/>
              </w:rPr>
              <w:t>The UL-DAI for multicast</w:t>
            </w:r>
            <w:r w:rsidRPr="0074004C">
              <w:rPr>
                <w:rFonts w:ascii="Times" w:eastAsia="Batang" w:hAnsi="Times" w:hint="eastAsia"/>
                <w:lang w:val="en-GB"/>
              </w:rPr>
              <w:t xml:space="preserve"> </w:t>
            </w:r>
            <w:r w:rsidRPr="0074004C">
              <w:rPr>
                <w:rFonts w:ascii="Times" w:eastAsia="Batang" w:hAnsi="Times"/>
                <w:lang w:val="en-GB"/>
              </w:rPr>
              <w:t xml:space="preserve">is 2-bit for Type-2 codebook applied for all configured G-RNTIs. </w:t>
            </w:r>
          </w:p>
          <w:p w14:paraId="74E41D9D" w14:textId="77777777" w:rsidR="002274BF" w:rsidRPr="0074004C" w:rsidRDefault="002274BF" w:rsidP="002965F4">
            <w:pPr>
              <w:numPr>
                <w:ilvl w:val="1"/>
                <w:numId w:val="11"/>
              </w:numPr>
              <w:overflowPunct w:val="0"/>
              <w:contextualSpacing/>
              <w:textAlignment w:val="baseline"/>
              <w:rPr>
                <w:rFonts w:ascii="Times" w:eastAsia="Batang" w:hAnsi="Times"/>
                <w:lang w:val="en-GB"/>
              </w:rPr>
            </w:pPr>
            <w:r w:rsidRPr="0074004C">
              <w:rPr>
                <w:rFonts w:ascii="Times" w:eastAsia="Batang" w:hAnsi="Times"/>
                <w:lang w:val="en-GB"/>
              </w:rPr>
              <w:t xml:space="preserve">FFS: how to count the total number of HARQ-ACK bits for all configured G-RNTIs. </w:t>
            </w:r>
          </w:p>
          <w:p w14:paraId="6E50F5A3" w14:textId="77777777" w:rsidR="002274BF" w:rsidRPr="0074004C" w:rsidRDefault="002274BF" w:rsidP="002965F4">
            <w:pPr>
              <w:numPr>
                <w:ilvl w:val="3"/>
                <w:numId w:val="14"/>
              </w:numPr>
              <w:spacing w:after="0"/>
              <w:contextualSpacing/>
              <w:rPr>
                <w:rFonts w:ascii="Times" w:eastAsia="Batang" w:hAnsi="Times"/>
                <w:lang w:val="en-GB"/>
              </w:rPr>
            </w:pPr>
            <w:r w:rsidRPr="0074004C">
              <w:rPr>
                <w:rFonts w:ascii="Times" w:eastAsia="Batang" w:hAnsi="Times" w:hint="eastAsia"/>
                <w:lang w:val="en-GB"/>
              </w:rPr>
              <w:t>A</w:t>
            </w:r>
            <w:r w:rsidRPr="0074004C">
              <w:rPr>
                <w:rFonts w:ascii="Times" w:eastAsia="Batang" w:hAnsi="Times"/>
                <w:lang w:val="en-GB"/>
              </w:rPr>
              <w:t xml:space="preserve">lt1-1: UL-DAI indicates the sum of DL-DAIs </w:t>
            </w:r>
          </w:p>
          <w:p w14:paraId="32EC53BE" w14:textId="77777777" w:rsidR="002274BF" w:rsidRPr="0074004C" w:rsidRDefault="002274BF" w:rsidP="002965F4">
            <w:pPr>
              <w:numPr>
                <w:ilvl w:val="3"/>
                <w:numId w:val="14"/>
              </w:numPr>
              <w:spacing w:after="0"/>
              <w:contextualSpacing/>
              <w:rPr>
                <w:rFonts w:ascii="Times" w:eastAsia="Batang" w:hAnsi="Times"/>
                <w:lang w:val="en-GB"/>
              </w:rPr>
            </w:pPr>
            <w:r w:rsidRPr="0074004C">
              <w:rPr>
                <w:rFonts w:ascii="Times" w:eastAsia="Batang" w:hAnsi="Times"/>
                <w:lang w:val="en-GB"/>
              </w:rPr>
              <w:t xml:space="preserve">Alt1-2: DL-DAIs have the same value. </w:t>
            </w:r>
          </w:p>
          <w:p w14:paraId="2F557EA9" w14:textId="77777777" w:rsidR="002274BF" w:rsidRPr="0074004C" w:rsidRDefault="002274BF" w:rsidP="002965F4">
            <w:pPr>
              <w:numPr>
                <w:ilvl w:val="3"/>
                <w:numId w:val="14"/>
              </w:numPr>
              <w:spacing w:after="0"/>
              <w:contextualSpacing/>
              <w:rPr>
                <w:rFonts w:ascii="Times" w:eastAsia="Batang" w:hAnsi="Times"/>
                <w:lang w:val="en-GB"/>
              </w:rPr>
            </w:pPr>
            <w:r w:rsidRPr="0074004C">
              <w:rPr>
                <w:rFonts w:ascii="Times" w:eastAsia="Batang" w:hAnsi="Times"/>
                <w:lang w:val="en-GB"/>
              </w:rPr>
              <w:t>Alt1-3: largest DL DAI value among the configured G-RNTIs.</w:t>
            </w:r>
          </w:p>
          <w:p w14:paraId="7DE8DCAD" w14:textId="77777777" w:rsidR="002274BF" w:rsidRPr="0074004C" w:rsidRDefault="002274BF" w:rsidP="002965F4">
            <w:pPr>
              <w:numPr>
                <w:ilvl w:val="3"/>
                <w:numId w:val="14"/>
              </w:numPr>
              <w:spacing w:after="0"/>
              <w:contextualSpacing/>
              <w:rPr>
                <w:rFonts w:ascii="Times" w:eastAsia="Batang" w:hAnsi="Times"/>
                <w:szCs w:val="24"/>
                <w:lang w:val="en-GB" w:eastAsia="x-none"/>
              </w:rPr>
            </w:pPr>
            <w:r w:rsidRPr="0074004C">
              <w:rPr>
                <w:rFonts w:ascii="Times" w:eastAsia="Batang" w:hAnsi="Times"/>
                <w:szCs w:val="24"/>
                <w:lang w:val="en-GB" w:eastAsia="x-none"/>
              </w:rPr>
              <w:lastRenderedPageBreak/>
              <w:t>Other alternatives are not precluded</w:t>
            </w:r>
          </w:p>
          <w:p w14:paraId="6966DD65" w14:textId="77777777" w:rsidR="002274BF" w:rsidRPr="0074004C" w:rsidRDefault="002274BF" w:rsidP="002965F4">
            <w:pPr>
              <w:numPr>
                <w:ilvl w:val="0"/>
                <w:numId w:val="11"/>
              </w:numPr>
              <w:overflowPunct w:val="0"/>
              <w:contextualSpacing/>
              <w:textAlignment w:val="baseline"/>
              <w:rPr>
                <w:rFonts w:ascii="Times" w:eastAsia="Batang" w:hAnsi="Times"/>
                <w:lang w:val="en-GB"/>
              </w:rPr>
            </w:pPr>
            <w:r w:rsidRPr="0074004C">
              <w:rPr>
                <w:rFonts w:ascii="Times" w:hAnsi="Times" w:hint="eastAsia"/>
                <w:lang w:val="en-GB"/>
              </w:rPr>
              <w:t>FFS: details of the UL DAI field</w:t>
            </w:r>
          </w:p>
          <w:p w14:paraId="396C726C" w14:textId="77777777" w:rsidR="003D71DE" w:rsidRPr="003D71DE" w:rsidRDefault="003D71DE" w:rsidP="002274BF">
            <w:pPr>
              <w:spacing w:after="0"/>
              <w:rPr>
                <w:rFonts w:cs="Times"/>
                <w:color w:val="000000"/>
                <w:lang w:val="en-GB"/>
              </w:rPr>
            </w:pPr>
          </w:p>
        </w:tc>
      </w:tr>
    </w:tbl>
    <w:p w14:paraId="4379E3F5" w14:textId="77777777" w:rsidR="003D71DE" w:rsidRDefault="003D71DE" w:rsidP="008016AD">
      <w:pPr>
        <w:pStyle w:val="BodyText"/>
        <w:rPr>
          <w:rFonts w:cs="Times"/>
          <w:color w:val="000000"/>
        </w:rPr>
      </w:pPr>
    </w:p>
    <w:p w14:paraId="68C2462B" w14:textId="5E174069" w:rsidR="00CC1B47" w:rsidRPr="00D736EA" w:rsidRDefault="008016AD" w:rsidP="00CC1B47">
      <w:pPr>
        <w:pStyle w:val="BodyText"/>
        <w:rPr>
          <w:rFonts w:eastAsia="等线"/>
          <w:color w:val="000000"/>
          <w:lang w:val="en-US" w:eastAsia="zh-CN"/>
        </w:rPr>
      </w:pPr>
      <w:r>
        <w:rPr>
          <w:rFonts w:cs="Times"/>
          <w:color w:val="000000"/>
        </w:rPr>
        <w:t>For Rel-17 MBS, w</w:t>
      </w:r>
      <w:r w:rsidRPr="00FB2872">
        <w:rPr>
          <w:rFonts w:cs="Times"/>
          <w:color w:val="000000"/>
        </w:rPr>
        <w:t xml:space="preserve">hen HARQ-ACK </w:t>
      </w:r>
      <w:r>
        <w:rPr>
          <w:rFonts w:cs="Times"/>
          <w:color w:val="000000"/>
        </w:rPr>
        <w:t xml:space="preserve">feedback </w:t>
      </w:r>
      <w:r w:rsidRPr="00FB2872">
        <w:rPr>
          <w:rFonts w:cs="Times"/>
          <w:color w:val="000000"/>
        </w:rPr>
        <w:t xml:space="preserve">for </w:t>
      </w:r>
      <w:r>
        <w:rPr>
          <w:rFonts w:cs="Times"/>
          <w:color w:val="000000"/>
        </w:rPr>
        <w:t xml:space="preserve">unicast PDSCHs and </w:t>
      </w:r>
      <w:r w:rsidRPr="00FB2872">
        <w:rPr>
          <w:rFonts w:cs="Times"/>
          <w:color w:val="000000"/>
        </w:rPr>
        <w:t xml:space="preserve">HARQ-ACK </w:t>
      </w:r>
      <w:r>
        <w:rPr>
          <w:rFonts w:cs="Times"/>
          <w:color w:val="000000"/>
        </w:rPr>
        <w:t xml:space="preserve">feedback </w:t>
      </w:r>
      <w:r w:rsidRPr="00FB2872">
        <w:rPr>
          <w:rFonts w:cs="Times"/>
          <w:color w:val="000000"/>
        </w:rPr>
        <w:t xml:space="preserve">for </w:t>
      </w:r>
      <w:r>
        <w:rPr>
          <w:rFonts w:cs="Times"/>
          <w:color w:val="000000"/>
        </w:rPr>
        <w:t xml:space="preserve">multicast PDSCHs carrying one or more </w:t>
      </w:r>
      <w:r w:rsidRPr="00FB2872">
        <w:rPr>
          <w:rFonts w:cs="Times"/>
          <w:color w:val="000000"/>
        </w:rPr>
        <w:t xml:space="preserve">multicast </w:t>
      </w:r>
      <w:r>
        <w:rPr>
          <w:rFonts w:cs="Times"/>
          <w:color w:val="000000"/>
        </w:rPr>
        <w:t xml:space="preserve">services </w:t>
      </w:r>
      <w:r w:rsidRPr="00FB2872">
        <w:rPr>
          <w:rFonts w:cs="Times"/>
          <w:color w:val="000000"/>
        </w:rPr>
        <w:t xml:space="preserve">overlaps with PUSCH, UE </w:t>
      </w:r>
      <w:r>
        <w:rPr>
          <w:rFonts w:cs="Times"/>
          <w:color w:val="000000"/>
        </w:rPr>
        <w:t>should</w:t>
      </w:r>
      <w:r w:rsidRPr="00FB2872">
        <w:rPr>
          <w:rFonts w:cs="Times"/>
          <w:color w:val="000000"/>
        </w:rPr>
        <w:t xml:space="preserve"> multiplex </w:t>
      </w:r>
      <w:r>
        <w:rPr>
          <w:rFonts w:cs="Times"/>
          <w:color w:val="000000"/>
        </w:rPr>
        <w:t xml:space="preserve">the HARQ-ACK feedback for unicast and the one or more multicasts </w:t>
      </w:r>
      <w:r w:rsidRPr="00FB2872">
        <w:rPr>
          <w:rFonts w:cs="Times"/>
          <w:color w:val="000000"/>
        </w:rPr>
        <w:t xml:space="preserve">on </w:t>
      </w:r>
      <w:r>
        <w:rPr>
          <w:rFonts w:cs="Times"/>
          <w:color w:val="000000"/>
        </w:rPr>
        <w:t xml:space="preserve">the </w:t>
      </w:r>
      <w:r w:rsidRPr="00FB2872">
        <w:rPr>
          <w:rFonts w:cs="Times"/>
          <w:color w:val="000000"/>
        </w:rPr>
        <w:t>PUSCH</w:t>
      </w:r>
      <w:r>
        <w:rPr>
          <w:rFonts w:cs="Times"/>
          <w:color w:val="000000"/>
        </w:rPr>
        <w:t xml:space="preserve"> as legacy</w:t>
      </w:r>
      <w:r w:rsidRPr="00FB2872">
        <w:rPr>
          <w:rFonts w:cs="Times"/>
          <w:color w:val="000000"/>
        </w:rPr>
        <w:t xml:space="preserve">. </w:t>
      </w:r>
      <w:r w:rsidR="00CC1B47">
        <w:rPr>
          <w:rFonts w:cs="Times" w:hint="eastAsia"/>
          <w:color w:val="000000"/>
          <w:lang w:eastAsia="zh-CN"/>
        </w:rPr>
        <w:t>Multiple</w:t>
      </w:r>
      <w:r w:rsidR="00CC1B47">
        <w:rPr>
          <w:rFonts w:cs="Times"/>
          <w:color w:val="000000"/>
        </w:rPr>
        <w:t xml:space="preserve"> HARQ-ACK sub-codebooks are generated</w:t>
      </w:r>
      <w:r w:rsidR="00CC1B47">
        <w:rPr>
          <w:rFonts w:cs="Times"/>
          <w:color w:val="000000"/>
          <w:lang w:val="en-US"/>
        </w:rPr>
        <w:t xml:space="preserve"> with separate </w:t>
      </w:r>
      <w:r w:rsidR="00CC1B47">
        <w:rPr>
          <w:rFonts w:cs="Times"/>
          <w:color w:val="000000"/>
        </w:rPr>
        <w:t xml:space="preserve">DAIs used for unicast and </w:t>
      </w:r>
      <w:r w:rsidR="00CC1B47">
        <w:rPr>
          <w:rFonts w:cs="Times"/>
          <w:color w:val="000000"/>
          <w:lang w:val="en-US"/>
        </w:rPr>
        <w:t xml:space="preserve">multiple </w:t>
      </w:r>
      <w:r w:rsidR="00CC1B47">
        <w:rPr>
          <w:rFonts w:cs="Times"/>
          <w:color w:val="000000"/>
        </w:rPr>
        <w:t xml:space="preserve">multicast services, e.g., a first sub-codebook comprises HARQ-ACK information bits for unicast, a second sub-codebook comprises </w:t>
      </w:r>
      <w:r w:rsidR="00CC1B47">
        <w:rPr>
          <w:rFonts w:eastAsia="等线"/>
          <w:color w:val="000000"/>
          <w:lang w:eastAsia="zh-CN"/>
        </w:rPr>
        <w:t>HARQ-ACK information bits for PDSCHs carrying multicast 1 and a third sub-codebook comprises HARQ-ACK information bits for PDSCHs carrying multicast 2, …, until the last sub-codebook comprises HARQ-ACK information bits for PDSCHs carrying multicast with the largest G-RNTI value of the supported multiple multicast services, wherein the sub-codebooks for multicast are order</w:t>
      </w:r>
      <w:r w:rsidR="00D736EA">
        <w:rPr>
          <w:rFonts w:eastAsia="等线"/>
          <w:color w:val="000000"/>
          <w:lang w:val="en-US" w:eastAsia="zh-CN"/>
        </w:rPr>
        <w:t>ed</w:t>
      </w:r>
      <w:r w:rsidR="00CC1B47">
        <w:rPr>
          <w:rFonts w:eastAsia="等线"/>
          <w:color w:val="000000"/>
          <w:lang w:eastAsia="zh-CN"/>
        </w:rPr>
        <w:t xml:space="preserve"> in increasing order of G-RNTI value. </w:t>
      </w:r>
      <w:r w:rsidR="00D736EA">
        <w:rPr>
          <w:rFonts w:eastAsia="等线"/>
          <w:color w:val="000000"/>
          <w:lang w:val="en-US" w:eastAsia="zh-CN"/>
        </w:rPr>
        <w:t xml:space="preserve">In this way, when the </w:t>
      </w:r>
      <w:r w:rsidR="00D736EA" w:rsidRPr="00FB2872">
        <w:rPr>
          <w:rFonts w:cs="Times"/>
          <w:color w:val="000000"/>
        </w:rPr>
        <w:t xml:space="preserve">HARQ-ACK </w:t>
      </w:r>
      <w:r w:rsidR="00D736EA">
        <w:rPr>
          <w:rFonts w:cs="Times"/>
          <w:color w:val="000000"/>
        </w:rPr>
        <w:t xml:space="preserve">feedback </w:t>
      </w:r>
      <w:r w:rsidR="00D736EA" w:rsidRPr="00FB2872">
        <w:rPr>
          <w:rFonts w:cs="Times"/>
          <w:color w:val="000000"/>
        </w:rPr>
        <w:t xml:space="preserve">for </w:t>
      </w:r>
      <w:r w:rsidR="00D736EA">
        <w:rPr>
          <w:rFonts w:cs="Times"/>
          <w:color w:val="000000"/>
        </w:rPr>
        <w:t xml:space="preserve">unicast PDSCHs and </w:t>
      </w:r>
      <w:r w:rsidR="00D736EA" w:rsidRPr="00FB2872">
        <w:rPr>
          <w:rFonts w:cs="Times"/>
          <w:color w:val="000000"/>
        </w:rPr>
        <w:t xml:space="preserve">HARQ-ACK </w:t>
      </w:r>
      <w:r w:rsidR="00D736EA">
        <w:rPr>
          <w:rFonts w:cs="Times"/>
          <w:color w:val="000000"/>
        </w:rPr>
        <w:t xml:space="preserve">feedback </w:t>
      </w:r>
      <w:r w:rsidR="00D736EA" w:rsidRPr="00FB2872">
        <w:rPr>
          <w:rFonts w:cs="Times"/>
          <w:color w:val="000000"/>
        </w:rPr>
        <w:t xml:space="preserve">for </w:t>
      </w:r>
      <w:r w:rsidR="00D736EA">
        <w:rPr>
          <w:rFonts w:cs="Times"/>
          <w:color w:val="000000"/>
        </w:rPr>
        <w:t xml:space="preserve">multicast PDSCHs carrying one or more </w:t>
      </w:r>
      <w:r w:rsidR="00D736EA" w:rsidRPr="00FB2872">
        <w:rPr>
          <w:rFonts w:cs="Times"/>
          <w:color w:val="000000"/>
        </w:rPr>
        <w:t xml:space="preserve">multicast </w:t>
      </w:r>
      <w:r w:rsidR="00D736EA">
        <w:rPr>
          <w:rFonts w:cs="Times"/>
          <w:color w:val="000000"/>
        </w:rPr>
        <w:t xml:space="preserve">services </w:t>
      </w:r>
      <w:r w:rsidR="00D736EA">
        <w:rPr>
          <w:rFonts w:cs="Times"/>
          <w:color w:val="000000"/>
          <w:lang w:val="en-US"/>
        </w:rPr>
        <w:t>are multiplexed on the</w:t>
      </w:r>
      <w:r w:rsidR="00D736EA" w:rsidRPr="00FB2872">
        <w:rPr>
          <w:rFonts w:cs="Times"/>
          <w:color w:val="000000"/>
        </w:rPr>
        <w:t xml:space="preserve"> PUSCH</w:t>
      </w:r>
      <w:r w:rsidR="00D736EA">
        <w:rPr>
          <w:rFonts w:cs="Times"/>
          <w:color w:val="000000"/>
          <w:lang w:val="en-US"/>
        </w:rPr>
        <w:t xml:space="preserve">, the best way is to included multiple UL DAIs in the UL grant with each UL DAI corresponding to one sub-codebook for the unicast or one of the multiple multicast services, which can avoid any misunderstanding of the final HARQ-ACK codebook size between UE and gNB. This is aligned with the principles of CBG-based retransmission where two UL DAIs are included in the UL grant with one UL DAI corresponding to TB based sub-codebook and another UL DAI corresponding to CBG-based sub-codebook. </w:t>
      </w:r>
    </w:p>
    <w:p w14:paraId="74070387" w14:textId="0ACF1BBB" w:rsidR="00640A85" w:rsidRDefault="00721DBB" w:rsidP="00CC1B47">
      <w:pPr>
        <w:pStyle w:val="BodyText"/>
        <w:rPr>
          <w:rFonts w:cs="Times"/>
          <w:color w:val="000000"/>
        </w:rPr>
      </w:pPr>
      <w:r>
        <w:rPr>
          <w:rFonts w:cs="Times"/>
          <w:color w:val="000000"/>
          <w:lang w:val="en-US"/>
        </w:rPr>
        <w:t xml:space="preserve">For Type-2 HARQ-ACK codebook determination, </w:t>
      </w:r>
      <w:r w:rsidR="002274BF">
        <w:rPr>
          <w:rFonts w:cs="Times"/>
          <w:color w:val="000000"/>
          <w:lang w:val="en-US"/>
        </w:rPr>
        <w:t>in order to</w:t>
      </w:r>
      <w:r w:rsidR="00E80918" w:rsidRPr="00FB2872">
        <w:rPr>
          <w:rFonts w:cs="Times"/>
          <w:color w:val="000000"/>
        </w:rPr>
        <w:t xml:space="preserve"> indicate UL-DAI </w:t>
      </w:r>
      <w:r w:rsidR="00E80918">
        <w:rPr>
          <w:rFonts w:cs="Times"/>
          <w:color w:val="000000"/>
        </w:rPr>
        <w:t>for the unicast HARQ-ACK sub-codebook and multiple HARQ-ACK sub-codebooks</w:t>
      </w:r>
      <w:r w:rsidR="00E80918">
        <w:rPr>
          <w:rFonts w:cs="Times"/>
          <w:color w:val="000000"/>
          <w:lang w:val="en-US"/>
        </w:rPr>
        <w:t>, o</w:t>
      </w:r>
      <w:r w:rsidR="0025264C">
        <w:rPr>
          <w:rFonts w:cs="Times"/>
          <w:color w:val="000000"/>
          <w:lang w:val="en-US"/>
        </w:rPr>
        <w:t>ne</w:t>
      </w:r>
      <w:r w:rsidR="0025264C">
        <w:rPr>
          <w:rFonts w:cs="Times"/>
          <w:color w:val="000000"/>
        </w:rPr>
        <w:t xml:space="preserve"> option is to indicate the separate UL DAIs for unicast and</w:t>
      </w:r>
      <w:r w:rsidR="00E80918">
        <w:rPr>
          <w:rFonts w:cs="Times"/>
          <w:color w:val="000000"/>
          <w:lang w:val="en-US"/>
        </w:rPr>
        <w:t xml:space="preserve"> each of</w:t>
      </w:r>
      <w:r w:rsidR="0025264C">
        <w:rPr>
          <w:rFonts w:cs="Times"/>
          <w:color w:val="000000"/>
        </w:rPr>
        <w:t xml:space="preserve"> the one or more multicast services</w:t>
      </w:r>
      <w:r w:rsidR="00E80918">
        <w:rPr>
          <w:rFonts w:cs="Times"/>
          <w:color w:val="000000"/>
          <w:lang w:val="en-US"/>
        </w:rPr>
        <w:t xml:space="preserve"> in the UL grant</w:t>
      </w:r>
      <w:r w:rsidR="0025264C">
        <w:rPr>
          <w:rFonts w:cs="Times"/>
          <w:color w:val="000000"/>
        </w:rPr>
        <w:t xml:space="preserve">, which has </w:t>
      </w:r>
      <w:r w:rsidR="00A365FF">
        <w:rPr>
          <w:rFonts w:cs="Times"/>
          <w:color w:val="000000"/>
          <w:lang w:val="en-US"/>
        </w:rPr>
        <w:t>below</w:t>
      </w:r>
      <w:r w:rsidR="0025264C">
        <w:rPr>
          <w:rFonts w:cs="Times"/>
          <w:color w:val="000000"/>
        </w:rPr>
        <w:t xml:space="preserve"> drawbacks: (1) UE can’t determine the payload size of the UL grant; (2) too much overhead may be caused especially when UE is configured with CBG-based transmission</w:t>
      </w:r>
      <w:r w:rsidR="00E80918">
        <w:rPr>
          <w:rFonts w:cs="Times"/>
          <w:color w:val="000000"/>
          <w:lang w:val="en-US"/>
        </w:rPr>
        <w:t>; (3)</w:t>
      </w:r>
      <w:r w:rsidR="00CC1B47" w:rsidRPr="00FB2872">
        <w:rPr>
          <w:rFonts w:cs="Times"/>
          <w:color w:val="000000"/>
        </w:rPr>
        <w:t xml:space="preserve"> </w:t>
      </w:r>
      <w:r w:rsidR="00D736EA">
        <w:rPr>
          <w:rFonts w:cs="Times"/>
          <w:color w:val="000000"/>
          <w:lang w:val="en-US"/>
        </w:rPr>
        <w:t xml:space="preserve">it is not feasible to include too many UL DAIs in the UL grant considering the </w:t>
      </w:r>
      <w:r w:rsidR="0025264C">
        <w:rPr>
          <w:rFonts w:cs="Times"/>
          <w:color w:val="000000"/>
          <w:lang w:val="en-US"/>
        </w:rPr>
        <w:t>limit of DCI payload size</w:t>
      </w:r>
      <w:r w:rsidR="00CC1B47">
        <w:rPr>
          <w:rFonts w:cs="Times"/>
          <w:color w:val="000000"/>
        </w:rPr>
        <w:t xml:space="preserve">. </w:t>
      </w:r>
    </w:p>
    <w:p w14:paraId="22E1BA72" w14:textId="5FEFE8F0" w:rsidR="0025264C" w:rsidRDefault="00E80918" w:rsidP="00CC1B47">
      <w:pPr>
        <w:pStyle w:val="BodyText"/>
        <w:rPr>
          <w:rFonts w:ascii="Times" w:eastAsia="Batang" w:hAnsi="Times"/>
          <w:lang w:val="en-GB"/>
        </w:rPr>
      </w:pPr>
      <w:r>
        <w:rPr>
          <w:rFonts w:cs="Times"/>
          <w:color w:val="000000"/>
          <w:lang w:val="en-US"/>
        </w:rPr>
        <w:t>A</w:t>
      </w:r>
      <w:r w:rsidR="00D10CA8">
        <w:rPr>
          <w:rFonts w:cs="Times"/>
          <w:color w:val="000000"/>
          <w:lang w:val="en-US"/>
        </w:rPr>
        <w:t xml:space="preserve">s shown in above agreement, </w:t>
      </w:r>
      <w:r w:rsidR="00D10CA8">
        <w:rPr>
          <w:rFonts w:ascii="Times" w:eastAsia="Batang" w:hAnsi="Times"/>
          <w:lang w:val="en-GB"/>
        </w:rPr>
        <w:t>i</w:t>
      </w:r>
      <w:r w:rsidR="00D10CA8" w:rsidRPr="0074004C">
        <w:rPr>
          <w:rFonts w:ascii="Times" w:eastAsia="Batang" w:hAnsi="Times"/>
          <w:lang w:val="en-GB"/>
        </w:rPr>
        <w:t>f Type-2 codebook is configured for unicast and multicast</w:t>
      </w:r>
      <w:r w:rsidR="00D10CA8">
        <w:rPr>
          <w:rFonts w:ascii="Times" w:eastAsia="Batang" w:hAnsi="Times"/>
          <w:lang w:val="en-GB"/>
        </w:rPr>
        <w:t xml:space="preserve">, RAN1 has agreed that 2 UL DAIs are included in DCI scheduling PUSCH with one UL DAI used for </w:t>
      </w:r>
      <w:proofErr w:type="gramStart"/>
      <w:r w:rsidR="00D10CA8">
        <w:rPr>
          <w:rFonts w:ascii="Times" w:eastAsia="Batang" w:hAnsi="Times"/>
          <w:lang w:val="en-GB"/>
        </w:rPr>
        <w:t>unicast</w:t>
      </w:r>
      <w:proofErr w:type="gramEnd"/>
      <w:r w:rsidR="00D10CA8">
        <w:rPr>
          <w:rFonts w:ascii="Times" w:eastAsia="Batang" w:hAnsi="Times"/>
          <w:lang w:val="en-GB"/>
        </w:rPr>
        <w:t xml:space="preserve"> and another UL DAI used for multicast. When the UE is configured with multiple G-RNTIs, the 2-bit UL DAI for multicast is applied for all the configured G-RNTIs. One problem is how to indicate the UL DAI for the multiple multicast services considering different multicast services may have different associated UL DAIs. </w:t>
      </w:r>
    </w:p>
    <w:p w14:paraId="3ACBC179" w14:textId="353853D8" w:rsidR="007F5EFB" w:rsidRDefault="00FF768B" w:rsidP="007F5EFB">
      <w:pPr>
        <w:pStyle w:val="BodyText"/>
        <w:rPr>
          <w:bCs/>
          <w:lang w:val="en-US" w:eastAsia="zh-CN"/>
        </w:rPr>
      </w:pPr>
      <w:r>
        <w:rPr>
          <w:rFonts w:cs="Times"/>
          <w:color w:val="000000"/>
          <w:lang w:val="en-US"/>
        </w:rPr>
        <w:t>To address the problem, the</w:t>
      </w:r>
      <w:r w:rsidR="00D10CA8">
        <w:rPr>
          <w:rFonts w:cs="Times"/>
          <w:color w:val="000000"/>
          <w:lang w:val="en-US"/>
        </w:rPr>
        <w:t xml:space="preserve"> straightforward way is to </w:t>
      </w:r>
      <w:r w:rsidR="00E80918">
        <w:rPr>
          <w:bCs/>
          <w:lang w:val="en-US" w:eastAsia="zh-CN"/>
        </w:rPr>
        <w:t xml:space="preserve">indicate the largest </w:t>
      </w:r>
      <w:r>
        <w:rPr>
          <w:bCs/>
          <w:lang w:val="en-US" w:eastAsia="zh-CN"/>
        </w:rPr>
        <w:t>DL DAI value</w:t>
      </w:r>
      <w:r w:rsidR="00E80918">
        <w:rPr>
          <w:bCs/>
          <w:lang w:val="en-US" w:eastAsia="zh-CN"/>
        </w:rPr>
        <w:t xml:space="preserve"> </w:t>
      </w:r>
      <w:r>
        <w:rPr>
          <w:bCs/>
          <w:lang w:val="en-US" w:eastAsia="zh-CN"/>
        </w:rPr>
        <w:t>among the configured G-RNTIs as mentioned in Alt 1-3</w:t>
      </w:r>
      <w:r w:rsidR="00E80918">
        <w:rPr>
          <w:bCs/>
          <w:lang w:val="en-US" w:eastAsia="zh-CN"/>
        </w:rPr>
        <w:t xml:space="preserve">. </w:t>
      </w:r>
      <w:r w:rsidR="007F5EFB">
        <w:rPr>
          <w:bCs/>
          <w:lang w:val="en-US" w:eastAsia="zh-CN"/>
        </w:rPr>
        <w:t xml:space="preserve">As a result, the multiple </w:t>
      </w:r>
      <w:r w:rsidR="007F5EFB" w:rsidRPr="008016AD">
        <w:rPr>
          <w:bCs/>
          <w:lang w:val="en-US" w:eastAsia="zh-CN"/>
        </w:rPr>
        <w:t>HARQ-ACK sub-codebook</w:t>
      </w:r>
      <w:r w:rsidR="007F5EFB">
        <w:rPr>
          <w:bCs/>
          <w:lang w:val="en-US" w:eastAsia="zh-CN"/>
        </w:rPr>
        <w:t>s</w:t>
      </w:r>
      <w:r w:rsidR="007F5EFB" w:rsidRPr="008016AD">
        <w:rPr>
          <w:bCs/>
          <w:lang w:val="en-US" w:eastAsia="zh-CN"/>
        </w:rPr>
        <w:t xml:space="preserve"> </w:t>
      </w:r>
      <w:r w:rsidR="007F5EFB">
        <w:rPr>
          <w:bCs/>
          <w:lang w:val="en-US" w:eastAsia="zh-CN"/>
        </w:rPr>
        <w:t xml:space="preserve">for the multiple multicast services </w:t>
      </w:r>
      <w:r>
        <w:rPr>
          <w:bCs/>
          <w:lang w:val="en-US" w:eastAsia="zh-CN"/>
        </w:rPr>
        <w:t xml:space="preserve">can </w:t>
      </w:r>
      <w:r w:rsidR="007F5EFB">
        <w:rPr>
          <w:bCs/>
          <w:lang w:val="en-US" w:eastAsia="zh-CN"/>
        </w:rPr>
        <w:t xml:space="preserve">have same </w:t>
      </w:r>
      <w:r w:rsidR="007F5EFB" w:rsidRPr="008016AD">
        <w:rPr>
          <w:bCs/>
          <w:lang w:val="en-US" w:eastAsia="zh-CN"/>
        </w:rPr>
        <w:t xml:space="preserve">sub-codebook size </w:t>
      </w:r>
      <w:r w:rsidR="007F5EFB">
        <w:rPr>
          <w:bCs/>
          <w:lang w:val="en-US" w:eastAsia="zh-CN"/>
        </w:rPr>
        <w:t>according to the UL DAI</w:t>
      </w:r>
      <w:r>
        <w:rPr>
          <w:bCs/>
          <w:lang w:val="en-US" w:eastAsia="zh-CN"/>
        </w:rPr>
        <w:t xml:space="preserve"> for multicast</w:t>
      </w:r>
      <w:r w:rsidR="007F5EFB">
        <w:rPr>
          <w:bCs/>
          <w:lang w:val="en-US" w:eastAsia="zh-CN"/>
        </w:rPr>
        <w:t>. In this way, u</w:t>
      </w:r>
      <w:r w:rsidR="007F5EFB" w:rsidRPr="008016AD">
        <w:rPr>
          <w:bCs/>
          <w:lang w:val="en-US" w:eastAsia="zh-CN"/>
        </w:rPr>
        <w:t xml:space="preserve">pon reception of the </w:t>
      </w:r>
      <w:r w:rsidR="007F5EFB">
        <w:rPr>
          <w:bCs/>
          <w:lang w:val="en-US" w:eastAsia="zh-CN"/>
        </w:rPr>
        <w:t xml:space="preserve">UL grant, UE shall generate the first sub-codebook for unicast according to the first UL DAI as legacy and generate each of the multiple multicast sub-codebooks according to the </w:t>
      </w:r>
      <w:r w:rsidR="007F5EFB" w:rsidRPr="008016AD">
        <w:rPr>
          <w:bCs/>
          <w:lang w:val="en-US" w:eastAsia="zh-CN"/>
        </w:rPr>
        <w:t xml:space="preserve">second UL DAI. </w:t>
      </w:r>
      <w:r w:rsidR="007F5EFB">
        <w:rPr>
          <w:bCs/>
          <w:lang w:val="en-US" w:eastAsia="zh-CN"/>
        </w:rPr>
        <w:t>There is no misunderstanding between UE and gNB on the unicast sub-codebook size and multicast sub-codebook size and only one additional UL DAI is included in the UL grant which can guarantee the UL DCI has a reasonable payload size.</w:t>
      </w:r>
    </w:p>
    <w:p w14:paraId="4CF565C0" w14:textId="77777777" w:rsidR="000735BD" w:rsidRDefault="000735BD" w:rsidP="007F5EFB">
      <w:pPr>
        <w:pStyle w:val="BodyText"/>
        <w:rPr>
          <w:bCs/>
          <w:lang w:val="en-US" w:eastAsia="zh-CN"/>
        </w:rPr>
      </w:pPr>
    </w:p>
    <w:p w14:paraId="6C847EA5" w14:textId="77777777" w:rsidR="007F5EFB" w:rsidRPr="00D67877" w:rsidRDefault="007F5EFB" w:rsidP="007F5EFB">
      <w:pPr>
        <w:pStyle w:val="BodyText"/>
      </w:pPr>
      <w:r>
        <w:t>Based on above discussion, we have below proposals:</w:t>
      </w:r>
    </w:p>
    <w:p w14:paraId="1975BD78" w14:textId="118E6EC7" w:rsidR="00DC23DA" w:rsidRDefault="007F5EFB" w:rsidP="007F5EFB">
      <w:pPr>
        <w:pStyle w:val="BodyText"/>
        <w:rPr>
          <w:b/>
          <w:i/>
          <w:lang w:val="en-GB"/>
        </w:rPr>
      </w:pPr>
      <w:r>
        <w:rPr>
          <w:b/>
          <w:i/>
        </w:rPr>
        <w:t xml:space="preserve">Proposal </w:t>
      </w:r>
      <w:r>
        <w:rPr>
          <w:b/>
          <w:i/>
          <w:lang w:val="en-US"/>
        </w:rPr>
        <w:t>2</w:t>
      </w:r>
      <w:r>
        <w:rPr>
          <w:b/>
          <w:i/>
        </w:rPr>
        <w:t xml:space="preserve">: </w:t>
      </w:r>
      <w:r w:rsidR="00DC23DA">
        <w:rPr>
          <w:b/>
          <w:i/>
          <w:lang w:val="en-US"/>
        </w:rPr>
        <w:t xml:space="preserve">For Type-2 HARQ-ACK codebook </w:t>
      </w:r>
      <w:r w:rsidR="000735BD">
        <w:rPr>
          <w:b/>
          <w:i/>
          <w:lang w:val="en-US"/>
        </w:rPr>
        <w:t>for both unicast and multicast</w:t>
      </w:r>
      <w:r w:rsidR="00DC23DA">
        <w:rPr>
          <w:b/>
          <w:i/>
          <w:lang w:val="en-US"/>
        </w:rPr>
        <w:t xml:space="preserve">, </w:t>
      </w:r>
      <w:r>
        <w:rPr>
          <w:b/>
          <w:i/>
          <w:lang w:val="en-US"/>
        </w:rPr>
        <w:t xml:space="preserve">UL DAI </w:t>
      </w:r>
      <w:r w:rsidR="00FF768B">
        <w:rPr>
          <w:b/>
          <w:i/>
          <w:lang w:val="en-US"/>
        </w:rPr>
        <w:t>for multicast indicates the largest DL DAI values among the configured G-RNTIs, i.e., Alt 1-3 is supported</w:t>
      </w:r>
      <w:r>
        <w:rPr>
          <w:b/>
          <w:i/>
          <w:lang w:val="en-GB"/>
        </w:rPr>
        <w:t>.</w:t>
      </w:r>
    </w:p>
    <w:p w14:paraId="1986F291" w14:textId="77777777" w:rsidR="000735BD" w:rsidRDefault="000735BD" w:rsidP="000735BD">
      <w:pPr>
        <w:pStyle w:val="BodyText"/>
        <w:rPr>
          <w:lang w:val="en-US"/>
        </w:rPr>
      </w:pPr>
    </w:p>
    <w:p w14:paraId="47A62078" w14:textId="0DF7ABBD" w:rsidR="000735BD" w:rsidRDefault="000735BD" w:rsidP="000735BD">
      <w:pPr>
        <w:pStyle w:val="BodyText"/>
        <w:rPr>
          <w:bCs/>
          <w:lang w:val="en-US" w:eastAsia="zh-CN"/>
        </w:rPr>
      </w:pPr>
      <w:r>
        <w:rPr>
          <w:lang w:val="en-US"/>
        </w:rPr>
        <w:t xml:space="preserve">The above way can be </w:t>
      </w:r>
      <w:r w:rsidR="00A365FF">
        <w:rPr>
          <w:lang w:val="en-US"/>
        </w:rPr>
        <w:t xml:space="preserve">easily </w:t>
      </w:r>
      <w:r>
        <w:rPr>
          <w:lang w:val="en-US"/>
        </w:rPr>
        <w:t>extended to the case when</w:t>
      </w:r>
      <w:r w:rsidRPr="0015309B">
        <w:t xml:space="preserve"> </w:t>
      </w:r>
      <w:bookmarkStart w:id="9" w:name="_Hlk95669648"/>
      <w:r w:rsidRPr="0015309B">
        <w:t xml:space="preserve">the unicast and multicast HARQ-ACK codebooks are </w:t>
      </w:r>
      <w:r>
        <w:rPr>
          <w:lang w:val="en-US"/>
        </w:rPr>
        <w:t xml:space="preserve">configured with </w:t>
      </w:r>
      <w:r w:rsidRPr="0015309B">
        <w:t xml:space="preserve">different </w:t>
      </w:r>
      <w:r>
        <w:rPr>
          <w:lang w:val="en-US"/>
        </w:rPr>
        <w:t>types</w:t>
      </w:r>
      <w:bookmarkEnd w:id="9"/>
      <w:r>
        <w:rPr>
          <w:lang w:val="en-US"/>
        </w:rPr>
        <w:t xml:space="preserve">. Similar to same Type-1 or Type-2 HARQ-ACK codebook configured for unicast and multicast, separate UL DAIs are included in the UL grant, wherein </w:t>
      </w:r>
      <w:r>
        <w:rPr>
          <w:bCs/>
          <w:lang w:val="en-US" w:eastAsia="zh-CN"/>
        </w:rPr>
        <w:t>a first UL DAI is applied</w:t>
      </w:r>
      <w:r w:rsidRPr="008016AD">
        <w:rPr>
          <w:bCs/>
          <w:lang w:val="en-US" w:eastAsia="zh-CN"/>
        </w:rPr>
        <w:t xml:space="preserve"> for </w:t>
      </w:r>
      <w:r>
        <w:rPr>
          <w:bCs/>
          <w:lang w:val="en-US" w:eastAsia="zh-CN"/>
        </w:rPr>
        <w:t xml:space="preserve">unicast </w:t>
      </w:r>
      <w:r w:rsidRPr="008016AD">
        <w:rPr>
          <w:bCs/>
          <w:lang w:val="en-US" w:eastAsia="zh-CN"/>
        </w:rPr>
        <w:t xml:space="preserve">HARQ-ACK </w:t>
      </w:r>
      <w:proofErr w:type="gramStart"/>
      <w:r>
        <w:rPr>
          <w:bCs/>
          <w:lang w:val="en-US" w:eastAsia="zh-CN"/>
        </w:rPr>
        <w:t>feedback</w:t>
      </w:r>
      <w:proofErr w:type="gramEnd"/>
      <w:r>
        <w:rPr>
          <w:bCs/>
          <w:lang w:val="en-US" w:eastAsia="zh-CN"/>
        </w:rPr>
        <w:t xml:space="preserve"> </w:t>
      </w:r>
      <w:r w:rsidRPr="008016AD">
        <w:rPr>
          <w:bCs/>
          <w:lang w:val="en-US" w:eastAsia="zh-CN"/>
        </w:rPr>
        <w:t xml:space="preserve">and </w:t>
      </w:r>
      <w:r>
        <w:rPr>
          <w:bCs/>
          <w:lang w:val="en-US" w:eastAsia="zh-CN"/>
        </w:rPr>
        <w:t xml:space="preserve">a second UL DAI is applied for multicast </w:t>
      </w:r>
      <w:r w:rsidRPr="008016AD">
        <w:rPr>
          <w:bCs/>
          <w:lang w:val="en-US" w:eastAsia="zh-CN"/>
        </w:rPr>
        <w:t xml:space="preserve">HARQ-ACK </w:t>
      </w:r>
      <w:r>
        <w:rPr>
          <w:bCs/>
          <w:lang w:val="en-US" w:eastAsia="zh-CN"/>
        </w:rPr>
        <w:t xml:space="preserve">feedback for all the configured multicast services as mentioned above for Type-1 or Type-2 HARQ-ACK codebook determination. </w:t>
      </w:r>
    </w:p>
    <w:p w14:paraId="4B386519" w14:textId="77777777" w:rsidR="000735BD" w:rsidRDefault="000735BD" w:rsidP="002965F4">
      <w:pPr>
        <w:pStyle w:val="BodyText"/>
        <w:numPr>
          <w:ilvl w:val="0"/>
          <w:numId w:val="15"/>
        </w:numPr>
        <w:rPr>
          <w:bCs/>
          <w:lang w:val="en-US" w:eastAsia="zh-CN"/>
        </w:rPr>
      </w:pPr>
      <w:r>
        <w:rPr>
          <w:bCs/>
          <w:lang w:val="en-US" w:eastAsia="zh-CN"/>
        </w:rPr>
        <w:t xml:space="preserve">in case of Type-2 HARQ-ACK codebook configured for unicast and Type-1 HARQ-ACK codebook configured for multicast, </w:t>
      </w:r>
      <w:r>
        <w:rPr>
          <w:lang w:val="en-US"/>
        </w:rPr>
        <w:t xml:space="preserve">separate UL DAIs are included in the UL grant, wherein </w:t>
      </w:r>
      <w:r>
        <w:rPr>
          <w:bCs/>
          <w:lang w:val="en-US" w:eastAsia="zh-CN"/>
        </w:rPr>
        <w:t xml:space="preserve">the first UL DAI indicates the codebook size for the unicast HARQ-ACK </w:t>
      </w:r>
      <w:proofErr w:type="gramStart"/>
      <w:r>
        <w:rPr>
          <w:bCs/>
          <w:lang w:val="en-US" w:eastAsia="zh-CN"/>
        </w:rPr>
        <w:t>feedback</w:t>
      </w:r>
      <w:proofErr w:type="gramEnd"/>
      <w:r>
        <w:rPr>
          <w:bCs/>
          <w:lang w:val="en-US" w:eastAsia="zh-CN"/>
        </w:rPr>
        <w:t xml:space="preserve"> and the second UL DAI indicates whether the multicast </w:t>
      </w:r>
      <w:r w:rsidRPr="008016AD">
        <w:rPr>
          <w:bCs/>
          <w:lang w:val="en-US" w:eastAsia="zh-CN"/>
        </w:rPr>
        <w:t xml:space="preserve">HARQ-ACK </w:t>
      </w:r>
      <w:r>
        <w:rPr>
          <w:bCs/>
          <w:lang w:val="en-US" w:eastAsia="zh-CN"/>
        </w:rPr>
        <w:t>feedback is to be multiplexed on the scheduled.</w:t>
      </w:r>
    </w:p>
    <w:p w14:paraId="4D8B5130" w14:textId="77777777" w:rsidR="000735BD" w:rsidRDefault="000735BD" w:rsidP="002965F4">
      <w:pPr>
        <w:pStyle w:val="BodyText"/>
        <w:numPr>
          <w:ilvl w:val="0"/>
          <w:numId w:val="15"/>
        </w:numPr>
        <w:rPr>
          <w:bCs/>
          <w:lang w:val="en-US" w:eastAsia="zh-CN"/>
        </w:rPr>
      </w:pPr>
      <w:r>
        <w:rPr>
          <w:bCs/>
          <w:lang w:val="en-US" w:eastAsia="zh-CN"/>
        </w:rPr>
        <w:t xml:space="preserve">In case of Type-1 HARQ-ACK codebook configured for unicast and Type-2 HARQ-ACK codebook configured for multicast, </w:t>
      </w:r>
      <w:r>
        <w:rPr>
          <w:lang w:val="en-US"/>
        </w:rPr>
        <w:t xml:space="preserve">separate UL DAIs are included in the UL grant, wherein </w:t>
      </w:r>
      <w:r>
        <w:rPr>
          <w:bCs/>
          <w:lang w:val="en-US" w:eastAsia="zh-CN"/>
        </w:rPr>
        <w:t xml:space="preserve">the first UL DAI indicates </w:t>
      </w:r>
      <w:r>
        <w:rPr>
          <w:bCs/>
          <w:lang w:val="en-US" w:eastAsia="zh-CN"/>
        </w:rPr>
        <w:lastRenderedPageBreak/>
        <w:t>whether the</w:t>
      </w:r>
      <w:r w:rsidRPr="008016AD">
        <w:rPr>
          <w:bCs/>
          <w:lang w:val="en-US" w:eastAsia="zh-CN"/>
        </w:rPr>
        <w:t xml:space="preserve"> </w:t>
      </w:r>
      <w:r>
        <w:rPr>
          <w:bCs/>
          <w:lang w:val="en-US" w:eastAsia="zh-CN"/>
        </w:rPr>
        <w:t xml:space="preserve">unicast </w:t>
      </w:r>
      <w:r w:rsidRPr="008016AD">
        <w:rPr>
          <w:bCs/>
          <w:lang w:val="en-US" w:eastAsia="zh-CN"/>
        </w:rPr>
        <w:t xml:space="preserve">HARQ-ACK </w:t>
      </w:r>
      <w:r>
        <w:rPr>
          <w:bCs/>
          <w:lang w:val="en-US" w:eastAsia="zh-CN"/>
        </w:rPr>
        <w:t xml:space="preserve">feedback is to be multiplexed on the scheduled PUSCH </w:t>
      </w:r>
      <w:r w:rsidRPr="008016AD">
        <w:rPr>
          <w:bCs/>
          <w:lang w:val="en-US" w:eastAsia="zh-CN"/>
        </w:rPr>
        <w:t xml:space="preserve">and </w:t>
      </w:r>
      <w:r>
        <w:rPr>
          <w:bCs/>
          <w:lang w:val="en-US" w:eastAsia="zh-CN"/>
        </w:rPr>
        <w:t xml:space="preserve">the second UL DAI indicates the largest DL DAI values among the configured G-RNTIs. </w:t>
      </w:r>
    </w:p>
    <w:p w14:paraId="31FB77E7" w14:textId="1F316B3E" w:rsidR="007F5EFB" w:rsidRDefault="007F5EFB" w:rsidP="007F5EFB">
      <w:pPr>
        <w:pStyle w:val="BodyText"/>
        <w:rPr>
          <w:b/>
          <w:i/>
          <w:lang w:val="en-GB"/>
        </w:rPr>
      </w:pPr>
    </w:p>
    <w:p w14:paraId="3D3B53B9" w14:textId="77777777" w:rsidR="004E7FEE" w:rsidRPr="00D67877" w:rsidRDefault="004E7FEE" w:rsidP="004E7FEE">
      <w:pPr>
        <w:pStyle w:val="BodyText"/>
      </w:pPr>
      <w:r>
        <w:t>Based on above discussion, we have below proposals:</w:t>
      </w:r>
    </w:p>
    <w:p w14:paraId="4B314891" w14:textId="43A76446" w:rsidR="000735BD" w:rsidRDefault="004E7FEE" w:rsidP="000735BD">
      <w:pPr>
        <w:pStyle w:val="BodyText"/>
        <w:rPr>
          <w:b/>
          <w:i/>
          <w:lang w:val="en-GB"/>
        </w:rPr>
      </w:pPr>
      <w:r>
        <w:rPr>
          <w:b/>
          <w:i/>
        </w:rPr>
        <w:t xml:space="preserve">Proposal </w:t>
      </w:r>
      <w:r w:rsidR="000735BD">
        <w:rPr>
          <w:b/>
          <w:i/>
          <w:lang w:val="en-US"/>
        </w:rPr>
        <w:t>3</w:t>
      </w:r>
      <w:r>
        <w:rPr>
          <w:b/>
          <w:i/>
        </w:rPr>
        <w:t xml:space="preserve">: </w:t>
      </w:r>
      <w:r w:rsidR="000735BD">
        <w:rPr>
          <w:b/>
          <w:i/>
          <w:lang w:val="en-US"/>
        </w:rPr>
        <w:t>For Type-2 HARQ-ACK codebook configured for multicast and Type-1 HARQ-ACK codebook configured for unicast, UL DAI for multicast indicates the largest DL DAI values among the configured G-RNTIs, i.e., Alt 1-3 is supported</w:t>
      </w:r>
      <w:r w:rsidR="000735BD">
        <w:rPr>
          <w:b/>
          <w:i/>
          <w:lang w:val="en-GB"/>
        </w:rPr>
        <w:t>.</w:t>
      </w:r>
    </w:p>
    <w:p w14:paraId="7207E7BD" w14:textId="78276301" w:rsidR="000735BD" w:rsidRDefault="000735BD" w:rsidP="004E7FEE">
      <w:pPr>
        <w:pStyle w:val="BodyText"/>
        <w:rPr>
          <w:b/>
          <w:i/>
          <w:lang w:val="en-GB"/>
        </w:rPr>
      </w:pPr>
    </w:p>
    <w:p w14:paraId="04518F88" w14:textId="77777777" w:rsidR="009F4D5C" w:rsidRDefault="009F4D5C" w:rsidP="009F4D5C">
      <w:pPr>
        <w:pStyle w:val="BodyText"/>
        <w:rPr>
          <w:lang w:val="en-US"/>
        </w:rPr>
      </w:pPr>
      <w:r w:rsidRPr="009F4D5C">
        <w:rPr>
          <w:lang w:val="en-US"/>
        </w:rPr>
        <w:t xml:space="preserve">Regarding UL DAI in DCI format 0-1 or 0-2, we have agreed that unicast and multicast have separate UL DAIs. </w:t>
      </w:r>
      <w:proofErr w:type="gramStart"/>
      <w:r w:rsidRPr="009F4D5C">
        <w:rPr>
          <w:lang w:val="en-US"/>
        </w:rPr>
        <w:t>So</w:t>
      </w:r>
      <w:proofErr w:type="gramEnd"/>
      <w:r w:rsidRPr="009F4D5C">
        <w:rPr>
          <w:lang w:val="en-US"/>
        </w:rPr>
        <w:t xml:space="preserve"> it is better not to merge the two UL DAIs together.</w:t>
      </w:r>
      <w:r>
        <w:rPr>
          <w:lang w:val="en-US"/>
        </w:rPr>
        <w:t xml:space="preserve"> </w:t>
      </w:r>
      <w:r w:rsidRPr="009F4D5C">
        <w:rPr>
          <w:lang w:val="en-US"/>
        </w:rPr>
        <w:t>Furthermore, since when UE is configured with CBG-based retransmission for unicast, 1</w:t>
      </w:r>
      <w:r w:rsidRPr="009F4D5C">
        <w:rPr>
          <w:vertAlign w:val="superscript"/>
          <w:lang w:val="en-US"/>
        </w:rPr>
        <w:t>st</w:t>
      </w:r>
      <w:r w:rsidRPr="009F4D5C">
        <w:rPr>
          <w:lang w:val="en-US"/>
        </w:rPr>
        <w:t xml:space="preserve"> UL DAI and 2</w:t>
      </w:r>
      <w:r w:rsidRPr="009F4D5C">
        <w:rPr>
          <w:vertAlign w:val="superscript"/>
          <w:lang w:val="en-US"/>
        </w:rPr>
        <w:t>nd</w:t>
      </w:r>
      <w:r w:rsidRPr="009F4D5C">
        <w:rPr>
          <w:lang w:val="en-US"/>
        </w:rPr>
        <w:t xml:space="preserve"> UL DAI have been used for two sub-codebooks for unicast. In that case, it is not perfect to say 2</w:t>
      </w:r>
      <w:r w:rsidRPr="009F4D5C">
        <w:rPr>
          <w:vertAlign w:val="superscript"/>
          <w:lang w:val="en-US"/>
        </w:rPr>
        <w:t>nd</w:t>
      </w:r>
      <w:r w:rsidRPr="009F4D5C">
        <w:rPr>
          <w:lang w:val="en-US"/>
        </w:rPr>
        <w:t xml:space="preserve"> UL DAI is used for multicast.</w:t>
      </w:r>
      <w:r>
        <w:rPr>
          <w:lang w:val="en-US"/>
        </w:rPr>
        <w:t xml:space="preserve"> </w:t>
      </w:r>
      <w:r w:rsidRPr="009F4D5C">
        <w:rPr>
          <w:lang w:val="en-US"/>
        </w:rPr>
        <w:t>Our understanding is 1</w:t>
      </w:r>
      <w:r w:rsidRPr="009F4D5C">
        <w:rPr>
          <w:vertAlign w:val="superscript"/>
          <w:lang w:val="en-US"/>
        </w:rPr>
        <w:t>st</w:t>
      </w:r>
      <w:r w:rsidRPr="009F4D5C">
        <w:rPr>
          <w:lang w:val="en-US"/>
        </w:rPr>
        <w:t xml:space="preserve"> DAI and 2</w:t>
      </w:r>
      <w:r w:rsidRPr="009F4D5C">
        <w:rPr>
          <w:vertAlign w:val="superscript"/>
          <w:lang w:val="en-US"/>
        </w:rPr>
        <w:t>nd</w:t>
      </w:r>
      <w:r w:rsidRPr="009F4D5C">
        <w:rPr>
          <w:lang w:val="en-US"/>
        </w:rPr>
        <w:t xml:space="preserve"> DAI are kept unchanged for unicast and 3</w:t>
      </w:r>
      <w:r w:rsidRPr="009F4D5C">
        <w:rPr>
          <w:vertAlign w:val="superscript"/>
          <w:lang w:val="en-US"/>
        </w:rPr>
        <w:t>rd</w:t>
      </w:r>
      <w:r w:rsidRPr="009F4D5C">
        <w:rPr>
          <w:lang w:val="en-US"/>
        </w:rPr>
        <w:t xml:space="preserve"> DAI </w:t>
      </w:r>
      <w:r>
        <w:rPr>
          <w:lang w:val="en-US"/>
        </w:rPr>
        <w:t xml:space="preserve">can be </w:t>
      </w:r>
      <w:r w:rsidRPr="009F4D5C">
        <w:rPr>
          <w:lang w:val="en-US"/>
        </w:rPr>
        <w:t>introduced for multicast. With 3</w:t>
      </w:r>
      <w:r w:rsidRPr="009F4D5C">
        <w:rPr>
          <w:vertAlign w:val="superscript"/>
          <w:lang w:val="en-US"/>
        </w:rPr>
        <w:t>rd</w:t>
      </w:r>
      <w:r w:rsidRPr="009F4D5C">
        <w:rPr>
          <w:lang w:val="en-US"/>
        </w:rPr>
        <w:t xml:space="preserve"> UL DAI for multicast, the standard change is easier.</w:t>
      </w:r>
      <w:r>
        <w:rPr>
          <w:lang w:val="en-US"/>
        </w:rPr>
        <w:t xml:space="preserve"> </w:t>
      </w:r>
    </w:p>
    <w:p w14:paraId="1F78275D" w14:textId="7BE00F37" w:rsidR="009F4D5C" w:rsidRPr="00D67877" w:rsidRDefault="009F4D5C" w:rsidP="009F4D5C">
      <w:pPr>
        <w:pStyle w:val="BodyText"/>
      </w:pPr>
      <w:r>
        <w:rPr>
          <w:lang w:val="en-US"/>
        </w:rPr>
        <w:t>Regarding how to capture UL DAI details in DCI format 0-1</w:t>
      </w:r>
      <w:r w:rsidR="00A365FF">
        <w:rPr>
          <w:lang w:val="en-US"/>
        </w:rPr>
        <w:t xml:space="preserve"> or 0-2</w:t>
      </w:r>
      <w:r>
        <w:rPr>
          <w:lang w:val="en-US"/>
        </w:rPr>
        <w:t>, we have below TP</w:t>
      </w:r>
      <w:r>
        <w:t>:</w:t>
      </w:r>
    </w:p>
    <w:p w14:paraId="1A0E05BE" w14:textId="64DCD456" w:rsidR="009F4D5C" w:rsidRPr="009F4D5C" w:rsidRDefault="009F4D5C" w:rsidP="004E7FEE">
      <w:pPr>
        <w:pStyle w:val="BodyText"/>
        <w:rPr>
          <w:b/>
          <w:i/>
          <w:lang w:val="en-US"/>
        </w:rPr>
      </w:pPr>
      <w:r>
        <w:rPr>
          <w:b/>
          <w:i/>
          <w:lang w:val="en-US"/>
        </w:rPr>
        <w:t>**********************&lt;irrelevant part omitted&gt;************************************************</w:t>
      </w:r>
    </w:p>
    <w:p w14:paraId="4ED1DF00" w14:textId="77777777" w:rsidR="000735BD" w:rsidRDefault="000735BD" w:rsidP="004E7FEE">
      <w:pPr>
        <w:pStyle w:val="BodyText"/>
        <w:rPr>
          <w:b/>
          <w:i/>
          <w:lang w:val="en-GB"/>
        </w:rPr>
      </w:pPr>
    </w:p>
    <w:p w14:paraId="19936B49" w14:textId="2783BC86" w:rsidR="000735BD" w:rsidRPr="000735BD" w:rsidRDefault="004E7FEE" w:rsidP="000735BD">
      <w:pPr>
        <w:spacing w:after="180"/>
        <w:ind w:left="568" w:hanging="284"/>
        <w:rPr>
          <w:rFonts w:ascii="Times" w:eastAsia="等线" w:hAnsi="Times" w:cs="Calibri"/>
          <w:sz w:val="20"/>
          <w:szCs w:val="20"/>
          <w:lang w:eastAsia="en-US"/>
        </w:rPr>
      </w:pPr>
      <w:r>
        <w:rPr>
          <w:b/>
          <w:i/>
          <w:lang w:val="en-GB"/>
        </w:rPr>
        <w:t xml:space="preserve"> </w:t>
      </w:r>
      <w:r w:rsidR="000735BD" w:rsidRPr="000735BD">
        <w:rPr>
          <w:rFonts w:ascii="Times New Roman" w:eastAsia="等线" w:hAnsi="Times New Roman" w:cs="Times New Roman"/>
          <w:sz w:val="20"/>
          <w:szCs w:val="20"/>
          <w:lang w:val="en-GB" w:eastAsia="en-US"/>
        </w:rPr>
        <w:t>-    1</w:t>
      </w:r>
      <w:r w:rsidR="000735BD" w:rsidRPr="000735BD">
        <w:rPr>
          <w:rFonts w:ascii="Times New Roman" w:eastAsia="等线" w:hAnsi="Times New Roman" w:cs="Times New Roman"/>
          <w:sz w:val="20"/>
          <w:szCs w:val="20"/>
          <w:vertAlign w:val="superscript"/>
          <w:lang w:val="en-GB" w:eastAsia="en-US"/>
        </w:rPr>
        <w:t>st</w:t>
      </w:r>
      <w:r w:rsidR="000735BD" w:rsidRPr="000735BD">
        <w:rPr>
          <w:rFonts w:ascii="Times New Roman" w:eastAsia="等线" w:hAnsi="Times New Roman" w:cs="Times New Roman"/>
          <w:sz w:val="20"/>
          <w:szCs w:val="20"/>
          <w:lang w:val="en-GB" w:eastAsia="en-US"/>
        </w:rPr>
        <w:t xml:space="preserve"> downlink assignment index</w:t>
      </w:r>
      <w:r w:rsidR="009F4D5C">
        <w:rPr>
          <w:rFonts w:ascii="Times New Roman" w:eastAsia="等线" w:hAnsi="Times New Roman" w:cs="Times New Roman"/>
          <w:sz w:val="20"/>
          <w:szCs w:val="20"/>
          <w:lang w:val="en-GB" w:eastAsia="en-US"/>
        </w:rPr>
        <w:t xml:space="preserve"> </w:t>
      </w:r>
      <w:r w:rsidR="000735BD" w:rsidRPr="000735BD">
        <w:rPr>
          <w:rFonts w:ascii="Times New Roman" w:eastAsia="等线" w:hAnsi="Times New Roman" w:cs="Times New Roman"/>
          <w:sz w:val="20"/>
          <w:szCs w:val="20"/>
          <w:lang w:val="en-GB" w:eastAsia="en-US"/>
        </w:rPr>
        <w:t>– 1, 2 or 4 bits:</w:t>
      </w:r>
    </w:p>
    <w:p w14:paraId="47879102" w14:textId="77777777" w:rsidR="000735BD" w:rsidRPr="000735BD" w:rsidRDefault="000735BD" w:rsidP="000735B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eastAsia="en-US"/>
        </w:rPr>
        <w:t xml:space="preserve">-     1 bit for semi-static HARQ-ACK </w:t>
      </w:r>
      <w:proofErr w:type="gramStart"/>
      <w:r w:rsidRPr="000735BD">
        <w:rPr>
          <w:rFonts w:ascii="Times New Roman" w:eastAsia="等线" w:hAnsi="Times New Roman" w:cs="Times New Roman"/>
          <w:sz w:val="20"/>
          <w:szCs w:val="20"/>
          <w:lang w:val="en-GB" w:eastAsia="en-US"/>
        </w:rPr>
        <w:t>codebook;</w:t>
      </w:r>
      <w:proofErr w:type="gramEnd"/>
    </w:p>
    <w:p w14:paraId="36D2CA20" w14:textId="77777777" w:rsidR="000735BD" w:rsidRPr="000735BD" w:rsidRDefault="000735BD" w:rsidP="000735B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rPr>
        <w:t xml:space="preserve">-     2 bits for dynamic HARQ-ACK codebook, or for enhanced dynamic HARQ-ACK codebook without </w:t>
      </w:r>
      <w:r w:rsidRPr="000735BD">
        <w:rPr>
          <w:rFonts w:ascii="Times" w:eastAsia="等线" w:hAnsi="Times" w:cs="Calibri"/>
          <w:i/>
          <w:iCs/>
          <w:color w:val="000000"/>
          <w:sz w:val="20"/>
          <w:szCs w:val="20"/>
          <w:lang w:val="en-GB" w:eastAsia="en-US"/>
        </w:rPr>
        <w:t>UL-</w:t>
      </w:r>
      <w:proofErr w:type="spellStart"/>
      <w:r w:rsidRPr="000735BD">
        <w:rPr>
          <w:rFonts w:ascii="Times" w:eastAsia="等线" w:hAnsi="Times" w:cs="Calibri"/>
          <w:i/>
          <w:iCs/>
          <w:color w:val="000000"/>
          <w:sz w:val="20"/>
          <w:szCs w:val="20"/>
          <w:lang w:val="en-GB" w:eastAsia="en-US"/>
        </w:rPr>
        <w:t>TotalDAI</w:t>
      </w:r>
      <w:proofErr w:type="spellEnd"/>
      <w:r w:rsidRPr="000735BD">
        <w:rPr>
          <w:rFonts w:ascii="Times" w:eastAsia="等线" w:hAnsi="Times" w:cs="Calibri"/>
          <w:i/>
          <w:iCs/>
          <w:color w:val="000000"/>
          <w:sz w:val="20"/>
          <w:szCs w:val="20"/>
          <w:lang w:val="en-GB" w:eastAsia="en-US"/>
        </w:rPr>
        <w:t>-Included</w:t>
      </w:r>
      <w:r w:rsidRPr="000735BD">
        <w:rPr>
          <w:rFonts w:ascii="Times New Roman" w:eastAsia="等线" w:hAnsi="Times New Roman" w:cs="Times New Roman"/>
          <w:color w:val="000000"/>
          <w:sz w:val="20"/>
          <w:szCs w:val="20"/>
          <w:lang w:val="en-GB"/>
        </w:rPr>
        <w:t xml:space="preserve"> </w:t>
      </w:r>
      <w:proofErr w:type="gramStart"/>
      <w:r w:rsidRPr="000735BD">
        <w:rPr>
          <w:rFonts w:ascii="Times New Roman" w:eastAsia="等线" w:hAnsi="Times New Roman" w:cs="Times New Roman"/>
          <w:color w:val="000000"/>
          <w:sz w:val="20"/>
          <w:szCs w:val="20"/>
          <w:lang w:val="en-GB"/>
        </w:rPr>
        <w:t>configured</w:t>
      </w:r>
      <w:r w:rsidRPr="000735BD">
        <w:rPr>
          <w:rFonts w:ascii="Times New Roman" w:eastAsia="等线" w:hAnsi="Times New Roman" w:cs="Times New Roman"/>
          <w:sz w:val="20"/>
          <w:szCs w:val="20"/>
          <w:lang w:val="en-GB"/>
        </w:rPr>
        <w:t>;</w:t>
      </w:r>
      <w:proofErr w:type="gramEnd"/>
    </w:p>
    <w:p w14:paraId="4FA103A4" w14:textId="77777777" w:rsidR="000735BD" w:rsidRPr="000735BD" w:rsidRDefault="000735BD" w:rsidP="000735B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rPr>
        <w:t xml:space="preserve">-     4 bits for enhanced dynamic HARQ-ACK codebook and with </w:t>
      </w:r>
      <w:r w:rsidRPr="000735BD">
        <w:rPr>
          <w:rFonts w:ascii="Times" w:eastAsia="等线" w:hAnsi="Times" w:cs="Calibri"/>
          <w:i/>
          <w:iCs/>
          <w:color w:val="000000"/>
          <w:sz w:val="20"/>
          <w:szCs w:val="20"/>
          <w:lang w:val="en-GB" w:eastAsia="en-US"/>
        </w:rPr>
        <w:t>UL-</w:t>
      </w:r>
      <w:proofErr w:type="spellStart"/>
      <w:r w:rsidRPr="000735BD">
        <w:rPr>
          <w:rFonts w:ascii="Times" w:eastAsia="等线" w:hAnsi="Times" w:cs="Calibri"/>
          <w:i/>
          <w:iCs/>
          <w:color w:val="000000"/>
          <w:sz w:val="20"/>
          <w:szCs w:val="20"/>
          <w:lang w:val="en-GB" w:eastAsia="en-US"/>
        </w:rPr>
        <w:t>TotalDAI</w:t>
      </w:r>
      <w:proofErr w:type="spellEnd"/>
      <w:r w:rsidRPr="000735BD">
        <w:rPr>
          <w:rFonts w:ascii="Times" w:eastAsia="等线" w:hAnsi="Times" w:cs="Calibri"/>
          <w:i/>
          <w:iCs/>
          <w:color w:val="000000"/>
          <w:sz w:val="20"/>
          <w:szCs w:val="20"/>
          <w:lang w:val="en-GB" w:eastAsia="en-US"/>
        </w:rPr>
        <w:t>-Included = true</w:t>
      </w:r>
      <w:r w:rsidRPr="000735BD">
        <w:rPr>
          <w:rFonts w:ascii="Times New Roman" w:eastAsia="等线" w:hAnsi="Times New Roman" w:cs="Times New Roman"/>
          <w:sz w:val="20"/>
          <w:szCs w:val="20"/>
          <w:lang w:val="en-GB"/>
        </w:rPr>
        <w:t>.</w:t>
      </w:r>
    </w:p>
    <w:p w14:paraId="6F15987F" w14:textId="77777777" w:rsidR="000735BD" w:rsidRPr="000735BD" w:rsidRDefault="000735BD" w:rsidP="000735B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eastAsia="en-US"/>
        </w:rPr>
        <w:t xml:space="preserve">      When two HARQ-ACK codebooks are configured for the same serving cell and if higher layer parameter </w:t>
      </w:r>
      <w:r w:rsidRPr="000735BD">
        <w:rPr>
          <w:rFonts w:ascii="Times New Roman" w:eastAsia="等线" w:hAnsi="Times New Roman" w:cs="Times New Roman"/>
          <w:i/>
          <w:iCs/>
          <w:sz w:val="20"/>
          <w:szCs w:val="20"/>
          <w:lang w:val="en-GB" w:eastAsia="en-US"/>
        </w:rPr>
        <w:t>priorityIndicatorDCI-0-1</w:t>
      </w:r>
      <w:r w:rsidRPr="000735BD">
        <w:rPr>
          <w:rFonts w:ascii="Times New Roman" w:eastAsia="等线" w:hAnsi="Times New Roman" w:cs="Times New Roman"/>
          <w:sz w:val="20"/>
          <w:szCs w:val="20"/>
          <w:lang w:val="en-GB"/>
        </w:rPr>
        <w:t xml:space="preserve"> is configured, if the bit width of the 1</w:t>
      </w:r>
      <w:r w:rsidRPr="000735BD">
        <w:rPr>
          <w:rFonts w:ascii="Times New Roman" w:eastAsia="等线" w:hAnsi="Times New Roman" w:cs="Times New Roman"/>
          <w:sz w:val="20"/>
          <w:szCs w:val="20"/>
          <w:vertAlign w:val="superscript"/>
          <w:lang w:val="en-GB"/>
        </w:rPr>
        <w:t>st</w:t>
      </w:r>
      <w:r w:rsidRPr="000735BD">
        <w:rPr>
          <w:rFonts w:ascii="Times New Roman" w:eastAsia="等线" w:hAnsi="Times New Roman" w:cs="Times New Roman"/>
          <w:sz w:val="20"/>
          <w:szCs w:val="20"/>
          <w:lang w:val="en-GB"/>
        </w:rPr>
        <w:t xml:space="preserve"> downlink assignment index in DCI format 0_1 for one HARQ-ACK codebook is not equal to that of the 1</w:t>
      </w:r>
      <w:r w:rsidRPr="000735BD">
        <w:rPr>
          <w:rFonts w:ascii="Times New Roman" w:eastAsia="等线" w:hAnsi="Times New Roman" w:cs="Times New Roman"/>
          <w:sz w:val="20"/>
          <w:szCs w:val="20"/>
          <w:vertAlign w:val="superscript"/>
          <w:lang w:val="en-GB"/>
        </w:rPr>
        <w:t>st</w:t>
      </w:r>
      <w:r w:rsidRPr="000735BD">
        <w:rPr>
          <w:rFonts w:ascii="Times New Roman" w:eastAsia="等线" w:hAnsi="Times New Roman" w:cs="Times New Roman"/>
          <w:sz w:val="20"/>
          <w:szCs w:val="20"/>
          <w:lang w:val="en-GB"/>
        </w:rPr>
        <w:t xml:space="preserve"> downlink assignment index in DCI format 0_1 for the other HARQ-ACK codebook, a number of most significant bits with value set to '0' are inserted to smaller 1</w:t>
      </w:r>
      <w:r w:rsidRPr="000735BD">
        <w:rPr>
          <w:rFonts w:ascii="Times New Roman" w:eastAsia="等线" w:hAnsi="Times New Roman" w:cs="Times New Roman"/>
          <w:sz w:val="20"/>
          <w:szCs w:val="20"/>
          <w:vertAlign w:val="superscript"/>
          <w:lang w:val="en-GB"/>
        </w:rPr>
        <w:t>st</w:t>
      </w:r>
      <w:r w:rsidRPr="000735BD">
        <w:rPr>
          <w:rFonts w:ascii="Times New Roman" w:eastAsia="等线" w:hAnsi="Times New Roman" w:cs="Times New Roman"/>
          <w:sz w:val="20"/>
          <w:szCs w:val="20"/>
          <w:lang w:val="en-GB"/>
        </w:rPr>
        <w:t>  downlink assignment index until the bit width of the 1</w:t>
      </w:r>
      <w:r w:rsidRPr="000735BD">
        <w:rPr>
          <w:rFonts w:ascii="Times New Roman" w:eastAsia="等线" w:hAnsi="Times New Roman" w:cs="Times New Roman"/>
          <w:sz w:val="20"/>
          <w:szCs w:val="20"/>
          <w:vertAlign w:val="superscript"/>
          <w:lang w:val="en-GB"/>
        </w:rPr>
        <w:t>st</w:t>
      </w:r>
      <w:r w:rsidRPr="000735BD">
        <w:rPr>
          <w:rFonts w:ascii="Times New Roman" w:eastAsia="等线" w:hAnsi="Times New Roman" w:cs="Times New Roman"/>
          <w:sz w:val="20"/>
          <w:szCs w:val="20"/>
          <w:lang w:val="en-GB"/>
        </w:rPr>
        <w:t xml:space="preserve"> downlink assignment index in DCI format 0_1 for the two HARQ-ACK codebooks are the same.</w:t>
      </w:r>
    </w:p>
    <w:p w14:paraId="2A882BE3" w14:textId="651EB811" w:rsidR="000735BD" w:rsidRPr="000735BD" w:rsidRDefault="000735BD" w:rsidP="000735BD">
      <w:pPr>
        <w:spacing w:after="180" w:line="240" w:lineRule="auto"/>
        <w:ind w:left="568"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eastAsia="en-US"/>
        </w:rPr>
        <w:t>-    2</w:t>
      </w:r>
      <w:r w:rsidRPr="000735BD">
        <w:rPr>
          <w:rFonts w:ascii="Times New Roman" w:eastAsia="等线" w:hAnsi="Times New Roman" w:cs="Times New Roman"/>
          <w:sz w:val="20"/>
          <w:szCs w:val="20"/>
          <w:vertAlign w:val="superscript"/>
          <w:lang w:val="en-GB" w:eastAsia="en-US"/>
        </w:rPr>
        <w:t>nd</w:t>
      </w:r>
      <w:r w:rsidRPr="000735BD">
        <w:rPr>
          <w:rFonts w:ascii="Times New Roman" w:eastAsia="等线" w:hAnsi="Times New Roman" w:cs="Times New Roman"/>
          <w:sz w:val="20"/>
          <w:szCs w:val="20"/>
          <w:lang w:val="en-GB" w:eastAsia="en-US"/>
        </w:rPr>
        <w:t xml:space="preserve"> downlink assignment index</w:t>
      </w:r>
      <w:r w:rsidR="009F4D5C">
        <w:rPr>
          <w:rFonts w:ascii="Times New Roman" w:eastAsia="等线" w:hAnsi="Times New Roman" w:cs="Times New Roman"/>
          <w:sz w:val="20"/>
          <w:szCs w:val="20"/>
          <w:lang w:val="en-GB" w:eastAsia="en-US"/>
        </w:rPr>
        <w:t xml:space="preserve"> </w:t>
      </w:r>
      <w:r w:rsidRPr="000735BD">
        <w:rPr>
          <w:rFonts w:ascii="Times New Roman" w:eastAsia="等线" w:hAnsi="Times New Roman" w:cs="Times New Roman"/>
          <w:sz w:val="20"/>
          <w:szCs w:val="20"/>
          <w:lang w:val="en-GB" w:eastAsia="en-US"/>
        </w:rPr>
        <w:t>– 0, 2 or 4 bits:</w:t>
      </w:r>
    </w:p>
    <w:p w14:paraId="45085EBC" w14:textId="77777777" w:rsidR="000735BD" w:rsidRPr="000735BD" w:rsidRDefault="000735BD" w:rsidP="000735B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rPr>
        <w:t xml:space="preserve">-     2 bits for dynamic HARQ-ACK codebook with two HARQ-ACK sub-codebooks, or for enhanced dynamic HARQ-ACK codebook with two HARQ-ACK sub-codebooks and without </w:t>
      </w:r>
      <w:r w:rsidRPr="000735BD">
        <w:rPr>
          <w:rFonts w:ascii="Times" w:eastAsia="等线" w:hAnsi="Times" w:cs="Calibri"/>
          <w:i/>
          <w:iCs/>
          <w:color w:val="000000"/>
          <w:sz w:val="20"/>
          <w:szCs w:val="20"/>
          <w:lang w:val="en-GB" w:eastAsia="en-US"/>
        </w:rPr>
        <w:t>UL-</w:t>
      </w:r>
      <w:proofErr w:type="spellStart"/>
      <w:r w:rsidRPr="000735BD">
        <w:rPr>
          <w:rFonts w:ascii="Times" w:eastAsia="等线" w:hAnsi="Times" w:cs="Calibri"/>
          <w:i/>
          <w:iCs/>
          <w:color w:val="000000"/>
          <w:sz w:val="20"/>
          <w:szCs w:val="20"/>
          <w:lang w:val="en-GB" w:eastAsia="en-US"/>
        </w:rPr>
        <w:t>TotalDAI</w:t>
      </w:r>
      <w:proofErr w:type="spellEnd"/>
      <w:r w:rsidRPr="000735BD">
        <w:rPr>
          <w:rFonts w:ascii="Times" w:eastAsia="等线" w:hAnsi="Times" w:cs="Calibri"/>
          <w:i/>
          <w:iCs/>
          <w:color w:val="000000"/>
          <w:sz w:val="20"/>
          <w:szCs w:val="20"/>
          <w:lang w:val="en-GB" w:eastAsia="en-US"/>
        </w:rPr>
        <w:t>-Included</w:t>
      </w:r>
      <w:r w:rsidRPr="000735BD">
        <w:rPr>
          <w:rFonts w:ascii="Times New Roman" w:eastAsia="等线" w:hAnsi="Times New Roman" w:cs="Times New Roman"/>
          <w:color w:val="000000"/>
          <w:sz w:val="20"/>
          <w:szCs w:val="20"/>
          <w:lang w:val="en-GB"/>
        </w:rPr>
        <w:t xml:space="preserve"> </w:t>
      </w:r>
      <w:proofErr w:type="gramStart"/>
      <w:r w:rsidRPr="000735BD">
        <w:rPr>
          <w:rFonts w:ascii="Times New Roman" w:eastAsia="等线" w:hAnsi="Times New Roman" w:cs="Times New Roman"/>
          <w:color w:val="000000"/>
          <w:sz w:val="20"/>
          <w:szCs w:val="20"/>
          <w:lang w:val="en-GB"/>
        </w:rPr>
        <w:t>configured</w:t>
      </w:r>
      <w:r w:rsidRPr="000735BD">
        <w:rPr>
          <w:rFonts w:ascii="Times New Roman" w:eastAsia="等线" w:hAnsi="Times New Roman" w:cs="Times New Roman"/>
          <w:sz w:val="20"/>
          <w:szCs w:val="20"/>
          <w:lang w:val="en-GB"/>
        </w:rPr>
        <w:t>;</w:t>
      </w:r>
      <w:proofErr w:type="gramEnd"/>
    </w:p>
    <w:p w14:paraId="6D271FC5" w14:textId="77777777" w:rsidR="000735BD" w:rsidRPr="000735BD" w:rsidRDefault="000735BD" w:rsidP="000735B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rPr>
        <w:t xml:space="preserve">-     4 bits for enhanced dynamic HARQ-ACK codebook with two HARQ-ACK sub-codebooks and with </w:t>
      </w:r>
      <w:r w:rsidRPr="000735BD">
        <w:rPr>
          <w:rFonts w:ascii="Times" w:eastAsia="等线" w:hAnsi="Times" w:cs="Calibri"/>
          <w:i/>
          <w:iCs/>
          <w:color w:val="000000"/>
          <w:sz w:val="20"/>
          <w:szCs w:val="20"/>
          <w:lang w:val="en-GB" w:eastAsia="en-US"/>
        </w:rPr>
        <w:t>UL-</w:t>
      </w:r>
      <w:proofErr w:type="spellStart"/>
      <w:r w:rsidRPr="000735BD">
        <w:rPr>
          <w:rFonts w:ascii="Times" w:eastAsia="等线" w:hAnsi="Times" w:cs="Calibri"/>
          <w:i/>
          <w:iCs/>
          <w:color w:val="000000"/>
          <w:sz w:val="20"/>
          <w:szCs w:val="20"/>
          <w:lang w:val="en-GB" w:eastAsia="en-US"/>
        </w:rPr>
        <w:t>TotalDAI</w:t>
      </w:r>
      <w:proofErr w:type="spellEnd"/>
      <w:r w:rsidRPr="000735BD">
        <w:rPr>
          <w:rFonts w:ascii="Times" w:eastAsia="等线" w:hAnsi="Times" w:cs="Calibri"/>
          <w:i/>
          <w:iCs/>
          <w:color w:val="000000"/>
          <w:sz w:val="20"/>
          <w:szCs w:val="20"/>
          <w:lang w:val="en-GB" w:eastAsia="en-US"/>
        </w:rPr>
        <w:t xml:space="preserve">-Included = </w:t>
      </w:r>
      <w:proofErr w:type="gramStart"/>
      <w:r w:rsidRPr="000735BD">
        <w:rPr>
          <w:rFonts w:ascii="Times" w:eastAsia="等线" w:hAnsi="Times" w:cs="Calibri"/>
          <w:i/>
          <w:iCs/>
          <w:color w:val="000000"/>
          <w:sz w:val="20"/>
          <w:szCs w:val="20"/>
          <w:lang w:val="en-GB" w:eastAsia="en-US"/>
        </w:rPr>
        <w:t>true</w:t>
      </w:r>
      <w:r w:rsidRPr="000735BD">
        <w:rPr>
          <w:rFonts w:ascii="Times New Roman" w:eastAsia="等线" w:hAnsi="Times New Roman" w:cs="Times New Roman"/>
          <w:sz w:val="20"/>
          <w:szCs w:val="20"/>
          <w:lang w:val="en-GB"/>
        </w:rPr>
        <w:t>;</w:t>
      </w:r>
      <w:proofErr w:type="gramEnd"/>
    </w:p>
    <w:p w14:paraId="10FAC1BB" w14:textId="77777777" w:rsidR="000735BD" w:rsidRPr="000735BD" w:rsidRDefault="000735BD" w:rsidP="000735B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rPr>
        <w:t>-     0 bit otherwise.</w:t>
      </w:r>
    </w:p>
    <w:p w14:paraId="7EE6CB77" w14:textId="77777777" w:rsidR="000735BD" w:rsidRPr="000735BD" w:rsidRDefault="000735BD" w:rsidP="000735B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eastAsia="en-US"/>
        </w:rPr>
        <w:t xml:space="preserve">      When two HARQ-ACK codebooks are configured for the same serving cell and if higher layer parameter </w:t>
      </w:r>
      <w:r w:rsidRPr="000735BD">
        <w:rPr>
          <w:rFonts w:ascii="Times New Roman" w:eastAsia="等线" w:hAnsi="Times New Roman" w:cs="Times New Roman"/>
          <w:i/>
          <w:iCs/>
          <w:sz w:val="20"/>
          <w:szCs w:val="20"/>
          <w:lang w:val="en-GB" w:eastAsia="en-US"/>
        </w:rPr>
        <w:t>priorityIndicatorDCI-0-1</w:t>
      </w:r>
      <w:r w:rsidRPr="000735BD">
        <w:rPr>
          <w:rFonts w:ascii="Times New Roman" w:eastAsia="等线" w:hAnsi="Times New Roman" w:cs="Times New Roman"/>
          <w:sz w:val="20"/>
          <w:szCs w:val="20"/>
          <w:lang w:val="en-GB"/>
        </w:rPr>
        <w:t xml:space="preserve"> is configured, if the bit width of the 2</w:t>
      </w:r>
      <w:r w:rsidRPr="000735BD">
        <w:rPr>
          <w:rFonts w:ascii="Times New Roman" w:eastAsia="等线" w:hAnsi="Times New Roman" w:cs="Times New Roman"/>
          <w:sz w:val="20"/>
          <w:szCs w:val="20"/>
          <w:vertAlign w:val="superscript"/>
          <w:lang w:val="en-GB"/>
        </w:rPr>
        <w:t>nd</w:t>
      </w:r>
      <w:r w:rsidRPr="000735BD">
        <w:rPr>
          <w:rFonts w:ascii="Times New Roman" w:eastAsia="等线" w:hAnsi="Times New Roman" w:cs="Times New Roman"/>
          <w:sz w:val="20"/>
          <w:szCs w:val="20"/>
          <w:lang w:val="en-GB"/>
        </w:rPr>
        <w:t xml:space="preserve"> downlink assignment index in DCI format 0_1 for one HARQ-ACK codebook is not equal to that of the 2</w:t>
      </w:r>
      <w:r w:rsidRPr="000735BD">
        <w:rPr>
          <w:rFonts w:ascii="Times New Roman" w:eastAsia="等线" w:hAnsi="Times New Roman" w:cs="Times New Roman"/>
          <w:sz w:val="20"/>
          <w:szCs w:val="20"/>
          <w:vertAlign w:val="superscript"/>
          <w:lang w:val="en-GB"/>
        </w:rPr>
        <w:t>nd</w:t>
      </w:r>
      <w:r w:rsidRPr="000735BD">
        <w:rPr>
          <w:rFonts w:ascii="Times New Roman" w:eastAsia="等线" w:hAnsi="Times New Roman" w:cs="Times New Roman"/>
          <w:sz w:val="20"/>
          <w:szCs w:val="20"/>
          <w:lang w:val="en-GB"/>
        </w:rPr>
        <w:t xml:space="preserve"> downlink assignment index in DCI format 0_1 for the other HARQ-ACK codebook, a number of most significant bits with value set to '0' are inserted to smaller 2</w:t>
      </w:r>
      <w:r w:rsidRPr="000735BD">
        <w:rPr>
          <w:rFonts w:ascii="Times New Roman" w:eastAsia="等线" w:hAnsi="Times New Roman" w:cs="Times New Roman"/>
          <w:sz w:val="20"/>
          <w:szCs w:val="20"/>
          <w:vertAlign w:val="superscript"/>
          <w:lang w:val="en-GB"/>
        </w:rPr>
        <w:t>nd</w:t>
      </w:r>
      <w:r w:rsidRPr="000735BD">
        <w:rPr>
          <w:rFonts w:ascii="Times New Roman" w:eastAsia="等线" w:hAnsi="Times New Roman" w:cs="Times New Roman"/>
          <w:sz w:val="20"/>
          <w:szCs w:val="20"/>
          <w:lang w:val="en-GB"/>
        </w:rPr>
        <w:t xml:space="preserve"> downlink assignment index until the bit width of the 2</w:t>
      </w:r>
      <w:r w:rsidRPr="000735BD">
        <w:rPr>
          <w:rFonts w:ascii="Times New Roman" w:eastAsia="等线" w:hAnsi="Times New Roman" w:cs="Times New Roman"/>
          <w:sz w:val="20"/>
          <w:szCs w:val="20"/>
          <w:vertAlign w:val="superscript"/>
          <w:lang w:val="en-GB"/>
        </w:rPr>
        <w:t>nd</w:t>
      </w:r>
      <w:r w:rsidRPr="000735BD">
        <w:rPr>
          <w:rFonts w:ascii="Times New Roman" w:eastAsia="等线" w:hAnsi="Times New Roman" w:cs="Times New Roman"/>
          <w:sz w:val="20"/>
          <w:szCs w:val="20"/>
          <w:lang w:val="en-GB"/>
        </w:rPr>
        <w:t xml:space="preserve"> downlink assignment index in DCI format 0_1 for the two HARQ-ACK codebooks are the same.</w:t>
      </w:r>
    </w:p>
    <w:p w14:paraId="22C27EF7" w14:textId="77777777" w:rsidR="009F4D5C" w:rsidRPr="000735BD" w:rsidRDefault="009F4D5C" w:rsidP="009F4D5C">
      <w:pPr>
        <w:spacing w:after="180" w:line="240" w:lineRule="auto"/>
        <w:ind w:left="568" w:hanging="284"/>
        <w:rPr>
          <w:ins w:id="10" w:author="Haipeng HP1 Lei" w:date="2022-04-25T16:28:00Z"/>
          <w:rFonts w:ascii="Times" w:eastAsia="等线" w:hAnsi="Times" w:cs="Calibri"/>
          <w:sz w:val="20"/>
          <w:szCs w:val="20"/>
          <w:lang w:eastAsia="en-US"/>
        </w:rPr>
      </w:pPr>
      <w:ins w:id="11" w:author="Haipeng HP1 Lei" w:date="2022-04-25T16:28:00Z">
        <w:r w:rsidRPr="000735BD">
          <w:rPr>
            <w:rFonts w:ascii="Times New Roman" w:eastAsia="等线" w:hAnsi="Times New Roman" w:cs="Times New Roman"/>
            <w:color w:val="FF0000"/>
            <w:sz w:val="20"/>
            <w:szCs w:val="20"/>
            <w:lang w:val="en-GB" w:eastAsia="en-US"/>
          </w:rPr>
          <w:t>-    3</w:t>
        </w:r>
        <w:r w:rsidRPr="000735BD">
          <w:rPr>
            <w:rFonts w:ascii="Times New Roman" w:eastAsia="等线" w:hAnsi="Times New Roman" w:cs="Times New Roman"/>
            <w:color w:val="FF0000"/>
            <w:sz w:val="20"/>
            <w:szCs w:val="20"/>
            <w:vertAlign w:val="superscript"/>
            <w:lang w:val="en-GB" w:eastAsia="en-US"/>
          </w:rPr>
          <w:t>rd</w:t>
        </w:r>
        <w:r w:rsidRPr="000735BD">
          <w:rPr>
            <w:rFonts w:ascii="Times New Roman" w:eastAsia="等线" w:hAnsi="Times New Roman" w:cs="Times New Roman"/>
            <w:color w:val="FF0000"/>
            <w:sz w:val="20"/>
            <w:szCs w:val="20"/>
            <w:lang w:val="en-GB" w:eastAsia="en-US"/>
          </w:rPr>
          <w:t xml:space="preserve"> downlink assignment index</w:t>
        </w:r>
        <w:r>
          <w:rPr>
            <w:rFonts w:ascii="Times New Roman" w:eastAsia="等线" w:hAnsi="Times New Roman" w:cs="Times New Roman"/>
            <w:color w:val="FF0000"/>
            <w:sz w:val="20"/>
            <w:szCs w:val="20"/>
            <w:lang w:val="en-GB" w:eastAsia="en-US"/>
          </w:rPr>
          <w:t xml:space="preserve"> </w:t>
        </w:r>
        <w:r w:rsidRPr="000735BD">
          <w:rPr>
            <w:rFonts w:ascii="Times New Roman" w:eastAsia="等线" w:hAnsi="Times New Roman" w:cs="Times New Roman"/>
            <w:color w:val="FF0000"/>
            <w:sz w:val="20"/>
            <w:szCs w:val="20"/>
            <w:lang w:val="en-GB" w:eastAsia="en-US"/>
          </w:rPr>
          <w:t>– 0, 1, or 2 bits:</w:t>
        </w:r>
      </w:ins>
    </w:p>
    <w:p w14:paraId="1A8D8BE5" w14:textId="77777777" w:rsidR="009F4D5C" w:rsidRPr="000735BD" w:rsidRDefault="009F4D5C" w:rsidP="009F4D5C">
      <w:pPr>
        <w:spacing w:after="180" w:line="240" w:lineRule="auto"/>
        <w:ind w:left="851" w:hanging="284"/>
        <w:rPr>
          <w:ins w:id="12" w:author="Haipeng HP1 Lei" w:date="2022-04-25T16:28:00Z"/>
          <w:rFonts w:ascii="Times" w:eastAsia="等线" w:hAnsi="Times" w:cs="Calibri"/>
          <w:sz w:val="20"/>
          <w:szCs w:val="20"/>
          <w:lang w:eastAsia="en-US"/>
        </w:rPr>
      </w:pPr>
      <w:ins w:id="13" w:author="Haipeng HP1 Lei" w:date="2022-04-25T16:28:00Z">
        <w:r w:rsidRPr="000735BD">
          <w:rPr>
            <w:rFonts w:ascii="Times New Roman" w:eastAsia="等线" w:hAnsi="Times New Roman" w:cs="Times New Roman"/>
            <w:color w:val="FF0000"/>
            <w:sz w:val="20"/>
            <w:szCs w:val="20"/>
            <w:lang w:val="en-GB" w:eastAsia="en-US"/>
          </w:rPr>
          <w:t xml:space="preserve">-     0 bit if the higher layer parameter </w:t>
        </w:r>
        <w:proofErr w:type="spellStart"/>
        <w:r w:rsidRPr="000735BD">
          <w:rPr>
            <w:rFonts w:ascii="Times New Roman" w:eastAsia="等线" w:hAnsi="Times New Roman" w:cs="Times New Roman"/>
            <w:i/>
            <w:iCs/>
            <w:color w:val="FF0000"/>
            <w:sz w:val="20"/>
            <w:szCs w:val="20"/>
            <w:lang w:val="en-GB" w:eastAsia="en-US"/>
          </w:rPr>
          <w:t>pdsch</w:t>
        </w:r>
        <w:proofErr w:type="spellEnd"/>
        <w:r w:rsidRPr="000735BD">
          <w:rPr>
            <w:rFonts w:ascii="Times New Roman" w:eastAsia="等线" w:hAnsi="Times New Roman" w:cs="Times New Roman"/>
            <w:i/>
            <w:iCs/>
            <w:color w:val="FF0000"/>
            <w:sz w:val="20"/>
            <w:szCs w:val="20"/>
            <w:lang w:val="en-GB" w:eastAsia="en-US"/>
          </w:rPr>
          <w:t>-HARQ-ACK-Codebook-Multicas</w:t>
        </w:r>
        <w:r w:rsidRPr="000735BD">
          <w:rPr>
            <w:rFonts w:ascii="Times New Roman" w:eastAsia="等线" w:hAnsi="Times New Roman" w:cs="Times New Roman"/>
            <w:color w:val="FF0000"/>
            <w:sz w:val="20"/>
            <w:szCs w:val="20"/>
            <w:lang w:val="en-GB" w:eastAsia="en-US"/>
          </w:rPr>
          <w:t xml:space="preserve">t is not configured, or if </w:t>
        </w:r>
        <w:proofErr w:type="spellStart"/>
        <w:r w:rsidRPr="000735BD">
          <w:rPr>
            <w:rFonts w:ascii="Times New Roman" w:eastAsia="等线" w:hAnsi="Times New Roman" w:cs="Times New Roman"/>
            <w:i/>
            <w:iCs/>
            <w:color w:val="FF0000"/>
            <w:sz w:val="20"/>
            <w:szCs w:val="20"/>
            <w:lang w:val="en-GB" w:eastAsia="en-US"/>
          </w:rPr>
          <w:t>pdsch</w:t>
        </w:r>
        <w:proofErr w:type="spellEnd"/>
        <w:r w:rsidRPr="000735BD">
          <w:rPr>
            <w:rFonts w:ascii="Times New Roman" w:eastAsia="等线" w:hAnsi="Times New Roman" w:cs="Times New Roman"/>
            <w:i/>
            <w:iCs/>
            <w:color w:val="FF0000"/>
            <w:sz w:val="20"/>
            <w:szCs w:val="20"/>
            <w:lang w:val="en-GB" w:eastAsia="en-US"/>
          </w:rPr>
          <w:t xml:space="preserve">-HARQ-ACK-Codebook-Multicast = </w:t>
        </w:r>
        <w:proofErr w:type="spellStart"/>
        <w:r w:rsidRPr="000735BD">
          <w:rPr>
            <w:rFonts w:ascii="Times New Roman" w:eastAsia="等线" w:hAnsi="Times New Roman" w:cs="Times New Roman"/>
            <w:i/>
            <w:iCs/>
            <w:color w:val="FF0000"/>
            <w:sz w:val="20"/>
            <w:szCs w:val="20"/>
            <w:lang w:val="en-GB" w:eastAsia="en-US"/>
          </w:rPr>
          <w:t>semiStatic</w:t>
        </w:r>
        <w:proofErr w:type="spellEnd"/>
        <w:r w:rsidRPr="000735BD">
          <w:rPr>
            <w:rFonts w:ascii="Times New Roman" w:eastAsia="等线" w:hAnsi="Times New Roman" w:cs="Times New Roman"/>
            <w:color w:val="FF0000"/>
            <w:sz w:val="20"/>
            <w:szCs w:val="20"/>
            <w:lang w:val="en-GB"/>
          </w:rPr>
          <w:t xml:space="preserve"> is configured and the higher layer parameter </w:t>
        </w:r>
        <w:proofErr w:type="spellStart"/>
        <w:r w:rsidRPr="000735BD">
          <w:rPr>
            <w:rFonts w:ascii="Times" w:eastAsia="等线" w:hAnsi="Times" w:cs="Calibri"/>
            <w:i/>
            <w:iCs/>
            <w:color w:val="FF0000"/>
            <w:sz w:val="20"/>
            <w:szCs w:val="20"/>
            <w:lang w:val="en-GB" w:eastAsia="ko-KR"/>
          </w:rPr>
          <w:t>fdmed</w:t>
        </w:r>
        <w:proofErr w:type="spellEnd"/>
        <w:r w:rsidRPr="000735BD">
          <w:rPr>
            <w:rFonts w:ascii="Times" w:eastAsia="等线" w:hAnsi="Times" w:cs="Calibri"/>
            <w:i/>
            <w:iCs/>
            <w:color w:val="FF0000"/>
            <w:sz w:val="20"/>
            <w:szCs w:val="20"/>
            <w:lang w:val="en-GB" w:eastAsia="ko-KR"/>
          </w:rPr>
          <w:t xml:space="preserve">-Reception-Multicast </w:t>
        </w:r>
        <w:r w:rsidRPr="000735BD">
          <w:rPr>
            <w:rFonts w:ascii="Times New Roman" w:eastAsia="等线" w:hAnsi="Times New Roman" w:cs="Times New Roman"/>
            <w:color w:val="FF0000"/>
            <w:sz w:val="20"/>
            <w:szCs w:val="20"/>
            <w:lang w:val="en-GB" w:eastAsia="ko-KR"/>
          </w:rPr>
          <w:t xml:space="preserve">is not </w:t>
        </w:r>
        <w:proofErr w:type="gramStart"/>
        <w:r w:rsidRPr="000735BD">
          <w:rPr>
            <w:rFonts w:ascii="Times New Roman" w:eastAsia="等线" w:hAnsi="Times New Roman" w:cs="Times New Roman"/>
            <w:color w:val="FF0000"/>
            <w:sz w:val="20"/>
            <w:szCs w:val="20"/>
            <w:lang w:val="en-GB" w:eastAsia="ko-KR"/>
          </w:rPr>
          <w:t>configured;</w:t>
        </w:r>
        <w:proofErr w:type="gramEnd"/>
      </w:ins>
    </w:p>
    <w:p w14:paraId="433C9294" w14:textId="77777777" w:rsidR="009F4D5C" w:rsidRPr="000735BD" w:rsidRDefault="009F4D5C" w:rsidP="009F4D5C">
      <w:pPr>
        <w:spacing w:after="180" w:line="240" w:lineRule="auto"/>
        <w:ind w:left="851" w:hanging="284"/>
        <w:rPr>
          <w:ins w:id="14" w:author="Haipeng HP1 Lei" w:date="2022-04-25T16:28:00Z"/>
          <w:rFonts w:ascii="Times" w:eastAsia="等线" w:hAnsi="Times" w:cs="Calibri"/>
          <w:sz w:val="20"/>
          <w:szCs w:val="20"/>
          <w:lang w:eastAsia="en-US"/>
        </w:rPr>
      </w:pPr>
      <w:ins w:id="15" w:author="Haipeng HP1 Lei" w:date="2022-04-25T16:28:00Z">
        <w:r w:rsidRPr="000735BD">
          <w:rPr>
            <w:rFonts w:ascii="Times New Roman" w:eastAsia="等线" w:hAnsi="Times New Roman" w:cs="Times New Roman"/>
            <w:color w:val="FF0000"/>
            <w:sz w:val="20"/>
            <w:szCs w:val="20"/>
            <w:lang w:val="en-GB" w:eastAsia="en-US"/>
          </w:rPr>
          <w:t xml:space="preserve">-     1 bit if semi-static HARQ-ACK codebook is configured for </w:t>
        </w:r>
        <w:proofErr w:type="gramStart"/>
        <w:r w:rsidRPr="000735BD">
          <w:rPr>
            <w:rFonts w:ascii="Times New Roman" w:eastAsia="等线" w:hAnsi="Times New Roman" w:cs="Times New Roman"/>
            <w:color w:val="FF0000"/>
            <w:sz w:val="20"/>
            <w:szCs w:val="20"/>
            <w:lang w:val="en-GB" w:eastAsia="en-US"/>
          </w:rPr>
          <w:t>multicast;</w:t>
        </w:r>
        <w:proofErr w:type="gramEnd"/>
      </w:ins>
    </w:p>
    <w:p w14:paraId="05D00F10" w14:textId="77777777" w:rsidR="009F4D5C" w:rsidRPr="000735BD" w:rsidRDefault="009F4D5C" w:rsidP="009F4D5C">
      <w:pPr>
        <w:spacing w:after="180" w:line="240" w:lineRule="auto"/>
        <w:ind w:left="851" w:hanging="284"/>
        <w:rPr>
          <w:ins w:id="16" w:author="Haipeng HP1 Lei" w:date="2022-04-25T16:28:00Z"/>
          <w:rFonts w:ascii="Times" w:eastAsia="等线" w:hAnsi="Times" w:cs="Calibri"/>
          <w:sz w:val="20"/>
          <w:szCs w:val="20"/>
          <w:lang w:eastAsia="en-US"/>
        </w:rPr>
      </w:pPr>
      <w:ins w:id="17" w:author="Haipeng HP1 Lei" w:date="2022-04-25T16:28:00Z">
        <w:r w:rsidRPr="000735BD">
          <w:rPr>
            <w:rFonts w:ascii="Times New Roman" w:eastAsia="等线" w:hAnsi="Times New Roman" w:cs="Times New Roman"/>
            <w:color w:val="FF0000"/>
            <w:sz w:val="20"/>
            <w:szCs w:val="20"/>
            <w:lang w:val="en-GB" w:eastAsia="en-US"/>
          </w:rPr>
          <w:lastRenderedPageBreak/>
          <w:t xml:space="preserve">-     </w:t>
        </w:r>
        <w:r w:rsidRPr="000735BD">
          <w:rPr>
            <w:rFonts w:ascii="Times New Roman" w:eastAsia="等线" w:hAnsi="Times New Roman" w:cs="Times New Roman"/>
            <w:color w:val="FF0000"/>
            <w:sz w:val="20"/>
            <w:szCs w:val="20"/>
            <w:lang w:val="en-GB"/>
          </w:rPr>
          <w:t>2 bits if dynamic HARQ-ACK codebook is configured for multicast.</w:t>
        </w:r>
      </w:ins>
    </w:p>
    <w:p w14:paraId="09B6A57B" w14:textId="77777777" w:rsidR="009F4D5C" w:rsidRDefault="009F4D5C" w:rsidP="009F4D5C">
      <w:pPr>
        <w:pStyle w:val="BodyText"/>
        <w:rPr>
          <w:b/>
          <w:i/>
          <w:lang w:val="en-US"/>
        </w:rPr>
      </w:pPr>
    </w:p>
    <w:p w14:paraId="2D523DCD" w14:textId="5A690376" w:rsidR="009F4D5C" w:rsidRPr="009F4D5C" w:rsidRDefault="009F4D5C" w:rsidP="009F4D5C">
      <w:pPr>
        <w:pStyle w:val="BodyText"/>
        <w:rPr>
          <w:b/>
          <w:i/>
          <w:lang w:val="en-US"/>
        </w:rPr>
      </w:pPr>
      <w:r>
        <w:rPr>
          <w:b/>
          <w:i/>
          <w:lang w:val="en-US"/>
        </w:rPr>
        <w:t>**********************&lt;irrelevant part omitted&gt;************************************************</w:t>
      </w:r>
    </w:p>
    <w:p w14:paraId="4BC6CC8A" w14:textId="711AE2F7" w:rsidR="004E7FEE" w:rsidRDefault="004E7FEE" w:rsidP="004E7FEE">
      <w:pPr>
        <w:pStyle w:val="BodyText"/>
        <w:rPr>
          <w:b/>
          <w:i/>
          <w:lang w:val="en-US"/>
        </w:rPr>
      </w:pPr>
    </w:p>
    <w:p w14:paraId="29901BF1" w14:textId="3AF23488" w:rsidR="009F4D5C" w:rsidRDefault="009F4D5C" w:rsidP="009F4D5C">
      <w:pPr>
        <w:pStyle w:val="BodyText"/>
        <w:rPr>
          <w:b/>
          <w:i/>
          <w:lang w:val="en-GB"/>
        </w:rPr>
      </w:pPr>
      <w:r>
        <w:rPr>
          <w:b/>
          <w:i/>
        </w:rPr>
        <w:t xml:space="preserve">Proposal </w:t>
      </w:r>
      <w:r>
        <w:rPr>
          <w:b/>
          <w:i/>
          <w:lang w:val="en-US"/>
        </w:rPr>
        <w:t>4</w:t>
      </w:r>
      <w:r>
        <w:rPr>
          <w:b/>
          <w:i/>
        </w:rPr>
        <w:t xml:space="preserve">: </w:t>
      </w:r>
      <w:r>
        <w:rPr>
          <w:b/>
          <w:i/>
          <w:lang w:val="en-US"/>
        </w:rPr>
        <w:t>Support the above TP to capture UL DAI details for unicast and multicast</w:t>
      </w:r>
      <w:r>
        <w:rPr>
          <w:b/>
          <w:i/>
          <w:lang w:val="en-GB"/>
        </w:rPr>
        <w:t>.</w:t>
      </w:r>
    </w:p>
    <w:p w14:paraId="3EF143A9" w14:textId="417F7A86" w:rsidR="007B0A3C" w:rsidRPr="005B713B" w:rsidRDefault="007B0A3C" w:rsidP="004E7FEE">
      <w:pPr>
        <w:pStyle w:val="BodyText"/>
        <w:rPr>
          <w:b/>
          <w:i/>
          <w:lang w:val="en-GB"/>
        </w:rPr>
      </w:pPr>
    </w:p>
    <w:p w14:paraId="35CDD742" w14:textId="77777777" w:rsidR="002274BF" w:rsidRPr="004E7FEE" w:rsidRDefault="002274BF" w:rsidP="004E7FEE">
      <w:pPr>
        <w:pStyle w:val="BodyText"/>
        <w:rPr>
          <w:bCs/>
          <w:lang w:val="en-GB" w:eastAsia="zh-CN"/>
        </w:rPr>
      </w:pPr>
    </w:p>
    <w:p w14:paraId="12D0D260" w14:textId="77777777" w:rsidR="007B0A3C" w:rsidRDefault="007B0A3C" w:rsidP="007B0A3C">
      <w:pPr>
        <w:pStyle w:val="Heading2"/>
        <w:rPr>
          <w:lang w:eastAsia="zh-CN"/>
        </w:rPr>
      </w:pPr>
      <w:r>
        <w:rPr>
          <w:rFonts w:hint="eastAsia"/>
          <w:lang w:eastAsia="zh-CN"/>
        </w:rPr>
        <w:t>Typ</w:t>
      </w:r>
      <w:r>
        <w:rPr>
          <w:lang w:eastAsia="zh-CN"/>
        </w:rPr>
        <w:t>e-1 HARQ-ACK codebook determination</w:t>
      </w:r>
    </w:p>
    <w:p w14:paraId="37430B21" w14:textId="77777777" w:rsidR="002274BF" w:rsidRDefault="002274BF" w:rsidP="007B0A3C">
      <w:pPr>
        <w:overflowPunct w:val="0"/>
        <w:autoSpaceDE w:val="0"/>
        <w:autoSpaceDN w:val="0"/>
        <w:adjustRightInd w:val="0"/>
        <w:spacing w:before="60" w:after="120"/>
        <w:textAlignment w:val="baseline"/>
        <w:rPr>
          <w:rFonts w:ascii="Times New Roman" w:eastAsia="宋体" w:hAnsi="Times New Roman" w:cs="Times New Roman"/>
          <w:color w:val="000000"/>
          <w:sz w:val="20"/>
          <w:szCs w:val="20"/>
        </w:rPr>
      </w:pPr>
    </w:p>
    <w:p w14:paraId="3BCA153B" w14:textId="77777777" w:rsidR="009C1E65" w:rsidRDefault="007B0A3C" w:rsidP="007B0A3C">
      <w:pPr>
        <w:pStyle w:val="BodyText"/>
        <w:rPr>
          <w:lang w:val="en-US"/>
        </w:rPr>
      </w:pPr>
      <w:r>
        <w:t xml:space="preserve">For Type-1 HARQ-ACK codebook determination, fallback operation has been </w:t>
      </w:r>
      <w:r w:rsidR="003073F2">
        <w:rPr>
          <w:lang w:val="en-US"/>
        </w:rPr>
        <w:t>agreed for multicast</w:t>
      </w:r>
      <w:r>
        <w:t xml:space="preserve"> in Rel-1</w:t>
      </w:r>
      <w:r w:rsidR="003073F2">
        <w:rPr>
          <w:lang w:val="en-US"/>
        </w:rPr>
        <w:t>7</w:t>
      </w:r>
      <w:r>
        <w:t xml:space="preserve"> for reducing the </w:t>
      </w:r>
      <w:r w:rsidR="003073F2">
        <w:rPr>
          <w:lang w:val="en-US"/>
        </w:rPr>
        <w:t xml:space="preserve">HARQ-ACK </w:t>
      </w:r>
      <w:r>
        <w:t>overhead due to semi-static</w:t>
      </w:r>
      <w:r w:rsidR="003073F2">
        <w:rPr>
          <w:lang w:val="en-US"/>
        </w:rPr>
        <w:t>ally determined HARQ-ACK codebook size</w:t>
      </w:r>
      <w:r>
        <w:t xml:space="preserve">. </w:t>
      </w:r>
      <w:r w:rsidR="003073F2">
        <w:rPr>
          <w:lang w:val="en-US"/>
        </w:rPr>
        <w:t xml:space="preserve">One remaining issue is how to generate the Type-1 HARQ-ACK codebook for all configured G-RNTIs if at least one G-RNTI is configured with enabled HARQ-ACK feedback. </w:t>
      </w:r>
    </w:p>
    <w:p w14:paraId="4827330D" w14:textId="529D4C6D" w:rsidR="007B0A3C" w:rsidRDefault="003073F2" w:rsidP="007B0A3C">
      <w:pPr>
        <w:pStyle w:val="BodyText"/>
        <w:rPr>
          <w:rFonts w:ascii="Times" w:hAnsi="Times"/>
          <w:szCs w:val="24"/>
          <w:lang w:val="en-GB"/>
        </w:rPr>
      </w:pPr>
      <w:r>
        <w:rPr>
          <w:lang w:val="en-US"/>
        </w:rPr>
        <w:t xml:space="preserve">Considering the main motivation of using RRC signaling to configure the enabled or disabled HARQ-ACK feedback is the configuration flexibility, it does not make sense to add the restriction that </w:t>
      </w:r>
      <w:r w:rsidRPr="0074004C">
        <w:rPr>
          <w:rFonts w:ascii="Times" w:hAnsi="Times"/>
          <w:szCs w:val="24"/>
          <w:lang w:val="en-GB"/>
        </w:rPr>
        <w:t>UE is not expected to be configured with some G-RNTI with HARQ-ACK disabled by RRC signalling and some other G-RNTI with HARQ-ACK enabled by RRC signalling for all configured G-RNTI</w:t>
      </w:r>
      <w:r w:rsidR="009C1E65">
        <w:rPr>
          <w:rFonts w:ascii="Times" w:hAnsi="Times"/>
          <w:szCs w:val="24"/>
          <w:lang w:val="en-GB"/>
        </w:rPr>
        <w:t xml:space="preserve">s. </w:t>
      </w:r>
    </w:p>
    <w:p w14:paraId="7789E330" w14:textId="1E39CA34" w:rsidR="009C1E65" w:rsidRPr="003073F2" w:rsidRDefault="009C1E65" w:rsidP="007B0A3C">
      <w:pPr>
        <w:pStyle w:val="BodyText"/>
        <w:rPr>
          <w:lang w:val="en-US"/>
        </w:rPr>
      </w:pPr>
      <w:r>
        <w:rPr>
          <w:rFonts w:ascii="Times" w:hAnsi="Times"/>
          <w:szCs w:val="24"/>
          <w:lang w:val="en-GB"/>
        </w:rPr>
        <w:t>Furthermore, since the HARQ-ACK feedback enabled or disabled is configured by RRC signaling, there should be no misunderstanding between UE and gNB on the Type-1 HARQ-ACK codebook size. For a G-RNTI configured with disabled HARQ-ACK feedback, it does make sense that UE shall not report any HARQ-ACK information for the G-RNTI.</w:t>
      </w:r>
    </w:p>
    <w:p w14:paraId="2709B3F6" w14:textId="51197CA4" w:rsidR="009C1E65" w:rsidRDefault="009C1E65" w:rsidP="009C1E65">
      <w:pPr>
        <w:pStyle w:val="BodyText"/>
        <w:rPr>
          <w:b/>
          <w:i/>
          <w:lang w:val="en-GB"/>
        </w:rPr>
      </w:pPr>
      <w:r>
        <w:rPr>
          <w:b/>
          <w:i/>
        </w:rPr>
        <w:t xml:space="preserve">Proposal </w:t>
      </w:r>
      <w:r>
        <w:rPr>
          <w:b/>
          <w:i/>
          <w:lang w:val="en-US"/>
        </w:rPr>
        <w:t>5</w:t>
      </w:r>
      <w:r>
        <w:rPr>
          <w:b/>
          <w:i/>
        </w:rPr>
        <w:t xml:space="preserve">: </w:t>
      </w:r>
      <w:r>
        <w:rPr>
          <w:b/>
          <w:i/>
          <w:lang w:val="en-US"/>
        </w:rPr>
        <w:t xml:space="preserve">For Type-1 HARQ-ACK codebook determination, </w:t>
      </w:r>
      <w:r w:rsidRPr="009C1E65">
        <w:rPr>
          <w:b/>
          <w:i/>
          <w:lang w:val="en-US"/>
        </w:rPr>
        <w:t xml:space="preserve">UE </w:t>
      </w:r>
      <w:r>
        <w:rPr>
          <w:b/>
          <w:i/>
          <w:lang w:val="en-US"/>
        </w:rPr>
        <w:t>does</w:t>
      </w:r>
      <w:r w:rsidRPr="009C1E65">
        <w:rPr>
          <w:b/>
          <w:i/>
          <w:lang w:val="en-US"/>
        </w:rPr>
        <w:t xml:space="preserve"> not report any HARQ-ACK information for </w:t>
      </w:r>
      <w:r>
        <w:rPr>
          <w:b/>
          <w:i/>
          <w:lang w:val="en-US"/>
        </w:rPr>
        <w:t>a</w:t>
      </w:r>
      <w:r w:rsidRPr="009C1E65">
        <w:rPr>
          <w:b/>
          <w:i/>
          <w:lang w:val="en-US"/>
        </w:rPr>
        <w:t xml:space="preserve"> G-RNTI</w:t>
      </w:r>
      <w:r>
        <w:rPr>
          <w:b/>
          <w:i/>
          <w:lang w:val="en-US"/>
        </w:rPr>
        <w:t xml:space="preserve"> configured with disabled HARQ-ACK feedback</w:t>
      </w:r>
      <w:r>
        <w:rPr>
          <w:b/>
          <w:i/>
          <w:lang w:val="en-GB"/>
        </w:rPr>
        <w:t>.</w:t>
      </w:r>
    </w:p>
    <w:p w14:paraId="0ED5BBA2" w14:textId="77777777" w:rsidR="007B0A3C" w:rsidRDefault="007B0A3C" w:rsidP="007B0A3C">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p>
    <w:p w14:paraId="6D8B2A44" w14:textId="77777777" w:rsidR="007B0A3C" w:rsidRPr="00334932" w:rsidRDefault="007B0A3C" w:rsidP="007B0A3C">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334932">
        <w:rPr>
          <w:rFonts w:ascii="Times New Roman" w:eastAsia="宋体" w:hAnsi="Times New Roman" w:cs="Times New Roman"/>
          <w:sz w:val="20"/>
          <w:szCs w:val="20"/>
          <w:lang w:val="en-GB"/>
        </w:rPr>
        <w:t>If RRC configures the presence of 1</w:t>
      </w:r>
      <w:r>
        <w:rPr>
          <w:rFonts w:ascii="Times New Roman" w:eastAsia="宋体" w:hAnsi="Times New Roman" w:cs="Times New Roman"/>
          <w:sz w:val="20"/>
          <w:szCs w:val="20"/>
          <w:lang w:val="en-GB"/>
        </w:rPr>
        <w:t>-</w:t>
      </w:r>
      <w:r w:rsidRPr="00334932">
        <w:rPr>
          <w:rFonts w:ascii="Times New Roman" w:eastAsia="宋体" w:hAnsi="Times New Roman" w:cs="Times New Roman"/>
          <w:sz w:val="20"/>
          <w:szCs w:val="20"/>
          <w:lang w:val="en-GB"/>
        </w:rPr>
        <w:t>bit HEI in DCI, for Type-1 HARQ-ACK codebook determination, each candidate PDSCH reception occasion is mapped to one HARQ-ACK information bit. If the DCI is detected, then one</w:t>
      </w:r>
      <w:r>
        <w:rPr>
          <w:rFonts w:ascii="Times New Roman" w:eastAsia="宋体" w:hAnsi="Times New Roman" w:cs="Times New Roman"/>
          <w:sz w:val="20"/>
          <w:szCs w:val="20"/>
          <w:lang w:val="en-GB"/>
        </w:rPr>
        <w:t>-</w:t>
      </w:r>
      <w:r w:rsidRPr="00334932">
        <w:rPr>
          <w:rFonts w:ascii="Times New Roman" w:eastAsia="宋体" w:hAnsi="Times New Roman" w:cs="Times New Roman"/>
          <w:sz w:val="20"/>
          <w:szCs w:val="20"/>
          <w:lang w:val="en-GB"/>
        </w:rPr>
        <w:t>bit ACK or NACK is generated regardless of whether HARQ-ACK feedback enabled or disabled; If the DCI is not detected, then NACK is generated.</w:t>
      </w:r>
    </w:p>
    <w:p w14:paraId="0EE1724F" w14:textId="59CF71C6" w:rsidR="007B0A3C" w:rsidRPr="00334932" w:rsidRDefault="007B0A3C" w:rsidP="007B0A3C">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To resolve the issue</w:t>
      </w:r>
      <w:r w:rsidRPr="00334932">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 xml:space="preserve">Type-1 HARQ-ACK codebook and presence of 1-bit HEI in DCI should not be configured simultaneously. Hence, </w:t>
      </w:r>
      <w:r w:rsidRPr="00334932">
        <w:rPr>
          <w:rFonts w:ascii="Times New Roman" w:eastAsia="宋体" w:hAnsi="Times New Roman" w:cs="Times New Roman"/>
          <w:sz w:val="20"/>
          <w:szCs w:val="20"/>
          <w:lang w:val="en-GB"/>
        </w:rPr>
        <w:t xml:space="preserve">UE doesn’t expect to be configured with Type-1 HARQ-ACK codebook with presence of </w:t>
      </w:r>
      <w:proofErr w:type="gramStart"/>
      <w:r w:rsidRPr="00334932">
        <w:rPr>
          <w:rFonts w:ascii="Times New Roman" w:eastAsia="宋体" w:hAnsi="Times New Roman" w:cs="Times New Roman"/>
          <w:sz w:val="20"/>
          <w:szCs w:val="20"/>
          <w:lang w:val="en-GB"/>
        </w:rPr>
        <w:t>1 bit</w:t>
      </w:r>
      <w:proofErr w:type="gramEnd"/>
      <w:r w:rsidRPr="00334932">
        <w:rPr>
          <w:rFonts w:ascii="Times New Roman" w:eastAsia="宋体" w:hAnsi="Times New Roman" w:cs="Times New Roman"/>
          <w:sz w:val="20"/>
          <w:szCs w:val="20"/>
          <w:lang w:val="en-GB"/>
        </w:rPr>
        <w:t xml:space="preserve"> HEI in DCI.</w:t>
      </w:r>
    </w:p>
    <w:p w14:paraId="79EB010F" w14:textId="72195A7A" w:rsidR="007B0A3C" w:rsidRDefault="007B0A3C" w:rsidP="007B0A3C">
      <w:pPr>
        <w:pStyle w:val="BodyText"/>
        <w:rPr>
          <w:b/>
          <w:i/>
        </w:rPr>
      </w:pPr>
      <w:r>
        <w:rPr>
          <w:b/>
          <w:i/>
        </w:rPr>
        <w:t xml:space="preserve">Proposal </w:t>
      </w:r>
      <w:r w:rsidR="009C1E65">
        <w:rPr>
          <w:b/>
          <w:i/>
          <w:lang w:val="en-US"/>
        </w:rPr>
        <w:t>6</w:t>
      </w:r>
      <w:r>
        <w:rPr>
          <w:b/>
          <w:i/>
        </w:rPr>
        <w:t xml:space="preserve">: </w:t>
      </w:r>
      <w:r w:rsidRPr="00941F66">
        <w:rPr>
          <w:b/>
          <w:i/>
          <w:lang w:val="en-US"/>
        </w:rPr>
        <w:t>Type-1 HARQ-ACK codebook and presence of 1-bit HEI in DCI should not be configured simultaneously</w:t>
      </w:r>
      <w:r w:rsidR="009C1E65">
        <w:rPr>
          <w:b/>
          <w:i/>
          <w:lang w:val="en-US"/>
        </w:rPr>
        <w:t xml:space="preserve"> for a UE</w:t>
      </w:r>
      <w:r>
        <w:rPr>
          <w:b/>
          <w:i/>
          <w:lang w:val="en-GB"/>
        </w:rPr>
        <w:t xml:space="preserve">. </w:t>
      </w:r>
    </w:p>
    <w:p w14:paraId="2B75A28D" w14:textId="34E91D12" w:rsidR="007B0A3C" w:rsidRDefault="007B0A3C" w:rsidP="007B0A3C">
      <w:pPr>
        <w:pStyle w:val="BodyText"/>
        <w:rPr>
          <w:lang w:val="en-US" w:eastAsia="zh-CN"/>
        </w:rPr>
      </w:pPr>
    </w:p>
    <w:p w14:paraId="6E0D09E9" w14:textId="157B81A1" w:rsidR="002274BF" w:rsidRDefault="002274BF" w:rsidP="002274BF">
      <w:pPr>
        <w:pStyle w:val="Heading2"/>
        <w:rPr>
          <w:lang w:eastAsia="zh-CN"/>
        </w:rPr>
      </w:pPr>
      <w:r>
        <w:rPr>
          <w:lang w:eastAsia="zh-CN"/>
        </w:rPr>
        <w:t>Type -2</w:t>
      </w:r>
      <w:r w:rsidR="005018CC" w:rsidRPr="005018CC">
        <w:rPr>
          <w:lang w:eastAsia="zh-CN"/>
        </w:rPr>
        <w:t xml:space="preserve"> </w:t>
      </w:r>
      <w:r w:rsidR="005018CC">
        <w:rPr>
          <w:lang w:eastAsia="zh-CN"/>
        </w:rPr>
        <w:t>HARQ-ACK codebook determination</w:t>
      </w:r>
    </w:p>
    <w:p w14:paraId="35E4B878" w14:textId="51B0EED5" w:rsidR="002274BF" w:rsidRDefault="002274BF" w:rsidP="007B0A3C">
      <w:pPr>
        <w:pStyle w:val="BodyText"/>
        <w:rPr>
          <w:lang w:val="en-GB" w:eastAsia="zh-CN"/>
        </w:rPr>
      </w:pPr>
    </w:p>
    <w:p w14:paraId="06B3B09D" w14:textId="77777777" w:rsidR="009C1E65" w:rsidRDefault="009C1E65" w:rsidP="009C1E65">
      <w:pPr>
        <w:pStyle w:val="BodyText"/>
        <w:rPr>
          <w:rFonts w:cs="Times"/>
          <w:color w:val="000000"/>
        </w:rPr>
      </w:pPr>
      <w:r>
        <w:rPr>
          <w:rFonts w:cs="Times"/>
          <w:color w:val="000000"/>
          <w:lang w:val="en-US"/>
        </w:rPr>
        <w:t>F</w:t>
      </w:r>
      <w:r>
        <w:rPr>
          <w:rFonts w:cs="Times"/>
          <w:color w:val="000000"/>
        </w:rPr>
        <w:t xml:space="preserve">or a given G-RNTI, when RRC configures presence of HARQ-ACK feedback enabling/disabling indication (HEI) in the DCI format with CRC scrambled by the given G-RNTI, if the DCI format is missed by UE, UE can’t know whether HEI indicates enabled HARQ-ACK feedback or disabled HARQ-ACK feedback and can’t determine a HARQ-ACK codebook for the given G-RNTI. Needless to say, when HARQ-ACK feedback for unicast or for multicast associated with another G-RNTI, HARQ-ACK codebook determination is one problem at UE side. Misunderstanding on HARQ-ACK codebook size between UE and gNB easily occurs. </w:t>
      </w:r>
    </w:p>
    <w:p w14:paraId="25405D7A" w14:textId="03467803" w:rsidR="009C1E65" w:rsidRDefault="009C1E65" w:rsidP="009C1E65">
      <w:pPr>
        <w:pStyle w:val="BodyText"/>
        <w:rPr>
          <w:rFonts w:cs="Times"/>
          <w:color w:val="000000"/>
        </w:rPr>
      </w:pPr>
      <w:r>
        <w:rPr>
          <w:rFonts w:cs="Times"/>
          <w:color w:val="000000"/>
        </w:rPr>
        <w:t xml:space="preserve">One example is shown in Figure </w:t>
      </w:r>
      <w:r>
        <w:rPr>
          <w:rFonts w:cs="Times"/>
          <w:color w:val="000000"/>
          <w:lang w:val="en-US"/>
        </w:rPr>
        <w:t>2</w:t>
      </w:r>
      <w:r>
        <w:rPr>
          <w:rFonts w:cs="Times"/>
          <w:color w:val="000000"/>
        </w:rPr>
        <w:t xml:space="preserve">, where four group-common DCIs, DCI 1~4, schedule four group-common PDSCHs for a given G-RNTI, respectively. At gNB side, HARQ-ACK feedback is enabled in DCI 1 and DCI 4 with HEI setting to “1” and corresponding HARQ-ACK feedback is indicated to be transmitted in same slot. HARQ-ACK feedback is disabled in DCI 2 and DCI 3 with HEI setting to “0”, i.e., UE </w:t>
      </w:r>
      <w:r w:rsidR="005018CC">
        <w:rPr>
          <w:rFonts w:cs="Times"/>
          <w:color w:val="000000"/>
          <w:lang w:val="en-US"/>
        </w:rPr>
        <w:t>is supposed not</w:t>
      </w:r>
      <w:r>
        <w:rPr>
          <w:rFonts w:cs="Times"/>
          <w:color w:val="000000"/>
        </w:rPr>
        <w:t xml:space="preserve"> to transmit HARQ-ACK feedback for two PDSCHs scheduled by DCI 2 and DCI 3. </w:t>
      </w:r>
      <w:r w:rsidR="005018CC">
        <w:rPr>
          <w:rFonts w:cs="Times"/>
          <w:color w:val="000000"/>
          <w:lang w:val="en-US"/>
        </w:rPr>
        <w:t>When</w:t>
      </w:r>
      <w:r>
        <w:rPr>
          <w:rFonts w:cs="Times"/>
          <w:color w:val="000000"/>
        </w:rPr>
        <w:t xml:space="preserve"> DCI 2 is missed by UE, according to DAI, UE can identify there is a DCI missed between DCI 1 and DCI 3. However, UE can’t know whether HARQ-ACK feedback </w:t>
      </w:r>
      <w:r>
        <w:rPr>
          <w:rFonts w:cs="Times"/>
          <w:color w:val="000000"/>
        </w:rPr>
        <w:lastRenderedPageBreak/>
        <w:t>for PDSCH 2 is enabled or not. As a result, UE can’t determine HARQ-ACK codebook for the given G-RNTI and can’t multiplex HARQ-ACK feedback for the given G-RNTI with unicast HARQ-ACK feedback and HARQ-ACK feedback for other multicast services in same HARQ-ACK codebook.</w:t>
      </w:r>
    </w:p>
    <w:p w14:paraId="314EE4DE" w14:textId="77777777" w:rsidR="009C1E65" w:rsidRDefault="009C1E65" w:rsidP="009C1E65">
      <w:pPr>
        <w:pStyle w:val="BodyText"/>
        <w:jc w:val="center"/>
        <w:rPr>
          <w:rFonts w:cs="Times"/>
          <w:color w:val="000000"/>
        </w:rPr>
      </w:pPr>
      <w:r>
        <w:rPr>
          <w:rFonts w:cs="Times"/>
          <w:noProof/>
          <w:color w:val="000000"/>
        </w:rPr>
        <w:drawing>
          <wp:inline distT="0" distB="0" distL="0" distR="0" wp14:anchorId="47391F2D" wp14:editId="756DD1D1">
            <wp:extent cx="3429000" cy="13576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2127" cy="1362801"/>
                    </a:xfrm>
                    <a:prstGeom prst="rect">
                      <a:avLst/>
                    </a:prstGeom>
                    <a:noFill/>
                  </pic:spPr>
                </pic:pic>
              </a:graphicData>
            </a:graphic>
          </wp:inline>
        </w:drawing>
      </w:r>
    </w:p>
    <w:p w14:paraId="3AAEE06E" w14:textId="7BCCB67A" w:rsidR="009C1E65" w:rsidRDefault="009C1E65" w:rsidP="009C1E65">
      <w:pPr>
        <w:pStyle w:val="BodyText"/>
        <w:jc w:val="center"/>
        <w:rPr>
          <w:rFonts w:cs="Times"/>
          <w:color w:val="000000"/>
        </w:rPr>
      </w:pPr>
      <w:r>
        <w:rPr>
          <w:rFonts w:cs="Times"/>
          <w:color w:val="000000"/>
        </w:rPr>
        <w:t xml:space="preserve">Figure </w:t>
      </w:r>
      <w:r w:rsidR="005018CC">
        <w:rPr>
          <w:rFonts w:cs="Times"/>
          <w:color w:val="000000"/>
          <w:lang w:val="en-US"/>
        </w:rPr>
        <w:t>2</w:t>
      </w:r>
      <w:r>
        <w:rPr>
          <w:rFonts w:cs="Times"/>
          <w:color w:val="000000"/>
        </w:rPr>
        <w:t xml:space="preserve">: HARQ-ACK codebook ambiguity </w:t>
      </w:r>
      <w:r w:rsidR="005018CC">
        <w:rPr>
          <w:rFonts w:cs="Times"/>
          <w:color w:val="000000"/>
          <w:lang w:val="en-US"/>
        </w:rPr>
        <w:t xml:space="preserve">caused </w:t>
      </w:r>
      <w:r>
        <w:rPr>
          <w:rFonts w:cs="Times"/>
          <w:color w:val="000000"/>
        </w:rPr>
        <w:t>in case of missed DCI</w:t>
      </w:r>
    </w:p>
    <w:p w14:paraId="61E4B63F" w14:textId="14F9FD31" w:rsidR="009C1E65" w:rsidRDefault="009C1E65" w:rsidP="009C1E65">
      <w:pPr>
        <w:pStyle w:val="BodyText"/>
        <w:jc w:val="center"/>
        <w:rPr>
          <w:rFonts w:cs="Times"/>
          <w:color w:val="000000"/>
        </w:rPr>
      </w:pPr>
    </w:p>
    <w:p w14:paraId="57DBDA36" w14:textId="78FE6114" w:rsidR="005018CC" w:rsidRDefault="005018CC" w:rsidP="005018CC">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To resolve the above issue</w:t>
      </w:r>
      <w:r w:rsidRPr="00334932">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 xml:space="preserve"> when HARQ-ACK feedback is disabled by a DCI, the DAI in the DCI should not be updated. Hence, even if the DCI is missed, UE can’t identify it and has no ambiguity whether the DCI enabled or disabled HARQ-ACK feedback so that it has no impact on HARQ-ACK codebook generation. In detail, for a DCI with HEI disabled, DAI in the DCI indicates same value as that in a previous DCI with HEI enabled</w:t>
      </w:r>
      <w:r w:rsidRPr="00334932">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 xml:space="preserve"> </w:t>
      </w:r>
    </w:p>
    <w:p w14:paraId="51DF3C64" w14:textId="215DD001" w:rsidR="005018CC" w:rsidRPr="00B5710F" w:rsidRDefault="005018CC" w:rsidP="005018CC">
      <w:pPr>
        <w:overflowPunct w:val="0"/>
        <w:autoSpaceDE w:val="0"/>
        <w:autoSpaceDN w:val="0"/>
        <w:adjustRightInd w:val="0"/>
        <w:spacing w:before="60" w:after="120"/>
        <w:textAlignment w:val="baseline"/>
        <w:rPr>
          <w:rFonts w:ascii="Times New Roman" w:eastAsia="宋体" w:hAnsi="Times New Roman" w:cs="Times New Roman"/>
          <w:sz w:val="20"/>
          <w:szCs w:val="20"/>
        </w:rPr>
      </w:pPr>
      <w:r>
        <w:rPr>
          <w:rFonts w:ascii="Times New Roman" w:eastAsia="宋体" w:hAnsi="Times New Roman" w:cs="Times New Roman"/>
          <w:sz w:val="20"/>
          <w:szCs w:val="20"/>
          <w:lang w:val="en-GB"/>
        </w:rPr>
        <w:t>One example is shown in Figure 3</w:t>
      </w:r>
      <w:r w:rsidR="00B5710F">
        <w:rPr>
          <w:rFonts w:ascii="Times New Roman" w:eastAsia="宋体" w:hAnsi="Times New Roman" w:cs="Times New Roman"/>
          <w:sz w:val="20"/>
          <w:szCs w:val="20"/>
          <w:lang w:val="en-GB"/>
        </w:rPr>
        <w:t>. Assuming</w:t>
      </w:r>
      <w:r>
        <w:rPr>
          <w:rFonts w:ascii="Times New Roman" w:eastAsia="宋体" w:hAnsi="Times New Roman" w:cs="Times New Roman"/>
          <w:sz w:val="20"/>
          <w:szCs w:val="20"/>
          <w:lang w:val="en-GB"/>
        </w:rPr>
        <w:t xml:space="preserve"> </w:t>
      </w:r>
      <w:r w:rsidR="00B5710F">
        <w:rPr>
          <w:rFonts w:ascii="Times New Roman" w:eastAsia="宋体" w:hAnsi="Times New Roman" w:cs="Times New Roman"/>
          <w:sz w:val="20"/>
          <w:szCs w:val="20"/>
          <w:lang w:val="en-GB"/>
        </w:rPr>
        <w:t>both</w:t>
      </w:r>
      <w:r w:rsidR="00B5710F" w:rsidRPr="00B5710F">
        <w:rPr>
          <w:rFonts w:ascii="Times New Roman" w:eastAsia="宋体" w:hAnsi="Times New Roman" w:cs="Times New Roman"/>
          <w:sz w:val="20"/>
          <w:szCs w:val="20"/>
          <w:lang w:val="en-GB"/>
        </w:rPr>
        <w:t xml:space="preserve"> DCI 2 and DCI 3 indicate disabled HARQ-ACK feedback via HEI, then the value of DAI in both DCI 2 and DCI 3 is not updated</w:t>
      </w:r>
      <w:r w:rsidR="00B5710F">
        <w:rPr>
          <w:rFonts w:ascii="Times New Roman" w:eastAsia="宋体" w:hAnsi="Times New Roman" w:cs="Times New Roman"/>
          <w:sz w:val="20"/>
          <w:szCs w:val="20"/>
          <w:lang w:val="en-GB"/>
        </w:rPr>
        <w:t xml:space="preserve"> and indicates same value as DAI in DCI 1 which enables HARQ-ACK feedback</w:t>
      </w:r>
      <w:r w:rsidR="00B5710F" w:rsidRPr="00B5710F">
        <w:rPr>
          <w:rFonts w:ascii="Times New Roman" w:eastAsia="宋体" w:hAnsi="Times New Roman" w:cs="Times New Roman"/>
          <w:sz w:val="20"/>
          <w:szCs w:val="20"/>
          <w:lang w:val="en-GB"/>
        </w:rPr>
        <w:t>, i.e., DAI=1 in both DCI 2 and DCI 3 to follow DAI value in DCI 1. In case DCI 2 is missed, since DAI in DCI 2 is not updated, UE can’t identify DCI 2 is missed and won’t generate a bit for PDSCH 2. In case only DCI 1 is missed, since DAI in DCI 4 is equal to 2, UE can identify one DCI which requires HARQ-ACK feedback is missed and shall generate NACK bit for PDSCH 1. In that sense, there is no misunderstanding between UE and gNB on the HARQ-ACK codebook size for the multicast service.</w:t>
      </w:r>
    </w:p>
    <w:p w14:paraId="3F559E4C" w14:textId="77777777" w:rsidR="005018CC" w:rsidRDefault="005018CC" w:rsidP="005018CC">
      <w:pPr>
        <w:jc w:val="center"/>
        <w:rPr>
          <w:rFonts w:eastAsia="宋体"/>
        </w:rPr>
      </w:pPr>
      <w:r>
        <w:rPr>
          <w:rFonts w:eastAsia="宋体"/>
          <w:noProof/>
        </w:rPr>
        <w:drawing>
          <wp:inline distT="0" distB="0" distL="0" distR="0" wp14:anchorId="5DA866A5" wp14:editId="2076C107">
            <wp:extent cx="4065814" cy="16097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4475" cy="1613159"/>
                    </a:xfrm>
                    <a:prstGeom prst="rect">
                      <a:avLst/>
                    </a:prstGeom>
                    <a:noFill/>
                  </pic:spPr>
                </pic:pic>
              </a:graphicData>
            </a:graphic>
          </wp:inline>
        </w:drawing>
      </w:r>
    </w:p>
    <w:p w14:paraId="52A6A22C" w14:textId="57B120DB" w:rsidR="005018CC" w:rsidRDefault="005018CC" w:rsidP="005018CC">
      <w:pPr>
        <w:pStyle w:val="BodyText"/>
        <w:jc w:val="center"/>
        <w:rPr>
          <w:rFonts w:cs="Times"/>
          <w:color w:val="000000"/>
        </w:rPr>
      </w:pPr>
      <w:r>
        <w:rPr>
          <w:rFonts w:cs="Times"/>
          <w:color w:val="000000"/>
        </w:rPr>
        <w:t>Figure</w:t>
      </w:r>
      <w:r>
        <w:rPr>
          <w:rFonts w:cs="Times"/>
          <w:color w:val="000000"/>
          <w:lang w:val="en-US"/>
        </w:rPr>
        <w:t xml:space="preserve"> 3</w:t>
      </w:r>
      <w:r>
        <w:rPr>
          <w:rFonts w:cs="Times"/>
          <w:color w:val="000000"/>
        </w:rPr>
        <w:t xml:space="preserve">: HARQ-ACK codebook ambiguity </w:t>
      </w:r>
      <w:r>
        <w:rPr>
          <w:rFonts w:cs="Times"/>
          <w:color w:val="000000"/>
          <w:lang w:val="en-US"/>
        </w:rPr>
        <w:t>solved</w:t>
      </w:r>
      <w:r>
        <w:rPr>
          <w:rFonts w:cs="Times"/>
          <w:color w:val="000000"/>
        </w:rPr>
        <w:t xml:space="preserve"> </w:t>
      </w:r>
    </w:p>
    <w:p w14:paraId="63A258DD" w14:textId="77777777" w:rsidR="00B5710F" w:rsidRDefault="00B5710F" w:rsidP="00B5710F">
      <w:pPr>
        <w:pStyle w:val="BodyText"/>
      </w:pPr>
    </w:p>
    <w:p w14:paraId="0B3C6C10" w14:textId="2D20EFF5" w:rsidR="00B5710F" w:rsidRPr="00D67877" w:rsidRDefault="00B5710F" w:rsidP="00B5710F">
      <w:pPr>
        <w:pStyle w:val="BodyText"/>
      </w:pPr>
      <w:r>
        <w:t>Based on above discussion, we have below proposals:</w:t>
      </w:r>
    </w:p>
    <w:p w14:paraId="280A45B5" w14:textId="6120B30B" w:rsidR="00B5710F" w:rsidRDefault="00B5710F" w:rsidP="00B5710F">
      <w:pPr>
        <w:pStyle w:val="BodyText"/>
        <w:rPr>
          <w:b/>
          <w:i/>
          <w:lang w:val="en-GB"/>
        </w:rPr>
      </w:pPr>
      <w:r>
        <w:rPr>
          <w:b/>
          <w:i/>
        </w:rPr>
        <w:t xml:space="preserve">Proposal </w:t>
      </w:r>
      <w:r>
        <w:rPr>
          <w:b/>
          <w:i/>
          <w:lang w:val="en-US"/>
        </w:rPr>
        <w:t>7</w:t>
      </w:r>
      <w:r>
        <w:rPr>
          <w:b/>
          <w:i/>
        </w:rPr>
        <w:t xml:space="preserve">: </w:t>
      </w:r>
      <w:r>
        <w:rPr>
          <w:b/>
          <w:i/>
          <w:lang w:val="en-US"/>
        </w:rPr>
        <w:t>F</w:t>
      </w:r>
      <w:r w:rsidRPr="00B5710F">
        <w:rPr>
          <w:b/>
          <w:i/>
          <w:lang w:val="en-US"/>
        </w:rPr>
        <w:t>or a DCI with HEI disabled, DAI in the DCI indicates same value as that in a previous DCI with HEI enabled</w:t>
      </w:r>
      <w:r>
        <w:rPr>
          <w:b/>
          <w:i/>
          <w:lang w:val="en-GB"/>
        </w:rPr>
        <w:t>.</w:t>
      </w:r>
    </w:p>
    <w:p w14:paraId="572CA9D6" w14:textId="677C5F57" w:rsidR="002274BF" w:rsidRPr="00B5710F" w:rsidRDefault="002274BF" w:rsidP="007B0A3C">
      <w:pPr>
        <w:pStyle w:val="BodyText"/>
        <w:rPr>
          <w:lang w:val="en-GB" w:eastAsia="zh-CN"/>
        </w:rPr>
      </w:pPr>
    </w:p>
    <w:p w14:paraId="29627C53" w14:textId="77777777" w:rsidR="002274BF" w:rsidRPr="008219DA" w:rsidRDefault="002274BF" w:rsidP="007B0A3C">
      <w:pPr>
        <w:pStyle w:val="BodyText"/>
        <w:rPr>
          <w:lang w:val="en-US" w:eastAsia="zh-CN"/>
        </w:rPr>
      </w:pPr>
    </w:p>
    <w:p w14:paraId="29F6A937" w14:textId="77777777" w:rsidR="008C2EE0" w:rsidRPr="00D52991" w:rsidRDefault="008C2EE0" w:rsidP="008C2EE0">
      <w:pPr>
        <w:pStyle w:val="Heading2"/>
        <w:rPr>
          <w:lang w:eastAsia="zh-CN"/>
        </w:rPr>
      </w:pPr>
      <w:r>
        <w:rPr>
          <w:lang w:eastAsia="zh-CN"/>
        </w:rPr>
        <w:t>Single NACK-only based feedback multiplexing with SR</w:t>
      </w:r>
    </w:p>
    <w:tbl>
      <w:tblPr>
        <w:tblStyle w:val="TableGrid"/>
        <w:tblW w:w="0" w:type="auto"/>
        <w:tblLook w:val="04A0" w:firstRow="1" w:lastRow="0" w:firstColumn="1" w:lastColumn="0" w:noHBand="0" w:noVBand="1"/>
      </w:tblPr>
      <w:tblGrid>
        <w:gridCol w:w="9307"/>
      </w:tblGrid>
      <w:tr w:rsidR="008C2EE0" w14:paraId="06682E55" w14:textId="77777777" w:rsidTr="00F33D4E">
        <w:tc>
          <w:tcPr>
            <w:tcW w:w="9307" w:type="dxa"/>
          </w:tcPr>
          <w:p w14:paraId="76C6600B" w14:textId="77777777" w:rsidR="008C2EE0" w:rsidRPr="00AF01E9" w:rsidRDefault="008C2EE0" w:rsidP="00F33D4E">
            <w:pPr>
              <w:spacing w:after="0"/>
              <w:rPr>
                <w:rFonts w:eastAsia="Batang"/>
                <w:lang w:val="en-GB" w:eastAsia="x-none"/>
              </w:rPr>
            </w:pPr>
            <w:r w:rsidRPr="00AF01E9">
              <w:rPr>
                <w:rFonts w:eastAsia="Batang"/>
                <w:highlight w:val="green"/>
                <w:lang w:val="en-GB" w:eastAsia="x-none"/>
              </w:rPr>
              <w:t>Agreement:</w:t>
            </w:r>
          </w:p>
          <w:p w14:paraId="335F87A0" w14:textId="77777777" w:rsidR="008C2EE0" w:rsidRPr="00AF01E9" w:rsidRDefault="008C2EE0" w:rsidP="00F33D4E">
            <w:pPr>
              <w:spacing w:after="0"/>
              <w:contextualSpacing/>
              <w:rPr>
                <w:rFonts w:eastAsia="MS Mincho"/>
                <w:lang w:val="en-GB" w:eastAsia="ja-JP"/>
              </w:rPr>
            </w:pPr>
            <w:r w:rsidRPr="00AF01E9">
              <w:rPr>
                <w:rFonts w:eastAsia="MS Mincho"/>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72E2C1E4" w14:textId="77777777" w:rsidR="008C2EE0" w:rsidRPr="00AF01E9" w:rsidRDefault="008C2EE0" w:rsidP="002965F4">
            <w:pPr>
              <w:numPr>
                <w:ilvl w:val="0"/>
                <w:numId w:val="7"/>
              </w:numPr>
              <w:overflowPunct w:val="0"/>
              <w:spacing w:after="0"/>
              <w:contextualSpacing/>
              <w:textAlignment w:val="baseline"/>
              <w:rPr>
                <w:rFonts w:eastAsia="MS Mincho"/>
                <w:lang w:val="en-GB" w:eastAsia="x-none"/>
              </w:rPr>
            </w:pPr>
            <w:r w:rsidRPr="00AF01E9">
              <w:rPr>
                <w:rFonts w:eastAsia="MS Mincho"/>
                <w:lang w:val="en-GB" w:eastAsia="x-none"/>
              </w:rPr>
              <w:t xml:space="preserve">This applies to at least the case of the feedback addressing one TB. NACK-only based feedback for more than one TBs is to be handled separately. </w:t>
            </w:r>
          </w:p>
          <w:p w14:paraId="00352D96" w14:textId="77777777" w:rsidR="008C2EE0" w:rsidRPr="00AF01E9" w:rsidRDefault="008C2EE0" w:rsidP="002965F4">
            <w:pPr>
              <w:numPr>
                <w:ilvl w:val="0"/>
                <w:numId w:val="7"/>
              </w:numPr>
              <w:overflowPunct w:val="0"/>
              <w:spacing w:after="0"/>
              <w:contextualSpacing/>
              <w:textAlignment w:val="baseline"/>
              <w:rPr>
                <w:rFonts w:eastAsia="MS Mincho"/>
                <w:lang w:val="en-GB" w:eastAsia="x-none"/>
              </w:rPr>
            </w:pPr>
            <w:r w:rsidRPr="00AF01E9">
              <w:rPr>
                <w:rFonts w:eastAsia="MS Mincho"/>
                <w:lang w:val="en-GB" w:eastAsia="x-none"/>
              </w:rPr>
              <w:lastRenderedPageBreak/>
              <w:t xml:space="preserve">Note: When the TB is correctly decoded, the ACK will be transmitted and multiplexed with others. </w:t>
            </w:r>
          </w:p>
          <w:p w14:paraId="13227A62" w14:textId="77777777" w:rsidR="008C2EE0" w:rsidRPr="00AF01E9" w:rsidRDefault="008C2EE0" w:rsidP="002965F4">
            <w:pPr>
              <w:numPr>
                <w:ilvl w:val="0"/>
                <w:numId w:val="7"/>
              </w:numPr>
              <w:overflowPunct w:val="0"/>
              <w:spacing w:after="0"/>
              <w:contextualSpacing/>
              <w:textAlignment w:val="baseline"/>
              <w:rPr>
                <w:rFonts w:eastAsia="MS Mincho"/>
                <w:lang w:val="en-GB" w:eastAsia="x-none"/>
              </w:rPr>
            </w:pPr>
            <w:r w:rsidRPr="00AF01E9">
              <w:rPr>
                <w:rFonts w:eastAsia="MS Mincho"/>
                <w:lang w:val="en-GB" w:eastAsia="x-none"/>
              </w:rPr>
              <w:t xml:space="preserve">FFS: The case of PUCCH for SR. </w:t>
            </w:r>
          </w:p>
          <w:p w14:paraId="2CBDBF7F" w14:textId="77777777" w:rsidR="008C2EE0" w:rsidRPr="008D259E" w:rsidRDefault="008C2EE0" w:rsidP="00F33D4E">
            <w:pPr>
              <w:pStyle w:val="BodyText"/>
              <w:rPr>
                <w:b/>
                <w:i/>
                <w:lang w:val="en-GB"/>
              </w:rPr>
            </w:pPr>
          </w:p>
        </w:tc>
      </w:tr>
    </w:tbl>
    <w:p w14:paraId="65C62B99" w14:textId="77777777" w:rsidR="008C2EE0" w:rsidRDefault="008C2EE0" w:rsidP="008C2EE0">
      <w:pPr>
        <w:pStyle w:val="BodyText"/>
        <w:rPr>
          <w:b/>
          <w:i/>
          <w:lang w:val="en-US"/>
        </w:rPr>
      </w:pPr>
    </w:p>
    <w:p w14:paraId="7E8379AD" w14:textId="77777777" w:rsidR="008C2EE0" w:rsidRPr="00F771C8" w:rsidRDefault="008C2EE0" w:rsidP="008C2EE0">
      <w:pPr>
        <w:pStyle w:val="BodyText"/>
        <w:rPr>
          <w:rFonts w:cs="Times"/>
          <w:color w:val="000000"/>
          <w:lang w:val="en-US"/>
        </w:rPr>
      </w:pPr>
      <w:r>
        <w:rPr>
          <w:rFonts w:cs="Times"/>
          <w:color w:val="000000"/>
          <w:lang w:val="en-US"/>
        </w:rPr>
        <w:t xml:space="preserve">As mentioned above, there is one problem needs to be resolved when NACK-only based HARQ-ACK feedback is to be transmitted in a slot where a positive SR is also to be transmitted. According to legacy behavior of multiplexing HARQ-ACK feedback with SR, UE should transmit a PUCCH format 0 on PRB configured for NACK-only based HARQ-ACK feedback with different </w:t>
      </w:r>
      <w:r w:rsidRPr="00B916EC">
        <w:rPr>
          <w:position w:val="-10"/>
        </w:rPr>
        <w:object w:dxaOrig="360" w:dyaOrig="300" w14:anchorId="195D4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3" o:title=""/>
          </v:shape>
          <o:OLEObject Type="Embed" ProgID="Equation.3" ShapeID="_x0000_i1025" DrawAspect="Content" ObjectID="_1712418547" r:id="rId14"/>
        </w:object>
      </w:r>
      <w:r>
        <w:t>value to indicate</w:t>
      </w:r>
      <w:r>
        <w:rPr>
          <w:rFonts w:cs="Times"/>
          <w:color w:val="000000"/>
          <w:lang w:val="en-US"/>
        </w:rPr>
        <w:t xml:space="preserve"> the positive SR. In detail, for only NACK-only based HARQ-ACK feedback to be transmitted in PUCCH format 0, </w:t>
      </w:r>
      <w:r w:rsidRPr="00B916EC">
        <w:rPr>
          <w:position w:val="-10"/>
        </w:rPr>
        <w:object w:dxaOrig="279" w:dyaOrig="300" w14:anchorId="2AE88B9E">
          <v:shape id="_x0000_i1026" type="#_x0000_t75" style="width:14.5pt;height:15pt" o:ole="">
            <v:imagedata r:id="rId15" o:title=""/>
          </v:shape>
          <o:OLEObject Type="Embed" ProgID="Equation.3" ShapeID="_x0000_i1026" DrawAspect="Content" ObjectID="_1712418548" r:id="rId16"/>
        </w:object>
      </w:r>
      <w:r w:rsidRPr="00B916EC">
        <w:t xml:space="preserve"> is provided by </w:t>
      </w:r>
      <w:proofErr w:type="spellStart"/>
      <w:r w:rsidRPr="00B916EC">
        <w:rPr>
          <w:i/>
          <w:lang w:val="en-US"/>
        </w:rPr>
        <w:t>initialcyclicshift</w:t>
      </w:r>
      <w:proofErr w:type="spellEnd"/>
      <w:r>
        <w:rPr>
          <w:lang w:val="en-US"/>
        </w:rPr>
        <w:t xml:space="preserve"> of </w:t>
      </w:r>
      <w:r w:rsidRPr="00FD417D">
        <w:rPr>
          <w:i/>
        </w:rPr>
        <w:t>PUCCH-format0</w:t>
      </w:r>
      <w:r w:rsidRPr="00B916EC">
        <w:t xml:space="preserve">, and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=0</m:t>
        </m:r>
      </m:oMath>
      <w:r>
        <w:t xml:space="preserve"> for indicating NACK; when the NACK-only </w:t>
      </w:r>
      <w:r>
        <w:rPr>
          <w:rFonts w:cs="Times"/>
          <w:color w:val="000000"/>
          <w:lang w:val="en-US"/>
        </w:rPr>
        <w:t xml:space="preserve">based HARQ-ACK feedback needs to be multiplexed with positive SR in PUCCH format 0,  </w:t>
      </w:r>
      <w:r w:rsidRPr="00B916EC">
        <w:rPr>
          <w:position w:val="-10"/>
        </w:rPr>
        <w:object w:dxaOrig="279" w:dyaOrig="300" w14:anchorId="3640F36E">
          <v:shape id="_x0000_i1027" type="#_x0000_t75" style="width:14.5pt;height:15pt" o:ole="">
            <v:imagedata r:id="rId15" o:title=""/>
          </v:shape>
          <o:OLEObject Type="Embed" ProgID="Equation.3" ShapeID="_x0000_i1027" DrawAspect="Content" ObjectID="_1712418549" r:id="rId17"/>
        </w:object>
      </w:r>
      <w:r w:rsidRPr="00B916EC">
        <w:t xml:space="preserve"> is provided by </w:t>
      </w:r>
      <w:proofErr w:type="spellStart"/>
      <w:r w:rsidRPr="00B916EC">
        <w:rPr>
          <w:i/>
          <w:lang w:val="en-US"/>
        </w:rPr>
        <w:t>initialcyclicshift</w:t>
      </w:r>
      <w:proofErr w:type="spellEnd"/>
      <w:r>
        <w:rPr>
          <w:lang w:val="en-US"/>
        </w:rPr>
        <w:t xml:space="preserve"> of </w:t>
      </w:r>
      <w:r w:rsidRPr="00FD417D">
        <w:rPr>
          <w:i/>
        </w:rPr>
        <w:t>PUCCH-format0</w:t>
      </w:r>
      <w:r w:rsidRPr="00B916EC">
        <w:t xml:space="preserve">, and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=6</m:t>
        </m:r>
      </m:oMath>
      <w:r>
        <w:t xml:space="preserve"> for indicating NACK and positive SR. In that sense, two different cyclic shifts are used to generate two different sequences for PUCCH format 0, one for indicating only NACK-only </w:t>
      </w:r>
      <w:r>
        <w:rPr>
          <w:rFonts w:cs="Times"/>
          <w:color w:val="000000"/>
          <w:lang w:val="en-US"/>
        </w:rPr>
        <w:t>based HARQ-ACK feedback and another for indicating positive SR and NACK-only based HARQ-ACK feedback.</w:t>
      </w:r>
    </w:p>
    <w:p w14:paraId="14DFCDAC" w14:textId="77777777" w:rsidR="008C2EE0" w:rsidRDefault="008C2EE0" w:rsidP="008C2EE0">
      <w:pPr>
        <w:pStyle w:val="BodyText"/>
        <w:rPr>
          <w:rFonts w:cs="Times"/>
          <w:color w:val="000000"/>
        </w:rPr>
      </w:pPr>
      <w:r>
        <w:rPr>
          <w:rFonts w:cs="Times"/>
          <w:color w:val="000000"/>
        </w:rPr>
        <w:t xml:space="preserve">However, the above mechanism can’t work for Rel-17 MBS as a group-common PUCCH resource may be shared by UEs in the same group when NACK-only </w:t>
      </w:r>
      <w:r>
        <w:rPr>
          <w:rFonts w:cs="Times"/>
          <w:color w:val="000000"/>
          <w:lang w:val="en-US"/>
        </w:rPr>
        <w:t xml:space="preserve">based HARQ-ACK feedback is adopted. When two or more UEs in the same group should transmit positive SR and NACK-only based HARQ-ACK feedback in one slot, above mechanism will inevitably cause PUCCH resource collision since the PRB for PUCCH format 0, </w:t>
      </w:r>
      <w:r w:rsidRPr="00B916EC">
        <w:rPr>
          <w:position w:val="-10"/>
        </w:rPr>
        <w:object w:dxaOrig="279" w:dyaOrig="300" w14:anchorId="74C7A44A">
          <v:shape id="_x0000_i1028" type="#_x0000_t75" style="width:14.5pt;height:15pt" o:ole="">
            <v:imagedata r:id="rId15" o:title=""/>
          </v:shape>
          <o:OLEObject Type="Embed" ProgID="Equation.3" ShapeID="_x0000_i1028" DrawAspect="Content" ObjectID="_1712418550" r:id="rId18"/>
        </w:object>
      </w:r>
      <w:r w:rsidRPr="00B916EC">
        <w:t xml:space="preserve"> provided by </w:t>
      </w:r>
      <w:proofErr w:type="spellStart"/>
      <w:r w:rsidRPr="00B916EC">
        <w:rPr>
          <w:i/>
          <w:lang w:val="en-US"/>
        </w:rPr>
        <w:t>initialcyclicshift</w:t>
      </w:r>
      <w:proofErr w:type="spellEnd"/>
      <w:r>
        <w:rPr>
          <w:lang w:val="en-US"/>
        </w:rPr>
        <w:t xml:space="preserve"> of </w:t>
      </w:r>
      <w:r w:rsidRPr="00FD417D">
        <w:rPr>
          <w:i/>
        </w:rPr>
        <w:t>PUCCH-format0</w:t>
      </w:r>
      <w:r w:rsidRPr="00B916EC">
        <w:t xml:space="preserve">, and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=6</m:t>
        </m:r>
      </m:oMath>
      <w:r>
        <w:t xml:space="preserve"> for indicating NACK and positive SR, are totally shared by the group of UEs. In that sense, upon reception of the sequence generated by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=6</m:t>
        </m:r>
      </m:oMath>
      <w:r>
        <w:rPr>
          <w:color w:val="000000" w:themeColor="text1"/>
          <w:lang w:val="en-US"/>
        </w:rPr>
        <w:t xml:space="preserve">, gNB can only know at least one UE transmits NACK corresponding to PTM transmission while can’t differentiate which UE sends the positive SR. As a result, gNB can’t send UL grant to the UE which really needs UL resource. </w:t>
      </w:r>
    </w:p>
    <w:p w14:paraId="68E201A5" w14:textId="519B36C8" w:rsidR="008C2EE0" w:rsidRDefault="008C2EE0" w:rsidP="008C2EE0">
      <w:pPr>
        <w:pStyle w:val="BodyText"/>
        <w:rPr>
          <w:color w:val="000000" w:themeColor="text1"/>
          <w:lang w:val="en-US"/>
        </w:rPr>
      </w:pPr>
      <w:r>
        <w:rPr>
          <w:rFonts w:eastAsia="等线"/>
          <w:color w:val="000000"/>
          <w:lang w:eastAsia="zh-CN"/>
        </w:rPr>
        <w:t xml:space="preserve">Consequently, multiplexing of NACK-only based feedback and positive SR has to be transmitted in one PUCCH in the UE-specific PUCCH resource. Considering SR resource is UE-specifically configured by RRC signaling, multiplexing of NACK-only based feedback and positive SR seems the only option. To differentiate positive SR only without NACK-only based feedback (e.g., when UE correctly decodes the group-common PDSCH, UE doesn’t need to transmit ACK to gNB), different cyclic shift should be used for positive SR only and </w:t>
      </w:r>
      <w:r>
        <w:rPr>
          <w:rFonts w:eastAsia="等线"/>
          <w:color w:val="000000"/>
          <w:lang w:val="en-US" w:eastAsia="zh-CN"/>
        </w:rPr>
        <w:t>positive SR multiplexing with NACK-only based feedback. In case that negative SR and NACK-only based feedback, UE shall transmit the NACK on the group shared PUCCH resource and don’t need transmit negative SR; In case that negative SR and ACK for group-common PDSCH, UE doesn’t transmit any feedback to gNB.</w:t>
      </w:r>
      <w:r w:rsidRPr="00843088">
        <w:rPr>
          <w:color w:val="000000" w:themeColor="text1"/>
          <w:lang w:val="en-US"/>
        </w:rPr>
        <w:t xml:space="preserve"> </w:t>
      </w:r>
    </w:p>
    <w:p w14:paraId="4B054DBF" w14:textId="77777777" w:rsidR="008C2EE0" w:rsidRPr="00D67877" w:rsidRDefault="008C2EE0" w:rsidP="008C2EE0">
      <w:pPr>
        <w:pStyle w:val="BodyText"/>
      </w:pPr>
      <w:r>
        <w:t>Based on above discussion, we have below proposals:</w:t>
      </w:r>
    </w:p>
    <w:p w14:paraId="4165FFB1" w14:textId="0ECA5B9E" w:rsidR="008C2EE0" w:rsidRDefault="008C2EE0" w:rsidP="008C2EE0">
      <w:pPr>
        <w:pStyle w:val="BodyText"/>
        <w:rPr>
          <w:b/>
          <w:i/>
          <w:lang w:val="en-US"/>
        </w:rPr>
      </w:pPr>
      <w:r w:rsidRPr="009C7176">
        <w:rPr>
          <w:b/>
          <w:i/>
        </w:rPr>
        <w:t xml:space="preserve">Proposal </w:t>
      </w:r>
      <w:r w:rsidR="00B5710F">
        <w:rPr>
          <w:b/>
          <w:i/>
          <w:lang w:val="en-US"/>
        </w:rPr>
        <w:t>8</w:t>
      </w:r>
      <w:r w:rsidRPr="009C7176">
        <w:rPr>
          <w:b/>
          <w:i/>
        </w:rPr>
        <w:t xml:space="preserve">: </w:t>
      </w:r>
      <w:r>
        <w:rPr>
          <w:b/>
          <w:i/>
          <w:lang w:val="en-US"/>
        </w:rPr>
        <w:t>F</w:t>
      </w:r>
      <w:r w:rsidRPr="004233E3">
        <w:rPr>
          <w:b/>
          <w:i/>
        </w:rPr>
        <w:t xml:space="preserve">or </w:t>
      </w:r>
      <w:r>
        <w:rPr>
          <w:b/>
          <w:i/>
          <w:lang w:val="en-US"/>
        </w:rPr>
        <w:t>SR multiplexing with single NACK-only based feedback, positive SR multiplexing with NACK-only feedback is transmitted in SR resource.</w:t>
      </w:r>
    </w:p>
    <w:p w14:paraId="010F0099" w14:textId="607176E9" w:rsidR="008C2EE0" w:rsidRDefault="008C2EE0" w:rsidP="008C2EE0">
      <w:pPr>
        <w:pStyle w:val="BodyText"/>
        <w:rPr>
          <w:b/>
          <w:i/>
          <w:lang w:val="en-US"/>
        </w:rPr>
      </w:pPr>
      <w:r w:rsidRPr="009C7176">
        <w:rPr>
          <w:b/>
          <w:i/>
        </w:rPr>
        <w:t xml:space="preserve">Proposal </w:t>
      </w:r>
      <w:r w:rsidR="00B5710F">
        <w:rPr>
          <w:b/>
          <w:i/>
          <w:lang w:val="en-US"/>
        </w:rPr>
        <w:t>9</w:t>
      </w:r>
      <w:r w:rsidRPr="009C7176">
        <w:rPr>
          <w:b/>
          <w:i/>
        </w:rPr>
        <w:t xml:space="preserve">: </w:t>
      </w:r>
      <w:r>
        <w:rPr>
          <w:b/>
          <w:i/>
          <w:lang w:val="en-US"/>
        </w:rPr>
        <w:t>F</w:t>
      </w:r>
      <w:r w:rsidRPr="004233E3">
        <w:rPr>
          <w:b/>
          <w:i/>
        </w:rPr>
        <w:t xml:space="preserve">or </w:t>
      </w:r>
      <w:r>
        <w:rPr>
          <w:b/>
          <w:i/>
          <w:lang w:val="en-US"/>
        </w:rPr>
        <w:t>SR multiplexing with single NACK-only based feedback, different cyclic shifts are used to differentiate positive SR only and positive SR multiplexing with NACK-only feedback.</w:t>
      </w:r>
    </w:p>
    <w:p w14:paraId="37969226" w14:textId="77777777" w:rsidR="008C2EE0" w:rsidRDefault="008C2EE0" w:rsidP="008C2EE0">
      <w:pPr>
        <w:pStyle w:val="BodyText"/>
        <w:rPr>
          <w:b/>
          <w:i/>
          <w:lang w:val="en-US"/>
        </w:rPr>
      </w:pPr>
    </w:p>
    <w:p w14:paraId="267187DC" w14:textId="77777777" w:rsidR="008C2EE0" w:rsidRPr="004233E3" w:rsidRDefault="008C2EE0" w:rsidP="008C2EE0">
      <w:pPr>
        <w:pStyle w:val="BodyText"/>
        <w:rPr>
          <w:b/>
          <w:i/>
          <w:lang w:val="en-US"/>
        </w:rPr>
      </w:pPr>
    </w:p>
    <w:p w14:paraId="5503CAA2" w14:textId="47D258A6" w:rsidR="008C2EE0" w:rsidRDefault="008C2EE0" w:rsidP="008C2EE0">
      <w:pPr>
        <w:pStyle w:val="Heading2"/>
        <w:rPr>
          <w:lang w:eastAsia="zh-CN"/>
        </w:rPr>
      </w:pPr>
      <w:r>
        <w:rPr>
          <w:lang w:eastAsia="zh-CN"/>
        </w:rPr>
        <w:t xml:space="preserve">Multiple </w:t>
      </w:r>
      <w:r w:rsidRPr="001E33B7">
        <w:rPr>
          <w:lang w:eastAsia="zh-CN"/>
        </w:rPr>
        <w:t xml:space="preserve">NACK-only based feedback </w:t>
      </w:r>
      <w:r>
        <w:rPr>
          <w:lang w:eastAsia="zh-CN"/>
        </w:rPr>
        <w:t>multiplexing</w:t>
      </w:r>
    </w:p>
    <w:p w14:paraId="6B9FB92F" w14:textId="77777777" w:rsidR="00B5710F" w:rsidRPr="00B5710F" w:rsidRDefault="00B5710F" w:rsidP="00B5710F"/>
    <w:tbl>
      <w:tblPr>
        <w:tblStyle w:val="TableGrid"/>
        <w:tblW w:w="0" w:type="auto"/>
        <w:tblLook w:val="04A0" w:firstRow="1" w:lastRow="0" w:firstColumn="1" w:lastColumn="0" w:noHBand="0" w:noVBand="1"/>
      </w:tblPr>
      <w:tblGrid>
        <w:gridCol w:w="9307"/>
      </w:tblGrid>
      <w:tr w:rsidR="008C2EE0" w14:paraId="7C52EBA4" w14:textId="77777777" w:rsidTr="000A489E">
        <w:tc>
          <w:tcPr>
            <w:tcW w:w="9307" w:type="dxa"/>
          </w:tcPr>
          <w:p w14:paraId="1583A308" w14:textId="77777777" w:rsidR="00B5710F" w:rsidRPr="0074004C" w:rsidRDefault="00B5710F" w:rsidP="00B5710F">
            <w:pPr>
              <w:spacing w:after="0" w:line="220" w:lineRule="exact"/>
              <w:rPr>
                <w:b/>
                <w:szCs w:val="24"/>
                <w:lang w:val="en-GB" w:eastAsia="en-US"/>
              </w:rPr>
            </w:pPr>
            <w:r w:rsidRPr="0074004C">
              <w:rPr>
                <w:b/>
                <w:szCs w:val="24"/>
                <w:highlight w:val="green"/>
                <w:lang w:val="en-GB" w:eastAsia="en-US"/>
              </w:rPr>
              <w:t>Agreement</w:t>
            </w:r>
          </w:p>
          <w:p w14:paraId="76122BB1" w14:textId="77777777" w:rsidR="00B5710F" w:rsidRPr="0074004C" w:rsidRDefault="00B5710F" w:rsidP="00B5710F">
            <w:pPr>
              <w:spacing w:after="0" w:line="220" w:lineRule="exact"/>
              <w:rPr>
                <w:rFonts w:ascii="Times" w:eastAsia="MS Mincho" w:hAnsi="Times"/>
                <w:lang w:val="en-GB" w:eastAsia="en-US"/>
              </w:rPr>
            </w:pPr>
            <w:r w:rsidRPr="0074004C">
              <w:rPr>
                <w:rFonts w:ascii="Times" w:eastAsia="MS Mincho" w:hAnsi="Times"/>
                <w:lang w:val="en-GB" w:eastAsia="en-US"/>
              </w:rPr>
              <w:t>For supporting more than one NACK-only feedback in the same PUCCH transmission, define RRC configuration to configure between Alt1 and Alt4 (from previous agreements):</w:t>
            </w:r>
          </w:p>
          <w:p w14:paraId="32231193" w14:textId="77777777" w:rsidR="00B5710F" w:rsidRPr="0074004C" w:rsidRDefault="00B5710F" w:rsidP="002965F4">
            <w:pPr>
              <w:numPr>
                <w:ilvl w:val="0"/>
                <w:numId w:val="11"/>
              </w:numPr>
              <w:overflowPunct w:val="0"/>
              <w:contextualSpacing/>
              <w:textAlignment w:val="baseline"/>
              <w:rPr>
                <w:rFonts w:ascii="Times" w:eastAsia="Batang" w:hAnsi="Times"/>
                <w:szCs w:val="24"/>
                <w:lang w:val="en-GB"/>
              </w:rPr>
            </w:pPr>
            <w:r w:rsidRPr="0074004C">
              <w:rPr>
                <w:rFonts w:ascii="Times" w:eastAsia="Batang" w:hAnsi="Times"/>
                <w:szCs w:val="24"/>
                <w:lang w:val="en-GB"/>
              </w:rPr>
              <w:t xml:space="preserve">Alt1: </w:t>
            </w:r>
            <w:r w:rsidRPr="0074004C">
              <w:rPr>
                <w:rFonts w:ascii="Times" w:eastAsia="Batang" w:hAnsi="Times" w:hint="eastAsia"/>
                <w:szCs w:val="24"/>
                <w:lang w:val="en-GB"/>
              </w:rPr>
              <w:t>S</w:t>
            </w:r>
            <w:r w:rsidRPr="0074004C">
              <w:rPr>
                <w:rFonts w:ascii="Times" w:eastAsia="Batang" w:hAnsi="Times"/>
                <w:szCs w:val="24"/>
                <w:lang w:val="en-GB"/>
              </w:rPr>
              <w:t xml:space="preserve">upport UE multiplexing the HARQ-ACK bits by transforming NACK-only into ACK/NACK HARQ bits. </w:t>
            </w:r>
          </w:p>
          <w:p w14:paraId="0665FA04" w14:textId="77777777" w:rsidR="00B5710F" w:rsidRPr="0074004C" w:rsidRDefault="00B5710F" w:rsidP="002965F4">
            <w:pPr>
              <w:numPr>
                <w:ilvl w:val="1"/>
                <w:numId w:val="10"/>
              </w:numPr>
              <w:overflowPunct w:val="0"/>
              <w:spacing w:after="0"/>
              <w:contextualSpacing/>
              <w:textAlignment w:val="baseline"/>
              <w:rPr>
                <w:rFonts w:ascii="Times" w:eastAsia="Batang" w:hAnsi="Times"/>
                <w:szCs w:val="24"/>
                <w:lang w:val="en-GB"/>
              </w:rPr>
            </w:pPr>
            <w:r w:rsidRPr="0074004C">
              <w:rPr>
                <w:rFonts w:ascii="Times" w:eastAsia="Batang" w:hAnsi="Times"/>
                <w:szCs w:val="24"/>
                <w:lang w:val="en-GB"/>
              </w:rPr>
              <w:t>FFS: how to determine PUCCH resource</w:t>
            </w:r>
          </w:p>
          <w:p w14:paraId="1135151E" w14:textId="77777777" w:rsidR="00B5710F" w:rsidRPr="0074004C" w:rsidRDefault="00B5710F" w:rsidP="002965F4">
            <w:pPr>
              <w:numPr>
                <w:ilvl w:val="0"/>
                <w:numId w:val="11"/>
              </w:numPr>
              <w:overflowPunct w:val="0"/>
              <w:contextualSpacing/>
              <w:textAlignment w:val="baseline"/>
              <w:rPr>
                <w:rFonts w:ascii="Times" w:eastAsia="Batang" w:hAnsi="Times"/>
                <w:szCs w:val="24"/>
                <w:lang w:val="en-GB"/>
              </w:rPr>
            </w:pPr>
            <w:r w:rsidRPr="0074004C">
              <w:rPr>
                <w:rFonts w:ascii="Times" w:eastAsia="Batang" w:hAnsi="Times"/>
                <w:szCs w:val="24"/>
                <w:lang w:val="en-GB"/>
              </w:rPr>
              <w:t xml:space="preserve">Alt4: Define combination of NACK-only which corresponds to a specific sequence or a PUCCH transmission. </w:t>
            </w:r>
          </w:p>
          <w:p w14:paraId="3C77D313" w14:textId="77777777" w:rsidR="00B5710F" w:rsidRPr="0074004C" w:rsidRDefault="00B5710F" w:rsidP="002965F4">
            <w:pPr>
              <w:numPr>
                <w:ilvl w:val="1"/>
                <w:numId w:val="10"/>
              </w:numPr>
              <w:overflowPunct w:val="0"/>
              <w:spacing w:after="0"/>
              <w:contextualSpacing/>
              <w:textAlignment w:val="baseline"/>
              <w:rPr>
                <w:rFonts w:ascii="Times" w:eastAsia="Batang" w:hAnsi="Times"/>
                <w:szCs w:val="24"/>
                <w:lang w:val="en-GB"/>
              </w:rPr>
            </w:pPr>
            <w:r w:rsidRPr="0074004C">
              <w:rPr>
                <w:rFonts w:ascii="Times" w:eastAsia="Batang" w:hAnsi="Times"/>
                <w:szCs w:val="24"/>
                <w:lang w:val="en-GB"/>
              </w:rPr>
              <w:t xml:space="preserve">define up to 15 orthogonal PUCCH resources to select from according to combinations of up to 4 TBs with NACK-only feedback, </w:t>
            </w:r>
          </w:p>
          <w:p w14:paraId="5BE95C10" w14:textId="77777777" w:rsidR="00B5710F" w:rsidRPr="0074004C" w:rsidRDefault="00B5710F" w:rsidP="002965F4">
            <w:pPr>
              <w:numPr>
                <w:ilvl w:val="2"/>
                <w:numId w:val="10"/>
              </w:numPr>
              <w:overflowPunct w:val="0"/>
              <w:spacing w:after="0"/>
              <w:contextualSpacing/>
              <w:textAlignment w:val="baseline"/>
              <w:rPr>
                <w:rFonts w:ascii="Times" w:eastAsia="Batang" w:hAnsi="Times"/>
                <w:szCs w:val="24"/>
                <w:lang w:val="en-GB"/>
              </w:rPr>
            </w:pPr>
            <w:r w:rsidRPr="0074004C">
              <w:rPr>
                <w:rFonts w:ascii="Times" w:eastAsia="Batang" w:hAnsi="Times"/>
                <w:szCs w:val="24"/>
                <w:lang w:val="en-GB"/>
              </w:rPr>
              <w:t xml:space="preserve">FFS: </w:t>
            </w:r>
            <w:r w:rsidRPr="0074004C">
              <w:rPr>
                <w:rFonts w:ascii="Times" w:eastAsia="Batang" w:hAnsi="Times" w:hint="eastAsia"/>
                <w:szCs w:val="24"/>
                <w:lang w:val="en-GB"/>
              </w:rPr>
              <w:t>T</w:t>
            </w:r>
            <w:r w:rsidRPr="0074004C">
              <w:rPr>
                <w:rFonts w:ascii="Times" w:eastAsia="Batang" w:hAnsi="Times"/>
                <w:szCs w:val="24"/>
                <w:lang w:val="en-GB"/>
              </w:rPr>
              <w:t xml:space="preserve">he PUCCH slot for the transmission is based on the K1 in the “last DCI” scheduling multicast. </w:t>
            </w:r>
          </w:p>
          <w:p w14:paraId="227DBBB0" w14:textId="77777777" w:rsidR="00B5710F" w:rsidRPr="0074004C" w:rsidRDefault="00B5710F" w:rsidP="002965F4">
            <w:pPr>
              <w:numPr>
                <w:ilvl w:val="2"/>
                <w:numId w:val="10"/>
              </w:numPr>
              <w:overflowPunct w:val="0"/>
              <w:spacing w:after="0"/>
              <w:contextualSpacing/>
              <w:textAlignment w:val="baseline"/>
              <w:rPr>
                <w:rFonts w:ascii="Times" w:eastAsia="Batang" w:hAnsi="Times"/>
                <w:szCs w:val="24"/>
                <w:lang w:val="en-GB"/>
              </w:rPr>
            </w:pPr>
            <w:r w:rsidRPr="0074004C">
              <w:rPr>
                <w:rFonts w:ascii="Times" w:eastAsia="Batang" w:hAnsi="Times"/>
                <w:szCs w:val="24"/>
                <w:lang w:val="en-GB"/>
              </w:rPr>
              <w:t xml:space="preserve">FFS: The PUCCH resource for the transmission is from PUCCH-config configured for </w:t>
            </w:r>
            <w:r w:rsidRPr="0074004C">
              <w:rPr>
                <w:rFonts w:ascii="Times" w:eastAsia="Batang" w:hAnsi="Times"/>
                <w:szCs w:val="24"/>
                <w:lang w:val="en-GB"/>
              </w:rPr>
              <w:lastRenderedPageBreak/>
              <w:t>NACK-only based feedback according to the mapping between number of TBs with PUCCH resource ID.</w:t>
            </w:r>
          </w:p>
          <w:p w14:paraId="4C961BAA" w14:textId="77777777" w:rsidR="00B5710F" w:rsidRPr="0074004C" w:rsidRDefault="00B5710F" w:rsidP="002965F4">
            <w:pPr>
              <w:numPr>
                <w:ilvl w:val="3"/>
                <w:numId w:val="10"/>
              </w:numPr>
              <w:overflowPunct w:val="0"/>
              <w:spacing w:after="0"/>
              <w:contextualSpacing/>
              <w:textAlignment w:val="baseline"/>
              <w:rPr>
                <w:rFonts w:ascii="Times" w:eastAsia="Batang" w:hAnsi="Times"/>
                <w:szCs w:val="24"/>
                <w:lang w:val="en-GB"/>
              </w:rPr>
            </w:pPr>
            <w:r w:rsidRPr="0074004C">
              <w:rPr>
                <w:rFonts w:ascii="Times" w:eastAsia="Batang" w:hAnsi="Times"/>
                <w:szCs w:val="24"/>
                <w:lang w:val="en-GB"/>
              </w:rPr>
              <w:t xml:space="preserve">FFS mapping details. </w:t>
            </w:r>
          </w:p>
          <w:p w14:paraId="35B02299" w14:textId="77777777" w:rsidR="00B5710F" w:rsidRPr="0074004C" w:rsidRDefault="00B5710F" w:rsidP="002965F4">
            <w:pPr>
              <w:numPr>
                <w:ilvl w:val="3"/>
                <w:numId w:val="10"/>
              </w:numPr>
              <w:overflowPunct w:val="0"/>
              <w:spacing w:after="0"/>
              <w:contextualSpacing/>
              <w:textAlignment w:val="baseline"/>
              <w:rPr>
                <w:rFonts w:ascii="Times" w:eastAsia="Batang" w:hAnsi="Times"/>
                <w:szCs w:val="24"/>
                <w:lang w:val="en-GB"/>
              </w:rPr>
            </w:pPr>
            <w:r w:rsidRPr="0074004C">
              <w:rPr>
                <w:rFonts w:ascii="Times" w:eastAsia="Batang" w:hAnsi="Times"/>
                <w:szCs w:val="24"/>
                <w:lang w:val="en-GB"/>
              </w:rPr>
              <w:t>How to determine the number of TBs is discussed separately, e.g., Type-1-like and/or Type-2-like codebook.</w:t>
            </w:r>
          </w:p>
          <w:p w14:paraId="412C1941" w14:textId="77777777" w:rsidR="00B5710F" w:rsidRPr="0074004C" w:rsidRDefault="00B5710F" w:rsidP="002965F4">
            <w:pPr>
              <w:numPr>
                <w:ilvl w:val="2"/>
                <w:numId w:val="10"/>
              </w:numPr>
              <w:overflowPunct w:val="0"/>
              <w:spacing w:after="0"/>
              <w:contextualSpacing/>
              <w:textAlignment w:val="baseline"/>
              <w:rPr>
                <w:rFonts w:ascii="Times" w:eastAsia="Batang" w:hAnsi="Times"/>
                <w:szCs w:val="24"/>
                <w:lang w:val="en-GB"/>
              </w:rPr>
            </w:pPr>
            <w:r w:rsidRPr="0074004C">
              <w:rPr>
                <w:rFonts w:ascii="Times" w:eastAsia="Batang" w:hAnsi="Times"/>
                <w:szCs w:val="24"/>
                <w:lang w:val="en-GB"/>
              </w:rPr>
              <w:t>FFS: whether this applies to a single G-RNTI or multiple G-RNTIs</w:t>
            </w:r>
          </w:p>
          <w:p w14:paraId="53D1AC00" w14:textId="77777777" w:rsidR="00B5710F" w:rsidRPr="0074004C" w:rsidRDefault="00B5710F" w:rsidP="002965F4">
            <w:pPr>
              <w:numPr>
                <w:ilvl w:val="1"/>
                <w:numId w:val="10"/>
              </w:numPr>
              <w:overflowPunct w:val="0"/>
              <w:spacing w:after="0"/>
              <w:contextualSpacing/>
              <w:textAlignment w:val="baseline"/>
              <w:rPr>
                <w:rFonts w:ascii="Times" w:eastAsia="Batang" w:hAnsi="Times"/>
                <w:szCs w:val="24"/>
                <w:lang w:val="en-GB"/>
              </w:rPr>
            </w:pPr>
            <w:r w:rsidRPr="0074004C">
              <w:rPr>
                <w:rFonts w:ascii="Times" w:eastAsia="Batang" w:hAnsi="Times"/>
                <w:szCs w:val="24"/>
                <w:lang w:val="en-GB"/>
              </w:rPr>
              <w:t>Alt4 is not supported for more than 4 TBs</w:t>
            </w:r>
          </w:p>
          <w:p w14:paraId="2DC07097" w14:textId="77777777" w:rsidR="00B5710F" w:rsidRPr="0074004C" w:rsidRDefault="00B5710F" w:rsidP="002965F4">
            <w:pPr>
              <w:numPr>
                <w:ilvl w:val="0"/>
                <w:numId w:val="11"/>
              </w:numPr>
              <w:overflowPunct w:val="0"/>
              <w:contextualSpacing/>
              <w:textAlignment w:val="baseline"/>
              <w:rPr>
                <w:rFonts w:ascii="Times" w:eastAsia="Batang" w:hAnsi="Times"/>
                <w:szCs w:val="24"/>
                <w:lang w:val="en-GB"/>
              </w:rPr>
            </w:pPr>
            <w:r w:rsidRPr="0074004C">
              <w:rPr>
                <w:rFonts w:ascii="Times" w:eastAsia="Batang" w:hAnsi="Times"/>
                <w:szCs w:val="24"/>
                <w:lang w:val="en-GB"/>
              </w:rPr>
              <w:t>FFS: whether RRC configuration between Alt1 and Alt4 is per G-RNTI or per CFR</w:t>
            </w:r>
          </w:p>
          <w:p w14:paraId="1BB7FC33" w14:textId="4AAC1C9C" w:rsidR="008C2EE0" w:rsidRPr="003961AC" w:rsidRDefault="00B5710F" w:rsidP="00B5710F">
            <w:pPr>
              <w:overflowPunct w:val="0"/>
              <w:spacing w:after="0"/>
              <w:contextualSpacing/>
              <w:textAlignment w:val="baseline"/>
              <w:rPr>
                <w:lang w:val="en-GB"/>
              </w:rPr>
            </w:pPr>
            <w:r w:rsidRPr="0074004C">
              <w:rPr>
                <w:rFonts w:ascii="Times" w:eastAsia="Batang" w:hAnsi="Times"/>
                <w:szCs w:val="24"/>
                <w:lang w:val="en-GB"/>
              </w:rPr>
              <w:t>FFS: UE capability</w:t>
            </w:r>
          </w:p>
        </w:tc>
      </w:tr>
    </w:tbl>
    <w:p w14:paraId="1426FED9" w14:textId="32D7AE4B" w:rsidR="008C2EE0" w:rsidRDefault="008C2EE0" w:rsidP="008C2EE0">
      <w:pPr>
        <w:pStyle w:val="BodyText"/>
      </w:pPr>
    </w:p>
    <w:p w14:paraId="00A97348" w14:textId="0E21BE2C" w:rsidR="00AE16A8" w:rsidRDefault="00B5710F" w:rsidP="00B5710F">
      <w:p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Pr>
          <w:rFonts w:ascii="Times" w:eastAsia="Batang" w:hAnsi="Times" w:cs="Times New Roman"/>
          <w:sz w:val="20"/>
          <w:szCs w:val="24"/>
          <w:lang w:val="en-GB"/>
        </w:rPr>
        <w:t xml:space="preserve">As shown in above, for Alt 4, there are several remaining issues on determining PUCCH slot, PUCCH resource and mapping details. </w:t>
      </w:r>
      <w:r w:rsidR="007E3092">
        <w:rPr>
          <w:rFonts w:ascii="Times" w:eastAsia="Batang" w:hAnsi="Times" w:cs="Times New Roman"/>
          <w:sz w:val="20"/>
          <w:szCs w:val="24"/>
          <w:lang w:val="en-GB"/>
        </w:rPr>
        <w:t>The PUCCH slot can be directly determined based on k1 in the last DCI scheduling multicast among DCIs with NACK-only based HARQ-ACK feedback multiplexing in one slot.</w:t>
      </w:r>
    </w:p>
    <w:p w14:paraId="353271D6" w14:textId="78E73A8D" w:rsidR="007E3092" w:rsidRDefault="00DC1373" w:rsidP="007E3092">
      <w:pPr>
        <w:pStyle w:val="BodyText"/>
        <w:rPr>
          <w:lang w:val="en-US"/>
        </w:rPr>
      </w:pPr>
      <w:r>
        <w:rPr>
          <w:lang w:val="en-US"/>
        </w:rPr>
        <w:t>One</w:t>
      </w:r>
      <w:r>
        <w:t xml:space="preserve"> open issue is how to determine the number of TBs according to Type-1 HARQ-ACK codebook or Type-2 HARQ-ACK codebook. Type-1 HARQ-ACK codebook leads to too much overhead which is not consistent with the motivation of using NACK-only based HARQ-ACK feedback. Type-2 HARQ-ACK codebook can minimize the HARQ-ACK feedback overhead.</w:t>
      </w:r>
      <w:r w:rsidR="007E3092" w:rsidRPr="007E3092">
        <w:rPr>
          <w:lang w:val="en-US" w:eastAsia="zh-CN"/>
        </w:rPr>
        <w:t xml:space="preserve"> </w:t>
      </w:r>
      <w:r w:rsidR="007E3092">
        <w:rPr>
          <w:lang w:val="en-US" w:eastAsia="zh-CN"/>
        </w:rPr>
        <w:t xml:space="preserve">Existing Type-2 HARQ-ACK codebook generation for one or multiple configured G-RNTIs can be used to determine the HARQ-ACK feedback combination for the up to 4 </w:t>
      </w:r>
      <w:proofErr w:type="spellStart"/>
      <w:r w:rsidR="007E3092">
        <w:rPr>
          <w:lang w:val="en-US" w:eastAsia="zh-CN"/>
        </w:rPr>
        <w:t>TBs.</w:t>
      </w:r>
      <w:proofErr w:type="spellEnd"/>
      <w:r w:rsidR="007E3092">
        <w:rPr>
          <w:lang w:val="en-US" w:eastAsia="zh-CN"/>
        </w:rPr>
        <w:t xml:space="preserve"> </w:t>
      </w:r>
    </w:p>
    <w:p w14:paraId="402F4BAE" w14:textId="316D27EB" w:rsidR="00DC1373" w:rsidRPr="00DC1373" w:rsidRDefault="00DC1373" w:rsidP="00DC1373">
      <w:pPr>
        <w:pStyle w:val="BodyText"/>
      </w:pPr>
      <w:r>
        <w:t xml:space="preserve">In addition, the PUCCH resource for NACK-only based feedback is configured by RRC signaling or dynamically by DCI is also undefined. </w:t>
      </w:r>
      <w:r>
        <w:rPr>
          <w:lang w:val="en-US" w:eastAsia="zh-CN"/>
        </w:rPr>
        <w:t xml:space="preserve">Considering the DCI may be missed, using DCI to dynamically indicate the PUCCH resource is not reliable as RRC signaling. </w:t>
      </w:r>
      <w:r w:rsidRPr="00DC1373">
        <w:t xml:space="preserve">A mapping table is defined between the HARQ-ACK </w:t>
      </w:r>
      <w:r>
        <w:rPr>
          <w:lang w:val="en-US"/>
        </w:rPr>
        <w:t>feedback</w:t>
      </w:r>
      <w:r w:rsidR="00E257FE">
        <w:rPr>
          <w:lang w:val="en-US"/>
        </w:rPr>
        <w:t xml:space="preserve"> combination</w:t>
      </w:r>
      <w:r>
        <w:rPr>
          <w:lang w:val="en-US"/>
        </w:rPr>
        <w:t xml:space="preserve"> for the up to 4 TBs</w:t>
      </w:r>
      <w:r w:rsidRPr="00DC1373">
        <w:t xml:space="preserve"> and a specific PUCCH resource of </w:t>
      </w:r>
      <w:r>
        <w:rPr>
          <w:lang w:val="en-US"/>
        </w:rPr>
        <w:t>a</w:t>
      </w:r>
      <w:r w:rsidRPr="00DC1373">
        <w:t xml:space="preserve"> set of PUCCH resources. </w:t>
      </w:r>
      <w:r>
        <w:rPr>
          <w:lang w:val="en-US"/>
        </w:rPr>
        <w:t>The</w:t>
      </w:r>
      <w:r w:rsidRPr="00DC1373">
        <w:t xml:space="preserve"> set of PUCCH resources is configured by RRC signaling. The design principle of the mapping table is to establish a linkage from the HARQ-ACK information bits for the one or multiple multicast services to a specific PUCCH resource and ensure different HARQ-ACK </w:t>
      </w:r>
      <w:r w:rsidR="00AD5EB7">
        <w:rPr>
          <w:lang w:val="en-US"/>
        </w:rPr>
        <w:t>feedback combinations for the up to 4 TBs</w:t>
      </w:r>
      <w:r w:rsidRPr="00DC1373">
        <w:t xml:space="preserve"> corresponding to orthogonal PUCCH resources. </w:t>
      </w:r>
    </w:p>
    <w:p w14:paraId="1BAA0CA8" w14:textId="273CFC71" w:rsidR="008C2EE0" w:rsidRDefault="00AD5EB7" w:rsidP="008C2EE0">
      <w:pPr>
        <w:pStyle w:val="BodyText"/>
        <w:rPr>
          <w:lang w:val="en-US" w:eastAsia="zh-CN"/>
        </w:rPr>
      </w:pPr>
      <w:r>
        <w:rPr>
          <w:lang w:val="en-US"/>
        </w:rPr>
        <w:t xml:space="preserve">Furthermore, when defining the mapping table, the PUCCH format should be considered. In case of PUCCH format 0, up to 15 sequences are defined as the set of PUCCH resources and different </w:t>
      </w:r>
      <w:r w:rsidRPr="00DC1373">
        <w:t xml:space="preserve">HARQ-ACK </w:t>
      </w:r>
      <w:r>
        <w:rPr>
          <w:lang w:val="en-US"/>
        </w:rPr>
        <w:t>feedback combinations for the up to 4 TBs</w:t>
      </w:r>
      <w:r w:rsidRPr="00DC1373">
        <w:t xml:space="preserve"> correspond to </w:t>
      </w:r>
      <w:r>
        <w:rPr>
          <w:lang w:val="en-US"/>
        </w:rPr>
        <w:t>different sequences; in case of PUCCH format 1, since each PUCCH format 1 can carry 1 or 2 bits, the number of required PUCCH resources can be reduced compared with that for PUCCH format 0. E.g., when each PUCCH format 1 carries a single bit, each bit can have two values, 0 or 1, then up to 8 PUCCH resources are enough for up to 4 TBs to cover up to 15 HARQ-ACK feedback combination; when each PUCCH format 1 carries two bits, each bit can have two values, 0 or 1, then up to 4 PUCCH resources are enough for up to 4 TBs to cover up to 15 HARQ-ACK feedback combination.</w:t>
      </w:r>
    </w:p>
    <w:p w14:paraId="65B45143" w14:textId="355714E0" w:rsidR="008C2EE0" w:rsidRDefault="00AD5EB7" w:rsidP="008C2EE0">
      <w:pPr>
        <w:pStyle w:val="BodyText"/>
        <w:rPr>
          <w:lang w:val="en-US"/>
        </w:rPr>
      </w:pPr>
      <w:r>
        <w:rPr>
          <w:lang w:val="en-US" w:eastAsia="zh-CN"/>
        </w:rPr>
        <w:t xml:space="preserve">The last open issue is whether the mapping table method is applied to single G-RNTI or multiple G-RNTIs. We think it is </w:t>
      </w:r>
      <w:r w:rsidR="007E3092">
        <w:rPr>
          <w:lang w:val="en-US" w:eastAsia="zh-CN"/>
        </w:rPr>
        <w:t xml:space="preserve">applied to both. The key point is how to generate the HARQ-ACK feedback combination for the up to 4 </w:t>
      </w:r>
      <w:proofErr w:type="spellStart"/>
      <w:r w:rsidR="007E3092">
        <w:rPr>
          <w:lang w:val="en-US" w:eastAsia="zh-CN"/>
        </w:rPr>
        <w:t>TBs.</w:t>
      </w:r>
      <w:proofErr w:type="spellEnd"/>
      <w:r w:rsidR="007E3092">
        <w:rPr>
          <w:lang w:val="en-US" w:eastAsia="zh-CN"/>
        </w:rPr>
        <w:t xml:space="preserve"> Existing Type-2 HARQ-ACK codebook generation for one or multiple configured G-RNTIs can be used to determine the HARQ-ACK feedback combination. Then UE can determine a PUCCH resource according to the generated HARQ-ACK feedback combination and the defined mapping table. If the up to 15 PUCCH resources are applied for a single G-RNTI, then too much PUCCH resources are required for linking one HARQ-ACK feedback combination for multiple G-RNTIs to one PUCCH resource. This is not reasonable. </w:t>
      </w:r>
    </w:p>
    <w:p w14:paraId="0224B5B6" w14:textId="77777777" w:rsidR="007E3092" w:rsidRPr="00D67877" w:rsidRDefault="007E3092" w:rsidP="007E3092">
      <w:pPr>
        <w:pStyle w:val="BodyText"/>
      </w:pPr>
      <w:r>
        <w:t>Based on above discussion, we have below proposals:</w:t>
      </w:r>
    </w:p>
    <w:p w14:paraId="555BB439" w14:textId="1B45B3F8" w:rsidR="007E3092" w:rsidRDefault="007E3092" w:rsidP="007E3092">
      <w:pPr>
        <w:pStyle w:val="BodyText"/>
        <w:rPr>
          <w:b/>
          <w:i/>
          <w:lang w:val="en-US"/>
        </w:rPr>
      </w:pPr>
      <w:r w:rsidRPr="009C7176">
        <w:rPr>
          <w:b/>
          <w:i/>
        </w:rPr>
        <w:t xml:space="preserve">Proposal </w:t>
      </w:r>
      <w:r>
        <w:rPr>
          <w:b/>
          <w:i/>
        </w:rPr>
        <w:t>10</w:t>
      </w:r>
      <w:r w:rsidRPr="009C7176">
        <w:rPr>
          <w:b/>
          <w:i/>
        </w:rPr>
        <w:t xml:space="preserve">: </w:t>
      </w:r>
      <w:r w:rsidR="00115EED">
        <w:rPr>
          <w:b/>
          <w:i/>
        </w:rPr>
        <w:t xml:space="preserve">The </w:t>
      </w:r>
      <w:r w:rsidR="00115EED">
        <w:rPr>
          <w:b/>
          <w:i/>
          <w:lang w:val="en-US"/>
        </w:rPr>
        <w:t>PUCCH slot is determined based on K1 value indicated by the last multicast DCI</w:t>
      </w:r>
      <w:r>
        <w:rPr>
          <w:b/>
          <w:i/>
          <w:lang w:val="en-US"/>
        </w:rPr>
        <w:t>.</w:t>
      </w:r>
    </w:p>
    <w:p w14:paraId="7653134C" w14:textId="6611434C" w:rsidR="005B713B" w:rsidRDefault="00115EED" w:rsidP="008C2EE0">
      <w:pPr>
        <w:pStyle w:val="BodyText"/>
        <w:rPr>
          <w:b/>
          <w:i/>
          <w:lang w:val="en-US"/>
        </w:rPr>
      </w:pPr>
      <w:r>
        <w:rPr>
          <w:b/>
          <w:i/>
          <w:lang w:val="en-US"/>
        </w:rPr>
        <w:t xml:space="preserve">Proposal 11: </w:t>
      </w:r>
      <w:r>
        <w:rPr>
          <w:b/>
          <w:i/>
          <w:lang w:val="en-US" w:eastAsia="zh-CN"/>
        </w:rPr>
        <w:t xml:space="preserve">A </w:t>
      </w:r>
      <w:r w:rsidRPr="00115EED">
        <w:rPr>
          <w:b/>
          <w:i/>
          <w:lang w:val="en-US"/>
        </w:rPr>
        <w:t xml:space="preserve">set of PUCCH resources </w:t>
      </w:r>
      <w:r>
        <w:rPr>
          <w:b/>
          <w:i/>
          <w:lang w:val="en-US"/>
        </w:rPr>
        <w:t xml:space="preserve">for mapping multiple NACK-only feedback multiplexing </w:t>
      </w:r>
      <w:r w:rsidRPr="00115EED">
        <w:rPr>
          <w:b/>
          <w:i/>
          <w:lang w:val="en-US"/>
        </w:rPr>
        <w:t>is configured by RRC signaling</w:t>
      </w:r>
      <w:r>
        <w:rPr>
          <w:b/>
          <w:i/>
          <w:lang w:val="en-US"/>
        </w:rPr>
        <w:t>.</w:t>
      </w:r>
    </w:p>
    <w:p w14:paraId="2D05D551" w14:textId="53F905A0" w:rsidR="00115EED" w:rsidRDefault="00115EED" w:rsidP="008C2EE0">
      <w:pPr>
        <w:pStyle w:val="BodyText"/>
        <w:rPr>
          <w:b/>
          <w:i/>
          <w:lang w:val="en-US"/>
        </w:rPr>
      </w:pPr>
      <w:r>
        <w:rPr>
          <w:b/>
          <w:i/>
          <w:lang w:val="en-US"/>
        </w:rPr>
        <w:t>Proposal 12: The HARQ-ACK feedback combination is determined based on Type-2 HARQ-ACK codebook.</w:t>
      </w:r>
    </w:p>
    <w:p w14:paraId="3F4FB1AC" w14:textId="67B43064" w:rsidR="00115EED" w:rsidRDefault="00115EED" w:rsidP="008C2EE0">
      <w:pPr>
        <w:pStyle w:val="BodyText"/>
        <w:rPr>
          <w:b/>
          <w:i/>
          <w:lang w:val="en-US"/>
        </w:rPr>
      </w:pPr>
      <w:r>
        <w:rPr>
          <w:b/>
          <w:i/>
          <w:lang w:val="en-US"/>
        </w:rPr>
        <w:t>Proposal 13: The PUCCH resource for transmission is determined according to the HARQ-ACK feedback combination and the PUCCH mapping table.</w:t>
      </w:r>
    </w:p>
    <w:p w14:paraId="0F5B144A" w14:textId="0210BB66" w:rsidR="00115EED" w:rsidRDefault="00115EED" w:rsidP="008C2EE0">
      <w:pPr>
        <w:pStyle w:val="BodyText"/>
        <w:rPr>
          <w:b/>
          <w:i/>
          <w:lang w:val="en-US"/>
        </w:rPr>
      </w:pPr>
      <w:r>
        <w:rPr>
          <w:b/>
          <w:i/>
          <w:lang w:val="en-US"/>
        </w:rPr>
        <w:t>Proposal 14: The PUCCH mapping table is defined based on the number of TBs and the PUCCH format.</w:t>
      </w:r>
    </w:p>
    <w:p w14:paraId="56F1DA72" w14:textId="20AB9662" w:rsidR="00115EED" w:rsidRPr="007E3092" w:rsidRDefault="00115EED" w:rsidP="008C2EE0">
      <w:pPr>
        <w:pStyle w:val="BodyText"/>
        <w:rPr>
          <w:b/>
          <w:i/>
          <w:lang w:val="en-US"/>
        </w:rPr>
      </w:pPr>
      <w:r>
        <w:rPr>
          <w:b/>
          <w:i/>
          <w:lang w:val="en-US"/>
        </w:rPr>
        <w:t>Proposal 15: The PUCCH mapping table is applied to both single G-RNTI case and multiple G-RNTI case.</w:t>
      </w:r>
    </w:p>
    <w:p w14:paraId="4F84D498" w14:textId="77777777" w:rsidR="008219DA" w:rsidRDefault="008219DA" w:rsidP="008219DA">
      <w:pPr>
        <w:pStyle w:val="BodyText"/>
        <w:rPr>
          <w:lang w:eastAsia="zh-CN"/>
        </w:rPr>
      </w:pPr>
    </w:p>
    <w:p w14:paraId="35DCBD1C" w14:textId="77777777" w:rsidR="008219DA" w:rsidRDefault="008219DA" w:rsidP="008219DA">
      <w:pPr>
        <w:pStyle w:val="BodyText"/>
        <w:rPr>
          <w:lang w:eastAsia="zh-CN"/>
        </w:rPr>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lastRenderedPageBreak/>
        <w:t>Conclusion</w:t>
      </w:r>
    </w:p>
    <w:p w14:paraId="0EBA3759" w14:textId="72A02696" w:rsidR="005A0804" w:rsidRDefault="00FE7EC6" w:rsidP="00FE7EC6">
      <w:pPr>
        <w:pStyle w:val="BodyText"/>
        <w:rPr>
          <w:rFonts w:cs="Arial"/>
          <w:lang w:val="en-US"/>
        </w:rPr>
      </w:pPr>
      <w:r>
        <w:rPr>
          <w:kern w:val="2"/>
          <w:lang w:eastAsia="zh-CN"/>
        </w:rPr>
        <w:t xml:space="preserve">In this contribution, </w:t>
      </w:r>
      <w:r>
        <w:rPr>
          <w:rFonts w:cs="Arial"/>
        </w:rPr>
        <w:t xml:space="preserve">we focus on the </w:t>
      </w:r>
      <w:r w:rsidR="00096C8B">
        <w:rPr>
          <w:rFonts w:cs="Arial"/>
        </w:rPr>
        <w:t>reliability improvement for MBS</w:t>
      </w:r>
      <w:r>
        <w:rPr>
          <w:rFonts w:cs="Arial"/>
        </w:rPr>
        <w:t xml:space="preserve"> transmission and </w:t>
      </w:r>
      <w:r w:rsidR="005A0804">
        <w:rPr>
          <w:rFonts w:cs="Arial"/>
          <w:lang w:val="en-US"/>
        </w:rPr>
        <w:t>have below proposals:</w:t>
      </w:r>
    </w:p>
    <w:p w14:paraId="0B0251C4" w14:textId="3BCF3E51" w:rsidR="008219DA" w:rsidRDefault="008219DA" w:rsidP="008219DA">
      <w:pPr>
        <w:pStyle w:val="BodyText"/>
        <w:rPr>
          <w:b/>
          <w:i/>
          <w:lang w:val="en-GB"/>
        </w:rPr>
      </w:pPr>
      <w:r>
        <w:rPr>
          <w:b/>
          <w:i/>
        </w:rPr>
        <w:t xml:space="preserve">Proposal </w:t>
      </w:r>
      <w:r>
        <w:rPr>
          <w:b/>
          <w:i/>
          <w:lang w:val="en-US"/>
        </w:rPr>
        <w:t>1</w:t>
      </w:r>
      <w:r>
        <w:rPr>
          <w:b/>
          <w:i/>
        </w:rPr>
        <w:t xml:space="preserve">: </w:t>
      </w:r>
      <w:r>
        <w:rPr>
          <w:b/>
          <w:i/>
          <w:lang w:val="en-US"/>
        </w:rPr>
        <w:t xml:space="preserve">Support one-bit </w:t>
      </w:r>
      <w:r w:rsidRPr="004146BB">
        <w:rPr>
          <w:b/>
          <w:i/>
          <w:lang w:val="en-US"/>
        </w:rPr>
        <w:t>enabling/disabling HARQ-ACK feedback indication in multicast DCI format</w:t>
      </w:r>
      <w:r>
        <w:rPr>
          <w:b/>
          <w:i/>
          <w:lang w:val="en-US"/>
        </w:rPr>
        <w:t xml:space="preserve"> 4-1</w:t>
      </w:r>
      <w:r>
        <w:rPr>
          <w:b/>
          <w:i/>
          <w:lang w:val="en-GB"/>
        </w:rPr>
        <w:t xml:space="preserve">. </w:t>
      </w:r>
    </w:p>
    <w:p w14:paraId="6A682BED" w14:textId="77777777" w:rsidR="00115EED" w:rsidRDefault="00115EED" w:rsidP="00115EED">
      <w:pPr>
        <w:pStyle w:val="BodyText"/>
        <w:rPr>
          <w:b/>
          <w:i/>
          <w:lang w:val="en-GB"/>
        </w:rPr>
      </w:pPr>
      <w:r>
        <w:rPr>
          <w:b/>
          <w:i/>
        </w:rPr>
        <w:t xml:space="preserve">Proposal </w:t>
      </w:r>
      <w:r>
        <w:rPr>
          <w:b/>
          <w:i/>
          <w:lang w:val="en-US"/>
        </w:rPr>
        <w:t>2</w:t>
      </w:r>
      <w:r>
        <w:rPr>
          <w:b/>
          <w:i/>
        </w:rPr>
        <w:t xml:space="preserve">: </w:t>
      </w:r>
      <w:r>
        <w:rPr>
          <w:b/>
          <w:i/>
          <w:lang w:val="en-US"/>
        </w:rPr>
        <w:t>For Type-2 HARQ-ACK codebook for both unicast and multicast, UL DAI for multicast indicates the largest DL DAI values among the configured G-RNTIs, i.e., Alt 1-3 is supported</w:t>
      </w:r>
      <w:r>
        <w:rPr>
          <w:b/>
          <w:i/>
          <w:lang w:val="en-GB"/>
        </w:rPr>
        <w:t>.</w:t>
      </w:r>
    </w:p>
    <w:p w14:paraId="17BFCF75" w14:textId="757E8CE7" w:rsidR="00115EED" w:rsidRDefault="00115EED" w:rsidP="00115EED">
      <w:pPr>
        <w:pStyle w:val="BodyText"/>
        <w:rPr>
          <w:b/>
          <w:i/>
          <w:lang w:val="en-GB"/>
        </w:rPr>
      </w:pPr>
      <w:r>
        <w:rPr>
          <w:b/>
          <w:i/>
        </w:rPr>
        <w:t xml:space="preserve">Proposal </w:t>
      </w:r>
      <w:r>
        <w:rPr>
          <w:b/>
          <w:i/>
          <w:lang w:val="en-US"/>
        </w:rPr>
        <w:t>3</w:t>
      </w:r>
      <w:r>
        <w:rPr>
          <w:b/>
          <w:i/>
        </w:rPr>
        <w:t xml:space="preserve">: </w:t>
      </w:r>
      <w:r>
        <w:rPr>
          <w:b/>
          <w:i/>
          <w:lang w:val="en-US"/>
        </w:rPr>
        <w:t>For Type-2 HARQ-ACK codebook configured for multicast and Type-1 HARQ-ACK codebook configured for unicast, UL DAI for multicast indicates the largest DL DAI values among the configured G-RNTIs, i.e., Alt 1-3 is supported</w:t>
      </w:r>
      <w:r>
        <w:rPr>
          <w:b/>
          <w:i/>
          <w:lang w:val="en-GB"/>
        </w:rPr>
        <w:t>.</w:t>
      </w:r>
    </w:p>
    <w:p w14:paraId="2DB7F287" w14:textId="328AF3DF" w:rsidR="00243814" w:rsidRDefault="00243814" w:rsidP="00243814">
      <w:pPr>
        <w:pStyle w:val="BodyText"/>
        <w:rPr>
          <w:b/>
          <w:i/>
          <w:lang w:val="en-GB"/>
        </w:rPr>
      </w:pPr>
      <w:r>
        <w:rPr>
          <w:b/>
          <w:i/>
        </w:rPr>
        <w:t xml:space="preserve">Proposal </w:t>
      </w:r>
      <w:r>
        <w:rPr>
          <w:b/>
          <w:i/>
          <w:lang w:val="en-US"/>
        </w:rPr>
        <w:t>4</w:t>
      </w:r>
      <w:r>
        <w:rPr>
          <w:b/>
          <w:i/>
        </w:rPr>
        <w:t xml:space="preserve">: </w:t>
      </w:r>
      <w:r>
        <w:rPr>
          <w:b/>
          <w:i/>
          <w:lang w:val="en-US"/>
        </w:rPr>
        <w:t>Support the below TP to capture UL DAI details for unicast and multicast</w:t>
      </w:r>
      <w:r>
        <w:rPr>
          <w:b/>
          <w:i/>
          <w:lang w:val="en-GB"/>
        </w:rPr>
        <w:t>.</w:t>
      </w:r>
    </w:p>
    <w:p w14:paraId="12F074A7" w14:textId="77777777" w:rsidR="00243814" w:rsidRDefault="00243814" w:rsidP="00115EED">
      <w:pPr>
        <w:pStyle w:val="BodyText"/>
        <w:rPr>
          <w:b/>
          <w:i/>
          <w:lang w:val="en-GB"/>
        </w:rPr>
      </w:pPr>
    </w:p>
    <w:p w14:paraId="5C605A0F" w14:textId="77777777" w:rsidR="00115EED" w:rsidRPr="009F4D5C" w:rsidRDefault="00115EED" w:rsidP="00115EED">
      <w:pPr>
        <w:pStyle w:val="BodyText"/>
        <w:rPr>
          <w:b/>
          <w:i/>
          <w:lang w:val="en-US"/>
        </w:rPr>
      </w:pPr>
      <w:r>
        <w:rPr>
          <w:b/>
          <w:i/>
          <w:lang w:val="en-US"/>
        </w:rPr>
        <w:t>**********************&lt;irrelevant part omitted&gt;************************************************</w:t>
      </w:r>
    </w:p>
    <w:p w14:paraId="776BDAA5" w14:textId="77777777" w:rsidR="00115EED" w:rsidRDefault="00115EED" w:rsidP="00115EED">
      <w:pPr>
        <w:pStyle w:val="BodyText"/>
        <w:rPr>
          <w:b/>
          <w:i/>
          <w:lang w:val="en-GB"/>
        </w:rPr>
      </w:pPr>
    </w:p>
    <w:p w14:paraId="7FAFED0A" w14:textId="77777777" w:rsidR="00115EED" w:rsidRPr="000735BD" w:rsidRDefault="00115EED" w:rsidP="00115EED">
      <w:pPr>
        <w:spacing w:after="180"/>
        <w:ind w:left="568" w:hanging="284"/>
        <w:rPr>
          <w:rFonts w:ascii="Times" w:eastAsia="等线" w:hAnsi="Times" w:cs="Calibri"/>
          <w:sz w:val="20"/>
          <w:szCs w:val="20"/>
          <w:lang w:eastAsia="en-US"/>
        </w:rPr>
      </w:pPr>
      <w:r>
        <w:rPr>
          <w:b/>
          <w:i/>
          <w:lang w:val="en-GB"/>
        </w:rPr>
        <w:t xml:space="preserve"> </w:t>
      </w:r>
      <w:r w:rsidRPr="000735BD">
        <w:rPr>
          <w:rFonts w:ascii="Times New Roman" w:eastAsia="等线" w:hAnsi="Times New Roman" w:cs="Times New Roman"/>
          <w:sz w:val="20"/>
          <w:szCs w:val="20"/>
          <w:lang w:val="en-GB" w:eastAsia="en-US"/>
        </w:rPr>
        <w:t>-    1</w:t>
      </w:r>
      <w:r w:rsidRPr="000735BD">
        <w:rPr>
          <w:rFonts w:ascii="Times New Roman" w:eastAsia="等线" w:hAnsi="Times New Roman" w:cs="Times New Roman"/>
          <w:sz w:val="20"/>
          <w:szCs w:val="20"/>
          <w:vertAlign w:val="superscript"/>
          <w:lang w:val="en-GB" w:eastAsia="en-US"/>
        </w:rPr>
        <w:t>st</w:t>
      </w:r>
      <w:r w:rsidRPr="000735BD">
        <w:rPr>
          <w:rFonts w:ascii="Times New Roman" w:eastAsia="等线" w:hAnsi="Times New Roman" w:cs="Times New Roman"/>
          <w:sz w:val="20"/>
          <w:szCs w:val="20"/>
          <w:lang w:val="en-GB" w:eastAsia="en-US"/>
        </w:rPr>
        <w:t xml:space="preserve"> downlink assignment index</w:t>
      </w:r>
      <w:r>
        <w:rPr>
          <w:rFonts w:ascii="Times New Roman" w:eastAsia="等线" w:hAnsi="Times New Roman" w:cs="Times New Roman"/>
          <w:sz w:val="20"/>
          <w:szCs w:val="20"/>
          <w:lang w:val="en-GB" w:eastAsia="en-US"/>
        </w:rPr>
        <w:t xml:space="preserve"> </w:t>
      </w:r>
      <w:r w:rsidRPr="000735BD">
        <w:rPr>
          <w:rFonts w:ascii="Times New Roman" w:eastAsia="等线" w:hAnsi="Times New Roman" w:cs="Times New Roman"/>
          <w:sz w:val="20"/>
          <w:szCs w:val="20"/>
          <w:lang w:val="en-GB" w:eastAsia="en-US"/>
        </w:rPr>
        <w:t>– 1, 2 or 4 bits:</w:t>
      </w:r>
    </w:p>
    <w:p w14:paraId="1B2597A4" w14:textId="77777777" w:rsidR="00115EED" w:rsidRPr="000735BD" w:rsidRDefault="00115EED" w:rsidP="00115EE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eastAsia="en-US"/>
        </w:rPr>
        <w:t xml:space="preserve">-     1 bit for semi-static HARQ-ACK </w:t>
      </w:r>
      <w:proofErr w:type="gramStart"/>
      <w:r w:rsidRPr="000735BD">
        <w:rPr>
          <w:rFonts w:ascii="Times New Roman" w:eastAsia="等线" w:hAnsi="Times New Roman" w:cs="Times New Roman"/>
          <w:sz w:val="20"/>
          <w:szCs w:val="20"/>
          <w:lang w:val="en-GB" w:eastAsia="en-US"/>
        </w:rPr>
        <w:t>codebook;</w:t>
      </w:r>
      <w:proofErr w:type="gramEnd"/>
    </w:p>
    <w:p w14:paraId="0C371D90" w14:textId="77777777" w:rsidR="00115EED" w:rsidRPr="000735BD" w:rsidRDefault="00115EED" w:rsidP="00115EE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rPr>
        <w:t xml:space="preserve">-     2 bits for dynamic HARQ-ACK codebook, or for enhanced dynamic HARQ-ACK codebook without </w:t>
      </w:r>
      <w:r w:rsidRPr="000735BD">
        <w:rPr>
          <w:rFonts w:ascii="Times" w:eastAsia="等线" w:hAnsi="Times" w:cs="Calibri"/>
          <w:i/>
          <w:iCs/>
          <w:color w:val="000000"/>
          <w:sz w:val="20"/>
          <w:szCs w:val="20"/>
          <w:lang w:val="en-GB" w:eastAsia="en-US"/>
        </w:rPr>
        <w:t>UL-</w:t>
      </w:r>
      <w:proofErr w:type="spellStart"/>
      <w:r w:rsidRPr="000735BD">
        <w:rPr>
          <w:rFonts w:ascii="Times" w:eastAsia="等线" w:hAnsi="Times" w:cs="Calibri"/>
          <w:i/>
          <w:iCs/>
          <w:color w:val="000000"/>
          <w:sz w:val="20"/>
          <w:szCs w:val="20"/>
          <w:lang w:val="en-GB" w:eastAsia="en-US"/>
        </w:rPr>
        <w:t>TotalDAI</w:t>
      </w:r>
      <w:proofErr w:type="spellEnd"/>
      <w:r w:rsidRPr="000735BD">
        <w:rPr>
          <w:rFonts w:ascii="Times" w:eastAsia="等线" w:hAnsi="Times" w:cs="Calibri"/>
          <w:i/>
          <w:iCs/>
          <w:color w:val="000000"/>
          <w:sz w:val="20"/>
          <w:szCs w:val="20"/>
          <w:lang w:val="en-GB" w:eastAsia="en-US"/>
        </w:rPr>
        <w:t>-Included</w:t>
      </w:r>
      <w:r w:rsidRPr="000735BD">
        <w:rPr>
          <w:rFonts w:ascii="Times New Roman" w:eastAsia="等线" w:hAnsi="Times New Roman" w:cs="Times New Roman"/>
          <w:color w:val="000000"/>
          <w:sz w:val="20"/>
          <w:szCs w:val="20"/>
          <w:lang w:val="en-GB"/>
        </w:rPr>
        <w:t xml:space="preserve"> </w:t>
      </w:r>
      <w:proofErr w:type="gramStart"/>
      <w:r w:rsidRPr="000735BD">
        <w:rPr>
          <w:rFonts w:ascii="Times New Roman" w:eastAsia="等线" w:hAnsi="Times New Roman" w:cs="Times New Roman"/>
          <w:color w:val="000000"/>
          <w:sz w:val="20"/>
          <w:szCs w:val="20"/>
          <w:lang w:val="en-GB"/>
        </w:rPr>
        <w:t>configured</w:t>
      </w:r>
      <w:r w:rsidRPr="000735BD">
        <w:rPr>
          <w:rFonts w:ascii="Times New Roman" w:eastAsia="等线" w:hAnsi="Times New Roman" w:cs="Times New Roman"/>
          <w:sz w:val="20"/>
          <w:szCs w:val="20"/>
          <w:lang w:val="en-GB"/>
        </w:rPr>
        <w:t>;</w:t>
      </w:r>
      <w:proofErr w:type="gramEnd"/>
    </w:p>
    <w:p w14:paraId="3975CC85" w14:textId="77777777" w:rsidR="00115EED" w:rsidRPr="000735BD" w:rsidRDefault="00115EED" w:rsidP="00115EE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rPr>
        <w:t xml:space="preserve">-     4 bits for enhanced dynamic HARQ-ACK codebook and with </w:t>
      </w:r>
      <w:r w:rsidRPr="000735BD">
        <w:rPr>
          <w:rFonts w:ascii="Times" w:eastAsia="等线" w:hAnsi="Times" w:cs="Calibri"/>
          <w:i/>
          <w:iCs/>
          <w:color w:val="000000"/>
          <w:sz w:val="20"/>
          <w:szCs w:val="20"/>
          <w:lang w:val="en-GB" w:eastAsia="en-US"/>
        </w:rPr>
        <w:t>UL-</w:t>
      </w:r>
      <w:proofErr w:type="spellStart"/>
      <w:r w:rsidRPr="000735BD">
        <w:rPr>
          <w:rFonts w:ascii="Times" w:eastAsia="等线" w:hAnsi="Times" w:cs="Calibri"/>
          <w:i/>
          <w:iCs/>
          <w:color w:val="000000"/>
          <w:sz w:val="20"/>
          <w:szCs w:val="20"/>
          <w:lang w:val="en-GB" w:eastAsia="en-US"/>
        </w:rPr>
        <w:t>TotalDAI</w:t>
      </w:r>
      <w:proofErr w:type="spellEnd"/>
      <w:r w:rsidRPr="000735BD">
        <w:rPr>
          <w:rFonts w:ascii="Times" w:eastAsia="等线" w:hAnsi="Times" w:cs="Calibri"/>
          <w:i/>
          <w:iCs/>
          <w:color w:val="000000"/>
          <w:sz w:val="20"/>
          <w:szCs w:val="20"/>
          <w:lang w:val="en-GB" w:eastAsia="en-US"/>
        </w:rPr>
        <w:t>-Included = true</w:t>
      </w:r>
      <w:r w:rsidRPr="000735BD">
        <w:rPr>
          <w:rFonts w:ascii="Times New Roman" w:eastAsia="等线" w:hAnsi="Times New Roman" w:cs="Times New Roman"/>
          <w:sz w:val="20"/>
          <w:szCs w:val="20"/>
          <w:lang w:val="en-GB"/>
        </w:rPr>
        <w:t>.</w:t>
      </w:r>
    </w:p>
    <w:p w14:paraId="7733CE6C" w14:textId="77777777" w:rsidR="00115EED" w:rsidRPr="000735BD" w:rsidRDefault="00115EED" w:rsidP="00115EE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eastAsia="en-US"/>
        </w:rPr>
        <w:t xml:space="preserve">      When two HARQ-ACK codebooks are configured for the same serving cell and if higher layer parameter </w:t>
      </w:r>
      <w:r w:rsidRPr="000735BD">
        <w:rPr>
          <w:rFonts w:ascii="Times New Roman" w:eastAsia="等线" w:hAnsi="Times New Roman" w:cs="Times New Roman"/>
          <w:i/>
          <w:iCs/>
          <w:sz w:val="20"/>
          <w:szCs w:val="20"/>
          <w:lang w:val="en-GB" w:eastAsia="en-US"/>
        </w:rPr>
        <w:t>priorityIndicatorDCI-0-1</w:t>
      </w:r>
      <w:r w:rsidRPr="000735BD">
        <w:rPr>
          <w:rFonts w:ascii="Times New Roman" w:eastAsia="等线" w:hAnsi="Times New Roman" w:cs="Times New Roman"/>
          <w:sz w:val="20"/>
          <w:szCs w:val="20"/>
          <w:lang w:val="en-GB"/>
        </w:rPr>
        <w:t xml:space="preserve"> is configured, if the bit width of the 1</w:t>
      </w:r>
      <w:r w:rsidRPr="000735BD">
        <w:rPr>
          <w:rFonts w:ascii="Times New Roman" w:eastAsia="等线" w:hAnsi="Times New Roman" w:cs="Times New Roman"/>
          <w:sz w:val="20"/>
          <w:szCs w:val="20"/>
          <w:vertAlign w:val="superscript"/>
          <w:lang w:val="en-GB"/>
        </w:rPr>
        <w:t>st</w:t>
      </w:r>
      <w:r w:rsidRPr="000735BD">
        <w:rPr>
          <w:rFonts w:ascii="Times New Roman" w:eastAsia="等线" w:hAnsi="Times New Roman" w:cs="Times New Roman"/>
          <w:sz w:val="20"/>
          <w:szCs w:val="20"/>
          <w:lang w:val="en-GB"/>
        </w:rPr>
        <w:t xml:space="preserve"> downlink assignment index in DCI format 0_1 for one HARQ-ACK codebook is not equal to that of the 1</w:t>
      </w:r>
      <w:r w:rsidRPr="000735BD">
        <w:rPr>
          <w:rFonts w:ascii="Times New Roman" w:eastAsia="等线" w:hAnsi="Times New Roman" w:cs="Times New Roman"/>
          <w:sz w:val="20"/>
          <w:szCs w:val="20"/>
          <w:vertAlign w:val="superscript"/>
          <w:lang w:val="en-GB"/>
        </w:rPr>
        <w:t>st</w:t>
      </w:r>
      <w:r w:rsidRPr="000735BD">
        <w:rPr>
          <w:rFonts w:ascii="Times New Roman" w:eastAsia="等线" w:hAnsi="Times New Roman" w:cs="Times New Roman"/>
          <w:sz w:val="20"/>
          <w:szCs w:val="20"/>
          <w:lang w:val="en-GB"/>
        </w:rPr>
        <w:t xml:space="preserve"> downlink assignment index in DCI format 0_1 for the other HARQ-ACK codebook, a number of most significant bits with value set to '0' are inserted to smaller 1</w:t>
      </w:r>
      <w:r w:rsidRPr="000735BD">
        <w:rPr>
          <w:rFonts w:ascii="Times New Roman" w:eastAsia="等线" w:hAnsi="Times New Roman" w:cs="Times New Roman"/>
          <w:sz w:val="20"/>
          <w:szCs w:val="20"/>
          <w:vertAlign w:val="superscript"/>
          <w:lang w:val="en-GB"/>
        </w:rPr>
        <w:t>st</w:t>
      </w:r>
      <w:r w:rsidRPr="000735BD">
        <w:rPr>
          <w:rFonts w:ascii="Times New Roman" w:eastAsia="等线" w:hAnsi="Times New Roman" w:cs="Times New Roman"/>
          <w:sz w:val="20"/>
          <w:szCs w:val="20"/>
          <w:lang w:val="en-GB"/>
        </w:rPr>
        <w:t>  downlink assignment index until the bit width of the 1</w:t>
      </w:r>
      <w:r w:rsidRPr="000735BD">
        <w:rPr>
          <w:rFonts w:ascii="Times New Roman" w:eastAsia="等线" w:hAnsi="Times New Roman" w:cs="Times New Roman"/>
          <w:sz w:val="20"/>
          <w:szCs w:val="20"/>
          <w:vertAlign w:val="superscript"/>
          <w:lang w:val="en-GB"/>
        </w:rPr>
        <w:t>st</w:t>
      </w:r>
      <w:r w:rsidRPr="000735BD">
        <w:rPr>
          <w:rFonts w:ascii="Times New Roman" w:eastAsia="等线" w:hAnsi="Times New Roman" w:cs="Times New Roman"/>
          <w:sz w:val="20"/>
          <w:szCs w:val="20"/>
          <w:lang w:val="en-GB"/>
        </w:rPr>
        <w:t xml:space="preserve"> downlink assignment index in DCI format 0_1 for the two HARQ-ACK codebooks are the same.</w:t>
      </w:r>
    </w:p>
    <w:p w14:paraId="198309B6" w14:textId="77777777" w:rsidR="00115EED" w:rsidRPr="000735BD" w:rsidRDefault="00115EED" w:rsidP="00115EED">
      <w:pPr>
        <w:spacing w:after="180" w:line="240" w:lineRule="auto"/>
        <w:ind w:left="568"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eastAsia="en-US"/>
        </w:rPr>
        <w:t>-    2</w:t>
      </w:r>
      <w:r w:rsidRPr="000735BD">
        <w:rPr>
          <w:rFonts w:ascii="Times New Roman" w:eastAsia="等线" w:hAnsi="Times New Roman" w:cs="Times New Roman"/>
          <w:sz w:val="20"/>
          <w:szCs w:val="20"/>
          <w:vertAlign w:val="superscript"/>
          <w:lang w:val="en-GB" w:eastAsia="en-US"/>
        </w:rPr>
        <w:t>nd</w:t>
      </w:r>
      <w:r w:rsidRPr="000735BD">
        <w:rPr>
          <w:rFonts w:ascii="Times New Roman" w:eastAsia="等线" w:hAnsi="Times New Roman" w:cs="Times New Roman"/>
          <w:sz w:val="20"/>
          <w:szCs w:val="20"/>
          <w:lang w:val="en-GB" w:eastAsia="en-US"/>
        </w:rPr>
        <w:t xml:space="preserve"> downlink assignment index</w:t>
      </w:r>
      <w:r>
        <w:rPr>
          <w:rFonts w:ascii="Times New Roman" w:eastAsia="等线" w:hAnsi="Times New Roman" w:cs="Times New Roman"/>
          <w:sz w:val="20"/>
          <w:szCs w:val="20"/>
          <w:lang w:val="en-GB" w:eastAsia="en-US"/>
        </w:rPr>
        <w:t xml:space="preserve"> </w:t>
      </w:r>
      <w:r w:rsidRPr="000735BD">
        <w:rPr>
          <w:rFonts w:ascii="Times New Roman" w:eastAsia="等线" w:hAnsi="Times New Roman" w:cs="Times New Roman"/>
          <w:sz w:val="20"/>
          <w:szCs w:val="20"/>
          <w:lang w:val="en-GB" w:eastAsia="en-US"/>
        </w:rPr>
        <w:t>– 0, 2 or 4 bits:</w:t>
      </w:r>
    </w:p>
    <w:p w14:paraId="531843FD" w14:textId="77777777" w:rsidR="00115EED" w:rsidRPr="000735BD" w:rsidRDefault="00115EED" w:rsidP="00115EE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rPr>
        <w:t xml:space="preserve">-     2 bits for dynamic HARQ-ACK codebook with two HARQ-ACK sub-codebooks, or for enhanced dynamic HARQ-ACK codebook with two HARQ-ACK sub-codebooks and without </w:t>
      </w:r>
      <w:r w:rsidRPr="000735BD">
        <w:rPr>
          <w:rFonts w:ascii="Times" w:eastAsia="等线" w:hAnsi="Times" w:cs="Calibri"/>
          <w:i/>
          <w:iCs/>
          <w:color w:val="000000"/>
          <w:sz w:val="20"/>
          <w:szCs w:val="20"/>
          <w:lang w:val="en-GB" w:eastAsia="en-US"/>
        </w:rPr>
        <w:t>UL-</w:t>
      </w:r>
      <w:proofErr w:type="spellStart"/>
      <w:r w:rsidRPr="000735BD">
        <w:rPr>
          <w:rFonts w:ascii="Times" w:eastAsia="等线" w:hAnsi="Times" w:cs="Calibri"/>
          <w:i/>
          <w:iCs/>
          <w:color w:val="000000"/>
          <w:sz w:val="20"/>
          <w:szCs w:val="20"/>
          <w:lang w:val="en-GB" w:eastAsia="en-US"/>
        </w:rPr>
        <w:t>TotalDAI</w:t>
      </w:r>
      <w:proofErr w:type="spellEnd"/>
      <w:r w:rsidRPr="000735BD">
        <w:rPr>
          <w:rFonts w:ascii="Times" w:eastAsia="等线" w:hAnsi="Times" w:cs="Calibri"/>
          <w:i/>
          <w:iCs/>
          <w:color w:val="000000"/>
          <w:sz w:val="20"/>
          <w:szCs w:val="20"/>
          <w:lang w:val="en-GB" w:eastAsia="en-US"/>
        </w:rPr>
        <w:t>-Included</w:t>
      </w:r>
      <w:r w:rsidRPr="000735BD">
        <w:rPr>
          <w:rFonts w:ascii="Times New Roman" w:eastAsia="等线" w:hAnsi="Times New Roman" w:cs="Times New Roman"/>
          <w:color w:val="000000"/>
          <w:sz w:val="20"/>
          <w:szCs w:val="20"/>
          <w:lang w:val="en-GB"/>
        </w:rPr>
        <w:t xml:space="preserve"> </w:t>
      </w:r>
      <w:proofErr w:type="gramStart"/>
      <w:r w:rsidRPr="000735BD">
        <w:rPr>
          <w:rFonts w:ascii="Times New Roman" w:eastAsia="等线" w:hAnsi="Times New Roman" w:cs="Times New Roman"/>
          <w:color w:val="000000"/>
          <w:sz w:val="20"/>
          <w:szCs w:val="20"/>
          <w:lang w:val="en-GB"/>
        </w:rPr>
        <w:t>configured</w:t>
      </w:r>
      <w:r w:rsidRPr="000735BD">
        <w:rPr>
          <w:rFonts w:ascii="Times New Roman" w:eastAsia="等线" w:hAnsi="Times New Roman" w:cs="Times New Roman"/>
          <w:sz w:val="20"/>
          <w:szCs w:val="20"/>
          <w:lang w:val="en-GB"/>
        </w:rPr>
        <w:t>;</w:t>
      </w:r>
      <w:proofErr w:type="gramEnd"/>
    </w:p>
    <w:p w14:paraId="64F51594" w14:textId="77777777" w:rsidR="00115EED" w:rsidRPr="000735BD" w:rsidRDefault="00115EED" w:rsidP="00115EE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rPr>
        <w:t xml:space="preserve">-     4 bits for enhanced dynamic HARQ-ACK codebook with two HARQ-ACK sub-codebooks and with </w:t>
      </w:r>
      <w:r w:rsidRPr="000735BD">
        <w:rPr>
          <w:rFonts w:ascii="Times" w:eastAsia="等线" w:hAnsi="Times" w:cs="Calibri"/>
          <w:i/>
          <w:iCs/>
          <w:color w:val="000000"/>
          <w:sz w:val="20"/>
          <w:szCs w:val="20"/>
          <w:lang w:val="en-GB" w:eastAsia="en-US"/>
        </w:rPr>
        <w:t>UL-</w:t>
      </w:r>
      <w:proofErr w:type="spellStart"/>
      <w:r w:rsidRPr="000735BD">
        <w:rPr>
          <w:rFonts w:ascii="Times" w:eastAsia="等线" w:hAnsi="Times" w:cs="Calibri"/>
          <w:i/>
          <w:iCs/>
          <w:color w:val="000000"/>
          <w:sz w:val="20"/>
          <w:szCs w:val="20"/>
          <w:lang w:val="en-GB" w:eastAsia="en-US"/>
        </w:rPr>
        <w:t>TotalDAI</w:t>
      </w:r>
      <w:proofErr w:type="spellEnd"/>
      <w:r w:rsidRPr="000735BD">
        <w:rPr>
          <w:rFonts w:ascii="Times" w:eastAsia="等线" w:hAnsi="Times" w:cs="Calibri"/>
          <w:i/>
          <w:iCs/>
          <w:color w:val="000000"/>
          <w:sz w:val="20"/>
          <w:szCs w:val="20"/>
          <w:lang w:val="en-GB" w:eastAsia="en-US"/>
        </w:rPr>
        <w:t xml:space="preserve">-Included = </w:t>
      </w:r>
      <w:proofErr w:type="gramStart"/>
      <w:r w:rsidRPr="000735BD">
        <w:rPr>
          <w:rFonts w:ascii="Times" w:eastAsia="等线" w:hAnsi="Times" w:cs="Calibri"/>
          <w:i/>
          <w:iCs/>
          <w:color w:val="000000"/>
          <w:sz w:val="20"/>
          <w:szCs w:val="20"/>
          <w:lang w:val="en-GB" w:eastAsia="en-US"/>
        </w:rPr>
        <w:t>true</w:t>
      </w:r>
      <w:r w:rsidRPr="000735BD">
        <w:rPr>
          <w:rFonts w:ascii="Times New Roman" w:eastAsia="等线" w:hAnsi="Times New Roman" w:cs="Times New Roman"/>
          <w:sz w:val="20"/>
          <w:szCs w:val="20"/>
          <w:lang w:val="en-GB"/>
        </w:rPr>
        <w:t>;</w:t>
      </w:r>
      <w:proofErr w:type="gramEnd"/>
    </w:p>
    <w:p w14:paraId="2949B259" w14:textId="77777777" w:rsidR="00115EED" w:rsidRPr="000735BD" w:rsidRDefault="00115EED" w:rsidP="00115EE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rPr>
        <w:t>-     0 bit otherwise.</w:t>
      </w:r>
    </w:p>
    <w:p w14:paraId="0B4BC32C" w14:textId="77777777" w:rsidR="00115EED" w:rsidRPr="000735BD" w:rsidRDefault="00115EED" w:rsidP="00115EED">
      <w:pPr>
        <w:spacing w:after="180" w:line="240" w:lineRule="auto"/>
        <w:ind w:left="851" w:hanging="284"/>
        <w:rPr>
          <w:rFonts w:ascii="Times" w:eastAsia="等线" w:hAnsi="Times" w:cs="Calibri"/>
          <w:sz w:val="20"/>
          <w:szCs w:val="20"/>
          <w:lang w:eastAsia="en-US"/>
        </w:rPr>
      </w:pPr>
      <w:r w:rsidRPr="000735BD">
        <w:rPr>
          <w:rFonts w:ascii="Times New Roman" w:eastAsia="等线" w:hAnsi="Times New Roman" w:cs="Times New Roman"/>
          <w:sz w:val="20"/>
          <w:szCs w:val="20"/>
          <w:lang w:val="en-GB" w:eastAsia="en-US"/>
        </w:rPr>
        <w:t xml:space="preserve">      When two HARQ-ACK codebooks are configured for the same serving cell and if higher layer parameter </w:t>
      </w:r>
      <w:r w:rsidRPr="000735BD">
        <w:rPr>
          <w:rFonts w:ascii="Times New Roman" w:eastAsia="等线" w:hAnsi="Times New Roman" w:cs="Times New Roman"/>
          <w:i/>
          <w:iCs/>
          <w:sz w:val="20"/>
          <w:szCs w:val="20"/>
          <w:lang w:val="en-GB" w:eastAsia="en-US"/>
        </w:rPr>
        <w:t>priorityIndicatorDCI-0-1</w:t>
      </w:r>
      <w:r w:rsidRPr="000735BD">
        <w:rPr>
          <w:rFonts w:ascii="Times New Roman" w:eastAsia="等线" w:hAnsi="Times New Roman" w:cs="Times New Roman"/>
          <w:sz w:val="20"/>
          <w:szCs w:val="20"/>
          <w:lang w:val="en-GB"/>
        </w:rPr>
        <w:t xml:space="preserve"> is configured, if the bit width of the 2</w:t>
      </w:r>
      <w:r w:rsidRPr="000735BD">
        <w:rPr>
          <w:rFonts w:ascii="Times New Roman" w:eastAsia="等线" w:hAnsi="Times New Roman" w:cs="Times New Roman"/>
          <w:sz w:val="20"/>
          <w:szCs w:val="20"/>
          <w:vertAlign w:val="superscript"/>
          <w:lang w:val="en-GB"/>
        </w:rPr>
        <w:t>nd</w:t>
      </w:r>
      <w:r w:rsidRPr="000735BD">
        <w:rPr>
          <w:rFonts w:ascii="Times New Roman" w:eastAsia="等线" w:hAnsi="Times New Roman" w:cs="Times New Roman"/>
          <w:sz w:val="20"/>
          <w:szCs w:val="20"/>
          <w:lang w:val="en-GB"/>
        </w:rPr>
        <w:t xml:space="preserve"> downlink assignment index in DCI format 0_1 for one HARQ-ACK codebook is not equal to that of the 2</w:t>
      </w:r>
      <w:r w:rsidRPr="000735BD">
        <w:rPr>
          <w:rFonts w:ascii="Times New Roman" w:eastAsia="等线" w:hAnsi="Times New Roman" w:cs="Times New Roman"/>
          <w:sz w:val="20"/>
          <w:szCs w:val="20"/>
          <w:vertAlign w:val="superscript"/>
          <w:lang w:val="en-GB"/>
        </w:rPr>
        <w:t>nd</w:t>
      </w:r>
      <w:r w:rsidRPr="000735BD">
        <w:rPr>
          <w:rFonts w:ascii="Times New Roman" w:eastAsia="等线" w:hAnsi="Times New Roman" w:cs="Times New Roman"/>
          <w:sz w:val="20"/>
          <w:szCs w:val="20"/>
          <w:lang w:val="en-GB"/>
        </w:rPr>
        <w:t xml:space="preserve"> downlink assignment index in DCI format 0_1 for the other HARQ-ACK codebook, a number of most significant bits with value set to '0' are inserted to smaller 2</w:t>
      </w:r>
      <w:r w:rsidRPr="000735BD">
        <w:rPr>
          <w:rFonts w:ascii="Times New Roman" w:eastAsia="等线" w:hAnsi="Times New Roman" w:cs="Times New Roman"/>
          <w:sz w:val="20"/>
          <w:szCs w:val="20"/>
          <w:vertAlign w:val="superscript"/>
          <w:lang w:val="en-GB"/>
        </w:rPr>
        <w:t>nd</w:t>
      </w:r>
      <w:r w:rsidRPr="000735BD">
        <w:rPr>
          <w:rFonts w:ascii="Times New Roman" w:eastAsia="等线" w:hAnsi="Times New Roman" w:cs="Times New Roman"/>
          <w:sz w:val="20"/>
          <w:szCs w:val="20"/>
          <w:lang w:val="en-GB"/>
        </w:rPr>
        <w:t xml:space="preserve"> downlink assignment index until the bit width of the 2</w:t>
      </w:r>
      <w:r w:rsidRPr="000735BD">
        <w:rPr>
          <w:rFonts w:ascii="Times New Roman" w:eastAsia="等线" w:hAnsi="Times New Roman" w:cs="Times New Roman"/>
          <w:sz w:val="20"/>
          <w:szCs w:val="20"/>
          <w:vertAlign w:val="superscript"/>
          <w:lang w:val="en-GB"/>
        </w:rPr>
        <w:t>nd</w:t>
      </w:r>
      <w:r w:rsidRPr="000735BD">
        <w:rPr>
          <w:rFonts w:ascii="Times New Roman" w:eastAsia="等线" w:hAnsi="Times New Roman" w:cs="Times New Roman"/>
          <w:sz w:val="20"/>
          <w:szCs w:val="20"/>
          <w:lang w:val="en-GB"/>
        </w:rPr>
        <w:t xml:space="preserve"> downlink assignment index in DCI format 0_1 for the two HARQ-ACK codebooks are the same.</w:t>
      </w:r>
    </w:p>
    <w:p w14:paraId="748B235B" w14:textId="77777777" w:rsidR="00115EED" w:rsidRPr="000735BD" w:rsidRDefault="00115EED" w:rsidP="00115EED">
      <w:pPr>
        <w:spacing w:after="180" w:line="240" w:lineRule="auto"/>
        <w:ind w:left="568" w:hanging="284"/>
        <w:rPr>
          <w:ins w:id="18" w:author="Haipeng HP1 Lei" w:date="2022-04-25T16:28:00Z"/>
          <w:rFonts w:ascii="Times" w:eastAsia="等线" w:hAnsi="Times" w:cs="Calibri"/>
          <w:sz w:val="20"/>
          <w:szCs w:val="20"/>
          <w:lang w:eastAsia="en-US"/>
        </w:rPr>
      </w:pPr>
      <w:ins w:id="19" w:author="Haipeng HP1 Lei" w:date="2022-04-25T16:28:00Z">
        <w:r w:rsidRPr="000735BD">
          <w:rPr>
            <w:rFonts w:ascii="Times New Roman" w:eastAsia="等线" w:hAnsi="Times New Roman" w:cs="Times New Roman"/>
            <w:color w:val="FF0000"/>
            <w:sz w:val="20"/>
            <w:szCs w:val="20"/>
            <w:lang w:val="en-GB" w:eastAsia="en-US"/>
          </w:rPr>
          <w:t>-    3</w:t>
        </w:r>
        <w:r w:rsidRPr="000735BD">
          <w:rPr>
            <w:rFonts w:ascii="Times New Roman" w:eastAsia="等线" w:hAnsi="Times New Roman" w:cs="Times New Roman"/>
            <w:color w:val="FF0000"/>
            <w:sz w:val="20"/>
            <w:szCs w:val="20"/>
            <w:vertAlign w:val="superscript"/>
            <w:lang w:val="en-GB" w:eastAsia="en-US"/>
          </w:rPr>
          <w:t>rd</w:t>
        </w:r>
        <w:r w:rsidRPr="000735BD">
          <w:rPr>
            <w:rFonts w:ascii="Times New Roman" w:eastAsia="等线" w:hAnsi="Times New Roman" w:cs="Times New Roman"/>
            <w:color w:val="FF0000"/>
            <w:sz w:val="20"/>
            <w:szCs w:val="20"/>
            <w:lang w:val="en-GB" w:eastAsia="en-US"/>
          </w:rPr>
          <w:t xml:space="preserve"> downlink assignment index</w:t>
        </w:r>
        <w:r>
          <w:rPr>
            <w:rFonts w:ascii="Times New Roman" w:eastAsia="等线" w:hAnsi="Times New Roman" w:cs="Times New Roman"/>
            <w:color w:val="FF0000"/>
            <w:sz w:val="20"/>
            <w:szCs w:val="20"/>
            <w:lang w:val="en-GB" w:eastAsia="en-US"/>
          </w:rPr>
          <w:t xml:space="preserve"> </w:t>
        </w:r>
        <w:r w:rsidRPr="000735BD">
          <w:rPr>
            <w:rFonts w:ascii="Times New Roman" w:eastAsia="等线" w:hAnsi="Times New Roman" w:cs="Times New Roman"/>
            <w:color w:val="FF0000"/>
            <w:sz w:val="20"/>
            <w:szCs w:val="20"/>
            <w:lang w:val="en-GB" w:eastAsia="en-US"/>
          </w:rPr>
          <w:t>– 0, 1, or 2 bits:</w:t>
        </w:r>
      </w:ins>
    </w:p>
    <w:p w14:paraId="18D858FD" w14:textId="77777777" w:rsidR="00115EED" w:rsidRPr="000735BD" w:rsidRDefault="00115EED" w:rsidP="00115EED">
      <w:pPr>
        <w:spacing w:after="180" w:line="240" w:lineRule="auto"/>
        <w:ind w:left="851" w:hanging="284"/>
        <w:rPr>
          <w:ins w:id="20" w:author="Haipeng HP1 Lei" w:date="2022-04-25T16:28:00Z"/>
          <w:rFonts w:ascii="Times" w:eastAsia="等线" w:hAnsi="Times" w:cs="Calibri"/>
          <w:sz w:val="20"/>
          <w:szCs w:val="20"/>
          <w:lang w:eastAsia="en-US"/>
        </w:rPr>
      </w:pPr>
      <w:ins w:id="21" w:author="Haipeng HP1 Lei" w:date="2022-04-25T16:28:00Z">
        <w:r w:rsidRPr="000735BD">
          <w:rPr>
            <w:rFonts w:ascii="Times New Roman" w:eastAsia="等线" w:hAnsi="Times New Roman" w:cs="Times New Roman"/>
            <w:color w:val="FF0000"/>
            <w:sz w:val="20"/>
            <w:szCs w:val="20"/>
            <w:lang w:val="en-GB" w:eastAsia="en-US"/>
          </w:rPr>
          <w:t xml:space="preserve">-     0 bit if the higher layer parameter </w:t>
        </w:r>
        <w:proofErr w:type="spellStart"/>
        <w:r w:rsidRPr="000735BD">
          <w:rPr>
            <w:rFonts w:ascii="Times New Roman" w:eastAsia="等线" w:hAnsi="Times New Roman" w:cs="Times New Roman"/>
            <w:i/>
            <w:iCs/>
            <w:color w:val="FF0000"/>
            <w:sz w:val="20"/>
            <w:szCs w:val="20"/>
            <w:lang w:val="en-GB" w:eastAsia="en-US"/>
          </w:rPr>
          <w:t>pdsch</w:t>
        </w:r>
        <w:proofErr w:type="spellEnd"/>
        <w:r w:rsidRPr="000735BD">
          <w:rPr>
            <w:rFonts w:ascii="Times New Roman" w:eastAsia="等线" w:hAnsi="Times New Roman" w:cs="Times New Roman"/>
            <w:i/>
            <w:iCs/>
            <w:color w:val="FF0000"/>
            <w:sz w:val="20"/>
            <w:szCs w:val="20"/>
            <w:lang w:val="en-GB" w:eastAsia="en-US"/>
          </w:rPr>
          <w:t>-HARQ-ACK-Codebook-Multicas</w:t>
        </w:r>
        <w:r w:rsidRPr="000735BD">
          <w:rPr>
            <w:rFonts w:ascii="Times New Roman" w:eastAsia="等线" w:hAnsi="Times New Roman" w:cs="Times New Roman"/>
            <w:color w:val="FF0000"/>
            <w:sz w:val="20"/>
            <w:szCs w:val="20"/>
            <w:lang w:val="en-GB" w:eastAsia="en-US"/>
          </w:rPr>
          <w:t xml:space="preserve">t is not configured, or if </w:t>
        </w:r>
        <w:proofErr w:type="spellStart"/>
        <w:r w:rsidRPr="000735BD">
          <w:rPr>
            <w:rFonts w:ascii="Times New Roman" w:eastAsia="等线" w:hAnsi="Times New Roman" w:cs="Times New Roman"/>
            <w:i/>
            <w:iCs/>
            <w:color w:val="FF0000"/>
            <w:sz w:val="20"/>
            <w:szCs w:val="20"/>
            <w:lang w:val="en-GB" w:eastAsia="en-US"/>
          </w:rPr>
          <w:t>pdsch</w:t>
        </w:r>
        <w:proofErr w:type="spellEnd"/>
        <w:r w:rsidRPr="000735BD">
          <w:rPr>
            <w:rFonts w:ascii="Times New Roman" w:eastAsia="等线" w:hAnsi="Times New Roman" w:cs="Times New Roman"/>
            <w:i/>
            <w:iCs/>
            <w:color w:val="FF0000"/>
            <w:sz w:val="20"/>
            <w:szCs w:val="20"/>
            <w:lang w:val="en-GB" w:eastAsia="en-US"/>
          </w:rPr>
          <w:t xml:space="preserve">-HARQ-ACK-Codebook-Multicast = </w:t>
        </w:r>
        <w:proofErr w:type="spellStart"/>
        <w:r w:rsidRPr="000735BD">
          <w:rPr>
            <w:rFonts w:ascii="Times New Roman" w:eastAsia="等线" w:hAnsi="Times New Roman" w:cs="Times New Roman"/>
            <w:i/>
            <w:iCs/>
            <w:color w:val="FF0000"/>
            <w:sz w:val="20"/>
            <w:szCs w:val="20"/>
            <w:lang w:val="en-GB" w:eastAsia="en-US"/>
          </w:rPr>
          <w:t>semiStatic</w:t>
        </w:r>
        <w:proofErr w:type="spellEnd"/>
        <w:r w:rsidRPr="000735BD">
          <w:rPr>
            <w:rFonts w:ascii="Times New Roman" w:eastAsia="等线" w:hAnsi="Times New Roman" w:cs="Times New Roman"/>
            <w:color w:val="FF0000"/>
            <w:sz w:val="20"/>
            <w:szCs w:val="20"/>
            <w:lang w:val="en-GB"/>
          </w:rPr>
          <w:t xml:space="preserve"> is configured and the higher layer parameter </w:t>
        </w:r>
        <w:proofErr w:type="spellStart"/>
        <w:r w:rsidRPr="000735BD">
          <w:rPr>
            <w:rFonts w:ascii="Times" w:eastAsia="等线" w:hAnsi="Times" w:cs="Calibri"/>
            <w:i/>
            <w:iCs/>
            <w:color w:val="FF0000"/>
            <w:sz w:val="20"/>
            <w:szCs w:val="20"/>
            <w:lang w:val="en-GB" w:eastAsia="ko-KR"/>
          </w:rPr>
          <w:t>fdmed</w:t>
        </w:r>
        <w:proofErr w:type="spellEnd"/>
        <w:r w:rsidRPr="000735BD">
          <w:rPr>
            <w:rFonts w:ascii="Times" w:eastAsia="等线" w:hAnsi="Times" w:cs="Calibri"/>
            <w:i/>
            <w:iCs/>
            <w:color w:val="FF0000"/>
            <w:sz w:val="20"/>
            <w:szCs w:val="20"/>
            <w:lang w:val="en-GB" w:eastAsia="ko-KR"/>
          </w:rPr>
          <w:t xml:space="preserve">-Reception-Multicast </w:t>
        </w:r>
        <w:r w:rsidRPr="000735BD">
          <w:rPr>
            <w:rFonts w:ascii="Times New Roman" w:eastAsia="等线" w:hAnsi="Times New Roman" w:cs="Times New Roman"/>
            <w:color w:val="FF0000"/>
            <w:sz w:val="20"/>
            <w:szCs w:val="20"/>
            <w:lang w:val="en-GB" w:eastAsia="ko-KR"/>
          </w:rPr>
          <w:t xml:space="preserve">is not </w:t>
        </w:r>
        <w:proofErr w:type="gramStart"/>
        <w:r w:rsidRPr="000735BD">
          <w:rPr>
            <w:rFonts w:ascii="Times New Roman" w:eastAsia="等线" w:hAnsi="Times New Roman" w:cs="Times New Roman"/>
            <w:color w:val="FF0000"/>
            <w:sz w:val="20"/>
            <w:szCs w:val="20"/>
            <w:lang w:val="en-GB" w:eastAsia="ko-KR"/>
          </w:rPr>
          <w:t>configured;</w:t>
        </w:r>
        <w:proofErr w:type="gramEnd"/>
      </w:ins>
    </w:p>
    <w:p w14:paraId="3EDAB05C" w14:textId="77777777" w:rsidR="00115EED" w:rsidRPr="000735BD" w:rsidRDefault="00115EED" w:rsidP="00115EED">
      <w:pPr>
        <w:spacing w:after="180" w:line="240" w:lineRule="auto"/>
        <w:ind w:left="851" w:hanging="284"/>
        <w:rPr>
          <w:ins w:id="22" w:author="Haipeng HP1 Lei" w:date="2022-04-25T16:28:00Z"/>
          <w:rFonts w:ascii="Times" w:eastAsia="等线" w:hAnsi="Times" w:cs="Calibri"/>
          <w:sz w:val="20"/>
          <w:szCs w:val="20"/>
          <w:lang w:eastAsia="en-US"/>
        </w:rPr>
      </w:pPr>
      <w:ins w:id="23" w:author="Haipeng HP1 Lei" w:date="2022-04-25T16:28:00Z">
        <w:r w:rsidRPr="000735BD">
          <w:rPr>
            <w:rFonts w:ascii="Times New Roman" w:eastAsia="等线" w:hAnsi="Times New Roman" w:cs="Times New Roman"/>
            <w:color w:val="FF0000"/>
            <w:sz w:val="20"/>
            <w:szCs w:val="20"/>
            <w:lang w:val="en-GB" w:eastAsia="en-US"/>
          </w:rPr>
          <w:t xml:space="preserve">-     1 bit if semi-static HARQ-ACK codebook is configured for </w:t>
        </w:r>
        <w:proofErr w:type="gramStart"/>
        <w:r w:rsidRPr="000735BD">
          <w:rPr>
            <w:rFonts w:ascii="Times New Roman" w:eastAsia="等线" w:hAnsi="Times New Roman" w:cs="Times New Roman"/>
            <w:color w:val="FF0000"/>
            <w:sz w:val="20"/>
            <w:szCs w:val="20"/>
            <w:lang w:val="en-GB" w:eastAsia="en-US"/>
          </w:rPr>
          <w:t>multicast;</w:t>
        </w:r>
        <w:proofErr w:type="gramEnd"/>
      </w:ins>
    </w:p>
    <w:p w14:paraId="66AC9A14" w14:textId="77777777" w:rsidR="00115EED" w:rsidRPr="000735BD" w:rsidRDefault="00115EED" w:rsidP="00115EED">
      <w:pPr>
        <w:spacing w:after="180" w:line="240" w:lineRule="auto"/>
        <w:ind w:left="851" w:hanging="284"/>
        <w:rPr>
          <w:ins w:id="24" w:author="Haipeng HP1 Lei" w:date="2022-04-25T16:28:00Z"/>
          <w:rFonts w:ascii="Times" w:eastAsia="等线" w:hAnsi="Times" w:cs="Calibri"/>
          <w:sz w:val="20"/>
          <w:szCs w:val="20"/>
          <w:lang w:eastAsia="en-US"/>
        </w:rPr>
      </w:pPr>
      <w:ins w:id="25" w:author="Haipeng HP1 Lei" w:date="2022-04-25T16:28:00Z">
        <w:r w:rsidRPr="000735BD">
          <w:rPr>
            <w:rFonts w:ascii="Times New Roman" w:eastAsia="等线" w:hAnsi="Times New Roman" w:cs="Times New Roman"/>
            <w:color w:val="FF0000"/>
            <w:sz w:val="20"/>
            <w:szCs w:val="20"/>
            <w:lang w:val="en-GB" w:eastAsia="en-US"/>
          </w:rPr>
          <w:t xml:space="preserve">-     </w:t>
        </w:r>
        <w:r w:rsidRPr="000735BD">
          <w:rPr>
            <w:rFonts w:ascii="Times New Roman" w:eastAsia="等线" w:hAnsi="Times New Roman" w:cs="Times New Roman"/>
            <w:color w:val="FF0000"/>
            <w:sz w:val="20"/>
            <w:szCs w:val="20"/>
            <w:lang w:val="en-GB"/>
          </w:rPr>
          <w:t>2 bits if dynamic HARQ-ACK codebook is configured for multicast.</w:t>
        </w:r>
      </w:ins>
    </w:p>
    <w:p w14:paraId="069FD73F" w14:textId="77777777" w:rsidR="00115EED" w:rsidRDefault="00115EED" w:rsidP="00115EED">
      <w:pPr>
        <w:pStyle w:val="BodyText"/>
        <w:rPr>
          <w:b/>
          <w:i/>
          <w:lang w:val="en-US"/>
        </w:rPr>
      </w:pPr>
    </w:p>
    <w:p w14:paraId="3D114788" w14:textId="77777777" w:rsidR="00115EED" w:rsidRPr="009F4D5C" w:rsidRDefault="00115EED" w:rsidP="00115EED">
      <w:pPr>
        <w:pStyle w:val="BodyText"/>
        <w:rPr>
          <w:b/>
          <w:i/>
          <w:lang w:val="en-US"/>
        </w:rPr>
      </w:pPr>
      <w:r>
        <w:rPr>
          <w:b/>
          <w:i/>
          <w:lang w:val="en-US"/>
        </w:rPr>
        <w:t>**********************&lt;irrelevant part omitted&gt;************************************************</w:t>
      </w:r>
    </w:p>
    <w:p w14:paraId="21CCC3FF" w14:textId="77777777" w:rsidR="00243814" w:rsidRDefault="00243814" w:rsidP="00115EED">
      <w:pPr>
        <w:pStyle w:val="BodyText"/>
        <w:rPr>
          <w:b/>
          <w:i/>
        </w:rPr>
      </w:pPr>
    </w:p>
    <w:p w14:paraId="43E6CF60" w14:textId="247118AF" w:rsidR="00115EED" w:rsidRDefault="00115EED" w:rsidP="00115EED">
      <w:pPr>
        <w:pStyle w:val="BodyText"/>
        <w:rPr>
          <w:b/>
          <w:i/>
          <w:lang w:val="en-GB"/>
        </w:rPr>
      </w:pPr>
      <w:r>
        <w:rPr>
          <w:b/>
          <w:i/>
        </w:rPr>
        <w:t xml:space="preserve">Proposal </w:t>
      </w:r>
      <w:r>
        <w:rPr>
          <w:b/>
          <w:i/>
          <w:lang w:val="en-US"/>
        </w:rPr>
        <w:t>5</w:t>
      </w:r>
      <w:r>
        <w:rPr>
          <w:b/>
          <w:i/>
        </w:rPr>
        <w:t xml:space="preserve">: </w:t>
      </w:r>
      <w:r>
        <w:rPr>
          <w:b/>
          <w:i/>
          <w:lang w:val="en-US"/>
        </w:rPr>
        <w:t xml:space="preserve">For Type-1 HARQ-ACK codebook determination, </w:t>
      </w:r>
      <w:r w:rsidRPr="009C1E65">
        <w:rPr>
          <w:b/>
          <w:i/>
          <w:lang w:val="en-US"/>
        </w:rPr>
        <w:t xml:space="preserve">UE </w:t>
      </w:r>
      <w:r>
        <w:rPr>
          <w:b/>
          <w:i/>
          <w:lang w:val="en-US"/>
        </w:rPr>
        <w:t>does</w:t>
      </w:r>
      <w:r w:rsidRPr="009C1E65">
        <w:rPr>
          <w:b/>
          <w:i/>
          <w:lang w:val="en-US"/>
        </w:rPr>
        <w:t xml:space="preserve"> not report any HARQ-ACK information for </w:t>
      </w:r>
      <w:r>
        <w:rPr>
          <w:b/>
          <w:i/>
          <w:lang w:val="en-US"/>
        </w:rPr>
        <w:t>a</w:t>
      </w:r>
      <w:r w:rsidRPr="009C1E65">
        <w:rPr>
          <w:b/>
          <w:i/>
          <w:lang w:val="en-US"/>
        </w:rPr>
        <w:t xml:space="preserve"> G-RNTI</w:t>
      </w:r>
      <w:r>
        <w:rPr>
          <w:b/>
          <w:i/>
          <w:lang w:val="en-US"/>
        </w:rPr>
        <w:t xml:space="preserve"> configured with disabled HARQ-ACK feedback</w:t>
      </w:r>
      <w:r>
        <w:rPr>
          <w:b/>
          <w:i/>
          <w:lang w:val="en-GB"/>
        </w:rPr>
        <w:t>.</w:t>
      </w:r>
    </w:p>
    <w:p w14:paraId="13E39D41" w14:textId="77777777" w:rsidR="00115EED" w:rsidRDefault="00115EED" w:rsidP="00115EED">
      <w:pPr>
        <w:pStyle w:val="BodyText"/>
        <w:rPr>
          <w:b/>
          <w:i/>
        </w:rPr>
      </w:pPr>
      <w:r>
        <w:rPr>
          <w:b/>
          <w:i/>
        </w:rPr>
        <w:t xml:space="preserve">Proposal </w:t>
      </w:r>
      <w:r>
        <w:rPr>
          <w:b/>
          <w:i/>
          <w:lang w:val="en-US"/>
        </w:rPr>
        <w:t>6</w:t>
      </w:r>
      <w:r>
        <w:rPr>
          <w:b/>
          <w:i/>
        </w:rPr>
        <w:t xml:space="preserve">: </w:t>
      </w:r>
      <w:r w:rsidRPr="00941F66">
        <w:rPr>
          <w:b/>
          <w:i/>
          <w:lang w:val="en-US"/>
        </w:rPr>
        <w:t>Type-1 HARQ-ACK codebook and presence of 1-bit HEI in DCI should not be configured simultaneously</w:t>
      </w:r>
      <w:r>
        <w:rPr>
          <w:b/>
          <w:i/>
          <w:lang w:val="en-US"/>
        </w:rPr>
        <w:t xml:space="preserve"> for a UE</w:t>
      </w:r>
      <w:r>
        <w:rPr>
          <w:b/>
          <w:i/>
          <w:lang w:val="en-GB"/>
        </w:rPr>
        <w:t xml:space="preserve">. </w:t>
      </w:r>
    </w:p>
    <w:p w14:paraId="237C903A" w14:textId="77777777" w:rsidR="00115EED" w:rsidRDefault="00115EED" w:rsidP="00115EED">
      <w:pPr>
        <w:pStyle w:val="BodyText"/>
        <w:rPr>
          <w:b/>
          <w:i/>
          <w:lang w:val="en-GB"/>
        </w:rPr>
      </w:pPr>
      <w:r>
        <w:rPr>
          <w:b/>
          <w:i/>
        </w:rPr>
        <w:t xml:space="preserve">Proposal </w:t>
      </w:r>
      <w:r>
        <w:rPr>
          <w:b/>
          <w:i/>
          <w:lang w:val="en-US"/>
        </w:rPr>
        <w:t>7</w:t>
      </w:r>
      <w:r>
        <w:rPr>
          <w:b/>
          <w:i/>
        </w:rPr>
        <w:t xml:space="preserve">: </w:t>
      </w:r>
      <w:r>
        <w:rPr>
          <w:b/>
          <w:i/>
          <w:lang w:val="en-US"/>
        </w:rPr>
        <w:t>F</w:t>
      </w:r>
      <w:r w:rsidRPr="00B5710F">
        <w:rPr>
          <w:b/>
          <w:i/>
          <w:lang w:val="en-US"/>
        </w:rPr>
        <w:t>or a DCI with HEI disabled, DAI in the DCI indicates same value as that in a previous DCI with HEI enabled</w:t>
      </w:r>
      <w:r>
        <w:rPr>
          <w:b/>
          <w:i/>
          <w:lang w:val="en-GB"/>
        </w:rPr>
        <w:t>.</w:t>
      </w:r>
    </w:p>
    <w:p w14:paraId="4C4D1AEE" w14:textId="77777777" w:rsidR="00115EED" w:rsidRDefault="00115EED" w:rsidP="00115EED">
      <w:pPr>
        <w:pStyle w:val="BodyText"/>
        <w:rPr>
          <w:b/>
          <w:i/>
          <w:lang w:val="en-US"/>
        </w:rPr>
      </w:pPr>
      <w:r w:rsidRPr="009C7176">
        <w:rPr>
          <w:b/>
          <w:i/>
        </w:rPr>
        <w:t xml:space="preserve">Proposal </w:t>
      </w:r>
      <w:r>
        <w:rPr>
          <w:b/>
          <w:i/>
          <w:lang w:val="en-US"/>
        </w:rPr>
        <w:t>8</w:t>
      </w:r>
      <w:r w:rsidRPr="009C7176">
        <w:rPr>
          <w:b/>
          <w:i/>
        </w:rPr>
        <w:t xml:space="preserve">: </w:t>
      </w:r>
      <w:r>
        <w:rPr>
          <w:b/>
          <w:i/>
          <w:lang w:val="en-US"/>
        </w:rPr>
        <w:t>F</w:t>
      </w:r>
      <w:r w:rsidRPr="004233E3">
        <w:rPr>
          <w:b/>
          <w:i/>
        </w:rPr>
        <w:t xml:space="preserve">or </w:t>
      </w:r>
      <w:r>
        <w:rPr>
          <w:b/>
          <w:i/>
          <w:lang w:val="en-US"/>
        </w:rPr>
        <w:t>SR multiplexing with single NACK-only based feedback, positive SR multiplexing with NACK-only feedback is transmitted in SR resource.</w:t>
      </w:r>
    </w:p>
    <w:p w14:paraId="450F030A" w14:textId="77777777" w:rsidR="00115EED" w:rsidRDefault="00115EED" w:rsidP="00115EED">
      <w:pPr>
        <w:pStyle w:val="BodyText"/>
        <w:rPr>
          <w:b/>
          <w:i/>
          <w:lang w:val="en-US"/>
        </w:rPr>
      </w:pPr>
      <w:r w:rsidRPr="009C7176">
        <w:rPr>
          <w:b/>
          <w:i/>
        </w:rPr>
        <w:t xml:space="preserve">Proposal </w:t>
      </w:r>
      <w:r>
        <w:rPr>
          <w:b/>
          <w:i/>
          <w:lang w:val="en-US"/>
        </w:rPr>
        <w:t>9</w:t>
      </w:r>
      <w:r w:rsidRPr="009C7176">
        <w:rPr>
          <w:b/>
          <w:i/>
        </w:rPr>
        <w:t xml:space="preserve">: </w:t>
      </w:r>
      <w:r>
        <w:rPr>
          <w:b/>
          <w:i/>
          <w:lang w:val="en-US"/>
        </w:rPr>
        <w:t>F</w:t>
      </w:r>
      <w:r w:rsidRPr="004233E3">
        <w:rPr>
          <w:b/>
          <w:i/>
        </w:rPr>
        <w:t xml:space="preserve">or </w:t>
      </w:r>
      <w:r>
        <w:rPr>
          <w:b/>
          <w:i/>
          <w:lang w:val="en-US"/>
        </w:rPr>
        <w:t>SR multiplexing with single NACK-only based feedback, different cyclic shifts are used to differentiate positive SR only and positive SR multiplexing with NACK-only feedback.</w:t>
      </w:r>
    </w:p>
    <w:p w14:paraId="025E04C9" w14:textId="77777777" w:rsidR="00115EED" w:rsidRDefault="00115EED" w:rsidP="00115EED">
      <w:pPr>
        <w:pStyle w:val="BodyText"/>
        <w:rPr>
          <w:b/>
          <w:i/>
          <w:lang w:val="en-US"/>
        </w:rPr>
      </w:pPr>
      <w:r w:rsidRPr="009C7176">
        <w:rPr>
          <w:b/>
          <w:i/>
        </w:rPr>
        <w:t xml:space="preserve">Proposal </w:t>
      </w:r>
      <w:r>
        <w:rPr>
          <w:b/>
          <w:i/>
        </w:rPr>
        <w:t>10</w:t>
      </w:r>
      <w:r w:rsidRPr="009C7176">
        <w:rPr>
          <w:b/>
          <w:i/>
        </w:rPr>
        <w:t xml:space="preserve">: </w:t>
      </w:r>
      <w:r>
        <w:rPr>
          <w:b/>
          <w:i/>
        </w:rPr>
        <w:t xml:space="preserve">The </w:t>
      </w:r>
      <w:r>
        <w:rPr>
          <w:b/>
          <w:i/>
          <w:lang w:val="en-US"/>
        </w:rPr>
        <w:t>PUCCH slot is determined based on K1 value indicated by the last multicast DCI.</w:t>
      </w:r>
    </w:p>
    <w:p w14:paraId="6BEA478B" w14:textId="77777777" w:rsidR="00115EED" w:rsidRDefault="00115EED" w:rsidP="00115EED">
      <w:pPr>
        <w:pStyle w:val="BodyText"/>
        <w:rPr>
          <w:b/>
          <w:i/>
          <w:lang w:val="en-US"/>
        </w:rPr>
      </w:pPr>
      <w:r>
        <w:rPr>
          <w:b/>
          <w:i/>
          <w:lang w:val="en-US"/>
        </w:rPr>
        <w:t xml:space="preserve">Proposal 11: </w:t>
      </w:r>
      <w:r>
        <w:rPr>
          <w:b/>
          <w:i/>
          <w:lang w:val="en-US" w:eastAsia="zh-CN"/>
        </w:rPr>
        <w:t xml:space="preserve">A </w:t>
      </w:r>
      <w:r w:rsidRPr="00115EED">
        <w:rPr>
          <w:b/>
          <w:i/>
          <w:lang w:val="en-US"/>
        </w:rPr>
        <w:t xml:space="preserve">set of PUCCH resources </w:t>
      </w:r>
      <w:r>
        <w:rPr>
          <w:b/>
          <w:i/>
          <w:lang w:val="en-US"/>
        </w:rPr>
        <w:t xml:space="preserve">for mapping multiple NACK-only feedback multiplexing </w:t>
      </w:r>
      <w:r w:rsidRPr="00115EED">
        <w:rPr>
          <w:b/>
          <w:i/>
          <w:lang w:val="en-US"/>
        </w:rPr>
        <w:t>is configured by RRC signaling</w:t>
      </w:r>
      <w:r>
        <w:rPr>
          <w:b/>
          <w:i/>
          <w:lang w:val="en-US"/>
        </w:rPr>
        <w:t>.</w:t>
      </w:r>
    </w:p>
    <w:p w14:paraId="15C78601" w14:textId="77777777" w:rsidR="00115EED" w:rsidRDefault="00115EED" w:rsidP="00115EED">
      <w:pPr>
        <w:pStyle w:val="BodyText"/>
        <w:rPr>
          <w:b/>
          <w:i/>
          <w:lang w:val="en-US"/>
        </w:rPr>
      </w:pPr>
      <w:r>
        <w:rPr>
          <w:b/>
          <w:i/>
          <w:lang w:val="en-US"/>
        </w:rPr>
        <w:t>Proposal 12: The HARQ-ACK feedback combination is determined based on Type-2 HARQ-ACK codebook.</w:t>
      </w:r>
    </w:p>
    <w:p w14:paraId="226C8B23" w14:textId="77777777" w:rsidR="00115EED" w:rsidRDefault="00115EED" w:rsidP="00115EED">
      <w:pPr>
        <w:pStyle w:val="BodyText"/>
        <w:rPr>
          <w:b/>
          <w:i/>
          <w:lang w:val="en-US"/>
        </w:rPr>
      </w:pPr>
      <w:r>
        <w:rPr>
          <w:b/>
          <w:i/>
          <w:lang w:val="en-US"/>
        </w:rPr>
        <w:t>Proposal 13: The PUCCH resource for transmission is determined according to the HARQ-ACK feedback combination and the PUCCH mapping table.</w:t>
      </w:r>
    </w:p>
    <w:p w14:paraId="39228F16" w14:textId="77777777" w:rsidR="00115EED" w:rsidRDefault="00115EED" w:rsidP="00115EED">
      <w:pPr>
        <w:pStyle w:val="BodyText"/>
        <w:rPr>
          <w:b/>
          <w:i/>
          <w:lang w:val="en-US"/>
        </w:rPr>
      </w:pPr>
      <w:r>
        <w:rPr>
          <w:b/>
          <w:i/>
          <w:lang w:val="en-US"/>
        </w:rPr>
        <w:t>Proposal 14: The PUCCH mapping table is defined based on the number of TBs and the PUCCH format.</w:t>
      </w:r>
    </w:p>
    <w:p w14:paraId="7DD822DE" w14:textId="77777777" w:rsidR="00115EED" w:rsidRPr="007E3092" w:rsidRDefault="00115EED" w:rsidP="00115EED">
      <w:pPr>
        <w:pStyle w:val="BodyText"/>
        <w:rPr>
          <w:b/>
          <w:i/>
          <w:lang w:val="en-US"/>
        </w:rPr>
      </w:pPr>
      <w:r>
        <w:rPr>
          <w:b/>
          <w:i/>
          <w:lang w:val="en-US"/>
        </w:rPr>
        <w:t>Proposal 15: The PUCCH mapping table is applied to both single G-RNTI case and multiple G-RNTI case.</w:t>
      </w:r>
    </w:p>
    <w:p w14:paraId="43CE79FE" w14:textId="77777777" w:rsidR="008219DA" w:rsidRPr="00115EED" w:rsidRDefault="008219DA" w:rsidP="002668E9">
      <w:pPr>
        <w:pStyle w:val="BodyText"/>
        <w:rPr>
          <w:b/>
          <w:i/>
          <w:lang w:val="en-US"/>
        </w:rPr>
      </w:pPr>
    </w:p>
    <w:p w14:paraId="1F2EAE23" w14:textId="71DA3E5A" w:rsidR="00FE7EC6" w:rsidRPr="007C4D79" w:rsidRDefault="00FE7EC6" w:rsidP="005A0804">
      <w:pPr>
        <w:pStyle w:val="BodyText"/>
        <w:rPr>
          <w:rFonts w:ascii="Arial" w:hAnsi="Arial" w:cs="Arial"/>
        </w:rPr>
      </w:pP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3957DBCE" w14:textId="4AF60259" w:rsidR="00F2315D" w:rsidRDefault="00F2315D" w:rsidP="00FE7EC6">
      <w:pPr>
        <w:pStyle w:val="References"/>
      </w:pPr>
      <w:r>
        <w:t>Chairman’s notes on RAN1#10</w:t>
      </w:r>
      <w:r w:rsidR="00243814">
        <w:t>8</w:t>
      </w:r>
      <w:r>
        <w:t>-e meeting</w:t>
      </w:r>
    </w:p>
    <w:p w14:paraId="3569D43B" w14:textId="67F1A4EC" w:rsidR="005C31E2" w:rsidRPr="009A4912" w:rsidRDefault="005C31E2" w:rsidP="005C31E2">
      <w:pPr>
        <w:pStyle w:val="References"/>
      </w:pPr>
      <w:bookmarkStart w:id="26" w:name="_Ref473620807"/>
      <w:bookmarkStart w:id="27" w:name="_Ref16191158"/>
      <w:r w:rsidRPr="00DE59DC">
        <w:t>RP-</w:t>
      </w:r>
      <w:bookmarkEnd w:id="26"/>
      <w:bookmarkEnd w:id="27"/>
      <w:r w:rsidR="00471FB6">
        <w:t>201038</w:t>
      </w:r>
      <w:r>
        <w:t xml:space="preserve">, </w:t>
      </w:r>
      <w:r w:rsidR="004732C4">
        <w:t>“</w:t>
      </w:r>
      <w:r w:rsidRPr="00DE59DC">
        <w:t>New Work Item on NR support of Multicast and Broadcast Services</w:t>
      </w:r>
      <w:r w:rsidR="004732C4">
        <w:t>”</w:t>
      </w:r>
      <w:r>
        <w:t xml:space="preserve">, </w:t>
      </w:r>
      <w:r w:rsidRPr="00DE59DC">
        <w:t>Huawei</w:t>
      </w:r>
    </w:p>
    <w:p w14:paraId="27AC4964" w14:textId="39D63E67" w:rsidR="00FE7EC6" w:rsidRPr="00B6275B" w:rsidRDefault="00AE106B" w:rsidP="00FE7EC6">
      <w:pPr>
        <w:pStyle w:val="References"/>
      </w:pPr>
      <w:r w:rsidRPr="00FF38A3">
        <w:t>R1-220</w:t>
      </w:r>
      <w:r w:rsidR="00243814">
        <w:t>3670</w:t>
      </w:r>
      <w:r w:rsidR="005C31E2" w:rsidRPr="00FF38A3">
        <w:t>,</w:t>
      </w:r>
      <w:r w:rsidR="005C31E2" w:rsidRPr="00B6275B">
        <w:t xml:space="preserve"> “</w:t>
      </w:r>
      <w:r w:rsidR="00561334" w:rsidRPr="00B6275B">
        <w:t>O</w:t>
      </w:r>
      <w:r w:rsidR="00385274" w:rsidRPr="00B6275B">
        <w:t>n g</w:t>
      </w:r>
      <w:r w:rsidR="005C31E2" w:rsidRPr="00B6275B">
        <w:t>roup scheduling for RRC-CONNECTED UEs”, Lenovo, Motorola Mobility</w:t>
      </w:r>
    </w:p>
    <w:bookmarkStart w:id="28" w:name="_Hlk71388741"/>
    <w:bookmarkStart w:id="29" w:name="_Hlk71388780"/>
    <w:p w14:paraId="4EF15D27" w14:textId="45906875" w:rsidR="004233E3" w:rsidRPr="004233E3" w:rsidRDefault="002965F4" w:rsidP="004233E3">
      <w:pPr>
        <w:pStyle w:val="References"/>
      </w:pPr>
      <w:r>
        <w:fldChar w:fldCharType="begin"/>
      </w:r>
      <w:r>
        <w:instrText xml:space="preserve"> HYPERLINK "file:///D:\\RAN1\\RAN1%23107bis-e\\tdocs\\R1-2200719.zip" </w:instrText>
      </w:r>
      <w:r>
        <w:fldChar w:fldCharType="separate"/>
      </w:r>
      <w:r w:rsidR="005B713B" w:rsidRPr="005B713B">
        <w:t>R1-220</w:t>
      </w:r>
      <w:r w:rsidR="00243814">
        <w:t>2883</w:t>
      </w:r>
      <w:r>
        <w:fldChar w:fldCharType="end"/>
      </w:r>
      <w:r w:rsidR="005B713B">
        <w:t>, “FL summary#</w:t>
      </w:r>
      <w:r w:rsidR="00243814">
        <w:t>5</w:t>
      </w:r>
      <w:r w:rsidR="005B713B">
        <w:t xml:space="preserve"> on improving reliability for MBS for RRC_CONNECTED UEs”, </w:t>
      </w:r>
      <w:r w:rsidR="004233E3" w:rsidRPr="004233E3">
        <w:t>Moderator (Huawei)</w:t>
      </w:r>
    </w:p>
    <w:bookmarkEnd w:id="28"/>
    <w:bookmarkEnd w:id="29"/>
    <w:p w14:paraId="1845F5BF" w14:textId="77777777" w:rsidR="004233E3" w:rsidRPr="004233E3" w:rsidRDefault="004233E3" w:rsidP="004233E3">
      <w:pPr>
        <w:rPr>
          <w:highlight w:val="yellow"/>
          <w:lang w:eastAsia="en-US"/>
        </w:rPr>
      </w:pP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25C23" w14:textId="77777777" w:rsidR="001D4BC7" w:rsidRDefault="001D4BC7" w:rsidP="000D45AD">
      <w:pPr>
        <w:spacing w:after="0" w:line="240" w:lineRule="auto"/>
      </w:pPr>
      <w:r>
        <w:separator/>
      </w:r>
    </w:p>
  </w:endnote>
  <w:endnote w:type="continuationSeparator" w:id="0">
    <w:p w14:paraId="222FF374" w14:textId="77777777" w:rsidR="001D4BC7" w:rsidRDefault="001D4BC7"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2F9C5" w14:textId="77777777" w:rsidR="001D4BC7" w:rsidRDefault="001D4BC7" w:rsidP="000D45AD">
      <w:pPr>
        <w:spacing w:after="0" w:line="240" w:lineRule="auto"/>
      </w:pPr>
      <w:r>
        <w:separator/>
      </w:r>
    </w:p>
  </w:footnote>
  <w:footnote w:type="continuationSeparator" w:id="0">
    <w:p w14:paraId="729771C5" w14:textId="77777777" w:rsidR="001D4BC7" w:rsidRDefault="001D4BC7"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00E5F"/>
    <w:multiLevelType w:val="hybridMultilevel"/>
    <w:tmpl w:val="130AD40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47F86"/>
    <w:multiLevelType w:val="hybridMultilevel"/>
    <w:tmpl w:val="1180C95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696512A5"/>
    <w:multiLevelType w:val="hybridMultilevel"/>
    <w:tmpl w:val="0D500E84"/>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1"/>
  </w:num>
  <w:num w:numId="4">
    <w:abstractNumId w:val="0"/>
  </w:num>
  <w:num w:numId="5">
    <w:abstractNumId w:val="13"/>
  </w:num>
  <w:num w:numId="6">
    <w:abstractNumId w:val="14"/>
  </w:num>
  <w:num w:numId="7">
    <w:abstractNumId w:val="6"/>
  </w:num>
  <w:num w:numId="8">
    <w:abstractNumId w:val="12"/>
  </w:num>
  <w:num w:numId="9">
    <w:abstractNumId w:val="11"/>
  </w:num>
  <w:num w:numId="10">
    <w:abstractNumId w:val="5"/>
  </w:num>
  <w:num w:numId="11">
    <w:abstractNumId w:val="9"/>
  </w:num>
  <w:num w:numId="12">
    <w:abstractNumId w:val="3"/>
  </w:num>
  <w:num w:numId="13">
    <w:abstractNumId w:val="4"/>
  </w:num>
  <w:num w:numId="14">
    <w:abstractNumId w:val="2"/>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3482E"/>
    <w:rsid w:val="00040783"/>
    <w:rsid w:val="00045087"/>
    <w:rsid w:val="000544B3"/>
    <w:rsid w:val="000555D1"/>
    <w:rsid w:val="000609E4"/>
    <w:rsid w:val="00061530"/>
    <w:rsid w:val="00070BC6"/>
    <w:rsid w:val="000735BD"/>
    <w:rsid w:val="0008638F"/>
    <w:rsid w:val="00096C8B"/>
    <w:rsid w:val="000A024E"/>
    <w:rsid w:val="000A41C4"/>
    <w:rsid w:val="000D45AD"/>
    <w:rsid w:val="001007C3"/>
    <w:rsid w:val="00104B87"/>
    <w:rsid w:val="00115EED"/>
    <w:rsid w:val="0013237E"/>
    <w:rsid w:val="00151080"/>
    <w:rsid w:val="0015309B"/>
    <w:rsid w:val="0016017A"/>
    <w:rsid w:val="00177443"/>
    <w:rsid w:val="001918F4"/>
    <w:rsid w:val="001B79BB"/>
    <w:rsid w:val="001C4339"/>
    <w:rsid w:val="001D4BC7"/>
    <w:rsid w:val="001D7B22"/>
    <w:rsid w:val="001E33B7"/>
    <w:rsid w:val="001E54D4"/>
    <w:rsid w:val="00210A17"/>
    <w:rsid w:val="002274BF"/>
    <w:rsid w:val="0023292F"/>
    <w:rsid w:val="00237DDC"/>
    <w:rsid w:val="002427EC"/>
    <w:rsid w:val="00243814"/>
    <w:rsid w:val="00247005"/>
    <w:rsid w:val="00250271"/>
    <w:rsid w:val="0025264C"/>
    <w:rsid w:val="0026536C"/>
    <w:rsid w:val="002661A9"/>
    <w:rsid w:val="002668E9"/>
    <w:rsid w:val="00267F53"/>
    <w:rsid w:val="00274132"/>
    <w:rsid w:val="00280006"/>
    <w:rsid w:val="002820C6"/>
    <w:rsid w:val="00282451"/>
    <w:rsid w:val="0028612D"/>
    <w:rsid w:val="002869F6"/>
    <w:rsid w:val="002965F4"/>
    <w:rsid w:val="002D214F"/>
    <w:rsid w:val="002D2EBF"/>
    <w:rsid w:val="002E2343"/>
    <w:rsid w:val="00301291"/>
    <w:rsid w:val="00301EDA"/>
    <w:rsid w:val="003073F2"/>
    <w:rsid w:val="00310126"/>
    <w:rsid w:val="00314379"/>
    <w:rsid w:val="00316110"/>
    <w:rsid w:val="00317A84"/>
    <w:rsid w:val="00334932"/>
    <w:rsid w:val="0033587B"/>
    <w:rsid w:val="003506CC"/>
    <w:rsid w:val="00352B44"/>
    <w:rsid w:val="003624E6"/>
    <w:rsid w:val="00366CA4"/>
    <w:rsid w:val="0037578B"/>
    <w:rsid w:val="00385274"/>
    <w:rsid w:val="00387954"/>
    <w:rsid w:val="00387B56"/>
    <w:rsid w:val="003961AC"/>
    <w:rsid w:val="00397A88"/>
    <w:rsid w:val="00397F15"/>
    <w:rsid w:val="003A1EB9"/>
    <w:rsid w:val="003A5C7C"/>
    <w:rsid w:val="003A70CA"/>
    <w:rsid w:val="003B34E2"/>
    <w:rsid w:val="003C2207"/>
    <w:rsid w:val="003C3815"/>
    <w:rsid w:val="003C4961"/>
    <w:rsid w:val="003D71DE"/>
    <w:rsid w:val="00413E24"/>
    <w:rsid w:val="00422EDD"/>
    <w:rsid w:val="004233E3"/>
    <w:rsid w:val="004442E1"/>
    <w:rsid w:val="004618EE"/>
    <w:rsid w:val="00464095"/>
    <w:rsid w:val="004647B7"/>
    <w:rsid w:val="00471FB6"/>
    <w:rsid w:val="004732C4"/>
    <w:rsid w:val="00491E2B"/>
    <w:rsid w:val="004963A7"/>
    <w:rsid w:val="004B682D"/>
    <w:rsid w:val="004B776B"/>
    <w:rsid w:val="004C0B6B"/>
    <w:rsid w:val="004C23B4"/>
    <w:rsid w:val="004E7FEE"/>
    <w:rsid w:val="004F6FA8"/>
    <w:rsid w:val="005018CC"/>
    <w:rsid w:val="00524E79"/>
    <w:rsid w:val="00526D1A"/>
    <w:rsid w:val="00533D25"/>
    <w:rsid w:val="00537247"/>
    <w:rsid w:val="00561334"/>
    <w:rsid w:val="00592CA0"/>
    <w:rsid w:val="00593E99"/>
    <w:rsid w:val="00597F54"/>
    <w:rsid w:val="005A0804"/>
    <w:rsid w:val="005A7FB3"/>
    <w:rsid w:val="005B0A68"/>
    <w:rsid w:val="005B713B"/>
    <w:rsid w:val="005C31E2"/>
    <w:rsid w:val="005E3CDF"/>
    <w:rsid w:val="00602684"/>
    <w:rsid w:val="006104CF"/>
    <w:rsid w:val="006123FC"/>
    <w:rsid w:val="0061301A"/>
    <w:rsid w:val="00621D59"/>
    <w:rsid w:val="00637517"/>
    <w:rsid w:val="00637F1A"/>
    <w:rsid w:val="00640A85"/>
    <w:rsid w:val="00646206"/>
    <w:rsid w:val="00651C24"/>
    <w:rsid w:val="0065515B"/>
    <w:rsid w:val="00662A8A"/>
    <w:rsid w:val="00662E32"/>
    <w:rsid w:val="0066721B"/>
    <w:rsid w:val="0069062D"/>
    <w:rsid w:val="00695D73"/>
    <w:rsid w:val="006B5681"/>
    <w:rsid w:val="006B7CB1"/>
    <w:rsid w:val="006E158D"/>
    <w:rsid w:val="006E3176"/>
    <w:rsid w:val="006F6B3C"/>
    <w:rsid w:val="00706668"/>
    <w:rsid w:val="0071362E"/>
    <w:rsid w:val="00713740"/>
    <w:rsid w:val="00715E66"/>
    <w:rsid w:val="007175D8"/>
    <w:rsid w:val="00721DBB"/>
    <w:rsid w:val="00731FFD"/>
    <w:rsid w:val="00734537"/>
    <w:rsid w:val="0074004C"/>
    <w:rsid w:val="007528E9"/>
    <w:rsid w:val="00755BFB"/>
    <w:rsid w:val="007600FD"/>
    <w:rsid w:val="0076250E"/>
    <w:rsid w:val="00770AD5"/>
    <w:rsid w:val="007771DA"/>
    <w:rsid w:val="00777272"/>
    <w:rsid w:val="007806C3"/>
    <w:rsid w:val="007A6B00"/>
    <w:rsid w:val="007B0A3C"/>
    <w:rsid w:val="007C434F"/>
    <w:rsid w:val="007E053B"/>
    <w:rsid w:val="007E3092"/>
    <w:rsid w:val="007F5598"/>
    <w:rsid w:val="007F5EFB"/>
    <w:rsid w:val="007F7C8C"/>
    <w:rsid w:val="008016AD"/>
    <w:rsid w:val="00811C71"/>
    <w:rsid w:val="008126F8"/>
    <w:rsid w:val="008219DA"/>
    <w:rsid w:val="008251AD"/>
    <w:rsid w:val="008361AA"/>
    <w:rsid w:val="0084140E"/>
    <w:rsid w:val="008428F8"/>
    <w:rsid w:val="008462F9"/>
    <w:rsid w:val="00850490"/>
    <w:rsid w:val="00864EB3"/>
    <w:rsid w:val="00874CE2"/>
    <w:rsid w:val="00886E93"/>
    <w:rsid w:val="00893A97"/>
    <w:rsid w:val="0089630A"/>
    <w:rsid w:val="0089679E"/>
    <w:rsid w:val="008A3864"/>
    <w:rsid w:val="008C1DE0"/>
    <w:rsid w:val="008C2EE0"/>
    <w:rsid w:val="008C4408"/>
    <w:rsid w:val="008D259E"/>
    <w:rsid w:val="008F13AC"/>
    <w:rsid w:val="008F305F"/>
    <w:rsid w:val="009034A1"/>
    <w:rsid w:val="009076B1"/>
    <w:rsid w:val="009125B1"/>
    <w:rsid w:val="00932188"/>
    <w:rsid w:val="0093620D"/>
    <w:rsid w:val="00941081"/>
    <w:rsid w:val="00941F66"/>
    <w:rsid w:val="009439BF"/>
    <w:rsid w:val="009462BB"/>
    <w:rsid w:val="0094687B"/>
    <w:rsid w:val="00950BC2"/>
    <w:rsid w:val="00955E9E"/>
    <w:rsid w:val="00962451"/>
    <w:rsid w:val="00967EF3"/>
    <w:rsid w:val="00974313"/>
    <w:rsid w:val="00976B75"/>
    <w:rsid w:val="00980A21"/>
    <w:rsid w:val="0098202C"/>
    <w:rsid w:val="009A2BB4"/>
    <w:rsid w:val="009A7E81"/>
    <w:rsid w:val="009C1E65"/>
    <w:rsid w:val="009C7176"/>
    <w:rsid w:val="009C7187"/>
    <w:rsid w:val="009D5FA4"/>
    <w:rsid w:val="009F4BC0"/>
    <w:rsid w:val="009F4D5C"/>
    <w:rsid w:val="00A101FE"/>
    <w:rsid w:val="00A2077A"/>
    <w:rsid w:val="00A365FF"/>
    <w:rsid w:val="00A37315"/>
    <w:rsid w:val="00A40295"/>
    <w:rsid w:val="00A63EB4"/>
    <w:rsid w:val="00A667FC"/>
    <w:rsid w:val="00A93F81"/>
    <w:rsid w:val="00AA4C2D"/>
    <w:rsid w:val="00AB17B5"/>
    <w:rsid w:val="00AB517C"/>
    <w:rsid w:val="00AC17E1"/>
    <w:rsid w:val="00AC4B97"/>
    <w:rsid w:val="00AD071C"/>
    <w:rsid w:val="00AD5501"/>
    <w:rsid w:val="00AD5EB7"/>
    <w:rsid w:val="00AE106B"/>
    <w:rsid w:val="00AE16A8"/>
    <w:rsid w:val="00AE3A52"/>
    <w:rsid w:val="00AF01E9"/>
    <w:rsid w:val="00B059F2"/>
    <w:rsid w:val="00B21881"/>
    <w:rsid w:val="00B45092"/>
    <w:rsid w:val="00B5710F"/>
    <w:rsid w:val="00B57E45"/>
    <w:rsid w:val="00B6275B"/>
    <w:rsid w:val="00B706B6"/>
    <w:rsid w:val="00B80E7B"/>
    <w:rsid w:val="00B917CD"/>
    <w:rsid w:val="00BA0676"/>
    <w:rsid w:val="00BA0EB2"/>
    <w:rsid w:val="00BB060F"/>
    <w:rsid w:val="00BB38D8"/>
    <w:rsid w:val="00BC2F09"/>
    <w:rsid w:val="00BE0358"/>
    <w:rsid w:val="00BF051F"/>
    <w:rsid w:val="00C0128E"/>
    <w:rsid w:val="00C02905"/>
    <w:rsid w:val="00C10BBD"/>
    <w:rsid w:val="00C2217F"/>
    <w:rsid w:val="00C24F02"/>
    <w:rsid w:val="00C439FA"/>
    <w:rsid w:val="00C5502B"/>
    <w:rsid w:val="00C57810"/>
    <w:rsid w:val="00C73CD8"/>
    <w:rsid w:val="00C76F01"/>
    <w:rsid w:val="00C86299"/>
    <w:rsid w:val="00C96A6E"/>
    <w:rsid w:val="00C9707C"/>
    <w:rsid w:val="00CB0B1A"/>
    <w:rsid w:val="00CC1B47"/>
    <w:rsid w:val="00CC6540"/>
    <w:rsid w:val="00CD67A1"/>
    <w:rsid w:val="00D02FAE"/>
    <w:rsid w:val="00D10CA8"/>
    <w:rsid w:val="00D27935"/>
    <w:rsid w:val="00D40464"/>
    <w:rsid w:val="00D42EFD"/>
    <w:rsid w:val="00D52991"/>
    <w:rsid w:val="00D57147"/>
    <w:rsid w:val="00D6370E"/>
    <w:rsid w:val="00D64E03"/>
    <w:rsid w:val="00D67877"/>
    <w:rsid w:val="00D736EA"/>
    <w:rsid w:val="00D81D05"/>
    <w:rsid w:val="00D83896"/>
    <w:rsid w:val="00D96423"/>
    <w:rsid w:val="00DA3A37"/>
    <w:rsid w:val="00DA746A"/>
    <w:rsid w:val="00DB588F"/>
    <w:rsid w:val="00DC1373"/>
    <w:rsid w:val="00DC23DA"/>
    <w:rsid w:val="00DC70D1"/>
    <w:rsid w:val="00DC7141"/>
    <w:rsid w:val="00DD6F2D"/>
    <w:rsid w:val="00DD7A0C"/>
    <w:rsid w:val="00DE1AC9"/>
    <w:rsid w:val="00DF5BE1"/>
    <w:rsid w:val="00E0028E"/>
    <w:rsid w:val="00E0083C"/>
    <w:rsid w:val="00E257FE"/>
    <w:rsid w:val="00E320C9"/>
    <w:rsid w:val="00E33D87"/>
    <w:rsid w:val="00E63CE0"/>
    <w:rsid w:val="00E64D47"/>
    <w:rsid w:val="00E80918"/>
    <w:rsid w:val="00E85D7E"/>
    <w:rsid w:val="00E94D26"/>
    <w:rsid w:val="00EA0E4F"/>
    <w:rsid w:val="00EA5DFF"/>
    <w:rsid w:val="00EB6F9E"/>
    <w:rsid w:val="00EB7120"/>
    <w:rsid w:val="00EC3DE9"/>
    <w:rsid w:val="00ED45EE"/>
    <w:rsid w:val="00ED6644"/>
    <w:rsid w:val="00EF5BFF"/>
    <w:rsid w:val="00F03396"/>
    <w:rsid w:val="00F10BE8"/>
    <w:rsid w:val="00F2315D"/>
    <w:rsid w:val="00F279E4"/>
    <w:rsid w:val="00F51823"/>
    <w:rsid w:val="00F53754"/>
    <w:rsid w:val="00F77053"/>
    <w:rsid w:val="00F77287"/>
    <w:rsid w:val="00F82042"/>
    <w:rsid w:val="00F851B3"/>
    <w:rsid w:val="00F947E2"/>
    <w:rsid w:val="00FE7EC6"/>
    <w:rsid w:val="00FF2A69"/>
    <w:rsid w:val="00FF38A3"/>
    <w:rsid w:val="00FF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D6644"/>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ED6644"/>
    <w:rPr>
      <w:rFonts w:ascii="Calibri" w:eastAsia="宋体" w:hAnsi="Calibri" w:cs="Calibri"/>
      <w:lang w:eastAsia="x-none"/>
    </w:rPr>
  </w:style>
  <w:style w:type="character" w:styleId="Hyperlink">
    <w:name w:val="Hyperlink"/>
    <w:uiPriority w:val="99"/>
    <w:qFormat/>
    <w:rsid w:val="005C31E2"/>
    <w:rPr>
      <w:color w:val="0000FF"/>
      <w:u w:val="single"/>
    </w:rPr>
  </w:style>
  <w:style w:type="character" w:styleId="FollowedHyperlink">
    <w:name w:val="FollowedHyperlink"/>
    <w:rsid w:val="00366CA4"/>
    <w:rPr>
      <w:color w:val="0000FF"/>
      <w:u w:val="single"/>
    </w:rPr>
  </w:style>
  <w:style w:type="table" w:customStyle="1" w:styleId="TableGrid1">
    <w:name w:val="Table Grid1"/>
    <w:basedOn w:val="TableNormal"/>
    <w:next w:val="TableGrid"/>
    <w:rsid w:val="0066721B"/>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334932"/>
    <w:rPr>
      <w:lang w:eastAsia="en-US"/>
    </w:rPr>
  </w:style>
  <w:style w:type="character" w:styleId="Strong">
    <w:name w:val="Strong"/>
    <w:basedOn w:val="DefaultParagraphFont"/>
    <w:uiPriority w:val="22"/>
    <w:qFormat/>
    <w:rsid w:val="00941F66"/>
    <w:rPr>
      <w:b/>
      <w:bCs/>
    </w:rPr>
  </w:style>
  <w:style w:type="paragraph" w:customStyle="1" w:styleId="3GPPAgreements">
    <w:name w:val="3GPP Agreements"/>
    <w:basedOn w:val="Normal"/>
    <w:link w:val="3GPPAgreementsChar"/>
    <w:qFormat/>
    <w:rsid w:val="004E7FEE"/>
    <w:pPr>
      <w:numPr>
        <w:numId w:val="9"/>
      </w:numPr>
      <w:overflowPunct w:val="0"/>
      <w:spacing w:before="60" w:after="60"/>
      <w:jc w:val="both"/>
      <w:textAlignment w:val="baseline"/>
    </w:pPr>
    <w:rPr>
      <w:rFonts w:ascii="Times New Roman" w:eastAsia="宋体" w:hAnsi="Times New Roman" w:cs="Times New Roman"/>
      <w:sz w:val="20"/>
      <w:szCs w:val="20"/>
    </w:rPr>
  </w:style>
  <w:style w:type="character" w:customStyle="1" w:styleId="3GPPAgreementsChar">
    <w:name w:val="3GPP Agreements Char"/>
    <w:link w:val="3GPPAgreements"/>
    <w:qFormat/>
    <w:rsid w:val="004E7FEE"/>
    <w:rPr>
      <w:rFonts w:ascii="Times New Roman"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85564">
      <w:bodyDiv w:val="1"/>
      <w:marLeft w:val="0"/>
      <w:marRight w:val="0"/>
      <w:marTop w:val="0"/>
      <w:marBottom w:val="0"/>
      <w:divBdr>
        <w:top w:val="none" w:sz="0" w:space="0" w:color="auto"/>
        <w:left w:val="none" w:sz="0" w:space="0" w:color="auto"/>
        <w:bottom w:val="none" w:sz="0" w:space="0" w:color="auto"/>
        <w:right w:val="none" w:sz="0" w:space="0" w:color="auto"/>
      </w:divBdr>
    </w:div>
    <w:div w:id="207227901">
      <w:bodyDiv w:val="1"/>
      <w:marLeft w:val="0"/>
      <w:marRight w:val="0"/>
      <w:marTop w:val="0"/>
      <w:marBottom w:val="0"/>
      <w:divBdr>
        <w:top w:val="none" w:sz="0" w:space="0" w:color="auto"/>
        <w:left w:val="none" w:sz="0" w:space="0" w:color="auto"/>
        <w:bottom w:val="none" w:sz="0" w:space="0" w:color="auto"/>
        <w:right w:val="none" w:sz="0" w:space="0" w:color="auto"/>
      </w:divBdr>
    </w:div>
    <w:div w:id="781728379">
      <w:bodyDiv w:val="1"/>
      <w:marLeft w:val="0"/>
      <w:marRight w:val="0"/>
      <w:marTop w:val="0"/>
      <w:marBottom w:val="0"/>
      <w:divBdr>
        <w:top w:val="none" w:sz="0" w:space="0" w:color="auto"/>
        <w:left w:val="none" w:sz="0" w:space="0" w:color="auto"/>
        <w:bottom w:val="none" w:sz="0" w:space="0" w:color="auto"/>
        <w:right w:val="none" w:sz="0" w:space="0" w:color="auto"/>
      </w:divBdr>
    </w:div>
    <w:div w:id="1168985495">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207731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wmf"/><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ACDEDE3F014943B64451D9E37E2C5A" ma:contentTypeVersion="10" ma:contentTypeDescription="Create a new document." ma:contentTypeScope="" ma:versionID="b3c2b4dd98254849680004d4f10cc17a">
  <xsd:schema xmlns:xsd="http://www.w3.org/2001/XMLSchema" xmlns:xs="http://www.w3.org/2001/XMLSchema" xmlns:p="http://schemas.microsoft.com/office/2006/metadata/properties" xmlns:ns3="18a267a4-7145-46bc-a123-a37f2b021e7f" targetNamespace="http://schemas.microsoft.com/office/2006/metadata/properties" ma:root="true" ma:fieldsID="595c9b04f71dc289abb2b555307723e8" ns3:_="">
    <xsd:import namespace="18a267a4-7145-46bc-a123-a37f2b021e7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267a4-7145-46bc-a123-a37f2b021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2B9418-7812-48D6-A20B-D392B20B8C7B}">
  <ds:schemaRefs>
    <ds:schemaRef ds:uri="http://schemas.microsoft.com/sharepoint/v3/contenttype/forms"/>
  </ds:schemaRefs>
</ds:datastoreItem>
</file>

<file path=customXml/itemProps2.xml><?xml version="1.0" encoding="utf-8"?>
<ds:datastoreItem xmlns:ds="http://schemas.openxmlformats.org/officeDocument/2006/customXml" ds:itemID="{6A0CE9D8-DD2B-4FD7-904E-3BE1CABE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267a4-7145-46bc-a123-a37f2b021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04D5A0-A4B7-44C0-941D-004AC6FEE5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13</Pages>
  <Words>6348</Words>
  <Characters>36185</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8</cp:revision>
  <dcterms:created xsi:type="dcterms:W3CDTF">2022-04-24T05:52:00Z</dcterms:created>
  <dcterms:modified xsi:type="dcterms:W3CDTF">2022-04-25T10:27:00Z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0x0101002EACDEDE3F014943B64451D9E37E2C5A</vt:lpwstr>
  </property>
</Properties>
</file>