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29BE88F5" w:rsidR="00AD06D0" w:rsidRPr="00B3658B" w:rsidRDefault="00E64B3A" w:rsidP="00AD06D0">
      <w:pPr>
        <w:autoSpaceDE w:val="0"/>
        <w:autoSpaceDN w:val="0"/>
        <w:adjustRightInd w:val="0"/>
        <w:snapToGrid w:val="0"/>
        <w:spacing w:after="120"/>
        <w:jc w:val="both"/>
        <w:rPr>
          <w:rFonts w:ascii="Arial" w:eastAsia="宋体" w:hAnsi="Arial" w:cs="Arial"/>
          <w:b/>
          <w:sz w:val="22"/>
          <w:szCs w:val="22"/>
          <w:lang w:val="en-US" w:eastAsia="en-US"/>
        </w:rPr>
      </w:pPr>
      <w:r w:rsidRPr="00B3658B">
        <w:rPr>
          <w:rFonts w:ascii="Arial" w:eastAsia="宋体" w:hAnsi="Arial" w:cs="Arial"/>
          <w:b/>
          <w:sz w:val="22"/>
          <w:szCs w:val="22"/>
          <w:lang w:val="en-US" w:eastAsia="en-US"/>
        </w:rPr>
        <w:t>3GPP TSG RAN WG1 #10</w:t>
      </w:r>
      <w:r w:rsidR="00B3658B" w:rsidRPr="00B3658B">
        <w:rPr>
          <w:rFonts w:ascii="Arial" w:eastAsia="宋体" w:hAnsi="Arial" w:cs="Arial"/>
          <w:b/>
          <w:sz w:val="22"/>
          <w:szCs w:val="22"/>
          <w:lang w:val="en-US" w:eastAsia="en-US"/>
        </w:rPr>
        <w:t>9</w:t>
      </w:r>
      <w:r w:rsidRPr="00B3658B">
        <w:rPr>
          <w:rFonts w:ascii="Arial" w:eastAsia="宋体" w:hAnsi="Arial" w:cs="Arial"/>
          <w:b/>
          <w:sz w:val="22"/>
          <w:szCs w:val="22"/>
          <w:lang w:val="en-US" w:eastAsia="en-US"/>
        </w:rPr>
        <w:t>-e</w:t>
      </w:r>
      <w:r w:rsidR="00AD06D0" w:rsidRPr="00B3658B">
        <w:rPr>
          <w:rFonts w:ascii="Arial" w:eastAsia="宋体" w:hAnsi="Arial" w:cs="Arial"/>
          <w:b/>
          <w:sz w:val="22"/>
          <w:szCs w:val="22"/>
          <w:lang w:val="en-US" w:eastAsia="en-US"/>
        </w:rPr>
        <w:tab/>
      </w:r>
      <w:r w:rsidR="00AD06D0" w:rsidRPr="00B3658B">
        <w:rPr>
          <w:rFonts w:ascii="Arial" w:eastAsia="宋体" w:hAnsi="Arial" w:cs="Arial"/>
          <w:b/>
          <w:sz w:val="22"/>
          <w:szCs w:val="22"/>
          <w:lang w:val="en-US" w:eastAsia="en-US"/>
        </w:rPr>
        <w:tab/>
      </w:r>
      <w:r w:rsidR="00AD06D0" w:rsidRPr="00B3658B">
        <w:rPr>
          <w:rFonts w:ascii="Arial" w:eastAsia="宋体" w:hAnsi="Arial" w:cs="Arial"/>
          <w:b/>
          <w:sz w:val="22"/>
          <w:szCs w:val="22"/>
          <w:lang w:val="en-US" w:eastAsia="en-US"/>
        </w:rPr>
        <w:tab/>
        <w:t xml:space="preserve">                                       </w:t>
      </w:r>
      <w:r w:rsidR="0065150D">
        <w:rPr>
          <w:rFonts w:ascii="Arial" w:eastAsia="宋体" w:hAnsi="Arial" w:cs="Arial"/>
          <w:b/>
          <w:sz w:val="22"/>
          <w:szCs w:val="22"/>
          <w:lang w:val="en-US" w:eastAsia="en-US"/>
        </w:rPr>
        <w:t xml:space="preserve">          </w:t>
      </w:r>
      <w:r w:rsidR="0065150D" w:rsidRPr="0065150D">
        <w:rPr>
          <w:rFonts w:ascii="Arial" w:eastAsia="宋体" w:hAnsi="Arial" w:cs="Arial"/>
          <w:b/>
          <w:sz w:val="22"/>
          <w:szCs w:val="22"/>
          <w:lang w:val="en-US" w:eastAsia="en-US"/>
        </w:rPr>
        <w:t>R1-2203678</w:t>
      </w:r>
    </w:p>
    <w:p w14:paraId="622C7AFA" w14:textId="471C4383" w:rsidR="00AD06D0" w:rsidRPr="00B3658B" w:rsidRDefault="00AD06D0" w:rsidP="00AD06D0">
      <w:pPr>
        <w:autoSpaceDE w:val="0"/>
        <w:autoSpaceDN w:val="0"/>
        <w:adjustRightInd w:val="0"/>
        <w:snapToGrid w:val="0"/>
        <w:spacing w:after="120"/>
        <w:jc w:val="both"/>
        <w:rPr>
          <w:rFonts w:ascii="Arial" w:eastAsia="宋体" w:hAnsi="Arial" w:cs="Arial"/>
          <w:b/>
          <w:sz w:val="22"/>
          <w:szCs w:val="22"/>
          <w:lang w:val="en-US" w:eastAsia="en-US"/>
        </w:rPr>
      </w:pPr>
      <w:proofErr w:type="gramStart"/>
      <w:r w:rsidRPr="00B3658B">
        <w:rPr>
          <w:rFonts w:ascii="Arial" w:eastAsia="宋体" w:hAnsi="Arial" w:cs="Arial"/>
          <w:b/>
          <w:sz w:val="22"/>
          <w:szCs w:val="22"/>
          <w:lang w:val="en-US" w:eastAsia="en-US"/>
        </w:rPr>
        <w:t>e-Meeting</w:t>
      </w:r>
      <w:proofErr w:type="gramEnd"/>
      <w:r w:rsidRPr="00B3658B">
        <w:rPr>
          <w:rFonts w:ascii="Arial" w:eastAsia="宋体" w:hAnsi="Arial" w:cs="Arial"/>
          <w:b/>
          <w:sz w:val="22"/>
          <w:szCs w:val="22"/>
          <w:lang w:val="en-US" w:eastAsia="en-US"/>
        </w:rPr>
        <w:t xml:space="preserve">, </w:t>
      </w:r>
      <w:r w:rsidR="008C2AA9">
        <w:rPr>
          <w:rFonts w:ascii="Arial" w:eastAsia="宋体" w:hAnsi="Arial" w:cs="Arial"/>
          <w:b/>
          <w:sz w:val="22"/>
          <w:szCs w:val="22"/>
          <w:lang w:val="en-US" w:eastAsia="en-US"/>
        </w:rPr>
        <w:t xml:space="preserve">May 9th – 20th, </w:t>
      </w:r>
      <w:r w:rsidR="00E64B3A" w:rsidRPr="00B3658B">
        <w:rPr>
          <w:rFonts w:ascii="Arial" w:eastAsia="宋体" w:hAnsi="Arial" w:cs="Arial"/>
          <w:b/>
          <w:sz w:val="22"/>
          <w:szCs w:val="22"/>
          <w:lang w:val="en-US" w:eastAsia="en-US"/>
        </w:rPr>
        <w:t>2022</w:t>
      </w:r>
    </w:p>
    <w:p w14:paraId="0DAAFD2E" w14:textId="77777777" w:rsidR="004F4A30" w:rsidRPr="00B3658B" w:rsidRDefault="004F4A30" w:rsidP="004F4A30">
      <w:pPr>
        <w:tabs>
          <w:tab w:val="center" w:pos="4536"/>
          <w:tab w:val="right" w:pos="8280"/>
          <w:tab w:val="right" w:pos="9639"/>
        </w:tabs>
        <w:ind w:right="2"/>
        <w:rPr>
          <w:rFonts w:ascii="Arial" w:hAnsi="Arial" w:cs="Arial"/>
          <w:b/>
          <w:bCs/>
          <w:sz w:val="22"/>
          <w:szCs w:val="22"/>
          <w:lang w:val="en-US"/>
        </w:rPr>
      </w:pPr>
    </w:p>
    <w:p w14:paraId="73BF85FB" w14:textId="77777777" w:rsidR="004F4A30" w:rsidRPr="00B3658B" w:rsidRDefault="004F4A30" w:rsidP="004F4A30">
      <w:pPr>
        <w:widowControl w:val="0"/>
        <w:ind w:left="1800" w:hanging="1800"/>
        <w:rPr>
          <w:rFonts w:ascii="Arial" w:eastAsia="MS Mincho" w:hAnsi="Arial"/>
          <w:b/>
          <w:noProof/>
          <w:sz w:val="22"/>
          <w:szCs w:val="22"/>
          <w:lang w:val="en-US"/>
        </w:rPr>
      </w:pPr>
      <w:r w:rsidRPr="00B3658B">
        <w:rPr>
          <w:rFonts w:ascii="Arial" w:eastAsia="MS Mincho" w:hAnsi="Arial"/>
          <w:b/>
          <w:noProof/>
          <w:sz w:val="22"/>
          <w:szCs w:val="22"/>
          <w:lang w:val="en-US" w:eastAsia="x-none"/>
        </w:rPr>
        <w:t>Source:</w:t>
      </w:r>
      <w:r w:rsidRPr="00B3658B">
        <w:rPr>
          <w:rFonts w:ascii="Arial" w:eastAsia="MS Mincho" w:hAnsi="Arial"/>
          <w:b/>
          <w:noProof/>
          <w:sz w:val="22"/>
          <w:szCs w:val="22"/>
          <w:lang w:val="en-US" w:eastAsia="x-none"/>
        </w:rPr>
        <w:tab/>
        <w:t>NEC</w:t>
      </w:r>
    </w:p>
    <w:p w14:paraId="1583D7D6" w14:textId="7F0B7F79" w:rsidR="004F4A30" w:rsidRPr="00B3658B" w:rsidRDefault="004F4A30" w:rsidP="004F4A30">
      <w:pPr>
        <w:pStyle w:val="a7"/>
        <w:ind w:left="1800" w:hanging="1800"/>
        <w:rPr>
          <w:sz w:val="22"/>
          <w:szCs w:val="22"/>
          <w:lang w:val="en-US" w:eastAsia="ja-JP"/>
        </w:rPr>
      </w:pPr>
      <w:r w:rsidRPr="00B3658B">
        <w:rPr>
          <w:sz w:val="22"/>
          <w:szCs w:val="22"/>
          <w:lang w:val="en-US"/>
        </w:rPr>
        <w:t>Title:</w:t>
      </w:r>
      <w:r w:rsidRPr="00B3658B">
        <w:rPr>
          <w:sz w:val="22"/>
          <w:szCs w:val="22"/>
          <w:lang w:val="en-US"/>
        </w:rPr>
        <w:tab/>
      </w:r>
      <w:r w:rsidR="00B3658B" w:rsidRPr="00B3658B">
        <w:rPr>
          <w:rFonts w:cs="Arial"/>
          <w:sz w:val="22"/>
          <w:szCs w:val="22"/>
          <w:lang w:val="en-US"/>
        </w:rPr>
        <w:t xml:space="preserve">Remaining issues of </w:t>
      </w:r>
      <w:r w:rsidR="00A3069F" w:rsidRPr="00A3069F">
        <w:rPr>
          <w:rFonts w:cs="Arial"/>
          <w:sz w:val="22"/>
          <w:szCs w:val="22"/>
          <w:lang w:val="en-US"/>
        </w:rPr>
        <w:t>PDSCH/PUSCH enhancement</w:t>
      </w:r>
      <w:r w:rsidR="00A3069F">
        <w:rPr>
          <w:rFonts w:cs="Arial"/>
          <w:sz w:val="22"/>
          <w:szCs w:val="22"/>
          <w:lang w:val="en-US"/>
        </w:rPr>
        <w:t>s</w:t>
      </w:r>
      <w:r w:rsidR="00A3069F" w:rsidRPr="00A3069F">
        <w:rPr>
          <w:rFonts w:cs="Arial"/>
          <w:sz w:val="22"/>
          <w:szCs w:val="22"/>
          <w:lang w:val="en-US"/>
        </w:rPr>
        <w:t xml:space="preserve"> for 52.6 to 71GHz</w:t>
      </w:r>
      <w:r w:rsidR="00A3069F" w:rsidRPr="00A3069F" w:rsidDel="00A3069F">
        <w:rPr>
          <w:rFonts w:cs="Arial"/>
          <w:sz w:val="22"/>
          <w:szCs w:val="22"/>
          <w:lang w:val="en-US"/>
        </w:rPr>
        <w:t xml:space="preserve"> </w:t>
      </w:r>
    </w:p>
    <w:p w14:paraId="7DFBE4B6" w14:textId="5FB5408C" w:rsidR="004F4A30" w:rsidRPr="00B3658B" w:rsidRDefault="004F4A30" w:rsidP="004F4A30">
      <w:pPr>
        <w:pStyle w:val="a7"/>
        <w:tabs>
          <w:tab w:val="left" w:pos="1800"/>
        </w:tabs>
        <w:ind w:left="1800" w:hanging="1800"/>
        <w:rPr>
          <w:sz w:val="22"/>
          <w:szCs w:val="22"/>
          <w:lang w:val="en-US" w:eastAsia="ja-JP"/>
        </w:rPr>
      </w:pPr>
      <w:r w:rsidRPr="00B3658B">
        <w:rPr>
          <w:sz w:val="22"/>
          <w:szCs w:val="22"/>
          <w:lang w:val="en-US"/>
        </w:rPr>
        <w:t>Agenda Item:</w:t>
      </w:r>
      <w:r w:rsidRPr="00B3658B">
        <w:rPr>
          <w:sz w:val="22"/>
          <w:szCs w:val="22"/>
          <w:lang w:val="en-US"/>
        </w:rPr>
        <w:tab/>
      </w:r>
      <w:r w:rsidRPr="00B3658B">
        <w:rPr>
          <w:sz w:val="22"/>
          <w:szCs w:val="22"/>
          <w:lang w:val="en-US" w:eastAsia="ja-JP"/>
        </w:rPr>
        <w:t>8.</w:t>
      </w:r>
      <w:r w:rsidR="00A3069F">
        <w:rPr>
          <w:sz w:val="22"/>
          <w:szCs w:val="22"/>
          <w:lang w:val="en-US" w:eastAsia="ja-JP"/>
        </w:rPr>
        <w:t>2</w:t>
      </w:r>
      <w:r w:rsidRPr="00B3658B">
        <w:rPr>
          <w:sz w:val="22"/>
          <w:szCs w:val="22"/>
          <w:lang w:val="en-US" w:eastAsia="ja-JP"/>
        </w:rPr>
        <w:t>.</w:t>
      </w:r>
      <w:r w:rsidR="00A3069F">
        <w:rPr>
          <w:sz w:val="22"/>
          <w:szCs w:val="22"/>
          <w:lang w:val="en-US" w:eastAsia="ja-JP"/>
        </w:rPr>
        <w:t>3</w:t>
      </w:r>
    </w:p>
    <w:p w14:paraId="43820E42" w14:textId="77777777" w:rsidR="004F4A30" w:rsidRPr="00B3658B" w:rsidRDefault="004F4A30" w:rsidP="004F4A30">
      <w:pPr>
        <w:pBdr>
          <w:bottom w:val="single" w:sz="6" w:space="1" w:color="auto"/>
        </w:pBdr>
        <w:ind w:left="1800" w:hanging="1800"/>
        <w:rPr>
          <w:rFonts w:ascii="Arial" w:hAnsi="Arial"/>
          <w:b/>
          <w:sz w:val="22"/>
          <w:szCs w:val="22"/>
          <w:lang w:val="en-US"/>
        </w:rPr>
      </w:pPr>
      <w:r w:rsidRPr="00B3658B">
        <w:rPr>
          <w:rFonts w:ascii="Arial" w:hAnsi="Arial"/>
          <w:b/>
          <w:sz w:val="22"/>
          <w:szCs w:val="22"/>
          <w:lang w:val="en-US"/>
        </w:rPr>
        <w:t xml:space="preserve">Document for: </w:t>
      </w:r>
      <w:r w:rsidRPr="00B3658B">
        <w:rPr>
          <w:rFonts w:ascii="Arial" w:hAnsi="Arial"/>
          <w:b/>
          <w:sz w:val="22"/>
          <w:szCs w:val="22"/>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234B1290" w14:textId="40410237" w:rsidR="004F4A30" w:rsidRPr="00FB1783" w:rsidRDefault="004F4A30" w:rsidP="00E408BC">
      <w:pPr>
        <w:spacing w:beforeLines="50" w:before="120" w:afterLines="50" w:after="120" w:line="288" w:lineRule="auto"/>
        <w:jc w:val="both"/>
        <w:rPr>
          <w:rFonts w:eastAsia="宋体"/>
          <w:sz w:val="22"/>
          <w:lang w:val="en-US" w:eastAsia="zh-CN"/>
        </w:rPr>
      </w:pPr>
      <w:r w:rsidRPr="00FB1783">
        <w:rPr>
          <w:rFonts w:eastAsia="宋体"/>
          <w:sz w:val="22"/>
          <w:lang w:val="en-US" w:eastAsia="zh-CN"/>
        </w:rPr>
        <w:t xml:space="preserve">In this contribution, we </w:t>
      </w:r>
      <w:r w:rsidR="00AD06D0" w:rsidRPr="00FB1783">
        <w:rPr>
          <w:rFonts w:eastAsia="宋体"/>
          <w:sz w:val="22"/>
          <w:lang w:val="en-US" w:eastAsia="zh-CN"/>
        </w:rPr>
        <w:t xml:space="preserve">discuss </w:t>
      </w:r>
      <w:r w:rsidR="00542113">
        <w:rPr>
          <w:rFonts w:eastAsia="宋体"/>
          <w:sz w:val="22"/>
          <w:lang w:val="en-US" w:eastAsia="zh-CN"/>
        </w:rPr>
        <w:t>one</w:t>
      </w:r>
      <w:r w:rsidR="00542113" w:rsidRPr="00FB1783">
        <w:rPr>
          <w:rFonts w:eastAsia="宋体"/>
          <w:sz w:val="22"/>
          <w:lang w:val="en-US" w:eastAsia="zh-CN"/>
        </w:rPr>
        <w:t xml:space="preserve"> </w:t>
      </w:r>
      <w:r w:rsidR="00AD06D0" w:rsidRPr="00FB1783">
        <w:rPr>
          <w:rFonts w:eastAsia="宋体"/>
          <w:sz w:val="22"/>
          <w:lang w:val="en-US" w:eastAsia="zh-CN"/>
        </w:rPr>
        <w:t xml:space="preserve">remaining issue of </w:t>
      </w:r>
      <w:r w:rsidR="00A3069F" w:rsidRPr="00A3069F">
        <w:rPr>
          <w:rFonts w:eastAsia="宋体"/>
          <w:sz w:val="22"/>
          <w:lang w:val="en-US" w:eastAsia="zh-CN"/>
        </w:rPr>
        <w:t>PDSCH/PUSCH enhancements for NR operation from 52.6GHz to 71GHz</w:t>
      </w:r>
      <w:r w:rsidR="006143AE" w:rsidRPr="00FB1783">
        <w:rPr>
          <w:rFonts w:eastAsia="宋体"/>
          <w:sz w:val="22"/>
          <w:lang w:val="en-US" w:eastAsia="zh-CN"/>
        </w:rPr>
        <w:t xml:space="preserve">.  </w:t>
      </w:r>
      <w:r w:rsidR="006B7E06" w:rsidRPr="00FB1783">
        <w:rPr>
          <w:rFonts w:eastAsia="宋体"/>
          <w:sz w:val="22"/>
          <w:lang w:val="en-US" w:eastAsia="zh-CN"/>
        </w:rPr>
        <w:t xml:space="preserve"> </w:t>
      </w:r>
    </w:p>
    <w:p w14:paraId="621B5311" w14:textId="4A1514EE" w:rsidR="006143AE" w:rsidRDefault="006B7E06" w:rsidP="006143AE">
      <w:pPr>
        <w:pStyle w:val="1"/>
        <w:numPr>
          <w:ilvl w:val="0"/>
          <w:numId w:val="6"/>
        </w:numPr>
        <w:spacing w:after="120"/>
        <w:jc w:val="both"/>
        <w:rPr>
          <w:b/>
          <w:lang w:val="en-US"/>
        </w:rPr>
      </w:pPr>
      <w:r>
        <w:rPr>
          <w:b/>
          <w:lang w:val="en-US"/>
        </w:rPr>
        <w:t>Discussion</w:t>
      </w:r>
      <w:bookmarkStart w:id="0" w:name="_GoBack"/>
      <w:bookmarkEnd w:id="0"/>
    </w:p>
    <w:p w14:paraId="25D0C71A" w14:textId="2B3FEA0E" w:rsidR="001A2E3D" w:rsidRPr="001A2E3D" w:rsidRDefault="001A2E3D" w:rsidP="001A2E3D">
      <w:pPr>
        <w:pStyle w:val="aff"/>
        <w:keepNext/>
        <w:keepLines/>
        <w:overflowPunct w:val="0"/>
        <w:autoSpaceDE w:val="0"/>
        <w:autoSpaceDN w:val="0"/>
        <w:adjustRightInd w:val="0"/>
        <w:spacing w:before="180" w:after="180"/>
        <w:ind w:leftChars="0" w:left="567" w:hanging="567"/>
        <w:jc w:val="both"/>
        <w:textAlignment w:val="baseline"/>
        <w:outlineLvl w:val="1"/>
        <w:rPr>
          <w:rFonts w:ascii="Arial" w:eastAsia="宋体" w:hAnsi="Arial" w:cs="Arial"/>
          <w:b/>
          <w:lang w:val="en-US" w:eastAsia="zh-CN"/>
        </w:rPr>
      </w:pPr>
      <w:r w:rsidRPr="001A2E3D">
        <w:rPr>
          <w:rFonts w:ascii="Arial" w:eastAsia="宋体" w:hAnsi="Arial" w:cs="Arial"/>
          <w:b/>
          <w:lang w:val="en-US" w:eastAsia="zh-CN"/>
        </w:rPr>
        <w:t xml:space="preserve">2.1 Clarification on priority determination for multiple PXSCHs scheduled by a single DCI </w:t>
      </w:r>
    </w:p>
    <w:p w14:paraId="35947917" w14:textId="76CC2F8D" w:rsidR="006C4810" w:rsidRDefault="006B7E06" w:rsidP="00A4460B">
      <w:pPr>
        <w:spacing w:beforeLines="50" w:before="120" w:afterLines="50" w:after="120" w:line="288" w:lineRule="auto"/>
        <w:jc w:val="both"/>
        <w:rPr>
          <w:rFonts w:eastAsia="宋体"/>
          <w:sz w:val="22"/>
          <w:lang w:val="en-US" w:eastAsia="zh-CN"/>
        </w:rPr>
      </w:pPr>
      <w:r w:rsidRPr="00B87758">
        <w:rPr>
          <w:rFonts w:eastAsia="宋体" w:hint="eastAsia"/>
          <w:sz w:val="22"/>
          <w:lang w:val="en-US" w:eastAsia="zh-CN"/>
        </w:rPr>
        <w:t>I</w:t>
      </w:r>
      <w:r w:rsidRPr="00B87758">
        <w:rPr>
          <w:rFonts w:eastAsia="宋体"/>
          <w:sz w:val="22"/>
          <w:lang w:val="en-US" w:eastAsia="zh-CN"/>
        </w:rPr>
        <w:t xml:space="preserve">n RAN1 </w:t>
      </w:r>
      <w:r w:rsidR="006C4810">
        <w:rPr>
          <w:rFonts w:eastAsia="宋体"/>
          <w:sz w:val="22"/>
          <w:lang w:val="en-US" w:eastAsia="zh-CN"/>
        </w:rPr>
        <w:t xml:space="preserve">106-e </w:t>
      </w:r>
      <w:r w:rsidRPr="00B87758">
        <w:rPr>
          <w:rFonts w:eastAsia="宋体"/>
          <w:sz w:val="22"/>
          <w:lang w:val="en-US" w:eastAsia="zh-CN"/>
        </w:rPr>
        <w:t>meeting</w:t>
      </w:r>
      <w:r>
        <w:rPr>
          <w:rFonts w:eastAsia="宋体"/>
          <w:sz w:val="22"/>
          <w:lang w:val="en-US" w:eastAsia="zh-CN"/>
        </w:rPr>
        <w:t xml:space="preserve">, </w:t>
      </w:r>
      <w:r w:rsidR="006C4810">
        <w:rPr>
          <w:rFonts w:eastAsia="宋体"/>
          <w:sz w:val="22"/>
          <w:lang w:val="en-US" w:eastAsia="zh-CN"/>
        </w:rPr>
        <w:t>w</w:t>
      </w:r>
      <w:r w:rsidR="006C4810" w:rsidRPr="006C4810">
        <w:rPr>
          <w:rFonts w:eastAsia="宋体"/>
          <w:sz w:val="22"/>
          <w:lang w:val="en-US" w:eastAsia="zh-CN"/>
        </w:rPr>
        <w:t>hether</w:t>
      </w:r>
      <w:r w:rsidR="006C4810">
        <w:rPr>
          <w:rFonts w:eastAsia="宋体"/>
          <w:sz w:val="22"/>
          <w:lang w:val="en-US" w:eastAsia="zh-CN"/>
        </w:rPr>
        <w:t xml:space="preserve"> and </w:t>
      </w:r>
      <w:r w:rsidR="006C4810" w:rsidRPr="006C4810">
        <w:rPr>
          <w:rFonts w:eastAsia="宋体"/>
          <w:sz w:val="22"/>
          <w:lang w:val="en-US" w:eastAsia="zh-CN"/>
        </w:rPr>
        <w:t xml:space="preserve">how to apply URLLC related fields for </w:t>
      </w:r>
      <w:r w:rsidR="006C4810">
        <w:rPr>
          <w:rFonts w:eastAsia="宋体"/>
          <w:sz w:val="22"/>
          <w:lang w:val="en-US" w:eastAsia="zh-CN"/>
        </w:rPr>
        <w:t>multiple</w:t>
      </w:r>
      <w:r w:rsidR="006C4810" w:rsidRPr="006C4810">
        <w:rPr>
          <w:rFonts w:eastAsia="宋体"/>
          <w:sz w:val="22"/>
          <w:lang w:val="en-US" w:eastAsia="zh-CN"/>
        </w:rPr>
        <w:t xml:space="preserve"> PUSCHs</w:t>
      </w:r>
      <w:r w:rsidR="006C4810">
        <w:rPr>
          <w:rFonts w:eastAsia="宋体"/>
          <w:sz w:val="22"/>
          <w:lang w:val="en-US" w:eastAsia="zh-CN"/>
        </w:rPr>
        <w:t>/PDSCHs scheduled by a single DCI was discussed. And following agreement was achieved</w:t>
      </w:r>
      <w:r w:rsidR="008C2AA9">
        <w:rPr>
          <w:rFonts w:eastAsia="宋体"/>
          <w:sz w:val="22"/>
          <w:lang w:val="en-US" w:eastAsia="zh-CN"/>
        </w:rPr>
        <w:t xml:space="preserve"> [1]</w:t>
      </w:r>
      <w:r w:rsidR="006C4810">
        <w:rPr>
          <w:rFonts w:eastAsia="宋体"/>
          <w:sz w:val="22"/>
          <w:lang w:val="en-US" w:eastAsia="zh-CN"/>
        </w:rPr>
        <w:t xml:space="preserve">.  </w:t>
      </w:r>
    </w:p>
    <w:tbl>
      <w:tblPr>
        <w:tblStyle w:val="afc"/>
        <w:tblW w:w="0" w:type="auto"/>
        <w:tblLook w:val="04A0" w:firstRow="1" w:lastRow="0" w:firstColumn="1" w:lastColumn="0" w:noHBand="0" w:noVBand="1"/>
      </w:tblPr>
      <w:tblGrid>
        <w:gridCol w:w="9962"/>
      </w:tblGrid>
      <w:tr w:rsidR="006C4810" w:rsidRPr="006C4810" w14:paraId="0B46EF75" w14:textId="77777777" w:rsidTr="006C4810">
        <w:tc>
          <w:tcPr>
            <w:tcW w:w="9962" w:type="dxa"/>
          </w:tcPr>
          <w:p w14:paraId="3FFBF779" w14:textId="77777777" w:rsidR="006C4810" w:rsidRPr="006C4810" w:rsidRDefault="006C4810" w:rsidP="00B31224">
            <w:pPr>
              <w:spacing w:after="120"/>
              <w:rPr>
                <w:iCs/>
                <w:sz w:val="22"/>
                <w:lang w:eastAsia="zh-CN"/>
              </w:rPr>
            </w:pPr>
            <w:r w:rsidRPr="006C4810">
              <w:rPr>
                <w:iCs/>
                <w:sz w:val="22"/>
                <w:highlight w:val="green"/>
                <w:lang w:eastAsia="zh-CN"/>
              </w:rPr>
              <w:t>Agreement:</w:t>
            </w:r>
          </w:p>
          <w:p w14:paraId="4051B6B9" w14:textId="77777777" w:rsidR="006C4810" w:rsidRPr="006C4810" w:rsidRDefault="006C4810" w:rsidP="00B31224">
            <w:pPr>
              <w:numPr>
                <w:ilvl w:val="0"/>
                <w:numId w:val="23"/>
              </w:numPr>
              <w:spacing w:after="120" w:line="252" w:lineRule="auto"/>
              <w:jc w:val="both"/>
              <w:rPr>
                <w:rFonts w:eastAsia="Times New Roman"/>
                <w:sz w:val="22"/>
                <w:lang w:val="en-US" w:eastAsia="zh-CN"/>
              </w:rPr>
            </w:pPr>
            <w:r w:rsidRPr="006C4810">
              <w:rPr>
                <w:rFonts w:eastAsia="Times New Roman"/>
                <w:sz w:val="22"/>
                <w:lang w:eastAsia="ko-KR"/>
              </w:rPr>
              <w:t>For a DCI that can schedule multiple PUSCHs,</w:t>
            </w:r>
          </w:p>
          <w:p w14:paraId="19DBA1EA" w14:textId="77777777" w:rsidR="006C4810" w:rsidRPr="006C4810" w:rsidRDefault="006C4810" w:rsidP="00B31224">
            <w:pPr>
              <w:numPr>
                <w:ilvl w:val="1"/>
                <w:numId w:val="23"/>
              </w:numPr>
              <w:spacing w:after="120" w:line="252" w:lineRule="auto"/>
              <w:jc w:val="both"/>
              <w:rPr>
                <w:rFonts w:eastAsia="Times New Roman"/>
                <w:sz w:val="22"/>
                <w:lang w:eastAsia="ko-KR"/>
              </w:rPr>
            </w:pPr>
            <w:r w:rsidRPr="006C4810">
              <w:rPr>
                <w:rFonts w:eastAsia="Times New Roman"/>
                <w:sz w:val="22"/>
                <w:lang w:eastAsia="ko-KR"/>
              </w:rPr>
              <w:t>Priority indicator and open loop power control parameter set indication fields are applied</w:t>
            </w:r>
            <w:r w:rsidRPr="006C4810">
              <w:rPr>
                <w:rFonts w:eastAsia="Times New Roman" w:cs="Times"/>
                <w:sz w:val="22"/>
                <w:lang w:eastAsia="ko-KR"/>
              </w:rPr>
              <w:t xml:space="preserve"> to all of scheduled PUSCHs.</w:t>
            </w:r>
          </w:p>
          <w:p w14:paraId="19DF4528" w14:textId="77777777" w:rsidR="006C4810" w:rsidRPr="006C4810" w:rsidRDefault="006C4810" w:rsidP="00B31224">
            <w:pPr>
              <w:numPr>
                <w:ilvl w:val="0"/>
                <w:numId w:val="23"/>
              </w:numPr>
              <w:spacing w:after="120" w:line="252" w:lineRule="auto"/>
              <w:jc w:val="both"/>
              <w:rPr>
                <w:rFonts w:eastAsia="Times New Roman"/>
                <w:sz w:val="22"/>
                <w:lang w:eastAsia="ko-KR"/>
              </w:rPr>
            </w:pPr>
            <w:r w:rsidRPr="006C4810">
              <w:rPr>
                <w:rFonts w:eastAsia="Times New Roman"/>
                <w:sz w:val="22"/>
                <w:lang w:eastAsia="ko-KR"/>
              </w:rPr>
              <w:t>For a DCI that can schedule multiple PDSCHs,</w:t>
            </w:r>
          </w:p>
          <w:p w14:paraId="261EEBC0" w14:textId="567637A9" w:rsidR="006C4810" w:rsidRPr="006C4810" w:rsidRDefault="006C4810" w:rsidP="00B31224">
            <w:pPr>
              <w:numPr>
                <w:ilvl w:val="1"/>
                <w:numId w:val="23"/>
              </w:numPr>
              <w:spacing w:after="120" w:line="252" w:lineRule="auto"/>
              <w:jc w:val="both"/>
              <w:rPr>
                <w:rFonts w:eastAsia="Times New Roman"/>
                <w:sz w:val="22"/>
                <w:lang w:eastAsia="ko-KR"/>
              </w:rPr>
            </w:pPr>
            <w:r w:rsidRPr="006C4810">
              <w:rPr>
                <w:rFonts w:eastAsia="Times New Roman"/>
                <w:sz w:val="22"/>
                <w:lang w:eastAsia="ko-KR"/>
              </w:rPr>
              <w:t>Priority indicator field is applied</w:t>
            </w:r>
            <w:r w:rsidRPr="006C4810">
              <w:rPr>
                <w:rFonts w:eastAsia="Times New Roman" w:cs="Times"/>
                <w:sz w:val="22"/>
                <w:lang w:eastAsia="ko-KR"/>
              </w:rPr>
              <w:t xml:space="preserve"> to all of scheduled PDSCHs.</w:t>
            </w:r>
          </w:p>
        </w:tc>
      </w:tr>
    </w:tbl>
    <w:p w14:paraId="4C03A374" w14:textId="61BE8BC7" w:rsidR="00B31224" w:rsidRPr="00B87758" w:rsidRDefault="006C4810" w:rsidP="00A4460B">
      <w:pPr>
        <w:spacing w:beforeLines="50" w:before="120" w:afterLines="50" w:after="120" w:line="288" w:lineRule="auto"/>
        <w:jc w:val="both"/>
        <w:rPr>
          <w:rFonts w:eastAsia="宋体"/>
          <w:sz w:val="22"/>
          <w:lang w:val="en-US" w:eastAsia="zh-CN"/>
        </w:rPr>
      </w:pPr>
      <w:r>
        <w:rPr>
          <w:rFonts w:eastAsia="宋体" w:hint="eastAsia"/>
          <w:sz w:val="22"/>
          <w:lang w:val="en-US" w:eastAsia="zh-CN"/>
        </w:rPr>
        <w:t>H</w:t>
      </w:r>
      <w:r>
        <w:rPr>
          <w:rFonts w:eastAsia="宋体"/>
          <w:sz w:val="22"/>
          <w:lang w:val="en-US" w:eastAsia="zh-CN"/>
        </w:rPr>
        <w:t xml:space="preserve">owever, </w:t>
      </w:r>
      <w:r w:rsidR="002758F9">
        <w:rPr>
          <w:rFonts w:eastAsia="宋体"/>
          <w:sz w:val="22"/>
          <w:lang w:val="en-US" w:eastAsia="zh-CN"/>
        </w:rPr>
        <w:t>i</w:t>
      </w:r>
      <w:r w:rsidR="002758F9" w:rsidRPr="002758F9">
        <w:rPr>
          <w:rFonts w:eastAsia="宋体"/>
          <w:sz w:val="22"/>
          <w:lang w:val="en-US" w:eastAsia="zh-CN"/>
        </w:rPr>
        <w:t xml:space="preserve">t seems that </w:t>
      </w:r>
      <w:r w:rsidR="002758F9">
        <w:rPr>
          <w:rFonts w:eastAsia="宋体"/>
          <w:sz w:val="22"/>
          <w:lang w:val="en-US" w:eastAsia="zh-CN"/>
        </w:rPr>
        <w:t xml:space="preserve">the priority determination for multiple </w:t>
      </w:r>
      <w:r w:rsidR="002758F9" w:rsidRPr="006C4810">
        <w:rPr>
          <w:rFonts w:eastAsia="宋体"/>
          <w:sz w:val="22"/>
          <w:lang w:val="en-US" w:eastAsia="zh-CN"/>
        </w:rPr>
        <w:t>PUSCHs</w:t>
      </w:r>
      <w:r w:rsidR="002758F9">
        <w:rPr>
          <w:rFonts w:eastAsia="宋体"/>
          <w:sz w:val="22"/>
          <w:lang w:val="en-US" w:eastAsia="zh-CN"/>
        </w:rPr>
        <w:t>/PDSCHs scheduled by a single DCI with a p</w:t>
      </w:r>
      <w:r w:rsidR="002758F9" w:rsidRPr="006C4810">
        <w:rPr>
          <w:rFonts w:eastAsia="宋体"/>
          <w:sz w:val="22"/>
          <w:lang w:val="en-US" w:eastAsia="zh-CN"/>
        </w:rPr>
        <w:t>riority indicator field</w:t>
      </w:r>
      <w:r w:rsidR="002758F9">
        <w:rPr>
          <w:rFonts w:eastAsia="宋体"/>
          <w:sz w:val="22"/>
          <w:lang w:val="en-US" w:eastAsia="zh-CN"/>
        </w:rPr>
        <w:t xml:space="preserve"> </w:t>
      </w:r>
      <w:r w:rsidR="002758F9" w:rsidRPr="002758F9">
        <w:rPr>
          <w:rFonts w:eastAsia="宋体"/>
          <w:sz w:val="22"/>
          <w:lang w:val="en-US" w:eastAsia="zh-CN"/>
        </w:rPr>
        <w:t xml:space="preserve">has not been captured in </w:t>
      </w:r>
      <w:r w:rsidRPr="006C4810">
        <w:rPr>
          <w:rFonts w:eastAsia="宋体"/>
          <w:sz w:val="22"/>
          <w:lang w:val="en-US" w:eastAsia="zh-CN"/>
        </w:rPr>
        <w:t>current specification below</w:t>
      </w:r>
      <w:r w:rsidR="008C2AA9">
        <w:rPr>
          <w:rFonts w:eastAsia="宋体"/>
          <w:sz w:val="22"/>
          <w:lang w:val="en-US" w:eastAsia="zh-CN"/>
        </w:rPr>
        <w:t xml:space="preserve"> [2]</w:t>
      </w:r>
      <w:r w:rsidR="002758F9">
        <w:rPr>
          <w:rFonts w:eastAsia="宋体" w:hint="eastAsia"/>
          <w:sz w:val="22"/>
          <w:lang w:val="en-US" w:eastAsia="zh-CN"/>
        </w:rPr>
        <w:t>.</w:t>
      </w:r>
    </w:p>
    <w:tbl>
      <w:tblPr>
        <w:tblStyle w:val="afc"/>
        <w:tblW w:w="0" w:type="auto"/>
        <w:tblLook w:val="04A0" w:firstRow="1" w:lastRow="0" w:firstColumn="1" w:lastColumn="0" w:noHBand="0" w:noVBand="1"/>
      </w:tblPr>
      <w:tblGrid>
        <w:gridCol w:w="9962"/>
      </w:tblGrid>
      <w:tr w:rsidR="00B31224" w14:paraId="6FD01876" w14:textId="77777777" w:rsidTr="00B31224">
        <w:tc>
          <w:tcPr>
            <w:tcW w:w="9962" w:type="dxa"/>
          </w:tcPr>
          <w:p w14:paraId="73C9687E" w14:textId="77777777" w:rsidR="00B31224" w:rsidRDefault="00B31224" w:rsidP="00A4460B">
            <w:pPr>
              <w:spacing w:beforeLines="50" w:before="120" w:afterLines="50" w:after="120" w:line="288" w:lineRule="auto"/>
              <w:jc w:val="both"/>
              <w:rPr>
                <w:rFonts w:ascii="Arial" w:eastAsia="宋体" w:hAnsi="Arial" w:cs="Arial"/>
                <w:lang w:eastAsia="zh-CN"/>
              </w:rPr>
            </w:pPr>
            <w:r w:rsidRPr="00B31224">
              <w:rPr>
                <w:rFonts w:ascii="Arial" w:eastAsia="宋体" w:hAnsi="Arial" w:cs="Arial"/>
                <w:lang w:eastAsia="zh-CN"/>
              </w:rPr>
              <w:t>9</w:t>
            </w:r>
            <w:r w:rsidRPr="00B31224">
              <w:rPr>
                <w:rFonts w:ascii="Arial" w:eastAsia="宋体" w:hAnsi="Arial" w:cs="Arial"/>
                <w:lang w:eastAsia="zh-CN"/>
              </w:rPr>
              <w:tab/>
              <w:t>UE procedure for reporting control information</w:t>
            </w:r>
          </w:p>
          <w:p w14:paraId="74CCADB4" w14:textId="77777777" w:rsidR="00B31224" w:rsidRPr="00B31224" w:rsidRDefault="00B31224" w:rsidP="0090647E">
            <w:pPr>
              <w:spacing w:beforeLines="50" w:before="120" w:afterLines="50" w:after="120" w:line="288" w:lineRule="auto"/>
              <w:jc w:val="center"/>
              <w:rPr>
                <w:rFonts w:eastAsia="宋体"/>
                <w:sz w:val="22"/>
                <w:lang w:eastAsia="zh-CN"/>
              </w:rPr>
            </w:pPr>
            <w:r w:rsidRPr="00B31224">
              <w:rPr>
                <w:rFonts w:eastAsia="宋体"/>
                <w:sz w:val="22"/>
                <w:lang w:eastAsia="zh-CN"/>
              </w:rPr>
              <w:t>[….]</w:t>
            </w:r>
          </w:p>
          <w:p w14:paraId="3043563D" w14:textId="77777777" w:rsidR="00B31224" w:rsidRPr="00B31224" w:rsidRDefault="00B31224" w:rsidP="00B31224">
            <w:pPr>
              <w:rPr>
                <w:sz w:val="22"/>
                <w:lang w:eastAsia="zh-CN"/>
              </w:rPr>
            </w:pPr>
            <w:r w:rsidRPr="00B31224">
              <w:rPr>
                <w:sz w:val="22"/>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a PUSCH transmission of any priority, or a PDSCH reception and/or trigger a PUCCH transmission with corresponding HARQ-ACK information of any priority, and DCI format 1_1 or DCI format 1_2 can indicate a TCI state update and trigger a PUCCH transmission with corresponding HARQ-ACK information of any priority. </w:t>
            </w:r>
          </w:p>
          <w:p w14:paraId="22501FFA" w14:textId="77777777" w:rsidR="00B31224" w:rsidRPr="00B31224" w:rsidRDefault="00B31224" w:rsidP="00B31224">
            <w:pPr>
              <w:rPr>
                <w:sz w:val="22"/>
                <w:lang w:val="en-US" w:eastAsia="zh-CN"/>
              </w:rPr>
            </w:pPr>
            <w:r w:rsidRPr="00B31224">
              <w:rPr>
                <w:sz w:val="22"/>
                <w:lang w:val="en-US" w:eastAsia="zh-CN"/>
              </w:rPr>
              <w:t xml:space="preserve">A DCI format indicating a SPS PDSCH release, or </w:t>
            </w:r>
            <w:proofErr w:type="spellStart"/>
            <w:r w:rsidRPr="00B31224">
              <w:rPr>
                <w:sz w:val="22"/>
                <w:lang w:eastAsia="zh-CN"/>
              </w:rPr>
              <w:t>SCell</w:t>
            </w:r>
            <w:proofErr w:type="spellEnd"/>
            <w:r w:rsidRPr="00B31224">
              <w:rPr>
                <w:sz w:val="22"/>
                <w:lang w:eastAsia="zh-CN"/>
              </w:rPr>
              <w:t xml:space="preserve"> dormancy without scheduling a PDSCH reception, or indicating a TCI state update without scheduling PDSCH reception, is referred to as a DCI format</w:t>
            </w:r>
            <w:r w:rsidRPr="00B31224">
              <w:rPr>
                <w:sz w:val="22"/>
                <w:lang w:val="en-US" w:eastAsia="zh-CN"/>
              </w:rPr>
              <w:t xml:space="preserve"> having associated HARQ-ACK information without scheduling a PDSCH reception.</w:t>
            </w:r>
            <w:r w:rsidRPr="00B31224">
              <w:rPr>
                <w:rFonts w:ascii="Times" w:hAnsi="Times" w:cs="Gulim"/>
                <w:sz w:val="22"/>
                <w:lang w:eastAsia="zh-CN"/>
              </w:rPr>
              <w:t xml:space="preserve"> </w:t>
            </w:r>
          </w:p>
          <w:p w14:paraId="6D97B38D" w14:textId="2E3529D6" w:rsidR="00B31224" w:rsidRPr="00B31224" w:rsidRDefault="00B31224" w:rsidP="0090647E">
            <w:pPr>
              <w:spacing w:beforeLines="50" w:before="120" w:afterLines="50" w:after="120" w:line="288" w:lineRule="auto"/>
              <w:jc w:val="center"/>
              <w:rPr>
                <w:rFonts w:eastAsia="宋体"/>
                <w:sz w:val="22"/>
                <w:lang w:eastAsia="zh-CN"/>
              </w:rPr>
            </w:pPr>
            <w:r w:rsidRPr="000F26CE">
              <w:rPr>
                <w:rFonts w:eastAsia="宋体"/>
                <w:sz w:val="22"/>
                <w:lang w:eastAsia="zh-CN"/>
              </w:rPr>
              <w:t>[….]</w:t>
            </w:r>
          </w:p>
        </w:tc>
      </w:tr>
    </w:tbl>
    <w:p w14:paraId="77CD5B18" w14:textId="185EA598" w:rsidR="00B31224" w:rsidRDefault="00B31224" w:rsidP="00B31224">
      <w:pPr>
        <w:spacing w:beforeLines="50" w:before="120" w:afterLines="50" w:after="120"/>
        <w:jc w:val="both"/>
        <w:rPr>
          <w:rFonts w:eastAsia="宋体"/>
          <w:sz w:val="22"/>
          <w:szCs w:val="22"/>
          <w:lang w:val="x-none" w:eastAsia="en-US"/>
        </w:rPr>
      </w:pPr>
      <w:r w:rsidRPr="00F51B05">
        <w:rPr>
          <w:rFonts w:eastAsia="宋体"/>
          <w:sz w:val="22"/>
          <w:szCs w:val="22"/>
          <w:lang w:val="x-none" w:eastAsia="en-US"/>
        </w:rPr>
        <w:t xml:space="preserve">Therefore, we give the following TP to capture </w:t>
      </w:r>
      <w:r w:rsidRPr="00B31224">
        <w:rPr>
          <w:rFonts w:eastAsia="宋体"/>
          <w:sz w:val="22"/>
          <w:szCs w:val="22"/>
          <w:lang w:eastAsia="zh-CN"/>
        </w:rPr>
        <w:t>priority determination for multiple PUSCHs/PDSCHs scheduled by a single DCI with a priority indicator field</w:t>
      </w:r>
      <w:r w:rsidRPr="00F51B05">
        <w:rPr>
          <w:rFonts w:eastAsia="宋体"/>
          <w:sz w:val="22"/>
          <w:szCs w:val="22"/>
          <w:lang w:val="x-none" w:eastAsia="en-US"/>
        </w:rPr>
        <w:t xml:space="preserve">.  </w:t>
      </w:r>
    </w:p>
    <w:p w14:paraId="1C2CA3E1" w14:textId="2F63C7B5" w:rsidR="00B31224" w:rsidRDefault="00B31224" w:rsidP="00B31224">
      <w:pPr>
        <w:spacing w:afterLines="50" w:after="120"/>
        <w:jc w:val="both"/>
        <w:rPr>
          <w:rFonts w:eastAsia="宋体"/>
          <w:b/>
          <w:sz w:val="22"/>
          <w:u w:val="single"/>
          <w:lang w:val="en-US" w:eastAsia="zh-CN"/>
        </w:rPr>
      </w:pPr>
      <w:r w:rsidRPr="009F52F5">
        <w:rPr>
          <w:rFonts w:eastAsia="宋体"/>
          <w:b/>
          <w:sz w:val="22"/>
          <w:u w:val="single"/>
          <w:lang w:val="en-US" w:eastAsia="zh-CN"/>
        </w:rPr>
        <w:t xml:space="preserve">Proposal </w:t>
      </w:r>
      <w:r>
        <w:rPr>
          <w:rFonts w:eastAsia="宋体"/>
          <w:b/>
          <w:sz w:val="22"/>
          <w:u w:val="single"/>
          <w:lang w:val="en-US" w:eastAsia="zh-CN"/>
        </w:rPr>
        <w:t>1</w:t>
      </w:r>
      <w:r w:rsidRPr="009F52F5">
        <w:rPr>
          <w:rFonts w:eastAsia="宋体"/>
          <w:b/>
          <w:sz w:val="22"/>
          <w:u w:val="single"/>
          <w:lang w:val="en-US" w:eastAsia="zh-CN"/>
        </w:rPr>
        <w:t xml:space="preserve">: </w:t>
      </w:r>
    </w:p>
    <w:p w14:paraId="7797B864" w14:textId="0F0D14CA" w:rsidR="00B31224" w:rsidRPr="00B31224" w:rsidRDefault="00B31224" w:rsidP="00B31224">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lastRenderedPageBreak/>
        <w:t xml:space="preserve">Adopt following text change for clause </w:t>
      </w:r>
      <w:r>
        <w:rPr>
          <w:rFonts w:eastAsia="宋体"/>
          <w:i/>
          <w:sz w:val="22"/>
          <w:lang w:val="en-US" w:eastAsia="zh-CN"/>
        </w:rPr>
        <w:t>9</w:t>
      </w:r>
      <w:r w:rsidRPr="009F52F5">
        <w:rPr>
          <w:rFonts w:eastAsia="宋体"/>
          <w:i/>
          <w:sz w:val="22"/>
          <w:lang w:val="en-US" w:eastAsia="zh-CN"/>
        </w:rPr>
        <w:t xml:space="preserve"> in TS 38.213.</w:t>
      </w:r>
    </w:p>
    <w:tbl>
      <w:tblPr>
        <w:tblStyle w:val="afc"/>
        <w:tblW w:w="0" w:type="auto"/>
        <w:tblLook w:val="04A0" w:firstRow="1" w:lastRow="0" w:firstColumn="1" w:lastColumn="0" w:noHBand="0" w:noVBand="1"/>
      </w:tblPr>
      <w:tblGrid>
        <w:gridCol w:w="9962"/>
      </w:tblGrid>
      <w:tr w:rsidR="00B31224" w14:paraId="68981C09" w14:textId="77777777" w:rsidTr="000F26CE">
        <w:tc>
          <w:tcPr>
            <w:tcW w:w="9962" w:type="dxa"/>
          </w:tcPr>
          <w:p w14:paraId="3EAAA6DE" w14:textId="77777777" w:rsidR="00B31224" w:rsidRDefault="00B31224" w:rsidP="000F26CE">
            <w:pPr>
              <w:spacing w:beforeLines="50" w:before="120" w:afterLines="50" w:after="120" w:line="288" w:lineRule="auto"/>
              <w:jc w:val="both"/>
              <w:rPr>
                <w:rFonts w:ascii="Arial" w:eastAsia="宋体" w:hAnsi="Arial" w:cs="Arial"/>
                <w:lang w:eastAsia="zh-CN"/>
              </w:rPr>
            </w:pPr>
            <w:r w:rsidRPr="00B31224">
              <w:rPr>
                <w:rFonts w:ascii="Arial" w:eastAsia="宋体" w:hAnsi="Arial" w:cs="Arial"/>
                <w:lang w:eastAsia="zh-CN"/>
              </w:rPr>
              <w:t>9</w:t>
            </w:r>
            <w:r w:rsidRPr="00B31224">
              <w:rPr>
                <w:rFonts w:ascii="Arial" w:eastAsia="宋体" w:hAnsi="Arial" w:cs="Arial"/>
                <w:lang w:eastAsia="zh-CN"/>
              </w:rPr>
              <w:tab/>
              <w:t>UE procedure for reporting control information</w:t>
            </w:r>
          </w:p>
          <w:p w14:paraId="33D076E7" w14:textId="77777777" w:rsidR="00B31224" w:rsidRPr="00B31224" w:rsidRDefault="00B31224" w:rsidP="0090647E">
            <w:pPr>
              <w:spacing w:beforeLines="50" w:before="120" w:afterLines="50" w:after="120" w:line="288" w:lineRule="auto"/>
              <w:jc w:val="center"/>
              <w:rPr>
                <w:rFonts w:eastAsia="宋体"/>
                <w:sz w:val="22"/>
                <w:lang w:eastAsia="zh-CN"/>
              </w:rPr>
            </w:pPr>
            <w:r w:rsidRPr="00B31224">
              <w:rPr>
                <w:rFonts w:eastAsia="宋体"/>
                <w:sz w:val="22"/>
                <w:lang w:eastAsia="zh-CN"/>
              </w:rPr>
              <w:t>[….]</w:t>
            </w:r>
          </w:p>
          <w:p w14:paraId="5F6E571B" w14:textId="537D5A4D" w:rsidR="00B31224" w:rsidRPr="00B31224" w:rsidRDefault="00B31224" w:rsidP="000F26CE">
            <w:pPr>
              <w:rPr>
                <w:sz w:val="22"/>
                <w:lang w:eastAsia="zh-CN"/>
              </w:rPr>
            </w:pPr>
            <w:r w:rsidRPr="00B31224">
              <w:rPr>
                <w:sz w:val="22"/>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 w:author="NEC" w:date="2022-04-12T16:23:00Z">
              <w:r w:rsidRPr="00B31224" w:rsidDel="0090647E">
                <w:rPr>
                  <w:sz w:val="22"/>
                  <w:lang w:eastAsia="zh-CN"/>
                </w:rPr>
                <w:delText xml:space="preserve">a </w:delText>
              </w:r>
            </w:del>
            <w:r w:rsidRPr="00B31224">
              <w:rPr>
                <w:sz w:val="22"/>
                <w:lang w:eastAsia="zh-CN"/>
              </w:rPr>
              <w:t>PUSCH transmission</w:t>
            </w:r>
            <w:ins w:id="2" w:author="NEC" w:date="2022-04-12T16:23:00Z">
              <w:r w:rsidR="0090647E">
                <w:rPr>
                  <w:sz w:val="22"/>
                  <w:lang w:eastAsia="zh-CN"/>
                </w:rPr>
                <w:t>(s)</w:t>
              </w:r>
            </w:ins>
            <w:r w:rsidRPr="00B31224">
              <w:rPr>
                <w:sz w:val="22"/>
                <w:lang w:eastAsia="zh-CN"/>
              </w:rPr>
              <w:t xml:space="preserve"> of any priority, or </w:t>
            </w:r>
            <w:del w:id="3" w:author="NEC" w:date="2022-04-12T16:23:00Z">
              <w:r w:rsidRPr="00B31224" w:rsidDel="0090647E">
                <w:rPr>
                  <w:sz w:val="22"/>
                  <w:lang w:eastAsia="zh-CN"/>
                </w:rPr>
                <w:delText xml:space="preserve">a </w:delText>
              </w:r>
            </w:del>
            <w:r w:rsidRPr="00B31224">
              <w:rPr>
                <w:sz w:val="22"/>
                <w:lang w:eastAsia="zh-CN"/>
              </w:rPr>
              <w:t>PDSCH reception</w:t>
            </w:r>
            <w:ins w:id="4" w:author="NEC" w:date="2022-04-12T16:23:00Z">
              <w:r w:rsidR="0090647E">
                <w:rPr>
                  <w:sz w:val="22"/>
                  <w:lang w:eastAsia="zh-CN"/>
                </w:rPr>
                <w:t>(s)</w:t>
              </w:r>
            </w:ins>
            <w:r w:rsidRPr="00B31224">
              <w:rPr>
                <w:sz w:val="22"/>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271082D3" w14:textId="77777777" w:rsidR="00B31224" w:rsidRPr="00B31224" w:rsidRDefault="00B31224" w:rsidP="000F26CE">
            <w:pPr>
              <w:rPr>
                <w:sz w:val="22"/>
                <w:lang w:val="en-US" w:eastAsia="zh-CN"/>
              </w:rPr>
            </w:pPr>
            <w:r w:rsidRPr="00B31224">
              <w:rPr>
                <w:sz w:val="22"/>
                <w:lang w:val="en-US" w:eastAsia="zh-CN"/>
              </w:rPr>
              <w:t xml:space="preserve">A DCI format indicating a SPS PDSCH release, or </w:t>
            </w:r>
            <w:proofErr w:type="spellStart"/>
            <w:r w:rsidRPr="00B31224">
              <w:rPr>
                <w:sz w:val="22"/>
                <w:lang w:eastAsia="zh-CN"/>
              </w:rPr>
              <w:t>SCell</w:t>
            </w:r>
            <w:proofErr w:type="spellEnd"/>
            <w:r w:rsidRPr="00B31224">
              <w:rPr>
                <w:sz w:val="22"/>
                <w:lang w:eastAsia="zh-CN"/>
              </w:rPr>
              <w:t xml:space="preserve"> dormancy without scheduling a PDSCH reception, or indicating a TCI state update without scheduling PDSCH reception, is referred to as a DCI format</w:t>
            </w:r>
            <w:r w:rsidRPr="00B31224">
              <w:rPr>
                <w:sz w:val="22"/>
                <w:lang w:val="en-US" w:eastAsia="zh-CN"/>
              </w:rPr>
              <w:t xml:space="preserve"> having associated HARQ-ACK information without scheduling a PDSCH reception.</w:t>
            </w:r>
            <w:r w:rsidRPr="00B31224">
              <w:rPr>
                <w:rFonts w:ascii="Times" w:hAnsi="Times" w:cs="Gulim"/>
                <w:sz w:val="22"/>
                <w:lang w:eastAsia="zh-CN"/>
              </w:rPr>
              <w:t xml:space="preserve"> </w:t>
            </w:r>
          </w:p>
          <w:p w14:paraId="3F778E3A" w14:textId="77777777" w:rsidR="00B31224" w:rsidRPr="00B31224" w:rsidRDefault="00B31224" w:rsidP="0090647E">
            <w:pPr>
              <w:spacing w:beforeLines="50" w:before="120" w:afterLines="50" w:after="120" w:line="288" w:lineRule="auto"/>
              <w:jc w:val="center"/>
              <w:rPr>
                <w:rFonts w:eastAsia="宋体"/>
                <w:sz w:val="22"/>
                <w:lang w:eastAsia="zh-CN"/>
              </w:rPr>
            </w:pPr>
            <w:r w:rsidRPr="000F26CE">
              <w:rPr>
                <w:rFonts w:eastAsia="宋体"/>
                <w:sz w:val="22"/>
                <w:lang w:eastAsia="zh-CN"/>
              </w:rPr>
              <w:t>[….]</w:t>
            </w:r>
          </w:p>
        </w:tc>
      </w:tr>
    </w:tbl>
    <w:p w14:paraId="12C3EC5D" w14:textId="1C9F0A8F" w:rsidR="001A2E3D" w:rsidRPr="00542113" w:rsidRDefault="001A2E3D" w:rsidP="00542113">
      <w:pPr>
        <w:rPr>
          <w:rFonts w:eastAsia="宋体"/>
          <w:lang w:val="en-US" w:eastAsia="zh-CN"/>
        </w:rPr>
      </w:pPr>
      <w:ins w:id="5" w:author="NEC" w:date="2022-04-12T16:28:00Z">
        <w:r w:rsidRPr="00A83EAA">
          <w:rPr>
            <w:lang w:val="en-US" w:eastAsia="zh-CN"/>
          </w:rPr>
          <w:t xml:space="preserve"> </w:t>
        </w:r>
      </w:ins>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0F19CD39"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8C2AA9">
        <w:rPr>
          <w:rFonts w:eastAsia="宋体"/>
          <w:sz w:val="22"/>
          <w:lang w:eastAsia="zh-CN"/>
        </w:rPr>
        <w:t>one</w:t>
      </w:r>
      <w:r>
        <w:rPr>
          <w:rFonts w:eastAsia="宋体"/>
          <w:sz w:val="22"/>
          <w:lang w:eastAsia="zh-CN"/>
        </w:rPr>
        <w:t xml:space="preserve"> </w:t>
      </w:r>
      <w:r w:rsidR="008C2AA9">
        <w:rPr>
          <w:rFonts w:eastAsia="宋体"/>
          <w:sz w:val="22"/>
          <w:lang w:eastAsia="zh-CN"/>
        </w:rPr>
        <w:t>remaining issue</w:t>
      </w:r>
      <w:r w:rsidRPr="008A39C6">
        <w:rPr>
          <w:rFonts w:eastAsia="宋体"/>
          <w:sz w:val="22"/>
          <w:lang w:eastAsia="zh-CN"/>
        </w:rPr>
        <w:t xml:space="preserve"> for </w:t>
      </w:r>
      <w:r w:rsidR="00542113" w:rsidRPr="00542113">
        <w:rPr>
          <w:rFonts w:eastAsia="宋体"/>
          <w:sz w:val="22"/>
          <w:lang w:eastAsia="zh-CN"/>
        </w:rPr>
        <w:t>PDSCH/PUSCH enhancements for NR ope</w:t>
      </w:r>
      <w:r w:rsidR="00542113">
        <w:rPr>
          <w:rFonts w:eastAsia="宋体"/>
          <w:sz w:val="22"/>
          <w:lang w:eastAsia="zh-CN"/>
        </w:rPr>
        <w:t>ration from 52.6GHz to 71GHz</w:t>
      </w:r>
      <w:r>
        <w:rPr>
          <w:rFonts w:eastAsia="宋体"/>
          <w:sz w:val="22"/>
          <w:szCs w:val="22"/>
          <w:lang w:eastAsia="zh-CN"/>
        </w:rPr>
        <w:t xml:space="preserve">. Proposals are summarized as following: </w:t>
      </w:r>
    </w:p>
    <w:p w14:paraId="6CDF88B2" w14:textId="77777777" w:rsidR="00CC347C" w:rsidRPr="00925649" w:rsidRDefault="00CC347C" w:rsidP="00CC347C">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766BA39A" w14:textId="4D91D2F4" w:rsidR="00F51B05" w:rsidRPr="008C2AA9" w:rsidRDefault="00F51B05" w:rsidP="00A93F30">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 in TS 38.213.</w:t>
      </w:r>
    </w:p>
    <w:tbl>
      <w:tblPr>
        <w:tblStyle w:val="afc"/>
        <w:tblW w:w="0" w:type="auto"/>
        <w:tblLook w:val="04A0" w:firstRow="1" w:lastRow="0" w:firstColumn="1" w:lastColumn="0" w:noHBand="0" w:noVBand="1"/>
      </w:tblPr>
      <w:tblGrid>
        <w:gridCol w:w="9962"/>
      </w:tblGrid>
      <w:tr w:rsidR="008C2AA9" w14:paraId="5F3C0462" w14:textId="77777777" w:rsidTr="000F26CE">
        <w:tc>
          <w:tcPr>
            <w:tcW w:w="9962" w:type="dxa"/>
          </w:tcPr>
          <w:p w14:paraId="38748861" w14:textId="77777777" w:rsidR="008C2AA9" w:rsidRDefault="008C2AA9" w:rsidP="000F26CE">
            <w:pPr>
              <w:spacing w:beforeLines="50" w:before="120" w:afterLines="50" w:after="120" w:line="288" w:lineRule="auto"/>
              <w:jc w:val="both"/>
              <w:rPr>
                <w:rFonts w:ascii="Arial" w:eastAsia="宋体" w:hAnsi="Arial" w:cs="Arial"/>
                <w:lang w:eastAsia="zh-CN"/>
              </w:rPr>
            </w:pPr>
            <w:r w:rsidRPr="00B31224">
              <w:rPr>
                <w:rFonts w:ascii="Arial" w:eastAsia="宋体" w:hAnsi="Arial" w:cs="Arial"/>
                <w:lang w:eastAsia="zh-CN"/>
              </w:rPr>
              <w:t>9</w:t>
            </w:r>
            <w:r w:rsidRPr="00B31224">
              <w:rPr>
                <w:rFonts w:ascii="Arial" w:eastAsia="宋体" w:hAnsi="Arial" w:cs="Arial"/>
                <w:lang w:eastAsia="zh-CN"/>
              </w:rPr>
              <w:tab/>
              <w:t>UE procedure for reporting control information</w:t>
            </w:r>
          </w:p>
          <w:p w14:paraId="69A0B56C" w14:textId="77777777" w:rsidR="008C2AA9" w:rsidRPr="00B31224" w:rsidRDefault="008C2AA9" w:rsidP="000F26CE">
            <w:pPr>
              <w:spacing w:beforeLines="50" w:before="120" w:afterLines="50" w:after="120" w:line="288" w:lineRule="auto"/>
              <w:jc w:val="center"/>
              <w:rPr>
                <w:rFonts w:eastAsia="宋体"/>
                <w:sz w:val="22"/>
                <w:lang w:eastAsia="zh-CN"/>
              </w:rPr>
            </w:pPr>
            <w:r w:rsidRPr="00B31224">
              <w:rPr>
                <w:rFonts w:eastAsia="宋体"/>
                <w:sz w:val="22"/>
                <w:lang w:eastAsia="zh-CN"/>
              </w:rPr>
              <w:t>[….]</w:t>
            </w:r>
          </w:p>
          <w:p w14:paraId="555CD550" w14:textId="7B3A2BB4" w:rsidR="008C2AA9" w:rsidRPr="00B31224" w:rsidRDefault="008C2AA9" w:rsidP="000F26CE">
            <w:pPr>
              <w:rPr>
                <w:sz w:val="22"/>
                <w:lang w:eastAsia="zh-CN"/>
              </w:rPr>
            </w:pPr>
            <w:r w:rsidRPr="00B31224">
              <w:rPr>
                <w:sz w:val="22"/>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6" w:author="NEC" w:date="2022-04-12T17:03:00Z">
              <w:r w:rsidDel="008C2AA9">
                <w:rPr>
                  <w:sz w:val="22"/>
                  <w:lang w:eastAsia="zh-CN"/>
                </w:rPr>
                <w:delText xml:space="preserve">a </w:delText>
              </w:r>
            </w:del>
            <w:r w:rsidRPr="00B31224">
              <w:rPr>
                <w:sz w:val="22"/>
                <w:lang w:eastAsia="zh-CN"/>
              </w:rPr>
              <w:t>PUSCH transmission</w:t>
            </w:r>
            <w:ins w:id="7" w:author="NEC" w:date="2022-04-12T17:03:00Z">
              <w:r>
                <w:rPr>
                  <w:sz w:val="22"/>
                  <w:lang w:eastAsia="zh-CN"/>
                </w:rPr>
                <w:t>(s)</w:t>
              </w:r>
            </w:ins>
            <w:r w:rsidRPr="00B31224">
              <w:rPr>
                <w:sz w:val="22"/>
                <w:lang w:eastAsia="zh-CN"/>
              </w:rPr>
              <w:t xml:space="preserve"> of any priority, or </w:t>
            </w:r>
            <w:del w:id="8" w:author="NEC" w:date="2022-04-12T17:03:00Z">
              <w:r w:rsidDel="008C2AA9">
                <w:rPr>
                  <w:sz w:val="22"/>
                  <w:lang w:eastAsia="zh-CN"/>
                </w:rPr>
                <w:delText xml:space="preserve">a </w:delText>
              </w:r>
            </w:del>
            <w:r w:rsidRPr="00B31224">
              <w:rPr>
                <w:sz w:val="22"/>
                <w:lang w:eastAsia="zh-CN"/>
              </w:rPr>
              <w:t>PDSCH reception</w:t>
            </w:r>
            <w:ins w:id="9" w:author="NEC" w:date="2022-04-12T17:03:00Z">
              <w:r>
                <w:rPr>
                  <w:sz w:val="22"/>
                  <w:lang w:eastAsia="zh-CN"/>
                </w:rPr>
                <w:t>(s)</w:t>
              </w:r>
            </w:ins>
            <w:r w:rsidRPr="00B31224">
              <w:rPr>
                <w:sz w:val="22"/>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6570392C" w14:textId="77777777" w:rsidR="008C2AA9" w:rsidRPr="00B31224" w:rsidRDefault="008C2AA9" w:rsidP="000F26CE">
            <w:pPr>
              <w:rPr>
                <w:sz w:val="22"/>
                <w:lang w:val="en-US" w:eastAsia="zh-CN"/>
              </w:rPr>
            </w:pPr>
            <w:r w:rsidRPr="00B31224">
              <w:rPr>
                <w:sz w:val="22"/>
                <w:lang w:val="en-US" w:eastAsia="zh-CN"/>
              </w:rPr>
              <w:t xml:space="preserve">A DCI format indicating a SPS PDSCH release, or </w:t>
            </w:r>
            <w:proofErr w:type="spellStart"/>
            <w:r w:rsidRPr="00B31224">
              <w:rPr>
                <w:sz w:val="22"/>
                <w:lang w:eastAsia="zh-CN"/>
              </w:rPr>
              <w:t>SCell</w:t>
            </w:r>
            <w:proofErr w:type="spellEnd"/>
            <w:r w:rsidRPr="00B31224">
              <w:rPr>
                <w:sz w:val="22"/>
                <w:lang w:eastAsia="zh-CN"/>
              </w:rPr>
              <w:t xml:space="preserve"> dormancy without scheduling a PDSCH reception, or indicating a TCI state update without scheduling PDSCH reception, is referred to as a DCI format</w:t>
            </w:r>
            <w:r w:rsidRPr="00B31224">
              <w:rPr>
                <w:sz w:val="22"/>
                <w:lang w:val="en-US" w:eastAsia="zh-CN"/>
              </w:rPr>
              <w:t xml:space="preserve"> having associated HARQ-ACK information without scheduling a PDSCH reception.</w:t>
            </w:r>
            <w:r w:rsidRPr="00B31224">
              <w:rPr>
                <w:rFonts w:ascii="Times" w:hAnsi="Times" w:cs="Gulim"/>
                <w:sz w:val="22"/>
                <w:lang w:eastAsia="zh-CN"/>
              </w:rPr>
              <w:t xml:space="preserve"> </w:t>
            </w:r>
          </w:p>
          <w:p w14:paraId="1D4E4865" w14:textId="77777777" w:rsidR="008C2AA9" w:rsidRPr="00B31224" w:rsidRDefault="008C2AA9" w:rsidP="000F26CE">
            <w:pPr>
              <w:spacing w:beforeLines="50" w:before="120" w:afterLines="50" w:after="120" w:line="288" w:lineRule="auto"/>
              <w:jc w:val="center"/>
              <w:rPr>
                <w:rFonts w:eastAsia="宋体"/>
                <w:sz w:val="22"/>
                <w:lang w:eastAsia="zh-CN"/>
              </w:rPr>
            </w:pPr>
            <w:r w:rsidRPr="000F26CE">
              <w:rPr>
                <w:rFonts w:eastAsia="宋体"/>
                <w:sz w:val="22"/>
                <w:lang w:eastAsia="zh-CN"/>
              </w:rPr>
              <w:t>[….]</w:t>
            </w:r>
          </w:p>
        </w:tc>
      </w:tr>
    </w:tbl>
    <w:p w14:paraId="0E3D10DA" w14:textId="77777777" w:rsidR="008C2AA9" w:rsidRPr="008C2AA9" w:rsidRDefault="008C2AA9" w:rsidP="008C2AA9">
      <w:pPr>
        <w:spacing w:afterLines="50" w:after="120"/>
        <w:jc w:val="both"/>
        <w:rPr>
          <w:rFonts w:eastAsia="宋体"/>
          <w:sz w:val="22"/>
          <w:szCs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6A25992A" w14:textId="73B53F48" w:rsidR="008C2AA9" w:rsidRPr="008C2AA9" w:rsidRDefault="008C2AA9" w:rsidP="008C2AA9">
      <w:pPr>
        <w:pStyle w:val="aff"/>
        <w:numPr>
          <w:ilvl w:val="0"/>
          <w:numId w:val="4"/>
        </w:numPr>
        <w:ind w:leftChars="0"/>
        <w:rPr>
          <w:rFonts w:eastAsia="宋体"/>
          <w:sz w:val="22"/>
          <w:lang w:val="en-US" w:eastAsia="zh-CN"/>
        </w:rPr>
      </w:pPr>
      <w:r w:rsidRPr="008C2AA9">
        <w:rPr>
          <w:rFonts w:eastAsia="宋体"/>
          <w:sz w:val="22"/>
          <w:lang w:val="en-US" w:eastAsia="zh-CN"/>
        </w:rPr>
        <w:t>3GPP RAN1 NR #106-e meeting, chairman’s notes.</w:t>
      </w:r>
    </w:p>
    <w:p w14:paraId="7F46D0A7" w14:textId="4DEF5A92" w:rsidR="00FB6ACD" w:rsidRPr="00050552" w:rsidRDefault="008C2AA9" w:rsidP="00FB6ACD">
      <w:pPr>
        <w:widowControl w:val="0"/>
        <w:numPr>
          <w:ilvl w:val="0"/>
          <w:numId w:val="4"/>
        </w:numPr>
        <w:spacing w:afterLines="50" w:after="120"/>
        <w:jc w:val="both"/>
        <w:rPr>
          <w:rFonts w:eastAsia="宋体"/>
          <w:sz w:val="22"/>
          <w:lang w:val="en-US" w:eastAsia="zh-CN"/>
        </w:rPr>
      </w:pPr>
      <w:r w:rsidRPr="008C2AA9">
        <w:rPr>
          <w:rFonts w:eastAsia="宋体"/>
          <w:sz w:val="22"/>
          <w:lang w:val="en-US" w:eastAsia="zh-CN"/>
        </w:rPr>
        <w:t>3GPP TS 38.213 V17.1.0</w:t>
      </w:r>
      <w:r>
        <w:rPr>
          <w:rFonts w:eastAsia="宋体"/>
          <w:sz w:val="22"/>
          <w:lang w:val="en-US" w:eastAsia="zh-CN"/>
        </w:rPr>
        <w:t xml:space="preserve">, NR </w:t>
      </w:r>
      <w:r w:rsidRPr="008C2AA9">
        <w:rPr>
          <w:rFonts w:eastAsia="宋体"/>
          <w:sz w:val="22"/>
          <w:lang w:val="en-US" w:eastAsia="zh-CN"/>
        </w:rPr>
        <w:t>Physical layer procedures for control</w:t>
      </w:r>
    </w:p>
    <w:sectPr w:rsidR="00FB6ACD" w:rsidRPr="00050552">
      <w:headerReference w:type="default" r:id="rId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9B8C6" w14:textId="77777777" w:rsidR="00743CB7" w:rsidRDefault="00743CB7">
      <w:r>
        <w:separator/>
      </w:r>
    </w:p>
  </w:endnote>
  <w:endnote w:type="continuationSeparator" w:id="0">
    <w:p w14:paraId="0DE3C4F8" w14:textId="77777777" w:rsidR="00743CB7" w:rsidRDefault="00743CB7">
      <w:r>
        <w:continuationSeparator/>
      </w:r>
    </w:p>
  </w:endnote>
  <w:endnote w:type="continuationNotice" w:id="1">
    <w:p w14:paraId="3170FEDD" w14:textId="77777777" w:rsidR="00743CB7" w:rsidRDefault="00743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16FC6" w14:textId="142A4AC8" w:rsidR="00050552" w:rsidRPr="002E069A" w:rsidRDefault="00A3069F" w:rsidP="002E069A">
    <w:pPr>
      <w:pStyle w:val="af0"/>
      <w:jc w:val="center"/>
      <w:rPr>
        <w:rFonts w:hint="eastAsia"/>
        <w:kern w:val="2"/>
        <w:sz w:val="21"/>
        <w:lang w:val="en-GB"/>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069A">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069A">
      <w:rPr>
        <w:rStyle w:val="af3"/>
        <w:rFonts w:eastAsia="MS Gothic"/>
        <w:noProof/>
      </w:rPr>
      <w:t>2</w:t>
    </w:r>
    <w:r>
      <w:rPr>
        <w:rStyle w:val="af3"/>
        <w:rFonts w:eastAsia="MS Gothic"/>
      </w:rPr>
      <w:fldChar w:fldCharType="end"/>
    </w:r>
    <w:r>
      <w:rPr>
        <w:rStyle w:val="af3"/>
        <w:rFonts w:eastAsia="MS Gothic"/>
      </w:rPr>
      <w:t xml:space="preserve"> </w:t>
    </w:r>
    <w:r w:rsidR="00050552">
      <w:rPr>
        <w:rStyle w:val="af3"/>
        <w:rFonts w:eastAsia="MS Gothic"/>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5312B" w14:textId="77777777" w:rsidR="00743CB7" w:rsidRDefault="00743CB7">
      <w:r>
        <w:separator/>
      </w:r>
    </w:p>
  </w:footnote>
  <w:footnote w:type="continuationSeparator" w:id="0">
    <w:p w14:paraId="348FAAC7" w14:textId="77777777" w:rsidR="00743CB7" w:rsidRDefault="00743CB7">
      <w:r>
        <w:continuationSeparator/>
      </w:r>
    </w:p>
  </w:footnote>
  <w:footnote w:type="continuationNotice" w:id="1">
    <w:p w14:paraId="7BA7F1AA" w14:textId="77777777" w:rsidR="00743CB7" w:rsidRDefault="00743C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888F5" w14:textId="77777777" w:rsidR="00050552" w:rsidRDefault="00050552" w:rsidP="00050552">
    <w:pPr>
      <w:pStyle w:val="a7"/>
      <w:ind w:firstLineChars="100" w:firstLine="18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601F96"/>
    <w:multiLevelType w:val="hybridMultilevel"/>
    <w:tmpl w:val="CD6097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868E1"/>
    <w:multiLevelType w:val="hybridMultilevel"/>
    <w:tmpl w:val="8C8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A87617"/>
    <w:multiLevelType w:val="hybridMultilevel"/>
    <w:tmpl w:val="3D48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B2DA5"/>
    <w:multiLevelType w:val="hybridMultilevel"/>
    <w:tmpl w:val="E8D82886"/>
    <w:lvl w:ilvl="0" w:tplc="04090001">
      <w:start w:val="1"/>
      <w:numFmt w:val="bullet"/>
      <w:lvlText w:val=""/>
      <w:lvlJc w:val="left"/>
      <w:pPr>
        <w:ind w:left="420" w:hanging="420"/>
      </w:pPr>
      <w:rPr>
        <w:rFonts w:ascii="Symbol" w:hAnsi="Symbol"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715B11"/>
    <w:multiLevelType w:val="hybridMultilevel"/>
    <w:tmpl w:val="C316A470"/>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3"/>
  </w:num>
  <w:num w:numId="5">
    <w:abstractNumId w:val="19"/>
  </w:num>
  <w:num w:numId="6">
    <w:abstractNumId w:val="13"/>
  </w:num>
  <w:num w:numId="7">
    <w:abstractNumId w:val="5"/>
  </w:num>
  <w:num w:numId="8">
    <w:abstractNumId w:val="14"/>
  </w:num>
  <w:num w:numId="9">
    <w:abstractNumId w:val="2"/>
  </w:num>
  <w:num w:numId="10">
    <w:abstractNumId w:val="9"/>
  </w:num>
  <w:num w:numId="11">
    <w:abstractNumId w:val="8"/>
  </w:num>
  <w:num w:numId="12">
    <w:abstractNumId w:val="4"/>
  </w:num>
  <w:num w:numId="13">
    <w:abstractNumId w:val="11"/>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12"/>
  </w:num>
  <w:num w:numId="21">
    <w:abstractNumId w:val="1"/>
  </w:num>
  <w:num w:numId="22">
    <w:abstractNumId w:val="18"/>
  </w:num>
  <w:num w:numId="2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40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55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132"/>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6B3"/>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E3D"/>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36B"/>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8F9"/>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2D84"/>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69A"/>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244"/>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789"/>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2D2"/>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113"/>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55"/>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6C"/>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118"/>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50D"/>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9F6"/>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B7E06"/>
    <w:rsid w:val="006C0060"/>
    <w:rsid w:val="006C02A7"/>
    <w:rsid w:val="006C062F"/>
    <w:rsid w:val="006C063F"/>
    <w:rsid w:val="006C064B"/>
    <w:rsid w:val="006C09A7"/>
    <w:rsid w:val="006C0A14"/>
    <w:rsid w:val="006C15B5"/>
    <w:rsid w:val="006C1A33"/>
    <w:rsid w:val="006C215D"/>
    <w:rsid w:val="006C2420"/>
    <w:rsid w:val="006C26D8"/>
    <w:rsid w:val="006C27C5"/>
    <w:rsid w:val="006C317E"/>
    <w:rsid w:val="006C3368"/>
    <w:rsid w:val="006C372D"/>
    <w:rsid w:val="006C421A"/>
    <w:rsid w:val="006C42A7"/>
    <w:rsid w:val="006C4458"/>
    <w:rsid w:val="006C4580"/>
    <w:rsid w:val="006C4649"/>
    <w:rsid w:val="006C4810"/>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E80"/>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685"/>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8D8"/>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37FE8"/>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CB7"/>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4C3"/>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541"/>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3B3"/>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2AA9"/>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47E"/>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1EEB"/>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3A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8E7"/>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5FEC"/>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69F"/>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60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3EAA"/>
    <w:rsid w:val="00A84741"/>
    <w:rsid w:val="00A84810"/>
    <w:rsid w:val="00A84BED"/>
    <w:rsid w:val="00A84CC0"/>
    <w:rsid w:val="00A84F57"/>
    <w:rsid w:val="00A85131"/>
    <w:rsid w:val="00A85B77"/>
    <w:rsid w:val="00A85EA8"/>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224"/>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658B"/>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0FA9"/>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369E"/>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47C"/>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401"/>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2A"/>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A4C"/>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8"/>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0F5"/>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48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57"/>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E5"/>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045"/>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783"/>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879"/>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15C79-CBFE-477C-8D7D-832E2D54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Xiaohong Zhang</dc:creator>
  <cp:lastModifiedBy>NEC</cp:lastModifiedBy>
  <cp:revision>7</cp:revision>
  <cp:lastPrinted>2021-01-06T08:47:00Z</cp:lastPrinted>
  <dcterms:created xsi:type="dcterms:W3CDTF">2022-04-22T06:25:00Z</dcterms:created>
  <dcterms:modified xsi:type="dcterms:W3CDTF">2022-04-22T06:43:00Z</dcterms:modified>
</cp:coreProperties>
</file>