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642EF" w:rsidRPr="009642EF" w:rsidRDefault="009642EF" w:rsidP="00827804">
      <w:pPr>
        <w:widowControl/>
        <w:tabs>
          <w:tab w:val="center" w:pos="4536"/>
          <w:tab w:val="right" w:pos="8280"/>
          <w:tab w:val="right" w:pos="9639"/>
        </w:tabs>
        <w:autoSpaceDE w:val="0"/>
        <w:autoSpaceDN w:val="0"/>
        <w:adjustRightInd w:val="0"/>
        <w:snapToGrid w:val="0"/>
        <w:spacing w:after="120"/>
        <w:ind w:right="2"/>
        <w:rPr>
          <w:rFonts w:ascii="Arial" w:eastAsia="宋体" w:hAnsi="Arial" w:cs="Arial"/>
          <w:b/>
          <w:bCs/>
          <w:kern w:val="0"/>
          <w:sz w:val="24"/>
          <w:szCs w:val="24"/>
          <w:lang w:eastAsia="en-US"/>
        </w:rPr>
      </w:pPr>
      <w:bookmarkStart w:id="0" w:name="OLE_LINK3"/>
      <w:r w:rsidRPr="009642EF">
        <w:rPr>
          <w:rFonts w:ascii="Arial" w:eastAsia="宋体" w:hAnsi="Arial" w:cs="Arial"/>
          <w:b/>
          <w:bCs/>
          <w:kern w:val="0"/>
          <w:sz w:val="24"/>
          <w:szCs w:val="24"/>
          <w:lang w:eastAsia="en-US"/>
        </w:rPr>
        <w:t>3GPP TSG RAN WG1 #</w:t>
      </w:r>
      <w:r w:rsidRPr="009642EF">
        <w:rPr>
          <w:rFonts w:ascii="Arial" w:eastAsia="宋体" w:hAnsi="Arial" w:cs="Arial"/>
          <w:b/>
          <w:kern w:val="0"/>
          <w:sz w:val="24"/>
          <w:lang w:eastAsia="en-US"/>
        </w:rPr>
        <w:t>10</w:t>
      </w:r>
      <w:r w:rsidR="00CF27E8">
        <w:rPr>
          <w:rFonts w:ascii="Arial" w:eastAsia="宋体" w:hAnsi="Arial" w:cs="Arial"/>
          <w:b/>
          <w:kern w:val="0"/>
          <w:sz w:val="24"/>
        </w:rPr>
        <w:t>9</w:t>
      </w:r>
      <w:r>
        <w:rPr>
          <w:rFonts w:ascii="Arial" w:eastAsia="宋体" w:hAnsi="Arial" w:cs="Arial"/>
          <w:b/>
          <w:kern w:val="0"/>
          <w:sz w:val="24"/>
          <w:lang w:eastAsia="en-US"/>
        </w:rPr>
        <w:t xml:space="preserve"> </w:t>
      </w:r>
      <w:r w:rsidRPr="009642EF">
        <w:rPr>
          <w:rFonts w:ascii="Arial" w:eastAsia="宋体" w:hAnsi="Arial" w:cs="Arial"/>
          <w:b/>
          <w:kern w:val="0"/>
          <w:sz w:val="24"/>
          <w:lang w:eastAsia="en-US"/>
        </w:rPr>
        <w:t xml:space="preserve"> </w:t>
      </w:r>
      <w:r w:rsidR="00243ECA">
        <w:rPr>
          <w:rFonts w:ascii="Arial" w:eastAsia="宋体" w:hAnsi="Arial" w:cs="Arial"/>
          <w:b/>
          <w:kern w:val="0"/>
          <w:sz w:val="24"/>
          <w:lang w:eastAsia="en-US"/>
        </w:rPr>
        <w:t xml:space="preserve"> </w:t>
      </w:r>
      <w:r w:rsidRPr="009642EF">
        <w:rPr>
          <w:rFonts w:ascii="Arial" w:eastAsia="宋体" w:hAnsi="Arial" w:cs="Arial"/>
          <w:b/>
          <w:kern w:val="0"/>
          <w:sz w:val="24"/>
          <w:lang w:eastAsia="en-US"/>
        </w:rPr>
        <w:t xml:space="preserve">  </w:t>
      </w:r>
      <w:r w:rsidR="00243ECA">
        <w:rPr>
          <w:rFonts w:ascii="Arial" w:eastAsia="宋体" w:hAnsi="Arial" w:cs="Arial"/>
          <w:b/>
          <w:kern w:val="0"/>
          <w:sz w:val="24"/>
          <w:lang w:eastAsia="en-US"/>
        </w:rPr>
        <w:t xml:space="preserve"> </w:t>
      </w:r>
      <w:r w:rsidRPr="009642EF">
        <w:rPr>
          <w:rFonts w:ascii="Arial" w:eastAsia="宋体" w:hAnsi="Arial" w:cs="Arial"/>
          <w:b/>
          <w:kern w:val="0"/>
          <w:sz w:val="24"/>
          <w:lang w:eastAsia="en-US"/>
        </w:rPr>
        <w:t xml:space="preserve">          </w:t>
      </w:r>
      <w:r w:rsidR="00A00525">
        <w:rPr>
          <w:rFonts w:ascii="Arial" w:eastAsia="宋体" w:hAnsi="Arial" w:cs="Arial"/>
          <w:b/>
          <w:kern w:val="0"/>
          <w:sz w:val="24"/>
          <w:lang w:eastAsia="en-US"/>
        </w:rPr>
        <w:t xml:space="preserve">   </w:t>
      </w:r>
      <w:r w:rsidRPr="009642EF">
        <w:rPr>
          <w:rFonts w:ascii="Arial" w:eastAsia="宋体" w:hAnsi="Arial" w:cs="Arial"/>
          <w:b/>
          <w:kern w:val="0"/>
          <w:sz w:val="24"/>
          <w:lang w:eastAsia="en-US"/>
        </w:rPr>
        <w:t xml:space="preserve">             </w:t>
      </w:r>
      <w:r w:rsidRPr="009642EF">
        <w:rPr>
          <w:rFonts w:ascii="Arial" w:eastAsia="宋体" w:hAnsi="Arial" w:cs="Arial"/>
          <w:b/>
          <w:bCs/>
          <w:kern w:val="0"/>
          <w:sz w:val="24"/>
          <w:szCs w:val="24"/>
          <w:lang w:eastAsia="en-US"/>
        </w:rPr>
        <w:t xml:space="preserve">              </w:t>
      </w:r>
      <w:r w:rsidRPr="00CE0333">
        <w:rPr>
          <w:rFonts w:ascii="Arial" w:eastAsia="宋体" w:hAnsi="Arial" w:cs="Arial"/>
          <w:b/>
          <w:bCs/>
          <w:kern w:val="0"/>
          <w:sz w:val="24"/>
          <w:szCs w:val="24"/>
          <w:lang w:eastAsia="en-US"/>
        </w:rPr>
        <w:t>R1-</w:t>
      </w:r>
      <w:r w:rsidR="002D4A04" w:rsidRPr="00CE0333">
        <w:t xml:space="preserve"> </w:t>
      </w:r>
      <w:r w:rsidR="000E49E1" w:rsidRPr="00CE0333">
        <w:rPr>
          <w:rFonts w:ascii="Arial" w:eastAsia="宋体" w:hAnsi="Arial" w:cs="Arial"/>
          <w:b/>
          <w:bCs/>
          <w:kern w:val="0"/>
          <w:sz w:val="24"/>
          <w:szCs w:val="24"/>
          <w:lang w:eastAsia="en-US"/>
        </w:rPr>
        <w:t>220</w:t>
      </w:r>
      <w:r w:rsidR="00CE0333" w:rsidRPr="00CE0333">
        <w:rPr>
          <w:rFonts w:ascii="Arial" w:eastAsia="宋体" w:hAnsi="Arial" w:cs="Arial"/>
          <w:b/>
          <w:bCs/>
          <w:kern w:val="0"/>
          <w:sz w:val="24"/>
          <w:szCs w:val="24"/>
          <w:lang w:eastAsia="en-US"/>
        </w:rPr>
        <w:t>3677</w:t>
      </w:r>
    </w:p>
    <w:p w:rsidR="009642EF" w:rsidRPr="009642EF" w:rsidRDefault="009642EF" w:rsidP="00827804">
      <w:pPr>
        <w:widowControl/>
        <w:autoSpaceDE w:val="0"/>
        <w:autoSpaceDN w:val="0"/>
        <w:adjustRightInd w:val="0"/>
        <w:snapToGrid w:val="0"/>
        <w:spacing w:after="120"/>
        <w:rPr>
          <w:rFonts w:ascii="Arial" w:eastAsia="宋体" w:hAnsi="Arial" w:cs="Arial"/>
          <w:b/>
          <w:kern w:val="0"/>
          <w:sz w:val="24"/>
          <w:szCs w:val="24"/>
          <w:lang w:eastAsia="en-US"/>
        </w:rPr>
      </w:pPr>
      <w:r w:rsidRPr="009642EF">
        <w:rPr>
          <w:rFonts w:ascii="Arial" w:eastAsia="宋体" w:hAnsi="Arial" w:cs="Arial"/>
          <w:b/>
          <w:kern w:val="0"/>
          <w:sz w:val="24"/>
          <w:lang w:eastAsia="en-US"/>
        </w:rPr>
        <w:t>e-Meeting</w:t>
      </w:r>
      <w:r w:rsidRPr="009642EF">
        <w:rPr>
          <w:rFonts w:ascii="Arial" w:eastAsia="宋体" w:hAnsi="Arial" w:cs="Arial"/>
          <w:b/>
          <w:kern w:val="0"/>
          <w:sz w:val="24"/>
          <w:szCs w:val="24"/>
          <w:lang w:eastAsia="en-US"/>
        </w:rPr>
        <w:t xml:space="preserve">, </w:t>
      </w:r>
      <w:r w:rsidR="00CF27E8" w:rsidRPr="00CF27E8">
        <w:rPr>
          <w:rFonts w:ascii="Arial" w:eastAsia="宋体" w:hAnsi="Arial" w:cs="Arial"/>
          <w:b/>
          <w:kern w:val="0"/>
          <w:sz w:val="24"/>
          <w:szCs w:val="24"/>
        </w:rPr>
        <w:t>May 9th – 20th, 2022</w:t>
      </w:r>
    </w:p>
    <w:p w:rsidR="009642EF" w:rsidRPr="0088705E" w:rsidRDefault="009642EF" w:rsidP="00827804">
      <w:pPr>
        <w:widowControl/>
        <w:tabs>
          <w:tab w:val="center" w:pos="4536"/>
          <w:tab w:val="right" w:pos="8280"/>
          <w:tab w:val="right" w:pos="9639"/>
        </w:tabs>
        <w:ind w:right="2"/>
        <w:rPr>
          <w:rFonts w:ascii="Arial" w:eastAsia="MS Gothic" w:hAnsi="Arial" w:cs="Arial"/>
          <w:b/>
          <w:bCs/>
          <w:kern w:val="0"/>
          <w:sz w:val="28"/>
          <w:szCs w:val="20"/>
          <w:lang w:eastAsia="ja-JP"/>
        </w:rPr>
      </w:pPr>
    </w:p>
    <w:p w:rsidR="009642EF" w:rsidRPr="009642EF" w:rsidRDefault="009642EF" w:rsidP="00827804">
      <w:pPr>
        <w:ind w:left="1800" w:hanging="1800"/>
        <w:rPr>
          <w:rFonts w:ascii="Arial" w:eastAsia="MS Mincho" w:hAnsi="Arial" w:cs="Times New Roman"/>
          <w:b/>
          <w:noProof/>
          <w:kern w:val="0"/>
          <w:sz w:val="24"/>
          <w:szCs w:val="20"/>
          <w:lang w:eastAsia="ja-JP"/>
        </w:rPr>
      </w:pPr>
      <w:r w:rsidRPr="009642EF">
        <w:rPr>
          <w:rFonts w:ascii="Arial" w:eastAsia="MS Mincho" w:hAnsi="Arial" w:cs="Times New Roman"/>
          <w:b/>
          <w:noProof/>
          <w:kern w:val="0"/>
          <w:sz w:val="24"/>
          <w:szCs w:val="20"/>
          <w:lang w:eastAsia="x-none"/>
        </w:rPr>
        <w:t>Source:</w:t>
      </w:r>
      <w:r w:rsidRPr="009642EF">
        <w:rPr>
          <w:rFonts w:ascii="Arial" w:eastAsia="MS Mincho" w:hAnsi="Arial" w:cs="Times New Roman"/>
          <w:b/>
          <w:noProof/>
          <w:kern w:val="0"/>
          <w:sz w:val="24"/>
          <w:szCs w:val="20"/>
          <w:lang w:eastAsia="x-none"/>
        </w:rPr>
        <w:tab/>
        <w:t>NEC</w:t>
      </w:r>
    </w:p>
    <w:bookmarkEnd w:id="0"/>
    <w:p w:rsidR="009642EF" w:rsidRPr="009642EF" w:rsidRDefault="009642EF" w:rsidP="00827804">
      <w:pPr>
        <w:ind w:left="1800" w:hanging="1800"/>
        <w:rPr>
          <w:rFonts w:ascii="Arial" w:eastAsia="MS Mincho" w:hAnsi="Arial" w:cs="Times New Roman"/>
          <w:b/>
          <w:noProof/>
          <w:kern w:val="0"/>
          <w:sz w:val="24"/>
          <w:szCs w:val="20"/>
          <w:lang w:eastAsia="ja-JP"/>
        </w:rPr>
      </w:pPr>
      <w:r w:rsidRPr="009642EF">
        <w:rPr>
          <w:rFonts w:ascii="Arial" w:eastAsia="MS Mincho" w:hAnsi="Arial" w:cs="Times New Roman"/>
          <w:b/>
          <w:noProof/>
          <w:kern w:val="0"/>
          <w:sz w:val="24"/>
          <w:szCs w:val="20"/>
          <w:lang w:eastAsia="x-none"/>
        </w:rPr>
        <w:t>Title:</w:t>
      </w:r>
      <w:r w:rsidRPr="009642EF">
        <w:rPr>
          <w:rFonts w:ascii="Arial" w:eastAsia="MS Mincho" w:hAnsi="Arial" w:cs="Times New Roman"/>
          <w:b/>
          <w:noProof/>
          <w:kern w:val="0"/>
          <w:sz w:val="24"/>
          <w:szCs w:val="20"/>
          <w:lang w:eastAsia="x-none"/>
        </w:rPr>
        <w:tab/>
      </w:r>
      <w:bookmarkStart w:id="1" w:name="OLE_LINK8"/>
      <w:bookmarkStart w:id="2" w:name="OLE_LINK9"/>
      <w:bookmarkStart w:id="3" w:name="OLE_LINK21"/>
      <w:bookmarkStart w:id="4" w:name="OLE_LINK22"/>
      <w:r w:rsidR="0088705E">
        <w:rPr>
          <w:rFonts w:ascii="Arial" w:eastAsia="MS Mincho" w:hAnsi="Arial" w:cs="Times New Roman"/>
          <w:b/>
          <w:noProof/>
          <w:kern w:val="0"/>
          <w:sz w:val="24"/>
          <w:szCs w:val="20"/>
          <w:lang w:eastAsia="x-none"/>
        </w:rPr>
        <w:t>Remaining Issues</w:t>
      </w:r>
      <w:r w:rsidR="00753F3E">
        <w:rPr>
          <w:rFonts w:ascii="Arial" w:eastAsia="MS Mincho" w:hAnsi="Arial" w:cs="Times New Roman"/>
          <w:b/>
          <w:noProof/>
          <w:kern w:val="0"/>
          <w:sz w:val="24"/>
          <w:szCs w:val="20"/>
          <w:lang w:eastAsia="x-none"/>
        </w:rPr>
        <w:t xml:space="preserve"> </w:t>
      </w:r>
      <w:r w:rsidR="00753F3E" w:rsidRPr="00753F3E">
        <w:rPr>
          <w:rFonts w:ascii="Arial" w:eastAsia="MS Mincho" w:hAnsi="Arial" w:cs="Times New Roman" w:hint="eastAsia"/>
          <w:b/>
          <w:noProof/>
          <w:kern w:val="0"/>
          <w:sz w:val="24"/>
          <w:szCs w:val="20"/>
          <w:lang w:eastAsia="x-none"/>
        </w:rPr>
        <w:t>on</w:t>
      </w:r>
      <w:r w:rsidR="00753F3E">
        <w:rPr>
          <w:rFonts w:ascii="Arial" w:eastAsia="MS Mincho" w:hAnsi="Arial" w:cs="Times New Roman"/>
          <w:b/>
          <w:noProof/>
          <w:kern w:val="0"/>
          <w:sz w:val="24"/>
          <w:szCs w:val="20"/>
          <w:lang w:eastAsia="x-none"/>
        </w:rPr>
        <w:t xml:space="preserve"> </w:t>
      </w:r>
      <w:r w:rsidR="00753F3E">
        <w:rPr>
          <w:rFonts w:ascii="Arial" w:hAnsi="Arial" w:cs="Arial" w:hint="eastAsia"/>
          <w:b/>
          <w:bCs/>
          <w:sz w:val="24"/>
          <w:szCs w:val="24"/>
        </w:rPr>
        <w:t>Re</w:t>
      </w:r>
      <w:r w:rsidR="00753F3E" w:rsidRPr="7F7148F9">
        <w:rPr>
          <w:rFonts w:ascii="Arial" w:hAnsi="Arial" w:cs="Arial"/>
          <w:b/>
          <w:bCs/>
          <w:sz w:val="24"/>
          <w:szCs w:val="24"/>
        </w:rPr>
        <w:t xml:space="preserve">liability </w:t>
      </w:r>
      <w:r w:rsidR="00753F3E">
        <w:rPr>
          <w:rFonts w:ascii="Arial" w:hAnsi="Arial" w:cs="Arial" w:hint="eastAsia"/>
          <w:b/>
          <w:bCs/>
          <w:sz w:val="24"/>
          <w:szCs w:val="24"/>
        </w:rPr>
        <w:t>I</w:t>
      </w:r>
      <w:r w:rsidR="00753F3E" w:rsidRPr="7F7148F9">
        <w:rPr>
          <w:rFonts w:ascii="Arial" w:hAnsi="Arial" w:cs="Arial"/>
          <w:b/>
          <w:bCs/>
          <w:sz w:val="24"/>
          <w:szCs w:val="24"/>
        </w:rPr>
        <w:t>mprovements for RRC_CONNECTED UEs</w:t>
      </w:r>
      <w:bookmarkStart w:id="5" w:name="_GoBack"/>
      <w:bookmarkEnd w:id="5"/>
    </w:p>
    <w:bookmarkEnd w:id="1"/>
    <w:bookmarkEnd w:id="2"/>
    <w:bookmarkEnd w:id="3"/>
    <w:bookmarkEnd w:id="4"/>
    <w:p w:rsidR="009642EF" w:rsidRPr="009642EF" w:rsidRDefault="009642EF" w:rsidP="00827804">
      <w:pPr>
        <w:tabs>
          <w:tab w:val="left" w:pos="1800"/>
        </w:tabs>
        <w:ind w:left="1800" w:hanging="1800"/>
        <w:rPr>
          <w:rFonts w:ascii="Arial" w:eastAsia="MS Mincho" w:hAnsi="Arial" w:cs="Times New Roman"/>
          <w:b/>
          <w:noProof/>
          <w:kern w:val="0"/>
          <w:sz w:val="24"/>
          <w:szCs w:val="20"/>
          <w:lang w:eastAsia="ja-JP"/>
        </w:rPr>
      </w:pPr>
      <w:r w:rsidRPr="009642EF">
        <w:rPr>
          <w:rFonts w:ascii="Arial" w:eastAsia="MS Mincho" w:hAnsi="Arial" w:cs="Times New Roman"/>
          <w:b/>
          <w:noProof/>
          <w:kern w:val="0"/>
          <w:sz w:val="24"/>
          <w:szCs w:val="20"/>
          <w:lang w:eastAsia="x-none"/>
        </w:rPr>
        <w:t>Agenda Item:</w:t>
      </w:r>
      <w:bookmarkStart w:id="6" w:name="Source"/>
      <w:bookmarkEnd w:id="6"/>
      <w:r w:rsidRPr="009642EF">
        <w:rPr>
          <w:rFonts w:ascii="Arial" w:eastAsia="MS Mincho" w:hAnsi="Arial" w:cs="Times New Roman"/>
          <w:b/>
          <w:noProof/>
          <w:kern w:val="0"/>
          <w:sz w:val="24"/>
          <w:szCs w:val="20"/>
          <w:lang w:eastAsia="x-none"/>
        </w:rPr>
        <w:tab/>
      </w:r>
      <w:r w:rsidRPr="009642EF">
        <w:rPr>
          <w:rFonts w:ascii="Arial" w:eastAsia="MS Mincho" w:hAnsi="Arial" w:cs="Times New Roman"/>
          <w:b/>
          <w:noProof/>
          <w:kern w:val="0"/>
          <w:sz w:val="24"/>
          <w:szCs w:val="20"/>
          <w:lang w:eastAsia="ja-JP"/>
        </w:rPr>
        <w:t>8.</w:t>
      </w:r>
      <w:r w:rsidR="00A00525">
        <w:rPr>
          <w:rFonts w:ascii="Arial" w:eastAsia="MS Mincho" w:hAnsi="Arial" w:cs="Times New Roman"/>
          <w:b/>
          <w:noProof/>
          <w:kern w:val="0"/>
          <w:sz w:val="24"/>
          <w:szCs w:val="20"/>
          <w:lang w:eastAsia="ja-JP"/>
        </w:rPr>
        <w:t>12.</w:t>
      </w:r>
      <w:r w:rsidR="00CF27E8">
        <w:rPr>
          <w:rFonts w:ascii="Arial" w:eastAsia="MS Mincho" w:hAnsi="Arial" w:cs="Times New Roman"/>
          <w:b/>
          <w:noProof/>
          <w:kern w:val="0"/>
          <w:sz w:val="24"/>
          <w:szCs w:val="20"/>
          <w:lang w:eastAsia="ja-JP"/>
        </w:rPr>
        <w:t>1</w:t>
      </w:r>
    </w:p>
    <w:p w:rsidR="009642EF" w:rsidRPr="003A442E" w:rsidRDefault="009642EF" w:rsidP="00827804">
      <w:pPr>
        <w:tabs>
          <w:tab w:val="left" w:pos="1800"/>
        </w:tabs>
        <w:ind w:left="1800" w:hanging="1800"/>
        <w:rPr>
          <w:rFonts w:ascii="Arial" w:eastAsia="MS Mincho" w:hAnsi="Arial" w:cs="Times New Roman"/>
          <w:b/>
          <w:noProof/>
          <w:kern w:val="0"/>
          <w:sz w:val="24"/>
          <w:szCs w:val="20"/>
          <w:lang w:eastAsia="x-none"/>
        </w:rPr>
      </w:pPr>
      <w:r w:rsidRPr="003A442E">
        <w:rPr>
          <w:rFonts w:ascii="Arial" w:eastAsia="MS Mincho" w:hAnsi="Arial" w:cs="Times New Roman"/>
          <w:b/>
          <w:noProof/>
          <w:kern w:val="0"/>
          <w:sz w:val="24"/>
          <w:szCs w:val="20"/>
          <w:lang w:eastAsia="x-none"/>
        </w:rPr>
        <w:t>Document for:</w:t>
      </w:r>
      <w:bookmarkStart w:id="7" w:name="DocumentFor"/>
      <w:bookmarkEnd w:id="7"/>
      <w:r w:rsidRPr="003A442E">
        <w:rPr>
          <w:rFonts w:ascii="Arial" w:eastAsia="MS Mincho" w:hAnsi="Arial" w:cs="Times New Roman"/>
          <w:b/>
          <w:noProof/>
          <w:kern w:val="0"/>
          <w:sz w:val="24"/>
          <w:szCs w:val="20"/>
          <w:lang w:eastAsia="x-none"/>
        </w:rPr>
        <w:t xml:space="preserve"> </w:t>
      </w:r>
      <w:r w:rsidRPr="003A442E">
        <w:rPr>
          <w:rFonts w:ascii="Arial" w:eastAsia="MS Mincho" w:hAnsi="Arial" w:cs="Times New Roman"/>
          <w:b/>
          <w:noProof/>
          <w:kern w:val="0"/>
          <w:sz w:val="24"/>
          <w:szCs w:val="20"/>
          <w:lang w:eastAsia="x-none"/>
        </w:rPr>
        <w:tab/>
        <w:t>Discussion and Decision</w:t>
      </w:r>
    </w:p>
    <w:p w:rsidR="009642EF" w:rsidRPr="003A442E" w:rsidRDefault="009642EF" w:rsidP="00827804">
      <w:pPr>
        <w:pStyle w:val="1"/>
        <w:keepLines/>
        <w:numPr>
          <w:ilvl w:val="0"/>
          <w:numId w:val="6"/>
        </w:numPr>
        <w:pBdr>
          <w:top w:val="single" w:sz="12" w:space="3" w:color="auto"/>
        </w:pBdr>
        <w:tabs>
          <w:tab w:val="clear" w:pos="0"/>
        </w:tabs>
        <w:overflowPunct w:val="0"/>
        <w:autoSpaceDE w:val="0"/>
        <w:autoSpaceDN w:val="0"/>
        <w:adjustRightInd w:val="0"/>
        <w:spacing w:after="120"/>
        <w:ind w:left="431" w:hanging="431"/>
        <w:jc w:val="both"/>
        <w:textAlignment w:val="baseline"/>
        <w:rPr>
          <w:rFonts w:eastAsia="宋体"/>
          <w:b/>
          <w:kern w:val="0"/>
          <w:szCs w:val="28"/>
          <w:lang w:eastAsia="zh-CN"/>
        </w:rPr>
      </w:pPr>
      <w:r w:rsidRPr="003A442E">
        <w:rPr>
          <w:rFonts w:eastAsia="宋体" w:hint="eastAsia"/>
          <w:b/>
          <w:kern w:val="0"/>
          <w:szCs w:val="28"/>
          <w:lang w:eastAsia="zh-CN"/>
        </w:rPr>
        <w:t>Introduction</w:t>
      </w:r>
    </w:p>
    <w:p w:rsidR="0088705E" w:rsidRPr="0095094C" w:rsidRDefault="0088705E" w:rsidP="00827804">
      <w:pPr>
        <w:widowControl/>
        <w:spacing w:after="120"/>
        <w:rPr>
          <w:rFonts w:ascii="Times New Roman" w:eastAsia="MS Mincho" w:hAnsi="Times New Roman" w:cs="Times New Roman"/>
          <w:kern w:val="0"/>
          <w:sz w:val="22"/>
          <w:szCs w:val="20"/>
          <w:lang w:eastAsia="ja-JP"/>
        </w:rPr>
      </w:pPr>
      <w:r w:rsidRPr="0095094C">
        <w:rPr>
          <w:rFonts w:ascii="Times New Roman" w:eastAsia="MS Mincho" w:hAnsi="Times New Roman" w:cs="Times New Roman"/>
          <w:kern w:val="0"/>
          <w:sz w:val="22"/>
          <w:szCs w:val="20"/>
          <w:lang w:eastAsia="ja-JP"/>
        </w:rPr>
        <w:t xml:space="preserve">The work items for NR support of </w:t>
      </w:r>
      <w:r w:rsidR="00986E9F">
        <w:rPr>
          <w:rFonts w:ascii="Times New Roman" w:eastAsia="MS Mincho" w:hAnsi="Times New Roman" w:cs="Times New Roman"/>
          <w:kern w:val="0"/>
          <w:sz w:val="22"/>
          <w:szCs w:val="20"/>
          <w:lang w:eastAsia="ja-JP"/>
        </w:rPr>
        <w:t>m</w:t>
      </w:r>
      <w:r w:rsidRPr="0095094C">
        <w:rPr>
          <w:rFonts w:ascii="Times New Roman" w:eastAsia="MS Mincho" w:hAnsi="Times New Roman" w:cs="Times New Roman"/>
          <w:kern w:val="0"/>
          <w:sz w:val="22"/>
          <w:szCs w:val="20"/>
          <w:lang w:eastAsia="ja-JP"/>
        </w:rPr>
        <w:t xml:space="preserve">ulticast and </w:t>
      </w:r>
      <w:r w:rsidR="00986E9F">
        <w:rPr>
          <w:rFonts w:ascii="Times New Roman" w:eastAsia="MS Mincho" w:hAnsi="Times New Roman" w:cs="Times New Roman"/>
          <w:kern w:val="0"/>
          <w:sz w:val="22"/>
          <w:szCs w:val="20"/>
          <w:lang w:eastAsia="ja-JP"/>
        </w:rPr>
        <w:t>b</w:t>
      </w:r>
      <w:r w:rsidRPr="0095094C">
        <w:rPr>
          <w:rFonts w:ascii="Times New Roman" w:eastAsia="MS Mincho" w:hAnsi="Times New Roman" w:cs="Times New Roman"/>
          <w:kern w:val="0"/>
          <w:sz w:val="22"/>
          <w:szCs w:val="20"/>
          <w:lang w:eastAsia="ja-JP"/>
        </w:rPr>
        <w:t xml:space="preserve">roadcast </w:t>
      </w:r>
      <w:r w:rsidR="00986E9F">
        <w:rPr>
          <w:rFonts w:ascii="Times New Roman" w:eastAsia="MS Mincho" w:hAnsi="Times New Roman" w:cs="Times New Roman"/>
          <w:kern w:val="0"/>
          <w:sz w:val="22"/>
          <w:szCs w:val="20"/>
          <w:lang w:eastAsia="ja-JP"/>
        </w:rPr>
        <w:t>s</w:t>
      </w:r>
      <w:r w:rsidRPr="0095094C">
        <w:rPr>
          <w:rFonts w:ascii="Times New Roman" w:eastAsia="MS Mincho" w:hAnsi="Times New Roman" w:cs="Times New Roman"/>
          <w:kern w:val="0"/>
          <w:sz w:val="22"/>
          <w:szCs w:val="20"/>
          <w:lang w:eastAsia="ja-JP"/>
        </w:rPr>
        <w:t xml:space="preserve">ervice </w:t>
      </w:r>
      <w:r w:rsidR="00214D23">
        <w:rPr>
          <w:rFonts w:ascii="Times New Roman" w:eastAsia="MS Mincho" w:hAnsi="Times New Roman" w:cs="Times New Roman"/>
          <w:kern w:val="0"/>
          <w:sz w:val="22"/>
          <w:szCs w:val="20"/>
          <w:lang w:eastAsia="ja-JP"/>
        </w:rPr>
        <w:t>were</w:t>
      </w:r>
      <w:r w:rsidRPr="0095094C">
        <w:rPr>
          <w:rFonts w:ascii="Times New Roman" w:eastAsia="MS Mincho" w:hAnsi="Times New Roman" w:cs="Times New Roman"/>
          <w:kern w:val="0"/>
          <w:sz w:val="22"/>
          <w:szCs w:val="20"/>
          <w:lang w:eastAsia="ja-JP"/>
        </w:rPr>
        <w:t xml:space="preserve"> approved in RAN #86. After several RAN1 e-meetings involved the discussion about </w:t>
      </w:r>
      <w:r w:rsidR="0095094C" w:rsidRPr="0095094C">
        <w:rPr>
          <w:rFonts w:ascii="Times New Roman" w:hAnsi="Times New Roman" w:cs="Times New Roman"/>
          <w:kern w:val="0"/>
          <w:sz w:val="22"/>
          <w:szCs w:val="20"/>
        </w:rPr>
        <w:t>reliability</w:t>
      </w:r>
      <w:r w:rsidR="0095094C">
        <w:rPr>
          <w:rFonts w:ascii="Times New Roman" w:hAnsi="Times New Roman" w:cs="Times New Roman"/>
          <w:kern w:val="0"/>
          <w:sz w:val="22"/>
          <w:szCs w:val="20"/>
        </w:rPr>
        <w:t xml:space="preserve"> </w:t>
      </w:r>
      <w:r w:rsidR="0095094C">
        <w:rPr>
          <w:rFonts w:ascii="Times New Roman" w:hAnsi="Times New Roman" w:cs="Times New Roman" w:hint="eastAsia"/>
          <w:kern w:val="0"/>
          <w:sz w:val="22"/>
          <w:szCs w:val="20"/>
        </w:rPr>
        <w:t>improvement</w:t>
      </w:r>
      <w:r w:rsidRPr="0095094C">
        <w:rPr>
          <w:rFonts w:ascii="Times New Roman" w:eastAsia="MS Mincho" w:hAnsi="Times New Roman" w:cs="Times New Roman"/>
          <w:kern w:val="0"/>
          <w:sz w:val="22"/>
          <w:szCs w:val="20"/>
          <w:lang w:eastAsia="ja-JP"/>
        </w:rPr>
        <w:t xml:space="preserve"> for UEs in RRC_CONNECTED</w:t>
      </w:r>
      <w:r w:rsidR="009608F3">
        <w:rPr>
          <w:rFonts w:ascii="Times New Roman" w:eastAsia="MS Mincho" w:hAnsi="Times New Roman" w:cs="Times New Roman"/>
          <w:kern w:val="0"/>
          <w:sz w:val="22"/>
          <w:szCs w:val="20"/>
          <w:lang w:eastAsia="ja-JP"/>
        </w:rPr>
        <w:t xml:space="preserve"> state</w:t>
      </w:r>
      <w:r w:rsidRPr="0095094C">
        <w:rPr>
          <w:rFonts w:ascii="Times New Roman" w:eastAsia="MS Mincho" w:hAnsi="Times New Roman" w:cs="Times New Roman"/>
          <w:kern w:val="0"/>
          <w:sz w:val="22"/>
          <w:szCs w:val="20"/>
          <w:lang w:eastAsia="ja-JP"/>
        </w:rPr>
        <w:t xml:space="preserve">, the basic functions for it can be achieved, but some </w:t>
      </w:r>
      <w:r w:rsidR="000A67B4">
        <w:rPr>
          <w:rFonts w:ascii="Times New Roman" w:eastAsia="MS Mincho" w:hAnsi="Times New Roman" w:cs="Times New Roman"/>
          <w:kern w:val="0"/>
          <w:sz w:val="22"/>
          <w:szCs w:val="20"/>
          <w:lang w:eastAsia="ja-JP"/>
        </w:rPr>
        <w:t>remaining issues</w:t>
      </w:r>
      <w:r w:rsidRPr="0095094C">
        <w:rPr>
          <w:rFonts w:ascii="Times New Roman" w:eastAsia="MS Mincho" w:hAnsi="Times New Roman" w:cs="Times New Roman"/>
          <w:kern w:val="0"/>
          <w:sz w:val="22"/>
          <w:szCs w:val="20"/>
          <w:lang w:eastAsia="ja-JP"/>
        </w:rPr>
        <w:t xml:space="preserve"> are left which will be solved in Rel-17 maintenance stage.</w:t>
      </w:r>
    </w:p>
    <w:p w:rsidR="00F401F1" w:rsidRPr="0095094C" w:rsidRDefault="0088705E" w:rsidP="00827804">
      <w:pPr>
        <w:widowControl/>
        <w:spacing w:after="120"/>
        <w:rPr>
          <w:rFonts w:ascii="Times New Roman" w:eastAsia="MS Mincho" w:hAnsi="Times New Roman" w:cs="Times New Roman"/>
          <w:kern w:val="0"/>
          <w:sz w:val="22"/>
          <w:szCs w:val="20"/>
          <w:lang w:eastAsia="ja-JP"/>
        </w:rPr>
      </w:pPr>
      <w:r w:rsidRPr="0095094C">
        <w:rPr>
          <w:rFonts w:ascii="Times New Roman" w:eastAsia="MS Mincho" w:hAnsi="Times New Roman" w:cs="Times New Roman"/>
          <w:kern w:val="0"/>
          <w:sz w:val="22"/>
          <w:szCs w:val="20"/>
          <w:lang w:eastAsia="ja-JP"/>
        </w:rPr>
        <w:t>According to the agreements and conclusions achieved in RAN1 #10</w:t>
      </w:r>
      <w:r w:rsidR="004B4FB9">
        <w:rPr>
          <w:rFonts w:ascii="Times New Roman" w:eastAsia="MS Mincho" w:hAnsi="Times New Roman" w:cs="Times New Roman"/>
          <w:kern w:val="0"/>
          <w:sz w:val="22"/>
          <w:szCs w:val="20"/>
          <w:lang w:eastAsia="ja-JP"/>
        </w:rPr>
        <w:t>8</w:t>
      </w:r>
      <w:r w:rsidRPr="0095094C">
        <w:rPr>
          <w:rFonts w:ascii="Times New Roman" w:eastAsia="MS Mincho" w:hAnsi="Times New Roman" w:cs="Times New Roman"/>
          <w:kern w:val="0"/>
          <w:sz w:val="22"/>
          <w:szCs w:val="20"/>
          <w:lang w:eastAsia="ja-JP"/>
        </w:rPr>
        <w:t xml:space="preserve"> e-meeting and previous e-meetings, the following</w:t>
      </w:r>
      <w:r w:rsidR="00986E9F">
        <w:rPr>
          <w:rFonts w:ascii="Times New Roman" w:eastAsia="MS Mincho" w:hAnsi="Times New Roman" w:cs="Times New Roman"/>
          <w:kern w:val="0"/>
          <w:sz w:val="22"/>
          <w:szCs w:val="20"/>
          <w:lang w:eastAsia="ja-JP"/>
        </w:rPr>
        <w:t xml:space="preserve"> two</w:t>
      </w:r>
      <w:r w:rsidRPr="0095094C">
        <w:rPr>
          <w:rFonts w:ascii="Times New Roman" w:eastAsia="MS Mincho" w:hAnsi="Times New Roman" w:cs="Times New Roman"/>
          <w:kern w:val="0"/>
          <w:sz w:val="22"/>
          <w:szCs w:val="20"/>
          <w:lang w:eastAsia="ja-JP"/>
        </w:rPr>
        <w:t xml:space="preserve"> issues will be discussed in this contribution:</w:t>
      </w:r>
    </w:p>
    <w:p w:rsidR="00140220" w:rsidRDefault="004205C7" w:rsidP="00827804">
      <w:pPr>
        <w:pStyle w:val="aff7"/>
        <w:numPr>
          <w:ilvl w:val="0"/>
          <w:numId w:val="25"/>
        </w:numPr>
        <w:ind w:leftChars="0"/>
        <w:jc w:val="both"/>
        <w:rPr>
          <w:rFonts w:eastAsiaTheme="minorEastAsia"/>
          <w:sz w:val="22"/>
          <w:lang w:eastAsia="zh-CN"/>
        </w:rPr>
      </w:pPr>
      <w:r w:rsidRPr="004205C7">
        <w:rPr>
          <w:rFonts w:eastAsiaTheme="minorEastAsia"/>
          <w:sz w:val="22"/>
          <w:lang w:eastAsia="zh-CN"/>
        </w:rPr>
        <w:t>Overlapping between NACK-only and SR with same priority</w:t>
      </w:r>
      <w:r>
        <w:rPr>
          <w:rFonts w:eastAsiaTheme="minorEastAsia"/>
          <w:sz w:val="22"/>
          <w:lang w:eastAsia="zh-CN"/>
        </w:rPr>
        <w:t>.</w:t>
      </w:r>
    </w:p>
    <w:p w:rsidR="004205C7" w:rsidRDefault="001B2762" w:rsidP="00827804">
      <w:pPr>
        <w:pStyle w:val="aff7"/>
        <w:numPr>
          <w:ilvl w:val="0"/>
          <w:numId w:val="25"/>
        </w:numPr>
        <w:ind w:leftChars="0"/>
        <w:jc w:val="both"/>
        <w:rPr>
          <w:rFonts w:eastAsiaTheme="minorEastAsia"/>
          <w:sz w:val="22"/>
          <w:lang w:eastAsia="zh-CN"/>
        </w:rPr>
      </w:pPr>
      <w:r>
        <w:rPr>
          <w:rFonts w:eastAsiaTheme="minorEastAsia"/>
          <w:sz w:val="22"/>
          <w:lang w:eastAsia="zh-CN"/>
        </w:rPr>
        <w:t>M</w:t>
      </w:r>
      <w:r w:rsidRPr="001B2762">
        <w:rPr>
          <w:rFonts w:eastAsiaTheme="minorEastAsia"/>
          <w:sz w:val="22"/>
          <w:lang w:eastAsia="zh-CN"/>
        </w:rPr>
        <w:t>ore than one NACK-only based feedback</w:t>
      </w:r>
      <w:r w:rsidR="00214D23">
        <w:rPr>
          <w:rFonts w:eastAsiaTheme="minorEastAsia"/>
          <w:sz w:val="22"/>
          <w:lang w:eastAsia="zh-CN"/>
        </w:rPr>
        <w:t>s</w:t>
      </w:r>
      <w:r w:rsidR="00986E9F">
        <w:rPr>
          <w:rFonts w:eastAsiaTheme="minorEastAsia"/>
          <w:sz w:val="22"/>
          <w:lang w:eastAsia="zh-CN"/>
        </w:rPr>
        <w:t>.</w:t>
      </w:r>
    </w:p>
    <w:p w:rsidR="000B2273" w:rsidRPr="000B2273" w:rsidRDefault="000B2273" w:rsidP="00664E2D">
      <w:pPr>
        <w:spacing w:after="120"/>
        <w:rPr>
          <w:sz w:val="22"/>
        </w:rPr>
      </w:pPr>
    </w:p>
    <w:p w:rsidR="00140220" w:rsidRDefault="00670B2F" w:rsidP="00827804">
      <w:pPr>
        <w:pStyle w:val="1"/>
        <w:keepLines/>
        <w:numPr>
          <w:ilvl w:val="0"/>
          <w:numId w:val="6"/>
        </w:numPr>
        <w:pBdr>
          <w:top w:val="single" w:sz="12" w:space="3" w:color="auto"/>
        </w:pBdr>
        <w:tabs>
          <w:tab w:val="clear" w:pos="0"/>
        </w:tabs>
        <w:overflowPunct w:val="0"/>
        <w:autoSpaceDE w:val="0"/>
        <w:autoSpaceDN w:val="0"/>
        <w:adjustRightInd w:val="0"/>
        <w:spacing w:after="120"/>
        <w:jc w:val="both"/>
        <w:textAlignment w:val="baseline"/>
        <w:rPr>
          <w:rFonts w:eastAsia="宋体"/>
          <w:b/>
          <w:kern w:val="0"/>
          <w:szCs w:val="28"/>
          <w:lang w:eastAsia="zh-CN"/>
        </w:rPr>
      </w:pPr>
      <w:r>
        <w:rPr>
          <w:rFonts w:eastAsia="宋体"/>
          <w:b/>
          <w:kern w:val="0"/>
          <w:szCs w:val="28"/>
          <w:lang w:eastAsia="zh-CN"/>
        </w:rPr>
        <w:t>Overlapping between NACK-only and SR with same priority</w:t>
      </w:r>
    </w:p>
    <w:p w:rsidR="005C0025" w:rsidRPr="0036627D" w:rsidRDefault="005C0025" w:rsidP="00827804">
      <w:pPr>
        <w:snapToGrid w:val="0"/>
        <w:spacing w:after="120"/>
        <w:rPr>
          <w:rFonts w:ascii="Times New Roman" w:hAnsi="Times New Roman" w:cs="Times New Roman"/>
          <w:sz w:val="22"/>
          <w:lang w:val="en-GB"/>
        </w:rPr>
      </w:pPr>
      <w:r w:rsidRPr="0036627D">
        <w:rPr>
          <w:rFonts w:ascii="Times New Roman" w:hAnsi="Times New Roman" w:cs="Times New Roman"/>
          <w:sz w:val="22"/>
          <w:lang w:val="en-GB"/>
        </w:rPr>
        <w:t xml:space="preserve">Regarding </w:t>
      </w:r>
      <w:r w:rsidR="00CF1C8C">
        <w:rPr>
          <w:rFonts w:ascii="Times New Roman" w:hAnsi="Times New Roman" w:cs="Times New Roman"/>
          <w:sz w:val="22"/>
          <w:lang w:val="en-GB"/>
        </w:rPr>
        <w:t>overlapping</w:t>
      </w:r>
      <w:r w:rsidRPr="0036627D">
        <w:rPr>
          <w:rFonts w:ascii="Times New Roman" w:hAnsi="Times New Roman" w:cs="Times New Roman"/>
          <w:sz w:val="22"/>
          <w:lang w:val="en-GB"/>
        </w:rPr>
        <w:t xml:space="preserve"> </w:t>
      </w:r>
      <w:r w:rsidR="00CF1C8C">
        <w:rPr>
          <w:rFonts w:ascii="Times New Roman" w:hAnsi="Times New Roman" w:cs="Times New Roman"/>
          <w:sz w:val="22"/>
          <w:lang w:val="en-GB"/>
        </w:rPr>
        <w:t>between PUCCH for</w:t>
      </w:r>
      <w:r w:rsidRPr="0036627D">
        <w:rPr>
          <w:rFonts w:ascii="Times New Roman" w:hAnsi="Times New Roman" w:cs="Times New Roman"/>
          <w:sz w:val="22"/>
          <w:lang w:val="en-GB"/>
        </w:rPr>
        <w:t xml:space="preserve"> NACK-only </w:t>
      </w:r>
      <w:r w:rsidR="00CF1C8C">
        <w:rPr>
          <w:rFonts w:ascii="Times New Roman" w:hAnsi="Times New Roman" w:cs="Times New Roman"/>
          <w:sz w:val="22"/>
          <w:lang w:val="en-GB"/>
        </w:rPr>
        <w:t xml:space="preserve">and </w:t>
      </w:r>
      <w:r w:rsidR="003F7130">
        <w:rPr>
          <w:rFonts w:ascii="Times New Roman" w:hAnsi="Times New Roman" w:cs="Times New Roman"/>
          <w:sz w:val="22"/>
          <w:lang w:val="en-GB"/>
        </w:rPr>
        <w:t>SR</w:t>
      </w:r>
      <w:r w:rsidRPr="0036627D">
        <w:rPr>
          <w:rFonts w:ascii="Times New Roman" w:hAnsi="Times New Roman" w:cs="Times New Roman"/>
          <w:sz w:val="22"/>
          <w:lang w:val="en-GB"/>
        </w:rPr>
        <w:t>, the following</w:t>
      </w:r>
      <w:r w:rsidR="00CF1C8C">
        <w:rPr>
          <w:rFonts w:ascii="Times New Roman" w:hAnsi="Times New Roman" w:cs="Times New Roman"/>
          <w:sz w:val="22"/>
          <w:lang w:val="en-GB"/>
        </w:rPr>
        <w:t xml:space="preserve"> agreement</w:t>
      </w:r>
      <w:r w:rsidRPr="0036627D">
        <w:rPr>
          <w:rFonts w:ascii="Times New Roman" w:hAnsi="Times New Roman" w:cs="Times New Roman"/>
          <w:sz w:val="22"/>
          <w:lang w:val="en-GB"/>
        </w:rPr>
        <w:t xml:space="preserve"> was agreed in the RAN1 #106b e-meeting </w:t>
      </w:r>
      <w:r w:rsidR="00664E2D">
        <w:rPr>
          <w:rFonts w:ascii="Times New Roman" w:hAnsi="Times New Roman" w:cs="Times New Roman" w:hint="eastAsia"/>
          <w:sz w:val="22"/>
          <w:lang w:val="en-GB"/>
        </w:rPr>
        <w:t>about</w:t>
      </w:r>
      <w:r w:rsidR="00664E2D">
        <w:rPr>
          <w:rFonts w:ascii="Times New Roman" w:hAnsi="Times New Roman" w:cs="Times New Roman"/>
          <w:sz w:val="22"/>
          <w:lang w:val="en-GB"/>
        </w:rPr>
        <w:t xml:space="preserve"> </w:t>
      </w:r>
      <w:r w:rsidR="00664E2D">
        <w:rPr>
          <w:rFonts w:ascii="Times New Roman" w:hAnsi="Times New Roman" w:cs="Times New Roman" w:hint="eastAsia"/>
          <w:sz w:val="22"/>
          <w:lang w:val="en-GB"/>
        </w:rPr>
        <w:t>the</w:t>
      </w:r>
      <w:r w:rsidR="00664E2D">
        <w:rPr>
          <w:rFonts w:ascii="Times New Roman" w:hAnsi="Times New Roman" w:cs="Times New Roman"/>
          <w:sz w:val="22"/>
          <w:lang w:val="en-GB"/>
        </w:rPr>
        <w:t xml:space="preserve"> </w:t>
      </w:r>
      <w:r w:rsidR="00664E2D">
        <w:rPr>
          <w:rFonts w:ascii="Times New Roman" w:hAnsi="Times New Roman" w:cs="Times New Roman" w:hint="eastAsia"/>
          <w:sz w:val="22"/>
          <w:lang w:val="en-GB"/>
        </w:rPr>
        <w:t>multiplexing</w:t>
      </w:r>
      <w:r w:rsidR="00664E2D">
        <w:rPr>
          <w:rFonts w:ascii="Times New Roman" w:hAnsi="Times New Roman" w:cs="Times New Roman"/>
          <w:sz w:val="22"/>
          <w:lang w:val="en-GB"/>
        </w:rPr>
        <w:t xml:space="preserve"> </w:t>
      </w:r>
      <w:r w:rsidR="00664E2D">
        <w:rPr>
          <w:rFonts w:ascii="Times New Roman" w:hAnsi="Times New Roman" w:cs="Times New Roman" w:hint="eastAsia"/>
          <w:sz w:val="22"/>
          <w:lang w:val="en-GB"/>
        </w:rPr>
        <w:t>between</w:t>
      </w:r>
      <w:r w:rsidR="00664E2D">
        <w:rPr>
          <w:rFonts w:ascii="Times New Roman" w:hAnsi="Times New Roman" w:cs="Times New Roman"/>
          <w:sz w:val="22"/>
          <w:lang w:val="en-GB"/>
        </w:rPr>
        <w:t xml:space="preserve"> </w:t>
      </w:r>
      <w:r w:rsidR="00664E2D" w:rsidRPr="00664E2D">
        <w:rPr>
          <w:rFonts w:ascii="Times New Roman" w:hAnsi="Times New Roman" w:cs="Times New Roman"/>
          <w:sz w:val="22"/>
          <w:lang w:val="en-GB"/>
        </w:rPr>
        <w:t xml:space="preserve">NACK-only based feedback for multicast </w:t>
      </w:r>
      <w:r w:rsidR="00664E2D">
        <w:rPr>
          <w:rFonts w:ascii="Times New Roman" w:hAnsi="Times New Roman" w:cs="Times New Roman" w:hint="eastAsia"/>
          <w:sz w:val="22"/>
          <w:lang w:val="en-GB"/>
        </w:rPr>
        <w:t>and</w:t>
      </w:r>
      <w:r w:rsidR="00664E2D" w:rsidRPr="00664E2D">
        <w:rPr>
          <w:rFonts w:ascii="Times New Roman" w:hAnsi="Times New Roman" w:cs="Times New Roman"/>
          <w:sz w:val="22"/>
          <w:lang w:val="en-GB"/>
        </w:rPr>
        <w:t xml:space="preserve"> PUCCH transmissions for HARQ-ACK feedback/CSI</w:t>
      </w:r>
      <w:r w:rsidR="0069366F">
        <w:rPr>
          <w:rFonts w:ascii="Times New Roman" w:hAnsi="Times New Roman" w:cs="Times New Roman"/>
          <w:sz w:val="22"/>
          <w:lang w:val="en-GB"/>
        </w:rPr>
        <w:t xml:space="preserve"> </w:t>
      </w:r>
      <w:r w:rsidR="0069366F" w:rsidRPr="0069366F">
        <w:rPr>
          <w:rFonts w:ascii="Times New Roman" w:hAnsi="Times New Roman" w:cs="Times New Roman"/>
          <w:sz w:val="22"/>
          <w:lang w:val="en-GB"/>
        </w:rPr>
        <w:t>or PUSCH transmission</w:t>
      </w:r>
      <w:r w:rsidR="00664E2D" w:rsidRPr="00664E2D">
        <w:rPr>
          <w:rFonts w:ascii="Times New Roman" w:hAnsi="Times New Roman" w:cs="Times New Roman"/>
          <w:sz w:val="22"/>
          <w:lang w:val="en-GB"/>
        </w:rPr>
        <w:t xml:space="preserve"> for unicast </w:t>
      </w:r>
      <w:r w:rsidRPr="0036627D">
        <w:rPr>
          <w:rFonts w:ascii="Times New Roman" w:hAnsi="Times New Roman" w:cs="Times New Roman"/>
          <w:sz w:val="22"/>
          <w:lang w:val="en-GB"/>
        </w:rPr>
        <w:t>with FFS for the case of SR</w:t>
      </w:r>
      <w:r w:rsidR="000476C7" w:rsidRPr="0036627D">
        <w:rPr>
          <w:rFonts w:ascii="Times New Roman" w:hAnsi="Times New Roman" w:cs="Times New Roman"/>
          <w:sz w:val="22"/>
          <w:vertAlign w:val="superscript"/>
          <w:lang w:val="en-GB"/>
        </w:rPr>
        <w:t>[</w:t>
      </w:r>
      <w:r w:rsidR="00461ADC">
        <w:rPr>
          <w:rFonts w:ascii="Times New Roman" w:hAnsi="Times New Roman" w:cs="Times New Roman"/>
          <w:sz w:val="22"/>
          <w:vertAlign w:val="superscript"/>
          <w:lang w:val="en-GB"/>
        </w:rPr>
        <w:t>1</w:t>
      </w:r>
      <w:r w:rsidR="000476C7" w:rsidRPr="0036627D">
        <w:rPr>
          <w:rFonts w:ascii="Times New Roman" w:hAnsi="Times New Roman" w:cs="Times New Roman"/>
          <w:sz w:val="22"/>
          <w:vertAlign w:val="superscript"/>
          <w:lang w:val="en-GB"/>
        </w:rPr>
        <w:t>]</w:t>
      </w:r>
      <w:r w:rsidRPr="0036627D">
        <w:rPr>
          <w:rFonts w:ascii="Times New Roman" w:hAnsi="Times New Roman" w:cs="Times New Roman"/>
          <w:sz w:val="22"/>
          <w:lang w:val="en-GB"/>
        </w:rPr>
        <w:t>.</w:t>
      </w:r>
    </w:p>
    <w:tbl>
      <w:tblPr>
        <w:tblStyle w:val="aff4"/>
        <w:tblpPr w:leftFromText="181" w:rightFromText="181" w:bottomFromText="120" w:vertAnchor="text" w:tblpY="1"/>
        <w:tblOverlap w:val="never"/>
        <w:tblW w:w="0" w:type="auto"/>
        <w:tblLook w:val="04A0" w:firstRow="1" w:lastRow="0" w:firstColumn="1" w:lastColumn="0" w:noHBand="0" w:noVBand="1"/>
      </w:tblPr>
      <w:tblGrid>
        <w:gridCol w:w="9952"/>
      </w:tblGrid>
      <w:tr w:rsidR="00AF1A99" w:rsidRPr="0036627D" w:rsidTr="004F5FBE">
        <w:tc>
          <w:tcPr>
            <w:tcW w:w="9952" w:type="dxa"/>
            <w:tcBorders>
              <w:top w:val="single" w:sz="8" w:space="0" w:color="auto"/>
              <w:left w:val="single" w:sz="8" w:space="0" w:color="auto"/>
              <w:bottom w:val="single" w:sz="8" w:space="0" w:color="auto"/>
              <w:right w:val="single" w:sz="8" w:space="0" w:color="auto"/>
            </w:tcBorders>
          </w:tcPr>
          <w:p w:rsidR="000534D0" w:rsidRPr="0036627D" w:rsidRDefault="000534D0" w:rsidP="00827804">
            <w:pPr>
              <w:widowControl/>
              <w:spacing w:after="120"/>
              <w:ind w:left="284" w:hanging="284"/>
              <w:rPr>
                <w:rFonts w:eastAsia="Batang"/>
                <w:sz w:val="22"/>
                <w:szCs w:val="22"/>
                <w:lang w:val="en-GB" w:eastAsia="x-none"/>
              </w:rPr>
            </w:pPr>
            <w:r w:rsidRPr="0036627D">
              <w:rPr>
                <w:rFonts w:eastAsia="Batang"/>
                <w:sz w:val="22"/>
                <w:szCs w:val="22"/>
                <w:highlight w:val="green"/>
                <w:lang w:val="en-GB" w:eastAsia="x-none"/>
              </w:rPr>
              <w:t>Agreement:</w:t>
            </w:r>
          </w:p>
          <w:p w:rsidR="000534D0" w:rsidRPr="0036627D" w:rsidRDefault="000534D0" w:rsidP="00827804">
            <w:pPr>
              <w:widowControl/>
              <w:tabs>
                <w:tab w:val="left" w:pos="993"/>
              </w:tabs>
              <w:spacing w:after="120"/>
              <w:contextualSpacing/>
              <w:rPr>
                <w:sz w:val="22"/>
                <w:szCs w:val="22"/>
                <w:lang w:val="en-GB"/>
              </w:rPr>
            </w:pPr>
            <w:r w:rsidRPr="0036627D">
              <w:rPr>
                <w:sz w:val="22"/>
                <w:szCs w:val="22"/>
                <w:lang w:val="en-GB"/>
              </w:rPr>
              <w:t xml:space="preserve">When PUCCH transmission for the NACK-only based feedback for multicast collides with PUCCH transmissions for HARQ-ACK feedback/CSI for unicast for the same priority or PUSCH transmission for the same priority, support UE multiplexing the NACK-only based feedback with the HARQ-ACK feedback/CSI on PUCCH or on to PUSCH by transforming NACK-only into the ACK/NACK HARQ bit. </w:t>
            </w:r>
          </w:p>
          <w:p w:rsidR="000534D0" w:rsidRPr="0036627D" w:rsidRDefault="000534D0" w:rsidP="00827804">
            <w:pPr>
              <w:widowControl/>
              <w:numPr>
                <w:ilvl w:val="0"/>
                <w:numId w:val="36"/>
              </w:numPr>
              <w:spacing w:after="120"/>
              <w:contextualSpacing/>
              <w:rPr>
                <w:sz w:val="22"/>
                <w:szCs w:val="22"/>
                <w:lang w:val="en-GB" w:eastAsia="x-none"/>
              </w:rPr>
            </w:pPr>
            <w:r w:rsidRPr="0036627D">
              <w:rPr>
                <w:sz w:val="22"/>
                <w:szCs w:val="22"/>
                <w:lang w:val="en-GB" w:eastAsia="x-none"/>
              </w:rPr>
              <w:t xml:space="preserve">This applies to at least the case of the feedback addressing one TB. NACK-only based feedback for more than one TBs is to be handled separately. </w:t>
            </w:r>
          </w:p>
          <w:p w:rsidR="000534D0" w:rsidRPr="0036627D" w:rsidRDefault="000534D0" w:rsidP="00827804">
            <w:pPr>
              <w:widowControl/>
              <w:numPr>
                <w:ilvl w:val="0"/>
                <w:numId w:val="36"/>
              </w:numPr>
              <w:spacing w:after="120"/>
              <w:contextualSpacing/>
              <w:rPr>
                <w:sz w:val="22"/>
                <w:szCs w:val="22"/>
                <w:lang w:val="en-GB" w:eastAsia="x-none"/>
              </w:rPr>
            </w:pPr>
            <w:r w:rsidRPr="0036627D">
              <w:rPr>
                <w:sz w:val="22"/>
                <w:szCs w:val="22"/>
                <w:lang w:val="en-GB" w:eastAsia="x-none"/>
              </w:rPr>
              <w:t xml:space="preserve">Note: When the TB is correctly decoded, the ACK will be transmitted and multiplexed with others. </w:t>
            </w:r>
          </w:p>
          <w:p w:rsidR="000534D0" w:rsidRPr="0036627D" w:rsidRDefault="000534D0" w:rsidP="00827804">
            <w:pPr>
              <w:widowControl/>
              <w:numPr>
                <w:ilvl w:val="0"/>
                <w:numId w:val="36"/>
              </w:numPr>
              <w:spacing w:after="120"/>
              <w:contextualSpacing/>
              <w:rPr>
                <w:i/>
                <w:color w:val="FF0000"/>
                <w:szCs w:val="24"/>
                <w:lang w:val="en-GB" w:eastAsia="x-none"/>
              </w:rPr>
            </w:pPr>
            <w:r w:rsidRPr="0036627D">
              <w:rPr>
                <w:color w:val="FF0000"/>
                <w:sz w:val="22"/>
                <w:szCs w:val="22"/>
                <w:lang w:val="en-GB" w:eastAsia="x-none"/>
              </w:rPr>
              <w:t xml:space="preserve">FFS the case of PUCCH for SR. </w:t>
            </w:r>
          </w:p>
          <w:p w:rsidR="00AF1A99" w:rsidRPr="0036627D" w:rsidRDefault="00AF1A99" w:rsidP="00827804">
            <w:pPr>
              <w:spacing w:after="120"/>
              <w:rPr>
                <w:sz w:val="22"/>
                <w:szCs w:val="22"/>
                <w:lang w:val="en-GB"/>
              </w:rPr>
            </w:pPr>
          </w:p>
        </w:tc>
      </w:tr>
    </w:tbl>
    <w:p w:rsidR="000534D0" w:rsidRPr="0036627D" w:rsidRDefault="0069366F" w:rsidP="00827804">
      <w:pPr>
        <w:spacing w:after="120"/>
        <w:rPr>
          <w:rFonts w:ascii="Times New Roman" w:hAnsi="Times New Roman" w:cs="Times New Roman"/>
          <w:sz w:val="22"/>
          <w:lang w:val="en-GB"/>
        </w:rPr>
      </w:pPr>
      <w:r>
        <w:rPr>
          <w:rFonts w:ascii="Times New Roman" w:hAnsi="Times New Roman" w:cs="Times New Roman" w:hint="eastAsia"/>
          <w:sz w:val="22"/>
        </w:rPr>
        <w:t>The</w:t>
      </w:r>
      <w:r>
        <w:rPr>
          <w:rFonts w:ascii="Times New Roman" w:hAnsi="Times New Roman" w:cs="Times New Roman"/>
          <w:sz w:val="22"/>
        </w:rPr>
        <w:t xml:space="preserve"> </w:t>
      </w:r>
      <w:r>
        <w:rPr>
          <w:rFonts w:ascii="Times New Roman" w:hAnsi="Times New Roman" w:cs="Times New Roman" w:hint="eastAsia"/>
          <w:sz w:val="22"/>
        </w:rPr>
        <w:t>multiplexing</w:t>
      </w:r>
      <w:r>
        <w:rPr>
          <w:rFonts w:ascii="Times New Roman" w:hAnsi="Times New Roman" w:cs="Times New Roman"/>
          <w:sz w:val="22"/>
        </w:rPr>
        <w:t xml:space="preserve"> </w:t>
      </w:r>
      <w:r>
        <w:rPr>
          <w:rFonts w:ascii="Times New Roman" w:hAnsi="Times New Roman" w:cs="Times New Roman" w:hint="eastAsia"/>
          <w:sz w:val="22"/>
        </w:rPr>
        <w:t>between</w:t>
      </w:r>
      <w:r>
        <w:rPr>
          <w:rFonts w:ascii="Times New Roman" w:hAnsi="Times New Roman" w:cs="Times New Roman"/>
          <w:sz w:val="22"/>
        </w:rPr>
        <w:t xml:space="preserve"> </w:t>
      </w:r>
      <w:r>
        <w:rPr>
          <w:rFonts w:ascii="Times New Roman" w:hAnsi="Times New Roman" w:cs="Times New Roman" w:hint="eastAsia"/>
          <w:sz w:val="22"/>
        </w:rPr>
        <w:t>NACK</w:t>
      </w:r>
      <w:r>
        <w:rPr>
          <w:rFonts w:ascii="Times New Roman" w:hAnsi="Times New Roman" w:cs="Times New Roman"/>
          <w:sz w:val="22"/>
        </w:rPr>
        <w:t>-</w:t>
      </w:r>
      <w:r>
        <w:rPr>
          <w:rFonts w:ascii="Times New Roman" w:hAnsi="Times New Roman" w:cs="Times New Roman" w:hint="eastAsia"/>
          <w:sz w:val="22"/>
        </w:rPr>
        <w:t>only</w:t>
      </w:r>
      <w:r>
        <w:rPr>
          <w:rFonts w:ascii="Times New Roman" w:hAnsi="Times New Roman" w:cs="Times New Roman"/>
          <w:sz w:val="22"/>
        </w:rPr>
        <w:t xml:space="preserve"> </w:t>
      </w:r>
      <w:r>
        <w:rPr>
          <w:rFonts w:ascii="Times New Roman" w:hAnsi="Times New Roman" w:cs="Times New Roman" w:hint="eastAsia"/>
          <w:sz w:val="22"/>
        </w:rPr>
        <w:t>and</w:t>
      </w:r>
      <w:r>
        <w:rPr>
          <w:rFonts w:ascii="Times New Roman" w:hAnsi="Times New Roman" w:cs="Times New Roman"/>
          <w:sz w:val="22"/>
        </w:rPr>
        <w:t xml:space="preserve"> </w:t>
      </w:r>
      <w:r>
        <w:rPr>
          <w:rFonts w:ascii="Times New Roman" w:hAnsi="Times New Roman" w:cs="Times New Roman" w:hint="eastAsia"/>
          <w:sz w:val="22"/>
        </w:rPr>
        <w:t>SR</w:t>
      </w:r>
      <w:r w:rsidR="004F5FBE">
        <w:rPr>
          <w:rFonts w:ascii="Times New Roman" w:hAnsi="Times New Roman" w:cs="Times New Roman"/>
          <w:sz w:val="22"/>
        </w:rPr>
        <w:t xml:space="preserve"> has be</w:t>
      </w:r>
      <w:r w:rsidR="00911DA6">
        <w:rPr>
          <w:rFonts w:ascii="Times New Roman" w:hAnsi="Times New Roman" w:cs="Times New Roman" w:hint="eastAsia"/>
          <w:sz w:val="22"/>
        </w:rPr>
        <w:t>en</w:t>
      </w:r>
      <w:r w:rsidR="004F5FBE">
        <w:rPr>
          <w:rFonts w:ascii="Times New Roman" w:hAnsi="Times New Roman" w:cs="Times New Roman"/>
          <w:sz w:val="22"/>
        </w:rPr>
        <w:t xml:space="preserve"> discussed for a long time. </w:t>
      </w:r>
      <w:r w:rsidR="004F5FBE">
        <w:rPr>
          <w:rFonts w:ascii="Times New Roman" w:hAnsi="Times New Roman" w:cs="Times New Roman"/>
          <w:sz w:val="22"/>
          <w:lang w:val="en-GB"/>
        </w:rPr>
        <w:t xml:space="preserve">During RAN1 #107b e-meeting, the moderator proposed that take Alt1 (same as </w:t>
      </w:r>
      <w:r w:rsidR="004F5FBE" w:rsidRPr="004F5FBE">
        <w:rPr>
          <w:rFonts w:ascii="Times New Roman" w:hAnsi="Times New Roman" w:cs="Times New Roman"/>
          <w:sz w:val="22"/>
          <w:lang w:val="en-GB"/>
        </w:rPr>
        <w:t>Proposal 3.2.1.4-1</w:t>
      </w:r>
      <w:r w:rsidR="004F5FBE">
        <w:rPr>
          <w:rFonts w:ascii="Times New Roman" w:hAnsi="Times New Roman" w:cs="Times New Roman"/>
          <w:sz w:val="22"/>
          <w:lang w:val="en-GB"/>
        </w:rPr>
        <w:t xml:space="preserve"> above) as baseline and s</w:t>
      </w:r>
      <w:r w:rsidR="004F5FBE" w:rsidRPr="000B06B8">
        <w:rPr>
          <w:rFonts w:ascii="Times New Roman" w:hAnsi="Times New Roman" w:cs="Times New Roman"/>
          <w:sz w:val="22"/>
          <w:lang w:val="en-GB"/>
        </w:rPr>
        <w:t>olicit</w:t>
      </w:r>
      <w:r w:rsidR="004F5FBE">
        <w:rPr>
          <w:rFonts w:ascii="Times New Roman" w:hAnsi="Times New Roman" w:cs="Times New Roman"/>
          <w:sz w:val="22"/>
          <w:lang w:val="en-GB"/>
        </w:rPr>
        <w:t>ed</w:t>
      </w:r>
      <w:r w:rsidR="004F5FBE" w:rsidRPr="000B06B8">
        <w:rPr>
          <w:rFonts w:ascii="Times New Roman" w:hAnsi="Times New Roman" w:cs="Times New Roman"/>
          <w:sz w:val="22"/>
          <w:lang w:val="en-GB"/>
        </w:rPr>
        <w:t xml:space="preserve"> opinions from </w:t>
      </w:r>
      <w:r w:rsidR="00911DA6">
        <w:rPr>
          <w:rFonts w:ascii="Times New Roman" w:hAnsi="Times New Roman" w:cs="Times New Roman" w:hint="eastAsia"/>
          <w:sz w:val="22"/>
          <w:lang w:val="en-GB"/>
        </w:rPr>
        <w:t>other</w:t>
      </w:r>
      <w:r w:rsidR="00911DA6">
        <w:rPr>
          <w:rFonts w:ascii="Times New Roman" w:hAnsi="Times New Roman" w:cs="Times New Roman"/>
          <w:sz w:val="22"/>
          <w:lang w:val="en-GB"/>
        </w:rPr>
        <w:t xml:space="preserve"> </w:t>
      </w:r>
      <w:r w:rsidR="004F5FBE" w:rsidRPr="000B06B8">
        <w:rPr>
          <w:rFonts w:ascii="Times New Roman" w:hAnsi="Times New Roman" w:cs="Times New Roman"/>
          <w:sz w:val="22"/>
          <w:lang w:val="en-GB"/>
        </w:rPr>
        <w:t>companies</w:t>
      </w:r>
      <w:r w:rsidR="004F5FBE">
        <w:rPr>
          <w:rFonts w:ascii="Times New Roman" w:hAnsi="Times New Roman" w:cs="Times New Roman"/>
          <w:sz w:val="22"/>
          <w:lang w:val="en-GB"/>
        </w:rPr>
        <w:t>. Due to it is different to converge after one round</w:t>
      </w:r>
      <w:r w:rsidR="00911DA6">
        <w:rPr>
          <w:rFonts w:ascii="Times New Roman" w:hAnsi="Times New Roman" w:cs="Times New Roman"/>
          <w:sz w:val="22"/>
          <w:lang w:val="en-GB"/>
        </w:rPr>
        <w:t xml:space="preserve"> </w:t>
      </w:r>
      <w:r w:rsidR="00911DA6">
        <w:rPr>
          <w:rFonts w:ascii="Times New Roman" w:hAnsi="Times New Roman" w:cs="Times New Roman" w:hint="eastAsia"/>
          <w:sz w:val="22"/>
          <w:lang w:val="en-GB"/>
        </w:rPr>
        <w:t>of</w:t>
      </w:r>
      <w:r w:rsidR="004F5FBE">
        <w:rPr>
          <w:rFonts w:ascii="Times New Roman" w:hAnsi="Times New Roman" w:cs="Times New Roman"/>
          <w:sz w:val="22"/>
          <w:lang w:val="en-GB"/>
        </w:rPr>
        <w:t xml:space="preserve"> discussion, this issue was </w:t>
      </w:r>
      <w:r w:rsidR="004F5FBE" w:rsidRPr="000B06B8">
        <w:rPr>
          <w:rFonts w:ascii="Times New Roman" w:hAnsi="Times New Roman" w:cs="Times New Roman"/>
          <w:sz w:val="22"/>
          <w:lang w:val="en-GB"/>
        </w:rPr>
        <w:t>postponed</w:t>
      </w:r>
      <w:r>
        <w:rPr>
          <w:rFonts w:ascii="Times New Roman" w:hAnsi="Times New Roman" w:cs="Times New Roman"/>
          <w:sz w:val="22"/>
          <w:lang w:val="en-GB"/>
        </w:rPr>
        <w:t xml:space="preserve"> </w:t>
      </w:r>
      <w:r w:rsidR="004F5FBE" w:rsidRPr="00461ADC">
        <w:rPr>
          <w:rFonts w:ascii="Times New Roman" w:hAnsi="Times New Roman" w:cs="Times New Roman"/>
          <w:sz w:val="22"/>
          <w:vertAlign w:val="superscript"/>
          <w:lang w:val="en-GB"/>
        </w:rPr>
        <w:t>[2]</w:t>
      </w:r>
      <w:r w:rsidR="00911DA6">
        <w:rPr>
          <w:rFonts w:ascii="Times New Roman" w:hAnsi="Times New Roman" w:cs="Times New Roman"/>
          <w:sz w:val="22"/>
          <w:lang w:val="en-GB"/>
        </w:rPr>
        <w:t xml:space="preserve"> </w:t>
      </w:r>
      <w:r w:rsidR="00911DA6">
        <w:rPr>
          <w:rFonts w:ascii="Times New Roman" w:hAnsi="Times New Roman" w:cs="Times New Roman" w:hint="eastAsia"/>
          <w:sz w:val="22"/>
          <w:lang w:val="en-GB"/>
        </w:rPr>
        <w:t>to</w:t>
      </w:r>
      <w:r w:rsidR="00911DA6">
        <w:rPr>
          <w:rFonts w:ascii="Times New Roman" w:hAnsi="Times New Roman" w:cs="Times New Roman"/>
          <w:sz w:val="22"/>
          <w:lang w:val="en-GB"/>
        </w:rPr>
        <w:t xml:space="preserve"> </w:t>
      </w:r>
      <w:r w:rsidR="00911DA6">
        <w:rPr>
          <w:rFonts w:ascii="Times New Roman" w:hAnsi="Times New Roman" w:cs="Times New Roman" w:hint="eastAsia"/>
          <w:sz w:val="22"/>
          <w:lang w:val="en-GB"/>
        </w:rPr>
        <w:t>the</w:t>
      </w:r>
      <w:r w:rsidR="00911DA6">
        <w:rPr>
          <w:rFonts w:ascii="Times New Roman" w:hAnsi="Times New Roman" w:cs="Times New Roman"/>
          <w:sz w:val="22"/>
          <w:lang w:val="en-GB"/>
        </w:rPr>
        <w:t xml:space="preserve"> </w:t>
      </w:r>
      <w:r w:rsidR="00911DA6">
        <w:rPr>
          <w:rFonts w:ascii="Times New Roman" w:hAnsi="Times New Roman" w:cs="Times New Roman" w:hint="eastAsia"/>
          <w:sz w:val="22"/>
          <w:lang w:val="en-GB"/>
        </w:rPr>
        <w:t>subsequent</w:t>
      </w:r>
      <w:r w:rsidR="00911DA6">
        <w:rPr>
          <w:rFonts w:ascii="Times New Roman" w:hAnsi="Times New Roman" w:cs="Times New Roman"/>
          <w:sz w:val="22"/>
          <w:lang w:val="en-GB"/>
        </w:rPr>
        <w:t xml:space="preserve"> </w:t>
      </w:r>
      <w:r w:rsidR="00911DA6">
        <w:rPr>
          <w:rFonts w:ascii="Times New Roman" w:hAnsi="Times New Roman" w:cs="Times New Roman" w:hint="eastAsia"/>
          <w:sz w:val="22"/>
          <w:lang w:val="en-GB"/>
        </w:rPr>
        <w:t>meetings</w:t>
      </w:r>
      <w:r w:rsidR="004F5FBE">
        <w:rPr>
          <w:rFonts w:ascii="Times New Roman" w:hAnsi="Times New Roman" w:cs="Times New Roman"/>
          <w:sz w:val="22"/>
          <w:lang w:val="en-GB"/>
        </w:rPr>
        <w:t xml:space="preserve">. </w:t>
      </w:r>
      <w:r w:rsidR="000534D0" w:rsidRPr="0036627D">
        <w:rPr>
          <w:rFonts w:ascii="Times New Roman" w:hAnsi="Times New Roman" w:cs="Times New Roman"/>
          <w:sz w:val="22"/>
          <w:lang w:val="en-GB"/>
        </w:rPr>
        <w:t>After several rounds of discussion</w:t>
      </w:r>
      <w:r w:rsidR="004F5FBE" w:rsidRPr="004F5FBE">
        <w:rPr>
          <w:rFonts w:ascii="Times New Roman" w:hAnsi="Times New Roman" w:cs="Times New Roman"/>
          <w:sz w:val="22"/>
          <w:lang w:val="en-GB"/>
        </w:rPr>
        <w:t xml:space="preserve"> </w:t>
      </w:r>
      <w:r w:rsidR="004F5FBE">
        <w:rPr>
          <w:rFonts w:ascii="Times New Roman" w:hAnsi="Times New Roman" w:cs="Times New Roman"/>
          <w:sz w:val="22"/>
          <w:lang w:val="en-GB"/>
        </w:rPr>
        <w:t xml:space="preserve">in </w:t>
      </w:r>
      <w:r w:rsidR="00911DA6">
        <w:rPr>
          <w:rFonts w:ascii="Times New Roman" w:hAnsi="Times New Roman" w:cs="Times New Roman" w:hint="eastAsia"/>
          <w:sz w:val="22"/>
          <w:lang w:val="en-GB"/>
        </w:rPr>
        <w:t>the</w:t>
      </w:r>
      <w:r w:rsidR="00911DA6">
        <w:rPr>
          <w:rFonts w:ascii="Times New Roman" w:hAnsi="Times New Roman" w:cs="Times New Roman"/>
          <w:sz w:val="22"/>
          <w:lang w:val="en-GB"/>
        </w:rPr>
        <w:t xml:space="preserve"> </w:t>
      </w:r>
      <w:r w:rsidR="004F5FBE">
        <w:rPr>
          <w:rFonts w:ascii="Times New Roman" w:hAnsi="Times New Roman" w:cs="Times New Roman"/>
          <w:sz w:val="22"/>
          <w:lang w:val="en-GB"/>
        </w:rPr>
        <w:t>last meeting</w:t>
      </w:r>
      <w:r w:rsidR="000534D0" w:rsidRPr="0036627D">
        <w:rPr>
          <w:rFonts w:ascii="Times New Roman" w:hAnsi="Times New Roman" w:cs="Times New Roman"/>
          <w:sz w:val="22"/>
          <w:lang w:val="en-GB"/>
        </w:rPr>
        <w:t xml:space="preserve">, there are two </w:t>
      </w:r>
      <w:r w:rsidR="003F7130">
        <w:rPr>
          <w:rFonts w:ascii="Times New Roman" w:hAnsi="Times New Roman" w:cs="Times New Roman"/>
          <w:sz w:val="22"/>
          <w:lang w:val="en-GB"/>
        </w:rPr>
        <w:t>proposals</w:t>
      </w:r>
      <w:r w:rsidR="000534D0" w:rsidRPr="0036627D">
        <w:rPr>
          <w:rFonts w:ascii="Times New Roman" w:hAnsi="Times New Roman" w:cs="Times New Roman"/>
          <w:sz w:val="22"/>
          <w:lang w:val="en-GB"/>
        </w:rPr>
        <w:t xml:space="preserve"> listed by </w:t>
      </w:r>
      <w:r w:rsidR="00CF1C8C">
        <w:rPr>
          <w:rFonts w:ascii="Times New Roman" w:hAnsi="Times New Roman" w:cs="Times New Roman"/>
          <w:sz w:val="22"/>
          <w:lang w:val="en-GB"/>
        </w:rPr>
        <w:t xml:space="preserve">the </w:t>
      </w:r>
      <w:r w:rsidR="000534D0" w:rsidRPr="0036627D">
        <w:rPr>
          <w:rFonts w:ascii="Times New Roman" w:hAnsi="Times New Roman" w:cs="Times New Roman"/>
          <w:sz w:val="22"/>
          <w:lang w:val="en-GB"/>
        </w:rPr>
        <w:t xml:space="preserve">moderator for </w:t>
      </w:r>
      <w:r w:rsidR="000476C7" w:rsidRPr="0036627D">
        <w:rPr>
          <w:rFonts w:ascii="Times New Roman" w:hAnsi="Times New Roman" w:cs="Times New Roman"/>
          <w:sz w:val="22"/>
          <w:lang w:val="en-GB"/>
        </w:rPr>
        <w:t>down-</w:t>
      </w:r>
      <w:r w:rsidR="000534D0" w:rsidRPr="0036627D">
        <w:rPr>
          <w:rFonts w:ascii="Times New Roman" w:hAnsi="Times New Roman" w:cs="Times New Roman"/>
          <w:sz w:val="22"/>
          <w:lang w:val="en-GB"/>
        </w:rPr>
        <w:t>select</w:t>
      </w:r>
      <w:r w:rsidR="000476C7" w:rsidRPr="0036627D">
        <w:rPr>
          <w:rFonts w:ascii="Times New Roman" w:hAnsi="Times New Roman" w:cs="Times New Roman"/>
          <w:sz w:val="22"/>
          <w:lang w:val="en-GB"/>
        </w:rPr>
        <w:t>ion</w:t>
      </w:r>
      <w:r w:rsidR="000534D0" w:rsidRPr="0036627D">
        <w:rPr>
          <w:rFonts w:ascii="Times New Roman" w:hAnsi="Times New Roman" w:cs="Times New Roman"/>
          <w:sz w:val="22"/>
          <w:lang w:val="en-GB"/>
        </w:rPr>
        <w:t>.</w:t>
      </w:r>
    </w:p>
    <w:tbl>
      <w:tblPr>
        <w:tblStyle w:val="aff4"/>
        <w:tblpPr w:leftFromText="181" w:rightFromText="181" w:bottomFromText="120" w:vertAnchor="text" w:tblpY="1"/>
        <w:tblOverlap w:val="never"/>
        <w:tblW w:w="0" w:type="auto"/>
        <w:tblLook w:val="04A0" w:firstRow="1" w:lastRow="0" w:firstColumn="1" w:lastColumn="0" w:noHBand="0" w:noVBand="1"/>
      </w:tblPr>
      <w:tblGrid>
        <w:gridCol w:w="9952"/>
      </w:tblGrid>
      <w:tr w:rsidR="000476C7" w:rsidRPr="0036627D" w:rsidTr="004F5FBE">
        <w:tc>
          <w:tcPr>
            <w:tcW w:w="9952" w:type="dxa"/>
            <w:tcBorders>
              <w:top w:val="single" w:sz="8" w:space="0" w:color="auto"/>
              <w:left w:val="single" w:sz="8" w:space="0" w:color="auto"/>
              <w:bottom w:val="single" w:sz="8" w:space="0" w:color="auto"/>
              <w:right w:val="single" w:sz="8" w:space="0" w:color="auto"/>
            </w:tcBorders>
          </w:tcPr>
          <w:p w:rsidR="003F7130" w:rsidRPr="003F7130" w:rsidRDefault="003F7130" w:rsidP="00827804">
            <w:pPr>
              <w:keepNext/>
              <w:widowControl/>
              <w:tabs>
                <w:tab w:val="left" w:pos="420"/>
              </w:tabs>
              <w:spacing w:before="120" w:after="60" w:line="256" w:lineRule="auto"/>
              <w:ind w:left="720" w:hanging="720"/>
              <w:outlineLvl w:val="3"/>
              <w:rPr>
                <w:rFonts w:eastAsia="宋体"/>
                <w:b/>
                <w:bCs/>
                <w:lang w:val="en-GB"/>
              </w:rPr>
            </w:pPr>
            <w:r w:rsidRPr="003F7130">
              <w:rPr>
                <w:rFonts w:eastAsia="宋体"/>
                <w:b/>
                <w:bCs/>
                <w:lang w:val="en-GB"/>
              </w:rPr>
              <w:t xml:space="preserve">Proposal </w:t>
            </w:r>
            <w:r w:rsidRPr="003F7130">
              <w:rPr>
                <w:rFonts w:eastAsia="宋体"/>
                <w:b/>
                <w:bCs/>
                <w:lang w:val="en-GB"/>
              </w:rPr>
              <w:fldChar w:fldCharType="begin"/>
            </w:r>
            <w:r w:rsidRPr="003F7130">
              <w:rPr>
                <w:rFonts w:eastAsia="宋体"/>
                <w:b/>
                <w:bCs/>
                <w:lang w:val="en-GB"/>
              </w:rPr>
              <w:instrText xml:space="preserve"> REF _Ref96623014 \n \h </w:instrText>
            </w:r>
            <w:r>
              <w:rPr>
                <w:rFonts w:eastAsia="宋体"/>
                <w:b/>
                <w:bCs/>
                <w:lang w:val="en-GB"/>
              </w:rPr>
              <w:instrText xml:space="preserve"> \* MERGEFORMAT </w:instrText>
            </w:r>
            <w:r w:rsidRPr="003F7130">
              <w:rPr>
                <w:rFonts w:eastAsia="宋体"/>
                <w:b/>
                <w:bCs/>
                <w:lang w:val="en-GB"/>
              </w:rPr>
            </w:r>
            <w:r w:rsidRPr="003F7130">
              <w:rPr>
                <w:rFonts w:eastAsia="宋体"/>
                <w:b/>
                <w:bCs/>
                <w:lang w:val="en-GB"/>
              </w:rPr>
              <w:fldChar w:fldCharType="separate"/>
            </w:r>
            <w:r w:rsidRPr="003F7130">
              <w:rPr>
                <w:rFonts w:eastAsia="宋体"/>
                <w:b/>
                <w:bCs/>
                <w:lang w:val="en-GB"/>
              </w:rPr>
              <w:t>3.2.1.4</w:t>
            </w:r>
            <w:r w:rsidRPr="003F7130">
              <w:rPr>
                <w:rFonts w:eastAsia="宋体"/>
                <w:b/>
                <w:bCs/>
                <w:lang w:val="en-GB"/>
              </w:rPr>
              <w:fldChar w:fldCharType="end"/>
            </w:r>
            <w:r w:rsidRPr="003F7130">
              <w:rPr>
                <w:rFonts w:eastAsia="宋体"/>
                <w:b/>
                <w:bCs/>
                <w:lang w:val="en-GB"/>
              </w:rPr>
              <w:t>-1 (GTW)</w:t>
            </w:r>
          </w:p>
          <w:p w:rsidR="003F7130" w:rsidRPr="003F7130" w:rsidRDefault="003F7130" w:rsidP="00827804">
            <w:pPr>
              <w:widowControl/>
              <w:contextualSpacing/>
              <w:rPr>
                <w:rFonts w:eastAsia="宋体"/>
                <w:lang w:val="en-GB"/>
              </w:rPr>
            </w:pPr>
            <w:r w:rsidRPr="003F7130">
              <w:rPr>
                <w:rFonts w:eastAsia="宋体"/>
                <w:lang w:val="en-GB"/>
              </w:rPr>
              <w:t>When PUCCH transmission for the NACK-only based feedback for multicast collides with PUCCH transmissions for SR for the same priority, support the following:</w:t>
            </w:r>
          </w:p>
          <w:p w:rsidR="003F7130" w:rsidRPr="003F7130" w:rsidRDefault="003F7130" w:rsidP="00827804">
            <w:pPr>
              <w:widowControl/>
              <w:numPr>
                <w:ilvl w:val="1"/>
                <w:numId w:val="43"/>
              </w:numPr>
              <w:spacing w:after="60" w:line="256" w:lineRule="auto"/>
              <w:contextualSpacing/>
              <w:rPr>
                <w:rFonts w:eastAsia="宋体"/>
              </w:rPr>
            </w:pPr>
            <w:r w:rsidRPr="003F7130">
              <w:rPr>
                <w:rFonts w:eastAsia="宋体"/>
              </w:rPr>
              <w:t>For up to two HARQ-ACK bits for NACK-only feedback is transformed into ACK/NACK HARQ bits and is multiplexed with SR as legacy procedure of Rel-15/16.</w:t>
            </w:r>
          </w:p>
          <w:p w:rsidR="003F7130" w:rsidRPr="003F7130" w:rsidRDefault="003F7130" w:rsidP="00827804">
            <w:pPr>
              <w:widowControl/>
              <w:numPr>
                <w:ilvl w:val="2"/>
                <w:numId w:val="43"/>
              </w:numPr>
              <w:spacing w:after="60" w:line="256" w:lineRule="auto"/>
              <w:contextualSpacing/>
              <w:rPr>
                <w:rFonts w:eastAsia="宋体"/>
              </w:rPr>
            </w:pPr>
            <w:r w:rsidRPr="003F7130">
              <w:rPr>
                <w:rFonts w:eastAsia="宋体"/>
              </w:rPr>
              <w:t>A</w:t>
            </w:r>
            <w:ins w:id="8" w:author="Huawei" w:date="2022-02-22T04:15:00Z">
              <w:r w:rsidRPr="003F7130">
                <w:rPr>
                  <w:rFonts w:eastAsia="宋体"/>
                </w:rPr>
                <w:t xml:space="preserve">lt1-1: </w:t>
              </w:r>
            </w:ins>
            <w:r w:rsidRPr="003F7130">
              <w:rPr>
                <w:rFonts w:eastAsia="宋体"/>
              </w:rPr>
              <w:t xml:space="preserve">PUCCH resources configured for unicast will be used. </w:t>
            </w:r>
          </w:p>
          <w:p w:rsidR="003F7130" w:rsidRPr="003F7130" w:rsidRDefault="003F7130" w:rsidP="00827804">
            <w:pPr>
              <w:widowControl/>
              <w:numPr>
                <w:ilvl w:val="3"/>
                <w:numId w:val="43"/>
              </w:numPr>
              <w:spacing w:after="60" w:line="256" w:lineRule="auto"/>
              <w:contextualSpacing/>
              <w:rPr>
                <w:ins w:id="9" w:author="Huawei" w:date="2022-02-22T04:15:00Z"/>
                <w:rFonts w:eastAsia="宋体"/>
              </w:rPr>
            </w:pPr>
            <w:ins w:id="10" w:author="Huawei" w:date="2022-02-22T04:15:00Z">
              <w:r w:rsidRPr="003F7130">
                <w:rPr>
                  <w:rFonts w:eastAsia="宋体"/>
                </w:rPr>
                <w:lastRenderedPageBreak/>
                <w:t>N</w:t>
              </w:r>
            </w:ins>
            <w:r w:rsidRPr="003F7130">
              <w:rPr>
                <w:rFonts w:eastAsia="宋体"/>
              </w:rPr>
              <w:t xml:space="preserve">ote: either the PUCCH resource for SR or for ACK/NACK is used per the legacy procedure of Rel-15/16. </w:t>
            </w:r>
          </w:p>
          <w:p w:rsidR="003F7130" w:rsidRPr="003F7130" w:rsidRDefault="003F7130" w:rsidP="00827804">
            <w:pPr>
              <w:widowControl/>
              <w:numPr>
                <w:ilvl w:val="3"/>
                <w:numId w:val="43"/>
              </w:numPr>
              <w:spacing w:after="60" w:line="256" w:lineRule="auto"/>
              <w:contextualSpacing/>
              <w:rPr>
                <w:ins w:id="11" w:author="Huawei" w:date="2022-02-22T04:15:00Z"/>
                <w:rFonts w:eastAsia="宋体"/>
              </w:rPr>
            </w:pPr>
            <w:ins w:id="12" w:author="Huawei" w:date="2022-02-22T04:15:00Z">
              <w:r w:rsidRPr="003F7130">
                <w:rPr>
                  <w:rFonts w:eastAsia="宋体"/>
                </w:rPr>
                <w:t>the PUCCH resource is determined by the PRI in the last DCI for multicast;</w:t>
              </w:r>
            </w:ins>
          </w:p>
          <w:p w:rsidR="003F7130" w:rsidRPr="003F7130" w:rsidRDefault="003F7130" w:rsidP="00827804">
            <w:pPr>
              <w:widowControl/>
              <w:numPr>
                <w:ilvl w:val="2"/>
                <w:numId w:val="43"/>
              </w:numPr>
              <w:spacing w:after="60" w:line="256" w:lineRule="auto"/>
              <w:contextualSpacing/>
              <w:rPr>
                <w:rFonts w:eastAsia="宋体"/>
              </w:rPr>
            </w:pPr>
            <w:r w:rsidRPr="003F7130">
              <w:rPr>
                <w:rFonts w:eastAsia="宋体"/>
              </w:rPr>
              <w:t>Alt1-</w:t>
            </w:r>
            <w:ins w:id="13" w:author="Huawei" w:date="2022-02-24T19:25:00Z">
              <w:r w:rsidRPr="003F7130">
                <w:rPr>
                  <w:rFonts w:eastAsia="宋体"/>
                </w:rPr>
                <w:t>2</w:t>
              </w:r>
            </w:ins>
            <w:ins w:id="14" w:author="Huawei" w:date="2022-02-22T04:16:00Z">
              <w:r w:rsidRPr="003F7130">
                <w:rPr>
                  <w:rFonts w:eastAsia="宋体"/>
                </w:rPr>
                <w:t>: the PUCCH resource is determined by RRC configuration;</w:t>
              </w:r>
            </w:ins>
          </w:p>
          <w:p w:rsidR="003F7130" w:rsidRPr="003F7130" w:rsidRDefault="003F7130" w:rsidP="00827804">
            <w:pPr>
              <w:widowControl/>
              <w:numPr>
                <w:ilvl w:val="2"/>
                <w:numId w:val="43"/>
              </w:numPr>
              <w:spacing w:after="60" w:line="256" w:lineRule="auto"/>
              <w:contextualSpacing/>
              <w:rPr>
                <w:rFonts w:eastAsia="宋体"/>
              </w:rPr>
            </w:pPr>
            <w:r w:rsidRPr="003F7130">
              <w:rPr>
                <w:rFonts w:eastAsia="宋体"/>
              </w:rPr>
              <w:t>A</w:t>
            </w:r>
            <w:ins w:id="15" w:author="Haipeng HP1 Lei" w:date="2022-02-22T17:50:00Z">
              <w:r w:rsidRPr="003F7130">
                <w:rPr>
                  <w:rFonts w:eastAsia="宋体"/>
                </w:rPr>
                <w:t>lt1-</w:t>
              </w:r>
            </w:ins>
            <w:ins w:id="16" w:author="Huawei" w:date="2022-02-24T19:25:00Z">
              <w:r w:rsidRPr="003F7130">
                <w:rPr>
                  <w:rFonts w:eastAsia="宋体"/>
                </w:rPr>
                <w:t>3</w:t>
              </w:r>
            </w:ins>
            <w:ins w:id="17" w:author="Haipeng HP1 Lei" w:date="2022-02-22T17:51:00Z">
              <w:r w:rsidRPr="003F7130">
                <w:rPr>
                  <w:rFonts w:eastAsia="宋体"/>
                </w:rPr>
                <w:t>: the PUCCH resource for NACK-only feedback transmission</w:t>
              </w:r>
            </w:ins>
            <w:ins w:id="18" w:author="Haipeng HP1 Lei" w:date="2022-02-22T17:52:00Z">
              <w:r w:rsidRPr="003F7130">
                <w:rPr>
                  <w:rFonts w:eastAsia="宋体"/>
                </w:rPr>
                <w:t xml:space="preserve"> </w:t>
              </w:r>
            </w:ins>
            <w:ins w:id="19" w:author="Haipeng HP1 Lei" w:date="2022-02-22T17:51:00Z">
              <w:r w:rsidRPr="003F7130">
                <w:rPr>
                  <w:rFonts w:eastAsia="宋体"/>
                </w:rPr>
                <w:t>is SR resource.</w:t>
              </w:r>
            </w:ins>
          </w:p>
          <w:p w:rsidR="003F7130" w:rsidRPr="003F7130" w:rsidRDefault="003F7130" w:rsidP="00827804">
            <w:pPr>
              <w:widowControl/>
              <w:numPr>
                <w:ilvl w:val="1"/>
                <w:numId w:val="43"/>
              </w:numPr>
              <w:spacing w:after="60" w:line="256" w:lineRule="auto"/>
              <w:contextualSpacing/>
              <w:rPr>
                <w:rFonts w:eastAsia="宋体"/>
              </w:rPr>
            </w:pPr>
            <w:r w:rsidRPr="003F7130">
              <w:rPr>
                <w:rFonts w:eastAsia="宋体"/>
              </w:rPr>
              <w:t>For the case of more than two TBs of NACK-only, FFS which alternative from the following is supported:</w:t>
            </w:r>
          </w:p>
          <w:p w:rsidR="003F7130" w:rsidRPr="003F7130" w:rsidRDefault="003F7130" w:rsidP="00827804">
            <w:pPr>
              <w:widowControl/>
              <w:numPr>
                <w:ilvl w:val="2"/>
                <w:numId w:val="43"/>
              </w:numPr>
              <w:spacing w:after="60" w:line="256" w:lineRule="auto"/>
              <w:contextualSpacing/>
              <w:rPr>
                <w:rFonts w:eastAsia="宋体"/>
                <w:color w:val="FF0000"/>
              </w:rPr>
            </w:pPr>
            <w:r w:rsidRPr="003F7130">
              <w:rPr>
                <w:rFonts w:eastAsia="宋体"/>
                <w:color w:val="FF0000"/>
              </w:rPr>
              <w:t>Alt</w:t>
            </w:r>
            <w:ins w:id="20" w:author="Huawei" w:date="2022-02-22T04:15:00Z">
              <w:r w:rsidRPr="003F7130">
                <w:rPr>
                  <w:rFonts w:eastAsia="宋体"/>
                  <w:color w:val="FF0000"/>
                </w:rPr>
                <w:t>2-1</w:t>
              </w:r>
            </w:ins>
            <w:r w:rsidRPr="003F7130">
              <w:rPr>
                <w:rFonts w:eastAsia="宋体"/>
                <w:color w:val="FF0000"/>
              </w:rPr>
              <w:t>: SR is dropped</w:t>
            </w:r>
          </w:p>
          <w:p w:rsidR="003F7130" w:rsidRPr="003F7130" w:rsidRDefault="003F7130" w:rsidP="00827804">
            <w:pPr>
              <w:widowControl/>
              <w:numPr>
                <w:ilvl w:val="2"/>
                <w:numId w:val="43"/>
              </w:numPr>
              <w:spacing w:after="60" w:line="256" w:lineRule="auto"/>
              <w:contextualSpacing/>
              <w:rPr>
                <w:ins w:id="21" w:author="Huawei" w:date="2022-02-22T04:14:00Z"/>
                <w:rFonts w:eastAsia="宋体"/>
                <w:color w:val="FF0000"/>
              </w:rPr>
            </w:pPr>
            <w:ins w:id="22" w:author="Huawei" w:date="2022-02-22T04:14:00Z">
              <w:r w:rsidRPr="003F7130">
                <w:rPr>
                  <w:rFonts w:eastAsia="宋体"/>
                  <w:color w:val="FF0000"/>
                </w:rPr>
                <w:t>A</w:t>
              </w:r>
            </w:ins>
            <w:r w:rsidRPr="003F7130">
              <w:rPr>
                <w:rFonts w:eastAsia="宋体"/>
                <w:color w:val="FF0000"/>
              </w:rPr>
              <w:t>lt</w:t>
            </w:r>
            <w:ins w:id="23" w:author="Huawei" w:date="2022-02-22T04:15:00Z">
              <w:r w:rsidRPr="003F7130">
                <w:rPr>
                  <w:rFonts w:eastAsia="宋体"/>
                  <w:color w:val="FF0000"/>
                </w:rPr>
                <w:t>2-</w:t>
              </w:r>
            </w:ins>
            <w:ins w:id="24" w:author="Huawei" w:date="2022-02-22T14:58:00Z">
              <w:r w:rsidRPr="003F7130">
                <w:rPr>
                  <w:rFonts w:eastAsia="宋体"/>
                  <w:color w:val="FF0000"/>
                </w:rPr>
                <w:t>2</w:t>
              </w:r>
            </w:ins>
            <w:r w:rsidRPr="003F7130">
              <w:rPr>
                <w:rFonts w:eastAsia="宋体"/>
                <w:color w:val="FF0000"/>
              </w:rPr>
              <w:t>: NACK-only feedback is transformed into ACK/NACK HARQ bits and PF 2/3/4 is used for the transmission per the legacy SR and HARQ-ACK multiplexing rule of Rel-15/16.</w:t>
            </w:r>
          </w:p>
          <w:p w:rsidR="003F7130" w:rsidRPr="003F7130" w:rsidRDefault="003F7130" w:rsidP="00827804">
            <w:pPr>
              <w:widowControl/>
              <w:numPr>
                <w:ilvl w:val="2"/>
                <w:numId w:val="43"/>
              </w:numPr>
              <w:spacing w:after="60" w:line="256" w:lineRule="auto"/>
              <w:contextualSpacing/>
              <w:rPr>
                <w:rFonts w:eastAsia="宋体"/>
                <w:color w:val="FF0000"/>
              </w:rPr>
            </w:pPr>
            <w:r w:rsidRPr="003F7130">
              <w:rPr>
                <w:rFonts w:eastAsia="宋体"/>
                <w:color w:val="FF0000"/>
              </w:rPr>
              <w:t>Alt</w:t>
            </w:r>
            <w:ins w:id="25" w:author="Huawei" w:date="2022-02-22T14:58:00Z">
              <w:r w:rsidRPr="003F7130">
                <w:rPr>
                  <w:rFonts w:eastAsia="宋体"/>
                  <w:color w:val="FF0000"/>
                </w:rPr>
                <w:t>2-3</w:t>
              </w:r>
            </w:ins>
            <w:ins w:id="26" w:author="Huawei" w:date="2022-02-22T04:14:00Z">
              <w:r w:rsidRPr="003F7130">
                <w:rPr>
                  <w:rFonts w:eastAsia="宋体"/>
                  <w:color w:val="FF0000"/>
                </w:rPr>
                <w:t>: NACK-only is dropped</w:t>
              </w:r>
            </w:ins>
          </w:p>
          <w:p w:rsidR="003F7130" w:rsidRPr="003F7130" w:rsidRDefault="003F7130" w:rsidP="00827804">
            <w:pPr>
              <w:widowControl/>
              <w:spacing w:after="60" w:line="256" w:lineRule="auto"/>
              <w:ind w:left="284" w:hanging="284"/>
              <w:rPr>
                <w:rFonts w:eastAsia="宋体"/>
                <w:color w:val="D9D9D9"/>
                <w:sz w:val="22"/>
                <w:lang w:val="en-GB"/>
              </w:rPr>
            </w:pPr>
          </w:p>
          <w:p w:rsidR="003F7130" w:rsidRPr="003F7130" w:rsidRDefault="003F7130" w:rsidP="00827804">
            <w:pPr>
              <w:keepNext/>
              <w:widowControl/>
              <w:tabs>
                <w:tab w:val="left" w:pos="420"/>
              </w:tabs>
              <w:spacing w:before="120" w:after="60" w:line="256" w:lineRule="auto"/>
              <w:ind w:left="720" w:hanging="720"/>
              <w:outlineLvl w:val="3"/>
              <w:rPr>
                <w:rFonts w:eastAsia="宋体"/>
                <w:b/>
                <w:bCs/>
                <w:lang w:val="en-GB"/>
              </w:rPr>
            </w:pPr>
            <w:r w:rsidRPr="003F7130">
              <w:rPr>
                <w:rFonts w:eastAsia="宋体"/>
                <w:b/>
                <w:bCs/>
                <w:lang w:val="en-GB"/>
              </w:rPr>
              <w:t xml:space="preserve">Proposal </w:t>
            </w:r>
            <w:r w:rsidRPr="003F7130">
              <w:rPr>
                <w:rFonts w:eastAsia="宋体"/>
                <w:b/>
                <w:bCs/>
                <w:lang w:val="en-GB"/>
              </w:rPr>
              <w:fldChar w:fldCharType="begin"/>
            </w:r>
            <w:r w:rsidRPr="003F7130">
              <w:rPr>
                <w:rFonts w:eastAsia="宋体"/>
                <w:b/>
                <w:bCs/>
                <w:lang w:val="en-GB"/>
              </w:rPr>
              <w:instrText xml:space="preserve"> REF _Ref96623014 \n \h </w:instrText>
            </w:r>
            <w:r>
              <w:rPr>
                <w:rFonts w:eastAsia="宋体"/>
                <w:b/>
                <w:bCs/>
                <w:lang w:val="en-GB"/>
              </w:rPr>
              <w:instrText xml:space="preserve"> \* MERGEFORMAT </w:instrText>
            </w:r>
            <w:r w:rsidRPr="003F7130">
              <w:rPr>
                <w:rFonts w:eastAsia="宋体"/>
                <w:b/>
                <w:bCs/>
                <w:lang w:val="en-GB"/>
              </w:rPr>
            </w:r>
            <w:r w:rsidRPr="003F7130">
              <w:rPr>
                <w:rFonts w:eastAsia="宋体"/>
                <w:b/>
                <w:bCs/>
                <w:lang w:val="en-GB"/>
              </w:rPr>
              <w:fldChar w:fldCharType="separate"/>
            </w:r>
            <w:r w:rsidRPr="003F7130">
              <w:rPr>
                <w:rFonts w:eastAsia="宋体"/>
                <w:b/>
                <w:bCs/>
                <w:lang w:val="en-GB"/>
              </w:rPr>
              <w:t>3.2.1.4</w:t>
            </w:r>
            <w:r w:rsidRPr="003F7130">
              <w:rPr>
                <w:rFonts w:eastAsia="宋体"/>
                <w:b/>
                <w:bCs/>
                <w:lang w:val="en-GB"/>
              </w:rPr>
              <w:fldChar w:fldCharType="end"/>
            </w:r>
            <w:r w:rsidRPr="003F7130">
              <w:rPr>
                <w:rFonts w:eastAsia="宋体"/>
                <w:b/>
                <w:bCs/>
                <w:lang w:val="en-GB"/>
              </w:rPr>
              <w:t xml:space="preserve">-2 (if proposal </w:t>
            </w:r>
            <w:r w:rsidRPr="003F7130">
              <w:rPr>
                <w:rFonts w:eastAsia="宋体"/>
                <w:b/>
                <w:bCs/>
                <w:lang w:val="en-GB"/>
              </w:rPr>
              <w:fldChar w:fldCharType="begin"/>
            </w:r>
            <w:r w:rsidRPr="003F7130">
              <w:rPr>
                <w:rFonts w:eastAsia="宋体"/>
                <w:b/>
                <w:bCs/>
                <w:lang w:val="en-GB"/>
              </w:rPr>
              <w:instrText xml:space="preserve"> REF _Ref96623014 \n \h </w:instrText>
            </w:r>
            <w:r>
              <w:rPr>
                <w:rFonts w:eastAsia="宋体"/>
                <w:b/>
                <w:bCs/>
                <w:lang w:val="en-GB"/>
              </w:rPr>
              <w:instrText xml:space="preserve"> \* MERGEFORMAT </w:instrText>
            </w:r>
            <w:r w:rsidRPr="003F7130">
              <w:rPr>
                <w:rFonts w:eastAsia="宋体"/>
                <w:b/>
                <w:bCs/>
                <w:lang w:val="en-GB"/>
              </w:rPr>
            </w:r>
            <w:r w:rsidRPr="003F7130">
              <w:rPr>
                <w:rFonts w:eastAsia="宋体"/>
                <w:b/>
                <w:bCs/>
                <w:lang w:val="en-GB"/>
              </w:rPr>
              <w:fldChar w:fldCharType="separate"/>
            </w:r>
            <w:r w:rsidRPr="003F7130">
              <w:rPr>
                <w:rFonts w:eastAsia="宋体"/>
                <w:b/>
                <w:bCs/>
                <w:lang w:val="en-GB"/>
              </w:rPr>
              <w:t>3.2.1.4</w:t>
            </w:r>
            <w:r w:rsidRPr="003F7130">
              <w:rPr>
                <w:rFonts w:eastAsia="宋体"/>
                <w:b/>
                <w:bCs/>
                <w:lang w:val="en-GB"/>
              </w:rPr>
              <w:fldChar w:fldCharType="end"/>
            </w:r>
            <w:r w:rsidRPr="003F7130">
              <w:rPr>
                <w:rFonts w:eastAsia="宋体"/>
                <w:b/>
                <w:bCs/>
                <w:lang w:val="en-GB"/>
              </w:rPr>
              <w:t>-1 is not agreeable)</w:t>
            </w:r>
          </w:p>
          <w:p w:rsidR="003F7130" w:rsidRPr="003F7130" w:rsidRDefault="003F7130" w:rsidP="00827804">
            <w:pPr>
              <w:widowControl/>
              <w:contextualSpacing/>
              <w:rPr>
                <w:rFonts w:eastAsia="宋体"/>
                <w:lang w:val="en-GB"/>
              </w:rPr>
            </w:pPr>
            <w:r w:rsidRPr="003F7130">
              <w:rPr>
                <w:rFonts w:eastAsia="宋体"/>
                <w:lang w:val="en-GB"/>
              </w:rPr>
              <w:t xml:space="preserve">Multiplexing NACK-only based feedback for multicast with SR is not supported in Rel-17, </w:t>
            </w:r>
          </w:p>
          <w:p w:rsidR="003F7130" w:rsidRPr="003F7130" w:rsidRDefault="003F7130" w:rsidP="00827804">
            <w:pPr>
              <w:widowControl/>
              <w:numPr>
                <w:ilvl w:val="0"/>
                <w:numId w:val="44"/>
              </w:numPr>
              <w:spacing w:after="60" w:line="256" w:lineRule="auto"/>
              <w:contextualSpacing/>
              <w:rPr>
                <w:rFonts w:eastAsia="宋体"/>
                <w:lang w:val="en-GB"/>
              </w:rPr>
            </w:pPr>
            <w:r w:rsidRPr="003F7130">
              <w:rPr>
                <w:rFonts w:eastAsia="宋体"/>
                <w:lang w:val="en-GB"/>
              </w:rPr>
              <w:t xml:space="preserve">It is up to UE implementation when the PUCCH transmission for the NACK-only based feedback for multicast collides with PUCCH transmissions for SR. </w:t>
            </w:r>
          </w:p>
          <w:p w:rsidR="000476C7" w:rsidRPr="003F7130" w:rsidRDefault="003F7130" w:rsidP="00827804">
            <w:pPr>
              <w:spacing w:after="120"/>
              <w:rPr>
                <w:sz w:val="22"/>
                <w:szCs w:val="22"/>
                <w:lang w:val="en-GB"/>
              </w:rPr>
            </w:pPr>
            <w:r w:rsidRPr="003F7130">
              <w:rPr>
                <w:sz w:val="22"/>
                <w:szCs w:val="22"/>
                <w:lang w:val="en-GB"/>
              </w:rPr>
              <w:t xml:space="preserve"> </w:t>
            </w:r>
          </w:p>
        </w:tc>
      </w:tr>
    </w:tbl>
    <w:p w:rsidR="003F7130" w:rsidRPr="00B85B49" w:rsidRDefault="00634F26" w:rsidP="00B85B49">
      <w:pPr>
        <w:adjustRightInd w:val="0"/>
        <w:snapToGrid w:val="0"/>
        <w:spacing w:after="120"/>
        <w:rPr>
          <w:rFonts w:ascii="Times New Roman" w:hAnsi="Times New Roman" w:cs="Times New Roman"/>
          <w:sz w:val="22"/>
          <w:lang w:val="en-GB"/>
        </w:rPr>
      </w:pPr>
      <w:r w:rsidRPr="00B85B49">
        <w:rPr>
          <w:rFonts w:ascii="Times New Roman" w:hAnsi="Times New Roman" w:cs="Times New Roman"/>
          <w:sz w:val="22"/>
          <w:lang w:val="en-GB"/>
        </w:rPr>
        <w:lastRenderedPageBreak/>
        <w:t xml:space="preserve">Obviously, the main issue of multiplexing </w:t>
      </w:r>
      <w:r w:rsidR="00E0146B" w:rsidRPr="00B85B49">
        <w:rPr>
          <w:rFonts w:ascii="Times New Roman" w:hAnsi="Times New Roman" w:cs="Times New Roman" w:hint="eastAsia"/>
          <w:sz w:val="22"/>
          <w:lang w:val="en-GB"/>
        </w:rPr>
        <w:t>between</w:t>
      </w:r>
      <w:r w:rsidR="00E0146B" w:rsidRPr="00B85B49">
        <w:rPr>
          <w:rFonts w:ascii="Times New Roman" w:hAnsi="Times New Roman" w:cs="Times New Roman"/>
          <w:sz w:val="22"/>
          <w:lang w:val="en-GB"/>
        </w:rPr>
        <w:t xml:space="preserve"> </w:t>
      </w:r>
      <w:r w:rsidRPr="00B85B49">
        <w:rPr>
          <w:rFonts w:ascii="Times New Roman" w:hAnsi="Times New Roman" w:cs="Times New Roman"/>
          <w:sz w:val="22"/>
          <w:lang w:val="en-GB"/>
        </w:rPr>
        <w:t>NACK-only and SR</w:t>
      </w:r>
      <w:r w:rsidR="00B85B49" w:rsidRPr="00B85B49">
        <w:rPr>
          <w:rFonts w:ascii="Times New Roman" w:hAnsi="Times New Roman" w:cs="Times New Roman"/>
          <w:sz w:val="22"/>
          <w:lang w:val="en-GB"/>
        </w:rPr>
        <w:t xml:space="preserve"> </w:t>
      </w:r>
      <w:r w:rsidR="00B85B49" w:rsidRPr="00B85B49">
        <w:rPr>
          <w:rFonts w:ascii="Times New Roman" w:hAnsi="Times New Roman" w:cs="Times New Roman" w:hint="eastAsia"/>
          <w:sz w:val="22"/>
          <w:lang w:val="en-GB"/>
        </w:rPr>
        <w:t>from</w:t>
      </w:r>
      <w:r w:rsidR="00B85B49" w:rsidRPr="00B85B49">
        <w:rPr>
          <w:rFonts w:ascii="Times New Roman" w:hAnsi="Times New Roman" w:cs="Times New Roman"/>
          <w:sz w:val="22"/>
          <w:lang w:val="en-GB"/>
        </w:rPr>
        <w:t xml:space="preserve"> </w:t>
      </w:r>
      <w:r w:rsidR="00B85B49" w:rsidRPr="00B85B49">
        <w:rPr>
          <w:rFonts w:ascii="Times New Roman" w:hAnsi="Times New Roman" w:cs="Times New Roman" w:hint="eastAsia"/>
          <w:sz w:val="22"/>
          <w:lang w:val="en-GB"/>
        </w:rPr>
        <w:t>above</w:t>
      </w:r>
      <w:r w:rsidR="00B85B49" w:rsidRPr="00B85B49">
        <w:rPr>
          <w:rFonts w:ascii="Times New Roman" w:hAnsi="Times New Roman" w:cs="Times New Roman"/>
          <w:sz w:val="22"/>
          <w:lang w:val="en-GB"/>
        </w:rPr>
        <w:t xml:space="preserve"> </w:t>
      </w:r>
      <w:r w:rsidR="00B85B49" w:rsidRPr="00B85B49">
        <w:rPr>
          <w:rFonts w:ascii="Times New Roman" w:hAnsi="Times New Roman" w:cs="Times New Roman" w:hint="eastAsia"/>
          <w:sz w:val="22"/>
          <w:lang w:val="en-GB"/>
        </w:rPr>
        <w:t>proposals</w:t>
      </w:r>
      <w:r w:rsidRPr="00B85B49">
        <w:rPr>
          <w:rFonts w:ascii="Times New Roman" w:hAnsi="Times New Roman" w:cs="Times New Roman"/>
          <w:sz w:val="22"/>
          <w:lang w:val="en-GB"/>
        </w:rPr>
        <w:t xml:space="preserve"> is how to select the PUCCH resource </w:t>
      </w:r>
      <w:r w:rsidR="00B85B49" w:rsidRPr="00B85B49">
        <w:rPr>
          <w:rFonts w:ascii="Times New Roman" w:hAnsi="Times New Roman" w:cs="Times New Roman" w:hint="eastAsia"/>
          <w:sz w:val="22"/>
          <w:lang w:val="en-GB"/>
        </w:rPr>
        <w:t>used</w:t>
      </w:r>
      <w:r w:rsidR="00B85B49" w:rsidRPr="00B85B49">
        <w:rPr>
          <w:rFonts w:ascii="Times New Roman" w:hAnsi="Times New Roman" w:cs="Times New Roman"/>
          <w:sz w:val="22"/>
          <w:lang w:val="en-GB"/>
        </w:rPr>
        <w:t xml:space="preserve"> </w:t>
      </w:r>
      <w:r w:rsidR="00433465" w:rsidRPr="00B85B49">
        <w:rPr>
          <w:rFonts w:ascii="Times New Roman" w:hAnsi="Times New Roman" w:cs="Times New Roman"/>
          <w:sz w:val="22"/>
          <w:lang w:val="en-GB"/>
        </w:rPr>
        <w:t>for transmitting SR and NACK-only.</w:t>
      </w:r>
    </w:p>
    <w:p w:rsidR="002E1328" w:rsidRPr="00B85B49" w:rsidRDefault="00433465" w:rsidP="00B85B49">
      <w:pPr>
        <w:adjustRightInd w:val="0"/>
        <w:snapToGrid w:val="0"/>
        <w:spacing w:after="120"/>
        <w:rPr>
          <w:rFonts w:ascii="Times New Roman" w:eastAsia="宋体" w:hAnsi="Times New Roman" w:cs="Times New Roman"/>
          <w:sz w:val="22"/>
        </w:rPr>
      </w:pPr>
      <w:r w:rsidRPr="00B85B49">
        <w:rPr>
          <w:rFonts w:ascii="Times New Roman" w:hAnsi="Times New Roman" w:cs="Times New Roman" w:hint="eastAsia"/>
          <w:sz w:val="22"/>
          <w:lang w:val="en-GB"/>
        </w:rPr>
        <w:t>F</w:t>
      </w:r>
      <w:r w:rsidRPr="00B85B49">
        <w:rPr>
          <w:rFonts w:ascii="Times New Roman" w:hAnsi="Times New Roman" w:cs="Times New Roman"/>
          <w:sz w:val="22"/>
          <w:lang w:val="en-GB"/>
        </w:rPr>
        <w:t xml:space="preserve">or the case of </w:t>
      </w:r>
      <w:r w:rsidRPr="00B85B49">
        <w:rPr>
          <w:rFonts w:ascii="Times New Roman" w:eastAsia="宋体" w:hAnsi="Times New Roman" w:cs="Times New Roman"/>
          <w:sz w:val="22"/>
        </w:rPr>
        <w:t xml:space="preserve">up to two HARQ-ACK bits </w:t>
      </w:r>
      <w:r w:rsidR="00B85B49">
        <w:rPr>
          <w:rFonts w:ascii="Times New Roman" w:eastAsia="宋体" w:hAnsi="Times New Roman" w:cs="Times New Roman" w:hint="eastAsia"/>
          <w:sz w:val="22"/>
        </w:rPr>
        <w:t>transformed</w:t>
      </w:r>
      <w:r w:rsidR="00B85B49">
        <w:rPr>
          <w:rFonts w:ascii="Times New Roman" w:eastAsia="宋体" w:hAnsi="Times New Roman" w:cs="Times New Roman"/>
          <w:sz w:val="22"/>
        </w:rPr>
        <w:t xml:space="preserve"> </w:t>
      </w:r>
      <w:r w:rsidR="00B85B49">
        <w:rPr>
          <w:rFonts w:ascii="Times New Roman" w:eastAsia="宋体" w:hAnsi="Times New Roman" w:cs="Times New Roman" w:hint="eastAsia"/>
          <w:sz w:val="22"/>
        </w:rPr>
        <w:t>from</w:t>
      </w:r>
      <w:r w:rsidR="00B85B49">
        <w:rPr>
          <w:rFonts w:ascii="Times New Roman" w:eastAsia="宋体" w:hAnsi="Times New Roman" w:cs="Times New Roman"/>
          <w:sz w:val="22"/>
        </w:rPr>
        <w:t xml:space="preserve"> </w:t>
      </w:r>
      <w:r w:rsidRPr="00B85B49">
        <w:rPr>
          <w:rFonts w:ascii="Times New Roman" w:eastAsia="宋体" w:hAnsi="Times New Roman" w:cs="Times New Roman"/>
          <w:sz w:val="22"/>
        </w:rPr>
        <w:t>NACK-only</w:t>
      </w:r>
      <w:r w:rsidR="00B85B49">
        <w:rPr>
          <w:rFonts w:ascii="Times New Roman" w:eastAsia="宋体" w:hAnsi="Times New Roman" w:cs="Times New Roman"/>
          <w:sz w:val="22"/>
        </w:rPr>
        <w:t xml:space="preserve"> </w:t>
      </w:r>
      <w:r w:rsidR="00B85B49">
        <w:rPr>
          <w:rFonts w:ascii="Times New Roman" w:eastAsia="宋体" w:hAnsi="Times New Roman" w:cs="Times New Roman" w:hint="eastAsia"/>
          <w:sz w:val="22"/>
        </w:rPr>
        <w:t>based</w:t>
      </w:r>
      <w:r w:rsidRPr="00B85B49">
        <w:rPr>
          <w:rFonts w:ascii="Times New Roman" w:eastAsia="宋体" w:hAnsi="Times New Roman" w:cs="Times New Roman"/>
          <w:sz w:val="22"/>
        </w:rPr>
        <w:t xml:space="preserve"> feedback, there are three </w:t>
      </w:r>
      <w:r w:rsidR="004E5FEA" w:rsidRPr="00B85B49">
        <w:rPr>
          <w:rFonts w:ascii="Times New Roman" w:eastAsia="宋体" w:hAnsi="Times New Roman" w:cs="Times New Roman"/>
          <w:sz w:val="22"/>
        </w:rPr>
        <w:t>alternative</w:t>
      </w:r>
      <w:r w:rsidR="004E5FEA" w:rsidRPr="00B85B49">
        <w:rPr>
          <w:rFonts w:ascii="Times New Roman" w:eastAsia="宋体" w:hAnsi="Times New Roman" w:cs="Times New Roman" w:hint="eastAsia"/>
          <w:sz w:val="22"/>
        </w:rPr>
        <w:t>s</w:t>
      </w:r>
      <w:r w:rsidRPr="00B85B49">
        <w:rPr>
          <w:rFonts w:ascii="Times New Roman" w:eastAsia="宋体" w:hAnsi="Times New Roman" w:cs="Times New Roman"/>
          <w:sz w:val="22"/>
        </w:rPr>
        <w:t xml:space="preserve"> given in Proposal 3.2.1.4-1</w:t>
      </w:r>
      <w:r w:rsidR="004E5FEA" w:rsidRPr="00B85B49">
        <w:rPr>
          <w:rFonts w:ascii="Times New Roman" w:eastAsia="宋体" w:hAnsi="Times New Roman" w:cs="Times New Roman"/>
          <w:sz w:val="22"/>
        </w:rPr>
        <w:t xml:space="preserve">. Alt 1-1 select the PUCCH resource by legacy procedure of Rel-15/16, which is in line with </w:t>
      </w:r>
      <w:r w:rsidR="00931B09" w:rsidRPr="00B85B49">
        <w:rPr>
          <w:rFonts w:ascii="Times New Roman" w:eastAsia="宋体" w:hAnsi="Times New Roman" w:cs="Times New Roman"/>
          <w:sz w:val="22"/>
        </w:rPr>
        <w:t>RAN1 #106 e-meeting</w:t>
      </w:r>
      <w:r w:rsidR="004E5FEA" w:rsidRPr="00B85B49">
        <w:rPr>
          <w:rFonts w:ascii="Times New Roman" w:eastAsia="宋体" w:hAnsi="Times New Roman" w:cs="Times New Roman"/>
          <w:sz w:val="22"/>
        </w:rPr>
        <w:t xml:space="preserve"> agreements that determining the PUCCH resources for transmi</w:t>
      </w:r>
      <w:r w:rsidR="00931B09" w:rsidRPr="00B85B49">
        <w:rPr>
          <w:rFonts w:ascii="Times New Roman" w:eastAsia="宋体" w:hAnsi="Times New Roman" w:cs="Times New Roman"/>
          <w:sz w:val="22"/>
        </w:rPr>
        <w:t xml:space="preserve">tting the multiplexing </w:t>
      </w:r>
      <w:r w:rsidR="000F5461">
        <w:rPr>
          <w:rFonts w:ascii="Times New Roman" w:eastAsia="宋体" w:hAnsi="Times New Roman" w:cs="Times New Roman" w:hint="eastAsia"/>
          <w:sz w:val="22"/>
        </w:rPr>
        <w:t>of</w:t>
      </w:r>
      <w:r w:rsidR="000F5461">
        <w:rPr>
          <w:rFonts w:ascii="Times New Roman" w:eastAsia="宋体" w:hAnsi="Times New Roman" w:cs="Times New Roman"/>
          <w:sz w:val="22"/>
        </w:rPr>
        <w:t xml:space="preserve"> </w:t>
      </w:r>
      <w:r w:rsidR="00931B09" w:rsidRPr="00B85B49">
        <w:rPr>
          <w:rFonts w:ascii="Times New Roman" w:eastAsia="宋体" w:hAnsi="Times New Roman" w:cs="Times New Roman"/>
          <w:sz w:val="22"/>
        </w:rPr>
        <w:t>ACK/NACK-based HARQ-ACK feedback for multicast and unicast</w:t>
      </w:r>
      <w:r w:rsidR="000F5461">
        <w:rPr>
          <w:rFonts w:ascii="Times New Roman" w:eastAsia="宋体" w:hAnsi="Times New Roman" w:cs="Times New Roman"/>
          <w:sz w:val="22"/>
        </w:rPr>
        <w:t xml:space="preserve"> </w:t>
      </w:r>
      <w:r w:rsidR="000F5461">
        <w:rPr>
          <w:rFonts w:ascii="Times New Roman" w:eastAsia="宋体" w:hAnsi="Times New Roman" w:cs="Times New Roman" w:hint="eastAsia"/>
          <w:sz w:val="22"/>
        </w:rPr>
        <w:t>HARQ-ACK</w:t>
      </w:r>
      <w:r w:rsidR="004E5FEA" w:rsidRPr="00B85B49">
        <w:rPr>
          <w:rFonts w:ascii="Times New Roman" w:eastAsia="宋体" w:hAnsi="Times New Roman" w:cs="Times New Roman"/>
          <w:sz w:val="22"/>
        </w:rPr>
        <w:t xml:space="preserve"> is based on the PRI indicated in the “last DCI”, where the “last DCI” refers to</w:t>
      </w:r>
      <w:r w:rsidR="00931B09" w:rsidRPr="00B85B49">
        <w:rPr>
          <w:rFonts w:ascii="Times New Roman" w:eastAsia="宋体" w:hAnsi="Times New Roman" w:cs="Times New Roman"/>
          <w:sz w:val="22"/>
        </w:rPr>
        <w:t xml:space="preserve"> the last DCI for unicast.</w:t>
      </w:r>
      <w:r w:rsidR="002E1328" w:rsidRPr="00B85B49">
        <w:rPr>
          <w:rFonts w:ascii="Times New Roman" w:eastAsia="宋体" w:hAnsi="Times New Roman" w:cs="Times New Roman"/>
          <w:sz w:val="22"/>
        </w:rPr>
        <w:t xml:space="preserve"> In detail, UE </w:t>
      </w:r>
      <w:r w:rsidR="002E1328" w:rsidRPr="00B85B49">
        <w:rPr>
          <w:rFonts w:ascii="Times New Roman" w:hAnsi="Times New Roman" w:cs="Times New Roman"/>
          <w:sz w:val="22"/>
          <w:lang w:val="en-GB"/>
        </w:rPr>
        <w:t xml:space="preserve">selects the PUCCH resource within </w:t>
      </w:r>
      <w:r w:rsidR="002E1328" w:rsidRPr="00B85B49">
        <w:rPr>
          <w:rFonts w:ascii="Times New Roman" w:hAnsi="Times New Roman" w:cs="Times New Roman"/>
          <w:i/>
          <w:sz w:val="22"/>
          <w:lang w:val="en-GB"/>
        </w:rPr>
        <w:t xml:space="preserve">PUCCH-Config/PUCCH-ConfigurationList </w:t>
      </w:r>
      <w:r w:rsidR="002E1328" w:rsidRPr="00B85B49">
        <w:rPr>
          <w:rFonts w:ascii="Times New Roman" w:hAnsi="Times New Roman" w:cs="Times New Roman"/>
          <w:sz w:val="22"/>
          <w:lang w:val="en-GB"/>
        </w:rPr>
        <w:t xml:space="preserve">configured for unicast by the PRI indicated in the </w:t>
      </w:r>
      <w:r w:rsidR="000F5461">
        <w:rPr>
          <w:rFonts w:ascii="Times New Roman" w:hAnsi="Times New Roman" w:cs="Times New Roman" w:hint="eastAsia"/>
          <w:sz w:val="22"/>
          <w:lang w:val="en-GB"/>
        </w:rPr>
        <w:t>UE</w:t>
      </w:r>
      <w:r w:rsidR="000F5461">
        <w:rPr>
          <w:rFonts w:ascii="Times New Roman" w:hAnsi="Times New Roman" w:cs="Times New Roman"/>
          <w:sz w:val="22"/>
          <w:lang w:val="en-GB"/>
        </w:rPr>
        <w:t xml:space="preserve"> </w:t>
      </w:r>
      <w:r w:rsidR="000F5461">
        <w:rPr>
          <w:rFonts w:ascii="Times New Roman" w:hAnsi="Times New Roman" w:cs="Times New Roman" w:hint="eastAsia"/>
          <w:sz w:val="22"/>
          <w:lang w:val="en-GB"/>
        </w:rPr>
        <w:t>specific</w:t>
      </w:r>
      <w:r w:rsidR="000F5461">
        <w:rPr>
          <w:rFonts w:ascii="Times New Roman" w:hAnsi="Times New Roman" w:cs="Times New Roman"/>
          <w:sz w:val="22"/>
          <w:lang w:val="en-GB"/>
        </w:rPr>
        <w:t xml:space="preserve"> </w:t>
      </w:r>
      <w:r w:rsidR="002E1328" w:rsidRPr="00B85B49">
        <w:rPr>
          <w:rFonts w:ascii="Times New Roman" w:hAnsi="Times New Roman" w:cs="Times New Roman"/>
          <w:sz w:val="22"/>
          <w:lang w:val="en-GB"/>
        </w:rPr>
        <w:t>DCI.</w:t>
      </w:r>
    </w:p>
    <w:p w:rsidR="00383CB4" w:rsidRDefault="00FB0AF9" w:rsidP="00B85B49">
      <w:pPr>
        <w:adjustRightInd w:val="0"/>
        <w:snapToGrid w:val="0"/>
        <w:spacing w:after="120"/>
        <w:rPr>
          <w:rFonts w:ascii="Times New Roman" w:eastAsia="宋体" w:hAnsi="Times New Roman" w:cs="Times New Roman"/>
          <w:sz w:val="22"/>
        </w:rPr>
      </w:pPr>
      <w:r>
        <w:rPr>
          <w:rFonts w:ascii="Times New Roman" w:eastAsia="宋体" w:hAnsi="Times New Roman" w:cs="Times New Roman"/>
          <w:sz w:val="22"/>
        </w:rPr>
        <w:t>O</w:t>
      </w:r>
      <w:r>
        <w:rPr>
          <w:rFonts w:ascii="Times New Roman" w:eastAsia="宋体" w:hAnsi="Times New Roman" w:cs="Times New Roman" w:hint="eastAsia"/>
          <w:sz w:val="22"/>
        </w:rPr>
        <w:t>ne</w:t>
      </w:r>
      <w:r>
        <w:rPr>
          <w:rFonts w:ascii="Times New Roman" w:eastAsia="宋体" w:hAnsi="Times New Roman" w:cs="Times New Roman"/>
          <w:sz w:val="22"/>
        </w:rPr>
        <w:t xml:space="preserve"> </w:t>
      </w:r>
      <w:r>
        <w:rPr>
          <w:rFonts w:ascii="Times New Roman" w:eastAsia="宋体" w:hAnsi="Times New Roman" w:cs="Times New Roman" w:hint="eastAsia"/>
          <w:sz w:val="22"/>
        </w:rPr>
        <w:t>of</w:t>
      </w:r>
      <w:r>
        <w:rPr>
          <w:rFonts w:ascii="Times New Roman" w:eastAsia="宋体" w:hAnsi="Times New Roman" w:cs="Times New Roman"/>
          <w:sz w:val="22"/>
        </w:rPr>
        <w:t xml:space="preserve"> </w:t>
      </w:r>
      <w:r>
        <w:rPr>
          <w:rFonts w:ascii="Times New Roman" w:eastAsia="宋体" w:hAnsi="Times New Roman" w:cs="Times New Roman" w:hint="eastAsia"/>
          <w:sz w:val="22"/>
        </w:rPr>
        <w:t>the</w:t>
      </w:r>
      <w:r>
        <w:rPr>
          <w:rFonts w:ascii="Times New Roman" w:eastAsia="宋体" w:hAnsi="Times New Roman" w:cs="Times New Roman"/>
          <w:sz w:val="22"/>
        </w:rPr>
        <w:t xml:space="preserve"> benefi</w:t>
      </w:r>
      <w:r>
        <w:rPr>
          <w:rFonts w:ascii="Times New Roman" w:eastAsia="宋体" w:hAnsi="Times New Roman" w:cs="Times New Roman" w:hint="eastAsia"/>
          <w:sz w:val="22"/>
        </w:rPr>
        <w:t>ts</w:t>
      </w:r>
      <w:r>
        <w:rPr>
          <w:rFonts w:ascii="Times New Roman" w:eastAsia="宋体" w:hAnsi="Times New Roman" w:cs="Times New Roman"/>
          <w:sz w:val="22"/>
        </w:rPr>
        <w:t xml:space="preserve"> </w:t>
      </w:r>
      <w:r>
        <w:rPr>
          <w:rFonts w:ascii="Times New Roman" w:eastAsia="宋体" w:hAnsi="Times New Roman" w:cs="Times New Roman" w:hint="eastAsia"/>
          <w:sz w:val="22"/>
        </w:rPr>
        <w:t>of</w:t>
      </w:r>
      <w:r>
        <w:rPr>
          <w:rFonts w:ascii="Times New Roman" w:eastAsia="宋体" w:hAnsi="Times New Roman" w:cs="Times New Roman"/>
          <w:sz w:val="22"/>
        </w:rPr>
        <w:t xml:space="preserve"> </w:t>
      </w:r>
      <w:r w:rsidR="00931B09" w:rsidRPr="00B85B49">
        <w:rPr>
          <w:rFonts w:ascii="Times New Roman" w:eastAsia="宋体" w:hAnsi="Times New Roman" w:cs="Times New Roman"/>
          <w:sz w:val="22"/>
        </w:rPr>
        <w:t>Alt 1-1</w:t>
      </w:r>
      <w:r>
        <w:rPr>
          <w:rFonts w:ascii="Times New Roman" w:eastAsia="宋体" w:hAnsi="Times New Roman" w:cs="Times New Roman"/>
          <w:sz w:val="22"/>
        </w:rPr>
        <w:t xml:space="preserve"> </w:t>
      </w:r>
      <w:r>
        <w:rPr>
          <w:rFonts w:ascii="Times New Roman" w:eastAsia="宋体" w:hAnsi="Times New Roman" w:cs="Times New Roman" w:hint="eastAsia"/>
          <w:sz w:val="22"/>
        </w:rPr>
        <w:t>is</w:t>
      </w:r>
      <w:r>
        <w:rPr>
          <w:rFonts w:ascii="Times New Roman" w:eastAsia="宋体" w:hAnsi="Times New Roman" w:cs="Times New Roman"/>
          <w:sz w:val="22"/>
        </w:rPr>
        <w:t xml:space="preserve"> </w:t>
      </w:r>
      <w:r>
        <w:rPr>
          <w:rFonts w:ascii="Times New Roman" w:eastAsia="宋体" w:hAnsi="Times New Roman" w:cs="Times New Roman" w:hint="eastAsia"/>
          <w:sz w:val="22"/>
        </w:rPr>
        <w:t>it</w:t>
      </w:r>
      <w:r w:rsidR="00931B09" w:rsidRPr="00B85B49">
        <w:rPr>
          <w:rFonts w:ascii="Times New Roman" w:eastAsia="宋体" w:hAnsi="Times New Roman" w:cs="Times New Roman"/>
          <w:sz w:val="22"/>
        </w:rPr>
        <w:t xml:space="preserve"> has little impact on standardization work.</w:t>
      </w:r>
      <w:r w:rsidR="004578DC" w:rsidRPr="00B85B49">
        <w:rPr>
          <w:rFonts w:ascii="Times New Roman" w:eastAsia="宋体" w:hAnsi="Times New Roman" w:cs="Times New Roman"/>
          <w:sz w:val="22"/>
        </w:rPr>
        <w:t xml:space="preserve"> For Alt 1-2 and Alt 1-3, </w:t>
      </w:r>
      <w:r>
        <w:rPr>
          <w:rFonts w:ascii="Times New Roman" w:eastAsia="宋体" w:hAnsi="Times New Roman" w:cs="Times New Roman" w:hint="eastAsia"/>
          <w:sz w:val="22"/>
        </w:rPr>
        <w:t>additional</w:t>
      </w:r>
      <w:r>
        <w:rPr>
          <w:rFonts w:ascii="Times New Roman" w:eastAsia="宋体" w:hAnsi="Times New Roman" w:cs="Times New Roman"/>
          <w:sz w:val="22"/>
        </w:rPr>
        <w:t xml:space="preserve"> </w:t>
      </w:r>
      <w:r w:rsidRPr="00FB0AF9">
        <w:rPr>
          <w:rFonts w:ascii="Times New Roman" w:eastAsia="宋体" w:hAnsi="Times New Roman" w:cs="Times New Roman"/>
          <w:sz w:val="22"/>
        </w:rPr>
        <w:t>specification</w:t>
      </w:r>
      <w:r>
        <w:rPr>
          <w:rFonts w:ascii="Times New Roman" w:eastAsia="宋体" w:hAnsi="Times New Roman" w:cs="Times New Roman"/>
          <w:sz w:val="22"/>
        </w:rPr>
        <w:t xml:space="preserve"> work</w:t>
      </w:r>
      <w:r w:rsidR="00383CB4">
        <w:rPr>
          <w:rFonts w:ascii="Times New Roman" w:eastAsia="宋体" w:hAnsi="Times New Roman" w:cs="Times New Roman"/>
          <w:sz w:val="22"/>
        </w:rPr>
        <w:t>s</w:t>
      </w:r>
      <w:r>
        <w:rPr>
          <w:rFonts w:ascii="Times New Roman" w:eastAsia="宋体" w:hAnsi="Times New Roman" w:cs="Times New Roman"/>
          <w:sz w:val="22"/>
        </w:rPr>
        <w:t xml:space="preserve"> are needed to determine the PUCCH resource</w:t>
      </w:r>
      <w:r>
        <w:rPr>
          <w:rFonts w:ascii="Times New Roman" w:eastAsia="宋体" w:hAnsi="Times New Roman" w:cs="Times New Roman" w:hint="eastAsia"/>
          <w:sz w:val="22"/>
        </w:rPr>
        <w:t>,</w:t>
      </w:r>
      <w:r>
        <w:rPr>
          <w:rFonts w:ascii="Times New Roman" w:eastAsia="宋体" w:hAnsi="Times New Roman" w:cs="Times New Roman"/>
          <w:sz w:val="22"/>
        </w:rPr>
        <w:t xml:space="preserve"> e.g., configure the </w:t>
      </w:r>
      <w:r w:rsidRPr="00FB0AF9">
        <w:rPr>
          <w:rFonts w:ascii="Times New Roman" w:eastAsia="宋体" w:hAnsi="Times New Roman" w:cs="Times New Roman"/>
          <w:sz w:val="22"/>
        </w:rPr>
        <w:t xml:space="preserve">RRC </w:t>
      </w:r>
      <w:r>
        <w:rPr>
          <w:rFonts w:ascii="Times New Roman" w:eastAsia="宋体" w:hAnsi="Times New Roman" w:cs="Times New Roman"/>
          <w:sz w:val="22"/>
        </w:rPr>
        <w:t xml:space="preserve">parameter of PUCCH resource. </w:t>
      </w:r>
      <w:r w:rsidR="00383CB4" w:rsidRPr="00B85B49">
        <w:rPr>
          <w:rFonts w:ascii="Times New Roman" w:eastAsia="宋体" w:hAnsi="Times New Roman" w:cs="Times New Roman"/>
          <w:sz w:val="22"/>
        </w:rPr>
        <w:t xml:space="preserve">In detail, for Alt 1-2, how to define the PUCCH resource may be controversial, e.g., a new PUCCH resource set or not. For Alt 1-3, the group-common resource of NACK-only is not </w:t>
      </w:r>
      <w:r w:rsidR="00383CB4" w:rsidRPr="00B85B49">
        <w:rPr>
          <w:rFonts w:ascii="Times New Roman" w:eastAsia="宋体" w:hAnsi="Times New Roman" w:cs="Times New Roman" w:hint="eastAsia"/>
          <w:sz w:val="22"/>
        </w:rPr>
        <w:t>suitable</w:t>
      </w:r>
      <w:r w:rsidR="00383CB4" w:rsidRPr="00B85B49">
        <w:rPr>
          <w:rFonts w:ascii="Times New Roman" w:eastAsia="宋体" w:hAnsi="Times New Roman" w:cs="Times New Roman"/>
          <w:sz w:val="22"/>
        </w:rPr>
        <w:t xml:space="preserve"> for multiplexing SR which is UE a specific UL transmission. Maybe some improvement can be introduce</w:t>
      </w:r>
      <w:r w:rsidR="00383CB4">
        <w:rPr>
          <w:rFonts w:ascii="Times New Roman" w:eastAsia="宋体" w:hAnsi="Times New Roman" w:cs="Times New Roman"/>
          <w:sz w:val="22"/>
        </w:rPr>
        <w:t>d</w:t>
      </w:r>
      <w:r w:rsidR="00383CB4" w:rsidRPr="00B85B49">
        <w:rPr>
          <w:rFonts w:ascii="Times New Roman" w:eastAsia="宋体" w:hAnsi="Times New Roman" w:cs="Times New Roman"/>
          <w:sz w:val="22"/>
        </w:rPr>
        <w:t xml:space="preserve"> but it is not the </w:t>
      </w:r>
      <w:r w:rsidR="00383CB4">
        <w:rPr>
          <w:rFonts w:ascii="Times New Roman" w:eastAsia="宋体" w:hAnsi="Times New Roman" w:cs="Times New Roman"/>
          <w:sz w:val="22"/>
        </w:rPr>
        <w:t>best</w:t>
      </w:r>
      <w:r w:rsidR="00383CB4" w:rsidRPr="00B85B49">
        <w:rPr>
          <w:rFonts w:ascii="Times New Roman" w:eastAsia="宋体" w:hAnsi="Times New Roman" w:cs="Times New Roman"/>
          <w:sz w:val="22"/>
        </w:rPr>
        <w:t xml:space="preserve"> choice in </w:t>
      </w:r>
      <w:r w:rsidR="00383CB4" w:rsidRPr="00B85B49">
        <w:rPr>
          <w:rFonts w:ascii="Times New Roman" w:eastAsia="宋体" w:hAnsi="Times New Roman" w:cs="Times New Roman" w:hint="eastAsia"/>
          <w:sz w:val="22"/>
        </w:rPr>
        <w:t>maintain</w:t>
      </w:r>
      <w:r w:rsidR="00383CB4">
        <w:rPr>
          <w:rFonts w:ascii="Times New Roman" w:eastAsia="宋体" w:hAnsi="Times New Roman" w:cs="Times New Roman"/>
          <w:sz w:val="22"/>
        </w:rPr>
        <w:t>ing</w:t>
      </w:r>
      <w:r w:rsidR="00383CB4" w:rsidRPr="00B85B49">
        <w:rPr>
          <w:rFonts w:ascii="Times New Roman" w:eastAsia="宋体" w:hAnsi="Times New Roman" w:cs="Times New Roman"/>
          <w:sz w:val="22"/>
        </w:rPr>
        <w:t xml:space="preserve"> </w:t>
      </w:r>
      <w:r w:rsidR="00383CB4" w:rsidRPr="00B85B49">
        <w:rPr>
          <w:rFonts w:ascii="Times New Roman" w:eastAsia="宋体" w:hAnsi="Times New Roman" w:cs="Times New Roman" w:hint="eastAsia"/>
          <w:sz w:val="22"/>
        </w:rPr>
        <w:t>phase</w:t>
      </w:r>
      <w:r w:rsidR="00383CB4" w:rsidRPr="00B85B49">
        <w:rPr>
          <w:rFonts w:ascii="Times New Roman" w:eastAsia="宋体" w:hAnsi="Times New Roman" w:cs="Times New Roman"/>
          <w:sz w:val="22"/>
        </w:rPr>
        <w:t>.</w:t>
      </w:r>
      <w:r w:rsidR="00383CB4">
        <w:rPr>
          <w:rFonts w:ascii="Times New Roman" w:eastAsia="宋体" w:hAnsi="Times New Roman" w:cs="Times New Roman"/>
          <w:sz w:val="22"/>
        </w:rPr>
        <w:t xml:space="preserve"> </w:t>
      </w:r>
    </w:p>
    <w:p w:rsidR="00EA1A56" w:rsidRPr="00B85B49" w:rsidRDefault="00383CB4" w:rsidP="00B85B49">
      <w:pPr>
        <w:adjustRightInd w:val="0"/>
        <w:snapToGrid w:val="0"/>
        <w:spacing w:after="120"/>
        <w:rPr>
          <w:rFonts w:ascii="Times New Roman" w:eastAsia="宋体" w:hAnsi="Times New Roman" w:cs="Times New Roman"/>
          <w:sz w:val="22"/>
        </w:rPr>
      </w:pPr>
      <w:r>
        <w:rPr>
          <w:rFonts w:ascii="Times New Roman" w:eastAsia="宋体" w:hAnsi="Times New Roman" w:cs="Times New Roman"/>
          <w:sz w:val="22"/>
        </w:rPr>
        <w:t>The second bullet is</w:t>
      </w:r>
      <w:r w:rsidR="00EA1A56" w:rsidRPr="00B85B49">
        <w:rPr>
          <w:rFonts w:ascii="Times New Roman" w:eastAsia="宋体" w:hAnsi="Times New Roman" w:cs="Times New Roman"/>
          <w:sz w:val="22"/>
        </w:rPr>
        <w:t xml:space="preserve"> the case of more than two TBs </w:t>
      </w:r>
      <w:r>
        <w:rPr>
          <w:rFonts w:ascii="Times New Roman" w:eastAsia="宋体" w:hAnsi="Times New Roman" w:cs="Times New Roman"/>
          <w:sz w:val="22"/>
        </w:rPr>
        <w:t>with</w:t>
      </w:r>
      <w:r w:rsidR="00EA1A56" w:rsidRPr="00B85B49">
        <w:rPr>
          <w:rFonts w:ascii="Times New Roman" w:eastAsia="宋体" w:hAnsi="Times New Roman" w:cs="Times New Roman"/>
          <w:sz w:val="22"/>
        </w:rPr>
        <w:t xml:space="preserve"> NACK-only</w:t>
      </w:r>
      <w:r>
        <w:rPr>
          <w:rFonts w:ascii="Times New Roman" w:eastAsia="宋体" w:hAnsi="Times New Roman" w:cs="Times New Roman"/>
          <w:sz w:val="22"/>
        </w:rPr>
        <w:t xml:space="preserve"> based feedback</w:t>
      </w:r>
      <w:r w:rsidR="00F015E8">
        <w:rPr>
          <w:rFonts w:ascii="Times New Roman" w:eastAsia="宋体" w:hAnsi="Times New Roman" w:cs="Times New Roman"/>
          <w:sz w:val="22"/>
        </w:rPr>
        <w:t>.</w:t>
      </w:r>
      <w:r w:rsidR="00D90C5C" w:rsidRPr="00B85B49">
        <w:rPr>
          <w:rFonts w:ascii="Times New Roman" w:eastAsia="宋体" w:hAnsi="Times New Roman" w:cs="Times New Roman"/>
          <w:sz w:val="22"/>
        </w:rPr>
        <w:t xml:space="preserve"> </w:t>
      </w:r>
      <w:r w:rsidR="00F015E8">
        <w:rPr>
          <w:rFonts w:ascii="Times New Roman" w:eastAsia="宋体" w:hAnsi="Times New Roman" w:cs="Times New Roman"/>
          <w:sz w:val="22"/>
        </w:rPr>
        <w:t>B</w:t>
      </w:r>
      <w:r w:rsidR="00D90C5C" w:rsidRPr="00B85B49">
        <w:rPr>
          <w:rFonts w:ascii="Times New Roman" w:eastAsia="宋体" w:hAnsi="Times New Roman" w:cs="Times New Roman"/>
          <w:sz w:val="22"/>
        </w:rPr>
        <w:t xml:space="preserve">oth Alt 2-1(drop SR) and Alt 2-3(drop NACK-only) will cause the </w:t>
      </w:r>
      <w:r w:rsidR="00F015E8">
        <w:rPr>
          <w:rFonts w:ascii="Times New Roman" w:hAnsi="Times New Roman" w:cs="Times New Roman"/>
          <w:sz w:val="22"/>
          <w:lang w:val="en-GB"/>
        </w:rPr>
        <w:t>dis</w:t>
      </w:r>
      <w:r w:rsidR="00251608">
        <w:rPr>
          <w:rFonts w:ascii="Times New Roman" w:hAnsi="Times New Roman" w:cs="Times New Roman"/>
          <w:sz w:val="22"/>
          <w:lang w:val="en-GB"/>
        </w:rPr>
        <w:t>-</w:t>
      </w:r>
      <w:r w:rsidR="00D90C5C" w:rsidRPr="00B85B49">
        <w:rPr>
          <w:rFonts w:ascii="Times New Roman" w:hAnsi="Times New Roman" w:cs="Times New Roman"/>
          <w:sz w:val="22"/>
          <w:lang w:val="en-GB"/>
        </w:rPr>
        <w:t xml:space="preserve">alignment </w:t>
      </w:r>
      <w:r w:rsidR="00D90C5C" w:rsidRPr="00B85B49">
        <w:rPr>
          <w:rFonts w:ascii="Times New Roman" w:hAnsi="Times New Roman" w:cs="Times New Roman" w:hint="eastAsia"/>
          <w:sz w:val="22"/>
          <w:lang w:val="en-GB"/>
        </w:rPr>
        <w:t>between</w:t>
      </w:r>
      <w:r w:rsidR="00D90C5C" w:rsidRPr="00B85B49">
        <w:rPr>
          <w:rFonts w:ascii="Times New Roman" w:hAnsi="Times New Roman" w:cs="Times New Roman"/>
          <w:sz w:val="22"/>
          <w:lang w:val="en-GB"/>
        </w:rPr>
        <w:t xml:space="preserve"> </w:t>
      </w:r>
      <w:r w:rsidR="00D90C5C" w:rsidRPr="00B85B49">
        <w:rPr>
          <w:rFonts w:ascii="Times New Roman" w:hAnsi="Times New Roman" w:cs="Times New Roman" w:hint="eastAsia"/>
          <w:sz w:val="22"/>
          <w:lang w:val="en-GB"/>
        </w:rPr>
        <w:t>UE</w:t>
      </w:r>
      <w:r w:rsidR="00D90C5C" w:rsidRPr="00B85B49">
        <w:rPr>
          <w:rFonts w:ascii="Times New Roman" w:hAnsi="Times New Roman" w:cs="Times New Roman"/>
          <w:sz w:val="22"/>
          <w:lang w:val="en-GB"/>
        </w:rPr>
        <w:t xml:space="preserve"> </w:t>
      </w:r>
      <w:r w:rsidR="00D90C5C" w:rsidRPr="00B85B49">
        <w:rPr>
          <w:rFonts w:ascii="Times New Roman" w:hAnsi="Times New Roman" w:cs="Times New Roman" w:hint="eastAsia"/>
          <w:sz w:val="22"/>
          <w:lang w:val="en-GB"/>
        </w:rPr>
        <w:t>and</w:t>
      </w:r>
      <w:r w:rsidR="00D90C5C" w:rsidRPr="00B85B49">
        <w:rPr>
          <w:rFonts w:ascii="Times New Roman" w:hAnsi="Times New Roman" w:cs="Times New Roman"/>
          <w:sz w:val="22"/>
          <w:lang w:val="en-GB"/>
        </w:rPr>
        <w:t xml:space="preserve"> </w:t>
      </w:r>
      <w:r w:rsidR="00D90C5C" w:rsidRPr="00B85B49">
        <w:rPr>
          <w:rFonts w:ascii="Times New Roman" w:hAnsi="Times New Roman" w:cs="Times New Roman" w:hint="eastAsia"/>
          <w:sz w:val="22"/>
          <w:lang w:val="en-GB"/>
        </w:rPr>
        <w:t>gNB</w:t>
      </w:r>
      <w:r w:rsidR="00D90C5C" w:rsidRPr="00B85B49">
        <w:rPr>
          <w:rFonts w:ascii="Times New Roman" w:hAnsi="Times New Roman" w:cs="Times New Roman"/>
          <w:sz w:val="22"/>
          <w:lang w:val="en-GB"/>
        </w:rPr>
        <w:t>. Alt 2-2 is prefer</w:t>
      </w:r>
      <w:r w:rsidR="00F015E8">
        <w:rPr>
          <w:rFonts w:ascii="Times New Roman" w:hAnsi="Times New Roman" w:cs="Times New Roman"/>
          <w:sz w:val="22"/>
          <w:lang w:val="en-GB"/>
        </w:rPr>
        <w:t>red</w:t>
      </w:r>
      <w:r w:rsidR="00D90C5C" w:rsidRPr="00B85B49">
        <w:rPr>
          <w:rFonts w:ascii="Times New Roman" w:hAnsi="Times New Roman" w:cs="Times New Roman"/>
          <w:sz w:val="22"/>
          <w:lang w:val="en-GB"/>
        </w:rPr>
        <w:t xml:space="preserve"> and align with the case of up to two HARQ-ACK bits for NACK-only feedback</w:t>
      </w:r>
      <w:r w:rsidR="00F015E8">
        <w:rPr>
          <w:rFonts w:ascii="Times New Roman" w:hAnsi="Times New Roman" w:cs="Times New Roman"/>
          <w:sz w:val="22"/>
          <w:lang w:val="en-GB"/>
        </w:rPr>
        <w:t xml:space="preserve"> (the first bullet). Moreover,</w:t>
      </w:r>
      <w:r w:rsidR="00D90C5C" w:rsidRPr="00B85B49">
        <w:rPr>
          <w:rFonts w:ascii="Times New Roman" w:hAnsi="Times New Roman" w:cs="Times New Roman"/>
          <w:sz w:val="22"/>
          <w:lang w:val="en-GB"/>
        </w:rPr>
        <w:t xml:space="preserve"> </w:t>
      </w:r>
      <w:r w:rsidR="002E1328" w:rsidRPr="00B85B49">
        <w:rPr>
          <w:rFonts w:ascii="Times New Roman" w:hAnsi="Times New Roman" w:cs="Times New Roman"/>
          <w:sz w:val="22"/>
          <w:lang w:val="en-GB"/>
        </w:rPr>
        <w:t>Alt 2-2</w:t>
      </w:r>
      <w:r w:rsidR="00F015E8">
        <w:rPr>
          <w:rFonts w:ascii="Times New Roman" w:hAnsi="Times New Roman" w:cs="Times New Roman"/>
          <w:sz w:val="22"/>
          <w:lang w:val="en-GB"/>
        </w:rPr>
        <w:t xml:space="preserve"> has</w:t>
      </w:r>
      <w:r w:rsidR="00D90C5C" w:rsidRPr="00B85B49">
        <w:rPr>
          <w:rFonts w:ascii="Times New Roman" w:hAnsi="Times New Roman" w:cs="Times New Roman"/>
          <w:sz w:val="22"/>
          <w:lang w:val="en-GB"/>
        </w:rPr>
        <w:t xml:space="preserve"> litt</w:t>
      </w:r>
      <w:r w:rsidR="00F015E8">
        <w:rPr>
          <w:rFonts w:ascii="Times New Roman" w:hAnsi="Times New Roman" w:cs="Times New Roman"/>
          <w:sz w:val="22"/>
          <w:lang w:val="en-GB"/>
        </w:rPr>
        <w:t>le</w:t>
      </w:r>
      <w:r w:rsidR="00D90C5C" w:rsidRPr="00B85B49">
        <w:rPr>
          <w:rFonts w:ascii="Times New Roman" w:hAnsi="Times New Roman" w:cs="Times New Roman"/>
          <w:sz w:val="22"/>
          <w:lang w:val="en-GB"/>
        </w:rPr>
        <w:t xml:space="preserve"> standardization </w:t>
      </w:r>
      <w:r w:rsidR="00F015E8">
        <w:rPr>
          <w:rFonts w:ascii="Times New Roman" w:hAnsi="Times New Roman" w:cs="Times New Roman"/>
          <w:sz w:val="22"/>
          <w:lang w:val="en-GB"/>
        </w:rPr>
        <w:t>effect</w:t>
      </w:r>
      <w:r w:rsidR="00251608">
        <w:rPr>
          <w:rFonts w:ascii="Times New Roman" w:hAnsi="Times New Roman" w:cs="Times New Roman"/>
          <w:sz w:val="22"/>
          <w:lang w:val="en-GB"/>
        </w:rPr>
        <w:t xml:space="preserve"> </w:t>
      </w:r>
      <w:r w:rsidR="009070A8">
        <w:rPr>
          <w:rFonts w:ascii="Times New Roman" w:hAnsi="Times New Roman" w:cs="Times New Roman"/>
          <w:sz w:val="22"/>
          <w:lang w:val="en-GB"/>
        </w:rPr>
        <w:t>per</w:t>
      </w:r>
      <w:r w:rsidR="00251608">
        <w:rPr>
          <w:rFonts w:ascii="Times New Roman" w:hAnsi="Times New Roman" w:cs="Times New Roman"/>
          <w:sz w:val="22"/>
          <w:lang w:val="en-GB"/>
        </w:rPr>
        <w:t xml:space="preserve"> p</w:t>
      </w:r>
      <w:r w:rsidR="005E5F70">
        <w:rPr>
          <w:rFonts w:ascii="Times New Roman" w:hAnsi="Times New Roman" w:cs="Times New Roman"/>
          <w:sz w:val="22"/>
          <w:lang w:val="en-GB"/>
        </w:rPr>
        <w:t>re</w:t>
      </w:r>
      <w:r w:rsidR="00251608">
        <w:rPr>
          <w:rFonts w:ascii="Times New Roman" w:hAnsi="Times New Roman" w:cs="Times New Roman"/>
          <w:sz w:val="22"/>
          <w:lang w:val="en-GB"/>
        </w:rPr>
        <w:t>vious agreements</w:t>
      </w:r>
      <w:r w:rsidR="002E1328" w:rsidRPr="00B85B49">
        <w:rPr>
          <w:rFonts w:ascii="Times New Roman" w:hAnsi="Times New Roman" w:cs="Times New Roman"/>
          <w:sz w:val="22"/>
          <w:lang w:val="en-GB"/>
        </w:rPr>
        <w:t>.</w:t>
      </w:r>
    </w:p>
    <w:p w:rsidR="002E1328" w:rsidRPr="00B85B49" w:rsidRDefault="002E1328" w:rsidP="00B85B49">
      <w:pPr>
        <w:adjustRightInd w:val="0"/>
        <w:snapToGrid w:val="0"/>
        <w:spacing w:after="120"/>
        <w:rPr>
          <w:rFonts w:ascii="Times New Roman" w:hAnsi="Times New Roman" w:cs="Times New Roman" w:hint="eastAsia"/>
          <w:sz w:val="22"/>
          <w:lang w:val="en-GB"/>
        </w:rPr>
      </w:pPr>
      <w:r w:rsidRPr="00B85B49">
        <w:rPr>
          <w:rFonts w:ascii="Times New Roman" w:hAnsi="Times New Roman" w:cs="Times New Roman" w:hint="eastAsia"/>
          <w:sz w:val="22"/>
          <w:lang w:val="en-GB"/>
        </w:rPr>
        <w:t>T</w:t>
      </w:r>
      <w:r w:rsidRPr="00B85B49">
        <w:rPr>
          <w:rFonts w:ascii="Times New Roman" w:hAnsi="Times New Roman" w:cs="Times New Roman"/>
          <w:sz w:val="22"/>
          <w:lang w:val="en-GB"/>
        </w:rPr>
        <w:t>he moderator also mention</w:t>
      </w:r>
      <w:r w:rsidR="005E5F70">
        <w:rPr>
          <w:rFonts w:ascii="Times New Roman" w:hAnsi="Times New Roman" w:cs="Times New Roman"/>
          <w:sz w:val="22"/>
          <w:lang w:val="en-GB"/>
        </w:rPr>
        <w:t>s</w:t>
      </w:r>
      <w:r w:rsidRPr="00B85B49">
        <w:rPr>
          <w:rFonts w:ascii="Times New Roman" w:hAnsi="Times New Roman" w:cs="Times New Roman"/>
          <w:sz w:val="22"/>
          <w:lang w:val="en-GB"/>
        </w:rPr>
        <w:t xml:space="preserve"> that proposal 3.2.1.4-2 will be agreed if proposal 3.2.1.4-1 is not agreeable. </w:t>
      </w:r>
      <w:r w:rsidR="00747B40" w:rsidRPr="00B85B49">
        <w:rPr>
          <w:rFonts w:ascii="Times New Roman" w:hAnsi="Times New Roman" w:cs="Times New Roman"/>
          <w:sz w:val="22"/>
          <w:lang w:val="en-GB"/>
        </w:rPr>
        <w:t xml:space="preserve">We also think proposal 3.2.1.4-2 will undermine the usefulness of NACK-only based feedback. </w:t>
      </w:r>
      <w:r w:rsidR="008E57AA" w:rsidRPr="00B85B49">
        <w:rPr>
          <w:rFonts w:ascii="Times New Roman" w:hAnsi="Times New Roman" w:cs="Times New Roman"/>
          <w:sz w:val="22"/>
          <w:lang w:val="en-GB"/>
        </w:rPr>
        <w:t>We think the UE can achieve the multiplexing between multicast and unicast just like the multiplexing between unicasts.</w:t>
      </w:r>
    </w:p>
    <w:p w:rsidR="004272FD" w:rsidRPr="00B85B49" w:rsidRDefault="00B83E39" w:rsidP="00B85B49">
      <w:pPr>
        <w:widowControl/>
        <w:adjustRightInd w:val="0"/>
        <w:snapToGrid w:val="0"/>
        <w:spacing w:after="120"/>
        <w:rPr>
          <w:rFonts w:ascii="Times New Roman" w:eastAsia="宋体" w:hAnsi="Times New Roman" w:cs="Times New Roman"/>
          <w:b/>
          <w:kern w:val="0"/>
          <w:sz w:val="22"/>
          <w:u w:val="single"/>
        </w:rPr>
      </w:pPr>
      <w:r w:rsidRPr="00B85B49">
        <w:rPr>
          <w:rFonts w:ascii="Times New Roman" w:eastAsia="宋体" w:hAnsi="Times New Roman" w:cs="Times New Roman"/>
          <w:b/>
          <w:kern w:val="0"/>
          <w:sz w:val="22"/>
          <w:u w:val="single"/>
        </w:rPr>
        <w:t>Proposal 1</w:t>
      </w:r>
      <w:r w:rsidR="004272FD" w:rsidRPr="00B85B49">
        <w:rPr>
          <w:rFonts w:ascii="Times New Roman" w:eastAsia="宋体" w:hAnsi="Times New Roman" w:cs="Times New Roman"/>
          <w:b/>
          <w:kern w:val="0"/>
          <w:sz w:val="22"/>
          <w:u w:val="single"/>
        </w:rPr>
        <w:t>:</w:t>
      </w:r>
    </w:p>
    <w:p w:rsidR="005361CA" w:rsidRPr="00B85B49" w:rsidRDefault="003569AC" w:rsidP="00B85B49">
      <w:pPr>
        <w:widowControl/>
        <w:numPr>
          <w:ilvl w:val="0"/>
          <w:numId w:val="10"/>
        </w:numPr>
        <w:adjustRightInd w:val="0"/>
        <w:snapToGrid w:val="0"/>
        <w:spacing w:after="120"/>
        <w:contextualSpacing/>
        <w:rPr>
          <w:rFonts w:ascii="Times New Roman" w:eastAsia="宋体" w:hAnsi="Times New Roman" w:cs="Times New Roman"/>
          <w:i/>
          <w:kern w:val="0"/>
          <w:sz w:val="22"/>
        </w:rPr>
      </w:pPr>
      <w:r w:rsidRPr="00B85B49">
        <w:rPr>
          <w:rFonts w:ascii="Times New Roman" w:eastAsia="宋体" w:hAnsi="Times New Roman" w:cs="Times New Roman"/>
          <w:i/>
          <w:kern w:val="0"/>
          <w:sz w:val="22"/>
        </w:rPr>
        <w:t>When PUCCH transmission for the NACK-only based feedback for multicast collides with PUCCH transmissions for SR for the same priority,</w:t>
      </w:r>
    </w:p>
    <w:p w:rsidR="004272FD" w:rsidRPr="00B85B49" w:rsidRDefault="003569AC" w:rsidP="00B85B49">
      <w:pPr>
        <w:pStyle w:val="aff7"/>
        <w:numPr>
          <w:ilvl w:val="0"/>
          <w:numId w:val="37"/>
        </w:numPr>
        <w:adjustRightInd w:val="0"/>
        <w:snapToGrid w:val="0"/>
        <w:spacing w:after="120"/>
        <w:ind w:leftChars="0"/>
        <w:contextualSpacing/>
        <w:jc w:val="both"/>
        <w:rPr>
          <w:rFonts w:eastAsiaTheme="minorEastAsia"/>
          <w:i/>
          <w:iCs/>
          <w:sz w:val="22"/>
          <w:szCs w:val="22"/>
          <w:lang w:eastAsia="zh-CN"/>
        </w:rPr>
      </w:pPr>
      <w:r w:rsidRPr="00B85B49">
        <w:rPr>
          <w:rFonts w:eastAsiaTheme="minorEastAsia"/>
          <w:i/>
          <w:iCs/>
          <w:sz w:val="22"/>
          <w:szCs w:val="22"/>
          <w:lang w:eastAsia="zh-CN"/>
        </w:rPr>
        <w:t>For up to two HARQ-ACK bits for NACK-only feedback is transformed into ACK/NACK HARQ bits and is multiplexed with SR as legacy procedure of Rel-15/16</w:t>
      </w:r>
      <w:r w:rsidR="004272FD" w:rsidRPr="00B85B49">
        <w:rPr>
          <w:rFonts w:eastAsiaTheme="minorEastAsia"/>
          <w:i/>
          <w:iCs/>
          <w:sz w:val="22"/>
          <w:szCs w:val="22"/>
          <w:lang w:eastAsia="zh-CN"/>
        </w:rPr>
        <w:t>.</w:t>
      </w:r>
    </w:p>
    <w:p w:rsidR="008501BA" w:rsidRPr="00B85B49" w:rsidRDefault="003569AC" w:rsidP="00B85B49">
      <w:pPr>
        <w:pStyle w:val="aff7"/>
        <w:numPr>
          <w:ilvl w:val="1"/>
          <w:numId w:val="37"/>
        </w:numPr>
        <w:adjustRightInd w:val="0"/>
        <w:snapToGrid w:val="0"/>
        <w:spacing w:after="120"/>
        <w:ind w:leftChars="0"/>
        <w:contextualSpacing/>
        <w:jc w:val="both"/>
        <w:rPr>
          <w:rFonts w:eastAsiaTheme="minorEastAsia"/>
          <w:i/>
          <w:iCs/>
          <w:sz w:val="22"/>
          <w:szCs w:val="22"/>
          <w:lang w:eastAsia="zh-CN"/>
        </w:rPr>
      </w:pPr>
      <w:r w:rsidRPr="00B85B49">
        <w:rPr>
          <w:rFonts w:eastAsiaTheme="minorEastAsia"/>
          <w:i/>
          <w:iCs/>
          <w:sz w:val="22"/>
          <w:szCs w:val="22"/>
          <w:lang w:eastAsia="zh-CN"/>
        </w:rPr>
        <w:t>PUCCH resources configured for unicast will be used</w:t>
      </w:r>
      <w:r w:rsidR="00B83E39" w:rsidRPr="00B85B49">
        <w:rPr>
          <w:rFonts w:eastAsiaTheme="minorEastAsia"/>
          <w:i/>
          <w:iCs/>
          <w:sz w:val="22"/>
          <w:szCs w:val="22"/>
          <w:lang w:val="en-US" w:eastAsia="zh-CN"/>
        </w:rPr>
        <w:t>.</w:t>
      </w:r>
    </w:p>
    <w:p w:rsidR="004272FD" w:rsidRPr="00B85B49" w:rsidRDefault="003569AC" w:rsidP="00B85B49">
      <w:pPr>
        <w:pStyle w:val="aff7"/>
        <w:numPr>
          <w:ilvl w:val="0"/>
          <w:numId w:val="37"/>
        </w:numPr>
        <w:adjustRightInd w:val="0"/>
        <w:snapToGrid w:val="0"/>
        <w:spacing w:after="120"/>
        <w:ind w:leftChars="0"/>
        <w:contextualSpacing/>
        <w:jc w:val="both"/>
        <w:rPr>
          <w:rFonts w:eastAsiaTheme="minorEastAsia"/>
          <w:i/>
          <w:iCs/>
          <w:sz w:val="22"/>
          <w:szCs w:val="22"/>
          <w:lang w:eastAsia="zh-CN"/>
        </w:rPr>
      </w:pPr>
      <w:r w:rsidRPr="00B85B49">
        <w:rPr>
          <w:rFonts w:eastAsiaTheme="minorEastAsia"/>
          <w:i/>
          <w:iCs/>
          <w:sz w:val="22"/>
          <w:szCs w:val="22"/>
          <w:lang w:eastAsia="zh-CN"/>
        </w:rPr>
        <w:t>For the case of more than two TBs of NACK-only,</w:t>
      </w:r>
      <w:r w:rsidRPr="00B85B49">
        <w:rPr>
          <w:sz w:val="22"/>
          <w:szCs w:val="22"/>
        </w:rPr>
        <w:t xml:space="preserve"> </w:t>
      </w:r>
      <w:r w:rsidRPr="00B85B49">
        <w:rPr>
          <w:rFonts w:eastAsiaTheme="minorEastAsia"/>
          <w:i/>
          <w:iCs/>
          <w:sz w:val="22"/>
          <w:szCs w:val="22"/>
          <w:lang w:eastAsia="zh-CN"/>
        </w:rPr>
        <w:t>NACK-only feedback is transformed into ACK/NACK HARQ bits and PF 2/3/4 is used for the transmission per the legacy SR and HARQ-ACK multiplexing rule of Rel-15/16</w:t>
      </w:r>
      <w:r w:rsidR="004272FD" w:rsidRPr="00B85B49">
        <w:rPr>
          <w:rFonts w:eastAsiaTheme="minorEastAsia"/>
          <w:i/>
          <w:iCs/>
          <w:sz w:val="22"/>
          <w:szCs w:val="22"/>
          <w:lang w:eastAsia="zh-CN"/>
        </w:rPr>
        <w:t>.</w:t>
      </w:r>
    </w:p>
    <w:p w:rsidR="004272FD" w:rsidRPr="00B85B49" w:rsidRDefault="004272FD" w:rsidP="00B85B49">
      <w:pPr>
        <w:adjustRightInd w:val="0"/>
        <w:snapToGrid w:val="0"/>
        <w:spacing w:after="120"/>
        <w:rPr>
          <w:rFonts w:ascii="Times New Roman" w:hAnsi="Times New Roman" w:cs="Times New Roman"/>
          <w:sz w:val="22"/>
          <w:lang w:val="en-GB"/>
        </w:rPr>
      </w:pPr>
    </w:p>
    <w:p w:rsidR="005361CA" w:rsidRDefault="001B2762" w:rsidP="00827804">
      <w:pPr>
        <w:pStyle w:val="1"/>
        <w:keepLines/>
        <w:numPr>
          <w:ilvl w:val="0"/>
          <w:numId w:val="6"/>
        </w:numPr>
        <w:pBdr>
          <w:top w:val="single" w:sz="12" w:space="3" w:color="auto"/>
        </w:pBdr>
        <w:tabs>
          <w:tab w:val="clear" w:pos="0"/>
        </w:tabs>
        <w:overflowPunct w:val="0"/>
        <w:autoSpaceDE w:val="0"/>
        <w:autoSpaceDN w:val="0"/>
        <w:adjustRightInd w:val="0"/>
        <w:snapToGrid w:val="0"/>
        <w:spacing w:after="120"/>
        <w:jc w:val="both"/>
        <w:textAlignment w:val="baseline"/>
        <w:rPr>
          <w:rFonts w:eastAsia="宋体"/>
          <w:b/>
          <w:kern w:val="0"/>
          <w:szCs w:val="28"/>
          <w:lang w:eastAsia="zh-CN"/>
        </w:rPr>
      </w:pPr>
      <w:r>
        <w:rPr>
          <w:rFonts w:eastAsia="宋体"/>
          <w:b/>
          <w:kern w:val="0"/>
          <w:szCs w:val="28"/>
          <w:lang w:eastAsia="zh-CN"/>
        </w:rPr>
        <w:lastRenderedPageBreak/>
        <w:t>M</w:t>
      </w:r>
      <w:r w:rsidR="005361CA" w:rsidRPr="005361CA">
        <w:rPr>
          <w:rFonts w:eastAsia="宋体"/>
          <w:b/>
          <w:kern w:val="0"/>
          <w:szCs w:val="28"/>
          <w:lang w:eastAsia="zh-CN"/>
        </w:rPr>
        <w:t>ore th</w:t>
      </w:r>
      <w:r w:rsidR="00EE6980">
        <w:rPr>
          <w:rFonts w:eastAsia="宋体"/>
          <w:b/>
          <w:kern w:val="0"/>
          <w:szCs w:val="28"/>
          <w:lang w:eastAsia="zh-CN"/>
        </w:rPr>
        <w:t>an one NACK-only based feedback</w:t>
      </w:r>
      <w:r w:rsidR="00214D23">
        <w:rPr>
          <w:rFonts w:eastAsia="宋体"/>
          <w:b/>
          <w:kern w:val="0"/>
          <w:szCs w:val="28"/>
          <w:lang w:eastAsia="zh-CN"/>
        </w:rPr>
        <w:t>s</w:t>
      </w:r>
    </w:p>
    <w:p w:rsidR="00EE6980" w:rsidRDefault="005E5F70" w:rsidP="00827804">
      <w:pPr>
        <w:spacing w:after="120"/>
        <w:rPr>
          <w:rFonts w:ascii="Times New Roman" w:hAnsi="Times New Roman" w:cs="Times New Roman"/>
          <w:sz w:val="22"/>
          <w:lang w:val="en-GB"/>
        </w:rPr>
      </w:pPr>
      <w:r>
        <w:rPr>
          <w:rFonts w:ascii="Times New Roman" w:hAnsi="Times New Roman" w:cs="Times New Roman"/>
          <w:sz w:val="22"/>
          <w:lang w:val="en-GB"/>
        </w:rPr>
        <w:t>Regarding</w:t>
      </w:r>
      <w:r w:rsidR="005361CA">
        <w:rPr>
          <w:rFonts w:ascii="Times New Roman" w:hAnsi="Times New Roman" w:cs="Times New Roman"/>
          <w:sz w:val="22"/>
          <w:lang w:val="en-GB"/>
        </w:rPr>
        <w:t xml:space="preserve"> more than one </w:t>
      </w:r>
      <w:r w:rsidR="005361CA" w:rsidRPr="005361CA">
        <w:rPr>
          <w:rFonts w:ascii="Times New Roman" w:hAnsi="Times New Roman" w:cs="Times New Roman"/>
          <w:sz w:val="22"/>
          <w:lang w:val="en-GB"/>
        </w:rPr>
        <w:t>NACK-only based feedback</w:t>
      </w:r>
      <w:r w:rsidR="00731EE5">
        <w:rPr>
          <w:rFonts w:ascii="Times New Roman" w:hAnsi="Times New Roman" w:cs="Times New Roman"/>
          <w:sz w:val="22"/>
          <w:lang w:val="en-GB"/>
        </w:rPr>
        <w:t>s that is</w:t>
      </w:r>
      <w:r w:rsidR="005361CA" w:rsidRPr="005361CA">
        <w:rPr>
          <w:rFonts w:ascii="Times New Roman" w:hAnsi="Times New Roman" w:cs="Times New Roman"/>
          <w:sz w:val="22"/>
          <w:lang w:val="en-GB"/>
        </w:rPr>
        <w:t xml:space="preserve"> available for transmission in the same PUCCH slot</w:t>
      </w:r>
      <w:r w:rsidR="00EE6980">
        <w:rPr>
          <w:rFonts w:ascii="Times New Roman" w:hAnsi="Times New Roman" w:cs="Times New Roman"/>
          <w:sz w:val="22"/>
          <w:lang w:val="en-GB"/>
        </w:rPr>
        <w:t xml:space="preserve">, </w:t>
      </w:r>
      <w:r w:rsidR="008C6D73">
        <w:rPr>
          <w:rFonts w:ascii="Times New Roman" w:hAnsi="Times New Roman" w:cs="Times New Roman"/>
          <w:sz w:val="22"/>
          <w:lang w:val="en-GB"/>
        </w:rPr>
        <w:t>after several times e-meeting</w:t>
      </w:r>
      <w:r>
        <w:rPr>
          <w:rFonts w:ascii="Times New Roman" w:hAnsi="Times New Roman" w:cs="Times New Roman"/>
          <w:sz w:val="22"/>
          <w:lang w:val="en-GB"/>
        </w:rPr>
        <w:t xml:space="preserve"> discussions</w:t>
      </w:r>
      <w:r w:rsidR="008C6D73">
        <w:rPr>
          <w:rFonts w:ascii="Times New Roman" w:hAnsi="Times New Roman" w:cs="Times New Roman"/>
          <w:sz w:val="22"/>
          <w:lang w:val="en-GB"/>
        </w:rPr>
        <w:t>, this c</w:t>
      </w:r>
      <w:r w:rsidR="008C6D73" w:rsidRPr="008C6D73">
        <w:rPr>
          <w:rFonts w:ascii="Times New Roman" w:hAnsi="Times New Roman" w:cs="Times New Roman"/>
          <w:sz w:val="22"/>
          <w:lang w:val="en-GB"/>
        </w:rPr>
        <w:t>ontroversial</w:t>
      </w:r>
      <w:r w:rsidR="008C6D73">
        <w:rPr>
          <w:rFonts w:ascii="Times New Roman" w:hAnsi="Times New Roman" w:cs="Times New Roman"/>
          <w:sz w:val="22"/>
          <w:lang w:val="en-GB"/>
        </w:rPr>
        <w:t xml:space="preserve"> issue was agreed</w:t>
      </w:r>
      <w:r w:rsidR="00EE6980" w:rsidRPr="00EE6980">
        <w:rPr>
          <w:rFonts w:ascii="Times New Roman" w:hAnsi="Times New Roman" w:cs="Times New Roman"/>
          <w:sz w:val="22"/>
          <w:lang w:val="en-GB"/>
        </w:rPr>
        <w:t xml:space="preserve"> as follows</w:t>
      </w:r>
      <w:r w:rsidR="005B771A" w:rsidRPr="005B771A">
        <w:rPr>
          <w:rFonts w:ascii="Times New Roman" w:hAnsi="Times New Roman" w:cs="Times New Roman"/>
          <w:sz w:val="22"/>
          <w:vertAlign w:val="superscript"/>
          <w:lang w:val="en-GB"/>
        </w:rPr>
        <w:t>[2]</w:t>
      </w:r>
      <w:r w:rsidR="00EE6980">
        <w:rPr>
          <w:rFonts w:ascii="Times New Roman" w:hAnsi="Times New Roman" w:cs="Times New Roman"/>
          <w:sz w:val="22"/>
          <w:lang w:val="en-GB"/>
        </w:rPr>
        <w:t>:</w:t>
      </w:r>
    </w:p>
    <w:tbl>
      <w:tblPr>
        <w:tblStyle w:val="aff4"/>
        <w:tblpPr w:leftFromText="181" w:rightFromText="181" w:bottomFromText="120" w:vertAnchor="text" w:tblpY="1"/>
        <w:tblOverlap w:val="never"/>
        <w:tblW w:w="0" w:type="auto"/>
        <w:tblLook w:val="04A0" w:firstRow="1" w:lastRow="0" w:firstColumn="1" w:lastColumn="0" w:noHBand="0" w:noVBand="1"/>
      </w:tblPr>
      <w:tblGrid>
        <w:gridCol w:w="9952"/>
      </w:tblGrid>
      <w:tr w:rsidR="00EE6980" w:rsidRPr="008C6D73" w:rsidTr="00EB4EC0">
        <w:tc>
          <w:tcPr>
            <w:tcW w:w="9962" w:type="dxa"/>
            <w:tcBorders>
              <w:top w:val="single" w:sz="8" w:space="0" w:color="auto"/>
              <w:left w:val="single" w:sz="8" w:space="0" w:color="auto"/>
              <w:bottom w:val="single" w:sz="8" w:space="0" w:color="auto"/>
              <w:right w:val="single" w:sz="8" w:space="0" w:color="auto"/>
            </w:tcBorders>
          </w:tcPr>
          <w:p w:rsidR="008C6D73" w:rsidRPr="008C6D73" w:rsidRDefault="008C6D73" w:rsidP="00827804">
            <w:pPr>
              <w:widowControl/>
              <w:spacing w:line="220" w:lineRule="exact"/>
              <w:rPr>
                <w:rFonts w:eastAsia="宋体"/>
                <w:b/>
                <w:sz w:val="22"/>
                <w:szCs w:val="22"/>
                <w:lang w:val="en-GB" w:eastAsia="en-US"/>
              </w:rPr>
            </w:pPr>
            <w:r w:rsidRPr="008C6D73">
              <w:rPr>
                <w:rFonts w:eastAsia="宋体"/>
                <w:b/>
                <w:sz w:val="22"/>
                <w:szCs w:val="22"/>
                <w:highlight w:val="green"/>
                <w:lang w:val="en-GB" w:eastAsia="en-US"/>
              </w:rPr>
              <w:t>Agreement</w:t>
            </w:r>
          </w:p>
          <w:p w:rsidR="008C6D73" w:rsidRPr="008C6D73" w:rsidRDefault="008C6D73" w:rsidP="00827804">
            <w:pPr>
              <w:widowControl/>
              <w:spacing w:line="220" w:lineRule="exact"/>
              <w:rPr>
                <w:sz w:val="22"/>
                <w:szCs w:val="22"/>
                <w:lang w:val="en-GB" w:eastAsia="en-US"/>
              </w:rPr>
            </w:pPr>
            <w:r w:rsidRPr="008C6D73">
              <w:rPr>
                <w:sz w:val="22"/>
                <w:szCs w:val="22"/>
                <w:lang w:val="en-GB" w:eastAsia="en-US"/>
              </w:rPr>
              <w:t>For supporting more than one NACK-only feedback in the same PUCCH transmission, define RRC configuration to configure between Alt1 and Alt4 (from previous agreements):</w:t>
            </w:r>
          </w:p>
          <w:p w:rsidR="008C6D73" w:rsidRPr="008C6D73" w:rsidRDefault="008C6D73" w:rsidP="00827804">
            <w:pPr>
              <w:widowControl/>
              <w:numPr>
                <w:ilvl w:val="0"/>
                <w:numId w:val="45"/>
              </w:numPr>
              <w:contextualSpacing/>
              <w:rPr>
                <w:rFonts w:eastAsia="Batang"/>
                <w:sz w:val="22"/>
                <w:szCs w:val="22"/>
                <w:lang w:eastAsia="zh-CN"/>
              </w:rPr>
            </w:pPr>
            <w:r w:rsidRPr="008C6D73">
              <w:rPr>
                <w:rFonts w:eastAsia="Batang"/>
                <w:sz w:val="22"/>
                <w:szCs w:val="22"/>
                <w:lang w:eastAsia="zh-CN"/>
              </w:rPr>
              <w:t xml:space="preserve">Alt1: Support UE multiplexing the HARQ-ACK bits by transforming NACK-only into ACK/NACK HARQ bits. </w:t>
            </w:r>
          </w:p>
          <w:p w:rsidR="008C6D73" w:rsidRPr="008C6D73" w:rsidRDefault="008C6D73" w:rsidP="00827804">
            <w:pPr>
              <w:widowControl/>
              <w:numPr>
                <w:ilvl w:val="1"/>
                <w:numId w:val="45"/>
              </w:numPr>
              <w:contextualSpacing/>
              <w:rPr>
                <w:rFonts w:eastAsia="Batang"/>
                <w:sz w:val="22"/>
                <w:szCs w:val="22"/>
                <w:lang w:eastAsia="zh-CN"/>
              </w:rPr>
            </w:pPr>
            <w:r w:rsidRPr="008C6D73">
              <w:rPr>
                <w:rFonts w:eastAsia="Batang"/>
                <w:sz w:val="22"/>
                <w:szCs w:val="22"/>
                <w:lang w:eastAsia="zh-CN"/>
              </w:rPr>
              <w:t>FFS: how to determine PUCCH resource</w:t>
            </w:r>
          </w:p>
          <w:p w:rsidR="008C6D73" w:rsidRPr="008C6D73" w:rsidRDefault="008C6D73" w:rsidP="00827804">
            <w:pPr>
              <w:widowControl/>
              <w:numPr>
                <w:ilvl w:val="0"/>
                <w:numId w:val="45"/>
              </w:numPr>
              <w:contextualSpacing/>
              <w:rPr>
                <w:rFonts w:eastAsia="Batang"/>
                <w:sz w:val="22"/>
                <w:szCs w:val="22"/>
                <w:lang w:eastAsia="zh-CN"/>
              </w:rPr>
            </w:pPr>
            <w:r w:rsidRPr="008C6D73">
              <w:rPr>
                <w:rFonts w:eastAsia="Batang"/>
                <w:sz w:val="22"/>
                <w:szCs w:val="22"/>
                <w:lang w:eastAsia="zh-CN"/>
              </w:rPr>
              <w:t xml:space="preserve">Alt4: Define combination of NACK-only which corresponds to a specific sequence or a PUCCH transmission. </w:t>
            </w:r>
          </w:p>
          <w:p w:rsidR="008C6D73" w:rsidRPr="008C6D73" w:rsidRDefault="008C6D73" w:rsidP="00827804">
            <w:pPr>
              <w:widowControl/>
              <w:numPr>
                <w:ilvl w:val="1"/>
                <w:numId w:val="45"/>
              </w:numPr>
              <w:contextualSpacing/>
              <w:rPr>
                <w:rFonts w:eastAsia="Batang"/>
                <w:sz w:val="22"/>
                <w:szCs w:val="22"/>
                <w:lang w:eastAsia="zh-CN"/>
              </w:rPr>
            </w:pPr>
            <w:r w:rsidRPr="008C6D73">
              <w:rPr>
                <w:rFonts w:eastAsia="Batang"/>
                <w:sz w:val="22"/>
                <w:szCs w:val="22"/>
                <w:lang w:eastAsia="zh-CN"/>
              </w:rPr>
              <w:t xml:space="preserve">define up to 15 orthogonal PUCCH resources to select from according to combinations of up to 4 TBs with NACK-only feedback, </w:t>
            </w:r>
          </w:p>
          <w:p w:rsidR="008C6D73" w:rsidRPr="008C6D73" w:rsidRDefault="008C6D73" w:rsidP="00827804">
            <w:pPr>
              <w:widowControl/>
              <w:numPr>
                <w:ilvl w:val="2"/>
                <w:numId w:val="45"/>
              </w:numPr>
              <w:contextualSpacing/>
              <w:rPr>
                <w:rFonts w:eastAsia="Batang"/>
                <w:sz w:val="22"/>
                <w:szCs w:val="22"/>
                <w:lang w:eastAsia="zh-CN"/>
              </w:rPr>
            </w:pPr>
            <w:r w:rsidRPr="008C6D73">
              <w:rPr>
                <w:rFonts w:eastAsia="Batang"/>
                <w:sz w:val="22"/>
                <w:szCs w:val="22"/>
                <w:lang w:eastAsia="zh-CN"/>
              </w:rPr>
              <w:t xml:space="preserve">FFS: The PUCCH slot for the transmission is based on the K1 in the “last DCI” scheduling multicast. </w:t>
            </w:r>
          </w:p>
          <w:p w:rsidR="008C6D73" w:rsidRPr="008C6D73" w:rsidRDefault="008C6D73" w:rsidP="00827804">
            <w:pPr>
              <w:widowControl/>
              <w:numPr>
                <w:ilvl w:val="2"/>
                <w:numId w:val="45"/>
              </w:numPr>
              <w:contextualSpacing/>
              <w:rPr>
                <w:rFonts w:eastAsia="Batang"/>
                <w:sz w:val="22"/>
                <w:szCs w:val="22"/>
                <w:lang w:eastAsia="zh-CN"/>
              </w:rPr>
            </w:pPr>
            <w:r w:rsidRPr="008C6D73">
              <w:rPr>
                <w:rFonts w:eastAsia="Batang"/>
                <w:sz w:val="22"/>
                <w:szCs w:val="22"/>
                <w:lang w:eastAsia="zh-CN"/>
              </w:rPr>
              <w:t xml:space="preserve">FFS: The PUCCH resource for the transmission is from PUCCH-config configured for NACK-only based feedback according to the mapping between </w:t>
            </w:r>
            <w:r w:rsidR="00286BAD" w:rsidRPr="008C6D73">
              <w:rPr>
                <w:rFonts w:eastAsia="Batang"/>
                <w:sz w:val="22"/>
                <w:szCs w:val="22"/>
                <w:lang w:eastAsia="zh-CN"/>
              </w:rPr>
              <w:t>numbers</w:t>
            </w:r>
            <w:r w:rsidRPr="008C6D73">
              <w:rPr>
                <w:rFonts w:eastAsia="Batang"/>
                <w:sz w:val="22"/>
                <w:szCs w:val="22"/>
                <w:lang w:eastAsia="zh-CN"/>
              </w:rPr>
              <w:t xml:space="preserve"> of TBs with PUCCH resource ID.</w:t>
            </w:r>
          </w:p>
          <w:p w:rsidR="008C6D73" w:rsidRPr="008C6D73" w:rsidRDefault="008C6D73" w:rsidP="00827804">
            <w:pPr>
              <w:widowControl/>
              <w:numPr>
                <w:ilvl w:val="3"/>
                <w:numId w:val="45"/>
              </w:numPr>
              <w:contextualSpacing/>
              <w:rPr>
                <w:rFonts w:eastAsia="Batang"/>
                <w:sz w:val="22"/>
                <w:szCs w:val="22"/>
                <w:lang w:eastAsia="zh-CN"/>
              </w:rPr>
            </w:pPr>
            <w:r w:rsidRPr="008C6D73">
              <w:rPr>
                <w:rFonts w:eastAsia="Batang"/>
                <w:sz w:val="22"/>
                <w:szCs w:val="22"/>
                <w:lang w:eastAsia="zh-CN"/>
              </w:rPr>
              <w:t xml:space="preserve">FFS mapping details. </w:t>
            </w:r>
          </w:p>
          <w:p w:rsidR="008C6D73" w:rsidRPr="008C6D73" w:rsidRDefault="008C6D73" w:rsidP="00827804">
            <w:pPr>
              <w:widowControl/>
              <w:numPr>
                <w:ilvl w:val="3"/>
                <w:numId w:val="45"/>
              </w:numPr>
              <w:contextualSpacing/>
              <w:rPr>
                <w:rFonts w:eastAsia="Batang"/>
                <w:sz w:val="22"/>
                <w:szCs w:val="22"/>
                <w:lang w:eastAsia="zh-CN"/>
              </w:rPr>
            </w:pPr>
            <w:r w:rsidRPr="008C6D73">
              <w:rPr>
                <w:rFonts w:eastAsia="Batang"/>
                <w:sz w:val="22"/>
                <w:szCs w:val="22"/>
                <w:lang w:eastAsia="zh-CN"/>
              </w:rPr>
              <w:t>How to determine the number of TBs is discussed separately, e.g., Type-1-like and/or Type-2-like codebook.</w:t>
            </w:r>
          </w:p>
          <w:p w:rsidR="008C6D73" w:rsidRPr="008C6D73" w:rsidRDefault="008C6D73" w:rsidP="00827804">
            <w:pPr>
              <w:widowControl/>
              <w:numPr>
                <w:ilvl w:val="2"/>
                <w:numId w:val="45"/>
              </w:numPr>
              <w:contextualSpacing/>
              <w:rPr>
                <w:rFonts w:eastAsia="Batang"/>
                <w:sz w:val="22"/>
                <w:szCs w:val="22"/>
                <w:lang w:eastAsia="zh-CN"/>
              </w:rPr>
            </w:pPr>
            <w:r w:rsidRPr="008C6D73">
              <w:rPr>
                <w:rFonts w:eastAsia="Batang"/>
                <w:sz w:val="22"/>
                <w:szCs w:val="22"/>
                <w:lang w:eastAsia="zh-CN"/>
              </w:rPr>
              <w:t>FFS: whether this applies to a single G-RNTI or multiple G-RNTIs</w:t>
            </w:r>
          </w:p>
          <w:p w:rsidR="008C6D73" w:rsidRPr="008C6D73" w:rsidRDefault="008C6D73" w:rsidP="00827804">
            <w:pPr>
              <w:widowControl/>
              <w:numPr>
                <w:ilvl w:val="1"/>
                <w:numId w:val="45"/>
              </w:numPr>
              <w:contextualSpacing/>
              <w:rPr>
                <w:rFonts w:eastAsia="Batang"/>
                <w:sz w:val="22"/>
                <w:szCs w:val="22"/>
                <w:lang w:eastAsia="zh-CN"/>
              </w:rPr>
            </w:pPr>
            <w:r w:rsidRPr="008C6D73">
              <w:rPr>
                <w:rFonts w:eastAsia="Batang"/>
                <w:sz w:val="22"/>
                <w:szCs w:val="22"/>
                <w:lang w:eastAsia="zh-CN"/>
              </w:rPr>
              <w:t>Alt4 is not supported for more than 4 TBs</w:t>
            </w:r>
          </w:p>
          <w:p w:rsidR="008C6D73" w:rsidRPr="008C6D73" w:rsidRDefault="008C6D73" w:rsidP="00827804">
            <w:pPr>
              <w:widowControl/>
              <w:numPr>
                <w:ilvl w:val="0"/>
                <w:numId w:val="45"/>
              </w:numPr>
              <w:contextualSpacing/>
              <w:rPr>
                <w:rFonts w:eastAsia="Batang"/>
                <w:sz w:val="22"/>
                <w:szCs w:val="22"/>
                <w:lang w:eastAsia="zh-CN"/>
              </w:rPr>
            </w:pPr>
            <w:r w:rsidRPr="008C6D73">
              <w:rPr>
                <w:rFonts w:eastAsia="Batang"/>
                <w:sz w:val="22"/>
                <w:szCs w:val="22"/>
                <w:lang w:eastAsia="zh-CN"/>
              </w:rPr>
              <w:t>FFS: whether RRC configuration between Alt1 and Alt4 is per G-RNTI or per CFR</w:t>
            </w:r>
          </w:p>
          <w:p w:rsidR="008C6D73" w:rsidRPr="008C6D73" w:rsidRDefault="008C6D73" w:rsidP="00827804">
            <w:pPr>
              <w:widowControl/>
              <w:numPr>
                <w:ilvl w:val="0"/>
                <w:numId w:val="45"/>
              </w:numPr>
              <w:contextualSpacing/>
              <w:rPr>
                <w:rFonts w:eastAsia="Batang"/>
                <w:sz w:val="22"/>
                <w:szCs w:val="22"/>
                <w:lang w:eastAsia="zh-CN"/>
              </w:rPr>
            </w:pPr>
            <w:r w:rsidRPr="008C6D73">
              <w:rPr>
                <w:rFonts w:eastAsia="Batang"/>
                <w:sz w:val="22"/>
                <w:szCs w:val="22"/>
                <w:lang w:eastAsia="zh-CN"/>
              </w:rPr>
              <w:t>FFS: UE capability</w:t>
            </w:r>
          </w:p>
          <w:p w:rsidR="00EE6980" w:rsidRPr="008C6D73" w:rsidRDefault="00EE6980" w:rsidP="00827804">
            <w:pPr>
              <w:widowControl/>
              <w:spacing w:after="120"/>
              <w:rPr>
                <w:rFonts w:eastAsia="Yu Mincho"/>
                <w:sz w:val="22"/>
                <w:szCs w:val="22"/>
                <w:lang w:val="en-GB"/>
              </w:rPr>
            </w:pPr>
          </w:p>
        </w:tc>
      </w:tr>
    </w:tbl>
    <w:p w:rsidR="00F033C4" w:rsidRDefault="00F033C4" w:rsidP="00827804">
      <w:pPr>
        <w:snapToGrid w:val="0"/>
        <w:spacing w:after="120"/>
        <w:rPr>
          <w:rFonts w:ascii="Times New Roman" w:eastAsia="宋体" w:hAnsi="Times New Roman" w:cs="Times New Roman"/>
          <w:sz w:val="22"/>
        </w:rPr>
      </w:pPr>
      <w:r>
        <w:rPr>
          <w:rFonts w:ascii="Times New Roman" w:hAnsi="Times New Roman" w:cs="Times New Roman"/>
          <w:sz w:val="22"/>
          <w:lang w:val="en-GB"/>
        </w:rPr>
        <w:t xml:space="preserve">Since it is difficult to down </w:t>
      </w:r>
      <w:r w:rsidR="00286BAD">
        <w:rPr>
          <w:rFonts w:ascii="Times New Roman" w:hAnsi="Times New Roman" w:cs="Times New Roman"/>
          <w:sz w:val="22"/>
          <w:lang w:val="en-GB"/>
        </w:rPr>
        <w:t>select</w:t>
      </w:r>
      <w:r>
        <w:rPr>
          <w:rFonts w:ascii="Times New Roman" w:hAnsi="Times New Roman" w:cs="Times New Roman"/>
          <w:sz w:val="22"/>
          <w:lang w:val="en-GB"/>
        </w:rPr>
        <w:t xml:space="preserve"> from Alt 1 and Alt 4, it is agreed to </w:t>
      </w:r>
      <w:r w:rsidRPr="00F033C4">
        <w:rPr>
          <w:rFonts w:ascii="Times New Roman" w:hAnsi="Times New Roman" w:cs="Times New Roman"/>
          <w:sz w:val="22"/>
          <w:lang w:val="en-GB"/>
        </w:rPr>
        <w:t>define RRC configuration to configure</w:t>
      </w:r>
      <w:r w:rsidR="00286BAD">
        <w:rPr>
          <w:rFonts w:ascii="Times New Roman" w:hAnsi="Times New Roman" w:cs="Times New Roman"/>
          <w:sz w:val="22"/>
          <w:lang w:val="en-GB"/>
        </w:rPr>
        <w:t xml:space="preserve"> both of two </w:t>
      </w:r>
      <w:r w:rsidR="00286BAD">
        <w:rPr>
          <w:rFonts w:ascii="Times New Roman" w:eastAsia="宋体" w:hAnsi="Times New Roman" w:cs="Times New Roman"/>
          <w:sz w:val="22"/>
        </w:rPr>
        <w:t>alternative</w:t>
      </w:r>
      <w:r w:rsidR="00286BAD">
        <w:rPr>
          <w:rFonts w:ascii="Times New Roman" w:eastAsia="宋体" w:hAnsi="Times New Roman" w:cs="Times New Roman" w:hint="eastAsia"/>
          <w:sz w:val="22"/>
        </w:rPr>
        <w:t>s</w:t>
      </w:r>
      <w:r w:rsidR="00286BAD" w:rsidRPr="00F033C4">
        <w:rPr>
          <w:rFonts w:ascii="Times New Roman" w:hAnsi="Times New Roman" w:cs="Times New Roman"/>
          <w:sz w:val="22"/>
          <w:lang w:val="en-GB"/>
        </w:rPr>
        <w:t xml:space="preserve"> </w:t>
      </w:r>
      <w:r w:rsidR="00286BAD">
        <w:rPr>
          <w:rFonts w:ascii="Times New Roman" w:hAnsi="Times New Roman" w:cs="Times New Roman"/>
          <w:sz w:val="22"/>
          <w:lang w:val="en-GB"/>
        </w:rPr>
        <w:t>by RRC configuration</w:t>
      </w:r>
      <w:r>
        <w:rPr>
          <w:rFonts w:ascii="Times New Roman" w:eastAsia="宋体" w:hAnsi="Times New Roman" w:cs="Times New Roman"/>
          <w:sz w:val="22"/>
        </w:rPr>
        <w:t xml:space="preserve">. </w:t>
      </w:r>
    </w:p>
    <w:p w:rsidR="008C6D73" w:rsidRDefault="00F033C4" w:rsidP="00827804">
      <w:pPr>
        <w:snapToGrid w:val="0"/>
        <w:spacing w:after="120"/>
        <w:rPr>
          <w:rFonts w:ascii="Times New Roman" w:eastAsia="Batang" w:hAnsi="Times New Roman" w:cs="Times New Roman"/>
          <w:sz w:val="22"/>
        </w:rPr>
      </w:pPr>
      <w:r>
        <w:rPr>
          <w:rFonts w:ascii="Times New Roman" w:eastAsia="宋体" w:hAnsi="Times New Roman" w:cs="Times New Roman"/>
          <w:sz w:val="22"/>
        </w:rPr>
        <w:t xml:space="preserve">For Alt 4, </w:t>
      </w:r>
      <w:r w:rsidR="008F1DBC">
        <w:rPr>
          <w:rFonts w:ascii="Times New Roman" w:eastAsia="宋体" w:hAnsi="Times New Roman" w:cs="Times New Roman"/>
          <w:sz w:val="22"/>
        </w:rPr>
        <w:t xml:space="preserve">the </w:t>
      </w:r>
      <w:r w:rsidR="008F1DBC">
        <w:rPr>
          <w:rFonts w:ascii="Times New Roman" w:eastAsia="Batang" w:hAnsi="Times New Roman" w:cs="Times New Roman"/>
          <w:sz w:val="22"/>
        </w:rPr>
        <w:t>mapping rules is the most important issue to be solved. It has</w:t>
      </w:r>
      <w:r w:rsidR="00A16981">
        <w:rPr>
          <w:rFonts w:ascii="Times New Roman" w:eastAsia="Batang" w:hAnsi="Times New Roman" w:cs="Times New Roman"/>
          <w:sz w:val="22"/>
        </w:rPr>
        <w:t xml:space="preserve"> been</w:t>
      </w:r>
      <w:r w:rsidR="008F1DBC">
        <w:rPr>
          <w:rFonts w:ascii="Times New Roman" w:eastAsia="Batang" w:hAnsi="Times New Roman" w:cs="Times New Roman"/>
          <w:sz w:val="22"/>
        </w:rPr>
        <w:t xml:space="preserve"> agreed that the NACK-only can be transmitted by PUCCH format 0 and PUCCH format 1</w:t>
      </w:r>
      <w:r w:rsidR="00A16981">
        <w:rPr>
          <w:rFonts w:ascii="Times New Roman" w:eastAsia="Batang" w:hAnsi="Times New Roman" w:cs="Times New Roman"/>
          <w:sz w:val="22"/>
        </w:rPr>
        <w:t xml:space="preserve"> per previous agreements</w:t>
      </w:r>
      <w:r w:rsidR="008F1DBC">
        <w:rPr>
          <w:rFonts w:ascii="Times New Roman" w:eastAsia="Batang" w:hAnsi="Times New Roman" w:cs="Times New Roman"/>
          <w:sz w:val="22"/>
        </w:rPr>
        <w:t>.</w:t>
      </w:r>
    </w:p>
    <w:p w:rsidR="008F1DBC" w:rsidRPr="00365570" w:rsidRDefault="008F1DBC" w:rsidP="00A16981">
      <w:pPr>
        <w:pStyle w:val="aff7"/>
        <w:numPr>
          <w:ilvl w:val="0"/>
          <w:numId w:val="44"/>
        </w:numPr>
        <w:snapToGrid w:val="0"/>
        <w:spacing w:after="120"/>
        <w:ind w:leftChars="0"/>
        <w:jc w:val="both"/>
        <w:rPr>
          <w:sz w:val="22"/>
        </w:rPr>
      </w:pPr>
      <w:r w:rsidRPr="008F1DBC">
        <w:rPr>
          <w:rFonts w:eastAsia="Batang"/>
          <w:sz w:val="22"/>
        </w:rPr>
        <w:t>For PUCCH format 0, According to TS 38.213</w:t>
      </w:r>
      <w:r w:rsidR="00976440" w:rsidRPr="00976440">
        <w:rPr>
          <w:rFonts w:eastAsia="Batang"/>
          <w:sz w:val="22"/>
          <w:vertAlign w:val="superscript"/>
        </w:rPr>
        <w:t>[3]</w:t>
      </w:r>
      <w:r w:rsidRPr="008F1DBC">
        <w:rPr>
          <w:rFonts w:eastAsia="Batang"/>
          <w:sz w:val="22"/>
        </w:rPr>
        <w:t xml:space="preserve">, the information is carried by different </w:t>
      </w:r>
      <w:r w:rsidRPr="008F1DBC">
        <w:rPr>
          <w:rFonts w:ascii="Cambria Math" w:eastAsia="Batang" w:hAnsi="Cambria Math" w:cs="Cambria Math"/>
          <w:sz w:val="22"/>
        </w:rPr>
        <w:t>𝑚</w:t>
      </w:r>
      <w:r w:rsidRPr="008F1DBC">
        <w:rPr>
          <w:rFonts w:eastAsia="Batang"/>
          <w:sz w:val="22"/>
          <w:vertAlign w:val="subscript"/>
        </w:rPr>
        <w:t>cs</w:t>
      </w:r>
      <w:r w:rsidRPr="008F1DBC">
        <w:rPr>
          <w:rFonts w:eastAsia="Batang"/>
          <w:sz w:val="22"/>
        </w:rPr>
        <w:t>, and multiple UEs</w:t>
      </w:r>
      <w:r w:rsidR="00A16981">
        <w:rPr>
          <w:rFonts w:eastAsia="Batang"/>
          <w:sz w:val="22"/>
        </w:rPr>
        <w:t xml:space="preserve"> can be multiplexed in o</w:t>
      </w:r>
      <w:r w:rsidR="00A16981" w:rsidRPr="00A16981">
        <w:rPr>
          <w:rFonts w:eastAsia="Batang"/>
          <w:sz w:val="22"/>
        </w:rPr>
        <w:t>rthogonal</w:t>
      </w:r>
      <w:r w:rsidR="00A16981">
        <w:rPr>
          <w:rFonts w:eastAsia="Batang"/>
          <w:sz w:val="22"/>
        </w:rPr>
        <w:t xml:space="preserve"> PUCCH resource by configuring</w:t>
      </w:r>
      <w:r w:rsidRPr="008F1DBC">
        <w:rPr>
          <w:rFonts w:eastAsia="Batang"/>
          <w:sz w:val="22"/>
        </w:rPr>
        <w:t xml:space="preserve"> with different UE-specific </w:t>
      </w:r>
      <w:r w:rsidRPr="008F1DBC">
        <w:rPr>
          <w:rFonts w:ascii="Cambria Math" w:eastAsia="Batang" w:hAnsi="Cambria Math" w:cs="Cambria Math"/>
          <w:sz w:val="22"/>
        </w:rPr>
        <w:t>𝑚</w:t>
      </w:r>
      <w:r w:rsidRPr="008F1DBC">
        <w:rPr>
          <w:rFonts w:eastAsia="Batang"/>
          <w:sz w:val="22"/>
          <w:vertAlign w:val="subscript"/>
        </w:rPr>
        <w:t>0</w:t>
      </w:r>
      <w:r w:rsidRPr="008F1DBC">
        <w:rPr>
          <w:rFonts w:eastAsia="Batang"/>
          <w:sz w:val="22"/>
        </w:rPr>
        <w:t>.</w:t>
      </w:r>
      <w:r>
        <w:rPr>
          <w:rFonts w:eastAsia="Batang"/>
          <w:sz w:val="22"/>
        </w:rPr>
        <w:t xml:space="preserve"> </w:t>
      </w:r>
      <w:r w:rsidRPr="008F1DBC">
        <w:rPr>
          <w:rFonts w:eastAsia="Batang"/>
          <w:sz w:val="22"/>
          <w:lang w:val="en-US"/>
        </w:rPr>
        <w:t>For multicast service with NACK-only based feedback, due to there is no need to ensure the orthogonality among a group of UEs scrambled by the same G-RNTI, the orthogonal PUCCH resources can represent the different combinations of TBs with NACK-only feedback. For the selection of PUCCH resource, the PUCCH resource ID can be associated with the order of TB reception.</w:t>
      </w:r>
      <w:r>
        <w:rPr>
          <w:rFonts w:eastAsia="Batang"/>
          <w:sz w:val="22"/>
          <w:lang w:val="en-US"/>
        </w:rPr>
        <w:t xml:space="preserve"> For example, </w:t>
      </w:r>
      <w:r w:rsidRPr="008F1DBC">
        <w:rPr>
          <w:rFonts w:eastAsia="Batang"/>
          <w:sz w:val="22"/>
          <w:lang w:val="en-US"/>
        </w:rPr>
        <w:t>as shown in the</w:t>
      </w:r>
      <w:r>
        <w:rPr>
          <w:rFonts w:eastAsia="Batang"/>
          <w:sz w:val="22"/>
          <w:lang w:val="en-US"/>
        </w:rPr>
        <w:t xml:space="preserve"> below</w:t>
      </w:r>
      <w:r w:rsidRPr="008F1DBC">
        <w:rPr>
          <w:rFonts w:eastAsia="Batang"/>
          <w:sz w:val="22"/>
          <w:lang w:val="en-US"/>
        </w:rPr>
        <w:t xml:space="preserve"> </w:t>
      </w:r>
      <w:r w:rsidR="00A16981">
        <w:rPr>
          <w:rFonts w:eastAsia="Batang"/>
          <w:sz w:val="22"/>
          <w:lang w:val="en-US"/>
        </w:rPr>
        <w:t>Fig.1</w:t>
      </w:r>
      <w:r w:rsidRPr="008F1DBC">
        <w:rPr>
          <w:rFonts w:eastAsia="Batang"/>
          <w:sz w:val="22"/>
          <w:lang w:val="en-US"/>
        </w:rPr>
        <w:t xml:space="preserve">, </w:t>
      </w:r>
      <w:r w:rsidR="00FC2EC7">
        <w:rPr>
          <w:rFonts w:eastAsia="Batang"/>
          <w:sz w:val="22"/>
        </w:rPr>
        <w:t>i</w:t>
      </w:r>
      <w:r w:rsidR="00FC2EC7" w:rsidRPr="00FC2EC7">
        <w:rPr>
          <w:rFonts w:eastAsia="Batang"/>
          <w:sz w:val="22"/>
        </w:rPr>
        <w:t xml:space="preserve">f UE1 and UE2 are configured with NACK-only based feedback, for the </w:t>
      </w:r>
      <w:r w:rsidR="00FC2EC7">
        <w:rPr>
          <w:rFonts w:eastAsia="Batang"/>
          <w:sz w:val="22"/>
        </w:rPr>
        <w:t>three</w:t>
      </w:r>
      <w:r w:rsidR="00FC2EC7" w:rsidRPr="00FC2EC7">
        <w:rPr>
          <w:rFonts w:eastAsia="Batang"/>
          <w:sz w:val="22"/>
        </w:rPr>
        <w:t xml:space="preserve"> TBs receptions, the different combinations of TBs can be represented by</w:t>
      </w:r>
      <w:r w:rsidR="00FC2EC7">
        <w:rPr>
          <w:rFonts w:eastAsia="Batang"/>
          <w:sz w:val="22"/>
        </w:rPr>
        <w:t xml:space="preserve"> different </w:t>
      </w:r>
      <w:r w:rsidR="00FC2EC7" w:rsidRPr="00827804">
        <w:rPr>
          <w:rFonts w:eastAsia="Batang"/>
          <w:i/>
          <w:iCs/>
          <w:sz w:val="22"/>
          <w:lang w:val="en-US"/>
        </w:rPr>
        <w:t>initialCyclicShift</w:t>
      </w:r>
      <w:r w:rsidR="00FC2EC7" w:rsidRPr="00FC2EC7">
        <w:rPr>
          <w:rFonts w:eastAsia="Batang"/>
          <w:iCs/>
          <w:sz w:val="22"/>
          <w:lang w:val="en-US"/>
        </w:rPr>
        <w:t>.</w:t>
      </w:r>
    </w:p>
    <w:p w:rsidR="00365570" w:rsidRDefault="00365570" w:rsidP="00827804">
      <w:pPr>
        <w:snapToGrid w:val="0"/>
        <w:spacing w:after="120"/>
        <w:ind w:left="425"/>
        <w:jc w:val="center"/>
        <w:rPr>
          <w:sz w:val="22"/>
        </w:rPr>
      </w:pPr>
      <w:r>
        <w:rPr>
          <w:noProof/>
          <w:sz w:val="22"/>
        </w:rPr>
        <w:drawing>
          <wp:inline distT="0" distB="0" distL="0" distR="0" wp14:anchorId="21933ECA">
            <wp:extent cx="1439024" cy="1266782"/>
            <wp:effectExtent l="0" t="0" r="889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67974" cy="1292267"/>
                    </a:xfrm>
                    <a:prstGeom prst="rect">
                      <a:avLst/>
                    </a:prstGeom>
                    <a:noFill/>
                  </pic:spPr>
                </pic:pic>
              </a:graphicData>
            </a:graphic>
          </wp:inline>
        </w:drawing>
      </w:r>
    </w:p>
    <w:p w:rsidR="00365570" w:rsidRDefault="00365570" w:rsidP="00827804">
      <w:pPr>
        <w:snapToGrid w:val="0"/>
        <w:spacing w:after="120"/>
        <w:ind w:left="425"/>
        <w:jc w:val="center"/>
        <w:rPr>
          <w:rFonts w:ascii="Times New Roman" w:hAnsi="Times New Roman" w:cs="Times New Roman" w:hint="eastAsia"/>
          <w:sz w:val="22"/>
        </w:rPr>
      </w:pPr>
      <w:r w:rsidRPr="00365570">
        <w:rPr>
          <w:rFonts w:ascii="Times New Roman" w:hAnsi="Times New Roman" w:cs="Times New Roman"/>
          <w:sz w:val="22"/>
        </w:rPr>
        <w:t>Fig</w:t>
      </w:r>
      <w:r w:rsidR="00A16981">
        <w:rPr>
          <w:rFonts w:ascii="Times New Roman" w:hAnsi="Times New Roman" w:cs="Times New Roman"/>
          <w:sz w:val="22"/>
        </w:rPr>
        <w:t>.</w:t>
      </w:r>
      <w:r w:rsidRPr="00365570">
        <w:rPr>
          <w:rFonts w:ascii="Times New Roman" w:hAnsi="Times New Roman" w:cs="Times New Roman"/>
          <w:sz w:val="22"/>
        </w:rPr>
        <w:t xml:space="preserve"> 1</w:t>
      </w:r>
      <w:r w:rsidR="00A16981">
        <w:rPr>
          <w:rFonts w:ascii="Times New Roman" w:hAnsi="Times New Roman" w:cs="Times New Roman"/>
          <w:sz w:val="22"/>
        </w:rPr>
        <w:t xml:space="preserve"> </w:t>
      </w:r>
      <w:r w:rsidR="00A16981">
        <w:rPr>
          <w:rFonts w:ascii="Times New Roman" w:hAnsi="Times New Roman" w:cs="Times New Roman" w:hint="eastAsia"/>
          <w:sz w:val="22"/>
        </w:rPr>
        <w:t>R</w:t>
      </w:r>
      <w:r w:rsidR="00A16981">
        <w:rPr>
          <w:rFonts w:ascii="Times New Roman" w:hAnsi="Times New Roman" w:cs="Times New Roman"/>
          <w:sz w:val="22"/>
        </w:rPr>
        <w:t xml:space="preserve">eceive </w:t>
      </w:r>
      <w:r w:rsidR="00A16981">
        <w:rPr>
          <w:rFonts w:ascii="Times New Roman" w:hAnsi="Times New Roman" w:cs="Times New Roman" w:hint="eastAsia"/>
          <w:sz w:val="22"/>
        </w:rPr>
        <w:t>the</w:t>
      </w:r>
      <w:r w:rsidR="00A16981">
        <w:rPr>
          <w:rFonts w:ascii="Times New Roman" w:hAnsi="Times New Roman" w:cs="Times New Roman"/>
          <w:sz w:val="22"/>
        </w:rPr>
        <w:t xml:space="preserve"> </w:t>
      </w:r>
      <w:r w:rsidR="00A16981">
        <w:rPr>
          <w:rFonts w:ascii="Times New Roman" w:hAnsi="Times New Roman" w:cs="Times New Roman" w:hint="eastAsia"/>
          <w:sz w:val="22"/>
        </w:rPr>
        <w:t>same</w:t>
      </w:r>
      <w:r w:rsidR="00A16981">
        <w:rPr>
          <w:rFonts w:ascii="Times New Roman" w:hAnsi="Times New Roman" w:cs="Times New Roman"/>
          <w:sz w:val="22"/>
        </w:rPr>
        <w:t xml:space="preserve"> </w:t>
      </w:r>
      <w:r w:rsidR="00A16981">
        <w:rPr>
          <w:rFonts w:ascii="Times New Roman" w:hAnsi="Times New Roman" w:cs="Times New Roman" w:hint="eastAsia"/>
          <w:sz w:val="22"/>
        </w:rPr>
        <w:t>TBs</w:t>
      </w:r>
      <w:r w:rsidR="00A16981">
        <w:rPr>
          <w:rFonts w:ascii="Times New Roman" w:hAnsi="Times New Roman" w:cs="Times New Roman"/>
          <w:sz w:val="22"/>
        </w:rPr>
        <w:t xml:space="preserve"> </w:t>
      </w:r>
      <w:r w:rsidR="00A16981">
        <w:rPr>
          <w:rFonts w:ascii="Times New Roman" w:hAnsi="Times New Roman" w:cs="Times New Roman" w:hint="eastAsia"/>
          <w:sz w:val="22"/>
        </w:rPr>
        <w:t>in</w:t>
      </w:r>
      <w:r w:rsidR="00A16981">
        <w:rPr>
          <w:rFonts w:ascii="Times New Roman" w:hAnsi="Times New Roman" w:cs="Times New Roman"/>
          <w:sz w:val="22"/>
        </w:rPr>
        <w:t xml:space="preserve"> </w:t>
      </w:r>
      <w:r w:rsidR="00A16981">
        <w:rPr>
          <w:rFonts w:ascii="Times New Roman" w:hAnsi="Times New Roman" w:cs="Times New Roman" w:hint="eastAsia"/>
          <w:sz w:val="22"/>
        </w:rPr>
        <w:t>a</w:t>
      </w:r>
      <w:r w:rsidR="00A16981">
        <w:rPr>
          <w:rFonts w:ascii="Times New Roman" w:hAnsi="Times New Roman" w:cs="Times New Roman"/>
          <w:sz w:val="22"/>
        </w:rPr>
        <w:t xml:space="preserve"> </w:t>
      </w:r>
      <w:r w:rsidR="00A16981">
        <w:rPr>
          <w:rFonts w:ascii="Times New Roman" w:hAnsi="Times New Roman" w:cs="Times New Roman" w:hint="eastAsia"/>
          <w:sz w:val="22"/>
        </w:rPr>
        <w:t>MBS</w:t>
      </w:r>
      <w:r w:rsidR="00A16981">
        <w:rPr>
          <w:rFonts w:ascii="Times New Roman" w:hAnsi="Times New Roman" w:cs="Times New Roman"/>
          <w:sz w:val="22"/>
        </w:rPr>
        <w:t xml:space="preserve"> </w:t>
      </w:r>
      <w:r w:rsidR="00A16981">
        <w:rPr>
          <w:rFonts w:ascii="Times New Roman" w:hAnsi="Times New Roman" w:cs="Times New Roman" w:hint="eastAsia"/>
          <w:sz w:val="22"/>
        </w:rPr>
        <w:t>group</w:t>
      </w:r>
      <w:r w:rsidR="00A16981">
        <w:rPr>
          <w:rFonts w:ascii="Times New Roman" w:hAnsi="Times New Roman" w:cs="Times New Roman"/>
          <w:sz w:val="22"/>
        </w:rPr>
        <w:t xml:space="preserve"> </w:t>
      </w:r>
      <w:r w:rsidR="00A16981">
        <w:rPr>
          <w:rFonts w:ascii="Times New Roman" w:hAnsi="Times New Roman" w:cs="Times New Roman" w:hint="eastAsia"/>
          <w:sz w:val="22"/>
        </w:rPr>
        <w:t>by</w:t>
      </w:r>
      <w:r w:rsidR="00A16981">
        <w:rPr>
          <w:rFonts w:ascii="Times New Roman" w:hAnsi="Times New Roman" w:cs="Times New Roman"/>
          <w:sz w:val="22"/>
        </w:rPr>
        <w:t xml:space="preserve"> </w:t>
      </w:r>
      <w:r w:rsidR="00A16981">
        <w:rPr>
          <w:rFonts w:ascii="Times New Roman" w:hAnsi="Times New Roman" w:cs="Times New Roman" w:hint="eastAsia"/>
          <w:sz w:val="22"/>
        </w:rPr>
        <w:t>different</w:t>
      </w:r>
      <w:r w:rsidR="00A16981">
        <w:rPr>
          <w:rFonts w:ascii="Times New Roman" w:hAnsi="Times New Roman" w:cs="Times New Roman"/>
          <w:sz w:val="22"/>
        </w:rPr>
        <w:t xml:space="preserve"> </w:t>
      </w:r>
      <w:r w:rsidR="00A16981">
        <w:rPr>
          <w:rFonts w:ascii="Times New Roman" w:hAnsi="Times New Roman" w:cs="Times New Roman" w:hint="eastAsia"/>
          <w:sz w:val="22"/>
        </w:rPr>
        <w:t>UEs</w:t>
      </w:r>
    </w:p>
    <w:p w:rsidR="00365570" w:rsidRPr="008275F5" w:rsidRDefault="00FC2EC7" w:rsidP="008275F5">
      <w:pPr>
        <w:pStyle w:val="aff7"/>
        <w:snapToGrid w:val="0"/>
        <w:spacing w:before="120" w:after="120"/>
        <w:ind w:leftChars="0" w:left="845"/>
        <w:jc w:val="both"/>
        <w:rPr>
          <w:rFonts w:eastAsia="Batang"/>
          <w:sz w:val="22"/>
        </w:rPr>
      </w:pPr>
      <w:r>
        <w:rPr>
          <w:rFonts w:eastAsia="Batang"/>
          <w:sz w:val="22"/>
        </w:rPr>
        <w:lastRenderedPageBreak/>
        <w:t>In detail, f</w:t>
      </w:r>
      <w:r w:rsidR="00A16981" w:rsidRPr="00A16981">
        <w:rPr>
          <w:rFonts w:eastAsia="Batang"/>
          <w:sz w:val="22"/>
          <w:lang w:val="en-US"/>
        </w:rPr>
        <w:t>or any two of UEs in a same MBS group, t</w:t>
      </w:r>
      <w:r w:rsidR="00A16981" w:rsidRPr="00A16981">
        <w:rPr>
          <w:sz w:val="22"/>
          <w:lang w:val="en-US"/>
        </w:rPr>
        <w:t xml:space="preserve">he PUCCH resource for the different TB combination with NACK-only can </w:t>
      </w:r>
      <w:r w:rsidR="00A16981" w:rsidRPr="00A16981">
        <w:rPr>
          <w:rFonts w:eastAsiaTheme="minorEastAsia"/>
          <w:sz w:val="22"/>
          <w:lang w:val="en-US" w:eastAsia="zh-CN"/>
        </w:rPr>
        <w:t>refer</w:t>
      </w:r>
      <w:r w:rsidR="00A16981" w:rsidRPr="00A16981">
        <w:rPr>
          <w:sz w:val="22"/>
          <w:lang w:val="en-US"/>
        </w:rPr>
        <w:t xml:space="preserve"> </w:t>
      </w:r>
      <w:r w:rsidR="00A16981" w:rsidRPr="00A16981">
        <w:rPr>
          <w:rFonts w:eastAsiaTheme="minorEastAsia"/>
          <w:sz w:val="22"/>
          <w:lang w:val="en-US" w:eastAsia="zh-CN"/>
        </w:rPr>
        <w:t>to Table 1.</w:t>
      </w:r>
      <w:r w:rsidR="008275F5">
        <w:rPr>
          <w:sz w:val="22"/>
        </w:rPr>
        <w:t xml:space="preserve"> </w:t>
      </w:r>
      <w:r w:rsidR="008275F5" w:rsidRPr="00365570">
        <w:rPr>
          <w:rFonts w:eastAsia="Batang"/>
          <w:sz w:val="22"/>
        </w:rPr>
        <w:t>The UE1 and UE2 will transmit different sequences by PUCCH format 0, and the gNB can decode the received sequence to determine which TBs will be retransmitted.</w:t>
      </w:r>
    </w:p>
    <w:p w:rsidR="00A16981" w:rsidRPr="00A16981" w:rsidRDefault="00A16981" w:rsidP="00A16981">
      <w:pPr>
        <w:snapToGrid w:val="0"/>
        <w:spacing w:after="120"/>
        <w:ind w:left="425"/>
        <w:jc w:val="center"/>
        <w:rPr>
          <w:rFonts w:ascii="Times New Roman" w:hAnsi="Times New Roman" w:cs="Times New Roman"/>
          <w:sz w:val="22"/>
        </w:rPr>
      </w:pPr>
      <w:r w:rsidRPr="00A16981">
        <w:rPr>
          <w:rFonts w:ascii="Times New Roman" w:hAnsi="Times New Roman" w:cs="Times New Roman"/>
          <w:sz w:val="22"/>
        </w:rPr>
        <w:t>Table 1</w:t>
      </w:r>
      <w:r>
        <w:rPr>
          <w:rFonts w:ascii="Times New Roman" w:hAnsi="Times New Roman" w:cs="Times New Roman"/>
          <w:sz w:val="22"/>
        </w:rPr>
        <w:t xml:space="preserve"> </w:t>
      </w:r>
      <w:r w:rsidR="00FC2EC7">
        <w:rPr>
          <w:rFonts w:ascii="Times New Roman" w:hAnsi="Times New Roman" w:cs="Times New Roman"/>
          <w:sz w:val="22"/>
        </w:rPr>
        <w:t>R</w:t>
      </w:r>
      <w:r>
        <w:rPr>
          <w:rFonts w:ascii="Times New Roman" w:hAnsi="Times New Roman" w:cs="Times New Roman"/>
          <w:sz w:val="22"/>
        </w:rPr>
        <w:t>elationship between different TB combi</w:t>
      </w:r>
      <w:r w:rsidR="008275F5">
        <w:rPr>
          <w:rFonts w:ascii="Times New Roman" w:hAnsi="Times New Roman" w:cs="Times New Roman"/>
          <w:sz w:val="22"/>
        </w:rPr>
        <w:t>nation and shift cy</w:t>
      </w:r>
      <w:r w:rsidR="008275F5">
        <w:rPr>
          <w:rFonts w:ascii="Times New Roman" w:hAnsi="Times New Roman" w:cs="Times New Roman" w:hint="eastAsia"/>
          <w:sz w:val="22"/>
        </w:rPr>
        <w:t>c</w:t>
      </w:r>
      <w:r w:rsidR="008275F5">
        <w:rPr>
          <w:rFonts w:ascii="Times New Roman" w:hAnsi="Times New Roman" w:cs="Times New Roman"/>
          <w:sz w:val="22"/>
        </w:rPr>
        <w:t>lic</w:t>
      </w:r>
    </w:p>
    <w:tbl>
      <w:tblPr>
        <w:tblW w:w="8000" w:type="dxa"/>
        <w:jc w:val="center"/>
        <w:tblCellMar>
          <w:left w:w="0" w:type="dxa"/>
          <w:right w:w="0" w:type="dxa"/>
        </w:tblCellMar>
        <w:tblLook w:val="0420" w:firstRow="1" w:lastRow="0" w:firstColumn="0" w:lastColumn="0" w:noHBand="0" w:noVBand="1"/>
      </w:tblPr>
      <w:tblGrid>
        <w:gridCol w:w="2220"/>
        <w:gridCol w:w="1780"/>
        <w:gridCol w:w="2220"/>
        <w:gridCol w:w="1780"/>
      </w:tblGrid>
      <w:tr w:rsidR="00365570" w:rsidRPr="00286BAD" w:rsidTr="00365570">
        <w:trPr>
          <w:trHeight w:val="227"/>
          <w:jc w:val="center"/>
        </w:trPr>
        <w:tc>
          <w:tcPr>
            <w:tcW w:w="2220" w:type="dxa"/>
            <w:tcBorders>
              <w:top w:val="single" w:sz="8" w:space="0" w:color="000000"/>
              <w:left w:val="single" w:sz="8" w:space="0" w:color="000000"/>
              <w:bottom w:val="single" w:sz="8" w:space="0" w:color="000000"/>
              <w:right w:val="single" w:sz="8" w:space="0" w:color="000000"/>
            </w:tcBorders>
            <w:shd w:val="clear" w:color="auto" w:fill="FEF9DD"/>
            <w:tcMar>
              <w:top w:w="72" w:type="dxa"/>
              <w:left w:w="144" w:type="dxa"/>
              <w:bottom w:w="72" w:type="dxa"/>
              <w:right w:w="144" w:type="dxa"/>
            </w:tcMar>
            <w:hideMark/>
          </w:tcPr>
          <w:p w:rsidR="00365570" w:rsidRPr="00286BAD" w:rsidRDefault="00365570" w:rsidP="00827804">
            <w:pPr>
              <w:snapToGrid w:val="0"/>
              <w:spacing w:after="120"/>
              <w:rPr>
                <w:sz w:val="20"/>
                <w:szCs w:val="20"/>
              </w:rPr>
            </w:pPr>
            <w:r w:rsidRPr="00286BAD">
              <w:rPr>
                <w:sz w:val="20"/>
                <w:szCs w:val="20"/>
              </w:rPr>
              <w:t>NACK-only for</w:t>
            </w:r>
          </w:p>
        </w:tc>
        <w:tc>
          <w:tcPr>
            <w:tcW w:w="1780" w:type="dxa"/>
            <w:tcBorders>
              <w:top w:val="single" w:sz="8" w:space="0" w:color="000000"/>
              <w:left w:val="single" w:sz="8" w:space="0" w:color="000000"/>
              <w:bottom w:val="single" w:sz="8" w:space="0" w:color="000000"/>
              <w:right w:val="single" w:sz="8" w:space="0" w:color="000000"/>
            </w:tcBorders>
            <w:shd w:val="clear" w:color="auto" w:fill="EAEAEA"/>
            <w:tcMar>
              <w:top w:w="72" w:type="dxa"/>
              <w:left w:w="144" w:type="dxa"/>
              <w:bottom w:w="72" w:type="dxa"/>
              <w:right w:w="144" w:type="dxa"/>
            </w:tcMar>
            <w:hideMark/>
          </w:tcPr>
          <w:p w:rsidR="00365570" w:rsidRPr="00286BAD" w:rsidRDefault="008275F5" w:rsidP="00827804">
            <w:pPr>
              <w:snapToGrid w:val="0"/>
              <w:spacing w:after="120"/>
              <w:rPr>
                <w:sz w:val="20"/>
                <w:szCs w:val="20"/>
              </w:rPr>
            </w:pPr>
            <m:oMathPara>
              <m:oMathParaPr>
                <m:jc m:val="centerGroup"/>
              </m:oMathParaPr>
              <m:oMath>
                <m:sSub>
                  <m:sSubPr>
                    <m:ctrlPr>
                      <w:rPr>
                        <w:rFonts w:ascii="Cambria Math" w:hAnsi="Cambria Math"/>
                        <w:i/>
                        <w:iCs/>
                        <w:sz w:val="20"/>
                        <w:szCs w:val="20"/>
                      </w:rPr>
                    </m:ctrlPr>
                  </m:sSubPr>
                  <m:e>
                    <m:r>
                      <w:rPr>
                        <w:rFonts w:ascii="Cambria Math" w:hAnsi="Cambria Math"/>
                        <w:sz w:val="20"/>
                        <w:szCs w:val="20"/>
                        <w:lang w:val="en-GB"/>
                      </w:rPr>
                      <m:t>m</m:t>
                    </m:r>
                  </m:e>
                  <m:sub>
                    <m:r>
                      <m:rPr>
                        <m:sty m:val="p"/>
                      </m:rPr>
                      <w:rPr>
                        <w:rFonts w:ascii="Cambria Math" w:hAnsi="Cambria Math"/>
                        <w:sz w:val="20"/>
                        <w:szCs w:val="20"/>
                      </w:rPr>
                      <m:t>0</m:t>
                    </m:r>
                  </m:sub>
                </m:sSub>
                <m:r>
                  <m:rPr>
                    <m:sty m:val="p"/>
                  </m:rPr>
                  <w:rPr>
                    <w:rFonts w:ascii="Cambria Math" w:hAnsi="Cambria Math"/>
                    <w:sz w:val="20"/>
                    <w:szCs w:val="20"/>
                  </w:rPr>
                  <m:t>+</m:t>
                </m:r>
                <m:sSub>
                  <m:sSubPr>
                    <m:ctrlPr>
                      <w:rPr>
                        <w:rFonts w:ascii="Cambria Math" w:hAnsi="Cambria Math"/>
                        <w:i/>
                        <w:iCs/>
                        <w:sz w:val="20"/>
                        <w:szCs w:val="20"/>
                      </w:rPr>
                    </m:ctrlPr>
                  </m:sSubPr>
                  <m:e>
                    <m:r>
                      <w:rPr>
                        <w:rFonts w:ascii="Cambria Math" w:hAnsi="Cambria Math"/>
                        <w:sz w:val="20"/>
                        <w:szCs w:val="20"/>
                        <w:lang w:val="en-GB"/>
                      </w:rPr>
                      <m:t>m</m:t>
                    </m:r>
                  </m:e>
                  <m:sub>
                    <m:r>
                      <m:rPr>
                        <m:nor/>
                      </m:rPr>
                      <w:rPr>
                        <w:sz w:val="20"/>
                        <w:szCs w:val="20"/>
                      </w:rPr>
                      <m:t>cs</m:t>
                    </m:r>
                  </m:sub>
                </m:sSub>
              </m:oMath>
            </m:oMathPara>
          </w:p>
        </w:tc>
        <w:tc>
          <w:tcPr>
            <w:tcW w:w="2220" w:type="dxa"/>
            <w:tcBorders>
              <w:top w:val="single" w:sz="8" w:space="0" w:color="000000"/>
              <w:left w:val="single" w:sz="8" w:space="0" w:color="000000"/>
              <w:bottom w:val="single" w:sz="8" w:space="0" w:color="000000"/>
              <w:right w:val="single" w:sz="8" w:space="0" w:color="000000"/>
            </w:tcBorders>
            <w:shd w:val="clear" w:color="auto" w:fill="FEF9DD"/>
            <w:tcMar>
              <w:top w:w="72" w:type="dxa"/>
              <w:left w:w="144" w:type="dxa"/>
              <w:bottom w:w="72" w:type="dxa"/>
              <w:right w:w="144" w:type="dxa"/>
            </w:tcMar>
            <w:hideMark/>
          </w:tcPr>
          <w:p w:rsidR="00365570" w:rsidRPr="00286BAD" w:rsidRDefault="00365570" w:rsidP="00827804">
            <w:pPr>
              <w:snapToGrid w:val="0"/>
              <w:spacing w:after="120"/>
              <w:rPr>
                <w:sz w:val="20"/>
                <w:szCs w:val="20"/>
              </w:rPr>
            </w:pPr>
            <w:r w:rsidRPr="00286BAD">
              <w:rPr>
                <w:sz w:val="20"/>
                <w:szCs w:val="20"/>
              </w:rPr>
              <w:t>NACK-only for</w:t>
            </w:r>
          </w:p>
        </w:tc>
        <w:tc>
          <w:tcPr>
            <w:tcW w:w="1780" w:type="dxa"/>
            <w:tcBorders>
              <w:top w:val="single" w:sz="8" w:space="0" w:color="000000"/>
              <w:left w:val="single" w:sz="8" w:space="0" w:color="000000"/>
              <w:bottom w:val="single" w:sz="8" w:space="0" w:color="000000"/>
              <w:right w:val="single" w:sz="8" w:space="0" w:color="000000"/>
            </w:tcBorders>
            <w:shd w:val="clear" w:color="auto" w:fill="EAEAEA"/>
            <w:tcMar>
              <w:top w:w="72" w:type="dxa"/>
              <w:left w:w="144" w:type="dxa"/>
              <w:bottom w:w="72" w:type="dxa"/>
              <w:right w:w="144" w:type="dxa"/>
            </w:tcMar>
            <w:hideMark/>
          </w:tcPr>
          <w:p w:rsidR="00365570" w:rsidRPr="00286BAD" w:rsidRDefault="008275F5" w:rsidP="00827804">
            <w:pPr>
              <w:snapToGrid w:val="0"/>
              <w:spacing w:after="120"/>
              <w:rPr>
                <w:sz w:val="20"/>
                <w:szCs w:val="20"/>
              </w:rPr>
            </w:pPr>
            <m:oMathPara>
              <m:oMathParaPr>
                <m:jc m:val="centerGroup"/>
              </m:oMathParaPr>
              <m:oMath>
                <m:sSub>
                  <m:sSubPr>
                    <m:ctrlPr>
                      <w:rPr>
                        <w:rFonts w:ascii="Cambria Math" w:hAnsi="Cambria Math"/>
                        <w:i/>
                        <w:iCs/>
                        <w:sz w:val="20"/>
                        <w:szCs w:val="20"/>
                      </w:rPr>
                    </m:ctrlPr>
                  </m:sSubPr>
                  <m:e>
                    <m:r>
                      <w:rPr>
                        <w:rFonts w:ascii="Cambria Math" w:hAnsi="Cambria Math"/>
                        <w:sz w:val="20"/>
                        <w:szCs w:val="20"/>
                        <w:lang w:val="en-GB"/>
                      </w:rPr>
                      <m:t>m</m:t>
                    </m:r>
                  </m:e>
                  <m:sub>
                    <m:r>
                      <m:rPr>
                        <m:sty m:val="p"/>
                      </m:rPr>
                      <w:rPr>
                        <w:rFonts w:ascii="Cambria Math" w:hAnsi="Cambria Math"/>
                        <w:sz w:val="20"/>
                        <w:szCs w:val="20"/>
                      </w:rPr>
                      <m:t>0</m:t>
                    </m:r>
                  </m:sub>
                </m:sSub>
                <m:r>
                  <m:rPr>
                    <m:sty m:val="p"/>
                  </m:rPr>
                  <w:rPr>
                    <w:rFonts w:ascii="Cambria Math" w:hAnsi="Cambria Math"/>
                    <w:sz w:val="20"/>
                    <w:szCs w:val="20"/>
                  </w:rPr>
                  <m:t>+</m:t>
                </m:r>
                <m:sSub>
                  <m:sSubPr>
                    <m:ctrlPr>
                      <w:rPr>
                        <w:rFonts w:ascii="Cambria Math" w:hAnsi="Cambria Math"/>
                        <w:i/>
                        <w:iCs/>
                        <w:sz w:val="20"/>
                        <w:szCs w:val="20"/>
                      </w:rPr>
                    </m:ctrlPr>
                  </m:sSubPr>
                  <m:e>
                    <m:r>
                      <w:rPr>
                        <w:rFonts w:ascii="Cambria Math" w:hAnsi="Cambria Math"/>
                        <w:sz w:val="20"/>
                        <w:szCs w:val="20"/>
                        <w:lang w:val="en-GB"/>
                      </w:rPr>
                      <m:t>m</m:t>
                    </m:r>
                  </m:e>
                  <m:sub>
                    <m:r>
                      <m:rPr>
                        <m:nor/>
                      </m:rPr>
                      <w:rPr>
                        <w:sz w:val="20"/>
                        <w:szCs w:val="20"/>
                      </w:rPr>
                      <m:t>cs</m:t>
                    </m:r>
                  </m:sub>
                </m:sSub>
              </m:oMath>
            </m:oMathPara>
          </w:p>
        </w:tc>
      </w:tr>
      <w:tr w:rsidR="00365570" w:rsidRPr="00286BAD" w:rsidTr="00365570">
        <w:trPr>
          <w:trHeight w:val="227"/>
          <w:jc w:val="center"/>
        </w:trPr>
        <w:tc>
          <w:tcPr>
            <w:tcW w:w="2220" w:type="dxa"/>
            <w:tcBorders>
              <w:top w:val="single" w:sz="8" w:space="0" w:color="000000"/>
              <w:left w:val="single" w:sz="8" w:space="0" w:color="000000"/>
              <w:bottom w:val="single" w:sz="8" w:space="0" w:color="000000"/>
              <w:right w:val="single" w:sz="8" w:space="0" w:color="000000"/>
            </w:tcBorders>
            <w:shd w:val="clear" w:color="auto" w:fill="FEF9DD"/>
            <w:tcMar>
              <w:top w:w="72" w:type="dxa"/>
              <w:left w:w="144" w:type="dxa"/>
              <w:bottom w:w="72" w:type="dxa"/>
              <w:right w:w="144" w:type="dxa"/>
            </w:tcMar>
            <w:hideMark/>
          </w:tcPr>
          <w:p w:rsidR="00365570" w:rsidRPr="00286BAD" w:rsidRDefault="00365570" w:rsidP="00827804">
            <w:pPr>
              <w:snapToGrid w:val="0"/>
              <w:spacing w:after="120"/>
              <w:rPr>
                <w:sz w:val="20"/>
                <w:szCs w:val="20"/>
              </w:rPr>
            </w:pPr>
            <w:r w:rsidRPr="00286BAD">
              <w:rPr>
                <w:sz w:val="20"/>
                <w:szCs w:val="20"/>
              </w:rPr>
              <w:t>TB1</w:t>
            </w:r>
          </w:p>
        </w:tc>
        <w:tc>
          <w:tcPr>
            <w:tcW w:w="1780" w:type="dxa"/>
            <w:tcBorders>
              <w:top w:val="single" w:sz="8" w:space="0" w:color="000000"/>
              <w:left w:val="single" w:sz="8" w:space="0" w:color="000000"/>
              <w:bottom w:val="single" w:sz="8" w:space="0" w:color="000000"/>
              <w:right w:val="single" w:sz="8" w:space="0" w:color="000000"/>
            </w:tcBorders>
            <w:shd w:val="clear" w:color="auto" w:fill="EAEAEA"/>
            <w:tcMar>
              <w:top w:w="72" w:type="dxa"/>
              <w:left w:w="144" w:type="dxa"/>
              <w:bottom w:w="72" w:type="dxa"/>
              <w:right w:w="144" w:type="dxa"/>
            </w:tcMar>
            <w:hideMark/>
          </w:tcPr>
          <w:p w:rsidR="00365570" w:rsidRPr="00286BAD" w:rsidRDefault="00365570" w:rsidP="00827804">
            <w:pPr>
              <w:snapToGrid w:val="0"/>
              <w:spacing w:after="120"/>
              <w:rPr>
                <w:sz w:val="20"/>
                <w:szCs w:val="20"/>
              </w:rPr>
            </w:pPr>
            <w:r w:rsidRPr="00286BAD">
              <w:rPr>
                <w:sz w:val="20"/>
                <w:szCs w:val="20"/>
              </w:rPr>
              <w:t>0</w:t>
            </w:r>
          </w:p>
        </w:tc>
        <w:tc>
          <w:tcPr>
            <w:tcW w:w="2220" w:type="dxa"/>
            <w:tcBorders>
              <w:top w:val="single" w:sz="8" w:space="0" w:color="000000"/>
              <w:left w:val="single" w:sz="8" w:space="0" w:color="000000"/>
              <w:bottom w:val="single" w:sz="8" w:space="0" w:color="000000"/>
              <w:right w:val="single" w:sz="8" w:space="0" w:color="000000"/>
            </w:tcBorders>
            <w:shd w:val="clear" w:color="auto" w:fill="FEF9DD"/>
            <w:tcMar>
              <w:top w:w="72" w:type="dxa"/>
              <w:left w:w="144" w:type="dxa"/>
              <w:bottom w:w="72" w:type="dxa"/>
              <w:right w:w="144" w:type="dxa"/>
            </w:tcMar>
            <w:hideMark/>
          </w:tcPr>
          <w:p w:rsidR="00365570" w:rsidRPr="00286BAD" w:rsidRDefault="00365570" w:rsidP="00827804">
            <w:pPr>
              <w:snapToGrid w:val="0"/>
              <w:spacing w:after="120"/>
              <w:rPr>
                <w:sz w:val="20"/>
                <w:szCs w:val="20"/>
              </w:rPr>
            </w:pPr>
            <w:r w:rsidRPr="00286BAD">
              <w:rPr>
                <w:sz w:val="20"/>
                <w:szCs w:val="20"/>
              </w:rPr>
              <w:t>TB1 and TB3</w:t>
            </w:r>
          </w:p>
        </w:tc>
        <w:tc>
          <w:tcPr>
            <w:tcW w:w="1780" w:type="dxa"/>
            <w:tcBorders>
              <w:top w:val="single" w:sz="8" w:space="0" w:color="000000"/>
              <w:left w:val="single" w:sz="8" w:space="0" w:color="000000"/>
              <w:bottom w:val="single" w:sz="8" w:space="0" w:color="000000"/>
              <w:right w:val="single" w:sz="8" w:space="0" w:color="000000"/>
            </w:tcBorders>
            <w:shd w:val="clear" w:color="auto" w:fill="EAEAEA"/>
            <w:tcMar>
              <w:top w:w="72" w:type="dxa"/>
              <w:left w:w="144" w:type="dxa"/>
              <w:bottom w:w="72" w:type="dxa"/>
              <w:right w:w="144" w:type="dxa"/>
            </w:tcMar>
            <w:hideMark/>
          </w:tcPr>
          <w:p w:rsidR="00365570" w:rsidRPr="00286BAD" w:rsidRDefault="00365570" w:rsidP="00827804">
            <w:pPr>
              <w:snapToGrid w:val="0"/>
              <w:spacing w:after="120"/>
              <w:rPr>
                <w:sz w:val="20"/>
                <w:szCs w:val="20"/>
              </w:rPr>
            </w:pPr>
            <w:r w:rsidRPr="00286BAD">
              <w:rPr>
                <w:sz w:val="20"/>
                <w:szCs w:val="20"/>
              </w:rPr>
              <w:t>6</w:t>
            </w:r>
          </w:p>
        </w:tc>
      </w:tr>
      <w:tr w:rsidR="00365570" w:rsidRPr="00286BAD" w:rsidTr="00365570">
        <w:trPr>
          <w:trHeight w:val="227"/>
          <w:jc w:val="center"/>
        </w:trPr>
        <w:tc>
          <w:tcPr>
            <w:tcW w:w="2220" w:type="dxa"/>
            <w:tcBorders>
              <w:top w:val="single" w:sz="8" w:space="0" w:color="000000"/>
              <w:left w:val="single" w:sz="8" w:space="0" w:color="000000"/>
              <w:bottom w:val="single" w:sz="8" w:space="0" w:color="000000"/>
              <w:right w:val="single" w:sz="8" w:space="0" w:color="000000"/>
            </w:tcBorders>
            <w:shd w:val="clear" w:color="auto" w:fill="FEF9DD"/>
            <w:tcMar>
              <w:top w:w="72" w:type="dxa"/>
              <w:left w:w="144" w:type="dxa"/>
              <w:bottom w:w="72" w:type="dxa"/>
              <w:right w:w="144" w:type="dxa"/>
            </w:tcMar>
            <w:hideMark/>
          </w:tcPr>
          <w:p w:rsidR="00365570" w:rsidRPr="00286BAD" w:rsidRDefault="00365570" w:rsidP="00827804">
            <w:pPr>
              <w:snapToGrid w:val="0"/>
              <w:spacing w:after="120"/>
              <w:rPr>
                <w:sz w:val="20"/>
                <w:szCs w:val="20"/>
              </w:rPr>
            </w:pPr>
            <w:r w:rsidRPr="00286BAD">
              <w:rPr>
                <w:sz w:val="20"/>
                <w:szCs w:val="20"/>
              </w:rPr>
              <w:t>TB2</w:t>
            </w:r>
          </w:p>
        </w:tc>
        <w:tc>
          <w:tcPr>
            <w:tcW w:w="1780" w:type="dxa"/>
            <w:tcBorders>
              <w:top w:val="single" w:sz="8" w:space="0" w:color="000000"/>
              <w:left w:val="single" w:sz="8" w:space="0" w:color="000000"/>
              <w:bottom w:val="single" w:sz="8" w:space="0" w:color="000000"/>
              <w:right w:val="single" w:sz="8" w:space="0" w:color="000000"/>
            </w:tcBorders>
            <w:shd w:val="clear" w:color="auto" w:fill="EAEAEA"/>
            <w:tcMar>
              <w:top w:w="72" w:type="dxa"/>
              <w:left w:w="144" w:type="dxa"/>
              <w:bottom w:w="72" w:type="dxa"/>
              <w:right w:w="144" w:type="dxa"/>
            </w:tcMar>
            <w:hideMark/>
          </w:tcPr>
          <w:p w:rsidR="00365570" w:rsidRPr="00286BAD" w:rsidRDefault="00365570" w:rsidP="00827804">
            <w:pPr>
              <w:snapToGrid w:val="0"/>
              <w:spacing w:after="120"/>
              <w:rPr>
                <w:sz w:val="20"/>
                <w:szCs w:val="20"/>
              </w:rPr>
            </w:pPr>
            <w:r w:rsidRPr="00286BAD">
              <w:rPr>
                <w:sz w:val="20"/>
                <w:szCs w:val="20"/>
              </w:rPr>
              <w:t>1</w:t>
            </w:r>
          </w:p>
        </w:tc>
        <w:tc>
          <w:tcPr>
            <w:tcW w:w="2220" w:type="dxa"/>
            <w:tcBorders>
              <w:top w:val="single" w:sz="8" w:space="0" w:color="000000"/>
              <w:left w:val="single" w:sz="8" w:space="0" w:color="000000"/>
              <w:bottom w:val="single" w:sz="8" w:space="0" w:color="000000"/>
              <w:right w:val="single" w:sz="8" w:space="0" w:color="000000"/>
            </w:tcBorders>
            <w:shd w:val="clear" w:color="auto" w:fill="FEF9DD"/>
            <w:tcMar>
              <w:top w:w="72" w:type="dxa"/>
              <w:left w:w="144" w:type="dxa"/>
              <w:bottom w:w="72" w:type="dxa"/>
              <w:right w:w="144" w:type="dxa"/>
            </w:tcMar>
            <w:hideMark/>
          </w:tcPr>
          <w:p w:rsidR="00365570" w:rsidRPr="00286BAD" w:rsidRDefault="00365570" w:rsidP="00827804">
            <w:pPr>
              <w:snapToGrid w:val="0"/>
              <w:spacing w:after="120"/>
              <w:rPr>
                <w:sz w:val="20"/>
                <w:szCs w:val="20"/>
              </w:rPr>
            </w:pPr>
            <w:r w:rsidRPr="00286BAD">
              <w:rPr>
                <w:sz w:val="20"/>
                <w:szCs w:val="20"/>
              </w:rPr>
              <w:t>TB2 and TB3</w:t>
            </w:r>
          </w:p>
        </w:tc>
        <w:tc>
          <w:tcPr>
            <w:tcW w:w="1780" w:type="dxa"/>
            <w:tcBorders>
              <w:top w:val="single" w:sz="8" w:space="0" w:color="000000"/>
              <w:left w:val="single" w:sz="8" w:space="0" w:color="000000"/>
              <w:bottom w:val="single" w:sz="8" w:space="0" w:color="000000"/>
              <w:right w:val="single" w:sz="8" w:space="0" w:color="000000"/>
            </w:tcBorders>
            <w:shd w:val="clear" w:color="auto" w:fill="EAEAEA"/>
            <w:tcMar>
              <w:top w:w="72" w:type="dxa"/>
              <w:left w:w="144" w:type="dxa"/>
              <w:bottom w:w="72" w:type="dxa"/>
              <w:right w:w="144" w:type="dxa"/>
            </w:tcMar>
            <w:hideMark/>
          </w:tcPr>
          <w:p w:rsidR="00365570" w:rsidRPr="00286BAD" w:rsidRDefault="00365570" w:rsidP="00827804">
            <w:pPr>
              <w:snapToGrid w:val="0"/>
              <w:spacing w:after="120"/>
              <w:rPr>
                <w:sz w:val="20"/>
                <w:szCs w:val="20"/>
              </w:rPr>
            </w:pPr>
            <w:r w:rsidRPr="00286BAD">
              <w:rPr>
                <w:sz w:val="20"/>
                <w:szCs w:val="20"/>
              </w:rPr>
              <w:t>8</w:t>
            </w:r>
          </w:p>
        </w:tc>
      </w:tr>
      <w:tr w:rsidR="00365570" w:rsidRPr="00286BAD" w:rsidTr="00365570">
        <w:trPr>
          <w:trHeight w:val="227"/>
          <w:jc w:val="center"/>
        </w:trPr>
        <w:tc>
          <w:tcPr>
            <w:tcW w:w="2220" w:type="dxa"/>
            <w:tcBorders>
              <w:top w:val="single" w:sz="8" w:space="0" w:color="000000"/>
              <w:left w:val="single" w:sz="8" w:space="0" w:color="000000"/>
              <w:bottom w:val="single" w:sz="8" w:space="0" w:color="000000"/>
              <w:right w:val="single" w:sz="8" w:space="0" w:color="000000"/>
            </w:tcBorders>
            <w:shd w:val="clear" w:color="auto" w:fill="FEF9DD"/>
            <w:tcMar>
              <w:top w:w="72" w:type="dxa"/>
              <w:left w:w="144" w:type="dxa"/>
              <w:bottom w:w="72" w:type="dxa"/>
              <w:right w:w="144" w:type="dxa"/>
            </w:tcMar>
            <w:hideMark/>
          </w:tcPr>
          <w:p w:rsidR="00365570" w:rsidRPr="00286BAD" w:rsidRDefault="00365570" w:rsidP="00827804">
            <w:pPr>
              <w:snapToGrid w:val="0"/>
              <w:spacing w:after="120"/>
              <w:rPr>
                <w:sz w:val="20"/>
                <w:szCs w:val="20"/>
              </w:rPr>
            </w:pPr>
            <w:r w:rsidRPr="00286BAD">
              <w:rPr>
                <w:sz w:val="20"/>
                <w:szCs w:val="20"/>
              </w:rPr>
              <w:t>TB3</w:t>
            </w:r>
          </w:p>
        </w:tc>
        <w:tc>
          <w:tcPr>
            <w:tcW w:w="1780" w:type="dxa"/>
            <w:tcBorders>
              <w:top w:val="single" w:sz="8" w:space="0" w:color="000000"/>
              <w:left w:val="single" w:sz="8" w:space="0" w:color="000000"/>
              <w:bottom w:val="single" w:sz="8" w:space="0" w:color="000000"/>
              <w:right w:val="single" w:sz="8" w:space="0" w:color="000000"/>
            </w:tcBorders>
            <w:shd w:val="clear" w:color="auto" w:fill="EAEAEA"/>
            <w:tcMar>
              <w:top w:w="72" w:type="dxa"/>
              <w:left w:w="144" w:type="dxa"/>
              <w:bottom w:w="72" w:type="dxa"/>
              <w:right w:w="144" w:type="dxa"/>
            </w:tcMar>
            <w:hideMark/>
          </w:tcPr>
          <w:p w:rsidR="00365570" w:rsidRPr="00286BAD" w:rsidRDefault="00365570" w:rsidP="00827804">
            <w:pPr>
              <w:snapToGrid w:val="0"/>
              <w:spacing w:after="120"/>
              <w:rPr>
                <w:sz w:val="20"/>
                <w:szCs w:val="20"/>
              </w:rPr>
            </w:pPr>
            <w:r w:rsidRPr="00286BAD">
              <w:rPr>
                <w:sz w:val="20"/>
                <w:szCs w:val="20"/>
              </w:rPr>
              <w:t>2</w:t>
            </w:r>
          </w:p>
        </w:tc>
        <w:tc>
          <w:tcPr>
            <w:tcW w:w="2220" w:type="dxa"/>
            <w:vMerge w:val="restart"/>
            <w:tcBorders>
              <w:top w:val="single" w:sz="8" w:space="0" w:color="000000"/>
              <w:left w:val="single" w:sz="8" w:space="0" w:color="000000"/>
              <w:bottom w:val="single" w:sz="8" w:space="0" w:color="000000"/>
              <w:right w:val="single" w:sz="8" w:space="0" w:color="000000"/>
            </w:tcBorders>
            <w:shd w:val="clear" w:color="auto" w:fill="FEF9DD"/>
            <w:tcMar>
              <w:top w:w="72" w:type="dxa"/>
              <w:left w:w="144" w:type="dxa"/>
              <w:bottom w:w="72" w:type="dxa"/>
              <w:right w:w="144" w:type="dxa"/>
            </w:tcMar>
            <w:hideMark/>
          </w:tcPr>
          <w:p w:rsidR="00365570" w:rsidRPr="00286BAD" w:rsidRDefault="00365570" w:rsidP="00827804">
            <w:pPr>
              <w:snapToGrid w:val="0"/>
              <w:spacing w:after="120"/>
              <w:rPr>
                <w:sz w:val="20"/>
                <w:szCs w:val="20"/>
              </w:rPr>
            </w:pPr>
            <w:r w:rsidRPr="00286BAD">
              <w:rPr>
                <w:sz w:val="20"/>
                <w:szCs w:val="20"/>
              </w:rPr>
              <w:t>TB1, TB2 and TB3</w:t>
            </w:r>
          </w:p>
        </w:tc>
        <w:tc>
          <w:tcPr>
            <w:tcW w:w="1780" w:type="dxa"/>
            <w:vMerge w:val="restart"/>
            <w:tcBorders>
              <w:top w:val="single" w:sz="8" w:space="0" w:color="000000"/>
              <w:left w:val="single" w:sz="8" w:space="0" w:color="000000"/>
              <w:bottom w:val="single" w:sz="8" w:space="0" w:color="000000"/>
              <w:right w:val="single" w:sz="8" w:space="0" w:color="000000"/>
            </w:tcBorders>
            <w:shd w:val="clear" w:color="auto" w:fill="EAEAEA"/>
            <w:tcMar>
              <w:top w:w="72" w:type="dxa"/>
              <w:left w:w="144" w:type="dxa"/>
              <w:bottom w:w="72" w:type="dxa"/>
              <w:right w:w="144" w:type="dxa"/>
            </w:tcMar>
            <w:hideMark/>
          </w:tcPr>
          <w:p w:rsidR="00365570" w:rsidRPr="00286BAD" w:rsidRDefault="00365570" w:rsidP="00827804">
            <w:pPr>
              <w:snapToGrid w:val="0"/>
              <w:spacing w:after="120"/>
              <w:rPr>
                <w:sz w:val="20"/>
                <w:szCs w:val="20"/>
              </w:rPr>
            </w:pPr>
            <w:r w:rsidRPr="00286BAD">
              <w:rPr>
                <w:sz w:val="20"/>
                <w:szCs w:val="20"/>
              </w:rPr>
              <w:t>10</w:t>
            </w:r>
          </w:p>
        </w:tc>
      </w:tr>
      <w:tr w:rsidR="00365570" w:rsidRPr="00286BAD" w:rsidTr="00365570">
        <w:trPr>
          <w:trHeight w:val="227"/>
          <w:jc w:val="center"/>
        </w:trPr>
        <w:tc>
          <w:tcPr>
            <w:tcW w:w="2220" w:type="dxa"/>
            <w:tcBorders>
              <w:top w:val="single" w:sz="8" w:space="0" w:color="000000"/>
              <w:left w:val="single" w:sz="8" w:space="0" w:color="000000"/>
              <w:bottom w:val="single" w:sz="8" w:space="0" w:color="000000"/>
              <w:right w:val="single" w:sz="8" w:space="0" w:color="000000"/>
            </w:tcBorders>
            <w:shd w:val="clear" w:color="auto" w:fill="FEF9DD"/>
            <w:tcMar>
              <w:top w:w="72" w:type="dxa"/>
              <w:left w:w="144" w:type="dxa"/>
              <w:bottom w:w="72" w:type="dxa"/>
              <w:right w:w="144" w:type="dxa"/>
            </w:tcMar>
            <w:hideMark/>
          </w:tcPr>
          <w:p w:rsidR="00365570" w:rsidRPr="00286BAD" w:rsidRDefault="00365570" w:rsidP="00827804">
            <w:pPr>
              <w:snapToGrid w:val="0"/>
              <w:spacing w:after="120"/>
              <w:rPr>
                <w:sz w:val="20"/>
                <w:szCs w:val="20"/>
              </w:rPr>
            </w:pPr>
            <w:r w:rsidRPr="00286BAD">
              <w:rPr>
                <w:sz w:val="20"/>
                <w:szCs w:val="20"/>
              </w:rPr>
              <w:t>TB1 and TB2</w:t>
            </w:r>
          </w:p>
        </w:tc>
        <w:tc>
          <w:tcPr>
            <w:tcW w:w="1780" w:type="dxa"/>
            <w:tcBorders>
              <w:top w:val="single" w:sz="8" w:space="0" w:color="000000"/>
              <w:left w:val="single" w:sz="8" w:space="0" w:color="000000"/>
              <w:bottom w:val="single" w:sz="8" w:space="0" w:color="000000"/>
              <w:right w:val="single" w:sz="8" w:space="0" w:color="000000"/>
            </w:tcBorders>
            <w:shd w:val="clear" w:color="auto" w:fill="EAEAEA"/>
            <w:tcMar>
              <w:top w:w="72" w:type="dxa"/>
              <w:left w:w="144" w:type="dxa"/>
              <w:bottom w:w="72" w:type="dxa"/>
              <w:right w:w="144" w:type="dxa"/>
            </w:tcMar>
            <w:hideMark/>
          </w:tcPr>
          <w:p w:rsidR="00365570" w:rsidRPr="00286BAD" w:rsidRDefault="00365570" w:rsidP="00827804">
            <w:pPr>
              <w:snapToGrid w:val="0"/>
              <w:spacing w:after="120"/>
              <w:rPr>
                <w:sz w:val="20"/>
                <w:szCs w:val="20"/>
              </w:rPr>
            </w:pPr>
            <w:r w:rsidRPr="00286BAD">
              <w:rPr>
                <w:sz w:val="20"/>
                <w:szCs w:val="20"/>
              </w:rPr>
              <w:t>4</w:t>
            </w: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365570" w:rsidRPr="00286BAD" w:rsidRDefault="00365570" w:rsidP="00827804">
            <w:pPr>
              <w:snapToGrid w:val="0"/>
              <w:spacing w:after="120"/>
              <w:rPr>
                <w:sz w:val="20"/>
                <w:szCs w:val="20"/>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365570" w:rsidRPr="00286BAD" w:rsidRDefault="00365570" w:rsidP="00827804">
            <w:pPr>
              <w:snapToGrid w:val="0"/>
              <w:spacing w:after="120"/>
              <w:rPr>
                <w:sz w:val="20"/>
                <w:szCs w:val="20"/>
              </w:rPr>
            </w:pPr>
          </w:p>
        </w:tc>
      </w:tr>
    </w:tbl>
    <w:p w:rsidR="00827804" w:rsidRPr="00827804" w:rsidRDefault="00365570" w:rsidP="008275F5">
      <w:pPr>
        <w:pStyle w:val="aff7"/>
        <w:numPr>
          <w:ilvl w:val="0"/>
          <w:numId w:val="44"/>
        </w:numPr>
        <w:snapToGrid w:val="0"/>
        <w:spacing w:before="120" w:after="120"/>
        <w:ind w:left="1260"/>
        <w:jc w:val="both"/>
        <w:rPr>
          <w:rFonts w:eastAsia="Batang"/>
          <w:iCs/>
          <w:sz w:val="22"/>
        </w:rPr>
      </w:pPr>
      <w:r w:rsidRPr="00365570">
        <w:rPr>
          <w:rFonts w:eastAsia="Batang" w:hint="eastAsia"/>
          <w:sz w:val="22"/>
        </w:rPr>
        <w:t>For</w:t>
      </w:r>
      <w:r>
        <w:rPr>
          <w:rFonts w:eastAsia="Batang"/>
          <w:sz w:val="22"/>
        </w:rPr>
        <w:t xml:space="preserve"> PUCCH format 1, </w:t>
      </w:r>
      <w:r>
        <w:rPr>
          <w:rFonts w:eastAsia="Batang"/>
          <w:sz w:val="22"/>
          <w:lang w:val="en-US"/>
        </w:rPr>
        <w:t>a</w:t>
      </w:r>
      <w:r w:rsidRPr="00365570">
        <w:rPr>
          <w:rFonts w:eastAsia="Batang"/>
          <w:sz w:val="22"/>
          <w:lang w:val="en-US"/>
        </w:rPr>
        <w:t>ccording to TS 38.211</w:t>
      </w:r>
      <w:r w:rsidR="00976440" w:rsidRPr="00976440">
        <w:rPr>
          <w:rFonts w:eastAsia="Batang"/>
          <w:sz w:val="22"/>
          <w:vertAlign w:val="superscript"/>
          <w:lang w:val="en-US"/>
        </w:rPr>
        <w:t>[4]</w:t>
      </w:r>
      <w:r>
        <w:rPr>
          <w:rFonts w:eastAsia="Batang"/>
          <w:sz w:val="22"/>
          <w:lang w:val="en-US"/>
        </w:rPr>
        <w:t>, the</w:t>
      </w:r>
      <w:r w:rsidR="00827804">
        <w:rPr>
          <w:rFonts w:eastAsia="Batang"/>
          <w:sz w:val="22"/>
          <w:lang w:val="en-US"/>
        </w:rPr>
        <w:t xml:space="preserve"> </w:t>
      </w:r>
      <w:r w:rsidR="00827804" w:rsidRPr="00827804">
        <w:rPr>
          <w:rFonts w:eastAsia="Batang"/>
          <w:sz w:val="22"/>
          <w:lang w:val="en-US"/>
        </w:rPr>
        <w:t>orthogonal</w:t>
      </w:r>
      <w:r w:rsidR="00827804">
        <w:rPr>
          <w:rFonts w:eastAsia="Batang"/>
          <w:sz w:val="22"/>
          <w:lang w:val="en-US"/>
        </w:rPr>
        <w:t xml:space="preserve"> resource</w:t>
      </w:r>
      <w:r>
        <w:rPr>
          <w:rFonts w:eastAsia="Batang"/>
          <w:sz w:val="22"/>
          <w:lang w:val="en-US"/>
        </w:rPr>
        <w:t xml:space="preserve"> can be defined by </w:t>
      </w:r>
      <w:r w:rsidRPr="00365570">
        <w:rPr>
          <w:rFonts w:eastAsia="Batang"/>
          <w:sz w:val="22"/>
          <w:lang w:val="en-US"/>
        </w:rPr>
        <w:t xml:space="preserve">RRC parameter </w:t>
      </w:r>
      <w:r w:rsidRPr="00365570">
        <w:rPr>
          <w:rFonts w:eastAsia="Batang"/>
          <w:i/>
          <w:iCs/>
          <w:sz w:val="22"/>
          <w:lang w:val="en-US"/>
        </w:rPr>
        <w:t>timeDomainOCC</w:t>
      </w:r>
      <w:r w:rsidRPr="00365570">
        <w:rPr>
          <w:rFonts w:eastAsia="Batang"/>
          <w:iCs/>
          <w:sz w:val="22"/>
          <w:lang w:val="en-US"/>
        </w:rPr>
        <w:t>.</w:t>
      </w:r>
      <w:r w:rsidR="00827804">
        <w:rPr>
          <w:rFonts w:eastAsia="Batang"/>
          <w:iCs/>
          <w:sz w:val="22"/>
          <w:lang w:val="en-US"/>
        </w:rPr>
        <w:t xml:space="preserve"> </w:t>
      </w:r>
      <w:r w:rsidR="00827804" w:rsidRPr="00827804">
        <w:rPr>
          <w:rFonts w:eastAsia="Batang"/>
          <w:iCs/>
          <w:sz w:val="22"/>
          <w:lang w:val="en-US"/>
        </w:rPr>
        <w:t xml:space="preserve">For a group of UEs scrambled by a same G-RNTI, if any one of the UEs will use </w:t>
      </w:r>
      <w:r w:rsidR="00AA32B7">
        <w:rPr>
          <w:rFonts w:eastAsia="Batang"/>
          <w:iCs/>
          <w:sz w:val="22"/>
          <w:lang w:val="en-US"/>
        </w:rPr>
        <w:t>the</w:t>
      </w:r>
      <w:r w:rsidR="00827804" w:rsidRPr="00827804">
        <w:rPr>
          <w:rFonts w:eastAsia="Batang"/>
          <w:iCs/>
          <w:sz w:val="22"/>
          <w:lang w:val="en-US"/>
        </w:rPr>
        <w:t xml:space="preserve"> PUCCH format 1 to transmit the NACK-only base feedback for </w:t>
      </w:r>
      <w:r w:rsidR="00AA32B7">
        <w:rPr>
          <w:rFonts w:eastAsia="Batang"/>
          <w:iCs/>
          <w:sz w:val="22"/>
          <w:lang w:val="en-US"/>
        </w:rPr>
        <w:t xml:space="preserve">the combination of </w:t>
      </w:r>
      <w:r w:rsidR="00AA32B7" w:rsidRPr="00827804">
        <w:rPr>
          <w:rFonts w:eastAsia="Batang"/>
          <w:iCs/>
          <w:sz w:val="22"/>
          <w:lang w:val="en-US"/>
        </w:rPr>
        <w:t>multiple</w:t>
      </w:r>
      <w:r w:rsidR="00AA32B7" w:rsidRPr="00827804">
        <w:rPr>
          <w:rFonts w:eastAsia="Batang"/>
          <w:iCs/>
          <w:sz w:val="22"/>
          <w:lang w:val="en-US"/>
        </w:rPr>
        <w:t xml:space="preserve"> </w:t>
      </w:r>
      <w:r w:rsidR="00827804" w:rsidRPr="00827804">
        <w:rPr>
          <w:rFonts w:eastAsia="Batang"/>
          <w:iCs/>
          <w:sz w:val="22"/>
          <w:lang w:val="en-US"/>
        </w:rPr>
        <w:t>TBs, the</w:t>
      </w:r>
      <w:r w:rsidR="00AA32B7">
        <w:rPr>
          <w:rFonts w:eastAsia="Batang"/>
          <w:iCs/>
          <w:sz w:val="22"/>
          <w:lang w:val="en-US"/>
        </w:rPr>
        <w:t xml:space="preserve"> different</w:t>
      </w:r>
      <w:r w:rsidR="00827804" w:rsidRPr="00827804">
        <w:rPr>
          <w:rFonts w:eastAsia="Batang"/>
          <w:iCs/>
          <w:sz w:val="22"/>
          <w:lang w:val="en-US"/>
        </w:rPr>
        <w:t xml:space="preserve"> orthogonal PUCCH resources configured by </w:t>
      </w:r>
      <w:r w:rsidR="00AA32B7">
        <w:rPr>
          <w:rFonts w:eastAsia="Batang"/>
          <w:iCs/>
          <w:sz w:val="22"/>
          <w:lang w:val="en-US"/>
        </w:rPr>
        <w:t>RRC parameter</w:t>
      </w:r>
      <w:r w:rsidR="00827804" w:rsidRPr="00827804">
        <w:rPr>
          <w:rFonts w:eastAsia="Batang"/>
          <w:iCs/>
          <w:sz w:val="22"/>
          <w:lang w:val="en-US"/>
        </w:rPr>
        <w:t xml:space="preserve"> </w:t>
      </w:r>
      <w:r w:rsidR="00827804" w:rsidRPr="00827804">
        <w:rPr>
          <w:rFonts w:eastAsia="Batang"/>
          <w:i/>
          <w:iCs/>
          <w:sz w:val="22"/>
          <w:lang w:val="en-US"/>
        </w:rPr>
        <w:t>initialCyclicShift</w:t>
      </w:r>
      <w:r w:rsidR="00827804" w:rsidRPr="00827804">
        <w:rPr>
          <w:rFonts w:eastAsia="Batang"/>
          <w:iCs/>
          <w:sz w:val="22"/>
          <w:lang w:val="en-US"/>
        </w:rPr>
        <w:t xml:space="preserve"> and </w:t>
      </w:r>
      <w:r w:rsidR="00827804" w:rsidRPr="00827804">
        <w:rPr>
          <w:rFonts w:eastAsia="Batang"/>
          <w:i/>
          <w:iCs/>
          <w:sz w:val="22"/>
          <w:lang w:val="en-US"/>
        </w:rPr>
        <w:t>timeDomainOCC</w:t>
      </w:r>
      <w:r w:rsidR="00827804" w:rsidRPr="00827804">
        <w:rPr>
          <w:rFonts w:eastAsia="Batang"/>
          <w:iCs/>
          <w:sz w:val="22"/>
          <w:lang w:val="en-US"/>
        </w:rPr>
        <w:t xml:space="preserve"> can represent the different combinations of TBs with NACK-only feedback.</w:t>
      </w:r>
      <w:r w:rsidR="00827804">
        <w:rPr>
          <w:rFonts w:eastAsia="Batang"/>
          <w:iCs/>
          <w:sz w:val="22"/>
          <w:lang w:val="en-US"/>
        </w:rPr>
        <w:t xml:space="preserve"> </w:t>
      </w:r>
      <w:r w:rsidR="00827804" w:rsidRPr="00827804">
        <w:rPr>
          <w:rFonts w:eastAsia="Batang"/>
          <w:iCs/>
          <w:sz w:val="22"/>
        </w:rPr>
        <w:t xml:space="preserve">For example, </w:t>
      </w:r>
      <w:r w:rsidR="00AA32B7">
        <w:rPr>
          <w:rFonts w:eastAsia="Batang"/>
          <w:iCs/>
          <w:sz w:val="22"/>
        </w:rPr>
        <w:t>as shown in below Fig.2,</w:t>
      </w:r>
      <w:r w:rsidR="00FC2EC7">
        <w:rPr>
          <w:rFonts w:eastAsia="Batang"/>
          <w:iCs/>
          <w:sz w:val="22"/>
        </w:rPr>
        <w:t xml:space="preserve"> </w:t>
      </w:r>
      <w:r w:rsidR="00FC2EC7">
        <w:rPr>
          <w:rFonts w:eastAsia="Batang"/>
          <w:sz w:val="22"/>
        </w:rPr>
        <w:t>i</w:t>
      </w:r>
      <w:r w:rsidR="00FC2EC7" w:rsidRPr="00FC2EC7">
        <w:rPr>
          <w:rFonts w:eastAsia="Batang"/>
          <w:sz w:val="22"/>
        </w:rPr>
        <w:t>f UE1 and UE2 are configured with NACK-only based feedback, for the six TBs receptions, the different combinations of TBs can be represented by</w:t>
      </w:r>
      <w:r w:rsidR="00FC2EC7">
        <w:rPr>
          <w:rFonts w:eastAsia="Batang"/>
          <w:sz w:val="22"/>
        </w:rPr>
        <w:t xml:space="preserve"> different </w:t>
      </w:r>
      <w:r w:rsidR="00FC2EC7" w:rsidRPr="00827804">
        <w:rPr>
          <w:rFonts w:eastAsia="Batang"/>
          <w:i/>
          <w:iCs/>
          <w:sz w:val="22"/>
          <w:lang w:val="en-US"/>
        </w:rPr>
        <w:t>initialCyclicShift</w:t>
      </w:r>
      <w:r w:rsidR="00FC2EC7" w:rsidRPr="00827804">
        <w:rPr>
          <w:rFonts w:eastAsia="Batang"/>
          <w:iCs/>
          <w:sz w:val="22"/>
          <w:lang w:val="en-US"/>
        </w:rPr>
        <w:t xml:space="preserve"> and </w:t>
      </w:r>
      <w:r w:rsidR="00FC2EC7" w:rsidRPr="00827804">
        <w:rPr>
          <w:rFonts w:eastAsia="Batang"/>
          <w:i/>
          <w:iCs/>
          <w:sz w:val="22"/>
          <w:lang w:val="en-US"/>
        </w:rPr>
        <w:t>timeDomainOCC</w:t>
      </w:r>
      <w:r w:rsidR="00FC2EC7" w:rsidRPr="00FC2EC7">
        <w:rPr>
          <w:rFonts w:eastAsia="Batang"/>
          <w:iCs/>
          <w:sz w:val="22"/>
          <w:lang w:val="en-US"/>
        </w:rPr>
        <w:t>.</w:t>
      </w:r>
    </w:p>
    <w:p w:rsidR="00365570" w:rsidRDefault="00827804" w:rsidP="00827804">
      <w:pPr>
        <w:snapToGrid w:val="0"/>
        <w:spacing w:after="120"/>
        <w:jc w:val="center"/>
        <w:rPr>
          <w:sz w:val="22"/>
        </w:rPr>
      </w:pPr>
      <w:r>
        <w:rPr>
          <w:noProof/>
          <w:sz w:val="22"/>
        </w:rPr>
        <w:drawing>
          <wp:inline distT="0" distB="0" distL="0" distR="0" wp14:anchorId="6EB89614">
            <wp:extent cx="1734928" cy="1233846"/>
            <wp:effectExtent l="0" t="0" r="0" b="444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744970" cy="1240987"/>
                    </a:xfrm>
                    <a:prstGeom prst="rect">
                      <a:avLst/>
                    </a:prstGeom>
                    <a:noFill/>
                  </pic:spPr>
                </pic:pic>
              </a:graphicData>
            </a:graphic>
          </wp:inline>
        </w:drawing>
      </w:r>
    </w:p>
    <w:p w:rsidR="00827804" w:rsidRDefault="00827804" w:rsidP="009573F5">
      <w:pPr>
        <w:snapToGrid w:val="0"/>
        <w:spacing w:after="120"/>
        <w:jc w:val="center"/>
        <w:rPr>
          <w:rFonts w:ascii="Times New Roman" w:hAnsi="Times New Roman" w:cs="Times New Roman"/>
          <w:sz w:val="22"/>
        </w:rPr>
      </w:pPr>
      <w:r w:rsidRPr="00827804">
        <w:rPr>
          <w:rFonts w:ascii="Times New Roman" w:hAnsi="Times New Roman" w:cs="Times New Roman"/>
          <w:sz w:val="22"/>
        </w:rPr>
        <w:t>Fig</w:t>
      </w:r>
      <w:r w:rsidR="008275F5">
        <w:rPr>
          <w:rFonts w:ascii="Times New Roman" w:hAnsi="Times New Roman" w:cs="Times New Roman" w:hint="eastAsia"/>
          <w:sz w:val="22"/>
        </w:rPr>
        <w:t>.</w:t>
      </w:r>
      <w:r w:rsidRPr="00827804">
        <w:rPr>
          <w:rFonts w:ascii="Times New Roman" w:hAnsi="Times New Roman" w:cs="Times New Roman"/>
          <w:sz w:val="22"/>
        </w:rPr>
        <w:t xml:space="preserve"> 2</w:t>
      </w:r>
      <w:r w:rsidR="008275F5">
        <w:rPr>
          <w:rFonts w:ascii="Times New Roman" w:hAnsi="Times New Roman" w:cs="Times New Roman"/>
          <w:sz w:val="22"/>
        </w:rPr>
        <w:t xml:space="preserve"> </w:t>
      </w:r>
      <w:r w:rsidR="008275F5" w:rsidRPr="008275F5">
        <w:rPr>
          <w:rFonts w:ascii="Times New Roman" w:hAnsi="Times New Roman" w:cs="Times New Roman"/>
          <w:sz w:val="22"/>
        </w:rPr>
        <w:t>Receive the same TBs in a MBS group by different UEs</w:t>
      </w:r>
    </w:p>
    <w:p w:rsidR="00827804" w:rsidRDefault="00FC2EC7" w:rsidP="009573F5">
      <w:pPr>
        <w:pStyle w:val="aff7"/>
        <w:snapToGrid w:val="0"/>
        <w:spacing w:after="120"/>
        <w:ind w:leftChars="0" w:left="845"/>
        <w:jc w:val="both"/>
        <w:rPr>
          <w:rFonts w:eastAsia="Batang"/>
          <w:sz w:val="22"/>
        </w:rPr>
      </w:pPr>
      <w:r>
        <w:rPr>
          <w:rFonts w:eastAsia="Batang"/>
          <w:sz w:val="22"/>
        </w:rPr>
        <w:t>In detail, f</w:t>
      </w:r>
      <w:r w:rsidRPr="00A16981">
        <w:rPr>
          <w:rFonts w:eastAsia="Batang"/>
          <w:sz w:val="22"/>
          <w:lang w:val="en-US"/>
        </w:rPr>
        <w:t>or any two of UEs in a same MBS group, t</w:t>
      </w:r>
      <w:r w:rsidRPr="00A16981">
        <w:rPr>
          <w:sz w:val="22"/>
          <w:lang w:val="en-US"/>
        </w:rPr>
        <w:t xml:space="preserve">he PUCCH resource for the different TB combination with NACK-only can </w:t>
      </w:r>
      <w:r w:rsidRPr="00A16981">
        <w:rPr>
          <w:rFonts w:eastAsiaTheme="minorEastAsia"/>
          <w:sz w:val="22"/>
          <w:lang w:val="en-US" w:eastAsia="zh-CN"/>
        </w:rPr>
        <w:t>refer</w:t>
      </w:r>
      <w:r w:rsidRPr="00A16981">
        <w:rPr>
          <w:sz w:val="22"/>
          <w:lang w:val="en-US"/>
        </w:rPr>
        <w:t xml:space="preserve"> </w:t>
      </w:r>
      <w:r w:rsidRPr="00A16981">
        <w:rPr>
          <w:rFonts w:eastAsiaTheme="minorEastAsia"/>
          <w:sz w:val="22"/>
          <w:lang w:val="en-US" w:eastAsia="zh-CN"/>
        </w:rPr>
        <w:t xml:space="preserve">to Table </w:t>
      </w:r>
      <w:r>
        <w:rPr>
          <w:rFonts w:eastAsiaTheme="minorEastAsia"/>
          <w:sz w:val="22"/>
          <w:lang w:val="en-US" w:eastAsia="zh-CN"/>
        </w:rPr>
        <w:t>2</w:t>
      </w:r>
      <w:r w:rsidRPr="00A16981">
        <w:rPr>
          <w:rFonts w:eastAsiaTheme="minorEastAsia"/>
          <w:sz w:val="22"/>
          <w:lang w:val="en-US" w:eastAsia="zh-CN"/>
        </w:rPr>
        <w:t>.</w:t>
      </w:r>
      <w:r>
        <w:rPr>
          <w:sz w:val="22"/>
        </w:rPr>
        <w:t xml:space="preserve"> </w:t>
      </w:r>
      <w:r w:rsidRPr="00365570">
        <w:rPr>
          <w:rFonts w:eastAsia="Batang"/>
          <w:sz w:val="22"/>
        </w:rPr>
        <w:t xml:space="preserve">The UE1 and UE2 will </w:t>
      </w:r>
      <w:r>
        <w:rPr>
          <w:rFonts w:eastAsia="Batang"/>
          <w:sz w:val="22"/>
        </w:rPr>
        <w:t>use</w:t>
      </w:r>
      <w:r w:rsidRPr="00365570">
        <w:rPr>
          <w:rFonts w:eastAsia="Batang"/>
          <w:sz w:val="22"/>
        </w:rPr>
        <w:t xml:space="preserve"> different</w:t>
      </w:r>
      <w:r>
        <w:rPr>
          <w:rFonts w:eastAsia="Batang"/>
          <w:sz w:val="22"/>
        </w:rPr>
        <w:t xml:space="preserve"> PUCCH resource using the combinations of</w:t>
      </w:r>
      <w:r w:rsidRPr="00365570">
        <w:rPr>
          <w:rFonts w:eastAsia="Batang"/>
          <w:sz w:val="22"/>
        </w:rPr>
        <w:t xml:space="preserve"> sequences</w:t>
      </w:r>
      <w:r>
        <w:rPr>
          <w:rFonts w:eastAsia="Batang"/>
          <w:sz w:val="22"/>
        </w:rPr>
        <w:t xml:space="preserve"> and OCC value</w:t>
      </w:r>
      <w:r w:rsidRPr="00365570">
        <w:rPr>
          <w:rFonts w:eastAsia="Batang"/>
          <w:sz w:val="22"/>
        </w:rPr>
        <w:t xml:space="preserve"> by PUCCH format </w:t>
      </w:r>
      <w:r>
        <w:rPr>
          <w:rFonts w:eastAsia="Batang"/>
          <w:sz w:val="22"/>
        </w:rPr>
        <w:t>1</w:t>
      </w:r>
      <w:r w:rsidRPr="00365570">
        <w:rPr>
          <w:rFonts w:eastAsia="Batang"/>
          <w:sz w:val="22"/>
        </w:rPr>
        <w:t xml:space="preserve">, and the gNB can decode the received </w:t>
      </w:r>
      <w:r>
        <w:rPr>
          <w:rFonts w:eastAsia="Batang"/>
          <w:sz w:val="22"/>
        </w:rPr>
        <w:t>PUCCH resource</w:t>
      </w:r>
      <w:r w:rsidRPr="00365570">
        <w:rPr>
          <w:rFonts w:eastAsia="Batang"/>
          <w:sz w:val="22"/>
        </w:rPr>
        <w:t xml:space="preserve"> to determine which TBs will be retransmitted.</w:t>
      </w:r>
    </w:p>
    <w:p w:rsidR="00FC2EC7" w:rsidRPr="00FC2EC7" w:rsidRDefault="00FC2EC7" w:rsidP="009573F5">
      <w:pPr>
        <w:pStyle w:val="aff7"/>
        <w:snapToGrid w:val="0"/>
        <w:spacing w:after="120"/>
        <w:ind w:leftChars="0" w:left="845"/>
        <w:jc w:val="center"/>
        <w:rPr>
          <w:rFonts w:eastAsia="Batang" w:hint="eastAsia"/>
          <w:sz w:val="22"/>
        </w:rPr>
      </w:pPr>
      <w:r w:rsidRPr="00A16981">
        <w:rPr>
          <w:sz w:val="22"/>
        </w:rPr>
        <w:t xml:space="preserve">Table </w:t>
      </w:r>
      <w:r>
        <w:rPr>
          <w:sz w:val="22"/>
        </w:rPr>
        <w:t>2</w:t>
      </w:r>
      <w:r>
        <w:rPr>
          <w:sz w:val="22"/>
        </w:rPr>
        <w:t xml:space="preserve"> Relationship between different TB combination and shift cy</w:t>
      </w:r>
      <w:r>
        <w:rPr>
          <w:rFonts w:hint="eastAsia"/>
          <w:sz w:val="22"/>
        </w:rPr>
        <w:t>c</w:t>
      </w:r>
      <w:r>
        <w:rPr>
          <w:sz w:val="22"/>
        </w:rPr>
        <w:t>lic</w:t>
      </w:r>
    </w:p>
    <w:tbl>
      <w:tblPr>
        <w:tblW w:w="6980" w:type="dxa"/>
        <w:jc w:val="center"/>
        <w:tblCellMar>
          <w:left w:w="0" w:type="dxa"/>
          <w:right w:w="0" w:type="dxa"/>
        </w:tblCellMar>
        <w:tblLook w:val="0420" w:firstRow="1" w:lastRow="0" w:firstColumn="0" w:lastColumn="0" w:noHBand="0" w:noVBand="1"/>
      </w:tblPr>
      <w:tblGrid>
        <w:gridCol w:w="2680"/>
        <w:gridCol w:w="1680"/>
        <w:gridCol w:w="2620"/>
      </w:tblGrid>
      <w:tr w:rsidR="00827804" w:rsidRPr="00FC2EC7" w:rsidTr="00827804">
        <w:trPr>
          <w:trHeight w:val="283"/>
          <w:jc w:val="center"/>
        </w:trPr>
        <w:tc>
          <w:tcPr>
            <w:tcW w:w="2680" w:type="dxa"/>
            <w:tcBorders>
              <w:top w:val="single" w:sz="8" w:space="0" w:color="000000"/>
              <w:left w:val="single" w:sz="8" w:space="0" w:color="000000"/>
              <w:bottom w:val="single" w:sz="8" w:space="0" w:color="000000"/>
              <w:right w:val="single" w:sz="8" w:space="0" w:color="000000"/>
            </w:tcBorders>
            <w:shd w:val="clear" w:color="auto" w:fill="FEF9DD"/>
            <w:tcMar>
              <w:top w:w="72" w:type="dxa"/>
              <w:left w:w="144" w:type="dxa"/>
              <w:bottom w:w="72" w:type="dxa"/>
              <w:right w:w="144" w:type="dxa"/>
            </w:tcMar>
            <w:hideMark/>
          </w:tcPr>
          <w:p w:rsidR="00827804" w:rsidRPr="00FC2EC7" w:rsidRDefault="00827804" w:rsidP="00827804">
            <w:pPr>
              <w:widowControl/>
              <w:jc w:val="left"/>
              <w:rPr>
                <w:rFonts w:ascii="Arial" w:eastAsia="宋体" w:hAnsi="Arial" w:cs="Arial"/>
                <w:kern w:val="0"/>
                <w:sz w:val="20"/>
                <w:szCs w:val="20"/>
              </w:rPr>
            </w:pPr>
            <w:r w:rsidRPr="00FC2EC7">
              <w:rPr>
                <w:rFonts w:eastAsia="MS UI Gothic" w:hAnsi="Tahoma" w:cs="Tahoma"/>
                <w:color w:val="000000" w:themeColor="text1"/>
                <w:kern w:val="24"/>
                <w:sz w:val="20"/>
                <w:szCs w:val="20"/>
              </w:rPr>
              <w:t>NACK-only for</w:t>
            </w:r>
          </w:p>
        </w:tc>
        <w:tc>
          <w:tcPr>
            <w:tcW w:w="1680" w:type="dxa"/>
            <w:tcBorders>
              <w:top w:val="single" w:sz="8" w:space="0" w:color="000000"/>
              <w:left w:val="single" w:sz="8" w:space="0" w:color="000000"/>
              <w:bottom w:val="single" w:sz="8" w:space="0" w:color="000000"/>
              <w:right w:val="single" w:sz="8" w:space="0" w:color="000000"/>
            </w:tcBorders>
            <w:shd w:val="clear" w:color="auto" w:fill="EAEAEA"/>
            <w:tcMar>
              <w:top w:w="72" w:type="dxa"/>
              <w:left w:w="144" w:type="dxa"/>
              <w:bottom w:w="72" w:type="dxa"/>
              <w:right w:w="144" w:type="dxa"/>
            </w:tcMar>
            <w:hideMark/>
          </w:tcPr>
          <w:p w:rsidR="00827804" w:rsidRPr="00FC2EC7" w:rsidRDefault="008275F5" w:rsidP="00827804">
            <w:pPr>
              <w:widowControl/>
              <w:jc w:val="left"/>
              <w:rPr>
                <w:rFonts w:ascii="Arial" w:eastAsia="宋体" w:hAnsi="Arial" w:cs="Arial"/>
                <w:kern w:val="0"/>
                <w:sz w:val="20"/>
                <w:szCs w:val="20"/>
              </w:rPr>
            </w:pPr>
            <m:oMathPara>
              <m:oMathParaPr>
                <m:jc m:val="centerGroup"/>
              </m:oMathParaPr>
              <m:oMath>
                <m:sSub>
                  <m:sSubPr>
                    <m:ctrlPr>
                      <w:rPr>
                        <w:rFonts w:ascii="Cambria Math" w:eastAsia="MS UI Gothic" w:hAnsi="Cambria Math" w:cs="Arial"/>
                        <w:i/>
                        <w:iCs/>
                        <w:color w:val="000000" w:themeColor="text1"/>
                        <w:kern w:val="24"/>
                        <w:sz w:val="20"/>
                        <w:szCs w:val="20"/>
                      </w:rPr>
                    </m:ctrlPr>
                  </m:sSubPr>
                  <m:e>
                    <m:r>
                      <w:rPr>
                        <w:rFonts w:ascii="Cambria Math" w:eastAsia="MS UI Gothic" w:hAnsi="Cambria Math" w:cs="Arial"/>
                        <w:color w:val="000000" w:themeColor="text1"/>
                        <w:kern w:val="24"/>
                        <w:sz w:val="20"/>
                        <w:szCs w:val="20"/>
                        <w:lang w:val="en-GB"/>
                      </w:rPr>
                      <m:t>m</m:t>
                    </m:r>
                  </m:e>
                  <m:sub>
                    <m:r>
                      <m:rPr>
                        <m:sty m:val="p"/>
                      </m:rPr>
                      <w:rPr>
                        <w:rFonts w:ascii="Cambria Math" w:eastAsia="MS UI Gothic" w:hAnsi="Cambria Math" w:cs="Arial"/>
                        <w:color w:val="000000" w:themeColor="text1"/>
                        <w:kern w:val="24"/>
                        <w:sz w:val="20"/>
                        <w:szCs w:val="20"/>
                      </w:rPr>
                      <m:t>0</m:t>
                    </m:r>
                  </m:sub>
                </m:sSub>
                <m:r>
                  <m:rPr>
                    <m:sty m:val="p"/>
                  </m:rPr>
                  <w:rPr>
                    <w:rFonts w:ascii="Cambria Math" w:eastAsia="MS UI Gothic" w:hAnsi="Cambria Math" w:cs="Arial"/>
                    <w:color w:val="000000" w:themeColor="text1"/>
                    <w:kern w:val="24"/>
                    <w:sz w:val="20"/>
                    <w:szCs w:val="20"/>
                  </w:rPr>
                  <m:t>+</m:t>
                </m:r>
                <m:sSub>
                  <m:sSubPr>
                    <m:ctrlPr>
                      <w:rPr>
                        <w:rFonts w:ascii="Cambria Math" w:eastAsia="MS UI Gothic" w:hAnsi="Cambria Math" w:cs="Arial"/>
                        <w:i/>
                        <w:iCs/>
                        <w:color w:val="000000" w:themeColor="text1"/>
                        <w:kern w:val="24"/>
                        <w:sz w:val="20"/>
                        <w:szCs w:val="20"/>
                      </w:rPr>
                    </m:ctrlPr>
                  </m:sSubPr>
                  <m:e>
                    <m:r>
                      <w:rPr>
                        <w:rFonts w:ascii="Cambria Math" w:eastAsia="MS UI Gothic" w:hAnsi="Cambria Math" w:cs="Arial"/>
                        <w:color w:val="000000" w:themeColor="text1"/>
                        <w:kern w:val="24"/>
                        <w:sz w:val="20"/>
                        <w:szCs w:val="20"/>
                        <w:lang w:val="en-GB"/>
                      </w:rPr>
                      <m:t>m</m:t>
                    </m:r>
                  </m:e>
                  <m:sub>
                    <m:r>
                      <m:rPr>
                        <m:nor/>
                      </m:rPr>
                      <w:rPr>
                        <w:rFonts w:eastAsia="MS UI Gothic" w:hAnsi="Tahoma" w:cs="Tahoma"/>
                        <w:color w:val="000000" w:themeColor="text1"/>
                        <w:kern w:val="24"/>
                        <w:sz w:val="20"/>
                        <w:szCs w:val="20"/>
                      </w:rPr>
                      <m:t>cs</m:t>
                    </m:r>
                  </m:sub>
                </m:sSub>
              </m:oMath>
            </m:oMathPara>
          </w:p>
        </w:tc>
        <w:tc>
          <w:tcPr>
            <w:tcW w:w="2620" w:type="dxa"/>
            <w:tcBorders>
              <w:top w:val="single" w:sz="8" w:space="0" w:color="000000"/>
              <w:left w:val="single" w:sz="8" w:space="0" w:color="000000"/>
              <w:bottom w:val="single" w:sz="8" w:space="0" w:color="000000"/>
              <w:right w:val="single" w:sz="8" w:space="0" w:color="000000"/>
            </w:tcBorders>
            <w:shd w:val="clear" w:color="auto" w:fill="EAEAEA"/>
            <w:tcMar>
              <w:top w:w="72" w:type="dxa"/>
              <w:left w:w="144" w:type="dxa"/>
              <w:bottom w:w="72" w:type="dxa"/>
              <w:right w:w="144" w:type="dxa"/>
            </w:tcMar>
            <w:hideMark/>
          </w:tcPr>
          <w:p w:rsidR="00827804" w:rsidRPr="00FC2EC7" w:rsidRDefault="00827804" w:rsidP="00827804">
            <w:pPr>
              <w:widowControl/>
              <w:jc w:val="left"/>
              <w:rPr>
                <w:rFonts w:ascii="Arial" w:eastAsia="宋体" w:hAnsi="Arial" w:cs="Arial"/>
                <w:kern w:val="0"/>
                <w:sz w:val="20"/>
                <w:szCs w:val="20"/>
              </w:rPr>
            </w:pPr>
            <w:r w:rsidRPr="00FC2EC7">
              <w:rPr>
                <w:rFonts w:ascii="Times New Roman" w:eastAsia="MS UI Gothic" w:hAnsi="Times New Roman" w:cs="Times New Roman"/>
                <w:i/>
                <w:iCs/>
                <w:color w:val="000000" w:themeColor="text1"/>
                <w:kern w:val="24"/>
                <w:sz w:val="20"/>
                <w:szCs w:val="20"/>
              </w:rPr>
              <w:t>timeDomainOCC</w:t>
            </w:r>
          </w:p>
        </w:tc>
      </w:tr>
      <w:tr w:rsidR="00827804" w:rsidRPr="00FC2EC7" w:rsidTr="00827804">
        <w:trPr>
          <w:trHeight w:val="283"/>
          <w:jc w:val="center"/>
        </w:trPr>
        <w:tc>
          <w:tcPr>
            <w:tcW w:w="2680" w:type="dxa"/>
            <w:tcBorders>
              <w:top w:val="single" w:sz="8" w:space="0" w:color="000000"/>
              <w:left w:val="single" w:sz="8" w:space="0" w:color="000000"/>
              <w:bottom w:val="single" w:sz="8" w:space="0" w:color="000000"/>
              <w:right w:val="single" w:sz="8" w:space="0" w:color="000000"/>
            </w:tcBorders>
            <w:shd w:val="clear" w:color="auto" w:fill="FEF9DD"/>
            <w:tcMar>
              <w:top w:w="72" w:type="dxa"/>
              <w:left w:w="144" w:type="dxa"/>
              <w:bottom w:w="72" w:type="dxa"/>
              <w:right w:w="144" w:type="dxa"/>
            </w:tcMar>
            <w:hideMark/>
          </w:tcPr>
          <w:p w:rsidR="00827804" w:rsidRPr="00FC2EC7" w:rsidRDefault="00827804" w:rsidP="00827804">
            <w:pPr>
              <w:widowControl/>
              <w:jc w:val="left"/>
              <w:rPr>
                <w:rFonts w:ascii="Arial" w:eastAsia="宋体" w:hAnsi="Arial" w:cs="Arial"/>
                <w:kern w:val="0"/>
                <w:sz w:val="20"/>
                <w:szCs w:val="20"/>
              </w:rPr>
            </w:pPr>
            <w:r w:rsidRPr="00FC2EC7">
              <w:rPr>
                <w:rFonts w:eastAsia="MS UI Gothic" w:hAnsi="Tahoma" w:cs="Tahoma"/>
                <w:color w:val="000000" w:themeColor="text1"/>
                <w:kern w:val="24"/>
                <w:sz w:val="20"/>
                <w:szCs w:val="20"/>
              </w:rPr>
              <w:t>TB1</w:t>
            </w:r>
          </w:p>
        </w:tc>
        <w:tc>
          <w:tcPr>
            <w:tcW w:w="1680" w:type="dxa"/>
            <w:tcBorders>
              <w:top w:val="single" w:sz="8" w:space="0" w:color="000000"/>
              <w:left w:val="single" w:sz="8" w:space="0" w:color="000000"/>
              <w:bottom w:val="single" w:sz="8" w:space="0" w:color="000000"/>
              <w:right w:val="single" w:sz="8" w:space="0" w:color="000000"/>
            </w:tcBorders>
            <w:shd w:val="clear" w:color="auto" w:fill="EAEAEA"/>
            <w:tcMar>
              <w:top w:w="72" w:type="dxa"/>
              <w:left w:w="144" w:type="dxa"/>
              <w:bottom w:w="72" w:type="dxa"/>
              <w:right w:w="144" w:type="dxa"/>
            </w:tcMar>
            <w:hideMark/>
          </w:tcPr>
          <w:p w:rsidR="00827804" w:rsidRPr="00FC2EC7" w:rsidRDefault="00827804" w:rsidP="00827804">
            <w:pPr>
              <w:widowControl/>
              <w:jc w:val="left"/>
              <w:rPr>
                <w:rFonts w:ascii="Arial" w:eastAsia="宋体" w:hAnsi="Arial" w:cs="Arial"/>
                <w:kern w:val="0"/>
                <w:sz w:val="20"/>
                <w:szCs w:val="20"/>
              </w:rPr>
            </w:pPr>
            <w:r w:rsidRPr="00FC2EC7">
              <w:rPr>
                <w:rFonts w:eastAsia="MS UI Gothic" w:hAnsi="Tahoma" w:cs="Tahoma"/>
                <w:color w:val="000000" w:themeColor="text1"/>
                <w:kern w:val="24"/>
                <w:sz w:val="20"/>
                <w:szCs w:val="20"/>
              </w:rPr>
              <w:t>0</w:t>
            </w:r>
          </w:p>
        </w:tc>
        <w:tc>
          <w:tcPr>
            <w:tcW w:w="2620" w:type="dxa"/>
            <w:tcBorders>
              <w:top w:val="single" w:sz="8" w:space="0" w:color="000000"/>
              <w:left w:val="single" w:sz="8" w:space="0" w:color="000000"/>
              <w:bottom w:val="single" w:sz="8" w:space="0" w:color="000000"/>
              <w:right w:val="single" w:sz="8" w:space="0" w:color="000000"/>
            </w:tcBorders>
            <w:shd w:val="clear" w:color="auto" w:fill="EAEAEA"/>
            <w:tcMar>
              <w:top w:w="72" w:type="dxa"/>
              <w:left w:w="144" w:type="dxa"/>
              <w:bottom w:w="72" w:type="dxa"/>
              <w:right w:w="144" w:type="dxa"/>
            </w:tcMar>
            <w:hideMark/>
          </w:tcPr>
          <w:p w:rsidR="00827804" w:rsidRPr="00FC2EC7" w:rsidRDefault="00827804" w:rsidP="00827804">
            <w:pPr>
              <w:widowControl/>
              <w:jc w:val="left"/>
              <w:rPr>
                <w:rFonts w:ascii="Arial" w:eastAsia="宋体" w:hAnsi="Arial" w:cs="Arial"/>
                <w:kern w:val="0"/>
                <w:sz w:val="20"/>
                <w:szCs w:val="20"/>
              </w:rPr>
            </w:pPr>
            <w:r w:rsidRPr="00FC2EC7">
              <w:rPr>
                <w:rFonts w:eastAsia="MS UI Gothic" w:hAnsi="Tahoma" w:cs="Tahoma"/>
                <w:color w:val="000000" w:themeColor="text1"/>
                <w:kern w:val="24"/>
                <w:sz w:val="20"/>
                <w:szCs w:val="20"/>
              </w:rPr>
              <w:t>0</w:t>
            </w:r>
          </w:p>
        </w:tc>
      </w:tr>
      <w:tr w:rsidR="00827804" w:rsidRPr="00FC2EC7" w:rsidTr="00827804">
        <w:trPr>
          <w:trHeight w:val="283"/>
          <w:jc w:val="center"/>
        </w:trPr>
        <w:tc>
          <w:tcPr>
            <w:tcW w:w="2680" w:type="dxa"/>
            <w:tcBorders>
              <w:top w:val="single" w:sz="8" w:space="0" w:color="000000"/>
              <w:left w:val="single" w:sz="8" w:space="0" w:color="000000"/>
              <w:bottom w:val="single" w:sz="8" w:space="0" w:color="000000"/>
              <w:right w:val="single" w:sz="8" w:space="0" w:color="000000"/>
            </w:tcBorders>
            <w:shd w:val="clear" w:color="auto" w:fill="FEF9DD"/>
            <w:tcMar>
              <w:top w:w="72" w:type="dxa"/>
              <w:left w:w="144" w:type="dxa"/>
              <w:bottom w:w="72" w:type="dxa"/>
              <w:right w:w="144" w:type="dxa"/>
            </w:tcMar>
            <w:hideMark/>
          </w:tcPr>
          <w:p w:rsidR="00827804" w:rsidRPr="00FC2EC7" w:rsidRDefault="00827804" w:rsidP="00827804">
            <w:pPr>
              <w:widowControl/>
              <w:jc w:val="left"/>
              <w:rPr>
                <w:rFonts w:ascii="Arial" w:eastAsia="宋体" w:hAnsi="Arial" w:cs="Arial"/>
                <w:kern w:val="0"/>
                <w:sz w:val="20"/>
                <w:szCs w:val="20"/>
              </w:rPr>
            </w:pPr>
            <w:r w:rsidRPr="00FC2EC7">
              <w:rPr>
                <w:rFonts w:eastAsia="MS UI Gothic" w:hAnsi="Tahoma" w:cs="Tahoma"/>
                <w:color w:val="000000" w:themeColor="text1"/>
                <w:kern w:val="24"/>
                <w:sz w:val="20"/>
                <w:szCs w:val="20"/>
              </w:rPr>
              <w:t>…</w:t>
            </w:r>
          </w:p>
        </w:tc>
        <w:tc>
          <w:tcPr>
            <w:tcW w:w="1680" w:type="dxa"/>
            <w:tcBorders>
              <w:top w:val="single" w:sz="8" w:space="0" w:color="000000"/>
              <w:left w:val="single" w:sz="8" w:space="0" w:color="000000"/>
              <w:bottom w:val="single" w:sz="8" w:space="0" w:color="000000"/>
              <w:right w:val="single" w:sz="8" w:space="0" w:color="000000"/>
            </w:tcBorders>
            <w:shd w:val="clear" w:color="auto" w:fill="EAEAEA"/>
            <w:tcMar>
              <w:top w:w="72" w:type="dxa"/>
              <w:left w:w="144" w:type="dxa"/>
              <w:bottom w:w="72" w:type="dxa"/>
              <w:right w:w="144" w:type="dxa"/>
            </w:tcMar>
            <w:hideMark/>
          </w:tcPr>
          <w:p w:rsidR="00827804" w:rsidRPr="00FC2EC7" w:rsidRDefault="00827804" w:rsidP="00827804">
            <w:pPr>
              <w:widowControl/>
              <w:jc w:val="left"/>
              <w:rPr>
                <w:rFonts w:ascii="Arial" w:eastAsia="宋体" w:hAnsi="Arial" w:cs="Arial"/>
                <w:kern w:val="0"/>
                <w:sz w:val="20"/>
                <w:szCs w:val="20"/>
              </w:rPr>
            </w:pPr>
            <w:r w:rsidRPr="00FC2EC7">
              <w:rPr>
                <w:rFonts w:eastAsia="MS UI Gothic" w:hAnsi="Tahoma" w:cs="Tahoma"/>
                <w:color w:val="000000" w:themeColor="text1"/>
                <w:kern w:val="24"/>
                <w:sz w:val="20"/>
                <w:szCs w:val="20"/>
              </w:rPr>
              <w:t>…</w:t>
            </w:r>
          </w:p>
        </w:tc>
        <w:tc>
          <w:tcPr>
            <w:tcW w:w="2620" w:type="dxa"/>
            <w:tcBorders>
              <w:top w:val="single" w:sz="8" w:space="0" w:color="000000"/>
              <w:left w:val="single" w:sz="8" w:space="0" w:color="000000"/>
              <w:bottom w:val="single" w:sz="8" w:space="0" w:color="000000"/>
              <w:right w:val="single" w:sz="8" w:space="0" w:color="000000"/>
            </w:tcBorders>
            <w:shd w:val="clear" w:color="auto" w:fill="EAEAEA"/>
            <w:tcMar>
              <w:top w:w="72" w:type="dxa"/>
              <w:left w:w="144" w:type="dxa"/>
              <w:bottom w:w="72" w:type="dxa"/>
              <w:right w:w="144" w:type="dxa"/>
            </w:tcMar>
            <w:hideMark/>
          </w:tcPr>
          <w:p w:rsidR="00827804" w:rsidRPr="00FC2EC7" w:rsidRDefault="00827804" w:rsidP="00827804">
            <w:pPr>
              <w:widowControl/>
              <w:jc w:val="left"/>
              <w:rPr>
                <w:rFonts w:ascii="Arial" w:eastAsia="宋体" w:hAnsi="Arial" w:cs="Arial"/>
                <w:kern w:val="0"/>
                <w:sz w:val="20"/>
                <w:szCs w:val="20"/>
              </w:rPr>
            </w:pPr>
            <w:r w:rsidRPr="00FC2EC7">
              <w:rPr>
                <w:rFonts w:eastAsia="MS UI Gothic" w:hAnsi="Tahoma" w:cs="Tahoma"/>
                <w:color w:val="000000" w:themeColor="text1"/>
                <w:kern w:val="24"/>
                <w:sz w:val="20"/>
                <w:szCs w:val="20"/>
              </w:rPr>
              <w:t>…</w:t>
            </w:r>
          </w:p>
        </w:tc>
      </w:tr>
      <w:tr w:rsidR="00827804" w:rsidRPr="00FC2EC7" w:rsidTr="00827804">
        <w:trPr>
          <w:trHeight w:val="283"/>
          <w:jc w:val="center"/>
        </w:trPr>
        <w:tc>
          <w:tcPr>
            <w:tcW w:w="2680" w:type="dxa"/>
            <w:tcBorders>
              <w:top w:val="single" w:sz="8" w:space="0" w:color="000000"/>
              <w:left w:val="single" w:sz="8" w:space="0" w:color="000000"/>
              <w:bottom w:val="single" w:sz="8" w:space="0" w:color="000000"/>
              <w:right w:val="single" w:sz="8" w:space="0" w:color="000000"/>
            </w:tcBorders>
            <w:shd w:val="clear" w:color="auto" w:fill="FEF9DD"/>
            <w:tcMar>
              <w:top w:w="72" w:type="dxa"/>
              <w:left w:w="144" w:type="dxa"/>
              <w:bottom w:w="72" w:type="dxa"/>
              <w:right w:w="144" w:type="dxa"/>
            </w:tcMar>
            <w:hideMark/>
          </w:tcPr>
          <w:p w:rsidR="00827804" w:rsidRPr="00FC2EC7" w:rsidRDefault="00827804" w:rsidP="00827804">
            <w:pPr>
              <w:widowControl/>
              <w:jc w:val="left"/>
              <w:rPr>
                <w:rFonts w:ascii="Arial" w:eastAsia="宋体" w:hAnsi="Arial" w:cs="Arial"/>
                <w:kern w:val="0"/>
                <w:sz w:val="20"/>
                <w:szCs w:val="20"/>
              </w:rPr>
            </w:pPr>
            <w:r w:rsidRPr="00FC2EC7">
              <w:rPr>
                <w:rFonts w:eastAsia="MS UI Gothic" w:hAnsi="Tahoma" w:cs="Tahoma"/>
                <w:color w:val="000000" w:themeColor="text1"/>
                <w:kern w:val="24"/>
                <w:sz w:val="20"/>
                <w:szCs w:val="20"/>
              </w:rPr>
              <w:t>TB6</w:t>
            </w:r>
          </w:p>
        </w:tc>
        <w:tc>
          <w:tcPr>
            <w:tcW w:w="1680" w:type="dxa"/>
            <w:tcBorders>
              <w:top w:val="single" w:sz="8" w:space="0" w:color="000000"/>
              <w:left w:val="single" w:sz="8" w:space="0" w:color="000000"/>
              <w:bottom w:val="single" w:sz="8" w:space="0" w:color="000000"/>
              <w:right w:val="single" w:sz="8" w:space="0" w:color="000000"/>
            </w:tcBorders>
            <w:shd w:val="clear" w:color="auto" w:fill="EAEAEA"/>
            <w:tcMar>
              <w:top w:w="72" w:type="dxa"/>
              <w:left w:w="144" w:type="dxa"/>
              <w:bottom w:w="72" w:type="dxa"/>
              <w:right w:w="144" w:type="dxa"/>
            </w:tcMar>
            <w:hideMark/>
          </w:tcPr>
          <w:p w:rsidR="00827804" w:rsidRPr="00FC2EC7" w:rsidRDefault="00827804" w:rsidP="00827804">
            <w:pPr>
              <w:widowControl/>
              <w:jc w:val="left"/>
              <w:rPr>
                <w:rFonts w:ascii="Arial" w:eastAsia="宋体" w:hAnsi="Arial" w:cs="Arial"/>
                <w:kern w:val="0"/>
                <w:sz w:val="20"/>
                <w:szCs w:val="20"/>
              </w:rPr>
            </w:pPr>
            <w:r w:rsidRPr="00FC2EC7">
              <w:rPr>
                <w:rFonts w:eastAsia="MS UI Gothic" w:hAnsi="Tahoma" w:cs="Tahoma"/>
                <w:color w:val="000000" w:themeColor="text1"/>
                <w:kern w:val="24"/>
                <w:sz w:val="20"/>
                <w:szCs w:val="20"/>
              </w:rPr>
              <w:t>0</w:t>
            </w:r>
          </w:p>
        </w:tc>
        <w:tc>
          <w:tcPr>
            <w:tcW w:w="2620" w:type="dxa"/>
            <w:tcBorders>
              <w:top w:val="single" w:sz="8" w:space="0" w:color="000000"/>
              <w:left w:val="single" w:sz="8" w:space="0" w:color="000000"/>
              <w:bottom w:val="single" w:sz="8" w:space="0" w:color="000000"/>
              <w:right w:val="single" w:sz="8" w:space="0" w:color="000000"/>
            </w:tcBorders>
            <w:shd w:val="clear" w:color="auto" w:fill="EAEAEA"/>
            <w:tcMar>
              <w:top w:w="72" w:type="dxa"/>
              <w:left w:w="144" w:type="dxa"/>
              <w:bottom w:w="72" w:type="dxa"/>
              <w:right w:w="144" w:type="dxa"/>
            </w:tcMar>
            <w:hideMark/>
          </w:tcPr>
          <w:p w:rsidR="00827804" w:rsidRPr="00FC2EC7" w:rsidRDefault="00827804" w:rsidP="00827804">
            <w:pPr>
              <w:widowControl/>
              <w:jc w:val="left"/>
              <w:rPr>
                <w:rFonts w:ascii="Arial" w:eastAsia="宋体" w:hAnsi="Arial" w:cs="Arial"/>
                <w:kern w:val="0"/>
                <w:sz w:val="20"/>
                <w:szCs w:val="20"/>
              </w:rPr>
            </w:pPr>
            <w:r w:rsidRPr="00FC2EC7">
              <w:rPr>
                <w:rFonts w:eastAsia="MS UI Gothic" w:hAnsi="Tahoma" w:cs="Tahoma"/>
                <w:color w:val="000000" w:themeColor="text1"/>
                <w:kern w:val="24"/>
                <w:sz w:val="20"/>
                <w:szCs w:val="20"/>
              </w:rPr>
              <w:t>5</w:t>
            </w:r>
          </w:p>
        </w:tc>
      </w:tr>
      <w:tr w:rsidR="00827804" w:rsidRPr="00FC2EC7" w:rsidTr="00827804">
        <w:trPr>
          <w:trHeight w:val="283"/>
          <w:jc w:val="center"/>
        </w:trPr>
        <w:tc>
          <w:tcPr>
            <w:tcW w:w="2680" w:type="dxa"/>
            <w:tcBorders>
              <w:top w:val="single" w:sz="8" w:space="0" w:color="000000"/>
              <w:left w:val="single" w:sz="8" w:space="0" w:color="000000"/>
              <w:bottom w:val="single" w:sz="8" w:space="0" w:color="000000"/>
              <w:right w:val="single" w:sz="8" w:space="0" w:color="000000"/>
            </w:tcBorders>
            <w:shd w:val="clear" w:color="auto" w:fill="FEF9DD"/>
            <w:tcMar>
              <w:top w:w="72" w:type="dxa"/>
              <w:left w:w="144" w:type="dxa"/>
              <w:bottom w:w="72" w:type="dxa"/>
              <w:right w:w="144" w:type="dxa"/>
            </w:tcMar>
            <w:hideMark/>
          </w:tcPr>
          <w:p w:rsidR="00827804" w:rsidRPr="00FC2EC7" w:rsidRDefault="00827804" w:rsidP="00827804">
            <w:pPr>
              <w:widowControl/>
              <w:jc w:val="left"/>
              <w:rPr>
                <w:rFonts w:ascii="Arial" w:eastAsia="宋体" w:hAnsi="Arial" w:cs="Arial"/>
                <w:kern w:val="0"/>
                <w:sz w:val="20"/>
                <w:szCs w:val="20"/>
              </w:rPr>
            </w:pPr>
            <w:r w:rsidRPr="00FC2EC7">
              <w:rPr>
                <w:rFonts w:eastAsia="MS UI Gothic" w:hAnsi="Tahoma" w:cs="Tahoma"/>
                <w:color w:val="000000" w:themeColor="text1"/>
                <w:kern w:val="24"/>
                <w:sz w:val="20"/>
                <w:szCs w:val="20"/>
              </w:rPr>
              <w:t>TB1</w:t>
            </w:r>
            <w:r w:rsidRPr="00FC2EC7">
              <w:rPr>
                <w:rFonts w:eastAsia="MS UI Gothic" w:hAnsi="Tahoma" w:cs="Tahoma"/>
                <w:color w:val="000000" w:themeColor="text1"/>
                <w:kern w:val="24"/>
                <w:sz w:val="20"/>
                <w:szCs w:val="20"/>
              </w:rPr>
              <w:t xml:space="preserve"> and TB2</w:t>
            </w:r>
          </w:p>
        </w:tc>
        <w:tc>
          <w:tcPr>
            <w:tcW w:w="1680" w:type="dxa"/>
            <w:tcBorders>
              <w:top w:val="single" w:sz="8" w:space="0" w:color="000000"/>
              <w:left w:val="single" w:sz="8" w:space="0" w:color="000000"/>
              <w:bottom w:val="single" w:sz="8" w:space="0" w:color="000000"/>
              <w:right w:val="single" w:sz="8" w:space="0" w:color="000000"/>
            </w:tcBorders>
            <w:shd w:val="clear" w:color="auto" w:fill="EAEAEA"/>
            <w:tcMar>
              <w:top w:w="72" w:type="dxa"/>
              <w:left w:w="144" w:type="dxa"/>
              <w:bottom w:w="72" w:type="dxa"/>
              <w:right w:w="144" w:type="dxa"/>
            </w:tcMar>
            <w:hideMark/>
          </w:tcPr>
          <w:p w:rsidR="00827804" w:rsidRPr="00FC2EC7" w:rsidRDefault="00827804" w:rsidP="00827804">
            <w:pPr>
              <w:widowControl/>
              <w:jc w:val="left"/>
              <w:rPr>
                <w:rFonts w:ascii="Arial" w:eastAsia="宋体" w:hAnsi="Arial" w:cs="Arial"/>
                <w:kern w:val="0"/>
                <w:sz w:val="20"/>
                <w:szCs w:val="20"/>
              </w:rPr>
            </w:pPr>
            <w:r w:rsidRPr="00FC2EC7">
              <w:rPr>
                <w:rFonts w:eastAsia="MS UI Gothic" w:hAnsi="Tahoma" w:cs="Tahoma"/>
                <w:color w:val="000000" w:themeColor="text1"/>
                <w:kern w:val="24"/>
                <w:sz w:val="20"/>
                <w:szCs w:val="20"/>
              </w:rPr>
              <w:t>0</w:t>
            </w:r>
          </w:p>
        </w:tc>
        <w:tc>
          <w:tcPr>
            <w:tcW w:w="2620" w:type="dxa"/>
            <w:tcBorders>
              <w:top w:val="single" w:sz="8" w:space="0" w:color="000000"/>
              <w:left w:val="single" w:sz="8" w:space="0" w:color="000000"/>
              <w:bottom w:val="single" w:sz="8" w:space="0" w:color="000000"/>
              <w:right w:val="single" w:sz="8" w:space="0" w:color="000000"/>
            </w:tcBorders>
            <w:shd w:val="clear" w:color="auto" w:fill="EAEAEA"/>
            <w:tcMar>
              <w:top w:w="72" w:type="dxa"/>
              <w:left w:w="144" w:type="dxa"/>
              <w:bottom w:w="72" w:type="dxa"/>
              <w:right w:w="144" w:type="dxa"/>
            </w:tcMar>
            <w:hideMark/>
          </w:tcPr>
          <w:p w:rsidR="00827804" w:rsidRPr="00FC2EC7" w:rsidRDefault="00827804" w:rsidP="00827804">
            <w:pPr>
              <w:widowControl/>
              <w:jc w:val="left"/>
              <w:rPr>
                <w:rFonts w:ascii="Arial" w:eastAsia="宋体" w:hAnsi="Arial" w:cs="Arial"/>
                <w:kern w:val="0"/>
                <w:sz w:val="20"/>
                <w:szCs w:val="20"/>
              </w:rPr>
            </w:pPr>
            <w:r w:rsidRPr="00FC2EC7">
              <w:rPr>
                <w:rFonts w:eastAsia="MS UI Gothic" w:hAnsi="Tahoma" w:cs="Tahoma"/>
                <w:color w:val="000000" w:themeColor="text1"/>
                <w:kern w:val="24"/>
                <w:sz w:val="20"/>
                <w:szCs w:val="20"/>
              </w:rPr>
              <w:t>6</w:t>
            </w:r>
          </w:p>
        </w:tc>
      </w:tr>
      <w:tr w:rsidR="00827804" w:rsidRPr="00FC2EC7" w:rsidTr="00827804">
        <w:trPr>
          <w:trHeight w:val="283"/>
          <w:jc w:val="center"/>
        </w:trPr>
        <w:tc>
          <w:tcPr>
            <w:tcW w:w="2680" w:type="dxa"/>
            <w:tcBorders>
              <w:top w:val="single" w:sz="8" w:space="0" w:color="000000"/>
              <w:left w:val="single" w:sz="8" w:space="0" w:color="000000"/>
              <w:bottom w:val="single" w:sz="8" w:space="0" w:color="000000"/>
              <w:right w:val="single" w:sz="8" w:space="0" w:color="000000"/>
            </w:tcBorders>
            <w:shd w:val="clear" w:color="auto" w:fill="FEF9DD"/>
            <w:tcMar>
              <w:top w:w="72" w:type="dxa"/>
              <w:left w:w="144" w:type="dxa"/>
              <w:bottom w:w="72" w:type="dxa"/>
              <w:right w:w="144" w:type="dxa"/>
            </w:tcMar>
            <w:hideMark/>
          </w:tcPr>
          <w:p w:rsidR="00827804" w:rsidRPr="00FC2EC7" w:rsidRDefault="00827804" w:rsidP="00827804">
            <w:pPr>
              <w:widowControl/>
              <w:jc w:val="left"/>
              <w:rPr>
                <w:rFonts w:ascii="Arial" w:eastAsia="宋体" w:hAnsi="Arial" w:cs="Arial"/>
                <w:kern w:val="0"/>
                <w:sz w:val="20"/>
                <w:szCs w:val="20"/>
              </w:rPr>
            </w:pPr>
            <w:r w:rsidRPr="00FC2EC7">
              <w:rPr>
                <w:rFonts w:eastAsia="MS UI Gothic" w:hAnsi="Tahoma" w:cs="Tahoma"/>
                <w:color w:val="000000" w:themeColor="text1"/>
                <w:kern w:val="24"/>
                <w:sz w:val="20"/>
                <w:szCs w:val="20"/>
              </w:rPr>
              <w:t>…</w:t>
            </w:r>
          </w:p>
        </w:tc>
        <w:tc>
          <w:tcPr>
            <w:tcW w:w="1680" w:type="dxa"/>
            <w:tcBorders>
              <w:top w:val="single" w:sz="8" w:space="0" w:color="000000"/>
              <w:left w:val="single" w:sz="8" w:space="0" w:color="000000"/>
              <w:bottom w:val="single" w:sz="8" w:space="0" w:color="000000"/>
              <w:right w:val="single" w:sz="8" w:space="0" w:color="000000"/>
            </w:tcBorders>
            <w:shd w:val="clear" w:color="auto" w:fill="EAEAEA"/>
            <w:tcMar>
              <w:top w:w="72" w:type="dxa"/>
              <w:left w:w="144" w:type="dxa"/>
              <w:bottom w:w="72" w:type="dxa"/>
              <w:right w:w="144" w:type="dxa"/>
            </w:tcMar>
            <w:hideMark/>
          </w:tcPr>
          <w:p w:rsidR="00827804" w:rsidRPr="00FC2EC7" w:rsidRDefault="00827804" w:rsidP="00827804">
            <w:pPr>
              <w:widowControl/>
              <w:jc w:val="left"/>
              <w:rPr>
                <w:rFonts w:ascii="Arial" w:eastAsia="宋体" w:hAnsi="Arial" w:cs="Arial"/>
                <w:kern w:val="0"/>
                <w:sz w:val="20"/>
                <w:szCs w:val="20"/>
              </w:rPr>
            </w:pPr>
            <w:r w:rsidRPr="00FC2EC7">
              <w:rPr>
                <w:rFonts w:eastAsia="MS UI Gothic" w:hAnsi="Tahoma" w:cs="Tahoma"/>
                <w:color w:val="000000" w:themeColor="text1"/>
                <w:kern w:val="24"/>
                <w:sz w:val="20"/>
                <w:szCs w:val="20"/>
              </w:rPr>
              <w:t>…</w:t>
            </w:r>
          </w:p>
        </w:tc>
        <w:tc>
          <w:tcPr>
            <w:tcW w:w="2620" w:type="dxa"/>
            <w:tcBorders>
              <w:top w:val="single" w:sz="8" w:space="0" w:color="000000"/>
              <w:left w:val="single" w:sz="8" w:space="0" w:color="000000"/>
              <w:bottom w:val="single" w:sz="8" w:space="0" w:color="000000"/>
              <w:right w:val="single" w:sz="8" w:space="0" w:color="000000"/>
            </w:tcBorders>
            <w:shd w:val="clear" w:color="auto" w:fill="EAEAEA"/>
            <w:tcMar>
              <w:top w:w="72" w:type="dxa"/>
              <w:left w:w="144" w:type="dxa"/>
              <w:bottom w:w="72" w:type="dxa"/>
              <w:right w:w="144" w:type="dxa"/>
            </w:tcMar>
            <w:hideMark/>
          </w:tcPr>
          <w:p w:rsidR="00827804" w:rsidRPr="00FC2EC7" w:rsidRDefault="00827804" w:rsidP="00827804">
            <w:pPr>
              <w:widowControl/>
              <w:jc w:val="left"/>
              <w:rPr>
                <w:rFonts w:ascii="Arial" w:eastAsia="宋体" w:hAnsi="Arial" w:cs="Arial"/>
                <w:kern w:val="0"/>
                <w:sz w:val="20"/>
                <w:szCs w:val="20"/>
              </w:rPr>
            </w:pPr>
            <w:r w:rsidRPr="00FC2EC7">
              <w:rPr>
                <w:rFonts w:eastAsia="MS UI Gothic" w:hAnsi="Tahoma" w:cs="Tahoma"/>
                <w:color w:val="000000" w:themeColor="text1"/>
                <w:kern w:val="24"/>
                <w:sz w:val="20"/>
                <w:szCs w:val="20"/>
              </w:rPr>
              <w:t>…</w:t>
            </w:r>
          </w:p>
        </w:tc>
      </w:tr>
      <w:tr w:rsidR="00827804" w:rsidRPr="00FC2EC7" w:rsidTr="00827804">
        <w:trPr>
          <w:trHeight w:val="283"/>
          <w:jc w:val="center"/>
        </w:trPr>
        <w:tc>
          <w:tcPr>
            <w:tcW w:w="2680" w:type="dxa"/>
            <w:tcBorders>
              <w:top w:val="single" w:sz="8" w:space="0" w:color="000000"/>
              <w:left w:val="single" w:sz="8" w:space="0" w:color="000000"/>
              <w:bottom w:val="single" w:sz="8" w:space="0" w:color="000000"/>
              <w:right w:val="single" w:sz="8" w:space="0" w:color="000000"/>
            </w:tcBorders>
            <w:shd w:val="clear" w:color="auto" w:fill="FEF9DD"/>
            <w:tcMar>
              <w:top w:w="72" w:type="dxa"/>
              <w:left w:w="144" w:type="dxa"/>
              <w:bottom w:w="72" w:type="dxa"/>
              <w:right w:w="144" w:type="dxa"/>
            </w:tcMar>
            <w:hideMark/>
          </w:tcPr>
          <w:p w:rsidR="00827804" w:rsidRPr="00FC2EC7" w:rsidRDefault="00827804" w:rsidP="00827804">
            <w:pPr>
              <w:widowControl/>
              <w:jc w:val="left"/>
              <w:rPr>
                <w:rFonts w:ascii="Arial" w:eastAsia="宋体" w:hAnsi="Arial" w:cs="Arial"/>
                <w:kern w:val="0"/>
                <w:sz w:val="20"/>
                <w:szCs w:val="20"/>
              </w:rPr>
            </w:pPr>
            <w:r w:rsidRPr="00FC2EC7">
              <w:rPr>
                <w:rFonts w:eastAsia="MS UI Gothic" w:hAnsi="Tahoma" w:cs="Tahoma"/>
                <w:color w:val="000000" w:themeColor="text1"/>
                <w:kern w:val="24"/>
                <w:sz w:val="20"/>
                <w:szCs w:val="20"/>
              </w:rPr>
              <w:t>TB5 and TB6</w:t>
            </w:r>
          </w:p>
        </w:tc>
        <w:tc>
          <w:tcPr>
            <w:tcW w:w="1680" w:type="dxa"/>
            <w:tcBorders>
              <w:top w:val="single" w:sz="8" w:space="0" w:color="000000"/>
              <w:left w:val="single" w:sz="8" w:space="0" w:color="000000"/>
              <w:bottom w:val="single" w:sz="8" w:space="0" w:color="000000"/>
              <w:right w:val="single" w:sz="8" w:space="0" w:color="000000"/>
            </w:tcBorders>
            <w:shd w:val="clear" w:color="auto" w:fill="EAEAEA"/>
            <w:tcMar>
              <w:top w:w="72" w:type="dxa"/>
              <w:left w:w="144" w:type="dxa"/>
              <w:bottom w:w="72" w:type="dxa"/>
              <w:right w:w="144" w:type="dxa"/>
            </w:tcMar>
            <w:hideMark/>
          </w:tcPr>
          <w:p w:rsidR="00827804" w:rsidRPr="00FC2EC7" w:rsidRDefault="00827804" w:rsidP="00827804">
            <w:pPr>
              <w:widowControl/>
              <w:jc w:val="left"/>
              <w:rPr>
                <w:rFonts w:ascii="Arial" w:eastAsia="宋体" w:hAnsi="Arial" w:cs="Arial"/>
                <w:kern w:val="0"/>
                <w:sz w:val="20"/>
                <w:szCs w:val="20"/>
              </w:rPr>
            </w:pPr>
            <w:r w:rsidRPr="00FC2EC7">
              <w:rPr>
                <w:rFonts w:eastAsia="MS UI Gothic" w:hAnsi="Tahoma" w:cs="Tahoma"/>
                <w:color w:val="000000" w:themeColor="text1"/>
                <w:kern w:val="24"/>
                <w:sz w:val="20"/>
                <w:szCs w:val="20"/>
              </w:rPr>
              <w:t>1</w:t>
            </w:r>
          </w:p>
        </w:tc>
        <w:tc>
          <w:tcPr>
            <w:tcW w:w="2620" w:type="dxa"/>
            <w:tcBorders>
              <w:top w:val="single" w:sz="8" w:space="0" w:color="000000"/>
              <w:left w:val="single" w:sz="8" w:space="0" w:color="000000"/>
              <w:bottom w:val="single" w:sz="8" w:space="0" w:color="000000"/>
              <w:right w:val="single" w:sz="8" w:space="0" w:color="000000"/>
            </w:tcBorders>
            <w:shd w:val="clear" w:color="auto" w:fill="EAEAEA"/>
            <w:tcMar>
              <w:top w:w="72" w:type="dxa"/>
              <w:left w:w="144" w:type="dxa"/>
              <w:bottom w:w="72" w:type="dxa"/>
              <w:right w:w="144" w:type="dxa"/>
            </w:tcMar>
            <w:hideMark/>
          </w:tcPr>
          <w:p w:rsidR="00827804" w:rsidRPr="00FC2EC7" w:rsidRDefault="00827804" w:rsidP="00827804">
            <w:pPr>
              <w:widowControl/>
              <w:jc w:val="left"/>
              <w:rPr>
                <w:rFonts w:ascii="Arial" w:eastAsia="宋体" w:hAnsi="Arial" w:cs="Arial"/>
                <w:kern w:val="0"/>
                <w:sz w:val="20"/>
                <w:szCs w:val="20"/>
              </w:rPr>
            </w:pPr>
            <w:r w:rsidRPr="00FC2EC7">
              <w:rPr>
                <w:rFonts w:eastAsia="MS UI Gothic" w:hAnsi="Tahoma" w:cs="Tahoma"/>
                <w:color w:val="000000" w:themeColor="text1"/>
                <w:kern w:val="24"/>
                <w:sz w:val="20"/>
                <w:szCs w:val="20"/>
              </w:rPr>
              <w:t>6</w:t>
            </w:r>
          </w:p>
        </w:tc>
      </w:tr>
      <w:tr w:rsidR="00827804" w:rsidRPr="00FC2EC7" w:rsidTr="00827804">
        <w:trPr>
          <w:trHeight w:val="283"/>
          <w:jc w:val="center"/>
        </w:trPr>
        <w:tc>
          <w:tcPr>
            <w:tcW w:w="2680" w:type="dxa"/>
            <w:tcBorders>
              <w:top w:val="single" w:sz="8" w:space="0" w:color="000000"/>
              <w:left w:val="single" w:sz="8" w:space="0" w:color="000000"/>
              <w:bottom w:val="single" w:sz="8" w:space="0" w:color="000000"/>
              <w:right w:val="single" w:sz="8" w:space="0" w:color="000000"/>
            </w:tcBorders>
            <w:shd w:val="clear" w:color="auto" w:fill="FEF9DD"/>
            <w:tcMar>
              <w:top w:w="72" w:type="dxa"/>
              <w:left w:w="144" w:type="dxa"/>
              <w:bottom w:w="72" w:type="dxa"/>
              <w:right w:w="144" w:type="dxa"/>
            </w:tcMar>
            <w:hideMark/>
          </w:tcPr>
          <w:p w:rsidR="00827804" w:rsidRPr="00FC2EC7" w:rsidRDefault="00827804" w:rsidP="00827804">
            <w:pPr>
              <w:widowControl/>
              <w:jc w:val="left"/>
              <w:rPr>
                <w:rFonts w:ascii="Arial" w:eastAsia="宋体" w:hAnsi="Arial" w:cs="Arial"/>
                <w:kern w:val="0"/>
                <w:sz w:val="20"/>
                <w:szCs w:val="20"/>
              </w:rPr>
            </w:pPr>
            <w:r w:rsidRPr="00FC2EC7">
              <w:rPr>
                <w:rFonts w:eastAsia="MS UI Gothic" w:hAnsi="Tahoma" w:cs="Tahoma"/>
                <w:color w:val="000000" w:themeColor="text1"/>
                <w:kern w:val="24"/>
                <w:sz w:val="20"/>
                <w:szCs w:val="20"/>
              </w:rPr>
              <w:lastRenderedPageBreak/>
              <w:t>…</w:t>
            </w:r>
          </w:p>
        </w:tc>
        <w:tc>
          <w:tcPr>
            <w:tcW w:w="1680" w:type="dxa"/>
            <w:tcBorders>
              <w:top w:val="single" w:sz="8" w:space="0" w:color="000000"/>
              <w:left w:val="single" w:sz="8" w:space="0" w:color="000000"/>
              <w:bottom w:val="single" w:sz="8" w:space="0" w:color="000000"/>
              <w:right w:val="single" w:sz="8" w:space="0" w:color="000000"/>
            </w:tcBorders>
            <w:shd w:val="clear" w:color="auto" w:fill="EAEAEA"/>
            <w:tcMar>
              <w:top w:w="72" w:type="dxa"/>
              <w:left w:w="144" w:type="dxa"/>
              <w:bottom w:w="72" w:type="dxa"/>
              <w:right w:w="144" w:type="dxa"/>
            </w:tcMar>
            <w:hideMark/>
          </w:tcPr>
          <w:p w:rsidR="00827804" w:rsidRPr="00FC2EC7" w:rsidRDefault="00827804" w:rsidP="00827804">
            <w:pPr>
              <w:widowControl/>
              <w:jc w:val="left"/>
              <w:rPr>
                <w:rFonts w:ascii="Arial" w:eastAsia="宋体" w:hAnsi="Arial" w:cs="Arial"/>
                <w:kern w:val="0"/>
                <w:sz w:val="20"/>
                <w:szCs w:val="20"/>
              </w:rPr>
            </w:pPr>
            <w:r w:rsidRPr="00FC2EC7">
              <w:rPr>
                <w:rFonts w:eastAsia="MS UI Gothic" w:hAnsi="Tahoma" w:cs="Tahoma"/>
                <w:color w:val="000000" w:themeColor="text1"/>
                <w:kern w:val="24"/>
                <w:sz w:val="20"/>
                <w:szCs w:val="20"/>
              </w:rPr>
              <w:t>…</w:t>
            </w:r>
          </w:p>
        </w:tc>
        <w:tc>
          <w:tcPr>
            <w:tcW w:w="2620" w:type="dxa"/>
            <w:tcBorders>
              <w:top w:val="single" w:sz="8" w:space="0" w:color="000000"/>
              <w:left w:val="single" w:sz="8" w:space="0" w:color="000000"/>
              <w:bottom w:val="single" w:sz="8" w:space="0" w:color="000000"/>
              <w:right w:val="single" w:sz="8" w:space="0" w:color="000000"/>
            </w:tcBorders>
            <w:shd w:val="clear" w:color="auto" w:fill="EAEAEA"/>
            <w:tcMar>
              <w:top w:w="72" w:type="dxa"/>
              <w:left w:w="144" w:type="dxa"/>
              <w:bottom w:w="72" w:type="dxa"/>
              <w:right w:w="144" w:type="dxa"/>
            </w:tcMar>
            <w:hideMark/>
          </w:tcPr>
          <w:p w:rsidR="00827804" w:rsidRPr="00FC2EC7" w:rsidRDefault="00827804" w:rsidP="00827804">
            <w:pPr>
              <w:widowControl/>
              <w:jc w:val="left"/>
              <w:rPr>
                <w:rFonts w:ascii="Arial" w:eastAsia="宋体" w:hAnsi="Arial" w:cs="Arial"/>
                <w:kern w:val="0"/>
                <w:sz w:val="20"/>
                <w:szCs w:val="20"/>
              </w:rPr>
            </w:pPr>
            <w:r w:rsidRPr="00FC2EC7">
              <w:rPr>
                <w:rFonts w:eastAsia="MS UI Gothic" w:hAnsi="Tahoma" w:cs="Tahoma"/>
                <w:color w:val="000000" w:themeColor="text1"/>
                <w:kern w:val="24"/>
                <w:sz w:val="20"/>
                <w:szCs w:val="20"/>
              </w:rPr>
              <w:t>…</w:t>
            </w:r>
          </w:p>
        </w:tc>
      </w:tr>
      <w:tr w:rsidR="00827804" w:rsidRPr="00FC2EC7" w:rsidTr="00827804">
        <w:trPr>
          <w:trHeight w:val="283"/>
          <w:jc w:val="center"/>
        </w:trPr>
        <w:tc>
          <w:tcPr>
            <w:tcW w:w="2680" w:type="dxa"/>
            <w:tcBorders>
              <w:top w:val="single" w:sz="8" w:space="0" w:color="000000"/>
              <w:left w:val="single" w:sz="8" w:space="0" w:color="000000"/>
              <w:bottom w:val="single" w:sz="8" w:space="0" w:color="000000"/>
              <w:right w:val="single" w:sz="8" w:space="0" w:color="000000"/>
            </w:tcBorders>
            <w:shd w:val="clear" w:color="auto" w:fill="FEF9DD"/>
            <w:tcMar>
              <w:top w:w="72" w:type="dxa"/>
              <w:left w:w="144" w:type="dxa"/>
              <w:bottom w:w="72" w:type="dxa"/>
              <w:right w:w="144" w:type="dxa"/>
            </w:tcMar>
            <w:hideMark/>
          </w:tcPr>
          <w:p w:rsidR="00827804" w:rsidRPr="00FC2EC7" w:rsidRDefault="00827804" w:rsidP="00827804">
            <w:pPr>
              <w:widowControl/>
              <w:jc w:val="left"/>
              <w:rPr>
                <w:rFonts w:ascii="Arial" w:eastAsia="宋体" w:hAnsi="Arial" w:cs="Arial"/>
                <w:kern w:val="0"/>
                <w:sz w:val="20"/>
                <w:szCs w:val="20"/>
              </w:rPr>
            </w:pPr>
            <w:r w:rsidRPr="00FC2EC7">
              <w:rPr>
                <w:rFonts w:eastAsia="MS UI Gothic" w:hAnsi="Tahoma" w:cs="Tahoma"/>
                <w:color w:val="000000" w:themeColor="text1"/>
                <w:kern w:val="24"/>
                <w:sz w:val="20"/>
                <w:szCs w:val="20"/>
              </w:rPr>
              <w:t>All</w:t>
            </w:r>
            <w:r w:rsidRPr="00FC2EC7">
              <w:rPr>
                <w:rFonts w:eastAsia="MS UI Gothic" w:hAnsi="Tahoma" w:cs="Tahoma"/>
                <w:color w:val="000000" w:themeColor="text1"/>
                <w:kern w:val="24"/>
                <w:sz w:val="20"/>
                <w:szCs w:val="20"/>
              </w:rPr>
              <w:t xml:space="preserve"> TBs</w:t>
            </w:r>
          </w:p>
        </w:tc>
        <w:tc>
          <w:tcPr>
            <w:tcW w:w="1680" w:type="dxa"/>
            <w:tcBorders>
              <w:top w:val="single" w:sz="8" w:space="0" w:color="000000"/>
              <w:left w:val="single" w:sz="8" w:space="0" w:color="000000"/>
              <w:bottom w:val="single" w:sz="8" w:space="0" w:color="000000"/>
              <w:right w:val="single" w:sz="8" w:space="0" w:color="000000"/>
            </w:tcBorders>
            <w:shd w:val="clear" w:color="auto" w:fill="EAEAEA"/>
            <w:tcMar>
              <w:top w:w="72" w:type="dxa"/>
              <w:left w:w="144" w:type="dxa"/>
              <w:bottom w:w="72" w:type="dxa"/>
              <w:right w:w="144" w:type="dxa"/>
            </w:tcMar>
            <w:hideMark/>
          </w:tcPr>
          <w:p w:rsidR="00827804" w:rsidRPr="00FC2EC7" w:rsidRDefault="00827804" w:rsidP="00827804">
            <w:pPr>
              <w:widowControl/>
              <w:jc w:val="left"/>
              <w:rPr>
                <w:rFonts w:ascii="Arial" w:eastAsia="宋体" w:hAnsi="Arial" w:cs="Arial"/>
                <w:kern w:val="0"/>
                <w:sz w:val="20"/>
                <w:szCs w:val="20"/>
              </w:rPr>
            </w:pPr>
            <w:r w:rsidRPr="00FC2EC7">
              <w:rPr>
                <w:rFonts w:eastAsia="MS UI Gothic" w:hAnsi="Tahoma" w:cs="Tahoma"/>
                <w:color w:val="000000" w:themeColor="text1"/>
                <w:kern w:val="24"/>
                <w:sz w:val="20"/>
                <w:szCs w:val="20"/>
              </w:rPr>
              <w:t>11</w:t>
            </w:r>
          </w:p>
        </w:tc>
        <w:tc>
          <w:tcPr>
            <w:tcW w:w="2620" w:type="dxa"/>
            <w:tcBorders>
              <w:top w:val="single" w:sz="8" w:space="0" w:color="000000"/>
              <w:left w:val="single" w:sz="8" w:space="0" w:color="000000"/>
              <w:bottom w:val="single" w:sz="8" w:space="0" w:color="000000"/>
              <w:right w:val="single" w:sz="8" w:space="0" w:color="000000"/>
            </w:tcBorders>
            <w:shd w:val="clear" w:color="auto" w:fill="EAEAEA"/>
            <w:tcMar>
              <w:top w:w="72" w:type="dxa"/>
              <w:left w:w="144" w:type="dxa"/>
              <w:bottom w:w="72" w:type="dxa"/>
              <w:right w:w="144" w:type="dxa"/>
            </w:tcMar>
            <w:hideMark/>
          </w:tcPr>
          <w:p w:rsidR="00827804" w:rsidRPr="00FC2EC7" w:rsidRDefault="00827804" w:rsidP="00827804">
            <w:pPr>
              <w:widowControl/>
              <w:jc w:val="left"/>
              <w:rPr>
                <w:rFonts w:ascii="Arial" w:eastAsia="宋体" w:hAnsi="Arial" w:cs="Arial"/>
                <w:kern w:val="0"/>
                <w:sz w:val="20"/>
                <w:szCs w:val="20"/>
              </w:rPr>
            </w:pPr>
            <w:r w:rsidRPr="00FC2EC7">
              <w:rPr>
                <w:rFonts w:eastAsia="MS UI Gothic" w:hAnsi="Tahoma" w:cs="Tahoma"/>
                <w:color w:val="000000" w:themeColor="text1"/>
                <w:kern w:val="24"/>
                <w:sz w:val="20"/>
                <w:szCs w:val="20"/>
              </w:rPr>
              <w:t>6</w:t>
            </w:r>
          </w:p>
        </w:tc>
      </w:tr>
    </w:tbl>
    <w:p w:rsidR="005C0025" w:rsidRPr="005854A4" w:rsidRDefault="005C0025" w:rsidP="00827804">
      <w:pPr>
        <w:snapToGrid w:val="0"/>
        <w:spacing w:after="120"/>
        <w:rPr>
          <w:rFonts w:ascii="Times New Roman" w:hAnsi="Times New Roman" w:cs="Times New Roman" w:hint="eastAsia"/>
          <w:sz w:val="22"/>
          <w:lang w:val="en-GB"/>
        </w:rPr>
      </w:pPr>
    </w:p>
    <w:p w:rsidR="005C0025" w:rsidRPr="006260AD" w:rsidRDefault="0036627D" w:rsidP="00827804">
      <w:pPr>
        <w:widowControl/>
        <w:spacing w:after="120"/>
        <w:rPr>
          <w:rFonts w:ascii="Times New Roman" w:eastAsia="宋体" w:hAnsi="Times New Roman" w:cs="Times New Roman"/>
          <w:b/>
          <w:kern w:val="0"/>
          <w:sz w:val="22"/>
          <w:u w:val="single"/>
        </w:rPr>
      </w:pPr>
      <w:r>
        <w:rPr>
          <w:rFonts w:ascii="Times New Roman" w:eastAsia="宋体" w:hAnsi="Times New Roman" w:cs="Times New Roman"/>
          <w:b/>
          <w:kern w:val="0"/>
          <w:sz w:val="22"/>
          <w:u w:val="single"/>
        </w:rPr>
        <w:t xml:space="preserve">Proposal </w:t>
      </w:r>
      <w:r w:rsidR="00D25324">
        <w:rPr>
          <w:rFonts w:ascii="Times New Roman" w:eastAsia="宋体" w:hAnsi="Times New Roman" w:cs="Times New Roman"/>
          <w:b/>
          <w:kern w:val="0"/>
          <w:sz w:val="22"/>
          <w:u w:val="single"/>
        </w:rPr>
        <w:t>2</w:t>
      </w:r>
      <w:r w:rsidR="005D23B8" w:rsidRPr="006260AD">
        <w:rPr>
          <w:rFonts w:ascii="Times New Roman" w:eastAsia="宋体" w:hAnsi="Times New Roman" w:cs="Times New Roman"/>
          <w:b/>
          <w:kern w:val="0"/>
          <w:sz w:val="22"/>
          <w:u w:val="single"/>
        </w:rPr>
        <w:t>:</w:t>
      </w:r>
    </w:p>
    <w:p w:rsidR="00140220" w:rsidRPr="006260AD" w:rsidRDefault="005D23B8" w:rsidP="00AE5CA4">
      <w:pPr>
        <w:widowControl/>
        <w:numPr>
          <w:ilvl w:val="0"/>
          <w:numId w:val="10"/>
        </w:numPr>
        <w:spacing w:after="120"/>
        <w:rPr>
          <w:rFonts w:ascii="Times New Roman" w:eastAsia="宋体" w:hAnsi="Times New Roman" w:cs="Times New Roman"/>
          <w:i/>
          <w:kern w:val="0"/>
          <w:sz w:val="22"/>
        </w:rPr>
      </w:pPr>
      <w:r w:rsidRPr="006260AD">
        <w:rPr>
          <w:rFonts w:ascii="Times New Roman" w:eastAsia="宋体" w:hAnsi="Times New Roman" w:cs="Times New Roman"/>
          <w:i/>
          <w:kern w:val="0"/>
          <w:sz w:val="22"/>
        </w:rPr>
        <w:t xml:space="preserve">When </w:t>
      </w:r>
      <w:r w:rsidR="00AE5CA4">
        <w:rPr>
          <w:rFonts w:ascii="Times New Roman" w:eastAsia="宋体" w:hAnsi="Times New Roman" w:cs="Times New Roman"/>
          <w:i/>
          <w:kern w:val="0"/>
          <w:sz w:val="22"/>
        </w:rPr>
        <w:t xml:space="preserve">no </w:t>
      </w:r>
      <w:r w:rsidR="00AE5CA4" w:rsidRPr="00AE5CA4">
        <w:rPr>
          <w:rFonts w:ascii="Times New Roman" w:eastAsia="宋体" w:hAnsi="Times New Roman" w:cs="Times New Roman"/>
          <w:i/>
          <w:kern w:val="0"/>
          <w:sz w:val="22"/>
        </w:rPr>
        <w:t xml:space="preserve">more than 4 </w:t>
      </w:r>
      <w:r w:rsidRPr="006260AD">
        <w:rPr>
          <w:rFonts w:ascii="Times New Roman" w:eastAsia="宋体" w:hAnsi="Times New Roman" w:cs="Times New Roman"/>
          <w:i/>
          <w:kern w:val="0"/>
          <w:sz w:val="22"/>
        </w:rPr>
        <w:t>NACK-only feedback</w:t>
      </w:r>
      <w:r w:rsidR="00ED1259">
        <w:rPr>
          <w:rFonts w:ascii="Times New Roman" w:eastAsia="宋体" w:hAnsi="Times New Roman" w:cs="Times New Roman"/>
          <w:i/>
          <w:kern w:val="0"/>
          <w:sz w:val="22"/>
        </w:rPr>
        <w:t>s</w:t>
      </w:r>
      <w:r w:rsidRPr="006260AD">
        <w:rPr>
          <w:rFonts w:ascii="Times New Roman" w:eastAsia="宋体" w:hAnsi="Times New Roman" w:cs="Times New Roman"/>
          <w:i/>
          <w:kern w:val="0"/>
          <w:sz w:val="22"/>
        </w:rPr>
        <w:t xml:space="preserve"> are available for transmission in the same PUCCH slot, the UE selects orthogonal PUCCH resources according to combinations of TBs with NACK-only feedback. </w:t>
      </w:r>
      <w:r w:rsidR="00AE5CA4">
        <w:rPr>
          <w:rFonts w:ascii="Times New Roman" w:eastAsia="宋体" w:hAnsi="Times New Roman" w:cs="Times New Roman"/>
          <w:i/>
          <w:kern w:val="0"/>
          <w:sz w:val="22"/>
        </w:rPr>
        <w:t>The</w:t>
      </w:r>
      <w:r w:rsidR="00AE5CA4" w:rsidRPr="006260AD">
        <w:rPr>
          <w:rFonts w:ascii="Times New Roman" w:eastAsia="宋体" w:hAnsi="Times New Roman" w:cs="Times New Roman"/>
          <w:i/>
          <w:kern w:val="0"/>
          <w:sz w:val="22"/>
        </w:rPr>
        <w:t xml:space="preserve"> orthogonal PUCCH resources</w:t>
      </w:r>
      <w:r w:rsidR="00AE5CA4">
        <w:rPr>
          <w:rFonts w:ascii="Times New Roman" w:eastAsia="宋体" w:hAnsi="Times New Roman" w:cs="Times New Roman"/>
          <w:i/>
          <w:kern w:val="0"/>
          <w:sz w:val="22"/>
        </w:rPr>
        <w:t xml:space="preserve"> can be defined by different s</w:t>
      </w:r>
      <w:r w:rsidR="00AE5CA4" w:rsidRPr="00AE5CA4">
        <w:rPr>
          <w:rFonts w:ascii="Times New Roman" w:eastAsia="宋体" w:hAnsi="Times New Roman" w:cs="Times New Roman"/>
          <w:i/>
          <w:iCs/>
          <w:kern w:val="0"/>
          <w:sz w:val="22"/>
        </w:rPr>
        <w:t>hift</w:t>
      </w:r>
      <w:r w:rsidR="00AE5CA4">
        <w:rPr>
          <w:rFonts w:ascii="Times New Roman" w:eastAsia="宋体" w:hAnsi="Times New Roman" w:cs="Times New Roman"/>
          <w:i/>
          <w:kern w:val="0"/>
          <w:sz w:val="22"/>
        </w:rPr>
        <w:t xml:space="preserve"> c</w:t>
      </w:r>
      <w:r w:rsidR="00AE5CA4" w:rsidRPr="00AE5CA4">
        <w:rPr>
          <w:rFonts w:ascii="Times New Roman" w:eastAsia="宋体" w:hAnsi="Times New Roman" w:cs="Times New Roman"/>
          <w:i/>
          <w:iCs/>
          <w:kern w:val="0"/>
          <w:sz w:val="22"/>
        </w:rPr>
        <w:t>yclic</w:t>
      </w:r>
      <w:r w:rsidR="00AE5CA4">
        <w:rPr>
          <w:rFonts w:ascii="Times New Roman" w:eastAsia="宋体" w:hAnsi="Times New Roman" w:cs="Times New Roman"/>
          <w:i/>
          <w:iCs/>
          <w:kern w:val="0"/>
          <w:sz w:val="22"/>
        </w:rPr>
        <w:t xml:space="preserve"> and </w:t>
      </w:r>
      <w:r w:rsidR="00AE5CA4" w:rsidRPr="00AE5CA4">
        <w:rPr>
          <w:rFonts w:ascii="Times New Roman" w:eastAsia="宋体" w:hAnsi="Times New Roman" w:cs="Times New Roman"/>
          <w:i/>
          <w:iCs/>
          <w:kern w:val="0"/>
          <w:sz w:val="22"/>
        </w:rPr>
        <w:t>timeDomainOCC</w:t>
      </w:r>
      <w:r w:rsidR="00976440">
        <w:rPr>
          <w:rFonts w:ascii="Times New Roman" w:eastAsia="宋体" w:hAnsi="Times New Roman" w:cs="Times New Roman"/>
          <w:i/>
          <w:iCs/>
          <w:kern w:val="0"/>
          <w:sz w:val="22"/>
        </w:rPr>
        <w:t xml:space="preserve"> </w:t>
      </w:r>
      <w:r w:rsidR="00AE5CA4">
        <w:rPr>
          <w:rFonts w:ascii="Times New Roman" w:eastAsia="宋体" w:hAnsi="Times New Roman" w:cs="Times New Roman"/>
          <w:i/>
          <w:iCs/>
          <w:kern w:val="0"/>
          <w:sz w:val="22"/>
        </w:rPr>
        <w:t>(for PUCCH format 1)</w:t>
      </w:r>
      <w:r w:rsidR="006260AD" w:rsidRPr="006260AD">
        <w:rPr>
          <w:rFonts w:ascii="Times New Roman" w:eastAsia="宋体" w:hAnsi="Times New Roman" w:cs="Times New Roman"/>
          <w:i/>
          <w:kern w:val="0"/>
          <w:sz w:val="22"/>
        </w:rPr>
        <w:t>.</w:t>
      </w:r>
    </w:p>
    <w:p w:rsidR="005D23B8" w:rsidRPr="00172927" w:rsidRDefault="005D23B8" w:rsidP="00827804">
      <w:pPr>
        <w:spacing w:after="120"/>
        <w:rPr>
          <w:rFonts w:ascii="Times New Roman" w:hAnsi="Times New Roman" w:cs="Times New Roman"/>
          <w:lang w:val="en-GB"/>
        </w:rPr>
      </w:pPr>
    </w:p>
    <w:p w:rsidR="009642EF" w:rsidRPr="003A442E" w:rsidRDefault="009642EF" w:rsidP="00827804">
      <w:pPr>
        <w:pStyle w:val="1"/>
        <w:keepLines/>
        <w:numPr>
          <w:ilvl w:val="0"/>
          <w:numId w:val="6"/>
        </w:numPr>
        <w:pBdr>
          <w:top w:val="single" w:sz="12" w:space="3" w:color="auto"/>
        </w:pBdr>
        <w:tabs>
          <w:tab w:val="clear" w:pos="0"/>
        </w:tabs>
        <w:overflowPunct w:val="0"/>
        <w:autoSpaceDE w:val="0"/>
        <w:autoSpaceDN w:val="0"/>
        <w:adjustRightInd w:val="0"/>
        <w:spacing w:after="120"/>
        <w:ind w:left="431" w:hanging="431"/>
        <w:jc w:val="both"/>
        <w:textAlignment w:val="baseline"/>
        <w:rPr>
          <w:rFonts w:eastAsia="宋体"/>
          <w:b/>
          <w:kern w:val="0"/>
          <w:szCs w:val="28"/>
          <w:lang w:eastAsia="zh-CN"/>
        </w:rPr>
      </w:pPr>
      <w:r w:rsidRPr="003A442E">
        <w:rPr>
          <w:rFonts w:eastAsia="宋体" w:hint="eastAsia"/>
          <w:b/>
          <w:kern w:val="0"/>
          <w:szCs w:val="28"/>
          <w:lang w:eastAsia="zh-CN"/>
        </w:rPr>
        <w:t>Conclusion</w:t>
      </w:r>
    </w:p>
    <w:p w:rsidR="009642EF" w:rsidRDefault="009642EF" w:rsidP="00827804">
      <w:pPr>
        <w:widowControl/>
        <w:spacing w:after="120"/>
        <w:rPr>
          <w:rFonts w:ascii="Times New Roman" w:eastAsia="宋体" w:hAnsi="Times New Roman" w:cs="Times New Roman"/>
          <w:kern w:val="0"/>
          <w:sz w:val="22"/>
          <w:lang w:val="en-GB"/>
        </w:rPr>
      </w:pPr>
      <w:r w:rsidRPr="009642EF">
        <w:rPr>
          <w:rFonts w:ascii="Times New Roman" w:eastAsia="宋体" w:hAnsi="Times New Roman" w:cs="Times New Roman"/>
          <w:kern w:val="0"/>
          <w:sz w:val="22"/>
          <w:lang w:val="en-GB"/>
        </w:rPr>
        <w:t>I</w:t>
      </w:r>
      <w:r w:rsidRPr="009642EF">
        <w:rPr>
          <w:rFonts w:ascii="Times New Roman" w:eastAsia="宋体" w:hAnsi="Times New Roman" w:cs="Times New Roman" w:hint="eastAsia"/>
          <w:kern w:val="0"/>
          <w:sz w:val="22"/>
          <w:lang w:val="en-GB"/>
        </w:rPr>
        <w:t xml:space="preserve">n </w:t>
      </w:r>
      <w:r w:rsidRPr="009642EF">
        <w:rPr>
          <w:rFonts w:ascii="Times New Roman" w:eastAsia="宋体" w:hAnsi="Times New Roman" w:cs="Times New Roman"/>
          <w:kern w:val="0"/>
          <w:sz w:val="22"/>
          <w:lang w:val="en-GB"/>
        </w:rPr>
        <w:t xml:space="preserve">this contribution, we </w:t>
      </w:r>
      <w:r w:rsidRPr="009642EF">
        <w:rPr>
          <w:rFonts w:ascii="Times New Roman" w:eastAsia="宋体" w:hAnsi="Times New Roman" w:cs="Times New Roman"/>
          <w:kern w:val="0"/>
          <w:sz w:val="22"/>
          <w:szCs w:val="20"/>
          <w:lang w:val="en-GB"/>
        </w:rPr>
        <w:t xml:space="preserve">discussed the </w:t>
      </w:r>
      <w:r w:rsidR="00333185">
        <w:rPr>
          <w:rFonts w:ascii="Times New Roman" w:eastAsia="宋体" w:hAnsi="Times New Roman" w:cs="Times New Roman"/>
          <w:kern w:val="0"/>
          <w:sz w:val="22"/>
          <w:szCs w:val="20"/>
          <w:lang w:val="en-GB"/>
        </w:rPr>
        <w:t>remaining issues</w:t>
      </w:r>
      <w:r w:rsidRPr="009642EF">
        <w:rPr>
          <w:rFonts w:ascii="Times New Roman" w:eastAsia="宋体" w:hAnsi="Times New Roman" w:cs="Times New Roman"/>
          <w:kern w:val="0"/>
          <w:sz w:val="22"/>
          <w:szCs w:val="20"/>
          <w:lang w:val="en-GB"/>
        </w:rPr>
        <w:t xml:space="preserve"> for </w:t>
      </w:r>
      <w:r w:rsidR="00EA6281">
        <w:rPr>
          <w:rFonts w:ascii="Times New Roman" w:eastAsia="宋体" w:hAnsi="Times New Roman" w:cs="Times New Roman"/>
          <w:kern w:val="0"/>
          <w:sz w:val="22"/>
          <w:szCs w:val="20"/>
          <w:lang w:val="en-GB"/>
        </w:rPr>
        <w:t>r</w:t>
      </w:r>
      <w:r w:rsidR="00EA6281" w:rsidRPr="00EA6281">
        <w:rPr>
          <w:rFonts w:ascii="Times New Roman" w:eastAsia="宋体" w:hAnsi="Times New Roman" w:cs="Times New Roman"/>
          <w:kern w:val="0"/>
          <w:sz w:val="22"/>
          <w:szCs w:val="20"/>
          <w:lang w:val="en-GB"/>
        </w:rPr>
        <w:t xml:space="preserve">eliability </w:t>
      </w:r>
      <w:r w:rsidR="00EA6281">
        <w:rPr>
          <w:rFonts w:ascii="Times New Roman" w:eastAsia="宋体" w:hAnsi="Times New Roman" w:cs="Times New Roman"/>
          <w:kern w:val="0"/>
          <w:sz w:val="22"/>
          <w:szCs w:val="20"/>
          <w:lang w:val="en-GB"/>
        </w:rPr>
        <w:t>i</w:t>
      </w:r>
      <w:r w:rsidR="00EA6281" w:rsidRPr="00EA6281">
        <w:rPr>
          <w:rFonts w:ascii="Times New Roman" w:eastAsia="宋体" w:hAnsi="Times New Roman" w:cs="Times New Roman"/>
          <w:kern w:val="0"/>
          <w:sz w:val="22"/>
          <w:szCs w:val="20"/>
          <w:lang w:val="en-GB"/>
        </w:rPr>
        <w:t>mprovements for RRC_CONNECTED UEs</w:t>
      </w:r>
      <w:r w:rsidRPr="009642EF">
        <w:rPr>
          <w:rFonts w:ascii="Times New Roman" w:eastAsia="宋体" w:hAnsi="Times New Roman" w:cs="Times New Roman"/>
          <w:kern w:val="0"/>
          <w:sz w:val="22"/>
          <w:lang w:val="en-GB"/>
        </w:rPr>
        <w:t xml:space="preserve">. </w:t>
      </w:r>
      <w:r w:rsidR="0036627D">
        <w:rPr>
          <w:rFonts w:ascii="Times New Roman" w:eastAsia="宋体" w:hAnsi="Times New Roman" w:cs="Times New Roman"/>
          <w:kern w:val="0"/>
          <w:sz w:val="22"/>
          <w:lang w:val="en-GB"/>
        </w:rPr>
        <w:t>Observations and p</w:t>
      </w:r>
      <w:r w:rsidRPr="009642EF">
        <w:rPr>
          <w:rFonts w:ascii="Times New Roman" w:eastAsia="宋体" w:hAnsi="Times New Roman" w:cs="Times New Roman"/>
          <w:kern w:val="0"/>
          <w:sz w:val="22"/>
          <w:lang w:val="en-GB"/>
        </w:rPr>
        <w:t xml:space="preserve">roposals are summarized as following: </w:t>
      </w:r>
    </w:p>
    <w:p w:rsidR="00AA25E8" w:rsidRPr="0036627D" w:rsidRDefault="00AA25E8" w:rsidP="00827804">
      <w:pPr>
        <w:widowControl/>
        <w:spacing w:after="120"/>
        <w:rPr>
          <w:rFonts w:ascii="Times New Roman" w:eastAsia="宋体" w:hAnsi="Times New Roman" w:cs="Times New Roman"/>
          <w:b/>
          <w:kern w:val="0"/>
          <w:sz w:val="22"/>
          <w:u w:val="single"/>
        </w:rPr>
      </w:pPr>
      <w:r>
        <w:rPr>
          <w:rFonts w:ascii="Times New Roman" w:eastAsia="宋体" w:hAnsi="Times New Roman" w:cs="Times New Roman"/>
          <w:b/>
          <w:kern w:val="0"/>
          <w:sz w:val="22"/>
          <w:u w:val="single"/>
        </w:rPr>
        <w:t>Proposal 1</w:t>
      </w:r>
      <w:r w:rsidRPr="0036627D">
        <w:rPr>
          <w:rFonts w:ascii="Times New Roman" w:eastAsia="宋体" w:hAnsi="Times New Roman" w:cs="Times New Roman"/>
          <w:b/>
          <w:kern w:val="0"/>
          <w:sz w:val="22"/>
          <w:u w:val="single"/>
        </w:rPr>
        <w:t>:</w:t>
      </w:r>
    </w:p>
    <w:p w:rsidR="00AA25E8" w:rsidRPr="0036627D" w:rsidRDefault="00AA25E8" w:rsidP="00827804">
      <w:pPr>
        <w:widowControl/>
        <w:numPr>
          <w:ilvl w:val="0"/>
          <w:numId w:val="10"/>
        </w:numPr>
        <w:spacing w:after="120"/>
        <w:rPr>
          <w:rFonts w:ascii="Times New Roman" w:eastAsia="宋体" w:hAnsi="Times New Roman" w:cs="Times New Roman"/>
          <w:i/>
          <w:kern w:val="0"/>
          <w:sz w:val="22"/>
        </w:rPr>
      </w:pPr>
      <w:r w:rsidRPr="003569AC">
        <w:rPr>
          <w:rFonts w:ascii="Times New Roman" w:eastAsia="宋体" w:hAnsi="Times New Roman" w:cs="Times New Roman"/>
          <w:i/>
          <w:kern w:val="0"/>
          <w:sz w:val="22"/>
        </w:rPr>
        <w:t>When PUCCH transmission for the NACK-only based feedback for multicast collides with PUCCH transmissions for SR for the same priority</w:t>
      </w:r>
      <w:r>
        <w:rPr>
          <w:rFonts w:ascii="Times New Roman" w:eastAsia="宋体" w:hAnsi="Times New Roman" w:cs="Times New Roman"/>
          <w:i/>
          <w:kern w:val="0"/>
          <w:sz w:val="22"/>
        </w:rPr>
        <w:t>,</w:t>
      </w:r>
    </w:p>
    <w:p w:rsidR="00AA25E8" w:rsidRPr="0036627D" w:rsidRDefault="00AA25E8" w:rsidP="00827804">
      <w:pPr>
        <w:pStyle w:val="aff7"/>
        <w:numPr>
          <w:ilvl w:val="0"/>
          <w:numId w:val="37"/>
        </w:numPr>
        <w:spacing w:after="120"/>
        <w:ind w:leftChars="0"/>
        <w:contextualSpacing/>
        <w:jc w:val="both"/>
        <w:rPr>
          <w:rFonts w:eastAsiaTheme="minorEastAsia"/>
          <w:i/>
          <w:iCs/>
          <w:sz w:val="22"/>
          <w:szCs w:val="22"/>
          <w:lang w:eastAsia="zh-CN"/>
        </w:rPr>
      </w:pPr>
      <w:r w:rsidRPr="003569AC">
        <w:rPr>
          <w:rFonts w:eastAsiaTheme="minorEastAsia"/>
          <w:i/>
          <w:iCs/>
          <w:sz w:val="22"/>
          <w:szCs w:val="22"/>
          <w:lang w:eastAsia="zh-CN"/>
        </w:rPr>
        <w:t>For up to two HARQ-ACK bits for NACK-only feedback is transformed into ACK/NACK HARQ bits and is multiplexed with SR as legacy procedure of Rel-15/16</w:t>
      </w:r>
      <w:r w:rsidRPr="0036627D">
        <w:rPr>
          <w:rFonts w:eastAsiaTheme="minorEastAsia"/>
          <w:i/>
          <w:iCs/>
          <w:sz w:val="22"/>
          <w:szCs w:val="22"/>
          <w:lang w:eastAsia="zh-CN"/>
        </w:rPr>
        <w:t>.</w:t>
      </w:r>
    </w:p>
    <w:p w:rsidR="00AA25E8" w:rsidRPr="0036627D" w:rsidRDefault="00AA25E8" w:rsidP="00827804">
      <w:pPr>
        <w:pStyle w:val="aff7"/>
        <w:numPr>
          <w:ilvl w:val="1"/>
          <w:numId w:val="37"/>
        </w:numPr>
        <w:spacing w:after="120"/>
        <w:ind w:leftChars="0"/>
        <w:contextualSpacing/>
        <w:jc w:val="both"/>
        <w:rPr>
          <w:rFonts w:eastAsiaTheme="minorEastAsia"/>
          <w:i/>
          <w:iCs/>
          <w:sz w:val="22"/>
          <w:szCs w:val="22"/>
          <w:lang w:eastAsia="zh-CN"/>
        </w:rPr>
      </w:pPr>
      <w:r w:rsidRPr="003569AC">
        <w:rPr>
          <w:rFonts w:eastAsiaTheme="minorEastAsia"/>
          <w:i/>
          <w:iCs/>
          <w:sz w:val="22"/>
          <w:szCs w:val="22"/>
          <w:lang w:eastAsia="zh-CN"/>
        </w:rPr>
        <w:t>PUCCH resources configured for unicast will be used</w:t>
      </w:r>
      <w:r>
        <w:rPr>
          <w:rFonts w:eastAsiaTheme="minorEastAsia"/>
          <w:i/>
          <w:iCs/>
          <w:sz w:val="22"/>
          <w:szCs w:val="22"/>
          <w:lang w:val="en-US" w:eastAsia="zh-CN"/>
        </w:rPr>
        <w:t>.</w:t>
      </w:r>
    </w:p>
    <w:p w:rsidR="00AA25E8" w:rsidRPr="003569AC" w:rsidRDefault="00AA25E8" w:rsidP="00827804">
      <w:pPr>
        <w:pStyle w:val="aff7"/>
        <w:numPr>
          <w:ilvl w:val="0"/>
          <w:numId w:val="37"/>
        </w:numPr>
        <w:spacing w:after="120"/>
        <w:ind w:leftChars="0"/>
        <w:contextualSpacing/>
        <w:jc w:val="both"/>
        <w:rPr>
          <w:rFonts w:eastAsiaTheme="minorEastAsia"/>
          <w:i/>
          <w:iCs/>
          <w:sz w:val="22"/>
          <w:szCs w:val="22"/>
          <w:lang w:eastAsia="zh-CN"/>
        </w:rPr>
      </w:pPr>
      <w:r w:rsidRPr="003569AC">
        <w:rPr>
          <w:rFonts w:eastAsiaTheme="minorEastAsia"/>
          <w:i/>
          <w:iCs/>
          <w:sz w:val="22"/>
          <w:szCs w:val="22"/>
          <w:lang w:eastAsia="zh-CN"/>
        </w:rPr>
        <w:t>For the case of more than two TBs of NACK-only</w:t>
      </w:r>
      <w:r>
        <w:rPr>
          <w:rFonts w:eastAsiaTheme="minorEastAsia"/>
          <w:i/>
          <w:iCs/>
          <w:sz w:val="22"/>
          <w:szCs w:val="22"/>
          <w:lang w:eastAsia="zh-CN"/>
        </w:rPr>
        <w:t>,</w:t>
      </w:r>
      <w:r w:rsidRPr="003569AC">
        <w:t xml:space="preserve"> </w:t>
      </w:r>
      <w:r w:rsidRPr="003569AC">
        <w:rPr>
          <w:rFonts w:eastAsiaTheme="minorEastAsia"/>
          <w:i/>
          <w:iCs/>
          <w:sz w:val="22"/>
          <w:szCs w:val="22"/>
          <w:lang w:eastAsia="zh-CN"/>
        </w:rPr>
        <w:t>NACK-only feedback is transformed into ACK/NACK HARQ bits and PF 2/3/4 is used for the transmission per the legacy SR and HARQ-ACK multiplexing rule of Rel-15/16.</w:t>
      </w:r>
    </w:p>
    <w:p w:rsidR="0036627D" w:rsidRPr="006260AD" w:rsidRDefault="0036627D" w:rsidP="00827804">
      <w:pPr>
        <w:widowControl/>
        <w:spacing w:after="120"/>
        <w:rPr>
          <w:rFonts w:ascii="Times New Roman" w:eastAsia="宋体" w:hAnsi="Times New Roman" w:cs="Times New Roman"/>
          <w:b/>
          <w:kern w:val="0"/>
          <w:sz w:val="22"/>
          <w:u w:val="single"/>
        </w:rPr>
      </w:pPr>
      <w:r>
        <w:rPr>
          <w:rFonts w:ascii="Times New Roman" w:eastAsia="宋体" w:hAnsi="Times New Roman" w:cs="Times New Roman"/>
          <w:b/>
          <w:kern w:val="0"/>
          <w:sz w:val="22"/>
          <w:u w:val="single"/>
        </w:rPr>
        <w:t xml:space="preserve">Proposal </w:t>
      </w:r>
      <w:r w:rsidR="00C94B13">
        <w:rPr>
          <w:rFonts w:ascii="Times New Roman" w:eastAsia="宋体" w:hAnsi="Times New Roman" w:cs="Times New Roman"/>
          <w:b/>
          <w:kern w:val="0"/>
          <w:sz w:val="22"/>
          <w:u w:val="single"/>
        </w:rPr>
        <w:t>2</w:t>
      </w:r>
      <w:r w:rsidRPr="006260AD">
        <w:rPr>
          <w:rFonts w:ascii="Times New Roman" w:eastAsia="宋体" w:hAnsi="Times New Roman" w:cs="Times New Roman"/>
          <w:b/>
          <w:kern w:val="0"/>
          <w:sz w:val="22"/>
          <w:u w:val="single"/>
        </w:rPr>
        <w:t>:</w:t>
      </w:r>
    </w:p>
    <w:p w:rsidR="00976440" w:rsidRPr="006260AD" w:rsidRDefault="00976440" w:rsidP="00976440">
      <w:pPr>
        <w:widowControl/>
        <w:numPr>
          <w:ilvl w:val="0"/>
          <w:numId w:val="10"/>
        </w:numPr>
        <w:spacing w:after="120"/>
        <w:rPr>
          <w:rFonts w:ascii="Times New Roman" w:eastAsia="宋体" w:hAnsi="Times New Roman" w:cs="Times New Roman"/>
          <w:i/>
          <w:kern w:val="0"/>
          <w:sz w:val="22"/>
        </w:rPr>
      </w:pPr>
      <w:r w:rsidRPr="006260AD">
        <w:rPr>
          <w:rFonts w:ascii="Times New Roman" w:eastAsia="宋体" w:hAnsi="Times New Roman" w:cs="Times New Roman"/>
          <w:i/>
          <w:kern w:val="0"/>
          <w:sz w:val="22"/>
        </w:rPr>
        <w:t xml:space="preserve">When </w:t>
      </w:r>
      <w:r>
        <w:rPr>
          <w:rFonts w:ascii="Times New Roman" w:eastAsia="宋体" w:hAnsi="Times New Roman" w:cs="Times New Roman"/>
          <w:i/>
          <w:kern w:val="0"/>
          <w:sz w:val="22"/>
        </w:rPr>
        <w:t xml:space="preserve">no </w:t>
      </w:r>
      <w:r w:rsidRPr="00AE5CA4">
        <w:rPr>
          <w:rFonts w:ascii="Times New Roman" w:eastAsia="宋体" w:hAnsi="Times New Roman" w:cs="Times New Roman"/>
          <w:i/>
          <w:kern w:val="0"/>
          <w:sz w:val="22"/>
        </w:rPr>
        <w:t xml:space="preserve">more than 4 </w:t>
      </w:r>
      <w:r w:rsidRPr="006260AD">
        <w:rPr>
          <w:rFonts w:ascii="Times New Roman" w:eastAsia="宋体" w:hAnsi="Times New Roman" w:cs="Times New Roman"/>
          <w:i/>
          <w:kern w:val="0"/>
          <w:sz w:val="22"/>
        </w:rPr>
        <w:t>NACK-only feedback</w:t>
      </w:r>
      <w:r>
        <w:rPr>
          <w:rFonts w:ascii="Times New Roman" w:eastAsia="宋体" w:hAnsi="Times New Roman" w:cs="Times New Roman"/>
          <w:i/>
          <w:kern w:val="0"/>
          <w:sz w:val="22"/>
        </w:rPr>
        <w:t>s</w:t>
      </w:r>
      <w:r w:rsidRPr="006260AD">
        <w:rPr>
          <w:rFonts w:ascii="Times New Roman" w:eastAsia="宋体" w:hAnsi="Times New Roman" w:cs="Times New Roman"/>
          <w:i/>
          <w:kern w:val="0"/>
          <w:sz w:val="22"/>
        </w:rPr>
        <w:t xml:space="preserve"> are available for transmission in the same PUCCH slot, the UE selects orthogonal PUCCH resources according to combinations of TBs with NACK-only feedback. </w:t>
      </w:r>
      <w:r>
        <w:rPr>
          <w:rFonts w:ascii="Times New Roman" w:eastAsia="宋体" w:hAnsi="Times New Roman" w:cs="Times New Roman"/>
          <w:i/>
          <w:kern w:val="0"/>
          <w:sz w:val="22"/>
        </w:rPr>
        <w:t>The</w:t>
      </w:r>
      <w:r w:rsidRPr="006260AD">
        <w:rPr>
          <w:rFonts w:ascii="Times New Roman" w:eastAsia="宋体" w:hAnsi="Times New Roman" w:cs="Times New Roman"/>
          <w:i/>
          <w:kern w:val="0"/>
          <w:sz w:val="22"/>
        </w:rPr>
        <w:t xml:space="preserve"> orthogonal PUCCH resources</w:t>
      </w:r>
      <w:r>
        <w:rPr>
          <w:rFonts w:ascii="Times New Roman" w:eastAsia="宋体" w:hAnsi="Times New Roman" w:cs="Times New Roman"/>
          <w:i/>
          <w:kern w:val="0"/>
          <w:sz w:val="22"/>
        </w:rPr>
        <w:t xml:space="preserve"> can be defined by different s</w:t>
      </w:r>
      <w:r w:rsidRPr="00AE5CA4">
        <w:rPr>
          <w:rFonts w:ascii="Times New Roman" w:eastAsia="宋体" w:hAnsi="Times New Roman" w:cs="Times New Roman"/>
          <w:i/>
          <w:iCs/>
          <w:kern w:val="0"/>
          <w:sz w:val="22"/>
        </w:rPr>
        <w:t>hift</w:t>
      </w:r>
      <w:r>
        <w:rPr>
          <w:rFonts w:ascii="Times New Roman" w:eastAsia="宋体" w:hAnsi="Times New Roman" w:cs="Times New Roman"/>
          <w:i/>
          <w:kern w:val="0"/>
          <w:sz w:val="22"/>
        </w:rPr>
        <w:t xml:space="preserve"> c</w:t>
      </w:r>
      <w:r w:rsidRPr="00AE5CA4">
        <w:rPr>
          <w:rFonts w:ascii="Times New Roman" w:eastAsia="宋体" w:hAnsi="Times New Roman" w:cs="Times New Roman"/>
          <w:i/>
          <w:iCs/>
          <w:kern w:val="0"/>
          <w:sz w:val="22"/>
        </w:rPr>
        <w:t>yclic</w:t>
      </w:r>
      <w:r>
        <w:rPr>
          <w:rFonts w:ascii="Times New Roman" w:eastAsia="宋体" w:hAnsi="Times New Roman" w:cs="Times New Roman"/>
          <w:i/>
          <w:iCs/>
          <w:kern w:val="0"/>
          <w:sz w:val="22"/>
        </w:rPr>
        <w:t xml:space="preserve"> and </w:t>
      </w:r>
      <w:r w:rsidRPr="00AE5CA4">
        <w:rPr>
          <w:rFonts w:ascii="Times New Roman" w:eastAsia="宋体" w:hAnsi="Times New Roman" w:cs="Times New Roman"/>
          <w:i/>
          <w:iCs/>
          <w:kern w:val="0"/>
          <w:sz w:val="22"/>
        </w:rPr>
        <w:t>timeDomainOCC</w:t>
      </w:r>
      <w:r>
        <w:rPr>
          <w:rFonts w:ascii="Times New Roman" w:eastAsia="宋体" w:hAnsi="Times New Roman" w:cs="Times New Roman"/>
          <w:i/>
          <w:iCs/>
          <w:kern w:val="0"/>
          <w:sz w:val="22"/>
        </w:rPr>
        <w:t xml:space="preserve"> (for PUCCH format 1)</w:t>
      </w:r>
      <w:r w:rsidRPr="006260AD">
        <w:rPr>
          <w:rFonts w:ascii="Times New Roman" w:eastAsia="宋体" w:hAnsi="Times New Roman" w:cs="Times New Roman"/>
          <w:i/>
          <w:kern w:val="0"/>
          <w:sz w:val="22"/>
        </w:rPr>
        <w:t>.</w:t>
      </w:r>
    </w:p>
    <w:p w:rsidR="003A442E" w:rsidRPr="00976440" w:rsidRDefault="003A442E" w:rsidP="00827804">
      <w:pPr>
        <w:widowControl/>
        <w:snapToGrid w:val="0"/>
        <w:spacing w:after="120"/>
        <w:rPr>
          <w:rFonts w:ascii="Times New Roman" w:eastAsia="宋体" w:hAnsi="Times New Roman" w:cs="Times New Roman"/>
          <w:kern w:val="0"/>
          <w:sz w:val="22"/>
        </w:rPr>
      </w:pPr>
    </w:p>
    <w:p w:rsidR="009642EF" w:rsidRPr="003A442E" w:rsidRDefault="009642EF" w:rsidP="00827804">
      <w:pPr>
        <w:pStyle w:val="1"/>
        <w:keepLines/>
        <w:pBdr>
          <w:top w:val="single" w:sz="12" w:space="3" w:color="auto"/>
        </w:pBdr>
        <w:tabs>
          <w:tab w:val="clear" w:pos="0"/>
        </w:tabs>
        <w:overflowPunct w:val="0"/>
        <w:autoSpaceDE w:val="0"/>
        <w:autoSpaceDN w:val="0"/>
        <w:adjustRightInd w:val="0"/>
        <w:spacing w:after="120"/>
        <w:jc w:val="both"/>
        <w:textAlignment w:val="baseline"/>
        <w:rPr>
          <w:rFonts w:eastAsia="宋体"/>
          <w:b/>
          <w:kern w:val="0"/>
          <w:szCs w:val="28"/>
          <w:lang w:eastAsia="zh-CN"/>
        </w:rPr>
      </w:pPr>
      <w:r w:rsidRPr="003A442E">
        <w:rPr>
          <w:rFonts w:eastAsia="宋体"/>
          <w:b/>
          <w:kern w:val="0"/>
          <w:szCs w:val="28"/>
          <w:lang w:eastAsia="zh-CN"/>
        </w:rPr>
        <w:t>References</w:t>
      </w:r>
    </w:p>
    <w:p w:rsidR="008C6D73" w:rsidRPr="008C6D73" w:rsidRDefault="008C6D73" w:rsidP="00827804">
      <w:pPr>
        <w:pStyle w:val="aff7"/>
        <w:numPr>
          <w:ilvl w:val="0"/>
          <w:numId w:val="4"/>
        </w:numPr>
        <w:ind w:leftChars="0"/>
        <w:jc w:val="both"/>
        <w:rPr>
          <w:rFonts w:eastAsia="宋体"/>
          <w:sz w:val="22"/>
          <w:lang w:val="en-US" w:eastAsia="zh-CN"/>
        </w:rPr>
      </w:pPr>
      <w:r w:rsidRPr="008C6D73">
        <w:rPr>
          <w:rFonts w:eastAsia="宋体"/>
          <w:sz w:val="22"/>
          <w:lang w:val="en-US" w:eastAsia="zh-CN"/>
        </w:rPr>
        <w:t>R1-2202883, FL summary#</w:t>
      </w:r>
      <w:r>
        <w:rPr>
          <w:rFonts w:eastAsia="宋体"/>
          <w:sz w:val="22"/>
          <w:lang w:val="en-US" w:eastAsia="zh-CN"/>
        </w:rPr>
        <w:t>5</w:t>
      </w:r>
      <w:r w:rsidRPr="008C6D73">
        <w:rPr>
          <w:rFonts w:eastAsia="宋体"/>
          <w:sz w:val="22"/>
          <w:lang w:val="en-US" w:eastAsia="zh-CN"/>
        </w:rPr>
        <w:t xml:space="preserve"> on improving reliability for MBS for RRC_CONNECTED UEs, Moderator, RAN1 #10</w:t>
      </w:r>
      <w:r>
        <w:rPr>
          <w:rFonts w:eastAsia="宋体"/>
          <w:sz w:val="22"/>
          <w:lang w:val="en-US" w:eastAsia="zh-CN"/>
        </w:rPr>
        <w:t>8</w:t>
      </w:r>
      <w:r w:rsidRPr="008C6D73">
        <w:rPr>
          <w:rFonts w:eastAsia="宋体"/>
          <w:sz w:val="22"/>
          <w:lang w:val="en-US" w:eastAsia="zh-CN"/>
        </w:rPr>
        <w:t>.</w:t>
      </w:r>
    </w:p>
    <w:p w:rsidR="001B2762" w:rsidRDefault="001B2762" w:rsidP="00827804">
      <w:pPr>
        <w:widowControl/>
        <w:numPr>
          <w:ilvl w:val="0"/>
          <w:numId w:val="4"/>
        </w:numPr>
        <w:spacing w:after="120"/>
        <w:rPr>
          <w:rFonts w:ascii="Times New Roman" w:eastAsia="宋体" w:hAnsi="Times New Roman" w:cs="Times New Roman"/>
          <w:kern w:val="0"/>
          <w:sz w:val="22"/>
          <w:szCs w:val="20"/>
        </w:rPr>
      </w:pPr>
      <w:r>
        <w:rPr>
          <w:rFonts w:ascii="Times New Roman" w:eastAsia="宋体" w:hAnsi="Times New Roman" w:cs="Times New Roman"/>
          <w:kern w:val="0"/>
          <w:sz w:val="22"/>
          <w:szCs w:val="20"/>
        </w:rPr>
        <w:t>3</w:t>
      </w:r>
      <w:r w:rsidRPr="009642EF">
        <w:rPr>
          <w:rFonts w:ascii="Times New Roman" w:eastAsia="宋体" w:hAnsi="Times New Roman" w:cs="Times New Roman"/>
          <w:kern w:val="0"/>
          <w:sz w:val="22"/>
          <w:szCs w:val="20"/>
        </w:rPr>
        <w:t>GPP RAN1 #10</w:t>
      </w:r>
      <w:r w:rsidR="008C6D73">
        <w:rPr>
          <w:rFonts w:ascii="Times New Roman" w:eastAsia="宋体" w:hAnsi="Times New Roman" w:cs="Times New Roman"/>
          <w:kern w:val="0"/>
          <w:sz w:val="22"/>
          <w:szCs w:val="20"/>
        </w:rPr>
        <w:t>8</w:t>
      </w:r>
      <w:r>
        <w:rPr>
          <w:rFonts w:ascii="Times New Roman" w:eastAsia="宋体" w:hAnsi="Times New Roman" w:cs="Times New Roman"/>
          <w:kern w:val="0"/>
          <w:sz w:val="22"/>
          <w:szCs w:val="20"/>
        </w:rPr>
        <w:t xml:space="preserve"> e-meeting, chairman’s notes.</w:t>
      </w:r>
    </w:p>
    <w:p w:rsidR="00F1238E" w:rsidRDefault="00F1238E" w:rsidP="00827804">
      <w:pPr>
        <w:widowControl/>
        <w:numPr>
          <w:ilvl w:val="0"/>
          <w:numId w:val="4"/>
        </w:numPr>
        <w:spacing w:after="120"/>
        <w:rPr>
          <w:rFonts w:ascii="Times New Roman" w:eastAsia="宋体" w:hAnsi="Times New Roman" w:cs="Times New Roman"/>
          <w:kern w:val="0"/>
          <w:sz w:val="22"/>
          <w:szCs w:val="20"/>
        </w:rPr>
      </w:pPr>
      <w:r w:rsidRPr="00BB3B71">
        <w:rPr>
          <w:rFonts w:ascii="Times New Roman" w:eastAsia="宋体" w:hAnsi="Times New Roman" w:cs="Times New Roman"/>
          <w:kern w:val="0"/>
          <w:sz w:val="22"/>
          <w:szCs w:val="20"/>
        </w:rPr>
        <w:t>3GPP TS 38.21</w:t>
      </w:r>
      <w:r>
        <w:rPr>
          <w:rFonts w:ascii="Times New Roman" w:eastAsia="宋体" w:hAnsi="Times New Roman" w:cs="Times New Roman"/>
          <w:kern w:val="0"/>
          <w:sz w:val="22"/>
          <w:szCs w:val="20"/>
        </w:rPr>
        <w:t>3</w:t>
      </w:r>
      <w:r w:rsidRPr="00BB3B71">
        <w:rPr>
          <w:rFonts w:ascii="Times New Roman" w:eastAsia="宋体" w:hAnsi="Times New Roman" w:cs="Times New Roman"/>
          <w:kern w:val="0"/>
          <w:sz w:val="22"/>
          <w:szCs w:val="20"/>
        </w:rPr>
        <w:t xml:space="preserve">, “NR; </w:t>
      </w:r>
      <w:r w:rsidR="001B2762" w:rsidRPr="001B2762">
        <w:rPr>
          <w:rFonts w:ascii="Times New Roman" w:eastAsia="宋体" w:hAnsi="Times New Roman" w:cs="Times New Roman"/>
          <w:kern w:val="0"/>
          <w:sz w:val="22"/>
          <w:szCs w:val="20"/>
        </w:rPr>
        <w:t>Physical layer procedures for control</w:t>
      </w:r>
      <w:r w:rsidR="00976440">
        <w:rPr>
          <w:rFonts w:ascii="Times New Roman" w:eastAsia="宋体" w:hAnsi="Times New Roman" w:cs="Times New Roman"/>
          <w:kern w:val="0"/>
          <w:sz w:val="22"/>
          <w:szCs w:val="20"/>
        </w:rPr>
        <w:t>”</w:t>
      </w:r>
      <w:r>
        <w:rPr>
          <w:rFonts w:ascii="Times New Roman" w:eastAsia="宋体" w:hAnsi="Times New Roman" w:cs="Times New Roman"/>
          <w:kern w:val="0"/>
          <w:sz w:val="22"/>
          <w:szCs w:val="20"/>
        </w:rPr>
        <w:t>.</w:t>
      </w:r>
    </w:p>
    <w:p w:rsidR="00976440" w:rsidRPr="00976440" w:rsidRDefault="00976440" w:rsidP="00976440">
      <w:pPr>
        <w:widowControl/>
        <w:numPr>
          <w:ilvl w:val="0"/>
          <w:numId w:val="4"/>
        </w:numPr>
        <w:spacing w:after="120"/>
        <w:rPr>
          <w:rFonts w:ascii="Times New Roman" w:eastAsia="宋体" w:hAnsi="Times New Roman" w:cs="Times New Roman"/>
          <w:kern w:val="0"/>
          <w:sz w:val="22"/>
          <w:szCs w:val="20"/>
        </w:rPr>
      </w:pPr>
      <w:r w:rsidRPr="00BB3B71">
        <w:rPr>
          <w:rFonts w:ascii="Times New Roman" w:eastAsia="宋体" w:hAnsi="Times New Roman" w:cs="Times New Roman"/>
          <w:kern w:val="0"/>
          <w:sz w:val="22"/>
          <w:szCs w:val="20"/>
        </w:rPr>
        <w:t>3GPP TS 38.21</w:t>
      </w:r>
      <w:r>
        <w:rPr>
          <w:rFonts w:ascii="Times New Roman" w:eastAsia="宋体" w:hAnsi="Times New Roman" w:cs="Times New Roman"/>
          <w:kern w:val="0"/>
          <w:sz w:val="22"/>
          <w:szCs w:val="20"/>
        </w:rPr>
        <w:t>1</w:t>
      </w:r>
      <w:r w:rsidRPr="00BB3B71">
        <w:rPr>
          <w:rFonts w:ascii="Times New Roman" w:eastAsia="宋体" w:hAnsi="Times New Roman" w:cs="Times New Roman"/>
          <w:kern w:val="0"/>
          <w:sz w:val="22"/>
          <w:szCs w:val="20"/>
        </w:rPr>
        <w:t xml:space="preserve">, “NR; </w:t>
      </w:r>
      <w:r w:rsidRPr="00976440">
        <w:rPr>
          <w:rFonts w:ascii="Times New Roman" w:eastAsia="宋体" w:hAnsi="Times New Roman" w:cs="Times New Roman"/>
          <w:kern w:val="0"/>
          <w:sz w:val="22"/>
          <w:szCs w:val="20"/>
        </w:rPr>
        <w:t>Physical channels and modulation</w:t>
      </w:r>
      <w:r>
        <w:rPr>
          <w:rFonts w:ascii="Times New Roman" w:eastAsia="宋体" w:hAnsi="Times New Roman" w:cs="Times New Roman"/>
          <w:kern w:val="0"/>
          <w:sz w:val="22"/>
          <w:szCs w:val="20"/>
        </w:rPr>
        <w:t>”.</w:t>
      </w:r>
    </w:p>
    <w:p w:rsidR="00974931" w:rsidRPr="001F6EE1" w:rsidRDefault="00974931" w:rsidP="00827804">
      <w:pPr>
        <w:widowControl/>
        <w:spacing w:after="120"/>
        <w:rPr>
          <w:rFonts w:ascii="Times New Roman" w:eastAsia="宋体" w:hAnsi="Times New Roman" w:cs="Times New Roman"/>
          <w:kern w:val="0"/>
          <w:sz w:val="22"/>
          <w:szCs w:val="20"/>
        </w:rPr>
      </w:pPr>
    </w:p>
    <w:sectPr w:rsidR="00974931" w:rsidRPr="001F6EE1" w:rsidSect="009642EF">
      <w:footerReference w:type="default" r:id="rId10"/>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31F21" w:rsidRDefault="00D31F21">
      <w:r>
        <w:separator/>
      </w:r>
    </w:p>
  </w:endnote>
  <w:endnote w:type="continuationSeparator" w:id="0">
    <w:p w:rsidR="00D31F21" w:rsidRDefault="00D31F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Batang">
    <w:altName w:val="Malgun Gothic Semilight"/>
    <w:panose1 w:val="02030600000101010101"/>
    <w:charset w:val="81"/>
    <w:family w:val="roman"/>
    <w:pitch w:val="variable"/>
    <w:sig w:usb0="00000000" w:usb1="69D77CFB" w:usb2="00000030" w:usb3="00000000" w:csb0="0008009F" w:csb1="00000000"/>
  </w:font>
  <w:font w:name="Yu Mincho">
    <w:altName w:val="Yu Gothic UI"/>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MS UI Gothic">
    <w:panose1 w:val="020B0600070205080204"/>
    <w:charset w:val="80"/>
    <w:family w:val="swiss"/>
    <w:pitch w:val="variable"/>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275F5" w:rsidRPr="00000924" w:rsidRDefault="008275F5">
    <w:pPr>
      <w:pStyle w:val="af4"/>
      <w:jc w:val="center"/>
      <w:rPr>
        <w:sz w:val="22"/>
      </w:rPr>
    </w:pPr>
    <w:r>
      <w:rPr>
        <w:rStyle w:val="af9"/>
        <w:rFonts w:eastAsia="MS Gothic"/>
      </w:rPr>
      <w:t xml:space="preserve">- </w:t>
    </w:r>
    <w:r>
      <w:rPr>
        <w:rStyle w:val="af9"/>
        <w:rFonts w:eastAsia="MS Gothic"/>
      </w:rPr>
      <w:fldChar w:fldCharType="begin"/>
    </w:r>
    <w:r>
      <w:rPr>
        <w:rStyle w:val="af9"/>
        <w:rFonts w:eastAsia="MS Gothic"/>
      </w:rPr>
      <w:instrText xml:space="preserve"> PAGE </w:instrText>
    </w:r>
    <w:r>
      <w:rPr>
        <w:rStyle w:val="af9"/>
        <w:rFonts w:eastAsia="MS Gothic"/>
      </w:rPr>
      <w:fldChar w:fldCharType="separate"/>
    </w:r>
    <w:r w:rsidR="00F27D2E">
      <w:rPr>
        <w:rStyle w:val="af9"/>
        <w:rFonts w:eastAsia="MS Gothic"/>
        <w:noProof/>
      </w:rPr>
      <w:t>1</w:t>
    </w:r>
    <w:r>
      <w:rPr>
        <w:rStyle w:val="af9"/>
        <w:rFonts w:eastAsia="MS Gothic"/>
      </w:rPr>
      <w:fldChar w:fldCharType="end"/>
    </w:r>
    <w:r>
      <w:rPr>
        <w:rStyle w:val="af9"/>
        <w:rFonts w:eastAsia="MS Gothic"/>
      </w:rPr>
      <w:t>/</w:t>
    </w:r>
    <w:r>
      <w:rPr>
        <w:rStyle w:val="af9"/>
        <w:rFonts w:eastAsia="MS Gothic"/>
      </w:rPr>
      <w:fldChar w:fldCharType="begin"/>
    </w:r>
    <w:r>
      <w:rPr>
        <w:rStyle w:val="af9"/>
        <w:rFonts w:eastAsia="MS Gothic"/>
      </w:rPr>
      <w:instrText xml:space="preserve"> NUMPAGES </w:instrText>
    </w:r>
    <w:r>
      <w:rPr>
        <w:rStyle w:val="af9"/>
        <w:rFonts w:eastAsia="MS Gothic"/>
      </w:rPr>
      <w:fldChar w:fldCharType="separate"/>
    </w:r>
    <w:r w:rsidR="00F27D2E">
      <w:rPr>
        <w:rStyle w:val="af9"/>
        <w:rFonts w:eastAsia="MS Gothic"/>
        <w:noProof/>
      </w:rPr>
      <w:t>5</w:t>
    </w:r>
    <w:r>
      <w:rPr>
        <w:rStyle w:val="af9"/>
        <w:rFonts w:eastAsia="MS Gothic"/>
      </w:rPr>
      <w:fldChar w:fldCharType="end"/>
    </w:r>
    <w:r>
      <w:rPr>
        <w:rStyle w:val="af9"/>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31F21" w:rsidRDefault="00D31F21">
      <w:r>
        <w:separator/>
      </w:r>
    </w:p>
  </w:footnote>
  <w:footnote w:type="continuationSeparator" w:id="0">
    <w:p w:rsidR="00D31F21" w:rsidRDefault="00D31F2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6911BDF"/>
    <w:multiLevelType w:val="hybridMultilevel"/>
    <w:tmpl w:val="BD48EF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611126"/>
    <w:multiLevelType w:val="hybridMultilevel"/>
    <w:tmpl w:val="2202FAC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9C15DA1"/>
    <w:multiLevelType w:val="hybridMultilevel"/>
    <w:tmpl w:val="756AE65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AD65B63"/>
    <w:multiLevelType w:val="hybridMultilevel"/>
    <w:tmpl w:val="B9B83D8A"/>
    <w:lvl w:ilvl="0" w:tplc="040B0001">
      <w:start w:val="1"/>
      <w:numFmt w:val="bullet"/>
      <w:lvlText w:val=""/>
      <w:lvlJc w:val="left"/>
      <w:pPr>
        <w:ind w:left="420" w:hanging="420"/>
      </w:pPr>
      <w:rPr>
        <w:rFonts w:ascii="Symbol" w:hAnsi="Symbol" w:hint="default"/>
      </w:rPr>
    </w:lvl>
    <w:lvl w:ilvl="1" w:tplc="3336F36A">
      <w:start w:val="256"/>
      <w:numFmt w:val="bullet"/>
      <w:lvlText w:val="-"/>
      <w:lvlJc w:val="left"/>
      <w:pPr>
        <w:ind w:left="840" w:hanging="420"/>
      </w:pPr>
      <w:rPr>
        <w:rFonts w:ascii="Times New Roman" w:eastAsia="宋体"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8175099"/>
    <w:multiLevelType w:val="hybridMultilevel"/>
    <w:tmpl w:val="323A5734"/>
    <w:lvl w:ilvl="0" w:tplc="040B0001">
      <w:start w:val="1"/>
      <w:numFmt w:val="bullet"/>
      <w:lvlText w:val=""/>
      <w:lvlJc w:val="left"/>
      <w:pPr>
        <w:ind w:left="360" w:hanging="360"/>
      </w:pPr>
      <w:rPr>
        <w:rFonts w:ascii="Symbol" w:hAnsi="Symbol" w:hint="default"/>
      </w:rPr>
    </w:lvl>
    <w:lvl w:ilvl="1" w:tplc="040B0003">
      <w:start w:val="1"/>
      <w:numFmt w:val="bullet"/>
      <w:lvlText w:val="o"/>
      <w:lvlJc w:val="left"/>
      <w:pPr>
        <w:ind w:left="1080" w:hanging="360"/>
      </w:pPr>
      <w:rPr>
        <w:rFonts w:ascii="Courier New" w:hAnsi="Courier New" w:cs="Courier New" w:hint="default"/>
      </w:rPr>
    </w:lvl>
    <w:lvl w:ilvl="2" w:tplc="040B0005">
      <w:start w:val="1"/>
      <w:numFmt w:val="bullet"/>
      <w:lvlText w:val=""/>
      <w:lvlJc w:val="left"/>
      <w:pPr>
        <w:ind w:left="1800" w:hanging="360"/>
      </w:pPr>
      <w:rPr>
        <w:rFonts w:ascii="Wingdings" w:hAnsi="Wingdings" w:hint="default"/>
      </w:rPr>
    </w:lvl>
    <w:lvl w:ilvl="3" w:tplc="040B0001" w:tentative="1">
      <w:start w:val="1"/>
      <w:numFmt w:val="bullet"/>
      <w:lvlText w:val=""/>
      <w:lvlJc w:val="left"/>
      <w:pPr>
        <w:ind w:left="2520" w:hanging="360"/>
      </w:pPr>
      <w:rPr>
        <w:rFonts w:ascii="Symbol" w:hAnsi="Symbol" w:hint="default"/>
      </w:rPr>
    </w:lvl>
    <w:lvl w:ilvl="4" w:tplc="040B0003" w:tentative="1">
      <w:start w:val="1"/>
      <w:numFmt w:val="bullet"/>
      <w:lvlText w:val="o"/>
      <w:lvlJc w:val="left"/>
      <w:pPr>
        <w:ind w:left="3240" w:hanging="360"/>
      </w:pPr>
      <w:rPr>
        <w:rFonts w:ascii="Courier New" w:hAnsi="Courier New" w:cs="Courier New" w:hint="default"/>
      </w:rPr>
    </w:lvl>
    <w:lvl w:ilvl="5" w:tplc="040B0005" w:tentative="1">
      <w:start w:val="1"/>
      <w:numFmt w:val="bullet"/>
      <w:lvlText w:val=""/>
      <w:lvlJc w:val="left"/>
      <w:pPr>
        <w:ind w:left="3960" w:hanging="360"/>
      </w:pPr>
      <w:rPr>
        <w:rFonts w:ascii="Wingdings" w:hAnsi="Wingdings" w:hint="default"/>
      </w:rPr>
    </w:lvl>
    <w:lvl w:ilvl="6" w:tplc="040B0001" w:tentative="1">
      <w:start w:val="1"/>
      <w:numFmt w:val="bullet"/>
      <w:lvlText w:val=""/>
      <w:lvlJc w:val="left"/>
      <w:pPr>
        <w:ind w:left="4680" w:hanging="360"/>
      </w:pPr>
      <w:rPr>
        <w:rFonts w:ascii="Symbol" w:hAnsi="Symbol" w:hint="default"/>
      </w:rPr>
    </w:lvl>
    <w:lvl w:ilvl="7" w:tplc="040B0003" w:tentative="1">
      <w:start w:val="1"/>
      <w:numFmt w:val="bullet"/>
      <w:lvlText w:val="o"/>
      <w:lvlJc w:val="left"/>
      <w:pPr>
        <w:ind w:left="5400" w:hanging="360"/>
      </w:pPr>
      <w:rPr>
        <w:rFonts w:ascii="Courier New" w:hAnsi="Courier New" w:cs="Courier New" w:hint="default"/>
      </w:rPr>
    </w:lvl>
    <w:lvl w:ilvl="8" w:tplc="040B0005" w:tentative="1">
      <w:start w:val="1"/>
      <w:numFmt w:val="bullet"/>
      <w:lvlText w:val=""/>
      <w:lvlJc w:val="left"/>
      <w:pPr>
        <w:ind w:left="6120" w:hanging="360"/>
      </w:pPr>
      <w:rPr>
        <w:rFonts w:ascii="Wingdings" w:hAnsi="Wingdings" w:hint="default"/>
      </w:rPr>
    </w:lvl>
  </w:abstractNum>
  <w:abstractNum w:abstractNumId="6" w15:restartNumberingAfterBreak="0">
    <w:nsid w:val="1A126DAA"/>
    <w:multiLevelType w:val="hybridMultilevel"/>
    <w:tmpl w:val="8F588504"/>
    <w:lvl w:ilvl="0" w:tplc="8190F2AA">
      <w:numFmt w:val="bullet"/>
      <w:lvlText w:val="•"/>
      <w:lvlJc w:val="left"/>
      <w:pPr>
        <w:ind w:left="1265" w:hanging="420"/>
      </w:pPr>
      <w:rPr>
        <w:rFonts w:ascii="宋体" w:eastAsia="宋体" w:hAnsi="宋体" w:cs="Times New Roman" w:hint="eastAsia"/>
      </w:rPr>
    </w:lvl>
    <w:lvl w:ilvl="1" w:tplc="04090003">
      <w:start w:val="1"/>
      <w:numFmt w:val="bullet"/>
      <w:lvlText w:val="o"/>
      <w:lvlJc w:val="left"/>
      <w:pPr>
        <w:ind w:left="1685" w:hanging="420"/>
      </w:pPr>
      <w:rPr>
        <w:rFonts w:ascii="Courier New" w:hAnsi="Courier New" w:cs="Courier New" w:hint="default"/>
      </w:rPr>
    </w:lvl>
    <w:lvl w:ilvl="2" w:tplc="04090005">
      <w:start w:val="1"/>
      <w:numFmt w:val="bullet"/>
      <w:lvlText w:val=""/>
      <w:lvlJc w:val="left"/>
      <w:pPr>
        <w:ind w:left="2105" w:hanging="420"/>
      </w:pPr>
      <w:rPr>
        <w:rFonts w:ascii="Wingdings" w:hAnsi="Wingdings" w:hint="default"/>
      </w:rPr>
    </w:lvl>
    <w:lvl w:ilvl="3" w:tplc="04090001">
      <w:start w:val="1"/>
      <w:numFmt w:val="bullet"/>
      <w:lvlText w:val=""/>
      <w:lvlJc w:val="left"/>
      <w:pPr>
        <w:ind w:left="2525" w:hanging="420"/>
      </w:pPr>
      <w:rPr>
        <w:rFonts w:ascii="Wingdings" w:hAnsi="Wingdings" w:hint="default"/>
      </w:rPr>
    </w:lvl>
    <w:lvl w:ilvl="4" w:tplc="04090003">
      <w:start w:val="1"/>
      <w:numFmt w:val="bullet"/>
      <w:lvlText w:val=""/>
      <w:lvlJc w:val="left"/>
      <w:pPr>
        <w:ind w:left="2945" w:hanging="420"/>
      </w:pPr>
      <w:rPr>
        <w:rFonts w:ascii="Wingdings" w:hAnsi="Wingdings" w:hint="default"/>
      </w:rPr>
    </w:lvl>
    <w:lvl w:ilvl="5" w:tplc="04090005">
      <w:start w:val="1"/>
      <w:numFmt w:val="bullet"/>
      <w:lvlText w:val=""/>
      <w:lvlJc w:val="left"/>
      <w:pPr>
        <w:ind w:left="3365" w:hanging="420"/>
      </w:pPr>
      <w:rPr>
        <w:rFonts w:ascii="Wingdings" w:hAnsi="Wingdings" w:hint="default"/>
      </w:rPr>
    </w:lvl>
    <w:lvl w:ilvl="6" w:tplc="04090001">
      <w:start w:val="1"/>
      <w:numFmt w:val="bullet"/>
      <w:lvlText w:val=""/>
      <w:lvlJc w:val="left"/>
      <w:pPr>
        <w:ind w:left="3785" w:hanging="420"/>
      </w:pPr>
      <w:rPr>
        <w:rFonts w:ascii="Wingdings" w:hAnsi="Wingdings" w:hint="default"/>
      </w:rPr>
    </w:lvl>
    <w:lvl w:ilvl="7" w:tplc="04090003">
      <w:start w:val="1"/>
      <w:numFmt w:val="bullet"/>
      <w:lvlText w:val=""/>
      <w:lvlJc w:val="left"/>
      <w:pPr>
        <w:ind w:left="4205" w:hanging="420"/>
      </w:pPr>
      <w:rPr>
        <w:rFonts w:ascii="Wingdings" w:hAnsi="Wingdings" w:hint="default"/>
      </w:rPr>
    </w:lvl>
    <w:lvl w:ilvl="8" w:tplc="04090005">
      <w:start w:val="1"/>
      <w:numFmt w:val="bullet"/>
      <w:lvlText w:val=""/>
      <w:lvlJc w:val="left"/>
      <w:pPr>
        <w:ind w:left="4625" w:hanging="420"/>
      </w:pPr>
      <w:rPr>
        <w:rFonts w:ascii="Wingdings" w:hAnsi="Wingdings" w:hint="default"/>
      </w:rPr>
    </w:lvl>
  </w:abstractNum>
  <w:abstractNum w:abstractNumId="7" w15:restartNumberingAfterBreak="0">
    <w:nsid w:val="1AC0662A"/>
    <w:multiLevelType w:val="hybridMultilevel"/>
    <w:tmpl w:val="CC1E50C0"/>
    <w:lvl w:ilvl="0" w:tplc="25CE9D3A">
      <w:numFmt w:val="bullet"/>
      <w:lvlText w:val="•"/>
      <w:lvlJc w:val="left"/>
      <w:pPr>
        <w:ind w:left="845" w:hanging="420"/>
      </w:pPr>
      <w:rPr>
        <w:rFonts w:ascii="宋体" w:eastAsia="宋体" w:hAnsi="宋体" w:cs="Times New Roman" w:hint="eastAsia"/>
        <w:lang w:val="en-US"/>
      </w:rPr>
    </w:lvl>
    <w:lvl w:ilvl="1" w:tplc="DD0495BA">
      <w:start w:val="1"/>
      <w:numFmt w:val="bullet"/>
      <w:lvlText w:val="‐"/>
      <w:lvlJc w:val="left"/>
      <w:pPr>
        <w:ind w:left="1265" w:hanging="420"/>
      </w:pPr>
      <w:rPr>
        <w:rFonts w:ascii="宋体" w:eastAsia="宋体" w:hAnsi="宋体" w:hint="eastAsia"/>
      </w:rPr>
    </w:lvl>
    <w:lvl w:ilvl="2" w:tplc="04090005">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8"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1F610DFC"/>
    <w:multiLevelType w:val="hybridMultilevel"/>
    <w:tmpl w:val="5AE2F9A2"/>
    <w:lvl w:ilvl="0" w:tplc="04090001">
      <w:start w:val="1"/>
      <w:numFmt w:val="bullet"/>
      <w:lvlText w:val=""/>
      <w:lvlJc w:val="left"/>
      <w:pPr>
        <w:ind w:left="860" w:hanging="420"/>
      </w:pPr>
      <w:rPr>
        <w:rFonts w:ascii="Symbol" w:hAnsi="Symbol" w:hint="default"/>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10" w15:restartNumberingAfterBreak="0">
    <w:nsid w:val="1FA82086"/>
    <w:multiLevelType w:val="hybridMultilevel"/>
    <w:tmpl w:val="C6B009AE"/>
    <w:lvl w:ilvl="0" w:tplc="8190F2AA">
      <w:numFmt w:val="bullet"/>
      <w:lvlText w:val="•"/>
      <w:lvlJc w:val="left"/>
      <w:pPr>
        <w:ind w:left="420" w:hanging="420"/>
      </w:pPr>
      <w:rPr>
        <w:rFonts w:ascii="宋体" w:eastAsia="宋体" w:hAnsi="宋体" w:cs="Times New Roman" w:hint="eastAsia"/>
      </w:rPr>
    </w:lvl>
    <w:lvl w:ilvl="1" w:tplc="04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17C3913"/>
    <w:multiLevelType w:val="hybridMultilevel"/>
    <w:tmpl w:val="7B7EEF32"/>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2" w15:restartNumberingAfterBreak="0">
    <w:nsid w:val="21932E41"/>
    <w:multiLevelType w:val="hybridMultilevel"/>
    <w:tmpl w:val="19E23A44"/>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27005A2F"/>
    <w:multiLevelType w:val="hybridMultilevel"/>
    <w:tmpl w:val="F6A227A4"/>
    <w:lvl w:ilvl="0" w:tplc="8190F2AA">
      <w:numFmt w:val="bullet"/>
      <w:lvlText w:val="•"/>
      <w:lvlJc w:val="left"/>
      <w:pPr>
        <w:ind w:left="420" w:hanging="420"/>
      </w:pPr>
      <w:rPr>
        <w:rFonts w:ascii="宋体" w:eastAsia="宋体" w:hAnsi="宋体" w:cs="Times New Roman" w:hint="eastAsia"/>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A6D6189"/>
    <w:multiLevelType w:val="hybridMultilevel"/>
    <w:tmpl w:val="06F2C1B6"/>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AB35695"/>
    <w:multiLevelType w:val="hybridMultilevel"/>
    <w:tmpl w:val="A9B6596C"/>
    <w:lvl w:ilvl="0" w:tplc="040B0001">
      <w:start w:val="1"/>
      <w:numFmt w:val="bullet"/>
      <w:lvlText w:val=""/>
      <w:lvlJc w:val="left"/>
      <w:pPr>
        <w:ind w:left="420" w:hanging="420"/>
      </w:pPr>
      <w:rPr>
        <w:rFonts w:ascii="Symbol" w:hAnsi="Symbol" w:hint="default"/>
      </w:rPr>
    </w:lvl>
    <w:lvl w:ilvl="1" w:tplc="B1F46DB8">
      <w:start w:val="4939"/>
      <w:numFmt w:val="bullet"/>
      <w:lvlText w:val="–"/>
      <w:lvlJc w:val="left"/>
      <w:pPr>
        <w:ind w:left="840" w:hanging="420"/>
      </w:pPr>
      <w:rPr>
        <w:rFonts w:ascii="Arial" w:hAnsi="Aria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33197C77"/>
    <w:multiLevelType w:val="multilevel"/>
    <w:tmpl w:val="5BB03973"/>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E743B5D"/>
    <w:multiLevelType w:val="hybridMultilevel"/>
    <w:tmpl w:val="184A1FF2"/>
    <w:lvl w:ilvl="0" w:tplc="1C80B3BC">
      <w:start w:val="8"/>
      <w:numFmt w:val="bullet"/>
      <w:lvlText w:val=""/>
      <w:lvlJc w:val="left"/>
      <w:pPr>
        <w:ind w:left="845" w:hanging="420"/>
      </w:pPr>
      <w:rPr>
        <w:rFonts w:ascii="Symbol" w:eastAsia="Calibri" w:hAnsi="Symbol" w:cs="Times New Roman" w:hint="default"/>
      </w:rPr>
    </w:lvl>
    <w:lvl w:ilvl="1" w:tplc="04090003">
      <w:start w:val="1"/>
      <w:numFmt w:val="bullet"/>
      <w:lvlText w:val="o"/>
      <w:lvlJc w:val="left"/>
      <w:pPr>
        <w:ind w:left="1265" w:hanging="420"/>
      </w:pPr>
      <w:rPr>
        <w:rFonts w:ascii="Courier New" w:hAnsi="Courier New" w:cs="Courier New" w:hint="default"/>
      </w:rPr>
    </w:lvl>
    <w:lvl w:ilvl="2" w:tplc="04090003">
      <w:start w:val="1"/>
      <w:numFmt w:val="bullet"/>
      <w:lvlText w:val="o"/>
      <w:lvlJc w:val="left"/>
      <w:pPr>
        <w:ind w:left="1685" w:hanging="420"/>
      </w:pPr>
      <w:rPr>
        <w:rFonts w:ascii="Courier New" w:hAnsi="Courier New" w:cs="Courier New"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0" w15:restartNumberingAfterBreak="0">
    <w:nsid w:val="3F0200CD"/>
    <w:multiLevelType w:val="hybridMultilevel"/>
    <w:tmpl w:val="4B4E56D6"/>
    <w:lvl w:ilvl="0" w:tplc="8190F2AA">
      <w:numFmt w:val="bullet"/>
      <w:lvlText w:val="•"/>
      <w:lvlJc w:val="left"/>
      <w:pPr>
        <w:ind w:left="420" w:hanging="420"/>
      </w:pPr>
      <w:rPr>
        <w:rFonts w:ascii="宋体" w:eastAsia="宋体" w:hAnsi="宋体" w:cs="Times New Roman" w:hint="eastAsia"/>
      </w:rPr>
    </w:lvl>
    <w:lvl w:ilvl="1" w:tplc="8190F2AA">
      <w:numFmt w:val="bullet"/>
      <w:lvlText w:val="•"/>
      <w:lvlJc w:val="left"/>
      <w:pPr>
        <w:ind w:left="840" w:hanging="420"/>
      </w:pPr>
      <w:rPr>
        <w:rFonts w:ascii="宋体" w:eastAsia="宋体" w:hAnsi="宋体" w:cs="Times New Roman"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1" w15:restartNumberingAfterBreak="0">
    <w:nsid w:val="423408EF"/>
    <w:multiLevelType w:val="hybridMultilevel"/>
    <w:tmpl w:val="B8148268"/>
    <w:lvl w:ilvl="0" w:tplc="8190F2AA">
      <w:numFmt w:val="bullet"/>
      <w:lvlText w:val="•"/>
      <w:lvlJc w:val="left"/>
      <w:pPr>
        <w:ind w:left="420" w:hanging="420"/>
      </w:pPr>
      <w:rPr>
        <w:rFonts w:ascii="宋体" w:eastAsia="宋体" w:hAnsi="宋体" w:cs="Times New Roman"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A7948CD"/>
    <w:multiLevelType w:val="hybridMultilevel"/>
    <w:tmpl w:val="415EFDB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505217BE"/>
    <w:multiLevelType w:val="hybridMultilevel"/>
    <w:tmpl w:val="701A278E"/>
    <w:lvl w:ilvl="0" w:tplc="8190F2AA">
      <w:numFmt w:val="bullet"/>
      <w:lvlText w:val="•"/>
      <w:lvlJc w:val="left"/>
      <w:pPr>
        <w:ind w:left="840" w:hanging="420"/>
      </w:pPr>
      <w:rPr>
        <w:rFonts w:ascii="宋体" w:eastAsia="宋体" w:hAnsi="宋体" w:cs="Times New Roman"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15:restartNumberingAfterBreak="0">
    <w:nsid w:val="50F7495E"/>
    <w:multiLevelType w:val="hybridMultilevel"/>
    <w:tmpl w:val="2398E4D2"/>
    <w:lvl w:ilvl="0" w:tplc="8190F2AA">
      <w:numFmt w:val="bullet"/>
      <w:lvlText w:val="•"/>
      <w:lvlJc w:val="left"/>
      <w:pPr>
        <w:ind w:left="704" w:hanging="420"/>
      </w:pPr>
      <w:rPr>
        <w:rFonts w:ascii="宋体" w:eastAsia="宋体" w:hAnsi="宋体" w:cs="Times New Roma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5" w15:restartNumberingAfterBreak="0">
    <w:nsid w:val="5158549F"/>
    <w:multiLevelType w:val="hybridMultilevel"/>
    <w:tmpl w:val="C838C168"/>
    <w:lvl w:ilvl="0" w:tplc="1C80B3BC">
      <w:start w:val="8"/>
      <w:numFmt w:val="bullet"/>
      <w:lvlText w:val=""/>
      <w:lvlJc w:val="left"/>
      <w:pPr>
        <w:ind w:left="420" w:hanging="420"/>
      </w:pPr>
      <w:rPr>
        <w:rFonts w:ascii="Symbol" w:eastAsia="Calibri" w:hAnsi="Symbol"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1EB6FAF"/>
    <w:multiLevelType w:val="hybridMultilevel"/>
    <w:tmpl w:val="C7C6A5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1FF6806"/>
    <w:multiLevelType w:val="hybridMultilevel"/>
    <w:tmpl w:val="EF1488A0"/>
    <w:lvl w:ilvl="0" w:tplc="D0504B00">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8"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58015A3F"/>
    <w:multiLevelType w:val="multilevel"/>
    <w:tmpl w:val="359E6612"/>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0" w15:restartNumberingAfterBreak="0">
    <w:nsid w:val="5C823DE0"/>
    <w:multiLevelType w:val="hybridMultilevel"/>
    <w:tmpl w:val="D68671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2F223EE"/>
    <w:multiLevelType w:val="hybridMultilevel"/>
    <w:tmpl w:val="B978D516"/>
    <w:lvl w:ilvl="0" w:tplc="04090001">
      <w:start w:val="1"/>
      <w:numFmt w:val="bullet"/>
      <w:lvlText w:val=""/>
      <w:lvlJc w:val="left"/>
      <w:pPr>
        <w:ind w:left="360" w:hanging="36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631E417F"/>
    <w:multiLevelType w:val="hybridMultilevel"/>
    <w:tmpl w:val="ACD285EC"/>
    <w:lvl w:ilvl="0" w:tplc="040B0001">
      <w:start w:val="1"/>
      <w:numFmt w:val="bullet"/>
      <w:lvlText w:val=""/>
      <w:lvlJc w:val="left"/>
      <w:pPr>
        <w:ind w:left="420" w:hanging="420"/>
      </w:pPr>
      <w:rPr>
        <w:rFonts w:ascii="Symbol" w:hAnsi="Symbol" w:hint="default"/>
      </w:rPr>
    </w:lvl>
    <w:lvl w:ilvl="1" w:tplc="3336F36A">
      <w:start w:val="256"/>
      <w:numFmt w:val="bullet"/>
      <w:lvlText w:val="-"/>
      <w:lvlJc w:val="left"/>
      <w:pPr>
        <w:ind w:left="840" w:hanging="420"/>
      </w:pPr>
      <w:rPr>
        <w:rFonts w:ascii="Times New Roman" w:eastAsia="宋体" w:hAnsi="Times New Roman" w:cs="Times New Roman"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4" w15:restartNumberingAfterBreak="0">
    <w:nsid w:val="688919CA"/>
    <w:multiLevelType w:val="hybridMultilevel"/>
    <w:tmpl w:val="00F64CDC"/>
    <w:lvl w:ilvl="0" w:tplc="040B0001">
      <w:start w:val="1"/>
      <w:numFmt w:val="bullet"/>
      <w:lvlText w:val=""/>
      <w:lvlJc w:val="left"/>
      <w:pPr>
        <w:ind w:left="836" w:hanging="420"/>
      </w:pPr>
      <w:rPr>
        <w:rFonts w:ascii="Symbol" w:hAnsi="Symbol" w:hint="default"/>
      </w:rPr>
    </w:lvl>
    <w:lvl w:ilvl="1" w:tplc="04090003" w:tentative="1">
      <w:start w:val="1"/>
      <w:numFmt w:val="bullet"/>
      <w:lvlText w:val=""/>
      <w:lvlJc w:val="left"/>
      <w:pPr>
        <w:ind w:left="1256" w:hanging="420"/>
      </w:pPr>
      <w:rPr>
        <w:rFonts w:ascii="Wingdings" w:hAnsi="Wingdings" w:hint="default"/>
      </w:rPr>
    </w:lvl>
    <w:lvl w:ilvl="2" w:tplc="04090005" w:tentative="1">
      <w:start w:val="1"/>
      <w:numFmt w:val="bullet"/>
      <w:lvlText w:val=""/>
      <w:lvlJc w:val="left"/>
      <w:pPr>
        <w:ind w:left="1676" w:hanging="420"/>
      </w:pPr>
      <w:rPr>
        <w:rFonts w:ascii="Wingdings" w:hAnsi="Wingdings" w:hint="default"/>
      </w:rPr>
    </w:lvl>
    <w:lvl w:ilvl="3" w:tplc="04090001" w:tentative="1">
      <w:start w:val="1"/>
      <w:numFmt w:val="bullet"/>
      <w:lvlText w:val=""/>
      <w:lvlJc w:val="left"/>
      <w:pPr>
        <w:ind w:left="2096" w:hanging="420"/>
      </w:pPr>
      <w:rPr>
        <w:rFonts w:ascii="Wingdings" w:hAnsi="Wingdings" w:hint="default"/>
      </w:rPr>
    </w:lvl>
    <w:lvl w:ilvl="4" w:tplc="04090003" w:tentative="1">
      <w:start w:val="1"/>
      <w:numFmt w:val="bullet"/>
      <w:lvlText w:val=""/>
      <w:lvlJc w:val="left"/>
      <w:pPr>
        <w:ind w:left="2516" w:hanging="420"/>
      </w:pPr>
      <w:rPr>
        <w:rFonts w:ascii="Wingdings" w:hAnsi="Wingdings" w:hint="default"/>
      </w:rPr>
    </w:lvl>
    <w:lvl w:ilvl="5" w:tplc="04090005" w:tentative="1">
      <w:start w:val="1"/>
      <w:numFmt w:val="bullet"/>
      <w:lvlText w:val=""/>
      <w:lvlJc w:val="left"/>
      <w:pPr>
        <w:ind w:left="2936" w:hanging="420"/>
      </w:pPr>
      <w:rPr>
        <w:rFonts w:ascii="Wingdings" w:hAnsi="Wingdings" w:hint="default"/>
      </w:rPr>
    </w:lvl>
    <w:lvl w:ilvl="6" w:tplc="04090001" w:tentative="1">
      <w:start w:val="1"/>
      <w:numFmt w:val="bullet"/>
      <w:lvlText w:val=""/>
      <w:lvlJc w:val="left"/>
      <w:pPr>
        <w:ind w:left="3356" w:hanging="420"/>
      </w:pPr>
      <w:rPr>
        <w:rFonts w:ascii="Wingdings" w:hAnsi="Wingdings" w:hint="default"/>
      </w:rPr>
    </w:lvl>
    <w:lvl w:ilvl="7" w:tplc="04090003" w:tentative="1">
      <w:start w:val="1"/>
      <w:numFmt w:val="bullet"/>
      <w:lvlText w:val=""/>
      <w:lvlJc w:val="left"/>
      <w:pPr>
        <w:ind w:left="3776" w:hanging="420"/>
      </w:pPr>
      <w:rPr>
        <w:rFonts w:ascii="Wingdings" w:hAnsi="Wingdings" w:hint="default"/>
      </w:rPr>
    </w:lvl>
    <w:lvl w:ilvl="8" w:tplc="04090005" w:tentative="1">
      <w:start w:val="1"/>
      <w:numFmt w:val="bullet"/>
      <w:lvlText w:val=""/>
      <w:lvlJc w:val="left"/>
      <w:pPr>
        <w:ind w:left="4196" w:hanging="420"/>
      </w:pPr>
      <w:rPr>
        <w:rFonts w:ascii="Wingdings" w:hAnsi="Wingdings" w:hint="default"/>
      </w:rPr>
    </w:lvl>
  </w:abstractNum>
  <w:abstractNum w:abstractNumId="35" w15:restartNumberingAfterBreak="0">
    <w:nsid w:val="6A6A288A"/>
    <w:multiLevelType w:val="hybridMultilevel"/>
    <w:tmpl w:val="D3A4B0EC"/>
    <w:lvl w:ilvl="0" w:tplc="040B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6" w15:restartNumberingAfterBreak="0">
    <w:nsid w:val="6C821246"/>
    <w:multiLevelType w:val="hybridMultilevel"/>
    <w:tmpl w:val="D0CA5314"/>
    <w:lvl w:ilvl="0" w:tplc="8190F2AA">
      <w:numFmt w:val="bullet"/>
      <w:lvlText w:val="•"/>
      <w:lvlJc w:val="left"/>
      <w:pPr>
        <w:ind w:left="845" w:hanging="420"/>
      </w:pPr>
      <w:rPr>
        <w:rFonts w:ascii="宋体" w:eastAsia="宋体" w:hAnsi="宋体" w:cs="Times New Roman" w:hint="eastAsia"/>
      </w:rPr>
    </w:lvl>
    <w:lvl w:ilvl="1" w:tplc="04090003">
      <w:start w:val="1"/>
      <w:numFmt w:val="bullet"/>
      <w:lvlText w:val=""/>
      <w:lvlJc w:val="left"/>
      <w:pPr>
        <w:ind w:left="1265" w:hanging="420"/>
      </w:pPr>
      <w:rPr>
        <w:rFonts w:ascii="Wingdings" w:hAnsi="Wingdings" w:hint="default"/>
      </w:rPr>
    </w:lvl>
    <w:lvl w:ilvl="2" w:tplc="04090005">
      <w:start w:val="1"/>
      <w:numFmt w:val="bullet"/>
      <w:lvlText w:val=""/>
      <w:lvlJc w:val="left"/>
      <w:pPr>
        <w:ind w:left="1685" w:hanging="420"/>
      </w:pPr>
      <w:rPr>
        <w:rFonts w:ascii="Wingdings" w:hAnsi="Wingdings" w:hint="default"/>
      </w:rPr>
    </w:lvl>
    <w:lvl w:ilvl="3" w:tplc="04090001">
      <w:start w:val="1"/>
      <w:numFmt w:val="bullet"/>
      <w:lvlText w:val=""/>
      <w:lvlJc w:val="left"/>
      <w:pPr>
        <w:ind w:left="2105" w:hanging="420"/>
      </w:pPr>
      <w:rPr>
        <w:rFonts w:ascii="Wingdings" w:hAnsi="Wingdings" w:hint="default"/>
      </w:rPr>
    </w:lvl>
    <w:lvl w:ilvl="4" w:tplc="04090003">
      <w:start w:val="1"/>
      <w:numFmt w:val="bullet"/>
      <w:lvlText w:val=""/>
      <w:lvlJc w:val="left"/>
      <w:pPr>
        <w:ind w:left="2525" w:hanging="420"/>
      </w:pPr>
      <w:rPr>
        <w:rFonts w:ascii="Wingdings" w:hAnsi="Wingdings" w:hint="default"/>
      </w:rPr>
    </w:lvl>
    <w:lvl w:ilvl="5" w:tplc="04090005">
      <w:start w:val="1"/>
      <w:numFmt w:val="bullet"/>
      <w:lvlText w:val=""/>
      <w:lvlJc w:val="left"/>
      <w:pPr>
        <w:ind w:left="2945" w:hanging="420"/>
      </w:pPr>
      <w:rPr>
        <w:rFonts w:ascii="Wingdings" w:hAnsi="Wingdings" w:hint="default"/>
      </w:rPr>
    </w:lvl>
    <w:lvl w:ilvl="6" w:tplc="04090001">
      <w:start w:val="1"/>
      <w:numFmt w:val="bullet"/>
      <w:lvlText w:val=""/>
      <w:lvlJc w:val="left"/>
      <w:pPr>
        <w:ind w:left="3365" w:hanging="420"/>
      </w:pPr>
      <w:rPr>
        <w:rFonts w:ascii="Wingdings" w:hAnsi="Wingdings" w:hint="default"/>
      </w:rPr>
    </w:lvl>
    <w:lvl w:ilvl="7" w:tplc="04090003">
      <w:start w:val="1"/>
      <w:numFmt w:val="bullet"/>
      <w:lvlText w:val=""/>
      <w:lvlJc w:val="left"/>
      <w:pPr>
        <w:ind w:left="3785" w:hanging="420"/>
      </w:pPr>
      <w:rPr>
        <w:rFonts w:ascii="Wingdings" w:hAnsi="Wingdings" w:hint="default"/>
      </w:rPr>
    </w:lvl>
    <w:lvl w:ilvl="8" w:tplc="04090005">
      <w:start w:val="1"/>
      <w:numFmt w:val="bullet"/>
      <w:lvlText w:val=""/>
      <w:lvlJc w:val="left"/>
      <w:pPr>
        <w:ind w:left="4205" w:hanging="420"/>
      </w:pPr>
      <w:rPr>
        <w:rFonts w:ascii="Wingdings" w:hAnsi="Wingdings" w:hint="default"/>
      </w:rPr>
    </w:lvl>
  </w:abstractNum>
  <w:abstractNum w:abstractNumId="37" w15:restartNumberingAfterBreak="0">
    <w:nsid w:val="71872AF4"/>
    <w:multiLevelType w:val="hybridMultilevel"/>
    <w:tmpl w:val="A4E6B5D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73277F95"/>
    <w:multiLevelType w:val="hybridMultilevel"/>
    <w:tmpl w:val="B4EA05B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52C5DA6"/>
    <w:multiLevelType w:val="hybridMultilevel"/>
    <w:tmpl w:val="26CA5C42"/>
    <w:lvl w:ilvl="0" w:tplc="D0504B00">
      <w:numFmt w:val="bullet"/>
      <w:lvlText w:val="•"/>
      <w:lvlJc w:val="left"/>
      <w:pPr>
        <w:ind w:left="704" w:hanging="420"/>
      </w:pPr>
      <w:rPr>
        <w:rFonts w:ascii="Times New Roman" w:eastAsia="Times New Roman" w:hAnsi="Times New Roman" w:cs="Times New Roman" w:hint="default"/>
      </w:rPr>
    </w:lvl>
    <w:lvl w:ilvl="1" w:tplc="04090003">
      <w:start w:val="1"/>
      <w:numFmt w:val="bullet"/>
      <w:lvlText w:val="o"/>
      <w:lvlJc w:val="left"/>
      <w:pPr>
        <w:ind w:left="1124" w:hanging="420"/>
      </w:pPr>
      <w:rPr>
        <w:rFonts w:ascii="Courier New" w:hAnsi="Courier New" w:cs="Courier New" w:hint="default"/>
      </w:rPr>
    </w:lvl>
    <w:lvl w:ilvl="2" w:tplc="DB60718C">
      <w:start w:val="1"/>
      <w:numFmt w:val="bullet"/>
      <w:lvlText w:val="•"/>
      <w:lvlJc w:val="left"/>
      <w:pPr>
        <w:ind w:left="1544" w:hanging="420"/>
      </w:pPr>
      <w:rPr>
        <w:rFonts w:ascii="Arial" w:hAnsi="Arial" w:cs="Times New Roman"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40"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33"/>
  </w:num>
  <w:num w:numId="3">
    <w:abstractNumId w:val="18"/>
  </w:num>
  <w:num w:numId="4">
    <w:abstractNumId w:val="8"/>
  </w:num>
  <w:num w:numId="5">
    <w:abstractNumId w:val="40"/>
  </w:num>
  <w:num w:numId="6">
    <w:abstractNumId w:val="29"/>
  </w:num>
  <w:num w:numId="7">
    <w:abstractNumId w:val="16"/>
  </w:num>
  <w:num w:numId="8">
    <w:abstractNumId w:val="31"/>
  </w:num>
  <w:num w:numId="9">
    <w:abstractNumId w:val="5"/>
  </w:num>
  <w:num w:numId="10">
    <w:abstractNumId w:val="38"/>
  </w:num>
  <w:num w:numId="11">
    <w:abstractNumId w:val="4"/>
  </w:num>
  <w:num w:numId="12">
    <w:abstractNumId w:val="32"/>
  </w:num>
  <w:num w:numId="13">
    <w:abstractNumId w:val="15"/>
  </w:num>
  <w:num w:numId="14">
    <w:abstractNumId w:val="11"/>
  </w:num>
  <w:num w:numId="15">
    <w:abstractNumId w:val="30"/>
  </w:num>
  <w:num w:numId="16">
    <w:abstractNumId w:val="17"/>
  </w:num>
  <w:num w:numId="17">
    <w:abstractNumId w:val="37"/>
  </w:num>
  <w:num w:numId="18">
    <w:abstractNumId w:val="22"/>
  </w:num>
  <w:num w:numId="19">
    <w:abstractNumId w:val="2"/>
  </w:num>
  <w:num w:numId="20">
    <w:abstractNumId w:val="25"/>
  </w:num>
  <w:num w:numId="21">
    <w:abstractNumId w:val="26"/>
  </w:num>
  <w:num w:numId="22">
    <w:abstractNumId w:val="25"/>
  </w:num>
  <w:num w:numId="23">
    <w:abstractNumId w:val="7"/>
  </w:num>
  <w:num w:numId="24">
    <w:abstractNumId w:val="28"/>
  </w:num>
  <w:num w:numId="25">
    <w:abstractNumId w:val="35"/>
  </w:num>
  <w:num w:numId="26">
    <w:abstractNumId w:val="9"/>
  </w:num>
  <w:num w:numId="27">
    <w:abstractNumId w:val="13"/>
  </w:num>
  <w:num w:numId="28">
    <w:abstractNumId w:val="10"/>
  </w:num>
  <w:num w:numId="29">
    <w:abstractNumId w:val="19"/>
  </w:num>
  <w:num w:numId="30">
    <w:abstractNumId w:val="23"/>
  </w:num>
  <w:num w:numId="31">
    <w:abstractNumId w:val="34"/>
  </w:num>
  <w:num w:numId="32">
    <w:abstractNumId w:val="21"/>
  </w:num>
  <w:num w:numId="33">
    <w:abstractNumId w:val="1"/>
  </w:num>
  <w:num w:numId="34">
    <w:abstractNumId w:val="3"/>
  </w:num>
  <w:num w:numId="35">
    <w:abstractNumId w:val="12"/>
  </w:num>
  <w:num w:numId="36">
    <w:abstractNumId w:val="24"/>
  </w:num>
  <w:num w:numId="37">
    <w:abstractNumId w:val="39"/>
  </w:num>
  <w:num w:numId="38">
    <w:abstractNumId w:val="27"/>
  </w:num>
  <w:num w:numId="39">
    <w:abstractNumId w:val="6"/>
  </w:num>
  <w:num w:numId="40">
    <w:abstractNumId w:val="20"/>
  </w:num>
  <w:num w:numId="41">
    <w:abstractNumId w:val="6"/>
  </w:num>
  <w:num w:numId="42">
    <w:abstractNumId w:val="6"/>
  </w:num>
  <w:num w:numId="43">
    <w:abstractNumId w:val="20"/>
  </w:num>
  <w:num w:numId="44">
    <w:abstractNumId w:val="36"/>
  </w:num>
  <w:num w:numId="45">
    <w:abstractNumId w:val="14"/>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doNotDisplayPageBoundarie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642EF"/>
    <w:rsid w:val="00000D31"/>
    <w:rsid w:val="00001138"/>
    <w:rsid w:val="00003D58"/>
    <w:rsid w:val="00004E5B"/>
    <w:rsid w:val="0002231B"/>
    <w:rsid w:val="0004528E"/>
    <w:rsid w:val="000462EF"/>
    <w:rsid w:val="00046C06"/>
    <w:rsid w:val="000476C7"/>
    <w:rsid w:val="000534D0"/>
    <w:rsid w:val="000744C0"/>
    <w:rsid w:val="000A67B4"/>
    <w:rsid w:val="000B06B8"/>
    <w:rsid w:val="000B2273"/>
    <w:rsid w:val="000C50B9"/>
    <w:rsid w:val="000C6930"/>
    <w:rsid w:val="000C7847"/>
    <w:rsid w:val="000D4BCB"/>
    <w:rsid w:val="000D571D"/>
    <w:rsid w:val="000E49E1"/>
    <w:rsid w:val="000E78EE"/>
    <w:rsid w:val="000F5461"/>
    <w:rsid w:val="001018C5"/>
    <w:rsid w:val="00117391"/>
    <w:rsid w:val="00123197"/>
    <w:rsid w:val="00130CB9"/>
    <w:rsid w:val="00140220"/>
    <w:rsid w:val="001447C7"/>
    <w:rsid w:val="00165510"/>
    <w:rsid w:val="001718C9"/>
    <w:rsid w:val="00172927"/>
    <w:rsid w:val="001758B0"/>
    <w:rsid w:val="001909BC"/>
    <w:rsid w:val="001925C4"/>
    <w:rsid w:val="001A1391"/>
    <w:rsid w:val="001A485E"/>
    <w:rsid w:val="001B2762"/>
    <w:rsid w:val="001C2308"/>
    <w:rsid w:val="001D1619"/>
    <w:rsid w:val="001E1059"/>
    <w:rsid w:val="001E2EC7"/>
    <w:rsid w:val="001F6EE1"/>
    <w:rsid w:val="00202C3F"/>
    <w:rsid w:val="00214D23"/>
    <w:rsid w:val="002267E8"/>
    <w:rsid w:val="00230E21"/>
    <w:rsid w:val="00231149"/>
    <w:rsid w:val="00243A56"/>
    <w:rsid w:val="00243ECA"/>
    <w:rsid w:val="00251608"/>
    <w:rsid w:val="002635BB"/>
    <w:rsid w:val="00267FE3"/>
    <w:rsid w:val="002818A8"/>
    <w:rsid w:val="00285EB1"/>
    <w:rsid w:val="00286BAD"/>
    <w:rsid w:val="002A0F13"/>
    <w:rsid w:val="002B206A"/>
    <w:rsid w:val="002C69D1"/>
    <w:rsid w:val="002D0986"/>
    <w:rsid w:val="002D1C20"/>
    <w:rsid w:val="002D3308"/>
    <w:rsid w:val="002D4A04"/>
    <w:rsid w:val="002E1328"/>
    <w:rsid w:val="002E3976"/>
    <w:rsid w:val="002E6919"/>
    <w:rsid w:val="002F0FDB"/>
    <w:rsid w:val="0030149E"/>
    <w:rsid w:val="00302513"/>
    <w:rsid w:val="00306B2B"/>
    <w:rsid w:val="00307A22"/>
    <w:rsid w:val="00316107"/>
    <w:rsid w:val="0032389C"/>
    <w:rsid w:val="00333185"/>
    <w:rsid w:val="0033494A"/>
    <w:rsid w:val="00355DFF"/>
    <w:rsid w:val="003569AC"/>
    <w:rsid w:val="003636EE"/>
    <w:rsid w:val="00365570"/>
    <w:rsid w:val="0036627D"/>
    <w:rsid w:val="00367D1F"/>
    <w:rsid w:val="00374663"/>
    <w:rsid w:val="003817CE"/>
    <w:rsid w:val="00383CB4"/>
    <w:rsid w:val="00393596"/>
    <w:rsid w:val="003A442E"/>
    <w:rsid w:val="003A44E7"/>
    <w:rsid w:val="003B121F"/>
    <w:rsid w:val="003B42FA"/>
    <w:rsid w:val="003B5B5F"/>
    <w:rsid w:val="003D3204"/>
    <w:rsid w:val="003D53A5"/>
    <w:rsid w:val="003F7130"/>
    <w:rsid w:val="004029E6"/>
    <w:rsid w:val="004122D3"/>
    <w:rsid w:val="004205C7"/>
    <w:rsid w:val="004272FD"/>
    <w:rsid w:val="00430C50"/>
    <w:rsid w:val="004310A6"/>
    <w:rsid w:val="00432F04"/>
    <w:rsid w:val="00433465"/>
    <w:rsid w:val="00447693"/>
    <w:rsid w:val="004578DC"/>
    <w:rsid w:val="00460349"/>
    <w:rsid w:val="00460FD8"/>
    <w:rsid w:val="00461ADC"/>
    <w:rsid w:val="0046207D"/>
    <w:rsid w:val="0047183C"/>
    <w:rsid w:val="00472E7C"/>
    <w:rsid w:val="00480EFD"/>
    <w:rsid w:val="00483145"/>
    <w:rsid w:val="00490E7A"/>
    <w:rsid w:val="0049657F"/>
    <w:rsid w:val="004A59EC"/>
    <w:rsid w:val="004B4FB9"/>
    <w:rsid w:val="004C5CF4"/>
    <w:rsid w:val="004E14FF"/>
    <w:rsid w:val="004E461A"/>
    <w:rsid w:val="004E4628"/>
    <w:rsid w:val="004E5FEA"/>
    <w:rsid w:val="004F20BF"/>
    <w:rsid w:val="004F5FBE"/>
    <w:rsid w:val="00505250"/>
    <w:rsid w:val="00505AD2"/>
    <w:rsid w:val="00511054"/>
    <w:rsid w:val="005204B0"/>
    <w:rsid w:val="005361CA"/>
    <w:rsid w:val="00537941"/>
    <w:rsid w:val="005645C5"/>
    <w:rsid w:val="00566DF7"/>
    <w:rsid w:val="00567615"/>
    <w:rsid w:val="005854A4"/>
    <w:rsid w:val="00597FDB"/>
    <w:rsid w:val="005A5CA9"/>
    <w:rsid w:val="005A71DF"/>
    <w:rsid w:val="005B3CC0"/>
    <w:rsid w:val="005B771A"/>
    <w:rsid w:val="005C0025"/>
    <w:rsid w:val="005C22C4"/>
    <w:rsid w:val="005C7364"/>
    <w:rsid w:val="005D23B8"/>
    <w:rsid w:val="005D711F"/>
    <w:rsid w:val="005D7B5B"/>
    <w:rsid w:val="005E5F70"/>
    <w:rsid w:val="005F58C1"/>
    <w:rsid w:val="00605E3F"/>
    <w:rsid w:val="00615F5E"/>
    <w:rsid w:val="006260AD"/>
    <w:rsid w:val="00630D9D"/>
    <w:rsid w:val="006318F2"/>
    <w:rsid w:val="00634F26"/>
    <w:rsid w:val="0064528D"/>
    <w:rsid w:val="00650E71"/>
    <w:rsid w:val="00651B20"/>
    <w:rsid w:val="00656A14"/>
    <w:rsid w:val="00664E2D"/>
    <w:rsid w:val="00670B2F"/>
    <w:rsid w:val="00681CC3"/>
    <w:rsid w:val="0069366F"/>
    <w:rsid w:val="006A2E10"/>
    <w:rsid w:val="006A3209"/>
    <w:rsid w:val="006A4E26"/>
    <w:rsid w:val="006A5716"/>
    <w:rsid w:val="006C2B09"/>
    <w:rsid w:val="006F3827"/>
    <w:rsid w:val="00715FF2"/>
    <w:rsid w:val="00731EE5"/>
    <w:rsid w:val="007425A5"/>
    <w:rsid w:val="00747B40"/>
    <w:rsid w:val="00751729"/>
    <w:rsid w:val="00753B1C"/>
    <w:rsid w:val="00753F3E"/>
    <w:rsid w:val="00765FF7"/>
    <w:rsid w:val="0076686E"/>
    <w:rsid w:val="00772672"/>
    <w:rsid w:val="00773525"/>
    <w:rsid w:val="0079002A"/>
    <w:rsid w:val="00791041"/>
    <w:rsid w:val="00793F5B"/>
    <w:rsid w:val="00796745"/>
    <w:rsid w:val="007A0A97"/>
    <w:rsid w:val="007B3EAB"/>
    <w:rsid w:val="007B436F"/>
    <w:rsid w:val="007D5B5A"/>
    <w:rsid w:val="008011A7"/>
    <w:rsid w:val="008275F5"/>
    <w:rsid w:val="00827804"/>
    <w:rsid w:val="00840162"/>
    <w:rsid w:val="008401C4"/>
    <w:rsid w:val="00841296"/>
    <w:rsid w:val="008501BA"/>
    <w:rsid w:val="008565C6"/>
    <w:rsid w:val="00871535"/>
    <w:rsid w:val="00884F85"/>
    <w:rsid w:val="008852C3"/>
    <w:rsid w:val="0088705E"/>
    <w:rsid w:val="008926B3"/>
    <w:rsid w:val="00897C19"/>
    <w:rsid w:val="008B762D"/>
    <w:rsid w:val="008C6D73"/>
    <w:rsid w:val="008D007A"/>
    <w:rsid w:val="008E57AA"/>
    <w:rsid w:val="008F1D36"/>
    <w:rsid w:val="008F1DBC"/>
    <w:rsid w:val="009070A8"/>
    <w:rsid w:val="009108A8"/>
    <w:rsid w:val="00911DA6"/>
    <w:rsid w:val="00925370"/>
    <w:rsid w:val="00931B09"/>
    <w:rsid w:val="00941E44"/>
    <w:rsid w:val="00943880"/>
    <w:rsid w:val="00943A7D"/>
    <w:rsid w:val="0095094C"/>
    <w:rsid w:val="009573F5"/>
    <w:rsid w:val="009608F3"/>
    <w:rsid w:val="009642EF"/>
    <w:rsid w:val="00974931"/>
    <w:rsid w:val="00976440"/>
    <w:rsid w:val="00980524"/>
    <w:rsid w:val="00980B48"/>
    <w:rsid w:val="0098222B"/>
    <w:rsid w:val="00986E9F"/>
    <w:rsid w:val="009957D6"/>
    <w:rsid w:val="00997965"/>
    <w:rsid w:val="009A067B"/>
    <w:rsid w:val="009A1480"/>
    <w:rsid w:val="009B3C77"/>
    <w:rsid w:val="009B6C75"/>
    <w:rsid w:val="009C5293"/>
    <w:rsid w:val="009C6328"/>
    <w:rsid w:val="009D0292"/>
    <w:rsid w:val="009E10E3"/>
    <w:rsid w:val="009F2B0A"/>
    <w:rsid w:val="00A00525"/>
    <w:rsid w:val="00A05930"/>
    <w:rsid w:val="00A10E3E"/>
    <w:rsid w:val="00A140ED"/>
    <w:rsid w:val="00A16981"/>
    <w:rsid w:val="00A45E9A"/>
    <w:rsid w:val="00A4633B"/>
    <w:rsid w:val="00A656D3"/>
    <w:rsid w:val="00A70547"/>
    <w:rsid w:val="00A72D0D"/>
    <w:rsid w:val="00A72EE9"/>
    <w:rsid w:val="00A93E6D"/>
    <w:rsid w:val="00AA25E8"/>
    <w:rsid w:val="00AA32B7"/>
    <w:rsid w:val="00AA6BFA"/>
    <w:rsid w:val="00AB799D"/>
    <w:rsid w:val="00AE0D7A"/>
    <w:rsid w:val="00AE59B6"/>
    <w:rsid w:val="00AE5A4F"/>
    <w:rsid w:val="00AE5CA4"/>
    <w:rsid w:val="00AE7B05"/>
    <w:rsid w:val="00AF15C9"/>
    <w:rsid w:val="00AF1A99"/>
    <w:rsid w:val="00B664C2"/>
    <w:rsid w:val="00B8232D"/>
    <w:rsid w:val="00B83E39"/>
    <w:rsid w:val="00B85B49"/>
    <w:rsid w:val="00B87B47"/>
    <w:rsid w:val="00B91922"/>
    <w:rsid w:val="00BA42D8"/>
    <w:rsid w:val="00BA761A"/>
    <w:rsid w:val="00BB189E"/>
    <w:rsid w:val="00BB70AD"/>
    <w:rsid w:val="00BD39ED"/>
    <w:rsid w:val="00C02803"/>
    <w:rsid w:val="00C10B48"/>
    <w:rsid w:val="00C22077"/>
    <w:rsid w:val="00C3794B"/>
    <w:rsid w:val="00C43FAD"/>
    <w:rsid w:val="00C5620D"/>
    <w:rsid w:val="00C82966"/>
    <w:rsid w:val="00C94B13"/>
    <w:rsid w:val="00C958B9"/>
    <w:rsid w:val="00CD683F"/>
    <w:rsid w:val="00CE0333"/>
    <w:rsid w:val="00CE4F24"/>
    <w:rsid w:val="00CF1C8C"/>
    <w:rsid w:val="00CF27E8"/>
    <w:rsid w:val="00D06B58"/>
    <w:rsid w:val="00D17128"/>
    <w:rsid w:val="00D25324"/>
    <w:rsid w:val="00D31F21"/>
    <w:rsid w:val="00D4243F"/>
    <w:rsid w:val="00D53183"/>
    <w:rsid w:val="00D6221B"/>
    <w:rsid w:val="00D66995"/>
    <w:rsid w:val="00D67BF0"/>
    <w:rsid w:val="00D85F4B"/>
    <w:rsid w:val="00D90C5C"/>
    <w:rsid w:val="00D924F0"/>
    <w:rsid w:val="00DA6F93"/>
    <w:rsid w:val="00DC22BC"/>
    <w:rsid w:val="00DD27A2"/>
    <w:rsid w:val="00DD7BE0"/>
    <w:rsid w:val="00DE65FF"/>
    <w:rsid w:val="00DE75B1"/>
    <w:rsid w:val="00E0146B"/>
    <w:rsid w:val="00E05C51"/>
    <w:rsid w:val="00E11FBB"/>
    <w:rsid w:val="00E1219A"/>
    <w:rsid w:val="00E15ED3"/>
    <w:rsid w:val="00E21697"/>
    <w:rsid w:val="00E24261"/>
    <w:rsid w:val="00E433C9"/>
    <w:rsid w:val="00E5450F"/>
    <w:rsid w:val="00E76C0B"/>
    <w:rsid w:val="00E91426"/>
    <w:rsid w:val="00EA18AF"/>
    <w:rsid w:val="00EA1A56"/>
    <w:rsid w:val="00EA6281"/>
    <w:rsid w:val="00EB4EC0"/>
    <w:rsid w:val="00EC3650"/>
    <w:rsid w:val="00ED0AF7"/>
    <w:rsid w:val="00ED1259"/>
    <w:rsid w:val="00ED4309"/>
    <w:rsid w:val="00EE6980"/>
    <w:rsid w:val="00F015E8"/>
    <w:rsid w:val="00F033C4"/>
    <w:rsid w:val="00F10E61"/>
    <w:rsid w:val="00F1238E"/>
    <w:rsid w:val="00F161D0"/>
    <w:rsid w:val="00F22FDE"/>
    <w:rsid w:val="00F245A4"/>
    <w:rsid w:val="00F27D2E"/>
    <w:rsid w:val="00F401F1"/>
    <w:rsid w:val="00F47F40"/>
    <w:rsid w:val="00F8364A"/>
    <w:rsid w:val="00F91609"/>
    <w:rsid w:val="00F975F6"/>
    <w:rsid w:val="00FB0AF9"/>
    <w:rsid w:val="00FC2EC7"/>
    <w:rsid w:val="00FD3A94"/>
    <w:rsid w:val="00FE2BA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EF12A0F"/>
  <w15:chartTrackingRefBased/>
  <w15:docId w15:val="{D0B33BCB-E828-431E-B215-D968633837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B83E39"/>
    <w:pPr>
      <w:widowControl w:val="0"/>
      <w:jc w:val="both"/>
    </w:pPr>
  </w:style>
  <w:style w:type="paragraph" w:styleId="1">
    <w:name w:val="heading 1"/>
    <w:aliases w:val="H1,h1,app heading 1,l1,Memo Heading 1,h11,h12,h13,h14,h15,h16"/>
    <w:basedOn w:val="a1"/>
    <w:next w:val="a1"/>
    <w:link w:val="10"/>
    <w:qFormat/>
    <w:rsid w:val="009642EF"/>
    <w:pPr>
      <w:keepNext/>
      <w:widowControl/>
      <w:tabs>
        <w:tab w:val="left" w:pos="0"/>
      </w:tabs>
      <w:spacing w:before="240" w:after="60"/>
      <w:jc w:val="left"/>
      <w:outlineLvl w:val="0"/>
    </w:pPr>
    <w:rPr>
      <w:rFonts w:ascii="Arial" w:eastAsia="MS Gothic" w:hAnsi="Arial" w:cs="Times New Roman"/>
      <w:kern w:val="28"/>
      <w:sz w:val="28"/>
      <w:szCs w:val="20"/>
      <w:lang w:val="en-GB" w:eastAsia="ja-JP"/>
    </w:rPr>
  </w:style>
  <w:style w:type="paragraph" w:styleId="2">
    <w:name w:val="heading 2"/>
    <w:aliases w:val="DO NOT USE_h2,h2,h21,H2,Head2A,2,UNDERRUBRIK 1-2"/>
    <w:basedOn w:val="a1"/>
    <w:next w:val="a1"/>
    <w:link w:val="20"/>
    <w:qFormat/>
    <w:rsid w:val="009642EF"/>
    <w:pPr>
      <w:keepNext/>
      <w:widowControl/>
      <w:spacing w:line="480" w:lineRule="auto"/>
      <w:jc w:val="left"/>
      <w:outlineLvl w:val="1"/>
    </w:pPr>
    <w:rPr>
      <w:rFonts w:ascii="Arial" w:eastAsia="MS Gothic" w:hAnsi="Arial" w:cs="Times New Roman"/>
      <w:kern w:val="0"/>
      <w:sz w:val="24"/>
      <w:szCs w:val="20"/>
      <w:lang w:val="en-GB" w:eastAsia="ja-JP"/>
    </w:rPr>
  </w:style>
  <w:style w:type="paragraph" w:styleId="3">
    <w:name w:val="heading 3"/>
    <w:aliases w:val="Underrubrik2,H3,no break,Memo Heading 3"/>
    <w:basedOn w:val="a1"/>
    <w:next w:val="a1"/>
    <w:link w:val="30"/>
    <w:qFormat/>
    <w:rsid w:val="009642EF"/>
    <w:pPr>
      <w:keepNext/>
      <w:widowControl/>
      <w:spacing w:before="240" w:after="60"/>
      <w:jc w:val="left"/>
      <w:outlineLvl w:val="2"/>
    </w:pPr>
    <w:rPr>
      <w:rFonts w:ascii="Arial" w:eastAsia="MS Gothic" w:hAnsi="Arial" w:cs="Times New Roman"/>
      <w:kern w:val="0"/>
      <w:sz w:val="24"/>
      <w:szCs w:val="20"/>
      <w:lang w:val="en-GB" w:eastAsia="ja-JP"/>
    </w:rPr>
  </w:style>
  <w:style w:type="paragraph" w:styleId="4">
    <w:name w:val="heading 4"/>
    <w:aliases w:val="h4,H4,H41,h41,H42,h42,H43,h43,H411,h411,H421,h421,H44,h44,H412,h412,H422,h422,H431,h431,H45,h45,H413,h413,H423,h423,H432,h432,H46,h46,H47,h47,Memo Heading 4,Memo Heading 5"/>
    <w:basedOn w:val="a1"/>
    <w:next w:val="a1"/>
    <w:link w:val="40"/>
    <w:qFormat/>
    <w:rsid w:val="009642EF"/>
    <w:pPr>
      <w:keepNext/>
      <w:widowControl/>
      <w:jc w:val="right"/>
      <w:outlineLvl w:val="3"/>
    </w:pPr>
    <w:rPr>
      <w:rFonts w:ascii="Arial" w:eastAsia="MS Gothic" w:hAnsi="Arial" w:cs="Times New Roman"/>
      <w:i/>
      <w:kern w:val="0"/>
      <w:sz w:val="24"/>
      <w:szCs w:val="20"/>
      <w:lang w:val="en-GB" w:eastAsia="ja-JP"/>
    </w:rPr>
  </w:style>
  <w:style w:type="paragraph" w:styleId="5">
    <w:name w:val="heading 5"/>
    <w:aliases w:val="H5"/>
    <w:basedOn w:val="a1"/>
    <w:next w:val="a1"/>
    <w:link w:val="50"/>
    <w:qFormat/>
    <w:rsid w:val="009642EF"/>
    <w:pPr>
      <w:keepNext/>
      <w:widowControl/>
      <w:spacing w:line="360" w:lineRule="auto"/>
      <w:jc w:val="left"/>
      <w:outlineLvl w:val="4"/>
    </w:pPr>
    <w:rPr>
      <w:rFonts w:ascii="Times New Roman" w:eastAsia="MS Gothic" w:hAnsi="Times New Roman" w:cs="Times New Roman"/>
      <w:kern w:val="0"/>
      <w:sz w:val="26"/>
      <w:szCs w:val="20"/>
      <w:u w:val="single"/>
      <w:lang w:val="en-GB" w:eastAsia="ja-JP"/>
    </w:rPr>
  </w:style>
  <w:style w:type="paragraph" w:styleId="6">
    <w:name w:val="heading 6"/>
    <w:basedOn w:val="a1"/>
    <w:next w:val="a1"/>
    <w:link w:val="60"/>
    <w:qFormat/>
    <w:rsid w:val="009642EF"/>
    <w:pPr>
      <w:widowControl/>
      <w:spacing w:before="240" w:after="60"/>
      <w:jc w:val="left"/>
      <w:outlineLvl w:val="5"/>
    </w:pPr>
    <w:rPr>
      <w:rFonts w:ascii="Times New Roman" w:eastAsia="MS Gothic" w:hAnsi="Times New Roman" w:cs="Times New Roman"/>
      <w:i/>
      <w:kern w:val="0"/>
      <w:sz w:val="22"/>
      <w:szCs w:val="20"/>
      <w:lang w:val="en-GB" w:eastAsia="ja-JP"/>
    </w:rPr>
  </w:style>
  <w:style w:type="paragraph" w:styleId="7">
    <w:name w:val="heading 7"/>
    <w:basedOn w:val="a1"/>
    <w:next w:val="a1"/>
    <w:link w:val="70"/>
    <w:qFormat/>
    <w:rsid w:val="009642EF"/>
    <w:pPr>
      <w:widowControl/>
      <w:spacing w:before="240" w:after="60"/>
      <w:jc w:val="left"/>
      <w:outlineLvl w:val="6"/>
    </w:pPr>
    <w:rPr>
      <w:rFonts w:ascii="Arial" w:eastAsia="MS Gothic" w:hAnsi="Arial" w:cs="Times New Roman"/>
      <w:kern w:val="0"/>
      <w:sz w:val="24"/>
      <w:szCs w:val="20"/>
      <w:lang w:val="en-GB" w:eastAsia="ja-JP"/>
    </w:rPr>
  </w:style>
  <w:style w:type="paragraph" w:styleId="8">
    <w:name w:val="heading 8"/>
    <w:aliases w:val="Table Heading"/>
    <w:basedOn w:val="a1"/>
    <w:next w:val="a1"/>
    <w:link w:val="80"/>
    <w:qFormat/>
    <w:rsid w:val="009642EF"/>
    <w:pPr>
      <w:widowControl/>
      <w:spacing w:before="240" w:after="60"/>
      <w:jc w:val="left"/>
      <w:outlineLvl w:val="7"/>
    </w:pPr>
    <w:rPr>
      <w:rFonts w:ascii="Arial" w:eastAsia="MS Gothic" w:hAnsi="Arial" w:cs="Times New Roman"/>
      <w:i/>
      <w:kern w:val="0"/>
      <w:sz w:val="24"/>
      <w:szCs w:val="20"/>
      <w:lang w:val="en-GB" w:eastAsia="ja-JP"/>
    </w:rPr>
  </w:style>
  <w:style w:type="paragraph" w:styleId="9">
    <w:name w:val="heading 9"/>
    <w:aliases w:val="Figure Heading,FH"/>
    <w:basedOn w:val="a1"/>
    <w:next w:val="a1"/>
    <w:link w:val="90"/>
    <w:qFormat/>
    <w:rsid w:val="009642EF"/>
    <w:pPr>
      <w:widowControl/>
      <w:spacing w:before="240" w:after="60"/>
      <w:jc w:val="left"/>
      <w:outlineLvl w:val="8"/>
    </w:pPr>
    <w:rPr>
      <w:rFonts w:ascii="Arial" w:eastAsia="MS Gothic" w:hAnsi="Arial" w:cs="Times New Roman"/>
      <w:b/>
      <w:i/>
      <w:kern w:val="0"/>
      <w:sz w:val="18"/>
      <w:szCs w:val="20"/>
      <w:lang w:val="en-GB" w:eastAsia="ja-JP"/>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
    <w:basedOn w:val="a2"/>
    <w:link w:val="1"/>
    <w:qFormat/>
    <w:rsid w:val="009642EF"/>
    <w:rPr>
      <w:rFonts w:ascii="Arial" w:eastAsia="MS Gothic" w:hAnsi="Arial" w:cs="Times New Roman"/>
      <w:kern w:val="28"/>
      <w:sz w:val="28"/>
      <w:szCs w:val="20"/>
      <w:lang w:val="en-GB" w:eastAsia="ja-JP"/>
    </w:rPr>
  </w:style>
  <w:style w:type="character" w:customStyle="1" w:styleId="20">
    <w:name w:val="标题 2 字符"/>
    <w:aliases w:val="DO NOT USE_h2 字符,h2 字符,h21 字符,H2 字符,Head2A 字符,2 字符,UNDERRUBRIK 1-2 字符"/>
    <w:basedOn w:val="a2"/>
    <w:link w:val="2"/>
    <w:rsid w:val="009642EF"/>
    <w:rPr>
      <w:rFonts w:ascii="Arial" w:eastAsia="MS Gothic" w:hAnsi="Arial" w:cs="Times New Roman"/>
      <w:kern w:val="0"/>
      <w:sz w:val="24"/>
      <w:szCs w:val="20"/>
      <w:lang w:val="en-GB" w:eastAsia="ja-JP"/>
    </w:rPr>
  </w:style>
  <w:style w:type="character" w:customStyle="1" w:styleId="30">
    <w:name w:val="标题 3 字符"/>
    <w:aliases w:val="Underrubrik2 字符,H3 字符,no break 字符,Memo Heading 3 字符"/>
    <w:basedOn w:val="a2"/>
    <w:link w:val="3"/>
    <w:rsid w:val="009642EF"/>
    <w:rPr>
      <w:rFonts w:ascii="Arial" w:eastAsia="MS Gothic" w:hAnsi="Arial" w:cs="Times New Roman"/>
      <w:kern w:val="0"/>
      <w:sz w:val="24"/>
      <w:szCs w:val="20"/>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2"/>
    <w:link w:val="4"/>
    <w:rsid w:val="009642EF"/>
    <w:rPr>
      <w:rFonts w:ascii="Arial" w:eastAsia="MS Gothic" w:hAnsi="Arial" w:cs="Times New Roman"/>
      <w:i/>
      <w:kern w:val="0"/>
      <w:sz w:val="24"/>
      <w:szCs w:val="20"/>
      <w:lang w:val="en-GB" w:eastAsia="ja-JP"/>
    </w:rPr>
  </w:style>
  <w:style w:type="character" w:customStyle="1" w:styleId="50">
    <w:name w:val="标题 5 字符"/>
    <w:aliases w:val="H5 字符"/>
    <w:basedOn w:val="a2"/>
    <w:link w:val="5"/>
    <w:rsid w:val="009642EF"/>
    <w:rPr>
      <w:rFonts w:ascii="Times New Roman" w:eastAsia="MS Gothic" w:hAnsi="Times New Roman" w:cs="Times New Roman"/>
      <w:kern w:val="0"/>
      <w:sz w:val="26"/>
      <w:szCs w:val="20"/>
      <w:u w:val="single"/>
      <w:lang w:val="en-GB" w:eastAsia="ja-JP"/>
    </w:rPr>
  </w:style>
  <w:style w:type="character" w:customStyle="1" w:styleId="60">
    <w:name w:val="标题 6 字符"/>
    <w:basedOn w:val="a2"/>
    <w:link w:val="6"/>
    <w:rsid w:val="009642EF"/>
    <w:rPr>
      <w:rFonts w:ascii="Times New Roman" w:eastAsia="MS Gothic" w:hAnsi="Times New Roman" w:cs="Times New Roman"/>
      <w:i/>
      <w:kern w:val="0"/>
      <w:sz w:val="22"/>
      <w:szCs w:val="20"/>
      <w:lang w:val="en-GB" w:eastAsia="ja-JP"/>
    </w:rPr>
  </w:style>
  <w:style w:type="character" w:customStyle="1" w:styleId="70">
    <w:name w:val="标题 7 字符"/>
    <w:basedOn w:val="a2"/>
    <w:link w:val="7"/>
    <w:rsid w:val="009642EF"/>
    <w:rPr>
      <w:rFonts w:ascii="Arial" w:eastAsia="MS Gothic" w:hAnsi="Arial" w:cs="Times New Roman"/>
      <w:kern w:val="0"/>
      <w:sz w:val="24"/>
      <w:szCs w:val="20"/>
      <w:lang w:val="en-GB" w:eastAsia="ja-JP"/>
    </w:rPr>
  </w:style>
  <w:style w:type="character" w:customStyle="1" w:styleId="80">
    <w:name w:val="标题 8 字符"/>
    <w:aliases w:val="Table Heading 字符"/>
    <w:basedOn w:val="a2"/>
    <w:link w:val="8"/>
    <w:rsid w:val="009642EF"/>
    <w:rPr>
      <w:rFonts w:ascii="Arial" w:eastAsia="MS Gothic" w:hAnsi="Arial" w:cs="Times New Roman"/>
      <w:i/>
      <w:kern w:val="0"/>
      <w:sz w:val="24"/>
      <w:szCs w:val="20"/>
      <w:lang w:val="en-GB" w:eastAsia="ja-JP"/>
    </w:rPr>
  </w:style>
  <w:style w:type="character" w:customStyle="1" w:styleId="90">
    <w:name w:val="标题 9 字符"/>
    <w:aliases w:val="Figure Heading 字符,FH 字符"/>
    <w:basedOn w:val="a2"/>
    <w:link w:val="9"/>
    <w:rsid w:val="009642EF"/>
    <w:rPr>
      <w:rFonts w:ascii="Arial" w:eastAsia="MS Gothic" w:hAnsi="Arial" w:cs="Times New Roman"/>
      <w:b/>
      <w:i/>
      <w:kern w:val="0"/>
      <w:sz w:val="18"/>
      <w:szCs w:val="20"/>
      <w:lang w:val="en-GB" w:eastAsia="ja-JP"/>
    </w:rPr>
  </w:style>
  <w:style w:type="numbering" w:customStyle="1" w:styleId="11">
    <w:name w:val="无列表1"/>
    <w:next w:val="a4"/>
    <w:uiPriority w:val="99"/>
    <w:semiHidden/>
    <w:unhideWhenUsed/>
    <w:rsid w:val="009642EF"/>
  </w:style>
  <w:style w:type="paragraph" w:customStyle="1" w:styleId="Heading1unnumbered">
    <w:name w:val="Heading 1 unnumbered"/>
    <w:basedOn w:val="1"/>
    <w:next w:val="a5"/>
    <w:rsid w:val="009642EF"/>
    <w:pPr>
      <w:tabs>
        <w:tab w:val="num" w:pos="360"/>
      </w:tabs>
      <w:spacing w:before="360" w:after="240"/>
      <w:ind w:left="360" w:hanging="360"/>
      <w:outlineLvl w:val="9"/>
    </w:pPr>
    <w:rPr>
      <w:rFonts w:ascii="Times New Roman" w:hAnsi="Times New Roman"/>
      <w:sz w:val="32"/>
    </w:rPr>
  </w:style>
  <w:style w:type="paragraph" w:styleId="a5">
    <w:name w:val="Body Text"/>
    <w:basedOn w:val="a1"/>
    <w:link w:val="a6"/>
    <w:rsid w:val="009642EF"/>
    <w:pPr>
      <w:widowControl/>
      <w:spacing w:after="120"/>
      <w:jc w:val="left"/>
    </w:pPr>
    <w:rPr>
      <w:rFonts w:ascii="Times New Roman" w:eastAsia="MS Gothic" w:hAnsi="Times New Roman" w:cs="Times New Roman"/>
      <w:kern w:val="0"/>
      <w:sz w:val="24"/>
      <w:szCs w:val="20"/>
      <w:lang w:val="en-GB" w:eastAsia="ja-JP"/>
    </w:rPr>
  </w:style>
  <w:style w:type="character" w:customStyle="1" w:styleId="a6">
    <w:name w:val="正文文本 字符"/>
    <w:basedOn w:val="a2"/>
    <w:link w:val="a5"/>
    <w:rsid w:val="009642EF"/>
    <w:rPr>
      <w:rFonts w:ascii="Times New Roman" w:eastAsia="MS Gothic" w:hAnsi="Times New Roman" w:cs="Times New Roman"/>
      <w:kern w:val="0"/>
      <w:sz w:val="24"/>
      <w:szCs w:val="20"/>
      <w:lang w:val="en-GB" w:eastAsia="ja-JP"/>
    </w:rPr>
  </w:style>
  <w:style w:type="paragraph" w:styleId="a7">
    <w:name w:val="Body Text Indent"/>
    <w:basedOn w:val="a1"/>
    <w:link w:val="a8"/>
    <w:rsid w:val="009642EF"/>
    <w:pPr>
      <w:widowControl/>
      <w:ind w:left="360"/>
      <w:jc w:val="left"/>
    </w:pPr>
    <w:rPr>
      <w:rFonts w:ascii="Times New Roman" w:eastAsia="MS Gothic" w:hAnsi="Times New Roman" w:cs="Times New Roman"/>
      <w:kern w:val="0"/>
      <w:sz w:val="24"/>
      <w:szCs w:val="20"/>
      <w:lang w:val="en-GB" w:eastAsia="ja-JP"/>
    </w:rPr>
  </w:style>
  <w:style w:type="character" w:customStyle="1" w:styleId="a8">
    <w:name w:val="正文文本缩进 字符"/>
    <w:basedOn w:val="a2"/>
    <w:link w:val="a7"/>
    <w:rsid w:val="009642EF"/>
    <w:rPr>
      <w:rFonts w:ascii="Times New Roman" w:eastAsia="MS Gothic" w:hAnsi="Times New Roman" w:cs="Times New Roman"/>
      <w:kern w:val="0"/>
      <w:sz w:val="24"/>
      <w:szCs w:val="20"/>
      <w:lang w:val="en-GB" w:eastAsia="ja-JP"/>
    </w:rPr>
  </w:style>
  <w:style w:type="paragraph" w:styleId="a9">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a"/>
    <w:rsid w:val="009642EF"/>
    <w:pPr>
      <w:jc w:val="left"/>
    </w:pPr>
    <w:rPr>
      <w:rFonts w:ascii="Arial" w:eastAsia="MS Mincho" w:hAnsi="Arial" w:cs="Times New Roman"/>
      <w:b/>
      <w:noProof/>
      <w:kern w:val="0"/>
      <w:sz w:val="18"/>
      <w:szCs w:val="20"/>
      <w:lang w:val="en-GB" w:eastAsia="x-none"/>
    </w:rPr>
  </w:style>
  <w:style w:type="character" w:customStyle="1" w:styleId="aa">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basedOn w:val="a2"/>
    <w:link w:val="a9"/>
    <w:rsid w:val="009642EF"/>
    <w:rPr>
      <w:rFonts w:ascii="Arial" w:eastAsia="MS Mincho" w:hAnsi="Arial" w:cs="Times New Roman"/>
      <w:b/>
      <w:noProof/>
      <w:kern w:val="0"/>
      <w:sz w:val="18"/>
      <w:szCs w:val="20"/>
      <w:lang w:val="en-GB" w:eastAsia="x-none"/>
    </w:rPr>
  </w:style>
  <w:style w:type="paragraph" w:styleId="ab">
    <w:name w:val="Document Map"/>
    <w:basedOn w:val="a1"/>
    <w:link w:val="ac"/>
    <w:semiHidden/>
    <w:rsid w:val="009642EF"/>
    <w:pPr>
      <w:widowControl/>
      <w:shd w:val="clear" w:color="auto" w:fill="000080"/>
      <w:jc w:val="left"/>
    </w:pPr>
    <w:rPr>
      <w:rFonts w:ascii="Tahoma" w:eastAsia="MS Gothic" w:hAnsi="Tahoma" w:cs="Times New Roman"/>
      <w:kern w:val="0"/>
      <w:sz w:val="24"/>
      <w:szCs w:val="20"/>
      <w:lang w:val="en-GB" w:eastAsia="ja-JP"/>
    </w:rPr>
  </w:style>
  <w:style w:type="character" w:customStyle="1" w:styleId="ac">
    <w:name w:val="文档结构图 字符"/>
    <w:basedOn w:val="a2"/>
    <w:link w:val="ab"/>
    <w:semiHidden/>
    <w:rsid w:val="009642EF"/>
    <w:rPr>
      <w:rFonts w:ascii="Tahoma" w:eastAsia="MS Gothic" w:hAnsi="Tahoma" w:cs="Times New Roman"/>
      <w:kern w:val="0"/>
      <w:sz w:val="24"/>
      <w:szCs w:val="20"/>
      <w:shd w:val="clear" w:color="auto" w:fill="000080"/>
      <w:lang w:val="en-GB" w:eastAsia="ja-JP"/>
    </w:rPr>
  </w:style>
  <w:style w:type="paragraph" w:styleId="ad">
    <w:name w:val="Plain Text"/>
    <w:basedOn w:val="a1"/>
    <w:link w:val="ae"/>
    <w:uiPriority w:val="99"/>
    <w:rsid w:val="009642EF"/>
    <w:pPr>
      <w:widowControl/>
      <w:jc w:val="left"/>
    </w:pPr>
    <w:rPr>
      <w:rFonts w:ascii="Courier New" w:eastAsia="MS Gothic" w:hAnsi="Courier New" w:cs="Times New Roman"/>
      <w:kern w:val="0"/>
      <w:sz w:val="24"/>
      <w:szCs w:val="20"/>
      <w:lang w:val="en-GB" w:eastAsia="ja-JP"/>
    </w:rPr>
  </w:style>
  <w:style w:type="character" w:customStyle="1" w:styleId="ae">
    <w:name w:val="纯文本 字符"/>
    <w:basedOn w:val="a2"/>
    <w:link w:val="ad"/>
    <w:uiPriority w:val="99"/>
    <w:rsid w:val="009642EF"/>
    <w:rPr>
      <w:rFonts w:ascii="Courier New" w:eastAsia="MS Gothic" w:hAnsi="Courier New" w:cs="Times New Roman"/>
      <w:kern w:val="0"/>
      <w:sz w:val="24"/>
      <w:szCs w:val="20"/>
      <w:lang w:val="en-GB" w:eastAsia="ja-JP"/>
    </w:rPr>
  </w:style>
  <w:style w:type="paragraph" w:customStyle="1" w:styleId="ZT">
    <w:name w:val="ZT"/>
    <w:rsid w:val="009642EF"/>
    <w:pPr>
      <w:framePr w:wrap="notBeside" w:hAnchor="margin" w:yAlign="center"/>
      <w:widowControl w:val="0"/>
      <w:spacing w:line="240" w:lineRule="atLeast"/>
      <w:jc w:val="right"/>
    </w:pPr>
    <w:rPr>
      <w:rFonts w:ascii="Arial" w:eastAsia="MS Mincho" w:hAnsi="Arial" w:cs="Times New Roman"/>
      <w:b/>
      <w:kern w:val="0"/>
      <w:sz w:val="34"/>
      <w:szCs w:val="20"/>
      <w:lang w:val="en-GB" w:eastAsia="ja-JP"/>
    </w:rPr>
  </w:style>
  <w:style w:type="character" w:customStyle="1" w:styleId="ZGSM">
    <w:name w:val="ZGSM"/>
    <w:rsid w:val="009642EF"/>
  </w:style>
  <w:style w:type="paragraph" w:customStyle="1" w:styleId="TF">
    <w:name w:val="TF"/>
    <w:basedOn w:val="TH"/>
    <w:rsid w:val="009642EF"/>
    <w:pPr>
      <w:keepNext w:val="0"/>
      <w:spacing w:before="0" w:after="240"/>
    </w:pPr>
  </w:style>
  <w:style w:type="paragraph" w:customStyle="1" w:styleId="TH">
    <w:name w:val="TH"/>
    <w:basedOn w:val="a1"/>
    <w:link w:val="THChar"/>
    <w:qFormat/>
    <w:rsid w:val="009642EF"/>
    <w:pPr>
      <w:keepNext/>
      <w:keepLines/>
      <w:widowControl/>
      <w:spacing w:before="60" w:after="180"/>
      <w:jc w:val="center"/>
    </w:pPr>
    <w:rPr>
      <w:rFonts w:ascii="Arial" w:eastAsia="MS Gothic" w:hAnsi="Arial" w:cs="Times New Roman"/>
      <w:b/>
      <w:kern w:val="0"/>
      <w:sz w:val="24"/>
      <w:szCs w:val="20"/>
      <w:lang w:val="en-GB" w:eastAsia="ja-JP"/>
    </w:rPr>
  </w:style>
  <w:style w:type="paragraph" w:customStyle="1" w:styleId="B1">
    <w:name w:val="B1"/>
    <w:basedOn w:val="af"/>
    <w:link w:val="B1Zchn"/>
    <w:qFormat/>
    <w:rsid w:val="009642EF"/>
  </w:style>
  <w:style w:type="paragraph" w:styleId="af">
    <w:name w:val="List"/>
    <w:basedOn w:val="a1"/>
    <w:rsid w:val="009642EF"/>
    <w:pPr>
      <w:widowControl/>
      <w:spacing w:after="180"/>
      <w:ind w:left="568" w:hanging="284"/>
      <w:jc w:val="left"/>
    </w:pPr>
    <w:rPr>
      <w:rFonts w:ascii="Times New Roman" w:eastAsia="MS Gothic" w:hAnsi="Times New Roman" w:cs="Times New Roman"/>
      <w:kern w:val="0"/>
      <w:sz w:val="24"/>
      <w:szCs w:val="20"/>
      <w:lang w:val="en-GB" w:eastAsia="ja-JP"/>
    </w:rPr>
  </w:style>
  <w:style w:type="paragraph" w:customStyle="1" w:styleId="EQ">
    <w:name w:val="EQ"/>
    <w:basedOn w:val="a1"/>
    <w:next w:val="a1"/>
    <w:rsid w:val="009642EF"/>
    <w:pPr>
      <w:keepLines/>
      <w:widowControl/>
      <w:tabs>
        <w:tab w:val="center" w:pos="4536"/>
        <w:tab w:val="right" w:pos="9072"/>
      </w:tabs>
      <w:spacing w:after="180"/>
      <w:jc w:val="left"/>
    </w:pPr>
    <w:rPr>
      <w:rFonts w:ascii="Times New Roman" w:eastAsia="MS Gothic" w:hAnsi="Times New Roman" w:cs="Times New Roman"/>
      <w:noProof/>
      <w:kern w:val="0"/>
      <w:sz w:val="24"/>
      <w:szCs w:val="20"/>
      <w:lang w:val="en-GB" w:eastAsia="ja-JP"/>
    </w:rPr>
  </w:style>
  <w:style w:type="paragraph" w:customStyle="1" w:styleId="lptext">
    <w:name w:val="lˆptext"/>
    <w:basedOn w:val="a1"/>
    <w:rsid w:val="009642EF"/>
    <w:pPr>
      <w:widowControl/>
      <w:spacing w:before="100" w:after="100"/>
      <w:ind w:left="860"/>
      <w:jc w:val="left"/>
    </w:pPr>
    <w:rPr>
      <w:rFonts w:ascii="Times" w:eastAsia="MS Gothic" w:hAnsi="Times" w:cs="Times New Roman"/>
      <w:kern w:val="0"/>
      <w:sz w:val="24"/>
      <w:szCs w:val="20"/>
      <w:lang w:val="en-GB" w:eastAsia="ja-JP"/>
    </w:rPr>
  </w:style>
  <w:style w:type="character" w:styleId="af0">
    <w:name w:val="footnote reference"/>
    <w:semiHidden/>
    <w:rsid w:val="009642EF"/>
    <w:rPr>
      <w:rFonts w:eastAsia="Times New Roman"/>
      <w:b/>
      <w:noProof w:val="0"/>
      <w:kern w:val="2"/>
      <w:position w:val="6"/>
      <w:sz w:val="16"/>
      <w:lang w:val="en-GB"/>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
    <w:basedOn w:val="a1"/>
    <w:link w:val="af2"/>
    <w:semiHidden/>
    <w:rsid w:val="009642EF"/>
    <w:pPr>
      <w:keepLines/>
      <w:widowControl/>
      <w:ind w:left="454" w:hanging="454"/>
      <w:jc w:val="left"/>
    </w:pPr>
    <w:rPr>
      <w:rFonts w:ascii="Times New Roman" w:eastAsia="MS Gothic" w:hAnsi="Times New Roman" w:cs="Times New Roman"/>
      <w:kern w:val="0"/>
      <w:sz w:val="16"/>
      <w:szCs w:val="20"/>
      <w:lang w:val="en-GB" w:eastAsia="ja-JP"/>
    </w:rPr>
  </w:style>
  <w:style w:type="character" w:customStyle="1" w:styleId="af2">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f1"/>
    <w:semiHidden/>
    <w:rsid w:val="009642EF"/>
    <w:rPr>
      <w:rFonts w:ascii="Times New Roman" w:eastAsia="MS Gothic" w:hAnsi="Times New Roman" w:cs="Times New Roman"/>
      <w:kern w:val="0"/>
      <w:sz w:val="16"/>
      <w:szCs w:val="20"/>
      <w:lang w:val="en-GB" w:eastAsia="ja-JP"/>
    </w:rPr>
  </w:style>
  <w:style w:type="paragraph" w:styleId="af3">
    <w:name w:val="caption"/>
    <w:aliases w:val="cap,cap Char"/>
    <w:basedOn w:val="a1"/>
    <w:next w:val="a1"/>
    <w:qFormat/>
    <w:rsid w:val="009642EF"/>
    <w:pPr>
      <w:widowControl/>
      <w:spacing w:before="120" w:after="120"/>
      <w:jc w:val="left"/>
    </w:pPr>
    <w:rPr>
      <w:rFonts w:ascii="Times New Roman" w:eastAsia="MS Gothic" w:hAnsi="Times New Roman" w:cs="Times New Roman"/>
      <w:b/>
      <w:kern w:val="0"/>
      <w:sz w:val="24"/>
      <w:szCs w:val="20"/>
      <w:lang w:val="en-GB" w:eastAsia="ja-JP"/>
    </w:rPr>
  </w:style>
  <w:style w:type="paragraph" w:customStyle="1" w:styleId="a0">
    <w:name w:val="佐藤２"/>
    <w:basedOn w:val="a1"/>
    <w:rsid w:val="009642EF"/>
    <w:pPr>
      <w:widowControl/>
      <w:numPr>
        <w:numId w:val="3"/>
      </w:numPr>
      <w:spacing w:after="180"/>
      <w:jc w:val="left"/>
    </w:pPr>
    <w:rPr>
      <w:rFonts w:ascii="Times New Roman" w:eastAsia="MS Gothic" w:hAnsi="Times New Roman" w:cs="Times New Roman"/>
      <w:kern w:val="0"/>
      <w:sz w:val="24"/>
      <w:szCs w:val="20"/>
      <w:lang w:val="en-GB" w:eastAsia="ja-JP"/>
    </w:rPr>
  </w:style>
  <w:style w:type="paragraph" w:styleId="21">
    <w:name w:val="Body Text Indent 2"/>
    <w:basedOn w:val="a1"/>
    <w:link w:val="22"/>
    <w:rsid w:val="009642EF"/>
    <w:pPr>
      <w:autoSpaceDE w:val="0"/>
      <w:autoSpaceDN w:val="0"/>
      <w:adjustRightInd w:val="0"/>
      <w:ind w:left="1656"/>
      <w:textAlignment w:val="baseline"/>
    </w:pPr>
    <w:rPr>
      <w:rFonts w:ascii="Times New Roman" w:eastAsia="MS Gothic" w:hAnsi="Times New Roman" w:cs="Times New Roman"/>
      <w:sz w:val="24"/>
      <w:szCs w:val="20"/>
      <w:lang w:val="en-GB" w:eastAsia="ja-JP"/>
    </w:rPr>
  </w:style>
  <w:style w:type="character" w:customStyle="1" w:styleId="22">
    <w:name w:val="正文文本缩进 2 字符"/>
    <w:basedOn w:val="a2"/>
    <w:link w:val="21"/>
    <w:rsid w:val="009642EF"/>
    <w:rPr>
      <w:rFonts w:ascii="Times New Roman" w:eastAsia="MS Gothic" w:hAnsi="Times New Roman" w:cs="Times New Roman"/>
      <w:sz w:val="24"/>
      <w:szCs w:val="20"/>
      <w:lang w:val="en-GB" w:eastAsia="ja-JP"/>
    </w:rPr>
  </w:style>
  <w:style w:type="paragraph" w:styleId="23">
    <w:name w:val="List Bullet 2"/>
    <w:aliases w:val="lb2"/>
    <w:basedOn w:val="a"/>
    <w:autoRedefine/>
    <w:rsid w:val="009642EF"/>
    <w:pPr>
      <w:tabs>
        <w:tab w:val="clear" w:pos="360"/>
      </w:tabs>
      <w:spacing w:after="60"/>
      <w:ind w:left="1080" w:hanging="357"/>
    </w:pPr>
    <w:rPr>
      <w:rFonts w:ascii="Arial" w:hAnsi="Arial"/>
    </w:rPr>
  </w:style>
  <w:style w:type="paragraph" w:styleId="a">
    <w:name w:val="List Bullet"/>
    <w:basedOn w:val="a1"/>
    <w:autoRedefine/>
    <w:rsid w:val="009642EF"/>
    <w:pPr>
      <w:widowControl/>
      <w:numPr>
        <w:numId w:val="1"/>
      </w:numPr>
      <w:jc w:val="left"/>
    </w:pPr>
    <w:rPr>
      <w:rFonts w:ascii="Times New Roman" w:eastAsia="MS Gothic" w:hAnsi="Times New Roman" w:cs="Times New Roman"/>
      <w:kern w:val="0"/>
      <w:sz w:val="24"/>
      <w:szCs w:val="20"/>
      <w:lang w:val="en-GB" w:eastAsia="ja-JP"/>
    </w:rPr>
  </w:style>
  <w:style w:type="paragraph" w:customStyle="1" w:styleId="ListBulletLast">
    <w:name w:val="List Bullet Last"/>
    <w:aliases w:val="lbl"/>
    <w:basedOn w:val="a"/>
    <w:next w:val="a5"/>
    <w:rsid w:val="009642EF"/>
    <w:pPr>
      <w:tabs>
        <w:tab w:val="clear" w:pos="360"/>
      </w:tabs>
      <w:spacing w:after="240"/>
      <w:ind w:left="714" w:hanging="357"/>
    </w:pPr>
    <w:rPr>
      <w:rFonts w:ascii="Arial" w:hAnsi="Arial"/>
    </w:rPr>
  </w:style>
  <w:style w:type="paragraph" w:styleId="af4">
    <w:name w:val="footer"/>
    <w:basedOn w:val="a1"/>
    <w:link w:val="af5"/>
    <w:rsid w:val="009642EF"/>
    <w:pPr>
      <w:widowControl/>
      <w:tabs>
        <w:tab w:val="center" w:pos="4536"/>
        <w:tab w:val="right" w:pos="9072"/>
      </w:tabs>
      <w:spacing w:before="120"/>
      <w:jc w:val="left"/>
    </w:pPr>
    <w:rPr>
      <w:rFonts w:ascii="Times New Roman" w:eastAsia="MS Gothic" w:hAnsi="Times New Roman" w:cs="Times New Roman"/>
      <w:kern w:val="0"/>
      <w:sz w:val="24"/>
      <w:szCs w:val="20"/>
      <w:lang w:val="de-DE" w:eastAsia="ja-JP"/>
    </w:rPr>
  </w:style>
  <w:style w:type="character" w:customStyle="1" w:styleId="af5">
    <w:name w:val="页脚 字符"/>
    <w:basedOn w:val="a2"/>
    <w:link w:val="af4"/>
    <w:rsid w:val="009642EF"/>
    <w:rPr>
      <w:rFonts w:ascii="Times New Roman" w:eastAsia="MS Gothic" w:hAnsi="Times New Roman" w:cs="Times New Roman"/>
      <w:kern w:val="0"/>
      <w:sz w:val="24"/>
      <w:szCs w:val="20"/>
      <w:lang w:val="de-DE" w:eastAsia="ja-JP"/>
    </w:rPr>
  </w:style>
  <w:style w:type="paragraph" w:styleId="24">
    <w:name w:val="List 2"/>
    <w:basedOn w:val="af"/>
    <w:rsid w:val="009642EF"/>
    <w:pPr>
      <w:ind w:left="851"/>
    </w:pPr>
  </w:style>
  <w:style w:type="paragraph" w:customStyle="1" w:styleId="TitleText">
    <w:name w:val="Title Text"/>
    <w:basedOn w:val="a1"/>
    <w:next w:val="a1"/>
    <w:rsid w:val="009642EF"/>
    <w:pPr>
      <w:widowControl/>
      <w:spacing w:after="220"/>
      <w:jc w:val="left"/>
    </w:pPr>
    <w:rPr>
      <w:rFonts w:ascii="Arial" w:eastAsia="MS Gothic" w:hAnsi="Arial" w:cs="Times New Roman"/>
      <w:b/>
      <w:kern w:val="0"/>
      <w:sz w:val="22"/>
      <w:szCs w:val="20"/>
      <w:lang w:val="en-GB" w:eastAsia="ja-JP"/>
    </w:rPr>
  </w:style>
  <w:style w:type="paragraph" w:styleId="af6">
    <w:name w:val="Title"/>
    <w:basedOn w:val="a1"/>
    <w:link w:val="af7"/>
    <w:qFormat/>
    <w:rsid w:val="009642EF"/>
    <w:pPr>
      <w:widowControl/>
      <w:jc w:val="center"/>
    </w:pPr>
    <w:rPr>
      <w:rFonts w:ascii="Arial" w:eastAsia="MS Gothic" w:hAnsi="Arial" w:cs="Times New Roman"/>
      <w:b/>
      <w:kern w:val="0"/>
      <w:sz w:val="24"/>
      <w:szCs w:val="20"/>
      <w:lang w:val="en-GB" w:eastAsia="ja-JP"/>
    </w:rPr>
  </w:style>
  <w:style w:type="character" w:customStyle="1" w:styleId="af7">
    <w:name w:val="标题 字符"/>
    <w:basedOn w:val="a2"/>
    <w:link w:val="af6"/>
    <w:rsid w:val="009642EF"/>
    <w:rPr>
      <w:rFonts w:ascii="Arial" w:eastAsia="MS Gothic" w:hAnsi="Arial" w:cs="Times New Roman"/>
      <w:b/>
      <w:kern w:val="0"/>
      <w:sz w:val="24"/>
      <w:szCs w:val="20"/>
      <w:lang w:val="en-GB" w:eastAsia="ja-JP"/>
    </w:rPr>
  </w:style>
  <w:style w:type="paragraph" w:styleId="af8">
    <w:name w:val="table of figures"/>
    <w:basedOn w:val="12"/>
    <w:next w:val="a1"/>
    <w:semiHidden/>
    <w:rsid w:val="009642EF"/>
    <w:pPr>
      <w:tabs>
        <w:tab w:val="right" w:leader="dot" w:pos="9360"/>
      </w:tabs>
      <w:spacing w:before="120" w:after="120"/>
    </w:pPr>
    <w:rPr>
      <w:caps/>
    </w:rPr>
  </w:style>
  <w:style w:type="paragraph" w:styleId="12">
    <w:name w:val="toc 1"/>
    <w:basedOn w:val="a1"/>
    <w:next w:val="a1"/>
    <w:autoRedefine/>
    <w:semiHidden/>
    <w:rsid w:val="009642EF"/>
    <w:pPr>
      <w:widowControl/>
      <w:jc w:val="left"/>
    </w:pPr>
    <w:rPr>
      <w:rFonts w:ascii="Times New Roman" w:eastAsia="MS Gothic" w:hAnsi="Times New Roman" w:cs="Times New Roman"/>
      <w:kern w:val="0"/>
      <w:sz w:val="24"/>
      <w:szCs w:val="20"/>
      <w:lang w:val="en-GB" w:eastAsia="ja-JP"/>
    </w:rPr>
  </w:style>
  <w:style w:type="character" w:styleId="af9">
    <w:name w:val="page number"/>
    <w:rsid w:val="009642EF"/>
    <w:rPr>
      <w:rFonts w:eastAsia="Times New Roman"/>
      <w:noProof w:val="0"/>
      <w:kern w:val="2"/>
      <w:sz w:val="21"/>
      <w:lang w:val="en-GB"/>
    </w:rPr>
  </w:style>
  <w:style w:type="paragraph" w:styleId="31">
    <w:name w:val="Body Text 3"/>
    <w:basedOn w:val="a1"/>
    <w:link w:val="32"/>
    <w:rsid w:val="009642EF"/>
    <w:pPr>
      <w:widowControl/>
    </w:pPr>
    <w:rPr>
      <w:rFonts w:ascii="Times New Roman" w:eastAsia="MS Gothic" w:hAnsi="Times New Roman" w:cs="Times New Roman"/>
      <w:kern w:val="0"/>
      <w:sz w:val="24"/>
      <w:szCs w:val="20"/>
      <w:lang w:val="en-GB" w:eastAsia="ja-JP"/>
    </w:rPr>
  </w:style>
  <w:style w:type="character" w:customStyle="1" w:styleId="32">
    <w:name w:val="正文文本 3 字符"/>
    <w:basedOn w:val="a2"/>
    <w:link w:val="31"/>
    <w:rsid w:val="009642EF"/>
    <w:rPr>
      <w:rFonts w:ascii="Times New Roman" w:eastAsia="MS Gothic" w:hAnsi="Times New Roman" w:cs="Times New Roman"/>
      <w:kern w:val="0"/>
      <w:sz w:val="24"/>
      <w:szCs w:val="20"/>
      <w:lang w:val="en-GB" w:eastAsia="ja-JP"/>
    </w:rPr>
  </w:style>
  <w:style w:type="paragraph" w:customStyle="1" w:styleId="TableText">
    <w:name w:val="Table_Text"/>
    <w:basedOn w:val="a1"/>
    <w:rsid w:val="009642EF"/>
    <w:pPr>
      <w:keepNext/>
      <w:widowControl/>
      <w:tabs>
        <w:tab w:val="left" w:pos="794"/>
        <w:tab w:val="left" w:pos="1191"/>
        <w:tab w:val="left" w:pos="1588"/>
        <w:tab w:val="left" w:pos="1985"/>
      </w:tabs>
      <w:spacing w:before="100" w:after="100" w:line="190" w:lineRule="exact"/>
    </w:pPr>
    <w:rPr>
      <w:rFonts w:ascii="Times New Roman" w:eastAsia="MS Gothic" w:hAnsi="Times New Roman" w:cs="Times New Roman"/>
      <w:kern w:val="0"/>
      <w:sz w:val="18"/>
      <w:szCs w:val="20"/>
      <w:lang w:val="en-GB" w:eastAsia="ja-JP"/>
    </w:rPr>
  </w:style>
  <w:style w:type="paragraph" w:customStyle="1" w:styleId="text">
    <w:name w:val="text"/>
    <w:basedOn w:val="a1"/>
    <w:link w:val="textChar"/>
    <w:qFormat/>
    <w:rsid w:val="009642EF"/>
    <w:pPr>
      <w:widowControl/>
      <w:spacing w:after="240"/>
    </w:pPr>
    <w:rPr>
      <w:rFonts w:ascii="Times New Roman" w:eastAsia="MS Gothic" w:hAnsi="Times New Roman" w:cs="Times New Roman"/>
      <w:kern w:val="0"/>
      <w:sz w:val="24"/>
      <w:szCs w:val="20"/>
      <w:lang w:eastAsia="ja-JP"/>
    </w:rPr>
  </w:style>
  <w:style w:type="paragraph" w:customStyle="1" w:styleId="textintend1">
    <w:name w:val="text intend 1"/>
    <w:basedOn w:val="text"/>
    <w:rsid w:val="009642EF"/>
    <w:pPr>
      <w:numPr>
        <w:numId w:val="2"/>
      </w:numPr>
      <w:spacing w:after="120"/>
    </w:pPr>
  </w:style>
  <w:style w:type="paragraph" w:customStyle="1" w:styleId="shortcode">
    <w:name w:val="shortcode"/>
    <w:basedOn w:val="a5"/>
    <w:rsid w:val="009642EF"/>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rsid w:val="009642EF"/>
    <w:pPr>
      <w:overflowPunct w:val="0"/>
      <w:autoSpaceDE w:val="0"/>
      <w:autoSpaceDN w:val="0"/>
      <w:adjustRightInd w:val="0"/>
      <w:textAlignment w:val="baseline"/>
    </w:pPr>
  </w:style>
  <w:style w:type="paragraph" w:customStyle="1" w:styleId="B3">
    <w:name w:val="B3"/>
    <w:basedOn w:val="33"/>
    <w:rsid w:val="009642EF"/>
    <w:pPr>
      <w:overflowPunct w:val="0"/>
      <w:autoSpaceDE w:val="0"/>
      <w:autoSpaceDN w:val="0"/>
      <w:adjustRightInd w:val="0"/>
      <w:spacing w:after="180"/>
      <w:ind w:leftChars="0" w:left="1135" w:firstLineChars="0" w:hanging="284"/>
      <w:textAlignment w:val="baseline"/>
    </w:pPr>
  </w:style>
  <w:style w:type="paragraph" w:styleId="33">
    <w:name w:val="List 3"/>
    <w:basedOn w:val="a1"/>
    <w:rsid w:val="009642EF"/>
    <w:pPr>
      <w:widowControl/>
      <w:ind w:leftChars="400" w:left="100" w:hangingChars="200" w:hanging="200"/>
      <w:jc w:val="left"/>
    </w:pPr>
    <w:rPr>
      <w:rFonts w:ascii="Times New Roman" w:eastAsia="MS Gothic" w:hAnsi="Times New Roman" w:cs="Times New Roman"/>
      <w:kern w:val="0"/>
      <w:sz w:val="24"/>
      <w:szCs w:val="20"/>
      <w:lang w:val="en-GB" w:eastAsia="ja-JP"/>
    </w:rPr>
  </w:style>
  <w:style w:type="paragraph" w:customStyle="1" w:styleId="RecCCITT">
    <w:name w:val="Rec_CCITT_#"/>
    <w:basedOn w:val="a1"/>
    <w:rsid w:val="009642EF"/>
    <w:pPr>
      <w:keepNext/>
      <w:keepLines/>
      <w:widowControl/>
      <w:spacing w:after="180"/>
      <w:jc w:val="left"/>
    </w:pPr>
    <w:rPr>
      <w:rFonts w:ascii="Times New Roman" w:eastAsia="MS Gothic" w:hAnsi="Times New Roman" w:cs="Times New Roman"/>
      <w:b/>
      <w:kern w:val="0"/>
      <w:sz w:val="24"/>
      <w:szCs w:val="20"/>
      <w:lang w:val="en-GB" w:eastAsia="ja-JP"/>
    </w:rPr>
  </w:style>
  <w:style w:type="character" w:styleId="afa">
    <w:name w:val="Hyperlink"/>
    <w:rsid w:val="009642EF"/>
    <w:rPr>
      <w:rFonts w:eastAsia="Times New Roman"/>
      <w:noProof w:val="0"/>
      <w:color w:val="0000FF"/>
      <w:kern w:val="2"/>
      <w:sz w:val="21"/>
      <w:u w:val="single"/>
      <w:lang w:val="en-GB"/>
    </w:rPr>
  </w:style>
  <w:style w:type="character" w:styleId="afb">
    <w:name w:val="FollowedHyperlink"/>
    <w:rsid w:val="009642EF"/>
    <w:rPr>
      <w:rFonts w:eastAsia="Times New Roman"/>
      <w:noProof w:val="0"/>
      <w:color w:val="800080"/>
      <w:kern w:val="2"/>
      <w:sz w:val="21"/>
      <w:u w:val="single"/>
      <w:lang w:val="en-GB"/>
    </w:rPr>
  </w:style>
  <w:style w:type="character" w:styleId="afc">
    <w:name w:val="annotation reference"/>
    <w:qFormat/>
    <w:rsid w:val="009642EF"/>
    <w:rPr>
      <w:rFonts w:eastAsia="Times New Roman"/>
      <w:noProof w:val="0"/>
      <w:kern w:val="2"/>
      <w:sz w:val="16"/>
      <w:lang w:val="en-GB"/>
    </w:rPr>
  </w:style>
  <w:style w:type="paragraph" w:styleId="afd">
    <w:name w:val="Balloon Text"/>
    <w:basedOn w:val="a1"/>
    <w:link w:val="afe"/>
    <w:rsid w:val="009642EF"/>
    <w:pPr>
      <w:widowControl/>
      <w:jc w:val="left"/>
    </w:pPr>
    <w:rPr>
      <w:rFonts w:ascii="Arial" w:eastAsia="MS Gothic" w:hAnsi="Arial" w:cs="Times New Roman"/>
      <w:kern w:val="0"/>
      <w:sz w:val="18"/>
      <w:szCs w:val="20"/>
      <w:lang w:val="en-GB" w:eastAsia="ja-JP"/>
    </w:rPr>
  </w:style>
  <w:style w:type="character" w:customStyle="1" w:styleId="afe">
    <w:name w:val="批注框文本 字符"/>
    <w:basedOn w:val="a2"/>
    <w:link w:val="afd"/>
    <w:rsid w:val="009642EF"/>
    <w:rPr>
      <w:rFonts w:ascii="Arial" w:eastAsia="MS Gothic" w:hAnsi="Arial" w:cs="Times New Roman"/>
      <w:kern w:val="0"/>
      <w:sz w:val="18"/>
      <w:szCs w:val="20"/>
      <w:lang w:val="en-GB" w:eastAsia="ja-JP"/>
    </w:rPr>
  </w:style>
  <w:style w:type="paragraph" w:customStyle="1" w:styleId="Reference">
    <w:name w:val="Reference"/>
    <w:basedOn w:val="a1"/>
    <w:rsid w:val="009642EF"/>
    <w:pPr>
      <w:ind w:left="283" w:hanging="283"/>
    </w:pPr>
    <w:rPr>
      <w:rFonts w:ascii="Arial" w:eastAsia="MS Mincho" w:hAnsi="Arial" w:cs="Times New Roman"/>
      <w:szCs w:val="20"/>
      <w:lang w:val="de-DE" w:eastAsia="ja-JP"/>
    </w:rPr>
  </w:style>
  <w:style w:type="paragraph" w:styleId="aff">
    <w:name w:val="annotation text"/>
    <w:basedOn w:val="a1"/>
    <w:link w:val="aff0"/>
    <w:uiPriority w:val="99"/>
    <w:qFormat/>
    <w:rsid w:val="009642EF"/>
    <w:pPr>
      <w:widowControl/>
      <w:jc w:val="left"/>
    </w:pPr>
    <w:rPr>
      <w:rFonts w:ascii="Times New Roman" w:eastAsia="MS Gothic" w:hAnsi="Times New Roman" w:cs="Times New Roman"/>
      <w:kern w:val="0"/>
      <w:sz w:val="20"/>
      <w:szCs w:val="20"/>
      <w:lang w:val="en-GB" w:eastAsia="ja-JP"/>
    </w:rPr>
  </w:style>
  <w:style w:type="character" w:customStyle="1" w:styleId="aff0">
    <w:name w:val="批注文字 字符"/>
    <w:basedOn w:val="a2"/>
    <w:link w:val="aff"/>
    <w:uiPriority w:val="99"/>
    <w:qFormat/>
    <w:rsid w:val="009642EF"/>
    <w:rPr>
      <w:rFonts w:ascii="Times New Roman" w:eastAsia="MS Gothic" w:hAnsi="Times New Roman" w:cs="Times New Roman"/>
      <w:kern w:val="0"/>
      <w:sz w:val="20"/>
      <w:szCs w:val="20"/>
      <w:lang w:val="en-GB" w:eastAsia="ja-JP"/>
    </w:rPr>
  </w:style>
  <w:style w:type="paragraph" w:customStyle="1" w:styleId="HTMLBody">
    <w:name w:val="HTML Body"/>
    <w:rsid w:val="009642EF"/>
    <w:pPr>
      <w:widowControl w:val="0"/>
      <w:autoSpaceDE w:val="0"/>
      <w:autoSpaceDN w:val="0"/>
      <w:adjustRightInd w:val="0"/>
    </w:pPr>
    <w:rPr>
      <w:rFonts w:ascii="MS PGothic" w:eastAsia="MS PGothic" w:hAnsi="Century" w:cs="Times New Roman"/>
      <w:kern w:val="0"/>
      <w:sz w:val="20"/>
      <w:szCs w:val="20"/>
      <w:lang w:eastAsia="ja-JP"/>
    </w:rPr>
  </w:style>
  <w:style w:type="character" w:customStyle="1" w:styleId="aff1">
    <w:name w:val="図表番号 (文字)"/>
    <w:aliases w:val="cap (文字),cap Char (文字) (文字)1"/>
    <w:rsid w:val="009642EF"/>
    <w:rPr>
      <w:rFonts w:eastAsia="MS Gothic"/>
      <w:b/>
      <w:noProof w:val="0"/>
      <w:kern w:val="2"/>
      <w:sz w:val="24"/>
      <w:lang w:val="en-GB"/>
    </w:rPr>
  </w:style>
  <w:style w:type="paragraph" w:customStyle="1" w:styleId="Normal1CharChar">
    <w:name w:val="Normal1 Char Char"/>
    <w:rsid w:val="009642EF"/>
    <w:pPr>
      <w:keepNext/>
      <w:numPr>
        <w:numId w:val="5"/>
      </w:numPr>
      <w:kinsoku w:val="0"/>
      <w:overflowPunct w:val="0"/>
      <w:autoSpaceDE w:val="0"/>
      <w:autoSpaceDN w:val="0"/>
      <w:adjustRightInd w:val="0"/>
      <w:spacing w:before="60" w:after="60"/>
      <w:jc w:val="both"/>
    </w:pPr>
    <w:rPr>
      <w:rFonts w:ascii="Times New Roman" w:eastAsia="Times New Roman" w:hAnsi="Times New Roman" w:cs="Times New Roman"/>
      <w:szCs w:val="20"/>
      <w:lang w:val="en-GB" w:eastAsia="ja-JP"/>
    </w:rPr>
  </w:style>
  <w:style w:type="paragraph" w:styleId="aff2">
    <w:name w:val="annotation subject"/>
    <w:basedOn w:val="aff"/>
    <w:next w:val="aff"/>
    <w:link w:val="aff3"/>
    <w:rsid w:val="009642EF"/>
    <w:rPr>
      <w:b/>
      <w:sz w:val="24"/>
    </w:rPr>
  </w:style>
  <w:style w:type="character" w:customStyle="1" w:styleId="aff3">
    <w:name w:val="批注主题 字符"/>
    <w:basedOn w:val="aff0"/>
    <w:link w:val="aff2"/>
    <w:rsid w:val="009642EF"/>
    <w:rPr>
      <w:rFonts w:ascii="Times New Roman" w:eastAsia="MS Gothic" w:hAnsi="Times New Roman" w:cs="Times New Roman"/>
      <w:b/>
      <w:kern w:val="0"/>
      <w:sz w:val="24"/>
      <w:szCs w:val="20"/>
      <w:lang w:val="en-GB" w:eastAsia="ja-JP"/>
    </w:rPr>
  </w:style>
  <w:style w:type="paragraph" w:customStyle="1" w:styleId="CharCharCharCarCarCharCharCarCar">
    <w:name w:val="Char Char Char Car Car Char Char Car Car"/>
    <w:rsid w:val="009642EF"/>
    <w:pPr>
      <w:keepNext/>
      <w:tabs>
        <w:tab w:val="num" w:pos="851"/>
      </w:tabs>
      <w:autoSpaceDE w:val="0"/>
      <w:autoSpaceDN w:val="0"/>
      <w:adjustRightInd w:val="0"/>
      <w:spacing w:before="60" w:after="60"/>
      <w:ind w:left="851" w:hanging="851"/>
      <w:jc w:val="both"/>
    </w:pPr>
    <w:rPr>
      <w:rFonts w:ascii="Arial" w:eastAsia="宋体" w:hAnsi="Arial" w:cs="Times New Roman"/>
      <w:color w:val="0000FF"/>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9642EF"/>
    <w:pPr>
      <w:keepNext/>
      <w:tabs>
        <w:tab w:val="num" w:pos="720"/>
      </w:tabs>
      <w:autoSpaceDE w:val="0"/>
      <w:autoSpaceDN w:val="0"/>
      <w:adjustRightInd w:val="0"/>
      <w:ind w:left="720" w:hanging="360"/>
      <w:jc w:val="both"/>
    </w:pPr>
    <w:rPr>
      <w:rFonts w:ascii="Times New Roman" w:eastAsia="Times New Roman" w:hAnsi="Times New Roman" w:cs="Times New Roman"/>
      <w:sz w:val="20"/>
      <w:szCs w:val="20"/>
      <w:lang w:val="en-GB"/>
    </w:rPr>
  </w:style>
  <w:style w:type="paragraph" w:customStyle="1" w:styleId="TAH">
    <w:name w:val="TAH"/>
    <w:basedOn w:val="TAC"/>
    <w:link w:val="TAHCar"/>
    <w:qFormat/>
    <w:rsid w:val="009642EF"/>
    <w:rPr>
      <w:b/>
    </w:rPr>
  </w:style>
  <w:style w:type="paragraph" w:customStyle="1" w:styleId="TAC">
    <w:name w:val="TAC"/>
    <w:basedOn w:val="a1"/>
    <w:link w:val="TACChar"/>
    <w:qFormat/>
    <w:rsid w:val="009642EF"/>
    <w:pPr>
      <w:keepNext/>
      <w:keepLines/>
      <w:widowControl/>
      <w:overflowPunct w:val="0"/>
      <w:autoSpaceDE w:val="0"/>
      <w:autoSpaceDN w:val="0"/>
      <w:adjustRightInd w:val="0"/>
      <w:jc w:val="center"/>
      <w:textAlignment w:val="baseline"/>
    </w:pPr>
    <w:rPr>
      <w:rFonts w:ascii="Arial" w:eastAsia="Times New Roman" w:hAnsi="Arial" w:cs="Times New Roman"/>
      <w:kern w:val="0"/>
      <w:sz w:val="18"/>
      <w:szCs w:val="20"/>
      <w:lang w:val="en-GB" w:eastAsia="x-none"/>
    </w:rPr>
  </w:style>
  <w:style w:type="table" w:styleId="aff4">
    <w:name w:val="Table Grid"/>
    <w:basedOn w:val="a3"/>
    <w:uiPriority w:val="59"/>
    <w:qFormat/>
    <w:rsid w:val="009642EF"/>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9642EF"/>
    <w:pPr>
      <w:keepNext/>
      <w:tabs>
        <w:tab w:val="num" w:pos="720"/>
      </w:tabs>
      <w:autoSpaceDE w:val="0"/>
      <w:autoSpaceDN w:val="0"/>
      <w:adjustRightInd w:val="0"/>
      <w:ind w:left="720" w:hanging="360"/>
      <w:jc w:val="both"/>
    </w:pPr>
    <w:rPr>
      <w:rFonts w:ascii="Times New Roman" w:eastAsia="Times New Roman" w:hAnsi="Times New Roman" w:cs="Times New Roman"/>
      <w:sz w:val="20"/>
      <w:szCs w:val="20"/>
      <w:lang w:val="en-GB"/>
    </w:rPr>
  </w:style>
  <w:style w:type="paragraph" w:customStyle="1" w:styleId="CharChar1CharCharCharCharCharCharCharCharCharCharCharCharCharCharChar">
    <w:name w:val="Char Char1 Char Char Char Char Char Char Char Char Char Char Char Char Char Char Char"/>
    <w:semiHidden/>
    <w:rsid w:val="009642EF"/>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character" w:customStyle="1" w:styleId="TACChar">
    <w:name w:val="TAC Char"/>
    <w:link w:val="TAC"/>
    <w:qFormat/>
    <w:rsid w:val="009642EF"/>
    <w:rPr>
      <w:rFonts w:ascii="Arial" w:eastAsia="Times New Roman" w:hAnsi="Arial" w:cs="Times New Roman"/>
      <w:kern w:val="0"/>
      <w:sz w:val="18"/>
      <w:szCs w:val="20"/>
      <w:lang w:val="en-GB" w:eastAsia="x-none"/>
    </w:rPr>
  </w:style>
  <w:style w:type="character" w:customStyle="1" w:styleId="TAHCar">
    <w:name w:val="TAH Car"/>
    <w:link w:val="TAH"/>
    <w:qFormat/>
    <w:rsid w:val="009642EF"/>
    <w:rPr>
      <w:rFonts w:ascii="Arial" w:eastAsia="Times New Roman" w:hAnsi="Arial" w:cs="Times New Roman"/>
      <w:b/>
      <w:kern w:val="0"/>
      <w:sz w:val="18"/>
      <w:szCs w:val="20"/>
      <w:lang w:val="en-GB" w:eastAsia="x-none"/>
    </w:rPr>
  </w:style>
  <w:style w:type="paragraph" w:styleId="aff5">
    <w:name w:val="Normal (Web)"/>
    <w:basedOn w:val="a1"/>
    <w:uiPriority w:val="99"/>
    <w:unhideWhenUsed/>
    <w:rsid w:val="009642EF"/>
    <w:pPr>
      <w:widowControl/>
      <w:spacing w:before="100" w:beforeAutospacing="1" w:after="100" w:afterAutospacing="1"/>
      <w:jc w:val="left"/>
    </w:pPr>
    <w:rPr>
      <w:rFonts w:ascii="MS PGothic" w:eastAsia="MS PGothic" w:hAnsi="MS PGothic" w:cs="MS PGothic"/>
      <w:kern w:val="0"/>
      <w:sz w:val="24"/>
      <w:szCs w:val="24"/>
      <w:lang w:eastAsia="ja-JP"/>
    </w:rPr>
  </w:style>
  <w:style w:type="paragraph" w:customStyle="1" w:styleId="81">
    <w:name w:val="表 (赤)  81"/>
    <w:basedOn w:val="a1"/>
    <w:uiPriority w:val="34"/>
    <w:qFormat/>
    <w:rsid w:val="009642EF"/>
    <w:pPr>
      <w:widowControl/>
      <w:ind w:leftChars="400" w:left="840"/>
      <w:jc w:val="left"/>
    </w:pPr>
    <w:rPr>
      <w:rFonts w:ascii="MS PGothic" w:eastAsia="MS PGothic" w:hAnsi="MS PGothic" w:cs="MS PGothic"/>
      <w:kern w:val="0"/>
      <w:sz w:val="24"/>
      <w:szCs w:val="24"/>
      <w:lang w:eastAsia="ja-JP"/>
    </w:rPr>
  </w:style>
  <w:style w:type="paragraph" w:customStyle="1" w:styleId="71">
    <w:name w:val="表 (赤)  71"/>
    <w:hidden/>
    <w:uiPriority w:val="99"/>
    <w:semiHidden/>
    <w:rsid w:val="009642EF"/>
    <w:rPr>
      <w:rFonts w:ascii="Times New Roman" w:eastAsia="MS Gothic" w:hAnsi="Times New Roman" w:cs="Times New Roman"/>
      <w:kern w:val="0"/>
      <w:sz w:val="24"/>
      <w:szCs w:val="20"/>
      <w:lang w:val="en-GB" w:eastAsia="ja-JP"/>
    </w:rPr>
  </w:style>
  <w:style w:type="paragraph" w:styleId="aff6">
    <w:name w:val="Revision"/>
    <w:hidden/>
    <w:uiPriority w:val="99"/>
    <w:semiHidden/>
    <w:rsid w:val="009642EF"/>
    <w:rPr>
      <w:rFonts w:ascii="Times New Roman" w:eastAsia="MS Gothic" w:hAnsi="Times New Roman" w:cs="Times New Roman"/>
      <w:kern w:val="0"/>
      <w:sz w:val="24"/>
      <w:szCs w:val="20"/>
      <w:lang w:val="en-GB" w:eastAsia="ja-JP"/>
    </w:rPr>
  </w:style>
  <w:style w:type="paragraph" w:customStyle="1" w:styleId="Doc-title">
    <w:name w:val="Doc-title"/>
    <w:basedOn w:val="a1"/>
    <w:next w:val="Doc-text2"/>
    <w:link w:val="Doc-titleChar"/>
    <w:qFormat/>
    <w:rsid w:val="009642EF"/>
    <w:pPr>
      <w:widowControl/>
      <w:ind w:left="1260" w:hanging="1260"/>
      <w:jc w:val="left"/>
    </w:pPr>
    <w:rPr>
      <w:rFonts w:ascii="Arial" w:eastAsia="MS Mincho" w:hAnsi="Arial" w:cs="Times New Roman"/>
      <w:kern w:val="0"/>
      <w:sz w:val="20"/>
      <w:szCs w:val="24"/>
      <w:lang w:val="en-GB" w:eastAsia="en-GB"/>
    </w:rPr>
  </w:style>
  <w:style w:type="paragraph" w:customStyle="1" w:styleId="Doc-text2">
    <w:name w:val="Doc-text2"/>
    <w:basedOn w:val="a1"/>
    <w:link w:val="Doc-text2Char"/>
    <w:qFormat/>
    <w:rsid w:val="009642EF"/>
    <w:pPr>
      <w:widowControl/>
      <w:tabs>
        <w:tab w:val="left" w:pos="1622"/>
      </w:tabs>
      <w:ind w:left="1622" w:hanging="363"/>
      <w:jc w:val="left"/>
    </w:pPr>
    <w:rPr>
      <w:rFonts w:ascii="Arial" w:eastAsia="MS Mincho" w:hAnsi="Arial" w:cs="Times New Roman"/>
      <w:kern w:val="0"/>
      <w:sz w:val="20"/>
      <w:szCs w:val="24"/>
      <w:lang w:val="en-GB" w:eastAsia="en-GB"/>
    </w:rPr>
  </w:style>
  <w:style w:type="character" w:customStyle="1" w:styleId="Doc-text2Char">
    <w:name w:val="Doc-text2 Char"/>
    <w:link w:val="Doc-text2"/>
    <w:rsid w:val="009642EF"/>
    <w:rPr>
      <w:rFonts w:ascii="Arial" w:eastAsia="MS Mincho" w:hAnsi="Arial" w:cs="Times New Roman"/>
      <w:kern w:val="0"/>
      <w:sz w:val="20"/>
      <w:szCs w:val="24"/>
      <w:lang w:val="en-GB" w:eastAsia="en-GB"/>
    </w:rPr>
  </w:style>
  <w:style w:type="character" w:customStyle="1" w:styleId="Doc-titleChar">
    <w:name w:val="Doc-title Char"/>
    <w:link w:val="Doc-title"/>
    <w:rsid w:val="009642EF"/>
    <w:rPr>
      <w:rFonts w:ascii="Arial" w:eastAsia="MS Mincho" w:hAnsi="Arial" w:cs="Times New Roman"/>
      <w:kern w:val="0"/>
      <w:sz w:val="20"/>
      <w:szCs w:val="24"/>
      <w:lang w:val="en-GB" w:eastAsia="en-GB"/>
    </w:rPr>
  </w:style>
  <w:style w:type="paragraph" w:styleId="aff7">
    <w:name w:val="List Paragraph"/>
    <w:aliases w:val="- Bullets,목록 단락,Lista1,?? ??,?????,????,列出段落1,中等深浅网格 1 - 着色 21,¥¡¡¡¡ì¬º¥¹¥È¶ÎÂä,ÁÐ³ö¶ÎÂä,¥ê¥¹¥È¶ÎÂä,列表段落1,—ño’i—Ž,1st level - Bullet List Paragraph,Lettre d'introduction,Paragrafo elenco,Normal bullet 2,Bullet list,목록단락,リスト段落,列,列表段落,列表段落11,列表段"/>
    <w:basedOn w:val="a1"/>
    <w:link w:val="aff8"/>
    <w:uiPriority w:val="34"/>
    <w:qFormat/>
    <w:rsid w:val="009642EF"/>
    <w:pPr>
      <w:widowControl/>
      <w:ind w:leftChars="400" w:left="840"/>
      <w:jc w:val="left"/>
    </w:pPr>
    <w:rPr>
      <w:rFonts w:ascii="Times New Roman" w:eastAsia="MS Gothic" w:hAnsi="Times New Roman" w:cs="Times New Roman"/>
      <w:kern w:val="0"/>
      <w:sz w:val="24"/>
      <w:szCs w:val="20"/>
      <w:lang w:val="en-GB" w:eastAsia="ja-JP"/>
    </w:rPr>
  </w:style>
  <w:style w:type="character" w:customStyle="1" w:styleId="aff8">
    <w:name w:val="列出段落 字符"/>
    <w:aliases w:val="- Bullets 字符,목록 단락 字符,Lista1 字符,?? ?? 字符,????? 字符,???? 字符,列出段落1 字符,中等深浅网格 1 - 着色 21 字符,¥¡¡¡¡ì¬º¥¹¥È¶ÎÂä 字符,ÁÐ³ö¶ÎÂä 字符,¥ê¥¹¥È¶ÎÂä 字符,列表段落1 字符,—ño’i—Ž 字符,1st level - Bullet List Paragraph 字符,Lettre d'introduction 字符,Paragrafo elenco 字符,목록단락 字符"/>
    <w:link w:val="aff7"/>
    <w:uiPriority w:val="34"/>
    <w:qFormat/>
    <w:rsid w:val="009642EF"/>
    <w:rPr>
      <w:rFonts w:ascii="Times New Roman" w:eastAsia="MS Gothic" w:hAnsi="Times New Roman" w:cs="Times New Roman"/>
      <w:kern w:val="0"/>
      <w:sz w:val="24"/>
      <w:szCs w:val="20"/>
      <w:lang w:val="en-GB" w:eastAsia="ja-JP"/>
    </w:rPr>
  </w:style>
  <w:style w:type="character" w:styleId="aff9">
    <w:name w:val="Placeholder Text"/>
    <w:basedOn w:val="a2"/>
    <w:uiPriority w:val="99"/>
    <w:semiHidden/>
    <w:rsid w:val="009642EF"/>
    <w:rPr>
      <w:color w:val="808080"/>
    </w:rPr>
  </w:style>
  <w:style w:type="character" w:styleId="affa">
    <w:name w:val="Strong"/>
    <w:uiPriority w:val="22"/>
    <w:qFormat/>
    <w:rsid w:val="009642EF"/>
    <w:rPr>
      <w:b/>
      <w:bCs/>
    </w:rPr>
  </w:style>
  <w:style w:type="character" w:customStyle="1" w:styleId="textChar">
    <w:name w:val="text Char"/>
    <w:basedOn w:val="a2"/>
    <w:link w:val="text"/>
    <w:rsid w:val="009642EF"/>
    <w:rPr>
      <w:rFonts w:ascii="Times New Roman" w:eastAsia="MS Gothic" w:hAnsi="Times New Roman" w:cs="Times New Roman"/>
      <w:kern w:val="0"/>
      <w:sz w:val="24"/>
      <w:szCs w:val="20"/>
      <w:lang w:eastAsia="ja-JP"/>
    </w:rPr>
  </w:style>
  <w:style w:type="paragraph" w:customStyle="1" w:styleId="bullet">
    <w:name w:val="bullet"/>
    <w:basedOn w:val="aff7"/>
    <w:link w:val="bulletChar"/>
    <w:qFormat/>
    <w:rsid w:val="009642EF"/>
    <w:pPr>
      <w:widowControl w:val="0"/>
      <w:numPr>
        <w:numId w:val="7"/>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9642EF"/>
    <w:rPr>
      <w:rFonts w:ascii="Calibri" w:eastAsia="Times New Roman" w:hAnsi="Calibri" w:cs="Times New Roman"/>
      <w:sz w:val="20"/>
      <w:szCs w:val="24"/>
    </w:rPr>
  </w:style>
  <w:style w:type="table" w:customStyle="1" w:styleId="13">
    <w:name w:val="网格型1"/>
    <w:basedOn w:val="a3"/>
    <w:next w:val="aff4"/>
    <w:rsid w:val="009642EF"/>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rsid w:val="009642EF"/>
    <w:rPr>
      <w:rFonts w:ascii="Times New Roman" w:eastAsia="MS Gothic" w:hAnsi="Times New Roman" w:cs="Times New Roman"/>
      <w:kern w:val="0"/>
      <w:sz w:val="24"/>
      <w:szCs w:val="20"/>
      <w:lang w:val="en-GB" w:eastAsia="ja-JP"/>
    </w:rPr>
  </w:style>
  <w:style w:type="paragraph" w:customStyle="1" w:styleId="PL">
    <w:name w:val="PL"/>
    <w:link w:val="PLChar"/>
    <w:qFormat/>
    <w:rsid w:val="009642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cs="Times New Roman"/>
      <w:noProof/>
      <w:kern w:val="0"/>
      <w:sz w:val="16"/>
      <w:szCs w:val="20"/>
      <w:lang w:val="en-GB" w:eastAsia="sv-SE"/>
    </w:rPr>
  </w:style>
  <w:style w:type="character" w:customStyle="1" w:styleId="PLChar">
    <w:name w:val="PL Char"/>
    <w:link w:val="PL"/>
    <w:qFormat/>
    <w:rsid w:val="009642EF"/>
    <w:rPr>
      <w:rFonts w:ascii="Courier New" w:eastAsia="Batang" w:hAnsi="Courier New" w:cs="Times New Roman"/>
      <w:noProof/>
      <w:kern w:val="0"/>
      <w:sz w:val="16"/>
      <w:szCs w:val="20"/>
      <w:shd w:val="clear" w:color="auto" w:fill="E6E6E6"/>
      <w:lang w:val="en-GB" w:eastAsia="sv-SE"/>
    </w:rPr>
  </w:style>
  <w:style w:type="character" w:customStyle="1" w:styleId="THChar">
    <w:name w:val="TH Char"/>
    <w:link w:val="TH"/>
    <w:qFormat/>
    <w:rsid w:val="009642EF"/>
    <w:rPr>
      <w:rFonts w:ascii="Arial" w:eastAsia="MS Gothic" w:hAnsi="Arial" w:cs="Times New Roman"/>
      <w:b/>
      <w:kern w:val="0"/>
      <w:sz w:val="24"/>
      <w:szCs w:val="20"/>
      <w:lang w:val="en-GB" w:eastAsia="ja-JP"/>
    </w:rPr>
  </w:style>
  <w:style w:type="paragraph" w:styleId="affb">
    <w:name w:val="Date"/>
    <w:basedOn w:val="a1"/>
    <w:next w:val="a1"/>
    <w:link w:val="affc"/>
    <w:semiHidden/>
    <w:unhideWhenUsed/>
    <w:rsid w:val="009642EF"/>
    <w:pPr>
      <w:widowControl/>
      <w:ind w:leftChars="2500" w:left="100"/>
      <w:jc w:val="left"/>
    </w:pPr>
    <w:rPr>
      <w:rFonts w:ascii="Times New Roman" w:eastAsia="MS Gothic" w:hAnsi="Times New Roman" w:cs="Times New Roman"/>
      <w:kern w:val="0"/>
      <w:sz w:val="24"/>
      <w:szCs w:val="20"/>
      <w:lang w:val="en-GB" w:eastAsia="ja-JP"/>
    </w:rPr>
  </w:style>
  <w:style w:type="character" w:customStyle="1" w:styleId="affc">
    <w:name w:val="日期 字符"/>
    <w:basedOn w:val="a2"/>
    <w:link w:val="affb"/>
    <w:semiHidden/>
    <w:rsid w:val="009642EF"/>
    <w:rPr>
      <w:rFonts w:ascii="Times New Roman" w:eastAsia="MS Gothic" w:hAnsi="Times New Roman" w:cs="Times New Roman"/>
      <w:kern w:val="0"/>
      <w:sz w:val="24"/>
      <w:szCs w:val="20"/>
      <w:lang w:val="en-GB" w:eastAsia="ja-JP"/>
    </w:rPr>
  </w:style>
  <w:style w:type="table" w:customStyle="1" w:styleId="25">
    <w:name w:val="网格型2"/>
    <w:basedOn w:val="a3"/>
    <w:next w:val="aff4"/>
    <w:qFormat/>
    <w:rsid w:val="00DD7BE0"/>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1"/>
    <w:link w:val="3GPPAgreementsChar"/>
    <w:qFormat/>
    <w:rsid w:val="00DD7BE0"/>
    <w:pPr>
      <w:widowControl/>
      <w:numPr>
        <w:numId w:val="16"/>
      </w:numPr>
      <w:autoSpaceDE w:val="0"/>
      <w:autoSpaceDN w:val="0"/>
      <w:adjustRightInd w:val="0"/>
      <w:snapToGrid w:val="0"/>
      <w:spacing w:after="120" w:line="259" w:lineRule="auto"/>
    </w:pPr>
    <w:rPr>
      <w:rFonts w:ascii="Times New Roman" w:eastAsia="宋体" w:hAnsi="Times New Roman" w:cs="Times New Roman"/>
      <w:kern w:val="0"/>
      <w:sz w:val="22"/>
      <w:lang w:eastAsia="en-US"/>
    </w:rPr>
  </w:style>
  <w:style w:type="character" w:customStyle="1" w:styleId="3GPPAgreementsChar">
    <w:name w:val="3GPP Agreements Char"/>
    <w:link w:val="3GPPAgreements"/>
    <w:qFormat/>
    <w:rsid w:val="00DD7BE0"/>
    <w:rPr>
      <w:rFonts w:ascii="Times New Roman" w:eastAsia="宋体" w:hAnsi="Times New Roman" w:cs="Times New Roman"/>
      <w:kern w:val="0"/>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647417">
      <w:bodyDiv w:val="1"/>
      <w:marLeft w:val="0"/>
      <w:marRight w:val="0"/>
      <w:marTop w:val="0"/>
      <w:marBottom w:val="0"/>
      <w:divBdr>
        <w:top w:val="none" w:sz="0" w:space="0" w:color="auto"/>
        <w:left w:val="none" w:sz="0" w:space="0" w:color="auto"/>
        <w:bottom w:val="none" w:sz="0" w:space="0" w:color="auto"/>
        <w:right w:val="none" w:sz="0" w:space="0" w:color="auto"/>
      </w:divBdr>
    </w:div>
    <w:div w:id="37899125">
      <w:bodyDiv w:val="1"/>
      <w:marLeft w:val="0"/>
      <w:marRight w:val="0"/>
      <w:marTop w:val="0"/>
      <w:marBottom w:val="0"/>
      <w:divBdr>
        <w:top w:val="none" w:sz="0" w:space="0" w:color="auto"/>
        <w:left w:val="none" w:sz="0" w:space="0" w:color="auto"/>
        <w:bottom w:val="none" w:sz="0" w:space="0" w:color="auto"/>
        <w:right w:val="none" w:sz="0" w:space="0" w:color="auto"/>
      </w:divBdr>
    </w:div>
    <w:div w:id="115372108">
      <w:bodyDiv w:val="1"/>
      <w:marLeft w:val="0"/>
      <w:marRight w:val="0"/>
      <w:marTop w:val="0"/>
      <w:marBottom w:val="0"/>
      <w:divBdr>
        <w:top w:val="none" w:sz="0" w:space="0" w:color="auto"/>
        <w:left w:val="none" w:sz="0" w:space="0" w:color="auto"/>
        <w:bottom w:val="none" w:sz="0" w:space="0" w:color="auto"/>
        <w:right w:val="none" w:sz="0" w:space="0" w:color="auto"/>
      </w:divBdr>
    </w:div>
    <w:div w:id="217933432">
      <w:bodyDiv w:val="1"/>
      <w:marLeft w:val="0"/>
      <w:marRight w:val="0"/>
      <w:marTop w:val="0"/>
      <w:marBottom w:val="0"/>
      <w:divBdr>
        <w:top w:val="none" w:sz="0" w:space="0" w:color="auto"/>
        <w:left w:val="none" w:sz="0" w:space="0" w:color="auto"/>
        <w:bottom w:val="none" w:sz="0" w:space="0" w:color="auto"/>
        <w:right w:val="none" w:sz="0" w:space="0" w:color="auto"/>
      </w:divBdr>
    </w:div>
    <w:div w:id="409040497">
      <w:bodyDiv w:val="1"/>
      <w:marLeft w:val="0"/>
      <w:marRight w:val="0"/>
      <w:marTop w:val="0"/>
      <w:marBottom w:val="0"/>
      <w:divBdr>
        <w:top w:val="none" w:sz="0" w:space="0" w:color="auto"/>
        <w:left w:val="none" w:sz="0" w:space="0" w:color="auto"/>
        <w:bottom w:val="none" w:sz="0" w:space="0" w:color="auto"/>
        <w:right w:val="none" w:sz="0" w:space="0" w:color="auto"/>
      </w:divBdr>
    </w:div>
    <w:div w:id="575361004">
      <w:bodyDiv w:val="1"/>
      <w:marLeft w:val="0"/>
      <w:marRight w:val="0"/>
      <w:marTop w:val="0"/>
      <w:marBottom w:val="0"/>
      <w:divBdr>
        <w:top w:val="none" w:sz="0" w:space="0" w:color="auto"/>
        <w:left w:val="none" w:sz="0" w:space="0" w:color="auto"/>
        <w:bottom w:val="none" w:sz="0" w:space="0" w:color="auto"/>
        <w:right w:val="none" w:sz="0" w:space="0" w:color="auto"/>
      </w:divBdr>
    </w:div>
    <w:div w:id="836381259">
      <w:bodyDiv w:val="1"/>
      <w:marLeft w:val="0"/>
      <w:marRight w:val="0"/>
      <w:marTop w:val="0"/>
      <w:marBottom w:val="0"/>
      <w:divBdr>
        <w:top w:val="none" w:sz="0" w:space="0" w:color="auto"/>
        <w:left w:val="none" w:sz="0" w:space="0" w:color="auto"/>
        <w:bottom w:val="none" w:sz="0" w:space="0" w:color="auto"/>
        <w:right w:val="none" w:sz="0" w:space="0" w:color="auto"/>
      </w:divBdr>
    </w:div>
    <w:div w:id="1157770960">
      <w:bodyDiv w:val="1"/>
      <w:marLeft w:val="0"/>
      <w:marRight w:val="0"/>
      <w:marTop w:val="0"/>
      <w:marBottom w:val="0"/>
      <w:divBdr>
        <w:top w:val="none" w:sz="0" w:space="0" w:color="auto"/>
        <w:left w:val="none" w:sz="0" w:space="0" w:color="auto"/>
        <w:bottom w:val="none" w:sz="0" w:space="0" w:color="auto"/>
        <w:right w:val="none" w:sz="0" w:space="0" w:color="auto"/>
      </w:divBdr>
    </w:div>
    <w:div w:id="1164319444">
      <w:bodyDiv w:val="1"/>
      <w:marLeft w:val="0"/>
      <w:marRight w:val="0"/>
      <w:marTop w:val="0"/>
      <w:marBottom w:val="0"/>
      <w:divBdr>
        <w:top w:val="none" w:sz="0" w:space="0" w:color="auto"/>
        <w:left w:val="none" w:sz="0" w:space="0" w:color="auto"/>
        <w:bottom w:val="none" w:sz="0" w:space="0" w:color="auto"/>
        <w:right w:val="none" w:sz="0" w:space="0" w:color="auto"/>
      </w:divBdr>
    </w:div>
    <w:div w:id="1225068571">
      <w:bodyDiv w:val="1"/>
      <w:marLeft w:val="0"/>
      <w:marRight w:val="0"/>
      <w:marTop w:val="0"/>
      <w:marBottom w:val="0"/>
      <w:divBdr>
        <w:top w:val="none" w:sz="0" w:space="0" w:color="auto"/>
        <w:left w:val="none" w:sz="0" w:space="0" w:color="auto"/>
        <w:bottom w:val="none" w:sz="0" w:space="0" w:color="auto"/>
        <w:right w:val="none" w:sz="0" w:space="0" w:color="auto"/>
      </w:divBdr>
    </w:div>
    <w:div w:id="1407457464">
      <w:bodyDiv w:val="1"/>
      <w:marLeft w:val="0"/>
      <w:marRight w:val="0"/>
      <w:marTop w:val="0"/>
      <w:marBottom w:val="0"/>
      <w:divBdr>
        <w:top w:val="none" w:sz="0" w:space="0" w:color="auto"/>
        <w:left w:val="none" w:sz="0" w:space="0" w:color="auto"/>
        <w:bottom w:val="none" w:sz="0" w:space="0" w:color="auto"/>
        <w:right w:val="none" w:sz="0" w:space="0" w:color="auto"/>
      </w:divBdr>
    </w:div>
    <w:div w:id="1476676579">
      <w:bodyDiv w:val="1"/>
      <w:marLeft w:val="0"/>
      <w:marRight w:val="0"/>
      <w:marTop w:val="0"/>
      <w:marBottom w:val="0"/>
      <w:divBdr>
        <w:top w:val="none" w:sz="0" w:space="0" w:color="auto"/>
        <w:left w:val="none" w:sz="0" w:space="0" w:color="auto"/>
        <w:bottom w:val="none" w:sz="0" w:space="0" w:color="auto"/>
        <w:right w:val="none" w:sz="0" w:space="0" w:color="auto"/>
      </w:divBdr>
      <w:divsChild>
        <w:div w:id="676735982">
          <w:marLeft w:val="0"/>
          <w:marRight w:val="0"/>
          <w:marTop w:val="0"/>
          <w:marBottom w:val="0"/>
          <w:divBdr>
            <w:top w:val="none" w:sz="0" w:space="0" w:color="auto"/>
            <w:left w:val="none" w:sz="0" w:space="0" w:color="auto"/>
            <w:bottom w:val="none" w:sz="0" w:space="0" w:color="auto"/>
            <w:right w:val="none" w:sz="0" w:space="0" w:color="auto"/>
          </w:divBdr>
          <w:divsChild>
            <w:div w:id="1539202079">
              <w:marLeft w:val="0"/>
              <w:marRight w:val="0"/>
              <w:marTop w:val="0"/>
              <w:marBottom w:val="0"/>
              <w:divBdr>
                <w:top w:val="single" w:sz="6" w:space="0" w:color="DEDEDE"/>
                <w:left w:val="single" w:sz="6" w:space="0" w:color="DEDEDE"/>
                <w:bottom w:val="single" w:sz="6" w:space="0" w:color="DEDEDE"/>
                <w:right w:val="single" w:sz="6" w:space="0" w:color="DEDEDE"/>
              </w:divBdr>
              <w:divsChild>
                <w:div w:id="2121995418">
                  <w:marLeft w:val="0"/>
                  <w:marRight w:val="0"/>
                  <w:marTop w:val="0"/>
                  <w:marBottom w:val="0"/>
                  <w:divBdr>
                    <w:top w:val="none" w:sz="0" w:space="0" w:color="auto"/>
                    <w:left w:val="none" w:sz="0" w:space="0" w:color="auto"/>
                    <w:bottom w:val="none" w:sz="0" w:space="0" w:color="auto"/>
                    <w:right w:val="none" w:sz="0" w:space="0" w:color="auto"/>
                  </w:divBdr>
                  <w:divsChild>
                    <w:div w:id="2027097175">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616133917">
          <w:marLeft w:val="0"/>
          <w:marRight w:val="0"/>
          <w:marTop w:val="0"/>
          <w:marBottom w:val="0"/>
          <w:divBdr>
            <w:top w:val="none" w:sz="0" w:space="0" w:color="auto"/>
            <w:left w:val="none" w:sz="0" w:space="0" w:color="auto"/>
            <w:bottom w:val="none" w:sz="0" w:space="0" w:color="auto"/>
            <w:right w:val="none" w:sz="0" w:space="0" w:color="auto"/>
          </w:divBdr>
          <w:divsChild>
            <w:div w:id="198857079">
              <w:marLeft w:val="0"/>
              <w:marRight w:val="0"/>
              <w:marTop w:val="0"/>
              <w:marBottom w:val="0"/>
              <w:divBdr>
                <w:top w:val="none" w:sz="0" w:space="0" w:color="auto"/>
                <w:left w:val="none" w:sz="0" w:space="0" w:color="auto"/>
                <w:bottom w:val="none" w:sz="0" w:space="0" w:color="auto"/>
                <w:right w:val="none" w:sz="0" w:space="0" w:color="auto"/>
              </w:divBdr>
              <w:divsChild>
                <w:div w:id="679549133">
                  <w:marLeft w:val="0"/>
                  <w:marRight w:val="0"/>
                  <w:marTop w:val="0"/>
                  <w:marBottom w:val="0"/>
                  <w:divBdr>
                    <w:top w:val="single" w:sz="6" w:space="8" w:color="EEEEEE"/>
                    <w:left w:val="none" w:sz="0" w:space="8" w:color="auto"/>
                    <w:bottom w:val="single" w:sz="6" w:space="8" w:color="EEEEEE"/>
                    <w:right w:val="single" w:sz="6" w:space="8" w:color="EEEEEE"/>
                  </w:divBdr>
                  <w:divsChild>
                    <w:div w:id="1514301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0862465">
      <w:bodyDiv w:val="1"/>
      <w:marLeft w:val="0"/>
      <w:marRight w:val="0"/>
      <w:marTop w:val="0"/>
      <w:marBottom w:val="0"/>
      <w:divBdr>
        <w:top w:val="none" w:sz="0" w:space="0" w:color="auto"/>
        <w:left w:val="none" w:sz="0" w:space="0" w:color="auto"/>
        <w:bottom w:val="none" w:sz="0" w:space="0" w:color="auto"/>
        <w:right w:val="none" w:sz="0" w:space="0" w:color="auto"/>
      </w:divBdr>
    </w:div>
    <w:div w:id="1908539873">
      <w:bodyDiv w:val="1"/>
      <w:marLeft w:val="0"/>
      <w:marRight w:val="0"/>
      <w:marTop w:val="0"/>
      <w:marBottom w:val="0"/>
      <w:divBdr>
        <w:top w:val="none" w:sz="0" w:space="0" w:color="auto"/>
        <w:left w:val="none" w:sz="0" w:space="0" w:color="auto"/>
        <w:bottom w:val="none" w:sz="0" w:space="0" w:color="auto"/>
        <w:right w:val="none" w:sz="0" w:space="0" w:color="auto"/>
      </w:divBdr>
    </w:div>
    <w:div w:id="1929801345">
      <w:bodyDiv w:val="1"/>
      <w:marLeft w:val="0"/>
      <w:marRight w:val="0"/>
      <w:marTop w:val="0"/>
      <w:marBottom w:val="0"/>
      <w:divBdr>
        <w:top w:val="none" w:sz="0" w:space="0" w:color="auto"/>
        <w:left w:val="none" w:sz="0" w:space="0" w:color="auto"/>
        <w:bottom w:val="none" w:sz="0" w:space="0" w:color="auto"/>
        <w:right w:val="none" w:sz="0" w:space="0" w:color="auto"/>
      </w:divBdr>
    </w:div>
    <w:div w:id="1939484098">
      <w:bodyDiv w:val="1"/>
      <w:marLeft w:val="0"/>
      <w:marRight w:val="0"/>
      <w:marTop w:val="0"/>
      <w:marBottom w:val="0"/>
      <w:divBdr>
        <w:top w:val="none" w:sz="0" w:space="0" w:color="auto"/>
        <w:left w:val="none" w:sz="0" w:space="0" w:color="auto"/>
        <w:bottom w:val="none" w:sz="0" w:space="0" w:color="auto"/>
        <w:right w:val="none" w:sz="0" w:space="0" w:color="auto"/>
      </w:divBdr>
    </w:div>
    <w:div w:id="2044284887">
      <w:bodyDiv w:val="1"/>
      <w:marLeft w:val="0"/>
      <w:marRight w:val="0"/>
      <w:marTop w:val="0"/>
      <w:marBottom w:val="0"/>
      <w:divBdr>
        <w:top w:val="none" w:sz="0" w:space="0" w:color="auto"/>
        <w:left w:val="none" w:sz="0" w:space="0" w:color="auto"/>
        <w:bottom w:val="none" w:sz="0" w:space="0" w:color="auto"/>
        <w:right w:val="none" w:sz="0" w:space="0" w:color="auto"/>
      </w:divBdr>
    </w:div>
    <w:div w:id="21340561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A9574E-F9C7-47EA-BA7E-0CF189224D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9551</TotalTime>
  <Pages>5</Pages>
  <Words>1881</Words>
  <Characters>10728</Characters>
  <Application>Microsoft Office Word</Application>
  <DocSecurity>0</DocSecurity>
  <Lines>89</Lines>
  <Paragraphs>25</Paragraphs>
  <ScaleCrop>false</ScaleCrop>
  <Company/>
  <LinksUpToDate>false</LinksUpToDate>
  <CharactersWithSpaces>12584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Wei Chen</dc:creator>
  <cp:keywords/>
  <dc:description/>
  <cp:lastModifiedBy>NEC</cp:lastModifiedBy>
  <cp:revision>114</cp:revision>
  <dcterms:created xsi:type="dcterms:W3CDTF">2021-07-20T03:38:00Z</dcterms:created>
  <dcterms:modified xsi:type="dcterms:W3CDTF">2022-04-25T03:38:00Z</dcterms:modified>
</cp:coreProperties>
</file>