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EC441" w14:textId="0ACC90CB" w:rsidR="00DB2A5B" w:rsidRPr="00D47B37" w:rsidRDefault="00DB2A5B" w:rsidP="00DB2A5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2C6C08">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D816DF">
        <w:rPr>
          <w:rFonts w:ascii="Arial" w:hAnsi="Arial" w:cs="Arial"/>
          <w:b/>
          <w:bCs/>
          <w:sz w:val="24"/>
          <w:szCs w:val="24"/>
          <w:lang w:val="en-GB"/>
        </w:rPr>
        <w:tab/>
        <w:t xml:space="preserve"> </w:t>
      </w:r>
      <w:r w:rsidR="00696715">
        <w:rPr>
          <w:rFonts w:ascii="Arial" w:hAnsi="Arial" w:cs="Arial"/>
          <w:b/>
          <w:bCs/>
          <w:sz w:val="24"/>
          <w:szCs w:val="24"/>
          <w:lang w:val="en-GB"/>
        </w:rPr>
        <w:t xml:space="preserve"> </w:t>
      </w:r>
      <w:bookmarkStart w:id="2" w:name="_GoBack"/>
      <w:bookmarkEnd w:id="2"/>
      <w:r w:rsidR="00696715" w:rsidRPr="00696715">
        <w:rPr>
          <w:rFonts w:ascii="Arial" w:hAnsi="Arial" w:cs="Arial"/>
          <w:b/>
          <w:bCs/>
          <w:sz w:val="24"/>
          <w:szCs w:val="24"/>
          <w:lang w:val="en-GB"/>
        </w:rPr>
        <w:t>R1-2203674</w:t>
      </w:r>
    </w:p>
    <w:p w14:paraId="7DFBC2D5" w14:textId="5A9ED84F" w:rsidR="00DB2A5B" w:rsidRDefault="002C6C08" w:rsidP="00DB2A5B">
      <w:pPr>
        <w:pStyle w:val="aff3"/>
        <w:snapToGrid w:val="0"/>
        <w:ind w:left="2384" w:hangingChars="993" w:hanging="2384"/>
        <w:rPr>
          <w:rFonts w:ascii="Arial" w:hAnsi="Arial" w:cs="Arial"/>
          <w:b/>
          <w:bCs/>
          <w:sz w:val="24"/>
          <w:szCs w:val="24"/>
          <w:lang w:val="en-GB"/>
        </w:rPr>
      </w:pPr>
      <w:proofErr w:type="gramStart"/>
      <w:r w:rsidRPr="002C6C08">
        <w:rPr>
          <w:rFonts w:ascii="Arial" w:hAnsi="Arial" w:cs="Arial"/>
          <w:b/>
          <w:bCs/>
          <w:sz w:val="24"/>
          <w:szCs w:val="24"/>
          <w:lang w:val="en-GB"/>
        </w:rPr>
        <w:t>e-Meeting</w:t>
      </w:r>
      <w:proofErr w:type="gramEnd"/>
      <w:r w:rsidRPr="002C6C08">
        <w:rPr>
          <w:rFonts w:ascii="Arial" w:hAnsi="Arial" w:cs="Arial"/>
          <w:b/>
          <w:bCs/>
          <w:sz w:val="24"/>
          <w:szCs w:val="24"/>
          <w:lang w:val="en-GB"/>
        </w:rPr>
        <w:t>, May 9th – 20th, 2022</w:t>
      </w:r>
    </w:p>
    <w:p w14:paraId="3E6E61AF" w14:textId="77777777" w:rsidR="00DB2A5B" w:rsidRPr="002C6C08" w:rsidRDefault="00DB2A5B" w:rsidP="00DB2A5B">
      <w:pPr>
        <w:pStyle w:val="aff3"/>
        <w:snapToGrid w:val="0"/>
        <w:ind w:left="2393" w:hangingChars="993" w:hanging="2393"/>
        <w:rPr>
          <w:rFonts w:ascii="Arial" w:eastAsiaTheme="minorEastAsia" w:hAnsi="Arial" w:cs="Arial"/>
          <w:b/>
          <w:bCs/>
          <w:sz w:val="24"/>
          <w:szCs w:val="24"/>
          <w:lang w:val="en-GB" w:eastAsia="zh-CN"/>
        </w:rPr>
      </w:pPr>
    </w:p>
    <w:p w14:paraId="47825095" w14:textId="2F3466A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0F6C9A9" w:rsidR="0095370B" w:rsidRPr="00DB2A5B"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Title:</w:t>
      </w:r>
      <w:r w:rsidR="00DB2A5B">
        <w:rPr>
          <w:rFonts w:ascii="Arial" w:hAnsi="Arial" w:cs="Arial"/>
          <w:b/>
          <w:bCs/>
          <w:sz w:val="24"/>
          <w:szCs w:val="24"/>
          <w:lang w:val="en-GB"/>
        </w:rPr>
        <w:tab/>
      </w:r>
      <w:r w:rsidR="006D79D6" w:rsidRPr="006D79D6">
        <w:rPr>
          <w:rFonts w:ascii="Arial" w:hAnsi="Arial" w:cs="Arial"/>
          <w:b/>
          <w:bCs/>
          <w:sz w:val="24"/>
          <w:szCs w:val="24"/>
          <w:lang w:val="en-GB"/>
        </w:rPr>
        <w:t>Discussion on remaining issues for multi-TRP deployment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bookmarkEnd w:id="0"/>
    <w:bookmarkEnd w:id="1"/>
    <w:p w14:paraId="764395B0" w14:textId="77777777" w:rsidR="00051037" w:rsidRPr="003F0850" w:rsidRDefault="00051037" w:rsidP="00051037">
      <w:pPr>
        <w:pStyle w:val="aff3"/>
        <w:pBdr>
          <w:bottom w:val="single" w:sz="6" w:space="1" w:color="auto"/>
        </w:pBdr>
        <w:snapToGrid w:val="0"/>
        <w:rPr>
          <w:rFonts w:ascii="Arial" w:eastAsiaTheme="minorEastAsia" w:hAnsi="Arial" w:cs="Arial"/>
          <w:b/>
          <w:bCs/>
          <w:sz w:val="22"/>
          <w:szCs w:val="22"/>
          <w:lang w:val="en-GB" w:eastAsia="zh-CN"/>
        </w:rPr>
      </w:pPr>
    </w:p>
    <w:p w14:paraId="19D285CA" w14:textId="77777777" w:rsidR="00051037" w:rsidRDefault="00051037" w:rsidP="0005103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B1E7DEA" w14:textId="64C42EF8" w:rsidR="0095370B" w:rsidRPr="00CE13B8" w:rsidRDefault="00EE2C08" w:rsidP="001D093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Rel-17 enhancements </w:t>
      </w:r>
      <w:r w:rsidR="00BF5923">
        <w:rPr>
          <w:rFonts w:eastAsia="宋体"/>
          <w:color w:val="000000" w:themeColor="text1"/>
          <w:sz w:val="22"/>
          <w:szCs w:val="22"/>
          <w:lang w:eastAsia="zh-CN"/>
        </w:rPr>
        <w:t xml:space="preserve">multi-TRP </w:t>
      </w:r>
      <w:r w:rsidR="007D62DE">
        <w:rPr>
          <w:rFonts w:eastAsia="宋体" w:hint="eastAsia"/>
          <w:color w:val="000000" w:themeColor="text1"/>
          <w:sz w:val="22"/>
          <w:szCs w:val="22"/>
          <w:lang w:eastAsia="zh-CN"/>
        </w:rPr>
        <w:t>deployment</w:t>
      </w:r>
      <w:r w:rsidR="007D62DE">
        <w:rPr>
          <w:rFonts w:eastAsia="宋体"/>
          <w:color w:val="000000" w:themeColor="text1"/>
          <w:sz w:val="22"/>
          <w:szCs w:val="22"/>
          <w:lang w:eastAsia="zh-CN"/>
        </w:rPr>
        <w:t xml:space="preserve"> </w:t>
      </w:r>
      <w:r>
        <w:rPr>
          <w:rFonts w:eastAsia="宋体"/>
          <w:color w:val="000000" w:themeColor="text1"/>
          <w:sz w:val="22"/>
          <w:szCs w:val="22"/>
          <w:lang w:eastAsia="zh-CN"/>
        </w:rPr>
        <w:t>have been finished, while there are some remaining issues</w:t>
      </w:r>
      <w:r w:rsidR="001D093F">
        <w:rPr>
          <w:rFonts w:eastAsia="宋体"/>
          <w:color w:val="000000" w:themeColor="text1"/>
          <w:sz w:val="22"/>
          <w:szCs w:val="22"/>
          <w:lang w:eastAsia="zh-CN"/>
        </w:rPr>
        <w:t>.</w:t>
      </w:r>
      <w:bookmarkStart w:id="7" w:name="OLE_LINK9"/>
      <w:bookmarkStart w:id="8" w:name="OLE_LINK10"/>
      <w:r w:rsidR="001D093F">
        <w:rPr>
          <w:rFonts w:eastAsia="宋体"/>
          <w:color w:val="000000" w:themeColor="text1"/>
          <w:sz w:val="22"/>
          <w:szCs w:val="22"/>
          <w:lang w:eastAsia="zh-CN"/>
        </w:rPr>
        <w:t xml:space="preserve"> </w:t>
      </w:r>
      <w:r>
        <w:rPr>
          <w:rFonts w:eastAsia="宋体"/>
          <w:color w:val="000000" w:themeColor="text1"/>
          <w:sz w:val="22"/>
          <w:szCs w:val="22"/>
          <w:lang w:eastAsia="zh-CN"/>
        </w:rPr>
        <w:t>I</w:t>
      </w:r>
      <w:r w:rsidR="0095370B" w:rsidRPr="00CE13B8">
        <w:rPr>
          <w:rFonts w:eastAsiaTheme="minorEastAsia" w:hint="eastAsia"/>
          <w:color w:val="000000" w:themeColor="text1"/>
          <w:sz w:val="22"/>
          <w:szCs w:val="22"/>
          <w:lang w:val="en-US" w:eastAsia="zh-CN"/>
        </w:rPr>
        <w:t xml:space="preserve">n </w:t>
      </w:r>
      <w:r w:rsidR="0095370B" w:rsidRPr="00CE13B8">
        <w:rPr>
          <w:rFonts w:eastAsiaTheme="minorEastAsia"/>
          <w:color w:val="000000" w:themeColor="text1"/>
          <w:sz w:val="22"/>
          <w:szCs w:val="22"/>
          <w:lang w:val="en-US" w:eastAsia="zh-CN"/>
        </w:rPr>
        <w:t>this</w:t>
      </w:r>
      <w:r w:rsidR="0095370B" w:rsidRPr="00CE13B8">
        <w:rPr>
          <w:rFonts w:eastAsiaTheme="minorEastAsia" w:hint="eastAsia"/>
          <w:color w:val="000000" w:themeColor="text1"/>
          <w:sz w:val="22"/>
          <w:szCs w:val="22"/>
          <w:lang w:val="en-US" w:eastAsia="zh-CN"/>
        </w:rPr>
        <w:t xml:space="preserve"> contribution, we provided our views </w:t>
      </w:r>
      <w:r w:rsidR="0095370B" w:rsidRPr="00CE13B8">
        <w:rPr>
          <w:rFonts w:eastAsiaTheme="minorEastAsia"/>
          <w:color w:val="000000" w:themeColor="text1"/>
          <w:sz w:val="22"/>
          <w:szCs w:val="22"/>
          <w:lang w:val="en-US" w:eastAsia="zh-CN"/>
        </w:rPr>
        <w:t>on</w:t>
      </w:r>
      <w:r w:rsidR="0095370B" w:rsidRPr="00CE13B8">
        <w:rPr>
          <w:rFonts w:eastAsiaTheme="minorEastAsia" w:hint="eastAsia"/>
          <w:color w:val="000000" w:themeColor="text1"/>
          <w:sz w:val="22"/>
          <w:szCs w:val="22"/>
          <w:lang w:val="en-US" w:eastAsia="zh-CN"/>
        </w:rPr>
        <w:t xml:space="preserve"> </w:t>
      </w:r>
      <w:r w:rsidR="00FC3677">
        <w:rPr>
          <w:rFonts w:eastAsiaTheme="minorEastAsia"/>
          <w:color w:val="000000" w:themeColor="text1"/>
          <w:sz w:val="22"/>
          <w:szCs w:val="22"/>
          <w:lang w:val="en-US" w:eastAsia="zh-CN"/>
        </w:rPr>
        <w:t xml:space="preserve">some </w:t>
      </w:r>
      <w:r w:rsidR="007C1EDA">
        <w:rPr>
          <w:rFonts w:eastAsiaTheme="minorEastAsia"/>
          <w:color w:val="000000" w:themeColor="text1"/>
          <w:sz w:val="22"/>
          <w:szCs w:val="22"/>
          <w:lang w:val="en-US" w:eastAsia="zh-CN"/>
        </w:rPr>
        <w:t>remaining issues</w:t>
      </w:r>
      <w:r>
        <w:rPr>
          <w:rFonts w:eastAsiaTheme="minorEastAsia"/>
          <w:color w:val="000000" w:themeColor="text1"/>
          <w:sz w:val="22"/>
          <w:szCs w:val="22"/>
          <w:lang w:val="en-US" w:eastAsia="zh-CN"/>
        </w:rPr>
        <w:t xml:space="preserve"> for </w:t>
      </w:r>
      <w:r w:rsidR="00B76F52">
        <w:rPr>
          <w:rFonts w:eastAsiaTheme="minorEastAsia"/>
          <w:color w:val="000000" w:themeColor="text1"/>
          <w:sz w:val="22"/>
          <w:szCs w:val="22"/>
          <w:lang w:val="en-US" w:eastAsia="zh-CN"/>
        </w:rPr>
        <w:t xml:space="preserve">PUCCH and </w:t>
      </w:r>
      <w:r>
        <w:rPr>
          <w:rFonts w:eastAsiaTheme="minorEastAsia"/>
          <w:color w:val="000000" w:themeColor="text1"/>
          <w:sz w:val="22"/>
          <w:szCs w:val="22"/>
          <w:lang w:val="en-US" w:eastAsia="zh-CN"/>
        </w:rPr>
        <w:t>PUSCH</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27E0FAA8" w14:textId="423F6B30" w:rsidR="00A67D8D" w:rsidRDefault="00973F2D" w:rsidP="00DA6AA1">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 xml:space="preserve">TPC command value for </w:t>
      </w:r>
      <w:r w:rsidR="00A67D8D">
        <w:rPr>
          <w:rFonts w:ascii="Times New Roman" w:eastAsia="黑体" w:hAnsi="Times New Roman" w:cs="Times New Roman" w:hint="eastAsia"/>
          <w:color w:val="auto"/>
          <w:sz w:val="24"/>
          <w:szCs w:val="32"/>
          <w:lang w:val="en-US"/>
        </w:rPr>
        <w:t>P</w:t>
      </w:r>
      <w:r w:rsidR="00A67D8D">
        <w:rPr>
          <w:rFonts w:ascii="Times New Roman" w:eastAsia="黑体" w:hAnsi="Times New Roman" w:cs="Times New Roman"/>
          <w:color w:val="auto"/>
          <w:sz w:val="24"/>
          <w:szCs w:val="32"/>
          <w:lang w:val="en-US"/>
        </w:rPr>
        <w:t>DCCH</w:t>
      </w:r>
      <w:r>
        <w:rPr>
          <w:rFonts w:ascii="Times New Roman" w:eastAsia="黑体" w:hAnsi="Times New Roman" w:cs="Times New Roman"/>
          <w:color w:val="auto"/>
          <w:sz w:val="24"/>
          <w:szCs w:val="32"/>
          <w:lang w:val="en-US"/>
        </w:rPr>
        <w:t xml:space="preserve"> repetition</w:t>
      </w:r>
    </w:p>
    <w:p w14:paraId="3650992C" w14:textId="17C117CD" w:rsidR="00A67D8D" w:rsidRDefault="006F66E9" w:rsidP="006F66E9">
      <w:pPr>
        <w:spacing w:after="120"/>
        <w:jc w:val="both"/>
        <w:rPr>
          <w:rFonts w:eastAsiaTheme="minorEastAsia"/>
          <w:color w:val="000000" w:themeColor="text1"/>
          <w:sz w:val="22"/>
          <w:szCs w:val="22"/>
          <w:lang w:val="en-US" w:eastAsia="zh-CN"/>
        </w:rPr>
      </w:pPr>
      <w:r w:rsidRPr="006F66E9">
        <w:rPr>
          <w:rFonts w:eastAsiaTheme="minorEastAsia" w:hint="eastAsia"/>
          <w:color w:val="000000" w:themeColor="text1"/>
          <w:sz w:val="22"/>
          <w:szCs w:val="22"/>
          <w:lang w:val="en-US" w:eastAsia="zh-CN"/>
        </w:rPr>
        <w:t>I</w:t>
      </w:r>
      <w:r w:rsidRPr="006F66E9">
        <w:rPr>
          <w:rFonts w:eastAsiaTheme="minorEastAsia"/>
          <w:color w:val="000000" w:themeColor="text1"/>
          <w:sz w:val="22"/>
          <w:szCs w:val="22"/>
          <w:lang w:val="en-US" w:eastAsia="zh-CN"/>
        </w:rPr>
        <w:t>n Rel</w:t>
      </w:r>
      <w:r>
        <w:rPr>
          <w:rFonts w:eastAsiaTheme="minorEastAsia"/>
          <w:color w:val="000000" w:themeColor="text1"/>
          <w:sz w:val="22"/>
          <w:szCs w:val="22"/>
          <w:lang w:val="en-US" w:eastAsia="zh-CN"/>
        </w:rPr>
        <w:t xml:space="preserve">-17, PDCCH repetition was introduced based on multi-TRP, and </w:t>
      </w:r>
      <w:r w:rsidR="00FE45EC">
        <w:rPr>
          <w:rFonts w:eastAsiaTheme="minorEastAsia"/>
          <w:color w:val="000000" w:themeColor="text1"/>
          <w:sz w:val="22"/>
          <w:szCs w:val="22"/>
          <w:lang w:val="en-US" w:eastAsia="zh-CN"/>
        </w:rPr>
        <w:t xml:space="preserve">it was agreed that </w:t>
      </w:r>
      <w:r w:rsidR="00B03C4E">
        <w:rPr>
          <w:rFonts w:eastAsiaTheme="minorEastAsia"/>
          <w:color w:val="000000" w:themeColor="text1"/>
          <w:sz w:val="22"/>
          <w:szCs w:val="22"/>
          <w:lang w:val="en-US" w:eastAsia="zh-CN"/>
        </w:rPr>
        <w:t>each repetition has the same number of CCEs and coded bits, and corresponds to the same DCI payload.</w:t>
      </w:r>
    </w:p>
    <w:p w14:paraId="65BAC06D" w14:textId="5907D8E4" w:rsidR="000A727A" w:rsidRDefault="000A727A" w:rsidP="006F66E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While there is one thing miss</w:t>
      </w:r>
      <w:r w:rsidR="003F42E9">
        <w:rPr>
          <w:rFonts w:eastAsiaTheme="minorEastAsia"/>
          <w:color w:val="000000" w:themeColor="text1"/>
          <w:sz w:val="22"/>
          <w:szCs w:val="22"/>
          <w:lang w:val="en-US" w:eastAsia="zh-CN"/>
        </w:rPr>
        <w:t>ed</w:t>
      </w:r>
      <w:r>
        <w:rPr>
          <w:rFonts w:eastAsiaTheme="minorEastAsia"/>
          <w:color w:val="000000" w:themeColor="text1"/>
          <w:sz w:val="22"/>
          <w:szCs w:val="22"/>
          <w:lang w:val="en-US" w:eastAsia="zh-CN"/>
        </w:rPr>
        <w:t xml:space="preserve"> during the discussion, which is accumulated TPC in case of PDCCH repetition. In case of </w:t>
      </w:r>
      <w:r w:rsidR="0064078E">
        <w:rPr>
          <w:rFonts w:eastAsiaTheme="minorEastAsia"/>
          <w:color w:val="000000" w:themeColor="text1"/>
          <w:sz w:val="22"/>
          <w:szCs w:val="22"/>
          <w:lang w:val="en-US" w:eastAsia="zh-CN"/>
        </w:rPr>
        <w:t>accumulated TPC</w:t>
      </w:r>
      <w:r w:rsidR="0064078E" w:rsidRPr="0064078E">
        <w:rPr>
          <w:rFonts w:eastAsiaTheme="minorEastAsia"/>
          <w:color w:val="000000" w:themeColor="text1"/>
          <w:sz w:val="22"/>
          <w:szCs w:val="22"/>
          <w:lang w:val="en-US" w:eastAsia="zh-CN"/>
        </w:rPr>
        <w:t xml:space="preserve"> (i.e. </w:t>
      </w:r>
      <w:r w:rsidR="0064078E" w:rsidRPr="0064078E">
        <w:rPr>
          <w:sz w:val="22"/>
          <w:szCs w:val="22"/>
        </w:rPr>
        <w:t>if the</w:t>
      </w:r>
      <w:r w:rsidR="0064078E" w:rsidRPr="0064078E">
        <w:rPr>
          <w:sz w:val="22"/>
          <w:szCs w:val="22"/>
          <w:lang w:val="en-US"/>
        </w:rPr>
        <w:t xml:space="preserve"> UE is not provided</w:t>
      </w:r>
      <w:r w:rsidR="0064078E" w:rsidRPr="0064078E">
        <w:rPr>
          <w:sz w:val="22"/>
          <w:szCs w:val="22"/>
        </w:rPr>
        <w:t xml:space="preserve"> </w:t>
      </w:r>
      <w:proofErr w:type="spellStart"/>
      <w:r w:rsidR="0064078E" w:rsidRPr="0064078E">
        <w:rPr>
          <w:i/>
          <w:sz w:val="22"/>
          <w:szCs w:val="22"/>
        </w:rPr>
        <w:t>tpc</w:t>
      </w:r>
      <w:proofErr w:type="spellEnd"/>
      <w:r w:rsidR="0064078E" w:rsidRPr="0064078E">
        <w:rPr>
          <w:i/>
          <w:sz w:val="22"/>
          <w:szCs w:val="22"/>
        </w:rPr>
        <w:t>-Accumulation</w:t>
      </w:r>
      <w:r w:rsidR="0064078E" w:rsidRPr="0064078E">
        <w:rPr>
          <w:rFonts w:eastAsiaTheme="minorEastAsia"/>
          <w:color w:val="000000" w:themeColor="text1"/>
          <w:sz w:val="22"/>
          <w:szCs w:val="22"/>
          <w:lang w:val="en-US" w:eastAsia="zh-CN"/>
        </w:rPr>
        <w:t>)</w:t>
      </w:r>
      <w:r w:rsidR="003F42E9">
        <w:rPr>
          <w:rFonts w:eastAsiaTheme="minorEastAsia"/>
          <w:color w:val="000000" w:themeColor="text1"/>
          <w:sz w:val="22"/>
          <w:szCs w:val="22"/>
          <w:lang w:val="en-US" w:eastAsia="zh-CN"/>
        </w:rPr>
        <w:t xml:space="preserve">, sum of TPC command values within a duration is applied for PUSCH power control. So the issue is that in case of PDCCH repetition, whether one or both TPC command values of the two repetitions is applied. The main target for PDCCH repetition is to cope with blockage, as long as at least one of the two repetitions is decoded correctly, the DCI payload can be obtained. So based on this, it’s natural that only one TPC command value of the two </w:t>
      </w:r>
      <w:r w:rsidR="003F42E9">
        <w:rPr>
          <w:rFonts w:eastAsiaTheme="minorEastAsia" w:hint="eastAsia"/>
          <w:color w:val="000000" w:themeColor="text1"/>
          <w:sz w:val="22"/>
          <w:szCs w:val="22"/>
          <w:lang w:val="en-US" w:eastAsia="zh-CN"/>
        </w:rPr>
        <w:t>repetitions</w:t>
      </w:r>
      <w:r w:rsidR="003F42E9">
        <w:rPr>
          <w:rFonts w:eastAsiaTheme="minorEastAsia"/>
          <w:color w:val="000000" w:themeColor="text1"/>
          <w:sz w:val="22"/>
          <w:szCs w:val="22"/>
          <w:lang w:val="en-US" w:eastAsia="zh-CN"/>
        </w:rPr>
        <w:t xml:space="preserve"> is applied regardless of how many repetitions are decoded. So we propose that:</w:t>
      </w:r>
    </w:p>
    <w:p w14:paraId="19013A5D" w14:textId="1F6CF365" w:rsidR="003F42E9" w:rsidRDefault="003F42E9" w:rsidP="003F42E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PDCCH repetition and accumulated TPC, only one TPC command value of the two repetitions is applied for PUSCH power control</w:t>
      </w:r>
      <w:r w:rsidR="00515C79">
        <w:rPr>
          <w:rFonts w:eastAsiaTheme="minorEastAsia"/>
          <w:b/>
          <w:i/>
          <w:sz w:val="22"/>
          <w:szCs w:val="22"/>
          <w:lang w:val="en-US" w:eastAsia="zh-CN"/>
        </w:rPr>
        <w:t>, and adopt the TP (1</w:t>
      </w:r>
      <w:r w:rsidR="00515C79" w:rsidRPr="00515C79">
        <w:rPr>
          <w:rFonts w:eastAsiaTheme="minorEastAsia"/>
          <w:b/>
          <w:i/>
          <w:sz w:val="22"/>
          <w:szCs w:val="22"/>
          <w:vertAlign w:val="superscript"/>
          <w:lang w:val="en-US" w:eastAsia="zh-CN"/>
        </w:rPr>
        <w:t>st</w:t>
      </w:r>
      <w:r w:rsidR="00515C79">
        <w:rPr>
          <w:rFonts w:eastAsiaTheme="minorEastAsia"/>
          <w:b/>
          <w:i/>
          <w:sz w:val="22"/>
          <w:szCs w:val="22"/>
          <w:lang w:val="en-US" w:eastAsia="zh-CN"/>
        </w:rPr>
        <w:t xml:space="preserve"> TP in Appendix )</w:t>
      </w:r>
      <w:r>
        <w:rPr>
          <w:rFonts w:eastAsiaTheme="minorEastAsia"/>
          <w:b/>
          <w:i/>
          <w:sz w:val="22"/>
          <w:szCs w:val="22"/>
          <w:lang w:val="en-US" w:eastAsia="zh-CN"/>
        </w:rPr>
        <w:t>.</w:t>
      </w:r>
    </w:p>
    <w:tbl>
      <w:tblPr>
        <w:tblStyle w:val="aff5"/>
        <w:tblW w:w="0" w:type="auto"/>
        <w:tblLook w:val="04A0" w:firstRow="1" w:lastRow="0" w:firstColumn="1" w:lastColumn="0" w:noHBand="0" w:noVBand="1"/>
      </w:tblPr>
      <w:tblGrid>
        <w:gridCol w:w="9631"/>
      </w:tblGrid>
      <w:tr w:rsidR="003F42E9" w14:paraId="4819DE70" w14:textId="77777777" w:rsidTr="00342627">
        <w:tc>
          <w:tcPr>
            <w:tcW w:w="9631" w:type="dxa"/>
          </w:tcPr>
          <w:p w14:paraId="5F28B0D7" w14:textId="68EE4303" w:rsidR="003F42E9" w:rsidRDefault="003F42E9" w:rsidP="00342627">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S38.213</w:t>
            </w:r>
            <w:r w:rsidR="00023090">
              <w:rPr>
                <w:rFonts w:eastAsiaTheme="minorEastAsia"/>
                <w:color w:val="000000" w:themeColor="text1"/>
                <w:sz w:val="22"/>
                <w:szCs w:val="22"/>
                <w:lang w:val="en-US" w:eastAsia="zh-CN"/>
              </w:rPr>
              <w:t xml:space="preserve"> h10</w:t>
            </w:r>
          </w:p>
          <w:p w14:paraId="371504A5" w14:textId="202937E2" w:rsidR="003F42E9" w:rsidRPr="001127D6" w:rsidRDefault="00B63FC2" w:rsidP="00B63FC2">
            <w:pPr>
              <w:pStyle w:val="3"/>
              <w:numPr>
                <w:ilvl w:val="0"/>
                <w:numId w:val="11"/>
              </w:numPr>
              <w:spacing w:before="120" w:after="180"/>
              <w:outlineLvl w:val="2"/>
              <w:rPr>
                <w:rFonts w:ascii="Arial" w:eastAsia="宋体" w:hAnsi="Arial" w:cs="Times New Roman"/>
                <w:b w:val="0"/>
                <w:bCs w:val="0"/>
                <w:color w:val="auto"/>
                <w:sz w:val="22"/>
              </w:rPr>
            </w:pPr>
            <w:r w:rsidRPr="00B63FC2">
              <w:rPr>
                <w:rFonts w:ascii="Arial" w:eastAsia="宋体" w:hAnsi="Arial" w:cs="Times New Roman"/>
                <w:b w:val="0"/>
                <w:bCs w:val="0"/>
                <w:color w:val="auto"/>
                <w:sz w:val="22"/>
              </w:rPr>
              <w:t>7.1.1</w:t>
            </w:r>
            <w:r w:rsidRPr="00B63FC2">
              <w:rPr>
                <w:rFonts w:ascii="Arial" w:eastAsia="宋体" w:hAnsi="Arial" w:cs="Times New Roman"/>
                <w:b w:val="0"/>
                <w:bCs w:val="0"/>
                <w:color w:val="auto"/>
                <w:sz w:val="22"/>
              </w:rPr>
              <w:tab/>
              <w:t>UE behaviour</w:t>
            </w:r>
          </w:p>
          <w:p w14:paraId="3C5FEDEE" w14:textId="77777777" w:rsidR="003F42E9" w:rsidRPr="00E24048" w:rsidRDefault="003F42E9" w:rsidP="00342627">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277C5A85" w14:textId="77777777" w:rsidR="00342627" w:rsidRDefault="00342627" w:rsidP="00342627">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68A96E64" w14:textId="77777777" w:rsidR="00342627" w:rsidRPr="00B916EC" w:rsidRDefault="00342627" w:rsidP="00342627">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46FCD682" w14:textId="75EB41C1" w:rsidR="00342627" w:rsidRDefault="00342627" w:rsidP="00342627">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ins w:id="11" w:author="高毓恺" w:date="2022-04-15T15:23:00Z">
              <w:r w:rsidR="00336FB8">
                <w:rPr>
                  <w:rFonts w:hint="eastAsia"/>
                  <w:lang w:eastAsia="zh-CN"/>
                </w:rPr>
                <w:t>,</w:t>
              </w:r>
              <w:r w:rsidR="00336FB8">
                <w:rPr>
                  <w:lang w:eastAsia="ko-KR"/>
                </w:rPr>
                <w:t xml:space="preserve"> if a</w:t>
              </w:r>
              <w:r w:rsidR="00336FB8" w:rsidRPr="00F415B1">
                <w:rPr>
                  <w:lang w:eastAsia="ko-KR"/>
                </w:rPr>
                <w:t xml:space="preserve"> PDCCH reception includes two PDCCH candidates from two linked search space sets based on </w:t>
              </w:r>
              <w:proofErr w:type="spellStart"/>
              <w:r w:rsidR="00336FB8" w:rsidRPr="00F415B1">
                <w:rPr>
                  <w:i/>
                  <w:iCs/>
                  <w:lang w:val="en-US"/>
                </w:rPr>
                <w:t>searchSpaceLinking</w:t>
              </w:r>
              <w:proofErr w:type="spellEnd"/>
              <w:r w:rsidR="00336FB8" w:rsidRPr="00F415B1">
                <w:rPr>
                  <w:lang w:eastAsia="ko-KR"/>
                </w:rPr>
                <w:t>, as described in clause 10.1,</w:t>
              </w:r>
              <w:r w:rsidR="00336FB8">
                <w:rPr>
                  <w:lang w:eastAsia="ko-KR"/>
                </w:rPr>
                <w:t xml:space="preserve"> only one TPC command value</w:t>
              </w:r>
            </w:ins>
            <w:ins w:id="12" w:author="高毓恺" w:date="2022-04-15T15:25:00Z">
              <w:r w:rsidR="00336FB8">
                <w:rPr>
                  <w:lang w:eastAsia="ko-KR"/>
                </w:rPr>
                <w:t xml:space="preserve"> </w:t>
              </w:r>
            </w:ins>
            <w:ins w:id="13" w:author="高毓恺" w:date="2022-04-15T15:27:00Z">
              <w:r w:rsidR="00336FB8">
                <w:rPr>
                  <w:lang w:eastAsia="ko-KR"/>
                </w:rPr>
                <w:t xml:space="preserve">in </w:t>
              </w:r>
            </w:ins>
            <w:ins w:id="14" w:author="高毓恺" w:date="2022-04-15T15:25:00Z">
              <w:r w:rsidR="00336FB8">
                <w:rPr>
                  <w:lang w:eastAsia="ko-KR"/>
                </w:rPr>
                <w:t xml:space="preserve">the two </w:t>
              </w:r>
            </w:ins>
            <w:ins w:id="15" w:author="高毓恺" w:date="2022-04-15T15:26:00Z">
              <w:r w:rsidR="00336FB8">
                <w:rPr>
                  <w:lang w:eastAsia="ko-KR"/>
                </w:rPr>
                <w:t>PDCCH candidates</w:t>
              </w:r>
            </w:ins>
            <w:ins w:id="16" w:author="高毓恺" w:date="2022-04-15T15:23:00Z">
              <w:r w:rsidR="00336FB8">
                <w:rPr>
                  <w:lang w:eastAsia="ko-KR"/>
                </w:rPr>
                <w:t xml:space="preserve"> </w:t>
              </w:r>
            </w:ins>
            <w:ins w:id="17" w:author="高毓恺" w:date="2022-04-15T15:25:00Z">
              <w:r w:rsidR="00336FB8">
                <w:rPr>
                  <w:lang w:eastAsia="ko-KR"/>
                </w:rPr>
                <w:t>is applied</w:t>
              </w:r>
            </w:ins>
          </w:p>
          <w:p w14:paraId="6CBE0D72" w14:textId="77777777" w:rsidR="00342627" w:rsidRPr="00B916EC" w:rsidRDefault="00342627" w:rsidP="00342627">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5216AE8C" w14:textId="77777777" w:rsidR="00342627" w:rsidRPr="008471F8" w:rsidRDefault="00342627" w:rsidP="00342627">
            <w:pPr>
              <w:pStyle w:val="B3"/>
              <w:rPr>
                <w:lang w:val="en-US"/>
              </w:rPr>
            </w:pPr>
            <w:r w:rsidRPr="008471F8">
              <w:lastRenderedPageBreak/>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4B330C7F" w14:textId="77777777" w:rsidR="00342627" w:rsidRPr="00B916EC" w:rsidRDefault="00342627" w:rsidP="00342627">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0734399" w14:textId="77777777" w:rsidR="00342627" w:rsidRPr="00B916EC" w:rsidRDefault="00342627" w:rsidP="00342627">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60F507CB" w14:textId="77777777" w:rsidR="00342627" w:rsidRPr="00B916EC" w:rsidRDefault="00342627" w:rsidP="00342627">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3338CDF7" w14:textId="77777777" w:rsidR="00342627" w:rsidRDefault="00342627" w:rsidP="00342627">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25424C28" w14:textId="77777777" w:rsidR="00342627" w:rsidRDefault="00342627" w:rsidP="00342627">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7B7062AF" w14:textId="77777777" w:rsidR="00342627" w:rsidRPr="00B81AD4" w:rsidRDefault="00342627" w:rsidP="00342627">
            <w:pPr>
              <w:pStyle w:val="B4"/>
              <w:rPr>
                <w:lang w:val="en-US"/>
              </w:rPr>
            </w:pPr>
            <w:r>
              <w:rPr>
                <w:rFonts w:eastAsia="等线"/>
              </w:rPr>
              <w:t xml:space="preserve">where </w:t>
            </w:r>
            <m:oMath>
              <m:r>
                <w:rPr>
                  <w:rFonts w:ascii="Cambria Math" w:hAnsi="Cambria Math"/>
                  <w:lang w:val="en-US"/>
                </w:rPr>
                <m:t>l</m:t>
              </m:r>
            </m:oMath>
            <w:r w:rsidRPr="00376BE6">
              <w:rPr>
                <w:rFonts w:eastAsia="等线"/>
                <w:iCs/>
              </w:rPr>
              <w:t xml:space="preserve"> </w:t>
            </w:r>
            <w:r>
              <w:rPr>
                <w:rFonts w:eastAsia="等线"/>
                <w:iCs/>
              </w:rPr>
              <w:t xml:space="preserve">is determined from </w:t>
            </w:r>
            <w:r w:rsidRPr="00376BE6">
              <w:rPr>
                <w:rFonts w:eastAsia="等线"/>
                <w:lang w:val="en-US"/>
              </w:rPr>
              <w:t xml:space="preserve">the value of </w:t>
            </w:r>
            <m:oMath>
              <m:r>
                <w:rPr>
                  <w:rFonts w:ascii="Cambria Math" w:hAnsi="Cambria Math"/>
                  <w:lang w:val="en-US"/>
                </w:rPr>
                <m:t>j</m:t>
              </m:r>
            </m:oMath>
            <w:r>
              <w:rPr>
                <w:rFonts w:eastAsia="等线"/>
              </w:rPr>
              <w:t xml:space="preserve"> as </w:t>
            </w:r>
          </w:p>
          <w:p w14:paraId="2186D0B5" w14:textId="77777777" w:rsidR="00342627" w:rsidRPr="009513DB" w:rsidRDefault="00342627" w:rsidP="00342627">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等线"/>
              </w:rPr>
              <w:t xml:space="preserve"> is the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ClosedLoopIndex</w:t>
            </w:r>
            <w:proofErr w:type="spellEnd"/>
            <w:r w:rsidRPr="00376BE6" w:rsidDel="007F6F04">
              <w:rPr>
                <w:rFonts w:eastAsia="等线"/>
                <w:lang w:val="en-US"/>
              </w:rPr>
              <w:t xml:space="preserve"> </w:t>
            </w:r>
            <w:r w:rsidRPr="00376BE6">
              <w:rPr>
                <w:rFonts w:eastAsia="等线"/>
                <w:lang w:val="en-US"/>
              </w:rPr>
              <w:t>value</w:t>
            </w:r>
            <w:r>
              <w:rPr>
                <w:rFonts w:eastAsia="等线"/>
                <w:lang w:val="en-US"/>
              </w:rPr>
              <w:t>(s)</w:t>
            </w:r>
            <w:r w:rsidRPr="00376BE6">
              <w:rPr>
                <w:rFonts w:eastAsia="等线"/>
                <w:lang w:val="en-US"/>
              </w:rPr>
              <w:t xml:space="preserve"> </w:t>
            </w:r>
            <w:r>
              <w:rPr>
                <w:rFonts w:eastAsia="等线"/>
                <w:lang w:val="en-US"/>
              </w:rPr>
              <w:t xml:space="preserve">configured in any </w:t>
            </w:r>
            <w:r w:rsidRPr="00376BE6">
              <w:rPr>
                <w:rFonts w:eastAsia="等线"/>
                <w:i/>
              </w:rPr>
              <w:t>SRI-PUSCH-</w:t>
            </w:r>
            <w:proofErr w:type="spellStart"/>
            <w:r w:rsidRPr="00376BE6">
              <w:rPr>
                <w:rFonts w:eastAsia="等线"/>
                <w:i/>
              </w:rPr>
              <w:t>PowerControl</w:t>
            </w:r>
            <w:proofErr w:type="spellEnd"/>
            <w:r>
              <w:rPr>
                <w:rFonts w:eastAsia="等线"/>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4C01706B" w14:textId="77777777" w:rsidR="00342627" w:rsidRPr="00AD6E56" w:rsidRDefault="00342627" w:rsidP="00342627">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w:t>
            </w:r>
            <w:proofErr w:type="spellStart"/>
            <w:r w:rsidRPr="002114CA">
              <w:rPr>
                <w:i/>
              </w:rPr>
              <w:t>PowerControl</w:t>
            </w:r>
            <w:proofErr w:type="spellEnd"/>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6E428957" w14:textId="77777777" w:rsidR="00342627" w:rsidRDefault="00342627" w:rsidP="00342627">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099BD1F5" w14:textId="77777777" w:rsidR="00342627" w:rsidRPr="00037243" w:rsidRDefault="00342627" w:rsidP="00342627">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proofErr w:type="spellStart"/>
            <w:r w:rsidRPr="00037243">
              <w:rPr>
                <w:i/>
              </w:rPr>
              <w:t>ConfiguredGrantConfig</w:t>
            </w:r>
            <w:proofErr w:type="spellEnd"/>
          </w:p>
          <w:p w14:paraId="39D26784" w14:textId="77777777" w:rsidR="00342627" w:rsidRPr="0072309D" w:rsidRDefault="00342627" w:rsidP="00342627">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proofErr w:type="spellStart"/>
            <w:r w:rsidRPr="00037243">
              <w:rPr>
                <w:i/>
              </w:rPr>
              <w:t>ConfiguredGrantConfig</w:t>
            </w:r>
            <w:proofErr w:type="spellEnd"/>
          </w:p>
          <w:p w14:paraId="57D9FFAE" w14:textId="1F1146EF" w:rsidR="00342627" w:rsidRPr="00B916EC" w:rsidRDefault="00342627" w:rsidP="00342627">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lang w:val="en-US" w:eastAsia="zh-CN"/>
              </w:rPr>
              <w:drawing>
                <wp:inline distT="0" distB="0" distL="0" distR="0" wp14:anchorId="13DD2FB8" wp14:editId="12B4042F">
                  <wp:extent cx="952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6132900C" w14:textId="77777777" w:rsidR="00342627" w:rsidRDefault="00342627" w:rsidP="00342627">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3C19E2AD" w14:textId="77777777" w:rsidR="003F42E9" w:rsidRPr="001127D6" w:rsidRDefault="003F42E9" w:rsidP="00342627">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1D188BF4" w14:textId="77777777" w:rsidR="003F42E9" w:rsidRPr="006F66E9" w:rsidRDefault="003F42E9" w:rsidP="006F66E9">
      <w:pPr>
        <w:spacing w:after="120"/>
        <w:jc w:val="both"/>
        <w:rPr>
          <w:rFonts w:eastAsiaTheme="minorEastAsia"/>
          <w:color w:val="000000" w:themeColor="text1"/>
          <w:sz w:val="22"/>
          <w:szCs w:val="22"/>
          <w:lang w:val="en-US" w:eastAsia="zh-CN"/>
        </w:rPr>
      </w:pPr>
    </w:p>
    <w:p w14:paraId="3B90D61E" w14:textId="77777777" w:rsidR="00A67D8D" w:rsidRPr="00A67D8D" w:rsidRDefault="00A67D8D" w:rsidP="00A67D8D">
      <w:pPr>
        <w:rPr>
          <w:rFonts w:eastAsiaTheme="minorEastAsia"/>
          <w:lang w:val="en-US" w:eastAsia="zh-CN"/>
        </w:rPr>
      </w:pPr>
    </w:p>
    <w:p w14:paraId="1787C05D" w14:textId="505C6545" w:rsidR="00DA6AA1" w:rsidRPr="00121549" w:rsidRDefault="006F3837" w:rsidP="00DA6AA1">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2</w:t>
      </w:r>
      <w:r w:rsidRPr="006F3837">
        <w:rPr>
          <w:rFonts w:ascii="Times New Roman" w:eastAsia="黑体" w:hAnsi="Times New Roman" w:cs="Times New Roman"/>
          <w:color w:val="auto"/>
          <w:sz w:val="24"/>
          <w:szCs w:val="32"/>
          <w:vertAlign w:val="superscript"/>
          <w:lang w:val="en-US"/>
        </w:rPr>
        <w:t>nd</w:t>
      </w:r>
      <w:r>
        <w:rPr>
          <w:rFonts w:ascii="Times New Roman" w:eastAsia="黑体" w:hAnsi="Times New Roman" w:cs="Times New Roman"/>
          <w:color w:val="auto"/>
          <w:sz w:val="24"/>
          <w:szCs w:val="32"/>
          <w:lang w:val="en-US"/>
        </w:rPr>
        <w:t xml:space="preserve"> TPMI field for </w:t>
      </w:r>
      <w:r w:rsidR="00D211E1">
        <w:rPr>
          <w:rFonts w:ascii="Times New Roman" w:eastAsia="黑体" w:hAnsi="Times New Roman" w:cs="Times New Roman"/>
          <w:color w:val="auto"/>
          <w:sz w:val="24"/>
          <w:szCs w:val="32"/>
          <w:lang w:val="en-US"/>
        </w:rPr>
        <w:t>PUSCH</w:t>
      </w:r>
    </w:p>
    <w:p w14:paraId="4DEB7A90" w14:textId="17FA73E3" w:rsidR="00DA6AA1" w:rsidRDefault="007F35FD" w:rsidP="00DA6AA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codebook based PUSCH repetition, two TPMI fields are applied, and the second TPMI field only indicates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corresponding to the number of layers indicated in the first TPMI field</w:t>
      </w:r>
      <w:r w:rsidR="00DA6AA1">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A6AA1" w14:paraId="4BF155EF" w14:textId="77777777" w:rsidTr="00342627">
        <w:tc>
          <w:tcPr>
            <w:tcW w:w="9631" w:type="dxa"/>
          </w:tcPr>
          <w:p w14:paraId="74E2566F" w14:textId="77777777" w:rsidR="007F35FD" w:rsidRPr="001D43DD" w:rsidRDefault="007F35FD" w:rsidP="007F35FD">
            <w:pPr>
              <w:snapToGrid w:val="0"/>
              <w:spacing w:after="0"/>
              <w:rPr>
                <w:rFonts w:cs="Times"/>
                <w:b/>
                <w:bCs/>
              </w:rPr>
            </w:pPr>
            <w:r w:rsidRPr="001D43DD">
              <w:rPr>
                <w:rFonts w:cs="Times"/>
                <w:b/>
                <w:bCs/>
                <w:highlight w:val="green"/>
              </w:rPr>
              <w:t>Agreement</w:t>
            </w:r>
          </w:p>
          <w:p w14:paraId="2A1AE76C" w14:textId="77777777" w:rsidR="007F35FD" w:rsidRPr="001D43DD" w:rsidRDefault="007F35FD" w:rsidP="007F35FD">
            <w:pPr>
              <w:snapToGrid w:val="0"/>
              <w:spacing w:after="0"/>
              <w:rPr>
                <w:rFonts w:cs="Times"/>
              </w:rPr>
            </w:pPr>
            <w:r w:rsidRPr="001D43DD">
              <w:rPr>
                <w:rFonts w:cs="Times"/>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1D43DD">
              <w:rPr>
                <w:rFonts w:cs="Times"/>
                <w:i/>
              </w:rPr>
              <w:t>M</w:t>
            </w:r>
            <w:r w:rsidRPr="001D43DD">
              <w:rPr>
                <w:rFonts w:cs="Times"/>
                <w:i/>
                <w:vertAlign w:val="subscript"/>
              </w:rPr>
              <w:t>2</w:t>
            </w:r>
            <w:r w:rsidRPr="001D43DD">
              <w:rPr>
                <w:rFonts w:cs="Times"/>
              </w:rPr>
              <w:t xml:space="preserve">, is determined by the maximum number of TPMIs per rank among all ranks associated with the first TPMI field. For each rank y, the first </w:t>
            </w:r>
            <w:proofErr w:type="spellStart"/>
            <w:r w:rsidRPr="001D43DD">
              <w:rPr>
                <w:rFonts w:cs="Times"/>
                <w:i/>
              </w:rPr>
              <w:t>K</w:t>
            </w:r>
            <w:r w:rsidRPr="001D43DD">
              <w:rPr>
                <w:rFonts w:cs="Times"/>
                <w:i/>
                <w:vertAlign w:val="subscript"/>
              </w:rPr>
              <w:t>y</w:t>
            </w:r>
            <w:proofErr w:type="spellEnd"/>
            <w:r w:rsidRPr="001D43DD">
              <w:rPr>
                <w:rFonts w:cs="Times"/>
              </w:rPr>
              <w:t xml:space="preserve"> </w:t>
            </w:r>
            <w:proofErr w:type="spellStart"/>
            <w:r w:rsidRPr="001D43DD">
              <w:rPr>
                <w:rFonts w:cs="Times"/>
              </w:rPr>
              <w:t>codepoint</w:t>
            </w:r>
            <w:proofErr w:type="spellEnd"/>
            <w:r w:rsidRPr="001D43DD">
              <w:rPr>
                <w:rFonts w:cs="Times"/>
              </w:rPr>
              <w:t xml:space="preserve">(s) of the second TPMI field are mapped to </w:t>
            </w:r>
            <w:proofErr w:type="spellStart"/>
            <w:r w:rsidRPr="001D43DD">
              <w:rPr>
                <w:rFonts w:cs="Times"/>
                <w:i/>
              </w:rPr>
              <w:t>K</w:t>
            </w:r>
            <w:r w:rsidRPr="001D43DD">
              <w:rPr>
                <w:rFonts w:cs="Times"/>
                <w:i/>
                <w:vertAlign w:val="subscript"/>
              </w:rPr>
              <w:t>y</w:t>
            </w:r>
            <w:proofErr w:type="spellEnd"/>
            <w:r w:rsidRPr="001D43DD">
              <w:rPr>
                <w:rFonts w:cs="Times"/>
              </w:rPr>
              <w:t xml:space="preserve"> </w:t>
            </w:r>
            <w:r w:rsidRPr="001D43DD">
              <w:rPr>
                <w:rFonts w:cs="Times"/>
              </w:rPr>
              <w:fldChar w:fldCharType="begin"/>
            </w:r>
            <w:r w:rsidRPr="001D43DD">
              <w:rPr>
                <w:rFonts w:cs="Times"/>
              </w:rPr>
              <w:instrText xml:space="preserve"> QUOTE </w:instrText>
            </w:r>
            <m:oMath>
              <m:sSub>
                <m:sSubPr>
                  <m:ctrlPr>
                    <w:rPr>
                      <w:rFonts w:ascii="Cambria Math" w:eastAsia="宋体" w:hAnsi="Cambria Math"/>
                      <w:i/>
                      <w:iCs/>
                      <w:sz w:val="22"/>
                      <w:szCs w:val="22"/>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1D43DD">
              <w:rPr>
                <w:rFonts w:cs="Times"/>
              </w:rPr>
              <w:instrText xml:space="preserve"> </w:instrText>
            </w:r>
            <w:r w:rsidRPr="001D43DD">
              <w:rPr>
                <w:rFonts w:cs="Times"/>
              </w:rPr>
              <w:fldChar w:fldCharType="end"/>
            </w:r>
            <w:r w:rsidRPr="001D43DD">
              <w:rPr>
                <w:rFonts w:cs="Times"/>
              </w:rPr>
              <w:t xml:space="preserve">TPMI(s) of rank y associated with the first TPMI field in increasing order </w:t>
            </w:r>
            <w:proofErr w:type="spellStart"/>
            <w:r w:rsidRPr="001D43DD">
              <w:rPr>
                <w:rFonts w:cs="Times"/>
              </w:rPr>
              <w:t>codepoint</w:t>
            </w:r>
            <w:proofErr w:type="spellEnd"/>
            <w:r w:rsidRPr="001D43DD">
              <w:rPr>
                <w:rFonts w:cs="Times"/>
              </w:rPr>
              <w:t xml:space="preserve"> index, the remaining (2</w:t>
            </w:r>
            <w:r w:rsidRPr="001D43DD">
              <w:rPr>
                <w:rFonts w:cs="Times"/>
                <w:vertAlign w:val="superscript"/>
              </w:rPr>
              <w:t>M</w:t>
            </w:r>
            <w:r w:rsidRPr="001D43DD">
              <w:rPr>
                <w:rFonts w:cs="Times"/>
                <w:sz w:val="16"/>
                <w:vertAlign w:val="superscript"/>
              </w:rPr>
              <w:t>2</w:t>
            </w:r>
            <w:r w:rsidRPr="001D43DD">
              <w:rPr>
                <w:rFonts w:cs="Times"/>
              </w:rPr>
              <w:t>-</w:t>
            </w:r>
            <w:r w:rsidRPr="001D43DD">
              <w:rPr>
                <w:rFonts w:cs="Times"/>
                <w:i/>
              </w:rPr>
              <w:t>K</w:t>
            </w:r>
            <w:r w:rsidRPr="001D43DD">
              <w:rPr>
                <w:rFonts w:cs="Times"/>
                <w:i/>
                <w:vertAlign w:val="subscript"/>
              </w:rPr>
              <w:t>y</w:t>
            </w:r>
            <w:r w:rsidRPr="001D43DD">
              <w:rPr>
                <w:rFonts w:cs="Times"/>
              </w:rPr>
              <w:t xml:space="preserve">) </w:t>
            </w:r>
            <w:proofErr w:type="spellStart"/>
            <w:r w:rsidRPr="001D43DD">
              <w:rPr>
                <w:rFonts w:cs="Times"/>
              </w:rPr>
              <w:t>codepoint</w:t>
            </w:r>
            <w:proofErr w:type="spellEnd"/>
            <w:r w:rsidRPr="001D43DD">
              <w:rPr>
                <w:rFonts w:cs="Times"/>
              </w:rPr>
              <w:t>(s) are reserved.</w:t>
            </w:r>
          </w:p>
          <w:p w14:paraId="51B5F127" w14:textId="4D4F7574" w:rsidR="00DA6AA1" w:rsidRPr="007F35FD" w:rsidRDefault="007F35FD" w:rsidP="007F35FD">
            <w:pPr>
              <w:numPr>
                <w:ilvl w:val="0"/>
                <w:numId w:val="10"/>
              </w:numPr>
              <w:snapToGrid w:val="0"/>
              <w:spacing w:after="0"/>
              <w:rPr>
                <w:rFonts w:cs="Times"/>
              </w:rPr>
            </w:pPr>
            <w:r w:rsidRPr="001D43DD">
              <w:rPr>
                <w:rFonts w:cs="Times"/>
              </w:rPr>
              <w:lastRenderedPageBreak/>
              <w:t>How to describe/capture</w:t>
            </w:r>
            <w:r w:rsidRPr="001D43DD">
              <w:rPr>
                <w:rFonts w:cs="Times"/>
                <w:color w:val="ED7D31"/>
              </w:rPr>
              <w:t xml:space="preserve"> </w:t>
            </w:r>
            <w:r w:rsidRPr="001D43DD">
              <w:rPr>
                <w:rFonts w:cs="Times"/>
              </w:rPr>
              <w:t>this in 38.212 is up to the editor.</w:t>
            </w:r>
          </w:p>
        </w:tc>
      </w:tr>
    </w:tbl>
    <w:p w14:paraId="31060578" w14:textId="54AE9C3D" w:rsidR="00394C9D" w:rsidRDefault="00394C9D" w:rsidP="00DA6AA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And for full power transmission, subsets of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are applied based on the full power mode. </w:t>
      </w:r>
      <w:r w:rsidR="00DA6AA1">
        <w:rPr>
          <w:rFonts w:eastAsiaTheme="minorEastAsia"/>
          <w:color w:val="000000" w:themeColor="text1"/>
          <w:sz w:val="22"/>
          <w:szCs w:val="22"/>
          <w:lang w:val="en-US" w:eastAsia="zh-CN"/>
        </w:rPr>
        <w:t>While</w:t>
      </w:r>
      <w:r>
        <w:rPr>
          <w:rFonts w:eastAsiaTheme="minorEastAsia"/>
          <w:color w:val="000000" w:themeColor="text1"/>
          <w:sz w:val="22"/>
          <w:szCs w:val="22"/>
          <w:lang w:val="en-US" w:eastAsia="zh-CN"/>
        </w:rPr>
        <w:t xml:space="preserve"> in current TS38.212, for full power transmission mode 1, more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can be indicated in the second TPMI field, in other words, more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can be applied in case of full power transmission mode 1, which is not correct and there is no such agreement. One example can be found as follows:</w:t>
      </w:r>
    </w:p>
    <w:tbl>
      <w:tblPr>
        <w:tblStyle w:val="aff5"/>
        <w:tblW w:w="0" w:type="auto"/>
        <w:tblLook w:val="04A0" w:firstRow="1" w:lastRow="0" w:firstColumn="1" w:lastColumn="0" w:noHBand="0" w:noVBand="1"/>
      </w:tblPr>
      <w:tblGrid>
        <w:gridCol w:w="4815"/>
        <w:gridCol w:w="4816"/>
      </w:tblGrid>
      <w:tr w:rsidR="00394C9D" w14:paraId="06C7AAFC" w14:textId="77777777" w:rsidTr="00394C9D">
        <w:tc>
          <w:tcPr>
            <w:tcW w:w="4815" w:type="dxa"/>
          </w:tcPr>
          <w:p w14:paraId="39DDF236" w14:textId="77777777" w:rsidR="00394C9D" w:rsidRPr="00ED4AF8" w:rsidRDefault="00394C9D" w:rsidP="00394C9D">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lang w:eastAsia="zh-CN"/>
              </w:rPr>
              <w:t>2A</w:t>
            </w:r>
            <w:r w:rsidRPr="00ED4AF8">
              <w:rPr>
                <w:rFonts w:hint="eastAsia"/>
                <w:lang w:eastAsia="zh-CN"/>
              </w:rPr>
              <w:t xml:space="preserve">: </w:t>
            </w:r>
            <w:r w:rsidRPr="00ED4AF8">
              <w:t>Precoding information and number of layers</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2</w:t>
            </w:r>
            <w:r w:rsidRPr="00ED4AF8">
              <w:rPr>
                <w:rFonts w:hint="eastAsia"/>
                <w:iCs/>
                <w:lang w:eastAsia="zh-CN"/>
              </w:rPr>
              <w:t xml:space="preserve">, and </w:t>
            </w:r>
            <w:bookmarkStart w:id="18" w:name="_Hlk45184793"/>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bookmarkEnd w:id="18"/>
            <w:r w:rsidRPr="00ED4AF8">
              <w:rPr>
                <w:i/>
                <w:iCs/>
                <w:lang w:eastAsia="zh-CN"/>
              </w:rPr>
              <w:t>1</w:t>
            </w:r>
          </w:p>
          <w:tbl>
            <w:tblPr>
              <w:tblW w:w="3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07"/>
              <w:gridCol w:w="867"/>
              <w:gridCol w:w="1663"/>
            </w:tblGrid>
            <w:tr w:rsidR="00492D9E" w:rsidRPr="00ED4AF8" w14:paraId="0F621E0C" w14:textId="77777777" w:rsidTr="00492D9E">
              <w:trPr>
                <w:trHeight w:val="468"/>
                <w:jc w:val="center"/>
              </w:trPr>
              <w:tc>
                <w:tcPr>
                  <w:tcW w:w="867" w:type="dxa"/>
                  <w:shd w:val="clear" w:color="auto" w:fill="D9D9D9"/>
                  <w:vAlign w:val="center"/>
                </w:tcPr>
                <w:p w14:paraId="12A1D2B1" w14:textId="77777777" w:rsidR="00492D9E" w:rsidRPr="00ED4AF8" w:rsidRDefault="00492D9E" w:rsidP="00492D9E">
                  <w:pPr>
                    <w:pStyle w:val="TAC"/>
                    <w:rPr>
                      <w:lang w:eastAsia="zh-CN"/>
                    </w:rPr>
                  </w:pPr>
                  <w:r w:rsidRPr="00ED4AF8">
                    <w:rPr>
                      <w:lang w:eastAsia="zh-CN"/>
                    </w:rPr>
                    <w:t>Bit field mapped to index</w:t>
                  </w:r>
                </w:p>
              </w:tc>
              <w:tc>
                <w:tcPr>
                  <w:tcW w:w="222" w:type="dxa"/>
                  <w:shd w:val="clear" w:color="auto" w:fill="D9D9D9"/>
                  <w:vAlign w:val="center"/>
                </w:tcPr>
                <w:p w14:paraId="651C984E" w14:textId="1274CBC1" w:rsidR="00492D9E" w:rsidRPr="00492D9E" w:rsidRDefault="00492D9E" w:rsidP="00492D9E">
                  <w:pPr>
                    <w:pStyle w:val="TAC"/>
                    <w:rPr>
                      <w:color w:val="FF0000"/>
                      <w:lang w:eastAsia="zh-CN"/>
                    </w:rPr>
                  </w:pPr>
                  <w:r w:rsidRPr="00492D9E">
                    <w:rPr>
                      <w:i/>
                      <w:color w:val="FF0000"/>
                      <w:lang w:eastAsia="zh-CN"/>
                    </w:rPr>
                    <w:t>omitted</w:t>
                  </w:r>
                </w:p>
              </w:tc>
              <w:tc>
                <w:tcPr>
                  <w:tcW w:w="867" w:type="dxa"/>
                  <w:shd w:val="clear" w:color="auto" w:fill="D9D9D9"/>
                  <w:vAlign w:val="center"/>
                </w:tcPr>
                <w:p w14:paraId="150BD788" w14:textId="77777777" w:rsidR="00492D9E" w:rsidRPr="00ED4AF8" w:rsidRDefault="00492D9E" w:rsidP="00492D9E">
                  <w:pPr>
                    <w:pStyle w:val="TAC"/>
                    <w:rPr>
                      <w:lang w:eastAsia="zh-CN"/>
                    </w:rPr>
                  </w:pPr>
                  <w:r w:rsidRPr="00ED4AF8">
                    <w:rPr>
                      <w:lang w:eastAsia="zh-CN"/>
                    </w:rPr>
                    <w:t>Bit field mapped to index</w:t>
                  </w:r>
                </w:p>
              </w:tc>
              <w:tc>
                <w:tcPr>
                  <w:tcW w:w="1663" w:type="dxa"/>
                  <w:shd w:val="clear" w:color="auto" w:fill="D9D9D9"/>
                  <w:vAlign w:val="center"/>
                </w:tcPr>
                <w:p w14:paraId="0258452A" w14:textId="77777777" w:rsidR="00492D9E" w:rsidRPr="00ED4AF8" w:rsidRDefault="00492D9E" w:rsidP="00492D9E">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492D9E" w:rsidRPr="00ED4AF8" w14:paraId="05506F2D" w14:textId="77777777" w:rsidTr="00492D9E">
              <w:trPr>
                <w:trHeight w:val="231"/>
                <w:jc w:val="center"/>
              </w:trPr>
              <w:tc>
                <w:tcPr>
                  <w:tcW w:w="867" w:type="dxa"/>
                  <w:shd w:val="clear" w:color="auto" w:fill="D9D9D9"/>
                </w:tcPr>
                <w:p w14:paraId="42277845" w14:textId="77777777" w:rsidR="00492D9E" w:rsidRPr="00ED4AF8" w:rsidRDefault="00492D9E" w:rsidP="00492D9E">
                  <w:pPr>
                    <w:pStyle w:val="TAC"/>
                  </w:pPr>
                  <w:r w:rsidRPr="00ED4AF8">
                    <w:t>0</w:t>
                  </w:r>
                </w:p>
              </w:tc>
              <w:tc>
                <w:tcPr>
                  <w:tcW w:w="222" w:type="dxa"/>
                </w:tcPr>
                <w:p w14:paraId="7F3DCB99" w14:textId="397BF595" w:rsidR="00492D9E" w:rsidRPr="00ED4AF8" w:rsidRDefault="00492D9E" w:rsidP="00492D9E">
                  <w:pPr>
                    <w:pStyle w:val="TAC"/>
                    <w:rPr>
                      <w:lang w:eastAsia="zh-CN"/>
                    </w:rPr>
                  </w:pPr>
                </w:p>
              </w:tc>
              <w:tc>
                <w:tcPr>
                  <w:tcW w:w="867" w:type="dxa"/>
                  <w:shd w:val="clear" w:color="auto" w:fill="D9D9D9"/>
                </w:tcPr>
                <w:p w14:paraId="00B8B94D" w14:textId="77777777" w:rsidR="00492D9E" w:rsidRPr="00ED4AF8" w:rsidRDefault="00492D9E" w:rsidP="00492D9E">
                  <w:pPr>
                    <w:pStyle w:val="TAC"/>
                  </w:pPr>
                  <w:r w:rsidRPr="00ED4AF8">
                    <w:t>0</w:t>
                  </w:r>
                </w:p>
              </w:tc>
              <w:tc>
                <w:tcPr>
                  <w:tcW w:w="1663" w:type="dxa"/>
                </w:tcPr>
                <w:p w14:paraId="49A9773E" w14:textId="77777777" w:rsidR="00492D9E" w:rsidRPr="00492D9E" w:rsidRDefault="00492D9E" w:rsidP="00492D9E">
                  <w:pPr>
                    <w:pStyle w:val="TAC"/>
                    <w:rPr>
                      <w:highlight w:val="yellow"/>
                      <w:lang w:eastAsia="zh-CN"/>
                    </w:rPr>
                  </w:pPr>
                  <w:r w:rsidRPr="00492D9E">
                    <w:rPr>
                      <w:highlight w:val="yellow"/>
                    </w:rPr>
                    <w:t>1 layer: TPMI=0</w:t>
                  </w:r>
                </w:p>
              </w:tc>
            </w:tr>
            <w:tr w:rsidR="00492D9E" w:rsidRPr="00ED4AF8" w14:paraId="4DB2D0B5" w14:textId="77777777" w:rsidTr="00492D9E">
              <w:trPr>
                <w:trHeight w:val="220"/>
                <w:jc w:val="center"/>
              </w:trPr>
              <w:tc>
                <w:tcPr>
                  <w:tcW w:w="867" w:type="dxa"/>
                  <w:shd w:val="clear" w:color="auto" w:fill="D9D9D9"/>
                  <w:vAlign w:val="center"/>
                </w:tcPr>
                <w:p w14:paraId="79C5D4A1" w14:textId="77777777" w:rsidR="00492D9E" w:rsidRPr="00ED4AF8" w:rsidRDefault="00492D9E" w:rsidP="00492D9E">
                  <w:pPr>
                    <w:pStyle w:val="TAC"/>
                  </w:pPr>
                  <w:r w:rsidRPr="00ED4AF8">
                    <w:rPr>
                      <w:rFonts w:hint="eastAsia"/>
                      <w:lang w:eastAsia="zh-CN"/>
                    </w:rPr>
                    <w:t>1</w:t>
                  </w:r>
                </w:p>
              </w:tc>
              <w:tc>
                <w:tcPr>
                  <w:tcW w:w="222" w:type="dxa"/>
                  <w:vAlign w:val="center"/>
                </w:tcPr>
                <w:p w14:paraId="357B290A" w14:textId="63893975" w:rsidR="00492D9E" w:rsidRPr="00ED4AF8" w:rsidRDefault="00492D9E" w:rsidP="00492D9E">
                  <w:pPr>
                    <w:pStyle w:val="TAC"/>
                    <w:rPr>
                      <w:lang w:eastAsia="zh-CN"/>
                    </w:rPr>
                  </w:pPr>
                </w:p>
              </w:tc>
              <w:tc>
                <w:tcPr>
                  <w:tcW w:w="867" w:type="dxa"/>
                  <w:shd w:val="clear" w:color="auto" w:fill="D9D9D9"/>
                  <w:vAlign w:val="center"/>
                </w:tcPr>
                <w:p w14:paraId="50E2248C" w14:textId="77777777" w:rsidR="00492D9E" w:rsidRPr="00ED4AF8" w:rsidRDefault="00492D9E" w:rsidP="00492D9E">
                  <w:pPr>
                    <w:pStyle w:val="TAC"/>
                  </w:pPr>
                  <w:r w:rsidRPr="00ED4AF8">
                    <w:rPr>
                      <w:rFonts w:hint="eastAsia"/>
                      <w:lang w:eastAsia="zh-CN"/>
                    </w:rPr>
                    <w:t>1</w:t>
                  </w:r>
                </w:p>
              </w:tc>
              <w:tc>
                <w:tcPr>
                  <w:tcW w:w="1663" w:type="dxa"/>
                  <w:vAlign w:val="center"/>
                </w:tcPr>
                <w:p w14:paraId="0EA0E661" w14:textId="77777777" w:rsidR="00492D9E" w:rsidRPr="00492D9E" w:rsidRDefault="00492D9E" w:rsidP="00492D9E">
                  <w:pPr>
                    <w:pStyle w:val="TAC"/>
                    <w:rPr>
                      <w:highlight w:val="yellow"/>
                      <w:lang w:eastAsia="zh-CN"/>
                    </w:rPr>
                  </w:pPr>
                  <w:r w:rsidRPr="00492D9E">
                    <w:rPr>
                      <w:highlight w:val="yellow"/>
                    </w:rPr>
                    <w:t>1 layer: TPMI=1</w:t>
                  </w:r>
                </w:p>
              </w:tc>
            </w:tr>
            <w:tr w:rsidR="00492D9E" w:rsidRPr="00ED4AF8" w14:paraId="7816ECEF" w14:textId="77777777" w:rsidTr="00492D9E">
              <w:trPr>
                <w:trHeight w:val="231"/>
                <w:jc w:val="center"/>
              </w:trPr>
              <w:tc>
                <w:tcPr>
                  <w:tcW w:w="867" w:type="dxa"/>
                  <w:shd w:val="clear" w:color="auto" w:fill="D9D9D9"/>
                  <w:vAlign w:val="center"/>
                </w:tcPr>
                <w:p w14:paraId="5FFD95CE" w14:textId="77777777" w:rsidR="00492D9E" w:rsidRPr="00ED4AF8" w:rsidRDefault="00492D9E" w:rsidP="00492D9E">
                  <w:pPr>
                    <w:pStyle w:val="TAC"/>
                    <w:rPr>
                      <w:lang w:eastAsia="zh-CN"/>
                    </w:rPr>
                  </w:pPr>
                  <w:r w:rsidRPr="00ED4AF8">
                    <w:rPr>
                      <w:lang w:eastAsia="zh-CN"/>
                    </w:rPr>
                    <w:t>…</w:t>
                  </w:r>
                </w:p>
              </w:tc>
              <w:tc>
                <w:tcPr>
                  <w:tcW w:w="222" w:type="dxa"/>
                  <w:vAlign w:val="center"/>
                </w:tcPr>
                <w:p w14:paraId="1E68E8D0" w14:textId="226E1FA9" w:rsidR="00492D9E" w:rsidRPr="00ED4AF8" w:rsidRDefault="00492D9E" w:rsidP="00492D9E">
                  <w:pPr>
                    <w:pStyle w:val="TAC"/>
                    <w:rPr>
                      <w:lang w:eastAsia="zh-CN"/>
                    </w:rPr>
                  </w:pPr>
                </w:p>
              </w:tc>
              <w:tc>
                <w:tcPr>
                  <w:tcW w:w="867" w:type="dxa"/>
                  <w:shd w:val="clear" w:color="auto" w:fill="D9D9D9"/>
                  <w:vAlign w:val="center"/>
                </w:tcPr>
                <w:p w14:paraId="39B83965" w14:textId="77777777" w:rsidR="00492D9E" w:rsidRPr="00ED4AF8" w:rsidRDefault="00492D9E" w:rsidP="00492D9E">
                  <w:pPr>
                    <w:pStyle w:val="TAC"/>
                    <w:rPr>
                      <w:lang w:eastAsia="zh-CN"/>
                    </w:rPr>
                  </w:pPr>
                  <w:r w:rsidRPr="00ED4AF8">
                    <w:rPr>
                      <w:lang w:eastAsia="zh-CN"/>
                    </w:rPr>
                    <w:t>…</w:t>
                  </w:r>
                </w:p>
              </w:tc>
              <w:tc>
                <w:tcPr>
                  <w:tcW w:w="1663" w:type="dxa"/>
                  <w:vAlign w:val="center"/>
                </w:tcPr>
                <w:p w14:paraId="6B7EBC9E" w14:textId="77777777" w:rsidR="00492D9E" w:rsidRPr="00492D9E" w:rsidRDefault="00492D9E" w:rsidP="00492D9E">
                  <w:pPr>
                    <w:pStyle w:val="TAC"/>
                    <w:rPr>
                      <w:highlight w:val="yellow"/>
                      <w:lang w:eastAsia="zh-CN"/>
                    </w:rPr>
                  </w:pPr>
                  <w:r w:rsidRPr="00492D9E">
                    <w:rPr>
                      <w:highlight w:val="yellow"/>
                      <w:lang w:eastAsia="zh-CN"/>
                    </w:rPr>
                    <w:t>…</w:t>
                  </w:r>
                </w:p>
              </w:tc>
            </w:tr>
            <w:tr w:rsidR="00492D9E" w:rsidRPr="00ED4AF8" w14:paraId="6FA5F453" w14:textId="77777777" w:rsidTr="00492D9E">
              <w:trPr>
                <w:trHeight w:val="231"/>
                <w:jc w:val="center"/>
              </w:trPr>
              <w:tc>
                <w:tcPr>
                  <w:tcW w:w="867" w:type="dxa"/>
                  <w:shd w:val="clear" w:color="auto" w:fill="D9D9D9"/>
                  <w:vAlign w:val="center"/>
                </w:tcPr>
                <w:p w14:paraId="228C90A0" w14:textId="77777777" w:rsidR="00492D9E" w:rsidRPr="00ED4AF8" w:rsidRDefault="00492D9E" w:rsidP="00492D9E">
                  <w:pPr>
                    <w:pStyle w:val="TAC"/>
                  </w:pPr>
                  <w:r w:rsidRPr="00ED4AF8">
                    <w:rPr>
                      <w:rFonts w:hint="eastAsia"/>
                      <w:lang w:eastAsia="zh-CN"/>
                    </w:rPr>
                    <w:t>3</w:t>
                  </w:r>
                </w:p>
              </w:tc>
              <w:tc>
                <w:tcPr>
                  <w:tcW w:w="222" w:type="dxa"/>
                  <w:vAlign w:val="center"/>
                </w:tcPr>
                <w:p w14:paraId="05951116" w14:textId="75C16E48" w:rsidR="00492D9E" w:rsidRPr="00ED4AF8" w:rsidRDefault="00492D9E" w:rsidP="00492D9E">
                  <w:pPr>
                    <w:pStyle w:val="TAC"/>
                    <w:rPr>
                      <w:lang w:eastAsia="zh-CN"/>
                    </w:rPr>
                  </w:pPr>
                </w:p>
              </w:tc>
              <w:tc>
                <w:tcPr>
                  <w:tcW w:w="867" w:type="dxa"/>
                  <w:shd w:val="clear" w:color="auto" w:fill="D9D9D9"/>
                  <w:vAlign w:val="center"/>
                </w:tcPr>
                <w:p w14:paraId="42BD2CFE" w14:textId="77777777" w:rsidR="00492D9E" w:rsidRPr="00ED4AF8" w:rsidRDefault="00492D9E" w:rsidP="00492D9E">
                  <w:pPr>
                    <w:pStyle w:val="TAC"/>
                  </w:pPr>
                  <w:r w:rsidRPr="00ED4AF8">
                    <w:rPr>
                      <w:rFonts w:hint="eastAsia"/>
                      <w:lang w:eastAsia="zh-CN"/>
                    </w:rPr>
                    <w:t>3</w:t>
                  </w:r>
                </w:p>
              </w:tc>
              <w:tc>
                <w:tcPr>
                  <w:tcW w:w="1663" w:type="dxa"/>
                  <w:vAlign w:val="center"/>
                </w:tcPr>
                <w:p w14:paraId="6E73E85C" w14:textId="77777777" w:rsidR="00492D9E" w:rsidRPr="00492D9E" w:rsidRDefault="00492D9E" w:rsidP="00492D9E">
                  <w:pPr>
                    <w:pStyle w:val="TAC"/>
                    <w:rPr>
                      <w:highlight w:val="yellow"/>
                      <w:lang w:eastAsia="zh-CN"/>
                    </w:rPr>
                  </w:pPr>
                  <w:r w:rsidRPr="00492D9E">
                    <w:rPr>
                      <w:highlight w:val="yellow"/>
                    </w:rPr>
                    <w:t>1 layer: TPMI=</w:t>
                  </w:r>
                  <w:r w:rsidRPr="00492D9E">
                    <w:rPr>
                      <w:rFonts w:hint="eastAsia"/>
                      <w:highlight w:val="yellow"/>
                      <w:lang w:eastAsia="zh-CN"/>
                    </w:rPr>
                    <w:t>3</w:t>
                  </w:r>
                </w:p>
              </w:tc>
            </w:tr>
            <w:tr w:rsidR="00492D9E" w:rsidRPr="00ED4AF8" w14:paraId="38EDA5A8" w14:textId="77777777" w:rsidTr="00492D9E">
              <w:trPr>
                <w:trHeight w:val="231"/>
                <w:jc w:val="center"/>
              </w:trPr>
              <w:tc>
                <w:tcPr>
                  <w:tcW w:w="867" w:type="dxa"/>
                  <w:shd w:val="clear" w:color="auto" w:fill="D9D9D9"/>
                </w:tcPr>
                <w:p w14:paraId="4C9B0B5D" w14:textId="77777777" w:rsidR="00492D9E" w:rsidRPr="00ED4AF8" w:rsidRDefault="00492D9E" w:rsidP="00492D9E">
                  <w:pPr>
                    <w:pStyle w:val="TAC"/>
                    <w:rPr>
                      <w:lang w:eastAsia="zh-CN"/>
                    </w:rPr>
                  </w:pPr>
                  <w:r w:rsidRPr="00ED4AF8">
                    <w:rPr>
                      <w:rFonts w:hint="eastAsia"/>
                      <w:lang w:eastAsia="zh-CN"/>
                    </w:rPr>
                    <w:t>4</w:t>
                  </w:r>
                </w:p>
              </w:tc>
              <w:tc>
                <w:tcPr>
                  <w:tcW w:w="222" w:type="dxa"/>
                </w:tcPr>
                <w:p w14:paraId="730FC852" w14:textId="18B0C2D5" w:rsidR="00492D9E" w:rsidRPr="00ED4AF8" w:rsidRDefault="00492D9E" w:rsidP="00492D9E">
                  <w:pPr>
                    <w:pStyle w:val="TAC"/>
                    <w:rPr>
                      <w:lang w:eastAsia="zh-CN"/>
                    </w:rPr>
                  </w:pPr>
                </w:p>
              </w:tc>
              <w:tc>
                <w:tcPr>
                  <w:tcW w:w="867" w:type="dxa"/>
                  <w:shd w:val="clear" w:color="auto" w:fill="D9D9D9"/>
                </w:tcPr>
                <w:p w14:paraId="3F84F451" w14:textId="77777777" w:rsidR="00492D9E" w:rsidRPr="00ED4AF8" w:rsidRDefault="00492D9E" w:rsidP="00492D9E">
                  <w:pPr>
                    <w:pStyle w:val="TAC"/>
                    <w:rPr>
                      <w:lang w:eastAsia="zh-CN"/>
                    </w:rPr>
                  </w:pPr>
                  <w:r w:rsidRPr="00ED4AF8">
                    <w:rPr>
                      <w:rFonts w:hint="eastAsia"/>
                      <w:lang w:eastAsia="zh-CN"/>
                    </w:rPr>
                    <w:t>4</w:t>
                  </w:r>
                </w:p>
              </w:tc>
              <w:tc>
                <w:tcPr>
                  <w:tcW w:w="1663" w:type="dxa"/>
                </w:tcPr>
                <w:p w14:paraId="6A9D8B15" w14:textId="77777777" w:rsidR="00492D9E" w:rsidRPr="00ED4AF8" w:rsidRDefault="00492D9E" w:rsidP="00492D9E">
                  <w:pPr>
                    <w:pStyle w:val="TAC"/>
                    <w:rPr>
                      <w:lang w:eastAsia="zh-CN"/>
                    </w:rPr>
                  </w:pPr>
                  <w:r w:rsidRPr="00ED4AF8">
                    <w:rPr>
                      <w:rFonts w:hint="eastAsia"/>
                      <w:lang w:eastAsia="zh-CN"/>
                    </w:rPr>
                    <w:t>2 layers: TPMI=0</w:t>
                  </w:r>
                </w:p>
              </w:tc>
            </w:tr>
            <w:tr w:rsidR="00492D9E" w:rsidRPr="00ED4AF8" w14:paraId="5094DA2B" w14:textId="77777777" w:rsidTr="00492D9E">
              <w:trPr>
                <w:trHeight w:val="220"/>
                <w:jc w:val="center"/>
              </w:trPr>
              <w:tc>
                <w:tcPr>
                  <w:tcW w:w="867" w:type="dxa"/>
                  <w:shd w:val="clear" w:color="auto" w:fill="D9D9D9"/>
                </w:tcPr>
                <w:p w14:paraId="0FF8EFA2" w14:textId="77777777" w:rsidR="00492D9E" w:rsidRPr="00ED4AF8" w:rsidRDefault="00492D9E" w:rsidP="00492D9E">
                  <w:pPr>
                    <w:pStyle w:val="TAC"/>
                  </w:pPr>
                  <w:r w:rsidRPr="00ED4AF8">
                    <w:rPr>
                      <w:lang w:eastAsia="zh-CN"/>
                    </w:rPr>
                    <w:t>…</w:t>
                  </w:r>
                </w:p>
              </w:tc>
              <w:tc>
                <w:tcPr>
                  <w:tcW w:w="222" w:type="dxa"/>
                </w:tcPr>
                <w:p w14:paraId="5C0DC5E8" w14:textId="502F36D3" w:rsidR="00492D9E" w:rsidRPr="00ED4AF8" w:rsidRDefault="00492D9E" w:rsidP="00492D9E">
                  <w:pPr>
                    <w:pStyle w:val="TAC"/>
                    <w:rPr>
                      <w:lang w:eastAsia="zh-CN"/>
                    </w:rPr>
                  </w:pPr>
                </w:p>
              </w:tc>
              <w:tc>
                <w:tcPr>
                  <w:tcW w:w="867" w:type="dxa"/>
                  <w:shd w:val="clear" w:color="auto" w:fill="D9D9D9"/>
                </w:tcPr>
                <w:p w14:paraId="176E4DFE" w14:textId="77777777" w:rsidR="00492D9E" w:rsidRPr="00ED4AF8" w:rsidRDefault="00492D9E" w:rsidP="00492D9E">
                  <w:pPr>
                    <w:pStyle w:val="TAC"/>
                    <w:rPr>
                      <w:lang w:eastAsia="zh-CN"/>
                    </w:rPr>
                  </w:pPr>
                  <w:r w:rsidRPr="00ED4AF8">
                    <w:rPr>
                      <w:lang w:eastAsia="zh-CN"/>
                    </w:rPr>
                    <w:t>…</w:t>
                  </w:r>
                </w:p>
              </w:tc>
              <w:tc>
                <w:tcPr>
                  <w:tcW w:w="1663" w:type="dxa"/>
                </w:tcPr>
                <w:p w14:paraId="7DB2D4A6" w14:textId="77777777" w:rsidR="00492D9E" w:rsidRPr="00ED4AF8" w:rsidRDefault="00492D9E" w:rsidP="00492D9E">
                  <w:pPr>
                    <w:pStyle w:val="TAC"/>
                    <w:rPr>
                      <w:lang w:eastAsia="zh-CN"/>
                    </w:rPr>
                  </w:pPr>
                  <w:r w:rsidRPr="00ED4AF8">
                    <w:rPr>
                      <w:lang w:eastAsia="zh-CN"/>
                    </w:rPr>
                    <w:t>…</w:t>
                  </w:r>
                </w:p>
              </w:tc>
            </w:tr>
            <w:tr w:rsidR="00492D9E" w:rsidRPr="00ED4AF8" w14:paraId="20DFBFA3" w14:textId="77777777" w:rsidTr="00492D9E">
              <w:trPr>
                <w:trHeight w:val="231"/>
                <w:jc w:val="center"/>
              </w:trPr>
              <w:tc>
                <w:tcPr>
                  <w:tcW w:w="867" w:type="dxa"/>
                  <w:shd w:val="clear" w:color="auto" w:fill="D9D9D9"/>
                </w:tcPr>
                <w:p w14:paraId="798272D1" w14:textId="77777777" w:rsidR="00492D9E" w:rsidRPr="00ED4AF8" w:rsidRDefault="00492D9E" w:rsidP="00492D9E">
                  <w:pPr>
                    <w:pStyle w:val="TAC"/>
                    <w:rPr>
                      <w:lang w:eastAsia="zh-CN"/>
                    </w:rPr>
                  </w:pPr>
                  <w:r w:rsidRPr="00ED4AF8">
                    <w:rPr>
                      <w:rFonts w:hint="eastAsia"/>
                      <w:lang w:eastAsia="zh-CN"/>
                    </w:rPr>
                    <w:t>9</w:t>
                  </w:r>
                </w:p>
              </w:tc>
              <w:tc>
                <w:tcPr>
                  <w:tcW w:w="222" w:type="dxa"/>
                </w:tcPr>
                <w:p w14:paraId="1C7BBBE8" w14:textId="3E572780" w:rsidR="00492D9E" w:rsidRPr="00ED4AF8" w:rsidRDefault="00492D9E" w:rsidP="00492D9E">
                  <w:pPr>
                    <w:pStyle w:val="TAC"/>
                    <w:rPr>
                      <w:lang w:eastAsia="zh-CN"/>
                    </w:rPr>
                  </w:pPr>
                </w:p>
              </w:tc>
              <w:tc>
                <w:tcPr>
                  <w:tcW w:w="867" w:type="dxa"/>
                  <w:shd w:val="clear" w:color="auto" w:fill="D9D9D9"/>
                </w:tcPr>
                <w:p w14:paraId="51E4700C" w14:textId="77777777" w:rsidR="00492D9E" w:rsidRPr="00ED4AF8" w:rsidRDefault="00492D9E" w:rsidP="00492D9E">
                  <w:pPr>
                    <w:pStyle w:val="TAC"/>
                    <w:rPr>
                      <w:lang w:eastAsia="zh-CN"/>
                    </w:rPr>
                  </w:pPr>
                  <w:r w:rsidRPr="00ED4AF8">
                    <w:rPr>
                      <w:rFonts w:hint="eastAsia"/>
                      <w:lang w:eastAsia="zh-CN"/>
                    </w:rPr>
                    <w:t>9</w:t>
                  </w:r>
                </w:p>
              </w:tc>
              <w:tc>
                <w:tcPr>
                  <w:tcW w:w="1663" w:type="dxa"/>
                </w:tcPr>
                <w:p w14:paraId="43AB621D" w14:textId="77777777" w:rsidR="00492D9E" w:rsidRPr="00ED4AF8" w:rsidRDefault="00492D9E" w:rsidP="00492D9E">
                  <w:pPr>
                    <w:pStyle w:val="TAC"/>
                    <w:rPr>
                      <w:lang w:eastAsia="zh-CN"/>
                    </w:rPr>
                  </w:pPr>
                  <w:r w:rsidRPr="00ED4AF8">
                    <w:rPr>
                      <w:rFonts w:hint="eastAsia"/>
                      <w:lang w:eastAsia="zh-CN"/>
                    </w:rPr>
                    <w:t>2 layers: TPMI=5</w:t>
                  </w:r>
                </w:p>
              </w:tc>
            </w:tr>
            <w:tr w:rsidR="00492D9E" w:rsidRPr="00ED4AF8" w14:paraId="5BFA4A27" w14:textId="77777777" w:rsidTr="00492D9E">
              <w:trPr>
                <w:trHeight w:val="231"/>
                <w:jc w:val="center"/>
              </w:trPr>
              <w:tc>
                <w:tcPr>
                  <w:tcW w:w="867" w:type="dxa"/>
                  <w:shd w:val="clear" w:color="auto" w:fill="D9D9D9"/>
                </w:tcPr>
                <w:p w14:paraId="42C7A688" w14:textId="77777777" w:rsidR="00492D9E" w:rsidRPr="00ED4AF8" w:rsidRDefault="00492D9E" w:rsidP="00492D9E">
                  <w:pPr>
                    <w:pStyle w:val="TAC"/>
                    <w:rPr>
                      <w:lang w:eastAsia="zh-CN"/>
                    </w:rPr>
                  </w:pPr>
                  <w:r w:rsidRPr="00ED4AF8">
                    <w:rPr>
                      <w:rFonts w:hint="eastAsia"/>
                      <w:lang w:eastAsia="zh-CN"/>
                    </w:rPr>
                    <w:t>10</w:t>
                  </w:r>
                </w:p>
              </w:tc>
              <w:tc>
                <w:tcPr>
                  <w:tcW w:w="222" w:type="dxa"/>
                </w:tcPr>
                <w:p w14:paraId="004C92D7" w14:textId="30933417" w:rsidR="00492D9E" w:rsidRPr="00ED4AF8" w:rsidRDefault="00492D9E" w:rsidP="00492D9E">
                  <w:pPr>
                    <w:pStyle w:val="TAC"/>
                    <w:rPr>
                      <w:lang w:eastAsia="zh-CN"/>
                    </w:rPr>
                  </w:pPr>
                </w:p>
              </w:tc>
              <w:tc>
                <w:tcPr>
                  <w:tcW w:w="867" w:type="dxa"/>
                  <w:shd w:val="clear" w:color="auto" w:fill="D9D9D9"/>
                </w:tcPr>
                <w:p w14:paraId="14A9F702" w14:textId="77777777" w:rsidR="00492D9E" w:rsidRPr="00ED4AF8" w:rsidRDefault="00492D9E" w:rsidP="00492D9E">
                  <w:pPr>
                    <w:pStyle w:val="TAC"/>
                    <w:rPr>
                      <w:lang w:eastAsia="zh-CN"/>
                    </w:rPr>
                  </w:pPr>
                  <w:r w:rsidRPr="00ED4AF8">
                    <w:rPr>
                      <w:rFonts w:hint="eastAsia"/>
                      <w:lang w:eastAsia="zh-CN"/>
                    </w:rPr>
                    <w:t>10</w:t>
                  </w:r>
                </w:p>
              </w:tc>
              <w:tc>
                <w:tcPr>
                  <w:tcW w:w="1663" w:type="dxa"/>
                </w:tcPr>
                <w:p w14:paraId="5775C458" w14:textId="77777777" w:rsidR="00492D9E" w:rsidRPr="00ED4AF8" w:rsidRDefault="00492D9E" w:rsidP="00492D9E">
                  <w:pPr>
                    <w:pStyle w:val="TAC"/>
                    <w:rPr>
                      <w:lang w:eastAsia="zh-CN"/>
                    </w:rPr>
                  </w:pPr>
                  <w:r w:rsidRPr="00492D9E">
                    <w:rPr>
                      <w:highlight w:val="yellow"/>
                      <w:lang w:eastAsia="zh-CN"/>
                    </w:rPr>
                    <w:t>1 layer: TPMI=13</w:t>
                  </w:r>
                </w:p>
              </w:tc>
            </w:tr>
            <w:tr w:rsidR="00492D9E" w:rsidRPr="00ED4AF8" w14:paraId="749AB60F" w14:textId="77777777" w:rsidTr="00492D9E">
              <w:trPr>
                <w:trHeight w:val="220"/>
                <w:jc w:val="center"/>
              </w:trPr>
              <w:tc>
                <w:tcPr>
                  <w:tcW w:w="867" w:type="dxa"/>
                  <w:shd w:val="clear" w:color="auto" w:fill="D9D9D9"/>
                </w:tcPr>
                <w:p w14:paraId="2BFB9296" w14:textId="77777777" w:rsidR="00492D9E" w:rsidRPr="00ED4AF8" w:rsidRDefault="00492D9E" w:rsidP="00492D9E">
                  <w:pPr>
                    <w:pStyle w:val="TAC"/>
                    <w:rPr>
                      <w:lang w:eastAsia="zh-CN"/>
                    </w:rPr>
                  </w:pPr>
                  <w:r w:rsidRPr="00ED4AF8">
                    <w:rPr>
                      <w:rFonts w:hint="eastAsia"/>
                      <w:lang w:eastAsia="zh-CN"/>
                    </w:rPr>
                    <w:t>11</w:t>
                  </w:r>
                </w:p>
              </w:tc>
              <w:tc>
                <w:tcPr>
                  <w:tcW w:w="222" w:type="dxa"/>
                </w:tcPr>
                <w:p w14:paraId="6D3344DA" w14:textId="1A4220FD" w:rsidR="00492D9E" w:rsidRPr="00ED4AF8" w:rsidRDefault="00492D9E" w:rsidP="00492D9E">
                  <w:pPr>
                    <w:pStyle w:val="TAC"/>
                    <w:rPr>
                      <w:lang w:eastAsia="zh-CN"/>
                    </w:rPr>
                  </w:pPr>
                </w:p>
              </w:tc>
              <w:tc>
                <w:tcPr>
                  <w:tcW w:w="867" w:type="dxa"/>
                  <w:shd w:val="clear" w:color="auto" w:fill="D9D9D9"/>
                </w:tcPr>
                <w:p w14:paraId="62E56085" w14:textId="77777777" w:rsidR="00492D9E" w:rsidRPr="00ED4AF8" w:rsidRDefault="00492D9E" w:rsidP="00492D9E">
                  <w:pPr>
                    <w:pStyle w:val="TAC"/>
                    <w:rPr>
                      <w:lang w:eastAsia="zh-CN"/>
                    </w:rPr>
                  </w:pPr>
                  <w:r w:rsidRPr="00ED4AF8">
                    <w:rPr>
                      <w:rFonts w:hint="eastAsia"/>
                      <w:lang w:eastAsia="zh-CN"/>
                    </w:rPr>
                    <w:t>11</w:t>
                  </w:r>
                </w:p>
              </w:tc>
              <w:tc>
                <w:tcPr>
                  <w:tcW w:w="1663" w:type="dxa"/>
                </w:tcPr>
                <w:p w14:paraId="14B4BBF1" w14:textId="77777777" w:rsidR="00492D9E" w:rsidRPr="00ED4AF8" w:rsidRDefault="00492D9E" w:rsidP="00492D9E">
                  <w:pPr>
                    <w:pStyle w:val="TAC"/>
                    <w:rPr>
                      <w:lang w:eastAsia="zh-CN"/>
                    </w:rPr>
                  </w:pPr>
                  <w:r w:rsidRPr="00ED4AF8">
                    <w:rPr>
                      <w:lang w:eastAsia="zh-CN"/>
                    </w:rPr>
                    <w:t>2 layer: TPMI=6</w:t>
                  </w:r>
                </w:p>
              </w:tc>
            </w:tr>
            <w:tr w:rsidR="00492D9E" w:rsidRPr="00ED4AF8" w14:paraId="15D8D706" w14:textId="77777777" w:rsidTr="00492D9E">
              <w:trPr>
                <w:trHeight w:val="231"/>
                <w:jc w:val="center"/>
              </w:trPr>
              <w:tc>
                <w:tcPr>
                  <w:tcW w:w="867" w:type="dxa"/>
                  <w:shd w:val="clear" w:color="auto" w:fill="D9D9D9"/>
                </w:tcPr>
                <w:p w14:paraId="6E474F6A" w14:textId="77777777" w:rsidR="00492D9E" w:rsidRPr="00ED4AF8" w:rsidRDefault="00492D9E" w:rsidP="00492D9E">
                  <w:pPr>
                    <w:pStyle w:val="TAC"/>
                    <w:rPr>
                      <w:lang w:eastAsia="zh-CN"/>
                    </w:rPr>
                  </w:pPr>
                  <w:r w:rsidRPr="00ED4AF8">
                    <w:rPr>
                      <w:lang w:eastAsia="zh-CN"/>
                    </w:rPr>
                    <w:t>12</w:t>
                  </w:r>
                </w:p>
              </w:tc>
              <w:tc>
                <w:tcPr>
                  <w:tcW w:w="222" w:type="dxa"/>
                </w:tcPr>
                <w:p w14:paraId="40BE79FD" w14:textId="75F83A16" w:rsidR="00492D9E" w:rsidRPr="00ED4AF8" w:rsidRDefault="00492D9E" w:rsidP="00492D9E">
                  <w:pPr>
                    <w:pStyle w:val="TAC"/>
                    <w:rPr>
                      <w:lang w:eastAsia="zh-CN"/>
                    </w:rPr>
                  </w:pPr>
                </w:p>
              </w:tc>
              <w:tc>
                <w:tcPr>
                  <w:tcW w:w="867" w:type="dxa"/>
                  <w:shd w:val="clear" w:color="auto" w:fill="D9D9D9"/>
                </w:tcPr>
                <w:p w14:paraId="665AA8B6" w14:textId="77777777" w:rsidR="00492D9E" w:rsidRPr="00ED4AF8" w:rsidRDefault="00492D9E" w:rsidP="00492D9E">
                  <w:pPr>
                    <w:pStyle w:val="TAC"/>
                    <w:rPr>
                      <w:lang w:eastAsia="zh-CN"/>
                    </w:rPr>
                  </w:pPr>
                  <w:r w:rsidRPr="00ED4AF8">
                    <w:rPr>
                      <w:lang w:eastAsia="zh-CN"/>
                    </w:rPr>
                    <w:t>12-15</w:t>
                  </w:r>
                </w:p>
              </w:tc>
              <w:tc>
                <w:tcPr>
                  <w:tcW w:w="1663" w:type="dxa"/>
                </w:tcPr>
                <w:p w14:paraId="3F074B19" w14:textId="77777777" w:rsidR="00492D9E" w:rsidRPr="00ED4AF8" w:rsidRDefault="00492D9E" w:rsidP="00492D9E">
                  <w:pPr>
                    <w:pStyle w:val="TAC"/>
                    <w:rPr>
                      <w:lang w:eastAsia="zh-CN"/>
                    </w:rPr>
                  </w:pPr>
                  <w:r w:rsidRPr="00ED4AF8">
                    <w:rPr>
                      <w:rFonts w:hint="eastAsia"/>
                      <w:lang w:eastAsia="zh-CN"/>
                    </w:rPr>
                    <w:t>Reserved</w:t>
                  </w:r>
                </w:p>
              </w:tc>
            </w:tr>
            <w:tr w:rsidR="00492D9E" w:rsidRPr="00ED4AF8" w14:paraId="1F4A079D" w14:textId="77777777" w:rsidTr="00492D9E">
              <w:trPr>
                <w:trHeight w:val="231"/>
                <w:jc w:val="center"/>
              </w:trPr>
              <w:tc>
                <w:tcPr>
                  <w:tcW w:w="867" w:type="dxa"/>
                  <w:shd w:val="clear" w:color="auto" w:fill="D9D9D9"/>
                </w:tcPr>
                <w:p w14:paraId="3ABDCBF5" w14:textId="77777777" w:rsidR="00492D9E" w:rsidRPr="00ED4AF8" w:rsidRDefault="00492D9E" w:rsidP="00492D9E">
                  <w:pPr>
                    <w:pStyle w:val="TAC"/>
                    <w:rPr>
                      <w:lang w:eastAsia="zh-CN"/>
                    </w:rPr>
                  </w:pPr>
                  <w:r w:rsidRPr="00ED4AF8">
                    <w:rPr>
                      <w:lang w:eastAsia="zh-CN"/>
                    </w:rPr>
                    <w:t>…</w:t>
                  </w:r>
                </w:p>
              </w:tc>
              <w:tc>
                <w:tcPr>
                  <w:tcW w:w="222" w:type="dxa"/>
                </w:tcPr>
                <w:p w14:paraId="1E465A7C" w14:textId="4ED95654" w:rsidR="00492D9E" w:rsidRPr="00ED4AF8" w:rsidRDefault="00492D9E" w:rsidP="00492D9E">
                  <w:pPr>
                    <w:pStyle w:val="TAC"/>
                    <w:rPr>
                      <w:lang w:eastAsia="zh-CN"/>
                    </w:rPr>
                  </w:pPr>
                </w:p>
              </w:tc>
              <w:tc>
                <w:tcPr>
                  <w:tcW w:w="867" w:type="dxa"/>
                  <w:shd w:val="clear" w:color="auto" w:fill="D9D9D9"/>
                </w:tcPr>
                <w:p w14:paraId="0C0A10C8" w14:textId="77777777" w:rsidR="00492D9E" w:rsidRPr="00ED4AF8" w:rsidRDefault="00492D9E" w:rsidP="00492D9E">
                  <w:pPr>
                    <w:pStyle w:val="TAC"/>
                    <w:rPr>
                      <w:lang w:eastAsia="zh-CN"/>
                    </w:rPr>
                  </w:pPr>
                </w:p>
              </w:tc>
              <w:tc>
                <w:tcPr>
                  <w:tcW w:w="1663" w:type="dxa"/>
                </w:tcPr>
                <w:p w14:paraId="793271F0" w14:textId="77777777" w:rsidR="00492D9E" w:rsidRPr="00ED4AF8" w:rsidRDefault="00492D9E" w:rsidP="00492D9E">
                  <w:pPr>
                    <w:pStyle w:val="TAC"/>
                    <w:rPr>
                      <w:lang w:eastAsia="zh-CN"/>
                    </w:rPr>
                  </w:pPr>
                </w:p>
              </w:tc>
            </w:tr>
            <w:tr w:rsidR="00492D9E" w:rsidRPr="00ED4AF8" w14:paraId="230F353B" w14:textId="77777777" w:rsidTr="00492D9E">
              <w:trPr>
                <w:trHeight w:val="220"/>
                <w:jc w:val="center"/>
              </w:trPr>
              <w:tc>
                <w:tcPr>
                  <w:tcW w:w="867" w:type="dxa"/>
                  <w:shd w:val="clear" w:color="auto" w:fill="D9D9D9"/>
                </w:tcPr>
                <w:p w14:paraId="7612DC96" w14:textId="77777777" w:rsidR="00492D9E" w:rsidRPr="00ED4AF8" w:rsidRDefault="00492D9E" w:rsidP="00492D9E">
                  <w:pPr>
                    <w:pStyle w:val="TAC"/>
                    <w:rPr>
                      <w:lang w:eastAsia="zh-CN"/>
                    </w:rPr>
                  </w:pPr>
                  <w:r w:rsidRPr="00ED4AF8">
                    <w:rPr>
                      <w:lang w:eastAsia="zh-CN"/>
                    </w:rPr>
                    <w:t>20</w:t>
                  </w:r>
                </w:p>
              </w:tc>
              <w:tc>
                <w:tcPr>
                  <w:tcW w:w="222" w:type="dxa"/>
                </w:tcPr>
                <w:p w14:paraId="4CA55C6E" w14:textId="02D1A392" w:rsidR="00492D9E" w:rsidRPr="00ED4AF8" w:rsidRDefault="00492D9E" w:rsidP="00492D9E">
                  <w:pPr>
                    <w:pStyle w:val="TAC"/>
                    <w:rPr>
                      <w:lang w:eastAsia="zh-CN"/>
                    </w:rPr>
                  </w:pPr>
                </w:p>
              </w:tc>
              <w:tc>
                <w:tcPr>
                  <w:tcW w:w="867" w:type="dxa"/>
                  <w:shd w:val="clear" w:color="auto" w:fill="D9D9D9"/>
                </w:tcPr>
                <w:p w14:paraId="7ED7BE33" w14:textId="77777777" w:rsidR="00492D9E" w:rsidRPr="00ED4AF8" w:rsidRDefault="00492D9E" w:rsidP="00492D9E">
                  <w:pPr>
                    <w:pStyle w:val="TAC"/>
                    <w:rPr>
                      <w:lang w:eastAsia="zh-CN"/>
                    </w:rPr>
                  </w:pPr>
                </w:p>
              </w:tc>
              <w:tc>
                <w:tcPr>
                  <w:tcW w:w="1663" w:type="dxa"/>
                </w:tcPr>
                <w:p w14:paraId="35A8AD5A" w14:textId="77777777" w:rsidR="00492D9E" w:rsidRPr="00ED4AF8" w:rsidRDefault="00492D9E" w:rsidP="00492D9E">
                  <w:pPr>
                    <w:pStyle w:val="TAC"/>
                    <w:rPr>
                      <w:lang w:eastAsia="zh-CN"/>
                    </w:rPr>
                  </w:pPr>
                </w:p>
              </w:tc>
            </w:tr>
            <w:tr w:rsidR="00492D9E" w:rsidRPr="00ED4AF8" w14:paraId="0FCD6FCE" w14:textId="77777777" w:rsidTr="00492D9E">
              <w:trPr>
                <w:trHeight w:val="231"/>
                <w:jc w:val="center"/>
              </w:trPr>
              <w:tc>
                <w:tcPr>
                  <w:tcW w:w="867" w:type="dxa"/>
                  <w:shd w:val="clear" w:color="auto" w:fill="D9D9D9"/>
                </w:tcPr>
                <w:p w14:paraId="1979E29E" w14:textId="77777777" w:rsidR="00492D9E" w:rsidRPr="00ED4AF8" w:rsidRDefault="00492D9E" w:rsidP="00492D9E">
                  <w:pPr>
                    <w:pStyle w:val="TAC"/>
                    <w:rPr>
                      <w:lang w:eastAsia="zh-CN"/>
                    </w:rPr>
                  </w:pPr>
                  <w:r w:rsidRPr="00ED4AF8">
                    <w:rPr>
                      <w:lang w:eastAsia="zh-CN"/>
                    </w:rPr>
                    <w:t>21</w:t>
                  </w:r>
                </w:p>
              </w:tc>
              <w:tc>
                <w:tcPr>
                  <w:tcW w:w="222" w:type="dxa"/>
                </w:tcPr>
                <w:p w14:paraId="73F77421" w14:textId="2FF63898" w:rsidR="00492D9E" w:rsidRPr="00ED4AF8" w:rsidRDefault="00492D9E" w:rsidP="00492D9E">
                  <w:pPr>
                    <w:pStyle w:val="TAC"/>
                    <w:rPr>
                      <w:lang w:eastAsia="zh-CN"/>
                    </w:rPr>
                  </w:pPr>
                </w:p>
              </w:tc>
              <w:tc>
                <w:tcPr>
                  <w:tcW w:w="867" w:type="dxa"/>
                  <w:shd w:val="clear" w:color="auto" w:fill="D9D9D9"/>
                </w:tcPr>
                <w:p w14:paraId="772F00AF" w14:textId="77777777" w:rsidR="00492D9E" w:rsidRPr="00ED4AF8" w:rsidRDefault="00492D9E" w:rsidP="00492D9E">
                  <w:pPr>
                    <w:pStyle w:val="TAC"/>
                    <w:rPr>
                      <w:lang w:eastAsia="zh-CN"/>
                    </w:rPr>
                  </w:pPr>
                </w:p>
              </w:tc>
              <w:tc>
                <w:tcPr>
                  <w:tcW w:w="1663" w:type="dxa"/>
                </w:tcPr>
                <w:p w14:paraId="613A2C96" w14:textId="77777777" w:rsidR="00492D9E" w:rsidRPr="00ED4AF8" w:rsidRDefault="00492D9E" w:rsidP="00492D9E">
                  <w:pPr>
                    <w:pStyle w:val="TAC"/>
                    <w:rPr>
                      <w:lang w:eastAsia="zh-CN"/>
                    </w:rPr>
                  </w:pPr>
                </w:p>
              </w:tc>
            </w:tr>
            <w:tr w:rsidR="00492D9E" w:rsidRPr="00ED4AF8" w14:paraId="3BF98467" w14:textId="77777777" w:rsidTr="00492D9E">
              <w:trPr>
                <w:trHeight w:val="231"/>
                <w:jc w:val="center"/>
              </w:trPr>
              <w:tc>
                <w:tcPr>
                  <w:tcW w:w="867" w:type="dxa"/>
                  <w:shd w:val="clear" w:color="auto" w:fill="D9D9D9"/>
                </w:tcPr>
                <w:p w14:paraId="5746E83C" w14:textId="77777777" w:rsidR="00492D9E" w:rsidRPr="00ED4AF8" w:rsidRDefault="00492D9E" w:rsidP="00492D9E">
                  <w:pPr>
                    <w:pStyle w:val="TAC"/>
                    <w:rPr>
                      <w:lang w:eastAsia="zh-CN"/>
                    </w:rPr>
                  </w:pPr>
                  <w:r w:rsidRPr="00ED4AF8">
                    <w:rPr>
                      <w:lang w:eastAsia="zh-CN"/>
                    </w:rPr>
                    <w:t>22</w:t>
                  </w:r>
                </w:p>
              </w:tc>
              <w:tc>
                <w:tcPr>
                  <w:tcW w:w="222" w:type="dxa"/>
                </w:tcPr>
                <w:p w14:paraId="56481AB1" w14:textId="13E5E0EF" w:rsidR="00492D9E" w:rsidRPr="00ED4AF8" w:rsidRDefault="00492D9E" w:rsidP="00492D9E">
                  <w:pPr>
                    <w:pStyle w:val="TAC"/>
                    <w:rPr>
                      <w:lang w:eastAsia="zh-CN"/>
                    </w:rPr>
                  </w:pPr>
                </w:p>
              </w:tc>
              <w:tc>
                <w:tcPr>
                  <w:tcW w:w="867" w:type="dxa"/>
                  <w:shd w:val="clear" w:color="auto" w:fill="D9D9D9"/>
                </w:tcPr>
                <w:p w14:paraId="2734CA6D" w14:textId="77777777" w:rsidR="00492D9E" w:rsidRPr="00ED4AF8" w:rsidRDefault="00492D9E" w:rsidP="00492D9E">
                  <w:pPr>
                    <w:pStyle w:val="TAC"/>
                    <w:rPr>
                      <w:lang w:eastAsia="zh-CN"/>
                    </w:rPr>
                  </w:pPr>
                </w:p>
              </w:tc>
              <w:tc>
                <w:tcPr>
                  <w:tcW w:w="1663" w:type="dxa"/>
                </w:tcPr>
                <w:p w14:paraId="2F466E12" w14:textId="77777777" w:rsidR="00492D9E" w:rsidRPr="00ED4AF8" w:rsidRDefault="00492D9E" w:rsidP="00492D9E">
                  <w:pPr>
                    <w:pStyle w:val="TAC"/>
                    <w:rPr>
                      <w:lang w:eastAsia="zh-CN"/>
                    </w:rPr>
                  </w:pPr>
                </w:p>
              </w:tc>
            </w:tr>
            <w:tr w:rsidR="00492D9E" w:rsidRPr="00ED4AF8" w14:paraId="00D2D327" w14:textId="77777777" w:rsidTr="00492D9E">
              <w:trPr>
                <w:trHeight w:val="231"/>
                <w:jc w:val="center"/>
              </w:trPr>
              <w:tc>
                <w:tcPr>
                  <w:tcW w:w="867" w:type="dxa"/>
                  <w:shd w:val="clear" w:color="auto" w:fill="D9D9D9"/>
                </w:tcPr>
                <w:p w14:paraId="6E59316A" w14:textId="77777777" w:rsidR="00492D9E" w:rsidRPr="00ED4AF8" w:rsidRDefault="00492D9E" w:rsidP="00492D9E">
                  <w:pPr>
                    <w:pStyle w:val="TAC"/>
                    <w:rPr>
                      <w:lang w:eastAsia="zh-CN"/>
                    </w:rPr>
                  </w:pPr>
                  <w:r w:rsidRPr="00ED4AF8">
                    <w:rPr>
                      <w:rFonts w:hint="eastAsia"/>
                      <w:lang w:eastAsia="zh-CN"/>
                    </w:rPr>
                    <w:t>2</w:t>
                  </w:r>
                  <w:r w:rsidRPr="00ED4AF8">
                    <w:rPr>
                      <w:lang w:eastAsia="zh-CN"/>
                    </w:rPr>
                    <w:t>3</w:t>
                  </w:r>
                </w:p>
              </w:tc>
              <w:tc>
                <w:tcPr>
                  <w:tcW w:w="222" w:type="dxa"/>
                </w:tcPr>
                <w:p w14:paraId="6EC9B314" w14:textId="74F2EFC3" w:rsidR="00492D9E" w:rsidRPr="00ED4AF8" w:rsidRDefault="00492D9E" w:rsidP="00492D9E">
                  <w:pPr>
                    <w:pStyle w:val="TAC"/>
                    <w:rPr>
                      <w:lang w:eastAsia="zh-CN"/>
                    </w:rPr>
                  </w:pPr>
                </w:p>
              </w:tc>
              <w:tc>
                <w:tcPr>
                  <w:tcW w:w="867" w:type="dxa"/>
                  <w:shd w:val="clear" w:color="auto" w:fill="D9D9D9"/>
                </w:tcPr>
                <w:p w14:paraId="4AE804F8" w14:textId="77777777" w:rsidR="00492D9E" w:rsidRPr="00ED4AF8" w:rsidRDefault="00492D9E" w:rsidP="00492D9E">
                  <w:pPr>
                    <w:pStyle w:val="TAC"/>
                    <w:rPr>
                      <w:lang w:eastAsia="zh-CN"/>
                    </w:rPr>
                  </w:pPr>
                </w:p>
              </w:tc>
              <w:tc>
                <w:tcPr>
                  <w:tcW w:w="1663" w:type="dxa"/>
                </w:tcPr>
                <w:p w14:paraId="42137DED" w14:textId="77777777" w:rsidR="00492D9E" w:rsidRPr="00ED4AF8" w:rsidRDefault="00492D9E" w:rsidP="00492D9E">
                  <w:pPr>
                    <w:pStyle w:val="TAC"/>
                    <w:rPr>
                      <w:lang w:eastAsia="zh-CN"/>
                    </w:rPr>
                  </w:pPr>
                </w:p>
              </w:tc>
            </w:tr>
            <w:tr w:rsidR="00492D9E" w:rsidRPr="00ED4AF8" w14:paraId="4A0FC8F7" w14:textId="77777777" w:rsidTr="00492D9E">
              <w:trPr>
                <w:trHeight w:val="220"/>
                <w:jc w:val="center"/>
              </w:trPr>
              <w:tc>
                <w:tcPr>
                  <w:tcW w:w="867" w:type="dxa"/>
                  <w:shd w:val="clear" w:color="auto" w:fill="D9D9D9"/>
                </w:tcPr>
                <w:p w14:paraId="32FB41C8" w14:textId="77777777" w:rsidR="00492D9E" w:rsidRPr="00ED4AF8" w:rsidRDefault="00492D9E" w:rsidP="00492D9E">
                  <w:pPr>
                    <w:pStyle w:val="TAC"/>
                    <w:rPr>
                      <w:lang w:eastAsia="zh-CN"/>
                    </w:rPr>
                  </w:pPr>
                  <w:r w:rsidRPr="00ED4AF8">
                    <w:rPr>
                      <w:lang w:eastAsia="zh-CN"/>
                    </w:rPr>
                    <w:t>…</w:t>
                  </w:r>
                </w:p>
              </w:tc>
              <w:tc>
                <w:tcPr>
                  <w:tcW w:w="222" w:type="dxa"/>
                </w:tcPr>
                <w:p w14:paraId="6C175B7D" w14:textId="26E4FBDC" w:rsidR="00492D9E" w:rsidRPr="00ED4AF8" w:rsidRDefault="00492D9E" w:rsidP="00492D9E">
                  <w:pPr>
                    <w:pStyle w:val="TAC"/>
                    <w:rPr>
                      <w:lang w:eastAsia="zh-CN"/>
                    </w:rPr>
                  </w:pPr>
                </w:p>
              </w:tc>
              <w:tc>
                <w:tcPr>
                  <w:tcW w:w="867" w:type="dxa"/>
                  <w:shd w:val="clear" w:color="auto" w:fill="D9D9D9"/>
                </w:tcPr>
                <w:p w14:paraId="571DBAD7" w14:textId="77777777" w:rsidR="00492D9E" w:rsidRPr="00ED4AF8" w:rsidRDefault="00492D9E" w:rsidP="00492D9E">
                  <w:pPr>
                    <w:pStyle w:val="TAC"/>
                    <w:rPr>
                      <w:lang w:eastAsia="zh-CN"/>
                    </w:rPr>
                  </w:pPr>
                </w:p>
              </w:tc>
              <w:tc>
                <w:tcPr>
                  <w:tcW w:w="1663" w:type="dxa"/>
                </w:tcPr>
                <w:p w14:paraId="2A95A60B" w14:textId="77777777" w:rsidR="00492D9E" w:rsidRPr="00ED4AF8" w:rsidRDefault="00492D9E" w:rsidP="00492D9E">
                  <w:pPr>
                    <w:pStyle w:val="TAC"/>
                    <w:rPr>
                      <w:lang w:eastAsia="zh-CN"/>
                    </w:rPr>
                  </w:pPr>
                </w:p>
              </w:tc>
            </w:tr>
            <w:tr w:rsidR="00492D9E" w:rsidRPr="00ED4AF8" w14:paraId="64A3AF5A" w14:textId="77777777" w:rsidTr="00492D9E">
              <w:trPr>
                <w:trHeight w:val="231"/>
                <w:jc w:val="center"/>
              </w:trPr>
              <w:tc>
                <w:tcPr>
                  <w:tcW w:w="867" w:type="dxa"/>
                  <w:shd w:val="clear" w:color="auto" w:fill="D9D9D9"/>
                </w:tcPr>
                <w:p w14:paraId="5A9D84D2" w14:textId="77777777" w:rsidR="00492D9E" w:rsidRPr="00ED4AF8" w:rsidRDefault="00492D9E" w:rsidP="00492D9E">
                  <w:pPr>
                    <w:pStyle w:val="TAC"/>
                    <w:rPr>
                      <w:lang w:eastAsia="zh-CN"/>
                    </w:rPr>
                  </w:pPr>
                  <w:r w:rsidRPr="00ED4AF8">
                    <w:rPr>
                      <w:lang w:eastAsia="zh-CN"/>
                    </w:rPr>
                    <w:t>29</w:t>
                  </w:r>
                </w:p>
              </w:tc>
              <w:tc>
                <w:tcPr>
                  <w:tcW w:w="222" w:type="dxa"/>
                </w:tcPr>
                <w:p w14:paraId="67FD4501" w14:textId="399EEFAE" w:rsidR="00492D9E" w:rsidRPr="00ED4AF8" w:rsidRDefault="00492D9E" w:rsidP="00492D9E">
                  <w:pPr>
                    <w:pStyle w:val="TAC"/>
                    <w:rPr>
                      <w:lang w:eastAsia="zh-CN"/>
                    </w:rPr>
                  </w:pPr>
                </w:p>
              </w:tc>
              <w:tc>
                <w:tcPr>
                  <w:tcW w:w="867" w:type="dxa"/>
                  <w:shd w:val="clear" w:color="auto" w:fill="D9D9D9"/>
                </w:tcPr>
                <w:p w14:paraId="7A4D1399" w14:textId="77777777" w:rsidR="00492D9E" w:rsidRPr="00ED4AF8" w:rsidRDefault="00492D9E" w:rsidP="00492D9E">
                  <w:pPr>
                    <w:pStyle w:val="TAC"/>
                    <w:rPr>
                      <w:lang w:eastAsia="zh-CN"/>
                    </w:rPr>
                  </w:pPr>
                </w:p>
              </w:tc>
              <w:tc>
                <w:tcPr>
                  <w:tcW w:w="1663" w:type="dxa"/>
                </w:tcPr>
                <w:p w14:paraId="79F5C56C" w14:textId="77777777" w:rsidR="00492D9E" w:rsidRPr="00ED4AF8" w:rsidRDefault="00492D9E" w:rsidP="00492D9E">
                  <w:pPr>
                    <w:pStyle w:val="TAC"/>
                    <w:rPr>
                      <w:lang w:eastAsia="zh-CN"/>
                    </w:rPr>
                  </w:pPr>
                </w:p>
              </w:tc>
            </w:tr>
            <w:tr w:rsidR="00492D9E" w:rsidRPr="00ED4AF8" w14:paraId="6E81712C" w14:textId="77777777" w:rsidTr="00492D9E">
              <w:trPr>
                <w:trHeight w:val="231"/>
                <w:jc w:val="center"/>
              </w:trPr>
              <w:tc>
                <w:tcPr>
                  <w:tcW w:w="867" w:type="dxa"/>
                  <w:shd w:val="clear" w:color="auto" w:fill="D9D9D9"/>
                </w:tcPr>
                <w:p w14:paraId="768AF7EB" w14:textId="77777777" w:rsidR="00492D9E" w:rsidRPr="00ED4AF8" w:rsidRDefault="00492D9E" w:rsidP="00492D9E">
                  <w:pPr>
                    <w:pStyle w:val="TAC"/>
                    <w:rPr>
                      <w:lang w:eastAsia="zh-CN"/>
                    </w:rPr>
                  </w:pPr>
                  <w:r w:rsidRPr="00ED4AF8">
                    <w:rPr>
                      <w:rFonts w:hint="eastAsia"/>
                      <w:lang w:eastAsia="zh-CN"/>
                    </w:rPr>
                    <w:t>3</w:t>
                  </w:r>
                  <w:r w:rsidRPr="00ED4AF8">
                    <w:rPr>
                      <w:lang w:eastAsia="zh-CN"/>
                    </w:rPr>
                    <w:t>0</w:t>
                  </w:r>
                  <w:r w:rsidRPr="00ED4AF8">
                    <w:rPr>
                      <w:rFonts w:hint="eastAsia"/>
                      <w:lang w:eastAsia="zh-CN"/>
                    </w:rPr>
                    <w:t>-</w:t>
                  </w:r>
                  <w:r w:rsidRPr="00ED4AF8">
                    <w:rPr>
                      <w:lang w:eastAsia="zh-CN"/>
                    </w:rPr>
                    <w:t>31</w:t>
                  </w:r>
                </w:p>
              </w:tc>
              <w:tc>
                <w:tcPr>
                  <w:tcW w:w="222" w:type="dxa"/>
                </w:tcPr>
                <w:p w14:paraId="4C55E59C" w14:textId="215DA800" w:rsidR="00492D9E" w:rsidRPr="00ED4AF8" w:rsidRDefault="00492D9E" w:rsidP="00492D9E">
                  <w:pPr>
                    <w:pStyle w:val="TAC"/>
                    <w:rPr>
                      <w:lang w:eastAsia="zh-CN"/>
                    </w:rPr>
                  </w:pPr>
                </w:p>
              </w:tc>
              <w:tc>
                <w:tcPr>
                  <w:tcW w:w="867" w:type="dxa"/>
                  <w:shd w:val="clear" w:color="auto" w:fill="D9D9D9"/>
                </w:tcPr>
                <w:p w14:paraId="1656799A" w14:textId="77777777" w:rsidR="00492D9E" w:rsidRPr="00ED4AF8" w:rsidRDefault="00492D9E" w:rsidP="00492D9E">
                  <w:pPr>
                    <w:pStyle w:val="TAC"/>
                    <w:rPr>
                      <w:lang w:eastAsia="zh-CN"/>
                    </w:rPr>
                  </w:pPr>
                </w:p>
              </w:tc>
              <w:tc>
                <w:tcPr>
                  <w:tcW w:w="1663" w:type="dxa"/>
                </w:tcPr>
                <w:p w14:paraId="0E83B9F4" w14:textId="77777777" w:rsidR="00492D9E" w:rsidRPr="00ED4AF8" w:rsidRDefault="00492D9E" w:rsidP="00492D9E">
                  <w:pPr>
                    <w:pStyle w:val="TAC"/>
                    <w:rPr>
                      <w:lang w:eastAsia="zh-CN"/>
                    </w:rPr>
                  </w:pPr>
                </w:p>
              </w:tc>
            </w:tr>
          </w:tbl>
          <w:p w14:paraId="38590716" w14:textId="77777777" w:rsidR="00394C9D" w:rsidRDefault="00394C9D" w:rsidP="00DA6AA1">
            <w:pPr>
              <w:spacing w:before="120" w:after="120"/>
              <w:jc w:val="both"/>
              <w:rPr>
                <w:rFonts w:eastAsiaTheme="minorEastAsia"/>
                <w:color w:val="000000" w:themeColor="text1"/>
                <w:sz w:val="22"/>
                <w:szCs w:val="22"/>
                <w:lang w:val="en-US" w:eastAsia="zh-CN"/>
              </w:rPr>
            </w:pPr>
          </w:p>
        </w:tc>
        <w:tc>
          <w:tcPr>
            <w:tcW w:w="4816" w:type="dxa"/>
          </w:tcPr>
          <w:p w14:paraId="771F5A40" w14:textId="77777777" w:rsidR="00394C9D" w:rsidRPr="00ED4AF8" w:rsidRDefault="00394C9D" w:rsidP="00394C9D">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lang w:eastAsia="zh-CN"/>
              </w:rPr>
              <w:t>2D</w:t>
            </w:r>
            <w:r w:rsidRPr="00ED4AF8">
              <w:rPr>
                <w:rFonts w:hint="eastAsia"/>
                <w:lang w:eastAsia="zh-CN"/>
              </w:rPr>
              <w:t xml:space="preserve">: </w:t>
            </w:r>
            <w:r w:rsidRPr="00ED4AF8">
              <w:rPr>
                <w:lang w:eastAsia="zh-CN"/>
              </w:rPr>
              <w:t>Second p</w:t>
            </w:r>
            <w:r w:rsidRPr="00ED4AF8">
              <w:t>recoding information</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2</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3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07"/>
              <w:gridCol w:w="867"/>
              <w:gridCol w:w="1663"/>
            </w:tblGrid>
            <w:tr w:rsidR="00492D9E" w:rsidRPr="00ED4AF8" w14:paraId="0330CFA2" w14:textId="77777777" w:rsidTr="00492D9E">
              <w:trPr>
                <w:trHeight w:val="693"/>
                <w:jc w:val="center"/>
              </w:trPr>
              <w:tc>
                <w:tcPr>
                  <w:tcW w:w="867" w:type="dxa"/>
                  <w:shd w:val="clear" w:color="auto" w:fill="D9D9D9"/>
                  <w:vAlign w:val="center"/>
                </w:tcPr>
                <w:p w14:paraId="08D646FC" w14:textId="77777777" w:rsidR="00492D9E" w:rsidRPr="00ED4AF8" w:rsidRDefault="00492D9E" w:rsidP="00492D9E">
                  <w:pPr>
                    <w:pStyle w:val="TAC"/>
                    <w:rPr>
                      <w:lang w:eastAsia="zh-CN"/>
                    </w:rPr>
                  </w:pPr>
                  <w:r w:rsidRPr="00ED4AF8">
                    <w:rPr>
                      <w:lang w:eastAsia="zh-CN"/>
                    </w:rPr>
                    <w:t>Bit field mapped to index</w:t>
                  </w:r>
                </w:p>
              </w:tc>
              <w:tc>
                <w:tcPr>
                  <w:tcW w:w="222" w:type="dxa"/>
                  <w:shd w:val="clear" w:color="auto" w:fill="D9D9D9"/>
                  <w:vAlign w:val="center"/>
                </w:tcPr>
                <w:p w14:paraId="1F6DDD3B" w14:textId="0F6D4BDF" w:rsidR="00492D9E" w:rsidRPr="00ED4AF8" w:rsidRDefault="00492D9E" w:rsidP="00492D9E">
                  <w:pPr>
                    <w:pStyle w:val="TAC"/>
                    <w:rPr>
                      <w:lang w:eastAsia="zh-CN"/>
                    </w:rPr>
                  </w:pPr>
                  <w:r w:rsidRPr="00492D9E">
                    <w:rPr>
                      <w:i/>
                      <w:color w:val="FF0000"/>
                      <w:lang w:eastAsia="zh-CN"/>
                    </w:rPr>
                    <w:t>omitted</w:t>
                  </w:r>
                </w:p>
              </w:tc>
              <w:tc>
                <w:tcPr>
                  <w:tcW w:w="867" w:type="dxa"/>
                  <w:shd w:val="clear" w:color="auto" w:fill="D9D9D9"/>
                  <w:vAlign w:val="center"/>
                </w:tcPr>
                <w:p w14:paraId="54CCF64D" w14:textId="77777777" w:rsidR="00492D9E" w:rsidRPr="00ED4AF8" w:rsidRDefault="00492D9E" w:rsidP="00492D9E">
                  <w:pPr>
                    <w:pStyle w:val="TAC"/>
                    <w:rPr>
                      <w:lang w:eastAsia="zh-CN"/>
                    </w:rPr>
                  </w:pPr>
                  <w:r w:rsidRPr="00ED4AF8">
                    <w:rPr>
                      <w:lang w:eastAsia="zh-CN"/>
                    </w:rPr>
                    <w:t>Bit field mapped to index</w:t>
                  </w:r>
                </w:p>
              </w:tc>
              <w:tc>
                <w:tcPr>
                  <w:tcW w:w="1663" w:type="dxa"/>
                  <w:shd w:val="clear" w:color="auto" w:fill="D9D9D9"/>
                  <w:vAlign w:val="center"/>
                </w:tcPr>
                <w:p w14:paraId="5611C7F4" w14:textId="77777777" w:rsidR="00492D9E" w:rsidRPr="00ED4AF8" w:rsidRDefault="00492D9E" w:rsidP="00492D9E">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492D9E" w:rsidRPr="00ED4AF8" w14:paraId="164F4DCF" w14:textId="77777777" w:rsidTr="00492D9E">
              <w:trPr>
                <w:trHeight w:val="342"/>
                <w:jc w:val="center"/>
              </w:trPr>
              <w:tc>
                <w:tcPr>
                  <w:tcW w:w="867" w:type="dxa"/>
                  <w:shd w:val="clear" w:color="auto" w:fill="D9D9D9"/>
                </w:tcPr>
                <w:p w14:paraId="029A343A" w14:textId="77777777" w:rsidR="00492D9E" w:rsidRPr="00ED4AF8" w:rsidRDefault="00492D9E" w:rsidP="00492D9E">
                  <w:pPr>
                    <w:pStyle w:val="TAC"/>
                  </w:pPr>
                  <w:r w:rsidRPr="00ED4AF8">
                    <w:t>0</w:t>
                  </w:r>
                </w:p>
              </w:tc>
              <w:tc>
                <w:tcPr>
                  <w:tcW w:w="222" w:type="dxa"/>
                </w:tcPr>
                <w:p w14:paraId="70D2354A" w14:textId="1EDC4D51" w:rsidR="00492D9E" w:rsidRPr="00ED4AF8" w:rsidRDefault="00492D9E" w:rsidP="00492D9E">
                  <w:pPr>
                    <w:pStyle w:val="TAC"/>
                    <w:rPr>
                      <w:lang w:eastAsia="zh-CN"/>
                    </w:rPr>
                  </w:pPr>
                </w:p>
              </w:tc>
              <w:tc>
                <w:tcPr>
                  <w:tcW w:w="867" w:type="dxa"/>
                  <w:shd w:val="clear" w:color="auto" w:fill="D9D9D9"/>
                </w:tcPr>
                <w:p w14:paraId="4B534CC4" w14:textId="77777777" w:rsidR="00492D9E" w:rsidRPr="00ED4AF8" w:rsidRDefault="00492D9E" w:rsidP="00492D9E">
                  <w:pPr>
                    <w:pStyle w:val="TAC"/>
                  </w:pPr>
                  <w:r w:rsidRPr="00ED4AF8">
                    <w:t>0</w:t>
                  </w:r>
                </w:p>
              </w:tc>
              <w:tc>
                <w:tcPr>
                  <w:tcW w:w="1663" w:type="dxa"/>
                </w:tcPr>
                <w:p w14:paraId="55B4DB56" w14:textId="77777777" w:rsidR="00492D9E" w:rsidRPr="00492D9E" w:rsidRDefault="00492D9E" w:rsidP="00492D9E">
                  <w:pPr>
                    <w:pStyle w:val="TAC"/>
                    <w:rPr>
                      <w:highlight w:val="yellow"/>
                      <w:lang w:eastAsia="zh-CN"/>
                    </w:rPr>
                  </w:pPr>
                  <w:r w:rsidRPr="00492D9E">
                    <w:rPr>
                      <w:highlight w:val="yellow"/>
                    </w:rPr>
                    <w:t>1 layer: TPMI=0</w:t>
                  </w:r>
                </w:p>
              </w:tc>
            </w:tr>
            <w:tr w:rsidR="00492D9E" w:rsidRPr="00ED4AF8" w14:paraId="4D1DB32A" w14:textId="77777777" w:rsidTr="00492D9E">
              <w:trPr>
                <w:trHeight w:val="326"/>
                <w:jc w:val="center"/>
              </w:trPr>
              <w:tc>
                <w:tcPr>
                  <w:tcW w:w="867" w:type="dxa"/>
                  <w:shd w:val="clear" w:color="auto" w:fill="D9D9D9"/>
                  <w:vAlign w:val="center"/>
                </w:tcPr>
                <w:p w14:paraId="7B68B053" w14:textId="77777777" w:rsidR="00492D9E" w:rsidRPr="00ED4AF8" w:rsidRDefault="00492D9E" w:rsidP="00492D9E">
                  <w:pPr>
                    <w:pStyle w:val="TAC"/>
                  </w:pPr>
                  <w:r w:rsidRPr="00ED4AF8">
                    <w:rPr>
                      <w:lang w:eastAsia="zh-CN"/>
                    </w:rPr>
                    <w:t>…</w:t>
                  </w:r>
                </w:p>
              </w:tc>
              <w:tc>
                <w:tcPr>
                  <w:tcW w:w="222" w:type="dxa"/>
                  <w:vAlign w:val="center"/>
                </w:tcPr>
                <w:p w14:paraId="7A414DD8" w14:textId="048ED959" w:rsidR="00492D9E" w:rsidRPr="00ED4AF8" w:rsidRDefault="00492D9E" w:rsidP="00492D9E">
                  <w:pPr>
                    <w:pStyle w:val="TAC"/>
                    <w:rPr>
                      <w:lang w:eastAsia="zh-CN"/>
                    </w:rPr>
                  </w:pPr>
                </w:p>
              </w:tc>
              <w:tc>
                <w:tcPr>
                  <w:tcW w:w="867" w:type="dxa"/>
                  <w:shd w:val="clear" w:color="auto" w:fill="D9D9D9"/>
                  <w:vAlign w:val="center"/>
                </w:tcPr>
                <w:p w14:paraId="365454AD" w14:textId="77777777" w:rsidR="00492D9E" w:rsidRPr="00ED4AF8" w:rsidRDefault="00492D9E" w:rsidP="00492D9E">
                  <w:pPr>
                    <w:pStyle w:val="TAC"/>
                  </w:pPr>
                  <w:r w:rsidRPr="00ED4AF8">
                    <w:rPr>
                      <w:lang w:eastAsia="zh-CN"/>
                    </w:rPr>
                    <w:t>…</w:t>
                  </w:r>
                </w:p>
              </w:tc>
              <w:tc>
                <w:tcPr>
                  <w:tcW w:w="1663" w:type="dxa"/>
                  <w:vAlign w:val="center"/>
                </w:tcPr>
                <w:p w14:paraId="5C413867" w14:textId="77777777" w:rsidR="00492D9E" w:rsidRPr="00492D9E" w:rsidRDefault="00492D9E" w:rsidP="00492D9E">
                  <w:pPr>
                    <w:pStyle w:val="TAC"/>
                    <w:rPr>
                      <w:highlight w:val="yellow"/>
                      <w:lang w:eastAsia="zh-CN"/>
                    </w:rPr>
                  </w:pPr>
                  <w:r w:rsidRPr="00492D9E">
                    <w:rPr>
                      <w:highlight w:val="yellow"/>
                      <w:lang w:eastAsia="zh-CN"/>
                    </w:rPr>
                    <w:t>…</w:t>
                  </w:r>
                </w:p>
              </w:tc>
            </w:tr>
            <w:tr w:rsidR="00492D9E" w:rsidRPr="00ED4AF8" w14:paraId="788B2DBE" w14:textId="77777777" w:rsidTr="00492D9E">
              <w:trPr>
                <w:trHeight w:val="342"/>
                <w:jc w:val="center"/>
              </w:trPr>
              <w:tc>
                <w:tcPr>
                  <w:tcW w:w="867" w:type="dxa"/>
                  <w:shd w:val="clear" w:color="auto" w:fill="D9D9D9"/>
                </w:tcPr>
                <w:p w14:paraId="076F33BE" w14:textId="77777777" w:rsidR="00492D9E" w:rsidRPr="00ED4AF8" w:rsidRDefault="00492D9E" w:rsidP="00492D9E">
                  <w:pPr>
                    <w:pStyle w:val="TAC"/>
                    <w:rPr>
                      <w:lang w:eastAsia="zh-CN"/>
                    </w:rPr>
                  </w:pPr>
                  <w:r w:rsidRPr="00ED4AF8">
                    <w:rPr>
                      <w:lang w:eastAsia="zh-CN"/>
                    </w:rPr>
                    <w:t>15</w:t>
                  </w:r>
                </w:p>
              </w:tc>
              <w:tc>
                <w:tcPr>
                  <w:tcW w:w="222" w:type="dxa"/>
                </w:tcPr>
                <w:p w14:paraId="5020BF90" w14:textId="7734D24B" w:rsidR="00492D9E" w:rsidRPr="00ED4AF8" w:rsidRDefault="00492D9E" w:rsidP="00492D9E">
                  <w:pPr>
                    <w:pStyle w:val="TAC"/>
                    <w:rPr>
                      <w:lang w:eastAsia="zh-CN"/>
                    </w:rPr>
                  </w:pPr>
                </w:p>
              </w:tc>
              <w:tc>
                <w:tcPr>
                  <w:tcW w:w="867" w:type="dxa"/>
                  <w:shd w:val="clear" w:color="auto" w:fill="D9D9D9"/>
                </w:tcPr>
                <w:p w14:paraId="1361D25A" w14:textId="77777777" w:rsidR="00492D9E" w:rsidRPr="00ED4AF8" w:rsidRDefault="00492D9E" w:rsidP="00492D9E">
                  <w:pPr>
                    <w:pStyle w:val="TAC"/>
                    <w:rPr>
                      <w:lang w:eastAsia="zh-CN"/>
                    </w:rPr>
                  </w:pPr>
                  <w:r w:rsidRPr="00ED4AF8">
                    <w:rPr>
                      <w:rFonts w:hint="eastAsia"/>
                      <w:lang w:eastAsia="zh-CN"/>
                    </w:rPr>
                    <w:t>1</w:t>
                  </w:r>
                  <w:r w:rsidRPr="00ED4AF8">
                    <w:rPr>
                      <w:lang w:eastAsia="zh-CN"/>
                    </w:rPr>
                    <w:t>3</w:t>
                  </w:r>
                </w:p>
              </w:tc>
              <w:tc>
                <w:tcPr>
                  <w:tcW w:w="1663" w:type="dxa"/>
                </w:tcPr>
                <w:p w14:paraId="2ACF94C6" w14:textId="77777777" w:rsidR="00492D9E" w:rsidRPr="00492D9E" w:rsidRDefault="00492D9E" w:rsidP="00492D9E">
                  <w:pPr>
                    <w:pStyle w:val="TAC"/>
                    <w:rPr>
                      <w:highlight w:val="yellow"/>
                      <w:lang w:eastAsia="zh-CN"/>
                    </w:rPr>
                  </w:pPr>
                  <w:r w:rsidRPr="00492D9E">
                    <w:rPr>
                      <w:highlight w:val="yellow"/>
                      <w:lang w:eastAsia="zh-CN"/>
                    </w:rPr>
                    <w:t>1 layer: TPMI=13</w:t>
                  </w:r>
                </w:p>
              </w:tc>
            </w:tr>
            <w:tr w:rsidR="00492D9E" w:rsidRPr="00ED4AF8" w14:paraId="23FC2D60" w14:textId="77777777" w:rsidTr="00492D9E">
              <w:trPr>
                <w:trHeight w:val="342"/>
                <w:jc w:val="center"/>
              </w:trPr>
              <w:tc>
                <w:tcPr>
                  <w:tcW w:w="867" w:type="dxa"/>
                  <w:shd w:val="clear" w:color="auto" w:fill="D9D9D9"/>
                </w:tcPr>
                <w:p w14:paraId="0E66CC9C" w14:textId="77777777" w:rsidR="00492D9E" w:rsidRPr="00ED4AF8" w:rsidRDefault="00492D9E" w:rsidP="00492D9E">
                  <w:pPr>
                    <w:pStyle w:val="TAC"/>
                  </w:pPr>
                  <w:r w:rsidRPr="00ED4AF8">
                    <w:rPr>
                      <w:lang w:eastAsia="zh-CN"/>
                    </w:rPr>
                    <w:t>0</w:t>
                  </w:r>
                </w:p>
              </w:tc>
              <w:tc>
                <w:tcPr>
                  <w:tcW w:w="222" w:type="dxa"/>
                </w:tcPr>
                <w:p w14:paraId="18C43672" w14:textId="40747278" w:rsidR="00492D9E" w:rsidRPr="00ED4AF8" w:rsidRDefault="00492D9E" w:rsidP="00492D9E">
                  <w:pPr>
                    <w:pStyle w:val="TAC"/>
                    <w:rPr>
                      <w:lang w:eastAsia="zh-CN"/>
                    </w:rPr>
                  </w:pPr>
                </w:p>
              </w:tc>
              <w:tc>
                <w:tcPr>
                  <w:tcW w:w="867" w:type="dxa"/>
                  <w:shd w:val="clear" w:color="auto" w:fill="D9D9D9"/>
                  <w:vAlign w:val="center"/>
                </w:tcPr>
                <w:p w14:paraId="3A69689D" w14:textId="77777777" w:rsidR="00492D9E" w:rsidRPr="00ED4AF8" w:rsidRDefault="00492D9E" w:rsidP="00492D9E">
                  <w:pPr>
                    <w:pStyle w:val="TAC"/>
                  </w:pPr>
                  <w:r w:rsidRPr="00ED4AF8">
                    <w:rPr>
                      <w:lang w:eastAsia="zh-CN"/>
                    </w:rPr>
                    <w:t>14-15</w:t>
                  </w:r>
                </w:p>
              </w:tc>
              <w:tc>
                <w:tcPr>
                  <w:tcW w:w="1663" w:type="dxa"/>
                  <w:vAlign w:val="center"/>
                </w:tcPr>
                <w:p w14:paraId="78DF2786" w14:textId="77777777" w:rsidR="00492D9E" w:rsidRPr="00ED4AF8" w:rsidRDefault="00492D9E" w:rsidP="00492D9E">
                  <w:pPr>
                    <w:pStyle w:val="TAC"/>
                    <w:rPr>
                      <w:lang w:eastAsia="zh-CN"/>
                    </w:rPr>
                  </w:pPr>
                  <w:r w:rsidRPr="00ED4AF8">
                    <w:t>1 layer: reserved</w:t>
                  </w:r>
                </w:p>
              </w:tc>
            </w:tr>
            <w:tr w:rsidR="00492D9E" w:rsidRPr="00ED4AF8" w14:paraId="5FC16336" w14:textId="77777777" w:rsidTr="00492D9E">
              <w:trPr>
                <w:trHeight w:val="342"/>
                <w:jc w:val="center"/>
              </w:trPr>
              <w:tc>
                <w:tcPr>
                  <w:tcW w:w="867" w:type="dxa"/>
                  <w:shd w:val="clear" w:color="auto" w:fill="D9D9D9"/>
                </w:tcPr>
                <w:p w14:paraId="1C6592B8" w14:textId="77777777" w:rsidR="00492D9E" w:rsidRPr="00ED4AF8" w:rsidRDefault="00492D9E" w:rsidP="00492D9E">
                  <w:pPr>
                    <w:pStyle w:val="TAC"/>
                    <w:rPr>
                      <w:lang w:eastAsia="zh-CN"/>
                    </w:rPr>
                  </w:pPr>
                  <w:r w:rsidRPr="00ED4AF8">
                    <w:rPr>
                      <w:lang w:eastAsia="zh-CN"/>
                    </w:rPr>
                    <w:t>…</w:t>
                  </w:r>
                </w:p>
              </w:tc>
              <w:tc>
                <w:tcPr>
                  <w:tcW w:w="222" w:type="dxa"/>
                </w:tcPr>
                <w:p w14:paraId="7FBA6452" w14:textId="4E583CBC" w:rsidR="00492D9E" w:rsidRPr="00ED4AF8" w:rsidRDefault="00492D9E" w:rsidP="00492D9E">
                  <w:pPr>
                    <w:pStyle w:val="TAC"/>
                    <w:rPr>
                      <w:lang w:eastAsia="zh-CN"/>
                    </w:rPr>
                  </w:pPr>
                </w:p>
              </w:tc>
              <w:tc>
                <w:tcPr>
                  <w:tcW w:w="867" w:type="dxa"/>
                  <w:shd w:val="clear" w:color="auto" w:fill="D9D9D9"/>
                </w:tcPr>
                <w:p w14:paraId="2CA7A8EF" w14:textId="77777777" w:rsidR="00492D9E" w:rsidRPr="00ED4AF8" w:rsidRDefault="00492D9E" w:rsidP="00492D9E">
                  <w:pPr>
                    <w:pStyle w:val="TAC"/>
                    <w:rPr>
                      <w:lang w:eastAsia="zh-CN"/>
                    </w:rPr>
                  </w:pPr>
                  <w:r w:rsidRPr="00ED4AF8">
                    <w:rPr>
                      <w:lang w:eastAsia="zh-CN"/>
                    </w:rPr>
                    <w:t>0</w:t>
                  </w:r>
                </w:p>
              </w:tc>
              <w:tc>
                <w:tcPr>
                  <w:tcW w:w="1663" w:type="dxa"/>
                </w:tcPr>
                <w:p w14:paraId="37089824" w14:textId="77777777" w:rsidR="00492D9E" w:rsidRPr="00ED4AF8" w:rsidRDefault="00492D9E" w:rsidP="00492D9E">
                  <w:pPr>
                    <w:pStyle w:val="TAC"/>
                    <w:rPr>
                      <w:lang w:eastAsia="zh-CN"/>
                    </w:rPr>
                  </w:pPr>
                  <w:r w:rsidRPr="00ED4AF8">
                    <w:rPr>
                      <w:rFonts w:hint="eastAsia"/>
                      <w:lang w:eastAsia="zh-CN"/>
                    </w:rPr>
                    <w:t>2 layers: TPMI=0</w:t>
                  </w:r>
                </w:p>
              </w:tc>
            </w:tr>
            <w:tr w:rsidR="00492D9E" w:rsidRPr="00ED4AF8" w14:paraId="3476E42C" w14:textId="77777777" w:rsidTr="00492D9E">
              <w:trPr>
                <w:trHeight w:val="326"/>
                <w:jc w:val="center"/>
              </w:trPr>
              <w:tc>
                <w:tcPr>
                  <w:tcW w:w="867" w:type="dxa"/>
                  <w:shd w:val="clear" w:color="auto" w:fill="D9D9D9"/>
                </w:tcPr>
                <w:p w14:paraId="1907E90F" w14:textId="77777777" w:rsidR="00492D9E" w:rsidRPr="00ED4AF8" w:rsidRDefault="00492D9E" w:rsidP="00492D9E">
                  <w:pPr>
                    <w:pStyle w:val="TAC"/>
                  </w:pPr>
                  <w:r w:rsidRPr="00ED4AF8">
                    <w:rPr>
                      <w:lang w:eastAsia="zh-CN"/>
                    </w:rPr>
                    <w:t>13</w:t>
                  </w:r>
                </w:p>
              </w:tc>
              <w:tc>
                <w:tcPr>
                  <w:tcW w:w="222" w:type="dxa"/>
                </w:tcPr>
                <w:p w14:paraId="5F84A124" w14:textId="2A1EDBA7" w:rsidR="00492D9E" w:rsidRPr="00ED4AF8" w:rsidRDefault="00492D9E" w:rsidP="00492D9E">
                  <w:pPr>
                    <w:pStyle w:val="TAC"/>
                    <w:rPr>
                      <w:lang w:eastAsia="zh-CN"/>
                    </w:rPr>
                  </w:pPr>
                </w:p>
              </w:tc>
              <w:tc>
                <w:tcPr>
                  <w:tcW w:w="867" w:type="dxa"/>
                  <w:shd w:val="clear" w:color="auto" w:fill="D9D9D9"/>
                </w:tcPr>
                <w:p w14:paraId="7E26C0DC" w14:textId="77777777" w:rsidR="00492D9E" w:rsidRPr="00ED4AF8" w:rsidRDefault="00492D9E" w:rsidP="00492D9E">
                  <w:pPr>
                    <w:pStyle w:val="TAC"/>
                    <w:rPr>
                      <w:lang w:eastAsia="zh-CN"/>
                    </w:rPr>
                  </w:pPr>
                  <w:r w:rsidRPr="00ED4AF8">
                    <w:rPr>
                      <w:lang w:eastAsia="zh-CN"/>
                    </w:rPr>
                    <w:t>…</w:t>
                  </w:r>
                </w:p>
              </w:tc>
              <w:tc>
                <w:tcPr>
                  <w:tcW w:w="1663" w:type="dxa"/>
                </w:tcPr>
                <w:p w14:paraId="2FC1AF82" w14:textId="77777777" w:rsidR="00492D9E" w:rsidRPr="00ED4AF8" w:rsidRDefault="00492D9E" w:rsidP="00492D9E">
                  <w:pPr>
                    <w:pStyle w:val="TAC"/>
                    <w:rPr>
                      <w:lang w:eastAsia="zh-CN"/>
                    </w:rPr>
                  </w:pPr>
                  <w:r w:rsidRPr="00ED4AF8">
                    <w:rPr>
                      <w:lang w:eastAsia="zh-CN"/>
                    </w:rPr>
                    <w:t>…</w:t>
                  </w:r>
                </w:p>
              </w:tc>
            </w:tr>
            <w:tr w:rsidR="00492D9E" w:rsidRPr="00ED4AF8" w14:paraId="19A5B19C" w14:textId="77777777" w:rsidTr="00492D9E">
              <w:trPr>
                <w:trHeight w:val="342"/>
                <w:jc w:val="center"/>
              </w:trPr>
              <w:tc>
                <w:tcPr>
                  <w:tcW w:w="867" w:type="dxa"/>
                  <w:shd w:val="clear" w:color="auto" w:fill="D9D9D9"/>
                </w:tcPr>
                <w:p w14:paraId="501C2C92" w14:textId="77777777" w:rsidR="00492D9E" w:rsidRPr="00ED4AF8" w:rsidRDefault="00492D9E" w:rsidP="00492D9E">
                  <w:pPr>
                    <w:pStyle w:val="TAC"/>
                    <w:rPr>
                      <w:lang w:eastAsia="zh-CN"/>
                    </w:rPr>
                  </w:pPr>
                  <w:r w:rsidRPr="00ED4AF8">
                    <w:rPr>
                      <w:lang w:eastAsia="zh-CN"/>
                    </w:rPr>
                    <w:t>14-15</w:t>
                  </w:r>
                </w:p>
              </w:tc>
              <w:tc>
                <w:tcPr>
                  <w:tcW w:w="222" w:type="dxa"/>
                </w:tcPr>
                <w:p w14:paraId="63E6CCE8" w14:textId="7CDD69F5" w:rsidR="00492D9E" w:rsidRPr="00ED4AF8" w:rsidRDefault="00492D9E" w:rsidP="00492D9E">
                  <w:pPr>
                    <w:pStyle w:val="TAC"/>
                    <w:rPr>
                      <w:lang w:eastAsia="zh-CN"/>
                    </w:rPr>
                  </w:pPr>
                </w:p>
              </w:tc>
              <w:tc>
                <w:tcPr>
                  <w:tcW w:w="867" w:type="dxa"/>
                  <w:shd w:val="clear" w:color="auto" w:fill="D9D9D9"/>
                </w:tcPr>
                <w:p w14:paraId="284FC164" w14:textId="77777777" w:rsidR="00492D9E" w:rsidRPr="00ED4AF8" w:rsidRDefault="00492D9E" w:rsidP="00492D9E">
                  <w:pPr>
                    <w:pStyle w:val="TAC"/>
                    <w:rPr>
                      <w:lang w:eastAsia="zh-CN"/>
                    </w:rPr>
                  </w:pPr>
                  <w:r w:rsidRPr="00ED4AF8">
                    <w:rPr>
                      <w:lang w:eastAsia="zh-CN"/>
                    </w:rPr>
                    <w:t>6</w:t>
                  </w:r>
                </w:p>
              </w:tc>
              <w:tc>
                <w:tcPr>
                  <w:tcW w:w="1663" w:type="dxa"/>
                </w:tcPr>
                <w:p w14:paraId="16BADC64" w14:textId="77777777" w:rsidR="00492D9E" w:rsidRPr="00ED4AF8" w:rsidRDefault="00492D9E" w:rsidP="00492D9E">
                  <w:pPr>
                    <w:pStyle w:val="TAC"/>
                    <w:rPr>
                      <w:lang w:eastAsia="zh-CN"/>
                    </w:rPr>
                  </w:pPr>
                  <w:r w:rsidRPr="00ED4AF8">
                    <w:rPr>
                      <w:rFonts w:hint="eastAsia"/>
                      <w:lang w:eastAsia="zh-CN"/>
                    </w:rPr>
                    <w:t>2 layers: TPMI=</w:t>
                  </w:r>
                  <w:r w:rsidRPr="00ED4AF8">
                    <w:rPr>
                      <w:lang w:eastAsia="zh-CN"/>
                    </w:rPr>
                    <w:t>6</w:t>
                  </w:r>
                </w:p>
              </w:tc>
            </w:tr>
            <w:tr w:rsidR="00492D9E" w:rsidRPr="00ED4AF8" w14:paraId="3A5A887E" w14:textId="77777777" w:rsidTr="00492D9E">
              <w:trPr>
                <w:trHeight w:val="342"/>
                <w:jc w:val="center"/>
              </w:trPr>
              <w:tc>
                <w:tcPr>
                  <w:tcW w:w="867" w:type="dxa"/>
                  <w:shd w:val="clear" w:color="auto" w:fill="D9D9D9"/>
                </w:tcPr>
                <w:p w14:paraId="049B79E1" w14:textId="77777777" w:rsidR="00492D9E" w:rsidRPr="00ED4AF8" w:rsidRDefault="00492D9E" w:rsidP="00492D9E">
                  <w:pPr>
                    <w:pStyle w:val="TAC"/>
                    <w:rPr>
                      <w:lang w:eastAsia="zh-CN"/>
                    </w:rPr>
                  </w:pPr>
                </w:p>
              </w:tc>
              <w:tc>
                <w:tcPr>
                  <w:tcW w:w="222" w:type="dxa"/>
                </w:tcPr>
                <w:p w14:paraId="5B9F55CC" w14:textId="77777777" w:rsidR="00492D9E" w:rsidRPr="00ED4AF8" w:rsidRDefault="00492D9E" w:rsidP="00492D9E">
                  <w:pPr>
                    <w:pStyle w:val="TAC"/>
                    <w:rPr>
                      <w:lang w:eastAsia="zh-CN"/>
                    </w:rPr>
                  </w:pPr>
                </w:p>
              </w:tc>
              <w:tc>
                <w:tcPr>
                  <w:tcW w:w="867" w:type="dxa"/>
                  <w:shd w:val="clear" w:color="auto" w:fill="D9D9D9"/>
                </w:tcPr>
                <w:p w14:paraId="0AAB61A2" w14:textId="77777777" w:rsidR="00492D9E" w:rsidRPr="00ED4AF8" w:rsidRDefault="00492D9E" w:rsidP="00492D9E">
                  <w:pPr>
                    <w:pStyle w:val="TAC"/>
                    <w:rPr>
                      <w:lang w:eastAsia="zh-CN"/>
                    </w:rPr>
                  </w:pPr>
                  <w:r w:rsidRPr="00ED4AF8">
                    <w:rPr>
                      <w:lang w:eastAsia="zh-CN"/>
                    </w:rPr>
                    <w:t>7-15</w:t>
                  </w:r>
                </w:p>
              </w:tc>
              <w:tc>
                <w:tcPr>
                  <w:tcW w:w="1663" w:type="dxa"/>
                </w:tcPr>
                <w:p w14:paraId="6BCD3441" w14:textId="77777777" w:rsidR="00492D9E" w:rsidRPr="00ED4AF8" w:rsidRDefault="00492D9E" w:rsidP="00492D9E">
                  <w:pPr>
                    <w:pStyle w:val="TAC"/>
                    <w:rPr>
                      <w:lang w:eastAsia="zh-CN"/>
                    </w:rPr>
                  </w:pPr>
                  <w:r w:rsidRPr="00ED4AF8">
                    <w:rPr>
                      <w:lang w:eastAsia="zh-CN"/>
                    </w:rPr>
                    <w:t>2 layers: r</w:t>
                  </w:r>
                  <w:r w:rsidRPr="00ED4AF8">
                    <w:rPr>
                      <w:rFonts w:hint="eastAsia"/>
                      <w:lang w:eastAsia="zh-CN"/>
                    </w:rPr>
                    <w:t>eserved</w:t>
                  </w:r>
                </w:p>
              </w:tc>
            </w:tr>
          </w:tbl>
          <w:p w14:paraId="4A71B208" w14:textId="77777777" w:rsidR="00394C9D" w:rsidRDefault="00394C9D" w:rsidP="00DA6AA1">
            <w:pPr>
              <w:spacing w:before="120" w:after="120"/>
              <w:jc w:val="both"/>
              <w:rPr>
                <w:rFonts w:eastAsiaTheme="minorEastAsia"/>
                <w:color w:val="000000" w:themeColor="text1"/>
                <w:sz w:val="22"/>
                <w:szCs w:val="22"/>
                <w:lang w:val="en-US" w:eastAsia="zh-CN"/>
              </w:rPr>
            </w:pPr>
          </w:p>
        </w:tc>
      </w:tr>
    </w:tbl>
    <w:p w14:paraId="4D1F765D" w14:textId="28D2BA11" w:rsidR="008D1AB6" w:rsidRDefault="00492D9E" w:rsidP="00DA6AA1">
      <w:pPr>
        <w:spacing w:before="120" w:after="120"/>
        <w:jc w:val="both"/>
        <w:rPr>
          <w:iCs/>
          <w:sz w:val="22"/>
          <w:szCs w:val="22"/>
          <w:lang w:eastAsia="zh-CN"/>
        </w:rPr>
      </w:pPr>
      <w:r w:rsidRPr="00492D9E">
        <w:rPr>
          <w:rFonts w:eastAsiaTheme="minorEastAsia"/>
          <w:color w:val="000000" w:themeColor="text1"/>
          <w:sz w:val="22"/>
          <w:szCs w:val="22"/>
          <w:lang w:val="en-US" w:eastAsia="zh-CN"/>
        </w:rPr>
        <w:t xml:space="preserve">As shown above, in case of </w:t>
      </w:r>
      <w:r w:rsidRPr="00492D9E">
        <w:rPr>
          <w:rFonts w:hint="eastAsia"/>
          <w:sz w:val="22"/>
          <w:szCs w:val="22"/>
          <w:lang w:eastAsia="zh-CN"/>
        </w:rPr>
        <w:t xml:space="preserve">for 4 antenna ports, if </w:t>
      </w:r>
      <w:r w:rsidRPr="00492D9E">
        <w:rPr>
          <w:sz w:val="22"/>
          <w:szCs w:val="22"/>
        </w:rPr>
        <w:t>transform</w:t>
      </w:r>
      <w:r w:rsidRPr="00492D9E">
        <w:rPr>
          <w:rFonts w:hint="eastAsia"/>
          <w:sz w:val="22"/>
          <w:szCs w:val="22"/>
          <w:lang w:eastAsia="zh-CN"/>
        </w:rPr>
        <w:t xml:space="preserve"> </w:t>
      </w:r>
      <w:proofErr w:type="spellStart"/>
      <w:r w:rsidRPr="00492D9E">
        <w:rPr>
          <w:rFonts w:hint="eastAsia"/>
          <w:sz w:val="22"/>
          <w:szCs w:val="22"/>
          <w:lang w:eastAsia="zh-CN"/>
        </w:rPr>
        <w:t>p</w:t>
      </w:r>
      <w:r w:rsidRPr="00492D9E">
        <w:rPr>
          <w:sz w:val="22"/>
          <w:szCs w:val="22"/>
        </w:rPr>
        <w:t>recoder</w:t>
      </w:r>
      <w:proofErr w:type="spellEnd"/>
      <w:r w:rsidRPr="00492D9E">
        <w:rPr>
          <w:rFonts w:hint="eastAsia"/>
          <w:sz w:val="22"/>
          <w:szCs w:val="22"/>
          <w:lang w:eastAsia="zh-CN"/>
        </w:rPr>
        <w:t xml:space="preserve"> is</w:t>
      </w:r>
      <w:r w:rsidRPr="00492D9E">
        <w:rPr>
          <w:sz w:val="22"/>
          <w:szCs w:val="22"/>
          <w:lang w:eastAsia="zh-CN"/>
        </w:rPr>
        <w:t xml:space="preserve"> disabled</w:t>
      </w:r>
      <w:r w:rsidRPr="00492D9E">
        <w:rPr>
          <w:rFonts w:hint="eastAsia"/>
          <w:sz w:val="22"/>
          <w:szCs w:val="22"/>
          <w:lang w:eastAsia="zh-CN"/>
        </w:rPr>
        <w:t xml:space="preserve">, </w:t>
      </w:r>
      <w:proofErr w:type="spellStart"/>
      <w:r w:rsidRPr="00492D9E">
        <w:rPr>
          <w:i/>
          <w:iCs/>
          <w:sz w:val="22"/>
          <w:szCs w:val="22"/>
          <w:lang w:eastAsia="zh-CN"/>
        </w:rPr>
        <w:t>maxRank</w:t>
      </w:r>
      <w:proofErr w:type="spellEnd"/>
      <w:r w:rsidRPr="00492D9E">
        <w:rPr>
          <w:rFonts w:hint="eastAsia"/>
          <w:iCs/>
          <w:sz w:val="22"/>
          <w:szCs w:val="22"/>
          <w:lang w:eastAsia="zh-CN"/>
        </w:rPr>
        <w:t xml:space="preserve"> = </w:t>
      </w:r>
      <w:r w:rsidRPr="00492D9E">
        <w:rPr>
          <w:iCs/>
          <w:sz w:val="22"/>
          <w:szCs w:val="22"/>
          <w:lang w:eastAsia="zh-CN"/>
        </w:rPr>
        <w:t>2</w:t>
      </w:r>
      <w:r w:rsidRPr="00492D9E">
        <w:rPr>
          <w:rFonts w:hint="eastAsia"/>
          <w:iCs/>
          <w:sz w:val="22"/>
          <w:szCs w:val="22"/>
          <w:lang w:eastAsia="zh-CN"/>
        </w:rPr>
        <w:t xml:space="preserve">, and </w:t>
      </w:r>
      <w:proofErr w:type="spellStart"/>
      <w:r w:rsidRPr="00492D9E">
        <w:rPr>
          <w:i/>
          <w:iCs/>
          <w:sz w:val="22"/>
          <w:szCs w:val="22"/>
        </w:rPr>
        <w:t>ul-FullPowerTransmission</w:t>
      </w:r>
      <w:proofErr w:type="spellEnd"/>
      <w:r w:rsidRPr="00492D9E">
        <w:rPr>
          <w:i/>
          <w:iCs/>
          <w:sz w:val="22"/>
          <w:szCs w:val="22"/>
        </w:rPr>
        <w:t xml:space="preserve"> </w:t>
      </w:r>
      <w:r w:rsidRPr="00492D9E">
        <w:rPr>
          <w:i/>
          <w:iCs/>
          <w:sz w:val="22"/>
          <w:szCs w:val="22"/>
          <w:lang w:eastAsia="zh-CN"/>
        </w:rPr>
        <w:t>=</w:t>
      </w:r>
      <w:r w:rsidRPr="00492D9E">
        <w:rPr>
          <w:i/>
          <w:iCs/>
          <w:sz w:val="22"/>
          <w:szCs w:val="22"/>
        </w:rPr>
        <w:t xml:space="preserve"> fullpowerMode</w:t>
      </w:r>
      <w:r w:rsidRPr="00492D9E">
        <w:rPr>
          <w:i/>
          <w:iCs/>
          <w:sz w:val="22"/>
          <w:szCs w:val="22"/>
          <w:lang w:eastAsia="zh-CN"/>
        </w:rPr>
        <w:t>1</w:t>
      </w:r>
      <w:r w:rsidRPr="00492D9E">
        <w:rPr>
          <w:iCs/>
          <w:sz w:val="22"/>
          <w:szCs w:val="22"/>
          <w:lang w:eastAsia="zh-CN"/>
        </w:rPr>
        <w:t>,</w:t>
      </w:r>
      <w:r>
        <w:rPr>
          <w:iCs/>
          <w:sz w:val="22"/>
          <w:szCs w:val="22"/>
          <w:lang w:eastAsia="zh-CN"/>
        </w:rPr>
        <w:t xml:space="preserve"> and for 1 layer transmission, it was agreed in Rel-16 (full power transmission) that TPMI {0,1,2,3,13} can be used, while for the second TPMI field, all of TPMIs {0, 1, 2, 3, 4, 5, 6, 7, 8, 9, 10, 11, 12, 13} are listed, we think it’s an incorrect capture.</w:t>
      </w:r>
    </w:p>
    <w:p w14:paraId="3738F3BF" w14:textId="6FD27B7A" w:rsidR="008D1AB6" w:rsidRDefault="008D1AB6" w:rsidP="00DA6AA1">
      <w:pPr>
        <w:spacing w:before="120" w:after="120"/>
        <w:jc w:val="both"/>
        <w:rPr>
          <w:iCs/>
          <w:sz w:val="22"/>
          <w:szCs w:val="22"/>
          <w:lang w:eastAsia="zh-CN"/>
        </w:rPr>
      </w:pPr>
      <w:r>
        <w:rPr>
          <w:iCs/>
          <w:sz w:val="22"/>
          <w:szCs w:val="22"/>
          <w:lang w:eastAsia="zh-CN"/>
        </w:rPr>
        <w:t>And if the available TPMIs for full power transmission are retained, the number of bits for second TPMI field should also be updated. Still taking the above example, for second TPMI field, the number of TPMIs for 1 layer and 2 layers are 5 and 7, i.e. maximum value is 7, so 3 bits are enough for the second TPMI field.</w:t>
      </w:r>
    </w:p>
    <w:p w14:paraId="3F11EE7F" w14:textId="12DC6906" w:rsidR="00394C9D" w:rsidRDefault="00492D9E" w:rsidP="00DA6AA1">
      <w:pPr>
        <w:spacing w:before="120" w:after="120"/>
        <w:jc w:val="both"/>
        <w:rPr>
          <w:iCs/>
          <w:sz w:val="22"/>
          <w:szCs w:val="22"/>
          <w:lang w:eastAsia="zh-CN"/>
        </w:rPr>
      </w:pPr>
      <w:r>
        <w:rPr>
          <w:iCs/>
          <w:sz w:val="22"/>
          <w:szCs w:val="22"/>
          <w:lang w:eastAsia="zh-CN"/>
        </w:rPr>
        <w:t>So we propose:</w:t>
      </w:r>
    </w:p>
    <w:p w14:paraId="13B33223" w14:textId="333983CE" w:rsidR="00492D9E" w:rsidRDefault="00492D9E" w:rsidP="00492D9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PUSCH repetition and fullpowerMode1, update the TPMI index for the second TPMI field to capture correct available TPMIs for full power transmission</w:t>
      </w:r>
      <w:r w:rsidR="00515C79">
        <w:rPr>
          <w:rFonts w:eastAsiaTheme="minorEastAsia"/>
          <w:b/>
          <w:i/>
          <w:sz w:val="22"/>
          <w:szCs w:val="22"/>
          <w:lang w:val="en-US" w:eastAsia="zh-CN"/>
        </w:rPr>
        <w:t>, and adopt the TP (2</w:t>
      </w:r>
      <w:r w:rsidR="00515C79" w:rsidRPr="00515C79">
        <w:rPr>
          <w:rFonts w:eastAsiaTheme="minorEastAsia" w:hint="eastAsia"/>
          <w:b/>
          <w:i/>
          <w:sz w:val="22"/>
          <w:szCs w:val="22"/>
          <w:vertAlign w:val="superscript"/>
          <w:lang w:val="en-US" w:eastAsia="zh-CN"/>
        </w:rPr>
        <w:t>n</w:t>
      </w:r>
      <w:r w:rsidR="00515C79" w:rsidRPr="00515C79">
        <w:rPr>
          <w:rFonts w:eastAsiaTheme="minorEastAsia"/>
          <w:b/>
          <w:i/>
          <w:sz w:val="22"/>
          <w:szCs w:val="22"/>
          <w:vertAlign w:val="superscript"/>
          <w:lang w:val="en-US" w:eastAsia="zh-CN"/>
        </w:rPr>
        <w:t>d</w:t>
      </w:r>
      <w:r w:rsidR="00515C79">
        <w:rPr>
          <w:rFonts w:eastAsiaTheme="minorEastAsia"/>
          <w:b/>
          <w:i/>
          <w:sz w:val="22"/>
          <w:szCs w:val="22"/>
          <w:lang w:val="en-US" w:eastAsia="zh-CN"/>
        </w:rPr>
        <w:t xml:space="preserve"> TP in Appendix )</w:t>
      </w:r>
      <w:r>
        <w:rPr>
          <w:rFonts w:eastAsiaTheme="minorEastAsia"/>
          <w:b/>
          <w:i/>
          <w:sz w:val="22"/>
          <w:szCs w:val="22"/>
          <w:lang w:val="en-US" w:eastAsia="zh-CN"/>
        </w:rPr>
        <w:t>.</w:t>
      </w:r>
    </w:p>
    <w:tbl>
      <w:tblPr>
        <w:tblStyle w:val="aff5"/>
        <w:tblW w:w="0" w:type="auto"/>
        <w:tblLook w:val="04A0" w:firstRow="1" w:lastRow="0" w:firstColumn="1" w:lastColumn="0" w:noHBand="0" w:noVBand="1"/>
      </w:tblPr>
      <w:tblGrid>
        <w:gridCol w:w="9631"/>
      </w:tblGrid>
      <w:tr w:rsidR="00E5265E" w14:paraId="1BACD9E5" w14:textId="77777777" w:rsidTr="00E5265E">
        <w:tc>
          <w:tcPr>
            <w:tcW w:w="9631" w:type="dxa"/>
          </w:tcPr>
          <w:p w14:paraId="665CEB69" w14:textId="29760FE0" w:rsidR="00023090" w:rsidRDefault="00023090" w:rsidP="00023090">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S38.212 h10</w:t>
            </w:r>
          </w:p>
          <w:p w14:paraId="15C017D4" w14:textId="36800D34" w:rsidR="00023090" w:rsidRPr="001127D6" w:rsidRDefault="00023090" w:rsidP="00023090">
            <w:pPr>
              <w:pStyle w:val="3"/>
              <w:numPr>
                <w:ilvl w:val="0"/>
                <w:numId w:val="11"/>
              </w:numPr>
              <w:spacing w:before="120" w:after="180"/>
              <w:jc w:val="both"/>
              <w:outlineLvl w:val="2"/>
              <w:rPr>
                <w:rFonts w:ascii="Arial" w:eastAsia="宋体" w:hAnsi="Arial" w:cs="Times New Roman"/>
                <w:b w:val="0"/>
                <w:bCs w:val="0"/>
                <w:color w:val="auto"/>
                <w:sz w:val="22"/>
              </w:rPr>
            </w:pPr>
            <w:r w:rsidRPr="00023090">
              <w:rPr>
                <w:rFonts w:ascii="Arial" w:eastAsia="宋体" w:hAnsi="Arial" w:cs="Times New Roman"/>
                <w:b w:val="0"/>
                <w:bCs w:val="0"/>
                <w:color w:val="auto"/>
                <w:sz w:val="22"/>
              </w:rPr>
              <w:t>7.3.1.1.2</w:t>
            </w:r>
            <w:r w:rsidRPr="00023090">
              <w:rPr>
                <w:rFonts w:ascii="Arial" w:eastAsia="宋体" w:hAnsi="Arial" w:cs="Times New Roman"/>
                <w:b w:val="0"/>
                <w:bCs w:val="0"/>
                <w:color w:val="auto"/>
                <w:sz w:val="22"/>
              </w:rPr>
              <w:tab/>
              <w:t>Format 0_1</w:t>
            </w:r>
          </w:p>
          <w:p w14:paraId="055EDD16" w14:textId="77777777" w:rsidR="00023090" w:rsidRPr="00E24048" w:rsidRDefault="00023090" w:rsidP="00A0304F">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32A2B35E" w14:textId="77777777" w:rsidR="00023090" w:rsidRPr="00ED4AF8" w:rsidRDefault="00023090" w:rsidP="00023090">
            <w:pPr>
              <w:pStyle w:val="B1"/>
              <w:rPr>
                <w:lang w:eastAsia="zh-CN"/>
              </w:rPr>
            </w:pPr>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p>
          <w:p w14:paraId="26C7F3B1" w14:textId="77777777" w:rsidR="00023090" w:rsidRPr="00ED4AF8" w:rsidRDefault="00023090" w:rsidP="00023090">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5FDC9F45" w14:textId="77777777" w:rsidR="00023090" w:rsidRPr="00ED4AF8" w:rsidRDefault="00023090" w:rsidP="00023090">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2DD70F55" w14:textId="77777777" w:rsidR="00023090" w:rsidRPr="00ED4AF8" w:rsidRDefault="00023090" w:rsidP="00023090">
            <w:pPr>
              <w:pStyle w:val="B2"/>
              <w:rPr>
                <w:iCs/>
                <w:lang w:eastAsia="zh-CN"/>
              </w:rPr>
            </w:pPr>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lang w:eastAsia="zh-CN"/>
              </w:rPr>
              <w:lastRenderedPageBreak/>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2E73ED9F" w14:textId="77777777" w:rsidR="00023090" w:rsidRPr="00ED4AF8" w:rsidRDefault="00023090" w:rsidP="00023090">
            <w:pPr>
              <w:pStyle w:val="B2"/>
              <w:rPr>
                <w:iCs/>
                <w:lang w:eastAsia="zh-CN"/>
              </w:rPr>
            </w:pPr>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 xml:space="preserve">, </w:t>
            </w:r>
            <w:proofErr w:type="spellStart"/>
            <w:r w:rsidRPr="00ED4AF8">
              <w:rPr>
                <w:i/>
                <w:iCs/>
                <w:lang w:eastAsia="zh-CN"/>
              </w:rPr>
              <w:t>maxRank</w:t>
            </w:r>
            <w:proofErr w:type="spellEnd"/>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306FBA04" w14:textId="77777777" w:rsidR="00023090" w:rsidRPr="00ED4AF8" w:rsidRDefault="00023090" w:rsidP="00023090">
            <w:pPr>
              <w:pStyle w:val="B2"/>
              <w:rPr>
                <w:lang w:eastAsia="zh-CN"/>
              </w:rPr>
            </w:pPr>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w:t>
            </w:r>
            <w:r w:rsidRPr="00ED4AF8">
              <w:rPr>
                <w:rFonts w:hint="eastAsia"/>
                <w:lang w:eastAsia="zh-CN"/>
              </w:rPr>
              <w:t xml:space="preserve"> </w:t>
            </w:r>
            <w:proofErr w:type="spellStart"/>
            <w:r w:rsidRPr="00ED4AF8">
              <w:rPr>
                <w:i/>
                <w:iCs/>
                <w:lang w:eastAsia="zh-CN"/>
              </w:rPr>
              <w:t>maxRank</w:t>
            </w:r>
            <w:proofErr w:type="spellEnd"/>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 </w:t>
            </w:r>
            <w:r w:rsidRPr="00ED4AF8">
              <w:rPr>
                <w:lang w:eastAsia="zh-CN"/>
              </w:rPr>
              <w:t xml:space="preserve">according to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493FE958" w14:textId="77777777" w:rsidR="00023090" w:rsidRPr="00ED4AF8" w:rsidRDefault="00023090" w:rsidP="00023090">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33E7B028" w14:textId="77777777" w:rsidR="00023090" w:rsidRPr="00ED4AF8" w:rsidRDefault="00023090" w:rsidP="00023090">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5A5DCA8B" w14:textId="77777777" w:rsidR="00023090" w:rsidRPr="00ED4AF8" w:rsidRDefault="00023090" w:rsidP="00023090">
            <w:pPr>
              <w:pStyle w:val="B2"/>
              <w:rPr>
                <w:iCs/>
                <w:lang w:eastAsia="zh-CN"/>
              </w:rPr>
            </w:pPr>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5B30126F" w14:textId="77777777" w:rsidR="00023090" w:rsidRPr="00ED4AF8" w:rsidRDefault="00023090" w:rsidP="00023090">
            <w:pPr>
              <w:pStyle w:val="B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w:t>
            </w:r>
            <w:proofErr w:type="spellStart"/>
            <w:r w:rsidRPr="00ED4AF8">
              <w:rPr>
                <w:i/>
                <w:iCs/>
                <w:lang w:eastAsia="zh-CN"/>
              </w:rPr>
              <w:t>maxRank</w:t>
            </w:r>
            <w:proofErr w:type="spellEnd"/>
            <w:r w:rsidRPr="00ED4AF8">
              <w:rPr>
                <w:i/>
                <w:iCs/>
                <w:lang w:eastAsia="zh-CN"/>
              </w:rPr>
              <w:t>=2</w:t>
            </w:r>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i/>
                <w:iCs/>
                <w:lang w:eastAsia="zh-CN"/>
              </w:rPr>
              <w:t>=</w:t>
            </w:r>
            <w:proofErr w:type="spellStart"/>
            <w:r w:rsidRPr="00ED4AF8">
              <w:rPr>
                <w:i/>
                <w:iCs/>
                <w:lang w:eastAsia="zh-CN"/>
              </w:rPr>
              <w:t>nonCoherent</w:t>
            </w:r>
            <w:proofErr w:type="spellEnd"/>
            <w:r w:rsidRPr="00ED4AF8">
              <w:rPr>
                <w:rFonts w:hint="eastAsia"/>
                <w:iCs/>
                <w:lang w:eastAsia="zh-CN"/>
              </w:rPr>
              <w:t>;</w:t>
            </w:r>
          </w:p>
          <w:p w14:paraId="5E40014B" w14:textId="77777777" w:rsidR="00023090" w:rsidRPr="00ED4AF8" w:rsidRDefault="00023090" w:rsidP="00023090">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lang w:eastAsia="zh-CN"/>
              </w:rPr>
              <w:t xml:space="preserve">; </w:t>
            </w:r>
          </w:p>
          <w:p w14:paraId="587E7356" w14:textId="77777777" w:rsidR="00023090" w:rsidRPr="00ED4AF8" w:rsidRDefault="00023090" w:rsidP="00023090">
            <w:pPr>
              <w:pStyle w:val="B2"/>
              <w:ind w:leftChars="283" w:left="848" w:hangingChars="141" w:hanging="28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061B82F6" w14:textId="77777777" w:rsidR="00023090" w:rsidRPr="00ED4AF8" w:rsidRDefault="00023090" w:rsidP="00023090">
            <w:pPr>
              <w:pStyle w:val="B1"/>
              <w:ind w:hanging="1"/>
              <w:rPr>
                <w:lang w:eastAsia="zh-CN"/>
              </w:rPr>
            </w:pPr>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proofErr w:type="spellStart"/>
            <w:r w:rsidRPr="00ED4AF8">
              <w:rPr>
                <w:lang w:eastAsia="zh-CN"/>
              </w:rPr>
              <w:t>maxRank</w:t>
            </w:r>
            <w:proofErr w:type="spellEnd"/>
            <w:r w:rsidRPr="00ED4AF8">
              <w:rPr>
                <w:lang w:eastAsia="zh-CN"/>
              </w:rPr>
              <w:t xml:space="preserve"> 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687BCD3D" w14:textId="77777777" w:rsidR="00023090" w:rsidRPr="00ED4AF8" w:rsidRDefault="00023090" w:rsidP="00023090">
            <w:pPr>
              <w:pStyle w:val="B1"/>
              <w:ind w:hanging="1"/>
              <w:rPr>
                <w:lang w:eastAsia="zh-CN"/>
              </w:rPr>
            </w:pPr>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w:t>
            </w:r>
          </w:p>
          <w:p w14:paraId="707D8E00" w14:textId="77777777" w:rsidR="00023090" w:rsidRPr="00ED4AF8" w:rsidRDefault="00023090" w:rsidP="00023090">
            <w:pPr>
              <w:pStyle w:val="B1"/>
              <w:ind w:leftChars="183" w:left="367" w:hanging="1"/>
              <w:rPr>
                <w:lang w:eastAsia="zh-CN"/>
              </w:rPr>
            </w:pPr>
            <w:r w:rsidRPr="00ED4AF8">
              <w:t>-</w:t>
            </w:r>
            <w:r w:rsidRPr="00ED4AF8">
              <w:rPr>
                <w:rFonts w:hint="eastAsia"/>
                <w:lang w:eastAsia="zh-CN"/>
              </w:rPr>
              <w:tab/>
            </w:r>
            <w:r w:rsidRPr="00ED4AF8">
              <w:rPr>
                <w:lang w:eastAsia="zh-CN"/>
              </w:rPr>
              <w:t xml:space="preserve">Second </w:t>
            </w:r>
            <w:r w:rsidRPr="00ED4AF8">
              <w:t xml:space="preserve">Precoding information – </w:t>
            </w:r>
            <w:r w:rsidRPr="00ED4AF8">
              <w:rPr>
                <w:rFonts w:hint="eastAsia"/>
                <w:lang w:eastAsia="zh-CN"/>
              </w:rPr>
              <w:t>number of bits determined by the following:</w:t>
            </w:r>
          </w:p>
          <w:p w14:paraId="1BBD84F9" w14:textId="77777777" w:rsidR="00023090" w:rsidRPr="00ED4AF8" w:rsidRDefault="00023090" w:rsidP="00023090">
            <w:pPr>
              <w:pStyle w:val="B2"/>
              <w:rPr>
                <w:lang w:eastAsia="zh-CN"/>
              </w:rPr>
            </w:pPr>
            <w:r w:rsidRPr="00ED4AF8">
              <w:rPr>
                <w:rFonts w:hint="eastAsia"/>
                <w:lang w:eastAsia="zh-CN"/>
              </w:rPr>
              <w:t>-</w:t>
            </w:r>
            <w:r w:rsidRPr="00ED4AF8">
              <w:rPr>
                <w:rFonts w:hint="eastAsia"/>
                <w:lang w:eastAsia="zh-CN"/>
              </w:rPr>
              <w:tab/>
              <w:t>0 bits if SRS resource set indicator field is not present;</w:t>
            </w:r>
          </w:p>
          <w:p w14:paraId="50A2F862" w14:textId="77777777" w:rsidR="00023090" w:rsidRPr="00ED4AF8" w:rsidRDefault="00023090" w:rsidP="00023090">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171F9CB9" w14:textId="77777777" w:rsidR="00023090" w:rsidRPr="00ED4AF8" w:rsidRDefault="00023090" w:rsidP="00023090">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32CC25DF" w14:textId="77777777" w:rsidR="00023090" w:rsidRPr="00ED4AF8" w:rsidRDefault="00023090" w:rsidP="00023090">
            <w:pPr>
              <w:pStyle w:val="B2"/>
              <w:rPr>
                <w:iCs/>
                <w:lang w:eastAsia="zh-CN"/>
              </w:rPr>
            </w:pPr>
            <w:r w:rsidRPr="00ED4AF8">
              <w:rPr>
                <w:lang w:eastAsia="zh-CN"/>
              </w:rPr>
              <w:t>-</w:t>
            </w:r>
            <w:r w:rsidRPr="00ED4AF8">
              <w:rPr>
                <w:lang w:eastAsia="zh-CN"/>
              </w:rPr>
              <w:tab/>
              <w:t>3</w:t>
            </w:r>
            <w:r w:rsidRPr="00ED4AF8">
              <w:rPr>
                <w:rFonts w:hint="eastAsia"/>
                <w:lang w:eastAsia="zh-CN"/>
              </w:rPr>
              <w:t xml:space="preserve">, </w:t>
            </w:r>
            <w:r w:rsidRPr="00ED4AF8">
              <w:rPr>
                <w:lang w:eastAsia="zh-CN"/>
              </w:rPr>
              <w:t>4</w:t>
            </w:r>
            <w:r w:rsidRPr="00ED4AF8">
              <w:rPr>
                <w:rFonts w:hint="eastAsia"/>
                <w:lang w:eastAsia="zh-CN"/>
              </w:rPr>
              <w:t xml:space="preserve">, or </w:t>
            </w:r>
            <w:r w:rsidRPr="00ED4AF8">
              <w:rPr>
                <w:lang w:eastAsia="zh-CN"/>
              </w:rPr>
              <w:t>5</w:t>
            </w:r>
            <w:r w:rsidRPr="00ED4AF8">
              <w:rPr>
                <w:rFonts w:hint="eastAsia"/>
                <w:lang w:eastAsia="zh-CN"/>
              </w:rPr>
              <w:t xml:space="preserve"> 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lang w:eastAsia="zh-CN"/>
              </w:rPr>
              <w:t xml:space="preserve"> </w:t>
            </w:r>
            <w:r w:rsidRPr="00ED4AF8">
              <w:rPr>
                <w:rFonts w:hint="eastAsia"/>
                <w:lang w:eastAsia="zh-CN"/>
              </w:rPr>
              <w:t>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w:t>
            </w:r>
            <w:r w:rsidRPr="00ED4AF8">
              <w:rPr>
                <w:lang w:eastAsia="zh-CN"/>
              </w:rPr>
              <w:t xml:space="preserve"> </w:t>
            </w:r>
            <w:proofErr w:type="spellStart"/>
            <w:r w:rsidRPr="00ED4AF8">
              <w:rPr>
                <w:i/>
                <w:iCs/>
                <w:lang w:eastAsia="zh-CN"/>
              </w:rPr>
              <w:t>maxRank</w:t>
            </w:r>
            <w:proofErr w:type="spellEnd"/>
            <w:r w:rsidRPr="00ED4AF8">
              <w:rPr>
                <w:rFonts w:hint="eastAsia"/>
                <w:iCs/>
                <w:lang w:eastAsia="zh-CN"/>
              </w:rPr>
              <w:t>, and</w:t>
            </w:r>
            <w:r w:rsidRPr="00ED4AF8">
              <w:rPr>
                <w:rFonts w:hint="eastAsia"/>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5CD5AC7C" w14:textId="39BD66E8" w:rsidR="00023090" w:rsidRPr="00ED4AF8" w:rsidRDefault="00023090" w:rsidP="00023090">
            <w:pPr>
              <w:pStyle w:val="B2"/>
              <w:rPr>
                <w:iCs/>
                <w:lang w:eastAsia="zh-CN"/>
              </w:rPr>
            </w:pPr>
            <w:r w:rsidRPr="00ED4AF8">
              <w:rPr>
                <w:lang w:eastAsia="zh-CN"/>
              </w:rPr>
              <w:lastRenderedPageBreak/>
              <w:t>-</w:t>
            </w:r>
            <w:r w:rsidRPr="00ED4AF8">
              <w:rPr>
                <w:lang w:eastAsia="zh-CN"/>
              </w:rPr>
              <w:tab/>
            </w:r>
            <w:del w:id="19" w:author="高毓恺" w:date="2022-04-15T15:54:00Z">
              <w:r w:rsidRPr="00ED4AF8" w:rsidDel="00D14490">
                <w:rPr>
                  <w:rFonts w:hint="eastAsia"/>
                  <w:lang w:eastAsia="zh-CN"/>
                </w:rPr>
                <w:delText>4</w:delText>
              </w:r>
              <w:r w:rsidRPr="00ED4AF8" w:rsidDel="00D14490">
                <w:rPr>
                  <w:lang w:eastAsia="zh-CN"/>
                </w:rPr>
                <w:delText xml:space="preserve"> </w:delText>
              </w:r>
            </w:del>
            <w:ins w:id="20" w:author="高毓恺" w:date="2022-04-15T15:54:00Z">
              <w:r w:rsidR="00D14490">
                <w:rPr>
                  <w:lang w:eastAsia="zh-CN"/>
                </w:rPr>
                <w:t>3</w:t>
              </w:r>
              <w:r w:rsidR="00D14490" w:rsidRPr="00ED4AF8">
                <w:rPr>
                  <w:lang w:eastAsia="zh-CN"/>
                </w:rPr>
                <w:t xml:space="preserve"> </w:t>
              </w:r>
            </w:ins>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D</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 xml:space="preserve">, </w:t>
            </w:r>
            <w:proofErr w:type="spellStart"/>
            <w:r w:rsidRPr="00ED4AF8">
              <w:rPr>
                <w:i/>
                <w:iCs/>
                <w:lang w:eastAsia="zh-CN"/>
              </w:rPr>
              <w:t>maxRank</w:t>
            </w:r>
            <w:proofErr w:type="spellEnd"/>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0C46EE09" w14:textId="32C7BE26" w:rsidR="00023090" w:rsidRPr="00ED4AF8" w:rsidRDefault="00023090" w:rsidP="00023090">
            <w:pPr>
              <w:pStyle w:val="B2"/>
              <w:rPr>
                <w:lang w:eastAsia="zh-CN"/>
              </w:rPr>
            </w:pPr>
            <w:r w:rsidRPr="00ED4AF8">
              <w:rPr>
                <w:lang w:eastAsia="zh-CN"/>
              </w:rPr>
              <w:t>-</w:t>
            </w:r>
            <w:r w:rsidRPr="00ED4AF8">
              <w:rPr>
                <w:lang w:eastAsia="zh-CN"/>
              </w:rPr>
              <w:tab/>
            </w:r>
            <w:del w:id="21" w:author="高毓恺" w:date="2022-04-15T16:12:00Z">
              <w:r w:rsidRPr="00ED4AF8" w:rsidDel="00A85BA9">
                <w:rPr>
                  <w:rFonts w:hint="eastAsia"/>
                  <w:lang w:eastAsia="zh-CN"/>
                </w:rPr>
                <w:delText>4</w:delText>
              </w:r>
              <w:r w:rsidRPr="00ED4AF8" w:rsidDel="00A85BA9">
                <w:rPr>
                  <w:lang w:eastAsia="zh-CN"/>
                </w:rPr>
                <w:delText xml:space="preserve"> </w:delText>
              </w:r>
            </w:del>
            <w:ins w:id="22" w:author="高毓恺" w:date="2022-04-15T16:12:00Z">
              <w:r w:rsidR="00A85BA9">
                <w:rPr>
                  <w:lang w:eastAsia="zh-CN"/>
                </w:rPr>
                <w:t>3</w:t>
              </w:r>
              <w:r w:rsidR="00A85BA9" w:rsidRPr="00ED4AF8">
                <w:rPr>
                  <w:lang w:eastAsia="zh-CN"/>
                </w:rPr>
                <w:t xml:space="preserve"> </w:t>
              </w:r>
            </w:ins>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E</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w:t>
            </w:r>
            <w:r w:rsidRPr="00ED4AF8">
              <w:rPr>
                <w:rFonts w:hint="eastAsia"/>
                <w:lang w:eastAsia="zh-CN"/>
              </w:rPr>
              <w:t xml:space="preserve"> </w:t>
            </w:r>
            <w:proofErr w:type="spellStart"/>
            <w:r w:rsidRPr="00ED4AF8">
              <w:rPr>
                <w:i/>
                <w:iCs/>
                <w:lang w:eastAsia="zh-CN"/>
              </w:rPr>
              <w:t>maxRank</w:t>
            </w:r>
            <w:proofErr w:type="spellEnd"/>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 </w:t>
            </w:r>
            <w:r w:rsidRPr="00ED4AF8">
              <w:rPr>
                <w:lang w:eastAsia="zh-CN"/>
              </w:rPr>
              <w:t xml:space="preserve">according to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182692B5" w14:textId="77777777" w:rsidR="00023090" w:rsidRPr="00ED4AF8" w:rsidRDefault="00023090" w:rsidP="00023090">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1AD6EF84" w14:textId="77777777" w:rsidR="00023090" w:rsidRPr="00ED4AF8" w:rsidRDefault="00023090" w:rsidP="00023090">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42AF528D" w14:textId="77777777" w:rsidR="00023090" w:rsidRPr="00ED4AF8" w:rsidRDefault="00023090" w:rsidP="00023090">
            <w:pPr>
              <w:pStyle w:val="B2"/>
              <w:rPr>
                <w:iCs/>
                <w:lang w:eastAsia="zh-CN"/>
              </w:rPr>
            </w:pPr>
            <w:r w:rsidRPr="00ED4AF8">
              <w:rPr>
                <w:iCs/>
                <w:lang w:eastAsia="zh-CN"/>
              </w:rPr>
              <w:t>-</w:t>
            </w:r>
            <w:r w:rsidRPr="00ED4AF8">
              <w:rPr>
                <w:iCs/>
                <w:lang w:eastAsia="zh-CN"/>
              </w:rPr>
              <w:tab/>
              <w:t>1</w:t>
            </w:r>
            <w:r w:rsidRPr="00ED4AF8">
              <w:rPr>
                <w:rFonts w:hint="eastAsia"/>
                <w:iCs/>
                <w:lang w:eastAsia="zh-CN"/>
              </w:rPr>
              <w:t xml:space="preserve"> or </w:t>
            </w:r>
            <w:r w:rsidRPr="00ED4AF8">
              <w:rPr>
                <w:iCs/>
                <w:lang w:eastAsia="zh-CN"/>
              </w:rPr>
              <w:t>3</w:t>
            </w:r>
            <w:r w:rsidRPr="00ED4AF8">
              <w:rPr>
                <w:rFonts w:hint="eastAsia"/>
                <w:iCs/>
                <w:lang w:eastAsia="zh-CN"/>
              </w:rPr>
              <w:t xml:space="preserve"> bits </w:t>
            </w:r>
            <w:r w:rsidRPr="00ED4AF8">
              <w:rPr>
                <w:rFonts w:hint="eastAsia"/>
                <w:lang w:eastAsia="zh-CN"/>
              </w:rPr>
              <w:t>according to</w:t>
            </w:r>
            <w:r w:rsidRPr="00ED4AF8">
              <w:rPr>
                <w:rFonts w:hint="eastAsia"/>
                <w:iCs/>
                <w:lang w:eastAsia="zh-CN"/>
              </w:rPr>
              <w:t xml:space="preserve"> Table7.3.1.1.2-4</w:t>
            </w:r>
            <w:r w:rsidRPr="00ED4AF8">
              <w:rPr>
                <w:iCs/>
                <w:lang w:eastAsia="zh-CN"/>
              </w:rPr>
              <w:t>B</w:t>
            </w:r>
            <w:r w:rsidRPr="00ED4AF8">
              <w:rPr>
                <w:rFonts w:hint="eastAsia"/>
                <w:iCs/>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5AFEBC85" w14:textId="77777777" w:rsidR="00023090" w:rsidRPr="00ED4AF8" w:rsidRDefault="00023090" w:rsidP="00023090">
            <w:pPr>
              <w:pStyle w:val="B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w:t>
            </w:r>
            <w:proofErr w:type="spellStart"/>
            <w:r w:rsidRPr="00ED4AF8">
              <w:rPr>
                <w:i/>
                <w:iCs/>
                <w:lang w:eastAsia="zh-CN"/>
              </w:rPr>
              <w:t>maxRank</w:t>
            </w:r>
            <w:proofErr w:type="spellEnd"/>
            <w:r w:rsidRPr="00ED4AF8">
              <w:rPr>
                <w:i/>
                <w:iCs/>
                <w:lang w:eastAsia="zh-CN"/>
              </w:rPr>
              <w:t>=2</w:t>
            </w:r>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i/>
                <w:iCs/>
                <w:lang w:eastAsia="zh-CN"/>
              </w:rPr>
              <w:t>=</w:t>
            </w:r>
            <w:proofErr w:type="spellStart"/>
            <w:r w:rsidRPr="00ED4AF8">
              <w:rPr>
                <w:i/>
                <w:iCs/>
                <w:lang w:eastAsia="zh-CN"/>
              </w:rPr>
              <w:t>nonCoherent</w:t>
            </w:r>
            <w:proofErr w:type="spellEnd"/>
            <w:r w:rsidRPr="00ED4AF8">
              <w:rPr>
                <w:rFonts w:hint="eastAsia"/>
                <w:iCs/>
                <w:lang w:eastAsia="zh-CN"/>
              </w:rPr>
              <w:t>;</w:t>
            </w:r>
          </w:p>
          <w:p w14:paraId="79931739" w14:textId="77777777" w:rsidR="00023090" w:rsidRPr="00ED4AF8" w:rsidRDefault="00023090" w:rsidP="00023090">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lang w:eastAsia="zh-CN"/>
              </w:rPr>
              <w:t xml:space="preserve">; </w:t>
            </w:r>
          </w:p>
          <w:p w14:paraId="1AEEEEE7" w14:textId="77777777" w:rsidR="00023090" w:rsidRPr="00ED4AF8" w:rsidRDefault="00023090" w:rsidP="00023090">
            <w:pPr>
              <w:pStyle w:val="B2"/>
              <w:ind w:leftChars="283" w:left="848" w:hangingChars="141" w:hanging="28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67E86CCC" w14:textId="77777777" w:rsidR="00E5265E" w:rsidRDefault="00023090" w:rsidP="00A0304F">
            <w:pPr>
              <w:spacing w:before="120"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51A4D978" w14:textId="77777777" w:rsidR="00023090" w:rsidRPr="00ED4AF8" w:rsidRDefault="00023090" w:rsidP="00023090">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lang w:eastAsia="zh-CN"/>
              </w:rPr>
              <w:t>2A</w:t>
            </w:r>
            <w:r w:rsidRPr="00ED4AF8">
              <w:rPr>
                <w:rFonts w:hint="eastAsia"/>
                <w:lang w:eastAsia="zh-CN"/>
              </w:rPr>
              <w:t xml:space="preserve">: </w:t>
            </w:r>
            <w:r w:rsidRPr="00ED4AF8">
              <w:t>Precoding information and number of layers</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2</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023090" w:rsidRPr="00ED4AF8" w14:paraId="0AE69A34" w14:textId="77777777" w:rsidTr="00D14490">
              <w:trPr>
                <w:trHeight w:val="424"/>
                <w:jc w:val="center"/>
              </w:trPr>
              <w:tc>
                <w:tcPr>
                  <w:tcW w:w="936" w:type="dxa"/>
                  <w:shd w:val="clear" w:color="auto" w:fill="D9D9D9"/>
                  <w:vAlign w:val="center"/>
                </w:tcPr>
                <w:p w14:paraId="3C37A8C9" w14:textId="77777777" w:rsidR="00023090" w:rsidRPr="00ED4AF8" w:rsidRDefault="00023090" w:rsidP="00023090">
                  <w:pPr>
                    <w:pStyle w:val="TAC"/>
                    <w:rPr>
                      <w:lang w:eastAsia="zh-CN"/>
                    </w:rPr>
                  </w:pPr>
                  <w:r w:rsidRPr="00ED4AF8">
                    <w:rPr>
                      <w:lang w:eastAsia="zh-CN"/>
                    </w:rPr>
                    <w:t>Bit field mapped to index</w:t>
                  </w:r>
                </w:p>
              </w:tc>
              <w:tc>
                <w:tcPr>
                  <w:tcW w:w="2098" w:type="dxa"/>
                  <w:shd w:val="clear" w:color="auto" w:fill="D9D9D9"/>
                  <w:vAlign w:val="center"/>
                </w:tcPr>
                <w:p w14:paraId="3E52F8D7"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1021376F" w14:textId="77777777" w:rsidR="00023090" w:rsidRPr="00ED4AF8" w:rsidRDefault="00023090" w:rsidP="00023090">
                  <w:pPr>
                    <w:pStyle w:val="TAC"/>
                    <w:rPr>
                      <w:lang w:eastAsia="zh-CN"/>
                    </w:rPr>
                  </w:pPr>
                  <w:r w:rsidRPr="00ED4AF8">
                    <w:rPr>
                      <w:lang w:eastAsia="zh-CN"/>
                    </w:rPr>
                    <w:t>Bit field mapped to index</w:t>
                  </w:r>
                </w:p>
              </w:tc>
              <w:tc>
                <w:tcPr>
                  <w:tcW w:w="2085" w:type="dxa"/>
                  <w:shd w:val="clear" w:color="auto" w:fill="D9D9D9"/>
                  <w:vAlign w:val="center"/>
                </w:tcPr>
                <w:p w14:paraId="6558634E"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023090" w:rsidRPr="00ED4AF8" w14:paraId="6A9FE26B" w14:textId="77777777" w:rsidTr="00D14490">
              <w:trPr>
                <w:jc w:val="center"/>
              </w:trPr>
              <w:tc>
                <w:tcPr>
                  <w:tcW w:w="936" w:type="dxa"/>
                  <w:shd w:val="clear" w:color="auto" w:fill="D9D9D9"/>
                </w:tcPr>
                <w:p w14:paraId="4BB681D3" w14:textId="77777777" w:rsidR="00023090" w:rsidRPr="00ED4AF8" w:rsidRDefault="00023090" w:rsidP="00023090">
                  <w:pPr>
                    <w:pStyle w:val="TAC"/>
                  </w:pPr>
                  <w:r w:rsidRPr="00ED4AF8">
                    <w:t>0</w:t>
                  </w:r>
                </w:p>
              </w:tc>
              <w:tc>
                <w:tcPr>
                  <w:tcW w:w="2098" w:type="dxa"/>
                </w:tcPr>
                <w:p w14:paraId="339F59B0" w14:textId="77777777" w:rsidR="00023090" w:rsidRPr="00ED4AF8" w:rsidRDefault="00023090" w:rsidP="00023090">
                  <w:pPr>
                    <w:pStyle w:val="TAC"/>
                    <w:rPr>
                      <w:lang w:eastAsia="zh-CN"/>
                    </w:rPr>
                  </w:pPr>
                  <w:r w:rsidRPr="00ED4AF8">
                    <w:t>1 layer: TPMI=0</w:t>
                  </w:r>
                </w:p>
              </w:tc>
              <w:tc>
                <w:tcPr>
                  <w:tcW w:w="972" w:type="dxa"/>
                  <w:shd w:val="clear" w:color="auto" w:fill="D9D9D9"/>
                </w:tcPr>
                <w:p w14:paraId="03408D35" w14:textId="77777777" w:rsidR="00023090" w:rsidRPr="00ED4AF8" w:rsidRDefault="00023090" w:rsidP="00023090">
                  <w:pPr>
                    <w:pStyle w:val="TAC"/>
                  </w:pPr>
                  <w:r w:rsidRPr="00ED4AF8">
                    <w:t>0</w:t>
                  </w:r>
                </w:p>
              </w:tc>
              <w:tc>
                <w:tcPr>
                  <w:tcW w:w="2085" w:type="dxa"/>
                </w:tcPr>
                <w:p w14:paraId="5E75DCAE" w14:textId="77777777" w:rsidR="00023090" w:rsidRPr="00ED4AF8" w:rsidRDefault="00023090" w:rsidP="00023090">
                  <w:pPr>
                    <w:pStyle w:val="TAC"/>
                    <w:rPr>
                      <w:lang w:eastAsia="zh-CN"/>
                    </w:rPr>
                  </w:pPr>
                  <w:r w:rsidRPr="00ED4AF8">
                    <w:t>1 layer: TPMI=0</w:t>
                  </w:r>
                </w:p>
              </w:tc>
            </w:tr>
            <w:tr w:rsidR="00023090" w:rsidRPr="00ED4AF8" w14:paraId="176463A1" w14:textId="77777777" w:rsidTr="00D14490">
              <w:trPr>
                <w:jc w:val="center"/>
              </w:trPr>
              <w:tc>
                <w:tcPr>
                  <w:tcW w:w="936" w:type="dxa"/>
                  <w:shd w:val="clear" w:color="auto" w:fill="D9D9D9"/>
                  <w:vAlign w:val="center"/>
                </w:tcPr>
                <w:p w14:paraId="12BE003C" w14:textId="77777777" w:rsidR="00023090" w:rsidRPr="00ED4AF8" w:rsidRDefault="00023090" w:rsidP="00023090">
                  <w:pPr>
                    <w:pStyle w:val="TAC"/>
                  </w:pPr>
                  <w:r w:rsidRPr="00ED4AF8">
                    <w:rPr>
                      <w:rFonts w:hint="eastAsia"/>
                      <w:lang w:eastAsia="zh-CN"/>
                    </w:rPr>
                    <w:t>1</w:t>
                  </w:r>
                </w:p>
              </w:tc>
              <w:tc>
                <w:tcPr>
                  <w:tcW w:w="2098" w:type="dxa"/>
                  <w:vAlign w:val="center"/>
                </w:tcPr>
                <w:p w14:paraId="1E1BBDB7" w14:textId="77777777" w:rsidR="00023090" w:rsidRPr="00ED4AF8" w:rsidRDefault="00023090" w:rsidP="00023090">
                  <w:pPr>
                    <w:pStyle w:val="TAC"/>
                    <w:rPr>
                      <w:lang w:eastAsia="zh-CN"/>
                    </w:rPr>
                  </w:pPr>
                  <w:r w:rsidRPr="00ED4AF8">
                    <w:t>1 layer: TPMI=1</w:t>
                  </w:r>
                </w:p>
              </w:tc>
              <w:tc>
                <w:tcPr>
                  <w:tcW w:w="972" w:type="dxa"/>
                  <w:shd w:val="clear" w:color="auto" w:fill="D9D9D9"/>
                  <w:vAlign w:val="center"/>
                </w:tcPr>
                <w:p w14:paraId="2949C6A3" w14:textId="77777777" w:rsidR="00023090" w:rsidRPr="00ED4AF8" w:rsidRDefault="00023090" w:rsidP="00023090">
                  <w:pPr>
                    <w:pStyle w:val="TAC"/>
                  </w:pPr>
                  <w:r w:rsidRPr="00ED4AF8">
                    <w:rPr>
                      <w:rFonts w:hint="eastAsia"/>
                      <w:lang w:eastAsia="zh-CN"/>
                    </w:rPr>
                    <w:t>1</w:t>
                  </w:r>
                </w:p>
              </w:tc>
              <w:tc>
                <w:tcPr>
                  <w:tcW w:w="2085" w:type="dxa"/>
                  <w:vAlign w:val="center"/>
                </w:tcPr>
                <w:p w14:paraId="0E5614B0" w14:textId="77777777" w:rsidR="00023090" w:rsidRPr="00ED4AF8" w:rsidRDefault="00023090" w:rsidP="00023090">
                  <w:pPr>
                    <w:pStyle w:val="TAC"/>
                    <w:rPr>
                      <w:lang w:eastAsia="zh-CN"/>
                    </w:rPr>
                  </w:pPr>
                  <w:r w:rsidRPr="00ED4AF8">
                    <w:t>1 layer: TPMI=1</w:t>
                  </w:r>
                </w:p>
              </w:tc>
            </w:tr>
            <w:tr w:rsidR="00023090" w:rsidRPr="00ED4AF8" w14:paraId="2453201A" w14:textId="77777777" w:rsidTr="00D14490">
              <w:trPr>
                <w:jc w:val="center"/>
              </w:trPr>
              <w:tc>
                <w:tcPr>
                  <w:tcW w:w="936" w:type="dxa"/>
                  <w:shd w:val="clear" w:color="auto" w:fill="D9D9D9"/>
                  <w:vAlign w:val="center"/>
                </w:tcPr>
                <w:p w14:paraId="014EDA1B" w14:textId="77777777" w:rsidR="00023090" w:rsidRPr="00ED4AF8" w:rsidRDefault="00023090" w:rsidP="00023090">
                  <w:pPr>
                    <w:pStyle w:val="TAC"/>
                    <w:rPr>
                      <w:lang w:eastAsia="zh-CN"/>
                    </w:rPr>
                  </w:pPr>
                  <w:r w:rsidRPr="00ED4AF8">
                    <w:rPr>
                      <w:lang w:eastAsia="zh-CN"/>
                    </w:rPr>
                    <w:t>…</w:t>
                  </w:r>
                </w:p>
              </w:tc>
              <w:tc>
                <w:tcPr>
                  <w:tcW w:w="2098" w:type="dxa"/>
                  <w:vAlign w:val="center"/>
                </w:tcPr>
                <w:p w14:paraId="4911DD47" w14:textId="77777777" w:rsidR="00023090" w:rsidRPr="00ED4AF8" w:rsidRDefault="00023090" w:rsidP="00023090">
                  <w:pPr>
                    <w:pStyle w:val="TAC"/>
                    <w:rPr>
                      <w:lang w:eastAsia="zh-CN"/>
                    </w:rPr>
                  </w:pPr>
                  <w:r w:rsidRPr="00ED4AF8">
                    <w:rPr>
                      <w:lang w:eastAsia="zh-CN"/>
                    </w:rPr>
                    <w:t>…</w:t>
                  </w:r>
                </w:p>
              </w:tc>
              <w:tc>
                <w:tcPr>
                  <w:tcW w:w="972" w:type="dxa"/>
                  <w:shd w:val="clear" w:color="auto" w:fill="D9D9D9"/>
                  <w:vAlign w:val="center"/>
                </w:tcPr>
                <w:p w14:paraId="4D62D1B9" w14:textId="77777777" w:rsidR="00023090" w:rsidRPr="00ED4AF8" w:rsidRDefault="00023090" w:rsidP="00023090">
                  <w:pPr>
                    <w:pStyle w:val="TAC"/>
                    <w:rPr>
                      <w:lang w:eastAsia="zh-CN"/>
                    </w:rPr>
                  </w:pPr>
                  <w:r w:rsidRPr="00ED4AF8">
                    <w:rPr>
                      <w:lang w:eastAsia="zh-CN"/>
                    </w:rPr>
                    <w:t>…</w:t>
                  </w:r>
                </w:p>
              </w:tc>
              <w:tc>
                <w:tcPr>
                  <w:tcW w:w="2085" w:type="dxa"/>
                  <w:vAlign w:val="center"/>
                </w:tcPr>
                <w:p w14:paraId="63147ED8" w14:textId="77777777" w:rsidR="00023090" w:rsidRPr="00ED4AF8" w:rsidRDefault="00023090" w:rsidP="00023090">
                  <w:pPr>
                    <w:pStyle w:val="TAC"/>
                    <w:rPr>
                      <w:lang w:eastAsia="zh-CN"/>
                    </w:rPr>
                  </w:pPr>
                  <w:r w:rsidRPr="00ED4AF8">
                    <w:rPr>
                      <w:lang w:eastAsia="zh-CN"/>
                    </w:rPr>
                    <w:t>…</w:t>
                  </w:r>
                </w:p>
              </w:tc>
            </w:tr>
            <w:tr w:rsidR="00023090" w:rsidRPr="00ED4AF8" w14:paraId="65CD46F2" w14:textId="77777777" w:rsidTr="00D14490">
              <w:trPr>
                <w:jc w:val="center"/>
              </w:trPr>
              <w:tc>
                <w:tcPr>
                  <w:tcW w:w="936" w:type="dxa"/>
                  <w:shd w:val="clear" w:color="auto" w:fill="D9D9D9"/>
                  <w:vAlign w:val="center"/>
                </w:tcPr>
                <w:p w14:paraId="2403540C" w14:textId="77777777" w:rsidR="00023090" w:rsidRPr="00ED4AF8" w:rsidRDefault="00023090" w:rsidP="00023090">
                  <w:pPr>
                    <w:pStyle w:val="TAC"/>
                  </w:pPr>
                  <w:r w:rsidRPr="00ED4AF8">
                    <w:rPr>
                      <w:rFonts w:hint="eastAsia"/>
                      <w:lang w:eastAsia="zh-CN"/>
                    </w:rPr>
                    <w:t>3</w:t>
                  </w:r>
                </w:p>
              </w:tc>
              <w:tc>
                <w:tcPr>
                  <w:tcW w:w="2098" w:type="dxa"/>
                  <w:vAlign w:val="center"/>
                </w:tcPr>
                <w:p w14:paraId="2EBC1897" w14:textId="77777777" w:rsidR="00023090" w:rsidRPr="00ED4AF8" w:rsidRDefault="00023090" w:rsidP="00023090">
                  <w:pPr>
                    <w:pStyle w:val="TAC"/>
                    <w:rPr>
                      <w:lang w:eastAsia="zh-CN"/>
                    </w:rPr>
                  </w:pPr>
                  <w:r w:rsidRPr="00ED4AF8">
                    <w:t>1 layer: TPMI=</w:t>
                  </w:r>
                  <w:r w:rsidRPr="00ED4AF8">
                    <w:rPr>
                      <w:rFonts w:hint="eastAsia"/>
                      <w:lang w:eastAsia="zh-CN"/>
                    </w:rPr>
                    <w:t>3</w:t>
                  </w:r>
                </w:p>
              </w:tc>
              <w:tc>
                <w:tcPr>
                  <w:tcW w:w="972" w:type="dxa"/>
                  <w:shd w:val="clear" w:color="auto" w:fill="D9D9D9"/>
                  <w:vAlign w:val="center"/>
                </w:tcPr>
                <w:p w14:paraId="01083698" w14:textId="77777777" w:rsidR="00023090" w:rsidRPr="00ED4AF8" w:rsidRDefault="00023090" w:rsidP="00023090">
                  <w:pPr>
                    <w:pStyle w:val="TAC"/>
                  </w:pPr>
                  <w:r w:rsidRPr="00ED4AF8">
                    <w:rPr>
                      <w:rFonts w:hint="eastAsia"/>
                      <w:lang w:eastAsia="zh-CN"/>
                    </w:rPr>
                    <w:t>3</w:t>
                  </w:r>
                </w:p>
              </w:tc>
              <w:tc>
                <w:tcPr>
                  <w:tcW w:w="2085" w:type="dxa"/>
                  <w:vAlign w:val="center"/>
                </w:tcPr>
                <w:p w14:paraId="3323219D" w14:textId="77777777" w:rsidR="00023090" w:rsidRPr="00ED4AF8" w:rsidRDefault="00023090" w:rsidP="00023090">
                  <w:pPr>
                    <w:pStyle w:val="TAC"/>
                    <w:rPr>
                      <w:lang w:eastAsia="zh-CN"/>
                    </w:rPr>
                  </w:pPr>
                  <w:r w:rsidRPr="00ED4AF8">
                    <w:t>1 layer: TPMI=</w:t>
                  </w:r>
                  <w:r w:rsidRPr="00ED4AF8">
                    <w:rPr>
                      <w:rFonts w:hint="eastAsia"/>
                      <w:lang w:eastAsia="zh-CN"/>
                    </w:rPr>
                    <w:t>3</w:t>
                  </w:r>
                </w:p>
              </w:tc>
            </w:tr>
            <w:tr w:rsidR="00023090" w:rsidRPr="00ED4AF8" w14:paraId="493E3EEB" w14:textId="77777777" w:rsidTr="00D14490">
              <w:trPr>
                <w:jc w:val="center"/>
              </w:trPr>
              <w:tc>
                <w:tcPr>
                  <w:tcW w:w="936" w:type="dxa"/>
                  <w:shd w:val="clear" w:color="auto" w:fill="D9D9D9"/>
                </w:tcPr>
                <w:p w14:paraId="0F279F20" w14:textId="77777777" w:rsidR="00023090" w:rsidRPr="00ED4AF8" w:rsidRDefault="00023090" w:rsidP="00023090">
                  <w:pPr>
                    <w:pStyle w:val="TAC"/>
                    <w:rPr>
                      <w:lang w:eastAsia="zh-CN"/>
                    </w:rPr>
                  </w:pPr>
                  <w:r w:rsidRPr="00ED4AF8">
                    <w:rPr>
                      <w:rFonts w:hint="eastAsia"/>
                      <w:lang w:eastAsia="zh-CN"/>
                    </w:rPr>
                    <w:t>4</w:t>
                  </w:r>
                </w:p>
              </w:tc>
              <w:tc>
                <w:tcPr>
                  <w:tcW w:w="2098" w:type="dxa"/>
                </w:tcPr>
                <w:p w14:paraId="7E104B50" w14:textId="77777777" w:rsidR="00023090" w:rsidRPr="00ED4AF8" w:rsidRDefault="00023090" w:rsidP="00023090">
                  <w:pPr>
                    <w:pStyle w:val="TAC"/>
                    <w:rPr>
                      <w:lang w:eastAsia="zh-CN"/>
                    </w:rPr>
                  </w:pPr>
                  <w:r w:rsidRPr="00ED4AF8">
                    <w:rPr>
                      <w:rFonts w:hint="eastAsia"/>
                      <w:lang w:eastAsia="zh-CN"/>
                    </w:rPr>
                    <w:t>2 layers: TPMI=0</w:t>
                  </w:r>
                </w:p>
              </w:tc>
              <w:tc>
                <w:tcPr>
                  <w:tcW w:w="972" w:type="dxa"/>
                  <w:shd w:val="clear" w:color="auto" w:fill="D9D9D9"/>
                </w:tcPr>
                <w:p w14:paraId="52264136" w14:textId="77777777" w:rsidR="00023090" w:rsidRPr="00ED4AF8" w:rsidRDefault="00023090" w:rsidP="00023090">
                  <w:pPr>
                    <w:pStyle w:val="TAC"/>
                    <w:rPr>
                      <w:lang w:eastAsia="zh-CN"/>
                    </w:rPr>
                  </w:pPr>
                  <w:r w:rsidRPr="00ED4AF8">
                    <w:rPr>
                      <w:rFonts w:hint="eastAsia"/>
                      <w:lang w:eastAsia="zh-CN"/>
                    </w:rPr>
                    <w:t>4</w:t>
                  </w:r>
                </w:p>
              </w:tc>
              <w:tc>
                <w:tcPr>
                  <w:tcW w:w="2085" w:type="dxa"/>
                </w:tcPr>
                <w:p w14:paraId="20A085EB" w14:textId="77777777" w:rsidR="00023090" w:rsidRPr="00ED4AF8" w:rsidRDefault="00023090" w:rsidP="00023090">
                  <w:pPr>
                    <w:pStyle w:val="TAC"/>
                    <w:rPr>
                      <w:lang w:eastAsia="zh-CN"/>
                    </w:rPr>
                  </w:pPr>
                  <w:r w:rsidRPr="00ED4AF8">
                    <w:rPr>
                      <w:rFonts w:hint="eastAsia"/>
                      <w:lang w:eastAsia="zh-CN"/>
                    </w:rPr>
                    <w:t>2 layers: TPMI=0</w:t>
                  </w:r>
                </w:p>
              </w:tc>
            </w:tr>
            <w:tr w:rsidR="00023090" w:rsidRPr="00ED4AF8" w14:paraId="1B5843D9" w14:textId="77777777" w:rsidTr="00D14490">
              <w:trPr>
                <w:jc w:val="center"/>
              </w:trPr>
              <w:tc>
                <w:tcPr>
                  <w:tcW w:w="936" w:type="dxa"/>
                  <w:shd w:val="clear" w:color="auto" w:fill="D9D9D9"/>
                </w:tcPr>
                <w:p w14:paraId="7400A033" w14:textId="77777777" w:rsidR="00023090" w:rsidRPr="00ED4AF8" w:rsidRDefault="00023090" w:rsidP="00023090">
                  <w:pPr>
                    <w:pStyle w:val="TAC"/>
                  </w:pPr>
                  <w:r w:rsidRPr="00ED4AF8">
                    <w:rPr>
                      <w:lang w:eastAsia="zh-CN"/>
                    </w:rPr>
                    <w:t>…</w:t>
                  </w:r>
                </w:p>
              </w:tc>
              <w:tc>
                <w:tcPr>
                  <w:tcW w:w="2098" w:type="dxa"/>
                </w:tcPr>
                <w:p w14:paraId="570EB4C5"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6A39C74D" w14:textId="77777777" w:rsidR="00023090" w:rsidRPr="00ED4AF8" w:rsidRDefault="00023090" w:rsidP="00023090">
                  <w:pPr>
                    <w:pStyle w:val="TAC"/>
                    <w:rPr>
                      <w:lang w:eastAsia="zh-CN"/>
                    </w:rPr>
                  </w:pPr>
                  <w:r w:rsidRPr="00ED4AF8">
                    <w:rPr>
                      <w:lang w:eastAsia="zh-CN"/>
                    </w:rPr>
                    <w:t>…</w:t>
                  </w:r>
                </w:p>
              </w:tc>
              <w:tc>
                <w:tcPr>
                  <w:tcW w:w="2085" w:type="dxa"/>
                </w:tcPr>
                <w:p w14:paraId="459FB7BA" w14:textId="77777777" w:rsidR="00023090" w:rsidRPr="00ED4AF8" w:rsidRDefault="00023090" w:rsidP="00023090">
                  <w:pPr>
                    <w:pStyle w:val="TAC"/>
                    <w:rPr>
                      <w:lang w:eastAsia="zh-CN"/>
                    </w:rPr>
                  </w:pPr>
                  <w:r w:rsidRPr="00ED4AF8">
                    <w:rPr>
                      <w:lang w:eastAsia="zh-CN"/>
                    </w:rPr>
                    <w:t>…</w:t>
                  </w:r>
                </w:p>
              </w:tc>
            </w:tr>
            <w:tr w:rsidR="00023090" w:rsidRPr="00ED4AF8" w14:paraId="7F296CEF" w14:textId="77777777" w:rsidTr="00D14490">
              <w:trPr>
                <w:jc w:val="center"/>
              </w:trPr>
              <w:tc>
                <w:tcPr>
                  <w:tcW w:w="936" w:type="dxa"/>
                  <w:shd w:val="clear" w:color="auto" w:fill="D9D9D9"/>
                </w:tcPr>
                <w:p w14:paraId="242F972D" w14:textId="77777777" w:rsidR="00023090" w:rsidRPr="00ED4AF8" w:rsidRDefault="00023090" w:rsidP="00023090">
                  <w:pPr>
                    <w:pStyle w:val="TAC"/>
                    <w:rPr>
                      <w:lang w:eastAsia="zh-CN"/>
                    </w:rPr>
                  </w:pPr>
                  <w:r w:rsidRPr="00ED4AF8">
                    <w:rPr>
                      <w:rFonts w:hint="eastAsia"/>
                      <w:lang w:eastAsia="zh-CN"/>
                    </w:rPr>
                    <w:t>9</w:t>
                  </w:r>
                </w:p>
              </w:tc>
              <w:tc>
                <w:tcPr>
                  <w:tcW w:w="2098" w:type="dxa"/>
                </w:tcPr>
                <w:p w14:paraId="50C76DCB" w14:textId="77777777" w:rsidR="00023090" w:rsidRPr="00ED4AF8" w:rsidRDefault="00023090" w:rsidP="00023090">
                  <w:pPr>
                    <w:pStyle w:val="TAC"/>
                    <w:rPr>
                      <w:lang w:eastAsia="zh-CN"/>
                    </w:rPr>
                  </w:pPr>
                  <w:r w:rsidRPr="00ED4AF8">
                    <w:rPr>
                      <w:rFonts w:hint="eastAsia"/>
                      <w:lang w:eastAsia="zh-CN"/>
                    </w:rPr>
                    <w:t>2 layers: TPMI=5</w:t>
                  </w:r>
                </w:p>
              </w:tc>
              <w:tc>
                <w:tcPr>
                  <w:tcW w:w="972" w:type="dxa"/>
                  <w:shd w:val="clear" w:color="auto" w:fill="D9D9D9"/>
                </w:tcPr>
                <w:p w14:paraId="0DCBD36D" w14:textId="77777777" w:rsidR="00023090" w:rsidRPr="00ED4AF8" w:rsidRDefault="00023090" w:rsidP="00023090">
                  <w:pPr>
                    <w:pStyle w:val="TAC"/>
                    <w:rPr>
                      <w:lang w:eastAsia="zh-CN"/>
                    </w:rPr>
                  </w:pPr>
                  <w:r w:rsidRPr="00ED4AF8">
                    <w:rPr>
                      <w:rFonts w:hint="eastAsia"/>
                      <w:lang w:eastAsia="zh-CN"/>
                    </w:rPr>
                    <w:t>9</w:t>
                  </w:r>
                </w:p>
              </w:tc>
              <w:tc>
                <w:tcPr>
                  <w:tcW w:w="2085" w:type="dxa"/>
                </w:tcPr>
                <w:p w14:paraId="5F7AA56F" w14:textId="77777777" w:rsidR="00023090" w:rsidRPr="00ED4AF8" w:rsidRDefault="00023090" w:rsidP="00023090">
                  <w:pPr>
                    <w:pStyle w:val="TAC"/>
                    <w:rPr>
                      <w:lang w:eastAsia="zh-CN"/>
                    </w:rPr>
                  </w:pPr>
                  <w:r w:rsidRPr="00ED4AF8">
                    <w:rPr>
                      <w:rFonts w:hint="eastAsia"/>
                      <w:lang w:eastAsia="zh-CN"/>
                    </w:rPr>
                    <w:t>2 layers: TPMI=5</w:t>
                  </w:r>
                </w:p>
              </w:tc>
            </w:tr>
            <w:tr w:rsidR="00023090" w:rsidRPr="00ED4AF8" w14:paraId="77CCCE42" w14:textId="77777777" w:rsidTr="00D14490">
              <w:trPr>
                <w:jc w:val="center"/>
              </w:trPr>
              <w:tc>
                <w:tcPr>
                  <w:tcW w:w="936" w:type="dxa"/>
                  <w:shd w:val="clear" w:color="auto" w:fill="D9D9D9"/>
                </w:tcPr>
                <w:p w14:paraId="73451651" w14:textId="77777777" w:rsidR="00023090" w:rsidRPr="00ED4AF8" w:rsidRDefault="00023090" w:rsidP="00023090">
                  <w:pPr>
                    <w:pStyle w:val="TAC"/>
                    <w:rPr>
                      <w:lang w:eastAsia="zh-CN"/>
                    </w:rPr>
                  </w:pPr>
                  <w:r w:rsidRPr="00ED4AF8">
                    <w:rPr>
                      <w:rFonts w:hint="eastAsia"/>
                      <w:lang w:eastAsia="zh-CN"/>
                    </w:rPr>
                    <w:t>10</w:t>
                  </w:r>
                </w:p>
              </w:tc>
              <w:tc>
                <w:tcPr>
                  <w:tcW w:w="2098" w:type="dxa"/>
                </w:tcPr>
                <w:p w14:paraId="3C760741" w14:textId="77777777" w:rsidR="00023090" w:rsidRPr="00ED4AF8" w:rsidRDefault="00023090" w:rsidP="00023090">
                  <w:pPr>
                    <w:pStyle w:val="TAC"/>
                    <w:rPr>
                      <w:lang w:eastAsia="zh-CN"/>
                    </w:rPr>
                  </w:pPr>
                  <w:r w:rsidRPr="00ED4AF8">
                    <w:rPr>
                      <w:lang w:eastAsia="zh-CN"/>
                    </w:rPr>
                    <w:t>1 layer: TPMI=13</w:t>
                  </w:r>
                </w:p>
              </w:tc>
              <w:tc>
                <w:tcPr>
                  <w:tcW w:w="972" w:type="dxa"/>
                  <w:shd w:val="clear" w:color="auto" w:fill="D9D9D9"/>
                </w:tcPr>
                <w:p w14:paraId="17011CC3" w14:textId="77777777" w:rsidR="00023090" w:rsidRPr="00ED4AF8" w:rsidRDefault="00023090" w:rsidP="00023090">
                  <w:pPr>
                    <w:pStyle w:val="TAC"/>
                    <w:rPr>
                      <w:lang w:eastAsia="zh-CN"/>
                    </w:rPr>
                  </w:pPr>
                  <w:r w:rsidRPr="00ED4AF8">
                    <w:rPr>
                      <w:rFonts w:hint="eastAsia"/>
                      <w:lang w:eastAsia="zh-CN"/>
                    </w:rPr>
                    <w:t>10</w:t>
                  </w:r>
                </w:p>
              </w:tc>
              <w:tc>
                <w:tcPr>
                  <w:tcW w:w="2085" w:type="dxa"/>
                </w:tcPr>
                <w:p w14:paraId="20B917A5" w14:textId="77777777" w:rsidR="00023090" w:rsidRPr="00ED4AF8" w:rsidRDefault="00023090" w:rsidP="00023090">
                  <w:pPr>
                    <w:pStyle w:val="TAC"/>
                    <w:rPr>
                      <w:lang w:eastAsia="zh-CN"/>
                    </w:rPr>
                  </w:pPr>
                  <w:r w:rsidRPr="00ED4AF8">
                    <w:rPr>
                      <w:lang w:eastAsia="zh-CN"/>
                    </w:rPr>
                    <w:t>1 layer: TPMI=13</w:t>
                  </w:r>
                </w:p>
              </w:tc>
            </w:tr>
            <w:tr w:rsidR="00023090" w:rsidRPr="00ED4AF8" w14:paraId="1C0276C5" w14:textId="77777777" w:rsidTr="00D14490">
              <w:trPr>
                <w:jc w:val="center"/>
              </w:trPr>
              <w:tc>
                <w:tcPr>
                  <w:tcW w:w="936" w:type="dxa"/>
                  <w:shd w:val="clear" w:color="auto" w:fill="D9D9D9"/>
                </w:tcPr>
                <w:p w14:paraId="0711B876" w14:textId="77777777" w:rsidR="00023090" w:rsidRPr="00ED4AF8" w:rsidRDefault="00023090" w:rsidP="00023090">
                  <w:pPr>
                    <w:pStyle w:val="TAC"/>
                    <w:rPr>
                      <w:lang w:eastAsia="zh-CN"/>
                    </w:rPr>
                  </w:pPr>
                  <w:r w:rsidRPr="00ED4AF8">
                    <w:rPr>
                      <w:rFonts w:hint="eastAsia"/>
                      <w:lang w:eastAsia="zh-CN"/>
                    </w:rPr>
                    <w:t>11</w:t>
                  </w:r>
                </w:p>
              </w:tc>
              <w:tc>
                <w:tcPr>
                  <w:tcW w:w="2098" w:type="dxa"/>
                </w:tcPr>
                <w:p w14:paraId="4DDE2B5B" w14:textId="77777777" w:rsidR="00023090" w:rsidRPr="00ED4AF8" w:rsidRDefault="00023090" w:rsidP="00023090">
                  <w:pPr>
                    <w:pStyle w:val="TAC"/>
                    <w:rPr>
                      <w:lang w:eastAsia="zh-CN"/>
                    </w:rPr>
                  </w:pPr>
                  <w:r w:rsidRPr="00ED4AF8">
                    <w:rPr>
                      <w:lang w:eastAsia="zh-CN"/>
                    </w:rPr>
                    <w:t>2 layer: TPMI=6</w:t>
                  </w:r>
                </w:p>
              </w:tc>
              <w:tc>
                <w:tcPr>
                  <w:tcW w:w="972" w:type="dxa"/>
                  <w:shd w:val="clear" w:color="auto" w:fill="D9D9D9"/>
                </w:tcPr>
                <w:p w14:paraId="5F322D81" w14:textId="77777777" w:rsidR="00023090" w:rsidRPr="00ED4AF8" w:rsidRDefault="00023090" w:rsidP="00023090">
                  <w:pPr>
                    <w:pStyle w:val="TAC"/>
                    <w:rPr>
                      <w:lang w:eastAsia="zh-CN"/>
                    </w:rPr>
                  </w:pPr>
                  <w:r w:rsidRPr="00ED4AF8">
                    <w:rPr>
                      <w:rFonts w:hint="eastAsia"/>
                      <w:lang w:eastAsia="zh-CN"/>
                    </w:rPr>
                    <w:t>11</w:t>
                  </w:r>
                </w:p>
              </w:tc>
              <w:tc>
                <w:tcPr>
                  <w:tcW w:w="2085" w:type="dxa"/>
                </w:tcPr>
                <w:p w14:paraId="230899D6" w14:textId="77777777" w:rsidR="00023090" w:rsidRPr="00ED4AF8" w:rsidRDefault="00023090" w:rsidP="00023090">
                  <w:pPr>
                    <w:pStyle w:val="TAC"/>
                    <w:rPr>
                      <w:lang w:eastAsia="zh-CN"/>
                    </w:rPr>
                  </w:pPr>
                  <w:r w:rsidRPr="00ED4AF8">
                    <w:rPr>
                      <w:lang w:eastAsia="zh-CN"/>
                    </w:rPr>
                    <w:t>2 layer: TPMI=6</w:t>
                  </w:r>
                </w:p>
              </w:tc>
            </w:tr>
            <w:tr w:rsidR="00023090" w:rsidRPr="00ED4AF8" w14:paraId="500C2E34" w14:textId="77777777" w:rsidTr="00D14490">
              <w:trPr>
                <w:jc w:val="center"/>
              </w:trPr>
              <w:tc>
                <w:tcPr>
                  <w:tcW w:w="936" w:type="dxa"/>
                  <w:shd w:val="clear" w:color="auto" w:fill="D9D9D9"/>
                </w:tcPr>
                <w:p w14:paraId="259316BF" w14:textId="77777777" w:rsidR="00023090" w:rsidRPr="00ED4AF8" w:rsidRDefault="00023090" w:rsidP="00023090">
                  <w:pPr>
                    <w:pStyle w:val="TAC"/>
                    <w:rPr>
                      <w:lang w:eastAsia="zh-CN"/>
                    </w:rPr>
                  </w:pPr>
                  <w:r w:rsidRPr="00ED4AF8">
                    <w:rPr>
                      <w:lang w:eastAsia="zh-CN"/>
                    </w:rPr>
                    <w:t>12</w:t>
                  </w:r>
                </w:p>
              </w:tc>
              <w:tc>
                <w:tcPr>
                  <w:tcW w:w="2098" w:type="dxa"/>
                </w:tcPr>
                <w:p w14:paraId="16DC5330" w14:textId="77777777" w:rsidR="00023090" w:rsidRPr="00ED4AF8" w:rsidRDefault="00023090" w:rsidP="00023090">
                  <w:pPr>
                    <w:pStyle w:val="TAC"/>
                    <w:rPr>
                      <w:lang w:eastAsia="zh-CN"/>
                    </w:rPr>
                  </w:pPr>
                  <w:r w:rsidRPr="00ED4AF8">
                    <w:rPr>
                      <w:rFonts w:hint="eastAsia"/>
                      <w:lang w:eastAsia="zh-CN"/>
                    </w:rPr>
                    <w:t>1 layer: TPMI=4</w:t>
                  </w:r>
                </w:p>
              </w:tc>
              <w:tc>
                <w:tcPr>
                  <w:tcW w:w="972" w:type="dxa"/>
                  <w:shd w:val="clear" w:color="auto" w:fill="D9D9D9"/>
                </w:tcPr>
                <w:p w14:paraId="1D701BF3" w14:textId="77777777" w:rsidR="00023090" w:rsidRPr="00ED4AF8" w:rsidRDefault="00023090" w:rsidP="00023090">
                  <w:pPr>
                    <w:pStyle w:val="TAC"/>
                    <w:rPr>
                      <w:lang w:eastAsia="zh-CN"/>
                    </w:rPr>
                  </w:pPr>
                  <w:r w:rsidRPr="00ED4AF8">
                    <w:rPr>
                      <w:lang w:eastAsia="zh-CN"/>
                    </w:rPr>
                    <w:t>12-15</w:t>
                  </w:r>
                </w:p>
              </w:tc>
              <w:tc>
                <w:tcPr>
                  <w:tcW w:w="2085" w:type="dxa"/>
                </w:tcPr>
                <w:p w14:paraId="70ED0600" w14:textId="77777777" w:rsidR="00023090" w:rsidRPr="00ED4AF8" w:rsidRDefault="00023090" w:rsidP="00023090">
                  <w:pPr>
                    <w:pStyle w:val="TAC"/>
                    <w:rPr>
                      <w:lang w:eastAsia="zh-CN"/>
                    </w:rPr>
                  </w:pPr>
                  <w:r w:rsidRPr="00ED4AF8">
                    <w:rPr>
                      <w:rFonts w:hint="eastAsia"/>
                      <w:lang w:eastAsia="zh-CN"/>
                    </w:rPr>
                    <w:t>Reserved</w:t>
                  </w:r>
                </w:p>
              </w:tc>
            </w:tr>
            <w:tr w:rsidR="00023090" w:rsidRPr="00ED4AF8" w14:paraId="6916964B" w14:textId="77777777" w:rsidTr="00D14490">
              <w:trPr>
                <w:jc w:val="center"/>
              </w:trPr>
              <w:tc>
                <w:tcPr>
                  <w:tcW w:w="936" w:type="dxa"/>
                  <w:shd w:val="clear" w:color="auto" w:fill="D9D9D9"/>
                </w:tcPr>
                <w:p w14:paraId="7E5552A2" w14:textId="77777777" w:rsidR="00023090" w:rsidRPr="00ED4AF8" w:rsidRDefault="00023090" w:rsidP="00023090">
                  <w:pPr>
                    <w:pStyle w:val="TAC"/>
                    <w:rPr>
                      <w:lang w:eastAsia="zh-CN"/>
                    </w:rPr>
                  </w:pPr>
                  <w:r w:rsidRPr="00ED4AF8">
                    <w:rPr>
                      <w:lang w:eastAsia="zh-CN"/>
                    </w:rPr>
                    <w:t>…</w:t>
                  </w:r>
                </w:p>
              </w:tc>
              <w:tc>
                <w:tcPr>
                  <w:tcW w:w="2098" w:type="dxa"/>
                </w:tcPr>
                <w:p w14:paraId="2A501793"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5DA52CA8" w14:textId="77777777" w:rsidR="00023090" w:rsidRPr="00ED4AF8" w:rsidRDefault="00023090" w:rsidP="00023090">
                  <w:pPr>
                    <w:pStyle w:val="TAC"/>
                    <w:rPr>
                      <w:lang w:eastAsia="zh-CN"/>
                    </w:rPr>
                  </w:pPr>
                </w:p>
              </w:tc>
              <w:tc>
                <w:tcPr>
                  <w:tcW w:w="2085" w:type="dxa"/>
                </w:tcPr>
                <w:p w14:paraId="24AF0319" w14:textId="77777777" w:rsidR="00023090" w:rsidRPr="00ED4AF8" w:rsidRDefault="00023090" w:rsidP="00023090">
                  <w:pPr>
                    <w:pStyle w:val="TAC"/>
                    <w:rPr>
                      <w:lang w:eastAsia="zh-CN"/>
                    </w:rPr>
                  </w:pPr>
                </w:p>
              </w:tc>
            </w:tr>
            <w:tr w:rsidR="00023090" w:rsidRPr="00ED4AF8" w14:paraId="1658C07D" w14:textId="77777777" w:rsidTr="00D14490">
              <w:trPr>
                <w:jc w:val="center"/>
              </w:trPr>
              <w:tc>
                <w:tcPr>
                  <w:tcW w:w="936" w:type="dxa"/>
                  <w:shd w:val="clear" w:color="auto" w:fill="D9D9D9"/>
                </w:tcPr>
                <w:p w14:paraId="2290AEA3" w14:textId="77777777" w:rsidR="00023090" w:rsidRPr="00ED4AF8" w:rsidRDefault="00023090" w:rsidP="00023090">
                  <w:pPr>
                    <w:pStyle w:val="TAC"/>
                    <w:rPr>
                      <w:lang w:eastAsia="zh-CN"/>
                    </w:rPr>
                  </w:pPr>
                  <w:r w:rsidRPr="00ED4AF8">
                    <w:rPr>
                      <w:lang w:eastAsia="zh-CN"/>
                    </w:rPr>
                    <w:t>20</w:t>
                  </w:r>
                </w:p>
              </w:tc>
              <w:tc>
                <w:tcPr>
                  <w:tcW w:w="2098" w:type="dxa"/>
                </w:tcPr>
                <w:p w14:paraId="23887291" w14:textId="77777777" w:rsidR="00023090" w:rsidRPr="00ED4AF8" w:rsidRDefault="00023090" w:rsidP="00023090">
                  <w:pPr>
                    <w:pStyle w:val="TAC"/>
                    <w:rPr>
                      <w:lang w:eastAsia="zh-CN"/>
                    </w:rPr>
                  </w:pPr>
                  <w:r w:rsidRPr="00ED4AF8">
                    <w:rPr>
                      <w:lang w:eastAsia="zh-CN"/>
                    </w:rPr>
                    <w:t>1 layer: TPMI=12</w:t>
                  </w:r>
                </w:p>
              </w:tc>
              <w:tc>
                <w:tcPr>
                  <w:tcW w:w="972" w:type="dxa"/>
                  <w:shd w:val="clear" w:color="auto" w:fill="D9D9D9"/>
                </w:tcPr>
                <w:p w14:paraId="449FE5DD" w14:textId="77777777" w:rsidR="00023090" w:rsidRPr="00ED4AF8" w:rsidRDefault="00023090" w:rsidP="00023090">
                  <w:pPr>
                    <w:pStyle w:val="TAC"/>
                    <w:rPr>
                      <w:lang w:eastAsia="zh-CN"/>
                    </w:rPr>
                  </w:pPr>
                </w:p>
              </w:tc>
              <w:tc>
                <w:tcPr>
                  <w:tcW w:w="2085" w:type="dxa"/>
                </w:tcPr>
                <w:p w14:paraId="45422A2C" w14:textId="77777777" w:rsidR="00023090" w:rsidRPr="00ED4AF8" w:rsidRDefault="00023090" w:rsidP="00023090">
                  <w:pPr>
                    <w:pStyle w:val="TAC"/>
                    <w:rPr>
                      <w:lang w:eastAsia="zh-CN"/>
                    </w:rPr>
                  </w:pPr>
                </w:p>
              </w:tc>
            </w:tr>
            <w:tr w:rsidR="00023090" w:rsidRPr="00ED4AF8" w14:paraId="49786E67" w14:textId="77777777" w:rsidTr="00D14490">
              <w:trPr>
                <w:jc w:val="center"/>
              </w:trPr>
              <w:tc>
                <w:tcPr>
                  <w:tcW w:w="936" w:type="dxa"/>
                  <w:shd w:val="clear" w:color="auto" w:fill="D9D9D9"/>
                </w:tcPr>
                <w:p w14:paraId="65DD4177" w14:textId="77777777" w:rsidR="00023090" w:rsidRPr="00ED4AF8" w:rsidRDefault="00023090" w:rsidP="00023090">
                  <w:pPr>
                    <w:pStyle w:val="TAC"/>
                    <w:rPr>
                      <w:lang w:eastAsia="zh-CN"/>
                    </w:rPr>
                  </w:pPr>
                  <w:r w:rsidRPr="00ED4AF8">
                    <w:rPr>
                      <w:lang w:eastAsia="zh-CN"/>
                    </w:rPr>
                    <w:t>21</w:t>
                  </w:r>
                </w:p>
              </w:tc>
              <w:tc>
                <w:tcPr>
                  <w:tcW w:w="2098" w:type="dxa"/>
                </w:tcPr>
                <w:p w14:paraId="74256C10" w14:textId="77777777" w:rsidR="00023090" w:rsidRPr="00ED4AF8" w:rsidRDefault="00023090" w:rsidP="00023090">
                  <w:pPr>
                    <w:pStyle w:val="TAC"/>
                    <w:rPr>
                      <w:lang w:eastAsia="zh-CN"/>
                    </w:rPr>
                  </w:pPr>
                  <w:r w:rsidRPr="00ED4AF8">
                    <w:rPr>
                      <w:lang w:eastAsia="zh-CN"/>
                    </w:rPr>
                    <w:t>1 layer: TPMI=14</w:t>
                  </w:r>
                </w:p>
              </w:tc>
              <w:tc>
                <w:tcPr>
                  <w:tcW w:w="972" w:type="dxa"/>
                  <w:shd w:val="clear" w:color="auto" w:fill="D9D9D9"/>
                </w:tcPr>
                <w:p w14:paraId="5AAF88FD" w14:textId="77777777" w:rsidR="00023090" w:rsidRPr="00ED4AF8" w:rsidRDefault="00023090" w:rsidP="00023090">
                  <w:pPr>
                    <w:pStyle w:val="TAC"/>
                    <w:rPr>
                      <w:lang w:eastAsia="zh-CN"/>
                    </w:rPr>
                  </w:pPr>
                </w:p>
              </w:tc>
              <w:tc>
                <w:tcPr>
                  <w:tcW w:w="2085" w:type="dxa"/>
                </w:tcPr>
                <w:p w14:paraId="1B273066" w14:textId="77777777" w:rsidR="00023090" w:rsidRPr="00ED4AF8" w:rsidRDefault="00023090" w:rsidP="00023090">
                  <w:pPr>
                    <w:pStyle w:val="TAC"/>
                    <w:rPr>
                      <w:lang w:eastAsia="zh-CN"/>
                    </w:rPr>
                  </w:pPr>
                </w:p>
              </w:tc>
            </w:tr>
            <w:tr w:rsidR="00023090" w:rsidRPr="00ED4AF8" w14:paraId="2FF8D793" w14:textId="77777777" w:rsidTr="00D14490">
              <w:trPr>
                <w:jc w:val="center"/>
              </w:trPr>
              <w:tc>
                <w:tcPr>
                  <w:tcW w:w="936" w:type="dxa"/>
                  <w:shd w:val="clear" w:color="auto" w:fill="D9D9D9"/>
                </w:tcPr>
                <w:p w14:paraId="2C304BD9" w14:textId="77777777" w:rsidR="00023090" w:rsidRPr="00ED4AF8" w:rsidRDefault="00023090" w:rsidP="00023090">
                  <w:pPr>
                    <w:pStyle w:val="TAC"/>
                    <w:rPr>
                      <w:lang w:eastAsia="zh-CN"/>
                    </w:rPr>
                  </w:pPr>
                  <w:r w:rsidRPr="00ED4AF8">
                    <w:rPr>
                      <w:lang w:eastAsia="zh-CN"/>
                    </w:rPr>
                    <w:lastRenderedPageBreak/>
                    <w:t>22</w:t>
                  </w:r>
                </w:p>
              </w:tc>
              <w:tc>
                <w:tcPr>
                  <w:tcW w:w="2098" w:type="dxa"/>
                </w:tcPr>
                <w:p w14:paraId="53DA82EC" w14:textId="77777777" w:rsidR="00023090" w:rsidRPr="00ED4AF8" w:rsidRDefault="00023090" w:rsidP="00023090">
                  <w:pPr>
                    <w:pStyle w:val="TAC"/>
                    <w:rPr>
                      <w:lang w:eastAsia="zh-CN"/>
                    </w:rPr>
                  </w:pPr>
                  <w:r w:rsidRPr="00ED4AF8">
                    <w:rPr>
                      <w:lang w:eastAsia="zh-CN"/>
                    </w:rPr>
                    <w:t>1 layer: TPMI=15</w:t>
                  </w:r>
                </w:p>
              </w:tc>
              <w:tc>
                <w:tcPr>
                  <w:tcW w:w="972" w:type="dxa"/>
                  <w:shd w:val="clear" w:color="auto" w:fill="D9D9D9"/>
                </w:tcPr>
                <w:p w14:paraId="00DD6F54" w14:textId="77777777" w:rsidR="00023090" w:rsidRPr="00ED4AF8" w:rsidRDefault="00023090" w:rsidP="00023090">
                  <w:pPr>
                    <w:pStyle w:val="TAC"/>
                    <w:rPr>
                      <w:lang w:eastAsia="zh-CN"/>
                    </w:rPr>
                  </w:pPr>
                </w:p>
              </w:tc>
              <w:tc>
                <w:tcPr>
                  <w:tcW w:w="2085" w:type="dxa"/>
                </w:tcPr>
                <w:p w14:paraId="4A04A9F4" w14:textId="77777777" w:rsidR="00023090" w:rsidRPr="00ED4AF8" w:rsidRDefault="00023090" w:rsidP="00023090">
                  <w:pPr>
                    <w:pStyle w:val="TAC"/>
                    <w:rPr>
                      <w:lang w:eastAsia="zh-CN"/>
                    </w:rPr>
                  </w:pPr>
                </w:p>
              </w:tc>
            </w:tr>
            <w:tr w:rsidR="00023090" w:rsidRPr="00ED4AF8" w14:paraId="1D8102E2" w14:textId="77777777" w:rsidTr="00D14490">
              <w:trPr>
                <w:jc w:val="center"/>
              </w:trPr>
              <w:tc>
                <w:tcPr>
                  <w:tcW w:w="936" w:type="dxa"/>
                  <w:shd w:val="clear" w:color="auto" w:fill="D9D9D9"/>
                </w:tcPr>
                <w:p w14:paraId="7872F0D9" w14:textId="77777777" w:rsidR="00023090" w:rsidRPr="00ED4AF8" w:rsidRDefault="00023090" w:rsidP="00023090">
                  <w:pPr>
                    <w:pStyle w:val="TAC"/>
                    <w:rPr>
                      <w:lang w:eastAsia="zh-CN"/>
                    </w:rPr>
                  </w:pPr>
                  <w:r w:rsidRPr="00ED4AF8">
                    <w:rPr>
                      <w:rFonts w:hint="eastAsia"/>
                      <w:lang w:eastAsia="zh-CN"/>
                    </w:rPr>
                    <w:t>2</w:t>
                  </w:r>
                  <w:r w:rsidRPr="00ED4AF8">
                    <w:rPr>
                      <w:lang w:eastAsia="zh-CN"/>
                    </w:rPr>
                    <w:t>3</w:t>
                  </w:r>
                </w:p>
              </w:tc>
              <w:tc>
                <w:tcPr>
                  <w:tcW w:w="2098" w:type="dxa"/>
                </w:tcPr>
                <w:p w14:paraId="6C8EBBDA" w14:textId="77777777" w:rsidR="00023090" w:rsidRPr="00ED4AF8" w:rsidRDefault="00023090" w:rsidP="00023090">
                  <w:pPr>
                    <w:pStyle w:val="TAC"/>
                    <w:rPr>
                      <w:lang w:eastAsia="zh-CN"/>
                    </w:rPr>
                  </w:pPr>
                  <w:r w:rsidRPr="00ED4AF8">
                    <w:rPr>
                      <w:rFonts w:hint="eastAsia"/>
                      <w:lang w:eastAsia="zh-CN"/>
                    </w:rPr>
                    <w:t>2 layers: TPMI=7</w:t>
                  </w:r>
                </w:p>
              </w:tc>
              <w:tc>
                <w:tcPr>
                  <w:tcW w:w="972" w:type="dxa"/>
                  <w:shd w:val="clear" w:color="auto" w:fill="D9D9D9"/>
                </w:tcPr>
                <w:p w14:paraId="3AC98053" w14:textId="77777777" w:rsidR="00023090" w:rsidRPr="00ED4AF8" w:rsidRDefault="00023090" w:rsidP="00023090">
                  <w:pPr>
                    <w:pStyle w:val="TAC"/>
                    <w:rPr>
                      <w:lang w:eastAsia="zh-CN"/>
                    </w:rPr>
                  </w:pPr>
                </w:p>
              </w:tc>
              <w:tc>
                <w:tcPr>
                  <w:tcW w:w="2085" w:type="dxa"/>
                </w:tcPr>
                <w:p w14:paraId="5F4CB9CE" w14:textId="77777777" w:rsidR="00023090" w:rsidRPr="00ED4AF8" w:rsidRDefault="00023090" w:rsidP="00023090">
                  <w:pPr>
                    <w:pStyle w:val="TAC"/>
                    <w:rPr>
                      <w:lang w:eastAsia="zh-CN"/>
                    </w:rPr>
                  </w:pPr>
                </w:p>
              </w:tc>
            </w:tr>
            <w:tr w:rsidR="00023090" w:rsidRPr="00ED4AF8" w14:paraId="5DE500B0" w14:textId="77777777" w:rsidTr="00D14490">
              <w:trPr>
                <w:jc w:val="center"/>
              </w:trPr>
              <w:tc>
                <w:tcPr>
                  <w:tcW w:w="936" w:type="dxa"/>
                  <w:shd w:val="clear" w:color="auto" w:fill="D9D9D9"/>
                </w:tcPr>
                <w:p w14:paraId="795852EB" w14:textId="77777777" w:rsidR="00023090" w:rsidRPr="00ED4AF8" w:rsidRDefault="00023090" w:rsidP="00023090">
                  <w:pPr>
                    <w:pStyle w:val="TAC"/>
                    <w:rPr>
                      <w:lang w:eastAsia="zh-CN"/>
                    </w:rPr>
                  </w:pPr>
                  <w:r w:rsidRPr="00ED4AF8">
                    <w:rPr>
                      <w:lang w:eastAsia="zh-CN"/>
                    </w:rPr>
                    <w:t>…</w:t>
                  </w:r>
                </w:p>
              </w:tc>
              <w:tc>
                <w:tcPr>
                  <w:tcW w:w="2098" w:type="dxa"/>
                </w:tcPr>
                <w:p w14:paraId="4C71F1C3"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4A54B15D" w14:textId="77777777" w:rsidR="00023090" w:rsidRPr="00ED4AF8" w:rsidRDefault="00023090" w:rsidP="00023090">
                  <w:pPr>
                    <w:pStyle w:val="TAC"/>
                    <w:rPr>
                      <w:lang w:eastAsia="zh-CN"/>
                    </w:rPr>
                  </w:pPr>
                </w:p>
              </w:tc>
              <w:tc>
                <w:tcPr>
                  <w:tcW w:w="2085" w:type="dxa"/>
                </w:tcPr>
                <w:p w14:paraId="2E25095D" w14:textId="77777777" w:rsidR="00023090" w:rsidRPr="00ED4AF8" w:rsidRDefault="00023090" w:rsidP="00023090">
                  <w:pPr>
                    <w:pStyle w:val="TAC"/>
                    <w:rPr>
                      <w:lang w:eastAsia="zh-CN"/>
                    </w:rPr>
                  </w:pPr>
                </w:p>
              </w:tc>
            </w:tr>
            <w:tr w:rsidR="00023090" w:rsidRPr="00ED4AF8" w14:paraId="779B6287" w14:textId="77777777" w:rsidTr="00D14490">
              <w:trPr>
                <w:jc w:val="center"/>
              </w:trPr>
              <w:tc>
                <w:tcPr>
                  <w:tcW w:w="936" w:type="dxa"/>
                  <w:shd w:val="clear" w:color="auto" w:fill="D9D9D9"/>
                </w:tcPr>
                <w:p w14:paraId="355839DA" w14:textId="77777777" w:rsidR="00023090" w:rsidRPr="00ED4AF8" w:rsidRDefault="00023090" w:rsidP="00023090">
                  <w:pPr>
                    <w:pStyle w:val="TAC"/>
                    <w:rPr>
                      <w:lang w:eastAsia="zh-CN"/>
                    </w:rPr>
                  </w:pPr>
                  <w:r w:rsidRPr="00ED4AF8">
                    <w:rPr>
                      <w:lang w:eastAsia="zh-CN"/>
                    </w:rPr>
                    <w:t>29</w:t>
                  </w:r>
                </w:p>
              </w:tc>
              <w:tc>
                <w:tcPr>
                  <w:tcW w:w="2098" w:type="dxa"/>
                </w:tcPr>
                <w:p w14:paraId="14B038D7" w14:textId="77777777" w:rsidR="00023090" w:rsidRPr="00ED4AF8" w:rsidRDefault="00023090" w:rsidP="00023090">
                  <w:pPr>
                    <w:pStyle w:val="TAC"/>
                    <w:rPr>
                      <w:lang w:eastAsia="zh-CN"/>
                    </w:rPr>
                  </w:pPr>
                  <w:r w:rsidRPr="00ED4AF8">
                    <w:rPr>
                      <w:rFonts w:hint="eastAsia"/>
                      <w:lang w:eastAsia="zh-CN"/>
                    </w:rPr>
                    <w:t>2 layers: TPMI=13</w:t>
                  </w:r>
                </w:p>
              </w:tc>
              <w:tc>
                <w:tcPr>
                  <w:tcW w:w="972" w:type="dxa"/>
                  <w:shd w:val="clear" w:color="auto" w:fill="D9D9D9"/>
                </w:tcPr>
                <w:p w14:paraId="47813F03" w14:textId="77777777" w:rsidR="00023090" w:rsidRPr="00ED4AF8" w:rsidRDefault="00023090" w:rsidP="00023090">
                  <w:pPr>
                    <w:pStyle w:val="TAC"/>
                    <w:rPr>
                      <w:lang w:eastAsia="zh-CN"/>
                    </w:rPr>
                  </w:pPr>
                </w:p>
              </w:tc>
              <w:tc>
                <w:tcPr>
                  <w:tcW w:w="2085" w:type="dxa"/>
                </w:tcPr>
                <w:p w14:paraId="445B24B1" w14:textId="77777777" w:rsidR="00023090" w:rsidRPr="00ED4AF8" w:rsidRDefault="00023090" w:rsidP="00023090">
                  <w:pPr>
                    <w:pStyle w:val="TAC"/>
                    <w:rPr>
                      <w:lang w:eastAsia="zh-CN"/>
                    </w:rPr>
                  </w:pPr>
                </w:p>
              </w:tc>
            </w:tr>
            <w:tr w:rsidR="00023090" w:rsidRPr="00ED4AF8" w14:paraId="6375CF85" w14:textId="77777777" w:rsidTr="00D14490">
              <w:trPr>
                <w:jc w:val="center"/>
              </w:trPr>
              <w:tc>
                <w:tcPr>
                  <w:tcW w:w="936" w:type="dxa"/>
                  <w:shd w:val="clear" w:color="auto" w:fill="D9D9D9"/>
                </w:tcPr>
                <w:p w14:paraId="1F1FD925" w14:textId="77777777" w:rsidR="00023090" w:rsidRPr="00ED4AF8" w:rsidRDefault="00023090" w:rsidP="00023090">
                  <w:pPr>
                    <w:pStyle w:val="TAC"/>
                    <w:rPr>
                      <w:lang w:eastAsia="zh-CN"/>
                    </w:rPr>
                  </w:pPr>
                  <w:r w:rsidRPr="00ED4AF8">
                    <w:rPr>
                      <w:rFonts w:hint="eastAsia"/>
                      <w:lang w:eastAsia="zh-CN"/>
                    </w:rPr>
                    <w:t>3</w:t>
                  </w:r>
                  <w:r w:rsidRPr="00ED4AF8">
                    <w:rPr>
                      <w:lang w:eastAsia="zh-CN"/>
                    </w:rPr>
                    <w:t>0</w:t>
                  </w:r>
                  <w:r w:rsidRPr="00ED4AF8">
                    <w:rPr>
                      <w:rFonts w:hint="eastAsia"/>
                      <w:lang w:eastAsia="zh-CN"/>
                    </w:rPr>
                    <w:t>-</w:t>
                  </w:r>
                  <w:r w:rsidRPr="00ED4AF8">
                    <w:rPr>
                      <w:lang w:eastAsia="zh-CN"/>
                    </w:rPr>
                    <w:t>31</w:t>
                  </w:r>
                </w:p>
              </w:tc>
              <w:tc>
                <w:tcPr>
                  <w:tcW w:w="2098" w:type="dxa"/>
                </w:tcPr>
                <w:p w14:paraId="23DA1CE9" w14:textId="77777777" w:rsidR="00023090" w:rsidRPr="00ED4AF8" w:rsidRDefault="00023090" w:rsidP="00023090">
                  <w:pPr>
                    <w:pStyle w:val="TAC"/>
                    <w:rPr>
                      <w:lang w:eastAsia="zh-CN"/>
                    </w:rPr>
                  </w:pPr>
                  <w:r w:rsidRPr="00ED4AF8">
                    <w:rPr>
                      <w:rFonts w:hint="eastAsia"/>
                      <w:lang w:eastAsia="zh-CN"/>
                    </w:rPr>
                    <w:t>Reserved</w:t>
                  </w:r>
                </w:p>
              </w:tc>
              <w:tc>
                <w:tcPr>
                  <w:tcW w:w="972" w:type="dxa"/>
                  <w:shd w:val="clear" w:color="auto" w:fill="D9D9D9"/>
                </w:tcPr>
                <w:p w14:paraId="0193E087" w14:textId="77777777" w:rsidR="00023090" w:rsidRPr="00ED4AF8" w:rsidRDefault="00023090" w:rsidP="00023090">
                  <w:pPr>
                    <w:pStyle w:val="TAC"/>
                    <w:rPr>
                      <w:lang w:eastAsia="zh-CN"/>
                    </w:rPr>
                  </w:pPr>
                </w:p>
              </w:tc>
              <w:tc>
                <w:tcPr>
                  <w:tcW w:w="2085" w:type="dxa"/>
                </w:tcPr>
                <w:p w14:paraId="21195244" w14:textId="77777777" w:rsidR="00023090" w:rsidRPr="00ED4AF8" w:rsidRDefault="00023090" w:rsidP="00023090">
                  <w:pPr>
                    <w:pStyle w:val="TAC"/>
                    <w:rPr>
                      <w:lang w:eastAsia="zh-CN"/>
                    </w:rPr>
                  </w:pPr>
                </w:p>
              </w:tc>
            </w:tr>
          </w:tbl>
          <w:p w14:paraId="39A71E56" w14:textId="77777777" w:rsidR="00023090" w:rsidRPr="00ED4AF8" w:rsidRDefault="00023090" w:rsidP="00023090">
            <w:pPr>
              <w:rPr>
                <w:lang w:eastAsia="zh-CN"/>
              </w:rPr>
            </w:pPr>
          </w:p>
          <w:p w14:paraId="5B439285" w14:textId="77777777" w:rsidR="00023090" w:rsidRPr="00ED4AF8" w:rsidRDefault="00023090" w:rsidP="00023090">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lang w:eastAsia="zh-CN"/>
              </w:rPr>
              <w:t>2B</w:t>
            </w:r>
            <w:r w:rsidRPr="00ED4AF8">
              <w:rPr>
                <w:rFonts w:hint="eastAsia"/>
                <w:lang w:eastAsia="zh-CN"/>
              </w:rPr>
              <w:t xml:space="preserve">: </w:t>
            </w:r>
            <w:r w:rsidRPr="00ED4AF8">
              <w:t>Precoding information and number of layers</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3 or 4</w:t>
            </w:r>
            <w:r w:rsidRPr="00ED4AF8">
              <w:rPr>
                <w:rFonts w:hint="eastAsia"/>
                <w:iCs/>
                <w:lang w:eastAsia="zh-CN"/>
              </w:rPr>
              <w:t xml:space="preserve">, and </w:t>
            </w:r>
            <w:bookmarkStart w:id="23" w:name="_Hlk45184831"/>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bookmarkEnd w:id="23"/>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023090" w:rsidRPr="00ED4AF8" w14:paraId="33BB9920" w14:textId="77777777" w:rsidTr="00D14490">
              <w:trPr>
                <w:trHeight w:val="424"/>
                <w:jc w:val="center"/>
              </w:trPr>
              <w:tc>
                <w:tcPr>
                  <w:tcW w:w="936" w:type="dxa"/>
                  <w:shd w:val="clear" w:color="auto" w:fill="D9D9D9"/>
                  <w:vAlign w:val="center"/>
                </w:tcPr>
                <w:p w14:paraId="4A58EAE2" w14:textId="77777777" w:rsidR="00023090" w:rsidRPr="00ED4AF8" w:rsidRDefault="00023090" w:rsidP="00023090">
                  <w:pPr>
                    <w:pStyle w:val="TAC"/>
                    <w:rPr>
                      <w:lang w:eastAsia="zh-CN"/>
                    </w:rPr>
                  </w:pPr>
                  <w:r w:rsidRPr="00ED4AF8">
                    <w:rPr>
                      <w:lang w:eastAsia="zh-CN"/>
                    </w:rPr>
                    <w:t>Bit field mapped to index</w:t>
                  </w:r>
                </w:p>
              </w:tc>
              <w:tc>
                <w:tcPr>
                  <w:tcW w:w="2098" w:type="dxa"/>
                  <w:shd w:val="clear" w:color="auto" w:fill="D9D9D9"/>
                  <w:vAlign w:val="center"/>
                </w:tcPr>
                <w:p w14:paraId="5037AF86"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03559634" w14:textId="77777777" w:rsidR="00023090" w:rsidRPr="00ED4AF8" w:rsidRDefault="00023090" w:rsidP="00023090">
                  <w:pPr>
                    <w:pStyle w:val="TAC"/>
                    <w:rPr>
                      <w:lang w:eastAsia="zh-CN"/>
                    </w:rPr>
                  </w:pPr>
                  <w:r w:rsidRPr="00ED4AF8">
                    <w:rPr>
                      <w:lang w:eastAsia="zh-CN"/>
                    </w:rPr>
                    <w:t>Bit field mapped to index</w:t>
                  </w:r>
                </w:p>
              </w:tc>
              <w:tc>
                <w:tcPr>
                  <w:tcW w:w="2085" w:type="dxa"/>
                  <w:shd w:val="clear" w:color="auto" w:fill="D9D9D9"/>
                  <w:vAlign w:val="center"/>
                </w:tcPr>
                <w:p w14:paraId="056FF94C"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023090" w:rsidRPr="00ED4AF8" w14:paraId="7F524717" w14:textId="77777777" w:rsidTr="00D14490">
              <w:trPr>
                <w:jc w:val="center"/>
              </w:trPr>
              <w:tc>
                <w:tcPr>
                  <w:tcW w:w="936" w:type="dxa"/>
                  <w:shd w:val="clear" w:color="auto" w:fill="D9D9D9"/>
                </w:tcPr>
                <w:p w14:paraId="3EEE2329" w14:textId="77777777" w:rsidR="00023090" w:rsidRPr="00ED4AF8" w:rsidRDefault="00023090" w:rsidP="00023090">
                  <w:pPr>
                    <w:pStyle w:val="TAC"/>
                  </w:pPr>
                  <w:r w:rsidRPr="00ED4AF8">
                    <w:t>0</w:t>
                  </w:r>
                </w:p>
              </w:tc>
              <w:tc>
                <w:tcPr>
                  <w:tcW w:w="2098" w:type="dxa"/>
                </w:tcPr>
                <w:p w14:paraId="50C7C11F" w14:textId="77777777" w:rsidR="00023090" w:rsidRPr="00ED4AF8" w:rsidRDefault="00023090" w:rsidP="00023090">
                  <w:pPr>
                    <w:pStyle w:val="TAC"/>
                    <w:rPr>
                      <w:lang w:eastAsia="zh-CN"/>
                    </w:rPr>
                  </w:pPr>
                  <w:r w:rsidRPr="00ED4AF8">
                    <w:t>1 layer: TPMI=0</w:t>
                  </w:r>
                </w:p>
              </w:tc>
              <w:tc>
                <w:tcPr>
                  <w:tcW w:w="972" w:type="dxa"/>
                  <w:shd w:val="clear" w:color="auto" w:fill="D9D9D9"/>
                </w:tcPr>
                <w:p w14:paraId="1A48AB50" w14:textId="77777777" w:rsidR="00023090" w:rsidRPr="00ED4AF8" w:rsidRDefault="00023090" w:rsidP="00023090">
                  <w:pPr>
                    <w:pStyle w:val="TAC"/>
                  </w:pPr>
                  <w:r w:rsidRPr="00ED4AF8">
                    <w:t>0</w:t>
                  </w:r>
                </w:p>
              </w:tc>
              <w:tc>
                <w:tcPr>
                  <w:tcW w:w="2085" w:type="dxa"/>
                </w:tcPr>
                <w:p w14:paraId="70E0E8DD" w14:textId="77777777" w:rsidR="00023090" w:rsidRPr="00ED4AF8" w:rsidRDefault="00023090" w:rsidP="00023090">
                  <w:pPr>
                    <w:pStyle w:val="TAC"/>
                    <w:rPr>
                      <w:lang w:eastAsia="zh-CN"/>
                    </w:rPr>
                  </w:pPr>
                  <w:r w:rsidRPr="00ED4AF8">
                    <w:t>1 layer: TPMI=0</w:t>
                  </w:r>
                </w:p>
              </w:tc>
            </w:tr>
            <w:tr w:rsidR="00023090" w:rsidRPr="00ED4AF8" w14:paraId="29CB7122" w14:textId="77777777" w:rsidTr="00D14490">
              <w:trPr>
                <w:jc w:val="center"/>
              </w:trPr>
              <w:tc>
                <w:tcPr>
                  <w:tcW w:w="936" w:type="dxa"/>
                  <w:shd w:val="clear" w:color="auto" w:fill="D9D9D9"/>
                  <w:vAlign w:val="center"/>
                </w:tcPr>
                <w:p w14:paraId="127E3146" w14:textId="77777777" w:rsidR="00023090" w:rsidRPr="00ED4AF8" w:rsidRDefault="00023090" w:rsidP="00023090">
                  <w:pPr>
                    <w:pStyle w:val="TAC"/>
                  </w:pPr>
                  <w:r w:rsidRPr="00ED4AF8">
                    <w:rPr>
                      <w:rFonts w:hint="eastAsia"/>
                      <w:lang w:eastAsia="zh-CN"/>
                    </w:rPr>
                    <w:t>1</w:t>
                  </w:r>
                </w:p>
              </w:tc>
              <w:tc>
                <w:tcPr>
                  <w:tcW w:w="2098" w:type="dxa"/>
                  <w:vAlign w:val="center"/>
                </w:tcPr>
                <w:p w14:paraId="0E34FDE9" w14:textId="77777777" w:rsidR="00023090" w:rsidRPr="00ED4AF8" w:rsidRDefault="00023090" w:rsidP="00023090">
                  <w:pPr>
                    <w:pStyle w:val="TAC"/>
                    <w:rPr>
                      <w:lang w:eastAsia="zh-CN"/>
                    </w:rPr>
                  </w:pPr>
                  <w:r w:rsidRPr="00ED4AF8">
                    <w:t>1 layer: TPMI=1</w:t>
                  </w:r>
                </w:p>
              </w:tc>
              <w:tc>
                <w:tcPr>
                  <w:tcW w:w="972" w:type="dxa"/>
                  <w:shd w:val="clear" w:color="auto" w:fill="D9D9D9"/>
                  <w:vAlign w:val="center"/>
                </w:tcPr>
                <w:p w14:paraId="21FD7EF5" w14:textId="77777777" w:rsidR="00023090" w:rsidRPr="00ED4AF8" w:rsidRDefault="00023090" w:rsidP="00023090">
                  <w:pPr>
                    <w:pStyle w:val="TAC"/>
                  </w:pPr>
                  <w:r w:rsidRPr="00ED4AF8">
                    <w:rPr>
                      <w:rFonts w:hint="eastAsia"/>
                      <w:lang w:eastAsia="zh-CN"/>
                    </w:rPr>
                    <w:t>1</w:t>
                  </w:r>
                </w:p>
              </w:tc>
              <w:tc>
                <w:tcPr>
                  <w:tcW w:w="2085" w:type="dxa"/>
                  <w:vAlign w:val="center"/>
                </w:tcPr>
                <w:p w14:paraId="14FC3008" w14:textId="77777777" w:rsidR="00023090" w:rsidRPr="00ED4AF8" w:rsidRDefault="00023090" w:rsidP="00023090">
                  <w:pPr>
                    <w:pStyle w:val="TAC"/>
                    <w:rPr>
                      <w:lang w:eastAsia="zh-CN"/>
                    </w:rPr>
                  </w:pPr>
                  <w:r w:rsidRPr="00ED4AF8">
                    <w:t>1 layer: TPMI=1</w:t>
                  </w:r>
                </w:p>
              </w:tc>
            </w:tr>
            <w:tr w:rsidR="00023090" w:rsidRPr="00ED4AF8" w14:paraId="4DCF071D" w14:textId="77777777" w:rsidTr="00D14490">
              <w:trPr>
                <w:jc w:val="center"/>
              </w:trPr>
              <w:tc>
                <w:tcPr>
                  <w:tcW w:w="936" w:type="dxa"/>
                  <w:shd w:val="clear" w:color="auto" w:fill="D9D9D9"/>
                  <w:vAlign w:val="center"/>
                </w:tcPr>
                <w:p w14:paraId="7CBFF11A" w14:textId="77777777" w:rsidR="00023090" w:rsidRPr="00ED4AF8" w:rsidRDefault="00023090" w:rsidP="00023090">
                  <w:pPr>
                    <w:pStyle w:val="TAC"/>
                    <w:rPr>
                      <w:lang w:eastAsia="zh-CN"/>
                    </w:rPr>
                  </w:pPr>
                  <w:r w:rsidRPr="00ED4AF8">
                    <w:rPr>
                      <w:lang w:eastAsia="zh-CN"/>
                    </w:rPr>
                    <w:t>…</w:t>
                  </w:r>
                </w:p>
              </w:tc>
              <w:tc>
                <w:tcPr>
                  <w:tcW w:w="2098" w:type="dxa"/>
                  <w:vAlign w:val="center"/>
                </w:tcPr>
                <w:p w14:paraId="6A9164C9" w14:textId="77777777" w:rsidR="00023090" w:rsidRPr="00ED4AF8" w:rsidRDefault="00023090" w:rsidP="00023090">
                  <w:pPr>
                    <w:pStyle w:val="TAC"/>
                    <w:rPr>
                      <w:lang w:eastAsia="zh-CN"/>
                    </w:rPr>
                  </w:pPr>
                  <w:r w:rsidRPr="00ED4AF8">
                    <w:rPr>
                      <w:lang w:eastAsia="zh-CN"/>
                    </w:rPr>
                    <w:t>…</w:t>
                  </w:r>
                </w:p>
              </w:tc>
              <w:tc>
                <w:tcPr>
                  <w:tcW w:w="972" w:type="dxa"/>
                  <w:shd w:val="clear" w:color="auto" w:fill="D9D9D9"/>
                  <w:vAlign w:val="center"/>
                </w:tcPr>
                <w:p w14:paraId="66D4540D" w14:textId="77777777" w:rsidR="00023090" w:rsidRPr="00ED4AF8" w:rsidRDefault="00023090" w:rsidP="00023090">
                  <w:pPr>
                    <w:pStyle w:val="TAC"/>
                    <w:rPr>
                      <w:lang w:eastAsia="zh-CN"/>
                    </w:rPr>
                  </w:pPr>
                  <w:r w:rsidRPr="00ED4AF8">
                    <w:rPr>
                      <w:lang w:eastAsia="zh-CN"/>
                    </w:rPr>
                    <w:t>…</w:t>
                  </w:r>
                </w:p>
              </w:tc>
              <w:tc>
                <w:tcPr>
                  <w:tcW w:w="2085" w:type="dxa"/>
                  <w:vAlign w:val="center"/>
                </w:tcPr>
                <w:p w14:paraId="7AA9592D" w14:textId="77777777" w:rsidR="00023090" w:rsidRPr="00ED4AF8" w:rsidRDefault="00023090" w:rsidP="00023090">
                  <w:pPr>
                    <w:pStyle w:val="TAC"/>
                    <w:rPr>
                      <w:lang w:eastAsia="zh-CN"/>
                    </w:rPr>
                  </w:pPr>
                  <w:r w:rsidRPr="00ED4AF8">
                    <w:rPr>
                      <w:lang w:eastAsia="zh-CN"/>
                    </w:rPr>
                    <w:t>…</w:t>
                  </w:r>
                </w:p>
              </w:tc>
            </w:tr>
            <w:tr w:rsidR="00023090" w:rsidRPr="00ED4AF8" w14:paraId="23940F71" w14:textId="77777777" w:rsidTr="00D14490">
              <w:trPr>
                <w:jc w:val="center"/>
              </w:trPr>
              <w:tc>
                <w:tcPr>
                  <w:tcW w:w="936" w:type="dxa"/>
                  <w:shd w:val="clear" w:color="auto" w:fill="D9D9D9"/>
                  <w:vAlign w:val="center"/>
                </w:tcPr>
                <w:p w14:paraId="1A50AF71" w14:textId="77777777" w:rsidR="00023090" w:rsidRPr="00ED4AF8" w:rsidRDefault="00023090" w:rsidP="00023090">
                  <w:pPr>
                    <w:pStyle w:val="TAC"/>
                  </w:pPr>
                  <w:r w:rsidRPr="00ED4AF8">
                    <w:rPr>
                      <w:rFonts w:hint="eastAsia"/>
                      <w:lang w:eastAsia="zh-CN"/>
                    </w:rPr>
                    <w:t>3</w:t>
                  </w:r>
                </w:p>
              </w:tc>
              <w:tc>
                <w:tcPr>
                  <w:tcW w:w="2098" w:type="dxa"/>
                  <w:vAlign w:val="center"/>
                </w:tcPr>
                <w:p w14:paraId="2467359A" w14:textId="77777777" w:rsidR="00023090" w:rsidRPr="00ED4AF8" w:rsidRDefault="00023090" w:rsidP="00023090">
                  <w:pPr>
                    <w:pStyle w:val="TAC"/>
                    <w:rPr>
                      <w:lang w:eastAsia="zh-CN"/>
                    </w:rPr>
                  </w:pPr>
                  <w:r w:rsidRPr="00ED4AF8">
                    <w:t>1 layer: TPMI=</w:t>
                  </w:r>
                  <w:r w:rsidRPr="00ED4AF8">
                    <w:rPr>
                      <w:rFonts w:hint="eastAsia"/>
                      <w:lang w:eastAsia="zh-CN"/>
                    </w:rPr>
                    <w:t>3</w:t>
                  </w:r>
                </w:p>
              </w:tc>
              <w:tc>
                <w:tcPr>
                  <w:tcW w:w="972" w:type="dxa"/>
                  <w:shd w:val="clear" w:color="auto" w:fill="D9D9D9"/>
                  <w:vAlign w:val="center"/>
                </w:tcPr>
                <w:p w14:paraId="26802D96" w14:textId="77777777" w:rsidR="00023090" w:rsidRPr="00ED4AF8" w:rsidRDefault="00023090" w:rsidP="00023090">
                  <w:pPr>
                    <w:pStyle w:val="TAC"/>
                  </w:pPr>
                  <w:r w:rsidRPr="00ED4AF8">
                    <w:rPr>
                      <w:rFonts w:hint="eastAsia"/>
                      <w:lang w:eastAsia="zh-CN"/>
                    </w:rPr>
                    <w:t>3</w:t>
                  </w:r>
                </w:p>
              </w:tc>
              <w:tc>
                <w:tcPr>
                  <w:tcW w:w="2085" w:type="dxa"/>
                  <w:vAlign w:val="center"/>
                </w:tcPr>
                <w:p w14:paraId="1E61A8C3" w14:textId="77777777" w:rsidR="00023090" w:rsidRPr="00ED4AF8" w:rsidRDefault="00023090" w:rsidP="00023090">
                  <w:pPr>
                    <w:pStyle w:val="TAC"/>
                    <w:rPr>
                      <w:lang w:eastAsia="zh-CN"/>
                    </w:rPr>
                  </w:pPr>
                  <w:r w:rsidRPr="00ED4AF8">
                    <w:t>1 layer: TPMI=</w:t>
                  </w:r>
                  <w:r w:rsidRPr="00ED4AF8">
                    <w:rPr>
                      <w:rFonts w:hint="eastAsia"/>
                      <w:lang w:eastAsia="zh-CN"/>
                    </w:rPr>
                    <w:t>3</w:t>
                  </w:r>
                </w:p>
              </w:tc>
            </w:tr>
            <w:tr w:rsidR="00023090" w:rsidRPr="00ED4AF8" w14:paraId="78DBB46B" w14:textId="77777777" w:rsidTr="00D14490">
              <w:trPr>
                <w:jc w:val="center"/>
              </w:trPr>
              <w:tc>
                <w:tcPr>
                  <w:tcW w:w="936" w:type="dxa"/>
                  <w:shd w:val="clear" w:color="auto" w:fill="D9D9D9"/>
                </w:tcPr>
                <w:p w14:paraId="02212A49" w14:textId="77777777" w:rsidR="00023090" w:rsidRPr="00ED4AF8" w:rsidRDefault="00023090" w:rsidP="00023090">
                  <w:pPr>
                    <w:pStyle w:val="TAC"/>
                    <w:rPr>
                      <w:lang w:eastAsia="zh-CN"/>
                    </w:rPr>
                  </w:pPr>
                  <w:r w:rsidRPr="00ED4AF8">
                    <w:rPr>
                      <w:rFonts w:hint="eastAsia"/>
                      <w:lang w:eastAsia="zh-CN"/>
                    </w:rPr>
                    <w:t>4</w:t>
                  </w:r>
                </w:p>
              </w:tc>
              <w:tc>
                <w:tcPr>
                  <w:tcW w:w="2098" w:type="dxa"/>
                </w:tcPr>
                <w:p w14:paraId="4D5FE9E4" w14:textId="77777777" w:rsidR="00023090" w:rsidRPr="00ED4AF8" w:rsidRDefault="00023090" w:rsidP="00023090">
                  <w:pPr>
                    <w:pStyle w:val="TAC"/>
                    <w:rPr>
                      <w:lang w:eastAsia="zh-CN"/>
                    </w:rPr>
                  </w:pPr>
                  <w:r w:rsidRPr="00ED4AF8">
                    <w:rPr>
                      <w:rFonts w:hint="eastAsia"/>
                      <w:lang w:eastAsia="zh-CN"/>
                    </w:rPr>
                    <w:t>2 layers: TPMI=0</w:t>
                  </w:r>
                </w:p>
              </w:tc>
              <w:tc>
                <w:tcPr>
                  <w:tcW w:w="972" w:type="dxa"/>
                  <w:shd w:val="clear" w:color="auto" w:fill="D9D9D9"/>
                </w:tcPr>
                <w:p w14:paraId="739CB295" w14:textId="77777777" w:rsidR="00023090" w:rsidRPr="00ED4AF8" w:rsidRDefault="00023090" w:rsidP="00023090">
                  <w:pPr>
                    <w:pStyle w:val="TAC"/>
                    <w:rPr>
                      <w:lang w:eastAsia="zh-CN"/>
                    </w:rPr>
                  </w:pPr>
                  <w:r w:rsidRPr="00ED4AF8">
                    <w:rPr>
                      <w:rFonts w:hint="eastAsia"/>
                      <w:lang w:eastAsia="zh-CN"/>
                    </w:rPr>
                    <w:t>4</w:t>
                  </w:r>
                </w:p>
              </w:tc>
              <w:tc>
                <w:tcPr>
                  <w:tcW w:w="2085" w:type="dxa"/>
                </w:tcPr>
                <w:p w14:paraId="5D7BFE68" w14:textId="77777777" w:rsidR="00023090" w:rsidRPr="00ED4AF8" w:rsidRDefault="00023090" w:rsidP="00023090">
                  <w:pPr>
                    <w:pStyle w:val="TAC"/>
                    <w:rPr>
                      <w:lang w:eastAsia="zh-CN"/>
                    </w:rPr>
                  </w:pPr>
                  <w:r w:rsidRPr="00ED4AF8">
                    <w:rPr>
                      <w:rFonts w:hint="eastAsia"/>
                      <w:lang w:eastAsia="zh-CN"/>
                    </w:rPr>
                    <w:t>2 layers: TPMI=0</w:t>
                  </w:r>
                </w:p>
              </w:tc>
            </w:tr>
            <w:tr w:rsidR="00023090" w:rsidRPr="00ED4AF8" w14:paraId="6B6A4F1B" w14:textId="77777777" w:rsidTr="00D14490">
              <w:trPr>
                <w:jc w:val="center"/>
              </w:trPr>
              <w:tc>
                <w:tcPr>
                  <w:tcW w:w="936" w:type="dxa"/>
                  <w:shd w:val="clear" w:color="auto" w:fill="D9D9D9"/>
                </w:tcPr>
                <w:p w14:paraId="1FA56881" w14:textId="77777777" w:rsidR="00023090" w:rsidRPr="00ED4AF8" w:rsidRDefault="00023090" w:rsidP="00023090">
                  <w:pPr>
                    <w:pStyle w:val="TAC"/>
                  </w:pPr>
                  <w:r w:rsidRPr="00ED4AF8">
                    <w:rPr>
                      <w:lang w:eastAsia="zh-CN"/>
                    </w:rPr>
                    <w:t>…</w:t>
                  </w:r>
                </w:p>
              </w:tc>
              <w:tc>
                <w:tcPr>
                  <w:tcW w:w="2098" w:type="dxa"/>
                </w:tcPr>
                <w:p w14:paraId="27A6EB9D"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49A9BC34" w14:textId="77777777" w:rsidR="00023090" w:rsidRPr="00ED4AF8" w:rsidRDefault="00023090" w:rsidP="00023090">
                  <w:pPr>
                    <w:pStyle w:val="TAC"/>
                    <w:rPr>
                      <w:lang w:eastAsia="zh-CN"/>
                    </w:rPr>
                  </w:pPr>
                  <w:r w:rsidRPr="00ED4AF8">
                    <w:rPr>
                      <w:lang w:eastAsia="zh-CN"/>
                    </w:rPr>
                    <w:t>…</w:t>
                  </w:r>
                </w:p>
              </w:tc>
              <w:tc>
                <w:tcPr>
                  <w:tcW w:w="2085" w:type="dxa"/>
                </w:tcPr>
                <w:p w14:paraId="0FA5EC63" w14:textId="77777777" w:rsidR="00023090" w:rsidRPr="00ED4AF8" w:rsidRDefault="00023090" w:rsidP="00023090">
                  <w:pPr>
                    <w:pStyle w:val="TAC"/>
                    <w:rPr>
                      <w:lang w:eastAsia="zh-CN"/>
                    </w:rPr>
                  </w:pPr>
                  <w:r w:rsidRPr="00ED4AF8">
                    <w:rPr>
                      <w:lang w:eastAsia="zh-CN"/>
                    </w:rPr>
                    <w:t>…</w:t>
                  </w:r>
                </w:p>
              </w:tc>
            </w:tr>
            <w:tr w:rsidR="00023090" w:rsidRPr="00ED4AF8" w14:paraId="3C5F41C1" w14:textId="77777777" w:rsidTr="00D14490">
              <w:trPr>
                <w:jc w:val="center"/>
              </w:trPr>
              <w:tc>
                <w:tcPr>
                  <w:tcW w:w="936" w:type="dxa"/>
                  <w:shd w:val="clear" w:color="auto" w:fill="D9D9D9"/>
                </w:tcPr>
                <w:p w14:paraId="6869A10A" w14:textId="77777777" w:rsidR="00023090" w:rsidRPr="00ED4AF8" w:rsidRDefault="00023090" w:rsidP="00023090">
                  <w:pPr>
                    <w:pStyle w:val="TAC"/>
                    <w:rPr>
                      <w:lang w:eastAsia="zh-CN"/>
                    </w:rPr>
                  </w:pPr>
                  <w:r w:rsidRPr="00ED4AF8">
                    <w:rPr>
                      <w:rFonts w:hint="eastAsia"/>
                      <w:lang w:eastAsia="zh-CN"/>
                    </w:rPr>
                    <w:t>9</w:t>
                  </w:r>
                </w:p>
              </w:tc>
              <w:tc>
                <w:tcPr>
                  <w:tcW w:w="2098" w:type="dxa"/>
                </w:tcPr>
                <w:p w14:paraId="3753DB91" w14:textId="77777777" w:rsidR="00023090" w:rsidRPr="00ED4AF8" w:rsidRDefault="00023090" w:rsidP="00023090">
                  <w:pPr>
                    <w:pStyle w:val="TAC"/>
                    <w:rPr>
                      <w:lang w:eastAsia="zh-CN"/>
                    </w:rPr>
                  </w:pPr>
                  <w:r w:rsidRPr="00ED4AF8">
                    <w:rPr>
                      <w:rFonts w:hint="eastAsia"/>
                      <w:lang w:eastAsia="zh-CN"/>
                    </w:rPr>
                    <w:t>2 layers: TPMI=5</w:t>
                  </w:r>
                </w:p>
              </w:tc>
              <w:tc>
                <w:tcPr>
                  <w:tcW w:w="972" w:type="dxa"/>
                  <w:shd w:val="clear" w:color="auto" w:fill="D9D9D9"/>
                </w:tcPr>
                <w:p w14:paraId="271B28D6" w14:textId="77777777" w:rsidR="00023090" w:rsidRPr="00ED4AF8" w:rsidRDefault="00023090" w:rsidP="00023090">
                  <w:pPr>
                    <w:pStyle w:val="TAC"/>
                    <w:rPr>
                      <w:lang w:eastAsia="zh-CN"/>
                    </w:rPr>
                  </w:pPr>
                  <w:r w:rsidRPr="00ED4AF8">
                    <w:rPr>
                      <w:rFonts w:hint="eastAsia"/>
                      <w:lang w:eastAsia="zh-CN"/>
                    </w:rPr>
                    <w:t>9</w:t>
                  </w:r>
                </w:p>
              </w:tc>
              <w:tc>
                <w:tcPr>
                  <w:tcW w:w="2085" w:type="dxa"/>
                </w:tcPr>
                <w:p w14:paraId="57FA6771" w14:textId="77777777" w:rsidR="00023090" w:rsidRPr="00ED4AF8" w:rsidRDefault="00023090" w:rsidP="00023090">
                  <w:pPr>
                    <w:pStyle w:val="TAC"/>
                    <w:rPr>
                      <w:lang w:eastAsia="zh-CN"/>
                    </w:rPr>
                  </w:pPr>
                  <w:r w:rsidRPr="00ED4AF8">
                    <w:rPr>
                      <w:rFonts w:hint="eastAsia"/>
                      <w:lang w:eastAsia="zh-CN"/>
                    </w:rPr>
                    <w:t>2 layers: TPMI=5</w:t>
                  </w:r>
                </w:p>
              </w:tc>
            </w:tr>
            <w:tr w:rsidR="00023090" w:rsidRPr="00ED4AF8" w14:paraId="2678C8C7" w14:textId="77777777" w:rsidTr="00D14490">
              <w:trPr>
                <w:jc w:val="center"/>
              </w:trPr>
              <w:tc>
                <w:tcPr>
                  <w:tcW w:w="936" w:type="dxa"/>
                  <w:shd w:val="clear" w:color="auto" w:fill="D9D9D9"/>
                </w:tcPr>
                <w:p w14:paraId="2D6A4B93" w14:textId="77777777" w:rsidR="00023090" w:rsidRPr="00ED4AF8" w:rsidRDefault="00023090" w:rsidP="00023090">
                  <w:pPr>
                    <w:pStyle w:val="TAC"/>
                    <w:rPr>
                      <w:lang w:eastAsia="zh-CN"/>
                    </w:rPr>
                  </w:pPr>
                  <w:r w:rsidRPr="00ED4AF8">
                    <w:rPr>
                      <w:rFonts w:hint="eastAsia"/>
                      <w:lang w:eastAsia="zh-CN"/>
                    </w:rPr>
                    <w:t>10</w:t>
                  </w:r>
                </w:p>
              </w:tc>
              <w:tc>
                <w:tcPr>
                  <w:tcW w:w="2098" w:type="dxa"/>
                </w:tcPr>
                <w:p w14:paraId="61E224A9" w14:textId="77777777" w:rsidR="00023090" w:rsidRPr="00ED4AF8" w:rsidRDefault="00023090" w:rsidP="00023090">
                  <w:pPr>
                    <w:pStyle w:val="TAC"/>
                    <w:rPr>
                      <w:lang w:eastAsia="zh-CN"/>
                    </w:rPr>
                  </w:pPr>
                  <w:r w:rsidRPr="00ED4AF8">
                    <w:rPr>
                      <w:rFonts w:hint="eastAsia"/>
                      <w:lang w:eastAsia="zh-CN"/>
                    </w:rPr>
                    <w:t>3 layers: TPMI=0</w:t>
                  </w:r>
                </w:p>
              </w:tc>
              <w:tc>
                <w:tcPr>
                  <w:tcW w:w="972" w:type="dxa"/>
                  <w:shd w:val="clear" w:color="auto" w:fill="D9D9D9"/>
                </w:tcPr>
                <w:p w14:paraId="3BA55491" w14:textId="77777777" w:rsidR="00023090" w:rsidRPr="00ED4AF8" w:rsidRDefault="00023090" w:rsidP="00023090">
                  <w:pPr>
                    <w:pStyle w:val="TAC"/>
                    <w:rPr>
                      <w:lang w:eastAsia="zh-CN"/>
                    </w:rPr>
                  </w:pPr>
                  <w:r w:rsidRPr="00ED4AF8">
                    <w:rPr>
                      <w:rFonts w:hint="eastAsia"/>
                      <w:lang w:eastAsia="zh-CN"/>
                    </w:rPr>
                    <w:t>10</w:t>
                  </w:r>
                </w:p>
              </w:tc>
              <w:tc>
                <w:tcPr>
                  <w:tcW w:w="2085" w:type="dxa"/>
                </w:tcPr>
                <w:p w14:paraId="50AA0B1A" w14:textId="77777777" w:rsidR="00023090" w:rsidRPr="00ED4AF8" w:rsidRDefault="00023090" w:rsidP="00023090">
                  <w:pPr>
                    <w:pStyle w:val="TAC"/>
                    <w:rPr>
                      <w:lang w:eastAsia="zh-CN"/>
                    </w:rPr>
                  </w:pPr>
                  <w:r w:rsidRPr="00ED4AF8">
                    <w:rPr>
                      <w:rFonts w:hint="eastAsia"/>
                      <w:lang w:eastAsia="zh-CN"/>
                    </w:rPr>
                    <w:t>3 layers: TPMI=0</w:t>
                  </w:r>
                </w:p>
              </w:tc>
            </w:tr>
            <w:tr w:rsidR="00023090" w:rsidRPr="00ED4AF8" w14:paraId="20DEC9F0" w14:textId="77777777" w:rsidTr="00D14490">
              <w:trPr>
                <w:jc w:val="center"/>
              </w:trPr>
              <w:tc>
                <w:tcPr>
                  <w:tcW w:w="936" w:type="dxa"/>
                  <w:shd w:val="clear" w:color="auto" w:fill="D9D9D9"/>
                </w:tcPr>
                <w:p w14:paraId="02BB3617" w14:textId="77777777" w:rsidR="00023090" w:rsidRPr="00ED4AF8" w:rsidRDefault="00023090" w:rsidP="00023090">
                  <w:pPr>
                    <w:pStyle w:val="TAC"/>
                    <w:rPr>
                      <w:lang w:eastAsia="zh-CN"/>
                    </w:rPr>
                  </w:pPr>
                  <w:r w:rsidRPr="00ED4AF8">
                    <w:rPr>
                      <w:rFonts w:hint="eastAsia"/>
                      <w:lang w:eastAsia="zh-CN"/>
                    </w:rPr>
                    <w:t>11</w:t>
                  </w:r>
                </w:p>
              </w:tc>
              <w:tc>
                <w:tcPr>
                  <w:tcW w:w="2098" w:type="dxa"/>
                </w:tcPr>
                <w:p w14:paraId="6316C1E2" w14:textId="77777777" w:rsidR="00023090" w:rsidRPr="00ED4AF8" w:rsidRDefault="00023090" w:rsidP="00023090">
                  <w:pPr>
                    <w:pStyle w:val="TAC"/>
                    <w:rPr>
                      <w:lang w:eastAsia="zh-CN"/>
                    </w:rPr>
                  </w:pPr>
                  <w:r w:rsidRPr="00ED4AF8">
                    <w:rPr>
                      <w:rFonts w:hint="eastAsia"/>
                      <w:lang w:eastAsia="zh-CN"/>
                    </w:rPr>
                    <w:t>4 layers: TPMI=0</w:t>
                  </w:r>
                </w:p>
              </w:tc>
              <w:tc>
                <w:tcPr>
                  <w:tcW w:w="972" w:type="dxa"/>
                  <w:shd w:val="clear" w:color="auto" w:fill="D9D9D9"/>
                </w:tcPr>
                <w:p w14:paraId="7B18D76A" w14:textId="77777777" w:rsidR="00023090" w:rsidRPr="00ED4AF8" w:rsidRDefault="00023090" w:rsidP="00023090">
                  <w:pPr>
                    <w:pStyle w:val="TAC"/>
                    <w:rPr>
                      <w:lang w:eastAsia="zh-CN"/>
                    </w:rPr>
                  </w:pPr>
                  <w:r w:rsidRPr="00ED4AF8">
                    <w:rPr>
                      <w:rFonts w:hint="eastAsia"/>
                      <w:lang w:eastAsia="zh-CN"/>
                    </w:rPr>
                    <w:t>11</w:t>
                  </w:r>
                </w:p>
              </w:tc>
              <w:tc>
                <w:tcPr>
                  <w:tcW w:w="2085" w:type="dxa"/>
                </w:tcPr>
                <w:p w14:paraId="030CE5F6" w14:textId="77777777" w:rsidR="00023090" w:rsidRPr="00ED4AF8" w:rsidRDefault="00023090" w:rsidP="00023090">
                  <w:pPr>
                    <w:pStyle w:val="TAC"/>
                    <w:rPr>
                      <w:lang w:eastAsia="zh-CN"/>
                    </w:rPr>
                  </w:pPr>
                  <w:r w:rsidRPr="00ED4AF8">
                    <w:rPr>
                      <w:rFonts w:hint="eastAsia"/>
                      <w:lang w:eastAsia="zh-CN"/>
                    </w:rPr>
                    <w:t>4 layers: TPMI=0</w:t>
                  </w:r>
                </w:p>
              </w:tc>
            </w:tr>
            <w:tr w:rsidR="00023090" w:rsidRPr="00ED4AF8" w14:paraId="7A6B51FC" w14:textId="77777777" w:rsidTr="00D14490">
              <w:trPr>
                <w:jc w:val="center"/>
              </w:trPr>
              <w:tc>
                <w:tcPr>
                  <w:tcW w:w="936" w:type="dxa"/>
                  <w:shd w:val="clear" w:color="auto" w:fill="D9D9D9"/>
                </w:tcPr>
                <w:p w14:paraId="1DF5BF2E" w14:textId="77777777" w:rsidR="00023090" w:rsidRPr="00ED4AF8" w:rsidRDefault="00023090" w:rsidP="00023090">
                  <w:pPr>
                    <w:pStyle w:val="TAC"/>
                    <w:rPr>
                      <w:lang w:eastAsia="zh-CN"/>
                    </w:rPr>
                  </w:pPr>
                  <w:r w:rsidRPr="00ED4AF8">
                    <w:rPr>
                      <w:lang w:eastAsia="zh-CN"/>
                    </w:rPr>
                    <w:t>12</w:t>
                  </w:r>
                </w:p>
              </w:tc>
              <w:tc>
                <w:tcPr>
                  <w:tcW w:w="2098" w:type="dxa"/>
                </w:tcPr>
                <w:p w14:paraId="77B3FAA9" w14:textId="77777777" w:rsidR="00023090" w:rsidRPr="00ED4AF8" w:rsidRDefault="00023090" w:rsidP="00023090">
                  <w:pPr>
                    <w:pStyle w:val="TAC"/>
                    <w:rPr>
                      <w:lang w:eastAsia="zh-CN"/>
                    </w:rPr>
                  </w:pPr>
                  <w:r w:rsidRPr="00ED4AF8">
                    <w:rPr>
                      <w:lang w:eastAsia="zh-CN"/>
                    </w:rPr>
                    <w:t>1 layer: TPMI=13</w:t>
                  </w:r>
                </w:p>
              </w:tc>
              <w:tc>
                <w:tcPr>
                  <w:tcW w:w="972" w:type="dxa"/>
                  <w:shd w:val="clear" w:color="auto" w:fill="D9D9D9"/>
                </w:tcPr>
                <w:p w14:paraId="4EA41304" w14:textId="77777777" w:rsidR="00023090" w:rsidRPr="00ED4AF8" w:rsidRDefault="00023090" w:rsidP="00023090">
                  <w:pPr>
                    <w:pStyle w:val="TAC"/>
                    <w:rPr>
                      <w:lang w:eastAsia="zh-CN"/>
                    </w:rPr>
                  </w:pPr>
                  <w:r w:rsidRPr="00ED4AF8">
                    <w:rPr>
                      <w:lang w:eastAsia="zh-CN"/>
                    </w:rPr>
                    <w:t>12</w:t>
                  </w:r>
                </w:p>
              </w:tc>
              <w:tc>
                <w:tcPr>
                  <w:tcW w:w="2085" w:type="dxa"/>
                </w:tcPr>
                <w:p w14:paraId="077A5068" w14:textId="77777777" w:rsidR="00023090" w:rsidRPr="00ED4AF8" w:rsidRDefault="00023090" w:rsidP="00023090">
                  <w:pPr>
                    <w:pStyle w:val="TAC"/>
                    <w:rPr>
                      <w:lang w:eastAsia="zh-CN"/>
                    </w:rPr>
                  </w:pPr>
                  <w:r w:rsidRPr="00ED4AF8">
                    <w:rPr>
                      <w:lang w:eastAsia="zh-CN"/>
                    </w:rPr>
                    <w:t>1 layer: TPMI=13</w:t>
                  </w:r>
                </w:p>
              </w:tc>
            </w:tr>
            <w:tr w:rsidR="00023090" w:rsidRPr="00ED4AF8" w14:paraId="0D257DB0" w14:textId="77777777" w:rsidTr="00D14490">
              <w:trPr>
                <w:jc w:val="center"/>
              </w:trPr>
              <w:tc>
                <w:tcPr>
                  <w:tcW w:w="936" w:type="dxa"/>
                  <w:shd w:val="clear" w:color="auto" w:fill="D9D9D9"/>
                </w:tcPr>
                <w:p w14:paraId="02353732" w14:textId="77777777" w:rsidR="00023090" w:rsidRPr="00ED4AF8" w:rsidRDefault="00023090" w:rsidP="00023090">
                  <w:pPr>
                    <w:pStyle w:val="TAC"/>
                    <w:rPr>
                      <w:lang w:eastAsia="zh-CN"/>
                    </w:rPr>
                  </w:pPr>
                  <w:r w:rsidRPr="00ED4AF8">
                    <w:rPr>
                      <w:lang w:eastAsia="zh-CN"/>
                    </w:rPr>
                    <w:t>13</w:t>
                  </w:r>
                </w:p>
              </w:tc>
              <w:tc>
                <w:tcPr>
                  <w:tcW w:w="2098" w:type="dxa"/>
                </w:tcPr>
                <w:p w14:paraId="4E933C60" w14:textId="77777777" w:rsidR="00023090" w:rsidRPr="00ED4AF8" w:rsidRDefault="00023090" w:rsidP="00023090">
                  <w:pPr>
                    <w:pStyle w:val="TAC"/>
                    <w:rPr>
                      <w:lang w:eastAsia="zh-CN"/>
                    </w:rPr>
                  </w:pPr>
                  <w:r w:rsidRPr="00ED4AF8">
                    <w:rPr>
                      <w:lang w:eastAsia="zh-CN"/>
                    </w:rPr>
                    <w:t>2 layer: TPMI=6</w:t>
                  </w:r>
                </w:p>
              </w:tc>
              <w:tc>
                <w:tcPr>
                  <w:tcW w:w="972" w:type="dxa"/>
                  <w:shd w:val="clear" w:color="auto" w:fill="D9D9D9"/>
                </w:tcPr>
                <w:p w14:paraId="01800619" w14:textId="77777777" w:rsidR="00023090" w:rsidRPr="00ED4AF8" w:rsidRDefault="00023090" w:rsidP="00023090">
                  <w:pPr>
                    <w:pStyle w:val="TAC"/>
                    <w:rPr>
                      <w:lang w:eastAsia="zh-CN"/>
                    </w:rPr>
                  </w:pPr>
                  <w:r w:rsidRPr="00ED4AF8">
                    <w:rPr>
                      <w:lang w:eastAsia="zh-CN"/>
                    </w:rPr>
                    <w:t>13</w:t>
                  </w:r>
                </w:p>
              </w:tc>
              <w:tc>
                <w:tcPr>
                  <w:tcW w:w="2085" w:type="dxa"/>
                </w:tcPr>
                <w:p w14:paraId="2776A1AF" w14:textId="77777777" w:rsidR="00023090" w:rsidRPr="00ED4AF8" w:rsidRDefault="00023090" w:rsidP="00023090">
                  <w:pPr>
                    <w:pStyle w:val="TAC"/>
                    <w:rPr>
                      <w:lang w:eastAsia="zh-CN"/>
                    </w:rPr>
                  </w:pPr>
                  <w:r w:rsidRPr="00ED4AF8">
                    <w:rPr>
                      <w:lang w:eastAsia="zh-CN"/>
                    </w:rPr>
                    <w:t>2 layer: TPMI=6</w:t>
                  </w:r>
                </w:p>
              </w:tc>
            </w:tr>
            <w:tr w:rsidR="00023090" w:rsidRPr="00ED4AF8" w14:paraId="1C39EA82" w14:textId="77777777" w:rsidTr="00D14490">
              <w:trPr>
                <w:jc w:val="center"/>
              </w:trPr>
              <w:tc>
                <w:tcPr>
                  <w:tcW w:w="936" w:type="dxa"/>
                  <w:shd w:val="clear" w:color="auto" w:fill="D9D9D9"/>
                </w:tcPr>
                <w:p w14:paraId="72537003" w14:textId="77777777" w:rsidR="00023090" w:rsidRPr="00ED4AF8" w:rsidRDefault="00023090" w:rsidP="00023090">
                  <w:pPr>
                    <w:pStyle w:val="TAC"/>
                    <w:rPr>
                      <w:lang w:eastAsia="zh-CN"/>
                    </w:rPr>
                  </w:pPr>
                  <w:r w:rsidRPr="00ED4AF8">
                    <w:rPr>
                      <w:lang w:eastAsia="zh-CN"/>
                    </w:rPr>
                    <w:t>14</w:t>
                  </w:r>
                </w:p>
              </w:tc>
              <w:tc>
                <w:tcPr>
                  <w:tcW w:w="2098" w:type="dxa"/>
                </w:tcPr>
                <w:p w14:paraId="05FD0596" w14:textId="77777777" w:rsidR="00023090" w:rsidRPr="00ED4AF8" w:rsidRDefault="00023090" w:rsidP="00023090">
                  <w:pPr>
                    <w:pStyle w:val="TAC"/>
                    <w:rPr>
                      <w:lang w:eastAsia="zh-CN"/>
                    </w:rPr>
                  </w:pPr>
                  <w:r w:rsidRPr="00ED4AF8">
                    <w:rPr>
                      <w:lang w:eastAsia="zh-CN"/>
                    </w:rPr>
                    <w:t>3 layer: TPMI=1</w:t>
                  </w:r>
                </w:p>
              </w:tc>
              <w:tc>
                <w:tcPr>
                  <w:tcW w:w="972" w:type="dxa"/>
                  <w:shd w:val="clear" w:color="auto" w:fill="D9D9D9"/>
                </w:tcPr>
                <w:p w14:paraId="56CC094F" w14:textId="77777777" w:rsidR="00023090" w:rsidRPr="00ED4AF8" w:rsidRDefault="00023090" w:rsidP="00023090">
                  <w:pPr>
                    <w:pStyle w:val="TAC"/>
                    <w:rPr>
                      <w:lang w:eastAsia="zh-CN"/>
                    </w:rPr>
                  </w:pPr>
                  <w:r w:rsidRPr="00ED4AF8">
                    <w:rPr>
                      <w:lang w:eastAsia="zh-CN"/>
                    </w:rPr>
                    <w:t>14</w:t>
                  </w:r>
                </w:p>
              </w:tc>
              <w:tc>
                <w:tcPr>
                  <w:tcW w:w="2085" w:type="dxa"/>
                </w:tcPr>
                <w:p w14:paraId="6C8DEFEB" w14:textId="77777777" w:rsidR="00023090" w:rsidRPr="00ED4AF8" w:rsidRDefault="00023090" w:rsidP="00023090">
                  <w:pPr>
                    <w:pStyle w:val="TAC"/>
                    <w:rPr>
                      <w:lang w:eastAsia="zh-CN"/>
                    </w:rPr>
                  </w:pPr>
                  <w:r w:rsidRPr="00ED4AF8">
                    <w:rPr>
                      <w:lang w:eastAsia="zh-CN"/>
                    </w:rPr>
                    <w:t>3 layer: TPMI=1</w:t>
                  </w:r>
                </w:p>
              </w:tc>
            </w:tr>
            <w:tr w:rsidR="00023090" w:rsidRPr="00ED4AF8" w14:paraId="79FB8249" w14:textId="77777777" w:rsidTr="00D14490">
              <w:trPr>
                <w:jc w:val="center"/>
              </w:trPr>
              <w:tc>
                <w:tcPr>
                  <w:tcW w:w="936" w:type="dxa"/>
                  <w:shd w:val="clear" w:color="auto" w:fill="D9D9D9"/>
                </w:tcPr>
                <w:p w14:paraId="74E6327F" w14:textId="77777777" w:rsidR="00023090" w:rsidRPr="00ED4AF8" w:rsidRDefault="00023090" w:rsidP="00023090">
                  <w:pPr>
                    <w:pStyle w:val="TAC"/>
                    <w:rPr>
                      <w:lang w:eastAsia="zh-CN"/>
                    </w:rPr>
                  </w:pPr>
                  <w:r w:rsidRPr="00ED4AF8">
                    <w:rPr>
                      <w:rFonts w:hint="eastAsia"/>
                      <w:lang w:eastAsia="zh-CN"/>
                    </w:rPr>
                    <w:t>15</w:t>
                  </w:r>
                </w:p>
              </w:tc>
              <w:tc>
                <w:tcPr>
                  <w:tcW w:w="2098" w:type="dxa"/>
                </w:tcPr>
                <w:p w14:paraId="3E2C37F6" w14:textId="77777777" w:rsidR="00023090" w:rsidRPr="00ED4AF8" w:rsidRDefault="00023090" w:rsidP="00023090">
                  <w:pPr>
                    <w:pStyle w:val="TAC"/>
                    <w:rPr>
                      <w:lang w:eastAsia="zh-CN"/>
                    </w:rPr>
                  </w:pPr>
                  <w:r w:rsidRPr="00ED4AF8">
                    <w:rPr>
                      <w:rFonts w:hint="eastAsia"/>
                      <w:lang w:eastAsia="zh-CN"/>
                    </w:rPr>
                    <w:t>1 layer: TPMI=4</w:t>
                  </w:r>
                </w:p>
              </w:tc>
              <w:tc>
                <w:tcPr>
                  <w:tcW w:w="972" w:type="dxa"/>
                  <w:shd w:val="clear" w:color="auto" w:fill="D9D9D9"/>
                </w:tcPr>
                <w:p w14:paraId="416B9BBA" w14:textId="77777777" w:rsidR="00023090" w:rsidRPr="00ED4AF8" w:rsidRDefault="00023090" w:rsidP="00023090">
                  <w:pPr>
                    <w:pStyle w:val="TAC"/>
                    <w:rPr>
                      <w:lang w:eastAsia="zh-CN"/>
                    </w:rPr>
                  </w:pPr>
                  <w:r w:rsidRPr="00ED4AF8">
                    <w:rPr>
                      <w:rFonts w:hint="eastAsia"/>
                      <w:lang w:eastAsia="zh-CN"/>
                    </w:rPr>
                    <w:t>15</w:t>
                  </w:r>
                </w:p>
              </w:tc>
              <w:tc>
                <w:tcPr>
                  <w:tcW w:w="2085" w:type="dxa"/>
                </w:tcPr>
                <w:p w14:paraId="584213B9" w14:textId="77777777" w:rsidR="00023090" w:rsidRPr="00ED4AF8" w:rsidRDefault="00023090" w:rsidP="00023090">
                  <w:pPr>
                    <w:pStyle w:val="TAC"/>
                    <w:rPr>
                      <w:lang w:eastAsia="zh-CN"/>
                    </w:rPr>
                  </w:pPr>
                  <w:r w:rsidRPr="00ED4AF8">
                    <w:rPr>
                      <w:rFonts w:hint="eastAsia"/>
                      <w:lang w:eastAsia="zh-CN"/>
                    </w:rPr>
                    <w:t>Reserved</w:t>
                  </w:r>
                </w:p>
              </w:tc>
            </w:tr>
            <w:tr w:rsidR="00023090" w:rsidRPr="00ED4AF8" w14:paraId="14EB4191" w14:textId="77777777" w:rsidTr="00D14490">
              <w:trPr>
                <w:jc w:val="center"/>
              </w:trPr>
              <w:tc>
                <w:tcPr>
                  <w:tcW w:w="936" w:type="dxa"/>
                  <w:shd w:val="clear" w:color="auto" w:fill="D9D9D9"/>
                </w:tcPr>
                <w:p w14:paraId="40C221CE" w14:textId="77777777" w:rsidR="00023090" w:rsidRPr="00ED4AF8" w:rsidRDefault="00023090" w:rsidP="00023090">
                  <w:pPr>
                    <w:pStyle w:val="TAC"/>
                    <w:rPr>
                      <w:lang w:eastAsia="zh-CN"/>
                    </w:rPr>
                  </w:pPr>
                  <w:r w:rsidRPr="00ED4AF8">
                    <w:rPr>
                      <w:lang w:eastAsia="zh-CN"/>
                    </w:rPr>
                    <w:t>…</w:t>
                  </w:r>
                </w:p>
              </w:tc>
              <w:tc>
                <w:tcPr>
                  <w:tcW w:w="2098" w:type="dxa"/>
                </w:tcPr>
                <w:p w14:paraId="7297BC44"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421E7424" w14:textId="77777777" w:rsidR="00023090" w:rsidRPr="00ED4AF8" w:rsidRDefault="00023090" w:rsidP="00023090">
                  <w:pPr>
                    <w:pStyle w:val="TAC"/>
                    <w:rPr>
                      <w:lang w:eastAsia="zh-CN"/>
                    </w:rPr>
                  </w:pPr>
                </w:p>
              </w:tc>
              <w:tc>
                <w:tcPr>
                  <w:tcW w:w="2085" w:type="dxa"/>
                </w:tcPr>
                <w:p w14:paraId="255A513C" w14:textId="77777777" w:rsidR="00023090" w:rsidRPr="00ED4AF8" w:rsidRDefault="00023090" w:rsidP="00023090">
                  <w:pPr>
                    <w:pStyle w:val="TAC"/>
                    <w:rPr>
                      <w:lang w:eastAsia="zh-CN"/>
                    </w:rPr>
                  </w:pPr>
                </w:p>
              </w:tc>
            </w:tr>
            <w:tr w:rsidR="00023090" w:rsidRPr="00ED4AF8" w14:paraId="72FB7CBD" w14:textId="77777777" w:rsidTr="00D14490">
              <w:trPr>
                <w:jc w:val="center"/>
              </w:trPr>
              <w:tc>
                <w:tcPr>
                  <w:tcW w:w="936" w:type="dxa"/>
                  <w:shd w:val="clear" w:color="auto" w:fill="D9D9D9"/>
                </w:tcPr>
                <w:p w14:paraId="203F1831" w14:textId="77777777" w:rsidR="00023090" w:rsidRPr="00ED4AF8" w:rsidRDefault="00023090" w:rsidP="00023090">
                  <w:pPr>
                    <w:pStyle w:val="TAC"/>
                    <w:rPr>
                      <w:lang w:eastAsia="zh-CN"/>
                    </w:rPr>
                  </w:pPr>
                  <w:r w:rsidRPr="00ED4AF8">
                    <w:rPr>
                      <w:lang w:eastAsia="zh-CN"/>
                    </w:rPr>
                    <w:t>23</w:t>
                  </w:r>
                </w:p>
              </w:tc>
              <w:tc>
                <w:tcPr>
                  <w:tcW w:w="2098" w:type="dxa"/>
                </w:tcPr>
                <w:p w14:paraId="2F8FD257" w14:textId="77777777" w:rsidR="00023090" w:rsidRPr="00ED4AF8" w:rsidRDefault="00023090" w:rsidP="00023090">
                  <w:pPr>
                    <w:pStyle w:val="TAC"/>
                    <w:rPr>
                      <w:lang w:eastAsia="zh-CN"/>
                    </w:rPr>
                  </w:pPr>
                  <w:r w:rsidRPr="00ED4AF8">
                    <w:rPr>
                      <w:lang w:eastAsia="zh-CN"/>
                    </w:rPr>
                    <w:t>1 layer: TPMI=12</w:t>
                  </w:r>
                </w:p>
              </w:tc>
              <w:tc>
                <w:tcPr>
                  <w:tcW w:w="972" w:type="dxa"/>
                  <w:shd w:val="clear" w:color="auto" w:fill="D9D9D9"/>
                </w:tcPr>
                <w:p w14:paraId="3B851279" w14:textId="77777777" w:rsidR="00023090" w:rsidRPr="00ED4AF8" w:rsidRDefault="00023090" w:rsidP="00023090">
                  <w:pPr>
                    <w:pStyle w:val="TAC"/>
                    <w:rPr>
                      <w:lang w:eastAsia="zh-CN"/>
                    </w:rPr>
                  </w:pPr>
                </w:p>
              </w:tc>
              <w:tc>
                <w:tcPr>
                  <w:tcW w:w="2085" w:type="dxa"/>
                </w:tcPr>
                <w:p w14:paraId="7B226EA4" w14:textId="77777777" w:rsidR="00023090" w:rsidRPr="00ED4AF8" w:rsidRDefault="00023090" w:rsidP="00023090">
                  <w:pPr>
                    <w:pStyle w:val="TAC"/>
                    <w:rPr>
                      <w:lang w:eastAsia="zh-CN"/>
                    </w:rPr>
                  </w:pPr>
                </w:p>
              </w:tc>
            </w:tr>
            <w:tr w:rsidR="00023090" w:rsidRPr="00ED4AF8" w14:paraId="4BC51103" w14:textId="77777777" w:rsidTr="00D14490">
              <w:trPr>
                <w:jc w:val="center"/>
              </w:trPr>
              <w:tc>
                <w:tcPr>
                  <w:tcW w:w="936" w:type="dxa"/>
                  <w:shd w:val="clear" w:color="auto" w:fill="D9D9D9"/>
                </w:tcPr>
                <w:p w14:paraId="34ED65E8" w14:textId="77777777" w:rsidR="00023090" w:rsidRPr="00ED4AF8" w:rsidRDefault="00023090" w:rsidP="00023090">
                  <w:pPr>
                    <w:pStyle w:val="TAC"/>
                    <w:rPr>
                      <w:lang w:eastAsia="zh-CN"/>
                    </w:rPr>
                  </w:pPr>
                  <w:r w:rsidRPr="00ED4AF8">
                    <w:rPr>
                      <w:lang w:eastAsia="zh-CN"/>
                    </w:rPr>
                    <w:t>24</w:t>
                  </w:r>
                </w:p>
              </w:tc>
              <w:tc>
                <w:tcPr>
                  <w:tcW w:w="2098" w:type="dxa"/>
                </w:tcPr>
                <w:p w14:paraId="126B49E1" w14:textId="77777777" w:rsidR="00023090" w:rsidRPr="00ED4AF8" w:rsidRDefault="00023090" w:rsidP="00023090">
                  <w:pPr>
                    <w:pStyle w:val="TAC"/>
                    <w:rPr>
                      <w:lang w:eastAsia="zh-CN"/>
                    </w:rPr>
                  </w:pPr>
                  <w:r w:rsidRPr="00ED4AF8">
                    <w:rPr>
                      <w:lang w:eastAsia="zh-CN"/>
                    </w:rPr>
                    <w:t>1 layer: TPMI=14</w:t>
                  </w:r>
                </w:p>
              </w:tc>
              <w:tc>
                <w:tcPr>
                  <w:tcW w:w="972" w:type="dxa"/>
                  <w:shd w:val="clear" w:color="auto" w:fill="D9D9D9"/>
                </w:tcPr>
                <w:p w14:paraId="38FDF2FD" w14:textId="77777777" w:rsidR="00023090" w:rsidRPr="00ED4AF8" w:rsidRDefault="00023090" w:rsidP="00023090">
                  <w:pPr>
                    <w:pStyle w:val="TAC"/>
                    <w:rPr>
                      <w:lang w:eastAsia="zh-CN"/>
                    </w:rPr>
                  </w:pPr>
                </w:p>
              </w:tc>
              <w:tc>
                <w:tcPr>
                  <w:tcW w:w="2085" w:type="dxa"/>
                </w:tcPr>
                <w:p w14:paraId="015F9ADF" w14:textId="77777777" w:rsidR="00023090" w:rsidRPr="00ED4AF8" w:rsidRDefault="00023090" w:rsidP="00023090">
                  <w:pPr>
                    <w:pStyle w:val="TAC"/>
                    <w:rPr>
                      <w:lang w:eastAsia="zh-CN"/>
                    </w:rPr>
                  </w:pPr>
                </w:p>
              </w:tc>
            </w:tr>
            <w:tr w:rsidR="00023090" w:rsidRPr="00ED4AF8" w14:paraId="2045C819" w14:textId="77777777" w:rsidTr="00D14490">
              <w:trPr>
                <w:jc w:val="center"/>
              </w:trPr>
              <w:tc>
                <w:tcPr>
                  <w:tcW w:w="936" w:type="dxa"/>
                  <w:shd w:val="clear" w:color="auto" w:fill="D9D9D9"/>
                </w:tcPr>
                <w:p w14:paraId="622A7C2D" w14:textId="77777777" w:rsidR="00023090" w:rsidRPr="00ED4AF8" w:rsidRDefault="00023090" w:rsidP="00023090">
                  <w:pPr>
                    <w:pStyle w:val="TAC"/>
                    <w:rPr>
                      <w:lang w:eastAsia="zh-CN"/>
                    </w:rPr>
                  </w:pPr>
                  <w:r w:rsidRPr="00ED4AF8">
                    <w:rPr>
                      <w:lang w:eastAsia="zh-CN"/>
                    </w:rPr>
                    <w:t>25</w:t>
                  </w:r>
                </w:p>
              </w:tc>
              <w:tc>
                <w:tcPr>
                  <w:tcW w:w="2098" w:type="dxa"/>
                </w:tcPr>
                <w:p w14:paraId="12EAB8B8" w14:textId="77777777" w:rsidR="00023090" w:rsidRPr="00ED4AF8" w:rsidRDefault="00023090" w:rsidP="00023090">
                  <w:pPr>
                    <w:pStyle w:val="TAC"/>
                    <w:rPr>
                      <w:lang w:eastAsia="zh-CN"/>
                    </w:rPr>
                  </w:pPr>
                  <w:r w:rsidRPr="00ED4AF8">
                    <w:rPr>
                      <w:lang w:eastAsia="zh-CN"/>
                    </w:rPr>
                    <w:t>1 layer: TPMI=15</w:t>
                  </w:r>
                </w:p>
              </w:tc>
              <w:tc>
                <w:tcPr>
                  <w:tcW w:w="972" w:type="dxa"/>
                  <w:shd w:val="clear" w:color="auto" w:fill="D9D9D9"/>
                </w:tcPr>
                <w:p w14:paraId="51BD33AC" w14:textId="77777777" w:rsidR="00023090" w:rsidRPr="00ED4AF8" w:rsidRDefault="00023090" w:rsidP="00023090">
                  <w:pPr>
                    <w:pStyle w:val="TAC"/>
                    <w:rPr>
                      <w:lang w:eastAsia="zh-CN"/>
                    </w:rPr>
                  </w:pPr>
                </w:p>
              </w:tc>
              <w:tc>
                <w:tcPr>
                  <w:tcW w:w="2085" w:type="dxa"/>
                </w:tcPr>
                <w:p w14:paraId="62743C9A" w14:textId="77777777" w:rsidR="00023090" w:rsidRPr="00ED4AF8" w:rsidRDefault="00023090" w:rsidP="00023090">
                  <w:pPr>
                    <w:pStyle w:val="TAC"/>
                    <w:rPr>
                      <w:lang w:eastAsia="zh-CN"/>
                    </w:rPr>
                  </w:pPr>
                </w:p>
              </w:tc>
            </w:tr>
            <w:tr w:rsidR="00023090" w:rsidRPr="00ED4AF8" w14:paraId="46455B2A" w14:textId="77777777" w:rsidTr="00D14490">
              <w:trPr>
                <w:jc w:val="center"/>
              </w:trPr>
              <w:tc>
                <w:tcPr>
                  <w:tcW w:w="936" w:type="dxa"/>
                  <w:shd w:val="clear" w:color="auto" w:fill="D9D9D9"/>
                </w:tcPr>
                <w:p w14:paraId="301A2CFE" w14:textId="77777777" w:rsidR="00023090" w:rsidRPr="00ED4AF8" w:rsidRDefault="00023090" w:rsidP="00023090">
                  <w:pPr>
                    <w:pStyle w:val="TAC"/>
                    <w:rPr>
                      <w:lang w:eastAsia="zh-CN"/>
                    </w:rPr>
                  </w:pPr>
                  <w:r w:rsidRPr="00ED4AF8">
                    <w:rPr>
                      <w:rFonts w:hint="eastAsia"/>
                      <w:lang w:eastAsia="zh-CN"/>
                    </w:rPr>
                    <w:t>26</w:t>
                  </w:r>
                </w:p>
              </w:tc>
              <w:tc>
                <w:tcPr>
                  <w:tcW w:w="2098" w:type="dxa"/>
                </w:tcPr>
                <w:p w14:paraId="773CD1CE" w14:textId="77777777" w:rsidR="00023090" w:rsidRPr="00ED4AF8" w:rsidRDefault="00023090" w:rsidP="00023090">
                  <w:pPr>
                    <w:pStyle w:val="TAC"/>
                    <w:rPr>
                      <w:lang w:eastAsia="zh-CN"/>
                    </w:rPr>
                  </w:pPr>
                  <w:r w:rsidRPr="00ED4AF8">
                    <w:rPr>
                      <w:rFonts w:hint="eastAsia"/>
                      <w:lang w:eastAsia="zh-CN"/>
                    </w:rPr>
                    <w:t>2 layers: TPMI=7</w:t>
                  </w:r>
                </w:p>
              </w:tc>
              <w:tc>
                <w:tcPr>
                  <w:tcW w:w="972" w:type="dxa"/>
                  <w:shd w:val="clear" w:color="auto" w:fill="D9D9D9"/>
                </w:tcPr>
                <w:p w14:paraId="7349BB40" w14:textId="77777777" w:rsidR="00023090" w:rsidRPr="00ED4AF8" w:rsidRDefault="00023090" w:rsidP="00023090">
                  <w:pPr>
                    <w:pStyle w:val="TAC"/>
                    <w:rPr>
                      <w:lang w:eastAsia="zh-CN"/>
                    </w:rPr>
                  </w:pPr>
                </w:p>
              </w:tc>
              <w:tc>
                <w:tcPr>
                  <w:tcW w:w="2085" w:type="dxa"/>
                </w:tcPr>
                <w:p w14:paraId="6EA18A59" w14:textId="77777777" w:rsidR="00023090" w:rsidRPr="00ED4AF8" w:rsidRDefault="00023090" w:rsidP="00023090">
                  <w:pPr>
                    <w:pStyle w:val="TAC"/>
                    <w:rPr>
                      <w:lang w:eastAsia="zh-CN"/>
                    </w:rPr>
                  </w:pPr>
                </w:p>
              </w:tc>
            </w:tr>
            <w:tr w:rsidR="00023090" w:rsidRPr="00ED4AF8" w14:paraId="2CE65FAA" w14:textId="77777777" w:rsidTr="00D14490">
              <w:trPr>
                <w:jc w:val="center"/>
              </w:trPr>
              <w:tc>
                <w:tcPr>
                  <w:tcW w:w="936" w:type="dxa"/>
                  <w:shd w:val="clear" w:color="auto" w:fill="D9D9D9"/>
                </w:tcPr>
                <w:p w14:paraId="6DC72436" w14:textId="77777777" w:rsidR="00023090" w:rsidRPr="00ED4AF8" w:rsidRDefault="00023090" w:rsidP="00023090">
                  <w:pPr>
                    <w:pStyle w:val="TAC"/>
                    <w:rPr>
                      <w:lang w:eastAsia="zh-CN"/>
                    </w:rPr>
                  </w:pPr>
                  <w:r w:rsidRPr="00ED4AF8">
                    <w:rPr>
                      <w:lang w:eastAsia="zh-CN"/>
                    </w:rPr>
                    <w:t>…</w:t>
                  </w:r>
                </w:p>
              </w:tc>
              <w:tc>
                <w:tcPr>
                  <w:tcW w:w="2098" w:type="dxa"/>
                </w:tcPr>
                <w:p w14:paraId="0BC5102D"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220A38D6" w14:textId="77777777" w:rsidR="00023090" w:rsidRPr="00ED4AF8" w:rsidRDefault="00023090" w:rsidP="00023090">
                  <w:pPr>
                    <w:pStyle w:val="TAC"/>
                    <w:rPr>
                      <w:lang w:eastAsia="zh-CN"/>
                    </w:rPr>
                  </w:pPr>
                </w:p>
              </w:tc>
              <w:tc>
                <w:tcPr>
                  <w:tcW w:w="2085" w:type="dxa"/>
                </w:tcPr>
                <w:p w14:paraId="7D331CD7" w14:textId="77777777" w:rsidR="00023090" w:rsidRPr="00ED4AF8" w:rsidRDefault="00023090" w:rsidP="00023090">
                  <w:pPr>
                    <w:pStyle w:val="TAC"/>
                    <w:rPr>
                      <w:lang w:eastAsia="zh-CN"/>
                    </w:rPr>
                  </w:pPr>
                </w:p>
              </w:tc>
            </w:tr>
            <w:tr w:rsidR="00023090" w:rsidRPr="00ED4AF8" w14:paraId="5ADF794F" w14:textId="77777777" w:rsidTr="00D14490">
              <w:trPr>
                <w:jc w:val="center"/>
              </w:trPr>
              <w:tc>
                <w:tcPr>
                  <w:tcW w:w="936" w:type="dxa"/>
                  <w:shd w:val="clear" w:color="auto" w:fill="D9D9D9"/>
                </w:tcPr>
                <w:p w14:paraId="1CF0C477" w14:textId="77777777" w:rsidR="00023090" w:rsidRPr="00ED4AF8" w:rsidRDefault="00023090" w:rsidP="00023090">
                  <w:pPr>
                    <w:pStyle w:val="TAC"/>
                    <w:rPr>
                      <w:lang w:eastAsia="zh-CN"/>
                    </w:rPr>
                  </w:pPr>
                  <w:r w:rsidRPr="00ED4AF8">
                    <w:rPr>
                      <w:rFonts w:hint="eastAsia"/>
                      <w:lang w:eastAsia="zh-CN"/>
                    </w:rPr>
                    <w:t>32</w:t>
                  </w:r>
                </w:p>
              </w:tc>
              <w:tc>
                <w:tcPr>
                  <w:tcW w:w="2098" w:type="dxa"/>
                </w:tcPr>
                <w:p w14:paraId="5BADDC8D" w14:textId="77777777" w:rsidR="00023090" w:rsidRPr="00ED4AF8" w:rsidRDefault="00023090" w:rsidP="00023090">
                  <w:pPr>
                    <w:pStyle w:val="TAC"/>
                    <w:rPr>
                      <w:lang w:eastAsia="zh-CN"/>
                    </w:rPr>
                  </w:pPr>
                  <w:r w:rsidRPr="00ED4AF8">
                    <w:rPr>
                      <w:rFonts w:hint="eastAsia"/>
                      <w:lang w:eastAsia="zh-CN"/>
                    </w:rPr>
                    <w:t>2 layers: TPMI=13</w:t>
                  </w:r>
                </w:p>
              </w:tc>
              <w:tc>
                <w:tcPr>
                  <w:tcW w:w="972" w:type="dxa"/>
                  <w:shd w:val="clear" w:color="auto" w:fill="D9D9D9"/>
                </w:tcPr>
                <w:p w14:paraId="37F2E677" w14:textId="77777777" w:rsidR="00023090" w:rsidRPr="00ED4AF8" w:rsidRDefault="00023090" w:rsidP="00023090">
                  <w:pPr>
                    <w:pStyle w:val="TAC"/>
                    <w:rPr>
                      <w:lang w:eastAsia="zh-CN"/>
                    </w:rPr>
                  </w:pPr>
                </w:p>
              </w:tc>
              <w:tc>
                <w:tcPr>
                  <w:tcW w:w="2085" w:type="dxa"/>
                </w:tcPr>
                <w:p w14:paraId="7C802384" w14:textId="77777777" w:rsidR="00023090" w:rsidRPr="00ED4AF8" w:rsidRDefault="00023090" w:rsidP="00023090">
                  <w:pPr>
                    <w:pStyle w:val="TAC"/>
                    <w:rPr>
                      <w:lang w:eastAsia="zh-CN"/>
                    </w:rPr>
                  </w:pPr>
                </w:p>
              </w:tc>
            </w:tr>
            <w:tr w:rsidR="00023090" w:rsidRPr="00ED4AF8" w14:paraId="2C4E81B4" w14:textId="77777777" w:rsidTr="00D14490">
              <w:trPr>
                <w:jc w:val="center"/>
              </w:trPr>
              <w:tc>
                <w:tcPr>
                  <w:tcW w:w="936" w:type="dxa"/>
                  <w:shd w:val="clear" w:color="auto" w:fill="D9D9D9"/>
                </w:tcPr>
                <w:p w14:paraId="4A3DBD5D" w14:textId="77777777" w:rsidR="00023090" w:rsidRPr="00ED4AF8" w:rsidRDefault="00023090" w:rsidP="00023090">
                  <w:pPr>
                    <w:pStyle w:val="TAC"/>
                    <w:rPr>
                      <w:lang w:eastAsia="zh-CN"/>
                    </w:rPr>
                  </w:pPr>
                  <w:r w:rsidRPr="00ED4AF8">
                    <w:rPr>
                      <w:rFonts w:hint="eastAsia"/>
                      <w:lang w:eastAsia="zh-CN"/>
                    </w:rPr>
                    <w:t>33</w:t>
                  </w:r>
                </w:p>
              </w:tc>
              <w:tc>
                <w:tcPr>
                  <w:tcW w:w="2098" w:type="dxa"/>
                </w:tcPr>
                <w:p w14:paraId="3D9687AE" w14:textId="77777777" w:rsidR="00023090" w:rsidRPr="00ED4AF8" w:rsidRDefault="00023090" w:rsidP="00023090">
                  <w:pPr>
                    <w:pStyle w:val="TAC"/>
                    <w:rPr>
                      <w:lang w:eastAsia="zh-CN"/>
                    </w:rPr>
                  </w:pPr>
                  <w:r w:rsidRPr="00ED4AF8">
                    <w:rPr>
                      <w:rFonts w:hint="eastAsia"/>
                      <w:lang w:eastAsia="zh-CN"/>
                    </w:rPr>
                    <w:t>3 layers: TPMI=2</w:t>
                  </w:r>
                </w:p>
              </w:tc>
              <w:tc>
                <w:tcPr>
                  <w:tcW w:w="972" w:type="dxa"/>
                  <w:shd w:val="clear" w:color="auto" w:fill="D9D9D9"/>
                </w:tcPr>
                <w:p w14:paraId="52DFF175" w14:textId="77777777" w:rsidR="00023090" w:rsidRPr="00ED4AF8" w:rsidRDefault="00023090" w:rsidP="00023090">
                  <w:pPr>
                    <w:pStyle w:val="TAC"/>
                    <w:rPr>
                      <w:lang w:eastAsia="zh-CN"/>
                    </w:rPr>
                  </w:pPr>
                </w:p>
              </w:tc>
              <w:tc>
                <w:tcPr>
                  <w:tcW w:w="2085" w:type="dxa"/>
                </w:tcPr>
                <w:p w14:paraId="743EE7C6" w14:textId="77777777" w:rsidR="00023090" w:rsidRPr="00ED4AF8" w:rsidRDefault="00023090" w:rsidP="00023090">
                  <w:pPr>
                    <w:pStyle w:val="TAC"/>
                    <w:rPr>
                      <w:lang w:eastAsia="zh-CN"/>
                    </w:rPr>
                  </w:pPr>
                </w:p>
              </w:tc>
            </w:tr>
            <w:tr w:rsidR="00023090" w:rsidRPr="00ED4AF8" w14:paraId="1898EF9D" w14:textId="77777777" w:rsidTr="00D14490">
              <w:trPr>
                <w:jc w:val="center"/>
              </w:trPr>
              <w:tc>
                <w:tcPr>
                  <w:tcW w:w="936" w:type="dxa"/>
                  <w:shd w:val="clear" w:color="auto" w:fill="D9D9D9"/>
                </w:tcPr>
                <w:p w14:paraId="5AD2AA16" w14:textId="77777777" w:rsidR="00023090" w:rsidRPr="00ED4AF8" w:rsidRDefault="00023090" w:rsidP="00023090">
                  <w:pPr>
                    <w:pStyle w:val="TAC"/>
                    <w:rPr>
                      <w:lang w:eastAsia="zh-CN"/>
                    </w:rPr>
                  </w:pPr>
                  <w:r w:rsidRPr="00ED4AF8">
                    <w:rPr>
                      <w:rFonts w:hint="eastAsia"/>
                      <w:lang w:eastAsia="zh-CN"/>
                    </w:rPr>
                    <w:t>34</w:t>
                  </w:r>
                </w:p>
              </w:tc>
              <w:tc>
                <w:tcPr>
                  <w:tcW w:w="2098" w:type="dxa"/>
                </w:tcPr>
                <w:p w14:paraId="5ED3E3B5" w14:textId="77777777" w:rsidR="00023090" w:rsidRPr="00ED4AF8" w:rsidRDefault="00023090" w:rsidP="00023090">
                  <w:pPr>
                    <w:pStyle w:val="TAC"/>
                    <w:rPr>
                      <w:lang w:eastAsia="zh-CN"/>
                    </w:rPr>
                  </w:pPr>
                  <w:r w:rsidRPr="00ED4AF8">
                    <w:rPr>
                      <w:rFonts w:hint="eastAsia"/>
                      <w:lang w:eastAsia="zh-CN"/>
                    </w:rPr>
                    <w:t>4 layers: TPMI=1</w:t>
                  </w:r>
                </w:p>
              </w:tc>
              <w:tc>
                <w:tcPr>
                  <w:tcW w:w="972" w:type="dxa"/>
                  <w:shd w:val="clear" w:color="auto" w:fill="D9D9D9"/>
                </w:tcPr>
                <w:p w14:paraId="01D38F2B" w14:textId="77777777" w:rsidR="00023090" w:rsidRPr="00ED4AF8" w:rsidRDefault="00023090" w:rsidP="00023090">
                  <w:pPr>
                    <w:pStyle w:val="TAC"/>
                    <w:rPr>
                      <w:lang w:eastAsia="zh-CN"/>
                    </w:rPr>
                  </w:pPr>
                </w:p>
              </w:tc>
              <w:tc>
                <w:tcPr>
                  <w:tcW w:w="2085" w:type="dxa"/>
                </w:tcPr>
                <w:p w14:paraId="2C281421" w14:textId="77777777" w:rsidR="00023090" w:rsidRPr="00ED4AF8" w:rsidRDefault="00023090" w:rsidP="00023090">
                  <w:pPr>
                    <w:pStyle w:val="TAC"/>
                    <w:rPr>
                      <w:lang w:eastAsia="zh-CN"/>
                    </w:rPr>
                  </w:pPr>
                </w:p>
              </w:tc>
            </w:tr>
            <w:tr w:rsidR="00023090" w:rsidRPr="00ED4AF8" w14:paraId="77E530C8" w14:textId="77777777" w:rsidTr="00D14490">
              <w:trPr>
                <w:jc w:val="center"/>
              </w:trPr>
              <w:tc>
                <w:tcPr>
                  <w:tcW w:w="936" w:type="dxa"/>
                  <w:shd w:val="clear" w:color="auto" w:fill="D9D9D9"/>
                </w:tcPr>
                <w:p w14:paraId="3E2D184D" w14:textId="77777777" w:rsidR="00023090" w:rsidRPr="00ED4AF8" w:rsidRDefault="00023090" w:rsidP="00023090">
                  <w:pPr>
                    <w:pStyle w:val="TAC"/>
                    <w:rPr>
                      <w:lang w:eastAsia="zh-CN"/>
                    </w:rPr>
                  </w:pPr>
                  <w:r w:rsidRPr="00ED4AF8">
                    <w:rPr>
                      <w:rFonts w:hint="eastAsia"/>
                      <w:lang w:eastAsia="zh-CN"/>
                    </w:rPr>
                    <w:t>35</w:t>
                  </w:r>
                </w:p>
              </w:tc>
              <w:tc>
                <w:tcPr>
                  <w:tcW w:w="2098" w:type="dxa"/>
                </w:tcPr>
                <w:p w14:paraId="630A19A3" w14:textId="77777777" w:rsidR="00023090" w:rsidRPr="00ED4AF8" w:rsidRDefault="00023090" w:rsidP="00023090">
                  <w:pPr>
                    <w:pStyle w:val="TAC"/>
                    <w:rPr>
                      <w:lang w:eastAsia="zh-CN"/>
                    </w:rPr>
                  </w:pPr>
                  <w:r w:rsidRPr="00ED4AF8">
                    <w:rPr>
                      <w:rFonts w:hint="eastAsia"/>
                      <w:lang w:eastAsia="zh-CN"/>
                    </w:rPr>
                    <w:t>4 layers: TPMI=2</w:t>
                  </w:r>
                </w:p>
              </w:tc>
              <w:tc>
                <w:tcPr>
                  <w:tcW w:w="972" w:type="dxa"/>
                  <w:shd w:val="clear" w:color="auto" w:fill="D9D9D9"/>
                </w:tcPr>
                <w:p w14:paraId="15866FFD" w14:textId="77777777" w:rsidR="00023090" w:rsidRPr="00ED4AF8" w:rsidRDefault="00023090" w:rsidP="00023090">
                  <w:pPr>
                    <w:pStyle w:val="TAC"/>
                    <w:rPr>
                      <w:lang w:eastAsia="zh-CN"/>
                    </w:rPr>
                  </w:pPr>
                </w:p>
              </w:tc>
              <w:tc>
                <w:tcPr>
                  <w:tcW w:w="2085" w:type="dxa"/>
                </w:tcPr>
                <w:p w14:paraId="6182F45B" w14:textId="77777777" w:rsidR="00023090" w:rsidRPr="00ED4AF8" w:rsidRDefault="00023090" w:rsidP="00023090">
                  <w:pPr>
                    <w:pStyle w:val="TAC"/>
                    <w:rPr>
                      <w:lang w:eastAsia="zh-CN"/>
                    </w:rPr>
                  </w:pPr>
                </w:p>
              </w:tc>
            </w:tr>
            <w:tr w:rsidR="00023090" w:rsidRPr="00ED4AF8" w14:paraId="5E461A3F" w14:textId="77777777" w:rsidTr="00D14490">
              <w:trPr>
                <w:jc w:val="center"/>
              </w:trPr>
              <w:tc>
                <w:tcPr>
                  <w:tcW w:w="936" w:type="dxa"/>
                  <w:shd w:val="clear" w:color="auto" w:fill="D9D9D9"/>
                </w:tcPr>
                <w:p w14:paraId="2E8D4DD0" w14:textId="77777777" w:rsidR="00023090" w:rsidRPr="00ED4AF8" w:rsidRDefault="00023090" w:rsidP="00023090">
                  <w:pPr>
                    <w:pStyle w:val="TAC"/>
                    <w:rPr>
                      <w:lang w:eastAsia="zh-CN"/>
                    </w:rPr>
                  </w:pPr>
                  <w:r w:rsidRPr="00ED4AF8">
                    <w:rPr>
                      <w:rFonts w:hint="eastAsia"/>
                      <w:lang w:eastAsia="zh-CN"/>
                    </w:rPr>
                    <w:t>36-63</w:t>
                  </w:r>
                </w:p>
              </w:tc>
              <w:tc>
                <w:tcPr>
                  <w:tcW w:w="2098" w:type="dxa"/>
                </w:tcPr>
                <w:p w14:paraId="7DEEE06D" w14:textId="77777777" w:rsidR="00023090" w:rsidRPr="00ED4AF8" w:rsidRDefault="00023090" w:rsidP="00023090">
                  <w:pPr>
                    <w:pStyle w:val="TAC"/>
                    <w:rPr>
                      <w:lang w:eastAsia="zh-CN"/>
                    </w:rPr>
                  </w:pPr>
                  <w:r w:rsidRPr="00ED4AF8">
                    <w:rPr>
                      <w:rFonts w:hint="eastAsia"/>
                      <w:lang w:eastAsia="zh-CN"/>
                    </w:rPr>
                    <w:t>Reserved</w:t>
                  </w:r>
                </w:p>
              </w:tc>
              <w:tc>
                <w:tcPr>
                  <w:tcW w:w="972" w:type="dxa"/>
                  <w:shd w:val="clear" w:color="auto" w:fill="D9D9D9"/>
                </w:tcPr>
                <w:p w14:paraId="5024BAD2" w14:textId="77777777" w:rsidR="00023090" w:rsidRPr="00ED4AF8" w:rsidRDefault="00023090" w:rsidP="00023090">
                  <w:pPr>
                    <w:pStyle w:val="TAC"/>
                    <w:rPr>
                      <w:lang w:eastAsia="zh-CN"/>
                    </w:rPr>
                  </w:pPr>
                </w:p>
              </w:tc>
              <w:tc>
                <w:tcPr>
                  <w:tcW w:w="2085" w:type="dxa"/>
                </w:tcPr>
                <w:p w14:paraId="2C1FE2A2" w14:textId="77777777" w:rsidR="00023090" w:rsidRPr="00ED4AF8" w:rsidRDefault="00023090" w:rsidP="00023090">
                  <w:pPr>
                    <w:pStyle w:val="TAC"/>
                    <w:rPr>
                      <w:lang w:eastAsia="zh-CN"/>
                    </w:rPr>
                  </w:pPr>
                </w:p>
              </w:tc>
            </w:tr>
          </w:tbl>
          <w:p w14:paraId="4269C1F9" w14:textId="77777777" w:rsidR="00023090" w:rsidRPr="00ED4AF8" w:rsidRDefault="00023090" w:rsidP="00023090">
            <w:pPr>
              <w:rPr>
                <w:lang w:eastAsia="zh-CN"/>
              </w:rPr>
            </w:pPr>
          </w:p>
          <w:p w14:paraId="6E433430" w14:textId="77777777" w:rsidR="00023090" w:rsidRPr="00ED4AF8" w:rsidRDefault="00023090" w:rsidP="00023090">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Second p</w:t>
            </w:r>
            <w:r w:rsidRPr="00ED4AF8">
              <w:t>recoding information</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2 or 3 or 4, and </w:t>
            </w:r>
            <w:proofErr w:type="spellStart"/>
            <w:r w:rsidRPr="00ED4AF8">
              <w:rPr>
                <w:i/>
                <w:iCs/>
              </w:rPr>
              <w:t>ul-FullPowerTransmission</w:t>
            </w:r>
            <w:proofErr w:type="spellEnd"/>
            <w:r w:rsidRPr="00ED4AF8">
              <w:rPr>
                <w:i/>
                <w:iCs/>
              </w:rPr>
              <w:t xml:space="preserve"> </w:t>
            </w:r>
            <w:r w:rsidRPr="00ED4AF8">
              <w:rPr>
                <w:rFonts w:hint="eastAsia"/>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023090" w:rsidRPr="00ED4AF8" w14:paraId="7E3E7E27" w14:textId="77777777" w:rsidTr="00D14490">
              <w:trPr>
                <w:trHeight w:val="424"/>
                <w:jc w:val="center"/>
              </w:trPr>
              <w:tc>
                <w:tcPr>
                  <w:tcW w:w="949" w:type="dxa"/>
                  <w:shd w:val="clear" w:color="auto" w:fill="D9D9D9"/>
                  <w:vAlign w:val="center"/>
                </w:tcPr>
                <w:p w14:paraId="23360143" w14:textId="77777777" w:rsidR="00023090" w:rsidRPr="00ED4AF8" w:rsidRDefault="00023090" w:rsidP="00023090">
                  <w:pPr>
                    <w:pStyle w:val="TAC"/>
                    <w:rPr>
                      <w:lang w:eastAsia="zh-CN"/>
                    </w:rPr>
                  </w:pPr>
                  <w:r w:rsidRPr="00ED4AF8">
                    <w:rPr>
                      <w:lang w:eastAsia="zh-CN"/>
                    </w:rPr>
                    <w:t>Bit field mapped to index</w:t>
                  </w:r>
                </w:p>
              </w:tc>
              <w:tc>
                <w:tcPr>
                  <w:tcW w:w="2758" w:type="dxa"/>
                  <w:shd w:val="clear" w:color="auto" w:fill="D9D9D9"/>
                  <w:vAlign w:val="center"/>
                </w:tcPr>
                <w:p w14:paraId="69DB2980"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fullyAndPartialAndNonCoherent</w:t>
                  </w:r>
                  <w:proofErr w:type="spellEnd"/>
                </w:p>
              </w:tc>
              <w:tc>
                <w:tcPr>
                  <w:tcW w:w="936" w:type="dxa"/>
                  <w:shd w:val="clear" w:color="auto" w:fill="D9D9D9"/>
                  <w:vAlign w:val="center"/>
                </w:tcPr>
                <w:p w14:paraId="17D3FC41" w14:textId="77777777" w:rsidR="00023090" w:rsidRPr="00ED4AF8" w:rsidRDefault="00023090" w:rsidP="00023090">
                  <w:pPr>
                    <w:pStyle w:val="TAC"/>
                    <w:rPr>
                      <w:lang w:eastAsia="zh-CN"/>
                    </w:rPr>
                  </w:pPr>
                  <w:r w:rsidRPr="00ED4AF8">
                    <w:rPr>
                      <w:lang w:eastAsia="zh-CN"/>
                    </w:rPr>
                    <w:t>Bit field mapped to index</w:t>
                  </w:r>
                </w:p>
              </w:tc>
              <w:tc>
                <w:tcPr>
                  <w:tcW w:w="2098" w:type="dxa"/>
                  <w:shd w:val="clear" w:color="auto" w:fill="D9D9D9"/>
                  <w:vAlign w:val="center"/>
                </w:tcPr>
                <w:p w14:paraId="3A80FA8B"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0118716E" w14:textId="77777777" w:rsidR="00023090" w:rsidRPr="00ED4AF8" w:rsidRDefault="00023090" w:rsidP="00023090">
                  <w:pPr>
                    <w:pStyle w:val="TAC"/>
                    <w:rPr>
                      <w:lang w:eastAsia="zh-CN"/>
                    </w:rPr>
                  </w:pPr>
                  <w:r w:rsidRPr="00ED4AF8">
                    <w:rPr>
                      <w:lang w:eastAsia="zh-CN"/>
                    </w:rPr>
                    <w:t>Bit field mapped to index</w:t>
                  </w:r>
                </w:p>
              </w:tc>
              <w:tc>
                <w:tcPr>
                  <w:tcW w:w="1670" w:type="dxa"/>
                  <w:shd w:val="clear" w:color="auto" w:fill="D9D9D9"/>
                  <w:vAlign w:val="center"/>
                </w:tcPr>
                <w:p w14:paraId="21C42EA7"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023090" w:rsidRPr="00ED4AF8" w14:paraId="6F3E0166" w14:textId="77777777" w:rsidTr="00D14490">
              <w:trPr>
                <w:jc w:val="center"/>
              </w:trPr>
              <w:tc>
                <w:tcPr>
                  <w:tcW w:w="949" w:type="dxa"/>
                  <w:shd w:val="clear" w:color="auto" w:fill="D9D9D9"/>
                </w:tcPr>
                <w:p w14:paraId="3E7AA06E" w14:textId="77777777" w:rsidR="00023090" w:rsidRPr="00ED4AF8" w:rsidRDefault="00023090" w:rsidP="00023090">
                  <w:pPr>
                    <w:pStyle w:val="TAC"/>
                    <w:rPr>
                      <w:lang w:eastAsia="zh-CN"/>
                    </w:rPr>
                  </w:pPr>
                  <w:r w:rsidRPr="00ED4AF8">
                    <w:t>0</w:t>
                  </w:r>
                </w:p>
              </w:tc>
              <w:tc>
                <w:tcPr>
                  <w:tcW w:w="2758" w:type="dxa"/>
                  <w:shd w:val="clear" w:color="auto" w:fill="auto"/>
                </w:tcPr>
                <w:p w14:paraId="016980BE" w14:textId="77777777" w:rsidR="00023090" w:rsidRPr="00ED4AF8" w:rsidRDefault="00023090" w:rsidP="00023090">
                  <w:pPr>
                    <w:pStyle w:val="TAC"/>
                    <w:rPr>
                      <w:lang w:eastAsia="zh-CN"/>
                    </w:rPr>
                  </w:pPr>
                  <w:r w:rsidRPr="00ED4AF8">
                    <w:t>1 layer: TPMI=0</w:t>
                  </w:r>
                </w:p>
              </w:tc>
              <w:tc>
                <w:tcPr>
                  <w:tcW w:w="936" w:type="dxa"/>
                  <w:shd w:val="clear" w:color="auto" w:fill="D9D9D9"/>
                </w:tcPr>
                <w:p w14:paraId="477CB843" w14:textId="77777777" w:rsidR="00023090" w:rsidRPr="00ED4AF8" w:rsidRDefault="00023090" w:rsidP="00023090">
                  <w:pPr>
                    <w:pStyle w:val="TAC"/>
                  </w:pPr>
                  <w:r w:rsidRPr="00ED4AF8">
                    <w:t>0</w:t>
                  </w:r>
                </w:p>
              </w:tc>
              <w:tc>
                <w:tcPr>
                  <w:tcW w:w="2098" w:type="dxa"/>
                </w:tcPr>
                <w:p w14:paraId="16B5C7DF" w14:textId="77777777" w:rsidR="00023090" w:rsidRPr="00ED4AF8" w:rsidRDefault="00023090" w:rsidP="00023090">
                  <w:pPr>
                    <w:pStyle w:val="TAC"/>
                    <w:rPr>
                      <w:lang w:eastAsia="zh-CN"/>
                    </w:rPr>
                  </w:pPr>
                  <w:r w:rsidRPr="00ED4AF8">
                    <w:t>1 layer: TPMI=0</w:t>
                  </w:r>
                </w:p>
              </w:tc>
              <w:tc>
                <w:tcPr>
                  <w:tcW w:w="972" w:type="dxa"/>
                  <w:shd w:val="clear" w:color="auto" w:fill="D9D9D9"/>
                </w:tcPr>
                <w:p w14:paraId="56C179AC" w14:textId="77777777" w:rsidR="00023090" w:rsidRPr="00ED4AF8" w:rsidRDefault="00023090" w:rsidP="00023090">
                  <w:pPr>
                    <w:pStyle w:val="TAC"/>
                  </w:pPr>
                  <w:r w:rsidRPr="00ED4AF8">
                    <w:t>0</w:t>
                  </w:r>
                </w:p>
              </w:tc>
              <w:tc>
                <w:tcPr>
                  <w:tcW w:w="1670" w:type="dxa"/>
                </w:tcPr>
                <w:p w14:paraId="57659626" w14:textId="77777777" w:rsidR="00023090" w:rsidRPr="00ED4AF8" w:rsidRDefault="00023090" w:rsidP="00023090">
                  <w:pPr>
                    <w:pStyle w:val="TAC"/>
                    <w:rPr>
                      <w:lang w:eastAsia="zh-CN"/>
                    </w:rPr>
                  </w:pPr>
                  <w:r w:rsidRPr="00ED4AF8">
                    <w:t>1 layer: TPMI=0</w:t>
                  </w:r>
                </w:p>
              </w:tc>
            </w:tr>
            <w:tr w:rsidR="00023090" w:rsidRPr="00ED4AF8" w14:paraId="1DC49567" w14:textId="77777777" w:rsidTr="00D14490">
              <w:trPr>
                <w:jc w:val="center"/>
              </w:trPr>
              <w:tc>
                <w:tcPr>
                  <w:tcW w:w="949" w:type="dxa"/>
                  <w:shd w:val="clear" w:color="auto" w:fill="D9D9D9"/>
                  <w:vAlign w:val="center"/>
                </w:tcPr>
                <w:p w14:paraId="38C89ED7" w14:textId="77777777" w:rsidR="00023090" w:rsidRPr="00ED4AF8" w:rsidRDefault="00023090" w:rsidP="00023090">
                  <w:pPr>
                    <w:pStyle w:val="TAC"/>
                    <w:rPr>
                      <w:lang w:eastAsia="zh-CN"/>
                    </w:rPr>
                  </w:pPr>
                  <w:r w:rsidRPr="00ED4AF8">
                    <w:rPr>
                      <w:lang w:eastAsia="zh-CN"/>
                    </w:rPr>
                    <w:t>…</w:t>
                  </w:r>
                </w:p>
              </w:tc>
              <w:tc>
                <w:tcPr>
                  <w:tcW w:w="2758" w:type="dxa"/>
                  <w:shd w:val="clear" w:color="auto" w:fill="auto"/>
                  <w:vAlign w:val="center"/>
                </w:tcPr>
                <w:p w14:paraId="03827075" w14:textId="77777777" w:rsidR="00023090" w:rsidRPr="00ED4AF8" w:rsidRDefault="00023090" w:rsidP="00023090">
                  <w:pPr>
                    <w:pStyle w:val="TAC"/>
                    <w:rPr>
                      <w:lang w:eastAsia="zh-CN"/>
                    </w:rPr>
                  </w:pPr>
                  <w:r w:rsidRPr="00ED4AF8">
                    <w:rPr>
                      <w:lang w:eastAsia="zh-CN"/>
                    </w:rPr>
                    <w:t>…</w:t>
                  </w:r>
                </w:p>
              </w:tc>
              <w:tc>
                <w:tcPr>
                  <w:tcW w:w="936" w:type="dxa"/>
                  <w:shd w:val="clear" w:color="auto" w:fill="D9D9D9"/>
                  <w:vAlign w:val="center"/>
                </w:tcPr>
                <w:p w14:paraId="3E20DD85" w14:textId="77777777" w:rsidR="00023090" w:rsidRPr="00ED4AF8" w:rsidRDefault="00023090" w:rsidP="00023090">
                  <w:pPr>
                    <w:pStyle w:val="TAC"/>
                  </w:pPr>
                  <w:r w:rsidRPr="00ED4AF8">
                    <w:rPr>
                      <w:lang w:eastAsia="zh-CN"/>
                    </w:rPr>
                    <w:t>…</w:t>
                  </w:r>
                </w:p>
              </w:tc>
              <w:tc>
                <w:tcPr>
                  <w:tcW w:w="2098" w:type="dxa"/>
                  <w:vAlign w:val="center"/>
                </w:tcPr>
                <w:p w14:paraId="0DDF06D2" w14:textId="77777777" w:rsidR="00023090" w:rsidRPr="00ED4AF8" w:rsidRDefault="00023090" w:rsidP="00023090">
                  <w:pPr>
                    <w:pStyle w:val="TAC"/>
                    <w:rPr>
                      <w:lang w:eastAsia="zh-CN"/>
                    </w:rPr>
                  </w:pPr>
                  <w:r w:rsidRPr="00ED4AF8">
                    <w:rPr>
                      <w:lang w:eastAsia="zh-CN"/>
                    </w:rPr>
                    <w:t>…</w:t>
                  </w:r>
                </w:p>
              </w:tc>
              <w:tc>
                <w:tcPr>
                  <w:tcW w:w="972" w:type="dxa"/>
                  <w:shd w:val="clear" w:color="auto" w:fill="D9D9D9"/>
                  <w:vAlign w:val="center"/>
                </w:tcPr>
                <w:p w14:paraId="40154F0D" w14:textId="77777777" w:rsidR="00023090" w:rsidRPr="00ED4AF8" w:rsidRDefault="00023090" w:rsidP="00023090">
                  <w:pPr>
                    <w:pStyle w:val="TAC"/>
                  </w:pPr>
                  <w:r w:rsidRPr="00ED4AF8">
                    <w:rPr>
                      <w:lang w:eastAsia="zh-CN"/>
                    </w:rPr>
                    <w:t>…</w:t>
                  </w:r>
                </w:p>
              </w:tc>
              <w:tc>
                <w:tcPr>
                  <w:tcW w:w="1670" w:type="dxa"/>
                  <w:vAlign w:val="center"/>
                </w:tcPr>
                <w:p w14:paraId="0C86785F" w14:textId="77777777" w:rsidR="00023090" w:rsidRPr="00ED4AF8" w:rsidRDefault="00023090" w:rsidP="00023090">
                  <w:pPr>
                    <w:pStyle w:val="TAC"/>
                    <w:rPr>
                      <w:lang w:eastAsia="zh-CN"/>
                    </w:rPr>
                  </w:pPr>
                  <w:r w:rsidRPr="00ED4AF8">
                    <w:rPr>
                      <w:lang w:eastAsia="zh-CN"/>
                    </w:rPr>
                    <w:t>…</w:t>
                  </w:r>
                </w:p>
              </w:tc>
            </w:tr>
            <w:tr w:rsidR="00023090" w:rsidRPr="00ED4AF8" w14:paraId="707C5165" w14:textId="77777777" w:rsidTr="00D14490">
              <w:trPr>
                <w:jc w:val="center"/>
              </w:trPr>
              <w:tc>
                <w:tcPr>
                  <w:tcW w:w="949" w:type="dxa"/>
                  <w:shd w:val="clear" w:color="auto" w:fill="D9D9D9"/>
                  <w:vAlign w:val="center"/>
                </w:tcPr>
                <w:p w14:paraId="19A44F6F" w14:textId="77777777" w:rsidR="00023090" w:rsidRPr="00ED4AF8" w:rsidRDefault="00023090" w:rsidP="00023090">
                  <w:pPr>
                    <w:pStyle w:val="TAC"/>
                    <w:rPr>
                      <w:lang w:eastAsia="zh-CN"/>
                    </w:rPr>
                  </w:pPr>
                  <w:r w:rsidRPr="00ED4AF8">
                    <w:rPr>
                      <w:lang w:eastAsia="zh-CN"/>
                    </w:rPr>
                    <w:t>27</w:t>
                  </w:r>
                </w:p>
              </w:tc>
              <w:tc>
                <w:tcPr>
                  <w:tcW w:w="2758" w:type="dxa"/>
                  <w:shd w:val="clear" w:color="auto" w:fill="auto"/>
                  <w:vAlign w:val="center"/>
                </w:tcPr>
                <w:p w14:paraId="4F8825F2" w14:textId="77777777" w:rsidR="00023090" w:rsidRPr="00ED4AF8" w:rsidRDefault="00023090" w:rsidP="00023090">
                  <w:pPr>
                    <w:pStyle w:val="TAC"/>
                    <w:rPr>
                      <w:lang w:eastAsia="zh-CN"/>
                    </w:rPr>
                  </w:pPr>
                  <w:r w:rsidRPr="00ED4AF8">
                    <w:t>1 layer: TPMI=</w:t>
                  </w:r>
                  <w:r w:rsidRPr="00ED4AF8">
                    <w:rPr>
                      <w:lang w:eastAsia="zh-CN"/>
                    </w:rPr>
                    <w:t>27</w:t>
                  </w:r>
                </w:p>
              </w:tc>
              <w:tc>
                <w:tcPr>
                  <w:tcW w:w="936" w:type="dxa"/>
                  <w:shd w:val="clear" w:color="auto" w:fill="D9D9D9"/>
                </w:tcPr>
                <w:p w14:paraId="35249FD6" w14:textId="77777777" w:rsidR="00023090" w:rsidRPr="00ED4AF8" w:rsidRDefault="00023090" w:rsidP="00023090">
                  <w:pPr>
                    <w:pStyle w:val="TAC"/>
                    <w:rPr>
                      <w:lang w:eastAsia="zh-CN"/>
                    </w:rPr>
                  </w:pPr>
                  <w:r w:rsidRPr="00ED4AF8">
                    <w:rPr>
                      <w:lang w:eastAsia="zh-CN"/>
                    </w:rPr>
                    <w:t>11</w:t>
                  </w:r>
                </w:p>
              </w:tc>
              <w:tc>
                <w:tcPr>
                  <w:tcW w:w="2098" w:type="dxa"/>
                </w:tcPr>
                <w:p w14:paraId="5914B64C" w14:textId="77777777" w:rsidR="00023090" w:rsidRPr="00ED4AF8" w:rsidRDefault="00023090" w:rsidP="00023090">
                  <w:pPr>
                    <w:pStyle w:val="TAC"/>
                    <w:rPr>
                      <w:lang w:eastAsia="zh-CN"/>
                    </w:rPr>
                  </w:pPr>
                  <w:r w:rsidRPr="00ED4AF8">
                    <w:rPr>
                      <w:rFonts w:hint="eastAsia"/>
                      <w:lang w:eastAsia="zh-CN"/>
                    </w:rPr>
                    <w:t>1 layer: TPMI=11</w:t>
                  </w:r>
                </w:p>
              </w:tc>
              <w:tc>
                <w:tcPr>
                  <w:tcW w:w="972" w:type="dxa"/>
                  <w:shd w:val="clear" w:color="auto" w:fill="D9D9D9"/>
                  <w:vAlign w:val="center"/>
                </w:tcPr>
                <w:p w14:paraId="0AA26E7C" w14:textId="77777777" w:rsidR="00023090" w:rsidRPr="00ED4AF8" w:rsidRDefault="00023090" w:rsidP="00023090">
                  <w:pPr>
                    <w:pStyle w:val="TAC"/>
                    <w:rPr>
                      <w:lang w:eastAsia="zh-CN"/>
                    </w:rPr>
                  </w:pPr>
                  <w:r w:rsidRPr="00ED4AF8">
                    <w:rPr>
                      <w:rFonts w:hint="eastAsia"/>
                      <w:lang w:eastAsia="zh-CN"/>
                    </w:rPr>
                    <w:t>3</w:t>
                  </w:r>
                </w:p>
              </w:tc>
              <w:tc>
                <w:tcPr>
                  <w:tcW w:w="1670" w:type="dxa"/>
                  <w:vAlign w:val="center"/>
                </w:tcPr>
                <w:p w14:paraId="14753B9A" w14:textId="77777777" w:rsidR="00023090" w:rsidRPr="00ED4AF8" w:rsidRDefault="00023090" w:rsidP="00023090">
                  <w:pPr>
                    <w:pStyle w:val="TAC"/>
                    <w:rPr>
                      <w:lang w:eastAsia="zh-CN"/>
                    </w:rPr>
                  </w:pPr>
                  <w:r w:rsidRPr="00ED4AF8">
                    <w:t>1 layer: TPMI=</w:t>
                  </w:r>
                  <w:r w:rsidRPr="00ED4AF8">
                    <w:rPr>
                      <w:rFonts w:hint="eastAsia"/>
                      <w:lang w:eastAsia="zh-CN"/>
                    </w:rPr>
                    <w:t>3</w:t>
                  </w:r>
                </w:p>
              </w:tc>
            </w:tr>
            <w:tr w:rsidR="00023090" w:rsidRPr="00ED4AF8" w14:paraId="106481C4" w14:textId="77777777" w:rsidTr="00D14490">
              <w:trPr>
                <w:jc w:val="center"/>
              </w:trPr>
              <w:tc>
                <w:tcPr>
                  <w:tcW w:w="949" w:type="dxa"/>
                  <w:shd w:val="clear" w:color="auto" w:fill="D9D9D9"/>
                  <w:vAlign w:val="center"/>
                </w:tcPr>
                <w:p w14:paraId="6C4B7059" w14:textId="77777777" w:rsidR="00023090" w:rsidRPr="00ED4AF8" w:rsidRDefault="00023090" w:rsidP="00023090">
                  <w:pPr>
                    <w:pStyle w:val="TAC"/>
                    <w:rPr>
                      <w:lang w:eastAsia="zh-CN"/>
                    </w:rPr>
                  </w:pPr>
                  <w:r w:rsidRPr="00ED4AF8">
                    <w:rPr>
                      <w:rFonts w:hint="eastAsia"/>
                      <w:lang w:eastAsia="zh-CN"/>
                    </w:rPr>
                    <w:t>28-31</w:t>
                  </w:r>
                </w:p>
              </w:tc>
              <w:tc>
                <w:tcPr>
                  <w:tcW w:w="2758" w:type="dxa"/>
                  <w:shd w:val="clear" w:color="auto" w:fill="auto"/>
                  <w:vAlign w:val="center"/>
                </w:tcPr>
                <w:p w14:paraId="2521EC76" w14:textId="77777777" w:rsidR="00023090" w:rsidRPr="00ED4AF8" w:rsidRDefault="00023090" w:rsidP="00023090">
                  <w:pPr>
                    <w:pStyle w:val="TAC"/>
                    <w:rPr>
                      <w:lang w:eastAsia="zh-CN"/>
                    </w:rPr>
                  </w:pPr>
                  <w:r w:rsidRPr="00ED4AF8">
                    <w:rPr>
                      <w:rFonts w:hint="eastAsia"/>
                    </w:rPr>
                    <w:t>1 layer: reserved</w:t>
                  </w:r>
                </w:p>
              </w:tc>
              <w:tc>
                <w:tcPr>
                  <w:tcW w:w="936" w:type="dxa"/>
                  <w:shd w:val="clear" w:color="auto" w:fill="D9D9D9"/>
                  <w:vAlign w:val="center"/>
                </w:tcPr>
                <w:p w14:paraId="21793486" w14:textId="77777777" w:rsidR="00023090" w:rsidRPr="00ED4AF8" w:rsidRDefault="00023090" w:rsidP="00023090">
                  <w:pPr>
                    <w:pStyle w:val="TAC"/>
                  </w:pPr>
                  <w:r w:rsidRPr="00ED4AF8">
                    <w:rPr>
                      <w:rFonts w:hint="eastAsia"/>
                    </w:rPr>
                    <w:t>12-15</w:t>
                  </w:r>
                </w:p>
              </w:tc>
              <w:tc>
                <w:tcPr>
                  <w:tcW w:w="2098" w:type="dxa"/>
                  <w:vAlign w:val="center"/>
                </w:tcPr>
                <w:p w14:paraId="41E0C15C" w14:textId="77777777" w:rsidR="00023090" w:rsidRPr="00ED4AF8" w:rsidRDefault="00023090" w:rsidP="00023090">
                  <w:pPr>
                    <w:pStyle w:val="TAC"/>
                    <w:rPr>
                      <w:lang w:eastAsia="zh-CN"/>
                    </w:rPr>
                  </w:pPr>
                  <w:r w:rsidRPr="00ED4AF8">
                    <w:rPr>
                      <w:rFonts w:hint="eastAsia"/>
                      <w:lang w:eastAsia="zh-CN"/>
                    </w:rPr>
                    <w:t>1 layer: reserved</w:t>
                  </w:r>
                </w:p>
              </w:tc>
              <w:tc>
                <w:tcPr>
                  <w:tcW w:w="972" w:type="dxa"/>
                  <w:shd w:val="clear" w:color="auto" w:fill="D9D9D9"/>
                  <w:vAlign w:val="center"/>
                </w:tcPr>
                <w:p w14:paraId="6666C79A" w14:textId="77777777" w:rsidR="00023090" w:rsidRPr="00ED4AF8" w:rsidRDefault="00023090" w:rsidP="00023090">
                  <w:pPr>
                    <w:pStyle w:val="TAC"/>
                  </w:pPr>
                  <w:r w:rsidRPr="00ED4AF8">
                    <w:rPr>
                      <w:rFonts w:hint="eastAsia"/>
                    </w:rPr>
                    <w:t>4-7</w:t>
                  </w:r>
                </w:p>
              </w:tc>
              <w:tc>
                <w:tcPr>
                  <w:tcW w:w="1670" w:type="dxa"/>
                  <w:vAlign w:val="center"/>
                </w:tcPr>
                <w:p w14:paraId="10044F57" w14:textId="77777777" w:rsidR="00023090" w:rsidRPr="00ED4AF8" w:rsidRDefault="00023090" w:rsidP="00023090">
                  <w:pPr>
                    <w:pStyle w:val="TAC"/>
                    <w:rPr>
                      <w:lang w:eastAsia="zh-CN"/>
                    </w:rPr>
                  </w:pPr>
                  <w:r w:rsidRPr="00ED4AF8">
                    <w:rPr>
                      <w:rFonts w:hint="eastAsia"/>
                      <w:lang w:eastAsia="zh-CN"/>
                    </w:rPr>
                    <w:t>1 layer: reserved</w:t>
                  </w:r>
                </w:p>
              </w:tc>
            </w:tr>
            <w:tr w:rsidR="00023090" w:rsidRPr="00ED4AF8" w14:paraId="51581B80" w14:textId="77777777" w:rsidTr="00D14490">
              <w:trPr>
                <w:jc w:val="center"/>
              </w:trPr>
              <w:tc>
                <w:tcPr>
                  <w:tcW w:w="949" w:type="dxa"/>
                  <w:shd w:val="clear" w:color="auto" w:fill="D9D9D9"/>
                </w:tcPr>
                <w:p w14:paraId="7AD308C7" w14:textId="77777777" w:rsidR="00023090" w:rsidRPr="00ED4AF8" w:rsidRDefault="00023090" w:rsidP="00023090">
                  <w:pPr>
                    <w:pStyle w:val="TAC"/>
                    <w:rPr>
                      <w:lang w:eastAsia="zh-CN"/>
                    </w:rPr>
                  </w:pPr>
                  <w:r w:rsidRPr="00ED4AF8">
                    <w:rPr>
                      <w:lang w:eastAsia="zh-CN"/>
                    </w:rPr>
                    <w:t>0</w:t>
                  </w:r>
                </w:p>
              </w:tc>
              <w:tc>
                <w:tcPr>
                  <w:tcW w:w="2758" w:type="dxa"/>
                  <w:shd w:val="clear" w:color="auto" w:fill="auto"/>
                </w:tcPr>
                <w:p w14:paraId="0D04AC90" w14:textId="77777777" w:rsidR="00023090" w:rsidRPr="00ED4AF8" w:rsidRDefault="00023090" w:rsidP="00023090">
                  <w:pPr>
                    <w:pStyle w:val="TAC"/>
                  </w:pPr>
                  <w:r w:rsidRPr="00ED4AF8">
                    <w:rPr>
                      <w:rFonts w:hint="eastAsia"/>
                      <w:lang w:eastAsia="zh-CN"/>
                    </w:rPr>
                    <w:t>2 layers: TPMI=0</w:t>
                  </w:r>
                </w:p>
              </w:tc>
              <w:tc>
                <w:tcPr>
                  <w:tcW w:w="936" w:type="dxa"/>
                  <w:shd w:val="clear" w:color="auto" w:fill="D9D9D9"/>
                  <w:vAlign w:val="center"/>
                </w:tcPr>
                <w:p w14:paraId="075CC3F1" w14:textId="77777777" w:rsidR="00023090" w:rsidRPr="00ED4AF8" w:rsidRDefault="00023090" w:rsidP="00023090">
                  <w:pPr>
                    <w:pStyle w:val="TAC"/>
                    <w:rPr>
                      <w:lang w:eastAsia="zh-CN"/>
                    </w:rPr>
                  </w:pPr>
                  <w:r w:rsidRPr="00ED4AF8">
                    <w:rPr>
                      <w:rFonts w:hint="eastAsia"/>
                      <w:lang w:eastAsia="zh-CN"/>
                    </w:rPr>
                    <w:t>0</w:t>
                  </w:r>
                </w:p>
              </w:tc>
              <w:tc>
                <w:tcPr>
                  <w:tcW w:w="2098" w:type="dxa"/>
                  <w:vAlign w:val="center"/>
                </w:tcPr>
                <w:p w14:paraId="0CD5ADCD" w14:textId="77777777" w:rsidR="00023090" w:rsidRPr="00ED4AF8" w:rsidRDefault="00023090" w:rsidP="00023090">
                  <w:pPr>
                    <w:pStyle w:val="TAC"/>
                  </w:pPr>
                  <w:r w:rsidRPr="00ED4AF8">
                    <w:rPr>
                      <w:rFonts w:hint="eastAsia"/>
                      <w:lang w:eastAsia="zh-CN"/>
                    </w:rPr>
                    <w:t>2 layers: TPMI=0</w:t>
                  </w:r>
                </w:p>
              </w:tc>
              <w:tc>
                <w:tcPr>
                  <w:tcW w:w="972" w:type="dxa"/>
                  <w:shd w:val="clear" w:color="auto" w:fill="D9D9D9"/>
                </w:tcPr>
                <w:p w14:paraId="7C793C41" w14:textId="77777777" w:rsidR="00023090" w:rsidRPr="00ED4AF8" w:rsidRDefault="00023090" w:rsidP="00023090">
                  <w:pPr>
                    <w:pStyle w:val="TAC"/>
                    <w:rPr>
                      <w:lang w:eastAsia="zh-CN"/>
                    </w:rPr>
                  </w:pPr>
                  <w:r w:rsidRPr="00ED4AF8">
                    <w:rPr>
                      <w:lang w:eastAsia="zh-CN"/>
                    </w:rPr>
                    <w:t>0</w:t>
                  </w:r>
                </w:p>
              </w:tc>
              <w:tc>
                <w:tcPr>
                  <w:tcW w:w="1670" w:type="dxa"/>
                </w:tcPr>
                <w:p w14:paraId="52097EF3" w14:textId="77777777" w:rsidR="00023090" w:rsidRPr="00ED4AF8" w:rsidRDefault="00023090" w:rsidP="00023090">
                  <w:pPr>
                    <w:pStyle w:val="TAC"/>
                  </w:pPr>
                  <w:r w:rsidRPr="00ED4AF8">
                    <w:rPr>
                      <w:rFonts w:hint="eastAsia"/>
                      <w:lang w:eastAsia="zh-CN"/>
                    </w:rPr>
                    <w:t>2 layers: TPMI=0</w:t>
                  </w:r>
                </w:p>
              </w:tc>
            </w:tr>
            <w:tr w:rsidR="00023090" w:rsidRPr="00ED4AF8" w14:paraId="02C36412" w14:textId="77777777" w:rsidTr="00D14490">
              <w:trPr>
                <w:jc w:val="center"/>
              </w:trPr>
              <w:tc>
                <w:tcPr>
                  <w:tcW w:w="949" w:type="dxa"/>
                  <w:shd w:val="clear" w:color="auto" w:fill="D9D9D9"/>
                </w:tcPr>
                <w:p w14:paraId="3C23D491" w14:textId="77777777" w:rsidR="00023090" w:rsidRPr="00ED4AF8" w:rsidRDefault="00023090" w:rsidP="00023090">
                  <w:pPr>
                    <w:pStyle w:val="TAC"/>
                    <w:rPr>
                      <w:lang w:eastAsia="zh-CN"/>
                    </w:rPr>
                  </w:pPr>
                  <w:r w:rsidRPr="00ED4AF8">
                    <w:rPr>
                      <w:lang w:eastAsia="zh-CN"/>
                    </w:rPr>
                    <w:t>…</w:t>
                  </w:r>
                </w:p>
              </w:tc>
              <w:tc>
                <w:tcPr>
                  <w:tcW w:w="2758" w:type="dxa"/>
                  <w:shd w:val="clear" w:color="auto" w:fill="auto"/>
                </w:tcPr>
                <w:p w14:paraId="459E9B10" w14:textId="77777777" w:rsidR="00023090" w:rsidRPr="00ED4AF8" w:rsidRDefault="00023090" w:rsidP="00023090">
                  <w:pPr>
                    <w:pStyle w:val="TAC"/>
                    <w:rPr>
                      <w:lang w:eastAsia="zh-CN"/>
                    </w:rPr>
                  </w:pPr>
                  <w:r w:rsidRPr="00ED4AF8">
                    <w:rPr>
                      <w:lang w:eastAsia="zh-CN"/>
                    </w:rPr>
                    <w:t>…</w:t>
                  </w:r>
                </w:p>
              </w:tc>
              <w:tc>
                <w:tcPr>
                  <w:tcW w:w="936" w:type="dxa"/>
                  <w:shd w:val="clear" w:color="auto" w:fill="D9D9D9"/>
                </w:tcPr>
                <w:p w14:paraId="70AF8D3A" w14:textId="77777777" w:rsidR="00023090" w:rsidRPr="00ED4AF8" w:rsidRDefault="00023090" w:rsidP="00023090">
                  <w:pPr>
                    <w:pStyle w:val="TAC"/>
                    <w:rPr>
                      <w:lang w:eastAsia="zh-CN"/>
                    </w:rPr>
                  </w:pPr>
                  <w:r w:rsidRPr="00ED4AF8">
                    <w:rPr>
                      <w:lang w:eastAsia="zh-CN"/>
                    </w:rPr>
                    <w:t>…</w:t>
                  </w:r>
                </w:p>
              </w:tc>
              <w:tc>
                <w:tcPr>
                  <w:tcW w:w="2098" w:type="dxa"/>
                </w:tcPr>
                <w:p w14:paraId="19C9D0CD"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6E5BFD25" w14:textId="77777777" w:rsidR="00023090" w:rsidRPr="00ED4AF8" w:rsidRDefault="00023090" w:rsidP="00023090">
                  <w:pPr>
                    <w:pStyle w:val="TAC"/>
                    <w:rPr>
                      <w:lang w:eastAsia="zh-CN"/>
                    </w:rPr>
                  </w:pPr>
                  <w:r w:rsidRPr="00ED4AF8">
                    <w:rPr>
                      <w:lang w:eastAsia="zh-CN"/>
                    </w:rPr>
                    <w:t>…</w:t>
                  </w:r>
                </w:p>
              </w:tc>
              <w:tc>
                <w:tcPr>
                  <w:tcW w:w="1670" w:type="dxa"/>
                </w:tcPr>
                <w:p w14:paraId="5A0B68E1" w14:textId="77777777" w:rsidR="00023090" w:rsidRPr="00ED4AF8" w:rsidRDefault="00023090" w:rsidP="00023090">
                  <w:pPr>
                    <w:pStyle w:val="TAC"/>
                    <w:rPr>
                      <w:lang w:eastAsia="zh-CN"/>
                    </w:rPr>
                  </w:pPr>
                  <w:r w:rsidRPr="00ED4AF8">
                    <w:rPr>
                      <w:lang w:eastAsia="zh-CN"/>
                    </w:rPr>
                    <w:t>…</w:t>
                  </w:r>
                </w:p>
              </w:tc>
            </w:tr>
            <w:tr w:rsidR="00023090" w:rsidRPr="00ED4AF8" w14:paraId="5A12E9EF" w14:textId="77777777" w:rsidTr="00D14490">
              <w:trPr>
                <w:jc w:val="center"/>
              </w:trPr>
              <w:tc>
                <w:tcPr>
                  <w:tcW w:w="949" w:type="dxa"/>
                  <w:shd w:val="clear" w:color="auto" w:fill="D9D9D9"/>
                </w:tcPr>
                <w:p w14:paraId="1CE2C256" w14:textId="77777777" w:rsidR="00023090" w:rsidRPr="00ED4AF8" w:rsidRDefault="00023090" w:rsidP="00023090">
                  <w:pPr>
                    <w:pStyle w:val="TAC"/>
                    <w:rPr>
                      <w:lang w:eastAsia="zh-CN"/>
                    </w:rPr>
                  </w:pPr>
                  <w:r w:rsidRPr="00ED4AF8">
                    <w:rPr>
                      <w:lang w:eastAsia="zh-CN"/>
                    </w:rPr>
                    <w:t>21</w:t>
                  </w:r>
                </w:p>
              </w:tc>
              <w:tc>
                <w:tcPr>
                  <w:tcW w:w="2758" w:type="dxa"/>
                  <w:shd w:val="clear" w:color="auto" w:fill="auto"/>
                </w:tcPr>
                <w:p w14:paraId="42460EC6" w14:textId="77777777" w:rsidR="00023090" w:rsidRPr="00ED4AF8" w:rsidRDefault="00023090" w:rsidP="00023090">
                  <w:pPr>
                    <w:pStyle w:val="TAC"/>
                    <w:rPr>
                      <w:lang w:eastAsia="zh-CN"/>
                    </w:rPr>
                  </w:pPr>
                  <w:r w:rsidRPr="00ED4AF8">
                    <w:rPr>
                      <w:rFonts w:hint="eastAsia"/>
                      <w:lang w:eastAsia="zh-CN"/>
                    </w:rPr>
                    <w:t>2 layers: TPMI=</w:t>
                  </w:r>
                  <w:r w:rsidRPr="00ED4AF8">
                    <w:rPr>
                      <w:lang w:eastAsia="zh-CN"/>
                    </w:rPr>
                    <w:t>21</w:t>
                  </w:r>
                </w:p>
              </w:tc>
              <w:tc>
                <w:tcPr>
                  <w:tcW w:w="936" w:type="dxa"/>
                  <w:shd w:val="clear" w:color="auto" w:fill="D9D9D9"/>
                </w:tcPr>
                <w:p w14:paraId="14B18EE2" w14:textId="77777777" w:rsidR="00023090" w:rsidRPr="00ED4AF8" w:rsidRDefault="00023090" w:rsidP="00023090">
                  <w:pPr>
                    <w:pStyle w:val="TAC"/>
                  </w:pPr>
                  <w:r w:rsidRPr="00ED4AF8">
                    <w:rPr>
                      <w:lang w:eastAsia="zh-CN"/>
                    </w:rPr>
                    <w:t>13</w:t>
                  </w:r>
                </w:p>
              </w:tc>
              <w:tc>
                <w:tcPr>
                  <w:tcW w:w="2098" w:type="dxa"/>
                </w:tcPr>
                <w:p w14:paraId="7AC33C7B" w14:textId="77777777" w:rsidR="00023090" w:rsidRPr="00ED4AF8" w:rsidRDefault="00023090" w:rsidP="00023090">
                  <w:pPr>
                    <w:pStyle w:val="TAC"/>
                    <w:rPr>
                      <w:lang w:eastAsia="zh-CN"/>
                    </w:rPr>
                  </w:pPr>
                  <w:r w:rsidRPr="00ED4AF8">
                    <w:rPr>
                      <w:rFonts w:hint="eastAsia"/>
                      <w:lang w:eastAsia="zh-CN"/>
                    </w:rPr>
                    <w:t>2 layers: TPMI=13</w:t>
                  </w:r>
                </w:p>
              </w:tc>
              <w:tc>
                <w:tcPr>
                  <w:tcW w:w="972" w:type="dxa"/>
                  <w:shd w:val="clear" w:color="auto" w:fill="D9D9D9"/>
                </w:tcPr>
                <w:p w14:paraId="2EF4265B" w14:textId="77777777" w:rsidR="00023090" w:rsidRPr="00ED4AF8" w:rsidRDefault="00023090" w:rsidP="00023090">
                  <w:pPr>
                    <w:pStyle w:val="TAC"/>
                    <w:rPr>
                      <w:lang w:eastAsia="zh-CN"/>
                    </w:rPr>
                  </w:pPr>
                  <w:r w:rsidRPr="00ED4AF8">
                    <w:rPr>
                      <w:lang w:eastAsia="zh-CN"/>
                    </w:rPr>
                    <w:t>5</w:t>
                  </w:r>
                </w:p>
              </w:tc>
              <w:tc>
                <w:tcPr>
                  <w:tcW w:w="1670" w:type="dxa"/>
                </w:tcPr>
                <w:p w14:paraId="67704BA5" w14:textId="77777777" w:rsidR="00023090" w:rsidRPr="00ED4AF8" w:rsidRDefault="00023090" w:rsidP="00023090">
                  <w:pPr>
                    <w:pStyle w:val="TAC"/>
                    <w:rPr>
                      <w:lang w:eastAsia="zh-CN"/>
                    </w:rPr>
                  </w:pPr>
                  <w:r w:rsidRPr="00ED4AF8">
                    <w:rPr>
                      <w:rFonts w:hint="eastAsia"/>
                      <w:lang w:eastAsia="zh-CN"/>
                    </w:rPr>
                    <w:t>2 layers: TPMI=5</w:t>
                  </w:r>
                </w:p>
              </w:tc>
            </w:tr>
            <w:tr w:rsidR="00023090" w:rsidRPr="00ED4AF8" w14:paraId="1272E90E" w14:textId="77777777" w:rsidTr="00D14490">
              <w:trPr>
                <w:jc w:val="center"/>
              </w:trPr>
              <w:tc>
                <w:tcPr>
                  <w:tcW w:w="949" w:type="dxa"/>
                  <w:shd w:val="clear" w:color="auto" w:fill="D9D9D9"/>
                </w:tcPr>
                <w:p w14:paraId="22A54C5E" w14:textId="77777777" w:rsidR="00023090" w:rsidRPr="00ED4AF8" w:rsidRDefault="00023090" w:rsidP="00023090">
                  <w:pPr>
                    <w:pStyle w:val="TAC"/>
                    <w:rPr>
                      <w:lang w:eastAsia="zh-CN"/>
                    </w:rPr>
                  </w:pPr>
                  <w:r w:rsidRPr="00ED4AF8">
                    <w:rPr>
                      <w:rFonts w:hint="eastAsia"/>
                      <w:lang w:eastAsia="zh-CN"/>
                    </w:rPr>
                    <w:t>22-31</w:t>
                  </w:r>
                </w:p>
              </w:tc>
              <w:tc>
                <w:tcPr>
                  <w:tcW w:w="2758" w:type="dxa"/>
                  <w:shd w:val="clear" w:color="auto" w:fill="auto"/>
                </w:tcPr>
                <w:p w14:paraId="3A6F841F" w14:textId="77777777" w:rsidR="00023090" w:rsidRPr="00ED4AF8" w:rsidRDefault="00023090" w:rsidP="00023090">
                  <w:pPr>
                    <w:pStyle w:val="TAC"/>
                    <w:rPr>
                      <w:lang w:eastAsia="zh-CN"/>
                    </w:rPr>
                  </w:pPr>
                  <w:r w:rsidRPr="00ED4AF8">
                    <w:rPr>
                      <w:rFonts w:hint="eastAsia"/>
                      <w:lang w:eastAsia="zh-CN"/>
                    </w:rPr>
                    <w:t>2 layers: reserved</w:t>
                  </w:r>
                </w:p>
              </w:tc>
              <w:tc>
                <w:tcPr>
                  <w:tcW w:w="936" w:type="dxa"/>
                  <w:shd w:val="clear" w:color="auto" w:fill="D9D9D9"/>
                </w:tcPr>
                <w:p w14:paraId="632C6829" w14:textId="77777777" w:rsidR="00023090" w:rsidRPr="00ED4AF8" w:rsidRDefault="00023090" w:rsidP="00023090">
                  <w:pPr>
                    <w:pStyle w:val="TAC"/>
                    <w:rPr>
                      <w:lang w:eastAsia="zh-CN"/>
                    </w:rPr>
                  </w:pPr>
                  <w:r w:rsidRPr="00ED4AF8">
                    <w:rPr>
                      <w:rFonts w:hint="eastAsia"/>
                      <w:lang w:eastAsia="zh-CN"/>
                    </w:rPr>
                    <w:t>14-15</w:t>
                  </w:r>
                </w:p>
              </w:tc>
              <w:tc>
                <w:tcPr>
                  <w:tcW w:w="2098" w:type="dxa"/>
                </w:tcPr>
                <w:p w14:paraId="39A4D100" w14:textId="77777777" w:rsidR="00023090" w:rsidRPr="00ED4AF8" w:rsidRDefault="00023090" w:rsidP="00023090">
                  <w:pPr>
                    <w:pStyle w:val="TAC"/>
                    <w:rPr>
                      <w:lang w:eastAsia="zh-CN"/>
                    </w:rPr>
                  </w:pPr>
                  <w:r w:rsidRPr="00ED4AF8">
                    <w:rPr>
                      <w:rFonts w:hint="eastAsia"/>
                      <w:lang w:eastAsia="zh-CN"/>
                    </w:rPr>
                    <w:t>2 layers: reserved</w:t>
                  </w:r>
                </w:p>
              </w:tc>
              <w:tc>
                <w:tcPr>
                  <w:tcW w:w="972" w:type="dxa"/>
                  <w:shd w:val="clear" w:color="auto" w:fill="D9D9D9"/>
                </w:tcPr>
                <w:p w14:paraId="02F2BA41" w14:textId="77777777" w:rsidR="00023090" w:rsidRPr="00ED4AF8" w:rsidRDefault="00023090" w:rsidP="00023090">
                  <w:pPr>
                    <w:pStyle w:val="TAC"/>
                    <w:rPr>
                      <w:lang w:eastAsia="zh-CN"/>
                    </w:rPr>
                  </w:pPr>
                  <w:r w:rsidRPr="00ED4AF8">
                    <w:rPr>
                      <w:rFonts w:hint="eastAsia"/>
                      <w:lang w:eastAsia="zh-CN"/>
                    </w:rPr>
                    <w:t>6-7</w:t>
                  </w:r>
                </w:p>
              </w:tc>
              <w:tc>
                <w:tcPr>
                  <w:tcW w:w="1670" w:type="dxa"/>
                </w:tcPr>
                <w:p w14:paraId="34E00D81" w14:textId="77777777" w:rsidR="00023090" w:rsidRPr="00ED4AF8" w:rsidRDefault="00023090" w:rsidP="00023090">
                  <w:pPr>
                    <w:pStyle w:val="TAC"/>
                    <w:rPr>
                      <w:lang w:eastAsia="zh-CN"/>
                    </w:rPr>
                  </w:pPr>
                  <w:r w:rsidRPr="00ED4AF8">
                    <w:rPr>
                      <w:rFonts w:hint="eastAsia"/>
                      <w:lang w:eastAsia="zh-CN"/>
                    </w:rPr>
                    <w:t>2 layers: reserved</w:t>
                  </w:r>
                </w:p>
              </w:tc>
            </w:tr>
            <w:tr w:rsidR="00023090" w:rsidRPr="00ED4AF8" w14:paraId="61DA5334" w14:textId="77777777" w:rsidTr="00D14490">
              <w:trPr>
                <w:jc w:val="center"/>
              </w:trPr>
              <w:tc>
                <w:tcPr>
                  <w:tcW w:w="949" w:type="dxa"/>
                  <w:shd w:val="clear" w:color="auto" w:fill="D9D9D9"/>
                </w:tcPr>
                <w:p w14:paraId="5D638ABC" w14:textId="77777777" w:rsidR="00023090" w:rsidRPr="00ED4AF8" w:rsidRDefault="00023090" w:rsidP="00023090">
                  <w:pPr>
                    <w:pStyle w:val="TAC"/>
                    <w:rPr>
                      <w:lang w:eastAsia="zh-CN"/>
                    </w:rPr>
                  </w:pPr>
                  <w:r w:rsidRPr="00ED4AF8">
                    <w:rPr>
                      <w:rFonts w:hint="eastAsia"/>
                      <w:lang w:eastAsia="zh-CN"/>
                    </w:rPr>
                    <w:t>0</w:t>
                  </w:r>
                </w:p>
              </w:tc>
              <w:tc>
                <w:tcPr>
                  <w:tcW w:w="2758" w:type="dxa"/>
                  <w:shd w:val="clear" w:color="auto" w:fill="auto"/>
                </w:tcPr>
                <w:p w14:paraId="4ECE4788" w14:textId="77777777" w:rsidR="00023090" w:rsidRPr="00ED4AF8" w:rsidRDefault="00023090" w:rsidP="00023090">
                  <w:pPr>
                    <w:pStyle w:val="TAC"/>
                    <w:rPr>
                      <w:lang w:eastAsia="zh-CN"/>
                    </w:rPr>
                  </w:pPr>
                  <w:r w:rsidRPr="00ED4AF8">
                    <w:rPr>
                      <w:rFonts w:hint="eastAsia"/>
                      <w:lang w:eastAsia="zh-CN"/>
                    </w:rPr>
                    <w:t>3 layers: TPMI=0</w:t>
                  </w:r>
                </w:p>
              </w:tc>
              <w:tc>
                <w:tcPr>
                  <w:tcW w:w="936" w:type="dxa"/>
                  <w:shd w:val="clear" w:color="auto" w:fill="D9D9D9"/>
                </w:tcPr>
                <w:p w14:paraId="5A9B0233" w14:textId="77777777" w:rsidR="00023090" w:rsidRPr="00ED4AF8" w:rsidRDefault="00023090" w:rsidP="00023090">
                  <w:pPr>
                    <w:pStyle w:val="TAC"/>
                    <w:rPr>
                      <w:lang w:eastAsia="zh-CN"/>
                    </w:rPr>
                  </w:pPr>
                  <w:r w:rsidRPr="00ED4AF8">
                    <w:rPr>
                      <w:rFonts w:hint="eastAsia"/>
                      <w:lang w:eastAsia="zh-CN"/>
                    </w:rPr>
                    <w:t>0</w:t>
                  </w:r>
                </w:p>
              </w:tc>
              <w:tc>
                <w:tcPr>
                  <w:tcW w:w="2098" w:type="dxa"/>
                </w:tcPr>
                <w:p w14:paraId="07B0378C" w14:textId="77777777" w:rsidR="00023090" w:rsidRPr="00ED4AF8" w:rsidRDefault="00023090" w:rsidP="00023090">
                  <w:pPr>
                    <w:pStyle w:val="TAC"/>
                    <w:rPr>
                      <w:lang w:eastAsia="zh-CN"/>
                    </w:rPr>
                  </w:pPr>
                  <w:r w:rsidRPr="00ED4AF8">
                    <w:rPr>
                      <w:rFonts w:hint="eastAsia"/>
                      <w:lang w:eastAsia="zh-CN"/>
                    </w:rPr>
                    <w:t>3 layers: TPMI=0</w:t>
                  </w:r>
                </w:p>
              </w:tc>
              <w:tc>
                <w:tcPr>
                  <w:tcW w:w="972" w:type="dxa"/>
                  <w:shd w:val="clear" w:color="auto" w:fill="D9D9D9"/>
                </w:tcPr>
                <w:p w14:paraId="0E4FA13F" w14:textId="77777777" w:rsidR="00023090" w:rsidRPr="00ED4AF8" w:rsidRDefault="00023090" w:rsidP="00023090">
                  <w:pPr>
                    <w:pStyle w:val="TAC"/>
                    <w:rPr>
                      <w:lang w:eastAsia="zh-CN"/>
                    </w:rPr>
                  </w:pPr>
                  <w:r w:rsidRPr="00ED4AF8">
                    <w:rPr>
                      <w:rFonts w:hint="eastAsia"/>
                      <w:lang w:eastAsia="zh-CN"/>
                    </w:rPr>
                    <w:t>0</w:t>
                  </w:r>
                </w:p>
              </w:tc>
              <w:tc>
                <w:tcPr>
                  <w:tcW w:w="1670" w:type="dxa"/>
                </w:tcPr>
                <w:p w14:paraId="1FE9A7E2" w14:textId="77777777" w:rsidR="00023090" w:rsidRPr="00ED4AF8" w:rsidRDefault="00023090" w:rsidP="00023090">
                  <w:pPr>
                    <w:pStyle w:val="TAC"/>
                    <w:rPr>
                      <w:lang w:eastAsia="zh-CN"/>
                    </w:rPr>
                  </w:pPr>
                  <w:r w:rsidRPr="00ED4AF8">
                    <w:rPr>
                      <w:rFonts w:hint="eastAsia"/>
                      <w:lang w:eastAsia="zh-CN"/>
                    </w:rPr>
                    <w:t>3 layers: TPMI=0</w:t>
                  </w:r>
                </w:p>
              </w:tc>
            </w:tr>
            <w:tr w:rsidR="00023090" w:rsidRPr="00ED4AF8" w14:paraId="4C573CF1" w14:textId="77777777" w:rsidTr="00D14490">
              <w:trPr>
                <w:jc w:val="center"/>
              </w:trPr>
              <w:tc>
                <w:tcPr>
                  <w:tcW w:w="949" w:type="dxa"/>
                  <w:shd w:val="clear" w:color="auto" w:fill="D9D9D9"/>
                </w:tcPr>
                <w:p w14:paraId="0FB6E462" w14:textId="77777777" w:rsidR="00023090" w:rsidRPr="00ED4AF8" w:rsidRDefault="00023090" w:rsidP="00023090">
                  <w:pPr>
                    <w:pStyle w:val="TAC"/>
                    <w:rPr>
                      <w:lang w:eastAsia="zh-CN"/>
                    </w:rPr>
                  </w:pPr>
                  <w:r w:rsidRPr="00ED4AF8">
                    <w:rPr>
                      <w:lang w:eastAsia="zh-CN"/>
                    </w:rPr>
                    <w:t>…</w:t>
                  </w:r>
                </w:p>
              </w:tc>
              <w:tc>
                <w:tcPr>
                  <w:tcW w:w="2758" w:type="dxa"/>
                  <w:shd w:val="clear" w:color="auto" w:fill="auto"/>
                </w:tcPr>
                <w:p w14:paraId="76644C0E" w14:textId="77777777" w:rsidR="00023090" w:rsidRPr="00ED4AF8" w:rsidRDefault="00023090" w:rsidP="00023090">
                  <w:pPr>
                    <w:pStyle w:val="TAC"/>
                    <w:rPr>
                      <w:lang w:eastAsia="zh-CN"/>
                    </w:rPr>
                  </w:pPr>
                  <w:r w:rsidRPr="00ED4AF8">
                    <w:rPr>
                      <w:lang w:eastAsia="zh-CN"/>
                    </w:rPr>
                    <w:t>…</w:t>
                  </w:r>
                </w:p>
              </w:tc>
              <w:tc>
                <w:tcPr>
                  <w:tcW w:w="936" w:type="dxa"/>
                  <w:shd w:val="clear" w:color="auto" w:fill="D9D9D9"/>
                </w:tcPr>
                <w:p w14:paraId="00C6A7BB" w14:textId="77777777" w:rsidR="00023090" w:rsidRPr="00ED4AF8" w:rsidRDefault="00023090" w:rsidP="00023090">
                  <w:pPr>
                    <w:pStyle w:val="TAC"/>
                    <w:rPr>
                      <w:lang w:eastAsia="zh-CN"/>
                    </w:rPr>
                  </w:pPr>
                  <w:r w:rsidRPr="00ED4AF8">
                    <w:rPr>
                      <w:lang w:eastAsia="zh-CN"/>
                    </w:rPr>
                    <w:t>…</w:t>
                  </w:r>
                </w:p>
              </w:tc>
              <w:tc>
                <w:tcPr>
                  <w:tcW w:w="2098" w:type="dxa"/>
                </w:tcPr>
                <w:p w14:paraId="601D611C"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62236782" w14:textId="77777777" w:rsidR="00023090" w:rsidRPr="00ED4AF8" w:rsidRDefault="00023090" w:rsidP="00023090">
                  <w:pPr>
                    <w:pStyle w:val="TAC"/>
                    <w:rPr>
                      <w:lang w:eastAsia="zh-CN"/>
                    </w:rPr>
                  </w:pPr>
                  <w:r w:rsidRPr="00ED4AF8">
                    <w:rPr>
                      <w:rFonts w:hint="eastAsia"/>
                      <w:lang w:eastAsia="zh-CN"/>
                    </w:rPr>
                    <w:t>1-7</w:t>
                  </w:r>
                </w:p>
              </w:tc>
              <w:tc>
                <w:tcPr>
                  <w:tcW w:w="1670" w:type="dxa"/>
                </w:tcPr>
                <w:p w14:paraId="0346C098" w14:textId="77777777" w:rsidR="00023090" w:rsidRPr="00ED4AF8" w:rsidRDefault="00023090" w:rsidP="00023090">
                  <w:pPr>
                    <w:pStyle w:val="TAC"/>
                    <w:rPr>
                      <w:lang w:eastAsia="zh-CN"/>
                    </w:rPr>
                  </w:pPr>
                  <w:r w:rsidRPr="00ED4AF8">
                    <w:rPr>
                      <w:rFonts w:hint="eastAsia"/>
                      <w:lang w:eastAsia="zh-CN"/>
                    </w:rPr>
                    <w:t>3 layers: reserved</w:t>
                  </w:r>
                </w:p>
              </w:tc>
            </w:tr>
            <w:tr w:rsidR="00023090" w:rsidRPr="00ED4AF8" w14:paraId="01B04BDA" w14:textId="77777777" w:rsidTr="00D14490">
              <w:trPr>
                <w:jc w:val="center"/>
              </w:trPr>
              <w:tc>
                <w:tcPr>
                  <w:tcW w:w="949" w:type="dxa"/>
                  <w:shd w:val="clear" w:color="auto" w:fill="D9D9D9"/>
                </w:tcPr>
                <w:p w14:paraId="49C9CC75" w14:textId="77777777" w:rsidR="00023090" w:rsidRPr="00ED4AF8" w:rsidRDefault="00023090" w:rsidP="00023090">
                  <w:pPr>
                    <w:pStyle w:val="TAC"/>
                    <w:rPr>
                      <w:lang w:eastAsia="zh-CN"/>
                    </w:rPr>
                  </w:pPr>
                  <w:r w:rsidRPr="00ED4AF8">
                    <w:rPr>
                      <w:rFonts w:hint="eastAsia"/>
                      <w:lang w:eastAsia="zh-CN"/>
                    </w:rPr>
                    <w:t>6</w:t>
                  </w:r>
                </w:p>
              </w:tc>
              <w:tc>
                <w:tcPr>
                  <w:tcW w:w="2758" w:type="dxa"/>
                  <w:shd w:val="clear" w:color="auto" w:fill="auto"/>
                </w:tcPr>
                <w:p w14:paraId="5DB58C5A" w14:textId="77777777" w:rsidR="00023090" w:rsidRPr="00ED4AF8" w:rsidRDefault="00023090" w:rsidP="00023090">
                  <w:pPr>
                    <w:pStyle w:val="TAC"/>
                  </w:pPr>
                  <w:r w:rsidRPr="00ED4AF8">
                    <w:rPr>
                      <w:rFonts w:hint="eastAsia"/>
                      <w:lang w:eastAsia="zh-CN"/>
                    </w:rPr>
                    <w:t>3 layers: TPMI=6</w:t>
                  </w:r>
                </w:p>
              </w:tc>
              <w:tc>
                <w:tcPr>
                  <w:tcW w:w="936" w:type="dxa"/>
                  <w:shd w:val="clear" w:color="auto" w:fill="D9D9D9"/>
                </w:tcPr>
                <w:p w14:paraId="18D64F76" w14:textId="77777777" w:rsidR="00023090" w:rsidRPr="00ED4AF8" w:rsidRDefault="00023090" w:rsidP="00023090">
                  <w:pPr>
                    <w:pStyle w:val="TAC"/>
                    <w:rPr>
                      <w:lang w:eastAsia="zh-CN"/>
                    </w:rPr>
                  </w:pPr>
                  <w:r w:rsidRPr="00ED4AF8">
                    <w:rPr>
                      <w:lang w:eastAsia="zh-CN"/>
                    </w:rPr>
                    <w:t>2</w:t>
                  </w:r>
                </w:p>
              </w:tc>
              <w:tc>
                <w:tcPr>
                  <w:tcW w:w="2098" w:type="dxa"/>
                </w:tcPr>
                <w:p w14:paraId="70B31185" w14:textId="77777777" w:rsidR="00023090" w:rsidRPr="00ED4AF8" w:rsidRDefault="00023090" w:rsidP="00023090">
                  <w:pPr>
                    <w:pStyle w:val="TAC"/>
                    <w:rPr>
                      <w:lang w:eastAsia="zh-CN"/>
                    </w:rPr>
                  </w:pPr>
                  <w:r w:rsidRPr="00ED4AF8">
                    <w:rPr>
                      <w:rFonts w:hint="eastAsia"/>
                      <w:lang w:eastAsia="zh-CN"/>
                    </w:rPr>
                    <w:t>3 layers: TPMI=2</w:t>
                  </w:r>
                </w:p>
              </w:tc>
              <w:tc>
                <w:tcPr>
                  <w:tcW w:w="972" w:type="dxa"/>
                  <w:shd w:val="clear" w:color="auto" w:fill="D9D9D9"/>
                </w:tcPr>
                <w:p w14:paraId="20B4093D" w14:textId="77777777" w:rsidR="00023090" w:rsidRPr="00ED4AF8" w:rsidRDefault="00023090" w:rsidP="00023090">
                  <w:pPr>
                    <w:pStyle w:val="TAC"/>
                    <w:rPr>
                      <w:lang w:eastAsia="zh-CN"/>
                    </w:rPr>
                  </w:pPr>
                  <w:r w:rsidRPr="00ED4AF8">
                    <w:rPr>
                      <w:lang w:eastAsia="zh-CN"/>
                    </w:rPr>
                    <w:t>0</w:t>
                  </w:r>
                </w:p>
              </w:tc>
              <w:tc>
                <w:tcPr>
                  <w:tcW w:w="1670" w:type="dxa"/>
                </w:tcPr>
                <w:p w14:paraId="35D32E9F" w14:textId="77777777" w:rsidR="00023090" w:rsidRPr="00ED4AF8" w:rsidRDefault="00023090" w:rsidP="00023090">
                  <w:pPr>
                    <w:pStyle w:val="TAC"/>
                    <w:rPr>
                      <w:lang w:eastAsia="zh-CN"/>
                    </w:rPr>
                  </w:pPr>
                  <w:r w:rsidRPr="00ED4AF8">
                    <w:rPr>
                      <w:rFonts w:hint="eastAsia"/>
                      <w:lang w:eastAsia="zh-CN"/>
                    </w:rPr>
                    <w:t>4 layers: TPMI=0</w:t>
                  </w:r>
                </w:p>
              </w:tc>
            </w:tr>
            <w:tr w:rsidR="00023090" w:rsidRPr="00ED4AF8" w14:paraId="639E04B2" w14:textId="77777777" w:rsidTr="00D14490">
              <w:trPr>
                <w:jc w:val="center"/>
              </w:trPr>
              <w:tc>
                <w:tcPr>
                  <w:tcW w:w="949" w:type="dxa"/>
                  <w:shd w:val="clear" w:color="auto" w:fill="D9D9D9"/>
                </w:tcPr>
                <w:p w14:paraId="635AA59D" w14:textId="77777777" w:rsidR="00023090" w:rsidRPr="00ED4AF8" w:rsidRDefault="00023090" w:rsidP="00023090">
                  <w:pPr>
                    <w:pStyle w:val="TAC"/>
                    <w:rPr>
                      <w:lang w:eastAsia="zh-CN"/>
                    </w:rPr>
                  </w:pPr>
                  <w:r w:rsidRPr="00ED4AF8">
                    <w:rPr>
                      <w:rFonts w:hint="eastAsia"/>
                      <w:lang w:eastAsia="zh-CN"/>
                    </w:rPr>
                    <w:t>7-31</w:t>
                  </w:r>
                </w:p>
              </w:tc>
              <w:tc>
                <w:tcPr>
                  <w:tcW w:w="2758" w:type="dxa"/>
                  <w:shd w:val="clear" w:color="auto" w:fill="auto"/>
                </w:tcPr>
                <w:p w14:paraId="27905374" w14:textId="77777777" w:rsidR="00023090" w:rsidRPr="00ED4AF8" w:rsidRDefault="00023090" w:rsidP="00023090">
                  <w:pPr>
                    <w:pStyle w:val="TAC"/>
                    <w:rPr>
                      <w:lang w:eastAsia="zh-CN"/>
                    </w:rPr>
                  </w:pPr>
                  <w:r w:rsidRPr="00ED4AF8">
                    <w:rPr>
                      <w:rFonts w:hint="eastAsia"/>
                      <w:lang w:eastAsia="zh-CN"/>
                    </w:rPr>
                    <w:t>3 layers: reserved</w:t>
                  </w:r>
                </w:p>
              </w:tc>
              <w:tc>
                <w:tcPr>
                  <w:tcW w:w="936" w:type="dxa"/>
                  <w:shd w:val="clear" w:color="auto" w:fill="D9D9D9"/>
                </w:tcPr>
                <w:p w14:paraId="66DE4455" w14:textId="77777777" w:rsidR="00023090" w:rsidRPr="00ED4AF8" w:rsidRDefault="00023090" w:rsidP="00023090">
                  <w:pPr>
                    <w:pStyle w:val="TAC"/>
                    <w:rPr>
                      <w:lang w:eastAsia="zh-CN"/>
                    </w:rPr>
                  </w:pPr>
                  <w:r w:rsidRPr="00ED4AF8">
                    <w:rPr>
                      <w:rFonts w:hint="eastAsia"/>
                      <w:lang w:eastAsia="zh-CN"/>
                    </w:rPr>
                    <w:t>3-</w:t>
                  </w:r>
                  <w:r w:rsidRPr="00ED4AF8">
                    <w:rPr>
                      <w:lang w:eastAsia="zh-CN"/>
                    </w:rPr>
                    <w:t>15</w:t>
                  </w:r>
                </w:p>
              </w:tc>
              <w:tc>
                <w:tcPr>
                  <w:tcW w:w="2098" w:type="dxa"/>
                </w:tcPr>
                <w:p w14:paraId="77F05DBF" w14:textId="77777777" w:rsidR="00023090" w:rsidRPr="00ED4AF8" w:rsidRDefault="00023090" w:rsidP="00023090">
                  <w:pPr>
                    <w:pStyle w:val="TAC"/>
                    <w:rPr>
                      <w:lang w:eastAsia="zh-CN"/>
                    </w:rPr>
                  </w:pPr>
                  <w:r w:rsidRPr="00ED4AF8">
                    <w:rPr>
                      <w:rFonts w:hint="eastAsia"/>
                      <w:lang w:eastAsia="zh-CN"/>
                    </w:rPr>
                    <w:t>3 layers: reserved</w:t>
                  </w:r>
                </w:p>
              </w:tc>
              <w:tc>
                <w:tcPr>
                  <w:tcW w:w="972" w:type="dxa"/>
                  <w:shd w:val="clear" w:color="auto" w:fill="D9D9D9"/>
                </w:tcPr>
                <w:p w14:paraId="5B4965AA" w14:textId="77777777" w:rsidR="00023090" w:rsidRPr="00ED4AF8" w:rsidRDefault="00023090" w:rsidP="00023090">
                  <w:pPr>
                    <w:pStyle w:val="TAC"/>
                    <w:rPr>
                      <w:lang w:eastAsia="zh-CN"/>
                    </w:rPr>
                  </w:pPr>
                  <w:r w:rsidRPr="00ED4AF8">
                    <w:rPr>
                      <w:rFonts w:hint="eastAsia"/>
                      <w:lang w:eastAsia="zh-CN"/>
                    </w:rPr>
                    <w:t>1-7</w:t>
                  </w:r>
                </w:p>
              </w:tc>
              <w:tc>
                <w:tcPr>
                  <w:tcW w:w="1670" w:type="dxa"/>
                </w:tcPr>
                <w:p w14:paraId="29CE1F93" w14:textId="77777777" w:rsidR="00023090" w:rsidRPr="00ED4AF8" w:rsidRDefault="00023090" w:rsidP="00023090">
                  <w:pPr>
                    <w:pStyle w:val="TAC"/>
                    <w:rPr>
                      <w:lang w:eastAsia="zh-CN"/>
                    </w:rPr>
                  </w:pPr>
                  <w:r w:rsidRPr="00ED4AF8">
                    <w:rPr>
                      <w:rFonts w:hint="eastAsia"/>
                      <w:lang w:eastAsia="zh-CN"/>
                    </w:rPr>
                    <w:t>4 layers: reserved</w:t>
                  </w:r>
                </w:p>
              </w:tc>
            </w:tr>
            <w:tr w:rsidR="00023090" w:rsidRPr="00ED4AF8" w14:paraId="6F50E7DD" w14:textId="77777777" w:rsidTr="00D14490">
              <w:trPr>
                <w:jc w:val="center"/>
              </w:trPr>
              <w:tc>
                <w:tcPr>
                  <w:tcW w:w="949" w:type="dxa"/>
                  <w:shd w:val="clear" w:color="auto" w:fill="D9D9D9"/>
                </w:tcPr>
                <w:p w14:paraId="402706A4" w14:textId="77777777" w:rsidR="00023090" w:rsidRPr="00ED4AF8" w:rsidRDefault="00023090" w:rsidP="00023090">
                  <w:pPr>
                    <w:pStyle w:val="TAC"/>
                    <w:rPr>
                      <w:lang w:eastAsia="zh-CN"/>
                    </w:rPr>
                  </w:pPr>
                  <w:r w:rsidRPr="00ED4AF8">
                    <w:rPr>
                      <w:lang w:eastAsia="zh-CN"/>
                    </w:rPr>
                    <w:t>0</w:t>
                  </w:r>
                </w:p>
              </w:tc>
              <w:tc>
                <w:tcPr>
                  <w:tcW w:w="2758" w:type="dxa"/>
                  <w:shd w:val="clear" w:color="auto" w:fill="auto"/>
                </w:tcPr>
                <w:p w14:paraId="3436A396" w14:textId="77777777" w:rsidR="00023090" w:rsidRPr="00ED4AF8" w:rsidRDefault="00023090" w:rsidP="00023090">
                  <w:pPr>
                    <w:pStyle w:val="TAC"/>
                    <w:rPr>
                      <w:lang w:eastAsia="zh-CN"/>
                    </w:rPr>
                  </w:pPr>
                  <w:r w:rsidRPr="00ED4AF8">
                    <w:rPr>
                      <w:rFonts w:hint="eastAsia"/>
                      <w:lang w:eastAsia="zh-CN"/>
                    </w:rPr>
                    <w:t>4 layers: TPMI=0</w:t>
                  </w:r>
                </w:p>
              </w:tc>
              <w:tc>
                <w:tcPr>
                  <w:tcW w:w="936" w:type="dxa"/>
                  <w:shd w:val="clear" w:color="auto" w:fill="D9D9D9"/>
                </w:tcPr>
                <w:p w14:paraId="2F2E7B73" w14:textId="77777777" w:rsidR="00023090" w:rsidRPr="00ED4AF8" w:rsidRDefault="00023090" w:rsidP="00023090">
                  <w:pPr>
                    <w:pStyle w:val="TAC"/>
                    <w:rPr>
                      <w:lang w:eastAsia="zh-CN"/>
                    </w:rPr>
                  </w:pPr>
                  <w:r w:rsidRPr="00ED4AF8">
                    <w:rPr>
                      <w:lang w:eastAsia="zh-CN"/>
                    </w:rPr>
                    <w:t>0</w:t>
                  </w:r>
                </w:p>
              </w:tc>
              <w:tc>
                <w:tcPr>
                  <w:tcW w:w="2098" w:type="dxa"/>
                </w:tcPr>
                <w:p w14:paraId="2542A8F8" w14:textId="77777777" w:rsidR="00023090" w:rsidRPr="00ED4AF8" w:rsidRDefault="00023090" w:rsidP="00023090">
                  <w:pPr>
                    <w:pStyle w:val="TAC"/>
                    <w:rPr>
                      <w:lang w:eastAsia="zh-CN"/>
                    </w:rPr>
                  </w:pPr>
                  <w:r w:rsidRPr="00ED4AF8">
                    <w:rPr>
                      <w:rFonts w:hint="eastAsia"/>
                      <w:lang w:eastAsia="zh-CN"/>
                    </w:rPr>
                    <w:t>4 layers: TPMI=0</w:t>
                  </w:r>
                </w:p>
              </w:tc>
              <w:tc>
                <w:tcPr>
                  <w:tcW w:w="972" w:type="dxa"/>
                  <w:shd w:val="clear" w:color="auto" w:fill="D9D9D9"/>
                </w:tcPr>
                <w:p w14:paraId="095902CC" w14:textId="77777777" w:rsidR="00023090" w:rsidRPr="00ED4AF8" w:rsidRDefault="00023090" w:rsidP="00023090">
                  <w:pPr>
                    <w:pStyle w:val="TAC"/>
                    <w:rPr>
                      <w:lang w:eastAsia="zh-CN"/>
                    </w:rPr>
                  </w:pPr>
                </w:p>
              </w:tc>
              <w:tc>
                <w:tcPr>
                  <w:tcW w:w="1670" w:type="dxa"/>
                </w:tcPr>
                <w:p w14:paraId="36CCF146" w14:textId="77777777" w:rsidR="00023090" w:rsidRPr="00ED4AF8" w:rsidRDefault="00023090" w:rsidP="00023090">
                  <w:pPr>
                    <w:pStyle w:val="TAC"/>
                    <w:rPr>
                      <w:lang w:eastAsia="zh-CN"/>
                    </w:rPr>
                  </w:pPr>
                </w:p>
              </w:tc>
            </w:tr>
            <w:tr w:rsidR="00023090" w:rsidRPr="00ED4AF8" w14:paraId="45412430" w14:textId="77777777" w:rsidTr="00D14490">
              <w:trPr>
                <w:jc w:val="center"/>
              </w:trPr>
              <w:tc>
                <w:tcPr>
                  <w:tcW w:w="949" w:type="dxa"/>
                  <w:shd w:val="clear" w:color="auto" w:fill="D9D9D9"/>
                </w:tcPr>
                <w:p w14:paraId="0DDBF689" w14:textId="77777777" w:rsidR="00023090" w:rsidRPr="00ED4AF8" w:rsidRDefault="00023090" w:rsidP="00023090">
                  <w:pPr>
                    <w:pStyle w:val="TAC"/>
                    <w:rPr>
                      <w:lang w:eastAsia="zh-CN"/>
                    </w:rPr>
                  </w:pPr>
                  <w:r w:rsidRPr="00ED4AF8">
                    <w:rPr>
                      <w:lang w:eastAsia="zh-CN"/>
                    </w:rPr>
                    <w:t>…</w:t>
                  </w:r>
                </w:p>
              </w:tc>
              <w:tc>
                <w:tcPr>
                  <w:tcW w:w="2758" w:type="dxa"/>
                  <w:shd w:val="clear" w:color="auto" w:fill="auto"/>
                </w:tcPr>
                <w:p w14:paraId="4A8D92F3" w14:textId="77777777" w:rsidR="00023090" w:rsidRPr="00ED4AF8" w:rsidRDefault="00023090" w:rsidP="00023090">
                  <w:pPr>
                    <w:pStyle w:val="TAC"/>
                    <w:rPr>
                      <w:lang w:eastAsia="zh-CN"/>
                    </w:rPr>
                  </w:pPr>
                  <w:r w:rsidRPr="00ED4AF8">
                    <w:rPr>
                      <w:lang w:eastAsia="zh-CN"/>
                    </w:rPr>
                    <w:t>…</w:t>
                  </w:r>
                </w:p>
              </w:tc>
              <w:tc>
                <w:tcPr>
                  <w:tcW w:w="936" w:type="dxa"/>
                  <w:shd w:val="clear" w:color="auto" w:fill="D9D9D9"/>
                </w:tcPr>
                <w:p w14:paraId="344B626C" w14:textId="77777777" w:rsidR="00023090" w:rsidRPr="00ED4AF8" w:rsidRDefault="00023090" w:rsidP="00023090">
                  <w:pPr>
                    <w:pStyle w:val="TAC"/>
                    <w:rPr>
                      <w:lang w:eastAsia="zh-CN"/>
                    </w:rPr>
                  </w:pPr>
                  <w:r w:rsidRPr="00ED4AF8">
                    <w:rPr>
                      <w:lang w:eastAsia="zh-CN"/>
                    </w:rPr>
                    <w:t>…</w:t>
                  </w:r>
                </w:p>
              </w:tc>
              <w:tc>
                <w:tcPr>
                  <w:tcW w:w="2098" w:type="dxa"/>
                </w:tcPr>
                <w:p w14:paraId="4B0BA386"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188D20CD" w14:textId="77777777" w:rsidR="00023090" w:rsidRPr="00ED4AF8" w:rsidRDefault="00023090" w:rsidP="00023090">
                  <w:pPr>
                    <w:pStyle w:val="TAC"/>
                    <w:rPr>
                      <w:lang w:eastAsia="zh-CN"/>
                    </w:rPr>
                  </w:pPr>
                </w:p>
              </w:tc>
              <w:tc>
                <w:tcPr>
                  <w:tcW w:w="1670" w:type="dxa"/>
                </w:tcPr>
                <w:p w14:paraId="79301922" w14:textId="77777777" w:rsidR="00023090" w:rsidRPr="00ED4AF8" w:rsidRDefault="00023090" w:rsidP="00023090">
                  <w:pPr>
                    <w:pStyle w:val="TAC"/>
                    <w:rPr>
                      <w:lang w:eastAsia="zh-CN"/>
                    </w:rPr>
                  </w:pPr>
                </w:p>
              </w:tc>
            </w:tr>
            <w:tr w:rsidR="00023090" w:rsidRPr="00ED4AF8" w14:paraId="071E5BAA" w14:textId="77777777" w:rsidTr="00D14490">
              <w:trPr>
                <w:jc w:val="center"/>
              </w:trPr>
              <w:tc>
                <w:tcPr>
                  <w:tcW w:w="949" w:type="dxa"/>
                  <w:shd w:val="clear" w:color="auto" w:fill="D9D9D9"/>
                </w:tcPr>
                <w:p w14:paraId="6F162292" w14:textId="77777777" w:rsidR="00023090" w:rsidRPr="00ED4AF8" w:rsidRDefault="00023090" w:rsidP="00023090">
                  <w:pPr>
                    <w:pStyle w:val="TAC"/>
                    <w:rPr>
                      <w:lang w:eastAsia="zh-CN"/>
                    </w:rPr>
                  </w:pPr>
                  <w:r w:rsidRPr="00ED4AF8">
                    <w:rPr>
                      <w:lang w:eastAsia="zh-CN"/>
                    </w:rPr>
                    <w:t>4</w:t>
                  </w:r>
                </w:p>
              </w:tc>
              <w:tc>
                <w:tcPr>
                  <w:tcW w:w="2758" w:type="dxa"/>
                  <w:shd w:val="clear" w:color="auto" w:fill="auto"/>
                </w:tcPr>
                <w:p w14:paraId="3F3932C6" w14:textId="77777777" w:rsidR="00023090" w:rsidRPr="00ED4AF8" w:rsidRDefault="00023090" w:rsidP="00023090">
                  <w:pPr>
                    <w:pStyle w:val="TAC"/>
                    <w:rPr>
                      <w:lang w:eastAsia="zh-CN"/>
                    </w:rPr>
                  </w:pPr>
                  <w:r w:rsidRPr="00ED4AF8">
                    <w:rPr>
                      <w:rFonts w:hint="eastAsia"/>
                      <w:lang w:eastAsia="zh-CN"/>
                    </w:rPr>
                    <w:t>4 layers: TPMI=4</w:t>
                  </w:r>
                </w:p>
              </w:tc>
              <w:tc>
                <w:tcPr>
                  <w:tcW w:w="936" w:type="dxa"/>
                  <w:shd w:val="clear" w:color="auto" w:fill="D9D9D9"/>
                </w:tcPr>
                <w:p w14:paraId="105DB9F6" w14:textId="77777777" w:rsidR="00023090" w:rsidRPr="00ED4AF8" w:rsidRDefault="00023090" w:rsidP="00023090">
                  <w:pPr>
                    <w:pStyle w:val="TAC"/>
                    <w:rPr>
                      <w:lang w:eastAsia="zh-CN"/>
                    </w:rPr>
                  </w:pPr>
                  <w:r w:rsidRPr="00ED4AF8">
                    <w:rPr>
                      <w:lang w:eastAsia="zh-CN"/>
                    </w:rPr>
                    <w:t>2</w:t>
                  </w:r>
                </w:p>
              </w:tc>
              <w:tc>
                <w:tcPr>
                  <w:tcW w:w="2098" w:type="dxa"/>
                </w:tcPr>
                <w:p w14:paraId="76B3D8A6" w14:textId="77777777" w:rsidR="00023090" w:rsidRPr="00ED4AF8" w:rsidRDefault="00023090" w:rsidP="00023090">
                  <w:pPr>
                    <w:pStyle w:val="TAC"/>
                    <w:rPr>
                      <w:lang w:eastAsia="zh-CN"/>
                    </w:rPr>
                  </w:pPr>
                  <w:r w:rsidRPr="00ED4AF8">
                    <w:rPr>
                      <w:lang w:eastAsia="zh-CN"/>
                    </w:rPr>
                    <w:t>4</w:t>
                  </w:r>
                  <w:r w:rsidRPr="00ED4AF8">
                    <w:rPr>
                      <w:rFonts w:hint="eastAsia"/>
                      <w:lang w:eastAsia="zh-CN"/>
                    </w:rPr>
                    <w:t xml:space="preserve"> layer</w:t>
                  </w:r>
                  <w:r w:rsidRPr="00ED4AF8">
                    <w:rPr>
                      <w:lang w:eastAsia="zh-CN"/>
                    </w:rPr>
                    <w:t>s</w:t>
                  </w:r>
                  <w:r w:rsidRPr="00ED4AF8">
                    <w:rPr>
                      <w:rFonts w:hint="eastAsia"/>
                      <w:lang w:eastAsia="zh-CN"/>
                    </w:rPr>
                    <w:t>: TPMI=</w:t>
                  </w:r>
                  <w:r w:rsidRPr="00ED4AF8">
                    <w:rPr>
                      <w:lang w:eastAsia="zh-CN"/>
                    </w:rPr>
                    <w:t>2</w:t>
                  </w:r>
                </w:p>
              </w:tc>
              <w:tc>
                <w:tcPr>
                  <w:tcW w:w="972" w:type="dxa"/>
                  <w:shd w:val="clear" w:color="auto" w:fill="D9D9D9"/>
                </w:tcPr>
                <w:p w14:paraId="6C8B40AD" w14:textId="77777777" w:rsidR="00023090" w:rsidRPr="00ED4AF8" w:rsidRDefault="00023090" w:rsidP="00023090">
                  <w:pPr>
                    <w:pStyle w:val="TAC"/>
                    <w:rPr>
                      <w:lang w:eastAsia="zh-CN"/>
                    </w:rPr>
                  </w:pPr>
                </w:p>
              </w:tc>
              <w:tc>
                <w:tcPr>
                  <w:tcW w:w="1670" w:type="dxa"/>
                </w:tcPr>
                <w:p w14:paraId="353D2E1A" w14:textId="77777777" w:rsidR="00023090" w:rsidRPr="00ED4AF8" w:rsidRDefault="00023090" w:rsidP="00023090">
                  <w:pPr>
                    <w:pStyle w:val="TAC"/>
                    <w:rPr>
                      <w:lang w:eastAsia="zh-CN"/>
                    </w:rPr>
                  </w:pPr>
                </w:p>
              </w:tc>
            </w:tr>
            <w:tr w:rsidR="00023090" w:rsidRPr="00ED4AF8" w14:paraId="52799974" w14:textId="77777777" w:rsidTr="00D14490">
              <w:trPr>
                <w:jc w:val="center"/>
              </w:trPr>
              <w:tc>
                <w:tcPr>
                  <w:tcW w:w="949" w:type="dxa"/>
                  <w:shd w:val="clear" w:color="auto" w:fill="D9D9D9"/>
                </w:tcPr>
                <w:p w14:paraId="32AF2F6C" w14:textId="77777777" w:rsidR="00023090" w:rsidRPr="00ED4AF8" w:rsidRDefault="00023090" w:rsidP="00023090">
                  <w:pPr>
                    <w:pStyle w:val="TAC"/>
                  </w:pPr>
                  <w:r w:rsidRPr="00ED4AF8">
                    <w:rPr>
                      <w:rFonts w:hint="eastAsia"/>
                      <w:lang w:eastAsia="zh-CN"/>
                    </w:rPr>
                    <w:t>5-31</w:t>
                  </w:r>
                </w:p>
              </w:tc>
              <w:tc>
                <w:tcPr>
                  <w:tcW w:w="2758" w:type="dxa"/>
                  <w:shd w:val="clear" w:color="auto" w:fill="auto"/>
                </w:tcPr>
                <w:p w14:paraId="05BB1196" w14:textId="77777777" w:rsidR="00023090" w:rsidRPr="00ED4AF8" w:rsidRDefault="00023090" w:rsidP="00023090">
                  <w:pPr>
                    <w:pStyle w:val="TAC"/>
                    <w:rPr>
                      <w:lang w:eastAsia="zh-CN"/>
                    </w:rPr>
                  </w:pPr>
                  <w:r w:rsidRPr="00ED4AF8">
                    <w:rPr>
                      <w:rFonts w:hint="eastAsia"/>
                      <w:lang w:eastAsia="zh-CN"/>
                    </w:rPr>
                    <w:t>4 layers: reserved</w:t>
                  </w:r>
                </w:p>
              </w:tc>
              <w:tc>
                <w:tcPr>
                  <w:tcW w:w="936" w:type="dxa"/>
                  <w:shd w:val="clear" w:color="auto" w:fill="D9D9D9"/>
                </w:tcPr>
                <w:p w14:paraId="749E68AD" w14:textId="77777777" w:rsidR="00023090" w:rsidRPr="00ED4AF8" w:rsidRDefault="00023090" w:rsidP="00023090">
                  <w:pPr>
                    <w:pStyle w:val="TAC"/>
                    <w:rPr>
                      <w:lang w:eastAsia="zh-CN"/>
                    </w:rPr>
                  </w:pPr>
                  <w:r w:rsidRPr="00ED4AF8">
                    <w:rPr>
                      <w:rFonts w:hint="eastAsia"/>
                      <w:lang w:eastAsia="zh-CN"/>
                    </w:rPr>
                    <w:t>3-</w:t>
                  </w:r>
                  <w:r w:rsidRPr="00ED4AF8">
                    <w:rPr>
                      <w:lang w:eastAsia="zh-CN"/>
                    </w:rPr>
                    <w:t>15</w:t>
                  </w:r>
                </w:p>
              </w:tc>
              <w:tc>
                <w:tcPr>
                  <w:tcW w:w="2098" w:type="dxa"/>
                </w:tcPr>
                <w:p w14:paraId="7C22B618" w14:textId="77777777" w:rsidR="00023090" w:rsidRPr="00ED4AF8" w:rsidRDefault="00023090" w:rsidP="00023090">
                  <w:pPr>
                    <w:pStyle w:val="TAC"/>
                    <w:rPr>
                      <w:lang w:eastAsia="zh-CN"/>
                    </w:rPr>
                  </w:pPr>
                  <w:r w:rsidRPr="00ED4AF8">
                    <w:rPr>
                      <w:rFonts w:hint="eastAsia"/>
                      <w:lang w:eastAsia="zh-CN"/>
                    </w:rPr>
                    <w:t>4 layers: reserved</w:t>
                  </w:r>
                </w:p>
              </w:tc>
              <w:tc>
                <w:tcPr>
                  <w:tcW w:w="972" w:type="dxa"/>
                  <w:shd w:val="clear" w:color="auto" w:fill="D9D9D9"/>
                </w:tcPr>
                <w:p w14:paraId="5AB0C3A8" w14:textId="77777777" w:rsidR="00023090" w:rsidRPr="00ED4AF8" w:rsidRDefault="00023090" w:rsidP="00023090">
                  <w:pPr>
                    <w:pStyle w:val="TAC"/>
                    <w:rPr>
                      <w:lang w:eastAsia="zh-CN"/>
                    </w:rPr>
                  </w:pPr>
                </w:p>
              </w:tc>
              <w:tc>
                <w:tcPr>
                  <w:tcW w:w="1670" w:type="dxa"/>
                </w:tcPr>
                <w:p w14:paraId="4A4EF77F" w14:textId="77777777" w:rsidR="00023090" w:rsidRPr="00ED4AF8" w:rsidRDefault="00023090" w:rsidP="00023090">
                  <w:pPr>
                    <w:pStyle w:val="TAC"/>
                    <w:rPr>
                      <w:lang w:eastAsia="zh-CN"/>
                    </w:rPr>
                  </w:pPr>
                </w:p>
              </w:tc>
            </w:tr>
          </w:tbl>
          <w:p w14:paraId="1E00DA93" w14:textId="77777777" w:rsidR="00023090" w:rsidRPr="00ED4AF8" w:rsidRDefault="00023090" w:rsidP="00023090">
            <w:pPr>
              <w:rPr>
                <w:lang w:eastAsia="zh-CN"/>
              </w:rPr>
            </w:pPr>
          </w:p>
          <w:p w14:paraId="21CDEE4E" w14:textId="77777777" w:rsidR="00023090" w:rsidRPr="00ED4AF8" w:rsidRDefault="00023090" w:rsidP="00023090">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Pr="00ED4AF8">
              <w:rPr>
                <w:lang w:eastAsia="zh-CN"/>
              </w:rPr>
              <w:t>2D</w:t>
            </w:r>
            <w:r w:rsidRPr="00ED4AF8">
              <w:rPr>
                <w:rFonts w:hint="eastAsia"/>
                <w:lang w:eastAsia="zh-CN"/>
              </w:rPr>
              <w:t xml:space="preserve">: </w:t>
            </w:r>
            <w:r w:rsidRPr="00ED4AF8">
              <w:rPr>
                <w:lang w:eastAsia="zh-CN"/>
              </w:rPr>
              <w:t>Second p</w:t>
            </w:r>
            <w:r w:rsidRPr="00ED4AF8">
              <w:t>recoding information</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2</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023090" w:rsidRPr="00ED4AF8" w14:paraId="647A7487" w14:textId="77777777" w:rsidTr="00D14490">
              <w:trPr>
                <w:trHeight w:val="424"/>
                <w:jc w:val="center"/>
              </w:trPr>
              <w:tc>
                <w:tcPr>
                  <w:tcW w:w="936" w:type="dxa"/>
                  <w:shd w:val="clear" w:color="auto" w:fill="D9D9D9"/>
                  <w:vAlign w:val="center"/>
                </w:tcPr>
                <w:p w14:paraId="743BE2F3" w14:textId="77777777" w:rsidR="00023090" w:rsidRPr="00ED4AF8" w:rsidRDefault="00023090" w:rsidP="00023090">
                  <w:pPr>
                    <w:pStyle w:val="TAC"/>
                    <w:rPr>
                      <w:lang w:eastAsia="zh-CN"/>
                    </w:rPr>
                  </w:pPr>
                  <w:r w:rsidRPr="00ED4AF8">
                    <w:rPr>
                      <w:lang w:eastAsia="zh-CN"/>
                    </w:rPr>
                    <w:t>Bit field mapped to index</w:t>
                  </w:r>
                </w:p>
              </w:tc>
              <w:tc>
                <w:tcPr>
                  <w:tcW w:w="2098" w:type="dxa"/>
                  <w:shd w:val="clear" w:color="auto" w:fill="D9D9D9"/>
                  <w:vAlign w:val="center"/>
                </w:tcPr>
                <w:p w14:paraId="387E8275"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685F97D8" w14:textId="77777777" w:rsidR="00023090" w:rsidRPr="00ED4AF8" w:rsidRDefault="00023090" w:rsidP="00023090">
                  <w:pPr>
                    <w:pStyle w:val="TAC"/>
                    <w:rPr>
                      <w:lang w:eastAsia="zh-CN"/>
                    </w:rPr>
                  </w:pPr>
                  <w:r w:rsidRPr="00ED4AF8">
                    <w:rPr>
                      <w:lang w:eastAsia="zh-CN"/>
                    </w:rPr>
                    <w:t>Bit field mapped to index</w:t>
                  </w:r>
                </w:p>
              </w:tc>
              <w:tc>
                <w:tcPr>
                  <w:tcW w:w="2085" w:type="dxa"/>
                  <w:shd w:val="clear" w:color="auto" w:fill="D9D9D9"/>
                  <w:vAlign w:val="center"/>
                </w:tcPr>
                <w:p w14:paraId="36513567"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023090" w:rsidRPr="00ED4AF8" w14:paraId="175AA13E" w14:textId="77777777" w:rsidTr="00D14490">
              <w:trPr>
                <w:jc w:val="center"/>
              </w:trPr>
              <w:tc>
                <w:tcPr>
                  <w:tcW w:w="936" w:type="dxa"/>
                  <w:shd w:val="clear" w:color="auto" w:fill="D9D9D9"/>
                </w:tcPr>
                <w:p w14:paraId="48D53D27" w14:textId="77777777" w:rsidR="00023090" w:rsidRPr="00ED4AF8" w:rsidRDefault="00023090" w:rsidP="00023090">
                  <w:pPr>
                    <w:pStyle w:val="TAC"/>
                  </w:pPr>
                  <w:r w:rsidRPr="00ED4AF8">
                    <w:t>0</w:t>
                  </w:r>
                </w:p>
              </w:tc>
              <w:tc>
                <w:tcPr>
                  <w:tcW w:w="2098" w:type="dxa"/>
                </w:tcPr>
                <w:p w14:paraId="3797E067" w14:textId="77777777" w:rsidR="00023090" w:rsidRPr="00ED4AF8" w:rsidRDefault="00023090" w:rsidP="00023090">
                  <w:pPr>
                    <w:pStyle w:val="TAC"/>
                    <w:rPr>
                      <w:lang w:eastAsia="zh-CN"/>
                    </w:rPr>
                  </w:pPr>
                  <w:r w:rsidRPr="00ED4AF8">
                    <w:t>1 layer: TPMI=0</w:t>
                  </w:r>
                </w:p>
              </w:tc>
              <w:tc>
                <w:tcPr>
                  <w:tcW w:w="972" w:type="dxa"/>
                  <w:shd w:val="clear" w:color="auto" w:fill="D9D9D9"/>
                </w:tcPr>
                <w:p w14:paraId="5888A416" w14:textId="77777777" w:rsidR="00023090" w:rsidRPr="00ED4AF8" w:rsidRDefault="00023090" w:rsidP="00023090">
                  <w:pPr>
                    <w:pStyle w:val="TAC"/>
                  </w:pPr>
                  <w:r w:rsidRPr="00ED4AF8">
                    <w:t>0</w:t>
                  </w:r>
                </w:p>
              </w:tc>
              <w:tc>
                <w:tcPr>
                  <w:tcW w:w="2085" w:type="dxa"/>
                </w:tcPr>
                <w:p w14:paraId="0D0BC393" w14:textId="77777777" w:rsidR="00023090" w:rsidRPr="00ED4AF8" w:rsidRDefault="00023090" w:rsidP="00023090">
                  <w:pPr>
                    <w:pStyle w:val="TAC"/>
                    <w:rPr>
                      <w:lang w:eastAsia="zh-CN"/>
                    </w:rPr>
                  </w:pPr>
                  <w:r w:rsidRPr="00ED4AF8">
                    <w:t>1 layer: TPMI=0</w:t>
                  </w:r>
                </w:p>
              </w:tc>
            </w:tr>
            <w:tr w:rsidR="00023090" w:rsidRPr="00ED4AF8" w14:paraId="4127D220" w14:textId="77777777" w:rsidTr="00D14490">
              <w:trPr>
                <w:jc w:val="center"/>
              </w:trPr>
              <w:tc>
                <w:tcPr>
                  <w:tcW w:w="936" w:type="dxa"/>
                  <w:shd w:val="clear" w:color="auto" w:fill="D9D9D9"/>
                  <w:vAlign w:val="center"/>
                </w:tcPr>
                <w:p w14:paraId="0AE87BE7" w14:textId="77777777" w:rsidR="00023090" w:rsidRPr="00ED4AF8" w:rsidRDefault="00023090" w:rsidP="00023090">
                  <w:pPr>
                    <w:pStyle w:val="TAC"/>
                  </w:pPr>
                  <w:r w:rsidRPr="00ED4AF8">
                    <w:rPr>
                      <w:lang w:eastAsia="zh-CN"/>
                    </w:rPr>
                    <w:t>…</w:t>
                  </w:r>
                </w:p>
              </w:tc>
              <w:tc>
                <w:tcPr>
                  <w:tcW w:w="2098" w:type="dxa"/>
                  <w:vAlign w:val="center"/>
                </w:tcPr>
                <w:p w14:paraId="13E5FF1F" w14:textId="77777777" w:rsidR="00023090" w:rsidRPr="00ED4AF8" w:rsidRDefault="00023090" w:rsidP="00023090">
                  <w:pPr>
                    <w:pStyle w:val="TAC"/>
                    <w:rPr>
                      <w:lang w:eastAsia="zh-CN"/>
                    </w:rPr>
                  </w:pPr>
                  <w:r w:rsidRPr="00ED4AF8">
                    <w:rPr>
                      <w:lang w:eastAsia="zh-CN"/>
                    </w:rPr>
                    <w:t>…</w:t>
                  </w:r>
                </w:p>
              </w:tc>
              <w:tc>
                <w:tcPr>
                  <w:tcW w:w="972" w:type="dxa"/>
                  <w:shd w:val="clear" w:color="auto" w:fill="D9D9D9"/>
                  <w:vAlign w:val="center"/>
                </w:tcPr>
                <w:p w14:paraId="7979168F" w14:textId="77777777" w:rsidR="00023090" w:rsidRPr="00ED4AF8" w:rsidRDefault="00023090" w:rsidP="00023090">
                  <w:pPr>
                    <w:pStyle w:val="TAC"/>
                  </w:pPr>
                  <w:r w:rsidRPr="00ED4AF8">
                    <w:rPr>
                      <w:lang w:eastAsia="zh-CN"/>
                    </w:rPr>
                    <w:t>…</w:t>
                  </w:r>
                </w:p>
              </w:tc>
              <w:tc>
                <w:tcPr>
                  <w:tcW w:w="2085" w:type="dxa"/>
                  <w:vAlign w:val="center"/>
                </w:tcPr>
                <w:p w14:paraId="35636509" w14:textId="77777777" w:rsidR="00023090" w:rsidRPr="00ED4AF8" w:rsidRDefault="00023090" w:rsidP="00023090">
                  <w:pPr>
                    <w:pStyle w:val="TAC"/>
                    <w:rPr>
                      <w:lang w:eastAsia="zh-CN"/>
                    </w:rPr>
                  </w:pPr>
                  <w:r w:rsidRPr="00ED4AF8">
                    <w:rPr>
                      <w:lang w:eastAsia="zh-CN"/>
                    </w:rPr>
                    <w:t>…</w:t>
                  </w:r>
                </w:p>
              </w:tc>
            </w:tr>
            <w:tr w:rsidR="00667D79" w:rsidRPr="00ED4AF8" w14:paraId="3BC9B19B" w14:textId="77777777" w:rsidTr="00D14490">
              <w:trPr>
                <w:jc w:val="center"/>
                <w:ins w:id="24" w:author="高毓恺" w:date="2022-04-15T15:58:00Z"/>
              </w:trPr>
              <w:tc>
                <w:tcPr>
                  <w:tcW w:w="936" w:type="dxa"/>
                  <w:shd w:val="clear" w:color="auto" w:fill="D9D9D9"/>
                </w:tcPr>
                <w:p w14:paraId="08296D57" w14:textId="77777777" w:rsidR="00667D79" w:rsidRPr="00ED4AF8" w:rsidRDefault="00667D79" w:rsidP="00667D79">
                  <w:pPr>
                    <w:pStyle w:val="TAC"/>
                    <w:rPr>
                      <w:ins w:id="25" w:author="高毓恺" w:date="2022-04-15T15:58:00Z"/>
                      <w:lang w:eastAsia="zh-CN"/>
                    </w:rPr>
                  </w:pPr>
                </w:p>
              </w:tc>
              <w:tc>
                <w:tcPr>
                  <w:tcW w:w="2098" w:type="dxa"/>
                </w:tcPr>
                <w:p w14:paraId="385455EF" w14:textId="77777777" w:rsidR="00667D79" w:rsidRPr="00ED4AF8" w:rsidRDefault="00667D79" w:rsidP="00667D79">
                  <w:pPr>
                    <w:pStyle w:val="TAC"/>
                    <w:rPr>
                      <w:ins w:id="26" w:author="高毓恺" w:date="2022-04-15T15:58:00Z"/>
                      <w:lang w:eastAsia="zh-CN"/>
                    </w:rPr>
                  </w:pPr>
                </w:p>
              </w:tc>
              <w:tc>
                <w:tcPr>
                  <w:tcW w:w="972" w:type="dxa"/>
                  <w:shd w:val="clear" w:color="auto" w:fill="D9D9D9"/>
                </w:tcPr>
                <w:p w14:paraId="16717590" w14:textId="44F6B292" w:rsidR="00667D79" w:rsidRPr="00ED4AF8" w:rsidDel="00667D79" w:rsidRDefault="00667D79" w:rsidP="00667D79">
                  <w:pPr>
                    <w:pStyle w:val="TAC"/>
                    <w:rPr>
                      <w:ins w:id="27" w:author="高毓恺" w:date="2022-04-15T15:58:00Z"/>
                      <w:lang w:eastAsia="zh-CN"/>
                    </w:rPr>
                  </w:pPr>
                  <w:ins w:id="28" w:author="高毓恺" w:date="2022-04-15T15:58:00Z">
                    <w:r>
                      <w:rPr>
                        <w:lang w:eastAsia="zh-CN"/>
                      </w:rPr>
                      <w:t>3</w:t>
                    </w:r>
                  </w:ins>
                </w:p>
              </w:tc>
              <w:tc>
                <w:tcPr>
                  <w:tcW w:w="2085" w:type="dxa"/>
                </w:tcPr>
                <w:p w14:paraId="19B7D095" w14:textId="6B6441F8" w:rsidR="00667D79" w:rsidRPr="00ED4AF8" w:rsidRDefault="00667D79" w:rsidP="00667D79">
                  <w:pPr>
                    <w:pStyle w:val="TAC"/>
                    <w:rPr>
                      <w:ins w:id="29" w:author="高毓恺" w:date="2022-04-15T15:58:00Z"/>
                      <w:lang w:eastAsia="zh-CN"/>
                    </w:rPr>
                  </w:pPr>
                  <w:ins w:id="30" w:author="高毓恺" w:date="2022-04-15T15:58:00Z">
                    <w:r w:rsidRPr="00ED4AF8">
                      <w:rPr>
                        <w:lang w:eastAsia="zh-CN"/>
                      </w:rPr>
                      <w:t>1 layer: TPMI=3</w:t>
                    </w:r>
                  </w:ins>
                </w:p>
              </w:tc>
            </w:tr>
            <w:tr w:rsidR="00667D79" w:rsidRPr="00ED4AF8" w14:paraId="41F7F962" w14:textId="77777777" w:rsidTr="00D14490">
              <w:trPr>
                <w:jc w:val="center"/>
              </w:trPr>
              <w:tc>
                <w:tcPr>
                  <w:tcW w:w="936" w:type="dxa"/>
                  <w:shd w:val="clear" w:color="auto" w:fill="D9D9D9"/>
                </w:tcPr>
                <w:p w14:paraId="2FB4F6E2" w14:textId="77777777" w:rsidR="00667D79" w:rsidRPr="00ED4AF8" w:rsidRDefault="00667D79" w:rsidP="00667D79">
                  <w:pPr>
                    <w:pStyle w:val="TAC"/>
                    <w:rPr>
                      <w:lang w:eastAsia="zh-CN"/>
                    </w:rPr>
                  </w:pPr>
                  <w:r w:rsidRPr="00ED4AF8">
                    <w:rPr>
                      <w:lang w:eastAsia="zh-CN"/>
                    </w:rPr>
                    <w:t>15</w:t>
                  </w:r>
                </w:p>
              </w:tc>
              <w:tc>
                <w:tcPr>
                  <w:tcW w:w="2098" w:type="dxa"/>
                </w:tcPr>
                <w:p w14:paraId="4C700D19" w14:textId="77777777" w:rsidR="00667D79" w:rsidRPr="00ED4AF8" w:rsidRDefault="00667D79" w:rsidP="00667D79">
                  <w:pPr>
                    <w:pStyle w:val="TAC"/>
                    <w:rPr>
                      <w:lang w:eastAsia="zh-CN"/>
                    </w:rPr>
                  </w:pPr>
                  <w:r w:rsidRPr="00ED4AF8">
                    <w:rPr>
                      <w:lang w:eastAsia="zh-CN"/>
                    </w:rPr>
                    <w:t>1 layer: TPMI=15</w:t>
                  </w:r>
                </w:p>
              </w:tc>
              <w:tc>
                <w:tcPr>
                  <w:tcW w:w="972" w:type="dxa"/>
                  <w:shd w:val="clear" w:color="auto" w:fill="D9D9D9"/>
                </w:tcPr>
                <w:p w14:paraId="01B35F7D" w14:textId="4B525D37" w:rsidR="00667D79" w:rsidRPr="00ED4AF8" w:rsidRDefault="00667D79" w:rsidP="00667D79">
                  <w:pPr>
                    <w:pStyle w:val="TAC"/>
                    <w:rPr>
                      <w:lang w:eastAsia="zh-CN"/>
                    </w:rPr>
                  </w:pPr>
                  <w:del w:id="31" w:author="高毓恺" w:date="2022-04-15T15:56:00Z">
                    <w:r w:rsidRPr="00ED4AF8" w:rsidDel="00667D79">
                      <w:rPr>
                        <w:rFonts w:hint="eastAsia"/>
                        <w:lang w:eastAsia="zh-CN"/>
                      </w:rPr>
                      <w:delText>1</w:delText>
                    </w:r>
                    <w:r w:rsidRPr="00ED4AF8" w:rsidDel="00667D79">
                      <w:rPr>
                        <w:lang w:eastAsia="zh-CN"/>
                      </w:rPr>
                      <w:delText>3</w:delText>
                    </w:r>
                  </w:del>
                  <w:ins w:id="32" w:author="高毓恺" w:date="2022-04-15T15:58:00Z">
                    <w:r>
                      <w:rPr>
                        <w:lang w:eastAsia="zh-CN"/>
                      </w:rPr>
                      <w:t>4</w:t>
                    </w:r>
                  </w:ins>
                </w:p>
              </w:tc>
              <w:tc>
                <w:tcPr>
                  <w:tcW w:w="2085" w:type="dxa"/>
                </w:tcPr>
                <w:p w14:paraId="5962E4FF" w14:textId="77777777" w:rsidR="00667D79" w:rsidRPr="00ED4AF8" w:rsidRDefault="00667D79" w:rsidP="00667D79">
                  <w:pPr>
                    <w:pStyle w:val="TAC"/>
                    <w:rPr>
                      <w:lang w:eastAsia="zh-CN"/>
                    </w:rPr>
                  </w:pPr>
                  <w:r w:rsidRPr="00ED4AF8">
                    <w:rPr>
                      <w:lang w:eastAsia="zh-CN"/>
                    </w:rPr>
                    <w:t>1 layer: TPMI=13</w:t>
                  </w:r>
                </w:p>
              </w:tc>
            </w:tr>
            <w:tr w:rsidR="00667D79" w:rsidRPr="00ED4AF8" w14:paraId="1AE54322" w14:textId="77777777" w:rsidTr="00D14490">
              <w:trPr>
                <w:jc w:val="center"/>
              </w:trPr>
              <w:tc>
                <w:tcPr>
                  <w:tcW w:w="936" w:type="dxa"/>
                  <w:shd w:val="clear" w:color="auto" w:fill="D9D9D9"/>
                </w:tcPr>
                <w:p w14:paraId="612700E9" w14:textId="77777777" w:rsidR="00667D79" w:rsidRPr="00ED4AF8" w:rsidRDefault="00667D79" w:rsidP="00667D79">
                  <w:pPr>
                    <w:pStyle w:val="TAC"/>
                  </w:pPr>
                  <w:r w:rsidRPr="00ED4AF8">
                    <w:rPr>
                      <w:lang w:eastAsia="zh-CN"/>
                    </w:rPr>
                    <w:t>0</w:t>
                  </w:r>
                </w:p>
              </w:tc>
              <w:tc>
                <w:tcPr>
                  <w:tcW w:w="2098" w:type="dxa"/>
                </w:tcPr>
                <w:p w14:paraId="305AE275" w14:textId="77777777" w:rsidR="00667D79" w:rsidRPr="00ED4AF8" w:rsidRDefault="00667D79" w:rsidP="00667D79">
                  <w:pPr>
                    <w:pStyle w:val="TAC"/>
                    <w:rPr>
                      <w:lang w:eastAsia="zh-CN"/>
                    </w:rPr>
                  </w:pPr>
                  <w:r w:rsidRPr="00ED4AF8">
                    <w:rPr>
                      <w:rFonts w:hint="eastAsia"/>
                      <w:lang w:eastAsia="zh-CN"/>
                    </w:rPr>
                    <w:t>2 layers: TPMI=0</w:t>
                  </w:r>
                </w:p>
              </w:tc>
              <w:tc>
                <w:tcPr>
                  <w:tcW w:w="972" w:type="dxa"/>
                  <w:shd w:val="clear" w:color="auto" w:fill="D9D9D9"/>
                  <w:vAlign w:val="center"/>
                </w:tcPr>
                <w:p w14:paraId="29AE66FD" w14:textId="7F099877" w:rsidR="00667D79" w:rsidRPr="00ED4AF8" w:rsidRDefault="00667D79" w:rsidP="00667D79">
                  <w:pPr>
                    <w:pStyle w:val="TAC"/>
                  </w:pPr>
                  <w:del w:id="33" w:author="高毓恺" w:date="2022-04-15T15:57:00Z">
                    <w:r w:rsidRPr="00ED4AF8" w:rsidDel="00667D79">
                      <w:rPr>
                        <w:lang w:eastAsia="zh-CN"/>
                      </w:rPr>
                      <w:delText>14-15</w:delText>
                    </w:r>
                  </w:del>
                  <w:ins w:id="34" w:author="高毓恺" w:date="2022-04-15T15:57:00Z">
                    <w:r>
                      <w:rPr>
                        <w:lang w:eastAsia="zh-CN"/>
                      </w:rPr>
                      <w:t>5-7</w:t>
                    </w:r>
                  </w:ins>
                </w:p>
              </w:tc>
              <w:tc>
                <w:tcPr>
                  <w:tcW w:w="2085" w:type="dxa"/>
                  <w:vAlign w:val="center"/>
                </w:tcPr>
                <w:p w14:paraId="22B1D280" w14:textId="77777777" w:rsidR="00667D79" w:rsidRPr="00ED4AF8" w:rsidRDefault="00667D79" w:rsidP="00667D79">
                  <w:pPr>
                    <w:pStyle w:val="TAC"/>
                    <w:rPr>
                      <w:lang w:eastAsia="zh-CN"/>
                    </w:rPr>
                  </w:pPr>
                  <w:r w:rsidRPr="00ED4AF8">
                    <w:t>1 layer: reserved</w:t>
                  </w:r>
                </w:p>
              </w:tc>
            </w:tr>
            <w:tr w:rsidR="00667D79" w:rsidRPr="00ED4AF8" w14:paraId="512EE569" w14:textId="77777777" w:rsidTr="00D14490">
              <w:trPr>
                <w:jc w:val="center"/>
              </w:trPr>
              <w:tc>
                <w:tcPr>
                  <w:tcW w:w="936" w:type="dxa"/>
                  <w:shd w:val="clear" w:color="auto" w:fill="D9D9D9"/>
                </w:tcPr>
                <w:p w14:paraId="684D1F87" w14:textId="77777777" w:rsidR="00667D79" w:rsidRPr="00ED4AF8" w:rsidRDefault="00667D79" w:rsidP="00667D79">
                  <w:pPr>
                    <w:pStyle w:val="TAC"/>
                    <w:rPr>
                      <w:lang w:eastAsia="zh-CN"/>
                    </w:rPr>
                  </w:pPr>
                  <w:r w:rsidRPr="00ED4AF8">
                    <w:rPr>
                      <w:lang w:eastAsia="zh-CN"/>
                    </w:rPr>
                    <w:t>…</w:t>
                  </w:r>
                </w:p>
              </w:tc>
              <w:tc>
                <w:tcPr>
                  <w:tcW w:w="2098" w:type="dxa"/>
                </w:tcPr>
                <w:p w14:paraId="71BF7660" w14:textId="77777777" w:rsidR="00667D79" w:rsidRPr="00ED4AF8" w:rsidRDefault="00667D79" w:rsidP="00667D79">
                  <w:pPr>
                    <w:pStyle w:val="TAC"/>
                    <w:rPr>
                      <w:lang w:eastAsia="zh-CN"/>
                    </w:rPr>
                  </w:pPr>
                  <w:r w:rsidRPr="00ED4AF8">
                    <w:rPr>
                      <w:lang w:eastAsia="zh-CN"/>
                    </w:rPr>
                    <w:t>…</w:t>
                  </w:r>
                </w:p>
              </w:tc>
              <w:tc>
                <w:tcPr>
                  <w:tcW w:w="972" w:type="dxa"/>
                  <w:shd w:val="clear" w:color="auto" w:fill="D9D9D9"/>
                </w:tcPr>
                <w:p w14:paraId="592D3623" w14:textId="77777777" w:rsidR="00667D79" w:rsidRPr="00ED4AF8" w:rsidRDefault="00667D79" w:rsidP="00667D79">
                  <w:pPr>
                    <w:pStyle w:val="TAC"/>
                    <w:rPr>
                      <w:lang w:eastAsia="zh-CN"/>
                    </w:rPr>
                  </w:pPr>
                  <w:r w:rsidRPr="00ED4AF8">
                    <w:rPr>
                      <w:lang w:eastAsia="zh-CN"/>
                    </w:rPr>
                    <w:t>0</w:t>
                  </w:r>
                </w:p>
              </w:tc>
              <w:tc>
                <w:tcPr>
                  <w:tcW w:w="2085" w:type="dxa"/>
                </w:tcPr>
                <w:p w14:paraId="3682C0E5" w14:textId="77777777" w:rsidR="00667D79" w:rsidRPr="00ED4AF8" w:rsidRDefault="00667D79" w:rsidP="00667D79">
                  <w:pPr>
                    <w:pStyle w:val="TAC"/>
                    <w:rPr>
                      <w:lang w:eastAsia="zh-CN"/>
                    </w:rPr>
                  </w:pPr>
                  <w:r w:rsidRPr="00ED4AF8">
                    <w:rPr>
                      <w:rFonts w:hint="eastAsia"/>
                      <w:lang w:eastAsia="zh-CN"/>
                    </w:rPr>
                    <w:t>2 layers: TPMI=0</w:t>
                  </w:r>
                </w:p>
              </w:tc>
            </w:tr>
            <w:tr w:rsidR="00667D79" w:rsidRPr="00ED4AF8" w14:paraId="0BE2B14D" w14:textId="77777777" w:rsidTr="00D14490">
              <w:trPr>
                <w:jc w:val="center"/>
              </w:trPr>
              <w:tc>
                <w:tcPr>
                  <w:tcW w:w="936" w:type="dxa"/>
                  <w:shd w:val="clear" w:color="auto" w:fill="D9D9D9"/>
                </w:tcPr>
                <w:p w14:paraId="0F23CD48" w14:textId="77777777" w:rsidR="00667D79" w:rsidRPr="00ED4AF8" w:rsidRDefault="00667D79" w:rsidP="00667D79">
                  <w:pPr>
                    <w:pStyle w:val="TAC"/>
                  </w:pPr>
                  <w:r w:rsidRPr="00ED4AF8">
                    <w:rPr>
                      <w:lang w:eastAsia="zh-CN"/>
                    </w:rPr>
                    <w:t>13</w:t>
                  </w:r>
                </w:p>
              </w:tc>
              <w:tc>
                <w:tcPr>
                  <w:tcW w:w="2098" w:type="dxa"/>
                </w:tcPr>
                <w:p w14:paraId="6B86F85A" w14:textId="77777777" w:rsidR="00667D79" w:rsidRPr="00ED4AF8" w:rsidRDefault="00667D79" w:rsidP="00667D79">
                  <w:pPr>
                    <w:pStyle w:val="TAC"/>
                    <w:rPr>
                      <w:lang w:eastAsia="zh-CN"/>
                    </w:rPr>
                  </w:pPr>
                  <w:r w:rsidRPr="00ED4AF8">
                    <w:rPr>
                      <w:rFonts w:hint="eastAsia"/>
                      <w:lang w:eastAsia="zh-CN"/>
                    </w:rPr>
                    <w:t>2 layers: TPMI=13</w:t>
                  </w:r>
                </w:p>
              </w:tc>
              <w:tc>
                <w:tcPr>
                  <w:tcW w:w="972" w:type="dxa"/>
                  <w:shd w:val="clear" w:color="auto" w:fill="D9D9D9"/>
                </w:tcPr>
                <w:p w14:paraId="33F2938D" w14:textId="77777777" w:rsidR="00667D79" w:rsidRPr="00ED4AF8" w:rsidRDefault="00667D79" w:rsidP="00667D79">
                  <w:pPr>
                    <w:pStyle w:val="TAC"/>
                    <w:rPr>
                      <w:lang w:eastAsia="zh-CN"/>
                    </w:rPr>
                  </w:pPr>
                  <w:r w:rsidRPr="00ED4AF8">
                    <w:rPr>
                      <w:lang w:eastAsia="zh-CN"/>
                    </w:rPr>
                    <w:t>…</w:t>
                  </w:r>
                </w:p>
              </w:tc>
              <w:tc>
                <w:tcPr>
                  <w:tcW w:w="2085" w:type="dxa"/>
                </w:tcPr>
                <w:p w14:paraId="7C134FA0" w14:textId="77777777" w:rsidR="00667D79" w:rsidRPr="00ED4AF8" w:rsidRDefault="00667D79" w:rsidP="00667D79">
                  <w:pPr>
                    <w:pStyle w:val="TAC"/>
                    <w:rPr>
                      <w:lang w:eastAsia="zh-CN"/>
                    </w:rPr>
                  </w:pPr>
                  <w:r w:rsidRPr="00ED4AF8">
                    <w:rPr>
                      <w:lang w:eastAsia="zh-CN"/>
                    </w:rPr>
                    <w:t>…</w:t>
                  </w:r>
                </w:p>
              </w:tc>
            </w:tr>
            <w:tr w:rsidR="00667D79" w:rsidRPr="00ED4AF8" w14:paraId="75C3F5CF" w14:textId="77777777" w:rsidTr="00D14490">
              <w:trPr>
                <w:jc w:val="center"/>
              </w:trPr>
              <w:tc>
                <w:tcPr>
                  <w:tcW w:w="936" w:type="dxa"/>
                  <w:shd w:val="clear" w:color="auto" w:fill="D9D9D9"/>
                </w:tcPr>
                <w:p w14:paraId="12B89A56" w14:textId="77777777" w:rsidR="00667D79" w:rsidRPr="00ED4AF8" w:rsidRDefault="00667D79" w:rsidP="00667D79">
                  <w:pPr>
                    <w:pStyle w:val="TAC"/>
                    <w:rPr>
                      <w:lang w:eastAsia="zh-CN"/>
                    </w:rPr>
                  </w:pPr>
                  <w:r w:rsidRPr="00ED4AF8">
                    <w:rPr>
                      <w:lang w:eastAsia="zh-CN"/>
                    </w:rPr>
                    <w:t>14-15</w:t>
                  </w:r>
                </w:p>
              </w:tc>
              <w:tc>
                <w:tcPr>
                  <w:tcW w:w="2098" w:type="dxa"/>
                </w:tcPr>
                <w:p w14:paraId="4F059408" w14:textId="77777777" w:rsidR="00667D79" w:rsidRPr="00ED4AF8" w:rsidRDefault="00667D79" w:rsidP="00667D79">
                  <w:pPr>
                    <w:pStyle w:val="TAC"/>
                    <w:rPr>
                      <w:lang w:eastAsia="zh-CN"/>
                    </w:rPr>
                  </w:pPr>
                  <w:r w:rsidRPr="00ED4AF8">
                    <w:rPr>
                      <w:lang w:eastAsia="zh-CN"/>
                    </w:rPr>
                    <w:t>2 layers: r</w:t>
                  </w:r>
                  <w:r w:rsidRPr="00ED4AF8">
                    <w:rPr>
                      <w:rFonts w:hint="eastAsia"/>
                      <w:lang w:eastAsia="zh-CN"/>
                    </w:rPr>
                    <w:t>eserved</w:t>
                  </w:r>
                </w:p>
              </w:tc>
              <w:tc>
                <w:tcPr>
                  <w:tcW w:w="972" w:type="dxa"/>
                  <w:shd w:val="clear" w:color="auto" w:fill="D9D9D9"/>
                </w:tcPr>
                <w:p w14:paraId="240CD8FD" w14:textId="77777777" w:rsidR="00667D79" w:rsidRPr="00ED4AF8" w:rsidRDefault="00667D79" w:rsidP="00667D79">
                  <w:pPr>
                    <w:pStyle w:val="TAC"/>
                    <w:rPr>
                      <w:lang w:eastAsia="zh-CN"/>
                    </w:rPr>
                  </w:pPr>
                  <w:r w:rsidRPr="00ED4AF8">
                    <w:rPr>
                      <w:lang w:eastAsia="zh-CN"/>
                    </w:rPr>
                    <w:t>6</w:t>
                  </w:r>
                </w:p>
              </w:tc>
              <w:tc>
                <w:tcPr>
                  <w:tcW w:w="2085" w:type="dxa"/>
                </w:tcPr>
                <w:p w14:paraId="1BED32D6" w14:textId="77777777" w:rsidR="00667D79" w:rsidRPr="00ED4AF8" w:rsidRDefault="00667D79" w:rsidP="00667D79">
                  <w:pPr>
                    <w:pStyle w:val="TAC"/>
                    <w:rPr>
                      <w:lang w:eastAsia="zh-CN"/>
                    </w:rPr>
                  </w:pPr>
                  <w:r w:rsidRPr="00ED4AF8">
                    <w:rPr>
                      <w:rFonts w:hint="eastAsia"/>
                      <w:lang w:eastAsia="zh-CN"/>
                    </w:rPr>
                    <w:t>2 layers: TPMI=</w:t>
                  </w:r>
                  <w:r w:rsidRPr="00ED4AF8">
                    <w:rPr>
                      <w:lang w:eastAsia="zh-CN"/>
                    </w:rPr>
                    <w:t>6</w:t>
                  </w:r>
                </w:p>
              </w:tc>
            </w:tr>
            <w:tr w:rsidR="00667D79" w:rsidRPr="00ED4AF8" w14:paraId="6F8675C8" w14:textId="77777777" w:rsidTr="00D14490">
              <w:trPr>
                <w:jc w:val="center"/>
              </w:trPr>
              <w:tc>
                <w:tcPr>
                  <w:tcW w:w="936" w:type="dxa"/>
                  <w:shd w:val="clear" w:color="auto" w:fill="D9D9D9"/>
                </w:tcPr>
                <w:p w14:paraId="79B9FDA2" w14:textId="77777777" w:rsidR="00667D79" w:rsidRPr="00ED4AF8" w:rsidRDefault="00667D79" w:rsidP="00667D79">
                  <w:pPr>
                    <w:pStyle w:val="TAC"/>
                    <w:rPr>
                      <w:lang w:eastAsia="zh-CN"/>
                    </w:rPr>
                  </w:pPr>
                </w:p>
              </w:tc>
              <w:tc>
                <w:tcPr>
                  <w:tcW w:w="2098" w:type="dxa"/>
                </w:tcPr>
                <w:p w14:paraId="6F441E5E" w14:textId="77777777" w:rsidR="00667D79" w:rsidRPr="00ED4AF8" w:rsidRDefault="00667D79" w:rsidP="00667D79">
                  <w:pPr>
                    <w:pStyle w:val="TAC"/>
                    <w:rPr>
                      <w:lang w:eastAsia="zh-CN"/>
                    </w:rPr>
                  </w:pPr>
                </w:p>
              </w:tc>
              <w:tc>
                <w:tcPr>
                  <w:tcW w:w="972" w:type="dxa"/>
                  <w:shd w:val="clear" w:color="auto" w:fill="D9D9D9"/>
                </w:tcPr>
                <w:p w14:paraId="234DF95B" w14:textId="0D4D01E0" w:rsidR="00667D79" w:rsidRPr="00ED4AF8" w:rsidRDefault="00667D79" w:rsidP="00667D79">
                  <w:pPr>
                    <w:pStyle w:val="TAC"/>
                    <w:rPr>
                      <w:lang w:eastAsia="zh-CN"/>
                    </w:rPr>
                  </w:pPr>
                  <w:r w:rsidRPr="00ED4AF8">
                    <w:rPr>
                      <w:lang w:eastAsia="zh-CN"/>
                    </w:rPr>
                    <w:t>7</w:t>
                  </w:r>
                  <w:del w:id="35" w:author="高毓恺" w:date="2022-04-15T15:59:00Z">
                    <w:r w:rsidRPr="00ED4AF8" w:rsidDel="00667D79">
                      <w:rPr>
                        <w:lang w:eastAsia="zh-CN"/>
                      </w:rPr>
                      <w:delText>-15</w:delText>
                    </w:r>
                  </w:del>
                </w:p>
              </w:tc>
              <w:tc>
                <w:tcPr>
                  <w:tcW w:w="2085" w:type="dxa"/>
                </w:tcPr>
                <w:p w14:paraId="0163DF9F" w14:textId="77777777" w:rsidR="00667D79" w:rsidRPr="00ED4AF8" w:rsidRDefault="00667D79" w:rsidP="00667D79">
                  <w:pPr>
                    <w:pStyle w:val="TAC"/>
                    <w:rPr>
                      <w:lang w:eastAsia="zh-CN"/>
                    </w:rPr>
                  </w:pPr>
                  <w:r w:rsidRPr="00ED4AF8">
                    <w:rPr>
                      <w:lang w:eastAsia="zh-CN"/>
                    </w:rPr>
                    <w:t>2 layers: r</w:t>
                  </w:r>
                  <w:r w:rsidRPr="00ED4AF8">
                    <w:rPr>
                      <w:rFonts w:hint="eastAsia"/>
                      <w:lang w:eastAsia="zh-CN"/>
                    </w:rPr>
                    <w:t>eserved</w:t>
                  </w:r>
                </w:p>
              </w:tc>
            </w:tr>
          </w:tbl>
          <w:p w14:paraId="14615B24" w14:textId="77777777" w:rsidR="00023090" w:rsidRPr="00ED4AF8" w:rsidRDefault="00023090" w:rsidP="00023090">
            <w:pPr>
              <w:rPr>
                <w:lang w:eastAsia="zh-CN"/>
              </w:rPr>
            </w:pPr>
          </w:p>
          <w:p w14:paraId="75F23F3A" w14:textId="77777777" w:rsidR="00023090" w:rsidRPr="00ED4AF8" w:rsidRDefault="00023090" w:rsidP="00023090">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lang w:eastAsia="zh-CN"/>
              </w:rPr>
              <w:t>2E</w:t>
            </w:r>
            <w:r w:rsidRPr="00ED4AF8">
              <w:rPr>
                <w:rFonts w:hint="eastAsia"/>
                <w:lang w:eastAsia="zh-CN"/>
              </w:rPr>
              <w:t xml:space="preserve">: </w:t>
            </w:r>
            <w:r w:rsidRPr="00ED4AF8">
              <w:rPr>
                <w:lang w:eastAsia="zh-CN"/>
              </w:rPr>
              <w:t>Second p</w:t>
            </w:r>
            <w:r w:rsidRPr="00ED4AF8">
              <w:t>recoding information</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3 or 4</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023090" w:rsidRPr="00ED4AF8" w14:paraId="38EE124F" w14:textId="77777777" w:rsidTr="00D14490">
              <w:trPr>
                <w:trHeight w:val="424"/>
                <w:jc w:val="center"/>
              </w:trPr>
              <w:tc>
                <w:tcPr>
                  <w:tcW w:w="936" w:type="dxa"/>
                  <w:shd w:val="clear" w:color="auto" w:fill="D9D9D9"/>
                  <w:vAlign w:val="center"/>
                </w:tcPr>
                <w:p w14:paraId="69709B63" w14:textId="77777777" w:rsidR="00023090" w:rsidRPr="00ED4AF8" w:rsidRDefault="00023090" w:rsidP="00023090">
                  <w:pPr>
                    <w:pStyle w:val="TAC"/>
                    <w:rPr>
                      <w:lang w:eastAsia="zh-CN"/>
                    </w:rPr>
                  </w:pPr>
                  <w:r w:rsidRPr="00ED4AF8">
                    <w:rPr>
                      <w:lang w:eastAsia="zh-CN"/>
                    </w:rPr>
                    <w:t>Bit field mapped to index</w:t>
                  </w:r>
                </w:p>
              </w:tc>
              <w:tc>
                <w:tcPr>
                  <w:tcW w:w="2098" w:type="dxa"/>
                  <w:shd w:val="clear" w:color="auto" w:fill="D9D9D9"/>
                  <w:vAlign w:val="center"/>
                </w:tcPr>
                <w:p w14:paraId="200626F8"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2711B131" w14:textId="77777777" w:rsidR="00023090" w:rsidRPr="00ED4AF8" w:rsidRDefault="00023090" w:rsidP="00023090">
                  <w:pPr>
                    <w:pStyle w:val="TAC"/>
                    <w:rPr>
                      <w:lang w:eastAsia="zh-CN"/>
                    </w:rPr>
                  </w:pPr>
                  <w:r w:rsidRPr="00ED4AF8">
                    <w:rPr>
                      <w:lang w:eastAsia="zh-CN"/>
                    </w:rPr>
                    <w:t>Bit field mapped to index</w:t>
                  </w:r>
                </w:p>
              </w:tc>
              <w:tc>
                <w:tcPr>
                  <w:tcW w:w="2085" w:type="dxa"/>
                  <w:shd w:val="clear" w:color="auto" w:fill="D9D9D9"/>
                  <w:vAlign w:val="center"/>
                </w:tcPr>
                <w:p w14:paraId="6CC76802" w14:textId="77777777" w:rsidR="00023090" w:rsidRPr="00ED4AF8" w:rsidRDefault="00023090" w:rsidP="00023090">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023090" w:rsidRPr="00ED4AF8" w14:paraId="2AEFD77D" w14:textId="77777777" w:rsidTr="00D14490">
              <w:trPr>
                <w:jc w:val="center"/>
              </w:trPr>
              <w:tc>
                <w:tcPr>
                  <w:tcW w:w="936" w:type="dxa"/>
                  <w:shd w:val="clear" w:color="auto" w:fill="D9D9D9"/>
                </w:tcPr>
                <w:p w14:paraId="204124A9" w14:textId="77777777" w:rsidR="00023090" w:rsidRPr="00ED4AF8" w:rsidRDefault="00023090" w:rsidP="00023090">
                  <w:pPr>
                    <w:pStyle w:val="TAC"/>
                  </w:pPr>
                  <w:r w:rsidRPr="00ED4AF8">
                    <w:t>0</w:t>
                  </w:r>
                </w:p>
              </w:tc>
              <w:tc>
                <w:tcPr>
                  <w:tcW w:w="2098" w:type="dxa"/>
                </w:tcPr>
                <w:p w14:paraId="7E283790" w14:textId="77777777" w:rsidR="00023090" w:rsidRPr="00ED4AF8" w:rsidRDefault="00023090" w:rsidP="00023090">
                  <w:pPr>
                    <w:pStyle w:val="TAC"/>
                    <w:rPr>
                      <w:lang w:eastAsia="zh-CN"/>
                    </w:rPr>
                  </w:pPr>
                  <w:r w:rsidRPr="00ED4AF8">
                    <w:t>1 layer: TPMI=0</w:t>
                  </w:r>
                </w:p>
              </w:tc>
              <w:tc>
                <w:tcPr>
                  <w:tcW w:w="972" w:type="dxa"/>
                  <w:shd w:val="clear" w:color="auto" w:fill="D9D9D9"/>
                </w:tcPr>
                <w:p w14:paraId="67E89D26" w14:textId="77777777" w:rsidR="00023090" w:rsidRPr="00ED4AF8" w:rsidRDefault="00023090" w:rsidP="00023090">
                  <w:pPr>
                    <w:pStyle w:val="TAC"/>
                  </w:pPr>
                  <w:r w:rsidRPr="00ED4AF8">
                    <w:t>0</w:t>
                  </w:r>
                </w:p>
              </w:tc>
              <w:tc>
                <w:tcPr>
                  <w:tcW w:w="2085" w:type="dxa"/>
                </w:tcPr>
                <w:p w14:paraId="61E1B529" w14:textId="77777777" w:rsidR="00023090" w:rsidRPr="00ED4AF8" w:rsidRDefault="00023090" w:rsidP="00023090">
                  <w:pPr>
                    <w:pStyle w:val="TAC"/>
                    <w:rPr>
                      <w:lang w:eastAsia="zh-CN"/>
                    </w:rPr>
                  </w:pPr>
                  <w:r w:rsidRPr="00ED4AF8">
                    <w:t>1 layer: TPMI=0</w:t>
                  </w:r>
                </w:p>
              </w:tc>
            </w:tr>
            <w:tr w:rsidR="00023090" w:rsidRPr="00ED4AF8" w14:paraId="62875F64" w14:textId="77777777" w:rsidTr="00D14490">
              <w:trPr>
                <w:jc w:val="center"/>
              </w:trPr>
              <w:tc>
                <w:tcPr>
                  <w:tcW w:w="936" w:type="dxa"/>
                  <w:shd w:val="clear" w:color="auto" w:fill="D9D9D9"/>
                  <w:vAlign w:val="center"/>
                </w:tcPr>
                <w:p w14:paraId="4E2A97F9" w14:textId="77777777" w:rsidR="00023090" w:rsidRPr="00ED4AF8" w:rsidRDefault="00023090" w:rsidP="00023090">
                  <w:pPr>
                    <w:pStyle w:val="TAC"/>
                  </w:pPr>
                  <w:r w:rsidRPr="00ED4AF8">
                    <w:rPr>
                      <w:lang w:eastAsia="zh-CN"/>
                    </w:rPr>
                    <w:t>…</w:t>
                  </w:r>
                </w:p>
              </w:tc>
              <w:tc>
                <w:tcPr>
                  <w:tcW w:w="2098" w:type="dxa"/>
                  <w:vAlign w:val="center"/>
                </w:tcPr>
                <w:p w14:paraId="531502D3" w14:textId="77777777" w:rsidR="00023090" w:rsidRPr="00ED4AF8" w:rsidRDefault="00023090" w:rsidP="00023090">
                  <w:pPr>
                    <w:pStyle w:val="TAC"/>
                    <w:rPr>
                      <w:lang w:eastAsia="zh-CN"/>
                    </w:rPr>
                  </w:pPr>
                  <w:r w:rsidRPr="00ED4AF8">
                    <w:rPr>
                      <w:lang w:eastAsia="zh-CN"/>
                    </w:rPr>
                    <w:t>…</w:t>
                  </w:r>
                </w:p>
              </w:tc>
              <w:tc>
                <w:tcPr>
                  <w:tcW w:w="972" w:type="dxa"/>
                  <w:shd w:val="clear" w:color="auto" w:fill="D9D9D9"/>
                  <w:vAlign w:val="center"/>
                </w:tcPr>
                <w:p w14:paraId="681A2A8C" w14:textId="77777777" w:rsidR="00023090" w:rsidRPr="00ED4AF8" w:rsidRDefault="00023090" w:rsidP="00023090">
                  <w:pPr>
                    <w:pStyle w:val="TAC"/>
                  </w:pPr>
                  <w:r w:rsidRPr="00ED4AF8">
                    <w:rPr>
                      <w:lang w:eastAsia="zh-CN"/>
                    </w:rPr>
                    <w:t>…</w:t>
                  </w:r>
                </w:p>
              </w:tc>
              <w:tc>
                <w:tcPr>
                  <w:tcW w:w="2085" w:type="dxa"/>
                  <w:vAlign w:val="center"/>
                </w:tcPr>
                <w:p w14:paraId="4EDF2B27" w14:textId="77777777" w:rsidR="00023090" w:rsidRPr="00ED4AF8" w:rsidRDefault="00023090" w:rsidP="00023090">
                  <w:pPr>
                    <w:pStyle w:val="TAC"/>
                    <w:rPr>
                      <w:lang w:eastAsia="zh-CN"/>
                    </w:rPr>
                  </w:pPr>
                  <w:r w:rsidRPr="00ED4AF8">
                    <w:rPr>
                      <w:lang w:eastAsia="zh-CN"/>
                    </w:rPr>
                    <w:t>…</w:t>
                  </w:r>
                </w:p>
              </w:tc>
            </w:tr>
            <w:tr w:rsidR="00E86DC1" w:rsidRPr="00ED4AF8" w14:paraId="0FAD392F" w14:textId="77777777" w:rsidTr="00D14490">
              <w:trPr>
                <w:jc w:val="center"/>
                <w:ins w:id="36" w:author="高毓恺" w:date="2022-04-15T16:11:00Z"/>
              </w:trPr>
              <w:tc>
                <w:tcPr>
                  <w:tcW w:w="936" w:type="dxa"/>
                  <w:shd w:val="clear" w:color="auto" w:fill="D9D9D9"/>
                </w:tcPr>
                <w:p w14:paraId="339FFC90" w14:textId="77777777" w:rsidR="00E86DC1" w:rsidRPr="00ED4AF8" w:rsidRDefault="00E86DC1" w:rsidP="00023090">
                  <w:pPr>
                    <w:pStyle w:val="TAC"/>
                    <w:rPr>
                      <w:ins w:id="37" w:author="高毓恺" w:date="2022-04-15T16:11:00Z"/>
                      <w:lang w:eastAsia="zh-CN"/>
                    </w:rPr>
                  </w:pPr>
                </w:p>
              </w:tc>
              <w:tc>
                <w:tcPr>
                  <w:tcW w:w="2098" w:type="dxa"/>
                </w:tcPr>
                <w:p w14:paraId="1BA8F549" w14:textId="77777777" w:rsidR="00E86DC1" w:rsidRPr="00ED4AF8" w:rsidRDefault="00E86DC1" w:rsidP="00023090">
                  <w:pPr>
                    <w:pStyle w:val="TAC"/>
                    <w:rPr>
                      <w:ins w:id="38" w:author="高毓恺" w:date="2022-04-15T16:11:00Z"/>
                      <w:lang w:eastAsia="zh-CN"/>
                    </w:rPr>
                  </w:pPr>
                </w:p>
              </w:tc>
              <w:tc>
                <w:tcPr>
                  <w:tcW w:w="972" w:type="dxa"/>
                  <w:shd w:val="clear" w:color="auto" w:fill="D9D9D9"/>
                </w:tcPr>
                <w:p w14:paraId="3BD6A43F" w14:textId="5A0D59E6" w:rsidR="00E86DC1" w:rsidRPr="00ED4AF8" w:rsidRDefault="00E86DC1" w:rsidP="00023090">
                  <w:pPr>
                    <w:pStyle w:val="TAC"/>
                    <w:rPr>
                      <w:ins w:id="39" w:author="高毓恺" w:date="2022-04-15T16:11:00Z"/>
                      <w:lang w:eastAsia="zh-CN"/>
                    </w:rPr>
                  </w:pPr>
                  <w:ins w:id="40" w:author="高毓恺" w:date="2022-04-15T16:11:00Z">
                    <w:r>
                      <w:rPr>
                        <w:rFonts w:hint="eastAsia"/>
                        <w:lang w:eastAsia="zh-CN"/>
                      </w:rPr>
                      <w:t>3</w:t>
                    </w:r>
                  </w:ins>
                </w:p>
              </w:tc>
              <w:tc>
                <w:tcPr>
                  <w:tcW w:w="2085" w:type="dxa"/>
                </w:tcPr>
                <w:p w14:paraId="3467DD9A" w14:textId="73AF0F44" w:rsidR="00E86DC1" w:rsidRPr="00ED4AF8" w:rsidRDefault="00E86DC1" w:rsidP="00023090">
                  <w:pPr>
                    <w:pStyle w:val="TAC"/>
                    <w:rPr>
                      <w:ins w:id="41" w:author="高毓恺" w:date="2022-04-15T16:11:00Z"/>
                      <w:lang w:eastAsia="zh-CN"/>
                    </w:rPr>
                  </w:pPr>
                  <w:ins w:id="42" w:author="高毓恺" w:date="2022-04-15T16:11:00Z">
                    <w:r>
                      <w:rPr>
                        <w:lang w:eastAsia="zh-CN"/>
                      </w:rPr>
                      <w:t>1 layer: TPMI=</w:t>
                    </w:r>
                    <w:r w:rsidRPr="00ED4AF8">
                      <w:rPr>
                        <w:lang w:eastAsia="zh-CN"/>
                      </w:rPr>
                      <w:t>3</w:t>
                    </w:r>
                  </w:ins>
                </w:p>
              </w:tc>
            </w:tr>
            <w:tr w:rsidR="00023090" w:rsidRPr="00ED4AF8" w14:paraId="407403C9" w14:textId="77777777" w:rsidTr="00D14490">
              <w:trPr>
                <w:jc w:val="center"/>
              </w:trPr>
              <w:tc>
                <w:tcPr>
                  <w:tcW w:w="936" w:type="dxa"/>
                  <w:shd w:val="clear" w:color="auto" w:fill="D9D9D9"/>
                </w:tcPr>
                <w:p w14:paraId="7E637290" w14:textId="77777777" w:rsidR="00023090" w:rsidRPr="00ED4AF8" w:rsidRDefault="00023090" w:rsidP="00023090">
                  <w:pPr>
                    <w:pStyle w:val="TAC"/>
                    <w:rPr>
                      <w:lang w:eastAsia="zh-CN"/>
                    </w:rPr>
                  </w:pPr>
                  <w:r w:rsidRPr="00ED4AF8">
                    <w:rPr>
                      <w:lang w:eastAsia="zh-CN"/>
                    </w:rPr>
                    <w:t>15</w:t>
                  </w:r>
                </w:p>
              </w:tc>
              <w:tc>
                <w:tcPr>
                  <w:tcW w:w="2098" w:type="dxa"/>
                </w:tcPr>
                <w:p w14:paraId="482F0C74" w14:textId="77777777" w:rsidR="00023090" w:rsidRPr="00ED4AF8" w:rsidRDefault="00023090" w:rsidP="00023090">
                  <w:pPr>
                    <w:pStyle w:val="TAC"/>
                    <w:rPr>
                      <w:lang w:eastAsia="zh-CN"/>
                    </w:rPr>
                  </w:pPr>
                  <w:r w:rsidRPr="00ED4AF8">
                    <w:rPr>
                      <w:lang w:eastAsia="zh-CN"/>
                    </w:rPr>
                    <w:t>1 layer: TPMI=15</w:t>
                  </w:r>
                </w:p>
              </w:tc>
              <w:tc>
                <w:tcPr>
                  <w:tcW w:w="972" w:type="dxa"/>
                  <w:shd w:val="clear" w:color="auto" w:fill="D9D9D9"/>
                </w:tcPr>
                <w:p w14:paraId="4FFD87A5" w14:textId="5277671E" w:rsidR="00023090" w:rsidRPr="00ED4AF8" w:rsidRDefault="00023090" w:rsidP="00023090">
                  <w:pPr>
                    <w:pStyle w:val="TAC"/>
                    <w:rPr>
                      <w:lang w:eastAsia="zh-CN"/>
                    </w:rPr>
                  </w:pPr>
                  <w:del w:id="43" w:author="高毓恺" w:date="2022-04-15T16:11:00Z">
                    <w:r w:rsidRPr="00ED4AF8" w:rsidDel="00E86DC1">
                      <w:rPr>
                        <w:lang w:eastAsia="zh-CN"/>
                      </w:rPr>
                      <w:delText>13</w:delText>
                    </w:r>
                  </w:del>
                  <w:ins w:id="44" w:author="高毓恺" w:date="2022-04-15T16:11:00Z">
                    <w:r w:rsidR="00E86DC1">
                      <w:rPr>
                        <w:lang w:eastAsia="zh-CN"/>
                      </w:rPr>
                      <w:t>4</w:t>
                    </w:r>
                  </w:ins>
                </w:p>
              </w:tc>
              <w:tc>
                <w:tcPr>
                  <w:tcW w:w="2085" w:type="dxa"/>
                </w:tcPr>
                <w:p w14:paraId="4C49A60C" w14:textId="77777777" w:rsidR="00023090" w:rsidRPr="00ED4AF8" w:rsidRDefault="00023090" w:rsidP="00023090">
                  <w:pPr>
                    <w:pStyle w:val="TAC"/>
                    <w:rPr>
                      <w:lang w:eastAsia="zh-CN"/>
                    </w:rPr>
                  </w:pPr>
                  <w:r w:rsidRPr="00ED4AF8">
                    <w:rPr>
                      <w:lang w:eastAsia="zh-CN"/>
                    </w:rPr>
                    <w:t>1 layer: TPMI=13</w:t>
                  </w:r>
                </w:p>
              </w:tc>
            </w:tr>
            <w:tr w:rsidR="00023090" w:rsidRPr="00ED4AF8" w14:paraId="70CAD8C2" w14:textId="77777777" w:rsidTr="00D14490">
              <w:trPr>
                <w:jc w:val="center"/>
              </w:trPr>
              <w:tc>
                <w:tcPr>
                  <w:tcW w:w="936" w:type="dxa"/>
                  <w:shd w:val="clear" w:color="auto" w:fill="D9D9D9"/>
                </w:tcPr>
                <w:p w14:paraId="3DC1FF4D" w14:textId="77777777" w:rsidR="00023090" w:rsidRPr="00ED4AF8" w:rsidRDefault="00023090" w:rsidP="00023090">
                  <w:pPr>
                    <w:pStyle w:val="TAC"/>
                  </w:pPr>
                  <w:r w:rsidRPr="00ED4AF8">
                    <w:rPr>
                      <w:lang w:eastAsia="zh-CN"/>
                    </w:rPr>
                    <w:t>0</w:t>
                  </w:r>
                </w:p>
              </w:tc>
              <w:tc>
                <w:tcPr>
                  <w:tcW w:w="2098" w:type="dxa"/>
                </w:tcPr>
                <w:p w14:paraId="566BF92C" w14:textId="77777777" w:rsidR="00023090" w:rsidRPr="00ED4AF8" w:rsidRDefault="00023090" w:rsidP="00023090">
                  <w:pPr>
                    <w:pStyle w:val="TAC"/>
                    <w:rPr>
                      <w:lang w:eastAsia="zh-CN"/>
                    </w:rPr>
                  </w:pPr>
                  <w:r w:rsidRPr="00ED4AF8">
                    <w:rPr>
                      <w:rFonts w:hint="eastAsia"/>
                      <w:lang w:eastAsia="zh-CN"/>
                    </w:rPr>
                    <w:t>2 layers: TPMI=0</w:t>
                  </w:r>
                </w:p>
              </w:tc>
              <w:tc>
                <w:tcPr>
                  <w:tcW w:w="972" w:type="dxa"/>
                  <w:shd w:val="clear" w:color="auto" w:fill="D9D9D9"/>
                  <w:vAlign w:val="center"/>
                </w:tcPr>
                <w:p w14:paraId="074302C7" w14:textId="7C9B1D3F" w:rsidR="00023090" w:rsidRPr="00ED4AF8" w:rsidRDefault="00023090" w:rsidP="00023090">
                  <w:pPr>
                    <w:pStyle w:val="TAC"/>
                  </w:pPr>
                  <w:del w:id="45" w:author="高毓恺" w:date="2022-04-15T16:11:00Z">
                    <w:r w:rsidRPr="00ED4AF8" w:rsidDel="00E86DC1">
                      <w:rPr>
                        <w:lang w:eastAsia="zh-CN"/>
                      </w:rPr>
                      <w:delText>14-15</w:delText>
                    </w:r>
                  </w:del>
                  <w:ins w:id="46" w:author="高毓恺" w:date="2022-04-15T16:11:00Z">
                    <w:r w:rsidR="00E86DC1">
                      <w:rPr>
                        <w:lang w:eastAsia="zh-CN"/>
                      </w:rPr>
                      <w:t>5-7</w:t>
                    </w:r>
                  </w:ins>
                </w:p>
              </w:tc>
              <w:tc>
                <w:tcPr>
                  <w:tcW w:w="2085" w:type="dxa"/>
                  <w:vAlign w:val="center"/>
                </w:tcPr>
                <w:p w14:paraId="30CE2E16" w14:textId="77777777" w:rsidR="00023090" w:rsidRPr="00ED4AF8" w:rsidRDefault="00023090" w:rsidP="00023090">
                  <w:pPr>
                    <w:pStyle w:val="TAC"/>
                    <w:rPr>
                      <w:lang w:eastAsia="zh-CN"/>
                    </w:rPr>
                  </w:pPr>
                  <w:r w:rsidRPr="00ED4AF8">
                    <w:t>1 layer: reserved</w:t>
                  </w:r>
                </w:p>
              </w:tc>
            </w:tr>
            <w:tr w:rsidR="00023090" w:rsidRPr="00ED4AF8" w14:paraId="2D4B7E3C" w14:textId="77777777" w:rsidTr="00D14490">
              <w:trPr>
                <w:jc w:val="center"/>
              </w:trPr>
              <w:tc>
                <w:tcPr>
                  <w:tcW w:w="936" w:type="dxa"/>
                  <w:shd w:val="clear" w:color="auto" w:fill="D9D9D9"/>
                </w:tcPr>
                <w:p w14:paraId="30EA715B" w14:textId="77777777" w:rsidR="00023090" w:rsidRPr="00ED4AF8" w:rsidRDefault="00023090" w:rsidP="00023090">
                  <w:pPr>
                    <w:pStyle w:val="TAC"/>
                    <w:rPr>
                      <w:lang w:eastAsia="zh-CN"/>
                    </w:rPr>
                  </w:pPr>
                  <w:r w:rsidRPr="00ED4AF8">
                    <w:rPr>
                      <w:lang w:eastAsia="zh-CN"/>
                    </w:rPr>
                    <w:t>…</w:t>
                  </w:r>
                </w:p>
              </w:tc>
              <w:tc>
                <w:tcPr>
                  <w:tcW w:w="2098" w:type="dxa"/>
                </w:tcPr>
                <w:p w14:paraId="2D0B72AC"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2B3AF652" w14:textId="77777777" w:rsidR="00023090" w:rsidRPr="00ED4AF8" w:rsidRDefault="00023090" w:rsidP="00023090">
                  <w:pPr>
                    <w:pStyle w:val="TAC"/>
                    <w:rPr>
                      <w:lang w:eastAsia="zh-CN"/>
                    </w:rPr>
                  </w:pPr>
                  <w:r w:rsidRPr="00ED4AF8">
                    <w:rPr>
                      <w:lang w:eastAsia="zh-CN"/>
                    </w:rPr>
                    <w:t>0</w:t>
                  </w:r>
                </w:p>
              </w:tc>
              <w:tc>
                <w:tcPr>
                  <w:tcW w:w="2085" w:type="dxa"/>
                </w:tcPr>
                <w:p w14:paraId="1008665C" w14:textId="77777777" w:rsidR="00023090" w:rsidRPr="00ED4AF8" w:rsidRDefault="00023090" w:rsidP="00023090">
                  <w:pPr>
                    <w:pStyle w:val="TAC"/>
                    <w:rPr>
                      <w:lang w:eastAsia="zh-CN"/>
                    </w:rPr>
                  </w:pPr>
                  <w:r w:rsidRPr="00ED4AF8">
                    <w:rPr>
                      <w:rFonts w:hint="eastAsia"/>
                      <w:lang w:eastAsia="zh-CN"/>
                    </w:rPr>
                    <w:t>2 layers: TPMI=0</w:t>
                  </w:r>
                </w:p>
              </w:tc>
            </w:tr>
            <w:tr w:rsidR="00023090" w:rsidRPr="00ED4AF8" w14:paraId="4921289E" w14:textId="77777777" w:rsidTr="00D14490">
              <w:trPr>
                <w:jc w:val="center"/>
              </w:trPr>
              <w:tc>
                <w:tcPr>
                  <w:tcW w:w="936" w:type="dxa"/>
                  <w:shd w:val="clear" w:color="auto" w:fill="D9D9D9"/>
                </w:tcPr>
                <w:p w14:paraId="4436A115" w14:textId="77777777" w:rsidR="00023090" w:rsidRPr="00ED4AF8" w:rsidRDefault="00023090" w:rsidP="00023090">
                  <w:pPr>
                    <w:pStyle w:val="TAC"/>
                  </w:pPr>
                  <w:r w:rsidRPr="00ED4AF8">
                    <w:rPr>
                      <w:lang w:eastAsia="zh-CN"/>
                    </w:rPr>
                    <w:t>13</w:t>
                  </w:r>
                </w:p>
              </w:tc>
              <w:tc>
                <w:tcPr>
                  <w:tcW w:w="2098" w:type="dxa"/>
                </w:tcPr>
                <w:p w14:paraId="7ECE81EF" w14:textId="77777777" w:rsidR="00023090" w:rsidRPr="00ED4AF8" w:rsidRDefault="00023090" w:rsidP="00023090">
                  <w:pPr>
                    <w:pStyle w:val="TAC"/>
                    <w:rPr>
                      <w:lang w:eastAsia="zh-CN"/>
                    </w:rPr>
                  </w:pPr>
                  <w:r w:rsidRPr="00ED4AF8">
                    <w:rPr>
                      <w:rFonts w:hint="eastAsia"/>
                      <w:lang w:eastAsia="zh-CN"/>
                    </w:rPr>
                    <w:t>2 layers: TPMI=13</w:t>
                  </w:r>
                </w:p>
              </w:tc>
              <w:tc>
                <w:tcPr>
                  <w:tcW w:w="972" w:type="dxa"/>
                  <w:shd w:val="clear" w:color="auto" w:fill="D9D9D9"/>
                </w:tcPr>
                <w:p w14:paraId="535BAFD3" w14:textId="77777777" w:rsidR="00023090" w:rsidRPr="00ED4AF8" w:rsidRDefault="00023090" w:rsidP="00023090">
                  <w:pPr>
                    <w:pStyle w:val="TAC"/>
                    <w:rPr>
                      <w:lang w:eastAsia="zh-CN"/>
                    </w:rPr>
                  </w:pPr>
                  <w:r w:rsidRPr="00ED4AF8">
                    <w:rPr>
                      <w:lang w:eastAsia="zh-CN"/>
                    </w:rPr>
                    <w:t>…</w:t>
                  </w:r>
                </w:p>
              </w:tc>
              <w:tc>
                <w:tcPr>
                  <w:tcW w:w="2085" w:type="dxa"/>
                </w:tcPr>
                <w:p w14:paraId="7F75112F" w14:textId="77777777" w:rsidR="00023090" w:rsidRPr="00ED4AF8" w:rsidRDefault="00023090" w:rsidP="00023090">
                  <w:pPr>
                    <w:pStyle w:val="TAC"/>
                    <w:rPr>
                      <w:lang w:eastAsia="zh-CN"/>
                    </w:rPr>
                  </w:pPr>
                  <w:r w:rsidRPr="00ED4AF8">
                    <w:rPr>
                      <w:lang w:eastAsia="zh-CN"/>
                    </w:rPr>
                    <w:t>…</w:t>
                  </w:r>
                </w:p>
              </w:tc>
            </w:tr>
            <w:tr w:rsidR="00023090" w:rsidRPr="00ED4AF8" w14:paraId="2F784207" w14:textId="77777777" w:rsidTr="00D14490">
              <w:trPr>
                <w:jc w:val="center"/>
              </w:trPr>
              <w:tc>
                <w:tcPr>
                  <w:tcW w:w="936" w:type="dxa"/>
                  <w:shd w:val="clear" w:color="auto" w:fill="D9D9D9"/>
                </w:tcPr>
                <w:p w14:paraId="182008A6" w14:textId="77777777" w:rsidR="00023090" w:rsidRPr="00ED4AF8" w:rsidRDefault="00023090" w:rsidP="00023090">
                  <w:pPr>
                    <w:pStyle w:val="TAC"/>
                    <w:rPr>
                      <w:lang w:eastAsia="zh-CN"/>
                    </w:rPr>
                  </w:pPr>
                  <w:r w:rsidRPr="00ED4AF8">
                    <w:rPr>
                      <w:lang w:eastAsia="zh-CN"/>
                    </w:rPr>
                    <w:t>14-15</w:t>
                  </w:r>
                </w:p>
              </w:tc>
              <w:tc>
                <w:tcPr>
                  <w:tcW w:w="2098" w:type="dxa"/>
                </w:tcPr>
                <w:p w14:paraId="1FF87437" w14:textId="77777777" w:rsidR="00023090" w:rsidRPr="00ED4AF8" w:rsidRDefault="00023090" w:rsidP="00023090">
                  <w:pPr>
                    <w:pStyle w:val="TAC"/>
                    <w:rPr>
                      <w:lang w:eastAsia="zh-CN"/>
                    </w:rPr>
                  </w:pPr>
                  <w:r w:rsidRPr="00ED4AF8">
                    <w:rPr>
                      <w:rFonts w:hint="eastAsia"/>
                      <w:lang w:eastAsia="zh-CN"/>
                    </w:rPr>
                    <w:t xml:space="preserve">2 layers: </w:t>
                  </w:r>
                  <w:r w:rsidRPr="00ED4AF8">
                    <w:rPr>
                      <w:lang w:eastAsia="zh-CN"/>
                    </w:rPr>
                    <w:t>reserved</w:t>
                  </w:r>
                </w:p>
              </w:tc>
              <w:tc>
                <w:tcPr>
                  <w:tcW w:w="972" w:type="dxa"/>
                  <w:shd w:val="clear" w:color="auto" w:fill="D9D9D9"/>
                </w:tcPr>
                <w:p w14:paraId="198F2665" w14:textId="77777777" w:rsidR="00023090" w:rsidRPr="00ED4AF8" w:rsidRDefault="00023090" w:rsidP="00023090">
                  <w:pPr>
                    <w:pStyle w:val="TAC"/>
                    <w:rPr>
                      <w:lang w:eastAsia="zh-CN"/>
                    </w:rPr>
                  </w:pPr>
                  <w:r w:rsidRPr="00ED4AF8">
                    <w:rPr>
                      <w:lang w:eastAsia="zh-CN"/>
                    </w:rPr>
                    <w:t>6</w:t>
                  </w:r>
                </w:p>
              </w:tc>
              <w:tc>
                <w:tcPr>
                  <w:tcW w:w="2085" w:type="dxa"/>
                </w:tcPr>
                <w:p w14:paraId="23C09DF3" w14:textId="77777777" w:rsidR="00023090" w:rsidRPr="00ED4AF8" w:rsidRDefault="00023090" w:rsidP="00023090">
                  <w:pPr>
                    <w:pStyle w:val="TAC"/>
                    <w:rPr>
                      <w:lang w:eastAsia="zh-CN"/>
                    </w:rPr>
                  </w:pPr>
                  <w:r w:rsidRPr="00ED4AF8">
                    <w:rPr>
                      <w:rFonts w:hint="eastAsia"/>
                      <w:lang w:eastAsia="zh-CN"/>
                    </w:rPr>
                    <w:t>2 layers: TPMI=</w:t>
                  </w:r>
                  <w:r w:rsidRPr="00ED4AF8">
                    <w:rPr>
                      <w:lang w:eastAsia="zh-CN"/>
                    </w:rPr>
                    <w:t>6</w:t>
                  </w:r>
                </w:p>
              </w:tc>
            </w:tr>
            <w:tr w:rsidR="00023090" w:rsidRPr="00ED4AF8" w14:paraId="55A2B3A0" w14:textId="77777777" w:rsidTr="00D14490">
              <w:trPr>
                <w:jc w:val="center"/>
              </w:trPr>
              <w:tc>
                <w:tcPr>
                  <w:tcW w:w="936" w:type="dxa"/>
                  <w:shd w:val="clear" w:color="auto" w:fill="D9D9D9"/>
                </w:tcPr>
                <w:p w14:paraId="3389DCB6" w14:textId="77777777" w:rsidR="00023090" w:rsidRPr="00ED4AF8" w:rsidRDefault="00023090" w:rsidP="00023090">
                  <w:pPr>
                    <w:pStyle w:val="TAC"/>
                    <w:rPr>
                      <w:lang w:eastAsia="zh-CN"/>
                    </w:rPr>
                  </w:pPr>
                  <w:r w:rsidRPr="00ED4AF8">
                    <w:rPr>
                      <w:rFonts w:hint="eastAsia"/>
                      <w:lang w:eastAsia="zh-CN"/>
                    </w:rPr>
                    <w:t>0</w:t>
                  </w:r>
                </w:p>
              </w:tc>
              <w:tc>
                <w:tcPr>
                  <w:tcW w:w="2098" w:type="dxa"/>
                </w:tcPr>
                <w:p w14:paraId="4AE5079C" w14:textId="77777777" w:rsidR="00023090" w:rsidRPr="00ED4AF8" w:rsidRDefault="00023090" w:rsidP="00023090">
                  <w:pPr>
                    <w:pStyle w:val="TAC"/>
                    <w:rPr>
                      <w:lang w:eastAsia="zh-CN"/>
                    </w:rPr>
                  </w:pPr>
                  <w:r w:rsidRPr="00ED4AF8">
                    <w:rPr>
                      <w:rFonts w:hint="eastAsia"/>
                      <w:lang w:eastAsia="zh-CN"/>
                    </w:rPr>
                    <w:t>3 layers: TPMI=0</w:t>
                  </w:r>
                </w:p>
              </w:tc>
              <w:tc>
                <w:tcPr>
                  <w:tcW w:w="972" w:type="dxa"/>
                  <w:shd w:val="clear" w:color="auto" w:fill="D9D9D9"/>
                </w:tcPr>
                <w:p w14:paraId="4F61CF2D" w14:textId="4EB74A61" w:rsidR="00023090" w:rsidRPr="00ED4AF8" w:rsidRDefault="00023090" w:rsidP="00E86DC1">
                  <w:pPr>
                    <w:pStyle w:val="TAC"/>
                    <w:rPr>
                      <w:lang w:eastAsia="zh-CN"/>
                    </w:rPr>
                  </w:pPr>
                  <w:r w:rsidRPr="00ED4AF8">
                    <w:rPr>
                      <w:rFonts w:hint="eastAsia"/>
                      <w:lang w:eastAsia="zh-CN"/>
                    </w:rPr>
                    <w:t>7</w:t>
                  </w:r>
                  <w:del w:id="47" w:author="高毓恺" w:date="2022-04-15T16:12:00Z">
                    <w:r w:rsidRPr="00ED4AF8" w:rsidDel="00E86DC1">
                      <w:rPr>
                        <w:rFonts w:hint="eastAsia"/>
                        <w:lang w:eastAsia="zh-CN"/>
                      </w:rPr>
                      <w:delText>-15</w:delText>
                    </w:r>
                  </w:del>
                </w:p>
              </w:tc>
              <w:tc>
                <w:tcPr>
                  <w:tcW w:w="2085" w:type="dxa"/>
                </w:tcPr>
                <w:p w14:paraId="7655D393" w14:textId="77777777" w:rsidR="00023090" w:rsidRPr="00ED4AF8" w:rsidRDefault="00023090" w:rsidP="00023090">
                  <w:pPr>
                    <w:pStyle w:val="TAC"/>
                    <w:rPr>
                      <w:lang w:eastAsia="zh-CN"/>
                    </w:rPr>
                  </w:pPr>
                  <w:r w:rsidRPr="00ED4AF8">
                    <w:rPr>
                      <w:rFonts w:hint="eastAsia"/>
                      <w:lang w:eastAsia="zh-CN"/>
                    </w:rPr>
                    <w:t>2 layers: reserved</w:t>
                  </w:r>
                </w:p>
              </w:tc>
            </w:tr>
            <w:tr w:rsidR="00023090" w:rsidRPr="00ED4AF8" w14:paraId="25909FF9" w14:textId="77777777" w:rsidTr="00D14490">
              <w:trPr>
                <w:jc w:val="center"/>
              </w:trPr>
              <w:tc>
                <w:tcPr>
                  <w:tcW w:w="936" w:type="dxa"/>
                  <w:shd w:val="clear" w:color="auto" w:fill="D9D9D9"/>
                </w:tcPr>
                <w:p w14:paraId="5DD1D977" w14:textId="77777777" w:rsidR="00023090" w:rsidRPr="00ED4AF8" w:rsidRDefault="00023090" w:rsidP="00023090">
                  <w:pPr>
                    <w:pStyle w:val="TAC"/>
                    <w:rPr>
                      <w:lang w:eastAsia="zh-CN"/>
                    </w:rPr>
                  </w:pPr>
                  <w:r w:rsidRPr="00ED4AF8">
                    <w:rPr>
                      <w:lang w:eastAsia="zh-CN"/>
                    </w:rPr>
                    <w:t>…</w:t>
                  </w:r>
                </w:p>
              </w:tc>
              <w:tc>
                <w:tcPr>
                  <w:tcW w:w="2098" w:type="dxa"/>
                </w:tcPr>
                <w:p w14:paraId="569089FD"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020A8E00" w14:textId="77777777" w:rsidR="00023090" w:rsidRPr="00ED4AF8" w:rsidRDefault="00023090" w:rsidP="00023090">
                  <w:pPr>
                    <w:pStyle w:val="TAC"/>
                    <w:rPr>
                      <w:lang w:eastAsia="zh-CN"/>
                    </w:rPr>
                  </w:pPr>
                  <w:r w:rsidRPr="00ED4AF8">
                    <w:rPr>
                      <w:rFonts w:hint="eastAsia"/>
                      <w:lang w:eastAsia="zh-CN"/>
                    </w:rPr>
                    <w:t>0</w:t>
                  </w:r>
                </w:p>
              </w:tc>
              <w:tc>
                <w:tcPr>
                  <w:tcW w:w="2085" w:type="dxa"/>
                </w:tcPr>
                <w:p w14:paraId="69F6365E" w14:textId="77777777" w:rsidR="00023090" w:rsidRPr="00ED4AF8" w:rsidRDefault="00023090" w:rsidP="00023090">
                  <w:pPr>
                    <w:pStyle w:val="TAC"/>
                    <w:rPr>
                      <w:lang w:eastAsia="zh-CN"/>
                    </w:rPr>
                  </w:pPr>
                  <w:r w:rsidRPr="00ED4AF8">
                    <w:rPr>
                      <w:rFonts w:hint="eastAsia"/>
                      <w:lang w:eastAsia="zh-CN"/>
                    </w:rPr>
                    <w:t>3 layers: TPMI=0</w:t>
                  </w:r>
                </w:p>
              </w:tc>
            </w:tr>
            <w:tr w:rsidR="00023090" w:rsidRPr="00ED4AF8" w14:paraId="5E2C340E" w14:textId="77777777" w:rsidTr="00D14490">
              <w:trPr>
                <w:jc w:val="center"/>
              </w:trPr>
              <w:tc>
                <w:tcPr>
                  <w:tcW w:w="936" w:type="dxa"/>
                  <w:shd w:val="clear" w:color="auto" w:fill="D9D9D9"/>
                </w:tcPr>
                <w:p w14:paraId="3855EC8C" w14:textId="77777777" w:rsidR="00023090" w:rsidRPr="00ED4AF8" w:rsidRDefault="00023090" w:rsidP="00023090">
                  <w:pPr>
                    <w:pStyle w:val="TAC"/>
                    <w:rPr>
                      <w:lang w:eastAsia="zh-CN"/>
                    </w:rPr>
                  </w:pPr>
                  <w:r w:rsidRPr="00ED4AF8">
                    <w:rPr>
                      <w:lang w:eastAsia="zh-CN"/>
                    </w:rPr>
                    <w:t>2</w:t>
                  </w:r>
                </w:p>
              </w:tc>
              <w:tc>
                <w:tcPr>
                  <w:tcW w:w="2098" w:type="dxa"/>
                </w:tcPr>
                <w:p w14:paraId="53608F93" w14:textId="77777777" w:rsidR="00023090" w:rsidRPr="00ED4AF8" w:rsidRDefault="00023090" w:rsidP="00023090">
                  <w:pPr>
                    <w:pStyle w:val="TAC"/>
                    <w:rPr>
                      <w:lang w:eastAsia="zh-CN"/>
                    </w:rPr>
                  </w:pPr>
                  <w:r w:rsidRPr="00ED4AF8">
                    <w:rPr>
                      <w:rFonts w:hint="eastAsia"/>
                      <w:lang w:eastAsia="zh-CN"/>
                    </w:rPr>
                    <w:t>3 layers: TPMI=2</w:t>
                  </w:r>
                </w:p>
              </w:tc>
              <w:tc>
                <w:tcPr>
                  <w:tcW w:w="972" w:type="dxa"/>
                  <w:shd w:val="clear" w:color="auto" w:fill="D9D9D9"/>
                </w:tcPr>
                <w:p w14:paraId="3A70D6A4" w14:textId="77777777" w:rsidR="00023090" w:rsidRPr="00ED4AF8" w:rsidRDefault="00023090" w:rsidP="00023090">
                  <w:pPr>
                    <w:pStyle w:val="TAC"/>
                    <w:rPr>
                      <w:lang w:eastAsia="zh-CN"/>
                    </w:rPr>
                  </w:pPr>
                  <w:r w:rsidRPr="00ED4AF8">
                    <w:rPr>
                      <w:lang w:eastAsia="zh-CN"/>
                    </w:rPr>
                    <w:t>1</w:t>
                  </w:r>
                </w:p>
              </w:tc>
              <w:tc>
                <w:tcPr>
                  <w:tcW w:w="2085" w:type="dxa"/>
                </w:tcPr>
                <w:p w14:paraId="15E71C0F" w14:textId="77777777" w:rsidR="00023090" w:rsidRPr="00ED4AF8" w:rsidRDefault="00023090" w:rsidP="00023090">
                  <w:pPr>
                    <w:pStyle w:val="TAC"/>
                    <w:rPr>
                      <w:lang w:eastAsia="zh-CN"/>
                    </w:rPr>
                  </w:pPr>
                  <w:r w:rsidRPr="00ED4AF8">
                    <w:rPr>
                      <w:lang w:eastAsia="zh-CN"/>
                    </w:rPr>
                    <w:t>3 layer: TPMI=1</w:t>
                  </w:r>
                </w:p>
              </w:tc>
            </w:tr>
            <w:tr w:rsidR="00023090" w:rsidRPr="00ED4AF8" w14:paraId="65A65607" w14:textId="77777777" w:rsidTr="00D14490">
              <w:trPr>
                <w:jc w:val="center"/>
              </w:trPr>
              <w:tc>
                <w:tcPr>
                  <w:tcW w:w="936" w:type="dxa"/>
                  <w:shd w:val="clear" w:color="auto" w:fill="D9D9D9"/>
                </w:tcPr>
                <w:p w14:paraId="60D5D74C" w14:textId="77777777" w:rsidR="00023090" w:rsidRPr="00ED4AF8" w:rsidRDefault="00023090" w:rsidP="00023090">
                  <w:pPr>
                    <w:pStyle w:val="TAC"/>
                    <w:rPr>
                      <w:lang w:eastAsia="zh-CN"/>
                    </w:rPr>
                  </w:pPr>
                  <w:r w:rsidRPr="00ED4AF8">
                    <w:rPr>
                      <w:rFonts w:hint="eastAsia"/>
                      <w:lang w:eastAsia="zh-CN"/>
                    </w:rPr>
                    <w:t>3-15</w:t>
                  </w:r>
                </w:p>
              </w:tc>
              <w:tc>
                <w:tcPr>
                  <w:tcW w:w="2098" w:type="dxa"/>
                </w:tcPr>
                <w:p w14:paraId="06B17320" w14:textId="77777777" w:rsidR="00023090" w:rsidRPr="00ED4AF8" w:rsidRDefault="00023090" w:rsidP="00023090">
                  <w:pPr>
                    <w:pStyle w:val="TAC"/>
                    <w:rPr>
                      <w:lang w:eastAsia="zh-CN"/>
                    </w:rPr>
                  </w:pPr>
                  <w:r w:rsidRPr="00ED4AF8">
                    <w:rPr>
                      <w:rFonts w:hint="eastAsia"/>
                      <w:lang w:eastAsia="zh-CN"/>
                    </w:rPr>
                    <w:t>3 layers: reserved</w:t>
                  </w:r>
                </w:p>
              </w:tc>
              <w:tc>
                <w:tcPr>
                  <w:tcW w:w="972" w:type="dxa"/>
                  <w:shd w:val="clear" w:color="auto" w:fill="D9D9D9"/>
                </w:tcPr>
                <w:p w14:paraId="609A5768" w14:textId="1968879F" w:rsidR="00023090" w:rsidRPr="00ED4AF8" w:rsidRDefault="00023090" w:rsidP="00E86DC1">
                  <w:pPr>
                    <w:pStyle w:val="TAC"/>
                    <w:rPr>
                      <w:lang w:eastAsia="zh-CN"/>
                    </w:rPr>
                  </w:pPr>
                  <w:r w:rsidRPr="00ED4AF8">
                    <w:rPr>
                      <w:rFonts w:hint="eastAsia"/>
                      <w:lang w:eastAsia="zh-CN"/>
                    </w:rPr>
                    <w:t>2-</w:t>
                  </w:r>
                  <w:del w:id="48" w:author="高毓恺" w:date="2022-04-15T16:12:00Z">
                    <w:r w:rsidRPr="00ED4AF8" w:rsidDel="00E86DC1">
                      <w:rPr>
                        <w:rFonts w:hint="eastAsia"/>
                        <w:lang w:eastAsia="zh-CN"/>
                      </w:rPr>
                      <w:delText>15</w:delText>
                    </w:r>
                  </w:del>
                  <w:ins w:id="49" w:author="高毓恺" w:date="2022-04-15T16:12:00Z">
                    <w:r w:rsidR="00E86DC1">
                      <w:rPr>
                        <w:lang w:eastAsia="zh-CN"/>
                      </w:rPr>
                      <w:t>7</w:t>
                    </w:r>
                  </w:ins>
                </w:p>
              </w:tc>
              <w:tc>
                <w:tcPr>
                  <w:tcW w:w="2085" w:type="dxa"/>
                </w:tcPr>
                <w:p w14:paraId="1C18273F" w14:textId="77777777" w:rsidR="00023090" w:rsidRPr="00ED4AF8" w:rsidRDefault="00023090" w:rsidP="00023090">
                  <w:pPr>
                    <w:pStyle w:val="TAC"/>
                    <w:rPr>
                      <w:lang w:eastAsia="zh-CN"/>
                    </w:rPr>
                  </w:pPr>
                  <w:r w:rsidRPr="00ED4AF8">
                    <w:rPr>
                      <w:rFonts w:hint="eastAsia"/>
                      <w:lang w:eastAsia="zh-CN"/>
                    </w:rPr>
                    <w:t>3 layers: reserved</w:t>
                  </w:r>
                </w:p>
              </w:tc>
            </w:tr>
            <w:tr w:rsidR="00023090" w:rsidRPr="00ED4AF8" w14:paraId="545EFCC6" w14:textId="77777777" w:rsidTr="00D14490">
              <w:trPr>
                <w:jc w:val="center"/>
              </w:trPr>
              <w:tc>
                <w:tcPr>
                  <w:tcW w:w="936" w:type="dxa"/>
                  <w:shd w:val="clear" w:color="auto" w:fill="D9D9D9"/>
                </w:tcPr>
                <w:p w14:paraId="393F48F3" w14:textId="77777777" w:rsidR="00023090" w:rsidRPr="00ED4AF8" w:rsidRDefault="00023090" w:rsidP="00023090">
                  <w:pPr>
                    <w:pStyle w:val="TAC"/>
                    <w:rPr>
                      <w:lang w:eastAsia="zh-CN"/>
                    </w:rPr>
                  </w:pPr>
                  <w:r w:rsidRPr="00ED4AF8">
                    <w:rPr>
                      <w:lang w:eastAsia="zh-CN"/>
                    </w:rPr>
                    <w:t>0</w:t>
                  </w:r>
                </w:p>
              </w:tc>
              <w:tc>
                <w:tcPr>
                  <w:tcW w:w="2098" w:type="dxa"/>
                </w:tcPr>
                <w:p w14:paraId="4BDE5629" w14:textId="77777777" w:rsidR="00023090" w:rsidRPr="00ED4AF8" w:rsidRDefault="00023090" w:rsidP="00023090">
                  <w:pPr>
                    <w:pStyle w:val="TAC"/>
                    <w:rPr>
                      <w:lang w:eastAsia="zh-CN"/>
                    </w:rPr>
                  </w:pPr>
                  <w:r w:rsidRPr="00ED4AF8">
                    <w:rPr>
                      <w:rFonts w:hint="eastAsia"/>
                      <w:lang w:eastAsia="zh-CN"/>
                    </w:rPr>
                    <w:t>4 layers: TPMI=0</w:t>
                  </w:r>
                </w:p>
              </w:tc>
              <w:tc>
                <w:tcPr>
                  <w:tcW w:w="972" w:type="dxa"/>
                  <w:shd w:val="clear" w:color="auto" w:fill="D9D9D9"/>
                </w:tcPr>
                <w:p w14:paraId="2B9C5277" w14:textId="77777777" w:rsidR="00023090" w:rsidRPr="00ED4AF8" w:rsidRDefault="00023090" w:rsidP="00023090">
                  <w:pPr>
                    <w:pStyle w:val="TAC"/>
                    <w:rPr>
                      <w:lang w:eastAsia="zh-CN"/>
                    </w:rPr>
                  </w:pPr>
                  <w:r w:rsidRPr="00ED4AF8">
                    <w:rPr>
                      <w:lang w:eastAsia="zh-CN"/>
                    </w:rPr>
                    <w:t>0</w:t>
                  </w:r>
                </w:p>
              </w:tc>
              <w:tc>
                <w:tcPr>
                  <w:tcW w:w="2085" w:type="dxa"/>
                </w:tcPr>
                <w:p w14:paraId="27146477" w14:textId="77777777" w:rsidR="00023090" w:rsidRPr="00ED4AF8" w:rsidRDefault="00023090" w:rsidP="00023090">
                  <w:pPr>
                    <w:pStyle w:val="TAC"/>
                    <w:rPr>
                      <w:lang w:eastAsia="zh-CN"/>
                    </w:rPr>
                  </w:pPr>
                  <w:r w:rsidRPr="00ED4AF8">
                    <w:rPr>
                      <w:rFonts w:hint="eastAsia"/>
                      <w:lang w:eastAsia="zh-CN"/>
                    </w:rPr>
                    <w:t>4 layers: TPMI=0</w:t>
                  </w:r>
                </w:p>
              </w:tc>
            </w:tr>
            <w:tr w:rsidR="00023090" w:rsidRPr="00ED4AF8" w14:paraId="26411088" w14:textId="77777777" w:rsidTr="00D14490">
              <w:trPr>
                <w:jc w:val="center"/>
              </w:trPr>
              <w:tc>
                <w:tcPr>
                  <w:tcW w:w="936" w:type="dxa"/>
                  <w:shd w:val="clear" w:color="auto" w:fill="D9D9D9"/>
                </w:tcPr>
                <w:p w14:paraId="5B142613" w14:textId="77777777" w:rsidR="00023090" w:rsidRPr="00ED4AF8" w:rsidRDefault="00023090" w:rsidP="00023090">
                  <w:pPr>
                    <w:pStyle w:val="TAC"/>
                    <w:rPr>
                      <w:lang w:eastAsia="zh-CN"/>
                    </w:rPr>
                  </w:pPr>
                  <w:r w:rsidRPr="00ED4AF8">
                    <w:rPr>
                      <w:lang w:eastAsia="zh-CN"/>
                    </w:rPr>
                    <w:t>…</w:t>
                  </w:r>
                </w:p>
              </w:tc>
              <w:tc>
                <w:tcPr>
                  <w:tcW w:w="2098" w:type="dxa"/>
                </w:tcPr>
                <w:p w14:paraId="2F058131" w14:textId="77777777" w:rsidR="00023090" w:rsidRPr="00ED4AF8" w:rsidRDefault="00023090" w:rsidP="00023090">
                  <w:pPr>
                    <w:pStyle w:val="TAC"/>
                    <w:rPr>
                      <w:lang w:eastAsia="zh-CN"/>
                    </w:rPr>
                  </w:pPr>
                  <w:r w:rsidRPr="00ED4AF8">
                    <w:rPr>
                      <w:lang w:eastAsia="zh-CN"/>
                    </w:rPr>
                    <w:t>…</w:t>
                  </w:r>
                </w:p>
              </w:tc>
              <w:tc>
                <w:tcPr>
                  <w:tcW w:w="972" w:type="dxa"/>
                  <w:shd w:val="clear" w:color="auto" w:fill="D9D9D9"/>
                </w:tcPr>
                <w:p w14:paraId="013A09EC" w14:textId="06A38C19" w:rsidR="00023090" w:rsidRPr="00ED4AF8" w:rsidRDefault="00023090" w:rsidP="00E86DC1">
                  <w:pPr>
                    <w:pStyle w:val="TAC"/>
                    <w:rPr>
                      <w:lang w:eastAsia="zh-CN"/>
                    </w:rPr>
                  </w:pPr>
                  <w:r w:rsidRPr="00ED4AF8">
                    <w:rPr>
                      <w:rFonts w:hint="eastAsia"/>
                      <w:lang w:eastAsia="zh-CN"/>
                    </w:rPr>
                    <w:t>1-</w:t>
                  </w:r>
                  <w:del w:id="50" w:author="高毓恺" w:date="2022-04-15T16:12:00Z">
                    <w:r w:rsidRPr="00ED4AF8" w:rsidDel="00E86DC1">
                      <w:rPr>
                        <w:rFonts w:hint="eastAsia"/>
                        <w:lang w:eastAsia="zh-CN"/>
                      </w:rPr>
                      <w:delText>15</w:delText>
                    </w:r>
                  </w:del>
                  <w:ins w:id="51" w:author="高毓恺" w:date="2022-04-15T16:12:00Z">
                    <w:r w:rsidR="00E86DC1">
                      <w:rPr>
                        <w:lang w:eastAsia="zh-CN"/>
                      </w:rPr>
                      <w:t>7</w:t>
                    </w:r>
                  </w:ins>
                </w:p>
              </w:tc>
              <w:tc>
                <w:tcPr>
                  <w:tcW w:w="2085" w:type="dxa"/>
                </w:tcPr>
                <w:p w14:paraId="2A9B6366" w14:textId="77777777" w:rsidR="00023090" w:rsidRPr="00ED4AF8" w:rsidRDefault="00023090" w:rsidP="00023090">
                  <w:pPr>
                    <w:pStyle w:val="TAC"/>
                    <w:rPr>
                      <w:lang w:eastAsia="zh-CN"/>
                    </w:rPr>
                  </w:pPr>
                  <w:r w:rsidRPr="00ED4AF8">
                    <w:rPr>
                      <w:lang w:eastAsia="zh-CN"/>
                    </w:rPr>
                    <w:t>4 layers: reserved</w:t>
                  </w:r>
                </w:p>
              </w:tc>
            </w:tr>
            <w:tr w:rsidR="00023090" w:rsidRPr="00ED4AF8" w14:paraId="74CF01C7" w14:textId="77777777" w:rsidTr="00D14490">
              <w:trPr>
                <w:jc w:val="center"/>
              </w:trPr>
              <w:tc>
                <w:tcPr>
                  <w:tcW w:w="936" w:type="dxa"/>
                  <w:shd w:val="clear" w:color="auto" w:fill="D9D9D9"/>
                </w:tcPr>
                <w:p w14:paraId="2923F388" w14:textId="77777777" w:rsidR="00023090" w:rsidRPr="00ED4AF8" w:rsidRDefault="00023090" w:rsidP="00023090">
                  <w:pPr>
                    <w:pStyle w:val="TAC"/>
                    <w:rPr>
                      <w:lang w:eastAsia="zh-CN"/>
                    </w:rPr>
                  </w:pPr>
                  <w:r w:rsidRPr="00ED4AF8">
                    <w:rPr>
                      <w:lang w:eastAsia="zh-CN"/>
                    </w:rPr>
                    <w:t>2</w:t>
                  </w:r>
                </w:p>
              </w:tc>
              <w:tc>
                <w:tcPr>
                  <w:tcW w:w="2098" w:type="dxa"/>
                </w:tcPr>
                <w:p w14:paraId="63427A7D" w14:textId="77777777" w:rsidR="00023090" w:rsidRPr="00ED4AF8" w:rsidRDefault="00023090" w:rsidP="00023090">
                  <w:pPr>
                    <w:pStyle w:val="TAC"/>
                    <w:rPr>
                      <w:lang w:eastAsia="zh-CN"/>
                    </w:rPr>
                  </w:pPr>
                  <w:r w:rsidRPr="00ED4AF8">
                    <w:rPr>
                      <w:rFonts w:hint="eastAsia"/>
                      <w:lang w:eastAsia="zh-CN"/>
                    </w:rPr>
                    <w:t>4 layers: TPMI=2</w:t>
                  </w:r>
                </w:p>
              </w:tc>
              <w:tc>
                <w:tcPr>
                  <w:tcW w:w="972" w:type="dxa"/>
                  <w:shd w:val="clear" w:color="auto" w:fill="D9D9D9"/>
                </w:tcPr>
                <w:p w14:paraId="0861F9F3" w14:textId="77777777" w:rsidR="00023090" w:rsidRPr="00ED4AF8" w:rsidRDefault="00023090" w:rsidP="00023090">
                  <w:pPr>
                    <w:pStyle w:val="TAC"/>
                    <w:rPr>
                      <w:lang w:eastAsia="zh-CN"/>
                    </w:rPr>
                  </w:pPr>
                </w:p>
              </w:tc>
              <w:tc>
                <w:tcPr>
                  <w:tcW w:w="2085" w:type="dxa"/>
                </w:tcPr>
                <w:p w14:paraId="31BE83B2" w14:textId="77777777" w:rsidR="00023090" w:rsidRPr="00ED4AF8" w:rsidRDefault="00023090" w:rsidP="00023090">
                  <w:pPr>
                    <w:pStyle w:val="TAC"/>
                    <w:rPr>
                      <w:lang w:eastAsia="zh-CN"/>
                    </w:rPr>
                  </w:pPr>
                </w:p>
              </w:tc>
            </w:tr>
            <w:tr w:rsidR="00023090" w:rsidRPr="00ED4AF8" w14:paraId="45A64E0C" w14:textId="77777777" w:rsidTr="00D14490">
              <w:trPr>
                <w:jc w:val="center"/>
              </w:trPr>
              <w:tc>
                <w:tcPr>
                  <w:tcW w:w="936" w:type="dxa"/>
                  <w:shd w:val="clear" w:color="auto" w:fill="D9D9D9"/>
                </w:tcPr>
                <w:p w14:paraId="44841F63" w14:textId="77777777" w:rsidR="00023090" w:rsidRPr="00ED4AF8" w:rsidRDefault="00023090" w:rsidP="00023090">
                  <w:pPr>
                    <w:pStyle w:val="TAC"/>
                    <w:rPr>
                      <w:lang w:eastAsia="zh-CN"/>
                    </w:rPr>
                  </w:pPr>
                  <w:r w:rsidRPr="00ED4AF8">
                    <w:rPr>
                      <w:rFonts w:hint="eastAsia"/>
                      <w:lang w:eastAsia="zh-CN"/>
                    </w:rPr>
                    <w:t>3-15</w:t>
                  </w:r>
                </w:p>
              </w:tc>
              <w:tc>
                <w:tcPr>
                  <w:tcW w:w="2098" w:type="dxa"/>
                </w:tcPr>
                <w:p w14:paraId="1BB4E89E" w14:textId="77777777" w:rsidR="00023090" w:rsidRPr="00ED4AF8" w:rsidRDefault="00023090" w:rsidP="00023090">
                  <w:pPr>
                    <w:pStyle w:val="TAC"/>
                    <w:rPr>
                      <w:lang w:eastAsia="zh-CN"/>
                    </w:rPr>
                  </w:pPr>
                  <w:r w:rsidRPr="00ED4AF8">
                    <w:rPr>
                      <w:rFonts w:hint="eastAsia"/>
                      <w:lang w:eastAsia="zh-CN"/>
                    </w:rPr>
                    <w:t>4 layers: reserved</w:t>
                  </w:r>
                </w:p>
              </w:tc>
              <w:tc>
                <w:tcPr>
                  <w:tcW w:w="972" w:type="dxa"/>
                  <w:shd w:val="clear" w:color="auto" w:fill="D9D9D9"/>
                </w:tcPr>
                <w:p w14:paraId="064CAC1A" w14:textId="77777777" w:rsidR="00023090" w:rsidRPr="00ED4AF8" w:rsidRDefault="00023090" w:rsidP="00023090">
                  <w:pPr>
                    <w:pStyle w:val="TAC"/>
                    <w:rPr>
                      <w:lang w:eastAsia="zh-CN"/>
                    </w:rPr>
                  </w:pPr>
                </w:p>
              </w:tc>
              <w:tc>
                <w:tcPr>
                  <w:tcW w:w="2085" w:type="dxa"/>
                </w:tcPr>
                <w:p w14:paraId="4673057C" w14:textId="77777777" w:rsidR="00023090" w:rsidRPr="00ED4AF8" w:rsidRDefault="00023090" w:rsidP="00023090">
                  <w:pPr>
                    <w:pStyle w:val="TAC"/>
                    <w:rPr>
                      <w:lang w:eastAsia="zh-CN"/>
                    </w:rPr>
                  </w:pPr>
                </w:p>
              </w:tc>
            </w:tr>
          </w:tbl>
          <w:p w14:paraId="180D00B2" w14:textId="77777777" w:rsidR="00023090" w:rsidRPr="00ED4AF8" w:rsidRDefault="00023090" w:rsidP="00023090">
            <w:pPr>
              <w:rPr>
                <w:lang w:eastAsia="zh-CN"/>
              </w:rPr>
            </w:pPr>
          </w:p>
          <w:p w14:paraId="145668C8" w14:textId="77777777" w:rsidR="007D68E4" w:rsidRDefault="007D68E4" w:rsidP="00A0304F">
            <w:pPr>
              <w:spacing w:before="120"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4C16117A" w14:textId="77777777" w:rsidR="005F7543" w:rsidRPr="005F7543" w:rsidRDefault="005F7543" w:rsidP="005F7543">
            <w:pPr>
              <w:pStyle w:val="3"/>
              <w:numPr>
                <w:ilvl w:val="0"/>
                <w:numId w:val="11"/>
              </w:numPr>
              <w:spacing w:before="120" w:after="180"/>
              <w:jc w:val="both"/>
              <w:outlineLvl w:val="2"/>
              <w:rPr>
                <w:rFonts w:ascii="Arial" w:eastAsia="宋体" w:hAnsi="Arial" w:cs="Times New Roman"/>
                <w:b w:val="0"/>
                <w:bCs w:val="0"/>
                <w:color w:val="auto"/>
                <w:sz w:val="22"/>
              </w:rPr>
            </w:pPr>
            <w:bookmarkStart w:id="52" w:name="_Toc99626901"/>
            <w:r w:rsidRPr="005F7543">
              <w:rPr>
                <w:rFonts w:ascii="Arial" w:eastAsia="宋体" w:hAnsi="Arial" w:cs="Times New Roman" w:hint="eastAsia"/>
                <w:b w:val="0"/>
                <w:bCs w:val="0"/>
                <w:color w:val="auto"/>
                <w:sz w:val="22"/>
              </w:rPr>
              <w:t>7.3.1.1.</w:t>
            </w:r>
            <w:r w:rsidRPr="005F7543">
              <w:rPr>
                <w:rFonts w:ascii="Arial" w:eastAsia="宋体" w:hAnsi="Arial" w:cs="Times New Roman"/>
                <w:b w:val="0"/>
                <w:bCs w:val="0"/>
                <w:color w:val="auto"/>
                <w:sz w:val="22"/>
              </w:rPr>
              <w:t>3</w:t>
            </w:r>
            <w:r w:rsidRPr="005F7543">
              <w:rPr>
                <w:rFonts w:ascii="Arial" w:eastAsia="宋体" w:hAnsi="Arial" w:cs="Times New Roman" w:hint="eastAsia"/>
                <w:b w:val="0"/>
                <w:bCs w:val="0"/>
                <w:color w:val="auto"/>
                <w:sz w:val="22"/>
              </w:rPr>
              <w:tab/>
              <w:t>Format 0_2</w:t>
            </w:r>
            <w:bookmarkEnd w:id="52"/>
          </w:p>
          <w:p w14:paraId="33D58B0D" w14:textId="77777777" w:rsidR="0069319F" w:rsidRDefault="0069319F" w:rsidP="00A0304F">
            <w:pPr>
              <w:spacing w:before="120"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2ECD1155" w14:textId="77777777" w:rsidR="0069319F" w:rsidRPr="00ED4AF8" w:rsidRDefault="0069319F" w:rsidP="0069319F">
            <w:pPr>
              <w:pStyle w:val="B1"/>
              <w:rPr>
                <w:lang w:eastAsia="zh-CN"/>
              </w:rPr>
            </w:pPr>
            <w:r w:rsidRPr="00ED4AF8">
              <w:t>-</w:t>
            </w:r>
            <w:r w:rsidRPr="00ED4AF8">
              <w:rPr>
                <w:rFonts w:hint="eastAsia"/>
                <w:lang w:eastAsia="zh-CN"/>
              </w:rPr>
              <w:tab/>
            </w:r>
            <w:r w:rsidRPr="00ED4AF8">
              <w:rPr>
                <w:lang w:eastAsia="zh-CN"/>
              </w:rPr>
              <w:t xml:space="preserve">Second </w:t>
            </w:r>
            <w:r w:rsidRPr="00ED4AF8">
              <w:t xml:space="preserve">Precoding information – </w:t>
            </w:r>
            <w:r w:rsidRPr="00ED4AF8">
              <w:rPr>
                <w:rFonts w:hint="eastAsia"/>
                <w:lang w:eastAsia="zh-CN"/>
              </w:rPr>
              <w:t>number of bits determined by the following:</w:t>
            </w:r>
            <w:r w:rsidRPr="00ED4AF8">
              <w:rPr>
                <w:lang w:eastAsia="zh-CN"/>
              </w:rPr>
              <w:t xml:space="preserve"> </w:t>
            </w:r>
          </w:p>
          <w:p w14:paraId="0C1EA35A" w14:textId="77777777" w:rsidR="0069319F" w:rsidRPr="00ED4AF8" w:rsidRDefault="0069319F" w:rsidP="0069319F">
            <w:pPr>
              <w:pStyle w:val="B2"/>
              <w:rPr>
                <w:lang w:eastAsia="zh-CN"/>
              </w:rPr>
            </w:pPr>
            <w:r w:rsidRPr="00ED4AF8">
              <w:rPr>
                <w:rFonts w:hint="eastAsia"/>
                <w:lang w:eastAsia="zh-CN"/>
              </w:rPr>
              <w:t>-</w:t>
            </w:r>
            <w:r w:rsidRPr="00ED4AF8">
              <w:rPr>
                <w:rFonts w:hint="eastAsia"/>
                <w:lang w:eastAsia="zh-CN"/>
              </w:rPr>
              <w:tab/>
              <w:t>0 bits if SRS resource set indicator field is not present;</w:t>
            </w:r>
          </w:p>
          <w:p w14:paraId="0E6D7363" w14:textId="77777777" w:rsidR="0069319F" w:rsidRPr="00ED4AF8" w:rsidRDefault="0069319F" w:rsidP="0069319F">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17F05F94" w14:textId="77777777" w:rsidR="0069319F" w:rsidRPr="00ED4AF8" w:rsidRDefault="0069319F" w:rsidP="0069319F">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7B8F7698" w14:textId="77777777" w:rsidR="0069319F" w:rsidRPr="00ED4AF8" w:rsidRDefault="0069319F" w:rsidP="0069319F">
            <w:pPr>
              <w:pStyle w:val="B2"/>
              <w:rPr>
                <w:iCs/>
                <w:lang w:eastAsia="zh-CN"/>
              </w:rPr>
            </w:pPr>
            <w:r w:rsidRPr="00ED4AF8">
              <w:rPr>
                <w:lang w:eastAsia="zh-CN"/>
              </w:rPr>
              <w:t>-</w:t>
            </w:r>
            <w:r w:rsidRPr="00ED4AF8">
              <w:rPr>
                <w:lang w:eastAsia="zh-CN"/>
              </w:rPr>
              <w:tab/>
              <w:t>3</w:t>
            </w:r>
            <w:r w:rsidRPr="00ED4AF8">
              <w:rPr>
                <w:rFonts w:hint="eastAsia"/>
                <w:lang w:eastAsia="zh-CN"/>
              </w:rPr>
              <w:t xml:space="preserve">, </w:t>
            </w:r>
            <w:r w:rsidRPr="00ED4AF8">
              <w:rPr>
                <w:lang w:eastAsia="zh-CN"/>
              </w:rPr>
              <w:t>4</w:t>
            </w:r>
            <w:r w:rsidRPr="00ED4AF8">
              <w:rPr>
                <w:rFonts w:hint="eastAsia"/>
                <w:lang w:eastAsia="zh-CN"/>
              </w:rPr>
              <w:t xml:space="preserve">, or </w:t>
            </w:r>
            <w:r w:rsidRPr="00ED4AF8">
              <w:rPr>
                <w:lang w:eastAsia="zh-CN"/>
              </w:rPr>
              <w:t>5</w:t>
            </w:r>
            <w:r w:rsidRPr="00ED4AF8">
              <w:rPr>
                <w:rFonts w:hint="eastAsia"/>
                <w:lang w:eastAsia="zh-CN"/>
              </w:rPr>
              <w:t xml:space="preserve"> 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lang w:eastAsia="zh-CN"/>
              </w:rPr>
              <w:t xml:space="preserve"> </w:t>
            </w:r>
            <w:r w:rsidRPr="00ED4AF8">
              <w:rPr>
                <w:rFonts w:hint="eastAsia"/>
                <w:lang w:eastAsia="zh-CN"/>
              </w:rPr>
              <w:t>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49C5B083" w14:textId="70B0FE5D" w:rsidR="0069319F" w:rsidRPr="00ED4AF8" w:rsidRDefault="0069319F" w:rsidP="0069319F">
            <w:pPr>
              <w:pStyle w:val="B2"/>
              <w:rPr>
                <w:iCs/>
                <w:lang w:eastAsia="zh-CN"/>
              </w:rPr>
            </w:pPr>
            <w:r w:rsidRPr="00ED4AF8">
              <w:rPr>
                <w:lang w:eastAsia="zh-CN"/>
              </w:rPr>
              <w:t>-</w:t>
            </w:r>
            <w:r w:rsidRPr="00ED4AF8">
              <w:rPr>
                <w:lang w:eastAsia="zh-CN"/>
              </w:rPr>
              <w:tab/>
            </w:r>
            <w:del w:id="53" w:author="高毓恺" w:date="2022-04-15T16:23:00Z">
              <w:r w:rsidRPr="00ED4AF8" w:rsidDel="0069319F">
                <w:rPr>
                  <w:rFonts w:hint="eastAsia"/>
                  <w:lang w:eastAsia="zh-CN"/>
                </w:rPr>
                <w:delText>4</w:delText>
              </w:r>
              <w:r w:rsidRPr="00ED4AF8" w:rsidDel="0069319F">
                <w:rPr>
                  <w:lang w:eastAsia="zh-CN"/>
                </w:rPr>
                <w:delText xml:space="preserve"> </w:delText>
              </w:r>
            </w:del>
            <w:ins w:id="54" w:author="高毓恺" w:date="2022-04-15T16:23:00Z">
              <w:r>
                <w:rPr>
                  <w:lang w:eastAsia="zh-CN"/>
                </w:rPr>
                <w:t>3</w:t>
              </w:r>
              <w:r w:rsidRPr="00ED4AF8">
                <w:rPr>
                  <w:lang w:eastAsia="zh-CN"/>
                </w:rPr>
                <w:t xml:space="preserve"> </w:t>
              </w:r>
            </w:ins>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D</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lastRenderedPageBreak/>
              <w:t>maxRankDCI-0-2</w:t>
            </w:r>
            <w:r w:rsidRPr="00ED4AF8">
              <w:rPr>
                <w:i/>
                <w:iCs/>
                <w:lang w:val="fi-FI" w:eastAsia="zh-CN"/>
              </w:rPr>
              <w:t>=</w:t>
            </w:r>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codebookSubsetDCI-0-2</w:t>
            </w:r>
            <w:r w:rsidRPr="00ED4AF8">
              <w:rPr>
                <w:rFonts w:hint="eastAsia"/>
                <w:iCs/>
                <w:lang w:eastAsia="zh-CN"/>
              </w:rPr>
              <w:t>;</w:t>
            </w:r>
          </w:p>
          <w:p w14:paraId="40115ED7" w14:textId="03BC01D3" w:rsidR="0069319F" w:rsidRPr="00ED4AF8" w:rsidRDefault="0069319F" w:rsidP="0069319F">
            <w:pPr>
              <w:pStyle w:val="B2"/>
              <w:rPr>
                <w:lang w:eastAsia="zh-CN"/>
              </w:rPr>
            </w:pPr>
            <w:r w:rsidRPr="00ED4AF8">
              <w:rPr>
                <w:lang w:eastAsia="zh-CN"/>
              </w:rPr>
              <w:t>-</w:t>
            </w:r>
            <w:r w:rsidRPr="00ED4AF8">
              <w:rPr>
                <w:lang w:eastAsia="zh-CN"/>
              </w:rPr>
              <w:tab/>
            </w:r>
            <w:del w:id="55" w:author="高毓恺" w:date="2022-04-15T16:23:00Z">
              <w:r w:rsidRPr="00ED4AF8" w:rsidDel="0069319F">
                <w:rPr>
                  <w:rFonts w:hint="eastAsia"/>
                  <w:lang w:eastAsia="zh-CN"/>
                </w:rPr>
                <w:delText>4</w:delText>
              </w:r>
              <w:r w:rsidRPr="00ED4AF8" w:rsidDel="0069319F">
                <w:rPr>
                  <w:lang w:eastAsia="zh-CN"/>
                </w:rPr>
                <w:delText xml:space="preserve"> </w:delText>
              </w:r>
            </w:del>
            <w:ins w:id="56" w:author="高毓恺" w:date="2022-04-15T16:23:00Z">
              <w:r>
                <w:rPr>
                  <w:lang w:eastAsia="zh-CN"/>
                </w:rPr>
                <w:t>3</w:t>
              </w:r>
              <w:r w:rsidRPr="00ED4AF8">
                <w:rPr>
                  <w:lang w:eastAsia="zh-CN"/>
                </w:rPr>
                <w:t xml:space="preserve"> </w:t>
              </w:r>
            </w:ins>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E</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w:t>
            </w:r>
            <w:r w:rsidRPr="00ED4AF8">
              <w:rPr>
                <w:lang w:eastAsia="zh-CN"/>
              </w:rPr>
              <w:t xml:space="preserve"> according to the value of higher layer parameter </w:t>
            </w:r>
            <w:r w:rsidRPr="00ED4AF8">
              <w:rPr>
                <w:i/>
              </w:rPr>
              <w:t>codebookSubsetDCI-0-2</w:t>
            </w:r>
            <w:r w:rsidRPr="00ED4AF8">
              <w:rPr>
                <w:kern w:val="2"/>
                <w:lang w:val="fi-FI"/>
              </w:rPr>
              <w:t>;</w:t>
            </w:r>
          </w:p>
          <w:p w14:paraId="7570425B" w14:textId="77777777" w:rsidR="0069319F" w:rsidRPr="00ED4AF8" w:rsidRDefault="0069319F" w:rsidP="0069319F">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7E1F8E8E" w14:textId="0DCEA9C6" w:rsidR="005F7543" w:rsidRPr="0069319F" w:rsidRDefault="0069319F" w:rsidP="00A0304F">
            <w:pPr>
              <w:spacing w:before="120" w:after="12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047A99D4" w14:textId="682CD455" w:rsidR="00DA6AA1" w:rsidRDefault="00DA6AA1" w:rsidP="00DA6AA1">
      <w:pPr>
        <w:spacing w:before="120" w:after="120"/>
        <w:jc w:val="both"/>
        <w:rPr>
          <w:rFonts w:eastAsiaTheme="minorEastAsia"/>
          <w:color w:val="000000" w:themeColor="text1"/>
          <w:sz w:val="22"/>
          <w:szCs w:val="22"/>
          <w:lang w:val="en-US" w:eastAsia="zh-CN"/>
        </w:rPr>
      </w:pPr>
    </w:p>
    <w:p w14:paraId="723F17F1" w14:textId="08FB8742" w:rsidR="00EB60F3" w:rsidRPr="00121549" w:rsidRDefault="00C2629A" w:rsidP="00EB60F3">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hint="eastAsia"/>
          <w:color w:val="auto"/>
          <w:sz w:val="24"/>
          <w:szCs w:val="32"/>
          <w:lang w:val="en-US"/>
        </w:rPr>
        <w:t>RV</w:t>
      </w:r>
      <w:r>
        <w:rPr>
          <w:rFonts w:ascii="Times New Roman" w:eastAsia="黑体" w:hAnsi="Times New Roman" w:cs="Times New Roman"/>
          <w:color w:val="auto"/>
          <w:sz w:val="24"/>
          <w:szCs w:val="32"/>
          <w:lang w:val="en-US"/>
        </w:rPr>
        <w:t xml:space="preserve"> </w:t>
      </w:r>
      <w:r>
        <w:rPr>
          <w:rFonts w:ascii="Times New Roman" w:eastAsia="黑体" w:hAnsi="Times New Roman" w:cs="Times New Roman" w:hint="eastAsia"/>
          <w:color w:val="auto"/>
          <w:sz w:val="24"/>
          <w:szCs w:val="32"/>
          <w:lang w:val="en-US"/>
        </w:rPr>
        <w:t>sequence</w:t>
      </w:r>
      <w:r>
        <w:rPr>
          <w:rFonts w:ascii="Times New Roman" w:eastAsia="黑体" w:hAnsi="Times New Roman" w:cs="Times New Roman"/>
          <w:color w:val="auto"/>
          <w:sz w:val="24"/>
          <w:szCs w:val="32"/>
          <w:lang w:val="en-US"/>
        </w:rPr>
        <w:t xml:space="preserve"> for </w:t>
      </w:r>
      <w:r w:rsidR="00EB60F3">
        <w:rPr>
          <w:rFonts w:ascii="Times New Roman" w:eastAsia="黑体" w:hAnsi="Times New Roman" w:cs="Times New Roman"/>
          <w:color w:val="auto"/>
          <w:sz w:val="24"/>
          <w:szCs w:val="32"/>
          <w:lang w:val="en-US"/>
        </w:rPr>
        <w:t>PUSCH</w:t>
      </w:r>
    </w:p>
    <w:bookmarkEnd w:id="9"/>
    <w:bookmarkEnd w:id="10"/>
    <w:p w14:paraId="12E61FCC" w14:textId="77777777" w:rsidR="003E1C83" w:rsidRDefault="003E1C83" w:rsidP="003E1C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on RV sequence applied for PUSCH transmission towards the second TRP with the second TCI state, the design principle agreed is to apply RV pattern (0</w:t>
      </w:r>
      <w:proofErr w:type="gramStart"/>
      <w:r>
        <w:rPr>
          <w:rFonts w:eastAsiaTheme="minorEastAsia"/>
          <w:color w:val="000000" w:themeColor="text1"/>
          <w:sz w:val="22"/>
          <w:szCs w:val="22"/>
          <w:lang w:val="en-US" w:eastAsia="zh-CN"/>
        </w:rPr>
        <w:t>,2,3,1</w:t>
      </w:r>
      <w:proofErr w:type="gramEnd"/>
      <w:r>
        <w:rPr>
          <w:rFonts w:eastAsiaTheme="minorEastAsia"/>
          <w:color w:val="000000" w:themeColor="text1"/>
          <w:sz w:val="22"/>
          <w:szCs w:val="22"/>
          <w:lang w:val="en-US" w:eastAsia="zh-CN"/>
        </w:rPr>
        <w:t>) separately for PUSCH repetition of different TRPs, as captured below in agreements.</w:t>
      </w:r>
    </w:p>
    <w:tbl>
      <w:tblPr>
        <w:tblStyle w:val="aff5"/>
        <w:tblW w:w="0" w:type="auto"/>
        <w:tblLook w:val="04A0" w:firstRow="1" w:lastRow="0" w:firstColumn="1" w:lastColumn="0" w:noHBand="0" w:noVBand="1"/>
      </w:tblPr>
      <w:tblGrid>
        <w:gridCol w:w="9631"/>
      </w:tblGrid>
      <w:tr w:rsidR="003E1C83" w14:paraId="071C3712" w14:textId="77777777" w:rsidTr="00342627">
        <w:tc>
          <w:tcPr>
            <w:tcW w:w="9631" w:type="dxa"/>
          </w:tcPr>
          <w:p w14:paraId="215E95C7" w14:textId="77777777" w:rsidR="003E1C83" w:rsidRDefault="003E1C83" w:rsidP="00342627">
            <w:pPr>
              <w:snapToGrid w:val="0"/>
              <w:spacing w:after="0"/>
              <w:rPr>
                <w:highlight w:val="green"/>
              </w:rPr>
            </w:pPr>
            <w:r>
              <w:rPr>
                <w:b/>
                <w:bCs/>
                <w:highlight w:val="green"/>
              </w:rPr>
              <w:t>Agreement</w:t>
            </w:r>
          </w:p>
          <w:p w14:paraId="44A4A8E7" w14:textId="77777777" w:rsidR="003E1C83" w:rsidRPr="00E36516" w:rsidRDefault="003E1C83" w:rsidP="00342627">
            <w:pPr>
              <w:rPr>
                <w:rFonts w:ascii="Times" w:eastAsia="Batang" w:hAnsi="Times" w:cs="Times"/>
                <w:sz w:val="24"/>
                <w:szCs w:val="24"/>
              </w:rPr>
            </w:pPr>
            <w:r w:rsidRPr="00E36516">
              <w:rPr>
                <w:rFonts w:ascii="Times" w:eastAsia="Batang" w:hAnsi="Times" w:cs="Times"/>
              </w:rPr>
              <w:t>For single DCI based PUSCH multi-TRP enhancements, support the following RV mapping for PUSCH repetition Type A,</w:t>
            </w:r>
          </w:p>
          <w:p w14:paraId="7BF0918D" w14:textId="77777777" w:rsidR="003E1C83" w:rsidRPr="00E36516" w:rsidRDefault="003E1C83" w:rsidP="00342627">
            <w:pPr>
              <w:numPr>
                <w:ilvl w:val="0"/>
                <w:numId w:val="15"/>
              </w:numPr>
              <w:spacing w:after="0"/>
              <w:rPr>
                <w:rFonts w:ascii="Times" w:eastAsia="Batang" w:hAnsi="Times" w:cs="Times"/>
                <w:szCs w:val="21"/>
              </w:rPr>
            </w:pPr>
            <w:r w:rsidRPr="00E36516">
              <w:rPr>
                <w:rFonts w:ascii="Times" w:eastAsia="Batang" w:hAnsi="Times" w:cs="Times"/>
              </w:rPr>
              <w:t xml:space="preserve">DCI indicates the first RV for the first PUSCH repetition, and the </w:t>
            </w:r>
            <w:r w:rsidRPr="00F0642D">
              <w:rPr>
                <w:rFonts w:ascii="Times" w:eastAsia="Batang" w:hAnsi="Times" w:cs="Times"/>
                <w:highlight w:val="yellow"/>
              </w:rPr>
              <w:t>RV pattern (0 2 3 1) is applied separately to PUSCH repetitions of different TRPs</w:t>
            </w:r>
            <w:r w:rsidRPr="00E36516">
              <w:rPr>
                <w:rFonts w:ascii="Times" w:eastAsia="Batang" w:hAnsi="Times" w:cs="Times"/>
              </w:rPr>
              <w:t xml:space="preserve"> with a possibility of configuring RV offset for the starting RV for the second TRP (The same method as PDSCH scheme 4)</w:t>
            </w:r>
          </w:p>
          <w:p w14:paraId="570CB878" w14:textId="77777777" w:rsidR="003E1C83" w:rsidRPr="00E36516" w:rsidRDefault="003E1C83" w:rsidP="00342627">
            <w:pPr>
              <w:numPr>
                <w:ilvl w:val="0"/>
                <w:numId w:val="15"/>
              </w:numPr>
              <w:spacing w:after="0"/>
              <w:rPr>
                <w:rFonts w:ascii="Times" w:eastAsia="Batang" w:hAnsi="Times" w:cs="Times"/>
                <w:szCs w:val="21"/>
              </w:rPr>
            </w:pPr>
            <w:r w:rsidRPr="00E36516">
              <w:rPr>
                <w:rFonts w:ascii="Times" w:eastAsia="Batang" w:hAnsi="Times" w:cs="Times"/>
              </w:rPr>
              <w:t>FFS: Reuse of the same method for PUSCH repetition Type B.</w:t>
            </w:r>
          </w:p>
          <w:p w14:paraId="1E0DC350" w14:textId="77777777" w:rsidR="003E1C83" w:rsidRDefault="003E1C83" w:rsidP="00342627">
            <w:pPr>
              <w:snapToGrid w:val="0"/>
              <w:spacing w:after="0"/>
              <w:rPr>
                <w:highlight w:val="green"/>
              </w:rPr>
            </w:pPr>
            <w:r>
              <w:rPr>
                <w:b/>
                <w:bCs/>
                <w:highlight w:val="green"/>
              </w:rPr>
              <w:t>Agreement</w:t>
            </w:r>
          </w:p>
          <w:p w14:paraId="110AA73C" w14:textId="77777777" w:rsidR="003E1C83" w:rsidRPr="006C38AE" w:rsidRDefault="003E1C83" w:rsidP="00342627">
            <w:pPr>
              <w:shd w:val="clear" w:color="auto" w:fill="FFFFFF"/>
              <w:rPr>
                <w:rFonts w:eastAsia="Batang"/>
                <w:b/>
                <w:bCs/>
                <w:highlight w:val="yellow"/>
              </w:rPr>
            </w:pPr>
            <w:r w:rsidRPr="006C38AE">
              <w:rPr>
                <w:rFonts w:eastAsia="Batang"/>
              </w:rPr>
              <w:t>For single DCI based M-TRP PUSCH repetition Type B, support the following RV mapping,</w:t>
            </w:r>
          </w:p>
          <w:p w14:paraId="60BE7419" w14:textId="77777777" w:rsidR="003E1C83" w:rsidRPr="006C38AE" w:rsidRDefault="003E1C83" w:rsidP="00342627">
            <w:pPr>
              <w:numPr>
                <w:ilvl w:val="0"/>
                <w:numId w:val="16"/>
              </w:numPr>
              <w:shd w:val="clear" w:color="auto" w:fill="FFFFFF"/>
              <w:spacing w:after="0"/>
              <w:contextualSpacing/>
              <w:rPr>
                <w:rFonts w:eastAsia="宋体"/>
                <w:lang w:eastAsia="ja-JP"/>
              </w:rPr>
            </w:pPr>
            <w:r w:rsidRPr="006C38AE">
              <w:rPr>
                <w:rFonts w:eastAsia="宋体"/>
                <w:lang w:eastAsia="ja-JP"/>
              </w:rPr>
              <w:t xml:space="preserve">DCI indicates the first RV for the first PUSCH actual repetition, and the </w:t>
            </w:r>
            <w:r w:rsidRPr="00F0642D">
              <w:rPr>
                <w:rFonts w:eastAsia="宋体"/>
                <w:highlight w:val="yellow"/>
                <w:lang w:eastAsia="ja-JP"/>
              </w:rPr>
              <w:t>RV pattern (0 2 3 1) is applied separately to PUSCH actual repetitions of different TRPs</w:t>
            </w:r>
            <w:r w:rsidRPr="006C38AE">
              <w:rPr>
                <w:rFonts w:eastAsia="宋体"/>
                <w:lang w:eastAsia="ja-JP"/>
              </w:rPr>
              <w:t xml:space="preserve"> with a possibility of configuring RV offset for the starting RV for the first actual repetition towards second TRP (The same method as PDSCH scheme 4). </w:t>
            </w:r>
          </w:p>
          <w:p w14:paraId="0578D1FB" w14:textId="77777777" w:rsidR="003E1C83" w:rsidRPr="00592041" w:rsidRDefault="003E1C83" w:rsidP="00342627">
            <w:pPr>
              <w:spacing w:after="120"/>
              <w:jc w:val="both"/>
              <w:rPr>
                <w:rFonts w:eastAsiaTheme="minorEastAsia"/>
                <w:color w:val="000000" w:themeColor="text1"/>
                <w:sz w:val="22"/>
                <w:szCs w:val="22"/>
                <w:lang w:eastAsia="zh-CN"/>
              </w:rPr>
            </w:pPr>
          </w:p>
        </w:tc>
      </w:tr>
    </w:tbl>
    <w:p w14:paraId="60795972" w14:textId="77777777" w:rsidR="003E1C83" w:rsidRDefault="003E1C83" w:rsidP="003E1C83">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H</w:t>
      </w:r>
      <w:r>
        <w:rPr>
          <w:rFonts w:eastAsiaTheme="minorEastAsia"/>
          <w:color w:val="000000" w:themeColor="text1"/>
          <w:sz w:val="22"/>
          <w:szCs w:val="22"/>
          <w:lang w:val="en-US" w:eastAsia="zh-CN"/>
        </w:rPr>
        <w:t xml:space="preserve">owever, in current TS, the RV sequence applied to second TRP is not a cyclic shifted version of legacy RV sequence (0 2 3 1) but with an offset per each element in this sequence. One of the possible issue is that, some new RV sequences are introduced with non-self-decodable RVs transmitted consecutively and in the first two transmission, as shown in the analysis below, RV sequence (2 1 3 0) or (1 2 0 3) </w:t>
      </w:r>
      <w:r>
        <w:rPr>
          <w:rFonts w:eastAsiaTheme="minorEastAsia" w:hint="eastAsia"/>
          <w:color w:val="000000" w:themeColor="text1"/>
          <w:sz w:val="22"/>
          <w:szCs w:val="22"/>
          <w:lang w:val="en-US" w:eastAsia="zh-CN"/>
        </w:rPr>
        <w:t>may</w:t>
      </w:r>
      <w:r>
        <w:rPr>
          <w:rFonts w:eastAsiaTheme="minorEastAsia"/>
          <w:color w:val="000000" w:themeColor="text1"/>
          <w:sz w:val="22"/>
          <w:szCs w:val="22"/>
          <w:lang w:val="en-US" w:eastAsia="zh-CN"/>
        </w:rPr>
        <w:t xml:space="preserve"> be applied to PUSCH transmission to the second TRP.</w:t>
      </w:r>
    </w:p>
    <w:tbl>
      <w:tblPr>
        <w:tblStyle w:val="aff5"/>
        <w:tblW w:w="0" w:type="auto"/>
        <w:tblLook w:val="04A0" w:firstRow="1" w:lastRow="0" w:firstColumn="1" w:lastColumn="0" w:noHBand="0" w:noVBand="1"/>
      </w:tblPr>
      <w:tblGrid>
        <w:gridCol w:w="9631"/>
      </w:tblGrid>
      <w:tr w:rsidR="003E1C83" w14:paraId="188D5622" w14:textId="77777777" w:rsidTr="00342627">
        <w:tc>
          <w:tcPr>
            <w:tcW w:w="9631" w:type="dxa"/>
          </w:tcPr>
          <w:p w14:paraId="2A695530" w14:textId="77777777" w:rsidR="003E1C83" w:rsidRDefault="003E1C83" w:rsidP="00342627">
            <w:pPr>
              <w:spacing w:after="120"/>
              <w:jc w:val="both"/>
              <w:rPr>
                <w:sz w:val="22"/>
                <w:szCs w:val="22"/>
              </w:rPr>
            </w:pPr>
            <w:r>
              <w:rPr>
                <w:sz w:val="22"/>
                <w:szCs w:val="22"/>
                <w:lang w:val="en-US"/>
              </w:rPr>
              <w:t xml:space="preserve">According to </w:t>
            </w:r>
            <w:r w:rsidRPr="00793B9C">
              <w:rPr>
                <w:sz w:val="22"/>
                <w:szCs w:val="22"/>
                <w:lang w:val="en-US"/>
              </w:rPr>
              <w:t>Table 5.1.2.1-3</w:t>
            </w:r>
            <w:r>
              <w:rPr>
                <w:sz w:val="22"/>
                <w:szCs w:val="22"/>
                <w:lang w:val="en-US"/>
              </w:rPr>
              <w:t xml:space="preserve"> of </w:t>
            </w:r>
            <w:r w:rsidRPr="008056C6">
              <w:rPr>
                <w:sz w:val="22"/>
                <w:szCs w:val="22"/>
              </w:rPr>
              <w:t>TS 38.21</w:t>
            </w:r>
            <w:r>
              <w:rPr>
                <w:sz w:val="22"/>
                <w:szCs w:val="22"/>
              </w:rPr>
              <w:t xml:space="preserve">4, </w:t>
            </w:r>
          </w:p>
          <w:p w14:paraId="25F5E60F" w14:textId="77777777" w:rsidR="003E1C83" w:rsidRPr="00793B9C" w:rsidRDefault="003E1C83" w:rsidP="00342627">
            <w:pPr>
              <w:spacing w:after="120"/>
              <w:jc w:val="both"/>
              <w:rPr>
                <w:rFonts w:eastAsiaTheme="minorEastAsia"/>
                <w:sz w:val="22"/>
                <w:szCs w:val="22"/>
                <w:lang w:eastAsia="zh-CN"/>
              </w:rPr>
            </w:pPr>
            <w:r>
              <w:rPr>
                <w:sz w:val="22"/>
                <w:szCs w:val="22"/>
              </w:rPr>
              <w:t xml:space="preserve">when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rPr>
                <m:t>=1</m:t>
              </m:r>
            </m:oMath>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3E1C83" w:rsidRPr="00A93AD6" w14:paraId="35595029" w14:textId="77777777" w:rsidTr="00342627">
              <w:tc>
                <w:tcPr>
                  <w:tcW w:w="2263" w:type="dxa"/>
                  <w:vMerge w:val="restart"/>
                </w:tcPr>
                <w:p w14:paraId="65879C32" w14:textId="77777777" w:rsidR="003E1C83" w:rsidRPr="001A09D9" w:rsidRDefault="003E1C83" w:rsidP="0034262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1E8026B2" w14:textId="77777777" w:rsidR="003E1C83" w:rsidRPr="00A93AD6" w:rsidRDefault="003E1C83" w:rsidP="0034262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3E1C83" w:rsidRPr="007B1689" w14:paraId="46868FE2" w14:textId="77777777" w:rsidTr="00342627">
              <w:tc>
                <w:tcPr>
                  <w:tcW w:w="2263" w:type="dxa"/>
                  <w:vMerge/>
                </w:tcPr>
                <w:p w14:paraId="3E64F209" w14:textId="77777777" w:rsidR="003E1C83" w:rsidRPr="007B1689" w:rsidRDefault="003E1C83" w:rsidP="00342627">
                  <w:pPr>
                    <w:pStyle w:val="TAH"/>
                    <w:rPr>
                      <w:rFonts w:eastAsia="Batang"/>
                      <w:color w:val="000000"/>
                    </w:rPr>
                  </w:pPr>
                </w:p>
              </w:tc>
              <w:tc>
                <w:tcPr>
                  <w:tcW w:w="1701" w:type="dxa"/>
                </w:tcPr>
                <w:p w14:paraId="41A62580" w14:textId="77777777" w:rsidR="003E1C83" w:rsidRPr="007B1689" w:rsidRDefault="003E1C83" w:rsidP="0034262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DF97E5D" w14:textId="77777777" w:rsidR="003E1C83" w:rsidRPr="007B1689" w:rsidRDefault="003E1C83" w:rsidP="0034262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771679E" w14:textId="77777777" w:rsidR="003E1C83" w:rsidRPr="007B1689" w:rsidRDefault="003E1C83" w:rsidP="0034262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4A0C3DC" w14:textId="77777777" w:rsidR="003E1C83" w:rsidRPr="007B1689" w:rsidRDefault="003E1C83" w:rsidP="00342627">
                  <w:pPr>
                    <w:pStyle w:val="TAH"/>
                    <w:rPr>
                      <w:rFonts w:eastAsia="Batang"/>
                      <w:color w:val="000000"/>
                    </w:rPr>
                  </w:pPr>
                  <w:r>
                    <w:rPr>
                      <w:rFonts w:eastAsia="Batang"/>
                      <w:i/>
                      <w:color w:val="000000"/>
                    </w:rPr>
                    <w:t xml:space="preserve">n </w:t>
                  </w:r>
                  <w:r>
                    <w:rPr>
                      <w:rFonts w:eastAsia="Batang"/>
                      <w:color w:val="000000"/>
                    </w:rPr>
                    <w:t>mod 4 = 3</w:t>
                  </w:r>
                </w:p>
              </w:tc>
            </w:tr>
            <w:tr w:rsidR="003E1C83" w:rsidRPr="007B1689" w14:paraId="6A7DC002" w14:textId="77777777" w:rsidTr="00342627">
              <w:tc>
                <w:tcPr>
                  <w:tcW w:w="2263" w:type="dxa"/>
                </w:tcPr>
                <w:p w14:paraId="334ABD73" w14:textId="77777777" w:rsidR="003E1C83" w:rsidRPr="004B3323" w:rsidRDefault="003E1C83" w:rsidP="00342627">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5552B147"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1</w:t>
                  </w:r>
                </w:p>
              </w:tc>
              <w:tc>
                <w:tcPr>
                  <w:tcW w:w="1701" w:type="dxa"/>
                </w:tcPr>
                <w:p w14:paraId="6067DC17"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3</w:t>
                  </w:r>
                </w:p>
              </w:tc>
              <w:tc>
                <w:tcPr>
                  <w:tcW w:w="1701" w:type="dxa"/>
                </w:tcPr>
                <w:p w14:paraId="0B733C65"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0</w:t>
                  </w:r>
                </w:p>
              </w:tc>
              <w:tc>
                <w:tcPr>
                  <w:tcW w:w="1701" w:type="dxa"/>
                </w:tcPr>
                <w:p w14:paraId="5EE0A098"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2</w:t>
                  </w:r>
                </w:p>
              </w:tc>
            </w:tr>
            <w:tr w:rsidR="003E1C83" w:rsidRPr="007B1689" w14:paraId="47EBE0C0" w14:textId="77777777" w:rsidTr="00342627">
              <w:tc>
                <w:tcPr>
                  <w:tcW w:w="2263" w:type="dxa"/>
                </w:tcPr>
                <w:p w14:paraId="753BEFEE" w14:textId="77777777" w:rsidR="003E1C83" w:rsidRPr="007B1689" w:rsidRDefault="003E1C83" w:rsidP="00342627">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7706A2F"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3</w:t>
                  </w:r>
                </w:p>
              </w:tc>
              <w:tc>
                <w:tcPr>
                  <w:tcW w:w="1701" w:type="dxa"/>
                </w:tcPr>
                <w:p w14:paraId="4EA65621"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0</w:t>
                  </w:r>
                </w:p>
              </w:tc>
              <w:tc>
                <w:tcPr>
                  <w:tcW w:w="1701" w:type="dxa"/>
                </w:tcPr>
                <w:p w14:paraId="5E430DA6"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2</w:t>
                  </w:r>
                </w:p>
              </w:tc>
              <w:tc>
                <w:tcPr>
                  <w:tcW w:w="1701" w:type="dxa"/>
                </w:tcPr>
                <w:p w14:paraId="4D6F7517"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1</w:t>
                  </w:r>
                </w:p>
              </w:tc>
            </w:tr>
            <w:tr w:rsidR="003E1C83" w:rsidRPr="007B1689" w14:paraId="37B49A71" w14:textId="77777777" w:rsidTr="00342627">
              <w:tc>
                <w:tcPr>
                  <w:tcW w:w="2263" w:type="dxa"/>
                </w:tcPr>
                <w:p w14:paraId="3F1A0715" w14:textId="77777777" w:rsidR="003E1C83" w:rsidRPr="007B1689" w:rsidRDefault="003E1C83" w:rsidP="00342627">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648E8898"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0</w:t>
                  </w:r>
                </w:p>
              </w:tc>
              <w:tc>
                <w:tcPr>
                  <w:tcW w:w="1701" w:type="dxa"/>
                </w:tcPr>
                <w:p w14:paraId="4B1B1280"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2</w:t>
                  </w:r>
                </w:p>
              </w:tc>
              <w:tc>
                <w:tcPr>
                  <w:tcW w:w="1701" w:type="dxa"/>
                </w:tcPr>
                <w:p w14:paraId="68A185D3"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1</w:t>
                  </w:r>
                </w:p>
              </w:tc>
              <w:tc>
                <w:tcPr>
                  <w:tcW w:w="1701" w:type="dxa"/>
                </w:tcPr>
                <w:p w14:paraId="1797DAE1"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3</w:t>
                  </w:r>
                </w:p>
              </w:tc>
            </w:tr>
            <w:tr w:rsidR="003E1C83" w:rsidRPr="007B1689" w14:paraId="13C64CE8" w14:textId="77777777" w:rsidTr="00342627">
              <w:tc>
                <w:tcPr>
                  <w:tcW w:w="2263" w:type="dxa"/>
                </w:tcPr>
                <w:p w14:paraId="2695BD70" w14:textId="77777777" w:rsidR="003E1C83" w:rsidRPr="007B1689" w:rsidRDefault="003E1C83" w:rsidP="00342627">
                  <w:pPr>
                    <w:pStyle w:val="TAC"/>
                    <w:rPr>
                      <w:rFonts w:eastAsia="Batang"/>
                      <w:color w:val="000000"/>
                    </w:rPr>
                  </w:pPr>
                  <m:oMathPara>
                    <m:oMath>
                      <m:r>
                        <w:rPr>
                          <w:rFonts w:ascii="Cambria Math" w:eastAsia="Batang" w:hAnsi="Cambria Math"/>
                          <w:color w:val="000000"/>
                        </w:rPr>
                        <m:t>1</m:t>
                      </m:r>
                    </m:oMath>
                  </m:oMathPara>
                </w:p>
              </w:tc>
              <w:tc>
                <w:tcPr>
                  <w:tcW w:w="1701" w:type="dxa"/>
                </w:tcPr>
                <w:p w14:paraId="59914A1A" w14:textId="77777777" w:rsidR="003E1C83" w:rsidRPr="00592041" w:rsidRDefault="003E1C83" w:rsidP="00342627">
                  <w:pPr>
                    <w:pStyle w:val="TAC"/>
                    <w:rPr>
                      <w:rFonts w:eastAsiaTheme="minorEastAsia"/>
                      <w:color w:val="FF0000"/>
                      <w:lang w:eastAsia="zh-CN"/>
                    </w:rPr>
                  </w:pPr>
                  <w:r w:rsidRPr="00592041">
                    <w:rPr>
                      <w:rFonts w:eastAsiaTheme="minorEastAsia" w:hint="eastAsia"/>
                      <w:color w:val="FF0000"/>
                      <w:lang w:eastAsia="zh-CN"/>
                    </w:rPr>
                    <w:t>2</w:t>
                  </w:r>
                </w:p>
              </w:tc>
              <w:tc>
                <w:tcPr>
                  <w:tcW w:w="1701" w:type="dxa"/>
                </w:tcPr>
                <w:p w14:paraId="35D4AE2C" w14:textId="77777777" w:rsidR="003E1C83" w:rsidRPr="00592041" w:rsidRDefault="003E1C83" w:rsidP="00342627">
                  <w:pPr>
                    <w:pStyle w:val="TAC"/>
                    <w:rPr>
                      <w:rFonts w:eastAsiaTheme="minorEastAsia"/>
                      <w:color w:val="FF0000"/>
                      <w:lang w:eastAsia="zh-CN"/>
                    </w:rPr>
                  </w:pPr>
                  <w:r w:rsidRPr="00592041">
                    <w:rPr>
                      <w:rFonts w:eastAsiaTheme="minorEastAsia" w:hint="eastAsia"/>
                      <w:color w:val="FF0000"/>
                      <w:lang w:eastAsia="zh-CN"/>
                    </w:rPr>
                    <w:t>1</w:t>
                  </w:r>
                </w:p>
              </w:tc>
              <w:tc>
                <w:tcPr>
                  <w:tcW w:w="1701" w:type="dxa"/>
                </w:tcPr>
                <w:p w14:paraId="3B2AA8F3"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3</w:t>
                  </w:r>
                </w:p>
              </w:tc>
              <w:tc>
                <w:tcPr>
                  <w:tcW w:w="1701" w:type="dxa"/>
                </w:tcPr>
                <w:p w14:paraId="6EA03962" w14:textId="77777777" w:rsidR="003E1C83" w:rsidRPr="00793B9C" w:rsidRDefault="003E1C83" w:rsidP="00342627">
                  <w:pPr>
                    <w:pStyle w:val="TAC"/>
                    <w:rPr>
                      <w:rFonts w:eastAsiaTheme="minorEastAsia"/>
                      <w:color w:val="000000"/>
                      <w:lang w:eastAsia="zh-CN"/>
                    </w:rPr>
                  </w:pPr>
                  <w:r>
                    <w:rPr>
                      <w:rFonts w:eastAsiaTheme="minorEastAsia" w:hint="eastAsia"/>
                      <w:color w:val="000000"/>
                      <w:lang w:eastAsia="zh-CN"/>
                    </w:rPr>
                    <w:t>0</w:t>
                  </w:r>
                </w:p>
              </w:tc>
            </w:tr>
          </w:tbl>
          <w:p w14:paraId="39810DC3" w14:textId="77777777" w:rsidR="003E1C83" w:rsidRPr="00793B9C" w:rsidRDefault="003E1C83" w:rsidP="00342627">
            <w:pPr>
              <w:spacing w:after="120"/>
              <w:jc w:val="both"/>
              <w:rPr>
                <w:rFonts w:eastAsiaTheme="minorEastAsia"/>
                <w:sz w:val="22"/>
                <w:szCs w:val="22"/>
                <w:lang w:eastAsia="zh-CN"/>
              </w:rPr>
            </w:pPr>
            <w:r>
              <w:rPr>
                <w:sz w:val="22"/>
                <w:szCs w:val="22"/>
              </w:rPr>
              <w:t xml:space="preserve">when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rPr>
                <m:t>=3</m:t>
              </m:r>
            </m:oMath>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3E1C83" w:rsidRPr="00A93AD6" w14:paraId="262F1E2B" w14:textId="77777777" w:rsidTr="00342627">
              <w:tc>
                <w:tcPr>
                  <w:tcW w:w="2263" w:type="dxa"/>
                  <w:vMerge w:val="restart"/>
                </w:tcPr>
                <w:p w14:paraId="26F9D57F" w14:textId="77777777" w:rsidR="003E1C83" w:rsidRPr="001A09D9" w:rsidRDefault="003E1C83" w:rsidP="0034262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98032F1" w14:textId="77777777" w:rsidR="003E1C83" w:rsidRPr="00A93AD6" w:rsidRDefault="003E1C83" w:rsidP="0034262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3E1C83" w:rsidRPr="007B1689" w14:paraId="02E54EAB" w14:textId="77777777" w:rsidTr="00342627">
              <w:tc>
                <w:tcPr>
                  <w:tcW w:w="2263" w:type="dxa"/>
                  <w:vMerge/>
                </w:tcPr>
                <w:p w14:paraId="78A5308F" w14:textId="77777777" w:rsidR="003E1C83" w:rsidRPr="007B1689" w:rsidRDefault="003E1C83" w:rsidP="00342627">
                  <w:pPr>
                    <w:pStyle w:val="TAH"/>
                    <w:rPr>
                      <w:rFonts w:eastAsia="Batang"/>
                      <w:color w:val="000000"/>
                    </w:rPr>
                  </w:pPr>
                </w:p>
              </w:tc>
              <w:tc>
                <w:tcPr>
                  <w:tcW w:w="1701" w:type="dxa"/>
                </w:tcPr>
                <w:p w14:paraId="7444CF17" w14:textId="77777777" w:rsidR="003E1C83" w:rsidRPr="007B1689" w:rsidRDefault="003E1C83" w:rsidP="0034262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EC989FD" w14:textId="77777777" w:rsidR="003E1C83" w:rsidRPr="007B1689" w:rsidRDefault="003E1C83" w:rsidP="0034262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4BF6049" w14:textId="77777777" w:rsidR="003E1C83" w:rsidRPr="007B1689" w:rsidRDefault="003E1C83" w:rsidP="0034262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CDDC543" w14:textId="77777777" w:rsidR="003E1C83" w:rsidRPr="007B1689" w:rsidRDefault="003E1C83" w:rsidP="00342627">
                  <w:pPr>
                    <w:pStyle w:val="TAH"/>
                    <w:rPr>
                      <w:rFonts w:eastAsia="Batang"/>
                      <w:color w:val="000000"/>
                    </w:rPr>
                  </w:pPr>
                  <w:r>
                    <w:rPr>
                      <w:rFonts w:eastAsia="Batang"/>
                      <w:i/>
                      <w:color w:val="000000"/>
                    </w:rPr>
                    <w:t xml:space="preserve">n </w:t>
                  </w:r>
                  <w:r>
                    <w:rPr>
                      <w:rFonts w:eastAsia="Batang"/>
                      <w:color w:val="000000"/>
                    </w:rPr>
                    <w:t>mod 4 = 3</w:t>
                  </w:r>
                </w:p>
              </w:tc>
            </w:tr>
            <w:tr w:rsidR="003E1C83" w:rsidRPr="007B1689" w14:paraId="2F77A27D" w14:textId="77777777" w:rsidTr="00342627">
              <w:tc>
                <w:tcPr>
                  <w:tcW w:w="2263" w:type="dxa"/>
                </w:tcPr>
                <w:p w14:paraId="3207B9DC" w14:textId="77777777" w:rsidR="003E1C83" w:rsidRPr="004B3323" w:rsidRDefault="003E1C83" w:rsidP="00342627">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D71E831"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3</w:t>
                  </w:r>
                </w:p>
              </w:tc>
              <w:tc>
                <w:tcPr>
                  <w:tcW w:w="1701" w:type="dxa"/>
                </w:tcPr>
                <w:p w14:paraId="45E58448"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1</w:t>
                  </w:r>
                </w:p>
              </w:tc>
              <w:tc>
                <w:tcPr>
                  <w:tcW w:w="1701" w:type="dxa"/>
                </w:tcPr>
                <w:p w14:paraId="111087F7"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2</w:t>
                  </w:r>
                </w:p>
              </w:tc>
              <w:tc>
                <w:tcPr>
                  <w:tcW w:w="1701" w:type="dxa"/>
                </w:tcPr>
                <w:p w14:paraId="423CBEFC"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0</w:t>
                  </w:r>
                </w:p>
              </w:tc>
            </w:tr>
            <w:tr w:rsidR="003E1C83" w:rsidRPr="007B1689" w14:paraId="04B86B10" w14:textId="77777777" w:rsidTr="00342627">
              <w:tc>
                <w:tcPr>
                  <w:tcW w:w="2263" w:type="dxa"/>
                </w:tcPr>
                <w:p w14:paraId="1BA16031" w14:textId="77777777" w:rsidR="003E1C83" w:rsidRPr="007B1689" w:rsidRDefault="003E1C83" w:rsidP="00342627">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8F3F5EB" w14:textId="77777777" w:rsidR="003E1C83" w:rsidRPr="00592041" w:rsidRDefault="003E1C83" w:rsidP="00342627">
                  <w:pPr>
                    <w:pStyle w:val="TAC"/>
                    <w:rPr>
                      <w:rFonts w:eastAsiaTheme="minorEastAsia"/>
                      <w:color w:val="FF0000"/>
                      <w:lang w:eastAsia="zh-CN"/>
                    </w:rPr>
                  </w:pPr>
                  <w:r w:rsidRPr="00592041">
                    <w:rPr>
                      <w:rFonts w:eastAsiaTheme="minorEastAsia"/>
                      <w:color w:val="FF0000"/>
                      <w:lang w:eastAsia="zh-CN"/>
                    </w:rPr>
                    <w:t>1</w:t>
                  </w:r>
                </w:p>
              </w:tc>
              <w:tc>
                <w:tcPr>
                  <w:tcW w:w="1701" w:type="dxa"/>
                </w:tcPr>
                <w:p w14:paraId="622E0219" w14:textId="77777777" w:rsidR="003E1C83" w:rsidRPr="00592041" w:rsidRDefault="003E1C83" w:rsidP="00342627">
                  <w:pPr>
                    <w:pStyle w:val="TAC"/>
                    <w:rPr>
                      <w:rFonts w:eastAsiaTheme="minorEastAsia"/>
                      <w:color w:val="FF0000"/>
                      <w:lang w:eastAsia="zh-CN"/>
                    </w:rPr>
                  </w:pPr>
                  <w:r w:rsidRPr="00592041">
                    <w:rPr>
                      <w:rFonts w:eastAsiaTheme="minorEastAsia"/>
                      <w:color w:val="FF0000"/>
                      <w:lang w:eastAsia="zh-CN"/>
                    </w:rPr>
                    <w:t>2</w:t>
                  </w:r>
                </w:p>
              </w:tc>
              <w:tc>
                <w:tcPr>
                  <w:tcW w:w="1701" w:type="dxa"/>
                </w:tcPr>
                <w:p w14:paraId="1A136F19"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0</w:t>
                  </w:r>
                </w:p>
              </w:tc>
              <w:tc>
                <w:tcPr>
                  <w:tcW w:w="1701" w:type="dxa"/>
                </w:tcPr>
                <w:p w14:paraId="7699C8C7"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3</w:t>
                  </w:r>
                </w:p>
              </w:tc>
            </w:tr>
            <w:tr w:rsidR="003E1C83" w:rsidRPr="007B1689" w14:paraId="1B0CD1BD" w14:textId="77777777" w:rsidTr="00342627">
              <w:tc>
                <w:tcPr>
                  <w:tcW w:w="2263" w:type="dxa"/>
                </w:tcPr>
                <w:p w14:paraId="31F00687" w14:textId="77777777" w:rsidR="003E1C83" w:rsidRPr="007B1689" w:rsidRDefault="003E1C83" w:rsidP="00342627">
                  <w:pPr>
                    <w:pStyle w:val="TAC"/>
                    <w:rPr>
                      <w:rFonts w:eastAsia="Batang"/>
                      <w:color w:val="000000"/>
                    </w:rPr>
                  </w:pPr>
                  <m:oMathPara>
                    <m:oMath>
                      <m:r>
                        <w:rPr>
                          <w:rFonts w:ascii="Cambria Math" w:eastAsia="PMingLiU" w:hAnsi="Cambria Math"/>
                          <w:sz w:val="20"/>
                          <w:lang w:val="en-US"/>
                        </w:rPr>
                        <w:lastRenderedPageBreak/>
                        <m:t>3</m:t>
                      </m:r>
                    </m:oMath>
                  </m:oMathPara>
                </w:p>
              </w:tc>
              <w:tc>
                <w:tcPr>
                  <w:tcW w:w="1701" w:type="dxa"/>
                </w:tcPr>
                <w:p w14:paraId="603727FB"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2</w:t>
                  </w:r>
                </w:p>
              </w:tc>
              <w:tc>
                <w:tcPr>
                  <w:tcW w:w="1701" w:type="dxa"/>
                </w:tcPr>
                <w:p w14:paraId="3F05B834"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0</w:t>
                  </w:r>
                </w:p>
              </w:tc>
              <w:tc>
                <w:tcPr>
                  <w:tcW w:w="1701" w:type="dxa"/>
                </w:tcPr>
                <w:p w14:paraId="59786B92"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3</w:t>
                  </w:r>
                </w:p>
              </w:tc>
              <w:tc>
                <w:tcPr>
                  <w:tcW w:w="1701" w:type="dxa"/>
                </w:tcPr>
                <w:p w14:paraId="7BC3A138"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1</w:t>
                  </w:r>
                </w:p>
              </w:tc>
            </w:tr>
            <w:tr w:rsidR="003E1C83" w:rsidRPr="007B1689" w14:paraId="12F86E54" w14:textId="77777777" w:rsidTr="00342627">
              <w:tc>
                <w:tcPr>
                  <w:tcW w:w="2263" w:type="dxa"/>
                </w:tcPr>
                <w:p w14:paraId="55D704D1" w14:textId="77777777" w:rsidR="003E1C83" w:rsidRPr="007B1689" w:rsidRDefault="003E1C83" w:rsidP="00342627">
                  <w:pPr>
                    <w:pStyle w:val="TAC"/>
                    <w:rPr>
                      <w:rFonts w:eastAsia="Batang"/>
                      <w:color w:val="000000"/>
                    </w:rPr>
                  </w:pPr>
                  <m:oMathPara>
                    <m:oMath>
                      <m:r>
                        <w:rPr>
                          <w:rFonts w:ascii="Cambria Math" w:eastAsia="Batang" w:hAnsi="Cambria Math"/>
                          <w:color w:val="000000"/>
                        </w:rPr>
                        <m:t>1</m:t>
                      </m:r>
                    </m:oMath>
                  </m:oMathPara>
                </w:p>
              </w:tc>
              <w:tc>
                <w:tcPr>
                  <w:tcW w:w="1701" w:type="dxa"/>
                </w:tcPr>
                <w:p w14:paraId="34E0B8DE"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0</w:t>
                  </w:r>
                </w:p>
              </w:tc>
              <w:tc>
                <w:tcPr>
                  <w:tcW w:w="1701" w:type="dxa"/>
                </w:tcPr>
                <w:p w14:paraId="2C20E88D"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3</w:t>
                  </w:r>
                </w:p>
              </w:tc>
              <w:tc>
                <w:tcPr>
                  <w:tcW w:w="1701" w:type="dxa"/>
                </w:tcPr>
                <w:p w14:paraId="05864324"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1</w:t>
                  </w:r>
                </w:p>
              </w:tc>
              <w:tc>
                <w:tcPr>
                  <w:tcW w:w="1701" w:type="dxa"/>
                </w:tcPr>
                <w:p w14:paraId="0ACA6E5C" w14:textId="77777777" w:rsidR="003E1C83" w:rsidRPr="00793B9C" w:rsidRDefault="003E1C83" w:rsidP="00342627">
                  <w:pPr>
                    <w:pStyle w:val="TAC"/>
                    <w:rPr>
                      <w:rFonts w:eastAsiaTheme="minorEastAsia"/>
                      <w:color w:val="000000"/>
                      <w:lang w:eastAsia="zh-CN"/>
                    </w:rPr>
                  </w:pPr>
                  <w:r>
                    <w:rPr>
                      <w:rFonts w:eastAsiaTheme="minorEastAsia"/>
                      <w:color w:val="000000"/>
                      <w:lang w:eastAsia="zh-CN"/>
                    </w:rPr>
                    <w:t>2</w:t>
                  </w:r>
                </w:p>
              </w:tc>
            </w:tr>
          </w:tbl>
          <w:p w14:paraId="5FAD5B1D" w14:textId="77777777" w:rsidR="003E1C83" w:rsidRPr="008056C6" w:rsidRDefault="003E1C83" w:rsidP="00342627">
            <w:pPr>
              <w:pStyle w:val="a7"/>
              <w:snapToGrid w:val="0"/>
              <w:spacing w:after="0"/>
              <w:contextualSpacing w:val="0"/>
              <w:jc w:val="both"/>
              <w:rPr>
                <w:bCs/>
                <w:iCs/>
                <w:kern w:val="32"/>
              </w:rPr>
            </w:pPr>
          </w:p>
        </w:tc>
      </w:tr>
    </w:tbl>
    <w:p w14:paraId="012E0DBA" w14:textId="77777777" w:rsidR="003E1C83" w:rsidRDefault="003E1C83" w:rsidP="003E1C8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To accurately reflect </w:t>
      </w:r>
      <w:r w:rsidRPr="00A7496F">
        <w:rPr>
          <w:rFonts w:eastAsiaTheme="minorEastAsia"/>
          <w:color w:val="000000" w:themeColor="text1"/>
          <w:sz w:val="22"/>
          <w:szCs w:val="22"/>
          <w:lang w:val="en-US" w:eastAsia="zh-CN"/>
        </w:rPr>
        <w:t xml:space="preserve">agreement </w:t>
      </w:r>
      <w:r>
        <w:rPr>
          <w:rFonts w:eastAsiaTheme="minorEastAsia"/>
          <w:color w:val="000000" w:themeColor="text1"/>
          <w:sz w:val="22"/>
          <w:szCs w:val="22"/>
          <w:lang w:val="en-US" w:eastAsia="zh-CN"/>
        </w:rPr>
        <w:t xml:space="preserve">that </w:t>
      </w:r>
      <w:r w:rsidRPr="00A7496F">
        <w:rPr>
          <w:rFonts w:eastAsiaTheme="minorEastAsia"/>
          <w:color w:val="000000" w:themeColor="text1"/>
          <w:sz w:val="22"/>
          <w:szCs w:val="22"/>
          <w:lang w:val="en-US" w:eastAsia="zh-CN"/>
        </w:rPr>
        <w:t>RV pattern (0 2 3 1) is applied separately to PUSCH repetitions of different TRP</w:t>
      </w:r>
      <w:r>
        <w:rPr>
          <w:rFonts w:eastAsiaTheme="minorEastAsia"/>
          <w:color w:val="000000" w:themeColor="text1"/>
          <w:sz w:val="22"/>
          <w:szCs w:val="22"/>
          <w:lang w:val="en-US" w:eastAsia="zh-CN"/>
        </w:rPr>
        <w:t>, we proposal the following TP.</w:t>
      </w:r>
    </w:p>
    <w:p w14:paraId="5ED154F6" w14:textId="63DEC373" w:rsidR="003E1C83" w:rsidRDefault="003E1C83" w:rsidP="003E1C8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C2629A">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To reflect the agreement that </w:t>
      </w:r>
      <w:r w:rsidRPr="00324B7C">
        <w:rPr>
          <w:rFonts w:eastAsiaTheme="minorEastAsia"/>
          <w:b/>
          <w:i/>
          <w:sz w:val="22"/>
          <w:szCs w:val="22"/>
          <w:lang w:val="en-US" w:eastAsia="zh-CN"/>
        </w:rPr>
        <w:t>RV pattern (0 2 3 1) is applied separately to PUSCH repetitions of diff</w:t>
      </w:r>
      <w:r>
        <w:rPr>
          <w:rFonts w:eastAsiaTheme="minorEastAsia"/>
          <w:b/>
          <w:i/>
          <w:sz w:val="22"/>
          <w:szCs w:val="22"/>
          <w:lang w:val="en-US" w:eastAsia="zh-CN"/>
        </w:rPr>
        <w:t>erent TRP, adopting the TP</w:t>
      </w:r>
      <w:r w:rsidR="00515C79">
        <w:rPr>
          <w:rFonts w:eastAsiaTheme="minorEastAsia"/>
          <w:b/>
          <w:i/>
          <w:sz w:val="22"/>
          <w:szCs w:val="22"/>
          <w:lang w:val="en-US" w:eastAsia="zh-CN"/>
        </w:rPr>
        <w:t xml:space="preserve"> (3</w:t>
      </w:r>
      <w:r w:rsidR="00515C79" w:rsidRPr="00515C79">
        <w:rPr>
          <w:rFonts w:eastAsiaTheme="minorEastAsia"/>
          <w:b/>
          <w:i/>
          <w:sz w:val="22"/>
          <w:szCs w:val="22"/>
          <w:vertAlign w:val="superscript"/>
          <w:lang w:val="en-US" w:eastAsia="zh-CN"/>
        </w:rPr>
        <w:t>rd</w:t>
      </w:r>
      <w:r w:rsidR="00515C79">
        <w:rPr>
          <w:rFonts w:eastAsiaTheme="minorEastAsia"/>
          <w:b/>
          <w:i/>
          <w:sz w:val="22"/>
          <w:szCs w:val="22"/>
          <w:lang w:val="en-US" w:eastAsia="zh-CN"/>
        </w:rPr>
        <w:t xml:space="preserve"> TP in </w:t>
      </w:r>
      <w:proofErr w:type="gramStart"/>
      <w:r w:rsidR="00515C79">
        <w:rPr>
          <w:rFonts w:eastAsiaTheme="minorEastAsia"/>
          <w:b/>
          <w:i/>
          <w:sz w:val="22"/>
          <w:szCs w:val="22"/>
          <w:lang w:val="en-US" w:eastAsia="zh-CN"/>
        </w:rPr>
        <w:t>Appendix )</w:t>
      </w:r>
      <w:proofErr w:type="gramEnd"/>
      <w:r>
        <w:rPr>
          <w:rFonts w:eastAsiaTheme="minorEastAsia"/>
          <w:b/>
          <w:i/>
          <w:sz w:val="22"/>
          <w:szCs w:val="22"/>
          <w:lang w:val="en-US" w:eastAsia="zh-CN"/>
        </w:rPr>
        <w:t>.</w:t>
      </w:r>
    </w:p>
    <w:tbl>
      <w:tblPr>
        <w:tblStyle w:val="aff5"/>
        <w:tblW w:w="0" w:type="auto"/>
        <w:tblLook w:val="04A0" w:firstRow="1" w:lastRow="0" w:firstColumn="1" w:lastColumn="0" w:noHBand="0" w:noVBand="1"/>
      </w:tblPr>
      <w:tblGrid>
        <w:gridCol w:w="9631"/>
      </w:tblGrid>
      <w:tr w:rsidR="003E1C83" w14:paraId="7CD852BC" w14:textId="77777777" w:rsidTr="00342627">
        <w:tc>
          <w:tcPr>
            <w:tcW w:w="9631" w:type="dxa"/>
          </w:tcPr>
          <w:p w14:paraId="1FB54AA5" w14:textId="77777777" w:rsidR="003E1C83" w:rsidRPr="008056C6" w:rsidRDefault="003E1C83" w:rsidP="00342627">
            <w:pPr>
              <w:spacing w:after="120"/>
              <w:jc w:val="both"/>
              <w:rPr>
                <w:sz w:val="22"/>
                <w:szCs w:val="22"/>
              </w:rPr>
            </w:pPr>
            <w:r w:rsidRPr="008056C6">
              <w:rPr>
                <w:sz w:val="22"/>
                <w:szCs w:val="22"/>
              </w:rPr>
              <w:t>TS 38.21</w:t>
            </w:r>
            <w:r>
              <w:rPr>
                <w:sz w:val="22"/>
                <w:szCs w:val="22"/>
              </w:rPr>
              <w:t>4</w:t>
            </w:r>
          </w:p>
          <w:p w14:paraId="70767A26" w14:textId="77777777" w:rsidR="00A0304F" w:rsidRPr="00E24048" w:rsidRDefault="00A0304F" w:rsidP="00A0304F">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08FD62C1" w14:textId="4A562BF4" w:rsidR="003E1C83" w:rsidRDefault="003E1C83" w:rsidP="00342627">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57"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57"/>
          </w:p>
          <w:p w14:paraId="7BC22C2C" w14:textId="77777777" w:rsidR="003E1C83" w:rsidRPr="007B1689" w:rsidRDefault="003E1C83" w:rsidP="00342627">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3E1C83" w14:paraId="3B121F20" w14:textId="77777777" w:rsidTr="00342627">
              <w:tc>
                <w:tcPr>
                  <w:tcW w:w="2263" w:type="dxa"/>
                  <w:vMerge w:val="restart"/>
                </w:tcPr>
                <w:p w14:paraId="63259EAD" w14:textId="27A28D8F" w:rsidR="003E1C83" w:rsidRPr="00012072" w:rsidRDefault="003E1C83" w:rsidP="00342627">
                  <w:pPr>
                    <w:pStyle w:val="TAH"/>
                    <w:rPr>
                      <w:rFonts w:eastAsia="Batang"/>
                    </w:rPr>
                  </w:pPr>
                  <w:del w:id="58" w:author="高毓恺" w:date="2022-02-11T14:59:00Z">
                    <w:r w:rsidRPr="00012072" w:rsidDel="00012072">
                      <w:rPr>
                        <w:rFonts w:eastAsia="Batang"/>
                        <w:i/>
                      </w:rPr>
                      <w:delText>rv</w:delText>
                    </w:r>
                    <w:r w:rsidRPr="00012072" w:rsidDel="00012072">
                      <w:rPr>
                        <w:rFonts w:eastAsia="Batang"/>
                        <w:i/>
                        <w:vertAlign w:val="subscript"/>
                      </w:rPr>
                      <w:delText xml:space="preserve">id </w:delText>
                    </w:r>
                    <w:r w:rsidRPr="00012072" w:rsidDel="00012072">
                      <w:rPr>
                        <w:rFonts w:eastAsia="Batang"/>
                      </w:rPr>
                      <w:delText>indicated by the DCI scheduling the PDSCH</w:delText>
                    </w:r>
                  </w:del>
                </w:p>
              </w:tc>
              <w:tc>
                <w:tcPr>
                  <w:tcW w:w="6804" w:type="dxa"/>
                  <w:gridSpan w:val="4"/>
                </w:tcPr>
                <w:p w14:paraId="35453514" w14:textId="6F76BBBC" w:rsidR="003E1C83" w:rsidRPr="00012072" w:rsidRDefault="003E1C83" w:rsidP="00342627">
                  <w:pPr>
                    <w:pStyle w:val="TAH"/>
                    <w:rPr>
                      <w:rFonts w:eastAsia="Batang"/>
                    </w:rPr>
                  </w:pPr>
                  <w:del w:id="59" w:author="高毓恺" w:date="2022-02-11T14:59:00Z">
                    <w:r w:rsidRPr="00012072" w:rsidDel="00012072">
                      <w:rPr>
                        <w:rFonts w:eastAsia="Batang"/>
                        <w:i/>
                      </w:rPr>
                      <w:delText>rv</w:delText>
                    </w:r>
                    <w:r w:rsidRPr="00012072" w:rsidDel="00012072">
                      <w:rPr>
                        <w:rFonts w:eastAsia="Batang"/>
                        <w:i/>
                        <w:vertAlign w:val="subscript"/>
                      </w:rPr>
                      <w:delText>id</w:delText>
                    </w:r>
                    <w:r w:rsidRPr="00012072" w:rsidDel="00012072">
                      <w:rPr>
                        <w:rFonts w:eastAsia="Batang"/>
                      </w:rPr>
                      <w:delText xml:space="preserve"> to be applied to </w:delText>
                    </w:r>
                    <w:r w:rsidRPr="00012072" w:rsidDel="00012072">
                      <w:rPr>
                        <w:rFonts w:eastAsia="Batang"/>
                        <w:i/>
                      </w:rPr>
                      <w:delText>n</w:delText>
                    </w:r>
                    <w:r w:rsidRPr="00012072" w:rsidDel="00012072">
                      <w:rPr>
                        <w:rFonts w:eastAsia="Batang"/>
                        <w:vertAlign w:val="superscript"/>
                      </w:rPr>
                      <w:delText>th</w:delText>
                    </w:r>
                    <w:r w:rsidRPr="00012072" w:rsidDel="00012072">
                      <w:rPr>
                        <w:rFonts w:eastAsia="Batang"/>
                      </w:rPr>
                      <w:delText xml:space="preserve"> transmission occasion with second TCI state</w:delText>
                    </w:r>
                  </w:del>
                </w:p>
              </w:tc>
            </w:tr>
            <w:tr w:rsidR="003E1C83" w14:paraId="5E89391F" w14:textId="77777777" w:rsidTr="00342627">
              <w:tc>
                <w:tcPr>
                  <w:tcW w:w="2263" w:type="dxa"/>
                  <w:vMerge/>
                </w:tcPr>
                <w:p w14:paraId="4140E6D1" w14:textId="77777777" w:rsidR="003E1C83" w:rsidRPr="00012072" w:rsidRDefault="003E1C83" w:rsidP="00342627">
                  <w:pPr>
                    <w:pStyle w:val="TAH"/>
                    <w:rPr>
                      <w:rFonts w:eastAsia="Batang"/>
                    </w:rPr>
                  </w:pPr>
                </w:p>
              </w:tc>
              <w:tc>
                <w:tcPr>
                  <w:tcW w:w="1701" w:type="dxa"/>
                </w:tcPr>
                <w:p w14:paraId="71E3B1BF" w14:textId="5182D60D" w:rsidR="003E1C83" w:rsidRPr="00012072" w:rsidRDefault="003E1C83" w:rsidP="00342627">
                  <w:pPr>
                    <w:pStyle w:val="TAH"/>
                    <w:rPr>
                      <w:rFonts w:eastAsia="Batang"/>
                    </w:rPr>
                  </w:pPr>
                  <w:del w:id="60" w:author="高毓恺" w:date="2022-02-11T14:59:00Z">
                    <w:r w:rsidRPr="00012072" w:rsidDel="00012072">
                      <w:rPr>
                        <w:rFonts w:eastAsia="Batang"/>
                        <w:i/>
                      </w:rPr>
                      <w:delText xml:space="preserve">n </w:delText>
                    </w:r>
                    <w:r w:rsidRPr="00012072" w:rsidDel="00012072">
                      <w:rPr>
                        <w:rFonts w:eastAsia="Batang"/>
                      </w:rPr>
                      <w:delText>mod 4 = 0</w:delText>
                    </w:r>
                  </w:del>
                </w:p>
              </w:tc>
              <w:tc>
                <w:tcPr>
                  <w:tcW w:w="1701" w:type="dxa"/>
                </w:tcPr>
                <w:p w14:paraId="4726D3B6" w14:textId="0A681246" w:rsidR="003E1C83" w:rsidRPr="00012072" w:rsidRDefault="003E1C83" w:rsidP="00342627">
                  <w:pPr>
                    <w:pStyle w:val="TAH"/>
                    <w:rPr>
                      <w:rFonts w:eastAsia="Batang"/>
                    </w:rPr>
                  </w:pPr>
                  <w:del w:id="61" w:author="高毓恺" w:date="2022-02-11T14:59:00Z">
                    <w:r w:rsidRPr="00012072" w:rsidDel="00012072">
                      <w:rPr>
                        <w:rFonts w:eastAsia="Batang"/>
                        <w:i/>
                      </w:rPr>
                      <w:delText xml:space="preserve">n </w:delText>
                    </w:r>
                    <w:r w:rsidRPr="00012072" w:rsidDel="00012072">
                      <w:rPr>
                        <w:rFonts w:eastAsia="Batang"/>
                      </w:rPr>
                      <w:delText>mod 4 = 1</w:delText>
                    </w:r>
                  </w:del>
                </w:p>
              </w:tc>
              <w:tc>
                <w:tcPr>
                  <w:tcW w:w="1701" w:type="dxa"/>
                </w:tcPr>
                <w:p w14:paraId="3794D98A" w14:textId="315FF8CD" w:rsidR="003E1C83" w:rsidRPr="00012072" w:rsidRDefault="003E1C83" w:rsidP="00342627">
                  <w:pPr>
                    <w:pStyle w:val="TAH"/>
                    <w:rPr>
                      <w:rFonts w:eastAsia="Batang"/>
                    </w:rPr>
                  </w:pPr>
                  <w:del w:id="62" w:author="高毓恺" w:date="2022-02-11T14:59:00Z">
                    <w:r w:rsidRPr="00012072" w:rsidDel="00012072">
                      <w:rPr>
                        <w:rFonts w:eastAsia="Batang"/>
                        <w:i/>
                      </w:rPr>
                      <w:delText xml:space="preserve">n </w:delText>
                    </w:r>
                    <w:r w:rsidRPr="00012072" w:rsidDel="00012072">
                      <w:rPr>
                        <w:rFonts w:eastAsia="Batang"/>
                      </w:rPr>
                      <w:delText>mod 4 = 2</w:delText>
                    </w:r>
                  </w:del>
                </w:p>
              </w:tc>
              <w:tc>
                <w:tcPr>
                  <w:tcW w:w="1701" w:type="dxa"/>
                </w:tcPr>
                <w:p w14:paraId="646A569A" w14:textId="5DDA79F9" w:rsidR="003E1C83" w:rsidRPr="00012072" w:rsidRDefault="003E1C83" w:rsidP="00342627">
                  <w:pPr>
                    <w:pStyle w:val="TAH"/>
                    <w:rPr>
                      <w:rFonts w:eastAsia="Batang"/>
                    </w:rPr>
                  </w:pPr>
                  <w:del w:id="63" w:author="高毓恺" w:date="2022-02-11T14:59:00Z">
                    <w:r w:rsidRPr="00012072" w:rsidDel="00012072">
                      <w:rPr>
                        <w:rFonts w:eastAsia="Batang"/>
                        <w:i/>
                      </w:rPr>
                      <w:delText xml:space="preserve">n </w:delText>
                    </w:r>
                    <w:r w:rsidRPr="00012072" w:rsidDel="00012072">
                      <w:rPr>
                        <w:rFonts w:eastAsia="Batang"/>
                      </w:rPr>
                      <w:delText>mod 4 = 3</w:delText>
                    </w:r>
                  </w:del>
                </w:p>
              </w:tc>
            </w:tr>
            <w:tr w:rsidR="003E1C83" w14:paraId="5AA63A5E" w14:textId="77777777" w:rsidTr="00342627">
              <w:tc>
                <w:tcPr>
                  <w:tcW w:w="2263" w:type="dxa"/>
                </w:tcPr>
                <w:p w14:paraId="516138AC" w14:textId="1D4445E2" w:rsidR="003E1C83" w:rsidRPr="00012072" w:rsidRDefault="003E1C83" w:rsidP="00342627">
                  <w:pPr>
                    <w:pStyle w:val="TAC"/>
                    <w:ind w:firstLine="314"/>
                    <w:rPr>
                      <w:rFonts w:ascii="Cambria Math" w:eastAsia="Batang" w:hAnsi="Cambria Math"/>
                      <w:i/>
                    </w:rPr>
                  </w:pPr>
                  <m:oMathPara>
                    <m:oMath>
                      <m:r>
                        <w:del w:id="64" w:author="高毓恺" w:date="2022-02-11T14:59:00Z">
                          <w:rPr>
                            <w:rFonts w:ascii="Cambria Math" w:eastAsia="PMingLiU" w:hAnsi="Cambria Math"/>
                            <w:sz w:val="20"/>
                            <w:lang w:val="en-US"/>
                          </w:rPr>
                          <m:t>0</m:t>
                        </w:del>
                      </m:r>
                    </m:oMath>
                  </m:oMathPara>
                </w:p>
              </w:tc>
              <w:tc>
                <w:tcPr>
                  <w:tcW w:w="1701" w:type="dxa"/>
                </w:tcPr>
                <w:p w14:paraId="19C7F33B" w14:textId="161E237E" w:rsidR="003E1C83" w:rsidRPr="00012072" w:rsidRDefault="003E1C83" w:rsidP="00342627">
                  <w:pPr>
                    <w:pStyle w:val="TAC"/>
                    <w:rPr>
                      <w:rFonts w:eastAsia="Batang"/>
                    </w:rPr>
                  </w:pPr>
                  <m:oMathPara>
                    <m:oMath>
                      <m:r>
                        <w:del w:id="65" w:author="高毓恺" w:date="2022-02-11T14:59:00Z">
                          <w:rPr>
                            <w:rFonts w:ascii="Cambria Math" w:eastAsia="PMingLiU" w:hAnsi="Cambria Math"/>
                            <w:sz w:val="20"/>
                            <w:lang w:val="en-US"/>
                          </w:rPr>
                          <m:t xml:space="preserve">(0+ </m:t>
                        </w:del>
                      </m:r>
                      <m:sSub>
                        <m:sSubPr>
                          <m:ctrlPr>
                            <w:del w:id="66" w:author="高毓恺" w:date="2022-02-11T14:59:00Z">
                              <w:rPr>
                                <w:rFonts w:ascii="Cambria Math" w:eastAsia="PMingLiU" w:hAnsi="Cambria Math"/>
                                <w:i/>
                                <w:sz w:val="20"/>
                                <w:lang w:val="en-US"/>
                              </w:rPr>
                            </w:del>
                          </m:ctrlPr>
                        </m:sSubPr>
                        <m:e>
                          <m:r>
                            <w:del w:id="67" w:author="高毓恺" w:date="2022-02-11T14:59:00Z">
                              <w:rPr>
                                <w:rFonts w:ascii="Cambria Math" w:eastAsia="PMingLiU" w:hAnsi="Cambria Math"/>
                                <w:sz w:val="20"/>
                              </w:rPr>
                              <m:t>rv</m:t>
                            </w:del>
                          </m:r>
                        </m:e>
                        <m:sub>
                          <m:r>
                            <w:del w:id="68" w:author="高毓恺" w:date="2022-02-11T14:59:00Z">
                              <w:rPr>
                                <w:rFonts w:ascii="Cambria Math" w:eastAsia="PMingLiU" w:hAnsi="Cambria Math"/>
                                <w:sz w:val="20"/>
                              </w:rPr>
                              <m:t>s</m:t>
                            </w:del>
                          </m:r>
                        </m:sub>
                      </m:sSub>
                      <m:r>
                        <w:del w:id="69" w:author="高毓恺" w:date="2022-02-11T14:59:00Z">
                          <w:rPr>
                            <w:rFonts w:ascii="Cambria Math" w:eastAsia="PMingLiU" w:hAnsi="Cambria Math"/>
                            <w:sz w:val="20"/>
                            <w:lang w:val="en-US"/>
                          </w:rPr>
                          <m:t xml:space="preserve">) </m:t>
                        </w:del>
                      </m:r>
                      <m:r>
                        <w:del w:id="70" w:author="高毓恺" w:date="2022-02-11T14:59:00Z">
                          <m:rPr>
                            <m:sty m:val="p"/>
                          </m:rPr>
                          <w:rPr>
                            <w:rFonts w:ascii="Cambria Math" w:eastAsia="PMingLiU" w:hAnsi="Cambria Math"/>
                            <w:sz w:val="20"/>
                            <w:lang w:val="en-US"/>
                          </w:rPr>
                          <m:t>mod</m:t>
                        </w:del>
                      </m:r>
                      <m:r>
                        <w:del w:id="71" w:author="高毓恺" w:date="2022-02-11T14:59:00Z">
                          <w:rPr>
                            <w:rFonts w:ascii="Cambria Math" w:eastAsia="PMingLiU" w:hAnsi="Cambria Math"/>
                            <w:sz w:val="20"/>
                            <w:lang w:val="en-US"/>
                          </w:rPr>
                          <m:t xml:space="preserve"> 4</m:t>
                        </w:del>
                      </m:r>
                    </m:oMath>
                  </m:oMathPara>
                </w:p>
              </w:tc>
              <w:tc>
                <w:tcPr>
                  <w:tcW w:w="1701" w:type="dxa"/>
                </w:tcPr>
                <w:p w14:paraId="26CAE29F" w14:textId="0C585FB1" w:rsidR="003E1C83" w:rsidRPr="00012072" w:rsidRDefault="003E1C83" w:rsidP="00342627">
                  <w:pPr>
                    <w:pStyle w:val="TAC"/>
                    <w:rPr>
                      <w:rFonts w:eastAsia="Batang"/>
                    </w:rPr>
                  </w:pPr>
                  <m:oMathPara>
                    <m:oMath>
                      <m:r>
                        <w:del w:id="72" w:author="高毓恺" w:date="2022-02-11T14:59:00Z">
                          <w:rPr>
                            <w:rFonts w:ascii="Cambria Math" w:eastAsia="PMingLiU" w:hAnsi="Cambria Math"/>
                            <w:sz w:val="20"/>
                            <w:lang w:val="en-US"/>
                          </w:rPr>
                          <m:t xml:space="preserve">(2+ </m:t>
                        </w:del>
                      </m:r>
                      <m:sSub>
                        <m:sSubPr>
                          <m:ctrlPr>
                            <w:del w:id="73" w:author="高毓恺" w:date="2022-02-11T14:59:00Z">
                              <w:rPr>
                                <w:rFonts w:ascii="Cambria Math" w:eastAsia="PMingLiU" w:hAnsi="Cambria Math"/>
                                <w:i/>
                                <w:sz w:val="20"/>
                                <w:lang w:val="en-US"/>
                              </w:rPr>
                            </w:del>
                          </m:ctrlPr>
                        </m:sSubPr>
                        <m:e>
                          <m:r>
                            <w:del w:id="74" w:author="高毓恺" w:date="2022-02-11T14:59:00Z">
                              <w:rPr>
                                <w:rFonts w:ascii="Cambria Math" w:eastAsia="PMingLiU" w:hAnsi="Cambria Math"/>
                                <w:sz w:val="20"/>
                              </w:rPr>
                              <m:t>rv</m:t>
                            </w:del>
                          </m:r>
                        </m:e>
                        <m:sub>
                          <m:r>
                            <w:del w:id="75" w:author="高毓恺" w:date="2022-02-11T14:59:00Z">
                              <w:rPr>
                                <w:rFonts w:ascii="Cambria Math" w:eastAsia="PMingLiU" w:hAnsi="Cambria Math"/>
                                <w:sz w:val="20"/>
                              </w:rPr>
                              <m:t>s</m:t>
                            </w:del>
                          </m:r>
                        </m:sub>
                      </m:sSub>
                      <m:r>
                        <w:del w:id="76" w:author="高毓恺" w:date="2022-02-11T14:59:00Z">
                          <w:rPr>
                            <w:rFonts w:ascii="Cambria Math" w:eastAsia="PMingLiU" w:hAnsi="Cambria Math"/>
                            <w:sz w:val="20"/>
                            <w:lang w:val="en-US"/>
                          </w:rPr>
                          <m:t xml:space="preserve">) </m:t>
                        </w:del>
                      </m:r>
                      <m:r>
                        <w:del w:id="77" w:author="高毓恺" w:date="2022-02-11T14:59:00Z">
                          <m:rPr>
                            <m:sty m:val="p"/>
                          </m:rPr>
                          <w:rPr>
                            <w:rFonts w:ascii="Cambria Math" w:eastAsia="PMingLiU" w:hAnsi="Cambria Math"/>
                            <w:sz w:val="20"/>
                            <w:lang w:val="en-US"/>
                          </w:rPr>
                          <m:t>mod</m:t>
                        </w:del>
                      </m:r>
                      <m:r>
                        <w:del w:id="78" w:author="高毓恺" w:date="2022-02-11T14:59:00Z">
                          <w:rPr>
                            <w:rFonts w:ascii="Cambria Math" w:eastAsia="PMingLiU" w:hAnsi="Cambria Math"/>
                            <w:sz w:val="20"/>
                            <w:lang w:val="en-US"/>
                          </w:rPr>
                          <m:t xml:space="preserve"> 4</m:t>
                        </w:del>
                      </m:r>
                    </m:oMath>
                  </m:oMathPara>
                </w:p>
              </w:tc>
              <w:tc>
                <w:tcPr>
                  <w:tcW w:w="1701" w:type="dxa"/>
                </w:tcPr>
                <w:p w14:paraId="5064AC7A" w14:textId="7719E27C" w:rsidR="003E1C83" w:rsidRPr="00012072" w:rsidRDefault="003E1C83" w:rsidP="00342627">
                  <w:pPr>
                    <w:pStyle w:val="TAC"/>
                    <w:rPr>
                      <w:rFonts w:eastAsia="Batang"/>
                    </w:rPr>
                  </w:pPr>
                  <m:oMathPara>
                    <m:oMath>
                      <m:r>
                        <w:del w:id="79" w:author="高毓恺" w:date="2022-02-11T14:59:00Z">
                          <w:rPr>
                            <w:rFonts w:ascii="Cambria Math" w:eastAsia="PMingLiU" w:hAnsi="Cambria Math"/>
                            <w:sz w:val="20"/>
                            <w:lang w:val="en-US"/>
                          </w:rPr>
                          <m:t xml:space="preserve">(3+ </m:t>
                        </w:del>
                      </m:r>
                      <m:sSub>
                        <m:sSubPr>
                          <m:ctrlPr>
                            <w:del w:id="80" w:author="高毓恺" w:date="2022-02-11T14:59:00Z">
                              <w:rPr>
                                <w:rFonts w:ascii="Cambria Math" w:eastAsia="PMingLiU" w:hAnsi="Cambria Math"/>
                                <w:i/>
                                <w:sz w:val="20"/>
                                <w:lang w:val="en-US"/>
                              </w:rPr>
                            </w:del>
                          </m:ctrlPr>
                        </m:sSubPr>
                        <m:e>
                          <m:r>
                            <w:del w:id="81" w:author="高毓恺" w:date="2022-02-11T14:59:00Z">
                              <w:rPr>
                                <w:rFonts w:ascii="Cambria Math" w:eastAsia="PMingLiU" w:hAnsi="Cambria Math"/>
                                <w:sz w:val="20"/>
                              </w:rPr>
                              <m:t>rv</m:t>
                            </w:del>
                          </m:r>
                        </m:e>
                        <m:sub>
                          <m:r>
                            <w:del w:id="82" w:author="高毓恺" w:date="2022-02-11T14:59:00Z">
                              <w:rPr>
                                <w:rFonts w:ascii="Cambria Math" w:eastAsia="PMingLiU" w:hAnsi="Cambria Math"/>
                                <w:sz w:val="20"/>
                              </w:rPr>
                              <m:t>s</m:t>
                            </w:del>
                          </m:r>
                        </m:sub>
                      </m:sSub>
                      <m:r>
                        <w:del w:id="83" w:author="高毓恺" w:date="2022-02-11T14:59:00Z">
                          <w:rPr>
                            <w:rFonts w:ascii="Cambria Math" w:eastAsia="PMingLiU" w:hAnsi="Cambria Math"/>
                            <w:sz w:val="20"/>
                            <w:lang w:val="en-US"/>
                          </w:rPr>
                          <m:t xml:space="preserve">) </m:t>
                        </w:del>
                      </m:r>
                      <m:r>
                        <w:del w:id="84" w:author="高毓恺" w:date="2022-02-11T14:59:00Z">
                          <m:rPr>
                            <m:sty m:val="p"/>
                          </m:rPr>
                          <w:rPr>
                            <w:rFonts w:ascii="Cambria Math" w:eastAsia="PMingLiU" w:hAnsi="Cambria Math"/>
                            <w:sz w:val="20"/>
                            <w:lang w:val="en-US"/>
                          </w:rPr>
                          <m:t>mod</m:t>
                        </w:del>
                      </m:r>
                      <m:r>
                        <w:del w:id="85" w:author="高毓恺" w:date="2022-02-11T14:59:00Z">
                          <w:rPr>
                            <w:rFonts w:ascii="Cambria Math" w:eastAsia="PMingLiU" w:hAnsi="Cambria Math"/>
                            <w:sz w:val="20"/>
                            <w:lang w:val="en-US"/>
                          </w:rPr>
                          <m:t xml:space="preserve"> 4</m:t>
                        </w:del>
                      </m:r>
                    </m:oMath>
                  </m:oMathPara>
                </w:p>
              </w:tc>
              <w:tc>
                <w:tcPr>
                  <w:tcW w:w="1701" w:type="dxa"/>
                </w:tcPr>
                <w:p w14:paraId="41399F6F" w14:textId="6C70F268" w:rsidR="003E1C83" w:rsidRPr="00012072" w:rsidRDefault="003E1C83" w:rsidP="00342627">
                  <w:pPr>
                    <w:pStyle w:val="TAC"/>
                    <w:rPr>
                      <w:rFonts w:eastAsia="Batang"/>
                    </w:rPr>
                  </w:pPr>
                  <m:oMathPara>
                    <m:oMath>
                      <m:r>
                        <w:del w:id="86" w:author="高毓恺" w:date="2022-02-11T14:59:00Z">
                          <w:rPr>
                            <w:rFonts w:ascii="Cambria Math" w:eastAsia="PMingLiU" w:hAnsi="Cambria Math"/>
                            <w:sz w:val="20"/>
                            <w:lang w:val="en-US"/>
                          </w:rPr>
                          <m:t xml:space="preserve">(1+ </m:t>
                        </w:del>
                      </m:r>
                      <m:sSub>
                        <m:sSubPr>
                          <m:ctrlPr>
                            <w:del w:id="87" w:author="高毓恺" w:date="2022-02-11T14:59:00Z">
                              <w:rPr>
                                <w:rFonts w:ascii="Cambria Math" w:eastAsia="PMingLiU" w:hAnsi="Cambria Math"/>
                                <w:i/>
                                <w:sz w:val="20"/>
                                <w:lang w:val="en-US"/>
                              </w:rPr>
                            </w:del>
                          </m:ctrlPr>
                        </m:sSubPr>
                        <m:e>
                          <m:r>
                            <w:del w:id="88" w:author="高毓恺" w:date="2022-02-11T14:59:00Z">
                              <w:rPr>
                                <w:rFonts w:ascii="Cambria Math" w:eastAsia="PMingLiU" w:hAnsi="Cambria Math"/>
                                <w:sz w:val="20"/>
                              </w:rPr>
                              <m:t>rv</m:t>
                            </w:del>
                          </m:r>
                        </m:e>
                        <m:sub>
                          <m:r>
                            <w:del w:id="89" w:author="高毓恺" w:date="2022-02-11T14:59:00Z">
                              <w:rPr>
                                <w:rFonts w:ascii="Cambria Math" w:eastAsia="PMingLiU" w:hAnsi="Cambria Math"/>
                                <w:sz w:val="20"/>
                              </w:rPr>
                              <m:t>s</m:t>
                            </w:del>
                          </m:r>
                        </m:sub>
                      </m:sSub>
                      <m:r>
                        <w:del w:id="90" w:author="高毓恺" w:date="2022-02-11T14:59:00Z">
                          <w:rPr>
                            <w:rFonts w:ascii="Cambria Math" w:eastAsia="PMingLiU" w:hAnsi="Cambria Math"/>
                            <w:sz w:val="20"/>
                            <w:lang w:val="en-US"/>
                          </w:rPr>
                          <m:t xml:space="preserve">) </m:t>
                        </w:del>
                      </m:r>
                      <m:r>
                        <w:del w:id="91" w:author="高毓恺" w:date="2022-02-11T14:59:00Z">
                          <m:rPr>
                            <m:sty m:val="p"/>
                          </m:rPr>
                          <w:rPr>
                            <w:rFonts w:ascii="Cambria Math" w:eastAsia="PMingLiU" w:hAnsi="Cambria Math"/>
                            <w:sz w:val="20"/>
                            <w:lang w:val="en-US"/>
                          </w:rPr>
                          <m:t>mod</m:t>
                        </w:del>
                      </m:r>
                      <m:r>
                        <w:del w:id="92" w:author="高毓恺" w:date="2022-02-11T14:59:00Z">
                          <w:rPr>
                            <w:rFonts w:ascii="Cambria Math" w:eastAsia="PMingLiU" w:hAnsi="Cambria Math"/>
                            <w:sz w:val="20"/>
                            <w:lang w:val="en-US"/>
                          </w:rPr>
                          <m:t xml:space="preserve"> 4</m:t>
                        </w:del>
                      </m:r>
                    </m:oMath>
                  </m:oMathPara>
                </w:p>
              </w:tc>
            </w:tr>
            <w:tr w:rsidR="003E1C83" w14:paraId="1D034977" w14:textId="77777777" w:rsidTr="00342627">
              <w:tc>
                <w:tcPr>
                  <w:tcW w:w="2263" w:type="dxa"/>
                </w:tcPr>
                <w:p w14:paraId="361A0835" w14:textId="34E4ECA1" w:rsidR="003E1C83" w:rsidRPr="00012072" w:rsidRDefault="003E1C83" w:rsidP="00342627">
                  <w:pPr>
                    <w:pStyle w:val="TAC"/>
                    <w:rPr>
                      <w:rFonts w:eastAsia="Batang"/>
                    </w:rPr>
                  </w:pPr>
                  <m:oMathPara>
                    <m:oMath>
                      <m:r>
                        <w:del w:id="93" w:author="高毓恺" w:date="2022-02-11T14:59:00Z">
                          <w:rPr>
                            <w:rFonts w:ascii="Cambria Math" w:eastAsia="PMingLiU" w:hAnsi="Cambria Math"/>
                            <w:sz w:val="20"/>
                            <w:lang w:val="en-US"/>
                          </w:rPr>
                          <m:t>2</m:t>
                        </w:del>
                      </m:r>
                    </m:oMath>
                  </m:oMathPara>
                </w:p>
              </w:tc>
              <w:tc>
                <w:tcPr>
                  <w:tcW w:w="1701" w:type="dxa"/>
                </w:tcPr>
                <w:p w14:paraId="1FB9ADDA" w14:textId="348D899C" w:rsidR="003E1C83" w:rsidRPr="00012072" w:rsidRDefault="003E1C83" w:rsidP="00342627">
                  <w:pPr>
                    <w:pStyle w:val="TAC"/>
                    <w:rPr>
                      <w:rFonts w:eastAsia="Batang"/>
                    </w:rPr>
                  </w:pPr>
                  <m:oMathPara>
                    <m:oMath>
                      <m:r>
                        <w:del w:id="94" w:author="高毓恺" w:date="2022-02-11T14:59:00Z">
                          <w:rPr>
                            <w:rFonts w:ascii="Cambria Math" w:eastAsia="PMingLiU" w:hAnsi="Cambria Math"/>
                            <w:sz w:val="20"/>
                            <w:lang w:val="en-US"/>
                          </w:rPr>
                          <m:t xml:space="preserve">(2+ </m:t>
                        </w:del>
                      </m:r>
                      <m:sSub>
                        <m:sSubPr>
                          <m:ctrlPr>
                            <w:del w:id="95" w:author="高毓恺" w:date="2022-02-11T14:59:00Z">
                              <w:rPr>
                                <w:rFonts w:ascii="Cambria Math" w:eastAsia="PMingLiU" w:hAnsi="Cambria Math"/>
                                <w:i/>
                                <w:sz w:val="20"/>
                                <w:lang w:val="en-US"/>
                              </w:rPr>
                            </w:del>
                          </m:ctrlPr>
                        </m:sSubPr>
                        <m:e>
                          <m:r>
                            <w:del w:id="96" w:author="高毓恺" w:date="2022-02-11T14:59:00Z">
                              <w:rPr>
                                <w:rFonts w:ascii="Cambria Math" w:eastAsia="PMingLiU" w:hAnsi="Cambria Math"/>
                                <w:sz w:val="20"/>
                              </w:rPr>
                              <m:t>rv</m:t>
                            </w:del>
                          </m:r>
                        </m:e>
                        <m:sub>
                          <m:r>
                            <w:del w:id="97" w:author="高毓恺" w:date="2022-02-11T14:59:00Z">
                              <w:rPr>
                                <w:rFonts w:ascii="Cambria Math" w:eastAsia="PMingLiU" w:hAnsi="Cambria Math"/>
                                <w:sz w:val="20"/>
                              </w:rPr>
                              <m:t>s</m:t>
                            </w:del>
                          </m:r>
                        </m:sub>
                      </m:sSub>
                      <m:r>
                        <w:del w:id="98" w:author="高毓恺" w:date="2022-02-11T14:59:00Z">
                          <w:rPr>
                            <w:rFonts w:ascii="Cambria Math" w:eastAsia="PMingLiU" w:hAnsi="Cambria Math"/>
                            <w:sz w:val="20"/>
                            <w:lang w:val="en-US"/>
                          </w:rPr>
                          <m:t xml:space="preserve">) </m:t>
                        </w:del>
                      </m:r>
                      <m:r>
                        <w:del w:id="99" w:author="高毓恺" w:date="2022-02-11T14:59:00Z">
                          <m:rPr>
                            <m:sty m:val="p"/>
                          </m:rPr>
                          <w:rPr>
                            <w:rFonts w:ascii="Cambria Math" w:eastAsia="PMingLiU" w:hAnsi="Cambria Math"/>
                            <w:sz w:val="20"/>
                            <w:lang w:val="en-US"/>
                          </w:rPr>
                          <m:t>mod</m:t>
                        </w:del>
                      </m:r>
                      <m:r>
                        <w:del w:id="100" w:author="高毓恺" w:date="2022-02-11T14:59:00Z">
                          <w:rPr>
                            <w:rFonts w:ascii="Cambria Math" w:eastAsia="PMingLiU" w:hAnsi="Cambria Math"/>
                            <w:sz w:val="20"/>
                            <w:lang w:val="en-US"/>
                          </w:rPr>
                          <m:t xml:space="preserve"> 4</m:t>
                        </w:del>
                      </m:r>
                    </m:oMath>
                  </m:oMathPara>
                </w:p>
              </w:tc>
              <w:tc>
                <w:tcPr>
                  <w:tcW w:w="1701" w:type="dxa"/>
                </w:tcPr>
                <w:p w14:paraId="314F3A72" w14:textId="75433109" w:rsidR="003E1C83" w:rsidRPr="00012072" w:rsidRDefault="003E1C83" w:rsidP="00342627">
                  <w:pPr>
                    <w:pStyle w:val="TAC"/>
                    <w:rPr>
                      <w:rFonts w:eastAsia="Batang"/>
                    </w:rPr>
                  </w:pPr>
                  <m:oMathPara>
                    <m:oMath>
                      <m:r>
                        <w:del w:id="101" w:author="高毓恺" w:date="2022-02-11T14:59:00Z">
                          <w:rPr>
                            <w:rFonts w:ascii="Cambria Math" w:eastAsia="PMingLiU" w:hAnsi="Cambria Math"/>
                            <w:sz w:val="20"/>
                            <w:lang w:val="en-US"/>
                          </w:rPr>
                          <m:t xml:space="preserve">(3+ </m:t>
                        </w:del>
                      </m:r>
                      <m:sSub>
                        <m:sSubPr>
                          <m:ctrlPr>
                            <w:del w:id="102" w:author="高毓恺" w:date="2022-02-11T14:59:00Z">
                              <w:rPr>
                                <w:rFonts w:ascii="Cambria Math" w:eastAsia="PMingLiU" w:hAnsi="Cambria Math"/>
                                <w:i/>
                                <w:sz w:val="20"/>
                                <w:lang w:val="en-US"/>
                              </w:rPr>
                            </w:del>
                          </m:ctrlPr>
                        </m:sSubPr>
                        <m:e>
                          <m:r>
                            <w:del w:id="103" w:author="高毓恺" w:date="2022-02-11T14:59:00Z">
                              <w:rPr>
                                <w:rFonts w:ascii="Cambria Math" w:eastAsia="PMingLiU" w:hAnsi="Cambria Math"/>
                                <w:sz w:val="20"/>
                              </w:rPr>
                              <m:t>rv</m:t>
                            </w:del>
                          </m:r>
                        </m:e>
                        <m:sub>
                          <m:r>
                            <w:del w:id="104" w:author="高毓恺" w:date="2022-02-11T14:59:00Z">
                              <w:rPr>
                                <w:rFonts w:ascii="Cambria Math" w:eastAsia="PMingLiU" w:hAnsi="Cambria Math"/>
                                <w:sz w:val="20"/>
                              </w:rPr>
                              <m:t>s</m:t>
                            </w:del>
                          </m:r>
                        </m:sub>
                      </m:sSub>
                      <m:r>
                        <w:del w:id="105" w:author="高毓恺" w:date="2022-02-11T14:59:00Z">
                          <w:rPr>
                            <w:rFonts w:ascii="Cambria Math" w:eastAsia="PMingLiU" w:hAnsi="Cambria Math"/>
                            <w:sz w:val="20"/>
                            <w:lang w:val="en-US"/>
                          </w:rPr>
                          <m:t xml:space="preserve">) </m:t>
                        </w:del>
                      </m:r>
                      <m:r>
                        <w:del w:id="106" w:author="高毓恺" w:date="2022-02-11T14:59:00Z">
                          <m:rPr>
                            <m:sty m:val="p"/>
                          </m:rPr>
                          <w:rPr>
                            <w:rFonts w:ascii="Cambria Math" w:eastAsia="PMingLiU" w:hAnsi="Cambria Math"/>
                            <w:sz w:val="20"/>
                            <w:lang w:val="en-US"/>
                          </w:rPr>
                          <m:t>mod</m:t>
                        </w:del>
                      </m:r>
                      <m:r>
                        <w:del w:id="107" w:author="高毓恺" w:date="2022-02-11T14:59:00Z">
                          <w:rPr>
                            <w:rFonts w:ascii="Cambria Math" w:eastAsia="PMingLiU" w:hAnsi="Cambria Math"/>
                            <w:sz w:val="20"/>
                            <w:lang w:val="en-US"/>
                          </w:rPr>
                          <m:t xml:space="preserve"> 4</m:t>
                        </w:del>
                      </m:r>
                    </m:oMath>
                  </m:oMathPara>
                </w:p>
              </w:tc>
              <w:tc>
                <w:tcPr>
                  <w:tcW w:w="1701" w:type="dxa"/>
                </w:tcPr>
                <w:p w14:paraId="4781EE5F" w14:textId="44CCC5FC" w:rsidR="003E1C83" w:rsidRPr="00012072" w:rsidRDefault="003E1C83" w:rsidP="00342627">
                  <w:pPr>
                    <w:pStyle w:val="TAC"/>
                    <w:rPr>
                      <w:rFonts w:eastAsia="Batang"/>
                    </w:rPr>
                  </w:pPr>
                  <m:oMathPara>
                    <m:oMath>
                      <m:r>
                        <w:del w:id="108" w:author="高毓恺" w:date="2022-02-11T14:59:00Z">
                          <w:rPr>
                            <w:rFonts w:ascii="Cambria Math" w:eastAsia="PMingLiU" w:hAnsi="Cambria Math"/>
                            <w:sz w:val="20"/>
                            <w:lang w:val="en-US"/>
                          </w:rPr>
                          <m:t xml:space="preserve">(1+ </m:t>
                        </w:del>
                      </m:r>
                      <m:sSub>
                        <m:sSubPr>
                          <m:ctrlPr>
                            <w:del w:id="109" w:author="高毓恺" w:date="2022-02-11T14:59:00Z">
                              <w:rPr>
                                <w:rFonts w:ascii="Cambria Math" w:eastAsia="PMingLiU" w:hAnsi="Cambria Math"/>
                                <w:i/>
                                <w:sz w:val="20"/>
                                <w:lang w:val="en-US"/>
                              </w:rPr>
                            </w:del>
                          </m:ctrlPr>
                        </m:sSubPr>
                        <m:e>
                          <m:r>
                            <w:del w:id="110" w:author="高毓恺" w:date="2022-02-11T14:59:00Z">
                              <w:rPr>
                                <w:rFonts w:ascii="Cambria Math" w:eastAsia="PMingLiU" w:hAnsi="Cambria Math"/>
                                <w:sz w:val="20"/>
                              </w:rPr>
                              <m:t>rv</m:t>
                            </w:del>
                          </m:r>
                        </m:e>
                        <m:sub>
                          <m:r>
                            <w:del w:id="111" w:author="高毓恺" w:date="2022-02-11T14:59:00Z">
                              <w:rPr>
                                <w:rFonts w:ascii="Cambria Math" w:eastAsia="PMingLiU" w:hAnsi="Cambria Math"/>
                                <w:sz w:val="20"/>
                              </w:rPr>
                              <m:t>s</m:t>
                            </w:del>
                          </m:r>
                        </m:sub>
                      </m:sSub>
                      <m:r>
                        <w:del w:id="112" w:author="高毓恺" w:date="2022-02-11T14:59:00Z">
                          <w:rPr>
                            <w:rFonts w:ascii="Cambria Math" w:eastAsia="PMingLiU" w:hAnsi="Cambria Math"/>
                            <w:sz w:val="20"/>
                            <w:lang w:val="en-US"/>
                          </w:rPr>
                          <m:t xml:space="preserve">) </m:t>
                        </w:del>
                      </m:r>
                      <m:r>
                        <w:del w:id="113" w:author="高毓恺" w:date="2022-02-11T14:59:00Z">
                          <m:rPr>
                            <m:sty m:val="p"/>
                          </m:rPr>
                          <w:rPr>
                            <w:rFonts w:ascii="Cambria Math" w:eastAsia="PMingLiU" w:hAnsi="Cambria Math"/>
                            <w:sz w:val="20"/>
                            <w:lang w:val="en-US"/>
                          </w:rPr>
                          <m:t>mod</m:t>
                        </w:del>
                      </m:r>
                      <m:r>
                        <w:del w:id="114" w:author="高毓恺" w:date="2022-02-11T14:59:00Z">
                          <w:rPr>
                            <w:rFonts w:ascii="Cambria Math" w:eastAsia="PMingLiU" w:hAnsi="Cambria Math"/>
                            <w:sz w:val="20"/>
                            <w:lang w:val="en-US"/>
                          </w:rPr>
                          <m:t xml:space="preserve"> 4</m:t>
                        </w:del>
                      </m:r>
                    </m:oMath>
                  </m:oMathPara>
                </w:p>
              </w:tc>
              <w:tc>
                <w:tcPr>
                  <w:tcW w:w="1701" w:type="dxa"/>
                </w:tcPr>
                <w:p w14:paraId="5EA28CE0" w14:textId="57CEFBB8" w:rsidR="003E1C83" w:rsidRPr="00012072" w:rsidRDefault="003E1C83" w:rsidP="00342627">
                  <w:pPr>
                    <w:pStyle w:val="TAC"/>
                    <w:rPr>
                      <w:rFonts w:eastAsia="Batang"/>
                    </w:rPr>
                  </w:pPr>
                  <m:oMathPara>
                    <m:oMath>
                      <m:r>
                        <w:del w:id="115" w:author="高毓恺" w:date="2022-02-11T14:59:00Z">
                          <w:rPr>
                            <w:rFonts w:ascii="Cambria Math" w:eastAsia="PMingLiU" w:hAnsi="Cambria Math"/>
                            <w:sz w:val="20"/>
                            <w:lang w:val="en-US"/>
                          </w:rPr>
                          <m:t xml:space="preserve">(0+ </m:t>
                        </w:del>
                      </m:r>
                      <m:sSub>
                        <m:sSubPr>
                          <m:ctrlPr>
                            <w:del w:id="116" w:author="高毓恺" w:date="2022-02-11T14:59:00Z">
                              <w:rPr>
                                <w:rFonts w:ascii="Cambria Math" w:eastAsia="PMingLiU" w:hAnsi="Cambria Math"/>
                                <w:i/>
                                <w:sz w:val="20"/>
                                <w:lang w:val="en-US"/>
                              </w:rPr>
                            </w:del>
                          </m:ctrlPr>
                        </m:sSubPr>
                        <m:e>
                          <m:r>
                            <w:del w:id="117" w:author="高毓恺" w:date="2022-02-11T14:59:00Z">
                              <w:rPr>
                                <w:rFonts w:ascii="Cambria Math" w:eastAsia="PMingLiU" w:hAnsi="Cambria Math"/>
                                <w:sz w:val="20"/>
                              </w:rPr>
                              <m:t>rv</m:t>
                            </w:del>
                          </m:r>
                        </m:e>
                        <m:sub>
                          <m:r>
                            <w:del w:id="118" w:author="高毓恺" w:date="2022-02-11T14:59:00Z">
                              <w:rPr>
                                <w:rFonts w:ascii="Cambria Math" w:eastAsia="PMingLiU" w:hAnsi="Cambria Math"/>
                                <w:sz w:val="20"/>
                              </w:rPr>
                              <m:t>s</m:t>
                            </w:del>
                          </m:r>
                        </m:sub>
                      </m:sSub>
                      <m:r>
                        <w:del w:id="119" w:author="高毓恺" w:date="2022-02-11T14:59:00Z">
                          <w:rPr>
                            <w:rFonts w:ascii="Cambria Math" w:eastAsia="PMingLiU" w:hAnsi="Cambria Math"/>
                            <w:sz w:val="20"/>
                            <w:lang w:val="en-US"/>
                          </w:rPr>
                          <m:t xml:space="preserve">) </m:t>
                        </w:del>
                      </m:r>
                      <m:r>
                        <w:del w:id="120" w:author="高毓恺" w:date="2022-02-11T14:59:00Z">
                          <m:rPr>
                            <m:sty m:val="p"/>
                          </m:rPr>
                          <w:rPr>
                            <w:rFonts w:ascii="Cambria Math" w:eastAsia="PMingLiU" w:hAnsi="Cambria Math"/>
                            <w:sz w:val="20"/>
                            <w:lang w:val="en-US"/>
                          </w:rPr>
                          <m:t>mod</m:t>
                        </w:del>
                      </m:r>
                      <m:r>
                        <w:del w:id="121" w:author="高毓恺" w:date="2022-02-11T14:59:00Z">
                          <w:rPr>
                            <w:rFonts w:ascii="Cambria Math" w:eastAsia="PMingLiU" w:hAnsi="Cambria Math"/>
                            <w:sz w:val="20"/>
                            <w:lang w:val="en-US"/>
                          </w:rPr>
                          <m:t xml:space="preserve"> 4</m:t>
                        </w:del>
                      </m:r>
                    </m:oMath>
                  </m:oMathPara>
                </w:p>
              </w:tc>
            </w:tr>
            <w:tr w:rsidR="003E1C83" w14:paraId="6B033140" w14:textId="77777777" w:rsidTr="00342627">
              <w:tc>
                <w:tcPr>
                  <w:tcW w:w="2263" w:type="dxa"/>
                </w:tcPr>
                <w:p w14:paraId="222616C6" w14:textId="436FF589" w:rsidR="003E1C83" w:rsidRPr="00012072" w:rsidRDefault="003E1C83" w:rsidP="00342627">
                  <w:pPr>
                    <w:pStyle w:val="TAC"/>
                    <w:rPr>
                      <w:rFonts w:eastAsia="Batang"/>
                    </w:rPr>
                  </w:pPr>
                  <m:oMathPara>
                    <m:oMath>
                      <m:r>
                        <w:del w:id="122" w:author="高毓恺" w:date="2022-02-11T14:59:00Z">
                          <w:rPr>
                            <w:rFonts w:ascii="Cambria Math" w:eastAsia="PMingLiU" w:hAnsi="Cambria Math"/>
                            <w:sz w:val="20"/>
                            <w:lang w:val="en-US"/>
                          </w:rPr>
                          <m:t>3</m:t>
                        </w:del>
                      </m:r>
                    </m:oMath>
                  </m:oMathPara>
                </w:p>
              </w:tc>
              <w:tc>
                <w:tcPr>
                  <w:tcW w:w="1701" w:type="dxa"/>
                </w:tcPr>
                <w:p w14:paraId="2A447AC7" w14:textId="651A77BA" w:rsidR="003E1C83" w:rsidRPr="00012072" w:rsidRDefault="003E1C83" w:rsidP="00342627">
                  <w:pPr>
                    <w:pStyle w:val="TAC"/>
                    <w:rPr>
                      <w:rFonts w:eastAsia="Batang"/>
                    </w:rPr>
                  </w:pPr>
                  <m:oMathPara>
                    <m:oMath>
                      <m:r>
                        <w:del w:id="123" w:author="高毓恺" w:date="2022-02-11T14:59:00Z">
                          <w:rPr>
                            <w:rFonts w:ascii="Cambria Math" w:eastAsia="PMingLiU" w:hAnsi="Cambria Math"/>
                            <w:sz w:val="20"/>
                            <w:lang w:val="en-US"/>
                          </w:rPr>
                          <m:t xml:space="preserve">(3+ </m:t>
                        </w:del>
                      </m:r>
                      <m:sSub>
                        <m:sSubPr>
                          <m:ctrlPr>
                            <w:del w:id="124" w:author="高毓恺" w:date="2022-02-11T14:59:00Z">
                              <w:rPr>
                                <w:rFonts w:ascii="Cambria Math" w:eastAsia="PMingLiU" w:hAnsi="Cambria Math"/>
                                <w:i/>
                                <w:sz w:val="20"/>
                                <w:lang w:val="en-US"/>
                              </w:rPr>
                            </w:del>
                          </m:ctrlPr>
                        </m:sSubPr>
                        <m:e>
                          <m:r>
                            <w:del w:id="125" w:author="高毓恺" w:date="2022-02-11T14:59:00Z">
                              <w:rPr>
                                <w:rFonts w:ascii="Cambria Math" w:eastAsia="PMingLiU" w:hAnsi="Cambria Math"/>
                                <w:sz w:val="20"/>
                              </w:rPr>
                              <m:t>rv</m:t>
                            </w:del>
                          </m:r>
                        </m:e>
                        <m:sub>
                          <m:r>
                            <w:del w:id="126" w:author="高毓恺" w:date="2022-02-11T14:59:00Z">
                              <w:rPr>
                                <w:rFonts w:ascii="Cambria Math" w:eastAsia="PMingLiU" w:hAnsi="Cambria Math"/>
                                <w:sz w:val="20"/>
                              </w:rPr>
                              <m:t>s</m:t>
                            </w:del>
                          </m:r>
                        </m:sub>
                      </m:sSub>
                      <m:r>
                        <w:del w:id="127" w:author="高毓恺" w:date="2022-02-11T14:59:00Z">
                          <w:rPr>
                            <w:rFonts w:ascii="Cambria Math" w:eastAsia="PMingLiU" w:hAnsi="Cambria Math"/>
                            <w:sz w:val="20"/>
                            <w:lang w:val="en-US"/>
                          </w:rPr>
                          <m:t xml:space="preserve">) </m:t>
                        </w:del>
                      </m:r>
                      <m:r>
                        <w:del w:id="128" w:author="高毓恺" w:date="2022-02-11T14:59:00Z">
                          <m:rPr>
                            <m:sty m:val="p"/>
                          </m:rPr>
                          <w:rPr>
                            <w:rFonts w:ascii="Cambria Math" w:eastAsia="PMingLiU" w:hAnsi="Cambria Math"/>
                            <w:sz w:val="20"/>
                            <w:lang w:val="en-US"/>
                          </w:rPr>
                          <m:t>mod</m:t>
                        </w:del>
                      </m:r>
                      <m:r>
                        <w:del w:id="129" w:author="高毓恺" w:date="2022-02-11T14:59:00Z">
                          <w:rPr>
                            <w:rFonts w:ascii="Cambria Math" w:eastAsia="PMingLiU" w:hAnsi="Cambria Math"/>
                            <w:sz w:val="20"/>
                            <w:lang w:val="en-US"/>
                          </w:rPr>
                          <m:t xml:space="preserve"> 4</m:t>
                        </w:del>
                      </m:r>
                    </m:oMath>
                  </m:oMathPara>
                </w:p>
              </w:tc>
              <w:tc>
                <w:tcPr>
                  <w:tcW w:w="1701" w:type="dxa"/>
                </w:tcPr>
                <w:p w14:paraId="2026FDC2" w14:textId="263D53E7" w:rsidR="003E1C83" w:rsidRPr="00012072" w:rsidRDefault="003E1C83" w:rsidP="00342627">
                  <w:pPr>
                    <w:pStyle w:val="TAC"/>
                    <w:rPr>
                      <w:rFonts w:eastAsia="Batang"/>
                    </w:rPr>
                  </w:pPr>
                  <m:oMathPara>
                    <m:oMath>
                      <m:r>
                        <w:del w:id="130" w:author="高毓恺" w:date="2022-02-11T14:59:00Z">
                          <w:rPr>
                            <w:rFonts w:ascii="Cambria Math" w:eastAsia="PMingLiU" w:hAnsi="Cambria Math"/>
                            <w:sz w:val="20"/>
                            <w:lang w:val="en-US"/>
                          </w:rPr>
                          <m:t xml:space="preserve">(1+ </m:t>
                        </w:del>
                      </m:r>
                      <m:sSub>
                        <m:sSubPr>
                          <m:ctrlPr>
                            <w:del w:id="131" w:author="高毓恺" w:date="2022-02-11T14:59:00Z">
                              <w:rPr>
                                <w:rFonts w:ascii="Cambria Math" w:eastAsia="PMingLiU" w:hAnsi="Cambria Math"/>
                                <w:i/>
                                <w:sz w:val="20"/>
                                <w:lang w:val="en-US"/>
                              </w:rPr>
                            </w:del>
                          </m:ctrlPr>
                        </m:sSubPr>
                        <m:e>
                          <m:r>
                            <w:del w:id="132" w:author="高毓恺" w:date="2022-02-11T14:59:00Z">
                              <w:rPr>
                                <w:rFonts w:ascii="Cambria Math" w:eastAsia="PMingLiU" w:hAnsi="Cambria Math"/>
                                <w:sz w:val="20"/>
                              </w:rPr>
                              <m:t>rv</m:t>
                            </w:del>
                          </m:r>
                        </m:e>
                        <m:sub>
                          <m:r>
                            <w:del w:id="133" w:author="高毓恺" w:date="2022-02-11T14:59:00Z">
                              <w:rPr>
                                <w:rFonts w:ascii="Cambria Math" w:eastAsia="PMingLiU" w:hAnsi="Cambria Math"/>
                                <w:sz w:val="20"/>
                              </w:rPr>
                              <m:t>s</m:t>
                            </w:del>
                          </m:r>
                        </m:sub>
                      </m:sSub>
                      <m:r>
                        <w:del w:id="134" w:author="高毓恺" w:date="2022-02-11T14:59:00Z">
                          <w:rPr>
                            <w:rFonts w:ascii="Cambria Math" w:eastAsia="PMingLiU" w:hAnsi="Cambria Math"/>
                            <w:sz w:val="20"/>
                            <w:lang w:val="en-US"/>
                          </w:rPr>
                          <m:t xml:space="preserve">) </m:t>
                        </w:del>
                      </m:r>
                      <m:r>
                        <w:del w:id="135" w:author="高毓恺" w:date="2022-02-11T14:59:00Z">
                          <m:rPr>
                            <m:sty m:val="p"/>
                          </m:rPr>
                          <w:rPr>
                            <w:rFonts w:ascii="Cambria Math" w:eastAsia="PMingLiU" w:hAnsi="Cambria Math"/>
                            <w:sz w:val="20"/>
                            <w:lang w:val="en-US"/>
                          </w:rPr>
                          <m:t>mod</m:t>
                        </w:del>
                      </m:r>
                      <m:r>
                        <w:del w:id="136" w:author="高毓恺" w:date="2022-02-11T14:59:00Z">
                          <w:rPr>
                            <w:rFonts w:ascii="Cambria Math" w:eastAsia="PMingLiU" w:hAnsi="Cambria Math"/>
                            <w:sz w:val="20"/>
                            <w:lang w:val="en-US"/>
                          </w:rPr>
                          <m:t xml:space="preserve"> 4</m:t>
                        </w:del>
                      </m:r>
                    </m:oMath>
                  </m:oMathPara>
                </w:p>
              </w:tc>
              <w:tc>
                <w:tcPr>
                  <w:tcW w:w="1701" w:type="dxa"/>
                </w:tcPr>
                <w:p w14:paraId="12E1D0AC" w14:textId="0744E6DE" w:rsidR="003E1C83" w:rsidRPr="00012072" w:rsidRDefault="003E1C83" w:rsidP="00342627">
                  <w:pPr>
                    <w:pStyle w:val="TAC"/>
                    <w:rPr>
                      <w:rFonts w:eastAsia="Batang"/>
                    </w:rPr>
                  </w:pPr>
                  <m:oMathPara>
                    <m:oMath>
                      <m:r>
                        <w:del w:id="137" w:author="高毓恺" w:date="2022-02-11T14:59:00Z">
                          <w:rPr>
                            <w:rFonts w:ascii="Cambria Math" w:eastAsia="PMingLiU" w:hAnsi="Cambria Math"/>
                            <w:sz w:val="20"/>
                            <w:lang w:val="en-US"/>
                          </w:rPr>
                          <m:t xml:space="preserve">(0+ </m:t>
                        </w:del>
                      </m:r>
                      <m:sSub>
                        <m:sSubPr>
                          <m:ctrlPr>
                            <w:del w:id="138" w:author="高毓恺" w:date="2022-02-11T14:59:00Z">
                              <w:rPr>
                                <w:rFonts w:ascii="Cambria Math" w:eastAsia="PMingLiU" w:hAnsi="Cambria Math"/>
                                <w:i/>
                                <w:sz w:val="20"/>
                                <w:lang w:val="en-US"/>
                              </w:rPr>
                            </w:del>
                          </m:ctrlPr>
                        </m:sSubPr>
                        <m:e>
                          <m:r>
                            <w:del w:id="139" w:author="高毓恺" w:date="2022-02-11T14:59:00Z">
                              <w:rPr>
                                <w:rFonts w:ascii="Cambria Math" w:eastAsia="PMingLiU" w:hAnsi="Cambria Math"/>
                                <w:sz w:val="20"/>
                              </w:rPr>
                              <m:t>rv</m:t>
                            </w:del>
                          </m:r>
                        </m:e>
                        <m:sub>
                          <m:r>
                            <w:del w:id="140" w:author="高毓恺" w:date="2022-02-11T14:59:00Z">
                              <w:rPr>
                                <w:rFonts w:ascii="Cambria Math" w:eastAsia="PMingLiU" w:hAnsi="Cambria Math"/>
                                <w:sz w:val="20"/>
                              </w:rPr>
                              <m:t>s</m:t>
                            </w:del>
                          </m:r>
                        </m:sub>
                      </m:sSub>
                      <m:r>
                        <w:del w:id="141" w:author="高毓恺" w:date="2022-02-11T14:59:00Z">
                          <w:rPr>
                            <w:rFonts w:ascii="Cambria Math" w:eastAsia="PMingLiU" w:hAnsi="Cambria Math"/>
                            <w:sz w:val="20"/>
                            <w:lang w:val="en-US"/>
                          </w:rPr>
                          <m:t xml:space="preserve">) </m:t>
                        </w:del>
                      </m:r>
                      <m:r>
                        <w:del w:id="142" w:author="高毓恺" w:date="2022-02-11T14:59:00Z">
                          <m:rPr>
                            <m:sty m:val="p"/>
                          </m:rPr>
                          <w:rPr>
                            <w:rFonts w:ascii="Cambria Math" w:eastAsia="PMingLiU" w:hAnsi="Cambria Math"/>
                            <w:sz w:val="20"/>
                            <w:lang w:val="en-US"/>
                          </w:rPr>
                          <m:t>mod</m:t>
                        </w:del>
                      </m:r>
                      <m:r>
                        <w:del w:id="143" w:author="高毓恺" w:date="2022-02-11T14:59:00Z">
                          <w:rPr>
                            <w:rFonts w:ascii="Cambria Math" w:eastAsia="PMingLiU" w:hAnsi="Cambria Math"/>
                            <w:sz w:val="20"/>
                            <w:lang w:val="en-US"/>
                          </w:rPr>
                          <m:t xml:space="preserve"> 4</m:t>
                        </w:del>
                      </m:r>
                    </m:oMath>
                  </m:oMathPara>
                </w:p>
              </w:tc>
              <w:tc>
                <w:tcPr>
                  <w:tcW w:w="1701" w:type="dxa"/>
                </w:tcPr>
                <w:p w14:paraId="7C0F1E1D" w14:textId="752897D6" w:rsidR="003E1C83" w:rsidRPr="00012072" w:rsidRDefault="003E1C83" w:rsidP="00342627">
                  <w:pPr>
                    <w:pStyle w:val="TAC"/>
                    <w:rPr>
                      <w:rFonts w:eastAsia="Batang"/>
                    </w:rPr>
                  </w:pPr>
                  <m:oMathPara>
                    <m:oMath>
                      <m:r>
                        <w:del w:id="144" w:author="高毓恺" w:date="2022-02-11T14:59:00Z">
                          <w:rPr>
                            <w:rFonts w:ascii="Cambria Math" w:eastAsia="PMingLiU" w:hAnsi="Cambria Math"/>
                            <w:sz w:val="20"/>
                            <w:lang w:val="en-US"/>
                          </w:rPr>
                          <m:t xml:space="preserve">(2+ </m:t>
                        </w:del>
                      </m:r>
                      <m:sSub>
                        <m:sSubPr>
                          <m:ctrlPr>
                            <w:del w:id="145" w:author="高毓恺" w:date="2022-02-11T14:59:00Z">
                              <w:rPr>
                                <w:rFonts w:ascii="Cambria Math" w:eastAsia="PMingLiU" w:hAnsi="Cambria Math"/>
                                <w:i/>
                                <w:sz w:val="20"/>
                                <w:lang w:val="en-US"/>
                              </w:rPr>
                            </w:del>
                          </m:ctrlPr>
                        </m:sSubPr>
                        <m:e>
                          <m:r>
                            <w:del w:id="146" w:author="高毓恺" w:date="2022-02-11T14:59:00Z">
                              <w:rPr>
                                <w:rFonts w:ascii="Cambria Math" w:eastAsia="PMingLiU" w:hAnsi="Cambria Math"/>
                                <w:sz w:val="20"/>
                              </w:rPr>
                              <m:t>rv</m:t>
                            </w:del>
                          </m:r>
                        </m:e>
                        <m:sub>
                          <m:r>
                            <w:del w:id="147" w:author="高毓恺" w:date="2022-02-11T14:59:00Z">
                              <w:rPr>
                                <w:rFonts w:ascii="Cambria Math" w:eastAsia="PMingLiU" w:hAnsi="Cambria Math"/>
                                <w:sz w:val="20"/>
                              </w:rPr>
                              <m:t>s</m:t>
                            </w:del>
                          </m:r>
                        </m:sub>
                      </m:sSub>
                      <m:r>
                        <w:del w:id="148" w:author="高毓恺" w:date="2022-02-11T14:59:00Z">
                          <w:rPr>
                            <w:rFonts w:ascii="Cambria Math" w:eastAsia="PMingLiU" w:hAnsi="Cambria Math"/>
                            <w:sz w:val="20"/>
                            <w:lang w:val="en-US"/>
                          </w:rPr>
                          <m:t xml:space="preserve">) </m:t>
                        </w:del>
                      </m:r>
                      <m:r>
                        <w:del w:id="149" w:author="高毓恺" w:date="2022-02-11T14:59:00Z">
                          <m:rPr>
                            <m:sty m:val="p"/>
                          </m:rPr>
                          <w:rPr>
                            <w:rFonts w:ascii="Cambria Math" w:eastAsia="PMingLiU" w:hAnsi="Cambria Math"/>
                            <w:sz w:val="20"/>
                            <w:lang w:val="en-US"/>
                          </w:rPr>
                          <m:t>mod</m:t>
                        </w:del>
                      </m:r>
                      <m:r>
                        <w:del w:id="150" w:author="高毓恺" w:date="2022-02-11T14:59:00Z">
                          <w:rPr>
                            <w:rFonts w:ascii="Cambria Math" w:eastAsia="PMingLiU" w:hAnsi="Cambria Math"/>
                            <w:sz w:val="20"/>
                            <w:lang w:val="en-US"/>
                          </w:rPr>
                          <m:t xml:space="preserve"> 4</m:t>
                        </w:del>
                      </m:r>
                    </m:oMath>
                  </m:oMathPara>
                </w:p>
              </w:tc>
            </w:tr>
            <w:tr w:rsidR="003E1C83" w14:paraId="3E0B0762" w14:textId="77777777" w:rsidTr="00342627">
              <w:tc>
                <w:tcPr>
                  <w:tcW w:w="2263" w:type="dxa"/>
                </w:tcPr>
                <w:p w14:paraId="748541AF" w14:textId="55BFF634" w:rsidR="003E1C83" w:rsidRPr="00012072" w:rsidRDefault="003E1C83" w:rsidP="00342627">
                  <w:pPr>
                    <w:pStyle w:val="TAC"/>
                    <w:rPr>
                      <w:rFonts w:eastAsia="Batang"/>
                    </w:rPr>
                  </w:pPr>
                  <m:oMathPara>
                    <m:oMath>
                      <m:r>
                        <w:del w:id="151" w:author="高毓恺" w:date="2022-02-11T14:59:00Z">
                          <w:rPr>
                            <w:rFonts w:ascii="Cambria Math" w:eastAsia="Batang" w:hAnsi="Cambria Math"/>
                          </w:rPr>
                          <m:t>1</m:t>
                        </w:del>
                      </m:r>
                    </m:oMath>
                  </m:oMathPara>
                </w:p>
              </w:tc>
              <w:tc>
                <w:tcPr>
                  <w:tcW w:w="1701" w:type="dxa"/>
                </w:tcPr>
                <w:p w14:paraId="3735C3E5" w14:textId="332CB8F2" w:rsidR="003E1C83" w:rsidRPr="00012072" w:rsidRDefault="003E1C83" w:rsidP="00342627">
                  <w:pPr>
                    <w:pStyle w:val="TAC"/>
                    <w:rPr>
                      <w:rFonts w:eastAsia="Batang"/>
                    </w:rPr>
                  </w:pPr>
                  <m:oMathPara>
                    <m:oMath>
                      <m:r>
                        <w:del w:id="152" w:author="高毓恺" w:date="2022-02-11T14:59:00Z">
                          <w:rPr>
                            <w:rFonts w:ascii="Cambria Math" w:eastAsia="PMingLiU" w:hAnsi="Cambria Math"/>
                            <w:sz w:val="20"/>
                            <w:lang w:val="en-US"/>
                          </w:rPr>
                          <m:t xml:space="preserve">(1+ </m:t>
                        </w:del>
                      </m:r>
                      <m:sSub>
                        <m:sSubPr>
                          <m:ctrlPr>
                            <w:del w:id="153" w:author="高毓恺" w:date="2022-02-11T14:59:00Z">
                              <w:rPr>
                                <w:rFonts w:ascii="Cambria Math" w:eastAsia="PMingLiU" w:hAnsi="Cambria Math"/>
                                <w:i/>
                                <w:sz w:val="20"/>
                                <w:lang w:val="en-US"/>
                              </w:rPr>
                            </w:del>
                          </m:ctrlPr>
                        </m:sSubPr>
                        <m:e>
                          <m:r>
                            <w:del w:id="154" w:author="高毓恺" w:date="2022-02-11T14:59:00Z">
                              <w:rPr>
                                <w:rFonts w:ascii="Cambria Math" w:eastAsia="PMingLiU" w:hAnsi="Cambria Math"/>
                                <w:sz w:val="20"/>
                              </w:rPr>
                              <m:t>rv</m:t>
                            </w:del>
                          </m:r>
                        </m:e>
                        <m:sub>
                          <m:r>
                            <w:del w:id="155" w:author="高毓恺" w:date="2022-02-11T14:59:00Z">
                              <w:rPr>
                                <w:rFonts w:ascii="Cambria Math" w:eastAsia="PMingLiU" w:hAnsi="Cambria Math"/>
                                <w:sz w:val="20"/>
                              </w:rPr>
                              <m:t>s</m:t>
                            </w:del>
                          </m:r>
                        </m:sub>
                      </m:sSub>
                      <m:r>
                        <w:del w:id="156" w:author="高毓恺" w:date="2022-02-11T14:59:00Z">
                          <w:rPr>
                            <w:rFonts w:ascii="Cambria Math" w:eastAsia="PMingLiU" w:hAnsi="Cambria Math"/>
                            <w:sz w:val="20"/>
                            <w:lang w:val="en-US"/>
                          </w:rPr>
                          <m:t xml:space="preserve">) </m:t>
                        </w:del>
                      </m:r>
                      <m:r>
                        <w:del w:id="157" w:author="高毓恺" w:date="2022-02-11T14:59:00Z">
                          <m:rPr>
                            <m:sty m:val="p"/>
                          </m:rPr>
                          <w:rPr>
                            <w:rFonts w:ascii="Cambria Math" w:eastAsia="PMingLiU" w:hAnsi="Cambria Math"/>
                            <w:sz w:val="20"/>
                            <w:lang w:val="en-US"/>
                          </w:rPr>
                          <m:t>mod</m:t>
                        </w:del>
                      </m:r>
                      <m:r>
                        <w:del w:id="158" w:author="高毓恺" w:date="2022-02-11T14:59:00Z">
                          <w:rPr>
                            <w:rFonts w:ascii="Cambria Math" w:eastAsia="PMingLiU" w:hAnsi="Cambria Math"/>
                            <w:sz w:val="20"/>
                            <w:lang w:val="en-US"/>
                          </w:rPr>
                          <m:t xml:space="preserve"> 4</m:t>
                        </w:del>
                      </m:r>
                    </m:oMath>
                  </m:oMathPara>
                </w:p>
              </w:tc>
              <w:tc>
                <w:tcPr>
                  <w:tcW w:w="1701" w:type="dxa"/>
                </w:tcPr>
                <w:p w14:paraId="24A902A2" w14:textId="4C44E5C8" w:rsidR="003E1C83" w:rsidRPr="00012072" w:rsidRDefault="003E1C83" w:rsidP="00342627">
                  <w:pPr>
                    <w:pStyle w:val="TAC"/>
                    <w:rPr>
                      <w:rFonts w:eastAsia="Batang"/>
                    </w:rPr>
                  </w:pPr>
                  <m:oMathPara>
                    <m:oMath>
                      <m:r>
                        <w:del w:id="159" w:author="高毓恺" w:date="2022-02-11T14:59:00Z">
                          <w:rPr>
                            <w:rFonts w:ascii="Cambria Math" w:eastAsia="PMingLiU" w:hAnsi="Cambria Math"/>
                            <w:sz w:val="20"/>
                            <w:lang w:val="en-US"/>
                          </w:rPr>
                          <m:t xml:space="preserve">(0+ </m:t>
                        </w:del>
                      </m:r>
                      <m:sSub>
                        <m:sSubPr>
                          <m:ctrlPr>
                            <w:del w:id="160" w:author="高毓恺" w:date="2022-02-11T14:59:00Z">
                              <w:rPr>
                                <w:rFonts w:ascii="Cambria Math" w:eastAsia="PMingLiU" w:hAnsi="Cambria Math"/>
                                <w:i/>
                                <w:sz w:val="20"/>
                                <w:lang w:val="en-US"/>
                              </w:rPr>
                            </w:del>
                          </m:ctrlPr>
                        </m:sSubPr>
                        <m:e>
                          <m:r>
                            <w:del w:id="161" w:author="高毓恺" w:date="2022-02-11T14:59:00Z">
                              <w:rPr>
                                <w:rFonts w:ascii="Cambria Math" w:eastAsia="PMingLiU" w:hAnsi="Cambria Math"/>
                                <w:sz w:val="20"/>
                              </w:rPr>
                              <m:t>rv</m:t>
                            </w:del>
                          </m:r>
                        </m:e>
                        <m:sub>
                          <m:r>
                            <w:del w:id="162" w:author="高毓恺" w:date="2022-02-11T14:59:00Z">
                              <w:rPr>
                                <w:rFonts w:ascii="Cambria Math" w:eastAsia="PMingLiU" w:hAnsi="Cambria Math"/>
                                <w:sz w:val="20"/>
                              </w:rPr>
                              <m:t>s</m:t>
                            </w:del>
                          </m:r>
                        </m:sub>
                      </m:sSub>
                      <m:r>
                        <w:del w:id="163" w:author="高毓恺" w:date="2022-02-11T14:59:00Z">
                          <w:rPr>
                            <w:rFonts w:ascii="Cambria Math" w:eastAsia="PMingLiU" w:hAnsi="Cambria Math"/>
                            <w:sz w:val="20"/>
                            <w:lang w:val="en-US"/>
                          </w:rPr>
                          <m:t xml:space="preserve">) </m:t>
                        </w:del>
                      </m:r>
                      <m:r>
                        <w:del w:id="164" w:author="高毓恺" w:date="2022-02-11T14:59:00Z">
                          <m:rPr>
                            <m:sty m:val="p"/>
                          </m:rPr>
                          <w:rPr>
                            <w:rFonts w:ascii="Cambria Math" w:eastAsia="PMingLiU" w:hAnsi="Cambria Math"/>
                            <w:sz w:val="20"/>
                            <w:lang w:val="en-US"/>
                          </w:rPr>
                          <m:t>mod</m:t>
                        </w:del>
                      </m:r>
                      <m:r>
                        <w:del w:id="165" w:author="高毓恺" w:date="2022-02-11T14:59:00Z">
                          <w:rPr>
                            <w:rFonts w:ascii="Cambria Math" w:eastAsia="PMingLiU" w:hAnsi="Cambria Math"/>
                            <w:sz w:val="20"/>
                            <w:lang w:val="en-US"/>
                          </w:rPr>
                          <m:t xml:space="preserve"> 4</m:t>
                        </w:del>
                      </m:r>
                    </m:oMath>
                  </m:oMathPara>
                </w:p>
              </w:tc>
              <w:tc>
                <w:tcPr>
                  <w:tcW w:w="1701" w:type="dxa"/>
                </w:tcPr>
                <w:p w14:paraId="02D6BD8C" w14:textId="40559ADF" w:rsidR="003E1C83" w:rsidRPr="00012072" w:rsidRDefault="003E1C83" w:rsidP="00342627">
                  <w:pPr>
                    <w:pStyle w:val="TAC"/>
                    <w:rPr>
                      <w:rFonts w:eastAsia="Batang"/>
                    </w:rPr>
                  </w:pPr>
                  <m:oMathPara>
                    <m:oMath>
                      <m:r>
                        <w:del w:id="166" w:author="高毓恺" w:date="2022-02-11T14:59:00Z">
                          <w:rPr>
                            <w:rFonts w:ascii="Cambria Math" w:eastAsia="PMingLiU" w:hAnsi="Cambria Math"/>
                            <w:sz w:val="20"/>
                            <w:lang w:val="en-US"/>
                          </w:rPr>
                          <m:t xml:space="preserve">(2+ </m:t>
                        </w:del>
                      </m:r>
                      <m:sSub>
                        <m:sSubPr>
                          <m:ctrlPr>
                            <w:del w:id="167" w:author="高毓恺" w:date="2022-02-11T14:59:00Z">
                              <w:rPr>
                                <w:rFonts w:ascii="Cambria Math" w:eastAsia="PMingLiU" w:hAnsi="Cambria Math"/>
                                <w:i/>
                                <w:sz w:val="20"/>
                                <w:lang w:val="en-US"/>
                              </w:rPr>
                            </w:del>
                          </m:ctrlPr>
                        </m:sSubPr>
                        <m:e>
                          <m:r>
                            <w:del w:id="168" w:author="高毓恺" w:date="2022-02-11T14:59:00Z">
                              <w:rPr>
                                <w:rFonts w:ascii="Cambria Math" w:eastAsia="PMingLiU" w:hAnsi="Cambria Math"/>
                                <w:sz w:val="20"/>
                              </w:rPr>
                              <m:t>rv</m:t>
                            </w:del>
                          </m:r>
                        </m:e>
                        <m:sub>
                          <m:r>
                            <w:del w:id="169" w:author="高毓恺" w:date="2022-02-11T14:59:00Z">
                              <w:rPr>
                                <w:rFonts w:ascii="Cambria Math" w:eastAsia="PMingLiU" w:hAnsi="Cambria Math"/>
                                <w:sz w:val="20"/>
                              </w:rPr>
                              <m:t>s</m:t>
                            </w:del>
                          </m:r>
                        </m:sub>
                      </m:sSub>
                      <m:r>
                        <w:del w:id="170" w:author="高毓恺" w:date="2022-02-11T14:59:00Z">
                          <w:rPr>
                            <w:rFonts w:ascii="Cambria Math" w:eastAsia="PMingLiU" w:hAnsi="Cambria Math"/>
                            <w:sz w:val="20"/>
                            <w:lang w:val="en-US"/>
                          </w:rPr>
                          <m:t xml:space="preserve">) </m:t>
                        </w:del>
                      </m:r>
                      <m:r>
                        <w:del w:id="171" w:author="高毓恺" w:date="2022-02-11T14:59:00Z">
                          <m:rPr>
                            <m:sty m:val="p"/>
                          </m:rPr>
                          <w:rPr>
                            <w:rFonts w:ascii="Cambria Math" w:eastAsia="PMingLiU" w:hAnsi="Cambria Math"/>
                            <w:sz w:val="20"/>
                            <w:lang w:val="en-US"/>
                          </w:rPr>
                          <m:t>mod</m:t>
                        </w:del>
                      </m:r>
                      <m:r>
                        <w:del w:id="172" w:author="高毓恺" w:date="2022-02-11T14:59:00Z">
                          <w:rPr>
                            <w:rFonts w:ascii="Cambria Math" w:eastAsia="PMingLiU" w:hAnsi="Cambria Math"/>
                            <w:sz w:val="20"/>
                            <w:lang w:val="en-US"/>
                          </w:rPr>
                          <m:t xml:space="preserve"> 4</m:t>
                        </w:del>
                      </m:r>
                    </m:oMath>
                  </m:oMathPara>
                </w:p>
              </w:tc>
              <w:tc>
                <w:tcPr>
                  <w:tcW w:w="1701" w:type="dxa"/>
                </w:tcPr>
                <w:p w14:paraId="03325C49" w14:textId="5F0AFF13" w:rsidR="003E1C83" w:rsidRPr="00012072" w:rsidRDefault="003E1C83" w:rsidP="00342627">
                  <w:pPr>
                    <w:pStyle w:val="TAC"/>
                    <w:rPr>
                      <w:rFonts w:eastAsia="Batang"/>
                    </w:rPr>
                  </w:pPr>
                  <m:oMathPara>
                    <m:oMath>
                      <m:r>
                        <w:del w:id="173" w:author="高毓恺" w:date="2022-02-11T14:59:00Z">
                          <w:rPr>
                            <w:rFonts w:ascii="Cambria Math" w:eastAsia="PMingLiU" w:hAnsi="Cambria Math"/>
                            <w:sz w:val="20"/>
                            <w:lang w:val="en-US"/>
                          </w:rPr>
                          <m:t xml:space="preserve">(3+ </m:t>
                        </w:del>
                      </m:r>
                      <m:sSub>
                        <m:sSubPr>
                          <m:ctrlPr>
                            <w:del w:id="174" w:author="高毓恺" w:date="2022-02-11T14:59:00Z">
                              <w:rPr>
                                <w:rFonts w:ascii="Cambria Math" w:eastAsia="PMingLiU" w:hAnsi="Cambria Math"/>
                                <w:i/>
                                <w:sz w:val="20"/>
                                <w:lang w:val="en-US"/>
                              </w:rPr>
                            </w:del>
                          </m:ctrlPr>
                        </m:sSubPr>
                        <m:e>
                          <m:r>
                            <w:del w:id="175" w:author="高毓恺" w:date="2022-02-11T14:59:00Z">
                              <w:rPr>
                                <w:rFonts w:ascii="Cambria Math" w:eastAsia="PMingLiU" w:hAnsi="Cambria Math"/>
                                <w:sz w:val="20"/>
                              </w:rPr>
                              <m:t>rv</m:t>
                            </w:del>
                          </m:r>
                        </m:e>
                        <m:sub>
                          <m:r>
                            <w:del w:id="176" w:author="高毓恺" w:date="2022-02-11T14:59:00Z">
                              <w:rPr>
                                <w:rFonts w:ascii="Cambria Math" w:eastAsia="PMingLiU" w:hAnsi="Cambria Math"/>
                                <w:sz w:val="20"/>
                              </w:rPr>
                              <m:t>s</m:t>
                            </w:del>
                          </m:r>
                        </m:sub>
                      </m:sSub>
                      <m:r>
                        <w:del w:id="177" w:author="高毓恺" w:date="2022-02-11T14:59:00Z">
                          <w:rPr>
                            <w:rFonts w:ascii="Cambria Math" w:eastAsia="PMingLiU" w:hAnsi="Cambria Math"/>
                            <w:sz w:val="20"/>
                            <w:lang w:val="en-US"/>
                          </w:rPr>
                          <m:t xml:space="preserve">) </m:t>
                        </w:del>
                      </m:r>
                      <m:r>
                        <w:del w:id="178" w:author="高毓恺" w:date="2022-02-11T14:59:00Z">
                          <m:rPr>
                            <m:sty m:val="p"/>
                          </m:rPr>
                          <w:rPr>
                            <w:rFonts w:ascii="Cambria Math" w:eastAsia="PMingLiU" w:hAnsi="Cambria Math"/>
                            <w:sz w:val="20"/>
                            <w:lang w:val="en-US"/>
                          </w:rPr>
                          <m:t>mod</m:t>
                        </w:del>
                      </m:r>
                      <m:r>
                        <w:del w:id="179" w:author="高毓恺" w:date="2022-02-11T14:59:00Z">
                          <w:rPr>
                            <w:rFonts w:ascii="Cambria Math" w:eastAsia="PMingLiU" w:hAnsi="Cambria Math"/>
                            <w:sz w:val="20"/>
                            <w:lang w:val="en-US"/>
                          </w:rPr>
                          <m:t xml:space="preserve"> 4</m:t>
                        </w:del>
                      </m:r>
                    </m:oMath>
                  </m:oMathPara>
                </w:p>
              </w:tc>
            </w:tr>
          </w:tbl>
          <w:p w14:paraId="4827012E" w14:textId="25AE7F05" w:rsidR="003E1C83" w:rsidRPr="007B1689" w:rsidRDefault="003E1C83" w:rsidP="00342627">
            <w:pPr>
              <w:pStyle w:val="TH"/>
              <w:rPr>
                <w:color w:val="000000"/>
                <w:lang w:val="en-US"/>
              </w:rPr>
            </w:pPr>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3E1C83" w14:paraId="1F8D6CD5" w14:textId="77777777" w:rsidTr="00342627">
              <w:tc>
                <w:tcPr>
                  <w:tcW w:w="2263" w:type="dxa"/>
                  <w:vMerge w:val="restart"/>
                </w:tcPr>
                <w:p w14:paraId="1B6517F5" w14:textId="77777777" w:rsidR="003E1C83" w:rsidRPr="00324B7C" w:rsidRDefault="003E1C83" w:rsidP="00342627">
                  <w:pPr>
                    <w:pStyle w:val="TAH"/>
                    <w:rPr>
                      <w:rFonts w:eastAsia="Batang"/>
                      <w:color w:val="000000" w:themeColor="text1"/>
                    </w:rPr>
                  </w:pPr>
                  <w:proofErr w:type="spellStart"/>
                  <w:r w:rsidRPr="00324B7C">
                    <w:rPr>
                      <w:rFonts w:eastAsia="Batang"/>
                      <w:i/>
                      <w:color w:val="000000" w:themeColor="text1"/>
                    </w:rPr>
                    <w:t>rv</w:t>
                  </w:r>
                  <w:r w:rsidRPr="00324B7C">
                    <w:rPr>
                      <w:rFonts w:eastAsia="Batang"/>
                      <w:i/>
                      <w:color w:val="000000" w:themeColor="text1"/>
                      <w:vertAlign w:val="subscript"/>
                    </w:rPr>
                    <w:t>id</w:t>
                  </w:r>
                  <w:proofErr w:type="spellEnd"/>
                  <w:r w:rsidRPr="00324B7C">
                    <w:rPr>
                      <w:rFonts w:eastAsia="Batang"/>
                      <w:i/>
                      <w:color w:val="000000" w:themeColor="text1"/>
                      <w:vertAlign w:val="subscript"/>
                    </w:rPr>
                    <w:t xml:space="preserve"> </w:t>
                  </w:r>
                  <w:r w:rsidRPr="00324B7C">
                    <w:rPr>
                      <w:rFonts w:eastAsia="Batang"/>
                      <w:color w:val="000000" w:themeColor="text1"/>
                    </w:rPr>
                    <w:t>indicated by the DCI scheduling the PDSCH</w:t>
                  </w:r>
                </w:p>
              </w:tc>
              <w:tc>
                <w:tcPr>
                  <w:tcW w:w="6804" w:type="dxa"/>
                  <w:gridSpan w:val="4"/>
                </w:tcPr>
                <w:p w14:paraId="1054C81B" w14:textId="77777777" w:rsidR="003E1C83" w:rsidRPr="00324B7C" w:rsidRDefault="00800057" w:rsidP="00342627">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=1</m:t>
                    </m:r>
                  </m:oMath>
                  <w:r w:rsidR="003E1C83" w:rsidRPr="00A7496F">
                    <w:rPr>
                      <w:rFonts w:eastAsiaTheme="minorEastAsia" w:hint="eastAsia"/>
                      <w:i/>
                      <w:color w:val="FF0000"/>
                      <w:sz w:val="21"/>
                      <w:lang w:val="en-US" w:eastAsia="zh-CN"/>
                    </w:rPr>
                    <w:t>,</w:t>
                  </w:r>
                  <w:r w:rsidR="003E1C83" w:rsidRPr="00A7496F">
                    <w:rPr>
                      <w:rFonts w:eastAsiaTheme="minorEastAsia"/>
                      <w:i/>
                      <w:color w:val="FF0000"/>
                      <w:sz w:val="21"/>
                      <w:lang w:val="en-US" w:eastAsia="zh-CN"/>
                    </w:rPr>
                    <w:t xml:space="preserve"> </w:t>
                  </w:r>
                  <w:proofErr w:type="spellStart"/>
                  <w:r w:rsidR="003E1C83" w:rsidRPr="00324B7C">
                    <w:rPr>
                      <w:rFonts w:eastAsia="Batang"/>
                      <w:i/>
                      <w:color w:val="000000" w:themeColor="text1"/>
                    </w:rPr>
                    <w:t>rv</w:t>
                  </w:r>
                  <w:r w:rsidR="003E1C83" w:rsidRPr="00324B7C">
                    <w:rPr>
                      <w:rFonts w:eastAsia="Batang"/>
                      <w:i/>
                      <w:color w:val="000000" w:themeColor="text1"/>
                      <w:vertAlign w:val="subscript"/>
                    </w:rPr>
                    <w:t>id</w:t>
                  </w:r>
                  <w:proofErr w:type="spellEnd"/>
                  <w:r w:rsidR="003E1C83" w:rsidRPr="00324B7C">
                    <w:rPr>
                      <w:rFonts w:eastAsia="Batang"/>
                      <w:color w:val="000000" w:themeColor="text1"/>
                    </w:rPr>
                    <w:t xml:space="preserve"> to be applied to </w:t>
                  </w:r>
                  <w:r w:rsidR="003E1C83" w:rsidRPr="00324B7C">
                    <w:rPr>
                      <w:rFonts w:eastAsia="Batang"/>
                      <w:i/>
                      <w:color w:val="000000" w:themeColor="text1"/>
                    </w:rPr>
                    <w:t>n</w:t>
                  </w:r>
                  <w:r w:rsidR="003E1C83" w:rsidRPr="00324B7C">
                    <w:rPr>
                      <w:rFonts w:eastAsia="Batang"/>
                      <w:color w:val="000000" w:themeColor="text1"/>
                      <w:vertAlign w:val="superscript"/>
                    </w:rPr>
                    <w:t>th</w:t>
                  </w:r>
                  <w:r w:rsidR="003E1C83" w:rsidRPr="00324B7C">
                    <w:rPr>
                      <w:rFonts w:eastAsia="Batang"/>
                      <w:color w:val="000000" w:themeColor="text1"/>
                    </w:rPr>
                    <w:t xml:space="preserve"> transmission occasion with second TCI state</w:t>
                  </w:r>
                </w:p>
              </w:tc>
            </w:tr>
            <w:tr w:rsidR="003E1C83" w14:paraId="0D7CD9AE" w14:textId="77777777" w:rsidTr="00342627">
              <w:tc>
                <w:tcPr>
                  <w:tcW w:w="2263" w:type="dxa"/>
                  <w:vMerge/>
                </w:tcPr>
                <w:p w14:paraId="0F94E3A0" w14:textId="77777777" w:rsidR="003E1C83" w:rsidRPr="00324B7C" w:rsidRDefault="003E1C83" w:rsidP="00342627">
                  <w:pPr>
                    <w:pStyle w:val="TAH"/>
                    <w:rPr>
                      <w:rFonts w:eastAsia="Batang"/>
                      <w:color w:val="000000" w:themeColor="text1"/>
                    </w:rPr>
                  </w:pPr>
                </w:p>
              </w:tc>
              <w:tc>
                <w:tcPr>
                  <w:tcW w:w="1701" w:type="dxa"/>
                </w:tcPr>
                <w:p w14:paraId="5DED2619"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6DDB7707"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1772419B"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154B86BE"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3E1C83" w14:paraId="29281D0C" w14:textId="77777777" w:rsidTr="00342627">
              <w:tc>
                <w:tcPr>
                  <w:tcW w:w="2263" w:type="dxa"/>
                </w:tcPr>
                <w:p w14:paraId="09B79399" w14:textId="77777777" w:rsidR="003E1C83" w:rsidRPr="00324B7C" w:rsidRDefault="003E1C83" w:rsidP="00342627">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62A60E93" w14:textId="77777777" w:rsidR="003E1C83" w:rsidRPr="00324B7C" w:rsidRDefault="003E1C83" w:rsidP="00342627">
                  <w:pPr>
                    <w:pStyle w:val="TAC"/>
                    <w:rPr>
                      <w:rFonts w:eastAsia="Batang"/>
                      <w:color w:val="FF0000"/>
                    </w:rPr>
                  </w:pPr>
                  <w:r w:rsidRPr="00324B7C">
                    <w:rPr>
                      <w:rFonts w:eastAsia="Batang"/>
                      <w:color w:val="FF0000"/>
                      <w:sz w:val="16"/>
                    </w:rPr>
                    <w:t>2</w:t>
                  </w:r>
                </w:p>
              </w:tc>
              <w:tc>
                <w:tcPr>
                  <w:tcW w:w="1701" w:type="dxa"/>
                </w:tcPr>
                <w:p w14:paraId="178A0DDF" w14:textId="77777777" w:rsidR="003E1C83" w:rsidRPr="00324B7C" w:rsidRDefault="003E1C83" w:rsidP="00342627">
                  <w:pPr>
                    <w:pStyle w:val="TAC"/>
                    <w:rPr>
                      <w:rFonts w:eastAsia="Batang"/>
                      <w:color w:val="FF0000"/>
                    </w:rPr>
                  </w:pPr>
                  <w:r w:rsidRPr="00324B7C">
                    <w:rPr>
                      <w:rFonts w:eastAsia="Batang"/>
                      <w:color w:val="FF0000"/>
                      <w:sz w:val="16"/>
                    </w:rPr>
                    <w:t>3</w:t>
                  </w:r>
                </w:p>
              </w:tc>
              <w:tc>
                <w:tcPr>
                  <w:tcW w:w="1701" w:type="dxa"/>
                </w:tcPr>
                <w:p w14:paraId="2642F024" w14:textId="77777777" w:rsidR="003E1C83" w:rsidRPr="00324B7C" w:rsidRDefault="003E1C83" w:rsidP="00342627">
                  <w:pPr>
                    <w:pStyle w:val="TAC"/>
                    <w:rPr>
                      <w:rFonts w:eastAsia="Batang"/>
                      <w:color w:val="FF0000"/>
                    </w:rPr>
                  </w:pPr>
                  <w:r w:rsidRPr="00324B7C">
                    <w:rPr>
                      <w:rFonts w:eastAsia="Batang"/>
                      <w:color w:val="FF0000"/>
                      <w:sz w:val="16"/>
                    </w:rPr>
                    <w:t>1</w:t>
                  </w:r>
                </w:p>
              </w:tc>
              <w:tc>
                <w:tcPr>
                  <w:tcW w:w="1701" w:type="dxa"/>
                </w:tcPr>
                <w:p w14:paraId="71035D88" w14:textId="77777777" w:rsidR="003E1C83" w:rsidRPr="00324B7C" w:rsidRDefault="003E1C83" w:rsidP="00342627">
                  <w:pPr>
                    <w:pStyle w:val="TAC"/>
                    <w:rPr>
                      <w:rFonts w:eastAsia="Batang"/>
                      <w:color w:val="FF0000"/>
                    </w:rPr>
                  </w:pPr>
                  <w:r w:rsidRPr="00324B7C">
                    <w:rPr>
                      <w:rFonts w:eastAsia="Batang"/>
                      <w:color w:val="FF0000"/>
                      <w:sz w:val="16"/>
                    </w:rPr>
                    <w:t>0</w:t>
                  </w:r>
                </w:p>
              </w:tc>
            </w:tr>
            <w:tr w:rsidR="003E1C83" w14:paraId="0FFE77B8" w14:textId="77777777" w:rsidTr="00342627">
              <w:tc>
                <w:tcPr>
                  <w:tcW w:w="2263" w:type="dxa"/>
                </w:tcPr>
                <w:p w14:paraId="02EF2BE8" w14:textId="77777777" w:rsidR="003E1C83" w:rsidRPr="00324B7C" w:rsidRDefault="003E1C83" w:rsidP="00342627">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2C740EE4" w14:textId="77777777" w:rsidR="003E1C83" w:rsidRPr="00324B7C" w:rsidRDefault="003E1C83" w:rsidP="00342627">
                  <w:pPr>
                    <w:pStyle w:val="TAC"/>
                    <w:rPr>
                      <w:rFonts w:eastAsia="Batang"/>
                      <w:color w:val="FF0000"/>
                    </w:rPr>
                  </w:pPr>
                  <w:r w:rsidRPr="00324B7C">
                    <w:rPr>
                      <w:rFonts w:eastAsia="Batang"/>
                      <w:color w:val="FF0000"/>
                      <w:sz w:val="16"/>
                    </w:rPr>
                    <w:t>3</w:t>
                  </w:r>
                </w:p>
              </w:tc>
              <w:tc>
                <w:tcPr>
                  <w:tcW w:w="1701" w:type="dxa"/>
                </w:tcPr>
                <w:p w14:paraId="7B6C0FBA" w14:textId="77777777" w:rsidR="003E1C83" w:rsidRPr="00324B7C" w:rsidRDefault="003E1C83" w:rsidP="00342627">
                  <w:pPr>
                    <w:pStyle w:val="TAC"/>
                    <w:rPr>
                      <w:rFonts w:eastAsia="Batang"/>
                      <w:color w:val="FF0000"/>
                    </w:rPr>
                  </w:pPr>
                  <w:r w:rsidRPr="00324B7C">
                    <w:rPr>
                      <w:rFonts w:eastAsia="Batang"/>
                      <w:color w:val="FF0000"/>
                      <w:sz w:val="16"/>
                    </w:rPr>
                    <w:t>1</w:t>
                  </w:r>
                </w:p>
              </w:tc>
              <w:tc>
                <w:tcPr>
                  <w:tcW w:w="1701" w:type="dxa"/>
                </w:tcPr>
                <w:p w14:paraId="7BA44DAD" w14:textId="77777777" w:rsidR="003E1C83" w:rsidRPr="00324B7C" w:rsidRDefault="003E1C83" w:rsidP="00342627">
                  <w:pPr>
                    <w:pStyle w:val="TAC"/>
                    <w:rPr>
                      <w:rFonts w:eastAsia="Batang"/>
                      <w:color w:val="FF0000"/>
                    </w:rPr>
                  </w:pPr>
                  <w:r w:rsidRPr="00324B7C">
                    <w:rPr>
                      <w:rFonts w:eastAsia="Batang"/>
                      <w:color w:val="FF0000"/>
                      <w:sz w:val="16"/>
                    </w:rPr>
                    <w:t>0</w:t>
                  </w:r>
                </w:p>
              </w:tc>
              <w:tc>
                <w:tcPr>
                  <w:tcW w:w="1701" w:type="dxa"/>
                </w:tcPr>
                <w:p w14:paraId="6944D078" w14:textId="77777777" w:rsidR="003E1C83" w:rsidRPr="00324B7C" w:rsidRDefault="003E1C83" w:rsidP="00342627">
                  <w:pPr>
                    <w:pStyle w:val="TAC"/>
                    <w:rPr>
                      <w:rFonts w:eastAsia="Batang"/>
                      <w:color w:val="FF0000"/>
                    </w:rPr>
                  </w:pPr>
                  <w:r w:rsidRPr="00324B7C">
                    <w:rPr>
                      <w:rFonts w:eastAsia="Batang"/>
                      <w:color w:val="FF0000"/>
                      <w:sz w:val="16"/>
                    </w:rPr>
                    <w:t>2</w:t>
                  </w:r>
                </w:p>
              </w:tc>
            </w:tr>
            <w:tr w:rsidR="003E1C83" w14:paraId="648745C5" w14:textId="77777777" w:rsidTr="00342627">
              <w:tc>
                <w:tcPr>
                  <w:tcW w:w="2263" w:type="dxa"/>
                </w:tcPr>
                <w:p w14:paraId="30438571" w14:textId="77777777" w:rsidR="003E1C83" w:rsidRPr="00324B7C" w:rsidRDefault="003E1C83" w:rsidP="00342627">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2963115A" w14:textId="77777777" w:rsidR="003E1C83" w:rsidRPr="00324B7C" w:rsidRDefault="003E1C83" w:rsidP="00342627">
                  <w:pPr>
                    <w:pStyle w:val="TAC"/>
                    <w:rPr>
                      <w:rFonts w:eastAsia="Batang"/>
                      <w:color w:val="FF0000"/>
                    </w:rPr>
                  </w:pPr>
                  <w:r w:rsidRPr="00324B7C">
                    <w:rPr>
                      <w:rFonts w:eastAsia="Batang"/>
                      <w:color w:val="FF0000"/>
                      <w:sz w:val="16"/>
                    </w:rPr>
                    <w:t>1</w:t>
                  </w:r>
                </w:p>
              </w:tc>
              <w:tc>
                <w:tcPr>
                  <w:tcW w:w="1701" w:type="dxa"/>
                </w:tcPr>
                <w:p w14:paraId="589D603E" w14:textId="77777777" w:rsidR="003E1C83" w:rsidRPr="00324B7C" w:rsidRDefault="003E1C83" w:rsidP="00342627">
                  <w:pPr>
                    <w:pStyle w:val="TAC"/>
                    <w:rPr>
                      <w:rFonts w:eastAsia="Batang"/>
                      <w:color w:val="FF0000"/>
                    </w:rPr>
                  </w:pPr>
                  <w:r w:rsidRPr="00324B7C">
                    <w:rPr>
                      <w:rFonts w:eastAsia="Batang"/>
                      <w:color w:val="FF0000"/>
                      <w:sz w:val="16"/>
                    </w:rPr>
                    <w:t>0</w:t>
                  </w:r>
                </w:p>
              </w:tc>
              <w:tc>
                <w:tcPr>
                  <w:tcW w:w="1701" w:type="dxa"/>
                </w:tcPr>
                <w:p w14:paraId="28820D5B" w14:textId="77777777" w:rsidR="003E1C83" w:rsidRPr="00324B7C" w:rsidRDefault="003E1C83" w:rsidP="00342627">
                  <w:pPr>
                    <w:pStyle w:val="TAC"/>
                    <w:rPr>
                      <w:rFonts w:eastAsia="Batang"/>
                      <w:color w:val="FF0000"/>
                    </w:rPr>
                  </w:pPr>
                  <w:r w:rsidRPr="00324B7C">
                    <w:rPr>
                      <w:rFonts w:eastAsia="Batang"/>
                      <w:color w:val="FF0000"/>
                      <w:sz w:val="16"/>
                    </w:rPr>
                    <w:t>2</w:t>
                  </w:r>
                </w:p>
              </w:tc>
              <w:tc>
                <w:tcPr>
                  <w:tcW w:w="1701" w:type="dxa"/>
                </w:tcPr>
                <w:p w14:paraId="204725F1" w14:textId="77777777" w:rsidR="003E1C83" w:rsidRPr="00324B7C" w:rsidRDefault="003E1C83" w:rsidP="00342627">
                  <w:pPr>
                    <w:pStyle w:val="TAC"/>
                    <w:rPr>
                      <w:rFonts w:eastAsia="Batang"/>
                      <w:color w:val="FF0000"/>
                    </w:rPr>
                  </w:pPr>
                  <w:r w:rsidRPr="00324B7C">
                    <w:rPr>
                      <w:rFonts w:eastAsia="Batang"/>
                      <w:color w:val="FF0000"/>
                      <w:sz w:val="16"/>
                    </w:rPr>
                    <w:t>3</w:t>
                  </w:r>
                </w:p>
              </w:tc>
            </w:tr>
            <w:tr w:rsidR="003E1C83" w14:paraId="4E5EB2A7" w14:textId="77777777" w:rsidTr="00342627">
              <w:tc>
                <w:tcPr>
                  <w:tcW w:w="2263" w:type="dxa"/>
                </w:tcPr>
                <w:p w14:paraId="348C91C0" w14:textId="77777777" w:rsidR="003E1C83" w:rsidRPr="00324B7C" w:rsidRDefault="003E1C83" w:rsidP="00342627">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0FC03DE8" w14:textId="77777777" w:rsidR="003E1C83" w:rsidRPr="00324B7C" w:rsidRDefault="003E1C83" w:rsidP="00342627">
                  <w:pPr>
                    <w:pStyle w:val="TAC"/>
                    <w:rPr>
                      <w:rFonts w:eastAsia="Batang"/>
                      <w:color w:val="FF0000"/>
                    </w:rPr>
                  </w:pPr>
                  <w:r w:rsidRPr="00324B7C">
                    <w:rPr>
                      <w:rFonts w:eastAsia="Batang"/>
                      <w:color w:val="FF0000"/>
                      <w:sz w:val="16"/>
                    </w:rPr>
                    <w:t>0</w:t>
                  </w:r>
                </w:p>
              </w:tc>
              <w:tc>
                <w:tcPr>
                  <w:tcW w:w="1701" w:type="dxa"/>
                </w:tcPr>
                <w:p w14:paraId="5D13A7E0" w14:textId="77777777" w:rsidR="003E1C83" w:rsidRPr="00324B7C" w:rsidRDefault="003E1C83" w:rsidP="00342627">
                  <w:pPr>
                    <w:pStyle w:val="TAC"/>
                    <w:rPr>
                      <w:rFonts w:eastAsia="Batang"/>
                      <w:color w:val="FF0000"/>
                    </w:rPr>
                  </w:pPr>
                  <w:r w:rsidRPr="00324B7C">
                    <w:rPr>
                      <w:rFonts w:eastAsia="Batang"/>
                      <w:color w:val="FF0000"/>
                      <w:sz w:val="16"/>
                    </w:rPr>
                    <w:t>2</w:t>
                  </w:r>
                </w:p>
              </w:tc>
              <w:tc>
                <w:tcPr>
                  <w:tcW w:w="1701" w:type="dxa"/>
                </w:tcPr>
                <w:p w14:paraId="561C17DD" w14:textId="77777777" w:rsidR="003E1C83" w:rsidRPr="00324B7C" w:rsidRDefault="003E1C83" w:rsidP="00342627">
                  <w:pPr>
                    <w:pStyle w:val="TAC"/>
                    <w:rPr>
                      <w:rFonts w:eastAsia="Batang"/>
                      <w:color w:val="FF0000"/>
                    </w:rPr>
                  </w:pPr>
                  <w:r w:rsidRPr="00324B7C">
                    <w:rPr>
                      <w:rFonts w:eastAsia="Batang"/>
                      <w:color w:val="FF0000"/>
                      <w:sz w:val="16"/>
                    </w:rPr>
                    <w:t>3</w:t>
                  </w:r>
                </w:p>
              </w:tc>
              <w:tc>
                <w:tcPr>
                  <w:tcW w:w="1701" w:type="dxa"/>
                </w:tcPr>
                <w:p w14:paraId="0ECC4ACF" w14:textId="77777777" w:rsidR="003E1C83" w:rsidRPr="00324B7C" w:rsidRDefault="003E1C83" w:rsidP="00342627">
                  <w:pPr>
                    <w:pStyle w:val="TAC"/>
                    <w:rPr>
                      <w:rFonts w:eastAsia="Batang"/>
                      <w:color w:val="FF0000"/>
                    </w:rPr>
                  </w:pPr>
                  <w:r w:rsidRPr="00324B7C">
                    <w:rPr>
                      <w:rFonts w:eastAsia="Batang"/>
                      <w:color w:val="FF0000"/>
                      <w:sz w:val="16"/>
                    </w:rPr>
                    <w:t>1</w:t>
                  </w:r>
                </w:p>
              </w:tc>
            </w:tr>
            <w:tr w:rsidR="003E1C83" w14:paraId="7ED8A9DC" w14:textId="77777777" w:rsidTr="00342627">
              <w:tc>
                <w:tcPr>
                  <w:tcW w:w="2263" w:type="dxa"/>
                  <w:vMerge w:val="restart"/>
                </w:tcPr>
                <w:p w14:paraId="21F88723" w14:textId="77777777" w:rsidR="003E1C83" w:rsidRPr="00324B7C" w:rsidRDefault="003E1C83" w:rsidP="00342627">
                  <w:pPr>
                    <w:pStyle w:val="TAH"/>
                    <w:rPr>
                      <w:rFonts w:eastAsia="Batang"/>
                      <w:color w:val="000000" w:themeColor="text1"/>
                    </w:rPr>
                  </w:pPr>
                  <w:proofErr w:type="spellStart"/>
                  <w:r w:rsidRPr="00324B7C">
                    <w:rPr>
                      <w:rFonts w:eastAsia="Batang"/>
                      <w:i/>
                      <w:color w:val="000000" w:themeColor="text1"/>
                    </w:rPr>
                    <w:t>rv</w:t>
                  </w:r>
                  <w:r w:rsidRPr="00324B7C">
                    <w:rPr>
                      <w:rFonts w:eastAsia="Batang"/>
                      <w:i/>
                      <w:color w:val="000000" w:themeColor="text1"/>
                      <w:vertAlign w:val="subscript"/>
                    </w:rPr>
                    <w:t>id</w:t>
                  </w:r>
                  <w:proofErr w:type="spellEnd"/>
                  <w:r w:rsidRPr="00324B7C">
                    <w:rPr>
                      <w:rFonts w:eastAsia="Batang"/>
                      <w:i/>
                      <w:color w:val="000000" w:themeColor="text1"/>
                      <w:vertAlign w:val="subscript"/>
                    </w:rPr>
                    <w:t xml:space="preserve"> </w:t>
                  </w:r>
                  <w:r w:rsidRPr="00324B7C">
                    <w:rPr>
                      <w:rFonts w:eastAsia="Batang"/>
                      <w:color w:val="000000" w:themeColor="text1"/>
                    </w:rPr>
                    <w:t>indicated by the DCI scheduling the PDSCH</w:t>
                  </w:r>
                </w:p>
              </w:tc>
              <w:tc>
                <w:tcPr>
                  <w:tcW w:w="6804" w:type="dxa"/>
                  <w:gridSpan w:val="4"/>
                </w:tcPr>
                <w:p w14:paraId="566514B8" w14:textId="77777777" w:rsidR="003E1C83" w:rsidRPr="00324B7C" w:rsidRDefault="00800057" w:rsidP="00342627">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=2</m:t>
                    </m:r>
                  </m:oMath>
                  <w:r w:rsidR="003E1C83" w:rsidRPr="00A7496F">
                    <w:rPr>
                      <w:rFonts w:eastAsiaTheme="minorEastAsia" w:hint="eastAsia"/>
                      <w:i/>
                      <w:color w:val="FF0000"/>
                      <w:sz w:val="21"/>
                      <w:lang w:val="en-US" w:eastAsia="zh-CN"/>
                    </w:rPr>
                    <w:t>,</w:t>
                  </w:r>
                  <w:r w:rsidR="003E1C83" w:rsidRPr="00A7496F">
                    <w:rPr>
                      <w:rFonts w:eastAsiaTheme="minorEastAsia"/>
                      <w:i/>
                      <w:color w:val="FF0000"/>
                      <w:sz w:val="21"/>
                      <w:lang w:val="en-US" w:eastAsia="zh-CN"/>
                    </w:rPr>
                    <w:t xml:space="preserve"> </w:t>
                  </w:r>
                  <w:proofErr w:type="spellStart"/>
                  <w:r w:rsidR="003E1C83" w:rsidRPr="00324B7C">
                    <w:rPr>
                      <w:rFonts w:eastAsia="Batang"/>
                      <w:i/>
                      <w:color w:val="000000" w:themeColor="text1"/>
                    </w:rPr>
                    <w:t>rv</w:t>
                  </w:r>
                  <w:r w:rsidR="003E1C83" w:rsidRPr="00324B7C">
                    <w:rPr>
                      <w:rFonts w:eastAsia="Batang"/>
                      <w:i/>
                      <w:color w:val="000000" w:themeColor="text1"/>
                      <w:vertAlign w:val="subscript"/>
                    </w:rPr>
                    <w:t>id</w:t>
                  </w:r>
                  <w:proofErr w:type="spellEnd"/>
                  <w:r w:rsidR="003E1C83" w:rsidRPr="00324B7C">
                    <w:rPr>
                      <w:rFonts w:eastAsia="Batang"/>
                      <w:color w:val="000000" w:themeColor="text1"/>
                    </w:rPr>
                    <w:t xml:space="preserve"> to be applied to </w:t>
                  </w:r>
                  <w:r w:rsidR="003E1C83" w:rsidRPr="00324B7C">
                    <w:rPr>
                      <w:rFonts w:eastAsia="Batang"/>
                      <w:i/>
                      <w:color w:val="000000" w:themeColor="text1"/>
                    </w:rPr>
                    <w:t>n</w:t>
                  </w:r>
                  <w:r w:rsidR="003E1C83" w:rsidRPr="00324B7C">
                    <w:rPr>
                      <w:rFonts w:eastAsia="Batang"/>
                      <w:color w:val="000000" w:themeColor="text1"/>
                      <w:vertAlign w:val="superscript"/>
                    </w:rPr>
                    <w:t>th</w:t>
                  </w:r>
                  <w:r w:rsidR="003E1C83" w:rsidRPr="00324B7C">
                    <w:rPr>
                      <w:rFonts w:eastAsia="Batang"/>
                      <w:color w:val="000000" w:themeColor="text1"/>
                    </w:rPr>
                    <w:t xml:space="preserve"> transmission occasion with second TCI state</w:t>
                  </w:r>
                </w:p>
              </w:tc>
            </w:tr>
            <w:tr w:rsidR="003E1C83" w14:paraId="0042D66F" w14:textId="77777777" w:rsidTr="00342627">
              <w:tc>
                <w:tcPr>
                  <w:tcW w:w="2263" w:type="dxa"/>
                  <w:vMerge/>
                </w:tcPr>
                <w:p w14:paraId="58F96703" w14:textId="77777777" w:rsidR="003E1C83" w:rsidRPr="00324B7C" w:rsidRDefault="003E1C83" w:rsidP="00342627">
                  <w:pPr>
                    <w:pStyle w:val="TAH"/>
                    <w:rPr>
                      <w:rFonts w:eastAsia="Batang"/>
                      <w:color w:val="000000" w:themeColor="text1"/>
                    </w:rPr>
                  </w:pPr>
                </w:p>
              </w:tc>
              <w:tc>
                <w:tcPr>
                  <w:tcW w:w="1701" w:type="dxa"/>
                </w:tcPr>
                <w:p w14:paraId="72F1D54C"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4290C470"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46CCD208"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3AA2527A"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3E1C83" w14:paraId="7B47C241" w14:textId="77777777" w:rsidTr="00342627">
              <w:tc>
                <w:tcPr>
                  <w:tcW w:w="2263" w:type="dxa"/>
                </w:tcPr>
                <w:p w14:paraId="1F291813" w14:textId="77777777" w:rsidR="003E1C83" w:rsidRPr="00324B7C" w:rsidRDefault="003E1C83" w:rsidP="00342627">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068D49C7" w14:textId="77777777" w:rsidR="003E1C83" w:rsidRPr="00A7496F" w:rsidRDefault="003E1C83" w:rsidP="00342627">
                  <w:pPr>
                    <w:pStyle w:val="TAC"/>
                    <w:rPr>
                      <w:rFonts w:eastAsia="Batang"/>
                      <w:color w:val="FF0000"/>
                    </w:rPr>
                  </w:pPr>
                  <w:r w:rsidRPr="00A7496F">
                    <w:rPr>
                      <w:rFonts w:eastAsia="Batang"/>
                      <w:color w:val="FF0000"/>
                      <w:sz w:val="16"/>
                    </w:rPr>
                    <w:t>3</w:t>
                  </w:r>
                </w:p>
              </w:tc>
              <w:tc>
                <w:tcPr>
                  <w:tcW w:w="1701" w:type="dxa"/>
                </w:tcPr>
                <w:p w14:paraId="755413FB" w14:textId="77777777" w:rsidR="003E1C83" w:rsidRPr="00A7496F" w:rsidRDefault="003E1C83" w:rsidP="00342627">
                  <w:pPr>
                    <w:pStyle w:val="TAC"/>
                    <w:rPr>
                      <w:rFonts w:eastAsia="Batang"/>
                      <w:color w:val="FF0000"/>
                    </w:rPr>
                  </w:pPr>
                  <w:r w:rsidRPr="00A7496F">
                    <w:rPr>
                      <w:rFonts w:eastAsia="Batang"/>
                      <w:color w:val="FF0000"/>
                      <w:sz w:val="16"/>
                    </w:rPr>
                    <w:t>1</w:t>
                  </w:r>
                </w:p>
              </w:tc>
              <w:tc>
                <w:tcPr>
                  <w:tcW w:w="1701" w:type="dxa"/>
                </w:tcPr>
                <w:p w14:paraId="358F8955" w14:textId="77777777" w:rsidR="003E1C83" w:rsidRPr="00A7496F" w:rsidRDefault="003E1C83" w:rsidP="00342627">
                  <w:pPr>
                    <w:pStyle w:val="TAC"/>
                    <w:rPr>
                      <w:rFonts w:eastAsia="Batang"/>
                      <w:color w:val="FF0000"/>
                    </w:rPr>
                  </w:pPr>
                  <w:r w:rsidRPr="00A7496F">
                    <w:rPr>
                      <w:rFonts w:eastAsia="Batang"/>
                      <w:color w:val="FF0000"/>
                      <w:sz w:val="16"/>
                    </w:rPr>
                    <w:t>0</w:t>
                  </w:r>
                </w:p>
              </w:tc>
              <w:tc>
                <w:tcPr>
                  <w:tcW w:w="1701" w:type="dxa"/>
                </w:tcPr>
                <w:p w14:paraId="5E94532D" w14:textId="77777777" w:rsidR="003E1C83" w:rsidRPr="00A7496F" w:rsidRDefault="003E1C83" w:rsidP="00342627">
                  <w:pPr>
                    <w:pStyle w:val="TAC"/>
                    <w:rPr>
                      <w:rFonts w:eastAsia="Batang"/>
                      <w:color w:val="FF0000"/>
                    </w:rPr>
                  </w:pPr>
                  <w:r w:rsidRPr="00A7496F">
                    <w:rPr>
                      <w:rFonts w:eastAsia="Batang"/>
                      <w:color w:val="FF0000"/>
                      <w:sz w:val="16"/>
                    </w:rPr>
                    <w:t>2</w:t>
                  </w:r>
                </w:p>
              </w:tc>
            </w:tr>
            <w:tr w:rsidR="003E1C83" w14:paraId="520F51A2" w14:textId="77777777" w:rsidTr="00342627">
              <w:tc>
                <w:tcPr>
                  <w:tcW w:w="2263" w:type="dxa"/>
                </w:tcPr>
                <w:p w14:paraId="0AF440D0" w14:textId="77777777" w:rsidR="003E1C83" w:rsidRPr="00324B7C" w:rsidRDefault="003E1C83" w:rsidP="00342627">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57670F27" w14:textId="77777777" w:rsidR="003E1C83" w:rsidRPr="00A7496F" w:rsidRDefault="003E1C83" w:rsidP="00342627">
                  <w:pPr>
                    <w:pStyle w:val="TAC"/>
                    <w:rPr>
                      <w:rFonts w:eastAsia="Batang"/>
                      <w:color w:val="FF0000"/>
                    </w:rPr>
                  </w:pPr>
                  <w:r w:rsidRPr="00A7496F">
                    <w:rPr>
                      <w:rFonts w:eastAsia="Batang"/>
                      <w:color w:val="FF0000"/>
                      <w:sz w:val="16"/>
                    </w:rPr>
                    <w:t>1</w:t>
                  </w:r>
                </w:p>
              </w:tc>
              <w:tc>
                <w:tcPr>
                  <w:tcW w:w="1701" w:type="dxa"/>
                </w:tcPr>
                <w:p w14:paraId="27BD2FB9" w14:textId="77777777" w:rsidR="003E1C83" w:rsidRPr="00A7496F" w:rsidRDefault="003E1C83" w:rsidP="00342627">
                  <w:pPr>
                    <w:pStyle w:val="TAC"/>
                    <w:rPr>
                      <w:rFonts w:eastAsia="Batang"/>
                      <w:color w:val="FF0000"/>
                    </w:rPr>
                  </w:pPr>
                  <w:r w:rsidRPr="00A7496F">
                    <w:rPr>
                      <w:rFonts w:eastAsia="Batang"/>
                      <w:color w:val="FF0000"/>
                      <w:sz w:val="16"/>
                    </w:rPr>
                    <w:t>0</w:t>
                  </w:r>
                </w:p>
              </w:tc>
              <w:tc>
                <w:tcPr>
                  <w:tcW w:w="1701" w:type="dxa"/>
                </w:tcPr>
                <w:p w14:paraId="1FDC9CE8" w14:textId="77777777" w:rsidR="003E1C83" w:rsidRPr="00A7496F" w:rsidRDefault="003E1C83" w:rsidP="00342627">
                  <w:pPr>
                    <w:pStyle w:val="TAC"/>
                    <w:rPr>
                      <w:rFonts w:eastAsia="Batang"/>
                      <w:color w:val="FF0000"/>
                    </w:rPr>
                  </w:pPr>
                  <w:r w:rsidRPr="00A7496F">
                    <w:rPr>
                      <w:rFonts w:eastAsia="Batang"/>
                      <w:color w:val="FF0000"/>
                      <w:sz w:val="16"/>
                    </w:rPr>
                    <w:t>2</w:t>
                  </w:r>
                </w:p>
              </w:tc>
              <w:tc>
                <w:tcPr>
                  <w:tcW w:w="1701" w:type="dxa"/>
                </w:tcPr>
                <w:p w14:paraId="6D7C3BCE" w14:textId="77777777" w:rsidR="003E1C83" w:rsidRPr="00A7496F" w:rsidRDefault="003E1C83" w:rsidP="00342627">
                  <w:pPr>
                    <w:pStyle w:val="TAC"/>
                    <w:rPr>
                      <w:rFonts w:eastAsia="Batang"/>
                      <w:color w:val="FF0000"/>
                    </w:rPr>
                  </w:pPr>
                  <w:r w:rsidRPr="00A7496F">
                    <w:rPr>
                      <w:rFonts w:eastAsia="Batang"/>
                      <w:color w:val="FF0000"/>
                      <w:sz w:val="16"/>
                    </w:rPr>
                    <w:t>3</w:t>
                  </w:r>
                </w:p>
              </w:tc>
            </w:tr>
            <w:tr w:rsidR="003E1C83" w14:paraId="7E36118A" w14:textId="77777777" w:rsidTr="00342627">
              <w:tc>
                <w:tcPr>
                  <w:tcW w:w="2263" w:type="dxa"/>
                </w:tcPr>
                <w:p w14:paraId="30BBA12C" w14:textId="77777777" w:rsidR="003E1C83" w:rsidRPr="00324B7C" w:rsidRDefault="003E1C83" w:rsidP="00342627">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2922EF5A" w14:textId="77777777" w:rsidR="003E1C83" w:rsidRPr="00A7496F" w:rsidRDefault="003E1C83" w:rsidP="00342627">
                  <w:pPr>
                    <w:pStyle w:val="TAC"/>
                    <w:rPr>
                      <w:rFonts w:eastAsia="Batang"/>
                      <w:color w:val="FF0000"/>
                    </w:rPr>
                  </w:pPr>
                  <w:r w:rsidRPr="00A7496F">
                    <w:rPr>
                      <w:rFonts w:eastAsia="Batang"/>
                      <w:color w:val="FF0000"/>
                      <w:sz w:val="16"/>
                    </w:rPr>
                    <w:t>0</w:t>
                  </w:r>
                </w:p>
              </w:tc>
              <w:tc>
                <w:tcPr>
                  <w:tcW w:w="1701" w:type="dxa"/>
                </w:tcPr>
                <w:p w14:paraId="3C45056B" w14:textId="77777777" w:rsidR="003E1C83" w:rsidRPr="00A7496F" w:rsidRDefault="003E1C83" w:rsidP="00342627">
                  <w:pPr>
                    <w:pStyle w:val="TAC"/>
                    <w:rPr>
                      <w:rFonts w:eastAsia="Batang"/>
                      <w:color w:val="FF0000"/>
                    </w:rPr>
                  </w:pPr>
                  <w:r w:rsidRPr="00A7496F">
                    <w:rPr>
                      <w:rFonts w:eastAsia="Batang"/>
                      <w:color w:val="FF0000"/>
                      <w:sz w:val="16"/>
                    </w:rPr>
                    <w:t>2</w:t>
                  </w:r>
                </w:p>
              </w:tc>
              <w:tc>
                <w:tcPr>
                  <w:tcW w:w="1701" w:type="dxa"/>
                </w:tcPr>
                <w:p w14:paraId="3EEDBCC7" w14:textId="77777777" w:rsidR="003E1C83" w:rsidRPr="00A7496F" w:rsidRDefault="003E1C83" w:rsidP="00342627">
                  <w:pPr>
                    <w:pStyle w:val="TAC"/>
                    <w:rPr>
                      <w:rFonts w:eastAsia="Batang"/>
                      <w:color w:val="FF0000"/>
                    </w:rPr>
                  </w:pPr>
                  <w:r w:rsidRPr="00A7496F">
                    <w:rPr>
                      <w:rFonts w:eastAsia="Batang"/>
                      <w:color w:val="FF0000"/>
                      <w:sz w:val="16"/>
                    </w:rPr>
                    <w:t>3</w:t>
                  </w:r>
                </w:p>
              </w:tc>
              <w:tc>
                <w:tcPr>
                  <w:tcW w:w="1701" w:type="dxa"/>
                </w:tcPr>
                <w:p w14:paraId="416FEF24" w14:textId="77777777" w:rsidR="003E1C83" w:rsidRPr="00A7496F" w:rsidRDefault="003E1C83" w:rsidP="00342627">
                  <w:pPr>
                    <w:pStyle w:val="TAC"/>
                    <w:rPr>
                      <w:rFonts w:eastAsia="Batang"/>
                      <w:color w:val="FF0000"/>
                    </w:rPr>
                  </w:pPr>
                  <w:r w:rsidRPr="00A7496F">
                    <w:rPr>
                      <w:rFonts w:eastAsia="Batang"/>
                      <w:color w:val="FF0000"/>
                      <w:sz w:val="16"/>
                    </w:rPr>
                    <w:t>1</w:t>
                  </w:r>
                </w:p>
              </w:tc>
            </w:tr>
            <w:tr w:rsidR="003E1C83" w14:paraId="23461F12" w14:textId="77777777" w:rsidTr="00342627">
              <w:tc>
                <w:tcPr>
                  <w:tcW w:w="2263" w:type="dxa"/>
                </w:tcPr>
                <w:p w14:paraId="7B4BD6B0" w14:textId="77777777" w:rsidR="003E1C83" w:rsidRPr="00324B7C" w:rsidRDefault="003E1C83" w:rsidP="00342627">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27780C02" w14:textId="77777777" w:rsidR="003E1C83" w:rsidRPr="00A7496F" w:rsidRDefault="003E1C83" w:rsidP="00342627">
                  <w:pPr>
                    <w:pStyle w:val="TAC"/>
                    <w:rPr>
                      <w:rFonts w:eastAsia="Batang"/>
                      <w:color w:val="FF0000"/>
                    </w:rPr>
                  </w:pPr>
                  <w:r w:rsidRPr="00A7496F">
                    <w:rPr>
                      <w:rFonts w:eastAsia="Batang"/>
                      <w:color w:val="FF0000"/>
                      <w:sz w:val="16"/>
                    </w:rPr>
                    <w:t>2</w:t>
                  </w:r>
                </w:p>
              </w:tc>
              <w:tc>
                <w:tcPr>
                  <w:tcW w:w="1701" w:type="dxa"/>
                </w:tcPr>
                <w:p w14:paraId="43717C1F" w14:textId="77777777" w:rsidR="003E1C83" w:rsidRPr="00A7496F" w:rsidRDefault="003E1C83" w:rsidP="00342627">
                  <w:pPr>
                    <w:pStyle w:val="TAC"/>
                    <w:rPr>
                      <w:rFonts w:eastAsia="Batang"/>
                      <w:color w:val="FF0000"/>
                    </w:rPr>
                  </w:pPr>
                  <w:r w:rsidRPr="00A7496F">
                    <w:rPr>
                      <w:rFonts w:eastAsia="Batang"/>
                      <w:color w:val="FF0000"/>
                      <w:sz w:val="16"/>
                    </w:rPr>
                    <w:t>3</w:t>
                  </w:r>
                </w:p>
              </w:tc>
              <w:tc>
                <w:tcPr>
                  <w:tcW w:w="1701" w:type="dxa"/>
                </w:tcPr>
                <w:p w14:paraId="73B39178" w14:textId="77777777" w:rsidR="003E1C83" w:rsidRPr="00A7496F" w:rsidRDefault="003E1C83" w:rsidP="00342627">
                  <w:pPr>
                    <w:pStyle w:val="TAC"/>
                    <w:rPr>
                      <w:rFonts w:eastAsia="Batang"/>
                      <w:color w:val="FF0000"/>
                    </w:rPr>
                  </w:pPr>
                  <w:r w:rsidRPr="00A7496F">
                    <w:rPr>
                      <w:rFonts w:eastAsia="Batang"/>
                      <w:color w:val="FF0000"/>
                      <w:sz w:val="16"/>
                    </w:rPr>
                    <w:t>1</w:t>
                  </w:r>
                </w:p>
              </w:tc>
              <w:tc>
                <w:tcPr>
                  <w:tcW w:w="1701" w:type="dxa"/>
                </w:tcPr>
                <w:p w14:paraId="4AE08B20" w14:textId="77777777" w:rsidR="003E1C83" w:rsidRPr="00A7496F" w:rsidRDefault="003E1C83" w:rsidP="00342627">
                  <w:pPr>
                    <w:pStyle w:val="TAC"/>
                    <w:rPr>
                      <w:rFonts w:eastAsia="Batang"/>
                      <w:color w:val="FF0000"/>
                    </w:rPr>
                  </w:pPr>
                  <w:r w:rsidRPr="00A7496F">
                    <w:rPr>
                      <w:rFonts w:eastAsia="Batang"/>
                      <w:color w:val="FF0000"/>
                      <w:sz w:val="16"/>
                    </w:rPr>
                    <w:t>0</w:t>
                  </w:r>
                </w:p>
              </w:tc>
            </w:tr>
            <w:tr w:rsidR="003E1C83" w14:paraId="07A75B54" w14:textId="77777777" w:rsidTr="00342627">
              <w:tc>
                <w:tcPr>
                  <w:tcW w:w="2263" w:type="dxa"/>
                  <w:vMerge w:val="restart"/>
                </w:tcPr>
                <w:p w14:paraId="5422C436" w14:textId="77777777" w:rsidR="003E1C83" w:rsidRPr="00324B7C" w:rsidRDefault="003E1C83" w:rsidP="00342627">
                  <w:pPr>
                    <w:pStyle w:val="TAH"/>
                    <w:rPr>
                      <w:rFonts w:eastAsia="Batang"/>
                      <w:color w:val="000000" w:themeColor="text1"/>
                    </w:rPr>
                  </w:pPr>
                  <w:proofErr w:type="spellStart"/>
                  <w:r w:rsidRPr="00324B7C">
                    <w:rPr>
                      <w:rFonts w:eastAsia="Batang"/>
                      <w:i/>
                      <w:color w:val="000000" w:themeColor="text1"/>
                    </w:rPr>
                    <w:t>rv</w:t>
                  </w:r>
                  <w:r w:rsidRPr="00324B7C">
                    <w:rPr>
                      <w:rFonts w:eastAsia="Batang"/>
                      <w:i/>
                      <w:color w:val="000000" w:themeColor="text1"/>
                      <w:vertAlign w:val="subscript"/>
                    </w:rPr>
                    <w:t>id</w:t>
                  </w:r>
                  <w:proofErr w:type="spellEnd"/>
                  <w:r w:rsidRPr="00324B7C">
                    <w:rPr>
                      <w:rFonts w:eastAsia="Batang"/>
                      <w:i/>
                      <w:color w:val="000000" w:themeColor="text1"/>
                      <w:vertAlign w:val="subscript"/>
                    </w:rPr>
                    <w:t xml:space="preserve"> </w:t>
                  </w:r>
                  <w:r w:rsidRPr="00324B7C">
                    <w:rPr>
                      <w:rFonts w:eastAsia="Batang"/>
                      <w:color w:val="000000" w:themeColor="text1"/>
                    </w:rPr>
                    <w:t>indicated by the DCI scheduling the PDSCH</w:t>
                  </w:r>
                </w:p>
              </w:tc>
              <w:tc>
                <w:tcPr>
                  <w:tcW w:w="6804" w:type="dxa"/>
                  <w:gridSpan w:val="4"/>
                </w:tcPr>
                <w:p w14:paraId="54CE412E" w14:textId="77777777" w:rsidR="003E1C83" w:rsidRPr="00324B7C" w:rsidRDefault="00800057" w:rsidP="00342627">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=3</m:t>
                    </m:r>
                  </m:oMath>
                  <w:r w:rsidR="003E1C83" w:rsidRPr="00A7496F">
                    <w:rPr>
                      <w:rFonts w:eastAsiaTheme="minorEastAsia" w:hint="eastAsia"/>
                      <w:i/>
                      <w:color w:val="FF0000"/>
                      <w:sz w:val="21"/>
                      <w:lang w:val="en-US" w:eastAsia="zh-CN"/>
                    </w:rPr>
                    <w:t>,</w:t>
                  </w:r>
                  <w:r w:rsidR="003E1C83" w:rsidRPr="00A7496F">
                    <w:rPr>
                      <w:rFonts w:eastAsiaTheme="minorEastAsia"/>
                      <w:i/>
                      <w:color w:val="FF0000"/>
                      <w:sz w:val="21"/>
                      <w:lang w:val="en-US" w:eastAsia="zh-CN"/>
                    </w:rPr>
                    <w:t xml:space="preserve"> </w:t>
                  </w:r>
                  <w:proofErr w:type="spellStart"/>
                  <w:r w:rsidR="003E1C83" w:rsidRPr="00324B7C">
                    <w:rPr>
                      <w:rFonts w:eastAsia="Batang"/>
                      <w:i/>
                      <w:color w:val="000000" w:themeColor="text1"/>
                    </w:rPr>
                    <w:t>rv</w:t>
                  </w:r>
                  <w:r w:rsidR="003E1C83" w:rsidRPr="00324B7C">
                    <w:rPr>
                      <w:rFonts w:eastAsia="Batang"/>
                      <w:i/>
                      <w:color w:val="000000" w:themeColor="text1"/>
                      <w:vertAlign w:val="subscript"/>
                    </w:rPr>
                    <w:t>id</w:t>
                  </w:r>
                  <w:proofErr w:type="spellEnd"/>
                  <w:r w:rsidR="003E1C83" w:rsidRPr="00324B7C">
                    <w:rPr>
                      <w:rFonts w:eastAsia="Batang"/>
                      <w:color w:val="000000" w:themeColor="text1"/>
                    </w:rPr>
                    <w:t xml:space="preserve"> to be applied to </w:t>
                  </w:r>
                  <w:r w:rsidR="003E1C83" w:rsidRPr="00324B7C">
                    <w:rPr>
                      <w:rFonts w:eastAsia="Batang"/>
                      <w:i/>
                      <w:color w:val="000000" w:themeColor="text1"/>
                    </w:rPr>
                    <w:t>n</w:t>
                  </w:r>
                  <w:r w:rsidR="003E1C83" w:rsidRPr="00324B7C">
                    <w:rPr>
                      <w:rFonts w:eastAsia="Batang"/>
                      <w:color w:val="000000" w:themeColor="text1"/>
                      <w:vertAlign w:val="superscript"/>
                    </w:rPr>
                    <w:t>th</w:t>
                  </w:r>
                  <w:r w:rsidR="003E1C83" w:rsidRPr="00324B7C">
                    <w:rPr>
                      <w:rFonts w:eastAsia="Batang"/>
                      <w:color w:val="000000" w:themeColor="text1"/>
                    </w:rPr>
                    <w:t xml:space="preserve"> transmission occasion with second TCI state</w:t>
                  </w:r>
                </w:p>
              </w:tc>
            </w:tr>
            <w:tr w:rsidR="003E1C83" w14:paraId="6090488D" w14:textId="77777777" w:rsidTr="00342627">
              <w:tc>
                <w:tcPr>
                  <w:tcW w:w="2263" w:type="dxa"/>
                  <w:vMerge/>
                </w:tcPr>
                <w:p w14:paraId="3A676248" w14:textId="77777777" w:rsidR="003E1C83" w:rsidRPr="00324B7C" w:rsidRDefault="003E1C83" w:rsidP="00342627">
                  <w:pPr>
                    <w:pStyle w:val="TAH"/>
                    <w:rPr>
                      <w:rFonts w:eastAsia="Batang"/>
                      <w:color w:val="000000" w:themeColor="text1"/>
                    </w:rPr>
                  </w:pPr>
                </w:p>
              </w:tc>
              <w:tc>
                <w:tcPr>
                  <w:tcW w:w="1701" w:type="dxa"/>
                </w:tcPr>
                <w:p w14:paraId="2B3249E9"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434A3CBF"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120941B5"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082A79D3" w14:textId="77777777" w:rsidR="003E1C83" w:rsidRPr="00324B7C" w:rsidRDefault="003E1C83" w:rsidP="00342627">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3E1C83" w14:paraId="36640D67" w14:textId="77777777" w:rsidTr="00342627">
              <w:tc>
                <w:tcPr>
                  <w:tcW w:w="2263" w:type="dxa"/>
                </w:tcPr>
                <w:p w14:paraId="1A3C2C35" w14:textId="77777777" w:rsidR="003E1C83" w:rsidRPr="00324B7C" w:rsidRDefault="003E1C83" w:rsidP="00342627">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11789EB6" w14:textId="77777777" w:rsidR="003E1C83" w:rsidRPr="00A7496F" w:rsidRDefault="003E1C83" w:rsidP="00342627">
                  <w:pPr>
                    <w:pStyle w:val="TAC"/>
                    <w:rPr>
                      <w:rFonts w:eastAsia="Batang"/>
                      <w:color w:val="FF0000"/>
                    </w:rPr>
                  </w:pPr>
                  <w:r w:rsidRPr="00A7496F">
                    <w:rPr>
                      <w:rFonts w:eastAsia="Batang"/>
                      <w:color w:val="FF0000"/>
                      <w:sz w:val="16"/>
                    </w:rPr>
                    <w:t>1</w:t>
                  </w:r>
                </w:p>
              </w:tc>
              <w:tc>
                <w:tcPr>
                  <w:tcW w:w="1701" w:type="dxa"/>
                </w:tcPr>
                <w:p w14:paraId="5B6D5B19" w14:textId="77777777" w:rsidR="003E1C83" w:rsidRPr="00A7496F" w:rsidRDefault="003E1C83" w:rsidP="00342627">
                  <w:pPr>
                    <w:pStyle w:val="TAC"/>
                    <w:rPr>
                      <w:rFonts w:eastAsia="Batang"/>
                      <w:color w:val="FF0000"/>
                    </w:rPr>
                  </w:pPr>
                  <w:r w:rsidRPr="00A7496F">
                    <w:rPr>
                      <w:rFonts w:eastAsia="Batang"/>
                      <w:color w:val="FF0000"/>
                      <w:sz w:val="16"/>
                    </w:rPr>
                    <w:t>0</w:t>
                  </w:r>
                </w:p>
              </w:tc>
              <w:tc>
                <w:tcPr>
                  <w:tcW w:w="1701" w:type="dxa"/>
                </w:tcPr>
                <w:p w14:paraId="0D4CA3A7" w14:textId="77777777" w:rsidR="003E1C83" w:rsidRPr="00A7496F" w:rsidRDefault="003E1C83" w:rsidP="00342627">
                  <w:pPr>
                    <w:pStyle w:val="TAC"/>
                    <w:rPr>
                      <w:rFonts w:eastAsia="Batang"/>
                      <w:color w:val="FF0000"/>
                    </w:rPr>
                  </w:pPr>
                  <w:r w:rsidRPr="00A7496F">
                    <w:rPr>
                      <w:rFonts w:eastAsia="Batang"/>
                      <w:color w:val="FF0000"/>
                      <w:sz w:val="16"/>
                    </w:rPr>
                    <w:t>2</w:t>
                  </w:r>
                </w:p>
              </w:tc>
              <w:tc>
                <w:tcPr>
                  <w:tcW w:w="1701" w:type="dxa"/>
                </w:tcPr>
                <w:p w14:paraId="502F01C7" w14:textId="77777777" w:rsidR="003E1C83" w:rsidRPr="00A7496F" w:rsidRDefault="003E1C83" w:rsidP="00342627">
                  <w:pPr>
                    <w:pStyle w:val="TAC"/>
                    <w:rPr>
                      <w:rFonts w:eastAsia="Batang"/>
                      <w:color w:val="FF0000"/>
                    </w:rPr>
                  </w:pPr>
                  <w:r w:rsidRPr="00A7496F">
                    <w:rPr>
                      <w:rFonts w:eastAsia="Batang"/>
                      <w:color w:val="FF0000"/>
                      <w:sz w:val="16"/>
                    </w:rPr>
                    <w:t>3</w:t>
                  </w:r>
                </w:p>
              </w:tc>
            </w:tr>
            <w:tr w:rsidR="003E1C83" w14:paraId="6F92BF42" w14:textId="77777777" w:rsidTr="00342627">
              <w:tc>
                <w:tcPr>
                  <w:tcW w:w="2263" w:type="dxa"/>
                </w:tcPr>
                <w:p w14:paraId="376307A7" w14:textId="77777777" w:rsidR="003E1C83" w:rsidRPr="00324B7C" w:rsidRDefault="003E1C83" w:rsidP="00342627">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6D296656" w14:textId="77777777" w:rsidR="003E1C83" w:rsidRPr="00A7496F" w:rsidRDefault="003E1C83" w:rsidP="00342627">
                  <w:pPr>
                    <w:pStyle w:val="TAC"/>
                    <w:rPr>
                      <w:rFonts w:eastAsia="Batang"/>
                      <w:color w:val="FF0000"/>
                    </w:rPr>
                  </w:pPr>
                  <w:r w:rsidRPr="00A7496F">
                    <w:rPr>
                      <w:rFonts w:eastAsia="Batang"/>
                      <w:color w:val="FF0000"/>
                      <w:sz w:val="16"/>
                    </w:rPr>
                    <w:t>0</w:t>
                  </w:r>
                </w:p>
              </w:tc>
              <w:tc>
                <w:tcPr>
                  <w:tcW w:w="1701" w:type="dxa"/>
                </w:tcPr>
                <w:p w14:paraId="6847D4D2" w14:textId="77777777" w:rsidR="003E1C83" w:rsidRPr="00A7496F" w:rsidRDefault="003E1C83" w:rsidP="00342627">
                  <w:pPr>
                    <w:pStyle w:val="TAC"/>
                    <w:rPr>
                      <w:rFonts w:eastAsia="Batang"/>
                      <w:color w:val="FF0000"/>
                    </w:rPr>
                  </w:pPr>
                  <w:r w:rsidRPr="00A7496F">
                    <w:rPr>
                      <w:rFonts w:eastAsia="Batang"/>
                      <w:color w:val="FF0000"/>
                      <w:sz w:val="16"/>
                    </w:rPr>
                    <w:t>2</w:t>
                  </w:r>
                </w:p>
              </w:tc>
              <w:tc>
                <w:tcPr>
                  <w:tcW w:w="1701" w:type="dxa"/>
                </w:tcPr>
                <w:p w14:paraId="26BC6591" w14:textId="77777777" w:rsidR="003E1C83" w:rsidRPr="00A7496F" w:rsidRDefault="003E1C83" w:rsidP="00342627">
                  <w:pPr>
                    <w:pStyle w:val="TAC"/>
                    <w:rPr>
                      <w:rFonts w:eastAsia="Batang"/>
                      <w:color w:val="FF0000"/>
                    </w:rPr>
                  </w:pPr>
                  <w:r w:rsidRPr="00A7496F">
                    <w:rPr>
                      <w:rFonts w:eastAsia="Batang"/>
                      <w:color w:val="FF0000"/>
                      <w:sz w:val="16"/>
                    </w:rPr>
                    <w:t>3</w:t>
                  </w:r>
                </w:p>
              </w:tc>
              <w:tc>
                <w:tcPr>
                  <w:tcW w:w="1701" w:type="dxa"/>
                </w:tcPr>
                <w:p w14:paraId="24912705" w14:textId="77777777" w:rsidR="003E1C83" w:rsidRPr="00A7496F" w:rsidRDefault="003E1C83" w:rsidP="00342627">
                  <w:pPr>
                    <w:pStyle w:val="TAC"/>
                    <w:rPr>
                      <w:rFonts w:eastAsia="Batang"/>
                      <w:color w:val="FF0000"/>
                    </w:rPr>
                  </w:pPr>
                  <w:r w:rsidRPr="00A7496F">
                    <w:rPr>
                      <w:rFonts w:eastAsia="Batang"/>
                      <w:color w:val="FF0000"/>
                      <w:sz w:val="16"/>
                    </w:rPr>
                    <w:t>1</w:t>
                  </w:r>
                </w:p>
              </w:tc>
            </w:tr>
            <w:tr w:rsidR="003E1C83" w14:paraId="4EF0B08C" w14:textId="77777777" w:rsidTr="00342627">
              <w:tc>
                <w:tcPr>
                  <w:tcW w:w="2263" w:type="dxa"/>
                </w:tcPr>
                <w:p w14:paraId="6BC03C03" w14:textId="77777777" w:rsidR="003E1C83" w:rsidRPr="00324B7C" w:rsidRDefault="003E1C83" w:rsidP="00342627">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48CB34CD" w14:textId="77777777" w:rsidR="003E1C83" w:rsidRPr="00A7496F" w:rsidRDefault="003E1C83" w:rsidP="00342627">
                  <w:pPr>
                    <w:pStyle w:val="TAC"/>
                    <w:rPr>
                      <w:rFonts w:eastAsia="Batang"/>
                      <w:color w:val="FF0000"/>
                    </w:rPr>
                  </w:pPr>
                  <w:r w:rsidRPr="00A7496F">
                    <w:rPr>
                      <w:rFonts w:eastAsia="Batang"/>
                      <w:color w:val="FF0000"/>
                      <w:sz w:val="16"/>
                    </w:rPr>
                    <w:t>2</w:t>
                  </w:r>
                </w:p>
              </w:tc>
              <w:tc>
                <w:tcPr>
                  <w:tcW w:w="1701" w:type="dxa"/>
                </w:tcPr>
                <w:p w14:paraId="36B58419" w14:textId="77777777" w:rsidR="003E1C83" w:rsidRPr="00A7496F" w:rsidRDefault="003E1C83" w:rsidP="00342627">
                  <w:pPr>
                    <w:pStyle w:val="TAC"/>
                    <w:rPr>
                      <w:rFonts w:eastAsia="Batang"/>
                      <w:color w:val="FF0000"/>
                    </w:rPr>
                  </w:pPr>
                  <w:r w:rsidRPr="00A7496F">
                    <w:rPr>
                      <w:rFonts w:eastAsia="Batang"/>
                      <w:color w:val="FF0000"/>
                      <w:sz w:val="16"/>
                    </w:rPr>
                    <w:t>3</w:t>
                  </w:r>
                </w:p>
              </w:tc>
              <w:tc>
                <w:tcPr>
                  <w:tcW w:w="1701" w:type="dxa"/>
                </w:tcPr>
                <w:p w14:paraId="6C9994F0" w14:textId="77777777" w:rsidR="003E1C83" w:rsidRPr="00A7496F" w:rsidRDefault="003E1C83" w:rsidP="00342627">
                  <w:pPr>
                    <w:pStyle w:val="TAC"/>
                    <w:rPr>
                      <w:rFonts w:eastAsia="Batang"/>
                      <w:color w:val="FF0000"/>
                    </w:rPr>
                  </w:pPr>
                  <w:r w:rsidRPr="00A7496F">
                    <w:rPr>
                      <w:rFonts w:eastAsia="Batang"/>
                      <w:color w:val="FF0000"/>
                      <w:sz w:val="16"/>
                    </w:rPr>
                    <w:t>1</w:t>
                  </w:r>
                </w:p>
              </w:tc>
              <w:tc>
                <w:tcPr>
                  <w:tcW w:w="1701" w:type="dxa"/>
                </w:tcPr>
                <w:p w14:paraId="5AF39D91" w14:textId="77777777" w:rsidR="003E1C83" w:rsidRPr="00A7496F" w:rsidRDefault="003E1C83" w:rsidP="00342627">
                  <w:pPr>
                    <w:pStyle w:val="TAC"/>
                    <w:rPr>
                      <w:rFonts w:eastAsia="Batang"/>
                      <w:color w:val="FF0000"/>
                    </w:rPr>
                  </w:pPr>
                  <w:r w:rsidRPr="00A7496F">
                    <w:rPr>
                      <w:rFonts w:eastAsia="Batang"/>
                      <w:color w:val="FF0000"/>
                      <w:sz w:val="16"/>
                    </w:rPr>
                    <w:t>0</w:t>
                  </w:r>
                </w:p>
              </w:tc>
            </w:tr>
            <w:tr w:rsidR="003E1C83" w14:paraId="322FB7B2" w14:textId="77777777" w:rsidTr="00342627">
              <w:tc>
                <w:tcPr>
                  <w:tcW w:w="2263" w:type="dxa"/>
                </w:tcPr>
                <w:p w14:paraId="02B1C1C8" w14:textId="77777777" w:rsidR="003E1C83" w:rsidRPr="00324B7C" w:rsidRDefault="003E1C83" w:rsidP="00342627">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7863BDBD" w14:textId="77777777" w:rsidR="003E1C83" w:rsidRPr="00A7496F" w:rsidRDefault="003E1C83" w:rsidP="00342627">
                  <w:pPr>
                    <w:pStyle w:val="TAC"/>
                    <w:rPr>
                      <w:rFonts w:eastAsia="Batang"/>
                      <w:color w:val="FF0000"/>
                    </w:rPr>
                  </w:pPr>
                  <w:r w:rsidRPr="00A7496F">
                    <w:rPr>
                      <w:rFonts w:eastAsia="Batang"/>
                      <w:color w:val="FF0000"/>
                      <w:sz w:val="16"/>
                    </w:rPr>
                    <w:t>3</w:t>
                  </w:r>
                </w:p>
              </w:tc>
              <w:tc>
                <w:tcPr>
                  <w:tcW w:w="1701" w:type="dxa"/>
                </w:tcPr>
                <w:p w14:paraId="257302AF" w14:textId="77777777" w:rsidR="003E1C83" w:rsidRPr="00A7496F" w:rsidRDefault="003E1C83" w:rsidP="00342627">
                  <w:pPr>
                    <w:pStyle w:val="TAC"/>
                    <w:rPr>
                      <w:rFonts w:eastAsia="Batang"/>
                      <w:color w:val="FF0000"/>
                    </w:rPr>
                  </w:pPr>
                  <w:r w:rsidRPr="00A7496F">
                    <w:rPr>
                      <w:rFonts w:eastAsia="Batang"/>
                      <w:color w:val="FF0000"/>
                      <w:sz w:val="16"/>
                    </w:rPr>
                    <w:t>1</w:t>
                  </w:r>
                </w:p>
              </w:tc>
              <w:tc>
                <w:tcPr>
                  <w:tcW w:w="1701" w:type="dxa"/>
                </w:tcPr>
                <w:p w14:paraId="483ACA44" w14:textId="77777777" w:rsidR="003E1C83" w:rsidRPr="00A7496F" w:rsidRDefault="003E1C83" w:rsidP="00342627">
                  <w:pPr>
                    <w:pStyle w:val="TAC"/>
                    <w:rPr>
                      <w:rFonts w:eastAsia="Batang"/>
                      <w:color w:val="FF0000"/>
                    </w:rPr>
                  </w:pPr>
                  <w:r w:rsidRPr="00A7496F">
                    <w:rPr>
                      <w:rFonts w:eastAsia="Batang"/>
                      <w:color w:val="FF0000"/>
                      <w:sz w:val="16"/>
                    </w:rPr>
                    <w:t>0</w:t>
                  </w:r>
                </w:p>
              </w:tc>
              <w:tc>
                <w:tcPr>
                  <w:tcW w:w="1701" w:type="dxa"/>
                </w:tcPr>
                <w:p w14:paraId="126E729D" w14:textId="77777777" w:rsidR="003E1C83" w:rsidRPr="00A7496F" w:rsidRDefault="003E1C83" w:rsidP="00342627">
                  <w:pPr>
                    <w:pStyle w:val="TAC"/>
                    <w:rPr>
                      <w:rFonts w:eastAsia="Batang"/>
                      <w:color w:val="FF0000"/>
                    </w:rPr>
                  </w:pPr>
                  <w:r w:rsidRPr="00A7496F">
                    <w:rPr>
                      <w:rFonts w:eastAsia="Batang"/>
                      <w:color w:val="FF0000"/>
                      <w:sz w:val="16"/>
                    </w:rPr>
                    <w:t>2</w:t>
                  </w:r>
                </w:p>
              </w:tc>
            </w:tr>
          </w:tbl>
          <w:p w14:paraId="6BA6E627" w14:textId="77777777" w:rsidR="003E1C83" w:rsidRDefault="003E1C83" w:rsidP="00342627">
            <w:pPr>
              <w:jc w:val="both"/>
              <w:rPr>
                <w:rFonts w:eastAsia="宋体"/>
                <w:color w:val="000000" w:themeColor="text1"/>
                <w:sz w:val="22"/>
                <w:szCs w:val="22"/>
                <w:lang w:val="en-US" w:eastAsia="zh-CN"/>
              </w:rPr>
            </w:pPr>
          </w:p>
        </w:tc>
      </w:tr>
    </w:tbl>
    <w:p w14:paraId="57937D34" w14:textId="4DE86114" w:rsidR="003E1C83" w:rsidRDefault="003E1C83" w:rsidP="00793B9C">
      <w:pPr>
        <w:jc w:val="both"/>
        <w:rPr>
          <w:rFonts w:eastAsia="宋体"/>
          <w:color w:val="000000" w:themeColor="text1"/>
          <w:sz w:val="22"/>
          <w:szCs w:val="22"/>
          <w:lang w:eastAsia="zh-CN"/>
        </w:rPr>
      </w:pPr>
    </w:p>
    <w:p w14:paraId="1CB98FC1" w14:textId="3AF26395"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15CCAD31" w14:textId="427000AE"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67C30">
        <w:rPr>
          <w:rFonts w:eastAsia="宋体"/>
          <w:color w:val="000000" w:themeColor="text1"/>
          <w:sz w:val="22"/>
          <w:szCs w:val="22"/>
          <w:lang w:eastAsia="zh-CN"/>
        </w:rPr>
        <w:t xml:space="preserve">some remaining issues on </w:t>
      </w:r>
      <w:r w:rsidR="00A06553">
        <w:rPr>
          <w:rFonts w:eastAsia="宋体"/>
          <w:color w:val="000000" w:themeColor="text1"/>
          <w:sz w:val="22"/>
          <w:szCs w:val="22"/>
          <w:lang w:eastAsia="zh-CN"/>
        </w:rPr>
        <w:t>P</w:t>
      </w:r>
      <w:r w:rsidR="00C2629A">
        <w:rPr>
          <w:rFonts w:eastAsia="宋体" w:hint="eastAsia"/>
          <w:color w:val="000000" w:themeColor="text1"/>
          <w:sz w:val="22"/>
          <w:szCs w:val="22"/>
          <w:lang w:eastAsia="zh-CN"/>
        </w:rPr>
        <w:t>DC</w:t>
      </w:r>
      <w:r w:rsidR="00A06553">
        <w:rPr>
          <w:rFonts w:eastAsia="宋体"/>
          <w:color w:val="000000" w:themeColor="text1"/>
          <w:sz w:val="22"/>
          <w:szCs w:val="22"/>
          <w:lang w:eastAsia="zh-CN"/>
        </w:rPr>
        <w:t>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w:t>
      </w:r>
      <w:r w:rsidR="00C2629A">
        <w:rPr>
          <w:rFonts w:eastAsia="宋体"/>
          <w:color w:val="000000" w:themeColor="text1"/>
          <w:sz w:val="22"/>
          <w:szCs w:val="22"/>
          <w:lang w:eastAsia="zh-CN"/>
        </w:rPr>
        <w:t>S</w:t>
      </w:r>
      <w:r w:rsidR="00EE5414">
        <w:rPr>
          <w:rFonts w:eastAsia="宋体"/>
          <w:color w:val="000000" w:themeColor="text1"/>
          <w:sz w:val="22"/>
          <w:szCs w:val="22"/>
          <w:lang w:eastAsia="zh-CN"/>
        </w:rPr>
        <w:t>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46A49F74" w14:textId="77BFF731" w:rsidR="00C2629A" w:rsidRDefault="00C2629A" w:rsidP="00C2629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PDCCH repetition and accumulated TPC, only one TPC command value of the two repetitions is applied for PUSCH power control</w:t>
      </w:r>
      <w:r w:rsidR="00515C79">
        <w:rPr>
          <w:rFonts w:eastAsiaTheme="minorEastAsia"/>
          <w:b/>
          <w:i/>
          <w:sz w:val="22"/>
          <w:szCs w:val="22"/>
          <w:lang w:val="en-US" w:eastAsia="zh-CN"/>
        </w:rPr>
        <w:t>, and adopt the TP (1</w:t>
      </w:r>
      <w:r w:rsidR="00515C79" w:rsidRPr="00515C79">
        <w:rPr>
          <w:rFonts w:eastAsiaTheme="minorEastAsia"/>
          <w:b/>
          <w:i/>
          <w:sz w:val="22"/>
          <w:szCs w:val="22"/>
          <w:vertAlign w:val="superscript"/>
          <w:lang w:val="en-US" w:eastAsia="zh-CN"/>
        </w:rPr>
        <w:t>st</w:t>
      </w:r>
      <w:r w:rsidR="007466F1">
        <w:rPr>
          <w:rFonts w:eastAsiaTheme="minorEastAsia"/>
          <w:b/>
          <w:i/>
          <w:sz w:val="22"/>
          <w:szCs w:val="22"/>
          <w:lang w:val="en-US" w:eastAsia="zh-CN"/>
        </w:rPr>
        <w:t xml:space="preserve"> TP in Appendix</w:t>
      </w:r>
      <w:r w:rsidR="00515C79">
        <w:rPr>
          <w:rFonts w:eastAsiaTheme="minorEastAsia"/>
          <w:b/>
          <w:i/>
          <w:sz w:val="22"/>
          <w:szCs w:val="22"/>
          <w:lang w:val="en-US" w:eastAsia="zh-CN"/>
        </w:rPr>
        <w:t>)</w:t>
      </w:r>
      <w:r>
        <w:rPr>
          <w:rFonts w:eastAsiaTheme="minorEastAsia"/>
          <w:b/>
          <w:i/>
          <w:sz w:val="22"/>
          <w:szCs w:val="22"/>
          <w:lang w:val="en-US" w:eastAsia="zh-CN"/>
        </w:rPr>
        <w:t>.</w:t>
      </w:r>
    </w:p>
    <w:p w14:paraId="00E58391" w14:textId="720D7F0F" w:rsidR="00515C79" w:rsidRDefault="00515C79" w:rsidP="00515C7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PUSCH repetition and fullpowerMode1, update the TPMI index for the second TPMI field to capture correct available TPMIs for full power transmission, and adopt the TP (2</w:t>
      </w:r>
      <w:r w:rsidRPr="00515C79">
        <w:rPr>
          <w:rFonts w:eastAsiaTheme="minorEastAsia"/>
          <w:b/>
          <w:i/>
          <w:sz w:val="22"/>
          <w:szCs w:val="22"/>
          <w:vertAlign w:val="superscript"/>
          <w:lang w:val="en-US" w:eastAsia="zh-CN"/>
        </w:rPr>
        <w:t>nd</w:t>
      </w:r>
      <w:r>
        <w:rPr>
          <w:rFonts w:eastAsiaTheme="minorEastAsia"/>
          <w:b/>
          <w:i/>
          <w:sz w:val="22"/>
          <w:szCs w:val="22"/>
          <w:lang w:val="en-US" w:eastAsia="zh-CN"/>
        </w:rPr>
        <w:t xml:space="preserve"> TP in Appendix).</w:t>
      </w:r>
    </w:p>
    <w:p w14:paraId="5BF79F7B" w14:textId="08BF1D10" w:rsidR="002B7DC8" w:rsidRDefault="002B7DC8" w:rsidP="002B7DC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C2629A">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To reflect the agreement that </w:t>
      </w:r>
      <w:r w:rsidRPr="00324B7C">
        <w:rPr>
          <w:rFonts w:eastAsiaTheme="minorEastAsia"/>
          <w:b/>
          <w:i/>
          <w:sz w:val="22"/>
          <w:szCs w:val="22"/>
          <w:lang w:val="en-US" w:eastAsia="zh-CN"/>
        </w:rPr>
        <w:t>RV pattern (0 2 3 1) is applied separately to PUSCH repetitions of diff</w:t>
      </w:r>
      <w:r>
        <w:rPr>
          <w:rFonts w:eastAsiaTheme="minorEastAsia"/>
          <w:b/>
          <w:i/>
          <w:sz w:val="22"/>
          <w:szCs w:val="22"/>
          <w:lang w:val="en-US" w:eastAsia="zh-CN"/>
        </w:rPr>
        <w:t>erent TRP, adopting the TP</w:t>
      </w:r>
      <w:r w:rsidR="00515C79">
        <w:rPr>
          <w:rFonts w:eastAsiaTheme="minorEastAsia"/>
          <w:b/>
          <w:i/>
          <w:sz w:val="22"/>
          <w:szCs w:val="22"/>
          <w:lang w:val="en-US" w:eastAsia="zh-CN"/>
        </w:rPr>
        <w:t xml:space="preserve"> (3</w:t>
      </w:r>
      <w:r w:rsidR="00515C79" w:rsidRPr="00515C79">
        <w:rPr>
          <w:rFonts w:eastAsiaTheme="minorEastAsia"/>
          <w:b/>
          <w:i/>
          <w:sz w:val="22"/>
          <w:szCs w:val="22"/>
          <w:vertAlign w:val="superscript"/>
          <w:lang w:val="en-US" w:eastAsia="zh-CN"/>
        </w:rPr>
        <w:t>rd</w:t>
      </w:r>
      <w:r w:rsidR="007466F1">
        <w:rPr>
          <w:rFonts w:eastAsiaTheme="minorEastAsia"/>
          <w:b/>
          <w:i/>
          <w:sz w:val="22"/>
          <w:szCs w:val="22"/>
          <w:lang w:val="en-US" w:eastAsia="zh-CN"/>
        </w:rPr>
        <w:t xml:space="preserve"> TP in Appendix</w:t>
      </w:r>
      <w:r w:rsidR="00515C79">
        <w:rPr>
          <w:rFonts w:eastAsiaTheme="minorEastAsia"/>
          <w:b/>
          <w:i/>
          <w:sz w:val="22"/>
          <w:szCs w:val="22"/>
          <w:lang w:val="en-US" w:eastAsia="zh-CN"/>
        </w:rPr>
        <w:t>)</w:t>
      </w:r>
      <w:r>
        <w:rPr>
          <w:rFonts w:eastAsiaTheme="minorEastAsia"/>
          <w:b/>
          <w:i/>
          <w:sz w:val="22"/>
          <w:szCs w:val="22"/>
          <w:lang w:val="en-US" w:eastAsia="zh-CN"/>
        </w:rPr>
        <w:t>.</w:t>
      </w:r>
    </w:p>
    <w:p w14:paraId="117EBB82" w14:textId="77777777" w:rsidR="002B7DC8" w:rsidRPr="002B7DC8" w:rsidRDefault="002B7DC8" w:rsidP="002B7DC8">
      <w:pPr>
        <w:spacing w:after="120"/>
        <w:jc w:val="both"/>
        <w:rPr>
          <w:rFonts w:eastAsiaTheme="minorEastAsia"/>
          <w:b/>
          <w:i/>
          <w:sz w:val="22"/>
          <w:szCs w:val="22"/>
          <w:lang w:val="en-US" w:eastAsia="zh-CN"/>
        </w:rPr>
      </w:pPr>
    </w:p>
    <w:p w14:paraId="5631987E" w14:textId="3F4D3F35"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80" w:name="_Ref344215723"/>
      <w:bookmarkEnd w:id="180"/>
    </w:p>
    <w:p w14:paraId="488D4B66" w14:textId="61A93A4F" w:rsidR="00867C30" w:rsidRDefault="00867C30" w:rsidP="00986834">
      <w:pPr>
        <w:pStyle w:val="a7"/>
        <w:numPr>
          <w:ilvl w:val="0"/>
          <w:numId w:val="2"/>
        </w:numPr>
        <w:spacing w:after="0"/>
        <w:rPr>
          <w:rFonts w:eastAsia="宋体"/>
          <w:color w:val="000000"/>
          <w:lang w:eastAsia="zh-CN"/>
        </w:rPr>
      </w:pPr>
      <w:r>
        <w:rPr>
          <w:rFonts w:eastAsia="宋体"/>
          <w:color w:val="000000"/>
          <w:lang w:eastAsia="zh-CN"/>
        </w:rPr>
        <w:t>TS 38.213 V17.</w:t>
      </w:r>
      <w:r w:rsidR="00C2629A">
        <w:rPr>
          <w:rFonts w:eastAsia="宋体"/>
          <w:color w:val="000000"/>
          <w:lang w:eastAsia="zh-CN"/>
        </w:rPr>
        <w:t>1</w:t>
      </w:r>
      <w:r>
        <w:rPr>
          <w:rFonts w:eastAsia="宋体"/>
          <w:color w:val="000000"/>
          <w:lang w:eastAsia="zh-CN"/>
        </w:rPr>
        <w:t>.0</w:t>
      </w:r>
    </w:p>
    <w:p w14:paraId="1AEFE770" w14:textId="70052D47" w:rsidR="00867C30" w:rsidRDefault="00867C30" w:rsidP="00986834">
      <w:pPr>
        <w:pStyle w:val="a7"/>
        <w:numPr>
          <w:ilvl w:val="0"/>
          <w:numId w:val="2"/>
        </w:numPr>
        <w:spacing w:after="0"/>
        <w:rPr>
          <w:rFonts w:eastAsia="宋体"/>
          <w:color w:val="000000"/>
          <w:lang w:eastAsia="zh-CN"/>
        </w:rPr>
      </w:pPr>
      <w:r>
        <w:rPr>
          <w:rFonts w:eastAsia="宋体"/>
          <w:color w:val="000000"/>
          <w:lang w:eastAsia="zh-CN"/>
        </w:rPr>
        <w:t>TS 38.214 V17.</w:t>
      </w:r>
      <w:r w:rsidR="00C2629A">
        <w:rPr>
          <w:rFonts w:eastAsia="宋体"/>
          <w:color w:val="000000"/>
          <w:lang w:eastAsia="zh-CN"/>
        </w:rPr>
        <w:t>1</w:t>
      </w:r>
      <w:r>
        <w:rPr>
          <w:rFonts w:eastAsia="宋体"/>
          <w:color w:val="000000"/>
          <w:lang w:eastAsia="zh-CN"/>
        </w:rPr>
        <w:t>.0</w:t>
      </w:r>
    </w:p>
    <w:p w14:paraId="76D014F5" w14:textId="2E35C455" w:rsidR="00986834" w:rsidRDefault="00867C30" w:rsidP="00986834">
      <w:pPr>
        <w:pStyle w:val="a7"/>
        <w:numPr>
          <w:ilvl w:val="0"/>
          <w:numId w:val="2"/>
        </w:numPr>
        <w:spacing w:after="0"/>
        <w:rPr>
          <w:rFonts w:eastAsia="宋体"/>
          <w:color w:val="000000"/>
          <w:lang w:eastAsia="zh-CN"/>
        </w:rPr>
      </w:pPr>
      <w:r>
        <w:rPr>
          <w:rFonts w:eastAsia="宋体"/>
          <w:color w:val="000000"/>
          <w:lang w:eastAsia="zh-CN"/>
        </w:rPr>
        <w:t>TS 38.212 V17.</w:t>
      </w:r>
      <w:r w:rsidR="00C2629A">
        <w:rPr>
          <w:rFonts w:eastAsia="宋体"/>
          <w:color w:val="000000"/>
          <w:lang w:eastAsia="zh-CN"/>
        </w:rPr>
        <w:t>1</w:t>
      </w:r>
      <w:r w:rsidR="00F0642D">
        <w:rPr>
          <w:rFonts w:eastAsia="宋体"/>
          <w:color w:val="000000"/>
          <w:lang w:eastAsia="zh-CN"/>
        </w:rPr>
        <w:t>.0</w:t>
      </w:r>
    </w:p>
    <w:p w14:paraId="638B647D" w14:textId="344C108D" w:rsidR="00C2629A" w:rsidRPr="003F0850" w:rsidRDefault="00C2629A" w:rsidP="00C2629A">
      <w:pPr>
        <w:pStyle w:val="1"/>
        <w:keepLines w:val="0"/>
        <w:spacing w:before="240" w:after="60"/>
        <w:ind w:left="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Appendix</w:t>
      </w:r>
      <w:r>
        <w:rPr>
          <w:rFonts w:ascii="Times New Roman" w:eastAsia="宋体" w:hAnsi="Times New Roman" w:cs="Times New Roman"/>
          <w:bCs w:val="0"/>
          <w:color w:val="auto"/>
          <w:kern w:val="32"/>
          <w:lang w:val="en-US" w:eastAsia="zh-CN"/>
        </w:rPr>
        <w:t xml:space="preserve"> (TPs corresponding to proposals)</w:t>
      </w:r>
    </w:p>
    <w:p w14:paraId="0468762F" w14:textId="0250EDF7" w:rsidR="00C2629A" w:rsidRDefault="00C2629A" w:rsidP="00C2629A">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1</w:t>
      </w:r>
      <w:r w:rsidRPr="00C2629A">
        <w:rPr>
          <w:rFonts w:ascii="Times New Roman" w:eastAsia="黑体" w:hAnsi="Times New Roman" w:cs="Times New Roman"/>
          <w:color w:val="auto"/>
          <w:sz w:val="24"/>
          <w:szCs w:val="32"/>
          <w:vertAlign w:val="superscript"/>
          <w:lang w:val="en-US"/>
        </w:rPr>
        <w:t>st</w:t>
      </w:r>
      <w:r>
        <w:rPr>
          <w:rFonts w:ascii="Times New Roman" w:eastAsia="黑体" w:hAnsi="Times New Roman" w:cs="Times New Roman"/>
          <w:color w:val="auto"/>
          <w:sz w:val="24"/>
          <w:szCs w:val="32"/>
          <w:lang w:val="en-US"/>
        </w:rPr>
        <w:t xml:space="preserve"> </w:t>
      </w:r>
      <w:r>
        <w:rPr>
          <w:rFonts w:ascii="Times New Roman" w:eastAsia="黑体" w:hAnsi="Times New Roman" w:cs="Times New Roman" w:hint="eastAsia"/>
          <w:color w:val="auto"/>
          <w:sz w:val="24"/>
          <w:szCs w:val="32"/>
          <w:lang w:val="en-US"/>
        </w:rPr>
        <w:t>TP</w:t>
      </w:r>
      <w:r w:rsidR="00515C79">
        <w:rPr>
          <w:rFonts w:ascii="Times New Roman" w:eastAsia="黑体" w:hAnsi="Times New Roman" w:cs="Times New Roman"/>
          <w:color w:val="auto"/>
          <w:sz w:val="24"/>
          <w:szCs w:val="32"/>
          <w:lang w:val="en-US"/>
        </w:rPr>
        <w:t xml:space="preserve"> (TPC value)</w:t>
      </w:r>
    </w:p>
    <w:tbl>
      <w:tblPr>
        <w:tblStyle w:val="aff5"/>
        <w:tblW w:w="0" w:type="auto"/>
        <w:tblLook w:val="04A0" w:firstRow="1" w:lastRow="0" w:firstColumn="1" w:lastColumn="0" w:noHBand="0" w:noVBand="1"/>
      </w:tblPr>
      <w:tblGrid>
        <w:gridCol w:w="9631"/>
      </w:tblGrid>
      <w:tr w:rsidR="00C2629A" w:rsidRPr="001127D6" w14:paraId="6CE3AC21" w14:textId="77777777" w:rsidTr="0056050C">
        <w:tc>
          <w:tcPr>
            <w:tcW w:w="9631" w:type="dxa"/>
          </w:tcPr>
          <w:p w14:paraId="126DBB85" w14:textId="77777777" w:rsidR="00C2629A" w:rsidRDefault="00C2629A" w:rsidP="0056050C">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S38.213 h10</w:t>
            </w:r>
          </w:p>
          <w:p w14:paraId="16BF9E35" w14:textId="77777777" w:rsidR="00C2629A" w:rsidRPr="001127D6" w:rsidRDefault="00C2629A" w:rsidP="0056050C">
            <w:pPr>
              <w:pStyle w:val="3"/>
              <w:numPr>
                <w:ilvl w:val="0"/>
                <w:numId w:val="11"/>
              </w:numPr>
              <w:spacing w:before="120" w:after="180"/>
              <w:outlineLvl w:val="2"/>
              <w:rPr>
                <w:rFonts w:ascii="Arial" w:eastAsia="宋体" w:hAnsi="Arial" w:cs="Times New Roman"/>
                <w:b w:val="0"/>
                <w:bCs w:val="0"/>
                <w:color w:val="auto"/>
                <w:sz w:val="22"/>
              </w:rPr>
            </w:pPr>
            <w:r w:rsidRPr="00B63FC2">
              <w:rPr>
                <w:rFonts w:ascii="Arial" w:eastAsia="宋体" w:hAnsi="Arial" w:cs="Times New Roman"/>
                <w:b w:val="0"/>
                <w:bCs w:val="0"/>
                <w:color w:val="auto"/>
                <w:sz w:val="22"/>
              </w:rPr>
              <w:t>7.1.1</w:t>
            </w:r>
            <w:r w:rsidRPr="00B63FC2">
              <w:rPr>
                <w:rFonts w:ascii="Arial" w:eastAsia="宋体" w:hAnsi="Arial" w:cs="Times New Roman"/>
                <w:b w:val="0"/>
                <w:bCs w:val="0"/>
                <w:color w:val="auto"/>
                <w:sz w:val="22"/>
              </w:rPr>
              <w:tab/>
              <w:t>UE behaviour</w:t>
            </w:r>
          </w:p>
          <w:p w14:paraId="50251645" w14:textId="77777777" w:rsidR="00C2629A" w:rsidRPr="00E24048" w:rsidRDefault="00C2629A" w:rsidP="0056050C">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39D425B1" w14:textId="77777777" w:rsidR="00C2629A" w:rsidRDefault="00C2629A" w:rsidP="0056050C">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1AB6BBDD" w14:textId="77777777" w:rsidR="00C2629A" w:rsidRPr="00B916EC" w:rsidRDefault="00C2629A" w:rsidP="0056050C">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6F51C87A" w14:textId="77777777" w:rsidR="00C2629A" w:rsidRDefault="00C2629A" w:rsidP="0056050C">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ins w:id="181" w:author="高毓恺" w:date="2022-04-15T15:23:00Z">
              <w:r>
                <w:rPr>
                  <w:rFonts w:hint="eastAsia"/>
                  <w:lang w:eastAsia="zh-CN"/>
                </w:rPr>
                <w:t>,</w:t>
              </w:r>
              <w:r>
                <w:rPr>
                  <w:lang w:eastAsia="ko-KR"/>
                </w:rPr>
                <w:t xml:space="preserve"> 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proofErr w:type="spellEnd"/>
              <w:r w:rsidRPr="00F415B1">
                <w:rPr>
                  <w:lang w:eastAsia="ko-KR"/>
                </w:rPr>
                <w:t>, as described in clause 10.1,</w:t>
              </w:r>
              <w:r>
                <w:rPr>
                  <w:lang w:eastAsia="ko-KR"/>
                </w:rPr>
                <w:t xml:space="preserve"> only one TPC command value</w:t>
              </w:r>
            </w:ins>
            <w:ins w:id="182" w:author="高毓恺" w:date="2022-04-15T15:25:00Z">
              <w:r>
                <w:rPr>
                  <w:lang w:eastAsia="ko-KR"/>
                </w:rPr>
                <w:t xml:space="preserve"> of </w:t>
              </w:r>
            </w:ins>
            <w:ins w:id="183" w:author="高毓恺" w:date="2022-04-15T15:27:00Z">
              <w:r>
                <w:rPr>
                  <w:lang w:eastAsia="ko-KR"/>
                </w:rPr>
                <w:t xml:space="preserve">payloads in </w:t>
              </w:r>
            </w:ins>
            <w:ins w:id="184" w:author="高毓恺" w:date="2022-04-15T15:25:00Z">
              <w:r>
                <w:rPr>
                  <w:lang w:eastAsia="ko-KR"/>
                </w:rPr>
                <w:t xml:space="preserve">the two </w:t>
              </w:r>
            </w:ins>
            <w:ins w:id="185" w:author="高毓恺" w:date="2022-04-15T15:26:00Z">
              <w:r>
                <w:rPr>
                  <w:lang w:eastAsia="ko-KR"/>
                </w:rPr>
                <w:t>PDCCH candidates</w:t>
              </w:r>
            </w:ins>
            <w:ins w:id="186" w:author="高毓恺" w:date="2022-04-15T15:23:00Z">
              <w:r>
                <w:rPr>
                  <w:lang w:eastAsia="ko-KR"/>
                </w:rPr>
                <w:t xml:space="preserve"> </w:t>
              </w:r>
            </w:ins>
            <w:ins w:id="187" w:author="高毓恺" w:date="2022-04-15T15:25:00Z">
              <w:r>
                <w:rPr>
                  <w:lang w:eastAsia="ko-KR"/>
                </w:rPr>
                <w:t>is applied</w:t>
              </w:r>
            </w:ins>
          </w:p>
          <w:p w14:paraId="2F84DD31" w14:textId="77777777" w:rsidR="00C2629A" w:rsidRPr="00B916EC" w:rsidRDefault="00C2629A" w:rsidP="0056050C">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172677CC" w14:textId="77777777" w:rsidR="00C2629A" w:rsidRPr="008471F8" w:rsidRDefault="00C2629A" w:rsidP="0056050C">
            <w:pPr>
              <w:pStyle w:val="B3"/>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39CE7C2A" w14:textId="77777777" w:rsidR="00C2629A" w:rsidRPr="00B916EC" w:rsidRDefault="00C2629A" w:rsidP="0056050C">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17E33CB" w14:textId="77777777" w:rsidR="00C2629A" w:rsidRPr="00B916EC" w:rsidRDefault="00C2629A" w:rsidP="0056050C">
            <w:pPr>
              <w:pStyle w:val="B3"/>
              <w:rPr>
                <w:lang w:val="en-US"/>
              </w:rPr>
            </w:pPr>
            <w:r>
              <w:lastRenderedPageBreak/>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2195D91A" w14:textId="77777777" w:rsidR="00C2629A" w:rsidRPr="00B916EC" w:rsidRDefault="00C2629A" w:rsidP="0056050C">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CB67292" w14:textId="77777777" w:rsidR="00C2629A" w:rsidRDefault="00C2629A" w:rsidP="0056050C">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4E560063" w14:textId="77777777" w:rsidR="00C2629A" w:rsidRDefault="00C2629A" w:rsidP="0056050C">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5459BC64" w14:textId="77777777" w:rsidR="00C2629A" w:rsidRPr="00B81AD4" w:rsidRDefault="00C2629A" w:rsidP="0056050C">
            <w:pPr>
              <w:pStyle w:val="B4"/>
              <w:rPr>
                <w:lang w:val="en-US"/>
              </w:rPr>
            </w:pPr>
            <w:r>
              <w:rPr>
                <w:rFonts w:eastAsia="等线"/>
              </w:rPr>
              <w:t xml:space="preserve">where </w:t>
            </w:r>
            <m:oMath>
              <m:r>
                <w:rPr>
                  <w:rFonts w:ascii="Cambria Math" w:hAnsi="Cambria Math"/>
                  <w:lang w:val="en-US"/>
                </w:rPr>
                <m:t>l</m:t>
              </m:r>
            </m:oMath>
            <w:r w:rsidRPr="00376BE6">
              <w:rPr>
                <w:rFonts w:eastAsia="等线"/>
                <w:iCs/>
              </w:rPr>
              <w:t xml:space="preserve"> </w:t>
            </w:r>
            <w:r>
              <w:rPr>
                <w:rFonts w:eastAsia="等线"/>
                <w:iCs/>
              </w:rPr>
              <w:t xml:space="preserve">is determined from </w:t>
            </w:r>
            <w:r w:rsidRPr="00376BE6">
              <w:rPr>
                <w:rFonts w:eastAsia="等线"/>
                <w:lang w:val="en-US"/>
              </w:rPr>
              <w:t xml:space="preserve">the value of </w:t>
            </w:r>
            <m:oMath>
              <m:r>
                <w:rPr>
                  <w:rFonts w:ascii="Cambria Math" w:hAnsi="Cambria Math"/>
                  <w:lang w:val="en-US"/>
                </w:rPr>
                <m:t>j</m:t>
              </m:r>
            </m:oMath>
            <w:r>
              <w:rPr>
                <w:rFonts w:eastAsia="等线"/>
              </w:rPr>
              <w:t xml:space="preserve"> as </w:t>
            </w:r>
          </w:p>
          <w:p w14:paraId="119D2DC9" w14:textId="77777777" w:rsidR="00C2629A" w:rsidRPr="009513DB" w:rsidRDefault="00C2629A" w:rsidP="0056050C">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等线"/>
              </w:rPr>
              <w:t xml:space="preserve"> is the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ClosedLoopIndex</w:t>
            </w:r>
            <w:proofErr w:type="spellEnd"/>
            <w:r w:rsidRPr="00376BE6" w:rsidDel="007F6F04">
              <w:rPr>
                <w:rFonts w:eastAsia="等线"/>
                <w:lang w:val="en-US"/>
              </w:rPr>
              <w:t xml:space="preserve"> </w:t>
            </w:r>
            <w:r w:rsidRPr="00376BE6">
              <w:rPr>
                <w:rFonts w:eastAsia="等线"/>
                <w:lang w:val="en-US"/>
              </w:rPr>
              <w:t>value</w:t>
            </w:r>
            <w:r>
              <w:rPr>
                <w:rFonts w:eastAsia="等线"/>
                <w:lang w:val="en-US"/>
              </w:rPr>
              <w:t>(s)</w:t>
            </w:r>
            <w:r w:rsidRPr="00376BE6">
              <w:rPr>
                <w:rFonts w:eastAsia="等线"/>
                <w:lang w:val="en-US"/>
              </w:rPr>
              <w:t xml:space="preserve"> </w:t>
            </w:r>
            <w:r>
              <w:rPr>
                <w:rFonts w:eastAsia="等线"/>
                <w:lang w:val="en-US"/>
              </w:rPr>
              <w:t xml:space="preserve">configured in any </w:t>
            </w:r>
            <w:r w:rsidRPr="00376BE6">
              <w:rPr>
                <w:rFonts w:eastAsia="等线"/>
                <w:i/>
              </w:rPr>
              <w:t>SRI-PUSCH-</w:t>
            </w:r>
            <w:proofErr w:type="spellStart"/>
            <w:r w:rsidRPr="00376BE6">
              <w:rPr>
                <w:rFonts w:eastAsia="等线"/>
                <w:i/>
              </w:rPr>
              <w:t>PowerControl</w:t>
            </w:r>
            <w:proofErr w:type="spellEnd"/>
            <w:r>
              <w:rPr>
                <w:rFonts w:eastAsia="等线"/>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55F2293F" w14:textId="77777777" w:rsidR="00C2629A" w:rsidRPr="00AD6E56" w:rsidRDefault="00C2629A" w:rsidP="0056050C">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w:t>
            </w:r>
            <w:proofErr w:type="spellStart"/>
            <w:r w:rsidRPr="002114CA">
              <w:rPr>
                <w:i/>
              </w:rPr>
              <w:t>PowerControl</w:t>
            </w:r>
            <w:proofErr w:type="spellEnd"/>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46253CB0" w14:textId="77777777" w:rsidR="00C2629A" w:rsidRDefault="00C2629A" w:rsidP="0056050C">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1D960DDF" w14:textId="77777777" w:rsidR="00C2629A" w:rsidRPr="00037243" w:rsidRDefault="00C2629A" w:rsidP="0056050C">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proofErr w:type="spellStart"/>
            <w:r w:rsidRPr="00037243">
              <w:rPr>
                <w:i/>
              </w:rPr>
              <w:t>ConfiguredGrantConfig</w:t>
            </w:r>
            <w:proofErr w:type="spellEnd"/>
          </w:p>
          <w:p w14:paraId="209EE700" w14:textId="77777777" w:rsidR="00C2629A" w:rsidRPr="0072309D" w:rsidRDefault="00C2629A" w:rsidP="0056050C">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proofErr w:type="spellStart"/>
            <w:r w:rsidRPr="00037243">
              <w:rPr>
                <w:i/>
              </w:rPr>
              <w:t>ConfiguredGrantConfig</w:t>
            </w:r>
            <w:proofErr w:type="spellEnd"/>
          </w:p>
          <w:p w14:paraId="0B10AD51" w14:textId="77777777" w:rsidR="00C2629A" w:rsidRPr="00B916EC" w:rsidRDefault="00C2629A" w:rsidP="0056050C">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lang w:val="en-US" w:eastAsia="zh-CN"/>
              </w:rPr>
              <w:drawing>
                <wp:inline distT="0" distB="0" distL="0" distR="0" wp14:anchorId="754F595C" wp14:editId="00240381">
                  <wp:extent cx="952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19D5A663" w14:textId="77777777" w:rsidR="00C2629A" w:rsidRDefault="00C2629A" w:rsidP="0056050C">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345CF304" w14:textId="77777777" w:rsidR="00C2629A" w:rsidRPr="001127D6" w:rsidRDefault="00C2629A" w:rsidP="0056050C">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1CE5D80C" w14:textId="58B7B9AB" w:rsidR="00C2629A" w:rsidRDefault="00C2629A" w:rsidP="00C2629A">
      <w:pPr>
        <w:spacing w:after="0"/>
        <w:rPr>
          <w:rFonts w:eastAsia="宋体"/>
          <w:color w:val="000000"/>
          <w:lang w:val="en-US" w:eastAsia="zh-CN"/>
        </w:rPr>
      </w:pPr>
    </w:p>
    <w:p w14:paraId="62DDA1C9" w14:textId="69EE7B97" w:rsidR="00C2629A" w:rsidRDefault="00C2629A" w:rsidP="00C2629A">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2</w:t>
      </w:r>
      <w:r w:rsidRPr="00C2629A">
        <w:rPr>
          <w:rFonts w:ascii="Times New Roman" w:eastAsia="黑体" w:hAnsi="Times New Roman" w:cs="Times New Roman" w:hint="eastAsia"/>
          <w:color w:val="auto"/>
          <w:sz w:val="24"/>
          <w:szCs w:val="32"/>
          <w:vertAlign w:val="superscript"/>
          <w:lang w:val="en-US"/>
        </w:rPr>
        <w:t>nd</w:t>
      </w:r>
      <w:r>
        <w:rPr>
          <w:rFonts w:ascii="Times New Roman" w:eastAsia="黑体" w:hAnsi="Times New Roman" w:cs="Times New Roman"/>
          <w:color w:val="auto"/>
          <w:sz w:val="24"/>
          <w:szCs w:val="32"/>
          <w:lang w:val="en-US"/>
        </w:rPr>
        <w:t xml:space="preserve"> </w:t>
      </w:r>
      <w:r>
        <w:rPr>
          <w:rFonts w:ascii="Times New Roman" w:eastAsia="黑体" w:hAnsi="Times New Roman" w:cs="Times New Roman" w:hint="eastAsia"/>
          <w:color w:val="auto"/>
          <w:sz w:val="24"/>
          <w:szCs w:val="32"/>
          <w:lang w:val="en-US"/>
        </w:rPr>
        <w:t>TP</w:t>
      </w:r>
      <w:r w:rsidR="00515C79">
        <w:rPr>
          <w:rFonts w:ascii="Times New Roman" w:eastAsia="黑体" w:hAnsi="Times New Roman" w:cs="Times New Roman"/>
          <w:color w:val="auto"/>
          <w:sz w:val="24"/>
          <w:szCs w:val="32"/>
          <w:lang w:val="en-US"/>
        </w:rPr>
        <w:t xml:space="preserve"> (2</w:t>
      </w:r>
      <w:r w:rsidR="00515C79" w:rsidRPr="00515C79">
        <w:rPr>
          <w:rFonts w:ascii="Times New Roman" w:eastAsia="黑体" w:hAnsi="Times New Roman" w:cs="Times New Roman"/>
          <w:color w:val="auto"/>
          <w:sz w:val="24"/>
          <w:szCs w:val="32"/>
          <w:vertAlign w:val="superscript"/>
          <w:lang w:val="en-US"/>
        </w:rPr>
        <w:t>nd</w:t>
      </w:r>
      <w:r w:rsidR="00515C79">
        <w:rPr>
          <w:rFonts w:ascii="Times New Roman" w:eastAsia="黑体" w:hAnsi="Times New Roman" w:cs="Times New Roman"/>
          <w:color w:val="auto"/>
          <w:sz w:val="24"/>
          <w:szCs w:val="32"/>
          <w:lang w:val="en-US"/>
        </w:rPr>
        <w:t xml:space="preserve"> TPMI field)</w:t>
      </w:r>
    </w:p>
    <w:tbl>
      <w:tblPr>
        <w:tblStyle w:val="aff5"/>
        <w:tblW w:w="0" w:type="auto"/>
        <w:tblLook w:val="04A0" w:firstRow="1" w:lastRow="0" w:firstColumn="1" w:lastColumn="0" w:noHBand="0" w:noVBand="1"/>
      </w:tblPr>
      <w:tblGrid>
        <w:gridCol w:w="9631"/>
      </w:tblGrid>
      <w:tr w:rsidR="00515C79" w14:paraId="26F3E65F" w14:textId="77777777" w:rsidTr="0056050C">
        <w:tc>
          <w:tcPr>
            <w:tcW w:w="9631" w:type="dxa"/>
          </w:tcPr>
          <w:p w14:paraId="6C755E2F" w14:textId="77777777" w:rsidR="00515C79" w:rsidRDefault="00515C79" w:rsidP="0056050C">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S38.212 h10</w:t>
            </w:r>
          </w:p>
          <w:p w14:paraId="6DAB1EC4" w14:textId="77777777" w:rsidR="00515C79" w:rsidRPr="001127D6" w:rsidRDefault="00515C79" w:rsidP="0056050C">
            <w:pPr>
              <w:pStyle w:val="3"/>
              <w:numPr>
                <w:ilvl w:val="0"/>
                <w:numId w:val="11"/>
              </w:numPr>
              <w:spacing w:before="120" w:after="180"/>
              <w:jc w:val="both"/>
              <w:outlineLvl w:val="2"/>
              <w:rPr>
                <w:rFonts w:ascii="Arial" w:eastAsia="宋体" w:hAnsi="Arial" w:cs="Times New Roman"/>
                <w:b w:val="0"/>
                <w:bCs w:val="0"/>
                <w:color w:val="auto"/>
                <w:sz w:val="22"/>
              </w:rPr>
            </w:pPr>
            <w:r w:rsidRPr="00023090">
              <w:rPr>
                <w:rFonts w:ascii="Arial" w:eastAsia="宋体" w:hAnsi="Arial" w:cs="Times New Roman"/>
                <w:b w:val="0"/>
                <w:bCs w:val="0"/>
                <w:color w:val="auto"/>
                <w:sz w:val="22"/>
              </w:rPr>
              <w:t>7.3.1.1.2</w:t>
            </w:r>
            <w:r w:rsidRPr="00023090">
              <w:rPr>
                <w:rFonts w:ascii="Arial" w:eastAsia="宋体" w:hAnsi="Arial" w:cs="Times New Roman"/>
                <w:b w:val="0"/>
                <w:bCs w:val="0"/>
                <w:color w:val="auto"/>
                <w:sz w:val="22"/>
              </w:rPr>
              <w:tab/>
              <w:t>Format 0_1</w:t>
            </w:r>
          </w:p>
          <w:p w14:paraId="58C84268" w14:textId="77777777" w:rsidR="00515C79" w:rsidRPr="00E24048" w:rsidRDefault="00515C79" w:rsidP="00A0304F">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15A87DB4" w14:textId="77777777" w:rsidR="00515C79" w:rsidRPr="00ED4AF8" w:rsidRDefault="00515C79" w:rsidP="0056050C">
            <w:pPr>
              <w:pStyle w:val="B1"/>
              <w:rPr>
                <w:lang w:eastAsia="zh-CN"/>
              </w:rPr>
            </w:pPr>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p>
          <w:p w14:paraId="7BEB27C5" w14:textId="77777777" w:rsidR="00515C79" w:rsidRPr="00ED4AF8" w:rsidRDefault="00515C79" w:rsidP="0056050C">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0761B86A" w14:textId="77777777" w:rsidR="00515C79" w:rsidRPr="00ED4AF8" w:rsidRDefault="00515C79" w:rsidP="0056050C">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4AEC7A1F" w14:textId="77777777" w:rsidR="00515C79" w:rsidRPr="00ED4AF8" w:rsidRDefault="00515C79" w:rsidP="0056050C">
            <w:pPr>
              <w:pStyle w:val="B2"/>
              <w:rPr>
                <w:iCs/>
                <w:lang w:eastAsia="zh-CN"/>
              </w:rPr>
            </w:pPr>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6D15D944" w14:textId="77777777" w:rsidR="00515C79" w:rsidRPr="00ED4AF8" w:rsidRDefault="00515C79" w:rsidP="0056050C">
            <w:pPr>
              <w:pStyle w:val="B2"/>
              <w:rPr>
                <w:iCs/>
                <w:lang w:eastAsia="zh-CN"/>
              </w:rPr>
            </w:pPr>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 xml:space="preserve">, </w:t>
            </w:r>
            <w:proofErr w:type="spellStart"/>
            <w:r w:rsidRPr="00ED4AF8">
              <w:rPr>
                <w:i/>
                <w:iCs/>
                <w:lang w:eastAsia="zh-CN"/>
              </w:rPr>
              <w:t>maxRank</w:t>
            </w:r>
            <w:proofErr w:type="spellEnd"/>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7A3CF604" w14:textId="77777777" w:rsidR="00515C79" w:rsidRPr="00ED4AF8" w:rsidRDefault="00515C79" w:rsidP="0056050C">
            <w:pPr>
              <w:pStyle w:val="B2"/>
              <w:rPr>
                <w:lang w:eastAsia="zh-CN"/>
              </w:rPr>
            </w:pPr>
            <w:r w:rsidRPr="00ED4AF8">
              <w:rPr>
                <w:lang w:eastAsia="zh-CN"/>
              </w:rPr>
              <w:lastRenderedPageBreak/>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w:t>
            </w:r>
            <w:r w:rsidRPr="00ED4AF8">
              <w:rPr>
                <w:rFonts w:hint="eastAsia"/>
                <w:lang w:eastAsia="zh-CN"/>
              </w:rPr>
              <w:t xml:space="preserve"> </w:t>
            </w:r>
            <w:proofErr w:type="spellStart"/>
            <w:r w:rsidRPr="00ED4AF8">
              <w:rPr>
                <w:i/>
                <w:iCs/>
                <w:lang w:eastAsia="zh-CN"/>
              </w:rPr>
              <w:t>maxRank</w:t>
            </w:r>
            <w:proofErr w:type="spellEnd"/>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 </w:t>
            </w:r>
            <w:r w:rsidRPr="00ED4AF8">
              <w:rPr>
                <w:lang w:eastAsia="zh-CN"/>
              </w:rPr>
              <w:t xml:space="preserve">according to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0FB70273" w14:textId="77777777" w:rsidR="00515C79" w:rsidRPr="00ED4AF8" w:rsidRDefault="00515C79" w:rsidP="0056050C">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7AE5A727" w14:textId="77777777" w:rsidR="00515C79" w:rsidRPr="00ED4AF8" w:rsidRDefault="00515C79" w:rsidP="0056050C">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574A77E8" w14:textId="77777777" w:rsidR="00515C79" w:rsidRPr="00ED4AF8" w:rsidRDefault="00515C79" w:rsidP="0056050C">
            <w:pPr>
              <w:pStyle w:val="B2"/>
              <w:rPr>
                <w:iCs/>
                <w:lang w:eastAsia="zh-CN"/>
              </w:rPr>
            </w:pPr>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5EE6D91E" w14:textId="77777777" w:rsidR="00515C79" w:rsidRPr="00ED4AF8" w:rsidRDefault="00515C79" w:rsidP="0056050C">
            <w:pPr>
              <w:pStyle w:val="B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w:t>
            </w:r>
            <w:proofErr w:type="spellStart"/>
            <w:r w:rsidRPr="00ED4AF8">
              <w:rPr>
                <w:i/>
                <w:iCs/>
                <w:lang w:eastAsia="zh-CN"/>
              </w:rPr>
              <w:t>maxRank</w:t>
            </w:r>
            <w:proofErr w:type="spellEnd"/>
            <w:r w:rsidRPr="00ED4AF8">
              <w:rPr>
                <w:i/>
                <w:iCs/>
                <w:lang w:eastAsia="zh-CN"/>
              </w:rPr>
              <w:t>=2</w:t>
            </w:r>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i/>
                <w:iCs/>
                <w:lang w:eastAsia="zh-CN"/>
              </w:rPr>
              <w:t>=</w:t>
            </w:r>
            <w:proofErr w:type="spellStart"/>
            <w:r w:rsidRPr="00ED4AF8">
              <w:rPr>
                <w:i/>
                <w:iCs/>
                <w:lang w:eastAsia="zh-CN"/>
              </w:rPr>
              <w:t>nonCoherent</w:t>
            </w:r>
            <w:proofErr w:type="spellEnd"/>
            <w:r w:rsidRPr="00ED4AF8">
              <w:rPr>
                <w:rFonts w:hint="eastAsia"/>
                <w:iCs/>
                <w:lang w:eastAsia="zh-CN"/>
              </w:rPr>
              <w:t>;</w:t>
            </w:r>
          </w:p>
          <w:p w14:paraId="59244BEF" w14:textId="77777777" w:rsidR="00515C79" w:rsidRPr="00ED4AF8" w:rsidRDefault="00515C79" w:rsidP="0056050C">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lang w:eastAsia="zh-CN"/>
              </w:rPr>
              <w:t xml:space="preserve">; </w:t>
            </w:r>
          </w:p>
          <w:p w14:paraId="6081E936" w14:textId="77777777" w:rsidR="00515C79" w:rsidRPr="00ED4AF8" w:rsidRDefault="00515C79" w:rsidP="0056050C">
            <w:pPr>
              <w:pStyle w:val="B2"/>
              <w:ind w:leftChars="283" w:left="848" w:hangingChars="141" w:hanging="28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72DCB134" w14:textId="77777777" w:rsidR="00515C79" w:rsidRPr="00ED4AF8" w:rsidRDefault="00515C79" w:rsidP="0056050C">
            <w:pPr>
              <w:pStyle w:val="B1"/>
              <w:ind w:hanging="1"/>
              <w:rPr>
                <w:lang w:eastAsia="zh-CN"/>
              </w:rPr>
            </w:pPr>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proofErr w:type="spellStart"/>
            <w:r w:rsidRPr="00ED4AF8">
              <w:rPr>
                <w:lang w:eastAsia="zh-CN"/>
              </w:rPr>
              <w:t>maxRank</w:t>
            </w:r>
            <w:proofErr w:type="spellEnd"/>
            <w:r w:rsidRPr="00ED4AF8">
              <w:rPr>
                <w:lang w:eastAsia="zh-CN"/>
              </w:rPr>
              <w:t xml:space="preserve"> 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7870A02" w14:textId="77777777" w:rsidR="00515C79" w:rsidRPr="00ED4AF8" w:rsidRDefault="00515C79" w:rsidP="0056050C">
            <w:pPr>
              <w:pStyle w:val="B1"/>
              <w:ind w:hanging="1"/>
              <w:rPr>
                <w:lang w:eastAsia="zh-CN"/>
              </w:rPr>
            </w:pPr>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w:t>
            </w:r>
          </w:p>
          <w:p w14:paraId="3297BAC8" w14:textId="77777777" w:rsidR="00515C79" w:rsidRPr="00ED4AF8" w:rsidRDefault="00515C79" w:rsidP="0056050C">
            <w:pPr>
              <w:pStyle w:val="B1"/>
              <w:ind w:leftChars="183" w:left="367" w:hanging="1"/>
              <w:rPr>
                <w:lang w:eastAsia="zh-CN"/>
              </w:rPr>
            </w:pPr>
            <w:r w:rsidRPr="00ED4AF8">
              <w:t>-</w:t>
            </w:r>
            <w:r w:rsidRPr="00ED4AF8">
              <w:rPr>
                <w:rFonts w:hint="eastAsia"/>
                <w:lang w:eastAsia="zh-CN"/>
              </w:rPr>
              <w:tab/>
            </w:r>
            <w:r w:rsidRPr="00ED4AF8">
              <w:rPr>
                <w:lang w:eastAsia="zh-CN"/>
              </w:rPr>
              <w:t xml:space="preserve">Second </w:t>
            </w:r>
            <w:r w:rsidRPr="00ED4AF8">
              <w:t xml:space="preserve">Precoding information – </w:t>
            </w:r>
            <w:r w:rsidRPr="00ED4AF8">
              <w:rPr>
                <w:rFonts w:hint="eastAsia"/>
                <w:lang w:eastAsia="zh-CN"/>
              </w:rPr>
              <w:t>number of bits determined by the following:</w:t>
            </w:r>
          </w:p>
          <w:p w14:paraId="01E54C26" w14:textId="77777777" w:rsidR="00515C79" w:rsidRPr="00ED4AF8" w:rsidRDefault="00515C79" w:rsidP="0056050C">
            <w:pPr>
              <w:pStyle w:val="B2"/>
              <w:rPr>
                <w:lang w:eastAsia="zh-CN"/>
              </w:rPr>
            </w:pPr>
            <w:r w:rsidRPr="00ED4AF8">
              <w:rPr>
                <w:rFonts w:hint="eastAsia"/>
                <w:lang w:eastAsia="zh-CN"/>
              </w:rPr>
              <w:t>-</w:t>
            </w:r>
            <w:r w:rsidRPr="00ED4AF8">
              <w:rPr>
                <w:rFonts w:hint="eastAsia"/>
                <w:lang w:eastAsia="zh-CN"/>
              </w:rPr>
              <w:tab/>
              <w:t>0 bits if SRS resource set indicator field is not present;</w:t>
            </w:r>
          </w:p>
          <w:p w14:paraId="54A6F7D7" w14:textId="77777777" w:rsidR="00515C79" w:rsidRPr="00ED4AF8" w:rsidRDefault="00515C79" w:rsidP="0056050C">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247EC921" w14:textId="77777777" w:rsidR="00515C79" w:rsidRPr="00ED4AF8" w:rsidRDefault="00515C79" w:rsidP="0056050C">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2EF6AF30" w14:textId="77777777" w:rsidR="00515C79" w:rsidRPr="00ED4AF8" w:rsidRDefault="00515C79" w:rsidP="0056050C">
            <w:pPr>
              <w:pStyle w:val="B2"/>
              <w:rPr>
                <w:iCs/>
                <w:lang w:eastAsia="zh-CN"/>
              </w:rPr>
            </w:pPr>
            <w:r w:rsidRPr="00ED4AF8">
              <w:rPr>
                <w:lang w:eastAsia="zh-CN"/>
              </w:rPr>
              <w:t>-</w:t>
            </w:r>
            <w:r w:rsidRPr="00ED4AF8">
              <w:rPr>
                <w:lang w:eastAsia="zh-CN"/>
              </w:rPr>
              <w:tab/>
              <w:t>3</w:t>
            </w:r>
            <w:r w:rsidRPr="00ED4AF8">
              <w:rPr>
                <w:rFonts w:hint="eastAsia"/>
                <w:lang w:eastAsia="zh-CN"/>
              </w:rPr>
              <w:t xml:space="preserve">, </w:t>
            </w:r>
            <w:r w:rsidRPr="00ED4AF8">
              <w:rPr>
                <w:lang w:eastAsia="zh-CN"/>
              </w:rPr>
              <w:t>4</w:t>
            </w:r>
            <w:r w:rsidRPr="00ED4AF8">
              <w:rPr>
                <w:rFonts w:hint="eastAsia"/>
                <w:lang w:eastAsia="zh-CN"/>
              </w:rPr>
              <w:t xml:space="preserve">, or </w:t>
            </w:r>
            <w:r w:rsidRPr="00ED4AF8">
              <w:rPr>
                <w:lang w:eastAsia="zh-CN"/>
              </w:rPr>
              <w:t>5</w:t>
            </w:r>
            <w:r w:rsidRPr="00ED4AF8">
              <w:rPr>
                <w:rFonts w:hint="eastAsia"/>
                <w:lang w:eastAsia="zh-CN"/>
              </w:rPr>
              <w:t xml:space="preserve"> 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lang w:eastAsia="zh-CN"/>
              </w:rPr>
              <w:t xml:space="preserve"> </w:t>
            </w:r>
            <w:r w:rsidRPr="00ED4AF8">
              <w:rPr>
                <w:rFonts w:hint="eastAsia"/>
                <w:lang w:eastAsia="zh-CN"/>
              </w:rPr>
              <w:t>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w:t>
            </w:r>
            <w:r w:rsidRPr="00ED4AF8">
              <w:rPr>
                <w:lang w:eastAsia="zh-CN"/>
              </w:rPr>
              <w:t xml:space="preserve"> </w:t>
            </w:r>
            <w:proofErr w:type="spellStart"/>
            <w:r w:rsidRPr="00ED4AF8">
              <w:rPr>
                <w:i/>
                <w:iCs/>
                <w:lang w:eastAsia="zh-CN"/>
              </w:rPr>
              <w:t>maxRank</w:t>
            </w:r>
            <w:proofErr w:type="spellEnd"/>
            <w:r w:rsidRPr="00ED4AF8">
              <w:rPr>
                <w:rFonts w:hint="eastAsia"/>
                <w:iCs/>
                <w:lang w:eastAsia="zh-CN"/>
              </w:rPr>
              <w:t>, and</w:t>
            </w:r>
            <w:r w:rsidRPr="00ED4AF8">
              <w:rPr>
                <w:rFonts w:hint="eastAsia"/>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48AB80C1" w14:textId="77777777" w:rsidR="00515C79" w:rsidRPr="00ED4AF8" w:rsidRDefault="00515C79" w:rsidP="0056050C">
            <w:pPr>
              <w:pStyle w:val="B2"/>
              <w:rPr>
                <w:iCs/>
                <w:lang w:eastAsia="zh-CN"/>
              </w:rPr>
            </w:pPr>
            <w:r w:rsidRPr="00ED4AF8">
              <w:rPr>
                <w:lang w:eastAsia="zh-CN"/>
              </w:rPr>
              <w:t>-</w:t>
            </w:r>
            <w:r w:rsidRPr="00ED4AF8">
              <w:rPr>
                <w:lang w:eastAsia="zh-CN"/>
              </w:rPr>
              <w:tab/>
            </w:r>
            <w:del w:id="188" w:author="高毓恺" w:date="2022-04-15T15:54:00Z">
              <w:r w:rsidRPr="00ED4AF8" w:rsidDel="00D14490">
                <w:rPr>
                  <w:rFonts w:hint="eastAsia"/>
                  <w:lang w:eastAsia="zh-CN"/>
                </w:rPr>
                <w:delText>4</w:delText>
              </w:r>
              <w:r w:rsidRPr="00ED4AF8" w:rsidDel="00D14490">
                <w:rPr>
                  <w:lang w:eastAsia="zh-CN"/>
                </w:rPr>
                <w:delText xml:space="preserve"> </w:delText>
              </w:r>
            </w:del>
            <w:ins w:id="189" w:author="高毓恺" w:date="2022-04-15T15:54:00Z">
              <w:r>
                <w:rPr>
                  <w:lang w:eastAsia="zh-CN"/>
                </w:rPr>
                <w:t>3</w:t>
              </w:r>
              <w:r w:rsidRPr="00ED4AF8">
                <w:rPr>
                  <w:lang w:eastAsia="zh-CN"/>
                </w:rPr>
                <w:t xml:space="preserve"> </w:t>
              </w:r>
            </w:ins>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D</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 xml:space="preserve">, </w:t>
            </w:r>
            <w:proofErr w:type="spellStart"/>
            <w:r w:rsidRPr="00ED4AF8">
              <w:rPr>
                <w:i/>
                <w:iCs/>
                <w:lang w:eastAsia="zh-CN"/>
              </w:rPr>
              <w:t>maxRank</w:t>
            </w:r>
            <w:proofErr w:type="spellEnd"/>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76774E6B" w14:textId="77777777" w:rsidR="00515C79" w:rsidRPr="00ED4AF8" w:rsidRDefault="00515C79" w:rsidP="0056050C">
            <w:pPr>
              <w:pStyle w:val="B2"/>
              <w:rPr>
                <w:lang w:eastAsia="zh-CN"/>
              </w:rPr>
            </w:pPr>
            <w:r w:rsidRPr="00ED4AF8">
              <w:rPr>
                <w:lang w:eastAsia="zh-CN"/>
              </w:rPr>
              <w:t>-</w:t>
            </w:r>
            <w:r w:rsidRPr="00ED4AF8">
              <w:rPr>
                <w:lang w:eastAsia="zh-CN"/>
              </w:rPr>
              <w:tab/>
            </w:r>
            <w:del w:id="190" w:author="高毓恺" w:date="2022-04-15T16:12:00Z">
              <w:r w:rsidRPr="00ED4AF8" w:rsidDel="00A85BA9">
                <w:rPr>
                  <w:rFonts w:hint="eastAsia"/>
                  <w:lang w:eastAsia="zh-CN"/>
                </w:rPr>
                <w:delText>4</w:delText>
              </w:r>
              <w:r w:rsidRPr="00ED4AF8" w:rsidDel="00A85BA9">
                <w:rPr>
                  <w:lang w:eastAsia="zh-CN"/>
                </w:rPr>
                <w:delText xml:space="preserve"> </w:delText>
              </w:r>
            </w:del>
            <w:ins w:id="191" w:author="高毓恺" w:date="2022-04-15T16:12:00Z">
              <w:r>
                <w:rPr>
                  <w:lang w:eastAsia="zh-CN"/>
                </w:rPr>
                <w:t>3</w:t>
              </w:r>
              <w:r w:rsidRPr="00ED4AF8">
                <w:rPr>
                  <w:lang w:eastAsia="zh-CN"/>
                </w:rPr>
                <w:t xml:space="preserve"> </w:t>
              </w:r>
            </w:ins>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E</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 xml:space="preserve">, </w:t>
            </w:r>
            <w:proofErr w:type="spellStart"/>
            <w:r w:rsidRPr="00ED4AF8">
              <w:rPr>
                <w:i/>
              </w:rPr>
              <w:lastRenderedPageBreak/>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w:t>
            </w:r>
            <w:r w:rsidRPr="00ED4AF8">
              <w:rPr>
                <w:rFonts w:hint="eastAsia"/>
                <w:lang w:eastAsia="zh-CN"/>
              </w:rPr>
              <w:t xml:space="preserve"> </w:t>
            </w:r>
            <w:proofErr w:type="spellStart"/>
            <w:r w:rsidRPr="00ED4AF8">
              <w:rPr>
                <w:i/>
                <w:iCs/>
                <w:lang w:eastAsia="zh-CN"/>
              </w:rPr>
              <w:t>maxRank</w:t>
            </w:r>
            <w:proofErr w:type="spellEnd"/>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 </w:t>
            </w:r>
            <w:r w:rsidRPr="00ED4AF8">
              <w:rPr>
                <w:lang w:eastAsia="zh-CN"/>
              </w:rPr>
              <w:t xml:space="preserve">according to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5A0844B3" w14:textId="77777777" w:rsidR="00515C79" w:rsidRPr="00ED4AF8" w:rsidRDefault="00515C79" w:rsidP="0056050C">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0A405B2D" w14:textId="77777777" w:rsidR="00515C79" w:rsidRPr="00ED4AF8" w:rsidRDefault="00515C79" w:rsidP="0056050C">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61F68026" w14:textId="77777777" w:rsidR="00515C79" w:rsidRPr="00ED4AF8" w:rsidRDefault="00515C79" w:rsidP="0056050C">
            <w:pPr>
              <w:pStyle w:val="B2"/>
              <w:rPr>
                <w:iCs/>
                <w:lang w:eastAsia="zh-CN"/>
              </w:rPr>
            </w:pPr>
            <w:r w:rsidRPr="00ED4AF8">
              <w:rPr>
                <w:iCs/>
                <w:lang w:eastAsia="zh-CN"/>
              </w:rPr>
              <w:t>-</w:t>
            </w:r>
            <w:r w:rsidRPr="00ED4AF8">
              <w:rPr>
                <w:iCs/>
                <w:lang w:eastAsia="zh-CN"/>
              </w:rPr>
              <w:tab/>
              <w:t>1</w:t>
            </w:r>
            <w:r w:rsidRPr="00ED4AF8">
              <w:rPr>
                <w:rFonts w:hint="eastAsia"/>
                <w:iCs/>
                <w:lang w:eastAsia="zh-CN"/>
              </w:rPr>
              <w:t xml:space="preserve"> or </w:t>
            </w:r>
            <w:r w:rsidRPr="00ED4AF8">
              <w:rPr>
                <w:iCs/>
                <w:lang w:eastAsia="zh-CN"/>
              </w:rPr>
              <w:t>3</w:t>
            </w:r>
            <w:r w:rsidRPr="00ED4AF8">
              <w:rPr>
                <w:rFonts w:hint="eastAsia"/>
                <w:iCs/>
                <w:lang w:eastAsia="zh-CN"/>
              </w:rPr>
              <w:t xml:space="preserve"> bits </w:t>
            </w:r>
            <w:r w:rsidRPr="00ED4AF8">
              <w:rPr>
                <w:rFonts w:hint="eastAsia"/>
                <w:lang w:eastAsia="zh-CN"/>
              </w:rPr>
              <w:t>according to</w:t>
            </w:r>
            <w:r w:rsidRPr="00ED4AF8">
              <w:rPr>
                <w:rFonts w:hint="eastAsia"/>
                <w:iCs/>
                <w:lang w:eastAsia="zh-CN"/>
              </w:rPr>
              <w:t xml:space="preserve"> Table7.3.1.1.2-4</w:t>
            </w:r>
            <w:r w:rsidRPr="00ED4AF8">
              <w:rPr>
                <w:iCs/>
                <w:lang w:eastAsia="zh-CN"/>
              </w:rPr>
              <w:t>B</w:t>
            </w:r>
            <w:r w:rsidRPr="00ED4AF8">
              <w:rPr>
                <w:rFonts w:hint="eastAsia"/>
                <w:iCs/>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489F117D" w14:textId="77777777" w:rsidR="00515C79" w:rsidRPr="00ED4AF8" w:rsidRDefault="00515C79" w:rsidP="0056050C">
            <w:pPr>
              <w:pStyle w:val="B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w:t>
            </w:r>
            <w:proofErr w:type="spellStart"/>
            <w:r w:rsidRPr="00ED4AF8">
              <w:rPr>
                <w:i/>
                <w:iCs/>
                <w:lang w:eastAsia="zh-CN"/>
              </w:rPr>
              <w:t>maxRank</w:t>
            </w:r>
            <w:proofErr w:type="spellEnd"/>
            <w:r w:rsidRPr="00ED4AF8">
              <w:rPr>
                <w:i/>
                <w:iCs/>
                <w:lang w:eastAsia="zh-CN"/>
              </w:rPr>
              <w:t>=2</w:t>
            </w:r>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i/>
                <w:iCs/>
                <w:lang w:eastAsia="zh-CN"/>
              </w:rPr>
              <w:t>=</w:t>
            </w:r>
            <w:proofErr w:type="spellStart"/>
            <w:r w:rsidRPr="00ED4AF8">
              <w:rPr>
                <w:i/>
                <w:iCs/>
                <w:lang w:eastAsia="zh-CN"/>
              </w:rPr>
              <w:t>nonCoherent</w:t>
            </w:r>
            <w:proofErr w:type="spellEnd"/>
            <w:r w:rsidRPr="00ED4AF8">
              <w:rPr>
                <w:rFonts w:hint="eastAsia"/>
                <w:iCs/>
                <w:lang w:eastAsia="zh-CN"/>
              </w:rPr>
              <w:t>;</w:t>
            </w:r>
          </w:p>
          <w:p w14:paraId="196EC087" w14:textId="77777777" w:rsidR="00515C79" w:rsidRPr="00ED4AF8" w:rsidRDefault="00515C79" w:rsidP="0056050C">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lang w:eastAsia="zh-CN"/>
              </w:rPr>
              <w:t xml:space="preserve">; </w:t>
            </w:r>
          </w:p>
          <w:p w14:paraId="48DCC5E5" w14:textId="77777777" w:rsidR="00515C79" w:rsidRPr="00ED4AF8" w:rsidRDefault="00515C79" w:rsidP="0056050C">
            <w:pPr>
              <w:pStyle w:val="B2"/>
              <w:ind w:leftChars="283" w:left="848" w:hangingChars="141" w:hanging="28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58A0CDA3" w14:textId="77777777" w:rsidR="00515C79" w:rsidRDefault="00515C79" w:rsidP="00A0304F">
            <w:pPr>
              <w:spacing w:before="120"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2BFDD230" w14:textId="77777777" w:rsidR="00515C79" w:rsidRPr="00ED4AF8" w:rsidRDefault="00515C79" w:rsidP="0056050C">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lang w:eastAsia="zh-CN"/>
              </w:rPr>
              <w:t>2A</w:t>
            </w:r>
            <w:r w:rsidRPr="00ED4AF8">
              <w:rPr>
                <w:rFonts w:hint="eastAsia"/>
                <w:lang w:eastAsia="zh-CN"/>
              </w:rPr>
              <w:t xml:space="preserve">: </w:t>
            </w:r>
            <w:r w:rsidRPr="00ED4AF8">
              <w:t>Precoding information and number of layers</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2</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515C79" w:rsidRPr="00ED4AF8" w14:paraId="78804953" w14:textId="77777777" w:rsidTr="0056050C">
              <w:trPr>
                <w:trHeight w:val="424"/>
                <w:jc w:val="center"/>
              </w:trPr>
              <w:tc>
                <w:tcPr>
                  <w:tcW w:w="936" w:type="dxa"/>
                  <w:shd w:val="clear" w:color="auto" w:fill="D9D9D9"/>
                  <w:vAlign w:val="center"/>
                </w:tcPr>
                <w:p w14:paraId="43754B76" w14:textId="77777777" w:rsidR="00515C79" w:rsidRPr="00ED4AF8" w:rsidRDefault="00515C79" w:rsidP="0056050C">
                  <w:pPr>
                    <w:pStyle w:val="TAC"/>
                    <w:rPr>
                      <w:lang w:eastAsia="zh-CN"/>
                    </w:rPr>
                  </w:pPr>
                  <w:r w:rsidRPr="00ED4AF8">
                    <w:rPr>
                      <w:lang w:eastAsia="zh-CN"/>
                    </w:rPr>
                    <w:t>Bit field mapped to index</w:t>
                  </w:r>
                </w:p>
              </w:tc>
              <w:tc>
                <w:tcPr>
                  <w:tcW w:w="2098" w:type="dxa"/>
                  <w:shd w:val="clear" w:color="auto" w:fill="D9D9D9"/>
                  <w:vAlign w:val="center"/>
                </w:tcPr>
                <w:p w14:paraId="05DCC769"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01DABCF2" w14:textId="77777777" w:rsidR="00515C79" w:rsidRPr="00ED4AF8" w:rsidRDefault="00515C79" w:rsidP="0056050C">
                  <w:pPr>
                    <w:pStyle w:val="TAC"/>
                    <w:rPr>
                      <w:lang w:eastAsia="zh-CN"/>
                    </w:rPr>
                  </w:pPr>
                  <w:r w:rsidRPr="00ED4AF8">
                    <w:rPr>
                      <w:lang w:eastAsia="zh-CN"/>
                    </w:rPr>
                    <w:t>Bit field mapped to index</w:t>
                  </w:r>
                </w:p>
              </w:tc>
              <w:tc>
                <w:tcPr>
                  <w:tcW w:w="2085" w:type="dxa"/>
                  <w:shd w:val="clear" w:color="auto" w:fill="D9D9D9"/>
                  <w:vAlign w:val="center"/>
                </w:tcPr>
                <w:p w14:paraId="3F8F536D"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515C79" w:rsidRPr="00ED4AF8" w14:paraId="459FDA2F" w14:textId="77777777" w:rsidTr="0056050C">
              <w:trPr>
                <w:jc w:val="center"/>
              </w:trPr>
              <w:tc>
                <w:tcPr>
                  <w:tcW w:w="936" w:type="dxa"/>
                  <w:shd w:val="clear" w:color="auto" w:fill="D9D9D9"/>
                </w:tcPr>
                <w:p w14:paraId="6C89E5FE" w14:textId="77777777" w:rsidR="00515C79" w:rsidRPr="00ED4AF8" w:rsidRDefault="00515C79" w:rsidP="0056050C">
                  <w:pPr>
                    <w:pStyle w:val="TAC"/>
                  </w:pPr>
                  <w:r w:rsidRPr="00ED4AF8">
                    <w:t>0</w:t>
                  </w:r>
                </w:p>
              </w:tc>
              <w:tc>
                <w:tcPr>
                  <w:tcW w:w="2098" w:type="dxa"/>
                </w:tcPr>
                <w:p w14:paraId="01493065" w14:textId="77777777" w:rsidR="00515C79" w:rsidRPr="00ED4AF8" w:rsidRDefault="00515C79" w:rsidP="0056050C">
                  <w:pPr>
                    <w:pStyle w:val="TAC"/>
                    <w:rPr>
                      <w:lang w:eastAsia="zh-CN"/>
                    </w:rPr>
                  </w:pPr>
                  <w:r w:rsidRPr="00ED4AF8">
                    <w:t>1 layer: TPMI=0</w:t>
                  </w:r>
                </w:p>
              </w:tc>
              <w:tc>
                <w:tcPr>
                  <w:tcW w:w="972" w:type="dxa"/>
                  <w:shd w:val="clear" w:color="auto" w:fill="D9D9D9"/>
                </w:tcPr>
                <w:p w14:paraId="6FD2548D" w14:textId="77777777" w:rsidR="00515C79" w:rsidRPr="00ED4AF8" w:rsidRDefault="00515C79" w:rsidP="0056050C">
                  <w:pPr>
                    <w:pStyle w:val="TAC"/>
                  </w:pPr>
                  <w:r w:rsidRPr="00ED4AF8">
                    <w:t>0</w:t>
                  </w:r>
                </w:p>
              </w:tc>
              <w:tc>
                <w:tcPr>
                  <w:tcW w:w="2085" w:type="dxa"/>
                </w:tcPr>
                <w:p w14:paraId="73029876" w14:textId="77777777" w:rsidR="00515C79" w:rsidRPr="00ED4AF8" w:rsidRDefault="00515C79" w:rsidP="0056050C">
                  <w:pPr>
                    <w:pStyle w:val="TAC"/>
                    <w:rPr>
                      <w:lang w:eastAsia="zh-CN"/>
                    </w:rPr>
                  </w:pPr>
                  <w:r w:rsidRPr="00ED4AF8">
                    <w:t>1 layer: TPMI=0</w:t>
                  </w:r>
                </w:p>
              </w:tc>
            </w:tr>
            <w:tr w:rsidR="00515C79" w:rsidRPr="00ED4AF8" w14:paraId="423DFC21" w14:textId="77777777" w:rsidTr="0056050C">
              <w:trPr>
                <w:jc w:val="center"/>
              </w:trPr>
              <w:tc>
                <w:tcPr>
                  <w:tcW w:w="936" w:type="dxa"/>
                  <w:shd w:val="clear" w:color="auto" w:fill="D9D9D9"/>
                  <w:vAlign w:val="center"/>
                </w:tcPr>
                <w:p w14:paraId="20820588" w14:textId="77777777" w:rsidR="00515C79" w:rsidRPr="00ED4AF8" w:rsidRDefault="00515C79" w:rsidP="0056050C">
                  <w:pPr>
                    <w:pStyle w:val="TAC"/>
                  </w:pPr>
                  <w:r w:rsidRPr="00ED4AF8">
                    <w:rPr>
                      <w:rFonts w:hint="eastAsia"/>
                      <w:lang w:eastAsia="zh-CN"/>
                    </w:rPr>
                    <w:t>1</w:t>
                  </w:r>
                </w:p>
              </w:tc>
              <w:tc>
                <w:tcPr>
                  <w:tcW w:w="2098" w:type="dxa"/>
                  <w:vAlign w:val="center"/>
                </w:tcPr>
                <w:p w14:paraId="371AFEAF" w14:textId="77777777" w:rsidR="00515C79" w:rsidRPr="00ED4AF8" w:rsidRDefault="00515C79" w:rsidP="0056050C">
                  <w:pPr>
                    <w:pStyle w:val="TAC"/>
                    <w:rPr>
                      <w:lang w:eastAsia="zh-CN"/>
                    </w:rPr>
                  </w:pPr>
                  <w:r w:rsidRPr="00ED4AF8">
                    <w:t>1 layer: TPMI=1</w:t>
                  </w:r>
                </w:p>
              </w:tc>
              <w:tc>
                <w:tcPr>
                  <w:tcW w:w="972" w:type="dxa"/>
                  <w:shd w:val="clear" w:color="auto" w:fill="D9D9D9"/>
                  <w:vAlign w:val="center"/>
                </w:tcPr>
                <w:p w14:paraId="21A955F8" w14:textId="77777777" w:rsidR="00515C79" w:rsidRPr="00ED4AF8" w:rsidRDefault="00515C79" w:rsidP="0056050C">
                  <w:pPr>
                    <w:pStyle w:val="TAC"/>
                  </w:pPr>
                  <w:r w:rsidRPr="00ED4AF8">
                    <w:rPr>
                      <w:rFonts w:hint="eastAsia"/>
                      <w:lang w:eastAsia="zh-CN"/>
                    </w:rPr>
                    <w:t>1</w:t>
                  </w:r>
                </w:p>
              </w:tc>
              <w:tc>
                <w:tcPr>
                  <w:tcW w:w="2085" w:type="dxa"/>
                  <w:vAlign w:val="center"/>
                </w:tcPr>
                <w:p w14:paraId="7853CF20" w14:textId="77777777" w:rsidR="00515C79" w:rsidRPr="00ED4AF8" w:rsidRDefault="00515C79" w:rsidP="0056050C">
                  <w:pPr>
                    <w:pStyle w:val="TAC"/>
                    <w:rPr>
                      <w:lang w:eastAsia="zh-CN"/>
                    </w:rPr>
                  </w:pPr>
                  <w:r w:rsidRPr="00ED4AF8">
                    <w:t>1 layer: TPMI=1</w:t>
                  </w:r>
                </w:p>
              </w:tc>
            </w:tr>
            <w:tr w:rsidR="00515C79" w:rsidRPr="00ED4AF8" w14:paraId="183BFE03" w14:textId="77777777" w:rsidTr="0056050C">
              <w:trPr>
                <w:jc w:val="center"/>
              </w:trPr>
              <w:tc>
                <w:tcPr>
                  <w:tcW w:w="936" w:type="dxa"/>
                  <w:shd w:val="clear" w:color="auto" w:fill="D9D9D9"/>
                  <w:vAlign w:val="center"/>
                </w:tcPr>
                <w:p w14:paraId="5EFE616B" w14:textId="77777777" w:rsidR="00515C79" w:rsidRPr="00ED4AF8" w:rsidRDefault="00515C79" w:rsidP="0056050C">
                  <w:pPr>
                    <w:pStyle w:val="TAC"/>
                    <w:rPr>
                      <w:lang w:eastAsia="zh-CN"/>
                    </w:rPr>
                  </w:pPr>
                  <w:r w:rsidRPr="00ED4AF8">
                    <w:rPr>
                      <w:lang w:eastAsia="zh-CN"/>
                    </w:rPr>
                    <w:t>…</w:t>
                  </w:r>
                </w:p>
              </w:tc>
              <w:tc>
                <w:tcPr>
                  <w:tcW w:w="2098" w:type="dxa"/>
                  <w:vAlign w:val="center"/>
                </w:tcPr>
                <w:p w14:paraId="5FEC2122" w14:textId="77777777" w:rsidR="00515C79" w:rsidRPr="00ED4AF8" w:rsidRDefault="00515C79" w:rsidP="0056050C">
                  <w:pPr>
                    <w:pStyle w:val="TAC"/>
                    <w:rPr>
                      <w:lang w:eastAsia="zh-CN"/>
                    </w:rPr>
                  </w:pPr>
                  <w:r w:rsidRPr="00ED4AF8">
                    <w:rPr>
                      <w:lang w:eastAsia="zh-CN"/>
                    </w:rPr>
                    <w:t>…</w:t>
                  </w:r>
                </w:p>
              </w:tc>
              <w:tc>
                <w:tcPr>
                  <w:tcW w:w="972" w:type="dxa"/>
                  <w:shd w:val="clear" w:color="auto" w:fill="D9D9D9"/>
                  <w:vAlign w:val="center"/>
                </w:tcPr>
                <w:p w14:paraId="00BFF856" w14:textId="77777777" w:rsidR="00515C79" w:rsidRPr="00ED4AF8" w:rsidRDefault="00515C79" w:rsidP="0056050C">
                  <w:pPr>
                    <w:pStyle w:val="TAC"/>
                    <w:rPr>
                      <w:lang w:eastAsia="zh-CN"/>
                    </w:rPr>
                  </w:pPr>
                  <w:r w:rsidRPr="00ED4AF8">
                    <w:rPr>
                      <w:lang w:eastAsia="zh-CN"/>
                    </w:rPr>
                    <w:t>…</w:t>
                  </w:r>
                </w:p>
              </w:tc>
              <w:tc>
                <w:tcPr>
                  <w:tcW w:w="2085" w:type="dxa"/>
                  <w:vAlign w:val="center"/>
                </w:tcPr>
                <w:p w14:paraId="5FA6ACB1" w14:textId="77777777" w:rsidR="00515C79" w:rsidRPr="00ED4AF8" w:rsidRDefault="00515C79" w:rsidP="0056050C">
                  <w:pPr>
                    <w:pStyle w:val="TAC"/>
                    <w:rPr>
                      <w:lang w:eastAsia="zh-CN"/>
                    </w:rPr>
                  </w:pPr>
                  <w:r w:rsidRPr="00ED4AF8">
                    <w:rPr>
                      <w:lang w:eastAsia="zh-CN"/>
                    </w:rPr>
                    <w:t>…</w:t>
                  </w:r>
                </w:p>
              </w:tc>
            </w:tr>
            <w:tr w:rsidR="00515C79" w:rsidRPr="00ED4AF8" w14:paraId="51980B80" w14:textId="77777777" w:rsidTr="0056050C">
              <w:trPr>
                <w:jc w:val="center"/>
              </w:trPr>
              <w:tc>
                <w:tcPr>
                  <w:tcW w:w="936" w:type="dxa"/>
                  <w:shd w:val="clear" w:color="auto" w:fill="D9D9D9"/>
                  <w:vAlign w:val="center"/>
                </w:tcPr>
                <w:p w14:paraId="508C73C2" w14:textId="77777777" w:rsidR="00515C79" w:rsidRPr="00ED4AF8" w:rsidRDefault="00515C79" w:rsidP="0056050C">
                  <w:pPr>
                    <w:pStyle w:val="TAC"/>
                  </w:pPr>
                  <w:r w:rsidRPr="00ED4AF8">
                    <w:rPr>
                      <w:rFonts w:hint="eastAsia"/>
                      <w:lang w:eastAsia="zh-CN"/>
                    </w:rPr>
                    <w:t>3</w:t>
                  </w:r>
                </w:p>
              </w:tc>
              <w:tc>
                <w:tcPr>
                  <w:tcW w:w="2098" w:type="dxa"/>
                  <w:vAlign w:val="center"/>
                </w:tcPr>
                <w:p w14:paraId="3741BBEF" w14:textId="77777777" w:rsidR="00515C79" w:rsidRPr="00ED4AF8" w:rsidRDefault="00515C79" w:rsidP="0056050C">
                  <w:pPr>
                    <w:pStyle w:val="TAC"/>
                    <w:rPr>
                      <w:lang w:eastAsia="zh-CN"/>
                    </w:rPr>
                  </w:pPr>
                  <w:r w:rsidRPr="00ED4AF8">
                    <w:t>1 layer: TPMI=</w:t>
                  </w:r>
                  <w:r w:rsidRPr="00ED4AF8">
                    <w:rPr>
                      <w:rFonts w:hint="eastAsia"/>
                      <w:lang w:eastAsia="zh-CN"/>
                    </w:rPr>
                    <w:t>3</w:t>
                  </w:r>
                </w:p>
              </w:tc>
              <w:tc>
                <w:tcPr>
                  <w:tcW w:w="972" w:type="dxa"/>
                  <w:shd w:val="clear" w:color="auto" w:fill="D9D9D9"/>
                  <w:vAlign w:val="center"/>
                </w:tcPr>
                <w:p w14:paraId="6FD38D39" w14:textId="77777777" w:rsidR="00515C79" w:rsidRPr="00ED4AF8" w:rsidRDefault="00515C79" w:rsidP="0056050C">
                  <w:pPr>
                    <w:pStyle w:val="TAC"/>
                  </w:pPr>
                  <w:r w:rsidRPr="00ED4AF8">
                    <w:rPr>
                      <w:rFonts w:hint="eastAsia"/>
                      <w:lang w:eastAsia="zh-CN"/>
                    </w:rPr>
                    <w:t>3</w:t>
                  </w:r>
                </w:p>
              </w:tc>
              <w:tc>
                <w:tcPr>
                  <w:tcW w:w="2085" w:type="dxa"/>
                  <w:vAlign w:val="center"/>
                </w:tcPr>
                <w:p w14:paraId="21DDB5E6" w14:textId="77777777" w:rsidR="00515C79" w:rsidRPr="00ED4AF8" w:rsidRDefault="00515C79" w:rsidP="0056050C">
                  <w:pPr>
                    <w:pStyle w:val="TAC"/>
                    <w:rPr>
                      <w:lang w:eastAsia="zh-CN"/>
                    </w:rPr>
                  </w:pPr>
                  <w:r w:rsidRPr="00ED4AF8">
                    <w:t>1 layer: TPMI=</w:t>
                  </w:r>
                  <w:r w:rsidRPr="00ED4AF8">
                    <w:rPr>
                      <w:rFonts w:hint="eastAsia"/>
                      <w:lang w:eastAsia="zh-CN"/>
                    </w:rPr>
                    <w:t>3</w:t>
                  </w:r>
                </w:p>
              </w:tc>
            </w:tr>
            <w:tr w:rsidR="00515C79" w:rsidRPr="00ED4AF8" w14:paraId="358D1D31" w14:textId="77777777" w:rsidTr="0056050C">
              <w:trPr>
                <w:jc w:val="center"/>
              </w:trPr>
              <w:tc>
                <w:tcPr>
                  <w:tcW w:w="936" w:type="dxa"/>
                  <w:shd w:val="clear" w:color="auto" w:fill="D9D9D9"/>
                </w:tcPr>
                <w:p w14:paraId="50FE0A43" w14:textId="77777777" w:rsidR="00515C79" w:rsidRPr="00ED4AF8" w:rsidRDefault="00515C79" w:rsidP="0056050C">
                  <w:pPr>
                    <w:pStyle w:val="TAC"/>
                    <w:rPr>
                      <w:lang w:eastAsia="zh-CN"/>
                    </w:rPr>
                  </w:pPr>
                  <w:r w:rsidRPr="00ED4AF8">
                    <w:rPr>
                      <w:rFonts w:hint="eastAsia"/>
                      <w:lang w:eastAsia="zh-CN"/>
                    </w:rPr>
                    <w:t>4</w:t>
                  </w:r>
                </w:p>
              </w:tc>
              <w:tc>
                <w:tcPr>
                  <w:tcW w:w="2098" w:type="dxa"/>
                </w:tcPr>
                <w:p w14:paraId="3CDC813C" w14:textId="77777777" w:rsidR="00515C79" w:rsidRPr="00ED4AF8" w:rsidRDefault="00515C79" w:rsidP="0056050C">
                  <w:pPr>
                    <w:pStyle w:val="TAC"/>
                    <w:rPr>
                      <w:lang w:eastAsia="zh-CN"/>
                    </w:rPr>
                  </w:pPr>
                  <w:r w:rsidRPr="00ED4AF8">
                    <w:rPr>
                      <w:rFonts w:hint="eastAsia"/>
                      <w:lang w:eastAsia="zh-CN"/>
                    </w:rPr>
                    <w:t>2 layers: TPMI=0</w:t>
                  </w:r>
                </w:p>
              </w:tc>
              <w:tc>
                <w:tcPr>
                  <w:tcW w:w="972" w:type="dxa"/>
                  <w:shd w:val="clear" w:color="auto" w:fill="D9D9D9"/>
                </w:tcPr>
                <w:p w14:paraId="7256ACEA" w14:textId="77777777" w:rsidR="00515C79" w:rsidRPr="00ED4AF8" w:rsidRDefault="00515C79" w:rsidP="0056050C">
                  <w:pPr>
                    <w:pStyle w:val="TAC"/>
                    <w:rPr>
                      <w:lang w:eastAsia="zh-CN"/>
                    </w:rPr>
                  </w:pPr>
                  <w:r w:rsidRPr="00ED4AF8">
                    <w:rPr>
                      <w:rFonts w:hint="eastAsia"/>
                      <w:lang w:eastAsia="zh-CN"/>
                    </w:rPr>
                    <w:t>4</w:t>
                  </w:r>
                </w:p>
              </w:tc>
              <w:tc>
                <w:tcPr>
                  <w:tcW w:w="2085" w:type="dxa"/>
                </w:tcPr>
                <w:p w14:paraId="02349036" w14:textId="77777777" w:rsidR="00515C79" w:rsidRPr="00ED4AF8" w:rsidRDefault="00515C79" w:rsidP="0056050C">
                  <w:pPr>
                    <w:pStyle w:val="TAC"/>
                    <w:rPr>
                      <w:lang w:eastAsia="zh-CN"/>
                    </w:rPr>
                  </w:pPr>
                  <w:r w:rsidRPr="00ED4AF8">
                    <w:rPr>
                      <w:rFonts w:hint="eastAsia"/>
                      <w:lang w:eastAsia="zh-CN"/>
                    </w:rPr>
                    <w:t>2 layers: TPMI=0</w:t>
                  </w:r>
                </w:p>
              </w:tc>
            </w:tr>
            <w:tr w:rsidR="00515C79" w:rsidRPr="00ED4AF8" w14:paraId="749EF623" w14:textId="77777777" w:rsidTr="0056050C">
              <w:trPr>
                <w:jc w:val="center"/>
              </w:trPr>
              <w:tc>
                <w:tcPr>
                  <w:tcW w:w="936" w:type="dxa"/>
                  <w:shd w:val="clear" w:color="auto" w:fill="D9D9D9"/>
                </w:tcPr>
                <w:p w14:paraId="01A5B5C7" w14:textId="77777777" w:rsidR="00515C79" w:rsidRPr="00ED4AF8" w:rsidRDefault="00515C79" w:rsidP="0056050C">
                  <w:pPr>
                    <w:pStyle w:val="TAC"/>
                  </w:pPr>
                  <w:r w:rsidRPr="00ED4AF8">
                    <w:rPr>
                      <w:lang w:eastAsia="zh-CN"/>
                    </w:rPr>
                    <w:t>…</w:t>
                  </w:r>
                </w:p>
              </w:tc>
              <w:tc>
                <w:tcPr>
                  <w:tcW w:w="2098" w:type="dxa"/>
                </w:tcPr>
                <w:p w14:paraId="4D3B36A9"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73ACC10B" w14:textId="77777777" w:rsidR="00515C79" w:rsidRPr="00ED4AF8" w:rsidRDefault="00515C79" w:rsidP="0056050C">
                  <w:pPr>
                    <w:pStyle w:val="TAC"/>
                    <w:rPr>
                      <w:lang w:eastAsia="zh-CN"/>
                    </w:rPr>
                  </w:pPr>
                  <w:r w:rsidRPr="00ED4AF8">
                    <w:rPr>
                      <w:lang w:eastAsia="zh-CN"/>
                    </w:rPr>
                    <w:t>…</w:t>
                  </w:r>
                </w:p>
              </w:tc>
              <w:tc>
                <w:tcPr>
                  <w:tcW w:w="2085" w:type="dxa"/>
                </w:tcPr>
                <w:p w14:paraId="4576AB85" w14:textId="77777777" w:rsidR="00515C79" w:rsidRPr="00ED4AF8" w:rsidRDefault="00515C79" w:rsidP="0056050C">
                  <w:pPr>
                    <w:pStyle w:val="TAC"/>
                    <w:rPr>
                      <w:lang w:eastAsia="zh-CN"/>
                    </w:rPr>
                  </w:pPr>
                  <w:r w:rsidRPr="00ED4AF8">
                    <w:rPr>
                      <w:lang w:eastAsia="zh-CN"/>
                    </w:rPr>
                    <w:t>…</w:t>
                  </w:r>
                </w:p>
              </w:tc>
            </w:tr>
            <w:tr w:rsidR="00515C79" w:rsidRPr="00ED4AF8" w14:paraId="61E63ABA" w14:textId="77777777" w:rsidTr="0056050C">
              <w:trPr>
                <w:jc w:val="center"/>
              </w:trPr>
              <w:tc>
                <w:tcPr>
                  <w:tcW w:w="936" w:type="dxa"/>
                  <w:shd w:val="clear" w:color="auto" w:fill="D9D9D9"/>
                </w:tcPr>
                <w:p w14:paraId="1155A157" w14:textId="77777777" w:rsidR="00515C79" w:rsidRPr="00ED4AF8" w:rsidRDefault="00515C79" w:rsidP="0056050C">
                  <w:pPr>
                    <w:pStyle w:val="TAC"/>
                    <w:rPr>
                      <w:lang w:eastAsia="zh-CN"/>
                    </w:rPr>
                  </w:pPr>
                  <w:r w:rsidRPr="00ED4AF8">
                    <w:rPr>
                      <w:rFonts w:hint="eastAsia"/>
                      <w:lang w:eastAsia="zh-CN"/>
                    </w:rPr>
                    <w:t>9</w:t>
                  </w:r>
                </w:p>
              </w:tc>
              <w:tc>
                <w:tcPr>
                  <w:tcW w:w="2098" w:type="dxa"/>
                </w:tcPr>
                <w:p w14:paraId="1D1B4D91" w14:textId="77777777" w:rsidR="00515C79" w:rsidRPr="00ED4AF8" w:rsidRDefault="00515C79" w:rsidP="0056050C">
                  <w:pPr>
                    <w:pStyle w:val="TAC"/>
                    <w:rPr>
                      <w:lang w:eastAsia="zh-CN"/>
                    </w:rPr>
                  </w:pPr>
                  <w:r w:rsidRPr="00ED4AF8">
                    <w:rPr>
                      <w:rFonts w:hint="eastAsia"/>
                      <w:lang w:eastAsia="zh-CN"/>
                    </w:rPr>
                    <w:t>2 layers: TPMI=5</w:t>
                  </w:r>
                </w:p>
              </w:tc>
              <w:tc>
                <w:tcPr>
                  <w:tcW w:w="972" w:type="dxa"/>
                  <w:shd w:val="clear" w:color="auto" w:fill="D9D9D9"/>
                </w:tcPr>
                <w:p w14:paraId="3B7B67AD" w14:textId="77777777" w:rsidR="00515C79" w:rsidRPr="00ED4AF8" w:rsidRDefault="00515C79" w:rsidP="0056050C">
                  <w:pPr>
                    <w:pStyle w:val="TAC"/>
                    <w:rPr>
                      <w:lang w:eastAsia="zh-CN"/>
                    </w:rPr>
                  </w:pPr>
                  <w:r w:rsidRPr="00ED4AF8">
                    <w:rPr>
                      <w:rFonts w:hint="eastAsia"/>
                      <w:lang w:eastAsia="zh-CN"/>
                    </w:rPr>
                    <w:t>9</w:t>
                  </w:r>
                </w:p>
              </w:tc>
              <w:tc>
                <w:tcPr>
                  <w:tcW w:w="2085" w:type="dxa"/>
                </w:tcPr>
                <w:p w14:paraId="084533F0" w14:textId="77777777" w:rsidR="00515C79" w:rsidRPr="00ED4AF8" w:rsidRDefault="00515C79" w:rsidP="0056050C">
                  <w:pPr>
                    <w:pStyle w:val="TAC"/>
                    <w:rPr>
                      <w:lang w:eastAsia="zh-CN"/>
                    </w:rPr>
                  </w:pPr>
                  <w:r w:rsidRPr="00ED4AF8">
                    <w:rPr>
                      <w:rFonts w:hint="eastAsia"/>
                      <w:lang w:eastAsia="zh-CN"/>
                    </w:rPr>
                    <w:t>2 layers: TPMI=5</w:t>
                  </w:r>
                </w:p>
              </w:tc>
            </w:tr>
            <w:tr w:rsidR="00515C79" w:rsidRPr="00ED4AF8" w14:paraId="2FD26711" w14:textId="77777777" w:rsidTr="0056050C">
              <w:trPr>
                <w:jc w:val="center"/>
              </w:trPr>
              <w:tc>
                <w:tcPr>
                  <w:tcW w:w="936" w:type="dxa"/>
                  <w:shd w:val="clear" w:color="auto" w:fill="D9D9D9"/>
                </w:tcPr>
                <w:p w14:paraId="5867E8C8" w14:textId="77777777" w:rsidR="00515C79" w:rsidRPr="00ED4AF8" w:rsidRDefault="00515C79" w:rsidP="0056050C">
                  <w:pPr>
                    <w:pStyle w:val="TAC"/>
                    <w:rPr>
                      <w:lang w:eastAsia="zh-CN"/>
                    </w:rPr>
                  </w:pPr>
                  <w:r w:rsidRPr="00ED4AF8">
                    <w:rPr>
                      <w:rFonts w:hint="eastAsia"/>
                      <w:lang w:eastAsia="zh-CN"/>
                    </w:rPr>
                    <w:t>10</w:t>
                  </w:r>
                </w:p>
              </w:tc>
              <w:tc>
                <w:tcPr>
                  <w:tcW w:w="2098" w:type="dxa"/>
                </w:tcPr>
                <w:p w14:paraId="255A1A1F" w14:textId="77777777" w:rsidR="00515C79" w:rsidRPr="00ED4AF8" w:rsidRDefault="00515C79" w:rsidP="0056050C">
                  <w:pPr>
                    <w:pStyle w:val="TAC"/>
                    <w:rPr>
                      <w:lang w:eastAsia="zh-CN"/>
                    </w:rPr>
                  </w:pPr>
                  <w:r w:rsidRPr="00ED4AF8">
                    <w:rPr>
                      <w:lang w:eastAsia="zh-CN"/>
                    </w:rPr>
                    <w:t>1 layer: TPMI=13</w:t>
                  </w:r>
                </w:p>
              </w:tc>
              <w:tc>
                <w:tcPr>
                  <w:tcW w:w="972" w:type="dxa"/>
                  <w:shd w:val="clear" w:color="auto" w:fill="D9D9D9"/>
                </w:tcPr>
                <w:p w14:paraId="0CA8EC75" w14:textId="77777777" w:rsidR="00515C79" w:rsidRPr="00ED4AF8" w:rsidRDefault="00515C79" w:rsidP="0056050C">
                  <w:pPr>
                    <w:pStyle w:val="TAC"/>
                    <w:rPr>
                      <w:lang w:eastAsia="zh-CN"/>
                    </w:rPr>
                  </w:pPr>
                  <w:r w:rsidRPr="00ED4AF8">
                    <w:rPr>
                      <w:rFonts w:hint="eastAsia"/>
                      <w:lang w:eastAsia="zh-CN"/>
                    </w:rPr>
                    <w:t>10</w:t>
                  </w:r>
                </w:p>
              </w:tc>
              <w:tc>
                <w:tcPr>
                  <w:tcW w:w="2085" w:type="dxa"/>
                </w:tcPr>
                <w:p w14:paraId="47840C23" w14:textId="77777777" w:rsidR="00515C79" w:rsidRPr="00ED4AF8" w:rsidRDefault="00515C79" w:rsidP="0056050C">
                  <w:pPr>
                    <w:pStyle w:val="TAC"/>
                    <w:rPr>
                      <w:lang w:eastAsia="zh-CN"/>
                    </w:rPr>
                  </w:pPr>
                  <w:r w:rsidRPr="00ED4AF8">
                    <w:rPr>
                      <w:lang w:eastAsia="zh-CN"/>
                    </w:rPr>
                    <w:t>1 layer: TPMI=13</w:t>
                  </w:r>
                </w:p>
              </w:tc>
            </w:tr>
            <w:tr w:rsidR="00515C79" w:rsidRPr="00ED4AF8" w14:paraId="0F67194F" w14:textId="77777777" w:rsidTr="0056050C">
              <w:trPr>
                <w:jc w:val="center"/>
              </w:trPr>
              <w:tc>
                <w:tcPr>
                  <w:tcW w:w="936" w:type="dxa"/>
                  <w:shd w:val="clear" w:color="auto" w:fill="D9D9D9"/>
                </w:tcPr>
                <w:p w14:paraId="35C8D48A" w14:textId="77777777" w:rsidR="00515C79" w:rsidRPr="00ED4AF8" w:rsidRDefault="00515C79" w:rsidP="0056050C">
                  <w:pPr>
                    <w:pStyle w:val="TAC"/>
                    <w:rPr>
                      <w:lang w:eastAsia="zh-CN"/>
                    </w:rPr>
                  </w:pPr>
                  <w:r w:rsidRPr="00ED4AF8">
                    <w:rPr>
                      <w:rFonts w:hint="eastAsia"/>
                      <w:lang w:eastAsia="zh-CN"/>
                    </w:rPr>
                    <w:t>11</w:t>
                  </w:r>
                </w:p>
              </w:tc>
              <w:tc>
                <w:tcPr>
                  <w:tcW w:w="2098" w:type="dxa"/>
                </w:tcPr>
                <w:p w14:paraId="748E720B" w14:textId="77777777" w:rsidR="00515C79" w:rsidRPr="00ED4AF8" w:rsidRDefault="00515C79" w:rsidP="0056050C">
                  <w:pPr>
                    <w:pStyle w:val="TAC"/>
                    <w:rPr>
                      <w:lang w:eastAsia="zh-CN"/>
                    </w:rPr>
                  </w:pPr>
                  <w:r w:rsidRPr="00ED4AF8">
                    <w:rPr>
                      <w:lang w:eastAsia="zh-CN"/>
                    </w:rPr>
                    <w:t>2 layer: TPMI=6</w:t>
                  </w:r>
                </w:p>
              </w:tc>
              <w:tc>
                <w:tcPr>
                  <w:tcW w:w="972" w:type="dxa"/>
                  <w:shd w:val="clear" w:color="auto" w:fill="D9D9D9"/>
                </w:tcPr>
                <w:p w14:paraId="17BA0DE1" w14:textId="77777777" w:rsidR="00515C79" w:rsidRPr="00ED4AF8" w:rsidRDefault="00515C79" w:rsidP="0056050C">
                  <w:pPr>
                    <w:pStyle w:val="TAC"/>
                    <w:rPr>
                      <w:lang w:eastAsia="zh-CN"/>
                    </w:rPr>
                  </w:pPr>
                  <w:r w:rsidRPr="00ED4AF8">
                    <w:rPr>
                      <w:rFonts w:hint="eastAsia"/>
                      <w:lang w:eastAsia="zh-CN"/>
                    </w:rPr>
                    <w:t>11</w:t>
                  </w:r>
                </w:p>
              </w:tc>
              <w:tc>
                <w:tcPr>
                  <w:tcW w:w="2085" w:type="dxa"/>
                </w:tcPr>
                <w:p w14:paraId="57B32A35" w14:textId="77777777" w:rsidR="00515C79" w:rsidRPr="00ED4AF8" w:rsidRDefault="00515C79" w:rsidP="0056050C">
                  <w:pPr>
                    <w:pStyle w:val="TAC"/>
                    <w:rPr>
                      <w:lang w:eastAsia="zh-CN"/>
                    </w:rPr>
                  </w:pPr>
                  <w:r w:rsidRPr="00ED4AF8">
                    <w:rPr>
                      <w:lang w:eastAsia="zh-CN"/>
                    </w:rPr>
                    <w:t>2 layer: TPMI=6</w:t>
                  </w:r>
                </w:p>
              </w:tc>
            </w:tr>
            <w:tr w:rsidR="00515C79" w:rsidRPr="00ED4AF8" w14:paraId="668AD9ED" w14:textId="77777777" w:rsidTr="0056050C">
              <w:trPr>
                <w:jc w:val="center"/>
              </w:trPr>
              <w:tc>
                <w:tcPr>
                  <w:tcW w:w="936" w:type="dxa"/>
                  <w:shd w:val="clear" w:color="auto" w:fill="D9D9D9"/>
                </w:tcPr>
                <w:p w14:paraId="0142AE51" w14:textId="77777777" w:rsidR="00515C79" w:rsidRPr="00ED4AF8" w:rsidRDefault="00515C79" w:rsidP="0056050C">
                  <w:pPr>
                    <w:pStyle w:val="TAC"/>
                    <w:rPr>
                      <w:lang w:eastAsia="zh-CN"/>
                    </w:rPr>
                  </w:pPr>
                  <w:r w:rsidRPr="00ED4AF8">
                    <w:rPr>
                      <w:lang w:eastAsia="zh-CN"/>
                    </w:rPr>
                    <w:t>12</w:t>
                  </w:r>
                </w:p>
              </w:tc>
              <w:tc>
                <w:tcPr>
                  <w:tcW w:w="2098" w:type="dxa"/>
                </w:tcPr>
                <w:p w14:paraId="7625F8E5" w14:textId="77777777" w:rsidR="00515C79" w:rsidRPr="00ED4AF8" w:rsidRDefault="00515C79" w:rsidP="0056050C">
                  <w:pPr>
                    <w:pStyle w:val="TAC"/>
                    <w:rPr>
                      <w:lang w:eastAsia="zh-CN"/>
                    </w:rPr>
                  </w:pPr>
                  <w:r w:rsidRPr="00ED4AF8">
                    <w:rPr>
                      <w:rFonts w:hint="eastAsia"/>
                      <w:lang w:eastAsia="zh-CN"/>
                    </w:rPr>
                    <w:t>1 layer: TPMI=4</w:t>
                  </w:r>
                </w:p>
              </w:tc>
              <w:tc>
                <w:tcPr>
                  <w:tcW w:w="972" w:type="dxa"/>
                  <w:shd w:val="clear" w:color="auto" w:fill="D9D9D9"/>
                </w:tcPr>
                <w:p w14:paraId="29CA4E1F" w14:textId="77777777" w:rsidR="00515C79" w:rsidRPr="00ED4AF8" w:rsidRDefault="00515C79" w:rsidP="0056050C">
                  <w:pPr>
                    <w:pStyle w:val="TAC"/>
                    <w:rPr>
                      <w:lang w:eastAsia="zh-CN"/>
                    </w:rPr>
                  </w:pPr>
                  <w:r w:rsidRPr="00ED4AF8">
                    <w:rPr>
                      <w:lang w:eastAsia="zh-CN"/>
                    </w:rPr>
                    <w:t>12-15</w:t>
                  </w:r>
                </w:p>
              </w:tc>
              <w:tc>
                <w:tcPr>
                  <w:tcW w:w="2085" w:type="dxa"/>
                </w:tcPr>
                <w:p w14:paraId="5123D40D" w14:textId="77777777" w:rsidR="00515C79" w:rsidRPr="00ED4AF8" w:rsidRDefault="00515C79" w:rsidP="0056050C">
                  <w:pPr>
                    <w:pStyle w:val="TAC"/>
                    <w:rPr>
                      <w:lang w:eastAsia="zh-CN"/>
                    </w:rPr>
                  </w:pPr>
                  <w:r w:rsidRPr="00ED4AF8">
                    <w:rPr>
                      <w:rFonts w:hint="eastAsia"/>
                      <w:lang w:eastAsia="zh-CN"/>
                    </w:rPr>
                    <w:t>Reserved</w:t>
                  </w:r>
                </w:p>
              </w:tc>
            </w:tr>
            <w:tr w:rsidR="00515C79" w:rsidRPr="00ED4AF8" w14:paraId="45644967" w14:textId="77777777" w:rsidTr="0056050C">
              <w:trPr>
                <w:jc w:val="center"/>
              </w:trPr>
              <w:tc>
                <w:tcPr>
                  <w:tcW w:w="936" w:type="dxa"/>
                  <w:shd w:val="clear" w:color="auto" w:fill="D9D9D9"/>
                </w:tcPr>
                <w:p w14:paraId="77D745D1" w14:textId="77777777" w:rsidR="00515C79" w:rsidRPr="00ED4AF8" w:rsidRDefault="00515C79" w:rsidP="0056050C">
                  <w:pPr>
                    <w:pStyle w:val="TAC"/>
                    <w:rPr>
                      <w:lang w:eastAsia="zh-CN"/>
                    </w:rPr>
                  </w:pPr>
                  <w:r w:rsidRPr="00ED4AF8">
                    <w:rPr>
                      <w:lang w:eastAsia="zh-CN"/>
                    </w:rPr>
                    <w:t>…</w:t>
                  </w:r>
                </w:p>
              </w:tc>
              <w:tc>
                <w:tcPr>
                  <w:tcW w:w="2098" w:type="dxa"/>
                </w:tcPr>
                <w:p w14:paraId="189E5246"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0CC6F7E9" w14:textId="77777777" w:rsidR="00515C79" w:rsidRPr="00ED4AF8" w:rsidRDefault="00515C79" w:rsidP="0056050C">
                  <w:pPr>
                    <w:pStyle w:val="TAC"/>
                    <w:rPr>
                      <w:lang w:eastAsia="zh-CN"/>
                    </w:rPr>
                  </w:pPr>
                </w:p>
              </w:tc>
              <w:tc>
                <w:tcPr>
                  <w:tcW w:w="2085" w:type="dxa"/>
                </w:tcPr>
                <w:p w14:paraId="48216D20" w14:textId="77777777" w:rsidR="00515C79" w:rsidRPr="00ED4AF8" w:rsidRDefault="00515C79" w:rsidP="0056050C">
                  <w:pPr>
                    <w:pStyle w:val="TAC"/>
                    <w:rPr>
                      <w:lang w:eastAsia="zh-CN"/>
                    </w:rPr>
                  </w:pPr>
                </w:p>
              </w:tc>
            </w:tr>
            <w:tr w:rsidR="00515C79" w:rsidRPr="00ED4AF8" w14:paraId="2F3D5597" w14:textId="77777777" w:rsidTr="0056050C">
              <w:trPr>
                <w:jc w:val="center"/>
              </w:trPr>
              <w:tc>
                <w:tcPr>
                  <w:tcW w:w="936" w:type="dxa"/>
                  <w:shd w:val="clear" w:color="auto" w:fill="D9D9D9"/>
                </w:tcPr>
                <w:p w14:paraId="3360DA06" w14:textId="77777777" w:rsidR="00515C79" w:rsidRPr="00ED4AF8" w:rsidRDefault="00515C79" w:rsidP="0056050C">
                  <w:pPr>
                    <w:pStyle w:val="TAC"/>
                    <w:rPr>
                      <w:lang w:eastAsia="zh-CN"/>
                    </w:rPr>
                  </w:pPr>
                  <w:r w:rsidRPr="00ED4AF8">
                    <w:rPr>
                      <w:lang w:eastAsia="zh-CN"/>
                    </w:rPr>
                    <w:t>20</w:t>
                  </w:r>
                </w:p>
              </w:tc>
              <w:tc>
                <w:tcPr>
                  <w:tcW w:w="2098" w:type="dxa"/>
                </w:tcPr>
                <w:p w14:paraId="2598D759" w14:textId="77777777" w:rsidR="00515C79" w:rsidRPr="00ED4AF8" w:rsidRDefault="00515C79" w:rsidP="0056050C">
                  <w:pPr>
                    <w:pStyle w:val="TAC"/>
                    <w:rPr>
                      <w:lang w:eastAsia="zh-CN"/>
                    </w:rPr>
                  </w:pPr>
                  <w:r w:rsidRPr="00ED4AF8">
                    <w:rPr>
                      <w:lang w:eastAsia="zh-CN"/>
                    </w:rPr>
                    <w:t>1 layer: TPMI=12</w:t>
                  </w:r>
                </w:p>
              </w:tc>
              <w:tc>
                <w:tcPr>
                  <w:tcW w:w="972" w:type="dxa"/>
                  <w:shd w:val="clear" w:color="auto" w:fill="D9D9D9"/>
                </w:tcPr>
                <w:p w14:paraId="738A2987" w14:textId="77777777" w:rsidR="00515C79" w:rsidRPr="00ED4AF8" w:rsidRDefault="00515C79" w:rsidP="0056050C">
                  <w:pPr>
                    <w:pStyle w:val="TAC"/>
                    <w:rPr>
                      <w:lang w:eastAsia="zh-CN"/>
                    </w:rPr>
                  </w:pPr>
                </w:p>
              </w:tc>
              <w:tc>
                <w:tcPr>
                  <w:tcW w:w="2085" w:type="dxa"/>
                </w:tcPr>
                <w:p w14:paraId="166802BA" w14:textId="77777777" w:rsidR="00515C79" w:rsidRPr="00ED4AF8" w:rsidRDefault="00515C79" w:rsidP="0056050C">
                  <w:pPr>
                    <w:pStyle w:val="TAC"/>
                    <w:rPr>
                      <w:lang w:eastAsia="zh-CN"/>
                    </w:rPr>
                  </w:pPr>
                </w:p>
              </w:tc>
            </w:tr>
            <w:tr w:rsidR="00515C79" w:rsidRPr="00ED4AF8" w14:paraId="4562FB74" w14:textId="77777777" w:rsidTr="0056050C">
              <w:trPr>
                <w:jc w:val="center"/>
              </w:trPr>
              <w:tc>
                <w:tcPr>
                  <w:tcW w:w="936" w:type="dxa"/>
                  <w:shd w:val="clear" w:color="auto" w:fill="D9D9D9"/>
                </w:tcPr>
                <w:p w14:paraId="5F094849" w14:textId="77777777" w:rsidR="00515C79" w:rsidRPr="00ED4AF8" w:rsidRDefault="00515C79" w:rsidP="0056050C">
                  <w:pPr>
                    <w:pStyle w:val="TAC"/>
                    <w:rPr>
                      <w:lang w:eastAsia="zh-CN"/>
                    </w:rPr>
                  </w:pPr>
                  <w:r w:rsidRPr="00ED4AF8">
                    <w:rPr>
                      <w:lang w:eastAsia="zh-CN"/>
                    </w:rPr>
                    <w:t>21</w:t>
                  </w:r>
                </w:p>
              </w:tc>
              <w:tc>
                <w:tcPr>
                  <w:tcW w:w="2098" w:type="dxa"/>
                </w:tcPr>
                <w:p w14:paraId="02270ED6" w14:textId="77777777" w:rsidR="00515C79" w:rsidRPr="00ED4AF8" w:rsidRDefault="00515C79" w:rsidP="0056050C">
                  <w:pPr>
                    <w:pStyle w:val="TAC"/>
                    <w:rPr>
                      <w:lang w:eastAsia="zh-CN"/>
                    </w:rPr>
                  </w:pPr>
                  <w:r w:rsidRPr="00ED4AF8">
                    <w:rPr>
                      <w:lang w:eastAsia="zh-CN"/>
                    </w:rPr>
                    <w:t>1 layer: TPMI=14</w:t>
                  </w:r>
                </w:p>
              </w:tc>
              <w:tc>
                <w:tcPr>
                  <w:tcW w:w="972" w:type="dxa"/>
                  <w:shd w:val="clear" w:color="auto" w:fill="D9D9D9"/>
                </w:tcPr>
                <w:p w14:paraId="2F70D3F4" w14:textId="77777777" w:rsidR="00515C79" w:rsidRPr="00ED4AF8" w:rsidRDefault="00515C79" w:rsidP="0056050C">
                  <w:pPr>
                    <w:pStyle w:val="TAC"/>
                    <w:rPr>
                      <w:lang w:eastAsia="zh-CN"/>
                    </w:rPr>
                  </w:pPr>
                </w:p>
              </w:tc>
              <w:tc>
                <w:tcPr>
                  <w:tcW w:w="2085" w:type="dxa"/>
                </w:tcPr>
                <w:p w14:paraId="167FF191" w14:textId="77777777" w:rsidR="00515C79" w:rsidRPr="00ED4AF8" w:rsidRDefault="00515C79" w:rsidP="0056050C">
                  <w:pPr>
                    <w:pStyle w:val="TAC"/>
                    <w:rPr>
                      <w:lang w:eastAsia="zh-CN"/>
                    </w:rPr>
                  </w:pPr>
                </w:p>
              </w:tc>
            </w:tr>
            <w:tr w:rsidR="00515C79" w:rsidRPr="00ED4AF8" w14:paraId="0941F3F4" w14:textId="77777777" w:rsidTr="0056050C">
              <w:trPr>
                <w:jc w:val="center"/>
              </w:trPr>
              <w:tc>
                <w:tcPr>
                  <w:tcW w:w="936" w:type="dxa"/>
                  <w:shd w:val="clear" w:color="auto" w:fill="D9D9D9"/>
                </w:tcPr>
                <w:p w14:paraId="01555854" w14:textId="77777777" w:rsidR="00515C79" w:rsidRPr="00ED4AF8" w:rsidRDefault="00515C79" w:rsidP="0056050C">
                  <w:pPr>
                    <w:pStyle w:val="TAC"/>
                    <w:rPr>
                      <w:lang w:eastAsia="zh-CN"/>
                    </w:rPr>
                  </w:pPr>
                  <w:r w:rsidRPr="00ED4AF8">
                    <w:rPr>
                      <w:lang w:eastAsia="zh-CN"/>
                    </w:rPr>
                    <w:t>22</w:t>
                  </w:r>
                </w:p>
              </w:tc>
              <w:tc>
                <w:tcPr>
                  <w:tcW w:w="2098" w:type="dxa"/>
                </w:tcPr>
                <w:p w14:paraId="422A310F" w14:textId="77777777" w:rsidR="00515C79" w:rsidRPr="00ED4AF8" w:rsidRDefault="00515C79" w:rsidP="0056050C">
                  <w:pPr>
                    <w:pStyle w:val="TAC"/>
                    <w:rPr>
                      <w:lang w:eastAsia="zh-CN"/>
                    </w:rPr>
                  </w:pPr>
                  <w:r w:rsidRPr="00ED4AF8">
                    <w:rPr>
                      <w:lang w:eastAsia="zh-CN"/>
                    </w:rPr>
                    <w:t>1 layer: TPMI=15</w:t>
                  </w:r>
                </w:p>
              </w:tc>
              <w:tc>
                <w:tcPr>
                  <w:tcW w:w="972" w:type="dxa"/>
                  <w:shd w:val="clear" w:color="auto" w:fill="D9D9D9"/>
                </w:tcPr>
                <w:p w14:paraId="67A8DC2C" w14:textId="77777777" w:rsidR="00515C79" w:rsidRPr="00ED4AF8" w:rsidRDefault="00515C79" w:rsidP="0056050C">
                  <w:pPr>
                    <w:pStyle w:val="TAC"/>
                    <w:rPr>
                      <w:lang w:eastAsia="zh-CN"/>
                    </w:rPr>
                  </w:pPr>
                </w:p>
              </w:tc>
              <w:tc>
                <w:tcPr>
                  <w:tcW w:w="2085" w:type="dxa"/>
                </w:tcPr>
                <w:p w14:paraId="5413737A" w14:textId="77777777" w:rsidR="00515C79" w:rsidRPr="00ED4AF8" w:rsidRDefault="00515C79" w:rsidP="0056050C">
                  <w:pPr>
                    <w:pStyle w:val="TAC"/>
                    <w:rPr>
                      <w:lang w:eastAsia="zh-CN"/>
                    </w:rPr>
                  </w:pPr>
                </w:p>
              </w:tc>
            </w:tr>
            <w:tr w:rsidR="00515C79" w:rsidRPr="00ED4AF8" w14:paraId="72FE8E90" w14:textId="77777777" w:rsidTr="0056050C">
              <w:trPr>
                <w:jc w:val="center"/>
              </w:trPr>
              <w:tc>
                <w:tcPr>
                  <w:tcW w:w="936" w:type="dxa"/>
                  <w:shd w:val="clear" w:color="auto" w:fill="D9D9D9"/>
                </w:tcPr>
                <w:p w14:paraId="423888F2" w14:textId="77777777" w:rsidR="00515C79" w:rsidRPr="00ED4AF8" w:rsidRDefault="00515C79" w:rsidP="0056050C">
                  <w:pPr>
                    <w:pStyle w:val="TAC"/>
                    <w:rPr>
                      <w:lang w:eastAsia="zh-CN"/>
                    </w:rPr>
                  </w:pPr>
                  <w:r w:rsidRPr="00ED4AF8">
                    <w:rPr>
                      <w:rFonts w:hint="eastAsia"/>
                      <w:lang w:eastAsia="zh-CN"/>
                    </w:rPr>
                    <w:t>2</w:t>
                  </w:r>
                  <w:r w:rsidRPr="00ED4AF8">
                    <w:rPr>
                      <w:lang w:eastAsia="zh-CN"/>
                    </w:rPr>
                    <w:t>3</w:t>
                  </w:r>
                </w:p>
              </w:tc>
              <w:tc>
                <w:tcPr>
                  <w:tcW w:w="2098" w:type="dxa"/>
                </w:tcPr>
                <w:p w14:paraId="0DEA7353" w14:textId="77777777" w:rsidR="00515C79" w:rsidRPr="00ED4AF8" w:rsidRDefault="00515C79" w:rsidP="0056050C">
                  <w:pPr>
                    <w:pStyle w:val="TAC"/>
                    <w:rPr>
                      <w:lang w:eastAsia="zh-CN"/>
                    </w:rPr>
                  </w:pPr>
                  <w:r w:rsidRPr="00ED4AF8">
                    <w:rPr>
                      <w:rFonts w:hint="eastAsia"/>
                      <w:lang w:eastAsia="zh-CN"/>
                    </w:rPr>
                    <w:t>2 layers: TPMI=7</w:t>
                  </w:r>
                </w:p>
              </w:tc>
              <w:tc>
                <w:tcPr>
                  <w:tcW w:w="972" w:type="dxa"/>
                  <w:shd w:val="clear" w:color="auto" w:fill="D9D9D9"/>
                </w:tcPr>
                <w:p w14:paraId="7656EE99" w14:textId="77777777" w:rsidR="00515C79" w:rsidRPr="00ED4AF8" w:rsidRDefault="00515C79" w:rsidP="0056050C">
                  <w:pPr>
                    <w:pStyle w:val="TAC"/>
                    <w:rPr>
                      <w:lang w:eastAsia="zh-CN"/>
                    </w:rPr>
                  </w:pPr>
                </w:p>
              </w:tc>
              <w:tc>
                <w:tcPr>
                  <w:tcW w:w="2085" w:type="dxa"/>
                </w:tcPr>
                <w:p w14:paraId="000C4D4F" w14:textId="77777777" w:rsidR="00515C79" w:rsidRPr="00ED4AF8" w:rsidRDefault="00515C79" w:rsidP="0056050C">
                  <w:pPr>
                    <w:pStyle w:val="TAC"/>
                    <w:rPr>
                      <w:lang w:eastAsia="zh-CN"/>
                    </w:rPr>
                  </w:pPr>
                </w:p>
              </w:tc>
            </w:tr>
            <w:tr w:rsidR="00515C79" w:rsidRPr="00ED4AF8" w14:paraId="2C77D0C1" w14:textId="77777777" w:rsidTr="0056050C">
              <w:trPr>
                <w:jc w:val="center"/>
              </w:trPr>
              <w:tc>
                <w:tcPr>
                  <w:tcW w:w="936" w:type="dxa"/>
                  <w:shd w:val="clear" w:color="auto" w:fill="D9D9D9"/>
                </w:tcPr>
                <w:p w14:paraId="2AB0135D" w14:textId="77777777" w:rsidR="00515C79" w:rsidRPr="00ED4AF8" w:rsidRDefault="00515C79" w:rsidP="0056050C">
                  <w:pPr>
                    <w:pStyle w:val="TAC"/>
                    <w:rPr>
                      <w:lang w:eastAsia="zh-CN"/>
                    </w:rPr>
                  </w:pPr>
                  <w:r w:rsidRPr="00ED4AF8">
                    <w:rPr>
                      <w:lang w:eastAsia="zh-CN"/>
                    </w:rPr>
                    <w:t>…</w:t>
                  </w:r>
                </w:p>
              </w:tc>
              <w:tc>
                <w:tcPr>
                  <w:tcW w:w="2098" w:type="dxa"/>
                </w:tcPr>
                <w:p w14:paraId="3FE3B160"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1D187A82" w14:textId="77777777" w:rsidR="00515C79" w:rsidRPr="00ED4AF8" w:rsidRDefault="00515C79" w:rsidP="0056050C">
                  <w:pPr>
                    <w:pStyle w:val="TAC"/>
                    <w:rPr>
                      <w:lang w:eastAsia="zh-CN"/>
                    </w:rPr>
                  </w:pPr>
                </w:p>
              </w:tc>
              <w:tc>
                <w:tcPr>
                  <w:tcW w:w="2085" w:type="dxa"/>
                </w:tcPr>
                <w:p w14:paraId="4F207D68" w14:textId="77777777" w:rsidR="00515C79" w:rsidRPr="00ED4AF8" w:rsidRDefault="00515C79" w:rsidP="0056050C">
                  <w:pPr>
                    <w:pStyle w:val="TAC"/>
                    <w:rPr>
                      <w:lang w:eastAsia="zh-CN"/>
                    </w:rPr>
                  </w:pPr>
                </w:p>
              </w:tc>
            </w:tr>
            <w:tr w:rsidR="00515C79" w:rsidRPr="00ED4AF8" w14:paraId="7484D32D" w14:textId="77777777" w:rsidTr="0056050C">
              <w:trPr>
                <w:jc w:val="center"/>
              </w:trPr>
              <w:tc>
                <w:tcPr>
                  <w:tcW w:w="936" w:type="dxa"/>
                  <w:shd w:val="clear" w:color="auto" w:fill="D9D9D9"/>
                </w:tcPr>
                <w:p w14:paraId="0B904B04" w14:textId="77777777" w:rsidR="00515C79" w:rsidRPr="00ED4AF8" w:rsidRDefault="00515C79" w:rsidP="0056050C">
                  <w:pPr>
                    <w:pStyle w:val="TAC"/>
                    <w:rPr>
                      <w:lang w:eastAsia="zh-CN"/>
                    </w:rPr>
                  </w:pPr>
                  <w:r w:rsidRPr="00ED4AF8">
                    <w:rPr>
                      <w:lang w:eastAsia="zh-CN"/>
                    </w:rPr>
                    <w:t>29</w:t>
                  </w:r>
                </w:p>
              </w:tc>
              <w:tc>
                <w:tcPr>
                  <w:tcW w:w="2098" w:type="dxa"/>
                </w:tcPr>
                <w:p w14:paraId="399A9632" w14:textId="77777777" w:rsidR="00515C79" w:rsidRPr="00ED4AF8" w:rsidRDefault="00515C79" w:rsidP="0056050C">
                  <w:pPr>
                    <w:pStyle w:val="TAC"/>
                    <w:rPr>
                      <w:lang w:eastAsia="zh-CN"/>
                    </w:rPr>
                  </w:pPr>
                  <w:r w:rsidRPr="00ED4AF8">
                    <w:rPr>
                      <w:rFonts w:hint="eastAsia"/>
                      <w:lang w:eastAsia="zh-CN"/>
                    </w:rPr>
                    <w:t>2 layers: TPMI=13</w:t>
                  </w:r>
                </w:p>
              </w:tc>
              <w:tc>
                <w:tcPr>
                  <w:tcW w:w="972" w:type="dxa"/>
                  <w:shd w:val="clear" w:color="auto" w:fill="D9D9D9"/>
                </w:tcPr>
                <w:p w14:paraId="7A80C969" w14:textId="77777777" w:rsidR="00515C79" w:rsidRPr="00ED4AF8" w:rsidRDefault="00515C79" w:rsidP="0056050C">
                  <w:pPr>
                    <w:pStyle w:val="TAC"/>
                    <w:rPr>
                      <w:lang w:eastAsia="zh-CN"/>
                    </w:rPr>
                  </w:pPr>
                </w:p>
              </w:tc>
              <w:tc>
                <w:tcPr>
                  <w:tcW w:w="2085" w:type="dxa"/>
                </w:tcPr>
                <w:p w14:paraId="39BBCBC3" w14:textId="77777777" w:rsidR="00515C79" w:rsidRPr="00ED4AF8" w:rsidRDefault="00515C79" w:rsidP="0056050C">
                  <w:pPr>
                    <w:pStyle w:val="TAC"/>
                    <w:rPr>
                      <w:lang w:eastAsia="zh-CN"/>
                    </w:rPr>
                  </w:pPr>
                </w:p>
              </w:tc>
            </w:tr>
            <w:tr w:rsidR="00515C79" w:rsidRPr="00ED4AF8" w14:paraId="2727B5A0" w14:textId="77777777" w:rsidTr="0056050C">
              <w:trPr>
                <w:jc w:val="center"/>
              </w:trPr>
              <w:tc>
                <w:tcPr>
                  <w:tcW w:w="936" w:type="dxa"/>
                  <w:shd w:val="clear" w:color="auto" w:fill="D9D9D9"/>
                </w:tcPr>
                <w:p w14:paraId="26A64F4C" w14:textId="77777777" w:rsidR="00515C79" w:rsidRPr="00ED4AF8" w:rsidRDefault="00515C79" w:rsidP="0056050C">
                  <w:pPr>
                    <w:pStyle w:val="TAC"/>
                    <w:rPr>
                      <w:lang w:eastAsia="zh-CN"/>
                    </w:rPr>
                  </w:pPr>
                  <w:r w:rsidRPr="00ED4AF8">
                    <w:rPr>
                      <w:rFonts w:hint="eastAsia"/>
                      <w:lang w:eastAsia="zh-CN"/>
                    </w:rPr>
                    <w:t>3</w:t>
                  </w:r>
                  <w:r w:rsidRPr="00ED4AF8">
                    <w:rPr>
                      <w:lang w:eastAsia="zh-CN"/>
                    </w:rPr>
                    <w:t>0</w:t>
                  </w:r>
                  <w:r w:rsidRPr="00ED4AF8">
                    <w:rPr>
                      <w:rFonts w:hint="eastAsia"/>
                      <w:lang w:eastAsia="zh-CN"/>
                    </w:rPr>
                    <w:t>-</w:t>
                  </w:r>
                  <w:r w:rsidRPr="00ED4AF8">
                    <w:rPr>
                      <w:lang w:eastAsia="zh-CN"/>
                    </w:rPr>
                    <w:t>31</w:t>
                  </w:r>
                </w:p>
              </w:tc>
              <w:tc>
                <w:tcPr>
                  <w:tcW w:w="2098" w:type="dxa"/>
                </w:tcPr>
                <w:p w14:paraId="553CEA74" w14:textId="77777777" w:rsidR="00515C79" w:rsidRPr="00ED4AF8" w:rsidRDefault="00515C79" w:rsidP="0056050C">
                  <w:pPr>
                    <w:pStyle w:val="TAC"/>
                    <w:rPr>
                      <w:lang w:eastAsia="zh-CN"/>
                    </w:rPr>
                  </w:pPr>
                  <w:r w:rsidRPr="00ED4AF8">
                    <w:rPr>
                      <w:rFonts w:hint="eastAsia"/>
                      <w:lang w:eastAsia="zh-CN"/>
                    </w:rPr>
                    <w:t>Reserved</w:t>
                  </w:r>
                </w:p>
              </w:tc>
              <w:tc>
                <w:tcPr>
                  <w:tcW w:w="972" w:type="dxa"/>
                  <w:shd w:val="clear" w:color="auto" w:fill="D9D9D9"/>
                </w:tcPr>
                <w:p w14:paraId="1CFB47CC" w14:textId="77777777" w:rsidR="00515C79" w:rsidRPr="00ED4AF8" w:rsidRDefault="00515C79" w:rsidP="0056050C">
                  <w:pPr>
                    <w:pStyle w:val="TAC"/>
                    <w:rPr>
                      <w:lang w:eastAsia="zh-CN"/>
                    </w:rPr>
                  </w:pPr>
                </w:p>
              </w:tc>
              <w:tc>
                <w:tcPr>
                  <w:tcW w:w="2085" w:type="dxa"/>
                </w:tcPr>
                <w:p w14:paraId="6EFE26E9" w14:textId="77777777" w:rsidR="00515C79" w:rsidRPr="00ED4AF8" w:rsidRDefault="00515C79" w:rsidP="0056050C">
                  <w:pPr>
                    <w:pStyle w:val="TAC"/>
                    <w:rPr>
                      <w:lang w:eastAsia="zh-CN"/>
                    </w:rPr>
                  </w:pPr>
                </w:p>
              </w:tc>
            </w:tr>
          </w:tbl>
          <w:p w14:paraId="396F9411" w14:textId="77777777" w:rsidR="00515C79" w:rsidRPr="00ED4AF8" w:rsidRDefault="00515C79" w:rsidP="0056050C">
            <w:pPr>
              <w:rPr>
                <w:lang w:eastAsia="zh-CN"/>
              </w:rPr>
            </w:pPr>
          </w:p>
          <w:p w14:paraId="08901AF5" w14:textId="77777777" w:rsidR="00515C79" w:rsidRPr="00ED4AF8" w:rsidRDefault="00515C79" w:rsidP="0056050C">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Pr="00ED4AF8">
              <w:rPr>
                <w:lang w:eastAsia="zh-CN"/>
              </w:rPr>
              <w:t>2B</w:t>
            </w:r>
            <w:r w:rsidRPr="00ED4AF8">
              <w:rPr>
                <w:rFonts w:hint="eastAsia"/>
                <w:lang w:eastAsia="zh-CN"/>
              </w:rPr>
              <w:t xml:space="preserve">: </w:t>
            </w:r>
            <w:r w:rsidRPr="00ED4AF8">
              <w:t>Precoding information and number of layers</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3 or 4</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515C79" w:rsidRPr="00ED4AF8" w14:paraId="641B4283" w14:textId="77777777" w:rsidTr="0056050C">
              <w:trPr>
                <w:trHeight w:val="424"/>
                <w:jc w:val="center"/>
              </w:trPr>
              <w:tc>
                <w:tcPr>
                  <w:tcW w:w="936" w:type="dxa"/>
                  <w:shd w:val="clear" w:color="auto" w:fill="D9D9D9"/>
                  <w:vAlign w:val="center"/>
                </w:tcPr>
                <w:p w14:paraId="1B66E71F" w14:textId="77777777" w:rsidR="00515C79" w:rsidRPr="00ED4AF8" w:rsidRDefault="00515C79" w:rsidP="0056050C">
                  <w:pPr>
                    <w:pStyle w:val="TAC"/>
                    <w:rPr>
                      <w:lang w:eastAsia="zh-CN"/>
                    </w:rPr>
                  </w:pPr>
                  <w:r w:rsidRPr="00ED4AF8">
                    <w:rPr>
                      <w:lang w:eastAsia="zh-CN"/>
                    </w:rPr>
                    <w:t>Bit field mapped to index</w:t>
                  </w:r>
                </w:p>
              </w:tc>
              <w:tc>
                <w:tcPr>
                  <w:tcW w:w="2098" w:type="dxa"/>
                  <w:shd w:val="clear" w:color="auto" w:fill="D9D9D9"/>
                  <w:vAlign w:val="center"/>
                </w:tcPr>
                <w:p w14:paraId="55BD59FD"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5C3234EC" w14:textId="77777777" w:rsidR="00515C79" w:rsidRPr="00ED4AF8" w:rsidRDefault="00515C79" w:rsidP="0056050C">
                  <w:pPr>
                    <w:pStyle w:val="TAC"/>
                    <w:rPr>
                      <w:lang w:eastAsia="zh-CN"/>
                    </w:rPr>
                  </w:pPr>
                  <w:r w:rsidRPr="00ED4AF8">
                    <w:rPr>
                      <w:lang w:eastAsia="zh-CN"/>
                    </w:rPr>
                    <w:t>Bit field mapped to index</w:t>
                  </w:r>
                </w:p>
              </w:tc>
              <w:tc>
                <w:tcPr>
                  <w:tcW w:w="2085" w:type="dxa"/>
                  <w:shd w:val="clear" w:color="auto" w:fill="D9D9D9"/>
                  <w:vAlign w:val="center"/>
                </w:tcPr>
                <w:p w14:paraId="0D251ECC"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515C79" w:rsidRPr="00ED4AF8" w14:paraId="3EB5703E" w14:textId="77777777" w:rsidTr="0056050C">
              <w:trPr>
                <w:jc w:val="center"/>
              </w:trPr>
              <w:tc>
                <w:tcPr>
                  <w:tcW w:w="936" w:type="dxa"/>
                  <w:shd w:val="clear" w:color="auto" w:fill="D9D9D9"/>
                </w:tcPr>
                <w:p w14:paraId="04D38398" w14:textId="77777777" w:rsidR="00515C79" w:rsidRPr="00ED4AF8" w:rsidRDefault="00515C79" w:rsidP="0056050C">
                  <w:pPr>
                    <w:pStyle w:val="TAC"/>
                  </w:pPr>
                  <w:r w:rsidRPr="00ED4AF8">
                    <w:t>0</w:t>
                  </w:r>
                </w:p>
              </w:tc>
              <w:tc>
                <w:tcPr>
                  <w:tcW w:w="2098" w:type="dxa"/>
                </w:tcPr>
                <w:p w14:paraId="416C1631" w14:textId="77777777" w:rsidR="00515C79" w:rsidRPr="00ED4AF8" w:rsidRDefault="00515C79" w:rsidP="0056050C">
                  <w:pPr>
                    <w:pStyle w:val="TAC"/>
                    <w:rPr>
                      <w:lang w:eastAsia="zh-CN"/>
                    </w:rPr>
                  </w:pPr>
                  <w:r w:rsidRPr="00ED4AF8">
                    <w:t>1 layer: TPMI=0</w:t>
                  </w:r>
                </w:p>
              </w:tc>
              <w:tc>
                <w:tcPr>
                  <w:tcW w:w="972" w:type="dxa"/>
                  <w:shd w:val="clear" w:color="auto" w:fill="D9D9D9"/>
                </w:tcPr>
                <w:p w14:paraId="6A9C2393" w14:textId="77777777" w:rsidR="00515C79" w:rsidRPr="00ED4AF8" w:rsidRDefault="00515C79" w:rsidP="0056050C">
                  <w:pPr>
                    <w:pStyle w:val="TAC"/>
                  </w:pPr>
                  <w:r w:rsidRPr="00ED4AF8">
                    <w:t>0</w:t>
                  </w:r>
                </w:p>
              </w:tc>
              <w:tc>
                <w:tcPr>
                  <w:tcW w:w="2085" w:type="dxa"/>
                </w:tcPr>
                <w:p w14:paraId="030DAD13" w14:textId="77777777" w:rsidR="00515C79" w:rsidRPr="00ED4AF8" w:rsidRDefault="00515C79" w:rsidP="0056050C">
                  <w:pPr>
                    <w:pStyle w:val="TAC"/>
                    <w:rPr>
                      <w:lang w:eastAsia="zh-CN"/>
                    </w:rPr>
                  </w:pPr>
                  <w:r w:rsidRPr="00ED4AF8">
                    <w:t>1 layer: TPMI=0</w:t>
                  </w:r>
                </w:p>
              </w:tc>
            </w:tr>
            <w:tr w:rsidR="00515C79" w:rsidRPr="00ED4AF8" w14:paraId="211C1F7E" w14:textId="77777777" w:rsidTr="0056050C">
              <w:trPr>
                <w:jc w:val="center"/>
              </w:trPr>
              <w:tc>
                <w:tcPr>
                  <w:tcW w:w="936" w:type="dxa"/>
                  <w:shd w:val="clear" w:color="auto" w:fill="D9D9D9"/>
                  <w:vAlign w:val="center"/>
                </w:tcPr>
                <w:p w14:paraId="519FD929" w14:textId="77777777" w:rsidR="00515C79" w:rsidRPr="00ED4AF8" w:rsidRDefault="00515C79" w:rsidP="0056050C">
                  <w:pPr>
                    <w:pStyle w:val="TAC"/>
                  </w:pPr>
                  <w:r w:rsidRPr="00ED4AF8">
                    <w:rPr>
                      <w:rFonts w:hint="eastAsia"/>
                      <w:lang w:eastAsia="zh-CN"/>
                    </w:rPr>
                    <w:t>1</w:t>
                  </w:r>
                </w:p>
              </w:tc>
              <w:tc>
                <w:tcPr>
                  <w:tcW w:w="2098" w:type="dxa"/>
                  <w:vAlign w:val="center"/>
                </w:tcPr>
                <w:p w14:paraId="7C5AD42E" w14:textId="77777777" w:rsidR="00515C79" w:rsidRPr="00ED4AF8" w:rsidRDefault="00515C79" w:rsidP="0056050C">
                  <w:pPr>
                    <w:pStyle w:val="TAC"/>
                    <w:rPr>
                      <w:lang w:eastAsia="zh-CN"/>
                    </w:rPr>
                  </w:pPr>
                  <w:r w:rsidRPr="00ED4AF8">
                    <w:t>1 layer: TPMI=1</w:t>
                  </w:r>
                </w:p>
              </w:tc>
              <w:tc>
                <w:tcPr>
                  <w:tcW w:w="972" w:type="dxa"/>
                  <w:shd w:val="clear" w:color="auto" w:fill="D9D9D9"/>
                  <w:vAlign w:val="center"/>
                </w:tcPr>
                <w:p w14:paraId="438AE431" w14:textId="77777777" w:rsidR="00515C79" w:rsidRPr="00ED4AF8" w:rsidRDefault="00515C79" w:rsidP="0056050C">
                  <w:pPr>
                    <w:pStyle w:val="TAC"/>
                  </w:pPr>
                  <w:r w:rsidRPr="00ED4AF8">
                    <w:rPr>
                      <w:rFonts w:hint="eastAsia"/>
                      <w:lang w:eastAsia="zh-CN"/>
                    </w:rPr>
                    <w:t>1</w:t>
                  </w:r>
                </w:p>
              </w:tc>
              <w:tc>
                <w:tcPr>
                  <w:tcW w:w="2085" w:type="dxa"/>
                  <w:vAlign w:val="center"/>
                </w:tcPr>
                <w:p w14:paraId="426112D4" w14:textId="77777777" w:rsidR="00515C79" w:rsidRPr="00ED4AF8" w:rsidRDefault="00515C79" w:rsidP="0056050C">
                  <w:pPr>
                    <w:pStyle w:val="TAC"/>
                    <w:rPr>
                      <w:lang w:eastAsia="zh-CN"/>
                    </w:rPr>
                  </w:pPr>
                  <w:r w:rsidRPr="00ED4AF8">
                    <w:t>1 layer: TPMI=1</w:t>
                  </w:r>
                </w:p>
              </w:tc>
            </w:tr>
            <w:tr w:rsidR="00515C79" w:rsidRPr="00ED4AF8" w14:paraId="3859F072" w14:textId="77777777" w:rsidTr="0056050C">
              <w:trPr>
                <w:jc w:val="center"/>
              </w:trPr>
              <w:tc>
                <w:tcPr>
                  <w:tcW w:w="936" w:type="dxa"/>
                  <w:shd w:val="clear" w:color="auto" w:fill="D9D9D9"/>
                  <w:vAlign w:val="center"/>
                </w:tcPr>
                <w:p w14:paraId="4EF0DB65" w14:textId="77777777" w:rsidR="00515C79" w:rsidRPr="00ED4AF8" w:rsidRDefault="00515C79" w:rsidP="0056050C">
                  <w:pPr>
                    <w:pStyle w:val="TAC"/>
                    <w:rPr>
                      <w:lang w:eastAsia="zh-CN"/>
                    </w:rPr>
                  </w:pPr>
                  <w:r w:rsidRPr="00ED4AF8">
                    <w:rPr>
                      <w:lang w:eastAsia="zh-CN"/>
                    </w:rPr>
                    <w:t>…</w:t>
                  </w:r>
                </w:p>
              </w:tc>
              <w:tc>
                <w:tcPr>
                  <w:tcW w:w="2098" w:type="dxa"/>
                  <w:vAlign w:val="center"/>
                </w:tcPr>
                <w:p w14:paraId="091D9B7E" w14:textId="77777777" w:rsidR="00515C79" w:rsidRPr="00ED4AF8" w:rsidRDefault="00515C79" w:rsidP="0056050C">
                  <w:pPr>
                    <w:pStyle w:val="TAC"/>
                    <w:rPr>
                      <w:lang w:eastAsia="zh-CN"/>
                    </w:rPr>
                  </w:pPr>
                  <w:r w:rsidRPr="00ED4AF8">
                    <w:rPr>
                      <w:lang w:eastAsia="zh-CN"/>
                    </w:rPr>
                    <w:t>…</w:t>
                  </w:r>
                </w:p>
              </w:tc>
              <w:tc>
                <w:tcPr>
                  <w:tcW w:w="972" w:type="dxa"/>
                  <w:shd w:val="clear" w:color="auto" w:fill="D9D9D9"/>
                  <w:vAlign w:val="center"/>
                </w:tcPr>
                <w:p w14:paraId="4FE2F688" w14:textId="77777777" w:rsidR="00515C79" w:rsidRPr="00ED4AF8" w:rsidRDefault="00515C79" w:rsidP="0056050C">
                  <w:pPr>
                    <w:pStyle w:val="TAC"/>
                    <w:rPr>
                      <w:lang w:eastAsia="zh-CN"/>
                    </w:rPr>
                  </w:pPr>
                  <w:r w:rsidRPr="00ED4AF8">
                    <w:rPr>
                      <w:lang w:eastAsia="zh-CN"/>
                    </w:rPr>
                    <w:t>…</w:t>
                  </w:r>
                </w:p>
              </w:tc>
              <w:tc>
                <w:tcPr>
                  <w:tcW w:w="2085" w:type="dxa"/>
                  <w:vAlign w:val="center"/>
                </w:tcPr>
                <w:p w14:paraId="51189D5E" w14:textId="77777777" w:rsidR="00515C79" w:rsidRPr="00ED4AF8" w:rsidRDefault="00515C79" w:rsidP="0056050C">
                  <w:pPr>
                    <w:pStyle w:val="TAC"/>
                    <w:rPr>
                      <w:lang w:eastAsia="zh-CN"/>
                    </w:rPr>
                  </w:pPr>
                  <w:r w:rsidRPr="00ED4AF8">
                    <w:rPr>
                      <w:lang w:eastAsia="zh-CN"/>
                    </w:rPr>
                    <w:t>…</w:t>
                  </w:r>
                </w:p>
              </w:tc>
            </w:tr>
            <w:tr w:rsidR="00515C79" w:rsidRPr="00ED4AF8" w14:paraId="4533E1C9" w14:textId="77777777" w:rsidTr="0056050C">
              <w:trPr>
                <w:jc w:val="center"/>
              </w:trPr>
              <w:tc>
                <w:tcPr>
                  <w:tcW w:w="936" w:type="dxa"/>
                  <w:shd w:val="clear" w:color="auto" w:fill="D9D9D9"/>
                  <w:vAlign w:val="center"/>
                </w:tcPr>
                <w:p w14:paraId="6D6A2253" w14:textId="77777777" w:rsidR="00515C79" w:rsidRPr="00ED4AF8" w:rsidRDefault="00515C79" w:rsidP="0056050C">
                  <w:pPr>
                    <w:pStyle w:val="TAC"/>
                  </w:pPr>
                  <w:r w:rsidRPr="00ED4AF8">
                    <w:rPr>
                      <w:rFonts w:hint="eastAsia"/>
                      <w:lang w:eastAsia="zh-CN"/>
                    </w:rPr>
                    <w:t>3</w:t>
                  </w:r>
                </w:p>
              </w:tc>
              <w:tc>
                <w:tcPr>
                  <w:tcW w:w="2098" w:type="dxa"/>
                  <w:vAlign w:val="center"/>
                </w:tcPr>
                <w:p w14:paraId="1BB3ACFC" w14:textId="77777777" w:rsidR="00515C79" w:rsidRPr="00ED4AF8" w:rsidRDefault="00515C79" w:rsidP="0056050C">
                  <w:pPr>
                    <w:pStyle w:val="TAC"/>
                    <w:rPr>
                      <w:lang w:eastAsia="zh-CN"/>
                    </w:rPr>
                  </w:pPr>
                  <w:r w:rsidRPr="00ED4AF8">
                    <w:t>1 layer: TPMI=</w:t>
                  </w:r>
                  <w:r w:rsidRPr="00ED4AF8">
                    <w:rPr>
                      <w:rFonts w:hint="eastAsia"/>
                      <w:lang w:eastAsia="zh-CN"/>
                    </w:rPr>
                    <w:t>3</w:t>
                  </w:r>
                </w:p>
              </w:tc>
              <w:tc>
                <w:tcPr>
                  <w:tcW w:w="972" w:type="dxa"/>
                  <w:shd w:val="clear" w:color="auto" w:fill="D9D9D9"/>
                  <w:vAlign w:val="center"/>
                </w:tcPr>
                <w:p w14:paraId="57000980" w14:textId="77777777" w:rsidR="00515C79" w:rsidRPr="00ED4AF8" w:rsidRDefault="00515C79" w:rsidP="0056050C">
                  <w:pPr>
                    <w:pStyle w:val="TAC"/>
                  </w:pPr>
                  <w:r w:rsidRPr="00ED4AF8">
                    <w:rPr>
                      <w:rFonts w:hint="eastAsia"/>
                      <w:lang w:eastAsia="zh-CN"/>
                    </w:rPr>
                    <w:t>3</w:t>
                  </w:r>
                </w:p>
              </w:tc>
              <w:tc>
                <w:tcPr>
                  <w:tcW w:w="2085" w:type="dxa"/>
                  <w:vAlign w:val="center"/>
                </w:tcPr>
                <w:p w14:paraId="3779580E" w14:textId="77777777" w:rsidR="00515C79" w:rsidRPr="00ED4AF8" w:rsidRDefault="00515C79" w:rsidP="0056050C">
                  <w:pPr>
                    <w:pStyle w:val="TAC"/>
                    <w:rPr>
                      <w:lang w:eastAsia="zh-CN"/>
                    </w:rPr>
                  </w:pPr>
                  <w:r w:rsidRPr="00ED4AF8">
                    <w:t>1 layer: TPMI=</w:t>
                  </w:r>
                  <w:r w:rsidRPr="00ED4AF8">
                    <w:rPr>
                      <w:rFonts w:hint="eastAsia"/>
                      <w:lang w:eastAsia="zh-CN"/>
                    </w:rPr>
                    <w:t>3</w:t>
                  </w:r>
                </w:p>
              </w:tc>
            </w:tr>
            <w:tr w:rsidR="00515C79" w:rsidRPr="00ED4AF8" w14:paraId="569305B8" w14:textId="77777777" w:rsidTr="0056050C">
              <w:trPr>
                <w:jc w:val="center"/>
              </w:trPr>
              <w:tc>
                <w:tcPr>
                  <w:tcW w:w="936" w:type="dxa"/>
                  <w:shd w:val="clear" w:color="auto" w:fill="D9D9D9"/>
                </w:tcPr>
                <w:p w14:paraId="7269A78B" w14:textId="77777777" w:rsidR="00515C79" w:rsidRPr="00ED4AF8" w:rsidRDefault="00515C79" w:rsidP="0056050C">
                  <w:pPr>
                    <w:pStyle w:val="TAC"/>
                    <w:rPr>
                      <w:lang w:eastAsia="zh-CN"/>
                    </w:rPr>
                  </w:pPr>
                  <w:r w:rsidRPr="00ED4AF8">
                    <w:rPr>
                      <w:rFonts w:hint="eastAsia"/>
                      <w:lang w:eastAsia="zh-CN"/>
                    </w:rPr>
                    <w:t>4</w:t>
                  </w:r>
                </w:p>
              </w:tc>
              <w:tc>
                <w:tcPr>
                  <w:tcW w:w="2098" w:type="dxa"/>
                </w:tcPr>
                <w:p w14:paraId="5A4D834B" w14:textId="77777777" w:rsidR="00515C79" w:rsidRPr="00ED4AF8" w:rsidRDefault="00515C79" w:rsidP="0056050C">
                  <w:pPr>
                    <w:pStyle w:val="TAC"/>
                    <w:rPr>
                      <w:lang w:eastAsia="zh-CN"/>
                    </w:rPr>
                  </w:pPr>
                  <w:r w:rsidRPr="00ED4AF8">
                    <w:rPr>
                      <w:rFonts w:hint="eastAsia"/>
                      <w:lang w:eastAsia="zh-CN"/>
                    </w:rPr>
                    <w:t>2 layers: TPMI=0</w:t>
                  </w:r>
                </w:p>
              </w:tc>
              <w:tc>
                <w:tcPr>
                  <w:tcW w:w="972" w:type="dxa"/>
                  <w:shd w:val="clear" w:color="auto" w:fill="D9D9D9"/>
                </w:tcPr>
                <w:p w14:paraId="6AB2C190" w14:textId="77777777" w:rsidR="00515C79" w:rsidRPr="00ED4AF8" w:rsidRDefault="00515C79" w:rsidP="0056050C">
                  <w:pPr>
                    <w:pStyle w:val="TAC"/>
                    <w:rPr>
                      <w:lang w:eastAsia="zh-CN"/>
                    </w:rPr>
                  </w:pPr>
                  <w:r w:rsidRPr="00ED4AF8">
                    <w:rPr>
                      <w:rFonts w:hint="eastAsia"/>
                      <w:lang w:eastAsia="zh-CN"/>
                    </w:rPr>
                    <w:t>4</w:t>
                  </w:r>
                </w:p>
              </w:tc>
              <w:tc>
                <w:tcPr>
                  <w:tcW w:w="2085" w:type="dxa"/>
                </w:tcPr>
                <w:p w14:paraId="66B8B20A" w14:textId="77777777" w:rsidR="00515C79" w:rsidRPr="00ED4AF8" w:rsidRDefault="00515C79" w:rsidP="0056050C">
                  <w:pPr>
                    <w:pStyle w:val="TAC"/>
                    <w:rPr>
                      <w:lang w:eastAsia="zh-CN"/>
                    </w:rPr>
                  </w:pPr>
                  <w:r w:rsidRPr="00ED4AF8">
                    <w:rPr>
                      <w:rFonts w:hint="eastAsia"/>
                      <w:lang w:eastAsia="zh-CN"/>
                    </w:rPr>
                    <w:t>2 layers: TPMI=0</w:t>
                  </w:r>
                </w:p>
              </w:tc>
            </w:tr>
            <w:tr w:rsidR="00515C79" w:rsidRPr="00ED4AF8" w14:paraId="0B3CDF39" w14:textId="77777777" w:rsidTr="0056050C">
              <w:trPr>
                <w:jc w:val="center"/>
              </w:trPr>
              <w:tc>
                <w:tcPr>
                  <w:tcW w:w="936" w:type="dxa"/>
                  <w:shd w:val="clear" w:color="auto" w:fill="D9D9D9"/>
                </w:tcPr>
                <w:p w14:paraId="614F46BF" w14:textId="77777777" w:rsidR="00515C79" w:rsidRPr="00ED4AF8" w:rsidRDefault="00515C79" w:rsidP="0056050C">
                  <w:pPr>
                    <w:pStyle w:val="TAC"/>
                  </w:pPr>
                  <w:r w:rsidRPr="00ED4AF8">
                    <w:rPr>
                      <w:lang w:eastAsia="zh-CN"/>
                    </w:rPr>
                    <w:t>…</w:t>
                  </w:r>
                </w:p>
              </w:tc>
              <w:tc>
                <w:tcPr>
                  <w:tcW w:w="2098" w:type="dxa"/>
                </w:tcPr>
                <w:p w14:paraId="395A0499"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4D6F3B0C" w14:textId="77777777" w:rsidR="00515C79" w:rsidRPr="00ED4AF8" w:rsidRDefault="00515C79" w:rsidP="0056050C">
                  <w:pPr>
                    <w:pStyle w:val="TAC"/>
                    <w:rPr>
                      <w:lang w:eastAsia="zh-CN"/>
                    </w:rPr>
                  </w:pPr>
                  <w:r w:rsidRPr="00ED4AF8">
                    <w:rPr>
                      <w:lang w:eastAsia="zh-CN"/>
                    </w:rPr>
                    <w:t>…</w:t>
                  </w:r>
                </w:p>
              </w:tc>
              <w:tc>
                <w:tcPr>
                  <w:tcW w:w="2085" w:type="dxa"/>
                </w:tcPr>
                <w:p w14:paraId="3F39108E" w14:textId="77777777" w:rsidR="00515C79" w:rsidRPr="00ED4AF8" w:rsidRDefault="00515C79" w:rsidP="0056050C">
                  <w:pPr>
                    <w:pStyle w:val="TAC"/>
                    <w:rPr>
                      <w:lang w:eastAsia="zh-CN"/>
                    </w:rPr>
                  </w:pPr>
                  <w:r w:rsidRPr="00ED4AF8">
                    <w:rPr>
                      <w:lang w:eastAsia="zh-CN"/>
                    </w:rPr>
                    <w:t>…</w:t>
                  </w:r>
                </w:p>
              </w:tc>
            </w:tr>
            <w:tr w:rsidR="00515C79" w:rsidRPr="00ED4AF8" w14:paraId="121800A7" w14:textId="77777777" w:rsidTr="0056050C">
              <w:trPr>
                <w:jc w:val="center"/>
              </w:trPr>
              <w:tc>
                <w:tcPr>
                  <w:tcW w:w="936" w:type="dxa"/>
                  <w:shd w:val="clear" w:color="auto" w:fill="D9D9D9"/>
                </w:tcPr>
                <w:p w14:paraId="394C33B2" w14:textId="77777777" w:rsidR="00515C79" w:rsidRPr="00ED4AF8" w:rsidRDefault="00515C79" w:rsidP="0056050C">
                  <w:pPr>
                    <w:pStyle w:val="TAC"/>
                    <w:rPr>
                      <w:lang w:eastAsia="zh-CN"/>
                    </w:rPr>
                  </w:pPr>
                  <w:r w:rsidRPr="00ED4AF8">
                    <w:rPr>
                      <w:rFonts w:hint="eastAsia"/>
                      <w:lang w:eastAsia="zh-CN"/>
                    </w:rPr>
                    <w:t>9</w:t>
                  </w:r>
                </w:p>
              </w:tc>
              <w:tc>
                <w:tcPr>
                  <w:tcW w:w="2098" w:type="dxa"/>
                </w:tcPr>
                <w:p w14:paraId="3B681106" w14:textId="77777777" w:rsidR="00515C79" w:rsidRPr="00ED4AF8" w:rsidRDefault="00515C79" w:rsidP="0056050C">
                  <w:pPr>
                    <w:pStyle w:val="TAC"/>
                    <w:rPr>
                      <w:lang w:eastAsia="zh-CN"/>
                    </w:rPr>
                  </w:pPr>
                  <w:r w:rsidRPr="00ED4AF8">
                    <w:rPr>
                      <w:rFonts w:hint="eastAsia"/>
                      <w:lang w:eastAsia="zh-CN"/>
                    </w:rPr>
                    <w:t>2 layers: TPMI=5</w:t>
                  </w:r>
                </w:p>
              </w:tc>
              <w:tc>
                <w:tcPr>
                  <w:tcW w:w="972" w:type="dxa"/>
                  <w:shd w:val="clear" w:color="auto" w:fill="D9D9D9"/>
                </w:tcPr>
                <w:p w14:paraId="2261F975" w14:textId="77777777" w:rsidR="00515C79" w:rsidRPr="00ED4AF8" w:rsidRDefault="00515C79" w:rsidP="0056050C">
                  <w:pPr>
                    <w:pStyle w:val="TAC"/>
                    <w:rPr>
                      <w:lang w:eastAsia="zh-CN"/>
                    </w:rPr>
                  </w:pPr>
                  <w:r w:rsidRPr="00ED4AF8">
                    <w:rPr>
                      <w:rFonts w:hint="eastAsia"/>
                      <w:lang w:eastAsia="zh-CN"/>
                    </w:rPr>
                    <w:t>9</w:t>
                  </w:r>
                </w:p>
              </w:tc>
              <w:tc>
                <w:tcPr>
                  <w:tcW w:w="2085" w:type="dxa"/>
                </w:tcPr>
                <w:p w14:paraId="23ABD506" w14:textId="77777777" w:rsidR="00515C79" w:rsidRPr="00ED4AF8" w:rsidRDefault="00515C79" w:rsidP="0056050C">
                  <w:pPr>
                    <w:pStyle w:val="TAC"/>
                    <w:rPr>
                      <w:lang w:eastAsia="zh-CN"/>
                    </w:rPr>
                  </w:pPr>
                  <w:r w:rsidRPr="00ED4AF8">
                    <w:rPr>
                      <w:rFonts w:hint="eastAsia"/>
                      <w:lang w:eastAsia="zh-CN"/>
                    </w:rPr>
                    <w:t>2 layers: TPMI=5</w:t>
                  </w:r>
                </w:p>
              </w:tc>
            </w:tr>
            <w:tr w:rsidR="00515C79" w:rsidRPr="00ED4AF8" w14:paraId="5FC758C3" w14:textId="77777777" w:rsidTr="0056050C">
              <w:trPr>
                <w:jc w:val="center"/>
              </w:trPr>
              <w:tc>
                <w:tcPr>
                  <w:tcW w:w="936" w:type="dxa"/>
                  <w:shd w:val="clear" w:color="auto" w:fill="D9D9D9"/>
                </w:tcPr>
                <w:p w14:paraId="3DDDC65C" w14:textId="77777777" w:rsidR="00515C79" w:rsidRPr="00ED4AF8" w:rsidRDefault="00515C79" w:rsidP="0056050C">
                  <w:pPr>
                    <w:pStyle w:val="TAC"/>
                    <w:rPr>
                      <w:lang w:eastAsia="zh-CN"/>
                    </w:rPr>
                  </w:pPr>
                  <w:r w:rsidRPr="00ED4AF8">
                    <w:rPr>
                      <w:rFonts w:hint="eastAsia"/>
                      <w:lang w:eastAsia="zh-CN"/>
                    </w:rPr>
                    <w:t>10</w:t>
                  </w:r>
                </w:p>
              </w:tc>
              <w:tc>
                <w:tcPr>
                  <w:tcW w:w="2098" w:type="dxa"/>
                </w:tcPr>
                <w:p w14:paraId="000F7A0A" w14:textId="77777777" w:rsidR="00515C79" w:rsidRPr="00ED4AF8" w:rsidRDefault="00515C79" w:rsidP="0056050C">
                  <w:pPr>
                    <w:pStyle w:val="TAC"/>
                    <w:rPr>
                      <w:lang w:eastAsia="zh-CN"/>
                    </w:rPr>
                  </w:pPr>
                  <w:r w:rsidRPr="00ED4AF8">
                    <w:rPr>
                      <w:rFonts w:hint="eastAsia"/>
                      <w:lang w:eastAsia="zh-CN"/>
                    </w:rPr>
                    <w:t>3 layers: TPMI=0</w:t>
                  </w:r>
                </w:p>
              </w:tc>
              <w:tc>
                <w:tcPr>
                  <w:tcW w:w="972" w:type="dxa"/>
                  <w:shd w:val="clear" w:color="auto" w:fill="D9D9D9"/>
                </w:tcPr>
                <w:p w14:paraId="6CC9711A" w14:textId="77777777" w:rsidR="00515C79" w:rsidRPr="00ED4AF8" w:rsidRDefault="00515C79" w:rsidP="0056050C">
                  <w:pPr>
                    <w:pStyle w:val="TAC"/>
                    <w:rPr>
                      <w:lang w:eastAsia="zh-CN"/>
                    </w:rPr>
                  </w:pPr>
                  <w:r w:rsidRPr="00ED4AF8">
                    <w:rPr>
                      <w:rFonts w:hint="eastAsia"/>
                      <w:lang w:eastAsia="zh-CN"/>
                    </w:rPr>
                    <w:t>10</w:t>
                  </w:r>
                </w:p>
              </w:tc>
              <w:tc>
                <w:tcPr>
                  <w:tcW w:w="2085" w:type="dxa"/>
                </w:tcPr>
                <w:p w14:paraId="0704D761" w14:textId="77777777" w:rsidR="00515C79" w:rsidRPr="00ED4AF8" w:rsidRDefault="00515C79" w:rsidP="0056050C">
                  <w:pPr>
                    <w:pStyle w:val="TAC"/>
                    <w:rPr>
                      <w:lang w:eastAsia="zh-CN"/>
                    </w:rPr>
                  </w:pPr>
                  <w:r w:rsidRPr="00ED4AF8">
                    <w:rPr>
                      <w:rFonts w:hint="eastAsia"/>
                      <w:lang w:eastAsia="zh-CN"/>
                    </w:rPr>
                    <w:t>3 layers: TPMI=0</w:t>
                  </w:r>
                </w:p>
              </w:tc>
            </w:tr>
            <w:tr w:rsidR="00515C79" w:rsidRPr="00ED4AF8" w14:paraId="6692A027" w14:textId="77777777" w:rsidTr="0056050C">
              <w:trPr>
                <w:jc w:val="center"/>
              </w:trPr>
              <w:tc>
                <w:tcPr>
                  <w:tcW w:w="936" w:type="dxa"/>
                  <w:shd w:val="clear" w:color="auto" w:fill="D9D9D9"/>
                </w:tcPr>
                <w:p w14:paraId="7DA51757" w14:textId="77777777" w:rsidR="00515C79" w:rsidRPr="00ED4AF8" w:rsidRDefault="00515C79" w:rsidP="0056050C">
                  <w:pPr>
                    <w:pStyle w:val="TAC"/>
                    <w:rPr>
                      <w:lang w:eastAsia="zh-CN"/>
                    </w:rPr>
                  </w:pPr>
                  <w:r w:rsidRPr="00ED4AF8">
                    <w:rPr>
                      <w:rFonts w:hint="eastAsia"/>
                      <w:lang w:eastAsia="zh-CN"/>
                    </w:rPr>
                    <w:t>11</w:t>
                  </w:r>
                </w:p>
              </w:tc>
              <w:tc>
                <w:tcPr>
                  <w:tcW w:w="2098" w:type="dxa"/>
                </w:tcPr>
                <w:p w14:paraId="417D5107" w14:textId="77777777" w:rsidR="00515C79" w:rsidRPr="00ED4AF8" w:rsidRDefault="00515C79" w:rsidP="0056050C">
                  <w:pPr>
                    <w:pStyle w:val="TAC"/>
                    <w:rPr>
                      <w:lang w:eastAsia="zh-CN"/>
                    </w:rPr>
                  </w:pPr>
                  <w:r w:rsidRPr="00ED4AF8">
                    <w:rPr>
                      <w:rFonts w:hint="eastAsia"/>
                      <w:lang w:eastAsia="zh-CN"/>
                    </w:rPr>
                    <w:t>4 layers: TPMI=0</w:t>
                  </w:r>
                </w:p>
              </w:tc>
              <w:tc>
                <w:tcPr>
                  <w:tcW w:w="972" w:type="dxa"/>
                  <w:shd w:val="clear" w:color="auto" w:fill="D9D9D9"/>
                </w:tcPr>
                <w:p w14:paraId="7F9A4D16" w14:textId="77777777" w:rsidR="00515C79" w:rsidRPr="00ED4AF8" w:rsidRDefault="00515C79" w:rsidP="0056050C">
                  <w:pPr>
                    <w:pStyle w:val="TAC"/>
                    <w:rPr>
                      <w:lang w:eastAsia="zh-CN"/>
                    </w:rPr>
                  </w:pPr>
                  <w:r w:rsidRPr="00ED4AF8">
                    <w:rPr>
                      <w:rFonts w:hint="eastAsia"/>
                      <w:lang w:eastAsia="zh-CN"/>
                    </w:rPr>
                    <w:t>11</w:t>
                  </w:r>
                </w:p>
              </w:tc>
              <w:tc>
                <w:tcPr>
                  <w:tcW w:w="2085" w:type="dxa"/>
                </w:tcPr>
                <w:p w14:paraId="5D8C3323" w14:textId="77777777" w:rsidR="00515C79" w:rsidRPr="00ED4AF8" w:rsidRDefault="00515C79" w:rsidP="0056050C">
                  <w:pPr>
                    <w:pStyle w:val="TAC"/>
                    <w:rPr>
                      <w:lang w:eastAsia="zh-CN"/>
                    </w:rPr>
                  </w:pPr>
                  <w:r w:rsidRPr="00ED4AF8">
                    <w:rPr>
                      <w:rFonts w:hint="eastAsia"/>
                      <w:lang w:eastAsia="zh-CN"/>
                    </w:rPr>
                    <w:t>4 layers: TPMI=0</w:t>
                  </w:r>
                </w:p>
              </w:tc>
            </w:tr>
            <w:tr w:rsidR="00515C79" w:rsidRPr="00ED4AF8" w14:paraId="43FC0AB8" w14:textId="77777777" w:rsidTr="0056050C">
              <w:trPr>
                <w:jc w:val="center"/>
              </w:trPr>
              <w:tc>
                <w:tcPr>
                  <w:tcW w:w="936" w:type="dxa"/>
                  <w:shd w:val="clear" w:color="auto" w:fill="D9D9D9"/>
                </w:tcPr>
                <w:p w14:paraId="2216DB3A" w14:textId="77777777" w:rsidR="00515C79" w:rsidRPr="00ED4AF8" w:rsidRDefault="00515C79" w:rsidP="0056050C">
                  <w:pPr>
                    <w:pStyle w:val="TAC"/>
                    <w:rPr>
                      <w:lang w:eastAsia="zh-CN"/>
                    </w:rPr>
                  </w:pPr>
                  <w:r w:rsidRPr="00ED4AF8">
                    <w:rPr>
                      <w:lang w:eastAsia="zh-CN"/>
                    </w:rPr>
                    <w:t>12</w:t>
                  </w:r>
                </w:p>
              </w:tc>
              <w:tc>
                <w:tcPr>
                  <w:tcW w:w="2098" w:type="dxa"/>
                </w:tcPr>
                <w:p w14:paraId="61E4F87D" w14:textId="77777777" w:rsidR="00515C79" w:rsidRPr="00ED4AF8" w:rsidRDefault="00515C79" w:rsidP="0056050C">
                  <w:pPr>
                    <w:pStyle w:val="TAC"/>
                    <w:rPr>
                      <w:lang w:eastAsia="zh-CN"/>
                    </w:rPr>
                  </w:pPr>
                  <w:r w:rsidRPr="00ED4AF8">
                    <w:rPr>
                      <w:lang w:eastAsia="zh-CN"/>
                    </w:rPr>
                    <w:t>1 layer: TPMI=13</w:t>
                  </w:r>
                </w:p>
              </w:tc>
              <w:tc>
                <w:tcPr>
                  <w:tcW w:w="972" w:type="dxa"/>
                  <w:shd w:val="clear" w:color="auto" w:fill="D9D9D9"/>
                </w:tcPr>
                <w:p w14:paraId="281DCAFF" w14:textId="77777777" w:rsidR="00515C79" w:rsidRPr="00ED4AF8" w:rsidRDefault="00515C79" w:rsidP="0056050C">
                  <w:pPr>
                    <w:pStyle w:val="TAC"/>
                    <w:rPr>
                      <w:lang w:eastAsia="zh-CN"/>
                    </w:rPr>
                  </w:pPr>
                  <w:r w:rsidRPr="00ED4AF8">
                    <w:rPr>
                      <w:lang w:eastAsia="zh-CN"/>
                    </w:rPr>
                    <w:t>12</w:t>
                  </w:r>
                </w:p>
              </w:tc>
              <w:tc>
                <w:tcPr>
                  <w:tcW w:w="2085" w:type="dxa"/>
                </w:tcPr>
                <w:p w14:paraId="1A016E95" w14:textId="77777777" w:rsidR="00515C79" w:rsidRPr="00ED4AF8" w:rsidRDefault="00515C79" w:rsidP="0056050C">
                  <w:pPr>
                    <w:pStyle w:val="TAC"/>
                    <w:rPr>
                      <w:lang w:eastAsia="zh-CN"/>
                    </w:rPr>
                  </w:pPr>
                  <w:r w:rsidRPr="00ED4AF8">
                    <w:rPr>
                      <w:lang w:eastAsia="zh-CN"/>
                    </w:rPr>
                    <w:t>1 layer: TPMI=13</w:t>
                  </w:r>
                </w:p>
              </w:tc>
            </w:tr>
            <w:tr w:rsidR="00515C79" w:rsidRPr="00ED4AF8" w14:paraId="14254E21" w14:textId="77777777" w:rsidTr="0056050C">
              <w:trPr>
                <w:jc w:val="center"/>
              </w:trPr>
              <w:tc>
                <w:tcPr>
                  <w:tcW w:w="936" w:type="dxa"/>
                  <w:shd w:val="clear" w:color="auto" w:fill="D9D9D9"/>
                </w:tcPr>
                <w:p w14:paraId="3733FE59" w14:textId="77777777" w:rsidR="00515C79" w:rsidRPr="00ED4AF8" w:rsidRDefault="00515C79" w:rsidP="0056050C">
                  <w:pPr>
                    <w:pStyle w:val="TAC"/>
                    <w:rPr>
                      <w:lang w:eastAsia="zh-CN"/>
                    </w:rPr>
                  </w:pPr>
                  <w:r w:rsidRPr="00ED4AF8">
                    <w:rPr>
                      <w:lang w:eastAsia="zh-CN"/>
                    </w:rPr>
                    <w:t>13</w:t>
                  </w:r>
                </w:p>
              </w:tc>
              <w:tc>
                <w:tcPr>
                  <w:tcW w:w="2098" w:type="dxa"/>
                </w:tcPr>
                <w:p w14:paraId="60B17D70" w14:textId="77777777" w:rsidR="00515C79" w:rsidRPr="00ED4AF8" w:rsidRDefault="00515C79" w:rsidP="0056050C">
                  <w:pPr>
                    <w:pStyle w:val="TAC"/>
                    <w:rPr>
                      <w:lang w:eastAsia="zh-CN"/>
                    </w:rPr>
                  </w:pPr>
                  <w:r w:rsidRPr="00ED4AF8">
                    <w:rPr>
                      <w:lang w:eastAsia="zh-CN"/>
                    </w:rPr>
                    <w:t>2 layer: TPMI=6</w:t>
                  </w:r>
                </w:p>
              </w:tc>
              <w:tc>
                <w:tcPr>
                  <w:tcW w:w="972" w:type="dxa"/>
                  <w:shd w:val="clear" w:color="auto" w:fill="D9D9D9"/>
                </w:tcPr>
                <w:p w14:paraId="14261B1D" w14:textId="77777777" w:rsidR="00515C79" w:rsidRPr="00ED4AF8" w:rsidRDefault="00515C79" w:rsidP="0056050C">
                  <w:pPr>
                    <w:pStyle w:val="TAC"/>
                    <w:rPr>
                      <w:lang w:eastAsia="zh-CN"/>
                    </w:rPr>
                  </w:pPr>
                  <w:r w:rsidRPr="00ED4AF8">
                    <w:rPr>
                      <w:lang w:eastAsia="zh-CN"/>
                    </w:rPr>
                    <w:t>13</w:t>
                  </w:r>
                </w:p>
              </w:tc>
              <w:tc>
                <w:tcPr>
                  <w:tcW w:w="2085" w:type="dxa"/>
                </w:tcPr>
                <w:p w14:paraId="14EAF0D1" w14:textId="77777777" w:rsidR="00515C79" w:rsidRPr="00ED4AF8" w:rsidRDefault="00515C79" w:rsidP="0056050C">
                  <w:pPr>
                    <w:pStyle w:val="TAC"/>
                    <w:rPr>
                      <w:lang w:eastAsia="zh-CN"/>
                    </w:rPr>
                  </w:pPr>
                  <w:r w:rsidRPr="00ED4AF8">
                    <w:rPr>
                      <w:lang w:eastAsia="zh-CN"/>
                    </w:rPr>
                    <w:t>2 layer: TPMI=6</w:t>
                  </w:r>
                </w:p>
              </w:tc>
            </w:tr>
            <w:tr w:rsidR="00515C79" w:rsidRPr="00ED4AF8" w14:paraId="0C20B261" w14:textId="77777777" w:rsidTr="0056050C">
              <w:trPr>
                <w:jc w:val="center"/>
              </w:trPr>
              <w:tc>
                <w:tcPr>
                  <w:tcW w:w="936" w:type="dxa"/>
                  <w:shd w:val="clear" w:color="auto" w:fill="D9D9D9"/>
                </w:tcPr>
                <w:p w14:paraId="76331769" w14:textId="77777777" w:rsidR="00515C79" w:rsidRPr="00ED4AF8" w:rsidRDefault="00515C79" w:rsidP="0056050C">
                  <w:pPr>
                    <w:pStyle w:val="TAC"/>
                    <w:rPr>
                      <w:lang w:eastAsia="zh-CN"/>
                    </w:rPr>
                  </w:pPr>
                  <w:r w:rsidRPr="00ED4AF8">
                    <w:rPr>
                      <w:lang w:eastAsia="zh-CN"/>
                    </w:rPr>
                    <w:t>14</w:t>
                  </w:r>
                </w:p>
              </w:tc>
              <w:tc>
                <w:tcPr>
                  <w:tcW w:w="2098" w:type="dxa"/>
                </w:tcPr>
                <w:p w14:paraId="211605AA" w14:textId="77777777" w:rsidR="00515C79" w:rsidRPr="00ED4AF8" w:rsidRDefault="00515C79" w:rsidP="0056050C">
                  <w:pPr>
                    <w:pStyle w:val="TAC"/>
                    <w:rPr>
                      <w:lang w:eastAsia="zh-CN"/>
                    </w:rPr>
                  </w:pPr>
                  <w:r w:rsidRPr="00ED4AF8">
                    <w:rPr>
                      <w:lang w:eastAsia="zh-CN"/>
                    </w:rPr>
                    <w:t>3 layer: TPMI=1</w:t>
                  </w:r>
                </w:p>
              </w:tc>
              <w:tc>
                <w:tcPr>
                  <w:tcW w:w="972" w:type="dxa"/>
                  <w:shd w:val="clear" w:color="auto" w:fill="D9D9D9"/>
                </w:tcPr>
                <w:p w14:paraId="64E42199" w14:textId="77777777" w:rsidR="00515C79" w:rsidRPr="00ED4AF8" w:rsidRDefault="00515C79" w:rsidP="0056050C">
                  <w:pPr>
                    <w:pStyle w:val="TAC"/>
                    <w:rPr>
                      <w:lang w:eastAsia="zh-CN"/>
                    </w:rPr>
                  </w:pPr>
                  <w:r w:rsidRPr="00ED4AF8">
                    <w:rPr>
                      <w:lang w:eastAsia="zh-CN"/>
                    </w:rPr>
                    <w:t>14</w:t>
                  </w:r>
                </w:p>
              </w:tc>
              <w:tc>
                <w:tcPr>
                  <w:tcW w:w="2085" w:type="dxa"/>
                </w:tcPr>
                <w:p w14:paraId="1EE9D86E" w14:textId="77777777" w:rsidR="00515C79" w:rsidRPr="00ED4AF8" w:rsidRDefault="00515C79" w:rsidP="0056050C">
                  <w:pPr>
                    <w:pStyle w:val="TAC"/>
                    <w:rPr>
                      <w:lang w:eastAsia="zh-CN"/>
                    </w:rPr>
                  </w:pPr>
                  <w:r w:rsidRPr="00ED4AF8">
                    <w:rPr>
                      <w:lang w:eastAsia="zh-CN"/>
                    </w:rPr>
                    <w:t>3 layer: TPMI=1</w:t>
                  </w:r>
                </w:p>
              </w:tc>
            </w:tr>
            <w:tr w:rsidR="00515C79" w:rsidRPr="00ED4AF8" w14:paraId="1B051FC7" w14:textId="77777777" w:rsidTr="0056050C">
              <w:trPr>
                <w:jc w:val="center"/>
              </w:trPr>
              <w:tc>
                <w:tcPr>
                  <w:tcW w:w="936" w:type="dxa"/>
                  <w:shd w:val="clear" w:color="auto" w:fill="D9D9D9"/>
                </w:tcPr>
                <w:p w14:paraId="5D67F27A" w14:textId="77777777" w:rsidR="00515C79" w:rsidRPr="00ED4AF8" w:rsidRDefault="00515C79" w:rsidP="0056050C">
                  <w:pPr>
                    <w:pStyle w:val="TAC"/>
                    <w:rPr>
                      <w:lang w:eastAsia="zh-CN"/>
                    </w:rPr>
                  </w:pPr>
                  <w:r w:rsidRPr="00ED4AF8">
                    <w:rPr>
                      <w:rFonts w:hint="eastAsia"/>
                      <w:lang w:eastAsia="zh-CN"/>
                    </w:rPr>
                    <w:t>15</w:t>
                  </w:r>
                </w:p>
              </w:tc>
              <w:tc>
                <w:tcPr>
                  <w:tcW w:w="2098" w:type="dxa"/>
                </w:tcPr>
                <w:p w14:paraId="77CE17D8" w14:textId="77777777" w:rsidR="00515C79" w:rsidRPr="00ED4AF8" w:rsidRDefault="00515C79" w:rsidP="0056050C">
                  <w:pPr>
                    <w:pStyle w:val="TAC"/>
                    <w:rPr>
                      <w:lang w:eastAsia="zh-CN"/>
                    </w:rPr>
                  </w:pPr>
                  <w:r w:rsidRPr="00ED4AF8">
                    <w:rPr>
                      <w:rFonts w:hint="eastAsia"/>
                      <w:lang w:eastAsia="zh-CN"/>
                    </w:rPr>
                    <w:t>1 layer: TPMI=4</w:t>
                  </w:r>
                </w:p>
              </w:tc>
              <w:tc>
                <w:tcPr>
                  <w:tcW w:w="972" w:type="dxa"/>
                  <w:shd w:val="clear" w:color="auto" w:fill="D9D9D9"/>
                </w:tcPr>
                <w:p w14:paraId="3875BE64" w14:textId="77777777" w:rsidR="00515C79" w:rsidRPr="00ED4AF8" w:rsidRDefault="00515C79" w:rsidP="0056050C">
                  <w:pPr>
                    <w:pStyle w:val="TAC"/>
                    <w:rPr>
                      <w:lang w:eastAsia="zh-CN"/>
                    </w:rPr>
                  </w:pPr>
                  <w:r w:rsidRPr="00ED4AF8">
                    <w:rPr>
                      <w:rFonts w:hint="eastAsia"/>
                      <w:lang w:eastAsia="zh-CN"/>
                    </w:rPr>
                    <w:t>15</w:t>
                  </w:r>
                </w:p>
              </w:tc>
              <w:tc>
                <w:tcPr>
                  <w:tcW w:w="2085" w:type="dxa"/>
                </w:tcPr>
                <w:p w14:paraId="1815E529" w14:textId="77777777" w:rsidR="00515C79" w:rsidRPr="00ED4AF8" w:rsidRDefault="00515C79" w:rsidP="0056050C">
                  <w:pPr>
                    <w:pStyle w:val="TAC"/>
                    <w:rPr>
                      <w:lang w:eastAsia="zh-CN"/>
                    </w:rPr>
                  </w:pPr>
                  <w:r w:rsidRPr="00ED4AF8">
                    <w:rPr>
                      <w:rFonts w:hint="eastAsia"/>
                      <w:lang w:eastAsia="zh-CN"/>
                    </w:rPr>
                    <w:t>Reserved</w:t>
                  </w:r>
                </w:p>
              </w:tc>
            </w:tr>
            <w:tr w:rsidR="00515C79" w:rsidRPr="00ED4AF8" w14:paraId="20E98AFB" w14:textId="77777777" w:rsidTr="0056050C">
              <w:trPr>
                <w:jc w:val="center"/>
              </w:trPr>
              <w:tc>
                <w:tcPr>
                  <w:tcW w:w="936" w:type="dxa"/>
                  <w:shd w:val="clear" w:color="auto" w:fill="D9D9D9"/>
                </w:tcPr>
                <w:p w14:paraId="2EA0CC84" w14:textId="77777777" w:rsidR="00515C79" w:rsidRPr="00ED4AF8" w:rsidRDefault="00515C79" w:rsidP="0056050C">
                  <w:pPr>
                    <w:pStyle w:val="TAC"/>
                    <w:rPr>
                      <w:lang w:eastAsia="zh-CN"/>
                    </w:rPr>
                  </w:pPr>
                  <w:r w:rsidRPr="00ED4AF8">
                    <w:rPr>
                      <w:lang w:eastAsia="zh-CN"/>
                    </w:rPr>
                    <w:t>…</w:t>
                  </w:r>
                </w:p>
              </w:tc>
              <w:tc>
                <w:tcPr>
                  <w:tcW w:w="2098" w:type="dxa"/>
                </w:tcPr>
                <w:p w14:paraId="69D2B8C5"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54074F15" w14:textId="77777777" w:rsidR="00515C79" w:rsidRPr="00ED4AF8" w:rsidRDefault="00515C79" w:rsidP="0056050C">
                  <w:pPr>
                    <w:pStyle w:val="TAC"/>
                    <w:rPr>
                      <w:lang w:eastAsia="zh-CN"/>
                    </w:rPr>
                  </w:pPr>
                </w:p>
              </w:tc>
              <w:tc>
                <w:tcPr>
                  <w:tcW w:w="2085" w:type="dxa"/>
                </w:tcPr>
                <w:p w14:paraId="3771B996" w14:textId="77777777" w:rsidR="00515C79" w:rsidRPr="00ED4AF8" w:rsidRDefault="00515C79" w:rsidP="0056050C">
                  <w:pPr>
                    <w:pStyle w:val="TAC"/>
                    <w:rPr>
                      <w:lang w:eastAsia="zh-CN"/>
                    </w:rPr>
                  </w:pPr>
                </w:p>
              </w:tc>
            </w:tr>
            <w:tr w:rsidR="00515C79" w:rsidRPr="00ED4AF8" w14:paraId="7BFA44A2" w14:textId="77777777" w:rsidTr="0056050C">
              <w:trPr>
                <w:jc w:val="center"/>
              </w:trPr>
              <w:tc>
                <w:tcPr>
                  <w:tcW w:w="936" w:type="dxa"/>
                  <w:shd w:val="clear" w:color="auto" w:fill="D9D9D9"/>
                </w:tcPr>
                <w:p w14:paraId="3A8590B5" w14:textId="77777777" w:rsidR="00515C79" w:rsidRPr="00ED4AF8" w:rsidRDefault="00515C79" w:rsidP="0056050C">
                  <w:pPr>
                    <w:pStyle w:val="TAC"/>
                    <w:rPr>
                      <w:lang w:eastAsia="zh-CN"/>
                    </w:rPr>
                  </w:pPr>
                  <w:r w:rsidRPr="00ED4AF8">
                    <w:rPr>
                      <w:lang w:eastAsia="zh-CN"/>
                    </w:rPr>
                    <w:t>23</w:t>
                  </w:r>
                </w:p>
              </w:tc>
              <w:tc>
                <w:tcPr>
                  <w:tcW w:w="2098" w:type="dxa"/>
                </w:tcPr>
                <w:p w14:paraId="310D3B35" w14:textId="77777777" w:rsidR="00515C79" w:rsidRPr="00ED4AF8" w:rsidRDefault="00515C79" w:rsidP="0056050C">
                  <w:pPr>
                    <w:pStyle w:val="TAC"/>
                    <w:rPr>
                      <w:lang w:eastAsia="zh-CN"/>
                    </w:rPr>
                  </w:pPr>
                  <w:r w:rsidRPr="00ED4AF8">
                    <w:rPr>
                      <w:lang w:eastAsia="zh-CN"/>
                    </w:rPr>
                    <w:t>1 layer: TPMI=12</w:t>
                  </w:r>
                </w:p>
              </w:tc>
              <w:tc>
                <w:tcPr>
                  <w:tcW w:w="972" w:type="dxa"/>
                  <w:shd w:val="clear" w:color="auto" w:fill="D9D9D9"/>
                </w:tcPr>
                <w:p w14:paraId="63A536B8" w14:textId="77777777" w:rsidR="00515C79" w:rsidRPr="00ED4AF8" w:rsidRDefault="00515C79" w:rsidP="0056050C">
                  <w:pPr>
                    <w:pStyle w:val="TAC"/>
                    <w:rPr>
                      <w:lang w:eastAsia="zh-CN"/>
                    </w:rPr>
                  </w:pPr>
                </w:p>
              </w:tc>
              <w:tc>
                <w:tcPr>
                  <w:tcW w:w="2085" w:type="dxa"/>
                </w:tcPr>
                <w:p w14:paraId="54312236" w14:textId="77777777" w:rsidR="00515C79" w:rsidRPr="00ED4AF8" w:rsidRDefault="00515C79" w:rsidP="0056050C">
                  <w:pPr>
                    <w:pStyle w:val="TAC"/>
                    <w:rPr>
                      <w:lang w:eastAsia="zh-CN"/>
                    </w:rPr>
                  </w:pPr>
                </w:p>
              </w:tc>
            </w:tr>
            <w:tr w:rsidR="00515C79" w:rsidRPr="00ED4AF8" w14:paraId="38F6440A" w14:textId="77777777" w:rsidTr="0056050C">
              <w:trPr>
                <w:jc w:val="center"/>
              </w:trPr>
              <w:tc>
                <w:tcPr>
                  <w:tcW w:w="936" w:type="dxa"/>
                  <w:shd w:val="clear" w:color="auto" w:fill="D9D9D9"/>
                </w:tcPr>
                <w:p w14:paraId="4B2804F2" w14:textId="77777777" w:rsidR="00515C79" w:rsidRPr="00ED4AF8" w:rsidRDefault="00515C79" w:rsidP="0056050C">
                  <w:pPr>
                    <w:pStyle w:val="TAC"/>
                    <w:rPr>
                      <w:lang w:eastAsia="zh-CN"/>
                    </w:rPr>
                  </w:pPr>
                  <w:r w:rsidRPr="00ED4AF8">
                    <w:rPr>
                      <w:lang w:eastAsia="zh-CN"/>
                    </w:rPr>
                    <w:t>24</w:t>
                  </w:r>
                </w:p>
              </w:tc>
              <w:tc>
                <w:tcPr>
                  <w:tcW w:w="2098" w:type="dxa"/>
                </w:tcPr>
                <w:p w14:paraId="595288C3" w14:textId="77777777" w:rsidR="00515C79" w:rsidRPr="00ED4AF8" w:rsidRDefault="00515C79" w:rsidP="0056050C">
                  <w:pPr>
                    <w:pStyle w:val="TAC"/>
                    <w:rPr>
                      <w:lang w:eastAsia="zh-CN"/>
                    </w:rPr>
                  </w:pPr>
                  <w:r w:rsidRPr="00ED4AF8">
                    <w:rPr>
                      <w:lang w:eastAsia="zh-CN"/>
                    </w:rPr>
                    <w:t>1 layer: TPMI=14</w:t>
                  </w:r>
                </w:p>
              </w:tc>
              <w:tc>
                <w:tcPr>
                  <w:tcW w:w="972" w:type="dxa"/>
                  <w:shd w:val="clear" w:color="auto" w:fill="D9D9D9"/>
                </w:tcPr>
                <w:p w14:paraId="4E557A4E" w14:textId="77777777" w:rsidR="00515C79" w:rsidRPr="00ED4AF8" w:rsidRDefault="00515C79" w:rsidP="0056050C">
                  <w:pPr>
                    <w:pStyle w:val="TAC"/>
                    <w:rPr>
                      <w:lang w:eastAsia="zh-CN"/>
                    </w:rPr>
                  </w:pPr>
                </w:p>
              </w:tc>
              <w:tc>
                <w:tcPr>
                  <w:tcW w:w="2085" w:type="dxa"/>
                </w:tcPr>
                <w:p w14:paraId="4041D788" w14:textId="77777777" w:rsidR="00515C79" w:rsidRPr="00ED4AF8" w:rsidRDefault="00515C79" w:rsidP="0056050C">
                  <w:pPr>
                    <w:pStyle w:val="TAC"/>
                    <w:rPr>
                      <w:lang w:eastAsia="zh-CN"/>
                    </w:rPr>
                  </w:pPr>
                </w:p>
              </w:tc>
            </w:tr>
            <w:tr w:rsidR="00515C79" w:rsidRPr="00ED4AF8" w14:paraId="65808F10" w14:textId="77777777" w:rsidTr="0056050C">
              <w:trPr>
                <w:jc w:val="center"/>
              </w:trPr>
              <w:tc>
                <w:tcPr>
                  <w:tcW w:w="936" w:type="dxa"/>
                  <w:shd w:val="clear" w:color="auto" w:fill="D9D9D9"/>
                </w:tcPr>
                <w:p w14:paraId="5A9CFFFC" w14:textId="77777777" w:rsidR="00515C79" w:rsidRPr="00ED4AF8" w:rsidRDefault="00515C79" w:rsidP="0056050C">
                  <w:pPr>
                    <w:pStyle w:val="TAC"/>
                    <w:rPr>
                      <w:lang w:eastAsia="zh-CN"/>
                    </w:rPr>
                  </w:pPr>
                  <w:r w:rsidRPr="00ED4AF8">
                    <w:rPr>
                      <w:lang w:eastAsia="zh-CN"/>
                    </w:rPr>
                    <w:t>25</w:t>
                  </w:r>
                </w:p>
              </w:tc>
              <w:tc>
                <w:tcPr>
                  <w:tcW w:w="2098" w:type="dxa"/>
                </w:tcPr>
                <w:p w14:paraId="541543E8" w14:textId="77777777" w:rsidR="00515C79" w:rsidRPr="00ED4AF8" w:rsidRDefault="00515C79" w:rsidP="0056050C">
                  <w:pPr>
                    <w:pStyle w:val="TAC"/>
                    <w:rPr>
                      <w:lang w:eastAsia="zh-CN"/>
                    </w:rPr>
                  </w:pPr>
                  <w:r w:rsidRPr="00ED4AF8">
                    <w:rPr>
                      <w:lang w:eastAsia="zh-CN"/>
                    </w:rPr>
                    <w:t>1 layer: TPMI=15</w:t>
                  </w:r>
                </w:p>
              </w:tc>
              <w:tc>
                <w:tcPr>
                  <w:tcW w:w="972" w:type="dxa"/>
                  <w:shd w:val="clear" w:color="auto" w:fill="D9D9D9"/>
                </w:tcPr>
                <w:p w14:paraId="4EDB018F" w14:textId="77777777" w:rsidR="00515C79" w:rsidRPr="00ED4AF8" w:rsidRDefault="00515C79" w:rsidP="0056050C">
                  <w:pPr>
                    <w:pStyle w:val="TAC"/>
                    <w:rPr>
                      <w:lang w:eastAsia="zh-CN"/>
                    </w:rPr>
                  </w:pPr>
                </w:p>
              </w:tc>
              <w:tc>
                <w:tcPr>
                  <w:tcW w:w="2085" w:type="dxa"/>
                </w:tcPr>
                <w:p w14:paraId="42D7A277" w14:textId="77777777" w:rsidR="00515C79" w:rsidRPr="00ED4AF8" w:rsidRDefault="00515C79" w:rsidP="0056050C">
                  <w:pPr>
                    <w:pStyle w:val="TAC"/>
                    <w:rPr>
                      <w:lang w:eastAsia="zh-CN"/>
                    </w:rPr>
                  </w:pPr>
                </w:p>
              </w:tc>
            </w:tr>
            <w:tr w:rsidR="00515C79" w:rsidRPr="00ED4AF8" w14:paraId="163506B0" w14:textId="77777777" w:rsidTr="0056050C">
              <w:trPr>
                <w:jc w:val="center"/>
              </w:trPr>
              <w:tc>
                <w:tcPr>
                  <w:tcW w:w="936" w:type="dxa"/>
                  <w:shd w:val="clear" w:color="auto" w:fill="D9D9D9"/>
                </w:tcPr>
                <w:p w14:paraId="0FFD3EDE" w14:textId="77777777" w:rsidR="00515C79" w:rsidRPr="00ED4AF8" w:rsidRDefault="00515C79" w:rsidP="0056050C">
                  <w:pPr>
                    <w:pStyle w:val="TAC"/>
                    <w:rPr>
                      <w:lang w:eastAsia="zh-CN"/>
                    </w:rPr>
                  </w:pPr>
                  <w:r w:rsidRPr="00ED4AF8">
                    <w:rPr>
                      <w:rFonts w:hint="eastAsia"/>
                      <w:lang w:eastAsia="zh-CN"/>
                    </w:rPr>
                    <w:t>26</w:t>
                  </w:r>
                </w:p>
              </w:tc>
              <w:tc>
                <w:tcPr>
                  <w:tcW w:w="2098" w:type="dxa"/>
                </w:tcPr>
                <w:p w14:paraId="01618D44" w14:textId="77777777" w:rsidR="00515C79" w:rsidRPr="00ED4AF8" w:rsidRDefault="00515C79" w:rsidP="0056050C">
                  <w:pPr>
                    <w:pStyle w:val="TAC"/>
                    <w:rPr>
                      <w:lang w:eastAsia="zh-CN"/>
                    </w:rPr>
                  </w:pPr>
                  <w:r w:rsidRPr="00ED4AF8">
                    <w:rPr>
                      <w:rFonts w:hint="eastAsia"/>
                      <w:lang w:eastAsia="zh-CN"/>
                    </w:rPr>
                    <w:t>2 layers: TPMI=7</w:t>
                  </w:r>
                </w:p>
              </w:tc>
              <w:tc>
                <w:tcPr>
                  <w:tcW w:w="972" w:type="dxa"/>
                  <w:shd w:val="clear" w:color="auto" w:fill="D9D9D9"/>
                </w:tcPr>
                <w:p w14:paraId="1675092D" w14:textId="77777777" w:rsidR="00515C79" w:rsidRPr="00ED4AF8" w:rsidRDefault="00515C79" w:rsidP="0056050C">
                  <w:pPr>
                    <w:pStyle w:val="TAC"/>
                    <w:rPr>
                      <w:lang w:eastAsia="zh-CN"/>
                    </w:rPr>
                  </w:pPr>
                </w:p>
              </w:tc>
              <w:tc>
                <w:tcPr>
                  <w:tcW w:w="2085" w:type="dxa"/>
                </w:tcPr>
                <w:p w14:paraId="22EDC1EB" w14:textId="77777777" w:rsidR="00515C79" w:rsidRPr="00ED4AF8" w:rsidRDefault="00515C79" w:rsidP="0056050C">
                  <w:pPr>
                    <w:pStyle w:val="TAC"/>
                    <w:rPr>
                      <w:lang w:eastAsia="zh-CN"/>
                    </w:rPr>
                  </w:pPr>
                </w:p>
              </w:tc>
            </w:tr>
            <w:tr w:rsidR="00515C79" w:rsidRPr="00ED4AF8" w14:paraId="6A85F7C8" w14:textId="77777777" w:rsidTr="0056050C">
              <w:trPr>
                <w:jc w:val="center"/>
              </w:trPr>
              <w:tc>
                <w:tcPr>
                  <w:tcW w:w="936" w:type="dxa"/>
                  <w:shd w:val="clear" w:color="auto" w:fill="D9D9D9"/>
                </w:tcPr>
                <w:p w14:paraId="0B4E5383" w14:textId="77777777" w:rsidR="00515C79" w:rsidRPr="00ED4AF8" w:rsidRDefault="00515C79" w:rsidP="0056050C">
                  <w:pPr>
                    <w:pStyle w:val="TAC"/>
                    <w:rPr>
                      <w:lang w:eastAsia="zh-CN"/>
                    </w:rPr>
                  </w:pPr>
                  <w:r w:rsidRPr="00ED4AF8">
                    <w:rPr>
                      <w:lang w:eastAsia="zh-CN"/>
                    </w:rPr>
                    <w:t>…</w:t>
                  </w:r>
                </w:p>
              </w:tc>
              <w:tc>
                <w:tcPr>
                  <w:tcW w:w="2098" w:type="dxa"/>
                </w:tcPr>
                <w:p w14:paraId="56E681F2"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64140FB2" w14:textId="77777777" w:rsidR="00515C79" w:rsidRPr="00ED4AF8" w:rsidRDefault="00515C79" w:rsidP="0056050C">
                  <w:pPr>
                    <w:pStyle w:val="TAC"/>
                    <w:rPr>
                      <w:lang w:eastAsia="zh-CN"/>
                    </w:rPr>
                  </w:pPr>
                </w:p>
              </w:tc>
              <w:tc>
                <w:tcPr>
                  <w:tcW w:w="2085" w:type="dxa"/>
                </w:tcPr>
                <w:p w14:paraId="70AAFBAC" w14:textId="77777777" w:rsidR="00515C79" w:rsidRPr="00ED4AF8" w:rsidRDefault="00515C79" w:rsidP="0056050C">
                  <w:pPr>
                    <w:pStyle w:val="TAC"/>
                    <w:rPr>
                      <w:lang w:eastAsia="zh-CN"/>
                    </w:rPr>
                  </w:pPr>
                </w:p>
              </w:tc>
            </w:tr>
            <w:tr w:rsidR="00515C79" w:rsidRPr="00ED4AF8" w14:paraId="7B3DD1B0" w14:textId="77777777" w:rsidTr="0056050C">
              <w:trPr>
                <w:jc w:val="center"/>
              </w:trPr>
              <w:tc>
                <w:tcPr>
                  <w:tcW w:w="936" w:type="dxa"/>
                  <w:shd w:val="clear" w:color="auto" w:fill="D9D9D9"/>
                </w:tcPr>
                <w:p w14:paraId="307FAF10" w14:textId="77777777" w:rsidR="00515C79" w:rsidRPr="00ED4AF8" w:rsidRDefault="00515C79" w:rsidP="0056050C">
                  <w:pPr>
                    <w:pStyle w:val="TAC"/>
                    <w:rPr>
                      <w:lang w:eastAsia="zh-CN"/>
                    </w:rPr>
                  </w:pPr>
                  <w:r w:rsidRPr="00ED4AF8">
                    <w:rPr>
                      <w:rFonts w:hint="eastAsia"/>
                      <w:lang w:eastAsia="zh-CN"/>
                    </w:rPr>
                    <w:t>32</w:t>
                  </w:r>
                </w:p>
              </w:tc>
              <w:tc>
                <w:tcPr>
                  <w:tcW w:w="2098" w:type="dxa"/>
                </w:tcPr>
                <w:p w14:paraId="2D6BD8DF" w14:textId="77777777" w:rsidR="00515C79" w:rsidRPr="00ED4AF8" w:rsidRDefault="00515C79" w:rsidP="0056050C">
                  <w:pPr>
                    <w:pStyle w:val="TAC"/>
                    <w:rPr>
                      <w:lang w:eastAsia="zh-CN"/>
                    </w:rPr>
                  </w:pPr>
                  <w:r w:rsidRPr="00ED4AF8">
                    <w:rPr>
                      <w:rFonts w:hint="eastAsia"/>
                      <w:lang w:eastAsia="zh-CN"/>
                    </w:rPr>
                    <w:t>2 layers: TPMI=13</w:t>
                  </w:r>
                </w:p>
              </w:tc>
              <w:tc>
                <w:tcPr>
                  <w:tcW w:w="972" w:type="dxa"/>
                  <w:shd w:val="clear" w:color="auto" w:fill="D9D9D9"/>
                </w:tcPr>
                <w:p w14:paraId="1D6BB79C" w14:textId="77777777" w:rsidR="00515C79" w:rsidRPr="00ED4AF8" w:rsidRDefault="00515C79" w:rsidP="0056050C">
                  <w:pPr>
                    <w:pStyle w:val="TAC"/>
                    <w:rPr>
                      <w:lang w:eastAsia="zh-CN"/>
                    </w:rPr>
                  </w:pPr>
                </w:p>
              </w:tc>
              <w:tc>
                <w:tcPr>
                  <w:tcW w:w="2085" w:type="dxa"/>
                </w:tcPr>
                <w:p w14:paraId="486F91EB" w14:textId="77777777" w:rsidR="00515C79" w:rsidRPr="00ED4AF8" w:rsidRDefault="00515C79" w:rsidP="0056050C">
                  <w:pPr>
                    <w:pStyle w:val="TAC"/>
                    <w:rPr>
                      <w:lang w:eastAsia="zh-CN"/>
                    </w:rPr>
                  </w:pPr>
                </w:p>
              </w:tc>
            </w:tr>
            <w:tr w:rsidR="00515C79" w:rsidRPr="00ED4AF8" w14:paraId="5A5D4913" w14:textId="77777777" w:rsidTr="0056050C">
              <w:trPr>
                <w:jc w:val="center"/>
              </w:trPr>
              <w:tc>
                <w:tcPr>
                  <w:tcW w:w="936" w:type="dxa"/>
                  <w:shd w:val="clear" w:color="auto" w:fill="D9D9D9"/>
                </w:tcPr>
                <w:p w14:paraId="0DA24DAB" w14:textId="77777777" w:rsidR="00515C79" w:rsidRPr="00ED4AF8" w:rsidRDefault="00515C79" w:rsidP="0056050C">
                  <w:pPr>
                    <w:pStyle w:val="TAC"/>
                    <w:rPr>
                      <w:lang w:eastAsia="zh-CN"/>
                    </w:rPr>
                  </w:pPr>
                  <w:r w:rsidRPr="00ED4AF8">
                    <w:rPr>
                      <w:rFonts w:hint="eastAsia"/>
                      <w:lang w:eastAsia="zh-CN"/>
                    </w:rPr>
                    <w:t>33</w:t>
                  </w:r>
                </w:p>
              </w:tc>
              <w:tc>
                <w:tcPr>
                  <w:tcW w:w="2098" w:type="dxa"/>
                </w:tcPr>
                <w:p w14:paraId="268A4EFF" w14:textId="77777777" w:rsidR="00515C79" w:rsidRPr="00ED4AF8" w:rsidRDefault="00515C79" w:rsidP="0056050C">
                  <w:pPr>
                    <w:pStyle w:val="TAC"/>
                    <w:rPr>
                      <w:lang w:eastAsia="zh-CN"/>
                    </w:rPr>
                  </w:pPr>
                  <w:r w:rsidRPr="00ED4AF8">
                    <w:rPr>
                      <w:rFonts w:hint="eastAsia"/>
                      <w:lang w:eastAsia="zh-CN"/>
                    </w:rPr>
                    <w:t>3 layers: TPMI=2</w:t>
                  </w:r>
                </w:p>
              </w:tc>
              <w:tc>
                <w:tcPr>
                  <w:tcW w:w="972" w:type="dxa"/>
                  <w:shd w:val="clear" w:color="auto" w:fill="D9D9D9"/>
                </w:tcPr>
                <w:p w14:paraId="2305571E" w14:textId="77777777" w:rsidR="00515C79" w:rsidRPr="00ED4AF8" w:rsidRDefault="00515C79" w:rsidP="0056050C">
                  <w:pPr>
                    <w:pStyle w:val="TAC"/>
                    <w:rPr>
                      <w:lang w:eastAsia="zh-CN"/>
                    </w:rPr>
                  </w:pPr>
                </w:p>
              </w:tc>
              <w:tc>
                <w:tcPr>
                  <w:tcW w:w="2085" w:type="dxa"/>
                </w:tcPr>
                <w:p w14:paraId="1EEBE282" w14:textId="77777777" w:rsidR="00515C79" w:rsidRPr="00ED4AF8" w:rsidRDefault="00515C79" w:rsidP="0056050C">
                  <w:pPr>
                    <w:pStyle w:val="TAC"/>
                    <w:rPr>
                      <w:lang w:eastAsia="zh-CN"/>
                    </w:rPr>
                  </w:pPr>
                </w:p>
              </w:tc>
            </w:tr>
            <w:tr w:rsidR="00515C79" w:rsidRPr="00ED4AF8" w14:paraId="0F73C22E" w14:textId="77777777" w:rsidTr="0056050C">
              <w:trPr>
                <w:jc w:val="center"/>
              </w:trPr>
              <w:tc>
                <w:tcPr>
                  <w:tcW w:w="936" w:type="dxa"/>
                  <w:shd w:val="clear" w:color="auto" w:fill="D9D9D9"/>
                </w:tcPr>
                <w:p w14:paraId="47C9526A" w14:textId="77777777" w:rsidR="00515C79" w:rsidRPr="00ED4AF8" w:rsidRDefault="00515C79" w:rsidP="0056050C">
                  <w:pPr>
                    <w:pStyle w:val="TAC"/>
                    <w:rPr>
                      <w:lang w:eastAsia="zh-CN"/>
                    </w:rPr>
                  </w:pPr>
                  <w:r w:rsidRPr="00ED4AF8">
                    <w:rPr>
                      <w:rFonts w:hint="eastAsia"/>
                      <w:lang w:eastAsia="zh-CN"/>
                    </w:rPr>
                    <w:t>34</w:t>
                  </w:r>
                </w:p>
              </w:tc>
              <w:tc>
                <w:tcPr>
                  <w:tcW w:w="2098" w:type="dxa"/>
                </w:tcPr>
                <w:p w14:paraId="116B97A9" w14:textId="77777777" w:rsidR="00515C79" w:rsidRPr="00ED4AF8" w:rsidRDefault="00515C79" w:rsidP="0056050C">
                  <w:pPr>
                    <w:pStyle w:val="TAC"/>
                    <w:rPr>
                      <w:lang w:eastAsia="zh-CN"/>
                    </w:rPr>
                  </w:pPr>
                  <w:r w:rsidRPr="00ED4AF8">
                    <w:rPr>
                      <w:rFonts w:hint="eastAsia"/>
                      <w:lang w:eastAsia="zh-CN"/>
                    </w:rPr>
                    <w:t>4 layers: TPMI=1</w:t>
                  </w:r>
                </w:p>
              </w:tc>
              <w:tc>
                <w:tcPr>
                  <w:tcW w:w="972" w:type="dxa"/>
                  <w:shd w:val="clear" w:color="auto" w:fill="D9D9D9"/>
                </w:tcPr>
                <w:p w14:paraId="67A5D821" w14:textId="77777777" w:rsidR="00515C79" w:rsidRPr="00ED4AF8" w:rsidRDefault="00515C79" w:rsidP="0056050C">
                  <w:pPr>
                    <w:pStyle w:val="TAC"/>
                    <w:rPr>
                      <w:lang w:eastAsia="zh-CN"/>
                    </w:rPr>
                  </w:pPr>
                </w:p>
              </w:tc>
              <w:tc>
                <w:tcPr>
                  <w:tcW w:w="2085" w:type="dxa"/>
                </w:tcPr>
                <w:p w14:paraId="60614A7F" w14:textId="77777777" w:rsidR="00515C79" w:rsidRPr="00ED4AF8" w:rsidRDefault="00515C79" w:rsidP="0056050C">
                  <w:pPr>
                    <w:pStyle w:val="TAC"/>
                    <w:rPr>
                      <w:lang w:eastAsia="zh-CN"/>
                    </w:rPr>
                  </w:pPr>
                </w:p>
              </w:tc>
            </w:tr>
            <w:tr w:rsidR="00515C79" w:rsidRPr="00ED4AF8" w14:paraId="13C9B5B3" w14:textId="77777777" w:rsidTr="0056050C">
              <w:trPr>
                <w:jc w:val="center"/>
              </w:trPr>
              <w:tc>
                <w:tcPr>
                  <w:tcW w:w="936" w:type="dxa"/>
                  <w:shd w:val="clear" w:color="auto" w:fill="D9D9D9"/>
                </w:tcPr>
                <w:p w14:paraId="66ED2298" w14:textId="77777777" w:rsidR="00515C79" w:rsidRPr="00ED4AF8" w:rsidRDefault="00515C79" w:rsidP="0056050C">
                  <w:pPr>
                    <w:pStyle w:val="TAC"/>
                    <w:rPr>
                      <w:lang w:eastAsia="zh-CN"/>
                    </w:rPr>
                  </w:pPr>
                  <w:r w:rsidRPr="00ED4AF8">
                    <w:rPr>
                      <w:rFonts w:hint="eastAsia"/>
                      <w:lang w:eastAsia="zh-CN"/>
                    </w:rPr>
                    <w:t>35</w:t>
                  </w:r>
                </w:p>
              </w:tc>
              <w:tc>
                <w:tcPr>
                  <w:tcW w:w="2098" w:type="dxa"/>
                </w:tcPr>
                <w:p w14:paraId="325510CA" w14:textId="77777777" w:rsidR="00515C79" w:rsidRPr="00ED4AF8" w:rsidRDefault="00515C79" w:rsidP="0056050C">
                  <w:pPr>
                    <w:pStyle w:val="TAC"/>
                    <w:rPr>
                      <w:lang w:eastAsia="zh-CN"/>
                    </w:rPr>
                  </w:pPr>
                  <w:r w:rsidRPr="00ED4AF8">
                    <w:rPr>
                      <w:rFonts w:hint="eastAsia"/>
                      <w:lang w:eastAsia="zh-CN"/>
                    </w:rPr>
                    <w:t>4 layers: TPMI=2</w:t>
                  </w:r>
                </w:p>
              </w:tc>
              <w:tc>
                <w:tcPr>
                  <w:tcW w:w="972" w:type="dxa"/>
                  <w:shd w:val="clear" w:color="auto" w:fill="D9D9D9"/>
                </w:tcPr>
                <w:p w14:paraId="0471DA9F" w14:textId="77777777" w:rsidR="00515C79" w:rsidRPr="00ED4AF8" w:rsidRDefault="00515C79" w:rsidP="0056050C">
                  <w:pPr>
                    <w:pStyle w:val="TAC"/>
                    <w:rPr>
                      <w:lang w:eastAsia="zh-CN"/>
                    </w:rPr>
                  </w:pPr>
                </w:p>
              </w:tc>
              <w:tc>
                <w:tcPr>
                  <w:tcW w:w="2085" w:type="dxa"/>
                </w:tcPr>
                <w:p w14:paraId="1EDCB2F2" w14:textId="77777777" w:rsidR="00515C79" w:rsidRPr="00ED4AF8" w:rsidRDefault="00515C79" w:rsidP="0056050C">
                  <w:pPr>
                    <w:pStyle w:val="TAC"/>
                    <w:rPr>
                      <w:lang w:eastAsia="zh-CN"/>
                    </w:rPr>
                  </w:pPr>
                </w:p>
              </w:tc>
            </w:tr>
            <w:tr w:rsidR="00515C79" w:rsidRPr="00ED4AF8" w14:paraId="7BC4A260" w14:textId="77777777" w:rsidTr="0056050C">
              <w:trPr>
                <w:jc w:val="center"/>
              </w:trPr>
              <w:tc>
                <w:tcPr>
                  <w:tcW w:w="936" w:type="dxa"/>
                  <w:shd w:val="clear" w:color="auto" w:fill="D9D9D9"/>
                </w:tcPr>
                <w:p w14:paraId="3C4C47F4" w14:textId="77777777" w:rsidR="00515C79" w:rsidRPr="00ED4AF8" w:rsidRDefault="00515C79" w:rsidP="0056050C">
                  <w:pPr>
                    <w:pStyle w:val="TAC"/>
                    <w:rPr>
                      <w:lang w:eastAsia="zh-CN"/>
                    </w:rPr>
                  </w:pPr>
                  <w:r w:rsidRPr="00ED4AF8">
                    <w:rPr>
                      <w:rFonts w:hint="eastAsia"/>
                      <w:lang w:eastAsia="zh-CN"/>
                    </w:rPr>
                    <w:t>36-63</w:t>
                  </w:r>
                </w:p>
              </w:tc>
              <w:tc>
                <w:tcPr>
                  <w:tcW w:w="2098" w:type="dxa"/>
                </w:tcPr>
                <w:p w14:paraId="557130C2" w14:textId="77777777" w:rsidR="00515C79" w:rsidRPr="00ED4AF8" w:rsidRDefault="00515C79" w:rsidP="0056050C">
                  <w:pPr>
                    <w:pStyle w:val="TAC"/>
                    <w:rPr>
                      <w:lang w:eastAsia="zh-CN"/>
                    </w:rPr>
                  </w:pPr>
                  <w:r w:rsidRPr="00ED4AF8">
                    <w:rPr>
                      <w:rFonts w:hint="eastAsia"/>
                      <w:lang w:eastAsia="zh-CN"/>
                    </w:rPr>
                    <w:t>Reserved</w:t>
                  </w:r>
                </w:p>
              </w:tc>
              <w:tc>
                <w:tcPr>
                  <w:tcW w:w="972" w:type="dxa"/>
                  <w:shd w:val="clear" w:color="auto" w:fill="D9D9D9"/>
                </w:tcPr>
                <w:p w14:paraId="72686980" w14:textId="77777777" w:rsidR="00515C79" w:rsidRPr="00ED4AF8" w:rsidRDefault="00515C79" w:rsidP="0056050C">
                  <w:pPr>
                    <w:pStyle w:val="TAC"/>
                    <w:rPr>
                      <w:lang w:eastAsia="zh-CN"/>
                    </w:rPr>
                  </w:pPr>
                </w:p>
              </w:tc>
              <w:tc>
                <w:tcPr>
                  <w:tcW w:w="2085" w:type="dxa"/>
                </w:tcPr>
                <w:p w14:paraId="2AA44A57" w14:textId="77777777" w:rsidR="00515C79" w:rsidRPr="00ED4AF8" w:rsidRDefault="00515C79" w:rsidP="0056050C">
                  <w:pPr>
                    <w:pStyle w:val="TAC"/>
                    <w:rPr>
                      <w:lang w:eastAsia="zh-CN"/>
                    </w:rPr>
                  </w:pPr>
                </w:p>
              </w:tc>
            </w:tr>
          </w:tbl>
          <w:p w14:paraId="4196349C" w14:textId="77777777" w:rsidR="00515C79" w:rsidRPr="00ED4AF8" w:rsidRDefault="00515C79" w:rsidP="0056050C">
            <w:pPr>
              <w:rPr>
                <w:lang w:eastAsia="zh-CN"/>
              </w:rPr>
            </w:pPr>
          </w:p>
          <w:p w14:paraId="3A6D28B4" w14:textId="77777777" w:rsidR="00515C79" w:rsidRPr="00ED4AF8" w:rsidRDefault="00515C79" w:rsidP="0056050C">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Second p</w:t>
            </w:r>
            <w:r w:rsidRPr="00ED4AF8">
              <w:t>recoding information</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2 or 3 or 4, and </w:t>
            </w:r>
            <w:proofErr w:type="spellStart"/>
            <w:r w:rsidRPr="00ED4AF8">
              <w:rPr>
                <w:i/>
                <w:iCs/>
              </w:rPr>
              <w:t>ul-FullPowerTransmission</w:t>
            </w:r>
            <w:proofErr w:type="spellEnd"/>
            <w:r w:rsidRPr="00ED4AF8">
              <w:rPr>
                <w:i/>
                <w:iCs/>
              </w:rPr>
              <w:t xml:space="preserve"> </w:t>
            </w:r>
            <w:r w:rsidRPr="00ED4AF8">
              <w:rPr>
                <w:rFonts w:hint="eastAsia"/>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515C79" w:rsidRPr="00ED4AF8" w14:paraId="6E21F8B1" w14:textId="77777777" w:rsidTr="0056050C">
              <w:trPr>
                <w:trHeight w:val="424"/>
                <w:jc w:val="center"/>
              </w:trPr>
              <w:tc>
                <w:tcPr>
                  <w:tcW w:w="949" w:type="dxa"/>
                  <w:shd w:val="clear" w:color="auto" w:fill="D9D9D9"/>
                  <w:vAlign w:val="center"/>
                </w:tcPr>
                <w:p w14:paraId="08BF47AD" w14:textId="77777777" w:rsidR="00515C79" w:rsidRPr="00ED4AF8" w:rsidRDefault="00515C79" w:rsidP="0056050C">
                  <w:pPr>
                    <w:pStyle w:val="TAC"/>
                    <w:rPr>
                      <w:lang w:eastAsia="zh-CN"/>
                    </w:rPr>
                  </w:pPr>
                  <w:r w:rsidRPr="00ED4AF8">
                    <w:rPr>
                      <w:lang w:eastAsia="zh-CN"/>
                    </w:rPr>
                    <w:t>Bit field mapped to index</w:t>
                  </w:r>
                </w:p>
              </w:tc>
              <w:tc>
                <w:tcPr>
                  <w:tcW w:w="2758" w:type="dxa"/>
                  <w:shd w:val="clear" w:color="auto" w:fill="D9D9D9"/>
                  <w:vAlign w:val="center"/>
                </w:tcPr>
                <w:p w14:paraId="2D2D79DC"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fullyAndPartialAndNonCoherent</w:t>
                  </w:r>
                  <w:proofErr w:type="spellEnd"/>
                </w:p>
              </w:tc>
              <w:tc>
                <w:tcPr>
                  <w:tcW w:w="936" w:type="dxa"/>
                  <w:shd w:val="clear" w:color="auto" w:fill="D9D9D9"/>
                  <w:vAlign w:val="center"/>
                </w:tcPr>
                <w:p w14:paraId="44A8C7BC" w14:textId="77777777" w:rsidR="00515C79" w:rsidRPr="00ED4AF8" w:rsidRDefault="00515C79" w:rsidP="0056050C">
                  <w:pPr>
                    <w:pStyle w:val="TAC"/>
                    <w:rPr>
                      <w:lang w:eastAsia="zh-CN"/>
                    </w:rPr>
                  </w:pPr>
                  <w:r w:rsidRPr="00ED4AF8">
                    <w:rPr>
                      <w:lang w:eastAsia="zh-CN"/>
                    </w:rPr>
                    <w:t>Bit field mapped to index</w:t>
                  </w:r>
                </w:p>
              </w:tc>
              <w:tc>
                <w:tcPr>
                  <w:tcW w:w="2098" w:type="dxa"/>
                  <w:shd w:val="clear" w:color="auto" w:fill="D9D9D9"/>
                  <w:vAlign w:val="center"/>
                </w:tcPr>
                <w:p w14:paraId="1A0356D5"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0D26F390" w14:textId="77777777" w:rsidR="00515C79" w:rsidRPr="00ED4AF8" w:rsidRDefault="00515C79" w:rsidP="0056050C">
                  <w:pPr>
                    <w:pStyle w:val="TAC"/>
                    <w:rPr>
                      <w:lang w:eastAsia="zh-CN"/>
                    </w:rPr>
                  </w:pPr>
                  <w:r w:rsidRPr="00ED4AF8">
                    <w:rPr>
                      <w:lang w:eastAsia="zh-CN"/>
                    </w:rPr>
                    <w:t>Bit field mapped to index</w:t>
                  </w:r>
                </w:p>
              </w:tc>
              <w:tc>
                <w:tcPr>
                  <w:tcW w:w="1670" w:type="dxa"/>
                  <w:shd w:val="clear" w:color="auto" w:fill="D9D9D9"/>
                  <w:vAlign w:val="center"/>
                </w:tcPr>
                <w:p w14:paraId="2A5A880C"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515C79" w:rsidRPr="00ED4AF8" w14:paraId="39B6E475" w14:textId="77777777" w:rsidTr="0056050C">
              <w:trPr>
                <w:jc w:val="center"/>
              </w:trPr>
              <w:tc>
                <w:tcPr>
                  <w:tcW w:w="949" w:type="dxa"/>
                  <w:shd w:val="clear" w:color="auto" w:fill="D9D9D9"/>
                </w:tcPr>
                <w:p w14:paraId="284E9151" w14:textId="77777777" w:rsidR="00515C79" w:rsidRPr="00ED4AF8" w:rsidRDefault="00515C79" w:rsidP="0056050C">
                  <w:pPr>
                    <w:pStyle w:val="TAC"/>
                    <w:rPr>
                      <w:lang w:eastAsia="zh-CN"/>
                    </w:rPr>
                  </w:pPr>
                  <w:r w:rsidRPr="00ED4AF8">
                    <w:t>0</w:t>
                  </w:r>
                </w:p>
              </w:tc>
              <w:tc>
                <w:tcPr>
                  <w:tcW w:w="2758" w:type="dxa"/>
                  <w:shd w:val="clear" w:color="auto" w:fill="auto"/>
                </w:tcPr>
                <w:p w14:paraId="6929A35F" w14:textId="77777777" w:rsidR="00515C79" w:rsidRPr="00ED4AF8" w:rsidRDefault="00515C79" w:rsidP="0056050C">
                  <w:pPr>
                    <w:pStyle w:val="TAC"/>
                    <w:rPr>
                      <w:lang w:eastAsia="zh-CN"/>
                    </w:rPr>
                  </w:pPr>
                  <w:r w:rsidRPr="00ED4AF8">
                    <w:t>1 layer: TPMI=0</w:t>
                  </w:r>
                </w:p>
              </w:tc>
              <w:tc>
                <w:tcPr>
                  <w:tcW w:w="936" w:type="dxa"/>
                  <w:shd w:val="clear" w:color="auto" w:fill="D9D9D9"/>
                </w:tcPr>
                <w:p w14:paraId="7D6D5045" w14:textId="77777777" w:rsidR="00515C79" w:rsidRPr="00ED4AF8" w:rsidRDefault="00515C79" w:rsidP="0056050C">
                  <w:pPr>
                    <w:pStyle w:val="TAC"/>
                  </w:pPr>
                  <w:r w:rsidRPr="00ED4AF8">
                    <w:t>0</w:t>
                  </w:r>
                </w:p>
              </w:tc>
              <w:tc>
                <w:tcPr>
                  <w:tcW w:w="2098" w:type="dxa"/>
                </w:tcPr>
                <w:p w14:paraId="65AD6252" w14:textId="77777777" w:rsidR="00515C79" w:rsidRPr="00ED4AF8" w:rsidRDefault="00515C79" w:rsidP="0056050C">
                  <w:pPr>
                    <w:pStyle w:val="TAC"/>
                    <w:rPr>
                      <w:lang w:eastAsia="zh-CN"/>
                    </w:rPr>
                  </w:pPr>
                  <w:r w:rsidRPr="00ED4AF8">
                    <w:t>1 layer: TPMI=0</w:t>
                  </w:r>
                </w:p>
              </w:tc>
              <w:tc>
                <w:tcPr>
                  <w:tcW w:w="972" w:type="dxa"/>
                  <w:shd w:val="clear" w:color="auto" w:fill="D9D9D9"/>
                </w:tcPr>
                <w:p w14:paraId="47A1DC59" w14:textId="77777777" w:rsidR="00515C79" w:rsidRPr="00ED4AF8" w:rsidRDefault="00515C79" w:rsidP="0056050C">
                  <w:pPr>
                    <w:pStyle w:val="TAC"/>
                  </w:pPr>
                  <w:r w:rsidRPr="00ED4AF8">
                    <w:t>0</w:t>
                  </w:r>
                </w:p>
              </w:tc>
              <w:tc>
                <w:tcPr>
                  <w:tcW w:w="1670" w:type="dxa"/>
                </w:tcPr>
                <w:p w14:paraId="278F2623" w14:textId="77777777" w:rsidR="00515C79" w:rsidRPr="00ED4AF8" w:rsidRDefault="00515C79" w:rsidP="0056050C">
                  <w:pPr>
                    <w:pStyle w:val="TAC"/>
                    <w:rPr>
                      <w:lang w:eastAsia="zh-CN"/>
                    </w:rPr>
                  </w:pPr>
                  <w:r w:rsidRPr="00ED4AF8">
                    <w:t>1 layer: TPMI=0</w:t>
                  </w:r>
                </w:p>
              </w:tc>
            </w:tr>
            <w:tr w:rsidR="00515C79" w:rsidRPr="00ED4AF8" w14:paraId="565FFF48" w14:textId="77777777" w:rsidTr="0056050C">
              <w:trPr>
                <w:jc w:val="center"/>
              </w:trPr>
              <w:tc>
                <w:tcPr>
                  <w:tcW w:w="949" w:type="dxa"/>
                  <w:shd w:val="clear" w:color="auto" w:fill="D9D9D9"/>
                  <w:vAlign w:val="center"/>
                </w:tcPr>
                <w:p w14:paraId="38672AE1" w14:textId="77777777" w:rsidR="00515C79" w:rsidRPr="00ED4AF8" w:rsidRDefault="00515C79" w:rsidP="0056050C">
                  <w:pPr>
                    <w:pStyle w:val="TAC"/>
                    <w:rPr>
                      <w:lang w:eastAsia="zh-CN"/>
                    </w:rPr>
                  </w:pPr>
                  <w:r w:rsidRPr="00ED4AF8">
                    <w:rPr>
                      <w:lang w:eastAsia="zh-CN"/>
                    </w:rPr>
                    <w:t>…</w:t>
                  </w:r>
                </w:p>
              </w:tc>
              <w:tc>
                <w:tcPr>
                  <w:tcW w:w="2758" w:type="dxa"/>
                  <w:shd w:val="clear" w:color="auto" w:fill="auto"/>
                  <w:vAlign w:val="center"/>
                </w:tcPr>
                <w:p w14:paraId="68E4D36D" w14:textId="77777777" w:rsidR="00515C79" w:rsidRPr="00ED4AF8" w:rsidRDefault="00515C79" w:rsidP="0056050C">
                  <w:pPr>
                    <w:pStyle w:val="TAC"/>
                    <w:rPr>
                      <w:lang w:eastAsia="zh-CN"/>
                    </w:rPr>
                  </w:pPr>
                  <w:r w:rsidRPr="00ED4AF8">
                    <w:rPr>
                      <w:lang w:eastAsia="zh-CN"/>
                    </w:rPr>
                    <w:t>…</w:t>
                  </w:r>
                </w:p>
              </w:tc>
              <w:tc>
                <w:tcPr>
                  <w:tcW w:w="936" w:type="dxa"/>
                  <w:shd w:val="clear" w:color="auto" w:fill="D9D9D9"/>
                  <w:vAlign w:val="center"/>
                </w:tcPr>
                <w:p w14:paraId="2D8FE6B3" w14:textId="77777777" w:rsidR="00515C79" w:rsidRPr="00ED4AF8" w:rsidRDefault="00515C79" w:rsidP="0056050C">
                  <w:pPr>
                    <w:pStyle w:val="TAC"/>
                  </w:pPr>
                  <w:r w:rsidRPr="00ED4AF8">
                    <w:rPr>
                      <w:lang w:eastAsia="zh-CN"/>
                    </w:rPr>
                    <w:t>…</w:t>
                  </w:r>
                </w:p>
              </w:tc>
              <w:tc>
                <w:tcPr>
                  <w:tcW w:w="2098" w:type="dxa"/>
                  <w:vAlign w:val="center"/>
                </w:tcPr>
                <w:p w14:paraId="04921C4D" w14:textId="77777777" w:rsidR="00515C79" w:rsidRPr="00ED4AF8" w:rsidRDefault="00515C79" w:rsidP="0056050C">
                  <w:pPr>
                    <w:pStyle w:val="TAC"/>
                    <w:rPr>
                      <w:lang w:eastAsia="zh-CN"/>
                    </w:rPr>
                  </w:pPr>
                  <w:r w:rsidRPr="00ED4AF8">
                    <w:rPr>
                      <w:lang w:eastAsia="zh-CN"/>
                    </w:rPr>
                    <w:t>…</w:t>
                  </w:r>
                </w:p>
              </w:tc>
              <w:tc>
                <w:tcPr>
                  <w:tcW w:w="972" w:type="dxa"/>
                  <w:shd w:val="clear" w:color="auto" w:fill="D9D9D9"/>
                  <w:vAlign w:val="center"/>
                </w:tcPr>
                <w:p w14:paraId="74545D15" w14:textId="77777777" w:rsidR="00515C79" w:rsidRPr="00ED4AF8" w:rsidRDefault="00515C79" w:rsidP="0056050C">
                  <w:pPr>
                    <w:pStyle w:val="TAC"/>
                  </w:pPr>
                  <w:r w:rsidRPr="00ED4AF8">
                    <w:rPr>
                      <w:lang w:eastAsia="zh-CN"/>
                    </w:rPr>
                    <w:t>…</w:t>
                  </w:r>
                </w:p>
              </w:tc>
              <w:tc>
                <w:tcPr>
                  <w:tcW w:w="1670" w:type="dxa"/>
                  <w:vAlign w:val="center"/>
                </w:tcPr>
                <w:p w14:paraId="6383E7C9" w14:textId="77777777" w:rsidR="00515C79" w:rsidRPr="00ED4AF8" w:rsidRDefault="00515C79" w:rsidP="0056050C">
                  <w:pPr>
                    <w:pStyle w:val="TAC"/>
                    <w:rPr>
                      <w:lang w:eastAsia="zh-CN"/>
                    </w:rPr>
                  </w:pPr>
                  <w:r w:rsidRPr="00ED4AF8">
                    <w:rPr>
                      <w:lang w:eastAsia="zh-CN"/>
                    </w:rPr>
                    <w:t>…</w:t>
                  </w:r>
                </w:p>
              </w:tc>
            </w:tr>
            <w:tr w:rsidR="00515C79" w:rsidRPr="00ED4AF8" w14:paraId="0187FC63" w14:textId="77777777" w:rsidTr="0056050C">
              <w:trPr>
                <w:jc w:val="center"/>
              </w:trPr>
              <w:tc>
                <w:tcPr>
                  <w:tcW w:w="949" w:type="dxa"/>
                  <w:shd w:val="clear" w:color="auto" w:fill="D9D9D9"/>
                  <w:vAlign w:val="center"/>
                </w:tcPr>
                <w:p w14:paraId="3BD15143" w14:textId="77777777" w:rsidR="00515C79" w:rsidRPr="00ED4AF8" w:rsidRDefault="00515C79" w:rsidP="0056050C">
                  <w:pPr>
                    <w:pStyle w:val="TAC"/>
                    <w:rPr>
                      <w:lang w:eastAsia="zh-CN"/>
                    </w:rPr>
                  </w:pPr>
                  <w:r w:rsidRPr="00ED4AF8">
                    <w:rPr>
                      <w:lang w:eastAsia="zh-CN"/>
                    </w:rPr>
                    <w:t>27</w:t>
                  </w:r>
                </w:p>
              </w:tc>
              <w:tc>
                <w:tcPr>
                  <w:tcW w:w="2758" w:type="dxa"/>
                  <w:shd w:val="clear" w:color="auto" w:fill="auto"/>
                  <w:vAlign w:val="center"/>
                </w:tcPr>
                <w:p w14:paraId="68274497" w14:textId="77777777" w:rsidR="00515C79" w:rsidRPr="00ED4AF8" w:rsidRDefault="00515C79" w:rsidP="0056050C">
                  <w:pPr>
                    <w:pStyle w:val="TAC"/>
                    <w:rPr>
                      <w:lang w:eastAsia="zh-CN"/>
                    </w:rPr>
                  </w:pPr>
                  <w:r w:rsidRPr="00ED4AF8">
                    <w:t>1 layer: TPMI=</w:t>
                  </w:r>
                  <w:r w:rsidRPr="00ED4AF8">
                    <w:rPr>
                      <w:lang w:eastAsia="zh-CN"/>
                    </w:rPr>
                    <w:t>27</w:t>
                  </w:r>
                </w:p>
              </w:tc>
              <w:tc>
                <w:tcPr>
                  <w:tcW w:w="936" w:type="dxa"/>
                  <w:shd w:val="clear" w:color="auto" w:fill="D9D9D9"/>
                </w:tcPr>
                <w:p w14:paraId="457F391C" w14:textId="77777777" w:rsidR="00515C79" w:rsidRPr="00ED4AF8" w:rsidRDefault="00515C79" w:rsidP="0056050C">
                  <w:pPr>
                    <w:pStyle w:val="TAC"/>
                    <w:rPr>
                      <w:lang w:eastAsia="zh-CN"/>
                    </w:rPr>
                  </w:pPr>
                  <w:r w:rsidRPr="00ED4AF8">
                    <w:rPr>
                      <w:lang w:eastAsia="zh-CN"/>
                    </w:rPr>
                    <w:t>11</w:t>
                  </w:r>
                </w:p>
              </w:tc>
              <w:tc>
                <w:tcPr>
                  <w:tcW w:w="2098" w:type="dxa"/>
                </w:tcPr>
                <w:p w14:paraId="3CBEC25C" w14:textId="77777777" w:rsidR="00515C79" w:rsidRPr="00ED4AF8" w:rsidRDefault="00515C79" w:rsidP="0056050C">
                  <w:pPr>
                    <w:pStyle w:val="TAC"/>
                    <w:rPr>
                      <w:lang w:eastAsia="zh-CN"/>
                    </w:rPr>
                  </w:pPr>
                  <w:r w:rsidRPr="00ED4AF8">
                    <w:rPr>
                      <w:rFonts w:hint="eastAsia"/>
                      <w:lang w:eastAsia="zh-CN"/>
                    </w:rPr>
                    <w:t>1 layer: TPMI=11</w:t>
                  </w:r>
                </w:p>
              </w:tc>
              <w:tc>
                <w:tcPr>
                  <w:tcW w:w="972" w:type="dxa"/>
                  <w:shd w:val="clear" w:color="auto" w:fill="D9D9D9"/>
                  <w:vAlign w:val="center"/>
                </w:tcPr>
                <w:p w14:paraId="7D331F6E" w14:textId="77777777" w:rsidR="00515C79" w:rsidRPr="00ED4AF8" w:rsidRDefault="00515C79" w:rsidP="0056050C">
                  <w:pPr>
                    <w:pStyle w:val="TAC"/>
                    <w:rPr>
                      <w:lang w:eastAsia="zh-CN"/>
                    </w:rPr>
                  </w:pPr>
                  <w:r w:rsidRPr="00ED4AF8">
                    <w:rPr>
                      <w:rFonts w:hint="eastAsia"/>
                      <w:lang w:eastAsia="zh-CN"/>
                    </w:rPr>
                    <w:t>3</w:t>
                  </w:r>
                </w:p>
              </w:tc>
              <w:tc>
                <w:tcPr>
                  <w:tcW w:w="1670" w:type="dxa"/>
                  <w:vAlign w:val="center"/>
                </w:tcPr>
                <w:p w14:paraId="2D49C143" w14:textId="77777777" w:rsidR="00515C79" w:rsidRPr="00ED4AF8" w:rsidRDefault="00515C79" w:rsidP="0056050C">
                  <w:pPr>
                    <w:pStyle w:val="TAC"/>
                    <w:rPr>
                      <w:lang w:eastAsia="zh-CN"/>
                    </w:rPr>
                  </w:pPr>
                  <w:r w:rsidRPr="00ED4AF8">
                    <w:t>1 layer: TPMI=</w:t>
                  </w:r>
                  <w:r w:rsidRPr="00ED4AF8">
                    <w:rPr>
                      <w:rFonts w:hint="eastAsia"/>
                      <w:lang w:eastAsia="zh-CN"/>
                    </w:rPr>
                    <w:t>3</w:t>
                  </w:r>
                </w:p>
              </w:tc>
            </w:tr>
            <w:tr w:rsidR="00515C79" w:rsidRPr="00ED4AF8" w14:paraId="19ADD481" w14:textId="77777777" w:rsidTr="0056050C">
              <w:trPr>
                <w:jc w:val="center"/>
              </w:trPr>
              <w:tc>
                <w:tcPr>
                  <w:tcW w:w="949" w:type="dxa"/>
                  <w:shd w:val="clear" w:color="auto" w:fill="D9D9D9"/>
                  <w:vAlign w:val="center"/>
                </w:tcPr>
                <w:p w14:paraId="58EA1BA9" w14:textId="77777777" w:rsidR="00515C79" w:rsidRPr="00ED4AF8" w:rsidRDefault="00515C79" w:rsidP="0056050C">
                  <w:pPr>
                    <w:pStyle w:val="TAC"/>
                    <w:rPr>
                      <w:lang w:eastAsia="zh-CN"/>
                    </w:rPr>
                  </w:pPr>
                  <w:r w:rsidRPr="00ED4AF8">
                    <w:rPr>
                      <w:rFonts w:hint="eastAsia"/>
                      <w:lang w:eastAsia="zh-CN"/>
                    </w:rPr>
                    <w:t>28-31</w:t>
                  </w:r>
                </w:p>
              </w:tc>
              <w:tc>
                <w:tcPr>
                  <w:tcW w:w="2758" w:type="dxa"/>
                  <w:shd w:val="clear" w:color="auto" w:fill="auto"/>
                  <w:vAlign w:val="center"/>
                </w:tcPr>
                <w:p w14:paraId="2833F6FE" w14:textId="77777777" w:rsidR="00515C79" w:rsidRPr="00ED4AF8" w:rsidRDefault="00515C79" w:rsidP="0056050C">
                  <w:pPr>
                    <w:pStyle w:val="TAC"/>
                    <w:rPr>
                      <w:lang w:eastAsia="zh-CN"/>
                    </w:rPr>
                  </w:pPr>
                  <w:r w:rsidRPr="00ED4AF8">
                    <w:rPr>
                      <w:rFonts w:hint="eastAsia"/>
                    </w:rPr>
                    <w:t>1 layer: reserved</w:t>
                  </w:r>
                </w:p>
              </w:tc>
              <w:tc>
                <w:tcPr>
                  <w:tcW w:w="936" w:type="dxa"/>
                  <w:shd w:val="clear" w:color="auto" w:fill="D9D9D9"/>
                  <w:vAlign w:val="center"/>
                </w:tcPr>
                <w:p w14:paraId="6C972FFC" w14:textId="77777777" w:rsidR="00515C79" w:rsidRPr="00ED4AF8" w:rsidRDefault="00515C79" w:rsidP="0056050C">
                  <w:pPr>
                    <w:pStyle w:val="TAC"/>
                  </w:pPr>
                  <w:r w:rsidRPr="00ED4AF8">
                    <w:rPr>
                      <w:rFonts w:hint="eastAsia"/>
                    </w:rPr>
                    <w:t>12-15</w:t>
                  </w:r>
                </w:p>
              </w:tc>
              <w:tc>
                <w:tcPr>
                  <w:tcW w:w="2098" w:type="dxa"/>
                  <w:vAlign w:val="center"/>
                </w:tcPr>
                <w:p w14:paraId="7F18BBD9" w14:textId="77777777" w:rsidR="00515C79" w:rsidRPr="00ED4AF8" w:rsidRDefault="00515C79" w:rsidP="0056050C">
                  <w:pPr>
                    <w:pStyle w:val="TAC"/>
                    <w:rPr>
                      <w:lang w:eastAsia="zh-CN"/>
                    </w:rPr>
                  </w:pPr>
                  <w:r w:rsidRPr="00ED4AF8">
                    <w:rPr>
                      <w:rFonts w:hint="eastAsia"/>
                      <w:lang w:eastAsia="zh-CN"/>
                    </w:rPr>
                    <w:t>1 layer: reserved</w:t>
                  </w:r>
                </w:p>
              </w:tc>
              <w:tc>
                <w:tcPr>
                  <w:tcW w:w="972" w:type="dxa"/>
                  <w:shd w:val="clear" w:color="auto" w:fill="D9D9D9"/>
                  <w:vAlign w:val="center"/>
                </w:tcPr>
                <w:p w14:paraId="72EB63D9" w14:textId="77777777" w:rsidR="00515C79" w:rsidRPr="00ED4AF8" w:rsidRDefault="00515C79" w:rsidP="0056050C">
                  <w:pPr>
                    <w:pStyle w:val="TAC"/>
                  </w:pPr>
                  <w:r w:rsidRPr="00ED4AF8">
                    <w:rPr>
                      <w:rFonts w:hint="eastAsia"/>
                    </w:rPr>
                    <w:t>4-7</w:t>
                  </w:r>
                </w:p>
              </w:tc>
              <w:tc>
                <w:tcPr>
                  <w:tcW w:w="1670" w:type="dxa"/>
                  <w:vAlign w:val="center"/>
                </w:tcPr>
                <w:p w14:paraId="4B626AF3" w14:textId="77777777" w:rsidR="00515C79" w:rsidRPr="00ED4AF8" w:rsidRDefault="00515C79" w:rsidP="0056050C">
                  <w:pPr>
                    <w:pStyle w:val="TAC"/>
                    <w:rPr>
                      <w:lang w:eastAsia="zh-CN"/>
                    </w:rPr>
                  </w:pPr>
                  <w:r w:rsidRPr="00ED4AF8">
                    <w:rPr>
                      <w:rFonts w:hint="eastAsia"/>
                      <w:lang w:eastAsia="zh-CN"/>
                    </w:rPr>
                    <w:t>1 layer: reserved</w:t>
                  </w:r>
                </w:p>
              </w:tc>
            </w:tr>
            <w:tr w:rsidR="00515C79" w:rsidRPr="00ED4AF8" w14:paraId="3E16611A" w14:textId="77777777" w:rsidTr="0056050C">
              <w:trPr>
                <w:jc w:val="center"/>
              </w:trPr>
              <w:tc>
                <w:tcPr>
                  <w:tcW w:w="949" w:type="dxa"/>
                  <w:shd w:val="clear" w:color="auto" w:fill="D9D9D9"/>
                </w:tcPr>
                <w:p w14:paraId="3CBE25BE" w14:textId="77777777" w:rsidR="00515C79" w:rsidRPr="00ED4AF8" w:rsidRDefault="00515C79" w:rsidP="0056050C">
                  <w:pPr>
                    <w:pStyle w:val="TAC"/>
                    <w:rPr>
                      <w:lang w:eastAsia="zh-CN"/>
                    </w:rPr>
                  </w:pPr>
                  <w:r w:rsidRPr="00ED4AF8">
                    <w:rPr>
                      <w:lang w:eastAsia="zh-CN"/>
                    </w:rPr>
                    <w:t>0</w:t>
                  </w:r>
                </w:p>
              </w:tc>
              <w:tc>
                <w:tcPr>
                  <w:tcW w:w="2758" w:type="dxa"/>
                  <w:shd w:val="clear" w:color="auto" w:fill="auto"/>
                </w:tcPr>
                <w:p w14:paraId="65BAAB6F" w14:textId="77777777" w:rsidR="00515C79" w:rsidRPr="00ED4AF8" w:rsidRDefault="00515C79" w:rsidP="0056050C">
                  <w:pPr>
                    <w:pStyle w:val="TAC"/>
                  </w:pPr>
                  <w:r w:rsidRPr="00ED4AF8">
                    <w:rPr>
                      <w:rFonts w:hint="eastAsia"/>
                      <w:lang w:eastAsia="zh-CN"/>
                    </w:rPr>
                    <w:t>2 layers: TPMI=0</w:t>
                  </w:r>
                </w:p>
              </w:tc>
              <w:tc>
                <w:tcPr>
                  <w:tcW w:w="936" w:type="dxa"/>
                  <w:shd w:val="clear" w:color="auto" w:fill="D9D9D9"/>
                  <w:vAlign w:val="center"/>
                </w:tcPr>
                <w:p w14:paraId="454FB11E" w14:textId="77777777" w:rsidR="00515C79" w:rsidRPr="00ED4AF8" w:rsidRDefault="00515C79" w:rsidP="0056050C">
                  <w:pPr>
                    <w:pStyle w:val="TAC"/>
                    <w:rPr>
                      <w:lang w:eastAsia="zh-CN"/>
                    </w:rPr>
                  </w:pPr>
                  <w:r w:rsidRPr="00ED4AF8">
                    <w:rPr>
                      <w:rFonts w:hint="eastAsia"/>
                      <w:lang w:eastAsia="zh-CN"/>
                    </w:rPr>
                    <w:t>0</w:t>
                  </w:r>
                </w:p>
              </w:tc>
              <w:tc>
                <w:tcPr>
                  <w:tcW w:w="2098" w:type="dxa"/>
                  <w:vAlign w:val="center"/>
                </w:tcPr>
                <w:p w14:paraId="1D4AA60A" w14:textId="77777777" w:rsidR="00515C79" w:rsidRPr="00ED4AF8" w:rsidRDefault="00515C79" w:rsidP="0056050C">
                  <w:pPr>
                    <w:pStyle w:val="TAC"/>
                  </w:pPr>
                  <w:r w:rsidRPr="00ED4AF8">
                    <w:rPr>
                      <w:rFonts w:hint="eastAsia"/>
                      <w:lang w:eastAsia="zh-CN"/>
                    </w:rPr>
                    <w:t>2 layers: TPMI=0</w:t>
                  </w:r>
                </w:p>
              </w:tc>
              <w:tc>
                <w:tcPr>
                  <w:tcW w:w="972" w:type="dxa"/>
                  <w:shd w:val="clear" w:color="auto" w:fill="D9D9D9"/>
                </w:tcPr>
                <w:p w14:paraId="53D094D0" w14:textId="77777777" w:rsidR="00515C79" w:rsidRPr="00ED4AF8" w:rsidRDefault="00515C79" w:rsidP="0056050C">
                  <w:pPr>
                    <w:pStyle w:val="TAC"/>
                    <w:rPr>
                      <w:lang w:eastAsia="zh-CN"/>
                    </w:rPr>
                  </w:pPr>
                  <w:r w:rsidRPr="00ED4AF8">
                    <w:rPr>
                      <w:lang w:eastAsia="zh-CN"/>
                    </w:rPr>
                    <w:t>0</w:t>
                  </w:r>
                </w:p>
              </w:tc>
              <w:tc>
                <w:tcPr>
                  <w:tcW w:w="1670" w:type="dxa"/>
                </w:tcPr>
                <w:p w14:paraId="03E9DED6" w14:textId="77777777" w:rsidR="00515C79" w:rsidRPr="00ED4AF8" w:rsidRDefault="00515C79" w:rsidP="0056050C">
                  <w:pPr>
                    <w:pStyle w:val="TAC"/>
                  </w:pPr>
                  <w:r w:rsidRPr="00ED4AF8">
                    <w:rPr>
                      <w:rFonts w:hint="eastAsia"/>
                      <w:lang w:eastAsia="zh-CN"/>
                    </w:rPr>
                    <w:t>2 layers: TPMI=0</w:t>
                  </w:r>
                </w:p>
              </w:tc>
            </w:tr>
            <w:tr w:rsidR="00515C79" w:rsidRPr="00ED4AF8" w14:paraId="68DABF1E" w14:textId="77777777" w:rsidTr="0056050C">
              <w:trPr>
                <w:jc w:val="center"/>
              </w:trPr>
              <w:tc>
                <w:tcPr>
                  <w:tcW w:w="949" w:type="dxa"/>
                  <w:shd w:val="clear" w:color="auto" w:fill="D9D9D9"/>
                </w:tcPr>
                <w:p w14:paraId="7B980679" w14:textId="77777777" w:rsidR="00515C79" w:rsidRPr="00ED4AF8" w:rsidRDefault="00515C79" w:rsidP="0056050C">
                  <w:pPr>
                    <w:pStyle w:val="TAC"/>
                    <w:rPr>
                      <w:lang w:eastAsia="zh-CN"/>
                    </w:rPr>
                  </w:pPr>
                  <w:r w:rsidRPr="00ED4AF8">
                    <w:rPr>
                      <w:lang w:eastAsia="zh-CN"/>
                    </w:rPr>
                    <w:t>…</w:t>
                  </w:r>
                </w:p>
              </w:tc>
              <w:tc>
                <w:tcPr>
                  <w:tcW w:w="2758" w:type="dxa"/>
                  <w:shd w:val="clear" w:color="auto" w:fill="auto"/>
                </w:tcPr>
                <w:p w14:paraId="123D3C9B" w14:textId="77777777" w:rsidR="00515C79" w:rsidRPr="00ED4AF8" w:rsidRDefault="00515C79" w:rsidP="0056050C">
                  <w:pPr>
                    <w:pStyle w:val="TAC"/>
                    <w:rPr>
                      <w:lang w:eastAsia="zh-CN"/>
                    </w:rPr>
                  </w:pPr>
                  <w:r w:rsidRPr="00ED4AF8">
                    <w:rPr>
                      <w:lang w:eastAsia="zh-CN"/>
                    </w:rPr>
                    <w:t>…</w:t>
                  </w:r>
                </w:p>
              </w:tc>
              <w:tc>
                <w:tcPr>
                  <w:tcW w:w="936" w:type="dxa"/>
                  <w:shd w:val="clear" w:color="auto" w:fill="D9D9D9"/>
                </w:tcPr>
                <w:p w14:paraId="524AC878" w14:textId="77777777" w:rsidR="00515C79" w:rsidRPr="00ED4AF8" w:rsidRDefault="00515C79" w:rsidP="0056050C">
                  <w:pPr>
                    <w:pStyle w:val="TAC"/>
                    <w:rPr>
                      <w:lang w:eastAsia="zh-CN"/>
                    </w:rPr>
                  </w:pPr>
                  <w:r w:rsidRPr="00ED4AF8">
                    <w:rPr>
                      <w:lang w:eastAsia="zh-CN"/>
                    </w:rPr>
                    <w:t>…</w:t>
                  </w:r>
                </w:p>
              </w:tc>
              <w:tc>
                <w:tcPr>
                  <w:tcW w:w="2098" w:type="dxa"/>
                </w:tcPr>
                <w:p w14:paraId="19F98C59"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1589E343" w14:textId="77777777" w:rsidR="00515C79" w:rsidRPr="00ED4AF8" w:rsidRDefault="00515C79" w:rsidP="0056050C">
                  <w:pPr>
                    <w:pStyle w:val="TAC"/>
                    <w:rPr>
                      <w:lang w:eastAsia="zh-CN"/>
                    </w:rPr>
                  </w:pPr>
                  <w:r w:rsidRPr="00ED4AF8">
                    <w:rPr>
                      <w:lang w:eastAsia="zh-CN"/>
                    </w:rPr>
                    <w:t>…</w:t>
                  </w:r>
                </w:p>
              </w:tc>
              <w:tc>
                <w:tcPr>
                  <w:tcW w:w="1670" w:type="dxa"/>
                </w:tcPr>
                <w:p w14:paraId="65E04C44" w14:textId="77777777" w:rsidR="00515C79" w:rsidRPr="00ED4AF8" w:rsidRDefault="00515C79" w:rsidP="0056050C">
                  <w:pPr>
                    <w:pStyle w:val="TAC"/>
                    <w:rPr>
                      <w:lang w:eastAsia="zh-CN"/>
                    </w:rPr>
                  </w:pPr>
                  <w:r w:rsidRPr="00ED4AF8">
                    <w:rPr>
                      <w:lang w:eastAsia="zh-CN"/>
                    </w:rPr>
                    <w:t>…</w:t>
                  </w:r>
                </w:p>
              </w:tc>
            </w:tr>
            <w:tr w:rsidR="00515C79" w:rsidRPr="00ED4AF8" w14:paraId="21DA4A97" w14:textId="77777777" w:rsidTr="0056050C">
              <w:trPr>
                <w:jc w:val="center"/>
              </w:trPr>
              <w:tc>
                <w:tcPr>
                  <w:tcW w:w="949" w:type="dxa"/>
                  <w:shd w:val="clear" w:color="auto" w:fill="D9D9D9"/>
                </w:tcPr>
                <w:p w14:paraId="2AE2C9C0" w14:textId="77777777" w:rsidR="00515C79" w:rsidRPr="00ED4AF8" w:rsidRDefault="00515C79" w:rsidP="0056050C">
                  <w:pPr>
                    <w:pStyle w:val="TAC"/>
                    <w:rPr>
                      <w:lang w:eastAsia="zh-CN"/>
                    </w:rPr>
                  </w:pPr>
                  <w:r w:rsidRPr="00ED4AF8">
                    <w:rPr>
                      <w:lang w:eastAsia="zh-CN"/>
                    </w:rPr>
                    <w:t>21</w:t>
                  </w:r>
                </w:p>
              </w:tc>
              <w:tc>
                <w:tcPr>
                  <w:tcW w:w="2758" w:type="dxa"/>
                  <w:shd w:val="clear" w:color="auto" w:fill="auto"/>
                </w:tcPr>
                <w:p w14:paraId="59629B26" w14:textId="77777777" w:rsidR="00515C79" w:rsidRPr="00ED4AF8" w:rsidRDefault="00515C79" w:rsidP="0056050C">
                  <w:pPr>
                    <w:pStyle w:val="TAC"/>
                    <w:rPr>
                      <w:lang w:eastAsia="zh-CN"/>
                    </w:rPr>
                  </w:pPr>
                  <w:r w:rsidRPr="00ED4AF8">
                    <w:rPr>
                      <w:rFonts w:hint="eastAsia"/>
                      <w:lang w:eastAsia="zh-CN"/>
                    </w:rPr>
                    <w:t>2 layers: TPMI=</w:t>
                  </w:r>
                  <w:r w:rsidRPr="00ED4AF8">
                    <w:rPr>
                      <w:lang w:eastAsia="zh-CN"/>
                    </w:rPr>
                    <w:t>21</w:t>
                  </w:r>
                </w:p>
              </w:tc>
              <w:tc>
                <w:tcPr>
                  <w:tcW w:w="936" w:type="dxa"/>
                  <w:shd w:val="clear" w:color="auto" w:fill="D9D9D9"/>
                </w:tcPr>
                <w:p w14:paraId="36E6D6D3" w14:textId="77777777" w:rsidR="00515C79" w:rsidRPr="00ED4AF8" w:rsidRDefault="00515C79" w:rsidP="0056050C">
                  <w:pPr>
                    <w:pStyle w:val="TAC"/>
                  </w:pPr>
                  <w:r w:rsidRPr="00ED4AF8">
                    <w:rPr>
                      <w:lang w:eastAsia="zh-CN"/>
                    </w:rPr>
                    <w:t>13</w:t>
                  </w:r>
                </w:p>
              </w:tc>
              <w:tc>
                <w:tcPr>
                  <w:tcW w:w="2098" w:type="dxa"/>
                </w:tcPr>
                <w:p w14:paraId="50CC2435" w14:textId="77777777" w:rsidR="00515C79" w:rsidRPr="00ED4AF8" w:rsidRDefault="00515C79" w:rsidP="0056050C">
                  <w:pPr>
                    <w:pStyle w:val="TAC"/>
                    <w:rPr>
                      <w:lang w:eastAsia="zh-CN"/>
                    </w:rPr>
                  </w:pPr>
                  <w:r w:rsidRPr="00ED4AF8">
                    <w:rPr>
                      <w:rFonts w:hint="eastAsia"/>
                      <w:lang w:eastAsia="zh-CN"/>
                    </w:rPr>
                    <w:t>2 layers: TPMI=13</w:t>
                  </w:r>
                </w:p>
              </w:tc>
              <w:tc>
                <w:tcPr>
                  <w:tcW w:w="972" w:type="dxa"/>
                  <w:shd w:val="clear" w:color="auto" w:fill="D9D9D9"/>
                </w:tcPr>
                <w:p w14:paraId="4295F100" w14:textId="77777777" w:rsidR="00515C79" w:rsidRPr="00ED4AF8" w:rsidRDefault="00515C79" w:rsidP="0056050C">
                  <w:pPr>
                    <w:pStyle w:val="TAC"/>
                    <w:rPr>
                      <w:lang w:eastAsia="zh-CN"/>
                    </w:rPr>
                  </w:pPr>
                  <w:r w:rsidRPr="00ED4AF8">
                    <w:rPr>
                      <w:lang w:eastAsia="zh-CN"/>
                    </w:rPr>
                    <w:t>5</w:t>
                  </w:r>
                </w:p>
              </w:tc>
              <w:tc>
                <w:tcPr>
                  <w:tcW w:w="1670" w:type="dxa"/>
                </w:tcPr>
                <w:p w14:paraId="0D4B6E7C" w14:textId="77777777" w:rsidR="00515C79" w:rsidRPr="00ED4AF8" w:rsidRDefault="00515C79" w:rsidP="0056050C">
                  <w:pPr>
                    <w:pStyle w:val="TAC"/>
                    <w:rPr>
                      <w:lang w:eastAsia="zh-CN"/>
                    </w:rPr>
                  </w:pPr>
                  <w:r w:rsidRPr="00ED4AF8">
                    <w:rPr>
                      <w:rFonts w:hint="eastAsia"/>
                      <w:lang w:eastAsia="zh-CN"/>
                    </w:rPr>
                    <w:t>2 layers: TPMI=5</w:t>
                  </w:r>
                </w:p>
              </w:tc>
            </w:tr>
            <w:tr w:rsidR="00515C79" w:rsidRPr="00ED4AF8" w14:paraId="67FE6904" w14:textId="77777777" w:rsidTr="0056050C">
              <w:trPr>
                <w:jc w:val="center"/>
              </w:trPr>
              <w:tc>
                <w:tcPr>
                  <w:tcW w:w="949" w:type="dxa"/>
                  <w:shd w:val="clear" w:color="auto" w:fill="D9D9D9"/>
                </w:tcPr>
                <w:p w14:paraId="4E6C3788" w14:textId="77777777" w:rsidR="00515C79" w:rsidRPr="00ED4AF8" w:rsidRDefault="00515C79" w:rsidP="0056050C">
                  <w:pPr>
                    <w:pStyle w:val="TAC"/>
                    <w:rPr>
                      <w:lang w:eastAsia="zh-CN"/>
                    </w:rPr>
                  </w:pPr>
                  <w:r w:rsidRPr="00ED4AF8">
                    <w:rPr>
                      <w:rFonts w:hint="eastAsia"/>
                      <w:lang w:eastAsia="zh-CN"/>
                    </w:rPr>
                    <w:t>22-31</w:t>
                  </w:r>
                </w:p>
              </w:tc>
              <w:tc>
                <w:tcPr>
                  <w:tcW w:w="2758" w:type="dxa"/>
                  <w:shd w:val="clear" w:color="auto" w:fill="auto"/>
                </w:tcPr>
                <w:p w14:paraId="289B2A7C" w14:textId="77777777" w:rsidR="00515C79" w:rsidRPr="00ED4AF8" w:rsidRDefault="00515C79" w:rsidP="0056050C">
                  <w:pPr>
                    <w:pStyle w:val="TAC"/>
                    <w:rPr>
                      <w:lang w:eastAsia="zh-CN"/>
                    </w:rPr>
                  </w:pPr>
                  <w:r w:rsidRPr="00ED4AF8">
                    <w:rPr>
                      <w:rFonts w:hint="eastAsia"/>
                      <w:lang w:eastAsia="zh-CN"/>
                    </w:rPr>
                    <w:t>2 layers: reserved</w:t>
                  </w:r>
                </w:p>
              </w:tc>
              <w:tc>
                <w:tcPr>
                  <w:tcW w:w="936" w:type="dxa"/>
                  <w:shd w:val="clear" w:color="auto" w:fill="D9D9D9"/>
                </w:tcPr>
                <w:p w14:paraId="63B994DC" w14:textId="77777777" w:rsidR="00515C79" w:rsidRPr="00ED4AF8" w:rsidRDefault="00515C79" w:rsidP="0056050C">
                  <w:pPr>
                    <w:pStyle w:val="TAC"/>
                    <w:rPr>
                      <w:lang w:eastAsia="zh-CN"/>
                    </w:rPr>
                  </w:pPr>
                  <w:r w:rsidRPr="00ED4AF8">
                    <w:rPr>
                      <w:rFonts w:hint="eastAsia"/>
                      <w:lang w:eastAsia="zh-CN"/>
                    </w:rPr>
                    <w:t>14-15</w:t>
                  </w:r>
                </w:p>
              </w:tc>
              <w:tc>
                <w:tcPr>
                  <w:tcW w:w="2098" w:type="dxa"/>
                </w:tcPr>
                <w:p w14:paraId="6190B681" w14:textId="77777777" w:rsidR="00515C79" w:rsidRPr="00ED4AF8" w:rsidRDefault="00515C79" w:rsidP="0056050C">
                  <w:pPr>
                    <w:pStyle w:val="TAC"/>
                    <w:rPr>
                      <w:lang w:eastAsia="zh-CN"/>
                    </w:rPr>
                  </w:pPr>
                  <w:r w:rsidRPr="00ED4AF8">
                    <w:rPr>
                      <w:rFonts w:hint="eastAsia"/>
                      <w:lang w:eastAsia="zh-CN"/>
                    </w:rPr>
                    <w:t>2 layers: reserved</w:t>
                  </w:r>
                </w:p>
              </w:tc>
              <w:tc>
                <w:tcPr>
                  <w:tcW w:w="972" w:type="dxa"/>
                  <w:shd w:val="clear" w:color="auto" w:fill="D9D9D9"/>
                </w:tcPr>
                <w:p w14:paraId="07B65300" w14:textId="77777777" w:rsidR="00515C79" w:rsidRPr="00ED4AF8" w:rsidRDefault="00515C79" w:rsidP="0056050C">
                  <w:pPr>
                    <w:pStyle w:val="TAC"/>
                    <w:rPr>
                      <w:lang w:eastAsia="zh-CN"/>
                    </w:rPr>
                  </w:pPr>
                  <w:r w:rsidRPr="00ED4AF8">
                    <w:rPr>
                      <w:rFonts w:hint="eastAsia"/>
                      <w:lang w:eastAsia="zh-CN"/>
                    </w:rPr>
                    <w:t>6-7</w:t>
                  </w:r>
                </w:p>
              </w:tc>
              <w:tc>
                <w:tcPr>
                  <w:tcW w:w="1670" w:type="dxa"/>
                </w:tcPr>
                <w:p w14:paraId="789ADC32" w14:textId="77777777" w:rsidR="00515C79" w:rsidRPr="00ED4AF8" w:rsidRDefault="00515C79" w:rsidP="0056050C">
                  <w:pPr>
                    <w:pStyle w:val="TAC"/>
                    <w:rPr>
                      <w:lang w:eastAsia="zh-CN"/>
                    </w:rPr>
                  </w:pPr>
                  <w:r w:rsidRPr="00ED4AF8">
                    <w:rPr>
                      <w:rFonts w:hint="eastAsia"/>
                      <w:lang w:eastAsia="zh-CN"/>
                    </w:rPr>
                    <w:t>2 layers: reserved</w:t>
                  </w:r>
                </w:p>
              </w:tc>
            </w:tr>
            <w:tr w:rsidR="00515C79" w:rsidRPr="00ED4AF8" w14:paraId="559C80A8" w14:textId="77777777" w:rsidTr="0056050C">
              <w:trPr>
                <w:jc w:val="center"/>
              </w:trPr>
              <w:tc>
                <w:tcPr>
                  <w:tcW w:w="949" w:type="dxa"/>
                  <w:shd w:val="clear" w:color="auto" w:fill="D9D9D9"/>
                </w:tcPr>
                <w:p w14:paraId="260FAC3A" w14:textId="77777777" w:rsidR="00515C79" w:rsidRPr="00ED4AF8" w:rsidRDefault="00515C79" w:rsidP="0056050C">
                  <w:pPr>
                    <w:pStyle w:val="TAC"/>
                    <w:rPr>
                      <w:lang w:eastAsia="zh-CN"/>
                    </w:rPr>
                  </w:pPr>
                  <w:r w:rsidRPr="00ED4AF8">
                    <w:rPr>
                      <w:rFonts w:hint="eastAsia"/>
                      <w:lang w:eastAsia="zh-CN"/>
                    </w:rPr>
                    <w:t>0</w:t>
                  </w:r>
                </w:p>
              </w:tc>
              <w:tc>
                <w:tcPr>
                  <w:tcW w:w="2758" w:type="dxa"/>
                  <w:shd w:val="clear" w:color="auto" w:fill="auto"/>
                </w:tcPr>
                <w:p w14:paraId="424EE484" w14:textId="77777777" w:rsidR="00515C79" w:rsidRPr="00ED4AF8" w:rsidRDefault="00515C79" w:rsidP="0056050C">
                  <w:pPr>
                    <w:pStyle w:val="TAC"/>
                    <w:rPr>
                      <w:lang w:eastAsia="zh-CN"/>
                    </w:rPr>
                  </w:pPr>
                  <w:r w:rsidRPr="00ED4AF8">
                    <w:rPr>
                      <w:rFonts w:hint="eastAsia"/>
                      <w:lang w:eastAsia="zh-CN"/>
                    </w:rPr>
                    <w:t>3 layers: TPMI=0</w:t>
                  </w:r>
                </w:p>
              </w:tc>
              <w:tc>
                <w:tcPr>
                  <w:tcW w:w="936" w:type="dxa"/>
                  <w:shd w:val="clear" w:color="auto" w:fill="D9D9D9"/>
                </w:tcPr>
                <w:p w14:paraId="67A185AD" w14:textId="77777777" w:rsidR="00515C79" w:rsidRPr="00ED4AF8" w:rsidRDefault="00515C79" w:rsidP="0056050C">
                  <w:pPr>
                    <w:pStyle w:val="TAC"/>
                    <w:rPr>
                      <w:lang w:eastAsia="zh-CN"/>
                    </w:rPr>
                  </w:pPr>
                  <w:r w:rsidRPr="00ED4AF8">
                    <w:rPr>
                      <w:rFonts w:hint="eastAsia"/>
                      <w:lang w:eastAsia="zh-CN"/>
                    </w:rPr>
                    <w:t>0</w:t>
                  </w:r>
                </w:p>
              </w:tc>
              <w:tc>
                <w:tcPr>
                  <w:tcW w:w="2098" w:type="dxa"/>
                </w:tcPr>
                <w:p w14:paraId="3A922300" w14:textId="77777777" w:rsidR="00515C79" w:rsidRPr="00ED4AF8" w:rsidRDefault="00515C79" w:rsidP="0056050C">
                  <w:pPr>
                    <w:pStyle w:val="TAC"/>
                    <w:rPr>
                      <w:lang w:eastAsia="zh-CN"/>
                    </w:rPr>
                  </w:pPr>
                  <w:r w:rsidRPr="00ED4AF8">
                    <w:rPr>
                      <w:rFonts w:hint="eastAsia"/>
                      <w:lang w:eastAsia="zh-CN"/>
                    </w:rPr>
                    <w:t>3 layers: TPMI=0</w:t>
                  </w:r>
                </w:p>
              </w:tc>
              <w:tc>
                <w:tcPr>
                  <w:tcW w:w="972" w:type="dxa"/>
                  <w:shd w:val="clear" w:color="auto" w:fill="D9D9D9"/>
                </w:tcPr>
                <w:p w14:paraId="13559916" w14:textId="77777777" w:rsidR="00515C79" w:rsidRPr="00ED4AF8" w:rsidRDefault="00515C79" w:rsidP="0056050C">
                  <w:pPr>
                    <w:pStyle w:val="TAC"/>
                    <w:rPr>
                      <w:lang w:eastAsia="zh-CN"/>
                    </w:rPr>
                  </w:pPr>
                  <w:r w:rsidRPr="00ED4AF8">
                    <w:rPr>
                      <w:rFonts w:hint="eastAsia"/>
                      <w:lang w:eastAsia="zh-CN"/>
                    </w:rPr>
                    <w:t>0</w:t>
                  </w:r>
                </w:p>
              </w:tc>
              <w:tc>
                <w:tcPr>
                  <w:tcW w:w="1670" w:type="dxa"/>
                </w:tcPr>
                <w:p w14:paraId="55DE8B8D" w14:textId="77777777" w:rsidR="00515C79" w:rsidRPr="00ED4AF8" w:rsidRDefault="00515C79" w:rsidP="0056050C">
                  <w:pPr>
                    <w:pStyle w:val="TAC"/>
                    <w:rPr>
                      <w:lang w:eastAsia="zh-CN"/>
                    </w:rPr>
                  </w:pPr>
                  <w:r w:rsidRPr="00ED4AF8">
                    <w:rPr>
                      <w:rFonts w:hint="eastAsia"/>
                      <w:lang w:eastAsia="zh-CN"/>
                    </w:rPr>
                    <w:t>3 layers: TPMI=0</w:t>
                  </w:r>
                </w:p>
              </w:tc>
            </w:tr>
            <w:tr w:rsidR="00515C79" w:rsidRPr="00ED4AF8" w14:paraId="15756953" w14:textId="77777777" w:rsidTr="0056050C">
              <w:trPr>
                <w:jc w:val="center"/>
              </w:trPr>
              <w:tc>
                <w:tcPr>
                  <w:tcW w:w="949" w:type="dxa"/>
                  <w:shd w:val="clear" w:color="auto" w:fill="D9D9D9"/>
                </w:tcPr>
                <w:p w14:paraId="70007E1A" w14:textId="77777777" w:rsidR="00515C79" w:rsidRPr="00ED4AF8" w:rsidRDefault="00515C79" w:rsidP="0056050C">
                  <w:pPr>
                    <w:pStyle w:val="TAC"/>
                    <w:rPr>
                      <w:lang w:eastAsia="zh-CN"/>
                    </w:rPr>
                  </w:pPr>
                  <w:r w:rsidRPr="00ED4AF8">
                    <w:rPr>
                      <w:lang w:eastAsia="zh-CN"/>
                    </w:rPr>
                    <w:t>…</w:t>
                  </w:r>
                </w:p>
              </w:tc>
              <w:tc>
                <w:tcPr>
                  <w:tcW w:w="2758" w:type="dxa"/>
                  <w:shd w:val="clear" w:color="auto" w:fill="auto"/>
                </w:tcPr>
                <w:p w14:paraId="5DF299D0" w14:textId="77777777" w:rsidR="00515C79" w:rsidRPr="00ED4AF8" w:rsidRDefault="00515C79" w:rsidP="0056050C">
                  <w:pPr>
                    <w:pStyle w:val="TAC"/>
                    <w:rPr>
                      <w:lang w:eastAsia="zh-CN"/>
                    </w:rPr>
                  </w:pPr>
                  <w:r w:rsidRPr="00ED4AF8">
                    <w:rPr>
                      <w:lang w:eastAsia="zh-CN"/>
                    </w:rPr>
                    <w:t>…</w:t>
                  </w:r>
                </w:p>
              </w:tc>
              <w:tc>
                <w:tcPr>
                  <w:tcW w:w="936" w:type="dxa"/>
                  <w:shd w:val="clear" w:color="auto" w:fill="D9D9D9"/>
                </w:tcPr>
                <w:p w14:paraId="3F03AFD5" w14:textId="77777777" w:rsidR="00515C79" w:rsidRPr="00ED4AF8" w:rsidRDefault="00515C79" w:rsidP="0056050C">
                  <w:pPr>
                    <w:pStyle w:val="TAC"/>
                    <w:rPr>
                      <w:lang w:eastAsia="zh-CN"/>
                    </w:rPr>
                  </w:pPr>
                  <w:r w:rsidRPr="00ED4AF8">
                    <w:rPr>
                      <w:lang w:eastAsia="zh-CN"/>
                    </w:rPr>
                    <w:t>…</w:t>
                  </w:r>
                </w:p>
              </w:tc>
              <w:tc>
                <w:tcPr>
                  <w:tcW w:w="2098" w:type="dxa"/>
                </w:tcPr>
                <w:p w14:paraId="0B7D4E1B"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612A1F79" w14:textId="77777777" w:rsidR="00515C79" w:rsidRPr="00ED4AF8" w:rsidRDefault="00515C79" w:rsidP="0056050C">
                  <w:pPr>
                    <w:pStyle w:val="TAC"/>
                    <w:rPr>
                      <w:lang w:eastAsia="zh-CN"/>
                    </w:rPr>
                  </w:pPr>
                  <w:r w:rsidRPr="00ED4AF8">
                    <w:rPr>
                      <w:rFonts w:hint="eastAsia"/>
                      <w:lang w:eastAsia="zh-CN"/>
                    </w:rPr>
                    <w:t>1-7</w:t>
                  </w:r>
                </w:p>
              </w:tc>
              <w:tc>
                <w:tcPr>
                  <w:tcW w:w="1670" w:type="dxa"/>
                </w:tcPr>
                <w:p w14:paraId="2806519B" w14:textId="77777777" w:rsidR="00515C79" w:rsidRPr="00ED4AF8" w:rsidRDefault="00515C79" w:rsidP="0056050C">
                  <w:pPr>
                    <w:pStyle w:val="TAC"/>
                    <w:rPr>
                      <w:lang w:eastAsia="zh-CN"/>
                    </w:rPr>
                  </w:pPr>
                  <w:r w:rsidRPr="00ED4AF8">
                    <w:rPr>
                      <w:rFonts w:hint="eastAsia"/>
                      <w:lang w:eastAsia="zh-CN"/>
                    </w:rPr>
                    <w:t>3 layers: reserved</w:t>
                  </w:r>
                </w:p>
              </w:tc>
            </w:tr>
            <w:tr w:rsidR="00515C79" w:rsidRPr="00ED4AF8" w14:paraId="4AF5B1FA" w14:textId="77777777" w:rsidTr="0056050C">
              <w:trPr>
                <w:jc w:val="center"/>
              </w:trPr>
              <w:tc>
                <w:tcPr>
                  <w:tcW w:w="949" w:type="dxa"/>
                  <w:shd w:val="clear" w:color="auto" w:fill="D9D9D9"/>
                </w:tcPr>
                <w:p w14:paraId="5456499A" w14:textId="77777777" w:rsidR="00515C79" w:rsidRPr="00ED4AF8" w:rsidRDefault="00515C79" w:rsidP="0056050C">
                  <w:pPr>
                    <w:pStyle w:val="TAC"/>
                    <w:rPr>
                      <w:lang w:eastAsia="zh-CN"/>
                    </w:rPr>
                  </w:pPr>
                  <w:r w:rsidRPr="00ED4AF8">
                    <w:rPr>
                      <w:rFonts w:hint="eastAsia"/>
                      <w:lang w:eastAsia="zh-CN"/>
                    </w:rPr>
                    <w:t>6</w:t>
                  </w:r>
                </w:p>
              </w:tc>
              <w:tc>
                <w:tcPr>
                  <w:tcW w:w="2758" w:type="dxa"/>
                  <w:shd w:val="clear" w:color="auto" w:fill="auto"/>
                </w:tcPr>
                <w:p w14:paraId="0D52787B" w14:textId="77777777" w:rsidR="00515C79" w:rsidRPr="00ED4AF8" w:rsidRDefault="00515C79" w:rsidP="0056050C">
                  <w:pPr>
                    <w:pStyle w:val="TAC"/>
                  </w:pPr>
                  <w:r w:rsidRPr="00ED4AF8">
                    <w:rPr>
                      <w:rFonts w:hint="eastAsia"/>
                      <w:lang w:eastAsia="zh-CN"/>
                    </w:rPr>
                    <w:t>3 layers: TPMI=6</w:t>
                  </w:r>
                </w:p>
              </w:tc>
              <w:tc>
                <w:tcPr>
                  <w:tcW w:w="936" w:type="dxa"/>
                  <w:shd w:val="clear" w:color="auto" w:fill="D9D9D9"/>
                </w:tcPr>
                <w:p w14:paraId="2FE4D0DD" w14:textId="77777777" w:rsidR="00515C79" w:rsidRPr="00ED4AF8" w:rsidRDefault="00515C79" w:rsidP="0056050C">
                  <w:pPr>
                    <w:pStyle w:val="TAC"/>
                    <w:rPr>
                      <w:lang w:eastAsia="zh-CN"/>
                    </w:rPr>
                  </w:pPr>
                  <w:r w:rsidRPr="00ED4AF8">
                    <w:rPr>
                      <w:lang w:eastAsia="zh-CN"/>
                    </w:rPr>
                    <w:t>2</w:t>
                  </w:r>
                </w:p>
              </w:tc>
              <w:tc>
                <w:tcPr>
                  <w:tcW w:w="2098" w:type="dxa"/>
                </w:tcPr>
                <w:p w14:paraId="782D8161" w14:textId="77777777" w:rsidR="00515C79" w:rsidRPr="00ED4AF8" w:rsidRDefault="00515C79" w:rsidP="0056050C">
                  <w:pPr>
                    <w:pStyle w:val="TAC"/>
                    <w:rPr>
                      <w:lang w:eastAsia="zh-CN"/>
                    </w:rPr>
                  </w:pPr>
                  <w:r w:rsidRPr="00ED4AF8">
                    <w:rPr>
                      <w:rFonts w:hint="eastAsia"/>
                      <w:lang w:eastAsia="zh-CN"/>
                    </w:rPr>
                    <w:t>3 layers: TPMI=2</w:t>
                  </w:r>
                </w:p>
              </w:tc>
              <w:tc>
                <w:tcPr>
                  <w:tcW w:w="972" w:type="dxa"/>
                  <w:shd w:val="clear" w:color="auto" w:fill="D9D9D9"/>
                </w:tcPr>
                <w:p w14:paraId="04C950F1" w14:textId="77777777" w:rsidR="00515C79" w:rsidRPr="00ED4AF8" w:rsidRDefault="00515C79" w:rsidP="0056050C">
                  <w:pPr>
                    <w:pStyle w:val="TAC"/>
                    <w:rPr>
                      <w:lang w:eastAsia="zh-CN"/>
                    </w:rPr>
                  </w:pPr>
                  <w:r w:rsidRPr="00ED4AF8">
                    <w:rPr>
                      <w:lang w:eastAsia="zh-CN"/>
                    </w:rPr>
                    <w:t>0</w:t>
                  </w:r>
                </w:p>
              </w:tc>
              <w:tc>
                <w:tcPr>
                  <w:tcW w:w="1670" w:type="dxa"/>
                </w:tcPr>
                <w:p w14:paraId="3A32D3D7" w14:textId="77777777" w:rsidR="00515C79" w:rsidRPr="00ED4AF8" w:rsidRDefault="00515C79" w:rsidP="0056050C">
                  <w:pPr>
                    <w:pStyle w:val="TAC"/>
                    <w:rPr>
                      <w:lang w:eastAsia="zh-CN"/>
                    </w:rPr>
                  </w:pPr>
                  <w:r w:rsidRPr="00ED4AF8">
                    <w:rPr>
                      <w:rFonts w:hint="eastAsia"/>
                      <w:lang w:eastAsia="zh-CN"/>
                    </w:rPr>
                    <w:t>4 layers: TPMI=0</w:t>
                  </w:r>
                </w:p>
              </w:tc>
            </w:tr>
            <w:tr w:rsidR="00515C79" w:rsidRPr="00ED4AF8" w14:paraId="4A793569" w14:textId="77777777" w:rsidTr="0056050C">
              <w:trPr>
                <w:jc w:val="center"/>
              </w:trPr>
              <w:tc>
                <w:tcPr>
                  <w:tcW w:w="949" w:type="dxa"/>
                  <w:shd w:val="clear" w:color="auto" w:fill="D9D9D9"/>
                </w:tcPr>
                <w:p w14:paraId="4EB9999D" w14:textId="77777777" w:rsidR="00515C79" w:rsidRPr="00ED4AF8" w:rsidRDefault="00515C79" w:rsidP="0056050C">
                  <w:pPr>
                    <w:pStyle w:val="TAC"/>
                    <w:rPr>
                      <w:lang w:eastAsia="zh-CN"/>
                    </w:rPr>
                  </w:pPr>
                  <w:r w:rsidRPr="00ED4AF8">
                    <w:rPr>
                      <w:rFonts w:hint="eastAsia"/>
                      <w:lang w:eastAsia="zh-CN"/>
                    </w:rPr>
                    <w:t>7-31</w:t>
                  </w:r>
                </w:p>
              </w:tc>
              <w:tc>
                <w:tcPr>
                  <w:tcW w:w="2758" w:type="dxa"/>
                  <w:shd w:val="clear" w:color="auto" w:fill="auto"/>
                </w:tcPr>
                <w:p w14:paraId="4146F50D" w14:textId="77777777" w:rsidR="00515C79" w:rsidRPr="00ED4AF8" w:rsidRDefault="00515C79" w:rsidP="0056050C">
                  <w:pPr>
                    <w:pStyle w:val="TAC"/>
                    <w:rPr>
                      <w:lang w:eastAsia="zh-CN"/>
                    </w:rPr>
                  </w:pPr>
                  <w:r w:rsidRPr="00ED4AF8">
                    <w:rPr>
                      <w:rFonts w:hint="eastAsia"/>
                      <w:lang w:eastAsia="zh-CN"/>
                    </w:rPr>
                    <w:t>3 layers: reserved</w:t>
                  </w:r>
                </w:p>
              </w:tc>
              <w:tc>
                <w:tcPr>
                  <w:tcW w:w="936" w:type="dxa"/>
                  <w:shd w:val="clear" w:color="auto" w:fill="D9D9D9"/>
                </w:tcPr>
                <w:p w14:paraId="5A33C578" w14:textId="77777777" w:rsidR="00515C79" w:rsidRPr="00ED4AF8" w:rsidRDefault="00515C79" w:rsidP="0056050C">
                  <w:pPr>
                    <w:pStyle w:val="TAC"/>
                    <w:rPr>
                      <w:lang w:eastAsia="zh-CN"/>
                    </w:rPr>
                  </w:pPr>
                  <w:r w:rsidRPr="00ED4AF8">
                    <w:rPr>
                      <w:rFonts w:hint="eastAsia"/>
                      <w:lang w:eastAsia="zh-CN"/>
                    </w:rPr>
                    <w:t>3-</w:t>
                  </w:r>
                  <w:r w:rsidRPr="00ED4AF8">
                    <w:rPr>
                      <w:lang w:eastAsia="zh-CN"/>
                    </w:rPr>
                    <w:t>15</w:t>
                  </w:r>
                </w:p>
              </w:tc>
              <w:tc>
                <w:tcPr>
                  <w:tcW w:w="2098" w:type="dxa"/>
                </w:tcPr>
                <w:p w14:paraId="0F2B6CF4" w14:textId="77777777" w:rsidR="00515C79" w:rsidRPr="00ED4AF8" w:rsidRDefault="00515C79" w:rsidP="0056050C">
                  <w:pPr>
                    <w:pStyle w:val="TAC"/>
                    <w:rPr>
                      <w:lang w:eastAsia="zh-CN"/>
                    </w:rPr>
                  </w:pPr>
                  <w:r w:rsidRPr="00ED4AF8">
                    <w:rPr>
                      <w:rFonts w:hint="eastAsia"/>
                      <w:lang w:eastAsia="zh-CN"/>
                    </w:rPr>
                    <w:t>3 layers: reserved</w:t>
                  </w:r>
                </w:p>
              </w:tc>
              <w:tc>
                <w:tcPr>
                  <w:tcW w:w="972" w:type="dxa"/>
                  <w:shd w:val="clear" w:color="auto" w:fill="D9D9D9"/>
                </w:tcPr>
                <w:p w14:paraId="0FFF96BF" w14:textId="77777777" w:rsidR="00515C79" w:rsidRPr="00ED4AF8" w:rsidRDefault="00515C79" w:rsidP="0056050C">
                  <w:pPr>
                    <w:pStyle w:val="TAC"/>
                    <w:rPr>
                      <w:lang w:eastAsia="zh-CN"/>
                    </w:rPr>
                  </w:pPr>
                  <w:r w:rsidRPr="00ED4AF8">
                    <w:rPr>
                      <w:rFonts w:hint="eastAsia"/>
                      <w:lang w:eastAsia="zh-CN"/>
                    </w:rPr>
                    <w:t>1-7</w:t>
                  </w:r>
                </w:p>
              </w:tc>
              <w:tc>
                <w:tcPr>
                  <w:tcW w:w="1670" w:type="dxa"/>
                </w:tcPr>
                <w:p w14:paraId="5B46E983" w14:textId="77777777" w:rsidR="00515C79" w:rsidRPr="00ED4AF8" w:rsidRDefault="00515C79" w:rsidP="0056050C">
                  <w:pPr>
                    <w:pStyle w:val="TAC"/>
                    <w:rPr>
                      <w:lang w:eastAsia="zh-CN"/>
                    </w:rPr>
                  </w:pPr>
                  <w:r w:rsidRPr="00ED4AF8">
                    <w:rPr>
                      <w:rFonts w:hint="eastAsia"/>
                      <w:lang w:eastAsia="zh-CN"/>
                    </w:rPr>
                    <w:t>4 layers: reserved</w:t>
                  </w:r>
                </w:p>
              </w:tc>
            </w:tr>
            <w:tr w:rsidR="00515C79" w:rsidRPr="00ED4AF8" w14:paraId="450CAAB7" w14:textId="77777777" w:rsidTr="0056050C">
              <w:trPr>
                <w:jc w:val="center"/>
              </w:trPr>
              <w:tc>
                <w:tcPr>
                  <w:tcW w:w="949" w:type="dxa"/>
                  <w:shd w:val="clear" w:color="auto" w:fill="D9D9D9"/>
                </w:tcPr>
                <w:p w14:paraId="2702C96C" w14:textId="77777777" w:rsidR="00515C79" w:rsidRPr="00ED4AF8" w:rsidRDefault="00515C79" w:rsidP="0056050C">
                  <w:pPr>
                    <w:pStyle w:val="TAC"/>
                    <w:rPr>
                      <w:lang w:eastAsia="zh-CN"/>
                    </w:rPr>
                  </w:pPr>
                  <w:r w:rsidRPr="00ED4AF8">
                    <w:rPr>
                      <w:lang w:eastAsia="zh-CN"/>
                    </w:rPr>
                    <w:t>0</w:t>
                  </w:r>
                </w:p>
              </w:tc>
              <w:tc>
                <w:tcPr>
                  <w:tcW w:w="2758" w:type="dxa"/>
                  <w:shd w:val="clear" w:color="auto" w:fill="auto"/>
                </w:tcPr>
                <w:p w14:paraId="30F60AA1" w14:textId="77777777" w:rsidR="00515C79" w:rsidRPr="00ED4AF8" w:rsidRDefault="00515C79" w:rsidP="0056050C">
                  <w:pPr>
                    <w:pStyle w:val="TAC"/>
                    <w:rPr>
                      <w:lang w:eastAsia="zh-CN"/>
                    </w:rPr>
                  </w:pPr>
                  <w:r w:rsidRPr="00ED4AF8">
                    <w:rPr>
                      <w:rFonts w:hint="eastAsia"/>
                      <w:lang w:eastAsia="zh-CN"/>
                    </w:rPr>
                    <w:t>4 layers: TPMI=0</w:t>
                  </w:r>
                </w:p>
              </w:tc>
              <w:tc>
                <w:tcPr>
                  <w:tcW w:w="936" w:type="dxa"/>
                  <w:shd w:val="clear" w:color="auto" w:fill="D9D9D9"/>
                </w:tcPr>
                <w:p w14:paraId="6A028685" w14:textId="77777777" w:rsidR="00515C79" w:rsidRPr="00ED4AF8" w:rsidRDefault="00515C79" w:rsidP="0056050C">
                  <w:pPr>
                    <w:pStyle w:val="TAC"/>
                    <w:rPr>
                      <w:lang w:eastAsia="zh-CN"/>
                    </w:rPr>
                  </w:pPr>
                  <w:r w:rsidRPr="00ED4AF8">
                    <w:rPr>
                      <w:lang w:eastAsia="zh-CN"/>
                    </w:rPr>
                    <w:t>0</w:t>
                  </w:r>
                </w:p>
              </w:tc>
              <w:tc>
                <w:tcPr>
                  <w:tcW w:w="2098" w:type="dxa"/>
                </w:tcPr>
                <w:p w14:paraId="7DEF99D1" w14:textId="77777777" w:rsidR="00515C79" w:rsidRPr="00ED4AF8" w:rsidRDefault="00515C79" w:rsidP="0056050C">
                  <w:pPr>
                    <w:pStyle w:val="TAC"/>
                    <w:rPr>
                      <w:lang w:eastAsia="zh-CN"/>
                    </w:rPr>
                  </w:pPr>
                  <w:r w:rsidRPr="00ED4AF8">
                    <w:rPr>
                      <w:rFonts w:hint="eastAsia"/>
                      <w:lang w:eastAsia="zh-CN"/>
                    </w:rPr>
                    <w:t>4 layers: TPMI=0</w:t>
                  </w:r>
                </w:p>
              </w:tc>
              <w:tc>
                <w:tcPr>
                  <w:tcW w:w="972" w:type="dxa"/>
                  <w:shd w:val="clear" w:color="auto" w:fill="D9D9D9"/>
                </w:tcPr>
                <w:p w14:paraId="6BECF0A4" w14:textId="77777777" w:rsidR="00515C79" w:rsidRPr="00ED4AF8" w:rsidRDefault="00515C79" w:rsidP="0056050C">
                  <w:pPr>
                    <w:pStyle w:val="TAC"/>
                    <w:rPr>
                      <w:lang w:eastAsia="zh-CN"/>
                    </w:rPr>
                  </w:pPr>
                </w:p>
              </w:tc>
              <w:tc>
                <w:tcPr>
                  <w:tcW w:w="1670" w:type="dxa"/>
                </w:tcPr>
                <w:p w14:paraId="7BD8BE62" w14:textId="77777777" w:rsidR="00515C79" w:rsidRPr="00ED4AF8" w:rsidRDefault="00515C79" w:rsidP="0056050C">
                  <w:pPr>
                    <w:pStyle w:val="TAC"/>
                    <w:rPr>
                      <w:lang w:eastAsia="zh-CN"/>
                    </w:rPr>
                  </w:pPr>
                </w:p>
              </w:tc>
            </w:tr>
            <w:tr w:rsidR="00515C79" w:rsidRPr="00ED4AF8" w14:paraId="6B1A70D6" w14:textId="77777777" w:rsidTr="0056050C">
              <w:trPr>
                <w:jc w:val="center"/>
              </w:trPr>
              <w:tc>
                <w:tcPr>
                  <w:tcW w:w="949" w:type="dxa"/>
                  <w:shd w:val="clear" w:color="auto" w:fill="D9D9D9"/>
                </w:tcPr>
                <w:p w14:paraId="11FE04BA" w14:textId="77777777" w:rsidR="00515C79" w:rsidRPr="00ED4AF8" w:rsidRDefault="00515C79" w:rsidP="0056050C">
                  <w:pPr>
                    <w:pStyle w:val="TAC"/>
                    <w:rPr>
                      <w:lang w:eastAsia="zh-CN"/>
                    </w:rPr>
                  </w:pPr>
                  <w:r w:rsidRPr="00ED4AF8">
                    <w:rPr>
                      <w:lang w:eastAsia="zh-CN"/>
                    </w:rPr>
                    <w:t>…</w:t>
                  </w:r>
                </w:p>
              </w:tc>
              <w:tc>
                <w:tcPr>
                  <w:tcW w:w="2758" w:type="dxa"/>
                  <w:shd w:val="clear" w:color="auto" w:fill="auto"/>
                </w:tcPr>
                <w:p w14:paraId="590809AB" w14:textId="77777777" w:rsidR="00515C79" w:rsidRPr="00ED4AF8" w:rsidRDefault="00515C79" w:rsidP="0056050C">
                  <w:pPr>
                    <w:pStyle w:val="TAC"/>
                    <w:rPr>
                      <w:lang w:eastAsia="zh-CN"/>
                    </w:rPr>
                  </w:pPr>
                  <w:r w:rsidRPr="00ED4AF8">
                    <w:rPr>
                      <w:lang w:eastAsia="zh-CN"/>
                    </w:rPr>
                    <w:t>…</w:t>
                  </w:r>
                </w:p>
              </w:tc>
              <w:tc>
                <w:tcPr>
                  <w:tcW w:w="936" w:type="dxa"/>
                  <w:shd w:val="clear" w:color="auto" w:fill="D9D9D9"/>
                </w:tcPr>
                <w:p w14:paraId="2467C482" w14:textId="77777777" w:rsidR="00515C79" w:rsidRPr="00ED4AF8" w:rsidRDefault="00515C79" w:rsidP="0056050C">
                  <w:pPr>
                    <w:pStyle w:val="TAC"/>
                    <w:rPr>
                      <w:lang w:eastAsia="zh-CN"/>
                    </w:rPr>
                  </w:pPr>
                  <w:r w:rsidRPr="00ED4AF8">
                    <w:rPr>
                      <w:lang w:eastAsia="zh-CN"/>
                    </w:rPr>
                    <w:t>…</w:t>
                  </w:r>
                </w:p>
              </w:tc>
              <w:tc>
                <w:tcPr>
                  <w:tcW w:w="2098" w:type="dxa"/>
                </w:tcPr>
                <w:p w14:paraId="3BEA6B78"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2B29B5EF" w14:textId="77777777" w:rsidR="00515C79" w:rsidRPr="00ED4AF8" w:rsidRDefault="00515C79" w:rsidP="0056050C">
                  <w:pPr>
                    <w:pStyle w:val="TAC"/>
                    <w:rPr>
                      <w:lang w:eastAsia="zh-CN"/>
                    </w:rPr>
                  </w:pPr>
                </w:p>
              </w:tc>
              <w:tc>
                <w:tcPr>
                  <w:tcW w:w="1670" w:type="dxa"/>
                </w:tcPr>
                <w:p w14:paraId="7A355568" w14:textId="77777777" w:rsidR="00515C79" w:rsidRPr="00ED4AF8" w:rsidRDefault="00515C79" w:rsidP="0056050C">
                  <w:pPr>
                    <w:pStyle w:val="TAC"/>
                    <w:rPr>
                      <w:lang w:eastAsia="zh-CN"/>
                    </w:rPr>
                  </w:pPr>
                </w:p>
              </w:tc>
            </w:tr>
            <w:tr w:rsidR="00515C79" w:rsidRPr="00ED4AF8" w14:paraId="66EA2AD0" w14:textId="77777777" w:rsidTr="0056050C">
              <w:trPr>
                <w:jc w:val="center"/>
              </w:trPr>
              <w:tc>
                <w:tcPr>
                  <w:tcW w:w="949" w:type="dxa"/>
                  <w:shd w:val="clear" w:color="auto" w:fill="D9D9D9"/>
                </w:tcPr>
                <w:p w14:paraId="7067BDE5" w14:textId="77777777" w:rsidR="00515C79" w:rsidRPr="00ED4AF8" w:rsidRDefault="00515C79" w:rsidP="0056050C">
                  <w:pPr>
                    <w:pStyle w:val="TAC"/>
                    <w:rPr>
                      <w:lang w:eastAsia="zh-CN"/>
                    </w:rPr>
                  </w:pPr>
                  <w:r w:rsidRPr="00ED4AF8">
                    <w:rPr>
                      <w:lang w:eastAsia="zh-CN"/>
                    </w:rPr>
                    <w:t>4</w:t>
                  </w:r>
                </w:p>
              </w:tc>
              <w:tc>
                <w:tcPr>
                  <w:tcW w:w="2758" w:type="dxa"/>
                  <w:shd w:val="clear" w:color="auto" w:fill="auto"/>
                </w:tcPr>
                <w:p w14:paraId="56ECF9A5" w14:textId="77777777" w:rsidR="00515C79" w:rsidRPr="00ED4AF8" w:rsidRDefault="00515C79" w:rsidP="0056050C">
                  <w:pPr>
                    <w:pStyle w:val="TAC"/>
                    <w:rPr>
                      <w:lang w:eastAsia="zh-CN"/>
                    </w:rPr>
                  </w:pPr>
                  <w:r w:rsidRPr="00ED4AF8">
                    <w:rPr>
                      <w:rFonts w:hint="eastAsia"/>
                      <w:lang w:eastAsia="zh-CN"/>
                    </w:rPr>
                    <w:t>4 layers: TPMI=4</w:t>
                  </w:r>
                </w:p>
              </w:tc>
              <w:tc>
                <w:tcPr>
                  <w:tcW w:w="936" w:type="dxa"/>
                  <w:shd w:val="clear" w:color="auto" w:fill="D9D9D9"/>
                </w:tcPr>
                <w:p w14:paraId="5C3207BB" w14:textId="77777777" w:rsidR="00515C79" w:rsidRPr="00ED4AF8" w:rsidRDefault="00515C79" w:rsidP="0056050C">
                  <w:pPr>
                    <w:pStyle w:val="TAC"/>
                    <w:rPr>
                      <w:lang w:eastAsia="zh-CN"/>
                    </w:rPr>
                  </w:pPr>
                  <w:r w:rsidRPr="00ED4AF8">
                    <w:rPr>
                      <w:lang w:eastAsia="zh-CN"/>
                    </w:rPr>
                    <w:t>2</w:t>
                  </w:r>
                </w:p>
              </w:tc>
              <w:tc>
                <w:tcPr>
                  <w:tcW w:w="2098" w:type="dxa"/>
                </w:tcPr>
                <w:p w14:paraId="065F7424" w14:textId="77777777" w:rsidR="00515C79" w:rsidRPr="00ED4AF8" w:rsidRDefault="00515C79" w:rsidP="0056050C">
                  <w:pPr>
                    <w:pStyle w:val="TAC"/>
                    <w:rPr>
                      <w:lang w:eastAsia="zh-CN"/>
                    </w:rPr>
                  </w:pPr>
                  <w:r w:rsidRPr="00ED4AF8">
                    <w:rPr>
                      <w:lang w:eastAsia="zh-CN"/>
                    </w:rPr>
                    <w:t>4</w:t>
                  </w:r>
                  <w:r w:rsidRPr="00ED4AF8">
                    <w:rPr>
                      <w:rFonts w:hint="eastAsia"/>
                      <w:lang w:eastAsia="zh-CN"/>
                    </w:rPr>
                    <w:t xml:space="preserve"> layer</w:t>
                  </w:r>
                  <w:r w:rsidRPr="00ED4AF8">
                    <w:rPr>
                      <w:lang w:eastAsia="zh-CN"/>
                    </w:rPr>
                    <w:t>s</w:t>
                  </w:r>
                  <w:r w:rsidRPr="00ED4AF8">
                    <w:rPr>
                      <w:rFonts w:hint="eastAsia"/>
                      <w:lang w:eastAsia="zh-CN"/>
                    </w:rPr>
                    <w:t>: TPMI=</w:t>
                  </w:r>
                  <w:r w:rsidRPr="00ED4AF8">
                    <w:rPr>
                      <w:lang w:eastAsia="zh-CN"/>
                    </w:rPr>
                    <w:t>2</w:t>
                  </w:r>
                </w:p>
              </w:tc>
              <w:tc>
                <w:tcPr>
                  <w:tcW w:w="972" w:type="dxa"/>
                  <w:shd w:val="clear" w:color="auto" w:fill="D9D9D9"/>
                </w:tcPr>
                <w:p w14:paraId="16F74F70" w14:textId="77777777" w:rsidR="00515C79" w:rsidRPr="00ED4AF8" w:rsidRDefault="00515C79" w:rsidP="0056050C">
                  <w:pPr>
                    <w:pStyle w:val="TAC"/>
                    <w:rPr>
                      <w:lang w:eastAsia="zh-CN"/>
                    </w:rPr>
                  </w:pPr>
                </w:p>
              </w:tc>
              <w:tc>
                <w:tcPr>
                  <w:tcW w:w="1670" w:type="dxa"/>
                </w:tcPr>
                <w:p w14:paraId="28AF44AB" w14:textId="77777777" w:rsidR="00515C79" w:rsidRPr="00ED4AF8" w:rsidRDefault="00515C79" w:rsidP="0056050C">
                  <w:pPr>
                    <w:pStyle w:val="TAC"/>
                    <w:rPr>
                      <w:lang w:eastAsia="zh-CN"/>
                    </w:rPr>
                  </w:pPr>
                </w:p>
              </w:tc>
            </w:tr>
            <w:tr w:rsidR="00515C79" w:rsidRPr="00ED4AF8" w14:paraId="1FC27DE4" w14:textId="77777777" w:rsidTr="0056050C">
              <w:trPr>
                <w:jc w:val="center"/>
              </w:trPr>
              <w:tc>
                <w:tcPr>
                  <w:tcW w:w="949" w:type="dxa"/>
                  <w:shd w:val="clear" w:color="auto" w:fill="D9D9D9"/>
                </w:tcPr>
                <w:p w14:paraId="40794D79" w14:textId="77777777" w:rsidR="00515C79" w:rsidRPr="00ED4AF8" w:rsidRDefault="00515C79" w:rsidP="0056050C">
                  <w:pPr>
                    <w:pStyle w:val="TAC"/>
                  </w:pPr>
                  <w:r w:rsidRPr="00ED4AF8">
                    <w:rPr>
                      <w:rFonts w:hint="eastAsia"/>
                      <w:lang w:eastAsia="zh-CN"/>
                    </w:rPr>
                    <w:t>5-31</w:t>
                  </w:r>
                </w:p>
              </w:tc>
              <w:tc>
                <w:tcPr>
                  <w:tcW w:w="2758" w:type="dxa"/>
                  <w:shd w:val="clear" w:color="auto" w:fill="auto"/>
                </w:tcPr>
                <w:p w14:paraId="089DE19E" w14:textId="77777777" w:rsidR="00515C79" w:rsidRPr="00ED4AF8" w:rsidRDefault="00515C79" w:rsidP="0056050C">
                  <w:pPr>
                    <w:pStyle w:val="TAC"/>
                    <w:rPr>
                      <w:lang w:eastAsia="zh-CN"/>
                    </w:rPr>
                  </w:pPr>
                  <w:r w:rsidRPr="00ED4AF8">
                    <w:rPr>
                      <w:rFonts w:hint="eastAsia"/>
                      <w:lang w:eastAsia="zh-CN"/>
                    </w:rPr>
                    <w:t>4 layers: reserved</w:t>
                  </w:r>
                </w:p>
              </w:tc>
              <w:tc>
                <w:tcPr>
                  <w:tcW w:w="936" w:type="dxa"/>
                  <w:shd w:val="clear" w:color="auto" w:fill="D9D9D9"/>
                </w:tcPr>
                <w:p w14:paraId="2BE528E4" w14:textId="77777777" w:rsidR="00515C79" w:rsidRPr="00ED4AF8" w:rsidRDefault="00515C79" w:rsidP="0056050C">
                  <w:pPr>
                    <w:pStyle w:val="TAC"/>
                    <w:rPr>
                      <w:lang w:eastAsia="zh-CN"/>
                    </w:rPr>
                  </w:pPr>
                  <w:r w:rsidRPr="00ED4AF8">
                    <w:rPr>
                      <w:rFonts w:hint="eastAsia"/>
                      <w:lang w:eastAsia="zh-CN"/>
                    </w:rPr>
                    <w:t>3-</w:t>
                  </w:r>
                  <w:r w:rsidRPr="00ED4AF8">
                    <w:rPr>
                      <w:lang w:eastAsia="zh-CN"/>
                    </w:rPr>
                    <w:t>15</w:t>
                  </w:r>
                </w:p>
              </w:tc>
              <w:tc>
                <w:tcPr>
                  <w:tcW w:w="2098" w:type="dxa"/>
                </w:tcPr>
                <w:p w14:paraId="115E790A" w14:textId="77777777" w:rsidR="00515C79" w:rsidRPr="00ED4AF8" w:rsidRDefault="00515C79" w:rsidP="0056050C">
                  <w:pPr>
                    <w:pStyle w:val="TAC"/>
                    <w:rPr>
                      <w:lang w:eastAsia="zh-CN"/>
                    </w:rPr>
                  </w:pPr>
                  <w:r w:rsidRPr="00ED4AF8">
                    <w:rPr>
                      <w:rFonts w:hint="eastAsia"/>
                      <w:lang w:eastAsia="zh-CN"/>
                    </w:rPr>
                    <w:t>4 layers: reserved</w:t>
                  </w:r>
                </w:p>
              </w:tc>
              <w:tc>
                <w:tcPr>
                  <w:tcW w:w="972" w:type="dxa"/>
                  <w:shd w:val="clear" w:color="auto" w:fill="D9D9D9"/>
                </w:tcPr>
                <w:p w14:paraId="70562FAC" w14:textId="77777777" w:rsidR="00515C79" w:rsidRPr="00ED4AF8" w:rsidRDefault="00515C79" w:rsidP="0056050C">
                  <w:pPr>
                    <w:pStyle w:val="TAC"/>
                    <w:rPr>
                      <w:lang w:eastAsia="zh-CN"/>
                    </w:rPr>
                  </w:pPr>
                </w:p>
              </w:tc>
              <w:tc>
                <w:tcPr>
                  <w:tcW w:w="1670" w:type="dxa"/>
                </w:tcPr>
                <w:p w14:paraId="356FDEC8" w14:textId="77777777" w:rsidR="00515C79" w:rsidRPr="00ED4AF8" w:rsidRDefault="00515C79" w:rsidP="0056050C">
                  <w:pPr>
                    <w:pStyle w:val="TAC"/>
                    <w:rPr>
                      <w:lang w:eastAsia="zh-CN"/>
                    </w:rPr>
                  </w:pPr>
                </w:p>
              </w:tc>
            </w:tr>
          </w:tbl>
          <w:p w14:paraId="03646880" w14:textId="77777777" w:rsidR="00515C79" w:rsidRPr="00ED4AF8" w:rsidRDefault="00515C79" w:rsidP="0056050C">
            <w:pPr>
              <w:rPr>
                <w:lang w:eastAsia="zh-CN"/>
              </w:rPr>
            </w:pPr>
          </w:p>
          <w:p w14:paraId="3E09B3B8" w14:textId="77777777" w:rsidR="00515C79" w:rsidRPr="00ED4AF8" w:rsidRDefault="00515C79" w:rsidP="0056050C">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lang w:eastAsia="zh-CN"/>
              </w:rPr>
              <w:t>2D</w:t>
            </w:r>
            <w:r w:rsidRPr="00ED4AF8">
              <w:rPr>
                <w:rFonts w:hint="eastAsia"/>
                <w:lang w:eastAsia="zh-CN"/>
              </w:rPr>
              <w:t xml:space="preserve">: </w:t>
            </w:r>
            <w:r w:rsidRPr="00ED4AF8">
              <w:rPr>
                <w:lang w:eastAsia="zh-CN"/>
              </w:rPr>
              <w:t>Second p</w:t>
            </w:r>
            <w:r w:rsidRPr="00ED4AF8">
              <w:t>recoding information</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2</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515C79" w:rsidRPr="00ED4AF8" w14:paraId="2AFBE34A" w14:textId="77777777" w:rsidTr="0056050C">
              <w:trPr>
                <w:trHeight w:val="424"/>
                <w:jc w:val="center"/>
              </w:trPr>
              <w:tc>
                <w:tcPr>
                  <w:tcW w:w="936" w:type="dxa"/>
                  <w:shd w:val="clear" w:color="auto" w:fill="D9D9D9"/>
                  <w:vAlign w:val="center"/>
                </w:tcPr>
                <w:p w14:paraId="15405CAF" w14:textId="77777777" w:rsidR="00515C79" w:rsidRPr="00ED4AF8" w:rsidRDefault="00515C79" w:rsidP="0056050C">
                  <w:pPr>
                    <w:pStyle w:val="TAC"/>
                    <w:rPr>
                      <w:lang w:eastAsia="zh-CN"/>
                    </w:rPr>
                  </w:pPr>
                  <w:r w:rsidRPr="00ED4AF8">
                    <w:rPr>
                      <w:lang w:eastAsia="zh-CN"/>
                    </w:rPr>
                    <w:t>Bit field mapped to index</w:t>
                  </w:r>
                </w:p>
              </w:tc>
              <w:tc>
                <w:tcPr>
                  <w:tcW w:w="2098" w:type="dxa"/>
                  <w:shd w:val="clear" w:color="auto" w:fill="D9D9D9"/>
                  <w:vAlign w:val="center"/>
                </w:tcPr>
                <w:p w14:paraId="613059F3"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16F797D8" w14:textId="77777777" w:rsidR="00515C79" w:rsidRPr="00ED4AF8" w:rsidRDefault="00515C79" w:rsidP="0056050C">
                  <w:pPr>
                    <w:pStyle w:val="TAC"/>
                    <w:rPr>
                      <w:lang w:eastAsia="zh-CN"/>
                    </w:rPr>
                  </w:pPr>
                  <w:r w:rsidRPr="00ED4AF8">
                    <w:rPr>
                      <w:lang w:eastAsia="zh-CN"/>
                    </w:rPr>
                    <w:t>Bit field mapped to index</w:t>
                  </w:r>
                </w:p>
              </w:tc>
              <w:tc>
                <w:tcPr>
                  <w:tcW w:w="2085" w:type="dxa"/>
                  <w:shd w:val="clear" w:color="auto" w:fill="D9D9D9"/>
                  <w:vAlign w:val="center"/>
                </w:tcPr>
                <w:p w14:paraId="338907C5"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515C79" w:rsidRPr="00ED4AF8" w14:paraId="0575832E" w14:textId="77777777" w:rsidTr="0056050C">
              <w:trPr>
                <w:jc w:val="center"/>
              </w:trPr>
              <w:tc>
                <w:tcPr>
                  <w:tcW w:w="936" w:type="dxa"/>
                  <w:shd w:val="clear" w:color="auto" w:fill="D9D9D9"/>
                </w:tcPr>
                <w:p w14:paraId="1C4B55BE" w14:textId="77777777" w:rsidR="00515C79" w:rsidRPr="00ED4AF8" w:rsidRDefault="00515C79" w:rsidP="0056050C">
                  <w:pPr>
                    <w:pStyle w:val="TAC"/>
                  </w:pPr>
                  <w:r w:rsidRPr="00ED4AF8">
                    <w:t>0</w:t>
                  </w:r>
                </w:p>
              </w:tc>
              <w:tc>
                <w:tcPr>
                  <w:tcW w:w="2098" w:type="dxa"/>
                </w:tcPr>
                <w:p w14:paraId="112514EC" w14:textId="77777777" w:rsidR="00515C79" w:rsidRPr="00ED4AF8" w:rsidRDefault="00515C79" w:rsidP="0056050C">
                  <w:pPr>
                    <w:pStyle w:val="TAC"/>
                    <w:rPr>
                      <w:lang w:eastAsia="zh-CN"/>
                    </w:rPr>
                  </w:pPr>
                  <w:r w:rsidRPr="00ED4AF8">
                    <w:t>1 layer: TPMI=0</w:t>
                  </w:r>
                </w:p>
              </w:tc>
              <w:tc>
                <w:tcPr>
                  <w:tcW w:w="972" w:type="dxa"/>
                  <w:shd w:val="clear" w:color="auto" w:fill="D9D9D9"/>
                </w:tcPr>
                <w:p w14:paraId="56A04C5E" w14:textId="77777777" w:rsidR="00515C79" w:rsidRPr="00ED4AF8" w:rsidRDefault="00515C79" w:rsidP="0056050C">
                  <w:pPr>
                    <w:pStyle w:val="TAC"/>
                  </w:pPr>
                  <w:r w:rsidRPr="00ED4AF8">
                    <w:t>0</w:t>
                  </w:r>
                </w:p>
              </w:tc>
              <w:tc>
                <w:tcPr>
                  <w:tcW w:w="2085" w:type="dxa"/>
                </w:tcPr>
                <w:p w14:paraId="5E9E998C" w14:textId="77777777" w:rsidR="00515C79" w:rsidRPr="00ED4AF8" w:rsidRDefault="00515C79" w:rsidP="0056050C">
                  <w:pPr>
                    <w:pStyle w:val="TAC"/>
                    <w:rPr>
                      <w:lang w:eastAsia="zh-CN"/>
                    </w:rPr>
                  </w:pPr>
                  <w:r w:rsidRPr="00ED4AF8">
                    <w:t>1 layer: TPMI=0</w:t>
                  </w:r>
                </w:p>
              </w:tc>
            </w:tr>
            <w:tr w:rsidR="00515C79" w:rsidRPr="00ED4AF8" w14:paraId="17291FEA" w14:textId="77777777" w:rsidTr="0056050C">
              <w:trPr>
                <w:jc w:val="center"/>
              </w:trPr>
              <w:tc>
                <w:tcPr>
                  <w:tcW w:w="936" w:type="dxa"/>
                  <w:shd w:val="clear" w:color="auto" w:fill="D9D9D9"/>
                  <w:vAlign w:val="center"/>
                </w:tcPr>
                <w:p w14:paraId="08361DBB" w14:textId="77777777" w:rsidR="00515C79" w:rsidRPr="00ED4AF8" w:rsidRDefault="00515C79" w:rsidP="0056050C">
                  <w:pPr>
                    <w:pStyle w:val="TAC"/>
                  </w:pPr>
                  <w:r w:rsidRPr="00ED4AF8">
                    <w:rPr>
                      <w:lang w:eastAsia="zh-CN"/>
                    </w:rPr>
                    <w:t>…</w:t>
                  </w:r>
                </w:p>
              </w:tc>
              <w:tc>
                <w:tcPr>
                  <w:tcW w:w="2098" w:type="dxa"/>
                  <w:vAlign w:val="center"/>
                </w:tcPr>
                <w:p w14:paraId="1F1F543F" w14:textId="77777777" w:rsidR="00515C79" w:rsidRPr="00ED4AF8" w:rsidRDefault="00515C79" w:rsidP="0056050C">
                  <w:pPr>
                    <w:pStyle w:val="TAC"/>
                    <w:rPr>
                      <w:lang w:eastAsia="zh-CN"/>
                    </w:rPr>
                  </w:pPr>
                  <w:r w:rsidRPr="00ED4AF8">
                    <w:rPr>
                      <w:lang w:eastAsia="zh-CN"/>
                    </w:rPr>
                    <w:t>…</w:t>
                  </w:r>
                </w:p>
              </w:tc>
              <w:tc>
                <w:tcPr>
                  <w:tcW w:w="972" w:type="dxa"/>
                  <w:shd w:val="clear" w:color="auto" w:fill="D9D9D9"/>
                  <w:vAlign w:val="center"/>
                </w:tcPr>
                <w:p w14:paraId="0FEFA90A" w14:textId="77777777" w:rsidR="00515C79" w:rsidRPr="00ED4AF8" w:rsidRDefault="00515C79" w:rsidP="0056050C">
                  <w:pPr>
                    <w:pStyle w:val="TAC"/>
                  </w:pPr>
                  <w:r w:rsidRPr="00ED4AF8">
                    <w:rPr>
                      <w:lang w:eastAsia="zh-CN"/>
                    </w:rPr>
                    <w:t>…</w:t>
                  </w:r>
                </w:p>
              </w:tc>
              <w:tc>
                <w:tcPr>
                  <w:tcW w:w="2085" w:type="dxa"/>
                  <w:vAlign w:val="center"/>
                </w:tcPr>
                <w:p w14:paraId="7834A84A" w14:textId="77777777" w:rsidR="00515C79" w:rsidRPr="00ED4AF8" w:rsidRDefault="00515C79" w:rsidP="0056050C">
                  <w:pPr>
                    <w:pStyle w:val="TAC"/>
                    <w:rPr>
                      <w:lang w:eastAsia="zh-CN"/>
                    </w:rPr>
                  </w:pPr>
                  <w:r w:rsidRPr="00ED4AF8">
                    <w:rPr>
                      <w:lang w:eastAsia="zh-CN"/>
                    </w:rPr>
                    <w:t>…</w:t>
                  </w:r>
                </w:p>
              </w:tc>
            </w:tr>
            <w:tr w:rsidR="00515C79" w:rsidRPr="00ED4AF8" w14:paraId="61DC7314" w14:textId="77777777" w:rsidTr="0056050C">
              <w:trPr>
                <w:jc w:val="center"/>
                <w:ins w:id="192" w:author="高毓恺" w:date="2022-04-15T15:58:00Z"/>
              </w:trPr>
              <w:tc>
                <w:tcPr>
                  <w:tcW w:w="936" w:type="dxa"/>
                  <w:shd w:val="clear" w:color="auto" w:fill="D9D9D9"/>
                </w:tcPr>
                <w:p w14:paraId="1FB9FF65" w14:textId="77777777" w:rsidR="00515C79" w:rsidRPr="00ED4AF8" w:rsidRDefault="00515C79" w:rsidP="0056050C">
                  <w:pPr>
                    <w:pStyle w:val="TAC"/>
                    <w:rPr>
                      <w:ins w:id="193" w:author="高毓恺" w:date="2022-04-15T15:58:00Z"/>
                      <w:lang w:eastAsia="zh-CN"/>
                    </w:rPr>
                  </w:pPr>
                </w:p>
              </w:tc>
              <w:tc>
                <w:tcPr>
                  <w:tcW w:w="2098" w:type="dxa"/>
                </w:tcPr>
                <w:p w14:paraId="3D877FB0" w14:textId="77777777" w:rsidR="00515C79" w:rsidRPr="00ED4AF8" w:rsidRDefault="00515C79" w:rsidP="0056050C">
                  <w:pPr>
                    <w:pStyle w:val="TAC"/>
                    <w:rPr>
                      <w:ins w:id="194" w:author="高毓恺" w:date="2022-04-15T15:58:00Z"/>
                      <w:lang w:eastAsia="zh-CN"/>
                    </w:rPr>
                  </w:pPr>
                </w:p>
              </w:tc>
              <w:tc>
                <w:tcPr>
                  <w:tcW w:w="972" w:type="dxa"/>
                  <w:shd w:val="clear" w:color="auto" w:fill="D9D9D9"/>
                </w:tcPr>
                <w:p w14:paraId="123A4D0B" w14:textId="77777777" w:rsidR="00515C79" w:rsidRPr="00ED4AF8" w:rsidDel="00667D79" w:rsidRDefault="00515C79" w:rsidP="0056050C">
                  <w:pPr>
                    <w:pStyle w:val="TAC"/>
                    <w:rPr>
                      <w:ins w:id="195" w:author="高毓恺" w:date="2022-04-15T15:58:00Z"/>
                      <w:lang w:eastAsia="zh-CN"/>
                    </w:rPr>
                  </w:pPr>
                  <w:ins w:id="196" w:author="高毓恺" w:date="2022-04-15T15:58:00Z">
                    <w:r>
                      <w:rPr>
                        <w:lang w:eastAsia="zh-CN"/>
                      </w:rPr>
                      <w:t>3</w:t>
                    </w:r>
                  </w:ins>
                </w:p>
              </w:tc>
              <w:tc>
                <w:tcPr>
                  <w:tcW w:w="2085" w:type="dxa"/>
                </w:tcPr>
                <w:p w14:paraId="61AA6B1F" w14:textId="77777777" w:rsidR="00515C79" w:rsidRPr="00ED4AF8" w:rsidRDefault="00515C79" w:rsidP="0056050C">
                  <w:pPr>
                    <w:pStyle w:val="TAC"/>
                    <w:rPr>
                      <w:ins w:id="197" w:author="高毓恺" w:date="2022-04-15T15:58:00Z"/>
                      <w:lang w:eastAsia="zh-CN"/>
                    </w:rPr>
                  </w:pPr>
                  <w:ins w:id="198" w:author="高毓恺" w:date="2022-04-15T15:58:00Z">
                    <w:r w:rsidRPr="00ED4AF8">
                      <w:rPr>
                        <w:lang w:eastAsia="zh-CN"/>
                      </w:rPr>
                      <w:t>1 layer: TPMI=3</w:t>
                    </w:r>
                  </w:ins>
                </w:p>
              </w:tc>
            </w:tr>
            <w:tr w:rsidR="00515C79" w:rsidRPr="00ED4AF8" w14:paraId="0AFF58E2" w14:textId="77777777" w:rsidTr="0056050C">
              <w:trPr>
                <w:jc w:val="center"/>
              </w:trPr>
              <w:tc>
                <w:tcPr>
                  <w:tcW w:w="936" w:type="dxa"/>
                  <w:shd w:val="clear" w:color="auto" w:fill="D9D9D9"/>
                </w:tcPr>
                <w:p w14:paraId="6137B8E7" w14:textId="77777777" w:rsidR="00515C79" w:rsidRPr="00ED4AF8" w:rsidRDefault="00515C79" w:rsidP="0056050C">
                  <w:pPr>
                    <w:pStyle w:val="TAC"/>
                    <w:rPr>
                      <w:lang w:eastAsia="zh-CN"/>
                    </w:rPr>
                  </w:pPr>
                  <w:r w:rsidRPr="00ED4AF8">
                    <w:rPr>
                      <w:lang w:eastAsia="zh-CN"/>
                    </w:rPr>
                    <w:lastRenderedPageBreak/>
                    <w:t>15</w:t>
                  </w:r>
                </w:p>
              </w:tc>
              <w:tc>
                <w:tcPr>
                  <w:tcW w:w="2098" w:type="dxa"/>
                </w:tcPr>
                <w:p w14:paraId="31BD72AD" w14:textId="77777777" w:rsidR="00515C79" w:rsidRPr="00ED4AF8" w:rsidRDefault="00515C79" w:rsidP="0056050C">
                  <w:pPr>
                    <w:pStyle w:val="TAC"/>
                    <w:rPr>
                      <w:lang w:eastAsia="zh-CN"/>
                    </w:rPr>
                  </w:pPr>
                  <w:r w:rsidRPr="00ED4AF8">
                    <w:rPr>
                      <w:lang w:eastAsia="zh-CN"/>
                    </w:rPr>
                    <w:t>1 layer: TPMI=15</w:t>
                  </w:r>
                </w:p>
              </w:tc>
              <w:tc>
                <w:tcPr>
                  <w:tcW w:w="972" w:type="dxa"/>
                  <w:shd w:val="clear" w:color="auto" w:fill="D9D9D9"/>
                </w:tcPr>
                <w:p w14:paraId="4BE51AE2" w14:textId="77777777" w:rsidR="00515C79" w:rsidRPr="00ED4AF8" w:rsidRDefault="00515C79" w:rsidP="0056050C">
                  <w:pPr>
                    <w:pStyle w:val="TAC"/>
                    <w:rPr>
                      <w:lang w:eastAsia="zh-CN"/>
                    </w:rPr>
                  </w:pPr>
                  <w:del w:id="199" w:author="高毓恺" w:date="2022-04-15T15:56:00Z">
                    <w:r w:rsidRPr="00ED4AF8" w:rsidDel="00667D79">
                      <w:rPr>
                        <w:rFonts w:hint="eastAsia"/>
                        <w:lang w:eastAsia="zh-CN"/>
                      </w:rPr>
                      <w:delText>1</w:delText>
                    </w:r>
                    <w:r w:rsidRPr="00ED4AF8" w:rsidDel="00667D79">
                      <w:rPr>
                        <w:lang w:eastAsia="zh-CN"/>
                      </w:rPr>
                      <w:delText>3</w:delText>
                    </w:r>
                  </w:del>
                  <w:ins w:id="200" w:author="高毓恺" w:date="2022-04-15T15:58:00Z">
                    <w:r>
                      <w:rPr>
                        <w:lang w:eastAsia="zh-CN"/>
                      </w:rPr>
                      <w:t>4</w:t>
                    </w:r>
                  </w:ins>
                </w:p>
              </w:tc>
              <w:tc>
                <w:tcPr>
                  <w:tcW w:w="2085" w:type="dxa"/>
                </w:tcPr>
                <w:p w14:paraId="2F45273F" w14:textId="77777777" w:rsidR="00515C79" w:rsidRPr="00ED4AF8" w:rsidRDefault="00515C79" w:rsidP="0056050C">
                  <w:pPr>
                    <w:pStyle w:val="TAC"/>
                    <w:rPr>
                      <w:lang w:eastAsia="zh-CN"/>
                    </w:rPr>
                  </w:pPr>
                  <w:r w:rsidRPr="00ED4AF8">
                    <w:rPr>
                      <w:lang w:eastAsia="zh-CN"/>
                    </w:rPr>
                    <w:t>1 layer: TPMI=13</w:t>
                  </w:r>
                </w:p>
              </w:tc>
            </w:tr>
            <w:tr w:rsidR="00515C79" w:rsidRPr="00ED4AF8" w14:paraId="04AB2769" w14:textId="77777777" w:rsidTr="0056050C">
              <w:trPr>
                <w:jc w:val="center"/>
              </w:trPr>
              <w:tc>
                <w:tcPr>
                  <w:tcW w:w="936" w:type="dxa"/>
                  <w:shd w:val="clear" w:color="auto" w:fill="D9D9D9"/>
                </w:tcPr>
                <w:p w14:paraId="01018409" w14:textId="77777777" w:rsidR="00515C79" w:rsidRPr="00ED4AF8" w:rsidRDefault="00515C79" w:rsidP="0056050C">
                  <w:pPr>
                    <w:pStyle w:val="TAC"/>
                  </w:pPr>
                  <w:r w:rsidRPr="00ED4AF8">
                    <w:rPr>
                      <w:lang w:eastAsia="zh-CN"/>
                    </w:rPr>
                    <w:t>0</w:t>
                  </w:r>
                </w:p>
              </w:tc>
              <w:tc>
                <w:tcPr>
                  <w:tcW w:w="2098" w:type="dxa"/>
                </w:tcPr>
                <w:p w14:paraId="32330E02" w14:textId="77777777" w:rsidR="00515C79" w:rsidRPr="00ED4AF8" w:rsidRDefault="00515C79" w:rsidP="0056050C">
                  <w:pPr>
                    <w:pStyle w:val="TAC"/>
                    <w:rPr>
                      <w:lang w:eastAsia="zh-CN"/>
                    </w:rPr>
                  </w:pPr>
                  <w:r w:rsidRPr="00ED4AF8">
                    <w:rPr>
                      <w:rFonts w:hint="eastAsia"/>
                      <w:lang w:eastAsia="zh-CN"/>
                    </w:rPr>
                    <w:t>2 layers: TPMI=0</w:t>
                  </w:r>
                </w:p>
              </w:tc>
              <w:tc>
                <w:tcPr>
                  <w:tcW w:w="972" w:type="dxa"/>
                  <w:shd w:val="clear" w:color="auto" w:fill="D9D9D9"/>
                  <w:vAlign w:val="center"/>
                </w:tcPr>
                <w:p w14:paraId="6BAD3A2B" w14:textId="77777777" w:rsidR="00515C79" w:rsidRPr="00ED4AF8" w:rsidRDefault="00515C79" w:rsidP="0056050C">
                  <w:pPr>
                    <w:pStyle w:val="TAC"/>
                  </w:pPr>
                  <w:del w:id="201" w:author="高毓恺" w:date="2022-04-15T15:57:00Z">
                    <w:r w:rsidRPr="00ED4AF8" w:rsidDel="00667D79">
                      <w:rPr>
                        <w:lang w:eastAsia="zh-CN"/>
                      </w:rPr>
                      <w:delText>14-15</w:delText>
                    </w:r>
                  </w:del>
                  <w:ins w:id="202" w:author="高毓恺" w:date="2022-04-15T15:57:00Z">
                    <w:r>
                      <w:rPr>
                        <w:lang w:eastAsia="zh-CN"/>
                      </w:rPr>
                      <w:t>5-7</w:t>
                    </w:r>
                  </w:ins>
                </w:p>
              </w:tc>
              <w:tc>
                <w:tcPr>
                  <w:tcW w:w="2085" w:type="dxa"/>
                  <w:vAlign w:val="center"/>
                </w:tcPr>
                <w:p w14:paraId="6F9D67FC" w14:textId="77777777" w:rsidR="00515C79" w:rsidRPr="00ED4AF8" w:rsidRDefault="00515C79" w:rsidP="0056050C">
                  <w:pPr>
                    <w:pStyle w:val="TAC"/>
                    <w:rPr>
                      <w:lang w:eastAsia="zh-CN"/>
                    </w:rPr>
                  </w:pPr>
                  <w:r w:rsidRPr="00ED4AF8">
                    <w:t>1 layer: reserved</w:t>
                  </w:r>
                </w:p>
              </w:tc>
            </w:tr>
            <w:tr w:rsidR="00515C79" w:rsidRPr="00ED4AF8" w14:paraId="3C26774B" w14:textId="77777777" w:rsidTr="0056050C">
              <w:trPr>
                <w:jc w:val="center"/>
              </w:trPr>
              <w:tc>
                <w:tcPr>
                  <w:tcW w:w="936" w:type="dxa"/>
                  <w:shd w:val="clear" w:color="auto" w:fill="D9D9D9"/>
                </w:tcPr>
                <w:p w14:paraId="35139A2C" w14:textId="77777777" w:rsidR="00515C79" w:rsidRPr="00ED4AF8" w:rsidRDefault="00515C79" w:rsidP="0056050C">
                  <w:pPr>
                    <w:pStyle w:val="TAC"/>
                    <w:rPr>
                      <w:lang w:eastAsia="zh-CN"/>
                    </w:rPr>
                  </w:pPr>
                  <w:r w:rsidRPr="00ED4AF8">
                    <w:rPr>
                      <w:lang w:eastAsia="zh-CN"/>
                    </w:rPr>
                    <w:t>…</w:t>
                  </w:r>
                </w:p>
              </w:tc>
              <w:tc>
                <w:tcPr>
                  <w:tcW w:w="2098" w:type="dxa"/>
                </w:tcPr>
                <w:p w14:paraId="4C0E5836"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5D5ADB5E" w14:textId="77777777" w:rsidR="00515C79" w:rsidRPr="00ED4AF8" w:rsidRDefault="00515C79" w:rsidP="0056050C">
                  <w:pPr>
                    <w:pStyle w:val="TAC"/>
                    <w:rPr>
                      <w:lang w:eastAsia="zh-CN"/>
                    </w:rPr>
                  </w:pPr>
                  <w:r w:rsidRPr="00ED4AF8">
                    <w:rPr>
                      <w:lang w:eastAsia="zh-CN"/>
                    </w:rPr>
                    <w:t>0</w:t>
                  </w:r>
                </w:p>
              </w:tc>
              <w:tc>
                <w:tcPr>
                  <w:tcW w:w="2085" w:type="dxa"/>
                </w:tcPr>
                <w:p w14:paraId="019E977E" w14:textId="77777777" w:rsidR="00515C79" w:rsidRPr="00ED4AF8" w:rsidRDefault="00515C79" w:rsidP="0056050C">
                  <w:pPr>
                    <w:pStyle w:val="TAC"/>
                    <w:rPr>
                      <w:lang w:eastAsia="zh-CN"/>
                    </w:rPr>
                  </w:pPr>
                  <w:r w:rsidRPr="00ED4AF8">
                    <w:rPr>
                      <w:rFonts w:hint="eastAsia"/>
                      <w:lang w:eastAsia="zh-CN"/>
                    </w:rPr>
                    <w:t>2 layers: TPMI=0</w:t>
                  </w:r>
                </w:p>
              </w:tc>
            </w:tr>
            <w:tr w:rsidR="00515C79" w:rsidRPr="00ED4AF8" w14:paraId="610C405A" w14:textId="77777777" w:rsidTr="0056050C">
              <w:trPr>
                <w:jc w:val="center"/>
              </w:trPr>
              <w:tc>
                <w:tcPr>
                  <w:tcW w:w="936" w:type="dxa"/>
                  <w:shd w:val="clear" w:color="auto" w:fill="D9D9D9"/>
                </w:tcPr>
                <w:p w14:paraId="2ABB4CC5" w14:textId="77777777" w:rsidR="00515C79" w:rsidRPr="00ED4AF8" w:rsidRDefault="00515C79" w:rsidP="0056050C">
                  <w:pPr>
                    <w:pStyle w:val="TAC"/>
                  </w:pPr>
                  <w:r w:rsidRPr="00ED4AF8">
                    <w:rPr>
                      <w:lang w:eastAsia="zh-CN"/>
                    </w:rPr>
                    <w:t>13</w:t>
                  </w:r>
                </w:p>
              </w:tc>
              <w:tc>
                <w:tcPr>
                  <w:tcW w:w="2098" w:type="dxa"/>
                </w:tcPr>
                <w:p w14:paraId="6E7CDC4F" w14:textId="77777777" w:rsidR="00515C79" w:rsidRPr="00ED4AF8" w:rsidRDefault="00515C79" w:rsidP="0056050C">
                  <w:pPr>
                    <w:pStyle w:val="TAC"/>
                    <w:rPr>
                      <w:lang w:eastAsia="zh-CN"/>
                    </w:rPr>
                  </w:pPr>
                  <w:r w:rsidRPr="00ED4AF8">
                    <w:rPr>
                      <w:rFonts w:hint="eastAsia"/>
                      <w:lang w:eastAsia="zh-CN"/>
                    </w:rPr>
                    <w:t>2 layers: TPMI=13</w:t>
                  </w:r>
                </w:p>
              </w:tc>
              <w:tc>
                <w:tcPr>
                  <w:tcW w:w="972" w:type="dxa"/>
                  <w:shd w:val="clear" w:color="auto" w:fill="D9D9D9"/>
                </w:tcPr>
                <w:p w14:paraId="471CAC20" w14:textId="77777777" w:rsidR="00515C79" w:rsidRPr="00ED4AF8" w:rsidRDefault="00515C79" w:rsidP="0056050C">
                  <w:pPr>
                    <w:pStyle w:val="TAC"/>
                    <w:rPr>
                      <w:lang w:eastAsia="zh-CN"/>
                    </w:rPr>
                  </w:pPr>
                  <w:r w:rsidRPr="00ED4AF8">
                    <w:rPr>
                      <w:lang w:eastAsia="zh-CN"/>
                    </w:rPr>
                    <w:t>…</w:t>
                  </w:r>
                </w:p>
              </w:tc>
              <w:tc>
                <w:tcPr>
                  <w:tcW w:w="2085" w:type="dxa"/>
                </w:tcPr>
                <w:p w14:paraId="320410FB" w14:textId="77777777" w:rsidR="00515C79" w:rsidRPr="00ED4AF8" w:rsidRDefault="00515C79" w:rsidP="0056050C">
                  <w:pPr>
                    <w:pStyle w:val="TAC"/>
                    <w:rPr>
                      <w:lang w:eastAsia="zh-CN"/>
                    </w:rPr>
                  </w:pPr>
                  <w:r w:rsidRPr="00ED4AF8">
                    <w:rPr>
                      <w:lang w:eastAsia="zh-CN"/>
                    </w:rPr>
                    <w:t>…</w:t>
                  </w:r>
                </w:p>
              </w:tc>
            </w:tr>
            <w:tr w:rsidR="00515C79" w:rsidRPr="00ED4AF8" w14:paraId="5A68DB09" w14:textId="77777777" w:rsidTr="0056050C">
              <w:trPr>
                <w:jc w:val="center"/>
              </w:trPr>
              <w:tc>
                <w:tcPr>
                  <w:tcW w:w="936" w:type="dxa"/>
                  <w:shd w:val="clear" w:color="auto" w:fill="D9D9D9"/>
                </w:tcPr>
                <w:p w14:paraId="2E0DAE5D" w14:textId="77777777" w:rsidR="00515C79" w:rsidRPr="00ED4AF8" w:rsidRDefault="00515C79" w:rsidP="0056050C">
                  <w:pPr>
                    <w:pStyle w:val="TAC"/>
                    <w:rPr>
                      <w:lang w:eastAsia="zh-CN"/>
                    </w:rPr>
                  </w:pPr>
                  <w:r w:rsidRPr="00ED4AF8">
                    <w:rPr>
                      <w:lang w:eastAsia="zh-CN"/>
                    </w:rPr>
                    <w:t>14-15</w:t>
                  </w:r>
                </w:p>
              </w:tc>
              <w:tc>
                <w:tcPr>
                  <w:tcW w:w="2098" w:type="dxa"/>
                </w:tcPr>
                <w:p w14:paraId="5DE6EE50" w14:textId="77777777" w:rsidR="00515C79" w:rsidRPr="00ED4AF8" w:rsidRDefault="00515C79" w:rsidP="0056050C">
                  <w:pPr>
                    <w:pStyle w:val="TAC"/>
                    <w:rPr>
                      <w:lang w:eastAsia="zh-CN"/>
                    </w:rPr>
                  </w:pPr>
                  <w:r w:rsidRPr="00ED4AF8">
                    <w:rPr>
                      <w:lang w:eastAsia="zh-CN"/>
                    </w:rPr>
                    <w:t>2 layers: r</w:t>
                  </w:r>
                  <w:r w:rsidRPr="00ED4AF8">
                    <w:rPr>
                      <w:rFonts w:hint="eastAsia"/>
                      <w:lang w:eastAsia="zh-CN"/>
                    </w:rPr>
                    <w:t>eserved</w:t>
                  </w:r>
                </w:p>
              </w:tc>
              <w:tc>
                <w:tcPr>
                  <w:tcW w:w="972" w:type="dxa"/>
                  <w:shd w:val="clear" w:color="auto" w:fill="D9D9D9"/>
                </w:tcPr>
                <w:p w14:paraId="7F516CAB" w14:textId="77777777" w:rsidR="00515C79" w:rsidRPr="00ED4AF8" w:rsidRDefault="00515C79" w:rsidP="0056050C">
                  <w:pPr>
                    <w:pStyle w:val="TAC"/>
                    <w:rPr>
                      <w:lang w:eastAsia="zh-CN"/>
                    </w:rPr>
                  </w:pPr>
                  <w:r w:rsidRPr="00ED4AF8">
                    <w:rPr>
                      <w:lang w:eastAsia="zh-CN"/>
                    </w:rPr>
                    <w:t>6</w:t>
                  </w:r>
                </w:p>
              </w:tc>
              <w:tc>
                <w:tcPr>
                  <w:tcW w:w="2085" w:type="dxa"/>
                </w:tcPr>
                <w:p w14:paraId="71C2D4C1" w14:textId="77777777" w:rsidR="00515C79" w:rsidRPr="00ED4AF8" w:rsidRDefault="00515C79" w:rsidP="0056050C">
                  <w:pPr>
                    <w:pStyle w:val="TAC"/>
                    <w:rPr>
                      <w:lang w:eastAsia="zh-CN"/>
                    </w:rPr>
                  </w:pPr>
                  <w:r w:rsidRPr="00ED4AF8">
                    <w:rPr>
                      <w:rFonts w:hint="eastAsia"/>
                      <w:lang w:eastAsia="zh-CN"/>
                    </w:rPr>
                    <w:t>2 layers: TPMI=</w:t>
                  </w:r>
                  <w:r w:rsidRPr="00ED4AF8">
                    <w:rPr>
                      <w:lang w:eastAsia="zh-CN"/>
                    </w:rPr>
                    <w:t>6</w:t>
                  </w:r>
                </w:p>
              </w:tc>
            </w:tr>
            <w:tr w:rsidR="00515C79" w:rsidRPr="00ED4AF8" w14:paraId="3E3A89EF" w14:textId="77777777" w:rsidTr="0056050C">
              <w:trPr>
                <w:jc w:val="center"/>
              </w:trPr>
              <w:tc>
                <w:tcPr>
                  <w:tcW w:w="936" w:type="dxa"/>
                  <w:shd w:val="clear" w:color="auto" w:fill="D9D9D9"/>
                </w:tcPr>
                <w:p w14:paraId="03A7C9E8" w14:textId="77777777" w:rsidR="00515C79" w:rsidRPr="00ED4AF8" w:rsidRDefault="00515C79" w:rsidP="0056050C">
                  <w:pPr>
                    <w:pStyle w:val="TAC"/>
                    <w:rPr>
                      <w:lang w:eastAsia="zh-CN"/>
                    </w:rPr>
                  </w:pPr>
                </w:p>
              </w:tc>
              <w:tc>
                <w:tcPr>
                  <w:tcW w:w="2098" w:type="dxa"/>
                </w:tcPr>
                <w:p w14:paraId="56F97065" w14:textId="77777777" w:rsidR="00515C79" w:rsidRPr="00ED4AF8" w:rsidRDefault="00515C79" w:rsidP="0056050C">
                  <w:pPr>
                    <w:pStyle w:val="TAC"/>
                    <w:rPr>
                      <w:lang w:eastAsia="zh-CN"/>
                    </w:rPr>
                  </w:pPr>
                </w:p>
              </w:tc>
              <w:tc>
                <w:tcPr>
                  <w:tcW w:w="972" w:type="dxa"/>
                  <w:shd w:val="clear" w:color="auto" w:fill="D9D9D9"/>
                </w:tcPr>
                <w:p w14:paraId="3A59A57D" w14:textId="77777777" w:rsidR="00515C79" w:rsidRPr="00ED4AF8" w:rsidRDefault="00515C79" w:rsidP="0056050C">
                  <w:pPr>
                    <w:pStyle w:val="TAC"/>
                    <w:rPr>
                      <w:lang w:eastAsia="zh-CN"/>
                    </w:rPr>
                  </w:pPr>
                  <w:r w:rsidRPr="00ED4AF8">
                    <w:rPr>
                      <w:lang w:eastAsia="zh-CN"/>
                    </w:rPr>
                    <w:t>7</w:t>
                  </w:r>
                  <w:del w:id="203" w:author="高毓恺" w:date="2022-04-15T15:59:00Z">
                    <w:r w:rsidRPr="00ED4AF8" w:rsidDel="00667D79">
                      <w:rPr>
                        <w:lang w:eastAsia="zh-CN"/>
                      </w:rPr>
                      <w:delText>-15</w:delText>
                    </w:r>
                  </w:del>
                </w:p>
              </w:tc>
              <w:tc>
                <w:tcPr>
                  <w:tcW w:w="2085" w:type="dxa"/>
                </w:tcPr>
                <w:p w14:paraId="1C2E7B3D" w14:textId="77777777" w:rsidR="00515C79" w:rsidRPr="00ED4AF8" w:rsidRDefault="00515C79" w:rsidP="0056050C">
                  <w:pPr>
                    <w:pStyle w:val="TAC"/>
                    <w:rPr>
                      <w:lang w:eastAsia="zh-CN"/>
                    </w:rPr>
                  </w:pPr>
                  <w:r w:rsidRPr="00ED4AF8">
                    <w:rPr>
                      <w:lang w:eastAsia="zh-CN"/>
                    </w:rPr>
                    <w:t>2 layers: r</w:t>
                  </w:r>
                  <w:r w:rsidRPr="00ED4AF8">
                    <w:rPr>
                      <w:rFonts w:hint="eastAsia"/>
                      <w:lang w:eastAsia="zh-CN"/>
                    </w:rPr>
                    <w:t>eserved</w:t>
                  </w:r>
                </w:p>
              </w:tc>
            </w:tr>
          </w:tbl>
          <w:p w14:paraId="66CA6732" w14:textId="77777777" w:rsidR="00515C79" w:rsidRPr="00ED4AF8" w:rsidRDefault="00515C79" w:rsidP="0056050C">
            <w:pPr>
              <w:rPr>
                <w:lang w:eastAsia="zh-CN"/>
              </w:rPr>
            </w:pPr>
          </w:p>
          <w:p w14:paraId="7DE5CD0A" w14:textId="77777777" w:rsidR="00515C79" w:rsidRPr="00ED4AF8" w:rsidRDefault="00515C79" w:rsidP="0056050C">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lang w:eastAsia="zh-CN"/>
              </w:rPr>
              <w:t>2E</w:t>
            </w:r>
            <w:r w:rsidRPr="00ED4AF8">
              <w:rPr>
                <w:rFonts w:hint="eastAsia"/>
                <w:lang w:eastAsia="zh-CN"/>
              </w:rPr>
              <w:t xml:space="preserve">: </w:t>
            </w:r>
            <w:r w:rsidRPr="00ED4AF8">
              <w:rPr>
                <w:lang w:eastAsia="zh-CN"/>
              </w:rPr>
              <w:t>Second p</w:t>
            </w:r>
            <w:r w:rsidRPr="00ED4AF8">
              <w:t>recoding information</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3 or 4</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515C79" w:rsidRPr="00ED4AF8" w14:paraId="45C1A849" w14:textId="77777777" w:rsidTr="0056050C">
              <w:trPr>
                <w:trHeight w:val="424"/>
                <w:jc w:val="center"/>
              </w:trPr>
              <w:tc>
                <w:tcPr>
                  <w:tcW w:w="936" w:type="dxa"/>
                  <w:shd w:val="clear" w:color="auto" w:fill="D9D9D9"/>
                  <w:vAlign w:val="center"/>
                </w:tcPr>
                <w:p w14:paraId="73F7FDB4" w14:textId="77777777" w:rsidR="00515C79" w:rsidRPr="00ED4AF8" w:rsidRDefault="00515C79" w:rsidP="0056050C">
                  <w:pPr>
                    <w:pStyle w:val="TAC"/>
                    <w:rPr>
                      <w:lang w:eastAsia="zh-CN"/>
                    </w:rPr>
                  </w:pPr>
                  <w:r w:rsidRPr="00ED4AF8">
                    <w:rPr>
                      <w:lang w:eastAsia="zh-CN"/>
                    </w:rPr>
                    <w:t>Bit field mapped to index</w:t>
                  </w:r>
                </w:p>
              </w:tc>
              <w:tc>
                <w:tcPr>
                  <w:tcW w:w="2098" w:type="dxa"/>
                  <w:shd w:val="clear" w:color="auto" w:fill="D9D9D9"/>
                  <w:vAlign w:val="center"/>
                </w:tcPr>
                <w:p w14:paraId="0BCCD303"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4BC7CDDD" w14:textId="77777777" w:rsidR="00515C79" w:rsidRPr="00ED4AF8" w:rsidRDefault="00515C79" w:rsidP="0056050C">
                  <w:pPr>
                    <w:pStyle w:val="TAC"/>
                    <w:rPr>
                      <w:lang w:eastAsia="zh-CN"/>
                    </w:rPr>
                  </w:pPr>
                  <w:r w:rsidRPr="00ED4AF8">
                    <w:rPr>
                      <w:lang w:eastAsia="zh-CN"/>
                    </w:rPr>
                    <w:t>Bit field mapped to index</w:t>
                  </w:r>
                </w:p>
              </w:tc>
              <w:tc>
                <w:tcPr>
                  <w:tcW w:w="2085" w:type="dxa"/>
                  <w:shd w:val="clear" w:color="auto" w:fill="D9D9D9"/>
                  <w:vAlign w:val="center"/>
                </w:tcPr>
                <w:p w14:paraId="4B3184D4" w14:textId="77777777" w:rsidR="00515C79" w:rsidRPr="00ED4AF8" w:rsidRDefault="00515C79" w:rsidP="0056050C">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515C79" w:rsidRPr="00ED4AF8" w14:paraId="67827D11" w14:textId="77777777" w:rsidTr="0056050C">
              <w:trPr>
                <w:jc w:val="center"/>
              </w:trPr>
              <w:tc>
                <w:tcPr>
                  <w:tcW w:w="936" w:type="dxa"/>
                  <w:shd w:val="clear" w:color="auto" w:fill="D9D9D9"/>
                </w:tcPr>
                <w:p w14:paraId="3161C83F" w14:textId="77777777" w:rsidR="00515C79" w:rsidRPr="00ED4AF8" w:rsidRDefault="00515C79" w:rsidP="0056050C">
                  <w:pPr>
                    <w:pStyle w:val="TAC"/>
                  </w:pPr>
                  <w:r w:rsidRPr="00ED4AF8">
                    <w:t>0</w:t>
                  </w:r>
                </w:p>
              </w:tc>
              <w:tc>
                <w:tcPr>
                  <w:tcW w:w="2098" w:type="dxa"/>
                </w:tcPr>
                <w:p w14:paraId="0F4BD68E" w14:textId="77777777" w:rsidR="00515C79" w:rsidRPr="00ED4AF8" w:rsidRDefault="00515C79" w:rsidP="0056050C">
                  <w:pPr>
                    <w:pStyle w:val="TAC"/>
                    <w:rPr>
                      <w:lang w:eastAsia="zh-CN"/>
                    </w:rPr>
                  </w:pPr>
                  <w:r w:rsidRPr="00ED4AF8">
                    <w:t>1 layer: TPMI=0</w:t>
                  </w:r>
                </w:p>
              </w:tc>
              <w:tc>
                <w:tcPr>
                  <w:tcW w:w="972" w:type="dxa"/>
                  <w:shd w:val="clear" w:color="auto" w:fill="D9D9D9"/>
                </w:tcPr>
                <w:p w14:paraId="6B72CBDE" w14:textId="77777777" w:rsidR="00515C79" w:rsidRPr="00ED4AF8" w:rsidRDefault="00515C79" w:rsidP="0056050C">
                  <w:pPr>
                    <w:pStyle w:val="TAC"/>
                  </w:pPr>
                  <w:r w:rsidRPr="00ED4AF8">
                    <w:t>0</w:t>
                  </w:r>
                </w:p>
              </w:tc>
              <w:tc>
                <w:tcPr>
                  <w:tcW w:w="2085" w:type="dxa"/>
                </w:tcPr>
                <w:p w14:paraId="2E03EC06" w14:textId="77777777" w:rsidR="00515C79" w:rsidRPr="00ED4AF8" w:rsidRDefault="00515C79" w:rsidP="0056050C">
                  <w:pPr>
                    <w:pStyle w:val="TAC"/>
                    <w:rPr>
                      <w:lang w:eastAsia="zh-CN"/>
                    </w:rPr>
                  </w:pPr>
                  <w:r w:rsidRPr="00ED4AF8">
                    <w:t>1 layer: TPMI=0</w:t>
                  </w:r>
                </w:p>
              </w:tc>
            </w:tr>
            <w:tr w:rsidR="00515C79" w:rsidRPr="00ED4AF8" w14:paraId="0A3A1A67" w14:textId="77777777" w:rsidTr="0056050C">
              <w:trPr>
                <w:jc w:val="center"/>
              </w:trPr>
              <w:tc>
                <w:tcPr>
                  <w:tcW w:w="936" w:type="dxa"/>
                  <w:shd w:val="clear" w:color="auto" w:fill="D9D9D9"/>
                  <w:vAlign w:val="center"/>
                </w:tcPr>
                <w:p w14:paraId="1404DBAE" w14:textId="77777777" w:rsidR="00515C79" w:rsidRPr="00ED4AF8" w:rsidRDefault="00515C79" w:rsidP="0056050C">
                  <w:pPr>
                    <w:pStyle w:val="TAC"/>
                  </w:pPr>
                  <w:r w:rsidRPr="00ED4AF8">
                    <w:rPr>
                      <w:lang w:eastAsia="zh-CN"/>
                    </w:rPr>
                    <w:t>…</w:t>
                  </w:r>
                </w:p>
              </w:tc>
              <w:tc>
                <w:tcPr>
                  <w:tcW w:w="2098" w:type="dxa"/>
                  <w:vAlign w:val="center"/>
                </w:tcPr>
                <w:p w14:paraId="196C6846" w14:textId="77777777" w:rsidR="00515C79" w:rsidRPr="00ED4AF8" w:rsidRDefault="00515C79" w:rsidP="0056050C">
                  <w:pPr>
                    <w:pStyle w:val="TAC"/>
                    <w:rPr>
                      <w:lang w:eastAsia="zh-CN"/>
                    </w:rPr>
                  </w:pPr>
                  <w:r w:rsidRPr="00ED4AF8">
                    <w:rPr>
                      <w:lang w:eastAsia="zh-CN"/>
                    </w:rPr>
                    <w:t>…</w:t>
                  </w:r>
                </w:p>
              </w:tc>
              <w:tc>
                <w:tcPr>
                  <w:tcW w:w="972" w:type="dxa"/>
                  <w:shd w:val="clear" w:color="auto" w:fill="D9D9D9"/>
                  <w:vAlign w:val="center"/>
                </w:tcPr>
                <w:p w14:paraId="6EE8F289" w14:textId="77777777" w:rsidR="00515C79" w:rsidRPr="00ED4AF8" w:rsidRDefault="00515C79" w:rsidP="0056050C">
                  <w:pPr>
                    <w:pStyle w:val="TAC"/>
                  </w:pPr>
                  <w:r w:rsidRPr="00ED4AF8">
                    <w:rPr>
                      <w:lang w:eastAsia="zh-CN"/>
                    </w:rPr>
                    <w:t>…</w:t>
                  </w:r>
                </w:p>
              </w:tc>
              <w:tc>
                <w:tcPr>
                  <w:tcW w:w="2085" w:type="dxa"/>
                  <w:vAlign w:val="center"/>
                </w:tcPr>
                <w:p w14:paraId="79AD58F1" w14:textId="77777777" w:rsidR="00515C79" w:rsidRPr="00ED4AF8" w:rsidRDefault="00515C79" w:rsidP="0056050C">
                  <w:pPr>
                    <w:pStyle w:val="TAC"/>
                    <w:rPr>
                      <w:lang w:eastAsia="zh-CN"/>
                    </w:rPr>
                  </w:pPr>
                  <w:r w:rsidRPr="00ED4AF8">
                    <w:rPr>
                      <w:lang w:eastAsia="zh-CN"/>
                    </w:rPr>
                    <w:t>…</w:t>
                  </w:r>
                </w:p>
              </w:tc>
            </w:tr>
            <w:tr w:rsidR="00515C79" w:rsidRPr="00ED4AF8" w14:paraId="56B1C01E" w14:textId="77777777" w:rsidTr="0056050C">
              <w:trPr>
                <w:jc w:val="center"/>
                <w:ins w:id="204" w:author="高毓恺" w:date="2022-04-15T16:11:00Z"/>
              </w:trPr>
              <w:tc>
                <w:tcPr>
                  <w:tcW w:w="936" w:type="dxa"/>
                  <w:shd w:val="clear" w:color="auto" w:fill="D9D9D9"/>
                </w:tcPr>
                <w:p w14:paraId="721396D7" w14:textId="77777777" w:rsidR="00515C79" w:rsidRPr="00ED4AF8" w:rsidRDefault="00515C79" w:rsidP="0056050C">
                  <w:pPr>
                    <w:pStyle w:val="TAC"/>
                    <w:rPr>
                      <w:ins w:id="205" w:author="高毓恺" w:date="2022-04-15T16:11:00Z"/>
                      <w:lang w:eastAsia="zh-CN"/>
                    </w:rPr>
                  </w:pPr>
                </w:p>
              </w:tc>
              <w:tc>
                <w:tcPr>
                  <w:tcW w:w="2098" w:type="dxa"/>
                </w:tcPr>
                <w:p w14:paraId="748EA37F" w14:textId="77777777" w:rsidR="00515C79" w:rsidRPr="00ED4AF8" w:rsidRDefault="00515C79" w:rsidP="0056050C">
                  <w:pPr>
                    <w:pStyle w:val="TAC"/>
                    <w:rPr>
                      <w:ins w:id="206" w:author="高毓恺" w:date="2022-04-15T16:11:00Z"/>
                      <w:lang w:eastAsia="zh-CN"/>
                    </w:rPr>
                  </w:pPr>
                </w:p>
              </w:tc>
              <w:tc>
                <w:tcPr>
                  <w:tcW w:w="972" w:type="dxa"/>
                  <w:shd w:val="clear" w:color="auto" w:fill="D9D9D9"/>
                </w:tcPr>
                <w:p w14:paraId="1F2346D6" w14:textId="77777777" w:rsidR="00515C79" w:rsidRPr="00ED4AF8" w:rsidRDefault="00515C79" w:rsidP="0056050C">
                  <w:pPr>
                    <w:pStyle w:val="TAC"/>
                    <w:rPr>
                      <w:ins w:id="207" w:author="高毓恺" w:date="2022-04-15T16:11:00Z"/>
                      <w:lang w:eastAsia="zh-CN"/>
                    </w:rPr>
                  </w:pPr>
                  <w:ins w:id="208" w:author="高毓恺" w:date="2022-04-15T16:11:00Z">
                    <w:r>
                      <w:rPr>
                        <w:rFonts w:hint="eastAsia"/>
                        <w:lang w:eastAsia="zh-CN"/>
                      </w:rPr>
                      <w:t>3</w:t>
                    </w:r>
                  </w:ins>
                </w:p>
              </w:tc>
              <w:tc>
                <w:tcPr>
                  <w:tcW w:w="2085" w:type="dxa"/>
                </w:tcPr>
                <w:p w14:paraId="2761316C" w14:textId="77777777" w:rsidR="00515C79" w:rsidRPr="00ED4AF8" w:rsidRDefault="00515C79" w:rsidP="0056050C">
                  <w:pPr>
                    <w:pStyle w:val="TAC"/>
                    <w:rPr>
                      <w:ins w:id="209" w:author="高毓恺" w:date="2022-04-15T16:11:00Z"/>
                      <w:lang w:eastAsia="zh-CN"/>
                    </w:rPr>
                  </w:pPr>
                  <w:ins w:id="210" w:author="高毓恺" w:date="2022-04-15T16:11:00Z">
                    <w:r>
                      <w:rPr>
                        <w:lang w:eastAsia="zh-CN"/>
                      </w:rPr>
                      <w:t>1 layer: TPMI=</w:t>
                    </w:r>
                    <w:r w:rsidRPr="00ED4AF8">
                      <w:rPr>
                        <w:lang w:eastAsia="zh-CN"/>
                      </w:rPr>
                      <w:t>3</w:t>
                    </w:r>
                  </w:ins>
                </w:p>
              </w:tc>
            </w:tr>
            <w:tr w:rsidR="00515C79" w:rsidRPr="00ED4AF8" w14:paraId="30148502" w14:textId="77777777" w:rsidTr="0056050C">
              <w:trPr>
                <w:jc w:val="center"/>
              </w:trPr>
              <w:tc>
                <w:tcPr>
                  <w:tcW w:w="936" w:type="dxa"/>
                  <w:shd w:val="clear" w:color="auto" w:fill="D9D9D9"/>
                </w:tcPr>
                <w:p w14:paraId="7C242E77" w14:textId="77777777" w:rsidR="00515C79" w:rsidRPr="00ED4AF8" w:rsidRDefault="00515C79" w:rsidP="0056050C">
                  <w:pPr>
                    <w:pStyle w:val="TAC"/>
                    <w:rPr>
                      <w:lang w:eastAsia="zh-CN"/>
                    </w:rPr>
                  </w:pPr>
                  <w:r w:rsidRPr="00ED4AF8">
                    <w:rPr>
                      <w:lang w:eastAsia="zh-CN"/>
                    </w:rPr>
                    <w:t>15</w:t>
                  </w:r>
                </w:p>
              </w:tc>
              <w:tc>
                <w:tcPr>
                  <w:tcW w:w="2098" w:type="dxa"/>
                </w:tcPr>
                <w:p w14:paraId="131776D5" w14:textId="77777777" w:rsidR="00515C79" w:rsidRPr="00ED4AF8" w:rsidRDefault="00515C79" w:rsidP="0056050C">
                  <w:pPr>
                    <w:pStyle w:val="TAC"/>
                    <w:rPr>
                      <w:lang w:eastAsia="zh-CN"/>
                    </w:rPr>
                  </w:pPr>
                  <w:r w:rsidRPr="00ED4AF8">
                    <w:rPr>
                      <w:lang w:eastAsia="zh-CN"/>
                    </w:rPr>
                    <w:t>1 layer: TPMI=15</w:t>
                  </w:r>
                </w:p>
              </w:tc>
              <w:tc>
                <w:tcPr>
                  <w:tcW w:w="972" w:type="dxa"/>
                  <w:shd w:val="clear" w:color="auto" w:fill="D9D9D9"/>
                </w:tcPr>
                <w:p w14:paraId="06367691" w14:textId="77777777" w:rsidR="00515C79" w:rsidRPr="00ED4AF8" w:rsidRDefault="00515C79" w:rsidP="0056050C">
                  <w:pPr>
                    <w:pStyle w:val="TAC"/>
                    <w:rPr>
                      <w:lang w:eastAsia="zh-CN"/>
                    </w:rPr>
                  </w:pPr>
                  <w:del w:id="211" w:author="高毓恺" w:date="2022-04-15T16:11:00Z">
                    <w:r w:rsidRPr="00ED4AF8" w:rsidDel="00E86DC1">
                      <w:rPr>
                        <w:lang w:eastAsia="zh-CN"/>
                      </w:rPr>
                      <w:delText>13</w:delText>
                    </w:r>
                  </w:del>
                  <w:ins w:id="212" w:author="高毓恺" w:date="2022-04-15T16:11:00Z">
                    <w:r>
                      <w:rPr>
                        <w:lang w:eastAsia="zh-CN"/>
                      </w:rPr>
                      <w:t>4</w:t>
                    </w:r>
                  </w:ins>
                </w:p>
              </w:tc>
              <w:tc>
                <w:tcPr>
                  <w:tcW w:w="2085" w:type="dxa"/>
                </w:tcPr>
                <w:p w14:paraId="726F3A17" w14:textId="77777777" w:rsidR="00515C79" w:rsidRPr="00ED4AF8" w:rsidRDefault="00515C79" w:rsidP="0056050C">
                  <w:pPr>
                    <w:pStyle w:val="TAC"/>
                    <w:rPr>
                      <w:lang w:eastAsia="zh-CN"/>
                    </w:rPr>
                  </w:pPr>
                  <w:r w:rsidRPr="00ED4AF8">
                    <w:rPr>
                      <w:lang w:eastAsia="zh-CN"/>
                    </w:rPr>
                    <w:t>1 layer: TPMI=13</w:t>
                  </w:r>
                </w:p>
              </w:tc>
            </w:tr>
            <w:tr w:rsidR="00515C79" w:rsidRPr="00ED4AF8" w14:paraId="12EC3134" w14:textId="77777777" w:rsidTr="0056050C">
              <w:trPr>
                <w:jc w:val="center"/>
              </w:trPr>
              <w:tc>
                <w:tcPr>
                  <w:tcW w:w="936" w:type="dxa"/>
                  <w:shd w:val="clear" w:color="auto" w:fill="D9D9D9"/>
                </w:tcPr>
                <w:p w14:paraId="1E3F72EC" w14:textId="77777777" w:rsidR="00515C79" w:rsidRPr="00ED4AF8" w:rsidRDefault="00515C79" w:rsidP="0056050C">
                  <w:pPr>
                    <w:pStyle w:val="TAC"/>
                  </w:pPr>
                  <w:r w:rsidRPr="00ED4AF8">
                    <w:rPr>
                      <w:lang w:eastAsia="zh-CN"/>
                    </w:rPr>
                    <w:t>0</w:t>
                  </w:r>
                </w:p>
              </w:tc>
              <w:tc>
                <w:tcPr>
                  <w:tcW w:w="2098" w:type="dxa"/>
                </w:tcPr>
                <w:p w14:paraId="03288F5F" w14:textId="77777777" w:rsidR="00515C79" w:rsidRPr="00ED4AF8" w:rsidRDefault="00515C79" w:rsidP="0056050C">
                  <w:pPr>
                    <w:pStyle w:val="TAC"/>
                    <w:rPr>
                      <w:lang w:eastAsia="zh-CN"/>
                    </w:rPr>
                  </w:pPr>
                  <w:r w:rsidRPr="00ED4AF8">
                    <w:rPr>
                      <w:rFonts w:hint="eastAsia"/>
                      <w:lang w:eastAsia="zh-CN"/>
                    </w:rPr>
                    <w:t>2 layers: TPMI=0</w:t>
                  </w:r>
                </w:p>
              </w:tc>
              <w:tc>
                <w:tcPr>
                  <w:tcW w:w="972" w:type="dxa"/>
                  <w:shd w:val="clear" w:color="auto" w:fill="D9D9D9"/>
                  <w:vAlign w:val="center"/>
                </w:tcPr>
                <w:p w14:paraId="4610D580" w14:textId="77777777" w:rsidR="00515C79" w:rsidRPr="00ED4AF8" w:rsidRDefault="00515C79" w:rsidP="0056050C">
                  <w:pPr>
                    <w:pStyle w:val="TAC"/>
                  </w:pPr>
                  <w:del w:id="213" w:author="高毓恺" w:date="2022-04-15T16:11:00Z">
                    <w:r w:rsidRPr="00ED4AF8" w:rsidDel="00E86DC1">
                      <w:rPr>
                        <w:lang w:eastAsia="zh-CN"/>
                      </w:rPr>
                      <w:delText>14-15</w:delText>
                    </w:r>
                  </w:del>
                  <w:ins w:id="214" w:author="高毓恺" w:date="2022-04-15T16:11:00Z">
                    <w:r>
                      <w:rPr>
                        <w:lang w:eastAsia="zh-CN"/>
                      </w:rPr>
                      <w:t>5-7</w:t>
                    </w:r>
                  </w:ins>
                </w:p>
              </w:tc>
              <w:tc>
                <w:tcPr>
                  <w:tcW w:w="2085" w:type="dxa"/>
                  <w:vAlign w:val="center"/>
                </w:tcPr>
                <w:p w14:paraId="0EDB6CDE" w14:textId="77777777" w:rsidR="00515C79" w:rsidRPr="00ED4AF8" w:rsidRDefault="00515C79" w:rsidP="0056050C">
                  <w:pPr>
                    <w:pStyle w:val="TAC"/>
                    <w:rPr>
                      <w:lang w:eastAsia="zh-CN"/>
                    </w:rPr>
                  </w:pPr>
                  <w:r w:rsidRPr="00ED4AF8">
                    <w:t>1 layer: reserved</w:t>
                  </w:r>
                </w:p>
              </w:tc>
            </w:tr>
            <w:tr w:rsidR="00515C79" w:rsidRPr="00ED4AF8" w14:paraId="5E7B8547" w14:textId="77777777" w:rsidTr="0056050C">
              <w:trPr>
                <w:jc w:val="center"/>
              </w:trPr>
              <w:tc>
                <w:tcPr>
                  <w:tcW w:w="936" w:type="dxa"/>
                  <w:shd w:val="clear" w:color="auto" w:fill="D9D9D9"/>
                </w:tcPr>
                <w:p w14:paraId="0A286658" w14:textId="77777777" w:rsidR="00515C79" w:rsidRPr="00ED4AF8" w:rsidRDefault="00515C79" w:rsidP="0056050C">
                  <w:pPr>
                    <w:pStyle w:val="TAC"/>
                    <w:rPr>
                      <w:lang w:eastAsia="zh-CN"/>
                    </w:rPr>
                  </w:pPr>
                  <w:r w:rsidRPr="00ED4AF8">
                    <w:rPr>
                      <w:lang w:eastAsia="zh-CN"/>
                    </w:rPr>
                    <w:t>…</w:t>
                  </w:r>
                </w:p>
              </w:tc>
              <w:tc>
                <w:tcPr>
                  <w:tcW w:w="2098" w:type="dxa"/>
                </w:tcPr>
                <w:p w14:paraId="4AEAF843"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33430851" w14:textId="77777777" w:rsidR="00515C79" w:rsidRPr="00ED4AF8" w:rsidRDefault="00515C79" w:rsidP="0056050C">
                  <w:pPr>
                    <w:pStyle w:val="TAC"/>
                    <w:rPr>
                      <w:lang w:eastAsia="zh-CN"/>
                    </w:rPr>
                  </w:pPr>
                  <w:r w:rsidRPr="00ED4AF8">
                    <w:rPr>
                      <w:lang w:eastAsia="zh-CN"/>
                    </w:rPr>
                    <w:t>0</w:t>
                  </w:r>
                </w:p>
              </w:tc>
              <w:tc>
                <w:tcPr>
                  <w:tcW w:w="2085" w:type="dxa"/>
                </w:tcPr>
                <w:p w14:paraId="2DA2ED6F" w14:textId="77777777" w:rsidR="00515C79" w:rsidRPr="00ED4AF8" w:rsidRDefault="00515C79" w:rsidP="0056050C">
                  <w:pPr>
                    <w:pStyle w:val="TAC"/>
                    <w:rPr>
                      <w:lang w:eastAsia="zh-CN"/>
                    </w:rPr>
                  </w:pPr>
                  <w:r w:rsidRPr="00ED4AF8">
                    <w:rPr>
                      <w:rFonts w:hint="eastAsia"/>
                      <w:lang w:eastAsia="zh-CN"/>
                    </w:rPr>
                    <w:t>2 layers: TPMI=0</w:t>
                  </w:r>
                </w:p>
              </w:tc>
            </w:tr>
            <w:tr w:rsidR="00515C79" w:rsidRPr="00ED4AF8" w14:paraId="2F2C7CB9" w14:textId="77777777" w:rsidTr="0056050C">
              <w:trPr>
                <w:jc w:val="center"/>
              </w:trPr>
              <w:tc>
                <w:tcPr>
                  <w:tcW w:w="936" w:type="dxa"/>
                  <w:shd w:val="clear" w:color="auto" w:fill="D9D9D9"/>
                </w:tcPr>
                <w:p w14:paraId="43B4D959" w14:textId="77777777" w:rsidR="00515C79" w:rsidRPr="00ED4AF8" w:rsidRDefault="00515C79" w:rsidP="0056050C">
                  <w:pPr>
                    <w:pStyle w:val="TAC"/>
                  </w:pPr>
                  <w:r w:rsidRPr="00ED4AF8">
                    <w:rPr>
                      <w:lang w:eastAsia="zh-CN"/>
                    </w:rPr>
                    <w:t>13</w:t>
                  </w:r>
                </w:p>
              </w:tc>
              <w:tc>
                <w:tcPr>
                  <w:tcW w:w="2098" w:type="dxa"/>
                </w:tcPr>
                <w:p w14:paraId="0C02FC09" w14:textId="77777777" w:rsidR="00515C79" w:rsidRPr="00ED4AF8" w:rsidRDefault="00515C79" w:rsidP="0056050C">
                  <w:pPr>
                    <w:pStyle w:val="TAC"/>
                    <w:rPr>
                      <w:lang w:eastAsia="zh-CN"/>
                    </w:rPr>
                  </w:pPr>
                  <w:r w:rsidRPr="00ED4AF8">
                    <w:rPr>
                      <w:rFonts w:hint="eastAsia"/>
                      <w:lang w:eastAsia="zh-CN"/>
                    </w:rPr>
                    <w:t>2 layers: TPMI=13</w:t>
                  </w:r>
                </w:p>
              </w:tc>
              <w:tc>
                <w:tcPr>
                  <w:tcW w:w="972" w:type="dxa"/>
                  <w:shd w:val="clear" w:color="auto" w:fill="D9D9D9"/>
                </w:tcPr>
                <w:p w14:paraId="698B8A6F" w14:textId="77777777" w:rsidR="00515C79" w:rsidRPr="00ED4AF8" w:rsidRDefault="00515C79" w:rsidP="0056050C">
                  <w:pPr>
                    <w:pStyle w:val="TAC"/>
                    <w:rPr>
                      <w:lang w:eastAsia="zh-CN"/>
                    </w:rPr>
                  </w:pPr>
                  <w:r w:rsidRPr="00ED4AF8">
                    <w:rPr>
                      <w:lang w:eastAsia="zh-CN"/>
                    </w:rPr>
                    <w:t>…</w:t>
                  </w:r>
                </w:p>
              </w:tc>
              <w:tc>
                <w:tcPr>
                  <w:tcW w:w="2085" w:type="dxa"/>
                </w:tcPr>
                <w:p w14:paraId="294AA1C3" w14:textId="77777777" w:rsidR="00515C79" w:rsidRPr="00ED4AF8" w:rsidRDefault="00515C79" w:rsidP="0056050C">
                  <w:pPr>
                    <w:pStyle w:val="TAC"/>
                    <w:rPr>
                      <w:lang w:eastAsia="zh-CN"/>
                    </w:rPr>
                  </w:pPr>
                  <w:r w:rsidRPr="00ED4AF8">
                    <w:rPr>
                      <w:lang w:eastAsia="zh-CN"/>
                    </w:rPr>
                    <w:t>…</w:t>
                  </w:r>
                </w:p>
              </w:tc>
            </w:tr>
            <w:tr w:rsidR="00515C79" w:rsidRPr="00ED4AF8" w14:paraId="0C54A1C4" w14:textId="77777777" w:rsidTr="0056050C">
              <w:trPr>
                <w:jc w:val="center"/>
              </w:trPr>
              <w:tc>
                <w:tcPr>
                  <w:tcW w:w="936" w:type="dxa"/>
                  <w:shd w:val="clear" w:color="auto" w:fill="D9D9D9"/>
                </w:tcPr>
                <w:p w14:paraId="58B9989A" w14:textId="77777777" w:rsidR="00515C79" w:rsidRPr="00ED4AF8" w:rsidRDefault="00515C79" w:rsidP="0056050C">
                  <w:pPr>
                    <w:pStyle w:val="TAC"/>
                    <w:rPr>
                      <w:lang w:eastAsia="zh-CN"/>
                    </w:rPr>
                  </w:pPr>
                  <w:r w:rsidRPr="00ED4AF8">
                    <w:rPr>
                      <w:lang w:eastAsia="zh-CN"/>
                    </w:rPr>
                    <w:t>14-15</w:t>
                  </w:r>
                </w:p>
              </w:tc>
              <w:tc>
                <w:tcPr>
                  <w:tcW w:w="2098" w:type="dxa"/>
                </w:tcPr>
                <w:p w14:paraId="63202C27" w14:textId="77777777" w:rsidR="00515C79" w:rsidRPr="00ED4AF8" w:rsidRDefault="00515C79" w:rsidP="0056050C">
                  <w:pPr>
                    <w:pStyle w:val="TAC"/>
                    <w:rPr>
                      <w:lang w:eastAsia="zh-CN"/>
                    </w:rPr>
                  </w:pPr>
                  <w:r w:rsidRPr="00ED4AF8">
                    <w:rPr>
                      <w:rFonts w:hint="eastAsia"/>
                      <w:lang w:eastAsia="zh-CN"/>
                    </w:rPr>
                    <w:t xml:space="preserve">2 layers: </w:t>
                  </w:r>
                  <w:r w:rsidRPr="00ED4AF8">
                    <w:rPr>
                      <w:lang w:eastAsia="zh-CN"/>
                    </w:rPr>
                    <w:t>reserved</w:t>
                  </w:r>
                </w:p>
              </w:tc>
              <w:tc>
                <w:tcPr>
                  <w:tcW w:w="972" w:type="dxa"/>
                  <w:shd w:val="clear" w:color="auto" w:fill="D9D9D9"/>
                </w:tcPr>
                <w:p w14:paraId="644AB6B2" w14:textId="77777777" w:rsidR="00515C79" w:rsidRPr="00ED4AF8" w:rsidRDefault="00515C79" w:rsidP="0056050C">
                  <w:pPr>
                    <w:pStyle w:val="TAC"/>
                    <w:rPr>
                      <w:lang w:eastAsia="zh-CN"/>
                    </w:rPr>
                  </w:pPr>
                  <w:r w:rsidRPr="00ED4AF8">
                    <w:rPr>
                      <w:lang w:eastAsia="zh-CN"/>
                    </w:rPr>
                    <w:t>6</w:t>
                  </w:r>
                </w:p>
              </w:tc>
              <w:tc>
                <w:tcPr>
                  <w:tcW w:w="2085" w:type="dxa"/>
                </w:tcPr>
                <w:p w14:paraId="214FC566" w14:textId="77777777" w:rsidR="00515C79" w:rsidRPr="00ED4AF8" w:rsidRDefault="00515C79" w:rsidP="0056050C">
                  <w:pPr>
                    <w:pStyle w:val="TAC"/>
                    <w:rPr>
                      <w:lang w:eastAsia="zh-CN"/>
                    </w:rPr>
                  </w:pPr>
                  <w:r w:rsidRPr="00ED4AF8">
                    <w:rPr>
                      <w:rFonts w:hint="eastAsia"/>
                      <w:lang w:eastAsia="zh-CN"/>
                    </w:rPr>
                    <w:t>2 layers: TPMI=</w:t>
                  </w:r>
                  <w:r w:rsidRPr="00ED4AF8">
                    <w:rPr>
                      <w:lang w:eastAsia="zh-CN"/>
                    </w:rPr>
                    <w:t>6</w:t>
                  </w:r>
                </w:p>
              </w:tc>
            </w:tr>
            <w:tr w:rsidR="00515C79" w:rsidRPr="00ED4AF8" w14:paraId="75E32C63" w14:textId="77777777" w:rsidTr="0056050C">
              <w:trPr>
                <w:jc w:val="center"/>
              </w:trPr>
              <w:tc>
                <w:tcPr>
                  <w:tcW w:w="936" w:type="dxa"/>
                  <w:shd w:val="clear" w:color="auto" w:fill="D9D9D9"/>
                </w:tcPr>
                <w:p w14:paraId="25CE8929" w14:textId="77777777" w:rsidR="00515C79" w:rsidRPr="00ED4AF8" w:rsidRDefault="00515C79" w:rsidP="0056050C">
                  <w:pPr>
                    <w:pStyle w:val="TAC"/>
                    <w:rPr>
                      <w:lang w:eastAsia="zh-CN"/>
                    </w:rPr>
                  </w:pPr>
                  <w:r w:rsidRPr="00ED4AF8">
                    <w:rPr>
                      <w:rFonts w:hint="eastAsia"/>
                      <w:lang w:eastAsia="zh-CN"/>
                    </w:rPr>
                    <w:t>0</w:t>
                  </w:r>
                </w:p>
              </w:tc>
              <w:tc>
                <w:tcPr>
                  <w:tcW w:w="2098" w:type="dxa"/>
                </w:tcPr>
                <w:p w14:paraId="7F70C321" w14:textId="77777777" w:rsidR="00515C79" w:rsidRPr="00ED4AF8" w:rsidRDefault="00515C79" w:rsidP="0056050C">
                  <w:pPr>
                    <w:pStyle w:val="TAC"/>
                    <w:rPr>
                      <w:lang w:eastAsia="zh-CN"/>
                    </w:rPr>
                  </w:pPr>
                  <w:r w:rsidRPr="00ED4AF8">
                    <w:rPr>
                      <w:rFonts w:hint="eastAsia"/>
                      <w:lang w:eastAsia="zh-CN"/>
                    </w:rPr>
                    <w:t>3 layers: TPMI=0</w:t>
                  </w:r>
                </w:p>
              </w:tc>
              <w:tc>
                <w:tcPr>
                  <w:tcW w:w="972" w:type="dxa"/>
                  <w:shd w:val="clear" w:color="auto" w:fill="D9D9D9"/>
                </w:tcPr>
                <w:p w14:paraId="23FAD601" w14:textId="77777777" w:rsidR="00515C79" w:rsidRPr="00ED4AF8" w:rsidRDefault="00515C79" w:rsidP="0056050C">
                  <w:pPr>
                    <w:pStyle w:val="TAC"/>
                    <w:rPr>
                      <w:lang w:eastAsia="zh-CN"/>
                    </w:rPr>
                  </w:pPr>
                  <w:r w:rsidRPr="00ED4AF8">
                    <w:rPr>
                      <w:rFonts w:hint="eastAsia"/>
                      <w:lang w:eastAsia="zh-CN"/>
                    </w:rPr>
                    <w:t>7</w:t>
                  </w:r>
                  <w:del w:id="215" w:author="高毓恺" w:date="2022-04-15T16:12:00Z">
                    <w:r w:rsidRPr="00ED4AF8" w:rsidDel="00E86DC1">
                      <w:rPr>
                        <w:rFonts w:hint="eastAsia"/>
                        <w:lang w:eastAsia="zh-CN"/>
                      </w:rPr>
                      <w:delText>-15</w:delText>
                    </w:r>
                  </w:del>
                </w:p>
              </w:tc>
              <w:tc>
                <w:tcPr>
                  <w:tcW w:w="2085" w:type="dxa"/>
                </w:tcPr>
                <w:p w14:paraId="68F0B881" w14:textId="77777777" w:rsidR="00515C79" w:rsidRPr="00ED4AF8" w:rsidRDefault="00515C79" w:rsidP="0056050C">
                  <w:pPr>
                    <w:pStyle w:val="TAC"/>
                    <w:rPr>
                      <w:lang w:eastAsia="zh-CN"/>
                    </w:rPr>
                  </w:pPr>
                  <w:r w:rsidRPr="00ED4AF8">
                    <w:rPr>
                      <w:rFonts w:hint="eastAsia"/>
                      <w:lang w:eastAsia="zh-CN"/>
                    </w:rPr>
                    <w:t>2 layers: reserved</w:t>
                  </w:r>
                </w:p>
              </w:tc>
            </w:tr>
            <w:tr w:rsidR="00515C79" w:rsidRPr="00ED4AF8" w14:paraId="40071FDD" w14:textId="77777777" w:rsidTr="0056050C">
              <w:trPr>
                <w:jc w:val="center"/>
              </w:trPr>
              <w:tc>
                <w:tcPr>
                  <w:tcW w:w="936" w:type="dxa"/>
                  <w:shd w:val="clear" w:color="auto" w:fill="D9D9D9"/>
                </w:tcPr>
                <w:p w14:paraId="272AD803" w14:textId="77777777" w:rsidR="00515C79" w:rsidRPr="00ED4AF8" w:rsidRDefault="00515C79" w:rsidP="0056050C">
                  <w:pPr>
                    <w:pStyle w:val="TAC"/>
                    <w:rPr>
                      <w:lang w:eastAsia="zh-CN"/>
                    </w:rPr>
                  </w:pPr>
                  <w:r w:rsidRPr="00ED4AF8">
                    <w:rPr>
                      <w:lang w:eastAsia="zh-CN"/>
                    </w:rPr>
                    <w:t>…</w:t>
                  </w:r>
                </w:p>
              </w:tc>
              <w:tc>
                <w:tcPr>
                  <w:tcW w:w="2098" w:type="dxa"/>
                </w:tcPr>
                <w:p w14:paraId="31ADC348"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722972FA" w14:textId="77777777" w:rsidR="00515C79" w:rsidRPr="00ED4AF8" w:rsidRDefault="00515C79" w:rsidP="0056050C">
                  <w:pPr>
                    <w:pStyle w:val="TAC"/>
                    <w:rPr>
                      <w:lang w:eastAsia="zh-CN"/>
                    </w:rPr>
                  </w:pPr>
                  <w:r w:rsidRPr="00ED4AF8">
                    <w:rPr>
                      <w:rFonts w:hint="eastAsia"/>
                      <w:lang w:eastAsia="zh-CN"/>
                    </w:rPr>
                    <w:t>0</w:t>
                  </w:r>
                </w:p>
              </w:tc>
              <w:tc>
                <w:tcPr>
                  <w:tcW w:w="2085" w:type="dxa"/>
                </w:tcPr>
                <w:p w14:paraId="3B2CC826" w14:textId="77777777" w:rsidR="00515C79" w:rsidRPr="00ED4AF8" w:rsidRDefault="00515C79" w:rsidP="0056050C">
                  <w:pPr>
                    <w:pStyle w:val="TAC"/>
                    <w:rPr>
                      <w:lang w:eastAsia="zh-CN"/>
                    </w:rPr>
                  </w:pPr>
                  <w:r w:rsidRPr="00ED4AF8">
                    <w:rPr>
                      <w:rFonts w:hint="eastAsia"/>
                      <w:lang w:eastAsia="zh-CN"/>
                    </w:rPr>
                    <w:t>3 layers: TPMI=0</w:t>
                  </w:r>
                </w:p>
              </w:tc>
            </w:tr>
            <w:tr w:rsidR="00515C79" w:rsidRPr="00ED4AF8" w14:paraId="31EE3B39" w14:textId="77777777" w:rsidTr="0056050C">
              <w:trPr>
                <w:jc w:val="center"/>
              </w:trPr>
              <w:tc>
                <w:tcPr>
                  <w:tcW w:w="936" w:type="dxa"/>
                  <w:shd w:val="clear" w:color="auto" w:fill="D9D9D9"/>
                </w:tcPr>
                <w:p w14:paraId="6C5E34C1" w14:textId="77777777" w:rsidR="00515C79" w:rsidRPr="00ED4AF8" w:rsidRDefault="00515C79" w:rsidP="0056050C">
                  <w:pPr>
                    <w:pStyle w:val="TAC"/>
                    <w:rPr>
                      <w:lang w:eastAsia="zh-CN"/>
                    </w:rPr>
                  </w:pPr>
                  <w:r w:rsidRPr="00ED4AF8">
                    <w:rPr>
                      <w:lang w:eastAsia="zh-CN"/>
                    </w:rPr>
                    <w:t>2</w:t>
                  </w:r>
                </w:p>
              </w:tc>
              <w:tc>
                <w:tcPr>
                  <w:tcW w:w="2098" w:type="dxa"/>
                </w:tcPr>
                <w:p w14:paraId="751AB749" w14:textId="77777777" w:rsidR="00515C79" w:rsidRPr="00ED4AF8" w:rsidRDefault="00515C79" w:rsidP="0056050C">
                  <w:pPr>
                    <w:pStyle w:val="TAC"/>
                    <w:rPr>
                      <w:lang w:eastAsia="zh-CN"/>
                    </w:rPr>
                  </w:pPr>
                  <w:r w:rsidRPr="00ED4AF8">
                    <w:rPr>
                      <w:rFonts w:hint="eastAsia"/>
                      <w:lang w:eastAsia="zh-CN"/>
                    </w:rPr>
                    <w:t>3 layers: TPMI=2</w:t>
                  </w:r>
                </w:p>
              </w:tc>
              <w:tc>
                <w:tcPr>
                  <w:tcW w:w="972" w:type="dxa"/>
                  <w:shd w:val="clear" w:color="auto" w:fill="D9D9D9"/>
                </w:tcPr>
                <w:p w14:paraId="1CF6705F" w14:textId="77777777" w:rsidR="00515C79" w:rsidRPr="00ED4AF8" w:rsidRDefault="00515C79" w:rsidP="0056050C">
                  <w:pPr>
                    <w:pStyle w:val="TAC"/>
                    <w:rPr>
                      <w:lang w:eastAsia="zh-CN"/>
                    </w:rPr>
                  </w:pPr>
                  <w:r w:rsidRPr="00ED4AF8">
                    <w:rPr>
                      <w:lang w:eastAsia="zh-CN"/>
                    </w:rPr>
                    <w:t>1</w:t>
                  </w:r>
                </w:p>
              </w:tc>
              <w:tc>
                <w:tcPr>
                  <w:tcW w:w="2085" w:type="dxa"/>
                </w:tcPr>
                <w:p w14:paraId="3541A1F0" w14:textId="77777777" w:rsidR="00515C79" w:rsidRPr="00ED4AF8" w:rsidRDefault="00515C79" w:rsidP="0056050C">
                  <w:pPr>
                    <w:pStyle w:val="TAC"/>
                    <w:rPr>
                      <w:lang w:eastAsia="zh-CN"/>
                    </w:rPr>
                  </w:pPr>
                  <w:r w:rsidRPr="00ED4AF8">
                    <w:rPr>
                      <w:lang w:eastAsia="zh-CN"/>
                    </w:rPr>
                    <w:t>3 layer: TPMI=1</w:t>
                  </w:r>
                </w:p>
              </w:tc>
            </w:tr>
            <w:tr w:rsidR="00515C79" w:rsidRPr="00ED4AF8" w14:paraId="6BC5BBF7" w14:textId="77777777" w:rsidTr="0056050C">
              <w:trPr>
                <w:jc w:val="center"/>
              </w:trPr>
              <w:tc>
                <w:tcPr>
                  <w:tcW w:w="936" w:type="dxa"/>
                  <w:shd w:val="clear" w:color="auto" w:fill="D9D9D9"/>
                </w:tcPr>
                <w:p w14:paraId="1B62B4AE" w14:textId="77777777" w:rsidR="00515C79" w:rsidRPr="00ED4AF8" w:rsidRDefault="00515C79" w:rsidP="0056050C">
                  <w:pPr>
                    <w:pStyle w:val="TAC"/>
                    <w:rPr>
                      <w:lang w:eastAsia="zh-CN"/>
                    </w:rPr>
                  </w:pPr>
                  <w:r w:rsidRPr="00ED4AF8">
                    <w:rPr>
                      <w:rFonts w:hint="eastAsia"/>
                      <w:lang w:eastAsia="zh-CN"/>
                    </w:rPr>
                    <w:t>3-15</w:t>
                  </w:r>
                </w:p>
              </w:tc>
              <w:tc>
                <w:tcPr>
                  <w:tcW w:w="2098" w:type="dxa"/>
                </w:tcPr>
                <w:p w14:paraId="34BA28D1" w14:textId="77777777" w:rsidR="00515C79" w:rsidRPr="00ED4AF8" w:rsidRDefault="00515C79" w:rsidP="0056050C">
                  <w:pPr>
                    <w:pStyle w:val="TAC"/>
                    <w:rPr>
                      <w:lang w:eastAsia="zh-CN"/>
                    </w:rPr>
                  </w:pPr>
                  <w:r w:rsidRPr="00ED4AF8">
                    <w:rPr>
                      <w:rFonts w:hint="eastAsia"/>
                      <w:lang w:eastAsia="zh-CN"/>
                    </w:rPr>
                    <w:t>3 layers: reserved</w:t>
                  </w:r>
                </w:p>
              </w:tc>
              <w:tc>
                <w:tcPr>
                  <w:tcW w:w="972" w:type="dxa"/>
                  <w:shd w:val="clear" w:color="auto" w:fill="D9D9D9"/>
                </w:tcPr>
                <w:p w14:paraId="64BC96D7" w14:textId="77777777" w:rsidR="00515C79" w:rsidRPr="00ED4AF8" w:rsidRDefault="00515C79" w:rsidP="0056050C">
                  <w:pPr>
                    <w:pStyle w:val="TAC"/>
                    <w:rPr>
                      <w:lang w:eastAsia="zh-CN"/>
                    </w:rPr>
                  </w:pPr>
                  <w:r w:rsidRPr="00ED4AF8">
                    <w:rPr>
                      <w:rFonts w:hint="eastAsia"/>
                      <w:lang w:eastAsia="zh-CN"/>
                    </w:rPr>
                    <w:t>2-</w:t>
                  </w:r>
                  <w:del w:id="216" w:author="高毓恺" w:date="2022-04-15T16:12:00Z">
                    <w:r w:rsidRPr="00ED4AF8" w:rsidDel="00E86DC1">
                      <w:rPr>
                        <w:rFonts w:hint="eastAsia"/>
                        <w:lang w:eastAsia="zh-CN"/>
                      </w:rPr>
                      <w:delText>15</w:delText>
                    </w:r>
                  </w:del>
                  <w:ins w:id="217" w:author="高毓恺" w:date="2022-04-15T16:12:00Z">
                    <w:r>
                      <w:rPr>
                        <w:lang w:eastAsia="zh-CN"/>
                      </w:rPr>
                      <w:t>7</w:t>
                    </w:r>
                  </w:ins>
                </w:p>
              </w:tc>
              <w:tc>
                <w:tcPr>
                  <w:tcW w:w="2085" w:type="dxa"/>
                </w:tcPr>
                <w:p w14:paraId="31F3A9CC" w14:textId="77777777" w:rsidR="00515C79" w:rsidRPr="00ED4AF8" w:rsidRDefault="00515C79" w:rsidP="0056050C">
                  <w:pPr>
                    <w:pStyle w:val="TAC"/>
                    <w:rPr>
                      <w:lang w:eastAsia="zh-CN"/>
                    </w:rPr>
                  </w:pPr>
                  <w:r w:rsidRPr="00ED4AF8">
                    <w:rPr>
                      <w:rFonts w:hint="eastAsia"/>
                      <w:lang w:eastAsia="zh-CN"/>
                    </w:rPr>
                    <w:t>3 layers: reserved</w:t>
                  </w:r>
                </w:p>
              </w:tc>
            </w:tr>
            <w:tr w:rsidR="00515C79" w:rsidRPr="00ED4AF8" w14:paraId="77DA4CA5" w14:textId="77777777" w:rsidTr="0056050C">
              <w:trPr>
                <w:jc w:val="center"/>
              </w:trPr>
              <w:tc>
                <w:tcPr>
                  <w:tcW w:w="936" w:type="dxa"/>
                  <w:shd w:val="clear" w:color="auto" w:fill="D9D9D9"/>
                </w:tcPr>
                <w:p w14:paraId="1BC8F02A" w14:textId="77777777" w:rsidR="00515C79" w:rsidRPr="00ED4AF8" w:rsidRDefault="00515C79" w:rsidP="0056050C">
                  <w:pPr>
                    <w:pStyle w:val="TAC"/>
                    <w:rPr>
                      <w:lang w:eastAsia="zh-CN"/>
                    </w:rPr>
                  </w:pPr>
                  <w:r w:rsidRPr="00ED4AF8">
                    <w:rPr>
                      <w:lang w:eastAsia="zh-CN"/>
                    </w:rPr>
                    <w:t>0</w:t>
                  </w:r>
                </w:p>
              </w:tc>
              <w:tc>
                <w:tcPr>
                  <w:tcW w:w="2098" w:type="dxa"/>
                </w:tcPr>
                <w:p w14:paraId="06B2316F" w14:textId="77777777" w:rsidR="00515C79" w:rsidRPr="00ED4AF8" w:rsidRDefault="00515C79" w:rsidP="0056050C">
                  <w:pPr>
                    <w:pStyle w:val="TAC"/>
                    <w:rPr>
                      <w:lang w:eastAsia="zh-CN"/>
                    </w:rPr>
                  </w:pPr>
                  <w:r w:rsidRPr="00ED4AF8">
                    <w:rPr>
                      <w:rFonts w:hint="eastAsia"/>
                      <w:lang w:eastAsia="zh-CN"/>
                    </w:rPr>
                    <w:t>4 layers: TPMI=0</w:t>
                  </w:r>
                </w:p>
              </w:tc>
              <w:tc>
                <w:tcPr>
                  <w:tcW w:w="972" w:type="dxa"/>
                  <w:shd w:val="clear" w:color="auto" w:fill="D9D9D9"/>
                </w:tcPr>
                <w:p w14:paraId="7D1F2F4F" w14:textId="77777777" w:rsidR="00515C79" w:rsidRPr="00ED4AF8" w:rsidRDefault="00515C79" w:rsidP="0056050C">
                  <w:pPr>
                    <w:pStyle w:val="TAC"/>
                    <w:rPr>
                      <w:lang w:eastAsia="zh-CN"/>
                    </w:rPr>
                  </w:pPr>
                  <w:r w:rsidRPr="00ED4AF8">
                    <w:rPr>
                      <w:lang w:eastAsia="zh-CN"/>
                    </w:rPr>
                    <w:t>0</w:t>
                  </w:r>
                </w:p>
              </w:tc>
              <w:tc>
                <w:tcPr>
                  <w:tcW w:w="2085" w:type="dxa"/>
                </w:tcPr>
                <w:p w14:paraId="3066EE8C" w14:textId="77777777" w:rsidR="00515C79" w:rsidRPr="00ED4AF8" w:rsidRDefault="00515C79" w:rsidP="0056050C">
                  <w:pPr>
                    <w:pStyle w:val="TAC"/>
                    <w:rPr>
                      <w:lang w:eastAsia="zh-CN"/>
                    </w:rPr>
                  </w:pPr>
                  <w:r w:rsidRPr="00ED4AF8">
                    <w:rPr>
                      <w:rFonts w:hint="eastAsia"/>
                      <w:lang w:eastAsia="zh-CN"/>
                    </w:rPr>
                    <w:t>4 layers: TPMI=0</w:t>
                  </w:r>
                </w:p>
              </w:tc>
            </w:tr>
            <w:tr w:rsidR="00515C79" w:rsidRPr="00ED4AF8" w14:paraId="345B5C4A" w14:textId="77777777" w:rsidTr="0056050C">
              <w:trPr>
                <w:jc w:val="center"/>
              </w:trPr>
              <w:tc>
                <w:tcPr>
                  <w:tcW w:w="936" w:type="dxa"/>
                  <w:shd w:val="clear" w:color="auto" w:fill="D9D9D9"/>
                </w:tcPr>
                <w:p w14:paraId="0CBB4357" w14:textId="77777777" w:rsidR="00515C79" w:rsidRPr="00ED4AF8" w:rsidRDefault="00515C79" w:rsidP="0056050C">
                  <w:pPr>
                    <w:pStyle w:val="TAC"/>
                    <w:rPr>
                      <w:lang w:eastAsia="zh-CN"/>
                    </w:rPr>
                  </w:pPr>
                  <w:r w:rsidRPr="00ED4AF8">
                    <w:rPr>
                      <w:lang w:eastAsia="zh-CN"/>
                    </w:rPr>
                    <w:t>…</w:t>
                  </w:r>
                </w:p>
              </w:tc>
              <w:tc>
                <w:tcPr>
                  <w:tcW w:w="2098" w:type="dxa"/>
                </w:tcPr>
                <w:p w14:paraId="07131B94" w14:textId="77777777" w:rsidR="00515C79" w:rsidRPr="00ED4AF8" w:rsidRDefault="00515C79" w:rsidP="0056050C">
                  <w:pPr>
                    <w:pStyle w:val="TAC"/>
                    <w:rPr>
                      <w:lang w:eastAsia="zh-CN"/>
                    </w:rPr>
                  </w:pPr>
                  <w:r w:rsidRPr="00ED4AF8">
                    <w:rPr>
                      <w:lang w:eastAsia="zh-CN"/>
                    </w:rPr>
                    <w:t>…</w:t>
                  </w:r>
                </w:p>
              </w:tc>
              <w:tc>
                <w:tcPr>
                  <w:tcW w:w="972" w:type="dxa"/>
                  <w:shd w:val="clear" w:color="auto" w:fill="D9D9D9"/>
                </w:tcPr>
                <w:p w14:paraId="0315AE5F" w14:textId="77777777" w:rsidR="00515C79" w:rsidRPr="00ED4AF8" w:rsidRDefault="00515C79" w:rsidP="0056050C">
                  <w:pPr>
                    <w:pStyle w:val="TAC"/>
                    <w:rPr>
                      <w:lang w:eastAsia="zh-CN"/>
                    </w:rPr>
                  </w:pPr>
                  <w:r w:rsidRPr="00ED4AF8">
                    <w:rPr>
                      <w:rFonts w:hint="eastAsia"/>
                      <w:lang w:eastAsia="zh-CN"/>
                    </w:rPr>
                    <w:t>1-</w:t>
                  </w:r>
                  <w:del w:id="218" w:author="高毓恺" w:date="2022-04-15T16:12:00Z">
                    <w:r w:rsidRPr="00ED4AF8" w:rsidDel="00E86DC1">
                      <w:rPr>
                        <w:rFonts w:hint="eastAsia"/>
                        <w:lang w:eastAsia="zh-CN"/>
                      </w:rPr>
                      <w:delText>15</w:delText>
                    </w:r>
                  </w:del>
                  <w:ins w:id="219" w:author="高毓恺" w:date="2022-04-15T16:12:00Z">
                    <w:r>
                      <w:rPr>
                        <w:lang w:eastAsia="zh-CN"/>
                      </w:rPr>
                      <w:t>7</w:t>
                    </w:r>
                  </w:ins>
                </w:p>
              </w:tc>
              <w:tc>
                <w:tcPr>
                  <w:tcW w:w="2085" w:type="dxa"/>
                </w:tcPr>
                <w:p w14:paraId="71CF2F6D" w14:textId="77777777" w:rsidR="00515C79" w:rsidRPr="00ED4AF8" w:rsidRDefault="00515C79" w:rsidP="0056050C">
                  <w:pPr>
                    <w:pStyle w:val="TAC"/>
                    <w:rPr>
                      <w:lang w:eastAsia="zh-CN"/>
                    </w:rPr>
                  </w:pPr>
                  <w:r w:rsidRPr="00ED4AF8">
                    <w:rPr>
                      <w:lang w:eastAsia="zh-CN"/>
                    </w:rPr>
                    <w:t>4 layers: reserved</w:t>
                  </w:r>
                </w:p>
              </w:tc>
            </w:tr>
            <w:tr w:rsidR="00515C79" w:rsidRPr="00ED4AF8" w14:paraId="7E15FF10" w14:textId="77777777" w:rsidTr="0056050C">
              <w:trPr>
                <w:jc w:val="center"/>
              </w:trPr>
              <w:tc>
                <w:tcPr>
                  <w:tcW w:w="936" w:type="dxa"/>
                  <w:shd w:val="clear" w:color="auto" w:fill="D9D9D9"/>
                </w:tcPr>
                <w:p w14:paraId="2FF05ED2" w14:textId="77777777" w:rsidR="00515C79" w:rsidRPr="00ED4AF8" w:rsidRDefault="00515C79" w:rsidP="0056050C">
                  <w:pPr>
                    <w:pStyle w:val="TAC"/>
                    <w:rPr>
                      <w:lang w:eastAsia="zh-CN"/>
                    </w:rPr>
                  </w:pPr>
                  <w:r w:rsidRPr="00ED4AF8">
                    <w:rPr>
                      <w:lang w:eastAsia="zh-CN"/>
                    </w:rPr>
                    <w:t>2</w:t>
                  </w:r>
                </w:p>
              </w:tc>
              <w:tc>
                <w:tcPr>
                  <w:tcW w:w="2098" w:type="dxa"/>
                </w:tcPr>
                <w:p w14:paraId="33727342" w14:textId="77777777" w:rsidR="00515C79" w:rsidRPr="00ED4AF8" w:rsidRDefault="00515C79" w:rsidP="0056050C">
                  <w:pPr>
                    <w:pStyle w:val="TAC"/>
                    <w:rPr>
                      <w:lang w:eastAsia="zh-CN"/>
                    </w:rPr>
                  </w:pPr>
                  <w:r w:rsidRPr="00ED4AF8">
                    <w:rPr>
                      <w:rFonts w:hint="eastAsia"/>
                      <w:lang w:eastAsia="zh-CN"/>
                    </w:rPr>
                    <w:t>4 layers: TPMI=2</w:t>
                  </w:r>
                </w:p>
              </w:tc>
              <w:tc>
                <w:tcPr>
                  <w:tcW w:w="972" w:type="dxa"/>
                  <w:shd w:val="clear" w:color="auto" w:fill="D9D9D9"/>
                </w:tcPr>
                <w:p w14:paraId="48BC8411" w14:textId="77777777" w:rsidR="00515C79" w:rsidRPr="00ED4AF8" w:rsidRDefault="00515C79" w:rsidP="0056050C">
                  <w:pPr>
                    <w:pStyle w:val="TAC"/>
                    <w:rPr>
                      <w:lang w:eastAsia="zh-CN"/>
                    </w:rPr>
                  </w:pPr>
                </w:p>
              </w:tc>
              <w:tc>
                <w:tcPr>
                  <w:tcW w:w="2085" w:type="dxa"/>
                </w:tcPr>
                <w:p w14:paraId="032358E5" w14:textId="77777777" w:rsidR="00515C79" w:rsidRPr="00ED4AF8" w:rsidRDefault="00515C79" w:rsidP="0056050C">
                  <w:pPr>
                    <w:pStyle w:val="TAC"/>
                    <w:rPr>
                      <w:lang w:eastAsia="zh-CN"/>
                    </w:rPr>
                  </w:pPr>
                </w:p>
              </w:tc>
            </w:tr>
            <w:tr w:rsidR="00515C79" w:rsidRPr="00ED4AF8" w14:paraId="69174EC5" w14:textId="77777777" w:rsidTr="0056050C">
              <w:trPr>
                <w:jc w:val="center"/>
              </w:trPr>
              <w:tc>
                <w:tcPr>
                  <w:tcW w:w="936" w:type="dxa"/>
                  <w:shd w:val="clear" w:color="auto" w:fill="D9D9D9"/>
                </w:tcPr>
                <w:p w14:paraId="2CE6F9A9" w14:textId="77777777" w:rsidR="00515C79" w:rsidRPr="00ED4AF8" w:rsidRDefault="00515C79" w:rsidP="0056050C">
                  <w:pPr>
                    <w:pStyle w:val="TAC"/>
                    <w:rPr>
                      <w:lang w:eastAsia="zh-CN"/>
                    </w:rPr>
                  </w:pPr>
                  <w:r w:rsidRPr="00ED4AF8">
                    <w:rPr>
                      <w:rFonts w:hint="eastAsia"/>
                      <w:lang w:eastAsia="zh-CN"/>
                    </w:rPr>
                    <w:t>3-15</w:t>
                  </w:r>
                </w:p>
              </w:tc>
              <w:tc>
                <w:tcPr>
                  <w:tcW w:w="2098" w:type="dxa"/>
                </w:tcPr>
                <w:p w14:paraId="340481B7" w14:textId="77777777" w:rsidR="00515C79" w:rsidRPr="00ED4AF8" w:rsidRDefault="00515C79" w:rsidP="0056050C">
                  <w:pPr>
                    <w:pStyle w:val="TAC"/>
                    <w:rPr>
                      <w:lang w:eastAsia="zh-CN"/>
                    </w:rPr>
                  </w:pPr>
                  <w:r w:rsidRPr="00ED4AF8">
                    <w:rPr>
                      <w:rFonts w:hint="eastAsia"/>
                      <w:lang w:eastAsia="zh-CN"/>
                    </w:rPr>
                    <w:t>4 layers: reserved</w:t>
                  </w:r>
                </w:p>
              </w:tc>
              <w:tc>
                <w:tcPr>
                  <w:tcW w:w="972" w:type="dxa"/>
                  <w:shd w:val="clear" w:color="auto" w:fill="D9D9D9"/>
                </w:tcPr>
                <w:p w14:paraId="2BF12199" w14:textId="77777777" w:rsidR="00515C79" w:rsidRPr="00ED4AF8" w:rsidRDefault="00515C79" w:rsidP="0056050C">
                  <w:pPr>
                    <w:pStyle w:val="TAC"/>
                    <w:rPr>
                      <w:lang w:eastAsia="zh-CN"/>
                    </w:rPr>
                  </w:pPr>
                </w:p>
              </w:tc>
              <w:tc>
                <w:tcPr>
                  <w:tcW w:w="2085" w:type="dxa"/>
                </w:tcPr>
                <w:p w14:paraId="5CA2B56F" w14:textId="77777777" w:rsidR="00515C79" w:rsidRPr="00ED4AF8" w:rsidRDefault="00515C79" w:rsidP="0056050C">
                  <w:pPr>
                    <w:pStyle w:val="TAC"/>
                    <w:rPr>
                      <w:lang w:eastAsia="zh-CN"/>
                    </w:rPr>
                  </w:pPr>
                </w:p>
              </w:tc>
            </w:tr>
          </w:tbl>
          <w:p w14:paraId="3E35C78A" w14:textId="77777777" w:rsidR="00515C79" w:rsidRPr="00ED4AF8" w:rsidRDefault="00515C79" w:rsidP="0056050C">
            <w:pPr>
              <w:rPr>
                <w:lang w:eastAsia="zh-CN"/>
              </w:rPr>
            </w:pPr>
          </w:p>
          <w:p w14:paraId="3034C928" w14:textId="77777777" w:rsidR="00515C79" w:rsidRDefault="00515C79" w:rsidP="00A0304F">
            <w:pPr>
              <w:spacing w:before="120"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7415DD11" w14:textId="77777777" w:rsidR="00515C79" w:rsidRPr="005F7543" w:rsidRDefault="00515C79" w:rsidP="0056050C">
            <w:pPr>
              <w:pStyle w:val="3"/>
              <w:numPr>
                <w:ilvl w:val="0"/>
                <w:numId w:val="11"/>
              </w:numPr>
              <w:spacing w:before="120" w:after="180"/>
              <w:jc w:val="both"/>
              <w:outlineLvl w:val="2"/>
              <w:rPr>
                <w:rFonts w:ascii="Arial" w:eastAsia="宋体" w:hAnsi="Arial" w:cs="Times New Roman"/>
                <w:b w:val="0"/>
                <w:bCs w:val="0"/>
                <w:color w:val="auto"/>
                <w:sz w:val="22"/>
              </w:rPr>
            </w:pPr>
            <w:r w:rsidRPr="005F7543">
              <w:rPr>
                <w:rFonts w:ascii="Arial" w:eastAsia="宋体" w:hAnsi="Arial" w:cs="Times New Roman" w:hint="eastAsia"/>
                <w:b w:val="0"/>
                <w:bCs w:val="0"/>
                <w:color w:val="auto"/>
                <w:sz w:val="22"/>
              </w:rPr>
              <w:t>7.3.1.1.</w:t>
            </w:r>
            <w:r w:rsidRPr="005F7543">
              <w:rPr>
                <w:rFonts w:ascii="Arial" w:eastAsia="宋体" w:hAnsi="Arial" w:cs="Times New Roman"/>
                <w:b w:val="0"/>
                <w:bCs w:val="0"/>
                <w:color w:val="auto"/>
                <w:sz w:val="22"/>
              </w:rPr>
              <w:t>3</w:t>
            </w:r>
            <w:r w:rsidRPr="005F7543">
              <w:rPr>
                <w:rFonts w:ascii="Arial" w:eastAsia="宋体" w:hAnsi="Arial" w:cs="Times New Roman" w:hint="eastAsia"/>
                <w:b w:val="0"/>
                <w:bCs w:val="0"/>
                <w:color w:val="auto"/>
                <w:sz w:val="22"/>
              </w:rPr>
              <w:tab/>
              <w:t>Format 0_2</w:t>
            </w:r>
          </w:p>
          <w:p w14:paraId="05CED7B4" w14:textId="77777777" w:rsidR="00515C79" w:rsidRDefault="00515C79" w:rsidP="00A0304F">
            <w:pPr>
              <w:spacing w:before="120"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6B35D80C" w14:textId="77777777" w:rsidR="00515C79" w:rsidRPr="00ED4AF8" w:rsidRDefault="00515C79" w:rsidP="0056050C">
            <w:pPr>
              <w:pStyle w:val="B1"/>
              <w:rPr>
                <w:lang w:eastAsia="zh-CN"/>
              </w:rPr>
            </w:pPr>
            <w:r w:rsidRPr="00ED4AF8">
              <w:t>-</w:t>
            </w:r>
            <w:r w:rsidRPr="00ED4AF8">
              <w:rPr>
                <w:rFonts w:hint="eastAsia"/>
                <w:lang w:eastAsia="zh-CN"/>
              </w:rPr>
              <w:tab/>
            </w:r>
            <w:r w:rsidRPr="00ED4AF8">
              <w:rPr>
                <w:lang w:eastAsia="zh-CN"/>
              </w:rPr>
              <w:t xml:space="preserve">Second </w:t>
            </w:r>
            <w:r w:rsidRPr="00ED4AF8">
              <w:t xml:space="preserve">Precoding information – </w:t>
            </w:r>
            <w:r w:rsidRPr="00ED4AF8">
              <w:rPr>
                <w:rFonts w:hint="eastAsia"/>
                <w:lang w:eastAsia="zh-CN"/>
              </w:rPr>
              <w:t>number of bits determined by the following:</w:t>
            </w:r>
            <w:r w:rsidRPr="00ED4AF8">
              <w:rPr>
                <w:lang w:eastAsia="zh-CN"/>
              </w:rPr>
              <w:t xml:space="preserve"> </w:t>
            </w:r>
          </w:p>
          <w:p w14:paraId="0BAE4564" w14:textId="77777777" w:rsidR="00515C79" w:rsidRPr="00ED4AF8" w:rsidRDefault="00515C79" w:rsidP="0056050C">
            <w:pPr>
              <w:pStyle w:val="B2"/>
              <w:rPr>
                <w:lang w:eastAsia="zh-CN"/>
              </w:rPr>
            </w:pPr>
            <w:r w:rsidRPr="00ED4AF8">
              <w:rPr>
                <w:rFonts w:hint="eastAsia"/>
                <w:lang w:eastAsia="zh-CN"/>
              </w:rPr>
              <w:t>-</w:t>
            </w:r>
            <w:r w:rsidRPr="00ED4AF8">
              <w:rPr>
                <w:rFonts w:hint="eastAsia"/>
                <w:lang w:eastAsia="zh-CN"/>
              </w:rPr>
              <w:tab/>
              <w:t>0 bits if SRS resource set indicator field is not present;</w:t>
            </w:r>
          </w:p>
          <w:p w14:paraId="37A8B8B6" w14:textId="77777777" w:rsidR="00515C79" w:rsidRPr="00ED4AF8" w:rsidRDefault="00515C79" w:rsidP="0056050C">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5EC2FE79" w14:textId="77777777" w:rsidR="00515C79" w:rsidRPr="00ED4AF8" w:rsidRDefault="00515C79" w:rsidP="0056050C">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79A9586C" w14:textId="77777777" w:rsidR="00515C79" w:rsidRPr="00ED4AF8" w:rsidRDefault="00515C79" w:rsidP="0056050C">
            <w:pPr>
              <w:pStyle w:val="B2"/>
              <w:rPr>
                <w:iCs/>
                <w:lang w:eastAsia="zh-CN"/>
              </w:rPr>
            </w:pPr>
            <w:r w:rsidRPr="00ED4AF8">
              <w:rPr>
                <w:lang w:eastAsia="zh-CN"/>
              </w:rPr>
              <w:t>-</w:t>
            </w:r>
            <w:r w:rsidRPr="00ED4AF8">
              <w:rPr>
                <w:lang w:eastAsia="zh-CN"/>
              </w:rPr>
              <w:tab/>
              <w:t>3</w:t>
            </w:r>
            <w:r w:rsidRPr="00ED4AF8">
              <w:rPr>
                <w:rFonts w:hint="eastAsia"/>
                <w:lang w:eastAsia="zh-CN"/>
              </w:rPr>
              <w:t xml:space="preserve">, </w:t>
            </w:r>
            <w:r w:rsidRPr="00ED4AF8">
              <w:rPr>
                <w:lang w:eastAsia="zh-CN"/>
              </w:rPr>
              <w:t>4</w:t>
            </w:r>
            <w:r w:rsidRPr="00ED4AF8">
              <w:rPr>
                <w:rFonts w:hint="eastAsia"/>
                <w:lang w:eastAsia="zh-CN"/>
              </w:rPr>
              <w:t xml:space="preserve">, or </w:t>
            </w:r>
            <w:r w:rsidRPr="00ED4AF8">
              <w:rPr>
                <w:lang w:eastAsia="zh-CN"/>
              </w:rPr>
              <w:t>5</w:t>
            </w:r>
            <w:r w:rsidRPr="00ED4AF8">
              <w:rPr>
                <w:rFonts w:hint="eastAsia"/>
                <w:lang w:eastAsia="zh-CN"/>
              </w:rPr>
              <w:t xml:space="preserve"> 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lang w:eastAsia="zh-CN"/>
              </w:rPr>
              <w:t xml:space="preserve"> </w:t>
            </w:r>
            <w:r w:rsidRPr="00ED4AF8">
              <w:rPr>
                <w:rFonts w:hint="eastAsia"/>
                <w:lang w:eastAsia="zh-CN"/>
              </w:rPr>
              <w:t>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70B219B9" w14:textId="77777777" w:rsidR="00515C79" w:rsidRPr="00ED4AF8" w:rsidRDefault="00515C79" w:rsidP="0056050C">
            <w:pPr>
              <w:pStyle w:val="B2"/>
              <w:rPr>
                <w:iCs/>
                <w:lang w:eastAsia="zh-CN"/>
              </w:rPr>
            </w:pPr>
            <w:r w:rsidRPr="00ED4AF8">
              <w:rPr>
                <w:lang w:eastAsia="zh-CN"/>
              </w:rPr>
              <w:t>-</w:t>
            </w:r>
            <w:r w:rsidRPr="00ED4AF8">
              <w:rPr>
                <w:lang w:eastAsia="zh-CN"/>
              </w:rPr>
              <w:tab/>
            </w:r>
            <w:del w:id="220" w:author="高毓恺" w:date="2022-04-15T16:23:00Z">
              <w:r w:rsidRPr="00ED4AF8" w:rsidDel="0069319F">
                <w:rPr>
                  <w:rFonts w:hint="eastAsia"/>
                  <w:lang w:eastAsia="zh-CN"/>
                </w:rPr>
                <w:delText>4</w:delText>
              </w:r>
              <w:r w:rsidRPr="00ED4AF8" w:rsidDel="0069319F">
                <w:rPr>
                  <w:lang w:eastAsia="zh-CN"/>
                </w:rPr>
                <w:delText xml:space="preserve"> </w:delText>
              </w:r>
            </w:del>
            <w:ins w:id="221" w:author="高毓恺" w:date="2022-04-15T16:23:00Z">
              <w:r>
                <w:rPr>
                  <w:lang w:eastAsia="zh-CN"/>
                </w:rPr>
                <w:t>3</w:t>
              </w:r>
              <w:r w:rsidRPr="00ED4AF8">
                <w:rPr>
                  <w:lang w:eastAsia="zh-CN"/>
                </w:rPr>
                <w:t xml:space="preserve"> </w:t>
              </w:r>
            </w:ins>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D</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codebookSubsetDCI-0-2</w:t>
            </w:r>
            <w:r w:rsidRPr="00ED4AF8">
              <w:rPr>
                <w:rFonts w:hint="eastAsia"/>
                <w:iCs/>
                <w:lang w:eastAsia="zh-CN"/>
              </w:rPr>
              <w:t>;</w:t>
            </w:r>
          </w:p>
          <w:p w14:paraId="7B91BD06" w14:textId="77777777" w:rsidR="00515C79" w:rsidRPr="00ED4AF8" w:rsidRDefault="00515C79" w:rsidP="0056050C">
            <w:pPr>
              <w:pStyle w:val="B2"/>
              <w:rPr>
                <w:lang w:eastAsia="zh-CN"/>
              </w:rPr>
            </w:pPr>
            <w:r w:rsidRPr="00ED4AF8">
              <w:rPr>
                <w:lang w:eastAsia="zh-CN"/>
              </w:rPr>
              <w:t>-</w:t>
            </w:r>
            <w:r w:rsidRPr="00ED4AF8">
              <w:rPr>
                <w:lang w:eastAsia="zh-CN"/>
              </w:rPr>
              <w:tab/>
            </w:r>
            <w:del w:id="222" w:author="高毓恺" w:date="2022-04-15T16:23:00Z">
              <w:r w:rsidRPr="00ED4AF8" w:rsidDel="0069319F">
                <w:rPr>
                  <w:rFonts w:hint="eastAsia"/>
                  <w:lang w:eastAsia="zh-CN"/>
                </w:rPr>
                <w:delText>4</w:delText>
              </w:r>
              <w:r w:rsidRPr="00ED4AF8" w:rsidDel="0069319F">
                <w:rPr>
                  <w:lang w:eastAsia="zh-CN"/>
                </w:rPr>
                <w:delText xml:space="preserve"> </w:delText>
              </w:r>
            </w:del>
            <w:ins w:id="223" w:author="高毓恺" w:date="2022-04-15T16:23:00Z">
              <w:r>
                <w:rPr>
                  <w:lang w:eastAsia="zh-CN"/>
                </w:rPr>
                <w:t>3</w:t>
              </w:r>
              <w:r w:rsidRPr="00ED4AF8">
                <w:rPr>
                  <w:lang w:eastAsia="zh-CN"/>
                </w:rPr>
                <w:t xml:space="preserve"> </w:t>
              </w:r>
            </w:ins>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E</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w:t>
            </w:r>
            <w:r w:rsidRPr="00ED4AF8">
              <w:rPr>
                <w:lang w:eastAsia="zh-CN"/>
              </w:rPr>
              <w:t xml:space="preserve"> according to the value of higher layer parameter </w:t>
            </w:r>
            <w:r w:rsidRPr="00ED4AF8">
              <w:rPr>
                <w:i/>
              </w:rPr>
              <w:t>codebookSubsetDCI-0-2</w:t>
            </w:r>
            <w:r w:rsidRPr="00ED4AF8">
              <w:rPr>
                <w:kern w:val="2"/>
                <w:lang w:val="fi-FI"/>
              </w:rPr>
              <w:t>;</w:t>
            </w:r>
          </w:p>
          <w:p w14:paraId="210D81E6" w14:textId="77777777" w:rsidR="00515C79" w:rsidRPr="00ED4AF8" w:rsidRDefault="00515C79" w:rsidP="0056050C">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w:t>
            </w:r>
            <w:r w:rsidRPr="00ED4AF8">
              <w:rPr>
                <w:i/>
                <w:iCs/>
              </w:rPr>
              <w:lastRenderedPageBreak/>
              <w:t>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1E3D0BA1" w14:textId="77777777" w:rsidR="00515C79" w:rsidRPr="0069319F" w:rsidRDefault="00515C79" w:rsidP="00A0304F">
            <w:pPr>
              <w:spacing w:before="120" w:after="12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1B5AAFA3" w14:textId="06FE5096" w:rsidR="00C2629A" w:rsidRDefault="00C2629A" w:rsidP="00C2629A">
      <w:pPr>
        <w:spacing w:after="0"/>
        <w:rPr>
          <w:rFonts w:eastAsia="宋体"/>
          <w:color w:val="000000"/>
          <w:lang w:val="en-US" w:eastAsia="zh-CN"/>
        </w:rPr>
      </w:pPr>
    </w:p>
    <w:p w14:paraId="28617D0D" w14:textId="6DFF9830" w:rsidR="00C2629A" w:rsidRDefault="00C2629A" w:rsidP="00C2629A">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3</w:t>
      </w:r>
      <w:r w:rsidRPr="00C2629A">
        <w:rPr>
          <w:rFonts w:ascii="Times New Roman" w:eastAsia="黑体" w:hAnsi="Times New Roman" w:cs="Times New Roman"/>
          <w:color w:val="auto"/>
          <w:sz w:val="24"/>
          <w:szCs w:val="32"/>
          <w:vertAlign w:val="superscript"/>
          <w:lang w:val="en-US"/>
        </w:rPr>
        <w:t>rd</w:t>
      </w:r>
      <w:r>
        <w:rPr>
          <w:rFonts w:ascii="Times New Roman" w:eastAsia="黑体" w:hAnsi="Times New Roman" w:cs="Times New Roman"/>
          <w:color w:val="auto"/>
          <w:sz w:val="24"/>
          <w:szCs w:val="32"/>
          <w:lang w:val="en-US"/>
        </w:rPr>
        <w:t xml:space="preserve"> </w:t>
      </w:r>
      <w:r>
        <w:rPr>
          <w:rFonts w:ascii="Times New Roman" w:eastAsia="黑体" w:hAnsi="Times New Roman" w:cs="Times New Roman" w:hint="eastAsia"/>
          <w:color w:val="auto"/>
          <w:sz w:val="24"/>
          <w:szCs w:val="32"/>
          <w:lang w:val="en-US"/>
        </w:rPr>
        <w:t>TP</w:t>
      </w:r>
      <w:r w:rsidR="00515C79">
        <w:rPr>
          <w:rFonts w:ascii="Times New Roman" w:eastAsia="黑体" w:hAnsi="Times New Roman" w:cs="Times New Roman"/>
          <w:color w:val="auto"/>
          <w:sz w:val="24"/>
          <w:szCs w:val="32"/>
          <w:lang w:val="en-US"/>
        </w:rPr>
        <w:t xml:space="preserve"> (RV sequence)</w:t>
      </w:r>
    </w:p>
    <w:tbl>
      <w:tblPr>
        <w:tblStyle w:val="aff5"/>
        <w:tblW w:w="0" w:type="auto"/>
        <w:tblLook w:val="04A0" w:firstRow="1" w:lastRow="0" w:firstColumn="1" w:lastColumn="0" w:noHBand="0" w:noVBand="1"/>
      </w:tblPr>
      <w:tblGrid>
        <w:gridCol w:w="9631"/>
      </w:tblGrid>
      <w:tr w:rsidR="00C2629A" w14:paraId="50013ACC" w14:textId="77777777" w:rsidTr="0056050C">
        <w:tc>
          <w:tcPr>
            <w:tcW w:w="9631" w:type="dxa"/>
          </w:tcPr>
          <w:p w14:paraId="74413A87" w14:textId="77777777" w:rsidR="00C2629A" w:rsidRPr="008056C6" w:rsidRDefault="00C2629A" w:rsidP="0056050C">
            <w:pPr>
              <w:spacing w:after="120"/>
              <w:jc w:val="both"/>
              <w:rPr>
                <w:sz w:val="22"/>
                <w:szCs w:val="22"/>
              </w:rPr>
            </w:pPr>
            <w:r w:rsidRPr="008056C6">
              <w:rPr>
                <w:sz w:val="22"/>
                <w:szCs w:val="22"/>
              </w:rPr>
              <w:t>TS 38.21</w:t>
            </w:r>
            <w:r>
              <w:rPr>
                <w:sz w:val="22"/>
                <w:szCs w:val="22"/>
              </w:rPr>
              <w:t>4 h10</w:t>
            </w:r>
          </w:p>
          <w:p w14:paraId="72684C80" w14:textId="0702FF6E" w:rsidR="00A0304F" w:rsidRPr="00A0304F" w:rsidRDefault="00A0304F" w:rsidP="00A0304F">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056F4C80" w14:textId="49558F53" w:rsidR="00C2629A" w:rsidRDefault="00C2629A" w:rsidP="0056050C">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p>
          <w:p w14:paraId="19D67CEE" w14:textId="77777777" w:rsidR="00C2629A" w:rsidRPr="007B1689" w:rsidRDefault="00C2629A" w:rsidP="0056050C">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C2629A" w14:paraId="48AA9EA5" w14:textId="77777777" w:rsidTr="0056050C">
              <w:tc>
                <w:tcPr>
                  <w:tcW w:w="2263" w:type="dxa"/>
                  <w:vMerge w:val="restart"/>
                </w:tcPr>
                <w:p w14:paraId="5483734D" w14:textId="77777777" w:rsidR="00C2629A" w:rsidRPr="00012072" w:rsidRDefault="00C2629A" w:rsidP="0056050C">
                  <w:pPr>
                    <w:pStyle w:val="TAH"/>
                    <w:rPr>
                      <w:rFonts w:eastAsia="Batang"/>
                    </w:rPr>
                  </w:pPr>
                  <w:del w:id="224" w:author="高毓恺" w:date="2022-02-11T14:58:00Z">
                    <w:r w:rsidRPr="00012072" w:rsidDel="00012072">
                      <w:rPr>
                        <w:rFonts w:eastAsia="Batang"/>
                        <w:i/>
                      </w:rPr>
                      <w:delText>rv</w:delText>
                    </w:r>
                    <w:r w:rsidRPr="00012072" w:rsidDel="00012072">
                      <w:rPr>
                        <w:rFonts w:eastAsia="Batang"/>
                        <w:i/>
                        <w:vertAlign w:val="subscript"/>
                      </w:rPr>
                      <w:delText xml:space="preserve">id </w:delText>
                    </w:r>
                    <w:r w:rsidRPr="00012072" w:rsidDel="00012072">
                      <w:rPr>
                        <w:rFonts w:eastAsia="Batang"/>
                      </w:rPr>
                      <w:delText>indicated by the DCI scheduling the PDSCH</w:delText>
                    </w:r>
                  </w:del>
                </w:p>
              </w:tc>
              <w:tc>
                <w:tcPr>
                  <w:tcW w:w="6804" w:type="dxa"/>
                  <w:gridSpan w:val="4"/>
                </w:tcPr>
                <w:p w14:paraId="51EB3DB1" w14:textId="77777777" w:rsidR="00C2629A" w:rsidRPr="00012072" w:rsidRDefault="00C2629A" w:rsidP="0056050C">
                  <w:pPr>
                    <w:pStyle w:val="TAH"/>
                    <w:rPr>
                      <w:rFonts w:eastAsia="Batang"/>
                    </w:rPr>
                  </w:pPr>
                  <w:del w:id="225" w:author="高毓恺" w:date="2022-02-11T14:58:00Z">
                    <w:r w:rsidRPr="00012072" w:rsidDel="00012072">
                      <w:rPr>
                        <w:rFonts w:eastAsia="Batang"/>
                        <w:i/>
                      </w:rPr>
                      <w:delText>rv</w:delText>
                    </w:r>
                    <w:r w:rsidRPr="00012072" w:rsidDel="00012072">
                      <w:rPr>
                        <w:rFonts w:eastAsia="Batang"/>
                        <w:i/>
                        <w:vertAlign w:val="subscript"/>
                      </w:rPr>
                      <w:delText>id</w:delText>
                    </w:r>
                    <w:r w:rsidRPr="00012072" w:rsidDel="00012072">
                      <w:rPr>
                        <w:rFonts w:eastAsia="Batang"/>
                      </w:rPr>
                      <w:delText xml:space="preserve"> to be applied to </w:delText>
                    </w:r>
                    <w:r w:rsidRPr="00012072" w:rsidDel="00012072">
                      <w:rPr>
                        <w:rFonts w:eastAsia="Batang"/>
                        <w:i/>
                      </w:rPr>
                      <w:delText>n</w:delText>
                    </w:r>
                    <w:r w:rsidRPr="00012072" w:rsidDel="00012072">
                      <w:rPr>
                        <w:rFonts w:eastAsia="Batang"/>
                        <w:vertAlign w:val="superscript"/>
                      </w:rPr>
                      <w:delText>th</w:delText>
                    </w:r>
                    <w:r w:rsidRPr="00012072" w:rsidDel="00012072">
                      <w:rPr>
                        <w:rFonts w:eastAsia="Batang"/>
                      </w:rPr>
                      <w:delText xml:space="preserve"> transmission occasion with second TCI state</w:delText>
                    </w:r>
                  </w:del>
                </w:p>
              </w:tc>
            </w:tr>
            <w:tr w:rsidR="00C2629A" w14:paraId="2E2582FC" w14:textId="77777777" w:rsidTr="0056050C">
              <w:tc>
                <w:tcPr>
                  <w:tcW w:w="2263" w:type="dxa"/>
                  <w:vMerge/>
                </w:tcPr>
                <w:p w14:paraId="5494F6A2" w14:textId="77777777" w:rsidR="00C2629A" w:rsidRPr="00012072" w:rsidRDefault="00C2629A" w:rsidP="0056050C">
                  <w:pPr>
                    <w:pStyle w:val="TAH"/>
                    <w:rPr>
                      <w:rFonts w:eastAsia="Batang"/>
                    </w:rPr>
                  </w:pPr>
                </w:p>
              </w:tc>
              <w:tc>
                <w:tcPr>
                  <w:tcW w:w="1701" w:type="dxa"/>
                </w:tcPr>
                <w:p w14:paraId="71C684C2" w14:textId="77777777" w:rsidR="00C2629A" w:rsidRPr="00012072" w:rsidRDefault="00C2629A" w:rsidP="0056050C">
                  <w:pPr>
                    <w:pStyle w:val="TAH"/>
                    <w:rPr>
                      <w:rFonts w:eastAsia="Batang"/>
                    </w:rPr>
                  </w:pPr>
                  <w:del w:id="226" w:author="高毓恺" w:date="2022-02-11T14:58:00Z">
                    <w:r w:rsidRPr="00012072" w:rsidDel="00012072">
                      <w:rPr>
                        <w:rFonts w:eastAsia="Batang"/>
                        <w:i/>
                      </w:rPr>
                      <w:delText xml:space="preserve">n </w:delText>
                    </w:r>
                    <w:r w:rsidRPr="00012072" w:rsidDel="00012072">
                      <w:rPr>
                        <w:rFonts w:eastAsia="Batang"/>
                      </w:rPr>
                      <w:delText>mod 4 = 0</w:delText>
                    </w:r>
                  </w:del>
                </w:p>
              </w:tc>
              <w:tc>
                <w:tcPr>
                  <w:tcW w:w="1701" w:type="dxa"/>
                </w:tcPr>
                <w:p w14:paraId="67DFF37F" w14:textId="77777777" w:rsidR="00C2629A" w:rsidRPr="00012072" w:rsidRDefault="00C2629A" w:rsidP="0056050C">
                  <w:pPr>
                    <w:pStyle w:val="TAH"/>
                    <w:rPr>
                      <w:rFonts w:eastAsia="Batang"/>
                    </w:rPr>
                  </w:pPr>
                  <w:del w:id="227" w:author="高毓恺" w:date="2022-02-11T14:58:00Z">
                    <w:r w:rsidRPr="00012072" w:rsidDel="00012072">
                      <w:rPr>
                        <w:rFonts w:eastAsia="Batang"/>
                        <w:i/>
                      </w:rPr>
                      <w:delText xml:space="preserve">n </w:delText>
                    </w:r>
                    <w:r w:rsidRPr="00012072" w:rsidDel="00012072">
                      <w:rPr>
                        <w:rFonts w:eastAsia="Batang"/>
                      </w:rPr>
                      <w:delText>mod 4 = 1</w:delText>
                    </w:r>
                  </w:del>
                </w:p>
              </w:tc>
              <w:tc>
                <w:tcPr>
                  <w:tcW w:w="1701" w:type="dxa"/>
                </w:tcPr>
                <w:p w14:paraId="158D3411" w14:textId="77777777" w:rsidR="00C2629A" w:rsidRPr="00012072" w:rsidRDefault="00C2629A" w:rsidP="0056050C">
                  <w:pPr>
                    <w:pStyle w:val="TAH"/>
                    <w:rPr>
                      <w:rFonts w:eastAsia="Batang"/>
                    </w:rPr>
                  </w:pPr>
                  <w:del w:id="228" w:author="高毓恺" w:date="2022-02-11T14:58:00Z">
                    <w:r w:rsidRPr="00012072" w:rsidDel="00012072">
                      <w:rPr>
                        <w:rFonts w:eastAsia="Batang"/>
                        <w:i/>
                      </w:rPr>
                      <w:delText xml:space="preserve">n </w:delText>
                    </w:r>
                    <w:r w:rsidRPr="00012072" w:rsidDel="00012072">
                      <w:rPr>
                        <w:rFonts w:eastAsia="Batang"/>
                      </w:rPr>
                      <w:delText>mod 4 = 2</w:delText>
                    </w:r>
                  </w:del>
                </w:p>
              </w:tc>
              <w:tc>
                <w:tcPr>
                  <w:tcW w:w="1701" w:type="dxa"/>
                </w:tcPr>
                <w:p w14:paraId="65133D5A" w14:textId="77777777" w:rsidR="00C2629A" w:rsidRPr="00012072" w:rsidRDefault="00C2629A" w:rsidP="0056050C">
                  <w:pPr>
                    <w:pStyle w:val="TAH"/>
                    <w:rPr>
                      <w:rFonts w:eastAsia="Batang"/>
                    </w:rPr>
                  </w:pPr>
                  <w:del w:id="229" w:author="高毓恺" w:date="2022-02-11T14:58:00Z">
                    <w:r w:rsidRPr="00012072" w:rsidDel="00012072">
                      <w:rPr>
                        <w:rFonts w:eastAsia="Batang"/>
                        <w:i/>
                      </w:rPr>
                      <w:delText xml:space="preserve">n </w:delText>
                    </w:r>
                    <w:r w:rsidRPr="00012072" w:rsidDel="00012072">
                      <w:rPr>
                        <w:rFonts w:eastAsia="Batang"/>
                      </w:rPr>
                      <w:delText>mod 4 = 3</w:delText>
                    </w:r>
                  </w:del>
                </w:p>
              </w:tc>
            </w:tr>
            <w:tr w:rsidR="00C2629A" w14:paraId="344FA3EF" w14:textId="77777777" w:rsidTr="0056050C">
              <w:tc>
                <w:tcPr>
                  <w:tcW w:w="2263" w:type="dxa"/>
                </w:tcPr>
                <w:p w14:paraId="701EB67D" w14:textId="77777777" w:rsidR="00C2629A" w:rsidRPr="00012072" w:rsidRDefault="00C2629A" w:rsidP="0056050C">
                  <w:pPr>
                    <w:pStyle w:val="TAC"/>
                    <w:ind w:firstLine="314"/>
                    <w:rPr>
                      <w:rFonts w:ascii="Cambria Math" w:eastAsia="Batang" w:hAnsi="Cambria Math"/>
                      <w:i/>
                    </w:rPr>
                  </w:pPr>
                  <m:oMathPara>
                    <m:oMath>
                      <m:r>
                        <w:del w:id="230" w:author="高毓恺" w:date="2022-02-11T14:58:00Z">
                          <w:rPr>
                            <w:rFonts w:ascii="Cambria Math" w:eastAsia="PMingLiU" w:hAnsi="Cambria Math"/>
                            <w:sz w:val="20"/>
                            <w:lang w:val="en-US"/>
                          </w:rPr>
                          <m:t>0</m:t>
                        </w:del>
                      </m:r>
                    </m:oMath>
                  </m:oMathPara>
                </w:p>
              </w:tc>
              <w:tc>
                <w:tcPr>
                  <w:tcW w:w="1701" w:type="dxa"/>
                </w:tcPr>
                <w:p w14:paraId="654BDB69" w14:textId="77777777" w:rsidR="00C2629A" w:rsidRPr="00012072" w:rsidRDefault="00C2629A" w:rsidP="0056050C">
                  <w:pPr>
                    <w:pStyle w:val="TAC"/>
                    <w:rPr>
                      <w:rFonts w:eastAsia="Batang"/>
                    </w:rPr>
                  </w:pPr>
                  <m:oMathPara>
                    <m:oMath>
                      <m:r>
                        <w:del w:id="231" w:author="高毓恺" w:date="2022-02-11T14:58:00Z">
                          <w:rPr>
                            <w:rFonts w:ascii="Cambria Math" w:eastAsia="PMingLiU" w:hAnsi="Cambria Math"/>
                            <w:sz w:val="20"/>
                            <w:lang w:val="en-US"/>
                          </w:rPr>
                          <m:t xml:space="preserve">(0+ </m:t>
                        </w:del>
                      </m:r>
                      <m:sSub>
                        <m:sSubPr>
                          <m:ctrlPr>
                            <w:del w:id="232" w:author="高毓恺" w:date="2022-02-11T14:58:00Z">
                              <w:rPr>
                                <w:rFonts w:ascii="Cambria Math" w:eastAsia="PMingLiU" w:hAnsi="Cambria Math"/>
                                <w:i/>
                                <w:sz w:val="20"/>
                                <w:lang w:val="en-US"/>
                              </w:rPr>
                            </w:del>
                          </m:ctrlPr>
                        </m:sSubPr>
                        <m:e>
                          <m:r>
                            <w:del w:id="233" w:author="高毓恺" w:date="2022-02-11T14:58:00Z">
                              <w:rPr>
                                <w:rFonts w:ascii="Cambria Math" w:eastAsia="PMingLiU" w:hAnsi="Cambria Math"/>
                                <w:sz w:val="20"/>
                              </w:rPr>
                              <m:t>rv</m:t>
                            </w:del>
                          </m:r>
                        </m:e>
                        <m:sub>
                          <m:r>
                            <w:del w:id="234" w:author="高毓恺" w:date="2022-02-11T14:58:00Z">
                              <w:rPr>
                                <w:rFonts w:ascii="Cambria Math" w:eastAsia="PMingLiU" w:hAnsi="Cambria Math"/>
                                <w:sz w:val="20"/>
                              </w:rPr>
                              <m:t>s</m:t>
                            </w:del>
                          </m:r>
                        </m:sub>
                      </m:sSub>
                      <m:r>
                        <w:del w:id="235" w:author="高毓恺" w:date="2022-02-11T14:58:00Z">
                          <w:rPr>
                            <w:rFonts w:ascii="Cambria Math" w:eastAsia="PMingLiU" w:hAnsi="Cambria Math"/>
                            <w:sz w:val="20"/>
                            <w:lang w:val="en-US"/>
                          </w:rPr>
                          <m:t xml:space="preserve">) </m:t>
                        </w:del>
                      </m:r>
                      <m:r>
                        <w:del w:id="236" w:author="高毓恺" w:date="2022-02-11T14:58:00Z">
                          <m:rPr>
                            <m:sty m:val="p"/>
                          </m:rPr>
                          <w:rPr>
                            <w:rFonts w:ascii="Cambria Math" w:eastAsia="PMingLiU" w:hAnsi="Cambria Math"/>
                            <w:sz w:val="20"/>
                            <w:lang w:val="en-US"/>
                          </w:rPr>
                          <m:t>mod</m:t>
                        </w:del>
                      </m:r>
                      <m:r>
                        <w:del w:id="237" w:author="高毓恺" w:date="2022-02-11T14:58:00Z">
                          <w:rPr>
                            <w:rFonts w:ascii="Cambria Math" w:eastAsia="PMingLiU" w:hAnsi="Cambria Math"/>
                            <w:sz w:val="20"/>
                            <w:lang w:val="en-US"/>
                          </w:rPr>
                          <m:t xml:space="preserve"> 4</m:t>
                        </w:del>
                      </m:r>
                    </m:oMath>
                  </m:oMathPara>
                </w:p>
              </w:tc>
              <w:tc>
                <w:tcPr>
                  <w:tcW w:w="1701" w:type="dxa"/>
                </w:tcPr>
                <w:p w14:paraId="2A2D2AAE" w14:textId="77777777" w:rsidR="00C2629A" w:rsidRPr="00012072" w:rsidRDefault="00C2629A" w:rsidP="0056050C">
                  <w:pPr>
                    <w:pStyle w:val="TAC"/>
                    <w:rPr>
                      <w:rFonts w:eastAsia="Batang"/>
                    </w:rPr>
                  </w:pPr>
                  <m:oMathPara>
                    <m:oMath>
                      <m:r>
                        <w:del w:id="238" w:author="高毓恺" w:date="2022-02-11T14:58:00Z">
                          <w:rPr>
                            <w:rFonts w:ascii="Cambria Math" w:eastAsia="PMingLiU" w:hAnsi="Cambria Math"/>
                            <w:sz w:val="20"/>
                            <w:lang w:val="en-US"/>
                          </w:rPr>
                          <m:t xml:space="preserve">(2+ </m:t>
                        </w:del>
                      </m:r>
                      <m:sSub>
                        <m:sSubPr>
                          <m:ctrlPr>
                            <w:del w:id="239" w:author="高毓恺" w:date="2022-02-11T14:58:00Z">
                              <w:rPr>
                                <w:rFonts w:ascii="Cambria Math" w:eastAsia="PMingLiU" w:hAnsi="Cambria Math"/>
                                <w:i/>
                                <w:sz w:val="20"/>
                                <w:lang w:val="en-US"/>
                              </w:rPr>
                            </w:del>
                          </m:ctrlPr>
                        </m:sSubPr>
                        <m:e>
                          <m:r>
                            <w:del w:id="240" w:author="高毓恺" w:date="2022-02-11T14:58:00Z">
                              <w:rPr>
                                <w:rFonts w:ascii="Cambria Math" w:eastAsia="PMingLiU" w:hAnsi="Cambria Math"/>
                                <w:sz w:val="20"/>
                              </w:rPr>
                              <m:t>rv</m:t>
                            </w:del>
                          </m:r>
                        </m:e>
                        <m:sub>
                          <m:r>
                            <w:del w:id="241" w:author="高毓恺" w:date="2022-02-11T14:58:00Z">
                              <w:rPr>
                                <w:rFonts w:ascii="Cambria Math" w:eastAsia="PMingLiU" w:hAnsi="Cambria Math"/>
                                <w:sz w:val="20"/>
                              </w:rPr>
                              <m:t>s</m:t>
                            </w:del>
                          </m:r>
                        </m:sub>
                      </m:sSub>
                      <m:r>
                        <w:del w:id="242" w:author="高毓恺" w:date="2022-02-11T14:58:00Z">
                          <w:rPr>
                            <w:rFonts w:ascii="Cambria Math" w:eastAsia="PMingLiU" w:hAnsi="Cambria Math"/>
                            <w:sz w:val="20"/>
                            <w:lang w:val="en-US"/>
                          </w:rPr>
                          <m:t xml:space="preserve">) </m:t>
                        </w:del>
                      </m:r>
                      <m:r>
                        <w:del w:id="243" w:author="高毓恺" w:date="2022-02-11T14:58:00Z">
                          <m:rPr>
                            <m:sty m:val="p"/>
                          </m:rPr>
                          <w:rPr>
                            <w:rFonts w:ascii="Cambria Math" w:eastAsia="PMingLiU" w:hAnsi="Cambria Math"/>
                            <w:sz w:val="20"/>
                            <w:lang w:val="en-US"/>
                          </w:rPr>
                          <m:t>mod</m:t>
                        </w:del>
                      </m:r>
                      <m:r>
                        <w:del w:id="244" w:author="高毓恺" w:date="2022-02-11T14:58:00Z">
                          <w:rPr>
                            <w:rFonts w:ascii="Cambria Math" w:eastAsia="PMingLiU" w:hAnsi="Cambria Math"/>
                            <w:sz w:val="20"/>
                            <w:lang w:val="en-US"/>
                          </w:rPr>
                          <m:t xml:space="preserve"> 4</m:t>
                        </w:del>
                      </m:r>
                    </m:oMath>
                  </m:oMathPara>
                </w:p>
              </w:tc>
              <w:tc>
                <w:tcPr>
                  <w:tcW w:w="1701" w:type="dxa"/>
                </w:tcPr>
                <w:p w14:paraId="21CB1F64" w14:textId="77777777" w:rsidR="00C2629A" w:rsidRPr="00012072" w:rsidRDefault="00C2629A" w:rsidP="0056050C">
                  <w:pPr>
                    <w:pStyle w:val="TAC"/>
                    <w:rPr>
                      <w:rFonts w:eastAsia="Batang"/>
                    </w:rPr>
                  </w:pPr>
                  <m:oMathPara>
                    <m:oMath>
                      <m:r>
                        <w:del w:id="245" w:author="高毓恺" w:date="2022-02-11T14:58:00Z">
                          <w:rPr>
                            <w:rFonts w:ascii="Cambria Math" w:eastAsia="PMingLiU" w:hAnsi="Cambria Math"/>
                            <w:sz w:val="20"/>
                            <w:lang w:val="en-US"/>
                          </w:rPr>
                          <m:t xml:space="preserve">(3+ </m:t>
                        </w:del>
                      </m:r>
                      <m:sSub>
                        <m:sSubPr>
                          <m:ctrlPr>
                            <w:del w:id="246" w:author="高毓恺" w:date="2022-02-11T14:58:00Z">
                              <w:rPr>
                                <w:rFonts w:ascii="Cambria Math" w:eastAsia="PMingLiU" w:hAnsi="Cambria Math"/>
                                <w:i/>
                                <w:sz w:val="20"/>
                                <w:lang w:val="en-US"/>
                              </w:rPr>
                            </w:del>
                          </m:ctrlPr>
                        </m:sSubPr>
                        <m:e>
                          <m:r>
                            <w:del w:id="247" w:author="高毓恺" w:date="2022-02-11T14:58:00Z">
                              <w:rPr>
                                <w:rFonts w:ascii="Cambria Math" w:eastAsia="PMingLiU" w:hAnsi="Cambria Math"/>
                                <w:sz w:val="20"/>
                              </w:rPr>
                              <m:t>rv</m:t>
                            </w:del>
                          </m:r>
                        </m:e>
                        <m:sub>
                          <m:r>
                            <w:del w:id="248" w:author="高毓恺" w:date="2022-02-11T14:58:00Z">
                              <w:rPr>
                                <w:rFonts w:ascii="Cambria Math" w:eastAsia="PMingLiU" w:hAnsi="Cambria Math"/>
                                <w:sz w:val="20"/>
                              </w:rPr>
                              <m:t>s</m:t>
                            </w:del>
                          </m:r>
                        </m:sub>
                      </m:sSub>
                      <m:r>
                        <w:del w:id="249" w:author="高毓恺" w:date="2022-02-11T14:58:00Z">
                          <w:rPr>
                            <w:rFonts w:ascii="Cambria Math" w:eastAsia="PMingLiU" w:hAnsi="Cambria Math"/>
                            <w:sz w:val="20"/>
                            <w:lang w:val="en-US"/>
                          </w:rPr>
                          <m:t xml:space="preserve">) </m:t>
                        </w:del>
                      </m:r>
                      <m:r>
                        <w:del w:id="250" w:author="高毓恺" w:date="2022-02-11T14:58:00Z">
                          <m:rPr>
                            <m:sty m:val="p"/>
                          </m:rPr>
                          <w:rPr>
                            <w:rFonts w:ascii="Cambria Math" w:eastAsia="PMingLiU" w:hAnsi="Cambria Math"/>
                            <w:sz w:val="20"/>
                            <w:lang w:val="en-US"/>
                          </w:rPr>
                          <m:t>mod</m:t>
                        </w:del>
                      </m:r>
                      <m:r>
                        <w:del w:id="251" w:author="高毓恺" w:date="2022-02-11T14:58:00Z">
                          <w:rPr>
                            <w:rFonts w:ascii="Cambria Math" w:eastAsia="PMingLiU" w:hAnsi="Cambria Math"/>
                            <w:sz w:val="20"/>
                            <w:lang w:val="en-US"/>
                          </w:rPr>
                          <m:t xml:space="preserve"> 4</m:t>
                        </w:del>
                      </m:r>
                    </m:oMath>
                  </m:oMathPara>
                </w:p>
              </w:tc>
              <w:tc>
                <w:tcPr>
                  <w:tcW w:w="1701" w:type="dxa"/>
                </w:tcPr>
                <w:p w14:paraId="0880126D" w14:textId="77777777" w:rsidR="00C2629A" w:rsidRPr="00012072" w:rsidRDefault="00C2629A" w:rsidP="0056050C">
                  <w:pPr>
                    <w:pStyle w:val="TAC"/>
                    <w:rPr>
                      <w:rFonts w:eastAsia="Batang"/>
                    </w:rPr>
                  </w:pPr>
                  <m:oMathPara>
                    <m:oMath>
                      <m:r>
                        <w:del w:id="252" w:author="高毓恺" w:date="2022-02-11T14:58:00Z">
                          <w:rPr>
                            <w:rFonts w:ascii="Cambria Math" w:eastAsia="PMingLiU" w:hAnsi="Cambria Math"/>
                            <w:sz w:val="20"/>
                            <w:lang w:val="en-US"/>
                          </w:rPr>
                          <m:t xml:space="preserve">(1+ </m:t>
                        </w:del>
                      </m:r>
                      <m:sSub>
                        <m:sSubPr>
                          <m:ctrlPr>
                            <w:del w:id="253" w:author="高毓恺" w:date="2022-02-11T14:58:00Z">
                              <w:rPr>
                                <w:rFonts w:ascii="Cambria Math" w:eastAsia="PMingLiU" w:hAnsi="Cambria Math"/>
                                <w:i/>
                                <w:sz w:val="20"/>
                                <w:lang w:val="en-US"/>
                              </w:rPr>
                            </w:del>
                          </m:ctrlPr>
                        </m:sSubPr>
                        <m:e>
                          <m:r>
                            <w:del w:id="254" w:author="高毓恺" w:date="2022-02-11T14:58:00Z">
                              <w:rPr>
                                <w:rFonts w:ascii="Cambria Math" w:eastAsia="PMingLiU" w:hAnsi="Cambria Math"/>
                                <w:sz w:val="20"/>
                              </w:rPr>
                              <m:t>rv</m:t>
                            </w:del>
                          </m:r>
                        </m:e>
                        <m:sub>
                          <m:r>
                            <w:del w:id="255" w:author="高毓恺" w:date="2022-02-11T14:58:00Z">
                              <w:rPr>
                                <w:rFonts w:ascii="Cambria Math" w:eastAsia="PMingLiU" w:hAnsi="Cambria Math"/>
                                <w:sz w:val="20"/>
                              </w:rPr>
                              <m:t>s</m:t>
                            </w:del>
                          </m:r>
                        </m:sub>
                      </m:sSub>
                      <m:r>
                        <w:del w:id="256" w:author="高毓恺" w:date="2022-02-11T14:58:00Z">
                          <w:rPr>
                            <w:rFonts w:ascii="Cambria Math" w:eastAsia="PMingLiU" w:hAnsi="Cambria Math"/>
                            <w:sz w:val="20"/>
                            <w:lang w:val="en-US"/>
                          </w:rPr>
                          <m:t xml:space="preserve">) </m:t>
                        </w:del>
                      </m:r>
                      <m:r>
                        <w:del w:id="257" w:author="高毓恺" w:date="2022-02-11T14:58:00Z">
                          <m:rPr>
                            <m:sty m:val="p"/>
                          </m:rPr>
                          <w:rPr>
                            <w:rFonts w:ascii="Cambria Math" w:eastAsia="PMingLiU" w:hAnsi="Cambria Math"/>
                            <w:sz w:val="20"/>
                            <w:lang w:val="en-US"/>
                          </w:rPr>
                          <m:t>mod</m:t>
                        </w:del>
                      </m:r>
                      <m:r>
                        <w:del w:id="258" w:author="高毓恺" w:date="2022-02-11T14:58:00Z">
                          <w:rPr>
                            <w:rFonts w:ascii="Cambria Math" w:eastAsia="PMingLiU" w:hAnsi="Cambria Math"/>
                            <w:sz w:val="20"/>
                            <w:lang w:val="en-US"/>
                          </w:rPr>
                          <m:t xml:space="preserve"> 4</m:t>
                        </w:del>
                      </m:r>
                    </m:oMath>
                  </m:oMathPara>
                </w:p>
              </w:tc>
            </w:tr>
            <w:tr w:rsidR="00C2629A" w14:paraId="2FCC5843" w14:textId="77777777" w:rsidTr="0056050C">
              <w:tc>
                <w:tcPr>
                  <w:tcW w:w="2263" w:type="dxa"/>
                </w:tcPr>
                <w:p w14:paraId="6E50D479" w14:textId="77777777" w:rsidR="00C2629A" w:rsidRPr="00012072" w:rsidRDefault="00C2629A" w:rsidP="0056050C">
                  <w:pPr>
                    <w:pStyle w:val="TAC"/>
                    <w:rPr>
                      <w:rFonts w:eastAsia="Batang"/>
                    </w:rPr>
                  </w:pPr>
                  <m:oMathPara>
                    <m:oMath>
                      <m:r>
                        <w:del w:id="259" w:author="高毓恺" w:date="2022-02-11T14:58:00Z">
                          <w:rPr>
                            <w:rFonts w:ascii="Cambria Math" w:eastAsia="PMingLiU" w:hAnsi="Cambria Math"/>
                            <w:sz w:val="20"/>
                            <w:lang w:val="en-US"/>
                          </w:rPr>
                          <m:t>2</m:t>
                        </w:del>
                      </m:r>
                    </m:oMath>
                  </m:oMathPara>
                </w:p>
              </w:tc>
              <w:tc>
                <w:tcPr>
                  <w:tcW w:w="1701" w:type="dxa"/>
                </w:tcPr>
                <w:p w14:paraId="2DF41F31" w14:textId="77777777" w:rsidR="00C2629A" w:rsidRPr="00012072" w:rsidRDefault="00C2629A" w:rsidP="0056050C">
                  <w:pPr>
                    <w:pStyle w:val="TAC"/>
                    <w:rPr>
                      <w:rFonts w:eastAsia="Batang"/>
                    </w:rPr>
                  </w:pPr>
                  <m:oMathPara>
                    <m:oMath>
                      <m:r>
                        <w:del w:id="260" w:author="高毓恺" w:date="2022-02-11T14:58:00Z">
                          <w:rPr>
                            <w:rFonts w:ascii="Cambria Math" w:eastAsia="PMingLiU" w:hAnsi="Cambria Math"/>
                            <w:sz w:val="20"/>
                            <w:lang w:val="en-US"/>
                          </w:rPr>
                          <m:t xml:space="preserve">(2+ </m:t>
                        </w:del>
                      </m:r>
                      <m:sSub>
                        <m:sSubPr>
                          <m:ctrlPr>
                            <w:del w:id="261" w:author="高毓恺" w:date="2022-02-11T14:58:00Z">
                              <w:rPr>
                                <w:rFonts w:ascii="Cambria Math" w:eastAsia="PMingLiU" w:hAnsi="Cambria Math"/>
                                <w:i/>
                                <w:sz w:val="20"/>
                                <w:lang w:val="en-US"/>
                              </w:rPr>
                            </w:del>
                          </m:ctrlPr>
                        </m:sSubPr>
                        <m:e>
                          <m:r>
                            <w:del w:id="262" w:author="高毓恺" w:date="2022-02-11T14:58:00Z">
                              <w:rPr>
                                <w:rFonts w:ascii="Cambria Math" w:eastAsia="PMingLiU" w:hAnsi="Cambria Math"/>
                                <w:sz w:val="20"/>
                              </w:rPr>
                              <m:t>rv</m:t>
                            </w:del>
                          </m:r>
                        </m:e>
                        <m:sub>
                          <m:r>
                            <w:del w:id="263" w:author="高毓恺" w:date="2022-02-11T14:58:00Z">
                              <w:rPr>
                                <w:rFonts w:ascii="Cambria Math" w:eastAsia="PMingLiU" w:hAnsi="Cambria Math"/>
                                <w:sz w:val="20"/>
                              </w:rPr>
                              <m:t>s</m:t>
                            </w:del>
                          </m:r>
                        </m:sub>
                      </m:sSub>
                      <m:r>
                        <w:del w:id="264" w:author="高毓恺" w:date="2022-02-11T14:58:00Z">
                          <w:rPr>
                            <w:rFonts w:ascii="Cambria Math" w:eastAsia="PMingLiU" w:hAnsi="Cambria Math"/>
                            <w:sz w:val="20"/>
                            <w:lang w:val="en-US"/>
                          </w:rPr>
                          <m:t xml:space="preserve">) </m:t>
                        </w:del>
                      </m:r>
                      <m:r>
                        <w:del w:id="265" w:author="高毓恺" w:date="2022-02-11T14:58:00Z">
                          <m:rPr>
                            <m:sty m:val="p"/>
                          </m:rPr>
                          <w:rPr>
                            <w:rFonts w:ascii="Cambria Math" w:eastAsia="PMingLiU" w:hAnsi="Cambria Math"/>
                            <w:sz w:val="20"/>
                            <w:lang w:val="en-US"/>
                          </w:rPr>
                          <m:t>mod</m:t>
                        </w:del>
                      </m:r>
                      <m:r>
                        <w:del w:id="266" w:author="高毓恺" w:date="2022-02-11T14:58:00Z">
                          <w:rPr>
                            <w:rFonts w:ascii="Cambria Math" w:eastAsia="PMingLiU" w:hAnsi="Cambria Math"/>
                            <w:sz w:val="20"/>
                            <w:lang w:val="en-US"/>
                          </w:rPr>
                          <m:t xml:space="preserve"> 4</m:t>
                        </w:del>
                      </m:r>
                    </m:oMath>
                  </m:oMathPara>
                </w:p>
              </w:tc>
              <w:tc>
                <w:tcPr>
                  <w:tcW w:w="1701" w:type="dxa"/>
                </w:tcPr>
                <w:p w14:paraId="095D70BF" w14:textId="77777777" w:rsidR="00C2629A" w:rsidRPr="00012072" w:rsidRDefault="00C2629A" w:rsidP="0056050C">
                  <w:pPr>
                    <w:pStyle w:val="TAC"/>
                    <w:rPr>
                      <w:rFonts w:eastAsia="Batang"/>
                    </w:rPr>
                  </w:pPr>
                  <m:oMathPara>
                    <m:oMath>
                      <m:r>
                        <w:del w:id="267" w:author="高毓恺" w:date="2022-02-11T14:58:00Z">
                          <w:rPr>
                            <w:rFonts w:ascii="Cambria Math" w:eastAsia="PMingLiU" w:hAnsi="Cambria Math"/>
                            <w:sz w:val="20"/>
                            <w:lang w:val="en-US"/>
                          </w:rPr>
                          <m:t xml:space="preserve">(3+ </m:t>
                        </w:del>
                      </m:r>
                      <m:sSub>
                        <m:sSubPr>
                          <m:ctrlPr>
                            <w:del w:id="268" w:author="高毓恺" w:date="2022-02-11T14:58:00Z">
                              <w:rPr>
                                <w:rFonts w:ascii="Cambria Math" w:eastAsia="PMingLiU" w:hAnsi="Cambria Math"/>
                                <w:i/>
                                <w:sz w:val="20"/>
                                <w:lang w:val="en-US"/>
                              </w:rPr>
                            </w:del>
                          </m:ctrlPr>
                        </m:sSubPr>
                        <m:e>
                          <m:r>
                            <w:del w:id="269" w:author="高毓恺" w:date="2022-02-11T14:58:00Z">
                              <w:rPr>
                                <w:rFonts w:ascii="Cambria Math" w:eastAsia="PMingLiU" w:hAnsi="Cambria Math"/>
                                <w:sz w:val="20"/>
                              </w:rPr>
                              <m:t>rv</m:t>
                            </w:del>
                          </m:r>
                        </m:e>
                        <m:sub>
                          <m:r>
                            <w:del w:id="270" w:author="高毓恺" w:date="2022-02-11T14:58:00Z">
                              <w:rPr>
                                <w:rFonts w:ascii="Cambria Math" w:eastAsia="PMingLiU" w:hAnsi="Cambria Math"/>
                                <w:sz w:val="20"/>
                              </w:rPr>
                              <m:t>s</m:t>
                            </w:del>
                          </m:r>
                        </m:sub>
                      </m:sSub>
                      <m:r>
                        <w:del w:id="271" w:author="高毓恺" w:date="2022-02-11T14:58:00Z">
                          <w:rPr>
                            <w:rFonts w:ascii="Cambria Math" w:eastAsia="PMingLiU" w:hAnsi="Cambria Math"/>
                            <w:sz w:val="20"/>
                            <w:lang w:val="en-US"/>
                          </w:rPr>
                          <m:t xml:space="preserve">) </m:t>
                        </w:del>
                      </m:r>
                      <m:r>
                        <w:del w:id="272" w:author="高毓恺" w:date="2022-02-11T14:58:00Z">
                          <m:rPr>
                            <m:sty m:val="p"/>
                          </m:rPr>
                          <w:rPr>
                            <w:rFonts w:ascii="Cambria Math" w:eastAsia="PMingLiU" w:hAnsi="Cambria Math"/>
                            <w:sz w:val="20"/>
                            <w:lang w:val="en-US"/>
                          </w:rPr>
                          <m:t>mod</m:t>
                        </w:del>
                      </m:r>
                      <m:r>
                        <w:del w:id="273" w:author="高毓恺" w:date="2022-02-11T14:58:00Z">
                          <w:rPr>
                            <w:rFonts w:ascii="Cambria Math" w:eastAsia="PMingLiU" w:hAnsi="Cambria Math"/>
                            <w:sz w:val="20"/>
                            <w:lang w:val="en-US"/>
                          </w:rPr>
                          <m:t xml:space="preserve"> 4</m:t>
                        </w:del>
                      </m:r>
                    </m:oMath>
                  </m:oMathPara>
                </w:p>
              </w:tc>
              <w:tc>
                <w:tcPr>
                  <w:tcW w:w="1701" w:type="dxa"/>
                </w:tcPr>
                <w:p w14:paraId="60BB0FF9" w14:textId="77777777" w:rsidR="00C2629A" w:rsidRPr="00012072" w:rsidRDefault="00C2629A" w:rsidP="0056050C">
                  <w:pPr>
                    <w:pStyle w:val="TAC"/>
                    <w:rPr>
                      <w:rFonts w:eastAsia="Batang"/>
                    </w:rPr>
                  </w:pPr>
                  <m:oMathPara>
                    <m:oMath>
                      <m:r>
                        <w:del w:id="274" w:author="高毓恺" w:date="2022-02-11T14:58:00Z">
                          <w:rPr>
                            <w:rFonts w:ascii="Cambria Math" w:eastAsia="PMingLiU" w:hAnsi="Cambria Math"/>
                            <w:sz w:val="20"/>
                            <w:lang w:val="en-US"/>
                          </w:rPr>
                          <m:t xml:space="preserve">(1+ </m:t>
                        </w:del>
                      </m:r>
                      <m:sSub>
                        <m:sSubPr>
                          <m:ctrlPr>
                            <w:del w:id="275" w:author="高毓恺" w:date="2022-02-11T14:58:00Z">
                              <w:rPr>
                                <w:rFonts w:ascii="Cambria Math" w:eastAsia="PMingLiU" w:hAnsi="Cambria Math"/>
                                <w:i/>
                                <w:sz w:val="20"/>
                                <w:lang w:val="en-US"/>
                              </w:rPr>
                            </w:del>
                          </m:ctrlPr>
                        </m:sSubPr>
                        <m:e>
                          <m:r>
                            <w:del w:id="276" w:author="高毓恺" w:date="2022-02-11T14:58:00Z">
                              <w:rPr>
                                <w:rFonts w:ascii="Cambria Math" w:eastAsia="PMingLiU" w:hAnsi="Cambria Math"/>
                                <w:sz w:val="20"/>
                              </w:rPr>
                              <m:t>rv</m:t>
                            </w:del>
                          </m:r>
                        </m:e>
                        <m:sub>
                          <m:r>
                            <w:del w:id="277" w:author="高毓恺" w:date="2022-02-11T14:58:00Z">
                              <w:rPr>
                                <w:rFonts w:ascii="Cambria Math" w:eastAsia="PMingLiU" w:hAnsi="Cambria Math"/>
                                <w:sz w:val="20"/>
                              </w:rPr>
                              <m:t>s</m:t>
                            </w:del>
                          </m:r>
                        </m:sub>
                      </m:sSub>
                      <m:r>
                        <w:del w:id="278" w:author="高毓恺" w:date="2022-02-11T14:58:00Z">
                          <w:rPr>
                            <w:rFonts w:ascii="Cambria Math" w:eastAsia="PMingLiU" w:hAnsi="Cambria Math"/>
                            <w:sz w:val="20"/>
                            <w:lang w:val="en-US"/>
                          </w:rPr>
                          <m:t xml:space="preserve">) </m:t>
                        </w:del>
                      </m:r>
                      <m:r>
                        <w:del w:id="279" w:author="高毓恺" w:date="2022-02-11T14:58:00Z">
                          <m:rPr>
                            <m:sty m:val="p"/>
                          </m:rPr>
                          <w:rPr>
                            <w:rFonts w:ascii="Cambria Math" w:eastAsia="PMingLiU" w:hAnsi="Cambria Math"/>
                            <w:sz w:val="20"/>
                            <w:lang w:val="en-US"/>
                          </w:rPr>
                          <m:t>mod</m:t>
                        </w:del>
                      </m:r>
                      <m:r>
                        <w:del w:id="280" w:author="高毓恺" w:date="2022-02-11T14:58:00Z">
                          <w:rPr>
                            <w:rFonts w:ascii="Cambria Math" w:eastAsia="PMingLiU" w:hAnsi="Cambria Math"/>
                            <w:sz w:val="20"/>
                            <w:lang w:val="en-US"/>
                          </w:rPr>
                          <m:t xml:space="preserve"> 4</m:t>
                        </w:del>
                      </m:r>
                    </m:oMath>
                  </m:oMathPara>
                </w:p>
              </w:tc>
              <w:tc>
                <w:tcPr>
                  <w:tcW w:w="1701" w:type="dxa"/>
                </w:tcPr>
                <w:p w14:paraId="0360B354" w14:textId="77777777" w:rsidR="00C2629A" w:rsidRPr="00012072" w:rsidRDefault="00C2629A" w:rsidP="0056050C">
                  <w:pPr>
                    <w:pStyle w:val="TAC"/>
                    <w:rPr>
                      <w:rFonts w:eastAsia="Batang"/>
                    </w:rPr>
                  </w:pPr>
                  <m:oMathPara>
                    <m:oMath>
                      <m:r>
                        <w:del w:id="281" w:author="高毓恺" w:date="2022-02-11T14:58:00Z">
                          <w:rPr>
                            <w:rFonts w:ascii="Cambria Math" w:eastAsia="PMingLiU" w:hAnsi="Cambria Math"/>
                            <w:sz w:val="20"/>
                            <w:lang w:val="en-US"/>
                          </w:rPr>
                          <m:t xml:space="preserve">(0+ </m:t>
                        </w:del>
                      </m:r>
                      <m:sSub>
                        <m:sSubPr>
                          <m:ctrlPr>
                            <w:del w:id="282" w:author="高毓恺" w:date="2022-02-11T14:58:00Z">
                              <w:rPr>
                                <w:rFonts w:ascii="Cambria Math" w:eastAsia="PMingLiU" w:hAnsi="Cambria Math"/>
                                <w:i/>
                                <w:sz w:val="20"/>
                                <w:lang w:val="en-US"/>
                              </w:rPr>
                            </w:del>
                          </m:ctrlPr>
                        </m:sSubPr>
                        <m:e>
                          <m:r>
                            <w:del w:id="283" w:author="高毓恺" w:date="2022-02-11T14:58:00Z">
                              <w:rPr>
                                <w:rFonts w:ascii="Cambria Math" w:eastAsia="PMingLiU" w:hAnsi="Cambria Math"/>
                                <w:sz w:val="20"/>
                              </w:rPr>
                              <m:t>rv</m:t>
                            </w:del>
                          </m:r>
                        </m:e>
                        <m:sub>
                          <m:r>
                            <w:del w:id="284" w:author="高毓恺" w:date="2022-02-11T14:58:00Z">
                              <w:rPr>
                                <w:rFonts w:ascii="Cambria Math" w:eastAsia="PMingLiU" w:hAnsi="Cambria Math"/>
                                <w:sz w:val="20"/>
                              </w:rPr>
                              <m:t>s</m:t>
                            </w:del>
                          </m:r>
                        </m:sub>
                      </m:sSub>
                      <m:r>
                        <w:del w:id="285" w:author="高毓恺" w:date="2022-02-11T14:58:00Z">
                          <w:rPr>
                            <w:rFonts w:ascii="Cambria Math" w:eastAsia="PMingLiU" w:hAnsi="Cambria Math"/>
                            <w:sz w:val="20"/>
                            <w:lang w:val="en-US"/>
                          </w:rPr>
                          <m:t xml:space="preserve">) </m:t>
                        </w:del>
                      </m:r>
                      <m:r>
                        <w:del w:id="286" w:author="高毓恺" w:date="2022-02-11T14:58:00Z">
                          <m:rPr>
                            <m:sty m:val="p"/>
                          </m:rPr>
                          <w:rPr>
                            <w:rFonts w:ascii="Cambria Math" w:eastAsia="PMingLiU" w:hAnsi="Cambria Math"/>
                            <w:sz w:val="20"/>
                            <w:lang w:val="en-US"/>
                          </w:rPr>
                          <m:t>mod</m:t>
                        </w:del>
                      </m:r>
                      <m:r>
                        <w:del w:id="287" w:author="高毓恺" w:date="2022-02-11T14:58:00Z">
                          <w:rPr>
                            <w:rFonts w:ascii="Cambria Math" w:eastAsia="PMingLiU" w:hAnsi="Cambria Math"/>
                            <w:sz w:val="20"/>
                            <w:lang w:val="en-US"/>
                          </w:rPr>
                          <m:t xml:space="preserve"> 4</m:t>
                        </w:del>
                      </m:r>
                    </m:oMath>
                  </m:oMathPara>
                </w:p>
              </w:tc>
            </w:tr>
            <w:tr w:rsidR="00C2629A" w14:paraId="77682008" w14:textId="77777777" w:rsidTr="0056050C">
              <w:tc>
                <w:tcPr>
                  <w:tcW w:w="2263" w:type="dxa"/>
                </w:tcPr>
                <w:p w14:paraId="4D62C566" w14:textId="77777777" w:rsidR="00C2629A" w:rsidRPr="00012072" w:rsidRDefault="00C2629A" w:rsidP="0056050C">
                  <w:pPr>
                    <w:pStyle w:val="TAC"/>
                    <w:rPr>
                      <w:rFonts w:eastAsia="Batang"/>
                    </w:rPr>
                  </w:pPr>
                  <m:oMathPara>
                    <m:oMath>
                      <m:r>
                        <w:del w:id="288" w:author="高毓恺" w:date="2022-02-11T14:58:00Z">
                          <w:rPr>
                            <w:rFonts w:ascii="Cambria Math" w:eastAsia="PMingLiU" w:hAnsi="Cambria Math"/>
                            <w:sz w:val="20"/>
                            <w:lang w:val="en-US"/>
                          </w:rPr>
                          <m:t>3</m:t>
                        </w:del>
                      </m:r>
                    </m:oMath>
                  </m:oMathPara>
                </w:p>
              </w:tc>
              <w:tc>
                <w:tcPr>
                  <w:tcW w:w="1701" w:type="dxa"/>
                </w:tcPr>
                <w:p w14:paraId="613BC9B2" w14:textId="77777777" w:rsidR="00C2629A" w:rsidRPr="00012072" w:rsidRDefault="00C2629A" w:rsidP="0056050C">
                  <w:pPr>
                    <w:pStyle w:val="TAC"/>
                    <w:rPr>
                      <w:rFonts w:eastAsia="Batang"/>
                    </w:rPr>
                  </w:pPr>
                  <m:oMathPara>
                    <m:oMath>
                      <m:r>
                        <w:del w:id="289" w:author="高毓恺" w:date="2022-02-11T14:58:00Z">
                          <w:rPr>
                            <w:rFonts w:ascii="Cambria Math" w:eastAsia="PMingLiU" w:hAnsi="Cambria Math"/>
                            <w:sz w:val="20"/>
                            <w:lang w:val="en-US"/>
                          </w:rPr>
                          <m:t xml:space="preserve">(3+ </m:t>
                        </w:del>
                      </m:r>
                      <m:sSub>
                        <m:sSubPr>
                          <m:ctrlPr>
                            <w:del w:id="290" w:author="高毓恺" w:date="2022-02-11T14:58:00Z">
                              <w:rPr>
                                <w:rFonts w:ascii="Cambria Math" w:eastAsia="PMingLiU" w:hAnsi="Cambria Math"/>
                                <w:i/>
                                <w:sz w:val="20"/>
                                <w:lang w:val="en-US"/>
                              </w:rPr>
                            </w:del>
                          </m:ctrlPr>
                        </m:sSubPr>
                        <m:e>
                          <m:r>
                            <w:del w:id="291" w:author="高毓恺" w:date="2022-02-11T14:58:00Z">
                              <w:rPr>
                                <w:rFonts w:ascii="Cambria Math" w:eastAsia="PMingLiU" w:hAnsi="Cambria Math"/>
                                <w:sz w:val="20"/>
                              </w:rPr>
                              <m:t>rv</m:t>
                            </w:del>
                          </m:r>
                        </m:e>
                        <m:sub>
                          <m:r>
                            <w:del w:id="292" w:author="高毓恺" w:date="2022-02-11T14:58:00Z">
                              <w:rPr>
                                <w:rFonts w:ascii="Cambria Math" w:eastAsia="PMingLiU" w:hAnsi="Cambria Math"/>
                                <w:sz w:val="20"/>
                              </w:rPr>
                              <m:t>s</m:t>
                            </w:del>
                          </m:r>
                        </m:sub>
                      </m:sSub>
                      <m:r>
                        <w:del w:id="293" w:author="高毓恺" w:date="2022-02-11T14:58:00Z">
                          <w:rPr>
                            <w:rFonts w:ascii="Cambria Math" w:eastAsia="PMingLiU" w:hAnsi="Cambria Math"/>
                            <w:sz w:val="20"/>
                            <w:lang w:val="en-US"/>
                          </w:rPr>
                          <m:t xml:space="preserve">) </m:t>
                        </w:del>
                      </m:r>
                      <m:r>
                        <w:del w:id="294" w:author="高毓恺" w:date="2022-02-11T14:58:00Z">
                          <m:rPr>
                            <m:sty m:val="p"/>
                          </m:rPr>
                          <w:rPr>
                            <w:rFonts w:ascii="Cambria Math" w:eastAsia="PMingLiU" w:hAnsi="Cambria Math"/>
                            <w:sz w:val="20"/>
                            <w:lang w:val="en-US"/>
                          </w:rPr>
                          <m:t>mod</m:t>
                        </w:del>
                      </m:r>
                      <m:r>
                        <w:del w:id="295" w:author="高毓恺" w:date="2022-02-11T14:58:00Z">
                          <w:rPr>
                            <w:rFonts w:ascii="Cambria Math" w:eastAsia="PMingLiU" w:hAnsi="Cambria Math"/>
                            <w:sz w:val="20"/>
                            <w:lang w:val="en-US"/>
                          </w:rPr>
                          <m:t xml:space="preserve"> 4</m:t>
                        </w:del>
                      </m:r>
                    </m:oMath>
                  </m:oMathPara>
                </w:p>
              </w:tc>
              <w:tc>
                <w:tcPr>
                  <w:tcW w:w="1701" w:type="dxa"/>
                </w:tcPr>
                <w:p w14:paraId="4DB5A43B" w14:textId="77777777" w:rsidR="00C2629A" w:rsidRPr="00012072" w:rsidRDefault="00C2629A" w:rsidP="0056050C">
                  <w:pPr>
                    <w:pStyle w:val="TAC"/>
                    <w:rPr>
                      <w:rFonts w:eastAsia="Batang"/>
                    </w:rPr>
                  </w:pPr>
                  <m:oMathPara>
                    <m:oMath>
                      <m:r>
                        <w:del w:id="296" w:author="高毓恺" w:date="2022-02-11T14:58:00Z">
                          <w:rPr>
                            <w:rFonts w:ascii="Cambria Math" w:eastAsia="PMingLiU" w:hAnsi="Cambria Math"/>
                            <w:sz w:val="20"/>
                            <w:lang w:val="en-US"/>
                          </w:rPr>
                          <m:t xml:space="preserve">(1+ </m:t>
                        </w:del>
                      </m:r>
                      <m:sSub>
                        <m:sSubPr>
                          <m:ctrlPr>
                            <w:del w:id="297" w:author="高毓恺" w:date="2022-02-11T14:58:00Z">
                              <w:rPr>
                                <w:rFonts w:ascii="Cambria Math" w:eastAsia="PMingLiU" w:hAnsi="Cambria Math"/>
                                <w:i/>
                                <w:sz w:val="20"/>
                                <w:lang w:val="en-US"/>
                              </w:rPr>
                            </w:del>
                          </m:ctrlPr>
                        </m:sSubPr>
                        <m:e>
                          <m:r>
                            <w:del w:id="298" w:author="高毓恺" w:date="2022-02-11T14:58:00Z">
                              <w:rPr>
                                <w:rFonts w:ascii="Cambria Math" w:eastAsia="PMingLiU" w:hAnsi="Cambria Math"/>
                                <w:sz w:val="20"/>
                              </w:rPr>
                              <m:t>rv</m:t>
                            </w:del>
                          </m:r>
                        </m:e>
                        <m:sub>
                          <m:r>
                            <w:del w:id="299" w:author="高毓恺" w:date="2022-02-11T14:58:00Z">
                              <w:rPr>
                                <w:rFonts w:ascii="Cambria Math" w:eastAsia="PMingLiU" w:hAnsi="Cambria Math"/>
                                <w:sz w:val="20"/>
                              </w:rPr>
                              <m:t>s</m:t>
                            </w:del>
                          </m:r>
                        </m:sub>
                      </m:sSub>
                      <m:r>
                        <w:del w:id="300" w:author="高毓恺" w:date="2022-02-11T14:58:00Z">
                          <w:rPr>
                            <w:rFonts w:ascii="Cambria Math" w:eastAsia="PMingLiU" w:hAnsi="Cambria Math"/>
                            <w:sz w:val="20"/>
                            <w:lang w:val="en-US"/>
                          </w:rPr>
                          <m:t xml:space="preserve">) </m:t>
                        </w:del>
                      </m:r>
                      <m:r>
                        <w:del w:id="301" w:author="高毓恺" w:date="2022-02-11T14:58:00Z">
                          <m:rPr>
                            <m:sty m:val="p"/>
                          </m:rPr>
                          <w:rPr>
                            <w:rFonts w:ascii="Cambria Math" w:eastAsia="PMingLiU" w:hAnsi="Cambria Math"/>
                            <w:sz w:val="20"/>
                            <w:lang w:val="en-US"/>
                          </w:rPr>
                          <m:t>mod</m:t>
                        </w:del>
                      </m:r>
                      <m:r>
                        <w:del w:id="302" w:author="高毓恺" w:date="2022-02-11T14:58:00Z">
                          <w:rPr>
                            <w:rFonts w:ascii="Cambria Math" w:eastAsia="PMingLiU" w:hAnsi="Cambria Math"/>
                            <w:sz w:val="20"/>
                            <w:lang w:val="en-US"/>
                          </w:rPr>
                          <m:t xml:space="preserve"> 4</m:t>
                        </w:del>
                      </m:r>
                    </m:oMath>
                  </m:oMathPara>
                </w:p>
              </w:tc>
              <w:tc>
                <w:tcPr>
                  <w:tcW w:w="1701" w:type="dxa"/>
                </w:tcPr>
                <w:p w14:paraId="4C6A3ADB" w14:textId="77777777" w:rsidR="00C2629A" w:rsidRPr="00012072" w:rsidRDefault="00C2629A" w:rsidP="0056050C">
                  <w:pPr>
                    <w:pStyle w:val="TAC"/>
                    <w:rPr>
                      <w:rFonts w:eastAsia="Batang"/>
                    </w:rPr>
                  </w:pPr>
                  <m:oMathPara>
                    <m:oMath>
                      <m:r>
                        <w:del w:id="303" w:author="高毓恺" w:date="2022-02-11T14:58:00Z">
                          <w:rPr>
                            <w:rFonts w:ascii="Cambria Math" w:eastAsia="PMingLiU" w:hAnsi="Cambria Math"/>
                            <w:sz w:val="20"/>
                            <w:lang w:val="en-US"/>
                          </w:rPr>
                          <m:t xml:space="preserve">(0+ </m:t>
                        </w:del>
                      </m:r>
                      <m:sSub>
                        <m:sSubPr>
                          <m:ctrlPr>
                            <w:del w:id="304" w:author="高毓恺" w:date="2022-02-11T14:58:00Z">
                              <w:rPr>
                                <w:rFonts w:ascii="Cambria Math" w:eastAsia="PMingLiU" w:hAnsi="Cambria Math"/>
                                <w:i/>
                                <w:sz w:val="20"/>
                                <w:lang w:val="en-US"/>
                              </w:rPr>
                            </w:del>
                          </m:ctrlPr>
                        </m:sSubPr>
                        <m:e>
                          <m:r>
                            <w:del w:id="305" w:author="高毓恺" w:date="2022-02-11T14:58:00Z">
                              <w:rPr>
                                <w:rFonts w:ascii="Cambria Math" w:eastAsia="PMingLiU" w:hAnsi="Cambria Math"/>
                                <w:sz w:val="20"/>
                              </w:rPr>
                              <m:t>rv</m:t>
                            </w:del>
                          </m:r>
                        </m:e>
                        <m:sub>
                          <m:r>
                            <w:del w:id="306" w:author="高毓恺" w:date="2022-02-11T14:58:00Z">
                              <w:rPr>
                                <w:rFonts w:ascii="Cambria Math" w:eastAsia="PMingLiU" w:hAnsi="Cambria Math"/>
                                <w:sz w:val="20"/>
                              </w:rPr>
                              <m:t>s</m:t>
                            </w:del>
                          </m:r>
                        </m:sub>
                      </m:sSub>
                      <m:r>
                        <w:del w:id="307" w:author="高毓恺" w:date="2022-02-11T14:58:00Z">
                          <w:rPr>
                            <w:rFonts w:ascii="Cambria Math" w:eastAsia="PMingLiU" w:hAnsi="Cambria Math"/>
                            <w:sz w:val="20"/>
                            <w:lang w:val="en-US"/>
                          </w:rPr>
                          <m:t xml:space="preserve">) </m:t>
                        </w:del>
                      </m:r>
                      <m:r>
                        <w:del w:id="308" w:author="高毓恺" w:date="2022-02-11T14:58:00Z">
                          <m:rPr>
                            <m:sty m:val="p"/>
                          </m:rPr>
                          <w:rPr>
                            <w:rFonts w:ascii="Cambria Math" w:eastAsia="PMingLiU" w:hAnsi="Cambria Math"/>
                            <w:sz w:val="20"/>
                            <w:lang w:val="en-US"/>
                          </w:rPr>
                          <m:t>mod</m:t>
                        </w:del>
                      </m:r>
                      <m:r>
                        <w:del w:id="309" w:author="高毓恺" w:date="2022-02-11T14:58:00Z">
                          <w:rPr>
                            <w:rFonts w:ascii="Cambria Math" w:eastAsia="PMingLiU" w:hAnsi="Cambria Math"/>
                            <w:sz w:val="20"/>
                            <w:lang w:val="en-US"/>
                          </w:rPr>
                          <m:t xml:space="preserve"> 4</m:t>
                        </w:del>
                      </m:r>
                    </m:oMath>
                  </m:oMathPara>
                </w:p>
              </w:tc>
              <w:tc>
                <w:tcPr>
                  <w:tcW w:w="1701" w:type="dxa"/>
                </w:tcPr>
                <w:p w14:paraId="2260D214" w14:textId="77777777" w:rsidR="00C2629A" w:rsidRPr="00012072" w:rsidRDefault="00C2629A" w:rsidP="0056050C">
                  <w:pPr>
                    <w:pStyle w:val="TAC"/>
                    <w:rPr>
                      <w:rFonts w:eastAsia="Batang"/>
                    </w:rPr>
                  </w:pPr>
                  <m:oMathPara>
                    <m:oMath>
                      <m:r>
                        <w:del w:id="310" w:author="高毓恺" w:date="2022-02-11T14:58:00Z">
                          <w:rPr>
                            <w:rFonts w:ascii="Cambria Math" w:eastAsia="PMingLiU" w:hAnsi="Cambria Math"/>
                            <w:sz w:val="20"/>
                            <w:lang w:val="en-US"/>
                          </w:rPr>
                          <m:t xml:space="preserve">(2+ </m:t>
                        </w:del>
                      </m:r>
                      <m:sSub>
                        <m:sSubPr>
                          <m:ctrlPr>
                            <w:del w:id="311" w:author="高毓恺" w:date="2022-02-11T14:58:00Z">
                              <w:rPr>
                                <w:rFonts w:ascii="Cambria Math" w:eastAsia="PMingLiU" w:hAnsi="Cambria Math"/>
                                <w:i/>
                                <w:sz w:val="20"/>
                                <w:lang w:val="en-US"/>
                              </w:rPr>
                            </w:del>
                          </m:ctrlPr>
                        </m:sSubPr>
                        <m:e>
                          <m:r>
                            <w:del w:id="312" w:author="高毓恺" w:date="2022-02-11T14:58:00Z">
                              <w:rPr>
                                <w:rFonts w:ascii="Cambria Math" w:eastAsia="PMingLiU" w:hAnsi="Cambria Math"/>
                                <w:sz w:val="20"/>
                              </w:rPr>
                              <m:t>rv</m:t>
                            </w:del>
                          </m:r>
                        </m:e>
                        <m:sub>
                          <m:r>
                            <w:del w:id="313" w:author="高毓恺" w:date="2022-02-11T14:58:00Z">
                              <w:rPr>
                                <w:rFonts w:ascii="Cambria Math" w:eastAsia="PMingLiU" w:hAnsi="Cambria Math"/>
                                <w:sz w:val="20"/>
                              </w:rPr>
                              <m:t>s</m:t>
                            </w:del>
                          </m:r>
                        </m:sub>
                      </m:sSub>
                      <m:r>
                        <w:del w:id="314" w:author="高毓恺" w:date="2022-02-11T14:58:00Z">
                          <w:rPr>
                            <w:rFonts w:ascii="Cambria Math" w:eastAsia="PMingLiU" w:hAnsi="Cambria Math"/>
                            <w:sz w:val="20"/>
                            <w:lang w:val="en-US"/>
                          </w:rPr>
                          <m:t xml:space="preserve">) </m:t>
                        </w:del>
                      </m:r>
                      <m:r>
                        <w:del w:id="315" w:author="高毓恺" w:date="2022-02-11T14:58:00Z">
                          <m:rPr>
                            <m:sty m:val="p"/>
                          </m:rPr>
                          <w:rPr>
                            <w:rFonts w:ascii="Cambria Math" w:eastAsia="PMingLiU" w:hAnsi="Cambria Math"/>
                            <w:sz w:val="20"/>
                            <w:lang w:val="en-US"/>
                          </w:rPr>
                          <m:t>mod</m:t>
                        </w:del>
                      </m:r>
                      <m:r>
                        <w:del w:id="316" w:author="高毓恺" w:date="2022-02-11T14:58:00Z">
                          <w:rPr>
                            <w:rFonts w:ascii="Cambria Math" w:eastAsia="PMingLiU" w:hAnsi="Cambria Math"/>
                            <w:sz w:val="20"/>
                            <w:lang w:val="en-US"/>
                          </w:rPr>
                          <m:t xml:space="preserve"> 4</m:t>
                        </w:del>
                      </m:r>
                    </m:oMath>
                  </m:oMathPara>
                </w:p>
              </w:tc>
            </w:tr>
            <w:tr w:rsidR="00C2629A" w14:paraId="0625C720" w14:textId="77777777" w:rsidTr="0056050C">
              <w:tc>
                <w:tcPr>
                  <w:tcW w:w="2263" w:type="dxa"/>
                </w:tcPr>
                <w:p w14:paraId="70A1B9C8" w14:textId="77777777" w:rsidR="00C2629A" w:rsidRPr="00012072" w:rsidRDefault="00C2629A" w:rsidP="0056050C">
                  <w:pPr>
                    <w:pStyle w:val="TAC"/>
                    <w:rPr>
                      <w:rFonts w:eastAsia="Batang"/>
                    </w:rPr>
                  </w:pPr>
                  <m:oMathPara>
                    <m:oMath>
                      <m:r>
                        <w:del w:id="317" w:author="高毓恺" w:date="2022-02-11T14:58:00Z">
                          <w:rPr>
                            <w:rFonts w:ascii="Cambria Math" w:eastAsia="Batang" w:hAnsi="Cambria Math"/>
                          </w:rPr>
                          <m:t>1</m:t>
                        </w:del>
                      </m:r>
                    </m:oMath>
                  </m:oMathPara>
                </w:p>
              </w:tc>
              <w:tc>
                <w:tcPr>
                  <w:tcW w:w="1701" w:type="dxa"/>
                </w:tcPr>
                <w:p w14:paraId="076116A2" w14:textId="77777777" w:rsidR="00C2629A" w:rsidRPr="00012072" w:rsidRDefault="00C2629A" w:rsidP="0056050C">
                  <w:pPr>
                    <w:pStyle w:val="TAC"/>
                    <w:rPr>
                      <w:rFonts w:eastAsia="Batang"/>
                    </w:rPr>
                  </w:pPr>
                  <m:oMathPara>
                    <m:oMath>
                      <m:r>
                        <w:del w:id="318" w:author="高毓恺" w:date="2022-02-11T14:58:00Z">
                          <w:rPr>
                            <w:rFonts w:ascii="Cambria Math" w:eastAsia="PMingLiU" w:hAnsi="Cambria Math"/>
                            <w:sz w:val="20"/>
                            <w:lang w:val="en-US"/>
                          </w:rPr>
                          <m:t xml:space="preserve">(1+ </m:t>
                        </w:del>
                      </m:r>
                      <m:sSub>
                        <m:sSubPr>
                          <m:ctrlPr>
                            <w:del w:id="319" w:author="高毓恺" w:date="2022-02-11T14:58:00Z">
                              <w:rPr>
                                <w:rFonts w:ascii="Cambria Math" w:eastAsia="PMingLiU" w:hAnsi="Cambria Math"/>
                                <w:i/>
                                <w:sz w:val="20"/>
                                <w:lang w:val="en-US"/>
                              </w:rPr>
                            </w:del>
                          </m:ctrlPr>
                        </m:sSubPr>
                        <m:e>
                          <m:r>
                            <w:del w:id="320" w:author="高毓恺" w:date="2022-02-11T14:58:00Z">
                              <w:rPr>
                                <w:rFonts w:ascii="Cambria Math" w:eastAsia="PMingLiU" w:hAnsi="Cambria Math"/>
                                <w:sz w:val="20"/>
                              </w:rPr>
                              <m:t>rv</m:t>
                            </w:del>
                          </m:r>
                        </m:e>
                        <m:sub>
                          <m:r>
                            <w:del w:id="321" w:author="高毓恺" w:date="2022-02-11T14:58:00Z">
                              <w:rPr>
                                <w:rFonts w:ascii="Cambria Math" w:eastAsia="PMingLiU" w:hAnsi="Cambria Math"/>
                                <w:sz w:val="20"/>
                              </w:rPr>
                              <m:t>s</m:t>
                            </w:del>
                          </m:r>
                        </m:sub>
                      </m:sSub>
                      <m:r>
                        <w:del w:id="322" w:author="高毓恺" w:date="2022-02-11T14:58:00Z">
                          <w:rPr>
                            <w:rFonts w:ascii="Cambria Math" w:eastAsia="PMingLiU" w:hAnsi="Cambria Math"/>
                            <w:sz w:val="20"/>
                            <w:lang w:val="en-US"/>
                          </w:rPr>
                          <m:t xml:space="preserve">) </m:t>
                        </w:del>
                      </m:r>
                      <m:r>
                        <w:del w:id="323" w:author="高毓恺" w:date="2022-02-11T14:58:00Z">
                          <m:rPr>
                            <m:sty m:val="p"/>
                          </m:rPr>
                          <w:rPr>
                            <w:rFonts w:ascii="Cambria Math" w:eastAsia="PMingLiU" w:hAnsi="Cambria Math"/>
                            <w:sz w:val="20"/>
                            <w:lang w:val="en-US"/>
                          </w:rPr>
                          <m:t>mod</m:t>
                        </w:del>
                      </m:r>
                      <m:r>
                        <w:del w:id="324" w:author="高毓恺" w:date="2022-02-11T14:58:00Z">
                          <w:rPr>
                            <w:rFonts w:ascii="Cambria Math" w:eastAsia="PMingLiU" w:hAnsi="Cambria Math"/>
                            <w:sz w:val="20"/>
                            <w:lang w:val="en-US"/>
                          </w:rPr>
                          <m:t xml:space="preserve"> 4</m:t>
                        </w:del>
                      </m:r>
                    </m:oMath>
                  </m:oMathPara>
                </w:p>
              </w:tc>
              <w:tc>
                <w:tcPr>
                  <w:tcW w:w="1701" w:type="dxa"/>
                </w:tcPr>
                <w:p w14:paraId="32AE0AC3" w14:textId="77777777" w:rsidR="00C2629A" w:rsidRPr="00012072" w:rsidRDefault="00C2629A" w:rsidP="0056050C">
                  <w:pPr>
                    <w:pStyle w:val="TAC"/>
                    <w:rPr>
                      <w:rFonts w:eastAsia="Batang"/>
                    </w:rPr>
                  </w:pPr>
                  <m:oMathPara>
                    <m:oMath>
                      <m:r>
                        <w:del w:id="325" w:author="高毓恺" w:date="2022-02-11T14:58:00Z">
                          <w:rPr>
                            <w:rFonts w:ascii="Cambria Math" w:eastAsia="PMingLiU" w:hAnsi="Cambria Math"/>
                            <w:sz w:val="20"/>
                            <w:lang w:val="en-US"/>
                          </w:rPr>
                          <m:t xml:space="preserve">(0+ </m:t>
                        </w:del>
                      </m:r>
                      <m:sSub>
                        <m:sSubPr>
                          <m:ctrlPr>
                            <w:del w:id="326" w:author="高毓恺" w:date="2022-02-11T14:58:00Z">
                              <w:rPr>
                                <w:rFonts w:ascii="Cambria Math" w:eastAsia="PMingLiU" w:hAnsi="Cambria Math"/>
                                <w:i/>
                                <w:sz w:val="20"/>
                                <w:lang w:val="en-US"/>
                              </w:rPr>
                            </w:del>
                          </m:ctrlPr>
                        </m:sSubPr>
                        <m:e>
                          <m:r>
                            <w:del w:id="327" w:author="高毓恺" w:date="2022-02-11T14:58:00Z">
                              <w:rPr>
                                <w:rFonts w:ascii="Cambria Math" w:eastAsia="PMingLiU" w:hAnsi="Cambria Math"/>
                                <w:sz w:val="20"/>
                              </w:rPr>
                              <m:t>rv</m:t>
                            </w:del>
                          </m:r>
                        </m:e>
                        <m:sub>
                          <m:r>
                            <w:del w:id="328" w:author="高毓恺" w:date="2022-02-11T14:58:00Z">
                              <w:rPr>
                                <w:rFonts w:ascii="Cambria Math" w:eastAsia="PMingLiU" w:hAnsi="Cambria Math"/>
                                <w:sz w:val="20"/>
                              </w:rPr>
                              <m:t>s</m:t>
                            </w:del>
                          </m:r>
                        </m:sub>
                      </m:sSub>
                      <m:r>
                        <w:del w:id="329" w:author="高毓恺" w:date="2022-02-11T14:58:00Z">
                          <w:rPr>
                            <w:rFonts w:ascii="Cambria Math" w:eastAsia="PMingLiU" w:hAnsi="Cambria Math"/>
                            <w:sz w:val="20"/>
                            <w:lang w:val="en-US"/>
                          </w:rPr>
                          <m:t xml:space="preserve">) </m:t>
                        </w:del>
                      </m:r>
                      <m:r>
                        <w:del w:id="330" w:author="高毓恺" w:date="2022-02-11T14:58:00Z">
                          <m:rPr>
                            <m:sty m:val="p"/>
                          </m:rPr>
                          <w:rPr>
                            <w:rFonts w:ascii="Cambria Math" w:eastAsia="PMingLiU" w:hAnsi="Cambria Math"/>
                            <w:sz w:val="20"/>
                            <w:lang w:val="en-US"/>
                          </w:rPr>
                          <m:t>mod</m:t>
                        </w:del>
                      </m:r>
                      <m:r>
                        <w:del w:id="331" w:author="高毓恺" w:date="2022-02-11T14:58:00Z">
                          <w:rPr>
                            <w:rFonts w:ascii="Cambria Math" w:eastAsia="PMingLiU" w:hAnsi="Cambria Math"/>
                            <w:sz w:val="20"/>
                            <w:lang w:val="en-US"/>
                          </w:rPr>
                          <m:t xml:space="preserve"> 4</m:t>
                        </w:del>
                      </m:r>
                    </m:oMath>
                  </m:oMathPara>
                </w:p>
              </w:tc>
              <w:tc>
                <w:tcPr>
                  <w:tcW w:w="1701" w:type="dxa"/>
                </w:tcPr>
                <w:p w14:paraId="59DFA05F" w14:textId="77777777" w:rsidR="00C2629A" w:rsidRPr="00012072" w:rsidRDefault="00C2629A" w:rsidP="0056050C">
                  <w:pPr>
                    <w:pStyle w:val="TAC"/>
                    <w:rPr>
                      <w:rFonts w:eastAsia="Batang"/>
                    </w:rPr>
                  </w:pPr>
                  <m:oMathPara>
                    <m:oMath>
                      <m:r>
                        <w:del w:id="332" w:author="高毓恺" w:date="2022-02-11T14:58:00Z">
                          <w:rPr>
                            <w:rFonts w:ascii="Cambria Math" w:eastAsia="PMingLiU" w:hAnsi="Cambria Math"/>
                            <w:sz w:val="20"/>
                            <w:lang w:val="en-US"/>
                          </w:rPr>
                          <m:t xml:space="preserve">(2+ </m:t>
                        </w:del>
                      </m:r>
                      <m:sSub>
                        <m:sSubPr>
                          <m:ctrlPr>
                            <w:del w:id="333" w:author="高毓恺" w:date="2022-02-11T14:58:00Z">
                              <w:rPr>
                                <w:rFonts w:ascii="Cambria Math" w:eastAsia="PMingLiU" w:hAnsi="Cambria Math"/>
                                <w:i/>
                                <w:sz w:val="20"/>
                                <w:lang w:val="en-US"/>
                              </w:rPr>
                            </w:del>
                          </m:ctrlPr>
                        </m:sSubPr>
                        <m:e>
                          <m:r>
                            <w:del w:id="334" w:author="高毓恺" w:date="2022-02-11T14:58:00Z">
                              <w:rPr>
                                <w:rFonts w:ascii="Cambria Math" w:eastAsia="PMingLiU" w:hAnsi="Cambria Math"/>
                                <w:sz w:val="20"/>
                              </w:rPr>
                              <m:t>rv</m:t>
                            </w:del>
                          </m:r>
                        </m:e>
                        <m:sub>
                          <m:r>
                            <w:del w:id="335" w:author="高毓恺" w:date="2022-02-11T14:58:00Z">
                              <w:rPr>
                                <w:rFonts w:ascii="Cambria Math" w:eastAsia="PMingLiU" w:hAnsi="Cambria Math"/>
                                <w:sz w:val="20"/>
                              </w:rPr>
                              <m:t>s</m:t>
                            </w:del>
                          </m:r>
                        </m:sub>
                      </m:sSub>
                      <m:r>
                        <w:del w:id="336" w:author="高毓恺" w:date="2022-02-11T14:58:00Z">
                          <w:rPr>
                            <w:rFonts w:ascii="Cambria Math" w:eastAsia="PMingLiU" w:hAnsi="Cambria Math"/>
                            <w:sz w:val="20"/>
                            <w:lang w:val="en-US"/>
                          </w:rPr>
                          <m:t xml:space="preserve">) </m:t>
                        </w:del>
                      </m:r>
                      <m:r>
                        <w:del w:id="337" w:author="高毓恺" w:date="2022-02-11T14:58:00Z">
                          <m:rPr>
                            <m:sty m:val="p"/>
                          </m:rPr>
                          <w:rPr>
                            <w:rFonts w:ascii="Cambria Math" w:eastAsia="PMingLiU" w:hAnsi="Cambria Math"/>
                            <w:sz w:val="20"/>
                            <w:lang w:val="en-US"/>
                          </w:rPr>
                          <m:t>mod</m:t>
                        </w:del>
                      </m:r>
                      <m:r>
                        <w:del w:id="338" w:author="高毓恺" w:date="2022-02-11T14:58:00Z">
                          <w:rPr>
                            <w:rFonts w:ascii="Cambria Math" w:eastAsia="PMingLiU" w:hAnsi="Cambria Math"/>
                            <w:sz w:val="20"/>
                            <w:lang w:val="en-US"/>
                          </w:rPr>
                          <m:t xml:space="preserve"> 4</m:t>
                        </w:del>
                      </m:r>
                    </m:oMath>
                  </m:oMathPara>
                </w:p>
              </w:tc>
              <w:tc>
                <w:tcPr>
                  <w:tcW w:w="1701" w:type="dxa"/>
                </w:tcPr>
                <w:p w14:paraId="73184BED" w14:textId="77777777" w:rsidR="00C2629A" w:rsidRPr="00012072" w:rsidRDefault="00C2629A" w:rsidP="0056050C">
                  <w:pPr>
                    <w:pStyle w:val="TAC"/>
                    <w:rPr>
                      <w:rFonts w:eastAsia="Batang"/>
                    </w:rPr>
                  </w:pPr>
                  <m:oMathPara>
                    <m:oMath>
                      <m:r>
                        <w:del w:id="339" w:author="高毓恺" w:date="2022-02-11T14:58:00Z">
                          <w:rPr>
                            <w:rFonts w:ascii="Cambria Math" w:eastAsia="PMingLiU" w:hAnsi="Cambria Math"/>
                            <w:sz w:val="20"/>
                            <w:lang w:val="en-US"/>
                          </w:rPr>
                          <m:t xml:space="preserve">(3+ </m:t>
                        </w:del>
                      </m:r>
                      <m:sSub>
                        <m:sSubPr>
                          <m:ctrlPr>
                            <w:del w:id="340" w:author="高毓恺" w:date="2022-02-11T14:58:00Z">
                              <w:rPr>
                                <w:rFonts w:ascii="Cambria Math" w:eastAsia="PMingLiU" w:hAnsi="Cambria Math"/>
                                <w:i/>
                                <w:sz w:val="20"/>
                                <w:lang w:val="en-US"/>
                              </w:rPr>
                            </w:del>
                          </m:ctrlPr>
                        </m:sSubPr>
                        <m:e>
                          <m:r>
                            <w:del w:id="341" w:author="高毓恺" w:date="2022-02-11T14:58:00Z">
                              <w:rPr>
                                <w:rFonts w:ascii="Cambria Math" w:eastAsia="PMingLiU" w:hAnsi="Cambria Math"/>
                                <w:sz w:val="20"/>
                              </w:rPr>
                              <m:t>rv</m:t>
                            </w:del>
                          </m:r>
                        </m:e>
                        <m:sub>
                          <m:r>
                            <w:del w:id="342" w:author="高毓恺" w:date="2022-02-11T14:58:00Z">
                              <w:rPr>
                                <w:rFonts w:ascii="Cambria Math" w:eastAsia="PMingLiU" w:hAnsi="Cambria Math"/>
                                <w:sz w:val="20"/>
                              </w:rPr>
                              <m:t>s</m:t>
                            </w:del>
                          </m:r>
                        </m:sub>
                      </m:sSub>
                      <m:r>
                        <w:del w:id="343" w:author="高毓恺" w:date="2022-02-11T14:58:00Z">
                          <w:rPr>
                            <w:rFonts w:ascii="Cambria Math" w:eastAsia="PMingLiU" w:hAnsi="Cambria Math"/>
                            <w:sz w:val="20"/>
                            <w:lang w:val="en-US"/>
                          </w:rPr>
                          <m:t xml:space="preserve">) </m:t>
                        </w:del>
                      </m:r>
                      <m:r>
                        <w:del w:id="344" w:author="高毓恺" w:date="2022-02-11T14:58:00Z">
                          <m:rPr>
                            <m:sty m:val="p"/>
                          </m:rPr>
                          <w:rPr>
                            <w:rFonts w:ascii="Cambria Math" w:eastAsia="PMingLiU" w:hAnsi="Cambria Math"/>
                            <w:sz w:val="20"/>
                            <w:lang w:val="en-US"/>
                          </w:rPr>
                          <m:t>mod</m:t>
                        </w:del>
                      </m:r>
                      <m:r>
                        <w:del w:id="345" w:author="高毓恺" w:date="2022-02-11T14:58:00Z">
                          <w:rPr>
                            <w:rFonts w:ascii="Cambria Math" w:eastAsia="PMingLiU" w:hAnsi="Cambria Math"/>
                            <w:sz w:val="20"/>
                            <w:lang w:val="en-US"/>
                          </w:rPr>
                          <m:t xml:space="preserve"> 4</m:t>
                        </w:del>
                      </m:r>
                    </m:oMath>
                  </m:oMathPara>
                </w:p>
              </w:tc>
            </w:tr>
          </w:tbl>
          <w:p w14:paraId="7254CC32" w14:textId="77777777" w:rsidR="00C2629A" w:rsidRPr="007B1689" w:rsidRDefault="00C2629A" w:rsidP="0056050C">
            <w:pPr>
              <w:pStyle w:val="TH"/>
              <w:jc w:val="left"/>
              <w:rPr>
                <w:color w:val="000000"/>
                <w:lang w:val="en-US"/>
              </w:rPr>
            </w:pPr>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C2629A" w14:paraId="77860386" w14:textId="77777777" w:rsidTr="0056050C">
              <w:tc>
                <w:tcPr>
                  <w:tcW w:w="2263" w:type="dxa"/>
                  <w:vMerge w:val="restart"/>
                </w:tcPr>
                <w:p w14:paraId="3A2A957F" w14:textId="77777777" w:rsidR="00C2629A" w:rsidRPr="00324B7C" w:rsidRDefault="00C2629A" w:rsidP="0056050C">
                  <w:pPr>
                    <w:pStyle w:val="TAH"/>
                    <w:rPr>
                      <w:rFonts w:eastAsia="Batang"/>
                      <w:color w:val="000000" w:themeColor="text1"/>
                    </w:rPr>
                  </w:pPr>
                  <w:proofErr w:type="spellStart"/>
                  <w:r w:rsidRPr="00324B7C">
                    <w:rPr>
                      <w:rFonts w:eastAsia="Batang"/>
                      <w:i/>
                      <w:color w:val="000000" w:themeColor="text1"/>
                    </w:rPr>
                    <w:t>rv</w:t>
                  </w:r>
                  <w:r w:rsidRPr="00324B7C">
                    <w:rPr>
                      <w:rFonts w:eastAsia="Batang"/>
                      <w:i/>
                      <w:color w:val="000000" w:themeColor="text1"/>
                      <w:vertAlign w:val="subscript"/>
                    </w:rPr>
                    <w:t>id</w:t>
                  </w:r>
                  <w:proofErr w:type="spellEnd"/>
                  <w:r w:rsidRPr="00324B7C">
                    <w:rPr>
                      <w:rFonts w:eastAsia="Batang"/>
                      <w:i/>
                      <w:color w:val="000000" w:themeColor="text1"/>
                      <w:vertAlign w:val="subscript"/>
                    </w:rPr>
                    <w:t xml:space="preserve"> </w:t>
                  </w:r>
                  <w:r w:rsidRPr="00324B7C">
                    <w:rPr>
                      <w:rFonts w:eastAsia="Batang"/>
                      <w:color w:val="000000" w:themeColor="text1"/>
                    </w:rPr>
                    <w:t>indicated by the DCI scheduling the PDSCH</w:t>
                  </w:r>
                </w:p>
              </w:tc>
              <w:tc>
                <w:tcPr>
                  <w:tcW w:w="6804" w:type="dxa"/>
                  <w:gridSpan w:val="4"/>
                </w:tcPr>
                <w:p w14:paraId="0EB60261" w14:textId="77777777" w:rsidR="00C2629A" w:rsidRPr="00324B7C" w:rsidRDefault="00800057" w:rsidP="0056050C">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=1</m:t>
                    </m:r>
                  </m:oMath>
                  <w:r w:rsidR="00C2629A" w:rsidRPr="00A7496F">
                    <w:rPr>
                      <w:rFonts w:eastAsiaTheme="minorEastAsia" w:hint="eastAsia"/>
                      <w:i/>
                      <w:color w:val="FF0000"/>
                      <w:sz w:val="21"/>
                      <w:lang w:val="en-US" w:eastAsia="zh-CN"/>
                    </w:rPr>
                    <w:t>,</w:t>
                  </w:r>
                  <w:r w:rsidR="00C2629A" w:rsidRPr="00A7496F">
                    <w:rPr>
                      <w:rFonts w:eastAsiaTheme="minorEastAsia"/>
                      <w:i/>
                      <w:color w:val="FF0000"/>
                      <w:sz w:val="21"/>
                      <w:lang w:val="en-US" w:eastAsia="zh-CN"/>
                    </w:rPr>
                    <w:t xml:space="preserve"> </w:t>
                  </w:r>
                  <w:proofErr w:type="spellStart"/>
                  <w:r w:rsidR="00C2629A" w:rsidRPr="00324B7C">
                    <w:rPr>
                      <w:rFonts w:eastAsia="Batang"/>
                      <w:i/>
                      <w:color w:val="000000" w:themeColor="text1"/>
                    </w:rPr>
                    <w:t>rv</w:t>
                  </w:r>
                  <w:r w:rsidR="00C2629A" w:rsidRPr="00324B7C">
                    <w:rPr>
                      <w:rFonts w:eastAsia="Batang"/>
                      <w:i/>
                      <w:color w:val="000000" w:themeColor="text1"/>
                      <w:vertAlign w:val="subscript"/>
                    </w:rPr>
                    <w:t>id</w:t>
                  </w:r>
                  <w:proofErr w:type="spellEnd"/>
                  <w:r w:rsidR="00C2629A" w:rsidRPr="00324B7C">
                    <w:rPr>
                      <w:rFonts w:eastAsia="Batang"/>
                      <w:color w:val="000000" w:themeColor="text1"/>
                    </w:rPr>
                    <w:t xml:space="preserve"> to be applied to </w:t>
                  </w:r>
                  <w:r w:rsidR="00C2629A" w:rsidRPr="00324B7C">
                    <w:rPr>
                      <w:rFonts w:eastAsia="Batang"/>
                      <w:i/>
                      <w:color w:val="000000" w:themeColor="text1"/>
                    </w:rPr>
                    <w:t>n</w:t>
                  </w:r>
                  <w:r w:rsidR="00C2629A" w:rsidRPr="00324B7C">
                    <w:rPr>
                      <w:rFonts w:eastAsia="Batang"/>
                      <w:color w:val="000000" w:themeColor="text1"/>
                      <w:vertAlign w:val="superscript"/>
                    </w:rPr>
                    <w:t>th</w:t>
                  </w:r>
                  <w:r w:rsidR="00C2629A" w:rsidRPr="00324B7C">
                    <w:rPr>
                      <w:rFonts w:eastAsia="Batang"/>
                      <w:color w:val="000000" w:themeColor="text1"/>
                    </w:rPr>
                    <w:t xml:space="preserve"> transmission occasion with second TCI state</w:t>
                  </w:r>
                </w:p>
              </w:tc>
            </w:tr>
            <w:tr w:rsidR="00C2629A" w14:paraId="72395219" w14:textId="77777777" w:rsidTr="0056050C">
              <w:tc>
                <w:tcPr>
                  <w:tcW w:w="2263" w:type="dxa"/>
                  <w:vMerge/>
                </w:tcPr>
                <w:p w14:paraId="6B422609" w14:textId="77777777" w:rsidR="00C2629A" w:rsidRPr="00324B7C" w:rsidRDefault="00C2629A" w:rsidP="0056050C">
                  <w:pPr>
                    <w:pStyle w:val="TAH"/>
                    <w:rPr>
                      <w:rFonts w:eastAsia="Batang"/>
                      <w:color w:val="000000" w:themeColor="text1"/>
                    </w:rPr>
                  </w:pPr>
                </w:p>
              </w:tc>
              <w:tc>
                <w:tcPr>
                  <w:tcW w:w="1701" w:type="dxa"/>
                </w:tcPr>
                <w:p w14:paraId="63BA18EF"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755B77CA"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510F80F6"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5AD32B84"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C2629A" w14:paraId="5BE0871E" w14:textId="77777777" w:rsidTr="0056050C">
              <w:tc>
                <w:tcPr>
                  <w:tcW w:w="2263" w:type="dxa"/>
                </w:tcPr>
                <w:p w14:paraId="1C0F7F8C" w14:textId="77777777" w:rsidR="00C2629A" w:rsidRPr="00324B7C" w:rsidRDefault="00C2629A" w:rsidP="0056050C">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199CD815" w14:textId="77777777" w:rsidR="00C2629A" w:rsidRPr="00324B7C" w:rsidRDefault="00C2629A" w:rsidP="0056050C">
                  <w:pPr>
                    <w:pStyle w:val="TAC"/>
                    <w:rPr>
                      <w:rFonts w:eastAsia="Batang"/>
                      <w:color w:val="FF0000"/>
                    </w:rPr>
                  </w:pPr>
                  <w:r w:rsidRPr="00324B7C">
                    <w:rPr>
                      <w:rFonts w:eastAsia="Batang"/>
                      <w:color w:val="FF0000"/>
                      <w:sz w:val="16"/>
                    </w:rPr>
                    <w:t>2</w:t>
                  </w:r>
                </w:p>
              </w:tc>
              <w:tc>
                <w:tcPr>
                  <w:tcW w:w="1701" w:type="dxa"/>
                </w:tcPr>
                <w:p w14:paraId="311A5647" w14:textId="77777777" w:rsidR="00C2629A" w:rsidRPr="00324B7C" w:rsidRDefault="00C2629A" w:rsidP="0056050C">
                  <w:pPr>
                    <w:pStyle w:val="TAC"/>
                    <w:rPr>
                      <w:rFonts w:eastAsia="Batang"/>
                      <w:color w:val="FF0000"/>
                    </w:rPr>
                  </w:pPr>
                  <w:r w:rsidRPr="00324B7C">
                    <w:rPr>
                      <w:rFonts w:eastAsia="Batang"/>
                      <w:color w:val="FF0000"/>
                      <w:sz w:val="16"/>
                    </w:rPr>
                    <w:t>3</w:t>
                  </w:r>
                </w:p>
              </w:tc>
              <w:tc>
                <w:tcPr>
                  <w:tcW w:w="1701" w:type="dxa"/>
                </w:tcPr>
                <w:p w14:paraId="5A6CA18E" w14:textId="77777777" w:rsidR="00C2629A" w:rsidRPr="00324B7C" w:rsidRDefault="00C2629A" w:rsidP="0056050C">
                  <w:pPr>
                    <w:pStyle w:val="TAC"/>
                    <w:rPr>
                      <w:rFonts w:eastAsia="Batang"/>
                      <w:color w:val="FF0000"/>
                    </w:rPr>
                  </w:pPr>
                  <w:r w:rsidRPr="00324B7C">
                    <w:rPr>
                      <w:rFonts w:eastAsia="Batang"/>
                      <w:color w:val="FF0000"/>
                      <w:sz w:val="16"/>
                    </w:rPr>
                    <w:t>1</w:t>
                  </w:r>
                </w:p>
              </w:tc>
              <w:tc>
                <w:tcPr>
                  <w:tcW w:w="1701" w:type="dxa"/>
                </w:tcPr>
                <w:p w14:paraId="147EB488" w14:textId="77777777" w:rsidR="00C2629A" w:rsidRPr="00324B7C" w:rsidRDefault="00C2629A" w:rsidP="0056050C">
                  <w:pPr>
                    <w:pStyle w:val="TAC"/>
                    <w:rPr>
                      <w:rFonts w:eastAsia="Batang"/>
                      <w:color w:val="FF0000"/>
                    </w:rPr>
                  </w:pPr>
                  <w:r w:rsidRPr="00324B7C">
                    <w:rPr>
                      <w:rFonts w:eastAsia="Batang"/>
                      <w:color w:val="FF0000"/>
                      <w:sz w:val="16"/>
                    </w:rPr>
                    <w:t>0</w:t>
                  </w:r>
                </w:p>
              </w:tc>
            </w:tr>
            <w:tr w:rsidR="00C2629A" w14:paraId="45C713AA" w14:textId="77777777" w:rsidTr="0056050C">
              <w:tc>
                <w:tcPr>
                  <w:tcW w:w="2263" w:type="dxa"/>
                </w:tcPr>
                <w:p w14:paraId="4FAC6F33" w14:textId="77777777" w:rsidR="00C2629A" w:rsidRPr="00324B7C" w:rsidRDefault="00C2629A" w:rsidP="0056050C">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2532E78C" w14:textId="77777777" w:rsidR="00C2629A" w:rsidRPr="00324B7C" w:rsidRDefault="00C2629A" w:rsidP="0056050C">
                  <w:pPr>
                    <w:pStyle w:val="TAC"/>
                    <w:rPr>
                      <w:rFonts w:eastAsia="Batang"/>
                      <w:color w:val="FF0000"/>
                    </w:rPr>
                  </w:pPr>
                  <w:r w:rsidRPr="00324B7C">
                    <w:rPr>
                      <w:rFonts w:eastAsia="Batang"/>
                      <w:color w:val="FF0000"/>
                      <w:sz w:val="16"/>
                    </w:rPr>
                    <w:t>3</w:t>
                  </w:r>
                </w:p>
              </w:tc>
              <w:tc>
                <w:tcPr>
                  <w:tcW w:w="1701" w:type="dxa"/>
                </w:tcPr>
                <w:p w14:paraId="2CE9AE8B" w14:textId="77777777" w:rsidR="00C2629A" w:rsidRPr="00324B7C" w:rsidRDefault="00C2629A" w:rsidP="0056050C">
                  <w:pPr>
                    <w:pStyle w:val="TAC"/>
                    <w:rPr>
                      <w:rFonts w:eastAsia="Batang"/>
                      <w:color w:val="FF0000"/>
                    </w:rPr>
                  </w:pPr>
                  <w:r w:rsidRPr="00324B7C">
                    <w:rPr>
                      <w:rFonts w:eastAsia="Batang"/>
                      <w:color w:val="FF0000"/>
                      <w:sz w:val="16"/>
                    </w:rPr>
                    <w:t>1</w:t>
                  </w:r>
                </w:p>
              </w:tc>
              <w:tc>
                <w:tcPr>
                  <w:tcW w:w="1701" w:type="dxa"/>
                </w:tcPr>
                <w:p w14:paraId="1BD9C551" w14:textId="77777777" w:rsidR="00C2629A" w:rsidRPr="00324B7C" w:rsidRDefault="00C2629A" w:rsidP="0056050C">
                  <w:pPr>
                    <w:pStyle w:val="TAC"/>
                    <w:rPr>
                      <w:rFonts w:eastAsia="Batang"/>
                      <w:color w:val="FF0000"/>
                    </w:rPr>
                  </w:pPr>
                  <w:r w:rsidRPr="00324B7C">
                    <w:rPr>
                      <w:rFonts w:eastAsia="Batang"/>
                      <w:color w:val="FF0000"/>
                      <w:sz w:val="16"/>
                    </w:rPr>
                    <w:t>0</w:t>
                  </w:r>
                </w:p>
              </w:tc>
              <w:tc>
                <w:tcPr>
                  <w:tcW w:w="1701" w:type="dxa"/>
                </w:tcPr>
                <w:p w14:paraId="0C737E75" w14:textId="77777777" w:rsidR="00C2629A" w:rsidRPr="00324B7C" w:rsidRDefault="00C2629A" w:rsidP="0056050C">
                  <w:pPr>
                    <w:pStyle w:val="TAC"/>
                    <w:rPr>
                      <w:rFonts w:eastAsia="Batang"/>
                      <w:color w:val="FF0000"/>
                    </w:rPr>
                  </w:pPr>
                  <w:r w:rsidRPr="00324B7C">
                    <w:rPr>
                      <w:rFonts w:eastAsia="Batang"/>
                      <w:color w:val="FF0000"/>
                      <w:sz w:val="16"/>
                    </w:rPr>
                    <w:t>2</w:t>
                  </w:r>
                </w:p>
              </w:tc>
            </w:tr>
            <w:tr w:rsidR="00C2629A" w14:paraId="4F9ECC6D" w14:textId="77777777" w:rsidTr="0056050C">
              <w:tc>
                <w:tcPr>
                  <w:tcW w:w="2263" w:type="dxa"/>
                </w:tcPr>
                <w:p w14:paraId="014A2D57" w14:textId="77777777" w:rsidR="00C2629A" w:rsidRPr="00324B7C" w:rsidRDefault="00C2629A" w:rsidP="0056050C">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15BA0826" w14:textId="77777777" w:rsidR="00C2629A" w:rsidRPr="00324B7C" w:rsidRDefault="00C2629A" w:rsidP="0056050C">
                  <w:pPr>
                    <w:pStyle w:val="TAC"/>
                    <w:rPr>
                      <w:rFonts w:eastAsia="Batang"/>
                      <w:color w:val="FF0000"/>
                    </w:rPr>
                  </w:pPr>
                  <w:r w:rsidRPr="00324B7C">
                    <w:rPr>
                      <w:rFonts w:eastAsia="Batang"/>
                      <w:color w:val="FF0000"/>
                      <w:sz w:val="16"/>
                    </w:rPr>
                    <w:t>1</w:t>
                  </w:r>
                </w:p>
              </w:tc>
              <w:tc>
                <w:tcPr>
                  <w:tcW w:w="1701" w:type="dxa"/>
                </w:tcPr>
                <w:p w14:paraId="1CD74D5C" w14:textId="77777777" w:rsidR="00C2629A" w:rsidRPr="00324B7C" w:rsidRDefault="00C2629A" w:rsidP="0056050C">
                  <w:pPr>
                    <w:pStyle w:val="TAC"/>
                    <w:rPr>
                      <w:rFonts w:eastAsia="Batang"/>
                      <w:color w:val="FF0000"/>
                    </w:rPr>
                  </w:pPr>
                  <w:r w:rsidRPr="00324B7C">
                    <w:rPr>
                      <w:rFonts w:eastAsia="Batang"/>
                      <w:color w:val="FF0000"/>
                      <w:sz w:val="16"/>
                    </w:rPr>
                    <w:t>0</w:t>
                  </w:r>
                </w:p>
              </w:tc>
              <w:tc>
                <w:tcPr>
                  <w:tcW w:w="1701" w:type="dxa"/>
                </w:tcPr>
                <w:p w14:paraId="0ABF8034" w14:textId="77777777" w:rsidR="00C2629A" w:rsidRPr="00324B7C" w:rsidRDefault="00C2629A" w:rsidP="0056050C">
                  <w:pPr>
                    <w:pStyle w:val="TAC"/>
                    <w:rPr>
                      <w:rFonts w:eastAsia="Batang"/>
                      <w:color w:val="FF0000"/>
                    </w:rPr>
                  </w:pPr>
                  <w:r w:rsidRPr="00324B7C">
                    <w:rPr>
                      <w:rFonts w:eastAsia="Batang"/>
                      <w:color w:val="FF0000"/>
                      <w:sz w:val="16"/>
                    </w:rPr>
                    <w:t>2</w:t>
                  </w:r>
                </w:p>
              </w:tc>
              <w:tc>
                <w:tcPr>
                  <w:tcW w:w="1701" w:type="dxa"/>
                </w:tcPr>
                <w:p w14:paraId="6FA60871" w14:textId="77777777" w:rsidR="00C2629A" w:rsidRPr="00324B7C" w:rsidRDefault="00C2629A" w:rsidP="0056050C">
                  <w:pPr>
                    <w:pStyle w:val="TAC"/>
                    <w:rPr>
                      <w:rFonts w:eastAsia="Batang"/>
                      <w:color w:val="FF0000"/>
                    </w:rPr>
                  </w:pPr>
                  <w:r w:rsidRPr="00324B7C">
                    <w:rPr>
                      <w:rFonts w:eastAsia="Batang"/>
                      <w:color w:val="FF0000"/>
                      <w:sz w:val="16"/>
                    </w:rPr>
                    <w:t>3</w:t>
                  </w:r>
                </w:p>
              </w:tc>
            </w:tr>
            <w:tr w:rsidR="00C2629A" w14:paraId="15688B61" w14:textId="77777777" w:rsidTr="0056050C">
              <w:tc>
                <w:tcPr>
                  <w:tcW w:w="2263" w:type="dxa"/>
                </w:tcPr>
                <w:p w14:paraId="1A154D16" w14:textId="77777777" w:rsidR="00C2629A" w:rsidRPr="00324B7C" w:rsidRDefault="00C2629A" w:rsidP="0056050C">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3E3B1684" w14:textId="77777777" w:rsidR="00C2629A" w:rsidRPr="00324B7C" w:rsidRDefault="00C2629A" w:rsidP="0056050C">
                  <w:pPr>
                    <w:pStyle w:val="TAC"/>
                    <w:rPr>
                      <w:rFonts w:eastAsia="Batang"/>
                      <w:color w:val="FF0000"/>
                    </w:rPr>
                  </w:pPr>
                  <w:r w:rsidRPr="00324B7C">
                    <w:rPr>
                      <w:rFonts w:eastAsia="Batang"/>
                      <w:color w:val="FF0000"/>
                      <w:sz w:val="16"/>
                    </w:rPr>
                    <w:t>0</w:t>
                  </w:r>
                </w:p>
              </w:tc>
              <w:tc>
                <w:tcPr>
                  <w:tcW w:w="1701" w:type="dxa"/>
                </w:tcPr>
                <w:p w14:paraId="7BDB9167" w14:textId="77777777" w:rsidR="00C2629A" w:rsidRPr="00324B7C" w:rsidRDefault="00C2629A" w:rsidP="0056050C">
                  <w:pPr>
                    <w:pStyle w:val="TAC"/>
                    <w:rPr>
                      <w:rFonts w:eastAsia="Batang"/>
                      <w:color w:val="FF0000"/>
                    </w:rPr>
                  </w:pPr>
                  <w:r w:rsidRPr="00324B7C">
                    <w:rPr>
                      <w:rFonts w:eastAsia="Batang"/>
                      <w:color w:val="FF0000"/>
                      <w:sz w:val="16"/>
                    </w:rPr>
                    <w:t>2</w:t>
                  </w:r>
                </w:p>
              </w:tc>
              <w:tc>
                <w:tcPr>
                  <w:tcW w:w="1701" w:type="dxa"/>
                </w:tcPr>
                <w:p w14:paraId="31661940" w14:textId="77777777" w:rsidR="00C2629A" w:rsidRPr="00324B7C" w:rsidRDefault="00C2629A" w:rsidP="0056050C">
                  <w:pPr>
                    <w:pStyle w:val="TAC"/>
                    <w:rPr>
                      <w:rFonts w:eastAsia="Batang"/>
                      <w:color w:val="FF0000"/>
                    </w:rPr>
                  </w:pPr>
                  <w:r w:rsidRPr="00324B7C">
                    <w:rPr>
                      <w:rFonts w:eastAsia="Batang"/>
                      <w:color w:val="FF0000"/>
                      <w:sz w:val="16"/>
                    </w:rPr>
                    <w:t>3</w:t>
                  </w:r>
                </w:p>
              </w:tc>
              <w:tc>
                <w:tcPr>
                  <w:tcW w:w="1701" w:type="dxa"/>
                </w:tcPr>
                <w:p w14:paraId="34E37767" w14:textId="77777777" w:rsidR="00C2629A" w:rsidRPr="00324B7C" w:rsidRDefault="00C2629A" w:rsidP="0056050C">
                  <w:pPr>
                    <w:pStyle w:val="TAC"/>
                    <w:rPr>
                      <w:rFonts w:eastAsia="Batang"/>
                      <w:color w:val="FF0000"/>
                    </w:rPr>
                  </w:pPr>
                  <w:r w:rsidRPr="00324B7C">
                    <w:rPr>
                      <w:rFonts w:eastAsia="Batang"/>
                      <w:color w:val="FF0000"/>
                      <w:sz w:val="16"/>
                    </w:rPr>
                    <w:t>1</w:t>
                  </w:r>
                </w:p>
              </w:tc>
            </w:tr>
            <w:tr w:rsidR="00C2629A" w14:paraId="3C432427" w14:textId="77777777" w:rsidTr="0056050C">
              <w:tc>
                <w:tcPr>
                  <w:tcW w:w="2263" w:type="dxa"/>
                  <w:vMerge w:val="restart"/>
                </w:tcPr>
                <w:p w14:paraId="66B7BD5C" w14:textId="77777777" w:rsidR="00C2629A" w:rsidRPr="00324B7C" w:rsidRDefault="00C2629A" w:rsidP="0056050C">
                  <w:pPr>
                    <w:pStyle w:val="TAH"/>
                    <w:rPr>
                      <w:rFonts w:eastAsia="Batang"/>
                      <w:color w:val="000000" w:themeColor="text1"/>
                    </w:rPr>
                  </w:pPr>
                  <w:proofErr w:type="spellStart"/>
                  <w:r w:rsidRPr="00324B7C">
                    <w:rPr>
                      <w:rFonts w:eastAsia="Batang"/>
                      <w:i/>
                      <w:color w:val="000000" w:themeColor="text1"/>
                    </w:rPr>
                    <w:t>rv</w:t>
                  </w:r>
                  <w:r w:rsidRPr="00324B7C">
                    <w:rPr>
                      <w:rFonts w:eastAsia="Batang"/>
                      <w:i/>
                      <w:color w:val="000000" w:themeColor="text1"/>
                      <w:vertAlign w:val="subscript"/>
                    </w:rPr>
                    <w:t>id</w:t>
                  </w:r>
                  <w:proofErr w:type="spellEnd"/>
                  <w:r w:rsidRPr="00324B7C">
                    <w:rPr>
                      <w:rFonts w:eastAsia="Batang"/>
                      <w:i/>
                      <w:color w:val="000000" w:themeColor="text1"/>
                      <w:vertAlign w:val="subscript"/>
                    </w:rPr>
                    <w:t xml:space="preserve"> </w:t>
                  </w:r>
                  <w:r w:rsidRPr="00324B7C">
                    <w:rPr>
                      <w:rFonts w:eastAsia="Batang"/>
                      <w:color w:val="000000" w:themeColor="text1"/>
                    </w:rPr>
                    <w:t>indicated by the DCI scheduling the PDSCH</w:t>
                  </w:r>
                </w:p>
              </w:tc>
              <w:tc>
                <w:tcPr>
                  <w:tcW w:w="6804" w:type="dxa"/>
                  <w:gridSpan w:val="4"/>
                </w:tcPr>
                <w:p w14:paraId="31E86A4F" w14:textId="77777777" w:rsidR="00C2629A" w:rsidRPr="00324B7C" w:rsidRDefault="00800057" w:rsidP="0056050C">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=2</m:t>
                    </m:r>
                  </m:oMath>
                  <w:r w:rsidR="00C2629A" w:rsidRPr="00A7496F">
                    <w:rPr>
                      <w:rFonts w:eastAsiaTheme="minorEastAsia" w:hint="eastAsia"/>
                      <w:i/>
                      <w:color w:val="FF0000"/>
                      <w:sz w:val="21"/>
                      <w:lang w:val="en-US" w:eastAsia="zh-CN"/>
                    </w:rPr>
                    <w:t>,</w:t>
                  </w:r>
                  <w:r w:rsidR="00C2629A" w:rsidRPr="00A7496F">
                    <w:rPr>
                      <w:rFonts w:eastAsiaTheme="minorEastAsia"/>
                      <w:i/>
                      <w:color w:val="FF0000"/>
                      <w:sz w:val="21"/>
                      <w:lang w:val="en-US" w:eastAsia="zh-CN"/>
                    </w:rPr>
                    <w:t xml:space="preserve"> </w:t>
                  </w:r>
                  <w:proofErr w:type="spellStart"/>
                  <w:r w:rsidR="00C2629A" w:rsidRPr="00324B7C">
                    <w:rPr>
                      <w:rFonts w:eastAsia="Batang"/>
                      <w:i/>
                      <w:color w:val="000000" w:themeColor="text1"/>
                    </w:rPr>
                    <w:t>rv</w:t>
                  </w:r>
                  <w:r w:rsidR="00C2629A" w:rsidRPr="00324B7C">
                    <w:rPr>
                      <w:rFonts w:eastAsia="Batang"/>
                      <w:i/>
                      <w:color w:val="000000" w:themeColor="text1"/>
                      <w:vertAlign w:val="subscript"/>
                    </w:rPr>
                    <w:t>id</w:t>
                  </w:r>
                  <w:proofErr w:type="spellEnd"/>
                  <w:r w:rsidR="00C2629A" w:rsidRPr="00324B7C">
                    <w:rPr>
                      <w:rFonts w:eastAsia="Batang"/>
                      <w:color w:val="000000" w:themeColor="text1"/>
                    </w:rPr>
                    <w:t xml:space="preserve"> to be applied to </w:t>
                  </w:r>
                  <w:r w:rsidR="00C2629A" w:rsidRPr="00324B7C">
                    <w:rPr>
                      <w:rFonts w:eastAsia="Batang"/>
                      <w:i/>
                      <w:color w:val="000000" w:themeColor="text1"/>
                    </w:rPr>
                    <w:t>n</w:t>
                  </w:r>
                  <w:r w:rsidR="00C2629A" w:rsidRPr="00324B7C">
                    <w:rPr>
                      <w:rFonts w:eastAsia="Batang"/>
                      <w:color w:val="000000" w:themeColor="text1"/>
                      <w:vertAlign w:val="superscript"/>
                    </w:rPr>
                    <w:t>th</w:t>
                  </w:r>
                  <w:r w:rsidR="00C2629A" w:rsidRPr="00324B7C">
                    <w:rPr>
                      <w:rFonts w:eastAsia="Batang"/>
                      <w:color w:val="000000" w:themeColor="text1"/>
                    </w:rPr>
                    <w:t xml:space="preserve"> transmission occasion with second TCI state</w:t>
                  </w:r>
                </w:p>
              </w:tc>
            </w:tr>
            <w:tr w:rsidR="00C2629A" w14:paraId="0327B42A" w14:textId="77777777" w:rsidTr="0056050C">
              <w:tc>
                <w:tcPr>
                  <w:tcW w:w="2263" w:type="dxa"/>
                  <w:vMerge/>
                </w:tcPr>
                <w:p w14:paraId="76CEC2A2" w14:textId="77777777" w:rsidR="00C2629A" w:rsidRPr="00324B7C" w:rsidRDefault="00C2629A" w:rsidP="0056050C">
                  <w:pPr>
                    <w:pStyle w:val="TAH"/>
                    <w:rPr>
                      <w:rFonts w:eastAsia="Batang"/>
                      <w:color w:val="000000" w:themeColor="text1"/>
                    </w:rPr>
                  </w:pPr>
                </w:p>
              </w:tc>
              <w:tc>
                <w:tcPr>
                  <w:tcW w:w="1701" w:type="dxa"/>
                </w:tcPr>
                <w:p w14:paraId="750DB237"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297AE171"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6A277075"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0612327E"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C2629A" w14:paraId="6EDDCCE2" w14:textId="77777777" w:rsidTr="0056050C">
              <w:tc>
                <w:tcPr>
                  <w:tcW w:w="2263" w:type="dxa"/>
                </w:tcPr>
                <w:p w14:paraId="25375F10" w14:textId="77777777" w:rsidR="00C2629A" w:rsidRPr="00324B7C" w:rsidRDefault="00C2629A" w:rsidP="0056050C">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5846BE4F" w14:textId="77777777" w:rsidR="00C2629A" w:rsidRPr="00A7496F" w:rsidRDefault="00C2629A" w:rsidP="0056050C">
                  <w:pPr>
                    <w:pStyle w:val="TAC"/>
                    <w:rPr>
                      <w:rFonts w:eastAsia="Batang"/>
                      <w:color w:val="FF0000"/>
                    </w:rPr>
                  </w:pPr>
                  <w:r w:rsidRPr="00A7496F">
                    <w:rPr>
                      <w:rFonts w:eastAsia="Batang"/>
                      <w:color w:val="FF0000"/>
                      <w:sz w:val="16"/>
                    </w:rPr>
                    <w:t>3</w:t>
                  </w:r>
                </w:p>
              </w:tc>
              <w:tc>
                <w:tcPr>
                  <w:tcW w:w="1701" w:type="dxa"/>
                </w:tcPr>
                <w:p w14:paraId="2CFFB0D8" w14:textId="77777777" w:rsidR="00C2629A" w:rsidRPr="00A7496F" w:rsidRDefault="00C2629A" w:rsidP="0056050C">
                  <w:pPr>
                    <w:pStyle w:val="TAC"/>
                    <w:rPr>
                      <w:rFonts w:eastAsia="Batang"/>
                      <w:color w:val="FF0000"/>
                    </w:rPr>
                  </w:pPr>
                  <w:r w:rsidRPr="00A7496F">
                    <w:rPr>
                      <w:rFonts w:eastAsia="Batang"/>
                      <w:color w:val="FF0000"/>
                      <w:sz w:val="16"/>
                    </w:rPr>
                    <w:t>1</w:t>
                  </w:r>
                </w:p>
              </w:tc>
              <w:tc>
                <w:tcPr>
                  <w:tcW w:w="1701" w:type="dxa"/>
                </w:tcPr>
                <w:p w14:paraId="683027A2" w14:textId="77777777" w:rsidR="00C2629A" w:rsidRPr="00A7496F" w:rsidRDefault="00C2629A" w:rsidP="0056050C">
                  <w:pPr>
                    <w:pStyle w:val="TAC"/>
                    <w:rPr>
                      <w:rFonts w:eastAsia="Batang"/>
                      <w:color w:val="FF0000"/>
                    </w:rPr>
                  </w:pPr>
                  <w:r w:rsidRPr="00A7496F">
                    <w:rPr>
                      <w:rFonts w:eastAsia="Batang"/>
                      <w:color w:val="FF0000"/>
                      <w:sz w:val="16"/>
                    </w:rPr>
                    <w:t>0</w:t>
                  </w:r>
                </w:p>
              </w:tc>
              <w:tc>
                <w:tcPr>
                  <w:tcW w:w="1701" w:type="dxa"/>
                </w:tcPr>
                <w:p w14:paraId="1A6D518A" w14:textId="77777777" w:rsidR="00C2629A" w:rsidRPr="00A7496F" w:rsidRDefault="00C2629A" w:rsidP="0056050C">
                  <w:pPr>
                    <w:pStyle w:val="TAC"/>
                    <w:rPr>
                      <w:rFonts w:eastAsia="Batang"/>
                      <w:color w:val="FF0000"/>
                    </w:rPr>
                  </w:pPr>
                  <w:r w:rsidRPr="00A7496F">
                    <w:rPr>
                      <w:rFonts w:eastAsia="Batang"/>
                      <w:color w:val="FF0000"/>
                      <w:sz w:val="16"/>
                    </w:rPr>
                    <w:t>2</w:t>
                  </w:r>
                </w:p>
              </w:tc>
            </w:tr>
            <w:tr w:rsidR="00C2629A" w14:paraId="32B75D3B" w14:textId="77777777" w:rsidTr="0056050C">
              <w:tc>
                <w:tcPr>
                  <w:tcW w:w="2263" w:type="dxa"/>
                </w:tcPr>
                <w:p w14:paraId="4E09EB51" w14:textId="77777777" w:rsidR="00C2629A" w:rsidRPr="00324B7C" w:rsidRDefault="00C2629A" w:rsidP="0056050C">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6D956DF2" w14:textId="77777777" w:rsidR="00C2629A" w:rsidRPr="00A7496F" w:rsidRDefault="00C2629A" w:rsidP="0056050C">
                  <w:pPr>
                    <w:pStyle w:val="TAC"/>
                    <w:rPr>
                      <w:rFonts w:eastAsia="Batang"/>
                      <w:color w:val="FF0000"/>
                    </w:rPr>
                  </w:pPr>
                  <w:r w:rsidRPr="00A7496F">
                    <w:rPr>
                      <w:rFonts w:eastAsia="Batang"/>
                      <w:color w:val="FF0000"/>
                      <w:sz w:val="16"/>
                    </w:rPr>
                    <w:t>1</w:t>
                  </w:r>
                </w:p>
              </w:tc>
              <w:tc>
                <w:tcPr>
                  <w:tcW w:w="1701" w:type="dxa"/>
                </w:tcPr>
                <w:p w14:paraId="18A7CFDB" w14:textId="77777777" w:rsidR="00C2629A" w:rsidRPr="00A7496F" w:rsidRDefault="00C2629A" w:rsidP="0056050C">
                  <w:pPr>
                    <w:pStyle w:val="TAC"/>
                    <w:rPr>
                      <w:rFonts w:eastAsia="Batang"/>
                      <w:color w:val="FF0000"/>
                    </w:rPr>
                  </w:pPr>
                  <w:r w:rsidRPr="00A7496F">
                    <w:rPr>
                      <w:rFonts w:eastAsia="Batang"/>
                      <w:color w:val="FF0000"/>
                      <w:sz w:val="16"/>
                    </w:rPr>
                    <w:t>0</w:t>
                  </w:r>
                </w:p>
              </w:tc>
              <w:tc>
                <w:tcPr>
                  <w:tcW w:w="1701" w:type="dxa"/>
                </w:tcPr>
                <w:p w14:paraId="78DDD09C" w14:textId="77777777" w:rsidR="00C2629A" w:rsidRPr="00A7496F" w:rsidRDefault="00C2629A" w:rsidP="0056050C">
                  <w:pPr>
                    <w:pStyle w:val="TAC"/>
                    <w:rPr>
                      <w:rFonts w:eastAsia="Batang"/>
                      <w:color w:val="FF0000"/>
                    </w:rPr>
                  </w:pPr>
                  <w:r w:rsidRPr="00A7496F">
                    <w:rPr>
                      <w:rFonts w:eastAsia="Batang"/>
                      <w:color w:val="FF0000"/>
                      <w:sz w:val="16"/>
                    </w:rPr>
                    <w:t>2</w:t>
                  </w:r>
                </w:p>
              </w:tc>
              <w:tc>
                <w:tcPr>
                  <w:tcW w:w="1701" w:type="dxa"/>
                </w:tcPr>
                <w:p w14:paraId="7098D885" w14:textId="77777777" w:rsidR="00C2629A" w:rsidRPr="00A7496F" w:rsidRDefault="00C2629A" w:rsidP="0056050C">
                  <w:pPr>
                    <w:pStyle w:val="TAC"/>
                    <w:rPr>
                      <w:rFonts w:eastAsia="Batang"/>
                      <w:color w:val="FF0000"/>
                    </w:rPr>
                  </w:pPr>
                  <w:r w:rsidRPr="00A7496F">
                    <w:rPr>
                      <w:rFonts w:eastAsia="Batang"/>
                      <w:color w:val="FF0000"/>
                      <w:sz w:val="16"/>
                    </w:rPr>
                    <w:t>3</w:t>
                  </w:r>
                </w:p>
              </w:tc>
            </w:tr>
            <w:tr w:rsidR="00C2629A" w14:paraId="0C7A4AFE" w14:textId="77777777" w:rsidTr="0056050C">
              <w:tc>
                <w:tcPr>
                  <w:tcW w:w="2263" w:type="dxa"/>
                </w:tcPr>
                <w:p w14:paraId="3F805E1A" w14:textId="77777777" w:rsidR="00C2629A" w:rsidRPr="00324B7C" w:rsidRDefault="00C2629A" w:rsidP="0056050C">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3AA6D1BB" w14:textId="77777777" w:rsidR="00C2629A" w:rsidRPr="00A7496F" w:rsidRDefault="00C2629A" w:rsidP="0056050C">
                  <w:pPr>
                    <w:pStyle w:val="TAC"/>
                    <w:rPr>
                      <w:rFonts w:eastAsia="Batang"/>
                      <w:color w:val="FF0000"/>
                    </w:rPr>
                  </w:pPr>
                  <w:r w:rsidRPr="00A7496F">
                    <w:rPr>
                      <w:rFonts w:eastAsia="Batang"/>
                      <w:color w:val="FF0000"/>
                      <w:sz w:val="16"/>
                    </w:rPr>
                    <w:t>0</w:t>
                  </w:r>
                </w:p>
              </w:tc>
              <w:tc>
                <w:tcPr>
                  <w:tcW w:w="1701" w:type="dxa"/>
                </w:tcPr>
                <w:p w14:paraId="2CC8B4F2" w14:textId="77777777" w:rsidR="00C2629A" w:rsidRPr="00A7496F" w:rsidRDefault="00C2629A" w:rsidP="0056050C">
                  <w:pPr>
                    <w:pStyle w:val="TAC"/>
                    <w:rPr>
                      <w:rFonts w:eastAsia="Batang"/>
                      <w:color w:val="FF0000"/>
                    </w:rPr>
                  </w:pPr>
                  <w:r w:rsidRPr="00A7496F">
                    <w:rPr>
                      <w:rFonts w:eastAsia="Batang"/>
                      <w:color w:val="FF0000"/>
                      <w:sz w:val="16"/>
                    </w:rPr>
                    <w:t>2</w:t>
                  </w:r>
                </w:p>
              </w:tc>
              <w:tc>
                <w:tcPr>
                  <w:tcW w:w="1701" w:type="dxa"/>
                </w:tcPr>
                <w:p w14:paraId="2AD282BB" w14:textId="77777777" w:rsidR="00C2629A" w:rsidRPr="00A7496F" w:rsidRDefault="00C2629A" w:rsidP="0056050C">
                  <w:pPr>
                    <w:pStyle w:val="TAC"/>
                    <w:rPr>
                      <w:rFonts w:eastAsia="Batang"/>
                      <w:color w:val="FF0000"/>
                    </w:rPr>
                  </w:pPr>
                  <w:r w:rsidRPr="00A7496F">
                    <w:rPr>
                      <w:rFonts w:eastAsia="Batang"/>
                      <w:color w:val="FF0000"/>
                      <w:sz w:val="16"/>
                    </w:rPr>
                    <w:t>3</w:t>
                  </w:r>
                </w:p>
              </w:tc>
              <w:tc>
                <w:tcPr>
                  <w:tcW w:w="1701" w:type="dxa"/>
                </w:tcPr>
                <w:p w14:paraId="68EDF91A" w14:textId="77777777" w:rsidR="00C2629A" w:rsidRPr="00A7496F" w:rsidRDefault="00C2629A" w:rsidP="0056050C">
                  <w:pPr>
                    <w:pStyle w:val="TAC"/>
                    <w:rPr>
                      <w:rFonts w:eastAsia="Batang"/>
                      <w:color w:val="FF0000"/>
                    </w:rPr>
                  </w:pPr>
                  <w:r w:rsidRPr="00A7496F">
                    <w:rPr>
                      <w:rFonts w:eastAsia="Batang"/>
                      <w:color w:val="FF0000"/>
                      <w:sz w:val="16"/>
                    </w:rPr>
                    <w:t>1</w:t>
                  </w:r>
                </w:p>
              </w:tc>
            </w:tr>
            <w:tr w:rsidR="00C2629A" w14:paraId="31BFA1EB" w14:textId="77777777" w:rsidTr="0056050C">
              <w:tc>
                <w:tcPr>
                  <w:tcW w:w="2263" w:type="dxa"/>
                </w:tcPr>
                <w:p w14:paraId="4A9B9F01" w14:textId="77777777" w:rsidR="00C2629A" w:rsidRPr="00324B7C" w:rsidRDefault="00C2629A" w:rsidP="0056050C">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4F2FD410" w14:textId="77777777" w:rsidR="00C2629A" w:rsidRPr="00A7496F" w:rsidRDefault="00C2629A" w:rsidP="0056050C">
                  <w:pPr>
                    <w:pStyle w:val="TAC"/>
                    <w:rPr>
                      <w:rFonts w:eastAsia="Batang"/>
                      <w:color w:val="FF0000"/>
                    </w:rPr>
                  </w:pPr>
                  <w:r w:rsidRPr="00A7496F">
                    <w:rPr>
                      <w:rFonts w:eastAsia="Batang"/>
                      <w:color w:val="FF0000"/>
                      <w:sz w:val="16"/>
                    </w:rPr>
                    <w:t>2</w:t>
                  </w:r>
                </w:p>
              </w:tc>
              <w:tc>
                <w:tcPr>
                  <w:tcW w:w="1701" w:type="dxa"/>
                </w:tcPr>
                <w:p w14:paraId="78E73676" w14:textId="77777777" w:rsidR="00C2629A" w:rsidRPr="00A7496F" w:rsidRDefault="00C2629A" w:rsidP="0056050C">
                  <w:pPr>
                    <w:pStyle w:val="TAC"/>
                    <w:rPr>
                      <w:rFonts w:eastAsia="Batang"/>
                      <w:color w:val="FF0000"/>
                    </w:rPr>
                  </w:pPr>
                  <w:r w:rsidRPr="00A7496F">
                    <w:rPr>
                      <w:rFonts w:eastAsia="Batang"/>
                      <w:color w:val="FF0000"/>
                      <w:sz w:val="16"/>
                    </w:rPr>
                    <w:t>3</w:t>
                  </w:r>
                </w:p>
              </w:tc>
              <w:tc>
                <w:tcPr>
                  <w:tcW w:w="1701" w:type="dxa"/>
                </w:tcPr>
                <w:p w14:paraId="5921461A" w14:textId="77777777" w:rsidR="00C2629A" w:rsidRPr="00A7496F" w:rsidRDefault="00C2629A" w:rsidP="0056050C">
                  <w:pPr>
                    <w:pStyle w:val="TAC"/>
                    <w:rPr>
                      <w:rFonts w:eastAsia="Batang"/>
                      <w:color w:val="FF0000"/>
                    </w:rPr>
                  </w:pPr>
                  <w:r w:rsidRPr="00A7496F">
                    <w:rPr>
                      <w:rFonts w:eastAsia="Batang"/>
                      <w:color w:val="FF0000"/>
                      <w:sz w:val="16"/>
                    </w:rPr>
                    <w:t>1</w:t>
                  </w:r>
                </w:p>
              </w:tc>
              <w:tc>
                <w:tcPr>
                  <w:tcW w:w="1701" w:type="dxa"/>
                </w:tcPr>
                <w:p w14:paraId="6C8B2963" w14:textId="77777777" w:rsidR="00C2629A" w:rsidRPr="00A7496F" w:rsidRDefault="00C2629A" w:rsidP="0056050C">
                  <w:pPr>
                    <w:pStyle w:val="TAC"/>
                    <w:rPr>
                      <w:rFonts w:eastAsia="Batang"/>
                      <w:color w:val="FF0000"/>
                    </w:rPr>
                  </w:pPr>
                  <w:r w:rsidRPr="00A7496F">
                    <w:rPr>
                      <w:rFonts w:eastAsia="Batang"/>
                      <w:color w:val="FF0000"/>
                      <w:sz w:val="16"/>
                    </w:rPr>
                    <w:t>0</w:t>
                  </w:r>
                </w:p>
              </w:tc>
            </w:tr>
            <w:tr w:rsidR="00C2629A" w14:paraId="66ADBAE3" w14:textId="77777777" w:rsidTr="0056050C">
              <w:tc>
                <w:tcPr>
                  <w:tcW w:w="2263" w:type="dxa"/>
                  <w:vMerge w:val="restart"/>
                </w:tcPr>
                <w:p w14:paraId="1FB37E07" w14:textId="77777777" w:rsidR="00C2629A" w:rsidRPr="00324B7C" w:rsidRDefault="00C2629A" w:rsidP="0056050C">
                  <w:pPr>
                    <w:pStyle w:val="TAH"/>
                    <w:rPr>
                      <w:rFonts w:eastAsia="Batang"/>
                      <w:color w:val="000000" w:themeColor="text1"/>
                    </w:rPr>
                  </w:pPr>
                  <w:proofErr w:type="spellStart"/>
                  <w:r w:rsidRPr="00324B7C">
                    <w:rPr>
                      <w:rFonts w:eastAsia="Batang"/>
                      <w:i/>
                      <w:color w:val="000000" w:themeColor="text1"/>
                    </w:rPr>
                    <w:t>rv</w:t>
                  </w:r>
                  <w:r w:rsidRPr="00324B7C">
                    <w:rPr>
                      <w:rFonts w:eastAsia="Batang"/>
                      <w:i/>
                      <w:color w:val="000000" w:themeColor="text1"/>
                      <w:vertAlign w:val="subscript"/>
                    </w:rPr>
                    <w:t>id</w:t>
                  </w:r>
                  <w:proofErr w:type="spellEnd"/>
                  <w:r w:rsidRPr="00324B7C">
                    <w:rPr>
                      <w:rFonts w:eastAsia="Batang"/>
                      <w:i/>
                      <w:color w:val="000000" w:themeColor="text1"/>
                      <w:vertAlign w:val="subscript"/>
                    </w:rPr>
                    <w:t xml:space="preserve"> </w:t>
                  </w:r>
                  <w:r w:rsidRPr="00324B7C">
                    <w:rPr>
                      <w:rFonts w:eastAsia="Batang"/>
                      <w:color w:val="000000" w:themeColor="text1"/>
                    </w:rPr>
                    <w:t>indicated by the DCI scheduling the PDSCH</w:t>
                  </w:r>
                </w:p>
              </w:tc>
              <w:tc>
                <w:tcPr>
                  <w:tcW w:w="6804" w:type="dxa"/>
                  <w:gridSpan w:val="4"/>
                </w:tcPr>
                <w:p w14:paraId="43F69B39" w14:textId="77777777" w:rsidR="00C2629A" w:rsidRPr="00324B7C" w:rsidRDefault="00800057" w:rsidP="0056050C">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=3</m:t>
                    </m:r>
                  </m:oMath>
                  <w:r w:rsidR="00C2629A" w:rsidRPr="00A7496F">
                    <w:rPr>
                      <w:rFonts w:eastAsiaTheme="minorEastAsia" w:hint="eastAsia"/>
                      <w:i/>
                      <w:color w:val="FF0000"/>
                      <w:sz w:val="21"/>
                      <w:lang w:val="en-US" w:eastAsia="zh-CN"/>
                    </w:rPr>
                    <w:t>,</w:t>
                  </w:r>
                  <w:r w:rsidR="00C2629A" w:rsidRPr="00A7496F">
                    <w:rPr>
                      <w:rFonts w:eastAsiaTheme="minorEastAsia"/>
                      <w:i/>
                      <w:color w:val="FF0000"/>
                      <w:sz w:val="21"/>
                      <w:lang w:val="en-US" w:eastAsia="zh-CN"/>
                    </w:rPr>
                    <w:t xml:space="preserve"> </w:t>
                  </w:r>
                  <w:proofErr w:type="spellStart"/>
                  <w:r w:rsidR="00C2629A" w:rsidRPr="00324B7C">
                    <w:rPr>
                      <w:rFonts w:eastAsia="Batang"/>
                      <w:i/>
                      <w:color w:val="000000" w:themeColor="text1"/>
                    </w:rPr>
                    <w:t>rv</w:t>
                  </w:r>
                  <w:r w:rsidR="00C2629A" w:rsidRPr="00324B7C">
                    <w:rPr>
                      <w:rFonts w:eastAsia="Batang"/>
                      <w:i/>
                      <w:color w:val="000000" w:themeColor="text1"/>
                      <w:vertAlign w:val="subscript"/>
                    </w:rPr>
                    <w:t>id</w:t>
                  </w:r>
                  <w:proofErr w:type="spellEnd"/>
                  <w:r w:rsidR="00C2629A" w:rsidRPr="00324B7C">
                    <w:rPr>
                      <w:rFonts w:eastAsia="Batang"/>
                      <w:color w:val="000000" w:themeColor="text1"/>
                    </w:rPr>
                    <w:t xml:space="preserve"> to be applied to </w:t>
                  </w:r>
                  <w:r w:rsidR="00C2629A" w:rsidRPr="00324B7C">
                    <w:rPr>
                      <w:rFonts w:eastAsia="Batang"/>
                      <w:i/>
                      <w:color w:val="000000" w:themeColor="text1"/>
                    </w:rPr>
                    <w:t>n</w:t>
                  </w:r>
                  <w:r w:rsidR="00C2629A" w:rsidRPr="00324B7C">
                    <w:rPr>
                      <w:rFonts w:eastAsia="Batang"/>
                      <w:color w:val="000000" w:themeColor="text1"/>
                      <w:vertAlign w:val="superscript"/>
                    </w:rPr>
                    <w:t>th</w:t>
                  </w:r>
                  <w:r w:rsidR="00C2629A" w:rsidRPr="00324B7C">
                    <w:rPr>
                      <w:rFonts w:eastAsia="Batang"/>
                      <w:color w:val="000000" w:themeColor="text1"/>
                    </w:rPr>
                    <w:t xml:space="preserve"> transmission occasion with second TCI state</w:t>
                  </w:r>
                </w:p>
              </w:tc>
            </w:tr>
            <w:tr w:rsidR="00C2629A" w14:paraId="4A58E00E" w14:textId="77777777" w:rsidTr="0056050C">
              <w:tc>
                <w:tcPr>
                  <w:tcW w:w="2263" w:type="dxa"/>
                  <w:vMerge/>
                </w:tcPr>
                <w:p w14:paraId="31E786DC" w14:textId="77777777" w:rsidR="00C2629A" w:rsidRPr="00324B7C" w:rsidRDefault="00C2629A" w:rsidP="0056050C">
                  <w:pPr>
                    <w:pStyle w:val="TAH"/>
                    <w:rPr>
                      <w:rFonts w:eastAsia="Batang"/>
                      <w:color w:val="000000" w:themeColor="text1"/>
                    </w:rPr>
                  </w:pPr>
                </w:p>
              </w:tc>
              <w:tc>
                <w:tcPr>
                  <w:tcW w:w="1701" w:type="dxa"/>
                </w:tcPr>
                <w:p w14:paraId="1A2D6B15"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5B71D134"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3873AA28"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48539A72" w14:textId="77777777" w:rsidR="00C2629A" w:rsidRPr="00324B7C" w:rsidRDefault="00C2629A" w:rsidP="0056050C">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C2629A" w14:paraId="46FED51F" w14:textId="77777777" w:rsidTr="0056050C">
              <w:tc>
                <w:tcPr>
                  <w:tcW w:w="2263" w:type="dxa"/>
                </w:tcPr>
                <w:p w14:paraId="4E984E5B" w14:textId="77777777" w:rsidR="00C2629A" w:rsidRPr="00324B7C" w:rsidRDefault="00C2629A" w:rsidP="0056050C">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4402C7A9" w14:textId="77777777" w:rsidR="00C2629A" w:rsidRPr="00A7496F" w:rsidRDefault="00C2629A" w:rsidP="0056050C">
                  <w:pPr>
                    <w:pStyle w:val="TAC"/>
                    <w:rPr>
                      <w:rFonts w:eastAsia="Batang"/>
                      <w:color w:val="FF0000"/>
                    </w:rPr>
                  </w:pPr>
                  <w:r w:rsidRPr="00A7496F">
                    <w:rPr>
                      <w:rFonts w:eastAsia="Batang"/>
                      <w:color w:val="FF0000"/>
                      <w:sz w:val="16"/>
                    </w:rPr>
                    <w:t>1</w:t>
                  </w:r>
                </w:p>
              </w:tc>
              <w:tc>
                <w:tcPr>
                  <w:tcW w:w="1701" w:type="dxa"/>
                </w:tcPr>
                <w:p w14:paraId="39B266A0" w14:textId="77777777" w:rsidR="00C2629A" w:rsidRPr="00A7496F" w:rsidRDefault="00C2629A" w:rsidP="0056050C">
                  <w:pPr>
                    <w:pStyle w:val="TAC"/>
                    <w:rPr>
                      <w:rFonts w:eastAsia="Batang"/>
                      <w:color w:val="FF0000"/>
                    </w:rPr>
                  </w:pPr>
                  <w:r w:rsidRPr="00A7496F">
                    <w:rPr>
                      <w:rFonts w:eastAsia="Batang"/>
                      <w:color w:val="FF0000"/>
                      <w:sz w:val="16"/>
                    </w:rPr>
                    <w:t>0</w:t>
                  </w:r>
                </w:p>
              </w:tc>
              <w:tc>
                <w:tcPr>
                  <w:tcW w:w="1701" w:type="dxa"/>
                </w:tcPr>
                <w:p w14:paraId="0C17E5DD" w14:textId="77777777" w:rsidR="00C2629A" w:rsidRPr="00A7496F" w:rsidRDefault="00C2629A" w:rsidP="0056050C">
                  <w:pPr>
                    <w:pStyle w:val="TAC"/>
                    <w:rPr>
                      <w:rFonts w:eastAsia="Batang"/>
                      <w:color w:val="FF0000"/>
                    </w:rPr>
                  </w:pPr>
                  <w:r w:rsidRPr="00A7496F">
                    <w:rPr>
                      <w:rFonts w:eastAsia="Batang"/>
                      <w:color w:val="FF0000"/>
                      <w:sz w:val="16"/>
                    </w:rPr>
                    <w:t>2</w:t>
                  </w:r>
                </w:p>
              </w:tc>
              <w:tc>
                <w:tcPr>
                  <w:tcW w:w="1701" w:type="dxa"/>
                </w:tcPr>
                <w:p w14:paraId="0BDA0BAE" w14:textId="77777777" w:rsidR="00C2629A" w:rsidRPr="00A7496F" w:rsidRDefault="00C2629A" w:rsidP="0056050C">
                  <w:pPr>
                    <w:pStyle w:val="TAC"/>
                    <w:rPr>
                      <w:rFonts w:eastAsia="Batang"/>
                      <w:color w:val="FF0000"/>
                    </w:rPr>
                  </w:pPr>
                  <w:r w:rsidRPr="00A7496F">
                    <w:rPr>
                      <w:rFonts w:eastAsia="Batang"/>
                      <w:color w:val="FF0000"/>
                      <w:sz w:val="16"/>
                    </w:rPr>
                    <w:t>3</w:t>
                  </w:r>
                </w:p>
              </w:tc>
            </w:tr>
            <w:tr w:rsidR="00C2629A" w14:paraId="1A75F641" w14:textId="77777777" w:rsidTr="0056050C">
              <w:tc>
                <w:tcPr>
                  <w:tcW w:w="2263" w:type="dxa"/>
                </w:tcPr>
                <w:p w14:paraId="3942E7F8" w14:textId="77777777" w:rsidR="00C2629A" w:rsidRPr="00324B7C" w:rsidRDefault="00C2629A" w:rsidP="0056050C">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56C9E989" w14:textId="77777777" w:rsidR="00C2629A" w:rsidRPr="00A7496F" w:rsidRDefault="00C2629A" w:rsidP="0056050C">
                  <w:pPr>
                    <w:pStyle w:val="TAC"/>
                    <w:rPr>
                      <w:rFonts w:eastAsia="Batang"/>
                      <w:color w:val="FF0000"/>
                    </w:rPr>
                  </w:pPr>
                  <w:r w:rsidRPr="00A7496F">
                    <w:rPr>
                      <w:rFonts w:eastAsia="Batang"/>
                      <w:color w:val="FF0000"/>
                      <w:sz w:val="16"/>
                    </w:rPr>
                    <w:t>0</w:t>
                  </w:r>
                </w:p>
              </w:tc>
              <w:tc>
                <w:tcPr>
                  <w:tcW w:w="1701" w:type="dxa"/>
                </w:tcPr>
                <w:p w14:paraId="1B1121CF" w14:textId="77777777" w:rsidR="00C2629A" w:rsidRPr="00A7496F" w:rsidRDefault="00C2629A" w:rsidP="0056050C">
                  <w:pPr>
                    <w:pStyle w:val="TAC"/>
                    <w:rPr>
                      <w:rFonts w:eastAsia="Batang"/>
                      <w:color w:val="FF0000"/>
                    </w:rPr>
                  </w:pPr>
                  <w:r w:rsidRPr="00A7496F">
                    <w:rPr>
                      <w:rFonts w:eastAsia="Batang"/>
                      <w:color w:val="FF0000"/>
                      <w:sz w:val="16"/>
                    </w:rPr>
                    <w:t>2</w:t>
                  </w:r>
                </w:p>
              </w:tc>
              <w:tc>
                <w:tcPr>
                  <w:tcW w:w="1701" w:type="dxa"/>
                </w:tcPr>
                <w:p w14:paraId="7B4AD165" w14:textId="77777777" w:rsidR="00C2629A" w:rsidRPr="00A7496F" w:rsidRDefault="00C2629A" w:rsidP="0056050C">
                  <w:pPr>
                    <w:pStyle w:val="TAC"/>
                    <w:rPr>
                      <w:rFonts w:eastAsia="Batang"/>
                      <w:color w:val="FF0000"/>
                    </w:rPr>
                  </w:pPr>
                  <w:r w:rsidRPr="00A7496F">
                    <w:rPr>
                      <w:rFonts w:eastAsia="Batang"/>
                      <w:color w:val="FF0000"/>
                      <w:sz w:val="16"/>
                    </w:rPr>
                    <w:t>3</w:t>
                  </w:r>
                </w:p>
              </w:tc>
              <w:tc>
                <w:tcPr>
                  <w:tcW w:w="1701" w:type="dxa"/>
                </w:tcPr>
                <w:p w14:paraId="00500FAC" w14:textId="77777777" w:rsidR="00C2629A" w:rsidRPr="00A7496F" w:rsidRDefault="00C2629A" w:rsidP="0056050C">
                  <w:pPr>
                    <w:pStyle w:val="TAC"/>
                    <w:rPr>
                      <w:rFonts w:eastAsia="Batang"/>
                      <w:color w:val="FF0000"/>
                    </w:rPr>
                  </w:pPr>
                  <w:r w:rsidRPr="00A7496F">
                    <w:rPr>
                      <w:rFonts w:eastAsia="Batang"/>
                      <w:color w:val="FF0000"/>
                      <w:sz w:val="16"/>
                    </w:rPr>
                    <w:t>1</w:t>
                  </w:r>
                </w:p>
              </w:tc>
            </w:tr>
            <w:tr w:rsidR="00C2629A" w14:paraId="2B86847B" w14:textId="77777777" w:rsidTr="0056050C">
              <w:tc>
                <w:tcPr>
                  <w:tcW w:w="2263" w:type="dxa"/>
                </w:tcPr>
                <w:p w14:paraId="3A74DB01" w14:textId="77777777" w:rsidR="00C2629A" w:rsidRPr="00324B7C" w:rsidRDefault="00C2629A" w:rsidP="0056050C">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300290D5" w14:textId="77777777" w:rsidR="00C2629A" w:rsidRPr="00A7496F" w:rsidRDefault="00C2629A" w:rsidP="0056050C">
                  <w:pPr>
                    <w:pStyle w:val="TAC"/>
                    <w:rPr>
                      <w:rFonts w:eastAsia="Batang"/>
                      <w:color w:val="FF0000"/>
                    </w:rPr>
                  </w:pPr>
                  <w:r w:rsidRPr="00A7496F">
                    <w:rPr>
                      <w:rFonts w:eastAsia="Batang"/>
                      <w:color w:val="FF0000"/>
                      <w:sz w:val="16"/>
                    </w:rPr>
                    <w:t>2</w:t>
                  </w:r>
                </w:p>
              </w:tc>
              <w:tc>
                <w:tcPr>
                  <w:tcW w:w="1701" w:type="dxa"/>
                </w:tcPr>
                <w:p w14:paraId="6D7B14C4" w14:textId="77777777" w:rsidR="00C2629A" w:rsidRPr="00A7496F" w:rsidRDefault="00C2629A" w:rsidP="0056050C">
                  <w:pPr>
                    <w:pStyle w:val="TAC"/>
                    <w:rPr>
                      <w:rFonts w:eastAsia="Batang"/>
                      <w:color w:val="FF0000"/>
                    </w:rPr>
                  </w:pPr>
                  <w:r w:rsidRPr="00A7496F">
                    <w:rPr>
                      <w:rFonts w:eastAsia="Batang"/>
                      <w:color w:val="FF0000"/>
                      <w:sz w:val="16"/>
                    </w:rPr>
                    <w:t>3</w:t>
                  </w:r>
                </w:p>
              </w:tc>
              <w:tc>
                <w:tcPr>
                  <w:tcW w:w="1701" w:type="dxa"/>
                </w:tcPr>
                <w:p w14:paraId="25D897CB" w14:textId="77777777" w:rsidR="00C2629A" w:rsidRPr="00A7496F" w:rsidRDefault="00C2629A" w:rsidP="0056050C">
                  <w:pPr>
                    <w:pStyle w:val="TAC"/>
                    <w:rPr>
                      <w:rFonts w:eastAsia="Batang"/>
                      <w:color w:val="FF0000"/>
                    </w:rPr>
                  </w:pPr>
                  <w:r w:rsidRPr="00A7496F">
                    <w:rPr>
                      <w:rFonts w:eastAsia="Batang"/>
                      <w:color w:val="FF0000"/>
                      <w:sz w:val="16"/>
                    </w:rPr>
                    <w:t>1</w:t>
                  </w:r>
                </w:p>
              </w:tc>
              <w:tc>
                <w:tcPr>
                  <w:tcW w:w="1701" w:type="dxa"/>
                </w:tcPr>
                <w:p w14:paraId="01441281" w14:textId="77777777" w:rsidR="00C2629A" w:rsidRPr="00A7496F" w:rsidRDefault="00C2629A" w:rsidP="0056050C">
                  <w:pPr>
                    <w:pStyle w:val="TAC"/>
                    <w:rPr>
                      <w:rFonts w:eastAsia="Batang"/>
                      <w:color w:val="FF0000"/>
                    </w:rPr>
                  </w:pPr>
                  <w:r w:rsidRPr="00A7496F">
                    <w:rPr>
                      <w:rFonts w:eastAsia="Batang"/>
                      <w:color w:val="FF0000"/>
                      <w:sz w:val="16"/>
                    </w:rPr>
                    <w:t>0</w:t>
                  </w:r>
                </w:p>
              </w:tc>
            </w:tr>
            <w:tr w:rsidR="00C2629A" w14:paraId="63DD2134" w14:textId="77777777" w:rsidTr="0056050C">
              <w:tc>
                <w:tcPr>
                  <w:tcW w:w="2263" w:type="dxa"/>
                </w:tcPr>
                <w:p w14:paraId="62951D34" w14:textId="77777777" w:rsidR="00C2629A" w:rsidRPr="00324B7C" w:rsidRDefault="00C2629A" w:rsidP="0056050C">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0D8E33EA" w14:textId="77777777" w:rsidR="00C2629A" w:rsidRPr="00A7496F" w:rsidRDefault="00C2629A" w:rsidP="0056050C">
                  <w:pPr>
                    <w:pStyle w:val="TAC"/>
                    <w:rPr>
                      <w:rFonts w:eastAsia="Batang"/>
                      <w:color w:val="FF0000"/>
                    </w:rPr>
                  </w:pPr>
                  <w:r w:rsidRPr="00A7496F">
                    <w:rPr>
                      <w:rFonts w:eastAsia="Batang"/>
                      <w:color w:val="FF0000"/>
                      <w:sz w:val="16"/>
                    </w:rPr>
                    <w:t>3</w:t>
                  </w:r>
                </w:p>
              </w:tc>
              <w:tc>
                <w:tcPr>
                  <w:tcW w:w="1701" w:type="dxa"/>
                </w:tcPr>
                <w:p w14:paraId="236A55E7" w14:textId="77777777" w:rsidR="00C2629A" w:rsidRPr="00A7496F" w:rsidRDefault="00C2629A" w:rsidP="0056050C">
                  <w:pPr>
                    <w:pStyle w:val="TAC"/>
                    <w:rPr>
                      <w:rFonts w:eastAsia="Batang"/>
                      <w:color w:val="FF0000"/>
                    </w:rPr>
                  </w:pPr>
                  <w:r w:rsidRPr="00A7496F">
                    <w:rPr>
                      <w:rFonts w:eastAsia="Batang"/>
                      <w:color w:val="FF0000"/>
                      <w:sz w:val="16"/>
                    </w:rPr>
                    <w:t>1</w:t>
                  </w:r>
                </w:p>
              </w:tc>
              <w:tc>
                <w:tcPr>
                  <w:tcW w:w="1701" w:type="dxa"/>
                </w:tcPr>
                <w:p w14:paraId="416E33BE" w14:textId="77777777" w:rsidR="00C2629A" w:rsidRPr="00A7496F" w:rsidRDefault="00C2629A" w:rsidP="0056050C">
                  <w:pPr>
                    <w:pStyle w:val="TAC"/>
                    <w:rPr>
                      <w:rFonts w:eastAsia="Batang"/>
                      <w:color w:val="FF0000"/>
                    </w:rPr>
                  </w:pPr>
                  <w:r w:rsidRPr="00A7496F">
                    <w:rPr>
                      <w:rFonts w:eastAsia="Batang"/>
                      <w:color w:val="FF0000"/>
                      <w:sz w:val="16"/>
                    </w:rPr>
                    <w:t>0</w:t>
                  </w:r>
                </w:p>
              </w:tc>
              <w:tc>
                <w:tcPr>
                  <w:tcW w:w="1701" w:type="dxa"/>
                </w:tcPr>
                <w:p w14:paraId="3BC3DC09" w14:textId="77777777" w:rsidR="00C2629A" w:rsidRPr="00A7496F" w:rsidRDefault="00C2629A" w:rsidP="0056050C">
                  <w:pPr>
                    <w:pStyle w:val="TAC"/>
                    <w:rPr>
                      <w:rFonts w:eastAsia="Batang"/>
                      <w:color w:val="FF0000"/>
                    </w:rPr>
                  </w:pPr>
                  <w:r w:rsidRPr="00A7496F">
                    <w:rPr>
                      <w:rFonts w:eastAsia="Batang"/>
                      <w:color w:val="FF0000"/>
                      <w:sz w:val="16"/>
                    </w:rPr>
                    <w:t>2</w:t>
                  </w:r>
                </w:p>
              </w:tc>
            </w:tr>
          </w:tbl>
          <w:p w14:paraId="354FC339" w14:textId="77777777" w:rsidR="00C2629A" w:rsidRDefault="00C2629A" w:rsidP="0056050C">
            <w:pPr>
              <w:jc w:val="both"/>
              <w:rPr>
                <w:rFonts w:eastAsia="宋体"/>
                <w:color w:val="000000" w:themeColor="text1"/>
                <w:sz w:val="22"/>
                <w:szCs w:val="22"/>
                <w:lang w:val="en-US" w:eastAsia="zh-CN"/>
              </w:rPr>
            </w:pPr>
          </w:p>
        </w:tc>
      </w:tr>
    </w:tbl>
    <w:p w14:paraId="78A17FFA" w14:textId="77777777" w:rsidR="00C2629A" w:rsidRDefault="00C2629A" w:rsidP="00C2629A">
      <w:pPr>
        <w:spacing w:after="0"/>
        <w:rPr>
          <w:rFonts w:eastAsia="宋体"/>
          <w:color w:val="000000"/>
          <w:lang w:val="en-US" w:eastAsia="zh-CN"/>
        </w:rPr>
      </w:pPr>
    </w:p>
    <w:p w14:paraId="7976BDB5" w14:textId="77777777" w:rsidR="00C2629A" w:rsidRPr="00C2629A" w:rsidRDefault="00C2629A" w:rsidP="00C2629A">
      <w:pPr>
        <w:spacing w:after="0"/>
        <w:rPr>
          <w:rFonts w:eastAsia="宋体"/>
          <w:color w:val="000000"/>
          <w:lang w:val="en-US" w:eastAsia="zh-CN"/>
        </w:rPr>
      </w:pPr>
    </w:p>
    <w:sectPr w:rsidR="00C2629A" w:rsidRPr="00C2629A"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12486" w14:textId="77777777" w:rsidR="00800057" w:rsidRPr="00D733E0" w:rsidRDefault="00800057" w:rsidP="00D400AF">
      <w:pPr>
        <w:spacing w:after="0"/>
        <w:rPr>
          <w:rFonts w:ascii="Arial" w:eastAsia="宋体" w:hAnsi="Arial" w:cs="Arial"/>
          <w:color w:val="0000FF"/>
          <w:kern w:val="2"/>
          <w:lang w:val="en-US" w:eastAsia="zh-CN"/>
        </w:rPr>
      </w:pPr>
      <w:r>
        <w:separator/>
      </w:r>
    </w:p>
  </w:endnote>
  <w:endnote w:type="continuationSeparator" w:id="0">
    <w:p w14:paraId="205EA9B2" w14:textId="77777777" w:rsidR="00800057" w:rsidRPr="00D733E0" w:rsidRDefault="0080005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5080D29" w:rsidR="00D14490" w:rsidRPr="007A56A3" w:rsidRDefault="00D14490">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96715" w:rsidRPr="00696715">
          <w:rPr>
            <w:noProof/>
            <w:sz w:val="21"/>
            <w:lang w:val="zh-CN" w:eastAsia="zh-CN"/>
          </w:rPr>
          <w:t>16</w:t>
        </w:r>
        <w:r w:rsidRPr="007A56A3">
          <w:rPr>
            <w:sz w:val="21"/>
          </w:rPr>
          <w:fldChar w:fldCharType="end"/>
        </w:r>
      </w:p>
    </w:sdtContent>
  </w:sdt>
  <w:p w14:paraId="55D08AE3" w14:textId="77777777" w:rsidR="00D14490" w:rsidRDefault="00D14490"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E80F8" w14:textId="77777777" w:rsidR="00800057" w:rsidRPr="00D733E0" w:rsidRDefault="00800057" w:rsidP="00D400AF">
      <w:pPr>
        <w:spacing w:after="0"/>
        <w:rPr>
          <w:rFonts w:ascii="Arial" w:eastAsia="宋体" w:hAnsi="Arial" w:cs="Arial"/>
          <w:color w:val="0000FF"/>
          <w:kern w:val="2"/>
          <w:lang w:val="en-US" w:eastAsia="zh-CN"/>
        </w:rPr>
      </w:pPr>
      <w:r>
        <w:separator/>
      </w:r>
    </w:p>
  </w:footnote>
  <w:footnote w:type="continuationSeparator" w:id="0">
    <w:p w14:paraId="1512FC3F" w14:textId="77777777" w:rsidR="00800057" w:rsidRPr="00D733E0" w:rsidRDefault="0080005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63CD2"/>
    <w:multiLevelType w:val="hybridMultilevel"/>
    <w:tmpl w:val="059C9202"/>
    <w:lvl w:ilvl="0" w:tplc="EAE4EA6A">
      <w:start w:val="1"/>
      <w:numFmt w:val="bullet"/>
      <w:lvlText w:val="•"/>
      <w:lvlJc w:val="left"/>
      <w:pPr>
        <w:tabs>
          <w:tab w:val="num" w:pos="720"/>
        </w:tabs>
        <w:ind w:left="720" w:hanging="360"/>
      </w:pPr>
      <w:rPr>
        <w:rFonts w:ascii="宋体" w:hAnsi="宋体" w:hint="default"/>
      </w:rPr>
    </w:lvl>
    <w:lvl w:ilvl="1" w:tplc="7E0E3E9C" w:tentative="1">
      <w:start w:val="1"/>
      <w:numFmt w:val="bullet"/>
      <w:lvlText w:val="•"/>
      <w:lvlJc w:val="left"/>
      <w:pPr>
        <w:tabs>
          <w:tab w:val="num" w:pos="1440"/>
        </w:tabs>
        <w:ind w:left="1440" w:hanging="360"/>
      </w:pPr>
      <w:rPr>
        <w:rFonts w:ascii="宋体" w:hAnsi="宋体" w:hint="default"/>
      </w:rPr>
    </w:lvl>
    <w:lvl w:ilvl="2" w:tplc="687CC780">
      <w:start w:val="1"/>
      <w:numFmt w:val="bullet"/>
      <w:lvlText w:val="•"/>
      <w:lvlJc w:val="left"/>
      <w:pPr>
        <w:tabs>
          <w:tab w:val="num" w:pos="2160"/>
        </w:tabs>
        <w:ind w:left="2160" w:hanging="360"/>
      </w:pPr>
      <w:rPr>
        <w:rFonts w:ascii="宋体" w:hAnsi="宋体" w:hint="default"/>
      </w:rPr>
    </w:lvl>
    <w:lvl w:ilvl="3" w:tplc="1E089A7E" w:tentative="1">
      <w:start w:val="1"/>
      <w:numFmt w:val="bullet"/>
      <w:lvlText w:val="•"/>
      <w:lvlJc w:val="left"/>
      <w:pPr>
        <w:tabs>
          <w:tab w:val="num" w:pos="2880"/>
        </w:tabs>
        <w:ind w:left="2880" w:hanging="360"/>
      </w:pPr>
      <w:rPr>
        <w:rFonts w:ascii="宋体" w:hAnsi="宋体" w:hint="default"/>
      </w:rPr>
    </w:lvl>
    <w:lvl w:ilvl="4" w:tplc="71206C94" w:tentative="1">
      <w:start w:val="1"/>
      <w:numFmt w:val="bullet"/>
      <w:lvlText w:val="•"/>
      <w:lvlJc w:val="left"/>
      <w:pPr>
        <w:tabs>
          <w:tab w:val="num" w:pos="3600"/>
        </w:tabs>
        <w:ind w:left="3600" w:hanging="360"/>
      </w:pPr>
      <w:rPr>
        <w:rFonts w:ascii="宋体" w:hAnsi="宋体" w:hint="default"/>
      </w:rPr>
    </w:lvl>
    <w:lvl w:ilvl="5" w:tplc="E2CC2D0C" w:tentative="1">
      <w:start w:val="1"/>
      <w:numFmt w:val="bullet"/>
      <w:lvlText w:val="•"/>
      <w:lvlJc w:val="left"/>
      <w:pPr>
        <w:tabs>
          <w:tab w:val="num" w:pos="4320"/>
        </w:tabs>
        <w:ind w:left="4320" w:hanging="360"/>
      </w:pPr>
      <w:rPr>
        <w:rFonts w:ascii="宋体" w:hAnsi="宋体" w:hint="default"/>
      </w:rPr>
    </w:lvl>
    <w:lvl w:ilvl="6" w:tplc="6AFE119C" w:tentative="1">
      <w:start w:val="1"/>
      <w:numFmt w:val="bullet"/>
      <w:lvlText w:val="•"/>
      <w:lvlJc w:val="left"/>
      <w:pPr>
        <w:tabs>
          <w:tab w:val="num" w:pos="5040"/>
        </w:tabs>
        <w:ind w:left="5040" w:hanging="360"/>
      </w:pPr>
      <w:rPr>
        <w:rFonts w:ascii="宋体" w:hAnsi="宋体" w:hint="default"/>
      </w:rPr>
    </w:lvl>
    <w:lvl w:ilvl="7" w:tplc="D2186098" w:tentative="1">
      <w:start w:val="1"/>
      <w:numFmt w:val="bullet"/>
      <w:lvlText w:val="•"/>
      <w:lvlJc w:val="left"/>
      <w:pPr>
        <w:tabs>
          <w:tab w:val="num" w:pos="5760"/>
        </w:tabs>
        <w:ind w:left="5760" w:hanging="360"/>
      </w:pPr>
      <w:rPr>
        <w:rFonts w:ascii="宋体" w:hAnsi="宋体" w:hint="default"/>
      </w:rPr>
    </w:lvl>
    <w:lvl w:ilvl="8" w:tplc="03960D42"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935CA5"/>
    <w:multiLevelType w:val="hybridMultilevel"/>
    <w:tmpl w:val="D0329F2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50AB7FC6"/>
    <w:multiLevelType w:val="hybridMultilevel"/>
    <w:tmpl w:val="CD9EC060"/>
    <w:lvl w:ilvl="0" w:tplc="DBFCDA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46440C"/>
    <w:multiLevelType w:val="hybridMultilevel"/>
    <w:tmpl w:val="8E3067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6"/>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5"/>
  </w:num>
  <w:num w:numId="9">
    <w:abstractNumId w:val="14"/>
  </w:num>
  <w:num w:numId="10">
    <w:abstractNumId w:val="6"/>
  </w:num>
  <w:num w:numId="11">
    <w:abstractNumId w:val="8"/>
  </w:num>
  <w:num w:numId="12">
    <w:abstractNumId w:val="11"/>
  </w:num>
  <w:num w:numId="13">
    <w:abstractNumId w:val="12"/>
  </w:num>
  <w:num w:numId="14">
    <w:abstractNumId w:val="4"/>
  </w:num>
  <w:num w:numId="15">
    <w:abstractNumId w:val="9"/>
  </w:num>
  <w:num w:numId="16">
    <w:abstractNumId w:val="7"/>
  </w:num>
  <w:num w:numId="1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2ED5"/>
    <w:rsid w:val="00003642"/>
    <w:rsid w:val="0000390B"/>
    <w:rsid w:val="000043D5"/>
    <w:rsid w:val="00004A85"/>
    <w:rsid w:val="00005974"/>
    <w:rsid w:val="000061D6"/>
    <w:rsid w:val="0000691D"/>
    <w:rsid w:val="00012072"/>
    <w:rsid w:val="000139A2"/>
    <w:rsid w:val="00013AB2"/>
    <w:rsid w:val="000140A2"/>
    <w:rsid w:val="000148A6"/>
    <w:rsid w:val="0001540B"/>
    <w:rsid w:val="00016683"/>
    <w:rsid w:val="000216CE"/>
    <w:rsid w:val="00021854"/>
    <w:rsid w:val="00021965"/>
    <w:rsid w:val="00021B50"/>
    <w:rsid w:val="00023090"/>
    <w:rsid w:val="000234FD"/>
    <w:rsid w:val="0002460B"/>
    <w:rsid w:val="00026009"/>
    <w:rsid w:val="00026A33"/>
    <w:rsid w:val="00026B21"/>
    <w:rsid w:val="00027877"/>
    <w:rsid w:val="00027D4C"/>
    <w:rsid w:val="0003096D"/>
    <w:rsid w:val="00032016"/>
    <w:rsid w:val="00032219"/>
    <w:rsid w:val="00032B0A"/>
    <w:rsid w:val="00034A55"/>
    <w:rsid w:val="000361AB"/>
    <w:rsid w:val="0003626E"/>
    <w:rsid w:val="00037149"/>
    <w:rsid w:val="000419FC"/>
    <w:rsid w:val="00043C63"/>
    <w:rsid w:val="00043F7F"/>
    <w:rsid w:val="00046FC3"/>
    <w:rsid w:val="00047F8B"/>
    <w:rsid w:val="00051037"/>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4461"/>
    <w:rsid w:val="000745FB"/>
    <w:rsid w:val="00075B3E"/>
    <w:rsid w:val="00075F7E"/>
    <w:rsid w:val="000766FD"/>
    <w:rsid w:val="00076D72"/>
    <w:rsid w:val="000776E2"/>
    <w:rsid w:val="00077B5F"/>
    <w:rsid w:val="0008058C"/>
    <w:rsid w:val="00080777"/>
    <w:rsid w:val="000818FA"/>
    <w:rsid w:val="000831D8"/>
    <w:rsid w:val="00083346"/>
    <w:rsid w:val="00084892"/>
    <w:rsid w:val="00084A43"/>
    <w:rsid w:val="00085445"/>
    <w:rsid w:val="00087742"/>
    <w:rsid w:val="000878CF"/>
    <w:rsid w:val="00090793"/>
    <w:rsid w:val="00092678"/>
    <w:rsid w:val="00092909"/>
    <w:rsid w:val="00093C79"/>
    <w:rsid w:val="00093D13"/>
    <w:rsid w:val="00096114"/>
    <w:rsid w:val="00096F69"/>
    <w:rsid w:val="00097510"/>
    <w:rsid w:val="000A148E"/>
    <w:rsid w:val="000A2E09"/>
    <w:rsid w:val="000A55A4"/>
    <w:rsid w:val="000A727A"/>
    <w:rsid w:val="000A7A48"/>
    <w:rsid w:val="000B1E1E"/>
    <w:rsid w:val="000B2A1C"/>
    <w:rsid w:val="000B48E2"/>
    <w:rsid w:val="000B5829"/>
    <w:rsid w:val="000B5F66"/>
    <w:rsid w:val="000B60D4"/>
    <w:rsid w:val="000C0E26"/>
    <w:rsid w:val="000C12FB"/>
    <w:rsid w:val="000C1698"/>
    <w:rsid w:val="000C2BB6"/>
    <w:rsid w:val="000C2D0C"/>
    <w:rsid w:val="000C2F35"/>
    <w:rsid w:val="000C35DA"/>
    <w:rsid w:val="000C3B7F"/>
    <w:rsid w:val="000C3B91"/>
    <w:rsid w:val="000C621C"/>
    <w:rsid w:val="000C66DE"/>
    <w:rsid w:val="000C68BF"/>
    <w:rsid w:val="000C7293"/>
    <w:rsid w:val="000C7FD6"/>
    <w:rsid w:val="000D1018"/>
    <w:rsid w:val="000D23E2"/>
    <w:rsid w:val="000D3247"/>
    <w:rsid w:val="000D50FD"/>
    <w:rsid w:val="000D5512"/>
    <w:rsid w:val="000D6575"/>
    <w:rsid w:val="000D6AA4"/>
    <w:rsid w:val="000E07B5"/>
    <w:rsid w:val="000E1BA1"/>
    <w:rsid w:val="000E30A2"/>
    <w:rsid w:val="000E3448"/>
    <w:rsid w:val="000E3EDF"/>
    <w:rsid w:val="000E4AE3"/>
    <w:rsid w:val="000E582D"/>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127D6"/>
    <w:rsid w:val="0011387B"/>
    <w:rsid w:val="00114DB5"/>
    <w:rsid w:val="00115A01"/>
    <w:rsid w:val="0011650D"/>
    <w:rsid w:val="00116712"/>
    <w:rsid w:val="00121549"/>
    <w:rsid w:val="001217D8"/>
    <w:rsid w:val="00122609"/>
    <w:rsid w:val="00123D5D"/>
    <w:rsid w:val="001240F0"/>
    <w:rsid w:val="001243DF"/>
    <w:rsid w:val="00126822"/>
    <w:rsid w:val="00130C59"/>
    <w:rsid w:val="00131E6B"/>
    <w:rsid w:val="001324BE"/>
    <w:rsid w:val="0013484A"/>
    <w:rsid w:val="00134E40"/>
    <w:rsid w:val="001370F7"/>
    <w:rsid w:val="00137947"/>
    <w:rsid w:val="00137E62"/>
    <w:rsid w:val="00143EA7"/>
    <w:rsid w:val="0014402E"/>
    <w:rsid w:val="001442EC"/>
    <w:rsid w:val="00144347"/>
    <w:rsid w:val="00144F7D"/>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1BA"/>
    <w:rsid w:val="001663EA"/>
    <w:rsid w:val="0016672E"/>
    <w:rsid w:val="00167221"/>
    <w:rsid w:val="00167727"/>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686"/>
    <w:rsid w:val="00195D63"/>
    <w:rsid w:val="001A05F7"/>
    <w:rsid w:val="001A09CE"/>
    <w:rsid w:val="001A3917"/>
    <w:rsid w:val="001A3B5A"/>
    <w:rsid w:val="001A3ED7"/>
    <w:rsid w:val="001A52AA"/>
    <w:rsid w:val="001B07D5"/>
    <w:rsid w:val="001B1655"/>
    <w:rsid w:val="001B1C21"/>
    <w:rsid w:val="001B308D"/>
    <w:rsid w:val="001B313B"/>
    <w:rsid w:val="001B4F4E"/>
    <w:rsid w:val="001B67BB"/>
    <w:rsid w:val="001B69C4"/>
    <w:rsid w:val="001C299E"/>
    <w:rsid w:val="001C2E91"/>
    <w:rsid w:val="001C3263"/>
    <w:rsid w:val="001C357B"/>
    <w:rsid w:val="001C3930"/>
    <w:rsid w:val="001C3D91"/>
    <w:rsid w:val="001C4F88"/>
    <w:rsid w:val="001C76E8"/>
    <w:rsid w:val="001D02C5"/>
    <w:rsid w:val="001D093F"/>
    <w:rsid w:val="001D0EF4"/>
    <w:rsid w:val="001D2D63"/>
    <w:rsid w:val="001D5A71"/>
    <w:rsid w:val="001E1C35"/>
    <w:rsid w:val="001E30E5"/>
    <w:rsid w:val="001E32AA"/>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595D"/>
    <w:rsid w:val="002264D2"/>
    <w:rsid w:val="00226C96"/>
    <w:rsid w:val="00233A63"/>
    <w:rsid w:val="00235A1D"/>
    <w:rsid w:val="00235C14"/>
    <w:rsid w:val="00236EA5"/>
    <w:rsid w:val="002376AB"/>
    <w:rsid w:val="00240708"/>
    <w:rsid w:val="00240BD1"/>
    <w:rsid w:val="00241420"/>
    <w:rsid w:val="0024265B"/>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4B2"/>
    <w:rsid w:val="00267741"/>
    <w:rsid w:val="00267920"/>
    <w:rsid w:val="0027010B"/>
    <w:rsid w:val="00270F67"/>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A7F4E"/>
    <w:rsid w:val="002B5F85"/>
    <w:rsid w:val="002B7DC8"/>
    <w:rsid w:val="002C03F6"/>
    <w:rsid w:val="002C0F7D"/>
    <w:rsid w:val="002C24F0"/>
    <w:rsid w:val="002C38D2"/>
    <w:rsid w:val="002C419A"/>
    <w:rsid w:val="002C5253"/>
    <w:rsid w:val="002C65C6"/>
    <w:rsid w:val="002C6C08"/>
    <w:rsid w:val="002C6D3F"/>
    <w:rsid w:val="002C7854"/>
    <w:rsid w:val="002D1723"/>
    <w:rsid w:val="002D1BF9"/>
    <w:rsid w:val="002D20A4"/>
    <w:rsid w:val="002D3145"/>
    <w:rsid w:val="002D6F8B"/>
    <w:rsid w:val="002D7062"/>
    <w:rsid w:val="002E0AFA"/>
    <w:rsid w:val="002E0C1B"/>
    <w:rsid w:val="002E1B35"/>
    <w:rsid w:val="002E29C8"/>
    <w:rsid w:val="002E29DD"/>
    <w:rsid w:val="002E303B"/>
    <w:rsid w:val="002E5692"/>
    <w:rsid w:val="002E68AF"/>
    <w:rsid w:val="002E68DD"/>
    <w:rsid w:val="002E6D25"/>
    <w:rsid w:val="002E7A4E"/>
    <w:rsid w:val="002E7C23"/>
    <w:rsid w:val="002F2D05"/>
    <w:rsid w:val="002F59B8"/>
    <w:rsid w:val="002F5EA5"/>
    <w:rsid w:val="002F6E68"/>
    <w:rsid w:val="002F76BB"/>
    <w:rsid w:val="002F7BFE"/>
    <w:rsid w:val="003007DF"/>
    <w:rsid w:val="0030646A"/>
    <w:rsid w:val="0030770A"/>
    <w:rsid w:val="00314279"/>
    <w:rsid w:val="003179B4"/>
    <w:rsid w:val="00317D85"/>
    <w:rsid w:val="00321DBD"/>
    <w:rsid w:val="00324B7C"/>
    <w:rsid w:val="003250A3"/>
    <w:rsid w:val="003253D6"/>
    <w:rsid w:val="003277F7"/>
    <w:rsid w:val="003313BB"/>
    <w:rsid w:val="00333D75"/>
    <w:rsid w:val="00334088"/>
    <w:rsid w:val="00334AD9"/>
    <w:rsid w:val="00336273"/>
    <w:rsid w:val="00336FB8"/>
    <w:rsid w:val="003373D8"/>
    <w:rsid w:val="00337850"/>
    <w:rsid w:val="00340CCD"/>
    <w:rsid w:val="00341730"/>
    <w:rsid w:val="00342573"/>
    <w:rsid w:val="00342627"/>
    <w:rsid w:val="0034264C"/>
    <w:rsid w:val="00343B0E"/>
    <w:rsid w:val="00350F97"/>
    <w:rsid w:val="00351A36"/>
    <w:rsid w:val="00352CAA"/>
    <w:rsid w:val="00353288"/>
    <w:rsid w:val="00354E6A"/>
    <w:rsid w:val="00355C39"/>
    <w:rsid w:val="00355F7B"/>
    <w:rsid w:val="0035756A"/>
    <w:rsid w:val="00357EE2"/>
    <w:rsid w:val="00361504"/>
    <w:rsid w:val="00363CFA"/>
    <w:rsid w:val="00370110"/>
    <w:rsid w:val="00371C6F"/>
    <w:rsid w:val="00372465"/>
    <w:rsid w:val="003749BE"/>
    <w:rsid w:val="00374D21"/>
    <w:rsid w:val="00374E5B"/>
    <w:rsid w:val="0037519A"/>
    <w:rsid w:val="00377B86"/>
    <w:rsid w:val="00380E48"/>
    <w:rsid w:val="003813CE"/>
    <w:rsid w:val="00381FC5"/>
    <w:rsid w:val="00382779"/>
    <w:rsid w:val="003829BD"/>
    <w:rsid w:val="00383282"/>
    <w:rsid w:val="00383C4F"/>
    <w:rsid w:val="00384616"/>
    <w:rsid w:val="00384DAD"/>
    <w:rsid w:val="00384EE1"/>
    <w:rsid w:val="0038501C"/>
    <w:rsid w:val="00387BED"/>
    <w:rsid w:val="00387E88"/>
    <w:rsid w:val="0039170A"/>
    <w:rsid w:val="00391FDB"/>
    <w:rsid w:val="00394836"/>
    <w:rsid w:val="00394C9D"/>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3ED6"/>
    <w:rsid w:val="003C7FE5"/>
    <w:rsid w:val="003D1E28"/>
    <w:rsid w:val="003D2922"/>
    <w:rsid w:val="003D4A8B"/>
    <w:rsid w:val="003D57D9"/>
    <w:rsid w:val="003E1BF9"/>
    <w:rsid w:val="003E1C83"/>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2E9"/>
    <w:rsid w:val="003F4538"/>
    <w:rsid w:val="003F591D"/>
    <w:rsid w:val="003F5B4F"/>
    <w:rsid w:val="003F6423"/>
    <w:rsid w:val="003F789E"/>
    <w:rsid w:val="00400B7D"/>
    <w:rsid w:val="00402F30"/>
    <w:rsid w:val="00403201"/>
    <w:rsid w:val="004044E8"/>
    <w:rsid w:val="00405311"/>
    <w:rsid w:val="0040734D"/>
    <w:rsid w:val="00407CBE"/>
    <w:rsid w:val="00407DBC"/>
    <w:rsid w:val="00410914"/>
    <w:rsid w:val="00411948"/>
    <w:rsid w:val="00412680"/>
    <w:rsid w:val="00413E18"/>
    <w:rsid w:val="00413EF4"/>
    <w:rsid w:val="00414232"/>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50B"/>
    <w:rsid w:val="00450721"/>
    <w:rsid w:val="00450B63"/>
    <w:rsid w:val="0045106C"/>
    <w:rsid w:val="00453464"/>
    <w:rsid w:val="00454442"/>
    <w:rsid w:val="00455A63"/>
    <w:rsid w:val="0045644D"/>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2D9E"/>
    <w:rsid w:val="0049412D"/>
    <w:rsid w:val="00495095"/>
    <w:rsid w:val="004A1714"/>
    <w:rsid w:val="004A2F4B"/>
    <w:rsid w:val="004A3B42"/>
    <w:rsid w:val="004A5CB1"/>
    <w:rsid w:val="004A61AC"/>
    <w:rsid w:val="004A6340"/>
    <w:rsid w:val="004A6D45"/>
    <w:rsid w:val="004B1C66"/>
    <w:rsid w:val="004B4BA8"/>
    <w:rsid w:val="004B5C09"/>
    <w:rsid w:val="004B62BE"/>
    <w:rsid w:val="004B6628"/>
    <w:rsid w:val="004C0138"/>
    <w:rsid w:val="004C06AE"/>
    <w:rsid w:val="004C0BBD"/>
    <w:rsid w:val="004C1D87"/>
    <w:rsid w:val="004C4681"/>
    <w:rsid w:val="004C472E"/>
    <w:rsid w:val="004C5172"/>
    <w:rsid w:val="004C7118"/>
    <w:rsid w:val="004C715D"/>
    <w:rsid w:val="004C7199"/>
    <w:rsid w:val="004C7F5D"/>
    <w:rsid w:val="004D03E1"/>
    <w:rsid w:val="004D21AC"/>
    <w:rsid w:val="004D27CA"/>
    <w:rsid w:val="004D2A6B"/>
    <w:rsid w:val="004D3138"/>
    <w:rsid w:val="004D33AA"/>
    <w:rsid w:val="004D4CF2"/>
    <w:rsid w:val="004D53DD"/>
    <w:rsid w:val="004D585A"/>
    <w:rsid w:val="004D6384"/>
    <w:rsid w:val="004D6DBC"/>
    <w:rsid w:val="004D6DC8"/>
    <w:rsid w:val="004D7CFD"/>
    <w:rsid w:val="004E00FC"/>
    <w:rsid w:val="004E1551"/>
    <w:rsid w:val="004E360A"/>
    <w:rsid w:val="004E4231"/>
    <w:rsid w:val="004E44B5"/>
    <w:rsid w:val="004F0D4E"/>
    <w:rsid w:val="004F37CF"/>
    <w:rsid w:val="004F37E7"/>
    <w:rsid w:val="004F41F2"/>
    <w:rsid w:val="004F52F8"/>
    <w:rsid w:val="004F63B5"/>
    <w:rsid w:val="004F73FE"/>
    <w:rsid w:val="004F7EBD"/>
    <w:rsid w:val="0050178F"/>
    <w:rsid w:val="00502828"/>
    <w:rsid w:val="0050415E"/>
    <w:rsid w:val="00504F42"/>
    <w:rsid w:val="0050680A"/>
    <w:rsid w:val="005077FE"/>
    <w:rsid w:val="005122EA"/>
    <w:rsid w:val="005143C2"/>
    <w:rsid w:val="00515C79"/>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5E76"/>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70C"/>
    <w:rsid w:val="00576C73"/>
    <w:rsid w:val="00577356"/>
    <w:rsid w:val="00580BF0"/>
    <w:rsid w:val="00581E06"/>
    <w:rsid w:val="0058259C"/>
    <w:rsid w:val="00585095"/>
    <w:rsid w:val="00585A74"/>
    <w:rsid w:val="00586428"/>
    <w:rsid w:val="0059203B"/>
    <w:rsid w:val="00592041"/>
    <w:rsid w:val="00593DDC"/>
    <w:rsid w:val="0059426D"/>
    <w:rsid w:val="0059475E"/>
    <w:rsid w:val="00594FBC"/>
    <w:rsid w:val="005964AE"/>
    <w:rsid w:val="005968BE"/>
    <w:rsid w:val="00596DEC"/>
    <w:rsid w:val="00597927"/>
    <w:rsid w:val="005A023B"/>
    <w:rsid w:val="005A1F3A"/>
    <w:rsid w:val="005A2864"/>
    <w:rsid w:val="005A3C6D"/>
    <w:rsid w:val="005A3E62"/>
    <w:rsid w:val="005A51EE"/>
    <w:rsid w:val="005A581F"/>
    <w:rsid w:val="005A620C"/>
    <w:rsid w:val="005A6AE1"/>
    <w:rsid w:val="005A6F90"/>
    <w:rsid w:val="005B0C46"/>
    <w:rsid w:val="005B2B20"/>
    <w:rsid w:val="005B36C5"/>
    <w:rsid w:val="005B419C"/>
    <w:rsid w:val="005B5294"/>
    <w:rsid w:val="005B5701"/>
    <w:rsid w:val="005B64D3"/>
    <w:rsid w:val="005B7F72"/>
    <w:rsid w:val="005C0FD5"/>
    <w:rsid w:val="005C2D6F"/>
    <w:rsid w:val="005C363C"/>
    <w:rsid w:val="005C5B21"/>
    <w:rsid w:val="005C5E15"/>
    <w:rsid w:val="005C7939"/>
    <w:rsid w:val="005D0CC7"/>
    <w:rsid w:val="005D0D65"/>
    <w:rsid w:val="005D0D82"/>
    <w:rsid w:val="005D1DDA"/>
    <w:rsid w:val="005D23DA"/>
    <w:rsid w:val="005D5E1F"/>
    <w:rsid w:val="005D75FA"/>
    <w:rsid w:val="005E152F"/>
    <w:rsid w:val="005E4998"/>
    <w:rsid w:val="005E4D29"/>
    <w:rsid w:val="005E4FA7"/>
    <w:rsid w:val="005E51D0"/>
    <w:rsid w:val="005E639C"/>
    <w:rsid w:val="005E7AD0"/>
    <w:rsid w:val="005F0C50"/>
    <w:rsid w:val="005F1FA5"/>
    <w:rsid w:val="005F3801"/>
    <w:rsid w:val="005F3C5C"/>
    <w:rsid w:val="005F5348"/>
    <w:rsid w:val="005F6FF1"/>
    <w:rsid w:val="005F7543"/>
    <w:rsid w:val="00600795"/>
    <w:rsid w:val="006007F2"/>
    <w:rsid w:val="00601EB6"/>
    <w:rsid w:val="00602363"/>
    <w:rsid w:val="00604E17"/>
    <w:rsid w:val="00610066"/>
    <w:rsid w:val="006110D5"/>
    <w:rsid w:val="006117EA"/>
    <w:rsid w:val="00611F3B"/>
    <w:rsid w:val="006129E1"/>
    <w:rsid w:val="00612A2D"/>
    <w:rsid w:val="006142D5"/>
    <w:rsid w:val="006156F3"/>
    <w:rsid w:val="0062010B"/>
    <w:rsid w:val="0062164C"/>
    <w:rsid w:val="0062284D"/>
    <w:rsid w:val="006249B7"/>
    <w:rsid w:val="00625AB6"/>
    <w:rsid w:val="00625F31"/>
    <w:rsid w:val="00626862"/>
    <w:rsid w:val="00630183"/>
    <w:rsid w:val="0063149A"/>
    <w:rsid w:val="006325D0"/>
    <w:rsid w:val="00632F44"/>
    <w:rsid w:val="006338CA"/>
    <w:rsid w:val="0063419E"/>
    <w:rsid w:val="00635CA7"/>
    <w:rsid w:val="0064078E"/>
    <w:rsid w:val="00640E00"/>
    <w:rsid w:val="00643DAD"/>
    <w:rsid w:val="00645041"/>
    <w:rsid w:val="00646D41"/>
    <w:rsid w:val="006474E3"/>
    <w:rsid w:val="00647E95"/>
    <w:rsid w:val="00652723"/>
    <w:rsid w:val="006530AA"/>
    <w:rsid w:val="006534D6"/>
    <w:rsid w:val="00654BB6"/>
    <w:rsid w:val="006566BD"/>
    <w:rsid w:val="00656F55"/>
    <w:rsid w:val="00657BA8"/>
    <w:rsid w:val="00657DF3"/>
    <w:rsid w:val="00657EED"/>
    <w:rsid w:val="00661221"/>
    <w:rsid w:val="00661396"/>
    <w:rsid w:val="0066393B"/>
    <w:rsid w:val="00663C05"/>
    <w:rsid w:val="006643B5"/>
    <w:rsid w:val="00664975"/>
    <w:rsid w:val="00667D79"/>
    <w:rsid w:val="0067051F"/>
    <w:rsid w:val="006724BF"/>
    <w:rsid w:val="00672ED9"/>
    <w:rsid w:val="00672F8C"/>
    <w:rsid w:val="00673C30"/>
    <w:rsid w:val="006751CB"/>
    <w:rsid w:val="006763B6"/>
    <w:rsid w:val="00676F2F"/>
    <w:rsid w:val="0067777B"/>
    <w:rsid w:val="0068407A"/>
    <w:rsid w:val="0068427F"/>
    <w:rsid w:val="00684824"/>
    <w:rsid w:val="00686668"/>
    <w:rsid w:val="00687805"/>
    <w:rsid w:val="006908C3"/>
    <w:rsid w:val="00690B39"/>
    <w:rsid w:val="00691FB1"/>
    <w:rsid w:val="0069319F"/>
    <w:rsid w:val="00693841"/>
    <w:rsid w:val="00693A91"/>
    <w:rsid w:val="0069460B"/>
    <w:rsid w:val="00696715"/>
    <w:rsid w:val="00696E70"/>
    <w:rsid w:val="006978FD"/>
    <w:rsid w:val="006A404B"/>
    <w:rsid w:val="006A4196"/>
    <w:rsid w:val="006A4DEB"/>
    <w:rsid w:val="006A5E4B"/>
    <w:rsid w:val="006A620E"/>
    <w:rsid w:val="006A6600"/>
    <w:rsid w:val="006A71F8"/>
    <w:rsid w:val="006A726B"/>
    <w:rsid w:val="006A792E"/>
    <w:rsid w:val="006B672D"/>
    <w:rsid w:val="006C1395"/>
    <w:rsid w:val="006C40AF"/>
    <w:rsid w:val="006C709C"/>
    <w:rsid w:val="006C7C82"/>
    <w:rsid w:val="006D1371"/>
    <w:rsid w:val="006D34CE"/>
    <w:rsid w:val="006D3885"/>
    <w:rsid w:val="006D3EFA"/>
    <w:rsid w:val="006D51DE"/>
    <w:rsid w:val="006D5669"/>
    <w:rsid w:val="006D78C3"/>
    <w:rsid w:val="006D79D6"/>
    <w:rsid w:val="006E122C"/>
    <w:rsid w:val="006E38F3"/>
    <w:rsid w:val="006E437D"/>
    <w:rsid w:val="006E4CCE"/>
    <w:rsid w:val="006E6DC6"/>
    <w:rsid w:val="006E7B7E"/>
    <w:rsid w:val="006F05F4"/>
    <w:rsid w:val="006F072E"/>
    <w:rsid w:val="006F1EAE"/>
    <w:rsid w:val="006F2278"/>
    <w:rsid w:val="006F237D"/>
    <w:rsid w:val="006F3342"/>
    <w:rsid w:val="006F3837"/>
    <w:rsid w:val="006F452D"/>
    <w:rsid w:val="006F4A20"/>
    <w:rsid w:val="006F6431"/>
    <w:rsid w:val="006F66E9"/>
    <w:rsid w:val="00702712"/>
    <w:rsid w:val="00703E33"/>
    <w:rsid w:val="0070445C"/>
    <w:rsid w:val="00707451"/>
    <w:rsid w:val="0071094D"/>
    <w:rsid w:val="0071117E"/>
    <w:rsid w:val="0071141D"/>
    <w:rsid w:val="00711BE5"/>
    <w:rsid w:val="00712047"/>
    <w:rsid w:val="00712139"/>
    <w:rsid w:val="00713D25"/>
    <w:rsid w:val="00714FEB"/>
    <w:rsid w:val="00716AA6"/>
    <w:rsid w:val="0072066E"/>
    <w:rsid w:val="00721CC3"/>
    <w:rsid w:val="00722783"/>
    <w:rsid w:val="00725794"/>
    <w:rsid w:val="0072586C"/>
    <w:rsid w:val="00727EED"/>
    <w:rsid w:val="007303B1"/>
    <w:rsid w:val="00731D3A"/>
    <w:rsid w:val="00733CC5"/>
    <w:rsid w:val="00733D2E"/>
    <w:rsid w:val="00735E59"/>
    <w:rsid w:val="00736ACC"/>
    <w:rsid w:val="00742136"/>
    <w:rsid w:val="00742E86"/>
    <w:rsid w:val="007466F1"/>
    <w:rsid w:val="0074674F"/>
    <w:rsid w:val="00746BCC"/>
    <w:rsid w:val="0074727A"/>
    <w:rsid w:val="007473A7"/>
    <w:rsid w:val="00747632"/>
    <w:rsid w:val="0075033F"/>
    <w:rsid w:val="00750F27"/>
    <w:rsid w:val="0075308C"/>
    <w:rsid w:val="007536C9"/>
    <w:rsid w:val="00753700"/>
    <w:rsid w:val="00754578"/>
    <w:rsid w:val="00757286"/>
    <w:rsid w:val="00757F12"/>
    <w:rsid w:val="00760CE0"/>
    <w:rsid w:val="00760D2C"/>
    <w:rsid w:val="0076130C"/>
    <w:rsid w:val="00763F79"/>
    <w:rsid w:val="00764495"/>
    <w:rsid w:val="00766486"/>
    <w:rsid w:val="007676BB"/>
    <w:rsid w:val="00767753"/>
    <w:rsid w:val="00770455"/>
    <w:rsid w:val="00770D90"/>
    <w:rsid w:val="007734BD"/>
    <w:rsid w:val="00773E98"/>
    <w:rsid w:val="007744C5"/>
    <w:rsid w:val="007768C7"/>
    <w:rsid w:val="00777B11"/>
    <w:rsid w:val="00780C4D"/>
    <w:rsid w:val="0078222D"/>
    <w:rsid w:val="007836BC"/>
    <w:rsid w:val="0078379D"/>
    <w:rsid w:val="00784603"/>
    <w:rsid w:val="00786939"/>
    <w:rsid w:val="007876D9"/>
    <w:rsid w:val="00787ED4"/>
    <w:rsid w:val="00790A2B"/>
    <w:rsid w:val="00791CDD"/>
    <w:rsid w:val="00791ED1"/>
    <w:rsid w:val="007921F9"/>
    <w:rsid w:val="00792819"/>
    <w:rsid w:val="00792B62"/>
    <w:rsid w:val="00792F9F"/>
    <w:rsid w:val="00793295"/>
    <w:rsid w:val="00793B9C"/>
    <w:rsid w:val="00794DBC"/>
    <w:rsid w:val="00797298"/>
    <w:rsid w:val="007974A1"/>
    <w:rsid w:val="007A05FE"/>
    <w:rsid w:val="007A0865"/>
    <w:rsid w:val="007A2B77"/>
    <w:rsid w:val="007A4E78"/>
    <w:rsid w:val="007A56A3"/>
    <w:rsid w:val="007A5768"/>
    <w:rsid w:val="007A5A18"/>
    <w:rsid w:val="007A6E0B"/>
    <w:rsid w:val="007B20EB"/>
    <w:rsid w:val="007B2301"/>
    <w:rsid w:val="007B31A1"/>
    <w:rsid w:val="007B3213"/>
    <w:rsid w:val="007B32A9"/>
    <w:rsid w:val="007B432E"/>
    <w:rsid w:val="007B57D4"/>
    <w:rsid w:val="007B5DC1"/>
    <w:rsid w:val="007B70FF"/>
    <w:rsid w:val="007B7698"/>
    <w:rsid w:val="007B79CF"/>
    <w:rsid w:val="007C108B"/>
    <w:rsid w:val="007C1098"/>
    <w:rsid w:val="007C18E3"/>
    <w:rsid w:val="007C1EDA"/>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4BD1"/>
    <w:rsid w:val="007D5D4F"/>
    <w:rsid w:val="007D62DE"/>
    <w:rsid w:val="007D6556"/>
    <w:rsid w:val="007D68E4"/>
    <w:rsid w:val="007E07DF"/>
    <w:rsid w:val="007E1A00"/>
    <w:rsid w:val="007E2503"/>
    <w:rsid w:val="007E3641"/>
    <w:rsid w:val="007E4292"/>
    <w:rsid w:val="007E43C7"/>
    <w:rsid w:val="007E4800"/>
    <w:rsid w:val="007E5B5F"/>
    <w:rsid w:val="007E5C4B"/>
    <w:rsid w:val="007E62AA"/>
    <w:rsid w:val="007E6F6C"/>
    <w:rsid w:val="007E7F8B"/>
    <w:rsid w:val="007F2B16"/>
    <w:rsid w:val="007F3387"/>
    <w:rsid w:val="007F35FD"/>
    <w:rsid w:val="007F3C89"/>
    <w:rsid w:val="007F46DC"/>
    <w:rsid w:val="00800057"/>
    <w:rsid w:val="00801104"/>
    <w:rsid w:val="00801C13"/>
    <w:rsid w:val="008039B8"/>
    <w:rsid w:val="00803D19"/>
    <w:rsid w:val="008056C6"/>
    <w:rsid w:val="008058DB"/>
    <w:rsid w:val="00805C6D"/>
    <w:rsid w:val="00806EDB"/>
    <w:rsid w:val="00810260"/>
    <w:rsid w:val="00811C21"/>
    <w:rsid w:val="00812A35"/>
    <w:rsid w:val="008133A7"/>
    <w:rsid w:val="008138E5"/>
    <w:rsid w:val="00813E3B"/>
    <w:rsid w:val="008144C7"/>
    <w:rsid w:val="00814628"/>
    <w:rsid w:val="00815AB0"/>
    <w:rsid w:val="00816D64"/>
    <w:rsid w:val="0081743E"/>
    <w:rsid w:val="00817676"/>
    <w:rsid w:val="00820374"/>
    <w:rsid w:val="00821D61"/>
    <w:rsid w:val="00822B45"/>
    <w:rsid w:val="008238CC"/>
    <w:rsid w:val="008247E3"/>
    <w:rsid w:val="008248FB"/>
    <w:rsid w:val="008272C8"/>
    <w:rsid w:val="008272D3"/>
    <w:rsid w:val="0082790F"/>
    <w:rsid w:val="008320C0"/>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2F7D"/>
    <w:rsid w:val="00863A0E"/>
    <w:rsid w:val="00865679"/>
    <w:rsid w:val="008658B7"/>
    <w:rsid w:val="0086656D"/>
    <w:rsid w:val="00866B4F"/>
    <w:rsid w:val="00866D83"/>
    <w:rsid w:val="008671DB"/>
    <w:rsid w:val="00867C30"/>
    <w:rsid w:val="00871953"/>
    <w:rsid w:val="00872A72"/>
    <w:rsid w:val="00873BD4"/>
    <w:rsid w:val="00874CD4"/>
    <w:rsid w:val="00875F47"/>
    <w:rsid w:val="00876861"/>
    <w:rsid w:val="008829BA"/>
    <w:rsid w:val="00882F33"/>
    <w:rsid w:val="00883AEF"/>
    <w:rsid w:val="00883D80"/>
    <w:rsid w:val="00884E56"/>
    <w:rsid w:val="00885428"/>
    <w:rsid w:val="00885535"/>
    <w:rsid w:val="008856F2"/>
    <w:rsid w:val="008864AE"/>
    <w:rsid w:val="00886EAA"/>
    <w:rsid w:val="008905CC"/>
    <w:rsid w:val="00891AD6"/>
    <w:rsid w:val="00892257"/>
    <w:rsid w:val="008925C8"/>
    <w:rsid w:val="00894DF7"/>
    <w:rsid w:val="0089523B"/>
    <w:rsid w:val="00895BD6"/>
    <w:rsid w:val="008970E7"/>
    <w:rsid w:val="0089742C"/>
    <w:rsid w:val="008A12F3"/>
    <w:rsid w:val="008A51E2"/>
    <w:rsid w:val="008A7442"/>
    <w:rsid w:val="008B12EE"/>
    <w:rsid w:val="008B275D"/>
    <w:rsid w:val="008B2B54"/>
    <w:rsid w:val="008B2FB1"/>
    <w:rsid w:val="008B32B3"/>
    <w:rsid w:val="008C00C4"/>
    <w:rsid w:val="008C1A06"/>
    <w:rsid w:val="008C4ADE"/>
    <w:rsid w:val="008C4EBF"/>
    <w:rsid w:val="008C737D"/>
    <w:rsid w:val="008C7397"/>
    <w:rsid w:val="008C7628"/>
    <w:rsid w:val="008C7DEC"/>
    <w:rsid w:val="008D0F07"/>
    <w:rsid w:val="008D1AB6"/>
    <w:rsid w:val="008D2239"/>
    <w:rsid w:val="008D6D1B"/>
    <w:rsid w:val="008D7114"/>
    <w:rsid w:val="008D79F8"/>
    <w:rsid w:val="008E0460"/>
    <w:rsid w:val="008E0B73"/>
    <w:rsid w:val="008E0CCE"/>
    <w:rsid w:val="008E1908"/>
    <w:rsid w:val="008E236A"/>
    <w:rsid w:val="008E3529"/>
    <w:rsid w:val="008F0594"/>
    <w:rsid w:val="008F259F"/>
    <w:rsid w:val="008F28CE"/>
    <w:rsid w:val="008F3297"/>
    <w:rsid w:val="008F3633"/>
    <w:rsid w:val="008F3C5D"/>
    <w:rsid w:val="008F541E"/>
    <w:rsid w:val="008F5CE9"/>
    <w:rsid w:val="008F6A87"/>
    <w:rsid w:val="008F6BD8"/>
    <w:rsid w:val="008F71A4"/>
    <w:rsid w:val="008F71C2"/>
    <w:rsid w:val="0090025A"/>
    <w:rsid w:val="00900D75"/>
    <w:rsid w:val="009039D5"/>
    <w:rsid w:val="00903A16"/>
    <w:rsid w:val="00904A7D"/>
    <w:rsid w:val="00905F5A"/>
    <w:rsid w:val="00915745"/>
    <w:rsid w:val="00915923"/>
    <w:rsid w:val="00915CF5"/>
    <w:rsid w:val="009162C2"/>
    <w:rsid w:val="00916B34"/>
    <w:rsid w:val="00916F25"/>
    <w:rsid w:val="009173E0"/>
    <w:rsid w:val="0092004C"/>
    <w:rsid w:val="00920308"/>
    <w:rsid w:val="00923282"/>
    <w:rsid w:val="009247D2"/>
    <w:rsid w:val="00924976"/>
    <w:rsid w:val="009265BD"/>
    <w:rsid w:val="00926DEC"/>
    <w:rsid w:val="009276BE"/>
    <w:rsid w:val="0092796D"/>
    <w:rsid w:val="00927E2B"/>
    <w:rsid w:val="00930C86"/>
    <w:rsid w:val="0093393A"/>
    <w:rsid w:val="00933CF8"/>
    <w:rsid w:val="00933EE2"/>
    <w:rsid w:val="0093564C"/>
    <w:rsid w:val="00935796"/>
    <w:rsid w:val="00936004"/>
    <w:rsid w:val="0093607E"/>
    <w:rsid w:val="00936260"/>
    <w:rsid w:val="00936CCE"/>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2FA9"/>
    <w:rsid w:val="00963EE8"/>
    <w:rsid w:val="00965AF9"/>
    <w:rsid w:val="00967004"/>
    <w:rsid w:val="009670A0"/>
    <w:rsid w:val="0096760C"/>
    <w:rsid w:val="00972C23"/>
    <w:rsid w:val="009733A6"/>
    <w:rsid w:val="00973F2D"/>
    <w:rsid w:val="00974358"/>
    <w:rsid w:val="00974411"/>
    <w:rsid w:val="009749B3"/>
    <w:rsid w:val="009765A2"/>
    <w:rsid w:val="00977029"/>
    <w:rsid w:val="00980546"/>
    <w:rsid w:val="00980AFD"/>
    <w:rsid w:val="00982183"/>
    <w:rsid w:val="00982FB0"/>
    <w:rsid w:val="00983C1D"/>
    <w:rsid w:val="009861EE"/>
    <w:rsid w:val="00986834"/>
    <w:rsid w:val="00987BFA"/>
    <w:rsid w:val="00992E2E"/>
    <w:rsid w:val="00993236"/>
    <w:rsid w:val="00995721"/>
    <w:rsid w:val="00995DFD"/>
    <w:rsid w:val="009A06D2"/>
    <w:rsid w:val="009A1131"/>
    <w:rsid w:val="009A2741"/>
    <w:rsid w:val="009A31FD"/>
    <w:rsid w:val="009A4C27"/>
    <w:rsid w:val="009A5E76"/>
    <w:rsid w:val="009A7881"/>
    <w:rsid w:val="009B1473"/>
    <w:rsid w:val="009B192E"/>
    <w:rsid w:val="009B2E9D"/>
    <w:rsid w:val="009B3207"/>
    <w:rsid w:val="009B3327"/>
    <w:rsid w:val="009B3CF9"/>
    <w:rsid w:val="009B6DA4"/>
    <w:rsid w:val="009C130B"/>
    <w:rsid w:val="009C15BC"/>
    <w:rsid w:val="009C305E"/>
    <w:rsid w:val="009C35AD"/>
    <w:rsid w:val="009C544F"/>
    <w:rsid w:val="009C5D56"/>
    <w:rsid w:val="009D0F78"/>
    <w:rsid w:val="009D1FEC"/>
    <w:rsid w:val="009D21A7"/>
    <w:rsid w:val="009D3364"/>
    <w:rsid w:val="009D3F2A"/>
    <w:rsid w:val="009D52D3"/>
    <w:rsid w:val="009D76E6"/>
    <w:rsid w:val="009E000F"/>
    <w:rsid w:val="009E0C2A"/>
    <w:rsid w:val="009E1A10"/>
    <w:rsid w:val="009E3316"/>
    <w:rsid w:val="009E5341"/>
    <w:rsid w:val="009E6A24"/>
    <w:rsid w:val="009E73FA"/>
    <w:rsid w:val="009E7AA5"/>
    <w:rsid w:val="009E7BCD"/>
    <w:rsid w:val="009F14AA"/>
    <w:rsid w:val="009F1689"/>
    <w:rsid w:val="009F421A"/>
    <w:rsid w:val="009F4757"/>
    <w:rsid w:val="009F4E5B"/>
    <w:rsid w:val="009F6854"/>
    <w:rsid w:val="009F6B01"/>
    <w:rsid w:val="009F764C"/>
    <w:rsid w:val="00A00CF7"/>
    <w:rsid w:val="00A01806"/>
    <w:rsid w:val="00A01A17"/>
    <w:rsid w:val="00A0304F"/>
    <w:rsid w:val="00A03366"/>
    <w:rsid w:val="00A037F6"/>
    <w:rsid w:val="00A038A4"/>
    <w:rsid w:val="00A05396"/>
    <w:rsid w:val="00A06167"/>
    <w:rsid w:val="00A06553"/>
    <w:rsid w:val="00A06F1E"/>
    <w:rsid w:val="00A10A54"/>
    <w:rsid w:val="00A141C5"/>
    <w:rsid w:val="00A1482D"/>
    <w:rsid w:val="00A14B0C"/>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5B02"/>
    <w:rsid w:val="00A46304"/>
    <w:rsid w:val="00A465FF"/>
    <w:rsid w:val="00A47F95"/>
    <w:rsid w:val="00A5113E"/>
    <w:rsid w:val="00A52C69"/>
    <w:rsid w:val="00A54DE9"/>
    <w:rsid w:val="00A559E8"/>
    <w:rsid w:val="00A565E5"/>
    <w:rsid w:val="00A567E4"/>
    <w:rsid w:val="00A5760D"/>
    <w:rsid w:val="00A61785"/>
    <w:rsid w:val="00A62482"/>
    <w:rsid w:val="00A63641"/>
    <w:rsid w:val="00A64EFF"/>
    <w:rsid w:val="00A65FBC"/>
    <w:rsid w:val="00A66232"/>
    <w:rsid w:val="00A664BF"/>
    <w:rsid w:val="00A66AD4"/>
    <w:rsid w:val="00A675A9"/>
    <w:rsid w:val="00A67D8D"/>
    <w:rsid w:val="00A703A9"/>
    <w:rsid w:val="00A7496F"/>
    <w:rsid w:val="00A75394"/>
    <w:rsid w:val="00A7606F"/>
    <w:rsid w:val="00A77816"/>
    <w:rsid w:val="00A822C8"/>
    <w:rsid w:val="00A824C8"/>
    <w:rsid w:val="00A825CC"/>
    <w:rsid w:val="00A82C09"/>
    <w:rsid w:val="00A84E86"/>
    <w:rsid w:val="00A84FAC"/>
    <w:rsid w:val="00A85604"/>
    <w:rsid w:val="00A85BA9"/>
    <w:rsid w:val="00A87186"/>
    <w:rsid w:val="00A877B7"/>
    <w:rsid w:val="00A87863"/>
    <w:rsid w:val="00A8788C"/>
    <w:rsid w:val="00A87AA4"/>
    <w:rsid w:val="00A87B6C"/>
    <w:rsid w:val="00A9025B"/>
    <w:rsid w:val="00A90565"/>
    <w:rsid w:val="00A922EA"/>
    <w:rsid w:val="00A95A2F"/>
    <w:rsid w:val="00A962F7"/>
    <w:rsid w:val="00A964B8"/>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1DA5"/>
    <w:rsid w:val="00AC2D41"/>
    <w:rsid w:val="00AC4052"/>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E0"/>
    <w:rsid w:val="00AF2A6E"/>
    <w:rsid w:val="00AF3F86"/>
    <w:rsid w:val="00AF5A28"/>
    <w:rsid w:val="00AF64BF"/>
    <w:rsid w:val="00AF710D"/>
    <w:rsid w:val="00B00368"/>
    <w:rsid w:val="00B00BC6"/>
    <w:rsid w:val="00B03952"/>
    <w:rsid w:val="00B03C4E"/>
    <w:rsid w:val="00B041AD"/>
    <w:rsid w:val="00B05947"/>
    <w:rsid w:val="00B0621B"/>
    <w:rsid w:val="00B06CD2"/>
    <w:rsid w:val="00B06CF6"/>
    <w:rsid w:val="00B11EF3"/>
    <w:rsid w:val="00B12577"/>
    <w:rsid w:val="00B12811"/>
    <w:rsid w:val="00B1458D"/>
    <w:rsid w:val="00B154D2"/>
    <w:rsid w:val="00B15A23"/>
    <w:rsid w:val="00B15EF8"/>
    <w:rsid w:val="00B2091F"/>
    <w:rsid w:val="00B20A13"/>
    <w:rsid w:val="00B20C17"/>
    <w:rsid w:val="00B24F63"/>
    <w:rsid w:val="00B25829"/>
    <w:rsid w:val="00B25E4A"/>
    <w:rsid w:val="00B27F49"/>
    <w:rsid w:val="00B3076E"/>
    <w:rsid w:val="00B3090C"/>
    <w:rsid w:val="00B3102E"/>
    <w:rsid w:val="00B31273"/>
    <w:rsid w:val="00B31802"/>
    <w:rsid w:val="00B31C13"/>
    <w:rsid w:val="00B31E3F"/>
    <w:rsid w:val="00B33564"/>
    <w:rsid w:val="00B34AE2"/>
    <w:rsid w:val="00B357F2"/>
    <w:rsid w:val="00B35A69"/>
    <w:rsid w:val="00B378D1"/>
    <w:rsid w:val="00B41108"/>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0CBC"/>
    <w:rsid w:val="00B614F8"/>
    <w:rsid w:val="00B61A46"/>
    <w:rsid w:val="00B62851"/>
    <w:rsid w:val="00B62A58"/>
    <w:rsid w:val="00B62D1F"/>
    <w:rsid w:val="00B630A3"/>
    <w:rsid w:val="00B63FC2"/>
    <w:rsid w:val="00B64CCA"/>
    <w:rsid w:val="00B669AF"/>
    <w:rsid w:val="00B67F9B"/>
    <w:rsid w:val="00B70E46"/>
    <w:rsid w:val="00B72786"/>
    <w:rsid w:val="00B72826"/>
    <w:rsid w:val="00B72E7D"/>
    <w:rsid w:val="00B74261"/>
    <w:rsid w:val="00B74B3E"/>
    <w:rsid w:val="00B76B2D"/>
    <w:rsid w:val="00B76C15"/>
    <w:rsid w:val="00B76F52"/>
    <w:rsid w:val="00B830CE"/>
    <w:rsid w:val="00B83206"/>
    <w:rsid w:val="00B8379F"/>
    <w:rsid w:val="00B85686"/>
    <w:rsid w:val="00B85B67"/>
    <w:rsid w:val="00B86322"/>
    <w:rsid w:val="00B86F2D"/>
    <w:rsid w:val="00B87059"/>
    <w:rsid w:val="00B87418"/>
    <w:rsid w:val="00B8789C"/>
    <w:rsid w:val="00B87C84"/>
    <w:rsid w:val="00B90194"/>
    <w:rsid w:val="00B90F92"/>
    <w:rsid w:val="00B920F2"/>
    <w:rsid w:val="00B9261C"/>
    <w:rsid w:val="00B93518"/>
    <w:rsid w:val="00B959E2"/>
    <w:rsid w:val="00B973AA"/>
    <w:rsid w:val="00BA09B9"/>
    <w:rsid w:val="00BA0ED2"/>
    <w:rsid w:val="00BA2346"/>
    <w:rsid w:val="00BA28EB"/>
    <w:rsid w:val="00BA2B31"/>
    <w:rsid w:val="00BA3029"/>
    <w:rsid w:val="00BA3721"/>
    <w:rsid w:val="00BA4479"/>
    <w:rsid w:val="00BA5CE4"/>
    <w:rsid w:val="00BA6FFC"/>
    <w:rsid w:val="00BA7F5D"/>
    <w:rsid w:val="00BB3F45"/>
    <w:rsid w:val="00BB53CC"/>
    <w:rsid w:val="00BB6006"/>
    <w:rsid w:val="00BB607E"/>
    <w:rsid w:val="00BC00B6"/>
    <w:rsid w:val="00BC0172"/>
    <w:rsid w:val="00BC0668"/>
    <w:rsid w:val="00BC23D1"/>
    <w:rsid w:val="00BC7E59"/>
    <w:rsid w:val="00BD079D"/>
    <w:rsid w:val="00BD1DA0"/>
    <w:rsid w:val="00BD2A3B"/>
    <w:rsid w:val="00BD2C5D"/>
    <w:rsid w:val="00BD3C1F"/>
    <w:rsid w:val="00BD4A56"/>
    <w:rsid w:val="00BD5605"/>
    <w:rsid w:val="00BD6844"/>
    <w:rsid w:val="00BE2DF6"/>
    <w:rsid w:val="00BE4339"/>
    <w:rsid w:val="00BE4646"/>
    <w:rsid w:val="00BE4B1F"/>
    <w:rsid w:val="00BE5B62"/>
    <w:rsid w:val="00BE6ABB"/>
    <w:rsid w:val="00BF1578"/>
    <w:rsid w:val="00BF2C7C"/>
    <w:rsid w:val="00BF34C1"/>
    <w:rsid w:val="00BF3744"/>
    <w:rsid w:val="00BF4C15"/>
    <w:rsid w:val="00BF5923"/>
    <w:rsid w:val="00BF75B0"/>
    <w:rsid w:val="00C017AD"/>
    <w:rsid w:val="00C0319D"/>
    <w:rsid w:val="00C0379A"/>
    <w:rsid w:val="00C03AE2"/>
    <w:rsid w:val="00C041C1"/>
    <w:rsid w:val="00C1123E"/>
    <w:rsid w:val="00C11336"/>
    <w:rsid w:val="00C12D65"/>
    <w:rsid w:val="00C13C98"/>
    <w:rsid w:val="00C13CE2"/>
    <w:rsid w:val="00C145DA"/>
    <w:rsid w:val="00C15190"/>
    <w:rsid w:val="00C20287"/>
    <w:rsid w:val="00C2111E"/>
    <w:rsid w:val="00C225B3"/>
    <w:rsid w:val="00C22BD3"/>
    <w:rsid w:val="00C23D1E"/>
    <w:rsid w:val="00C23D9C"/>
    <w:rsid w:val="00C24285"/>
    <w:rsid w:val="00C245B2"/>
    <w:rsid w:val="00C249DC"/>
    <w:rsid w:val="00C25A2A"/>
    <w:rsid w:val="00C2607F"/>
    <w:rsid w:val="00C2629A"/>
    <w:rsid w:val="00C26959"/>
    <w:rsid w:val="00C30FB4"/>
    <w:rsid w:val="00C316A4"/>
    <w:rsid w:val="00C33CF4"/>
    <w:rsid w:val="00C36145"/>
    <w:rsid w:val="00C3699D"/>
    <w:rsid w:val="00C410D1"/>
    <w:rsid w:val="00C41578"/>
    <w:rsid w:val="00C43E8C"/>
    <w:rsid w:val="00C44142"/>
    <w:rsid w:val="00C44397"/>
    <w:rsid w:val="00C4472D"/>
    <w:rsid w:val="00C453A5"/>
    <w:rsid w:val="00C45ADB"/>
    <w:rsid w:val="00C45D05"/>
    <w:rsid w:val="00C4603B"/>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1F4"/>
    <w:rsid w:val="00CA79EA"/>
    <w:rsid w:val="00CA7F3F"/>
    <w:rsid w:val="00CB437D"/>
    <w:rsid w:val="00CB4F12"/>
    <w:rsid w:val="00CB514A"/>
    <w:rsid w:val="00CB5875"/>
    <w:rsid w:val="00CB62DE"/>
    <w:rsid w:val="00CB75BB"/>
    <w:rsid w:val="00CB7721"/>
    <w:rsid w:val="00CC0B5A"/>
    <w:rsid w:val="00CC232F"/>
    <w:rsid w:val="00CC27D4"/>
    <w:rsid w:val="00CC40B8"/>
    <w:rsid w:val="00CC5275"/>
    <w:rsid w:val="00CC53A1"/>
    <w:rsid w:val="00CC5606"/>
    <w:rsid w:val="00CC5E0C"/>
    <w:rsid w:val="00CC647C"/>
    <w:rsid w:val="00CC76C8"/>
    <w:rsid w:val="00CD11CD"/>
    <w:rsid w:val="00CD15E0"/>
    <w:rsid w:val="00CD1960"/>
    <w:rsid w:val="00CD20FD"/>
    <w:rsid w:val="00CD27CD"/>
    <w:rsid w:val="00CD2FED"/>
    <w:rsid w:val="00CD301C"/>
    <w:rsid w:val="00CD3720"/>
    <w:rsid w:val="00CD43CA"/>
    <w:rsid w:val="00CD68F7"/>
    <w:rsid w:val="00CE13B8"/>
    <w:rsid w:val="00CE3452"/>
    <w:rsid w:val="00CE38B7"/>
    <w:rsid w:val="00CE56CE"/>
    <w:rsid w:val="00CE66C5"/>
    <w:rsid w:val="00CE70D6"/>
    <w:rsid w:val="00CE7740"/>
    <w:rsid w:val="00CE7A08"/>
    <w:rsid w:val="00CF08BA"/>
    <w:rsid w:val="00CF25F6"/>
    <w:rsid w:val="00CF32D6"/>
    <w:rsid w:val="00CF3A73"/>
    <w:rsid w:val="00CF40B2"/>
    <w:rsid w:val="00CF43F4"/>
    <w:rsid w:val="00CF47E3"/>
    <w:rsid w:val="00CF51D0"/>
    <w:rsid w:val="00CF63D6"/>
    <w:rsid w:val="00D006D9"/>
    <w:rsid w:val="00D02409"/>
    <w:rsid w:val="00D028F8"/>
    <w:rsid w:val="00D02C9A"/>
    <w:rsid w:val="00D034F8"/>
    <w:rsid w:val="00D0391F"/>
    <w:rsid w:val="00D0467F"/>
    <w:rsid w:val="00D04D81"/>
    <w:rsid w:val="00D06E94"/>
    <w:rsid w:val="00D079EC"/>
    <w:rsid w:val="00D11712"/>
    <w:rsid w:val="00D11C04"/>
    <w:rsid w:val="00D14490"/>
    <w:rsid w:val="00D147D2"/>
    <w:rsid w:val="00D150A6"/>
    <w:rsid w:val="00D155FA"/>
    <w:rsid w:val="00D15A44"/>
    <w:rsid w:val="00D15A80"/>
    <w:rsid w:val="00D168C1"/>
    <w:rsid w:val="00D16F8D"/>
    <w:rsid w:val="00D211E1"/>
    <w:rsid w:val="00D21D12"/>
    <w:rsid w:val="00D220F3"/>
    <w:rsid w:val="00D22366"/>
    <w:rsid w:val="00D22F0B"/>
    <w:rsid w:val="00D24B84"/>
    <w:rsid w:val="00D24F37"/>
    <w:rsid w:val="00D26176"/>
    <w:rsid w:val="00D2734E"/>
    <w:rsid w:val="00D30576"/>
    <w:rsid w:val="00D311CF"/>
    <w:rsid w:val="00D31D71"/>
    <w:rsid w:val="00D33F87"/>
    <w:rsid w:val="00D351DF"/>
    <w:rsid w:val="00D35827"/>
    <w:rsid w:val="00D35B7B"/>
    <w:rsid w:val="00D361C0"/>
    <w:rsid w:val="00D373F8"/>
    <w:rsid w:val="00D37789"/>
    <w:rsid w:val="00D400AF"/>
    <w:rsid w:val="00D405A2"/>
    <w:rsid w:val="00D4074E"/>
    <w:rsid w:val="00D40B7D"/>
    <w:rsid w:val="00D4222F"/>
    <w:rsid w:val="00D432B7"/>
    <w:rsid w:val="00D4491A"/>
    <w:rsid w:val="00D45313"/>
    <w:rsid w:val="00D46F1F"/>
    <w:rsid w:val="00D510E2"/>
    <w:rsid w:val="00D524EB"/>
    <w:rsid w:val="00D52B75"/>
    <w:rsid w:val="00D52FF3"/>
    <w:rsid w:val="00D542E7"/>
    <w:rsid w:val="00D5485B"/>
    <w:rsid w:val="00D6062A"/>
    <w:rsid w:val="00D60DB5"/>
    <w:rsid w:val="00D62611"/>
    <w:rsid w:val="00D6328A"/>
    <w:rsid w:val="00D6426B"/>
    <w:rsid w:val="00D65052"/>
    <w:rsid w:val="00D716C9"/>
    <w:rsid w:val="00D7714A"/>
    <w:rsid w:val="00D77273"/>
    <w:rsid w:val="00D77554"/>
    <w:rsid w:val="00D816DF"/>
    <w:rsid w:val="00D82026"/>
    <w:rsid w:val="00D8208B"/>
    <w:rsid w:val="00D830B7"/>
    <w:rsid w:val="00D85742"/>
    <w:rsid w:val="00D85DB2"/>
    <w:rsid w:val="00D85FFE"/>
    <w:rsid w:val="00D862CF"/>
    <w:rsid w:val="00D872A2"/>
    <w:rsid w:val="00D90034"/>
    <w:rsid w:val="00D90FAA"/>
    <w:rsid w:val="00D93FFC"/>
    <w:rsid w:val="00D94006"/>
    <w:rsid w:val="00D9783E"/>
    <w:rsid w:val="00DA3C42"/>
    <w:rsid w:val="00DA56D8"/>
    <w:rsid w:val="00DA57AE"/>
    <w:rsid w:val="00DA6280"/>
    <w:rsid w:val="00DA6AA1"/>
    <w:rsid w:val="00DA6BFA"/>
    <w:rsid w:val="00DA7A33"/>
    <w:rsid w:val="00DB0119"/>
    <w:rsid w:val="00DB035B"/>
    <w:rsid w:val="00DB0D6D"/>
    <w:rsid w:val="00DB0E04"/>
    <w:rsid w:val="00DB1189"/>
    <w:rsid w:val="00DB119A"/>
    <w:rsid w:val="00DB1619"/>
    <w:rsid w:val="00DB2A5B"/>
    <w:rsid w:val="00DB2BDE"/>
    <w:rsid w:val="00DB32FF"/>
    <w:rsid w:val="00DB4656"/>
    <w:rsid w:val="00DB4C26"/>
    <w:rsid w:val="00DB5FA1"/>
    <w:rsid w:val="00DB6393"/>
    <w:rsid w:val="00DB6633"/>
    <w:rsid w:val="00DC0749"/>
    <w:rsid w:val="00DC12EA"/>
    <w:rsid w:val="00DC1939"/>
    <w:rsid w:val="00DC5A97"/>
    <w:rsid w:val="00DC5FB2"/>
    <w:rsid w:val="00DC6219"/>
    <w:rsid w:val="00DC6A3E"/>
    <w:rsid w:val="00DC6DF5"/>
    <w:rsid w:val="00DC7648"/>
    <w:rsid w:val="00DD0332"/>
    <w:rsid w:val="00DD089A"/>
    <w:rsid w:val="00DD28D3"/>
    <w:rsid w:val="00DD69F4"/>
    <w:rsid w:val="00DE05DB"/>
    <w:rsid w:val="00DE22E4"/>
    <w:rsid w:val="00DE3706"/>
    <w:rsid w:val="00DE4F3C"/>
    <w:rsid w:val="00DE68E1"/>
    <w:rsid w:val="00DE73CF"/>
    <w:rsid w:val="00DE77EB"/>
    <w:rsid w:val="00DF2995"/>
    <w:rsid w:val="00DF32FB"/>
    <w:rsid w:val="00DF34B3"/>
    <w:rsid w:val="00DF3A14"/>
    <w:rsid w:val="00DF47DE"/>
    <w:rsid w:val="00DF70E4"/>
    <w:rsid w:val="00DF75D4"/>
    <w:rsid w:val="00DF7799"/>
    <w:rsid w:val="00E0180E"/>
    <w:rsid w:val="00E01A4B"/>
    <w:rsid w:val="00E02665"/>
    <w:rsid w:val="00E0298F"/>
    <w:rsid w:val="00E04D2C"/>
    <w:rsid w:val="00E06703"/>
    <w:rsid w:val="00E06740"/>
    <w:rsid w:val="00E06BDB"/>
    <w:rsid w:val="00E073FE"/>
    <w:rsid w:val="00E076F0"/>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048"/>
    <w:rsid w:val="00E24C7B"/>
    <w:rsid w:val="00E255EC"/>
    <w:rsid w:val="00E259F2"/>
    <w:rsid w:val="00E25D5B"/>
    <w:rsid w:val="00E25D6D"/>
    <w:rsid w:val="00E2604A"/>
    <w:rsid w:val="00E272DB"/>
    <w:rsid w:val="00E3051A"/>
    <w:rsid w:val="00E306A5"/>
    <w:rsid w:val="00E32509"/>
    <w:rsid w:val="00E3438B"/>
    <w:rsid w:val="00E343C7"/>
    <w:rsid w:val="00E35DF5"/>
    <w:rsid w:val="00E44D6B"/>
    <w:rsid w:val="00E46489"/>
    <w:rsid w:val="00E469BE"/>
    <w:rsid w:val="00E5210D"/>
    <w:rsid w:val="00E5265E"/>
    <w:rsid w:val="00E530B6"/>
    <w:rsid w:val="00E5354A"/>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05F"/>
    <w:rsid w:val="00E77366"/>
    <w:rsid w:val="00E817B6"/>
    <w:rsid w:val="00E81DF7"/>
    <w:rsid w:val="00E83208"/>
    <w:rsid w:val="00E86DC1"/>
    <w:rsid w:val="00E87A8A"/>
    <w:rsid w:val="00E919EE"/>
    <w:rsid w:val="00E92F25"/>
    <w:rsid w:val="00E94A92"/>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50B8"/>
    <w:rsid w:val="00EB60F3"/>
    <w:rsid w:val="00EB7365"/>
    <w:rsid w:val="00EC0DFF"/>
    <w:rsid w:val="00EC190D"/>
    <w:rsid w:val="00EC190E"/>
    <w:rsid w:val="00EC1D61"/>
    <w:rsid w:val="00EC288C"/>
    <w:rsid w:val="00EC290F"/>
    <w:rsid w:val="00EC3313"/>
    <w:rsid w:val="00EC4ADF"/>
    <w:rsid w:val="00EC4E01"/>
    <w:rsid w:val="00EC4FF9"/>
    <w:rsid w:val="00EC5BC2"/>
    <w:rsid w:val="00ED027A"/>
    <w:rsid w:val="00ED0701"/>
    <w:rsid w:val="00ED32D2"/>
    <w:rsid w:val="00ED3BB6"/>
    <w:rsid w:val="00ED60E4"/>
    <w:rsid w:val="00ED75B3"/>
    <w:rsid w:val="00ED79C6"/>
    <w:rsid w:val="00EE0AFE"/>
    <w:rsid w:val="00EE11D6"/>
    <w:rsid w:val="00EE26A1"/>
    <w:rsid w:val="00EE2C08"/>
    <w:rsid w:val="00EE30FD"/>
    <w:rsid w:val="00EE5364"/>
    <w:rsid w:val="00EE5414"/>
    <w:rsid w:val="00EE7B9F"/>
    <w:rsid w:val="00EF0ECF"/>
    <w:rsid w:val="00EF1F21"/>
    <w:rsid w:val="00EF2832"/>
    <w:rsid w:val="00EF3800"/>
    <w:rsid w:val="00EF4959"/>
    <w:rsid w:val="00EF58CE"/>
    <w:rsid w:val="00F0060E"/>
    <w:rsid w:val="00F008F9"/>
    <w:rsid w:val="00F00B4C"/>
    <w:rsid w:val="00F00B56"/>
    <w:rsid w:val="00F01359"/>
    <w:rsid w:val="00F01368"/>
    <w:rsid w:val="00F01D3B"/>
    <w:rsid w:val="00F025B1"/>
    <w:rsid w:val="00F0276F"/>
    <w:rsid w:val="00F02C17"/>
    <w:rsid w:val="00F0319F"/>
    <w:rsid w:val="00F03CD5"/>
    <w:rsid w:val="00F04648"/>
    <w:rsid w:val="00F05F8D"/>
    <w:rsid w:val="00F0642D"/>
    <w:rsid w:val="00F06E6E"/>
    <w:rsid w:val="00F07648"/>
    <w:rsid w:val="00F079B6"/>
    <w:rsid w:val="00F11D88"/>
    <w:rsid w:val="00F12E0F"/>
    <w:rsid w:val="00F13184"/>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4357"/>
    <w:rsid w:val="00F353A6"/>
    <w:rsid w:val="00F360EC"/>
    <w:rsid w:val="00F3628B"/>
    <w:rsid w:val="00F36545"/>
    <w:rsid w:val="00F36A23"/>
    <w:rsid w:val="00F373E7"/>
    <w:rsid w:val="00F40025"/>
    <w:rsid w:val="00F41186"/>
    <w:rsid w:val="00F4289E"/>
    <w:rsid w:val="00F437FC"/>
    <w:rsid w:val="00F46109"/>
    <w:rsid w:val="00F468BE"/>
    <w:rsid w:val="00F47FF4"/>
    <w:rsid w:val="00F5058B"/>
    <w:rsid w:val="00F518C8"/>
    <w:rsid w:val="00F558B4"/>
    <w:rsid w:val="00F558BF"/>
    <w:rsid w:val="00F570EC"/>
    <w:rsid w:val="00F574BA"/>
    <w:rsid w:val="00F60EA5"/>
    <w:rsid w:val="00F6210E"/>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5C83"/>
    <w:rsid w:val="00F85CDC"/>
    <w:rsid w:val="00F875DF"/>
    <w:rsid w:val="00F87D07"/>
    <w:rsid w:val="00F90982"/>
    <w:rsid w:val="00F90F4B"/>
    <w:rsid w:val="00F91F8E"/>
    <w:rsid w:val="00F9208E"/>
    <w:rsid w:val="00F929C7"/>
    <w:rsid w:val="00F92DD0"/>
    <w:rsid w:val="00F94015"/>
    <w:rsid w:val="00F9629B"/>
    <w:rsid w:val="00F965BA"/>
    <w:rsid w:val="00F96849"/>
    <w:rsid w:val="00F9737F"/>
    <w:rsid w:val="00FA0280"/>
    <w:rsid w:val="00FA41D3"/>
    <w:rsid w:val="00FA4353"/>
    <w:rsid w:val="00FA44FE"/>
    <w:rsid w:val="00FA54C0"/>
    <w:rsid w:val="00FA66CA"/>
    <w:rsid w:val="00FA6BA1"/>
    <w:rsid w:val="00FB0EEE"/>
    <w:rsid w:val="00FB1FBB"/>
    <w:rsid w:val="00FB1FD6"/>
    <w:rsid w:val="00FB21C5"/>
    <w:rsid w:val="00FB330E"/>
    <w:rsid w:val="00FB37EA"/>
    <w:rsid w:val="00FB39B6"/>
    <w:rsid w:val="00FB4503"/>
    <w:rsid w:val="00FB475E"/>
    <w:rsid w:val="00FB502A"/>
    <w:rsid w:val="00FB5038"/>
    <w:rsid w:val="00FB5652"/>
    <w:rsid w:val="00FB5904"/>
    <w:rsid w:val="00FB5E68"/>
    <w:rsid w:val="00FB656F"/>
    <w:rsid w:val="00FB674E"/>
    <w:rsid w:val="00FB6976"/>
    <w:rsid w:val="00FC0151"/>
    <w:rsid w:val="00FC17E7"/>
    <w:rsid w:val="00FC1951"/>
    <w:rsid w:val="00FC2785"/>
    <w:rsid w:val="00FC3677"/>
    <w:rsid w:val="00FC376F"/>
    <w:rsid w:val="00FC469B"/>
    <w:rsid w:val="00FC54C8"/>
    <w:rsid w:val="00FC68CE"/>
    <w:rsid w:val="00FC6B87"/>
    <w:rsid w:val="00FC748E"/>
    <w:rsid w:val="00FC7A05"/>
    <w:rsid w:val="00FD12D6"/>
    <w:rsid w:val="00FD2A5E"/>
    <w:rsid w:val="00FD3459"/>
    <w:rsid w:val="00FD4A75"/>
    <w:rsid w:val="00FE0072"/>
    <w:rsid w:val="00FE0FCC"/>
    <w:rsid w:val="00FE0FE4"/>
    <w:rsid w:val="00FE25DE"/>
    <w:rsid w:val="00FE2E88"/>
    <w:rsid w:val="00FE3647"/>
    <w:rsid w:val="00FE45EC"/>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unhideWhenUsed/>
    <w:qFormat/>
    <w:rsid w:val="007D3C8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uiPriority w:val="99"/>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7744C5"/>
    <w:pPr>
      <w:keepNext w:val="0"/>
      <w:keepLines w:val="0"/>
      <w:widowControl w:val="0"/>
      <w:numPr>
        <w:numId w:val="8"/>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
    <w:uiPriority w:val="99"/>
    <w:rsid w:val="00144F7D"/>
    <w:pPr>
      <w:keepLines w:val="0"/>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144F7D"/>
    <w:pPr>
      <w:keepLines w:val="0"/>
      <w:spacing w:before="240" w:after="60"/>
      <w:ind w:left="2880" w:hanging="360"/>
    </w:pPr>
    <w:rPr>
      <w:rFonts w:ascii="Arial" w:eastAsia="MS Mincho" w:hAnsi="Arial" w:cs="Times New Roman"/>
      <w:bCs w:val="0"/>
      <w:color w:val="000000"/>
      <w:szCs w:val="26"/>
      <w:lang w:val="en-US" w:eastAsia="x-none"/>
    </w:rPr>
  </w:style>
  <w:style w:type="character" w:customStyle="1" w:styleId="apple-converted-space">
    <w:name w:val="apple-converted-space"/>
    <w:basedOn w:val="a0"/>
    <w:qFormat/>
    <w:rsid w:val="00137947"/>
  </w:style>
  <w:style w:type="character" w:customStyle="1" w:styleId="bullet10">
    <w:name w:val="bullet1 字符"/>
    <w:qFormat/>
    <w:rsid w:val="00384DAD"/>
    <w:rPr>
      <w:rFonts w:ascii="Calibri" w:eastAsia="Malgun Gothic" w:hAnsi="Calibri"/>
      <w:sz w:val="22"/>
      <w:szCs w:val="22"/>
    </w:rPr>
  </w:style>
  <w:style w:type="paragraph" w:customStyle="1" w:styleId="B2">
    <w:name w:val="B2"/>
    <w:basedOn w:val="a"/>
    <w:link w:val="B2Char"/>
    <w:qFormat/>
    <w:rsid w:val="00DC5A97"/>
    <w:pPr>
      <w:ind w:left="851" w:hanging="284"/>
    </w:pPr>
    <w:rPr>
      <w:rFonts w:eastAsia="宋体"/>
    </w:rPr>
  </w:style>
  <w:style w:type="character" w:customStyle="1" w:styleId="B1Char1">
    <w:name w:val="B1 Char1"/>
    <w:qFormat/>
    <w:rsid w:val="00DC5A97"/>
    <w:rPr>
      <w:lang w:val="en-GB" w:eastAsia="en-US"/>
    </w:rPr>
  </w:style>
  <w:style w:type="character" w:customStyle="1" w:styleId="B2Char">
    <w:name w:val="B2 Char"/>
    <w:link w:val="B2"/>
    <w:qFormat/>
    <w:locked/>
    <w:rsid w:val="00DC5A97"/>
    <w:rPr>
      <w:rFonts w:ascii="Times New Roman" w:eastAsia="宋体" w:hAnsi="Times New Roman" w:cs="Times New Roman"/>
      <w:sz w:val="20"/>
      <w:szCs w:val="20"/>
      <w:lang w:val="en-GB" w:bidi="ar-SA"/>
    </w:rPr>
  </w:style>
  <w:style w:type="paragraph" w:customStyle="1" w:styleId="B3">
    <w:name w:val="B3"/>
    <w:basedOn w:val="a"/>
    <w:link w:val="B3Char"/>
    <w:rsid w:val="00342627"/>
    <w:pPr>
      <w:ind w:left="1135" w:hanging="284"/>
    </w:pPr>
    <w:rPr>
      <w:rFonts w:eastAsia="宋体"/>
    </w:rPr>
  </w:style>
  <w:style w:type="paragraph" w:customStyle="1" w:styleId="B4">
    <w:name w:val="B4"/>
    <w:basedOn w:val="a"/>
    <w:link w:val="B4Char"/>
    <w:qFormat/>
    <w:rsid w:val="00342627"/>
    <w:pPr>
      <w:ind w:left="1418" w:hanging="284"/>
    </w:pPr>
    <w:rPr>
      <w:rFonts w:eastAsia="宋体"/>
    </w:rPr>
  </w:style>
  <w:style w:type="paragraph" w:customStyle="1" w:styleId="B5">
    <w:name w:val="B5"/>
    <w:basedOn w:val="a"/>
    <w:link w:val="B5Char"/>
    <w:qFormat/>
    <w:rsid w:val="00342627"/>
    <w:pPr>
      <w:ind w:left="1702" w:hanging="284"/>
    </w:pPr>
    <w:rPr>
      <w:rFonts w:eastAsia="宋体"/>
    </w:rPr>
  </w:style>
  <w:style w:type="character" w:customStyle="1" w:styleId="B3Char">
    <w:name w:val="B3 Char"/>
    <w:link w:val="B3"/>
    <w:rsid w:val="00342627"/>
    <w:rPr>
      <w:rFonts w:ascii="Times New Roman" w:eastAsia="宋体" w:hAnsi="Times New Roman" w:cs="Times New Roman"/>
      <w:sz w:val="20"/>
      <w:szCs w:val="20"/>
      <w:lang w:val="en-GB" w:bidi="ar-SA"/>
    </w:rPr>
  </w:style>
  <w:style w:type="character" w:customStyle="1" w:styleId="B4Char">
    <w:name w:val="B4 Char"/>
    <w:link w:val="B4"/>
    <w:rsid w:val="00342627"/>
    <w:rPr>
      <w:rFonts w:ascii="Times New Roman" w:eastAsia="宋体" w:hAnsi="Times New Roman" w:cs="Times New Roman"/>
      <w:sz w:val="20"/>
      <w:szCs w:val="20"/>
      <w:lang w:val="en-GB" w:bidi="ar-SA"/>
    </w:rPr>
  </w:style>
  <w:style w:type="character" w:customStyle="1" w:styleId="B5Char">
    <w:name w:val="B5 Char"/>
    <w:link w:val="B5"/>
    <w:rsid w:val="00342627"/>
    <w:rPr>
      <w:rFonts w:ascii="Times New Roman" w:eastAsia="宋体"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7067492">
      <w:bodyDiv w:val="1"/>
      <w:marLeft w:val="0"/>
      <w:marRight w:val="0"/>
      <w:marTop w:val="0"/>
      <w:marBottom w:val="0"/>
      <w:divBdr>
        <w:top w:val="none" w:sz="0" w:space="0" w:color="auto"/>
        <w:left w:val="none" w:sz="0" w:space="0" w:color="auto"/>
        <w:bottom w:val="none" w:sz="0" w:space="0" w:color="auto"/>
        <w:right w:val="none" w:sz="0" w:space="0" w:color="auto"/>
      </w:divBdr>
      <w:divsChild>
        <w:div w:id="1313174417">
          <w:marLeft w:val="1714"/>
          <w:marRight w:val="0"/>
          <w:marTop w:val="0"/>
          <w:marBottom w:val="0"/>
          <w:divBdr>
            <w:top w:val="none" w:sz="0" w:space="0" w:color="auto"/>
            <w:left w:val="none" w:sz="0" w:space="0" w:color="auto"/>
            <w:bottom w:val="none" w:sz="0" w:space="0" w:color="auto"/>
            <w:right w:val="none" w:sz="0" w:space="0" w:color="auto"/>
          </w:divBdr>
        </w:div>
        <w:div w:id="2121994474">
          <w:marLeft w:val="1714"/>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7061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4CC43-6404-4C16-BE05-DA32DF98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16</Pages>
  <Words>7268</Words>
  <Characters>41428</Characters>
  <Application>Microsoft Office Word</Application>
  <DocSecurity>0</DocSecurity>
  <Lines>345</Lines>
  <Paragraphs>97</Paragraphs>
  <ScaleCrop>false</ScaleCrop>
  <Company/>
  <LinksUpToDate>false</LinksUpToDate>
  <CharactersWithSpaces>48599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68</cp:revision>
  <dcterms:created xsi:type="dcterms:W3CDTF">2022-02-09T03:00:00Z</dcterms:created>
  <dcterms:modified xsi:type="dcterms:W3CDTF">2022-04-25T00:56:00Z</dcterms:modified>
</cp:coreProperties>
</file>