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28D55" w14:textId="3B18761B" w:rsidR="002B33C6" w:rsidRPr="00D47B37" w:rsidRDefault="002B33C6" w:rsidP="002B33C6">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Pr>
          <w:rFonts w:ascii="Arial" w:hAnsi="Arial" w:cs="Arial"/>
          <w:b/>
          <w:bCs/>
          <w:sz w:val="24"/>
          <w:szCs w:val="24"/>
          <w:lang w:val="en-GB"/>
        </w:rPr>
        <w:tab/>
        <w:t xml:space="preserve">  </w:t>
      </w:r>
      <w:r w:rsidR="00A918CE" w:rsidRPr="00A918CE">
        <w:rPr>
          <w:rFonts w:ascii="Arial" w:hAnsi="Arial" w:cs="Arial"/>
          <w:b/>
          <w:bCs/>
          <w:sz w:val="24"/>
          <w:szCs w:val="24"/>
          <w:lang w:val="en-GB"/>
        </w:rPr>
        <w:t>R1-2203673</w:t>
      </w:r>
    </w:p>
    <w:p w14:paraId="1E54CC0C" w14:textId="77777777" w:rsidR="002B33C6" w:rsidRDefault="002B33C6" w:rsidP="002B33C6">
      <w:pPr>
        <w:pStyle w:val="aff3"/>
        <w:snapToGrid w:val="0"/>
        <w:ind w:left="2384" w:hangingChars="993" w:hanging="2384"/>
        <w:rPr>
          <w:rFonts w:ascii="Arial" w:hAnsi="Arial" w:cs="Arial"/>
          <w:b/>
          <w:bCs/>
          <w:sz w:val="24"/>
          <w:szCs w:val="24"/>
          <w:lang w:val="en-GB"/>
        </w:rPr>
      </w:pPr>
      <w:proofErr w:type="gramStart"/>
      <w:r w:rsidRPr="002C6C08">
        <w:rPr>
          <w:rFonts w:ascii="Arial" w:hAnsi="Arial" w:cs="Arial"/>
          <w:b/>
          <w:bCs/>
          <w:sz w:val="24"/>
          <w:szCs w:val="24"/>
          <w:lang w:val="en-GB"/>
        </w:rPr>
        <w:t>e-Meeting</w:t>
      </w:r>
      <w:proofErr w:type="gramEnd"/>
      <w:r w:rsidRPr="002C6C08">
        <w:rPr>
          <w:rFonts w:ascii="Arial" w:hAnsi="Arial" w:cs="Arial"/>
          <w:b/>
          <w:bCs/>
          <w:sz w:val="24"/>
          <w:szCs w:val="24"/>
          <w:lang w:val="en-GB"/>
        </w:rPr>
        <w:t>, May 9th – 20th, 2022</w:t>
      </w:r>
    </w:p>
    <w:p w14:paraId="067EC42F" w14:textId="77777777" w:rsidR="0007797C" w:rsidRPr="002B33C6"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7DC8C3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40F1B">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41A35E7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A51A3D">
        <w:rPr>
          <w:rFonts w:ascii="Arial" w:eastAsiaTheme="minorEastAsia" w:hAnsi="Arial" w:cs="Arial" w:hint="eastAsia"/>
          <w:b/>
          <w:bCs/>
          <w:sz w:val="24"/>
          <w:szCs w:val="24"/>
          <w:lang w:val="en-GB" w:eastAsia="zh-CN"/>
        </w:rPr>
        <w:t>remain</w:t>
      </w:r>
      <w:r w:rsidR="00A51A3D">
        <w:rPr>
          <w:rFonts w:ascii="Arial" w:eastAsiaTheme="minorEastAsia" w:hAnsi="Arial" w:cs="Arial"/>
          <w:b/>
          <w:bCs/>
          <w:sz w:val="24"/>
          <w:szCs w:val="24"/>
          <w:lang w:val="en-GB" w:eastAsia="zh-CN"/>
        </w:rPr>
        <w:t xml:space="preserve">ing issues on </w:t>
      </w:r>
      <w:r w:rsidR="00E40F1B">
        <w:rPr>
          <w:rFonts w:ascii="Arial" w:eastAsiaTheme="minorEastAsia" w:hAnsi="Arial" w:cs="Arial"/>
          <w:b/>
          <w:bCs/>
          <w:sz w:val="24"/>
          <w:szCs w:val="24"/>
          <w:lang w:val="en-GB" w:eastAsia="zh-CN"/>
        </w:rPr>
        <w:t>multi-beam operation</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719886DF" w:rsidR="00307ABB" w:rsidRPr="00CE13B8" w:rsidRDefault="004411F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Specification work on the enhancement of Rel-17 </w:t>
      </w:r>
      <w:r w:rsidR="00944E49">
        <w:rPr>
          <w:rFonts w:eastAsiaTheme="minorEastAsia"/>
          <w:color w:val="000000" w:themeColor="text1"/>
          <w:sz w:val="22"/>
          <w:szCs w:val="22"/>
          <w:lang w:val="en-US" w:eastAsia="zh-CN"/>
        </w:rPr>
        <w:t xml:space="preserve">multi-beam </w:t>
      </w:r>
      <w:r>
        <w:rPr>
          <w:rFonts w:eastAsiaTheme="minorEastAsia"/>
          <w:color w:val="000000" w:themeColor="text1"/>
          <w:sz w:val="22"/>
          <w:szCs w:val="22"/>
          <w:lang w:val="en-US" w:eastAsia="zh-CN"/>
        </w:rPr>
        <w:t>operation is now in maintenance phase, while there are still some FFS points and some issues to be addressed</w:t>
      </w:r>
      <w:r w:rsidR="00307ABB">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w:t>
      </w:r>
      <w:r w:rsidR="00307ABB" w:rsidRPr="00CE13B8">
        <w:rPr>
          <w:rFonts w:eastAsiaTheme="minorEastAsia" w:hint="eastAsia"/>
          <w:color w:val="000000" w:themeColor="text1"/>
          <w:sz w:val="22"/>
          <w:szCs w:val="22"/>
          <w:lang w:val="en-US" w:eastAsia="zh-CN"/>
        </w:rPr>
        <w:t xml:space="preserve">In </w:t>
      </w:r>
      <w:r w:rsidR="00307ABB" w:rsidRPr="00CE13B8">
        <w:rPr>
          <w:rFonts w:eastAsiaTheme="minorEastAsia"/>
          <w:color w:val="000000" w:themeColor="text1"/>
          <w:sz w:val="22"/>
          <w:szCs w:val="22"/>
          <w:lang w:val="en-US" w:eastAsia="zh-CN"/>
        </w:rPr>
        <w:t>this</w:t>
      </w:r>
      <w:r w:rsidR="00307ABB" w:rsidRPr="00CE13B8">
        <w:rPr>
          <w:rFonts w:eastAsiaTheme="minorEastAsia" w:hint="eastAsia"/>
          <w:color w:val="000000" w:themeColor="text1"/>
          <w:sz w:val="22"/>
          <w:szCs w:val="22"/>
          <w:lang w:val="en-US" w:eastAsia="zh-CN"/>
        </w:rPr>
        <w:t xml:space="preserve"> contribution, we provided our views </w:t>
      </w:r>
      <w:r w:rsidR="00307ABB" w:rsidRPr="00CE13B8">
        <w:rPr>
          <w:rFonts w:eastAsiaTheme="minorEastAsia"/>
          <w:color w:val="000000" w:themeColor="text1"/>
          <w:sz w:val="22"/>
          <w:szCs w:val="22"/>
          <w:lang w:val="en-US" w:eastAsia="zh-CN"/>
        </w:rPr>
        <w:t>on</w:t>
      </w:r>
      <w:r w:rsidR="00307ABB"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handling the </w:t>
      </w:r>
      <w:r w:rsidR="00307ABB">
        <w:rPr>
          <w:rFonts w:eastAsiaTheme="minorEastAsia"/>
          <w:color w:val="000000" w:themeColor="text1"/>
          <w:sz w:val="22"/>
          <w:szCs w:val="22"/>
          <w:lang w:val="en-US" w:eastAsia="zh-CN"/>
        </w:rPr>
        <w:t xml:space="preserve">remaining </w:t>
      </w:r>
      <w:r>
        <w:rPr>
          <w:rFonts w:eastAsiaTheme="minorEastAsia"/>
          <w:color w:val="000000" w:themeColor="text1"/>
          <w:sz w:val="22"/>
          <w:szCs w:val="22"/>
          <w:lang w:val="en-US" w:eastAsia="zh-CN"/>
        </w:rPr>
        <w:t>aspects</w:t>
      </w:r>
      <w:r w:rsidR="00307ABB">
        <w:rPr>
          <w:rFonts w:eastAsiaTheme="minorEastAsia"/>
          <w:color w:val="000000" w:themeColor="text1"/>
          <w:sz w:val="22"/>
          <w:szCs w:val="22"/>
          <w:lang w:val="en-US" w:eastAsia="zh-CN"/>
        </w:rPr>
        <w:t xml:space="preserve"> for </w:t>
      </w:r>
      <w:r>
        <w:rPr>
          <w:rFonts w:eastAsiaTheme="minorEastAsia"/>
          <w:color w:val="000000" w:themeColor="text1"/>
          <w:sz w:val="22"/>
          <w:szCs w:val="22"/>
          <w:lang w:val="en-US" w:eastAsia="zh-CN"/>
        </w:rPr>
        <w:t xml:space="preserve">Rel-17 </w:t>
      </w:r>
      <w:r w:rsidR="00307ABB" w:rsidRPr="00CE13B8">
        <w:rPr>
          <w:rFonts w:eastAsiaTheme="minorEastAsia" w:hint="eastAsia"/>
          <w:color w:val="000000" w:themeColor="text1"/>
          <w:sz w:val="22"/>
          <w:szCs w:val="22"/>
          <w:lang w:val="en-US" w:eastAsia="zh-CN"/>
        </w:rPr>
        <w:t>multi-</w:t>
      </w:r>
      <w:r w:rsidR="00307ABB">
        <w:rPr>
          <w:rFonts w:eastAsiaTheme="minorEastAsia"/>
          <w:color w:val="000000" w:themeColor="text1"/>
          <w:sz w:val="22"/>
          <w:szCs w:val="22"/>
          <w:lang w:val="en-US" w:eastAsia="zh-CN"/>
        </w:rPr>
        <w:t xml:space="preserve">beam </w:t>
      </w:r>
      <w:r w:rsidR="00307ABB">
        <w:rPr>
          <w:rFonts w:eastAsiaTheme="minorEastAsia" w:hint="eastAsia"/>
          <w:color w:val="000000" w:themeColor="text1"/>
          <w:sz w:val="22"/>
          <w:szCs w:val="22"/>
          <w:lang w:val="en-US" w:eastAsia="zh-CN"/>
        </w:rPr>
        <w:t>o</w:t>
      </w:r>
      <w:r w:rsidR="00307ABB">
        <w:rPr>
          <w:rFonts w:eastAsiaTheme="minorEastAsia"/>
          <w:color w:val="000000" w:themeColor="text1"/>
          <w:sz w:val="22"/>
          <w:szCs w:val="22"/>
          <w:lang w:val="en-US" w:eastAsia="zh-CN"/>
        </w:rPr>
        <w:t>peration</w:t>
      </w:r>
      <w:r w:rsidR="00307ABB" w:rsidRPr="00CE13B8">
        <w:rPr>
          <w:rFonts w:eastAsiaTheme="minorEastAsia" w:hint="eastAsia"/>
          <w:color w:val="000000" w:themeColor="text1"/>
          <w:sz w:val="22"/>
          <w:szCs w:val="22"/>
          <w:lang w:val="en-US" w:eastAsia="zh-CN"/>
        </w:rPr>
        <w:t>.</w:t>
      </w: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15C0CA77" w:rsidR="00307ABB" w:rsidRPr="0081705A" w:rsidRDefault="0081705A" w:rsidP="0081705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8" w:name="_GoBack"/>
      <w:bookmarkEnd w:id="8"/>
      <w:r w:rsidRPr="0081705A">
        <w:rPr>
          <w:rFonts w:ascii="Times New Roman" w:eastAsia="宋体" w:hAnsi="Times New Roman" w:cs="Times New Roman" w:hint="eastAsia"/>
          <w:bCs w:val="0"/>
          <w:color w:val="auto"/>
          <w:kern w:val="32"/>
          <w:lang w:val="en-US" w:eastAsia="zh-CN"/>
        </w:rPr>
        <w:t>I</w:t>
      </w:r>
      <w:r w:rsidRPr="0081705A">
        <w:rPr>
          <w:rFonts w:ascii="Times New Roman" w:eastAsia="宋体" w:hAnsi="Times New Roman" w:cs="Times New Roman"/>
          <w:bCs w:val="0"/>
          <w:color w:val="auto"/>
          <w:kern w:val="32"/>
          <w:lang w:val="en-US" w:eastAsia="zh-CN"/>
        </w:rPr>
        <w:t>ssue</w:t>
      </w:r>
      <w:r w:rsidR="00414E67">
        <w:rPr>
          <w:rFonts w:ascii="Times New Roman" w:eastAsia="宋体" w:hAnsi="Times New Roman" w:cs="Times New Roman"/>
          <w:bCs w:val="0"/>
          <w:color w:val="auto"/>
          <w:kern w:val="32"/>
          <w:lang w:val="en-US" w:eastAsia="zh-CN"/>
        </w:rPr>
        <w:t>s</w:t>
      </w:r>
      <w:r>
        <w:rPr>
          <w:rFonts w:ascii="Times New Roman" w:eastAsia="宋体" w:hAnsi="Times New Roman" w:cs="Times New Roman"/>
          <w:bCs w:val="0"/>
          <w:color w:val="auto"/>
          <w:kern w:val="32"/>
          <w:lang w:val="en-US" w:eastAsia="zh-CN"/>
        </w:rPr>
        <w:t xml:space="preserve"> on </w:t>
      </w:r>
      <w:r w:rsidR="00307ABB" w:rsidRPr="0081705A">
        <w:rPr>
          <w:rFonts w:ascii="Times New Roman" w:eastAsia="黑体" w:hAnsi="Times New Roman" w:cs="Times New Roman"/>
          <w:color w:val="auto"/>
          <w:sz w:val="24"/>
          <w:szCs w:val="32"/>
          <w:lang w:val="en-US"/>
        </w:rPr>
        <w:t>Unified TCI framework</w:t>
      </w:r>
    </w:p>
    <w:p w14:paraId="38E7F2FC" w14:textId="39801D2F" w:rsidR="00C87ACF" w:rsidRDefault="00C87ACF" w:rsidP="00C87ACF">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Rel-17 unified TCI framework, the TCI state update can be MAC CE based and/or DCI based. For example, if there is only one joint TCI state or only one DL TCI state + UL TCI state activated via MAC CE, the activated TCI state can be applied for downlink and uplink transmission after MAC CE </w:t>
      </w:r>
      <w:r>
        <w:rPr>
          <w:rFonts w:eastAsiaTheme="minorEastAsia" w:hint="eastAsia"/>
          <w:color w:val="000000" w:themeColor="text1"/>
          <w:sz w:val="22"/>
          <w:szCs w:val="22"/>
          <w:lang w:eastAsia="zh-CN"/>
        </w:rPr>
        <w:t>confirma</w:t>
      </w:r>
      <w:r>
        <w:rPr>
          <w:rFonts w:eastAsiaTheme="minorEastAsia"/>
          <w:color w:val="000000" w:themeColor="text1"/>
          <w:sz w:val="22"/>
          <w:szCs w:val="22"/>
          <w:lang w:eastAsia="zh-CN"/>
        </w:rPr>
        <w:t>tion</w:t>
      </w:r>
      <w:r w:rsidR="00EF4D74">
        <w:rPr>
          <w:rFonts w:eastAsiaTheme="minorEastAsia"/>
          <w:color w:val="000000" w:themeColor="text1"/>
          <w:sz w:val="22"/>
          <w:szCs w:val="22"/>
          <w:lang w:eastAsia="zh-CN"/>
        </w:rPr>
        <w:t>. I</w:t>
      </w:r>
      <w:r>
        <w:rPr>
          <w:rFonts w:eastAsiaTheme="minorEastAsia"/>
          <w:color w:val="000000" w:themeColor="text1"/>
          <w:sz w:val="22"/>
          <w:szCs w:val="22"/>
          <w:lang w:eastAsia="zh-CN"/>
        </w:rPr>
        <w:t>n this case, there is no need of further DCI based indication for TCI state application, which will cause extra delay for beam indication</w:t>
      </w:r>
      <w:r w:rsidR="008B2EA1">
        <w:rPr>
          <w:rFonts w:eastAsiaTheme="minorEastAsia"/>
          <w:color w:val="000000" w:themeColor="text1"/>
          <w:sz w:val="22"/>
          <w:szCs w:val="22"/>
          <w:lang w:eastAsia="zh-CN"/>
        </w:rPr>
        <w:t>, and the case is similar with that</w:t>
      </w:r>
      <w:r w:rsidR="008B2EA1" w:rsidRPr="002E6C20">
        <w:rPr>
          <w:rFonts w:eastAsiaTheme="minorEastAsia"/>
          <w:color w:val="000000" w:themeColor="text1"/>
          <w:sz w:val="22"/>
          <w:szCs w:val="22"/>
          <w:lang w:eastAsia="zh-CN"/>
        </w:rPr>
        <w:t xml:space="preserve"> if a UE receives one single </w:t>
      </w:r>
      <w:proofErr w:type="spellStart"/>
      <w:r w:rsidR="008B2EA1" w:rsidRPr="002E6C20">
        <w:rPr>
          <w:rStyle w:val="ac"/>
          <w:color w:val="000000" w:themeColor="text1"/>
          <w:sz w:val="22"/>
          <w:szCs w:val="22"/>
          <w:lang w:eastAsia="zh-CN"/>
        </w:rPr>
        <w:t>DLorJoint-TCIState</w:t>
      </w:r>
      <w:proofErr w:type="spellEnd"/>
      <w:r w:rsidR="008B2EA1" w:rsidRPr="002E6C20">
        <w:rPr>
          <w:rStyle w:val="ac"/>
          <w:color w:val="000000" w:themeColor="text1"/>
          <w:sz w:val="22"/>
          <w:szCs w:val="22"/>
          <w:lang w:eastAsia="zh-CN"/>
        </w:rPr>
        <w:t xml:space="preserve"> or UL-</w:t>
      </w:r>
      <w:proofErr w:type="spellStart"/>
      <w:r w:rsidR="008B2EA1" w:rsidRPr="002E6C20">
        <w:rPr>
          <w:rStyle w:val="ac"/>
          <w:color w:val="000000" w:themeColor="text1"/>
          <w:sz w:val="22"/>
          <w:szCs w:val="22"/>
          <w:lang w:eastAsia="zh-CN"/>
        </w:rPr>
        <w:t>TCIState</w:t>
      </w:r>
      <w:proofErr w:type="spellEnd"/>
      <w:r w:rsidR="008B2EA1" w:rsidRPr="002E6C20">
        <w:rPr>
          <w:rFonts w:eastAsiaTheme="minorEastAsia"/>
          <w:color w:val="000000" w:themeColor="text1"/>
          <w:sz w:val="22"/>
          <w:szCs w:val="22"/>
          <w:lang w:eastAsia="zh-CN"/>
        </w:rPr>
        <w:t xml:space="preserve"> </w:t>
      </w:r>
      <w:r w:rsidR="008B2EA1">
        <w:rPr>
          <w:rFonts w:eastAsiaTheme="minorEastAsia"/>
          <w:color w:val="000000" w:themeColor="text1"/>
          <w:sz w:val="22"/>
          <w:szCs w:val="22"/>
          <w:lang w:eastAsia="zh-CN"/>
        </w:rPr>
        <w:t>in RRC, the TCI state is applied as indicated TCI state directly</w:t>
      </w:r>
      <w:r>
        <w:rPr>
          <w:rFonts w:eastAsiaTheme="minorEastAsia"/>
          <w:color w:val="000000" w:themeColor="text1"/>
          <w:sz w:val="22"/>
          <w:szCs w:val="22"/>
          <w:lang w:eastAsia="zh-CN"/>
        </w:rPr>
        <w:t xml:space="preserve">. </w:t>
      </w:r>
      <w:r w:rsidR="00EF4D74">
        <w:rPr>
          <w:rFonts w:eastAsiaTheme="minorEastAsia"/>
          <w:color w:val="000000" w:themeColor="text1"/>
          <w:sz w:val="22"/>
          <w:szCs w:val="22"/>
          <w:lang w:eastAsia="zh-CN"/>
        </w:rPr>
        <w:t>T</w:t>
      </w:r>
      <w:r>
        <w:rPr>
          <w:rFonts w:eastAsiaTheme="minorEastAsia"/>
          <w:color w:val="000000" w:themeColor="text1"/>
          <w:sz w:val="22"/>
          <w:szCs w:val="22"/>
          <w:lang w:eastAsia="zh-CN"/>
        </w:rPr>
        <w:t xml:space="preserve">he </w:t>
      </w:r>
      <w:r w:rsidR="00EF4D74">
        <w:rPr>
          <w:rFonts w:eastAsiaTheme="minorEastAsia"/>
          <w:color w:val="000000" w:themeColor="text1"/>
          <w:sz w:val="22"/>
          <w:szCs w:val="22"/>
          <w:lang w:eastAsia="zh-CN"/>
        </w:rPr>
        <w:t>corresponding agreements</w:t>
      </w:r>
      <w:r>
        <w:rPr>
          <w:rFonts w:eastAsiaTheme="minorEastAsia"/>
          <w:color w:val="000000" w:themeColor="text1"/>
          <w:sz w:val="22"/>
          <w:szCs w:val="22"/>
          <w:lang w:eastAsia="zh-CN"/>
        </w:rPr>
        <w:t xml:space="preserve"> in Rel-17 </w:t>
      </w:r>
      <w:r w:rsidR="00EF4D74">
        <w:rPr>
          <w:rFonts w:eastAsiaTheme="minorEastAsia"/>
          <w:color w:val="000000" w:themeColor="text1"/>
          <w:sz w:val="22"/>
          <w:szCs w:val="22"/>
          <w:lang w:eastAsia="zh-CN"/>
        </w:rPr>
        <w:t>are</w:t>
      </w:r>
      <w:r>
        <w:rPr>
          <w:rFonts w:eastAsiaTheme="minorEastAsia"/>
          <w:color w:val="000000" w:themeColor="text1"/>
          <w:sz w:val="22"/>
          <w:szCs w:val="22"/>
          <w:lang w:eastAsia="zh-CN"/>
        </w:rPr>
        <w:t xml:space="preserve"> shown as follows</w:t>
      </w:r>
      <w:r w:rsidR="00EF4D74">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C87ACF" w14:paraId="44FE41C8" w14:textId="77777777" w:rsidTr="00EF4D74">
        <w:tc>
          <w:tcPr>
            <w:tcW w:w="9631" w:type="dxa"/>
          </w:tcPr>
          <w:p w14:paraId="356187D6" w14:textId="77777777" w:rsidR="00C87ACF" w:rsidRPr="001E187C" w:rsidRDefault="00C87ACF" w:rsidP="00EF4D74">
            <w:pPr>
              <w:snapToGrid w:val="0"/>
              <w:spacing w:after="0"/>
              <w:rPr>
                <w:rFonts w:cs="Times"/>
                <w:b/>
                <w:bCs/>
                <w:highlight w:val="green"/>
              </w:rPr>
            </w:pPr>
            <w:r w:rsidRPr="001E187C">
              <w:rPr>
                <w:rFonts w:cs="Times"/>
                <w:b/>
                <w:bCs/>
                <w:highlight w:val="green"/>
              </w:rPr>
              <w:t>Agreement</w:t>
            </w:r>
          </w:p>
          <w:p w14:paraId="79A4F1DC" w14:textId="77777777" w:rsidR="00C87ACF" w:rsidRPr="001E187C" w:rsidRDefault="00C87ACF" w:rsidP="00EF4D74">
            <w:pPr>
              <w:snapToGrid w:val="0"/>
              <w:spacing w:after="0"/>
              <w:rPr>
                <w:rFonts w:cs="Times"/>
              </w:rPr>
            </w:pPr>
            <w:r w:rsidRPr="001E187C">
              <w:rPr>
                <w:rFonts w:cs="Times"/>
              </w:rPr>
              <w:t xml:space="preserve">On beam indication </w:t>
            </w:r>
            <w:proofErr w:type="spellStart"/>
            <w:r w:rsidRPr="001E187C">
              <w:rPr>
                <w:rFonts w:cs="Times"/>
              </w:rPr>
              <w:t>signaling</w:t>
            </w:r>
            <w:proofErr w:type="spellEnd"/>
            <w:r w:rsidRPr="001E187C">
              <w:rPr>
                <w:rFonts w:cs="Times"/>
              </w:rPr>
              <w:t xml:space="preserve"> medium to support joint or separate DL/UL beam indication in Rel.17 unified TCI framework:</w:t>
            </w:r>
          </w:p>
          <w:p w14:paraId="47DF6BF3" w14:textId="77777777" w:rsidR="00C87ACF" w:rsidRPr="001E187C" w:rsidRDefault="00C87ACF" w:rsidP="00EF4D74">
            <w:pPr>
              <w:pStyle w:val="a7"/>
              <w:numPr>
                <w:ilvl w:val="0"/>
                <w:numId w:val="47"/>
              </w:numPr>
              <w:snapToGrid w:val="0"/>
              <w:spacing w:after="0"/>
              <w:contextualSpacing w:val="0"/>
              <w:jc w:val="both"/>
              <w:rPr>
                <w:rFonts w:cs="Times"/>
              </w:rPr>
            </w:pPr>
            <w:r w:rsidRPr="001E187C">
              <w:rPr>
                <w:rFonts w:cs="Times"/>
              </w:rPr>
              <w:t xml:space="preserve">Support L1-based beam indication using at least UE-specific (unicast) DCI to indicate joint or separate DL/UL beam indication from the active TCI states </w:t>
            </w:r>
          </w:p>
          <w:p w14:paraId="613D19D3" w14:textId="77777777" w:rsidR="00C87ACF" w:rsidRPr="001E187C" w:rsidRDefault="00C87ACF" w:rsidP="00EF4D74">
            <w:pPr>
              <w:pStyle w:val="a7"/>
              <w:numPr>
                <w:ilvl w:val="1"/>
                <w:numId w:val="47"/>
              </w:numPr>
              <w:snapToGrid w:val="0"/>
              <w:spacing w:after="0"/>
              <w:contextualSpacing w:val="0"/>
              <w:jc w:val="both"/>
              <w:rPr>
                <w:rFonts w:cs="Times"/>
              </w:rPr>
            </w:pPr>
            <w:r w:rsidRPr="001E187C">
              <w:rPr>
                <w:rFonts w:cs="Times"/>
              </w:rPr>
              <w:t>The existing DCI formats 1_1 and 1_2 are reused for beam indication</w:t>
            </w:r>
          </w:p>
          <w:p w14:paraId="0014979C" w14:textId="77777777" w:rsidR="00C87ACF" w:rsidRPr="001E187C" w:rsidRDefault="00C87ACF" w:rsidP="00EF4D74">
            <w:pPr>
              <w:pStyle w:val="a7"/>
              <w:numPr>
                <w:ilvl w:val="1"/>
                <w:numId w:val="47"/>
              </w:numPr>
              <w:snapToGrid w:val="0"/>
              <w:spacing w:after="0"/>
              <w:contextualSpacing w:val="0"/>
              <w:jc w:val="both"/>
              <w:rPr>
                <w:rFonts w:cs="Times"/>
              </w:rPr>
            </w:pPr>
            <w:r w:rsidRPr="001E187C">
              <w:rPr>
                <w:rFonts w:cs="Times"/>
              </w:rPr>
              <w:t>Support a mechanism for UE to acknowledge successful decoding of beam indication</w:t>
            </w:r>
          </w:p>
          <w:p w14:paraId="3108FAFD" w14:textId="77777777" w:rsidR="00C87ACF" w:rsidRPr="001E187C" w:rsidRDefault="00C87ACF" w:rsidP="00EF4D74">
            <w:pPr>
              <w:pStyle w:val="a7"/>
              <w:numPr>
                <w:ilvl w:val="2"/>
                <w:numId w:val="47"/>
              </w:numPr>
              <w:snapToGrid w:val="0"/>
              <w:spacing w:after="0"/>
              <w:contextualSpacing w:val="0"/>
              <w:jc w:val="both"/>
              <w:rPr>
                <w:rFonts w:cs="Times"/>
              </w:rPr>
            </w:pPr>
            <w:r w:rsidRPr="001E187C">
              <w:rPr>
                <w:rFonts w:cs="Times"/>
              </w:rPr>
              <w:t>The ACK/NAK of the PDSCH scheduled by the DCI carrying the beam indication can be used as an ACK also for the DCI</w:t>
            </w:r>
          </w:p>
          <w:p w14:paraId="4091820B" w14:textId="77777777" w:rsidR="00C87ACF" w:rsidRPr="001E187C" w:rsidRDefault="00C87ACF" w:rsidP="00EF4D74">
            <w:pPr>
              <w:pStyle w:val="a7"/>
              <w:numPr>
                <w:ilvl w:val="2"/>
                <w:numId w:val="47"/>
              </w:numPr>
              <w:snapToGrid w:val="0"/>
              <w:spacing w:after="0"/>
              <w:contextualSpacing w:val="0"/>
              <w:jc w:val="both"/>
              <w:rPr>
                <w:rFonts w:cs="Times"/>
              </w:rPr>
            </w:pPr>
            <w:r w:rsidRPr="001E187C">
              <w:rPr>
                <w:rFonts w:cs="Times"/>
              </w:rPr>
              <w:t>FFS: Whether any additional specification support is needed</w:t>
            </w:r>
          </w:p>
          <w:p w14:paraId="2936C813" w14:textId="77777777" w:rsidR="00C87ACF" w:rsidRPr="001E187C" w:rsidRDefault="00C87ACF" w:rsidP="00EF4D74">
            <w:pPr>
              <w:pStyle w:val="a7"/>
              <w:numPr>
                <w:ilvl w:val="0"/>
                <w:numId w:val="47"/>
              </w:numPr>
              <w:snapToGrid w:val="0"/>
              <w:spacing w:after="0"/>
              <w:contextualSpacing w:val="0"/>
              <w:jc w:val="both"/>
              <w:rPr>
                <w:rFonts w:cs="Times"/>
                <w:highlight w:val="yellow"/>
              </w:rPr>
            </w:pPr>
            <w:r w:rsidRPr="001E187C">
              <w:rPr>
                <w:rFonts w:cs="Times"/>
                <w:highlight w:val="yellow"/>
              </w:rPr>
              <w:t>Support activation of one or more TCI states via MAC CE analogous to Rel.15/16:</w:t>
            </w:r>
          </w:p>
          <w:p w14:paraId="35A63FD8" w14:textId="77777777" w:rsidR="00C87ACF" w:rsidRPr="001E187C" w:rsidRDefault="00C87ACF" w:rsidP="00EF4D74">
            <w:pPr>
              <w:pStyle w:val="a7"/>
              <w:numPr>
                <w:ilvl w:val="1"/>
                <w:numId w:val="47"/>
              </w:numPr>
              <w:snapToGrid w:val="0"/>
              <w:spacing w:after="0"/>
              <w:contextualSpacing w:val="0"/>
              <w:jc w:val="both"/>
              <w:rPr>
                <w:rFonts w:cs="Times"/>
                <w:sz w:val="22"/>
                <w:highlight w:val="yellow"/>
              </w:rPr>
            </w:pPr>
            <w:r w:rsidRPr="001E187C">
              <w:rPr>
                <w:rFonts w:cs="Times"/>
                <w:szCs w:val="18"/>
                <w:highlight w:val="yellow"/>
              </w:rPr>
              <w:t>At least for the single activated TCI state, the activated TCI state is applied</w:t>
            </w:r>
          </w:p>
          <w:p w14:paraId="45EC0B20" w14:textId="77777777" w:rsidR="00C87ACF" w:rsidRPr="001E187C" w:rsidRDefault="00C87ACF" w:rsidP="00EF4D74">
            <w:pPr>
              <w:pStyle w:val="a7"/>
              <w:numPr>
                <w:ilvl w:val="1"/>
                <w:numId w:val="47"/>
              </w:numPr>
              <w:snapToGrid w:val="0"/>
              <w:spacing w:after="0"/>
              <w:contextualSpacing w:val="0"/>
              <w:jc w:val="both"/>
              <w:rPr>
                <w:rFonts w:cs="Times"/>
                <w:sz w:val="22"/>
              </w:rPr>
            </w:pPr>
            <w:r w:rsidRPr="001E187C">
              <w:rPr>
                <w:rFonts w:cs="Times"/>
              </w:rPr>
              <w:t>The content for the MAC CE is determined based on the outcome of issue 1</w:t>
            </w:r>
          </w:p>
          <w:p w14:paraId="0B73934F" w14:textId="77777777" w:rsidR="00C87ACF" w:rsidRPr="001E187C" w:rsidRDefault="00C87ACF" w:rsidP="00EF4D74">
            <w:pPr>
              <w:pStyle w:val="a7"/>
              <w:numPr>
                <w:ilvl w:val="1"/>
                <w:numId w:val="47"/>
              </w:numPr>
              <w:snapToGrid w:val="0"/>
              <w:spacing w:after="0"/>
              <w:contextualSpacing w:val="0"/>
              <w:jc w:val="both"/>
              <w:rPr>
                <w:rFonts w:cs="Times"/>
                <w:sz w:val="22"/>
              </w:rPr>
            </w:pPr>
            <w:r w:rsidRPr="001E187C">
              <w:rPr>
                <w:rFonts w:cs="Times"/>
              </w:rPr>
              <w:t>FFS: If supported, default TCI state when more than one TCI states are activated by MAC CE</w:t>
            </w:r>
          </w:p>
          <w:p w14:paraId="6BE6F884" w14:textId="77777777" w:rsidR="00C87ACF" w:rsidRPr="001E187C" w:rsidRDefault="00C87ACF" w:rsidP="00EF4D74">
            <w:pPr>
              <w:pStyle w:val="a7"/>
              <w:numPr>
                <w:ilvl w:val="1"/>
                <w:numId w:val="47"/>
              </w:numPr>
              <w:snapToGrid w:val="0"/>
              <w:spacing w:after="0"/>
              <w:contextualSpacing w:val="0"/>
              <w:jc w:val="both"/>
              <w:rPr>
                <w:rFonts w:cs="Times"/>
              </w:rPr>
            </w:pPr>
            <w:r w:rsidRPr="001E187C">
              <w:rPr>
                <w:rFonts w:cs="Times"/>
              </w:rPr>
              <w:t xml:space="preserve">Note: There is no implications on the support of single TRP or multi-TRP </w:t>
            </w:r>
          </w:p>
          <w:p w14:paraId="16D8D059" w14:textId="77777777" w:rsidR="00C87ACF" w:rsidRPr="001E187C" w:rsidRDefault="00C87ACF" w:rsidP="00EF4D74">
            <w:pPr>
              <w:pStyle w:val="a7"/>
              <w:numPr>
                <w:ilvl w:val="0"/>
                <w:numId w:val="47"/>
              </w:numPr>
              <w:snapToGrid w:val="0"/>
              <w:spacing w:after="0"/>
              <w:contextualSpacing w:val="0"/>
              <w:jc w:val="both"/>
              <w:rPr>
                <w:rFonts w:cs="Times"/>
              </w:rPr>
            </w:pPr>
            <w:r w:rsidRPr="001E187C">
              <w:rPr>
                <w:rFonts w:cs="Times"/>
              </w:rPr>
              <w:t>FFS: Additional enhancement such as L1-based beam indication with group-common DCI</w:t>
            </w:r>
          </w:p>
          <w:p w14:paraId="16BDAB7E" w14:textId="77777777" w:rsidR="00C87ACF" w:rsidRPr="001E187C" w:rsidRDefault="00C87ACF" w:rsidP="00EF4D74">
            <w:pPr>
              <w:pStyle w:val="a7"/>
              <w:numPr>
                <w:ilvl w:val="0"/>
                <w:numId w:val="47"/>
              </w:numPr>
              <w:snapToGrid w:val="0"/>
              <w:spacing w:after="0"/>
              <w:contextualSpacing w:val="0"/>
              <w:jc w:val="both"/>
              <w:rPr>
                <w:rFonts w:cs="Times"/>
              </w:rPr>
            </w:pPr>
            <w:r w:rsidRPr="001E187C">
              <w:rPr>
                <w:rFonts w:cs="Times"/>
              </w:rPr>
              <w:t>FFS: Whether the Rel.17 beam indication can also apply to beam indication for single channel (e.g. PDSCH only, single CORESET) or a subset of channels</w:t>
            </w:r>
          </w:p>
          <w:p w14:paraId="0568CD5B" w14:textId="77777777" w:rsidR="00C87ACF" w:rsidRPr="001E187C" w:rsidRDefault="00C87ACF" w:rsidP="00EF4D74">
            <w:pPr>
              <w:pStyle w:val="a7"/>
              <w:numPr>
                <w:ilvl w:val="0"/>
                <w:numId w:val="47"/>
              </w:numPr>
              <w:snapToGrid w:val="0"/>
              <w:spacing w:after="0"/>
              <w:contextualSpacing w:val="0"/>
              <w:jc w:val="both"/>
              <w:rPr>
                <w:rFonts w:cs="Times"/>
              </w:rPr>
            </w:pPr>
            <w:r w:rsidRPr="001E187C">
              <w:rPr>
                <w:rFonts w:cs="Times"/>
              </w:rPr>
              <w:t>FFS: Additional details on extending the support of L1-based beam indication when separate UL (from DL) common beam indication is configured</w:t>
            </w:r>
          </w:p>
          <w:p w14:paraId="209AC19A" w14:textId="77777777" w:rsidR="00C87ACF" w:rsidRPr="001E187C" w:rsidRDefault="00C87ACF" w:rsidP="00EF4D74">
            <w:pPr>
              <w:snapToGrid w:val="0"/>
              <w:spacing w:after="0"/>
              <w:jc w:val="both"/>
              <w:rPr>
                <w:rFonts w:ascii="Times" w:eastAsia="Batang" w:hAnsi="Times"/>
                <w:highlight w:val="green"/>
                <w:lang w:eastAsia="zh-TW"/>
              </w:rPr>
            </w:pPr>
            <w:r w:rsidRPr="001E187C">
              <w:rPr>
                <w:rFonts w:ascii="Times" w:eastAsia="Batang" w:hAnsi="Times"/>
                <w:b/>
                <w:highlight w:val="green"/>
              </w:rPr>
              <w:t>Agreement</w:t>
            </w:r>
          </w:p>
          <w:p w14:paraId="6C01E47E" w14:textId="77777777" w:rsidR="00C87ACF" w:rsidRPr="001E187C" w:rsidRDefault="00C87ACF" w:rsidP="00EF4D74">
            <w:pPr>
              <w:snapToGrid w:val="0"/>
              <w:spacing w:after="0"/>
              <w:jc w:val="both"/>
              <w:rPr>
                <w:rFonts w:ascii="Times" w:eastAsia="Batang" w:hAnsi="Times"/>
              </w:rPr>
            </w:pPr>
            <w:r w:rsidRPr="001E187C">
              <w:rPr>
                <w:rFonts w:ascii="Times" w:eastAsia="Batang" w:hAnsi="Times"/>
                <w:lang w:eastAsia="zh-TW"/>
              </w:rPr>
              <w:t xml:space="preserve">On Rel-17 DCI-based beam indication, regarding application time of the beam indication for CA, </w:t>
            </w:r>
            <w:r w:rsidRPr="001E187C">
              <w:rPr>
                <w:rFonts w:ascii="Times" w:eastAsia="Times New Roman" w:hAnsi="Times"/>
                <w:lang w:eastAsia="zh-TW"/>
              </w:rPr>
              <w:t>the first slot and the Y symbols are both determined on the carrier with the smallest SCS among the carrier(s) applying the beam indication.</w:t>
            </w:r>
            <w:r w:rsidRPr="001E187C">
              <w:rPr>
                <w:rFonts w:ascii="Times" w:eastAsia="Batang" w:hAnsi="Times"/>
              </w:rPr>
              <w:t xml:space="preserve"> </w:t>
            </w:r>
          </w:p>
          <w:p w14:paraId="1FA7B4C7" w14:textId="77777777" w:rsidR="00C87ACF" w:rsidRPr="001E187C" w:rsidRDefault="00C87ACF" w:rsidP="00EF4D74">
            <w:pPr>
              <w:numPr>
                <w:ilvl w:val="0"/>
                <w:numId w:val="47"/>
              </w:numPr>
              <w:snapToGrid w:val="0"/>
              <w:spacing w:after="0"/>
              <w:jc w:val="both"/>
              <w:rPr>
                <w:rFonts w:ascii="Times" w:eastAsia="Batang" w:hAnsi="Times"/>
                <w:szCs w:val="24"/>
                <w:lang w:eastAsia="x-none"/>
              </w:rPr>
            </w:pPr>
            <w:r w:rsidRPr="001E187C">
              <w:rPr>
                <w:rFonts w:ascii="Times" w:eastAsia="Batang" w:hAnsi="Times"/>
                <w:highlight w:val="yellow"/>
                <w:lang w:eastAsia="x-none"/>
              </w:rPr>
              <w:t xml:space="preserve">For Rel-17 MAC-CE based beam indication (when only a single TCI </w:t>
            </w:r>
            <w:proofErr w:type="spellStart"/>
            <w:r w:rsidRPr="001E187C">
              <w:rPr>
                <w:rFonts w:ascii="Times" w:eastAsia="Batang" w:hAnsi="Times"/>
                <w:highlight w:val="yellow"/>
                <w:lang w:eastAsia="x-none"/>
              </w:rPr>
              <w:t>codepoint</w:t>
            </w:r>
            <w:proofErr w:type="spellEnd"/>
            <w:r w:rsidRPr="001E187C">
              <w:rPr>
                <w:rFonts w:ascii="Times" w:eastAsia="Batang" w:hAnsi="Times"/>
                <w:highlight w:val="yellow"/>
                <w:lang w:eastAsia="x-none"/>
              </w:rPr>
              <w:t xml:space="preserve"> is activated) and activation, it follows the Rel-16 application timeline of MAC-CE activation</w:t>
            </w:r>
          </w:p>
          <w:p w14:paraId="7FCF0BA2" w14:textId="77777777" w:rsidR="00C87ACF" w:rsidRPr="001E187C" w:rsidRDefault="00C87ACF" w:rsidP="00EF4D74">
            <w:pPr>
              <w:numPr>
                <w:ilvl w:val="1"/>
                <w:numId w:val="47"/>
              </w:numPr>
              <w:snapToGrid w:val="0"/>
              <w:spacing w:after="0"/>
              <w:jc w:val="both"/>
              <w:rPr>
                <w:rFonts w:ascii="Times" w:eastAsia="Batang" w:hAnsi="Times"/>
                <w:szCs w:val="24"/>
                <w:lang w:eastAsia="x-none"/>
              </w:rPr>
            </w:pPr>
            <w:r w:rsidRPr="001E187C">
              <w:rPr>
                <w:rFonts w:ascii="Times" w:eastAsia="Batang" w:hAnsi="Times"/>
                <w:lang w:eastAsia="x-none"/>
              </w:rPr>
              <w:t>How to capture this in the specifications is up to the editors</w:t>
            </w:r>
          </w:p>
        </w:tc>
      </w:tr>
    </w:tbl>
    <w:p w14:paraId="692E8047" w14:textId="77777777" w:rsidR="00C87ACF" w:rsidRPr="00855C12" w:rsidRDefault="00C87ACF" w:rsidP="00C87ACF">
      <w:pPr>
        <w:spacing w:after="120"/>
        <w:jc w:val="both"/>
        <w:rPr>
          <w:rFonts w:eastAsiaTheme="minorEastAsia"/>
          <w:color w:val="000000" w:themeColor="text1"/>
          <w:sz w:val="22"/>
          <w:szCs w:val="22"/>
          <w:lang w:eastAsia="zh-CN"/>
        </w:rPr>
      </w:pPr>
    </w:p>
    <w:p w14:paraId="37FC0FD7" w14:textId="77777777" w:rsidR="00C87ACF" w:rsidRDefault="00C87ACF"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While this scheme is not reflected in current TS. So we propose:</w:t>
      </w:r>
    </w:p>
    <w:p w14:paraId="5BF88219" w14:textId="1DA7970A" w:rsidR="00C87ACF" w:rsidRDefault="00C87ACF"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22DF2">
        <w:rPr>
          <w:rFonts w:eastAsiaTheme="minorEastAsia"/>
          <w:b/>
          <w:i/>
          <w:sz w:val="22"/>
          <w:szCs w:val="22"/>
          <w:lang w:val="en-US" w:eastAsia="zh-CN"/>
        </w:rPr>
        <w:t>1</w:t>
      </w:r>
      <w:r>
        <w:rPr>
          <w:rFonts w:eastAsiaTheme="minorEastAsia"/>
          <w:b/>
          <w:i/>
          <w:sz w:val="22"/>
          <w:szCs w:val="22"/>
          <w:lang w:val="en-US" w:eastAsia="zh-CN"/>
        </w:rPr>
        <w:t>: If there is only one</w:t>
      </w:r>
      <w:r w:rsidR="00FF2E4F">
        <w:rPr>
          <w:rFonts w:eastAsiaTheme="minorEastAsia"/>
          <w:b/>
          <w:i/>
          <w:sz w:val="22"/>
          <w:szCs w:val="22"/>
          <w:lang w:val="en-US" w:eastAsia="zh-CN"/>
        </w:rPr>
        <w:t xml:space="preserve"> joint TCI state or only one DL and/or one </w:t>
      </w:r>
      <w:r>
        <w:rPr>
          <w:rFonts w:eastAsiaTheme="minorEastAsia"/>
          <w:b/>
          <w:i/>
          <w:sz w:val="22"/>
          <w:szCs w:val="22"/>
          <w:lang w:val="en-US" w:eastAsia="zh-CN"/>
        </w:rPr>
        <w:t xml:space="preserve">UL TCI state activated via MAC CE, the activated TCI state(s) is applied after MAC CE confirmation. </w:t>
      </w:r>
      <w:r w:rsidR="00242121">
        <w:rPr>
          <w:rFonts w:eastAsiaTheme="minorEastAsia"/>
          <w:b/>
          <w:i/>
          <w:sz w:val="22"/>
          <w:szCs w:val="22"/>
          <w:lang w:val="en-US" w:eastAsia="zh-CN"/>
        </w:rPr>
        <w:t>And adopt the TP (1</w:t>
      </w:r>
      <w:r w:rsidR="00242121" w:rsidRPr="00242121">
        <w:rPr>
          <w:rFonts w:eastAsiaTheme="minorEastAsia"/>
          <w:b/>
          <w:i/>
          <w:sz w:val="22"/>
          <w:szCs w:val="22"/>
          <w:vertAlign w:val="superscript"/>
          <w:lang w:val="en-US" w:eastAsia="zh-CN"/>
        </w:rPr>
        <w:t>st</w:t>
      </w:r>
      <w:r w:rsidR="00242121">
        <w:rPr>
          <w:rFonts w:eastAsiaTheme="minorEastAsia"/>
          <w:b/>
          <w:i/>
          <w:sz w:val="22"/>
          <w:szCs w:val="22"/>
          <w:lang w:val="en-US" w:eastAsia="zh-CN"/>
        </w:rPr>
        <w:t xml:space="preserve"> TP in Appendix)</w:t>
      </w:r>
      <w:r>
        <w:rPr>
          <w:rFonts w:eastAsiaTheme="minorEastAsia"/>
          <w:b/>
          <w:i/>
          <w:sz w:val="22"/>
          <w:szCs w:val="22"/>
          <w:lang w:val="en-US" w:eastAsia="zh-CN"/>
        </w:rPr>
        <w:t>.</w:t>
      </w:r>
    </w:p>
    <w:tbl>
      <w:tblPr>
        <w:tblStyle w:val="aff5"/>
        <w:tblW w:w="0" w:type="auto"/>
        <w:tblLook w:val="04A0" w:firstRow="1" w:lastRow="0" w:firstColumn="1" w:lastColumn="0" w:noHBand="0" w:noVBand="1"/>
      </w:tblPr>
      <w:tblGrid>
        <w:gridCol w:w="9631"/>
      </w:tblGrid>
      <w:tr w:rsidR="00C87ACF" w14:paraId="3806FC9F" w14:textId="77777777" w:rsidTr="00EF4D74">
        <w:tc>
          <w:tcPr>
            <w:tcW w:w="9631" w:type="dxa"/>
          </w:tcPr>
          <w:p w14:paraId="67A3CE80" w14:textId="77777777" w:rsidR="00C87ACF" w:rsidRDefault="00C87ACF" w:rsidP="00EF4D74">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T</w:t>
            </w:r>
            <w:r>
              <w:rPr>
                <w:rFonts w:eastAsiaTheme="minorEastAsia"/>
                <w:color w:val="000000" w:themeColor="text1"/>
                <w:sz w:val="22"/>
                <w:szCs w:val="22"/>
                <w:lang w:eastAsia="zh-CN"/>
              </w:rPr>
              <w:t>S 38.214 section 5.1.5</w:t>
            </w:r>
          </w:p>
          <w:p w14:paraId="64E4AFA8" w14:textId="77777777" w:rsidR="00375124" w:rsidRPr="00E24048" w:rsidRDefault="00375124" w:rsidP="00375124">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5998D22A" w14:textId="72BB29AB" w:rsidR="00375124" w:rsidRDefault="00375124" w:rsidP="00375124">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lang w:val="en-US" w:eastAsia="ja-JP"/>
              </w:rPr>
              <w:t xml:space="preserve">is the subcarrier spacing configuration for </w:t>
            </w:r>
            <m:oMath>
              <m:sSub>
                <m:sSubPr>
                  <m:ctrlPr>
                    <w:rPr>
                      <w:rFonts w:ascii="Cambria Math" w:hAnsi="Cambria Math"/>
                      <w:i/>
                      <w:lang w:eastAsia="ja-JP"/>
                    </w:rPr>
                  </m:ctrlPr>
                </m:sSubPr>
                <m:e>
                  <m:r>
                    <w:rPr>
                      <w:rFonts w:ascii="Cambria Math" w:hAnsi="Cambria Math"/>
                      <w:lang w:val="en-US" w:eastAsia="ja-JP"/>
                    </w:rPr>
                    <m:t>k</m:t>
                  </m:r>
                </m:e>
                <m:sub>
                  <m:r>
                    <w:rPr>
                      <w:rFonts w:ascii="Cambria Math"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p w14:paraId="1C8B6309" w14:textId="77777777" w:rsidR="0061654B" w:rsidRDefault="0061654B" w:rsidP="0061654B">
            <w:pPr>
              <w:rPr>
                <w:ins w:id="9" w:author="高毓恺" w:date="2022-04-21T09:20:00Z"/>
                <w:color w:val="FF0000"/>
              </w:rPr>
            </w:pPr>
            <w:ins w:id="10" w:author="高毓恺" w:date="2022-04-21T09:20:00Z">
              <w:r>
                <w:rPr>
                  <w:color w:val="FF0000"/>
                </w:rPr>
                <w:t>I</w:t>
              </w:r>
              <w:r w:rsidRPr="007E03A1">
                <w:rPr>
                  <w:color w:val="FF0000"/>
                </w:rPr>
                <w:t>f there is only o</w:t>
              </w:r>
              <w:r w:rsidRPr="00375124">
                <w:rPr>
                  <w:color w:val="FF0000"/>
                </w:rPr>
                <w:t xml:space="preserve">ne </w:t>
              </w:r>
              <w:proofErr w:type="spellStart"/>
              <w:r w:rsidRPr="00375124">
                <w:rPr>
                  <w:rStyle w:val="ac"/>
                  <w:color w:val="FF0000"/>
                  <w:lang w:eastAsia="zh-CN"/>
                </w:rPr>
                <w:t>DLorJoint-TCIState</w:t>
              </w:r>
              <w:proofErr w:type="spellEnd"/>
              <w:r w:rsidRPr="00375124">
                <w:rPr>
                  <w:color w:val="FF0000"/>
                </w:rPr>
                <w:t xml:space="preserve"> </w:t>
              </w:r>
              <w:r>
                <w:rPr>
                  <w:color w:val="FF0000"/>
                </w:rPr>
                <w:t xml:space="preserve">that can be used as an indicated TCI state </w:t>
              </w:r>
              <w:r w:rsidRPr="00375124">
                <w:rPr>
                  <w:color w:val="FF0000"/>
                </w:rPr>
                <w:t>in th</w:t>
              </w:r>
              <w:r>
                <w:rPr>
                  <w:color w:val="FF0000"/>
                </w:rPr>
                <w:t>e activation command</w:t>
              </w:r>
              <w:r w:rsidRPr="007E03A1">
                <w:rPr>
                  <w:color w:val="FF0000"/>
                </w:rPr>
                <w:t>,</w:t>
              </w:r>
              <w:r>
                <w:rPr>
                  <w:color w:val="FF0000"/>
                </w:rPr>
                <w:t xml:space="preserve"> the UE obtains the QCL assumptions from the activated TCI state for DM-RS of PDSCH and DM-RS of PDCCH, and the CSI-RS applying the indicated TCI state starting from</w:t>
              </w:r>
              <w:r w:rsidRPr="00375124">
                <w:rPr>
                  <w:color w:val="FF0000"/>
                </w:rPr>
                <w:t xml:space="preserve"> </w:t>
              </w:r>
              <w:r w:rsidRPr="00375124">
                <w:rPr>
                  <w:color w:val="FF0000"/>
                  <w:lang w:val="en-US" w:eastAsia="zh-CN"/>
                </w:rPr>
                <w:t>the first slot that is after slot</w:t>
              </w:r>
              <m:oMath>
                <m:r>
                  <m:rPr>
                    <m:sty m:val="p"/>
                  </m:rPr>
                  <w:rPr>
                    <w:rFonts w:ascii="Cambria Math" w:hAnsi="Cambria Math"/>
                    <w:color w:val="FF0000"/>
                    <w:lang w:val="en-US"/>
                  </w:rPr>
                  <m:t xml:space="preserve"> </m:t>
                </m:r>
                <m:r>
                  <w:rPr>
                    <w:rFonts w:ascii="Cambria Math" w:hAnsi="Cambria Math"/>
                    <w:color w:val="FF0000"/>
                    <w:lang w:val="en-US"/>
                  </w:rPr>
                  <m:t>n</m:t>
                </m:r>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r>
                  <w:rPr>
                    <w:rFonts w:ascii="Cambria Math" w:hAnsi="Cambria Math"/>
                    <w:color w:val="FF0000"/>
                    <w:lang w:val="en-US"/>
                  </w:rPr>
                  <m:t>+</m:t>
                </m:r>
                <m:sSub>
                  <m:sSubPr>
                    <m:ctrlPr>
                      <w:rPr>
                        <w:rFonts w:ascii="Cambria Math" w:hAnsi="Cambria Math"/>
                        <w:i/>
                        <w:color w:val="FF0000"/>
                        <w:lang w:val="x-none"/>
                      </w:rPr>
                    </m:ctrlPr>
                  </m:sSubPr>
                  <m:e>
                    <m:f>
                      <m:fPr>
                        <m:ctrlPr>
                          <w:rPr>
                            <w:rFonts w:ascii="Cambria Math" w:hAnsi="Cambria Math" w:cs="Arial"/>
                            <w:color w:val="FF0000"/>
                          </w:rPr>
                        </m:ctrlPr>
                      </m:fPr>
                      <m:num>
                        <m:sSup>
                          <m:sSupPr>
                            <m:ctrlPr>
                              <w:rPr>
                                <w:rFonts w:ascii="Cambria Math" w:hAnsi="Cambria Math" w:cs="Arial"/>
                                <w:color w:val="FF0000"/>
                              </w:rPr>
                            </m:ctrlPr>
                          </m:sSupPr>
                          <m:e>
                            <m:r>
                              <m:rPr>
                                <m:sty m:val="p"/>
                              </m:rPr>
                              <w:rPr>
                                <w:rFonts w:ascii="Cambria Math" w:hAnsi="Cambria Math" w:cs="Arial"/>
                                <w:color w:val="FF0000"/>
                                <w:lang w:val="en-US"/>
                              </w:rPr>
                              <m:t>2</m:t>
                            </m:r>
                          </m:e>
                          <m:sup>
                            <m:r>
                              <w:rPr>
                                <w:rFonts w:ascii="Cambria Math" w:hAnsi="Cambria Math" w:cs="Arial"/>
                                <w:color w:val="FF0000"/>
                                <w:lang w:val="en-US"/>
                              </w:rPr>
                              <m:t>μ</m:t>
                            </m:r>
                          </m:sup>
                        </m:sSup>
                      </m:num>
                      <m:den>
                        <m:sSup>
                          <m:sSupPr>
                            <m:ctrlPr>
                              <w:rPr>
                                <w:rFonts w:ascii="Cambria Math" w:hAnsi="Cambria Math" w:cs="Arial"/>
                                <w:color w:val="FF0000"/>
                              </w:rPr>
                            </m:ctrlPr>
                          </m:sSupPr>
                          <m:e>
                            <m:r>
                              <m:rPr>
                                <m:sty m:val="p"/>
                              </m:rPr>
                              <w:rPr>
                                <w:rFonts w:ascii="Cambria Math" w:hAnsi="Cambria Math" w:cs="Arial"/>
                                <w:color w:val="FF0000"/>
                                <w:lang w:val="en-US"/>
                              </w:rPr>
                              <m:t>2</m:t>
                            </m:r>
                          </m:e>
                          <m:sup>
                            <m:sSub>
                              <m:sSubPr>
                                <m:ctrlPr>
                                  <w:rPr>
                                    <w:rFonts w:ascii="Cambria Math" w:hAnsi="Cambria Math" w:cs="Arial"/>
                                    <w:color w:val="FF0000"/>
                                  </w:rPr>
                                </m:ctrlPr>
                              </m:sSubPr>
                              <m:e>
                                <m:r>
                                  <w:rPr>
                                    <w:rFonts w:ascii="Cambria Math" w:hAnsi="Cambria Math" w:cs="Arial"/>
                                    <w:color w:val="FF0000"/>
                                    <w:lang w:val="en-US"/>
                                  </w:rPr>
                                  <m:t>μ</m:t>
                                </m:r>
                              </m:e>
                              <m:sub>
                                <m:sSub>
                                  <m:sSubPr>
                                    <m:ctrlPr>
                                      <w:rPr>
                                        <w:rFonts w:ascii="Cambria Math" w:hAnsi="Cambria Math" w:cs="Arial"/>
                                        <w:color w:val="FF0000"/>
                                      </w:rPr>
                                    </m:ctrlPr>
                                  </m:sSubPr>
                                  <m:e>
                                    <m:r>
                                      <w:rPr>
                                        <w:rFonts w:ascii="Cambria Math" w:hAnsi="Cambria Math" w:cs="Arial"/>
                                        <w:color w:val="FF0000"/>
                                        <w:lang w:val="en-US"/>
                                      </w:rPr>
                                      <m:t>K</m:t>
                                    </m:r>
                                  </m:e>
                                  <m:sub>
                                    <m:r>
                                      <w:rPr>
                                        <w:rFonts w:ascii="Cambria Math" w:hAnsi="Cambria Math" w:cs="Arial"/>
                                        <w:color w:val="FF0000"/>
                                        <w:lang w:val="en-US"/>
                                      </w:rPr>
                                      <m:t>mac</m:t>
                                    </m:r>
                                  </m:sub>
                                </m:sSub>
                              </m:sub>
                            </m:sSub>
                          </m:sup>
                        </m:sSup>
                      </m:den>
                    </m:f>
                    <m:r>
                      <w:rPr>
                        <w:rFonts w:ascii="Cambria Math" w:hAnsi="Cambria Math"/>
                        <w:color w:val="FF0000"/>
                        <w:kern w:val="2"/>
                      </w:rPr>
                      <m:t>∙</m:t>
                    </m:r>
                    <m:r>
                      <w:rPr>
                        <w:rFonts w:ascii="Cambria Math" w:hAnsi="Cambria Math"/>
                        <w:color w:val="FF0000"/>
                      </w:rPr>
                      <m:t>k</m:t>
                    </m:r>
                  </m:e>
                  <m:sub>
                    <m:r>
                      <m:rPr>
                        <m:sty m:val="p"/>
                      </m:rPr>
                      <w:rPr>
                        <w:rFonts w:ascii="Cambria Math" w:hAnsi="Cambria Math"/>
                        <w:color w:val="FF0000"/>
                      </w:rPr>
                      <m:t>mac</m:t>
                    </m:r>
                  </m:sub>
                </m:sSub>
              </m:oMath>
              <w:r w:rsidRPr="00375124">
                <w:rPr>
                  <w:color w:val="FF0000"/>
                  <w:lang w:val="en-US"/>
                </w:rPr>
                <w:t xml:space="preserve"> </w:t>
              </w:r>
              <w:r w:rsidRPr="00375124">
                <w:rPr>
                  <w:color w:val="FF0000"/>
                </w:rPr>
                <w:t xml:space="preserve">where </w:t>
              </w:r>
              <w:r w:rsidRPr="00375124">
                <w:rPr>
                  <w:rFonts w:ascii="Symbol" w:hAnsi="Symbol"/>
                  <w:i/>
                  <w:color w:val="FF0000"/>
                </w:rPr>
                <w:t></w:t>
              </w:r>
              <w:r w:rsidRPr="00375124">
                <w:rPr>
                  <w:color w:val="FF0000"/>
                </w:rPr>
                <w:t xml:space="preserve"> is the SCS configuration for the PUCCH </w:t>
              </w:r>
              <w:r w:rsidRPr="00375124">
                <w:rPr>
                  <w:color w:val="FF0000"/>
                  <w:lang w:val="en-US"/>
                </w:rPr>
                <w:t>and</w:t>
              </w:r>
              <w:r w:rsidRPr="00375124">
                <w:rPr>
                  <w:color w:val="FF0000"/>
                  <w:lang w:val="en-US" w:eastAsia="ja-JP"/>
                </w:rPr>
                <w:t xml:space="preserve"> </w:t>
              </w:r>
              <m:oMath>
                <m:sSub>
                  <m:sSubPr>
                    <m:ctrlPr>
                      <w:rPr>
                        <w:rFonts w:ascii="Cambria Math" w:hAnsi="Cambria Math" w:cs="Arial"/>
                        <w:color w:val="FF0000"/>
                      </w:rPr>
                    </m:ctrlPr>
                  </m:sSubPr>
                  <m:e>
                    <m:r>
                      <w:rPr>
                        <w:rFonts w:ascii="Cambria Math" w:hAnsi="Cambria Math" w:cs="Arial"/>
                        <w:color w:val="FF0000"/>
                        <w:lang w:val="en-US"/>
                      </w:rPr>
                      <m:t>μ</m:t>
                    </m:r>
                  </m:e>
                  <m:sub>
                    <m:sSub>
                      <m:sSubPr>
                        <m:ctrlPr>
                          <w:rPr>
                            <w:rFonts w:ascii="Cambria Math" w:hAnsi="Cambria Math" w:cs="Arial"/>
                            <w:color w:val="FF0000"/>
                          </w:rPr>
                        </m:ctrlPr>
                      </m:sSubPr>
                      <m:e>
                        <m:r>
                          <w:rPr>
                            <w:rFonts w:ascii="Cambria Math" w:hAnsi="Cambria Math" w:cs="Arial"/>
                            <w:color w:val="FF0000"/>
                            <w:lang w:val="en-US"/>
                          </w:rPr>
                          <m:t>K</m:t>
                        </m:r>
                      </m:e>
                      <m:sub>
                        <m:r>
                          <w:rPr>
                            <w:rFonts w:ascii="Cambria Math" w:hAnsi="Cambria Math" w:cs="Arial"/>
                            <w:color w:val="FF0000"/>
                            <w:lang w:val="en-US"/>
                          </w:rPr>
                          <m:t>mac</m:t>
                        </m:r>
                      </m:sub>
                    </m:sSub>
                  </m:sub>
                </m:sSub>
                <m:r>
                  <w:rPr>
                    <w:rFonts w:ascii="Cambria Math" w:hAnsi="Cambria Math" w:cs="Arial"/>
                    <w:color w:val="FF0000"/>
                    <w:lang w:val="en-US"/>
                  </w:rPr>
                  <m:t xml:space="preserve"> </m:t>
                </m:r>
              </m:oMath>
              <w:r w:rsidRPr="00375124">
                <w:rPr>
                  <w:color w:val="FF0000"/>
                  <w:lang w:val="en-US" w:eastAsia="ja-JP"/>
                </w:rPr>
                <w:t xml:space="preserve">is the subcarrier spacing configuration for </w:t>
              </w:r>
              <m:oMath>
                <m:sSub>
                  <m:sSubPr>
                    <m:ctrlPr>
                      <w:rPr>
                        <w:rFonts w:ascii="Cambria Math" w:hAnsi="Cambria Math"/>
                        <w:i/>
                        <w:color w:val="FF0000"/>
                        <w:lang w:eastAsia="ja-JP"/>
                      </w:rPr>
                    </m:ctrlPr>
                  </m:sSubPr>
                  <m:e>
                    <m:r>
                      <w:rPr>
                        <w:rFonts w:ascii="Cambria Math" w:hAnsi="Cambria Math"/>
                        <w:color w:val="FF0000"/>
                        <w:lang w:val="en-US" w:eastAsia="ja-JP"/>
                      </w:rPr>
                      <m:t>k</m:t>
                    </m:r>
                  </m:e>
                  <m:sub>
                    <m:r>
                      <w:rPr>
                        <w:rFonts w:ascii="Cambria Math" w:hAnsi="Cambria Math"/>
                        <w:color w:val="FF0000"/>
                        <w:lang w:val="en-US" w:eastAsia="ja-JP"/>
                      </w:rPr>
                      <m:t>mac</m:t>
                    </m:r>
                  </m:sub>
                </m:sSub>
              </m:oMath>
              <w:r w:rsidRPr="00375124">
                <w:rPr>
                  <w:color w:val="FF0000"/>
                  <w:lang w:val="en-US" w:eastAsia="zh-CN"/>
                </w:rPr>
                <w:t xml:space="preserve"> with a value of 0 for frequency range 1,</w:t>
              </w:r>
              <w:r w:rsidRPr="00375124">
                <w:rPr>
                  <w:color w:val="FF0000"/>
                  <w:lang w:val="en-US"/>
                </w:rPr>
                <w:t xml:space="preserve"> and </w:t>
              </w:r>
              <m:oMath>
                <m:sSub>
                  <m:sSubPr>
                    <m:ctrlPr>
                      <w:rPr>
                        <w:rFonts w:ascii="Cambria Math" w:hAnsi="Cambria Math"/>
                        <w:i/>
                        <w:iCs/>
                        <w:color w:val="FF0000"/>
                        <w:lang w:eastAsia="zh-CN"/>
                      </w:rPr>
                    </m:ctrlPr>
                  </m:sSubPr>
                  <m:e>
                    <m:r>
                      <w:rPr>
                        <w:rFonts w:ascii="Cambria Math" w:hAnsi="Cambria Math"/>
                        <w:color w:val="FF0000"/>
                        <w:lang w:val="en-US"/>
                      </w:rPr>
                      <m:t>k</m:t>
                    </m:r>
                  </m:e>
                  <m:sub>
                    <m:r>
                      <m:rPr>
                        <m:sty m:val="p"/>
                      </m:rPr>
                      <w:rPr>
                        <w:rFonts w:ascii="Cambria Math" w:hAnsi="Cambria Math"/>
                        <w:color w:val="FF0000"/>
                        <w:lang w:val="en-US"/>
                      </w:rPr>
                      <m:t>mac</m:t>
                    </m:r>
                  </m:sub>
                </m:sSub>
              </m:oMath>
              <w:r w:rsidRPr="00375124">
                <w:rPr>
                  <w:color w:val="FF0000"/>
                  <w:lang w:val="en-US"/>
                </w:rPr>
                <w:t xml:space="preserve"> is provided by </w:t>
              </w:r>
              <w:r w:rsidRPr="00375124">
                <w:rPr>
                  <w:i/>
                  <w:iCs/>
                  <w:color w:val="FF0000"/>
                  <w:lang w:val="en-US"/>
                </w:rPr>
                <w:t>K-Mac</w:t>
              </w:r>
              <w:r w:rsidRPr="00375124">
                <w:rPr>
                  <w:color w:val="FF0000"/>
                  <w:lang w:val="en-US"/>
                </w:rPr>
                <w:t xml:space="preserve"> or </w:t>
              </w:r>
              <m:oMath>
                <m:sSub>
                  <m:sSubPr>
                    <m:ctrlPr>
                      <w:rPr>
                        <w:rFonts w:ascii="Cambria Math" w:hAnsi="Cambria Math"/>
                        <w:i/>
                        <w:iCs/>
                        <w:color w:val="FF0000"/>
                        <w:lang w:eastAsia="zh-CN"/>
                      </w:rPr>
                    </m:ctrlPr>
                  </m:sSubPr>
                  <m:e>
                    <m:r>
                      <w:rPr>
                        <w:rFonts w:ascii="Cambria Math" w:hAnsi="Cambria Math"/>
                        <w:color w:val="FF0000"/>
                        <w:lang w:val="en-US"/>
                      </w:rPr>
                      <m:t>k</m:t>
                    </m:r>
                  </m:e>
                  <m:sub>
                    <m:r>
                      <m:rPr>
                        <m:sty m:val="p"/>
                      </m:rPr>
                      <w:rPr>
                        <w:rFonts w:ascii="Cambria Math" w:hAnsi="Cambria Math"/>
                        <w:color w:val="FF0000"/>
                        <w:lang w:val="en-US"/>
                      </w:rPr>
                      <m:t>mac</m:t>
                    </m:r>
                  </m:sub>
                </m:sSub>
                <m:r>
                  <w:rPr>
                    <w:rFonts w:ascii="Cambria Math" w:hAnsi="Cambria Math"/>
                    <w:color w:val="FF0000"/>
                    <w:lang w:val="en-US"/>
                  </w:rPr>
                  <m:t>=0</m:t>
                </m:r>
              </m:oMath>
              <w:r w:rsidRPr="00375124">
                <w:rPr>
                  <w:color w:val="FF0000"/>
                  <w:lang w:val="en-US"/>
                </w:rPr>
                <w:t xml:space="preserve"> if </w:t>
              </w:r>
              <w:r w:rsidRPr="00375124">
                <w:rPr>
                  <w:i/>
                  <w:iCs/>
                  <w:color w:val="FF0000"/>
                  <w:lang w:val="en-US"/>
                </w:rPr>
                <w:t>K-Mac</w:t>
              </w:r>
              <w:r w:rsidRPr="00375124">
                <w:rPr>
                  <w:color w:val="FF0000"/>
                  <w:lang w:val="en-US"/>
                </w:rPr>
                <w:t xml:space="preserve"> is not provided.</w:t>
              </w:r>
              <w:r w:rsidRPr="00375124">
                <w:rPr>
                  <w:color w:val="FF0000"/>
                </w:rPr>
                <w:t xml:space="preserve"> </w:t>
              </w:r>
            </w:ins>
          </w:p>
          <w:p w14:paraId="2A632072" w14:textId="77777777" w:rsidR="0061654B" w:rsidRDefault="0061654B" w:rsidP="0061654B">
            <w:pPr>
              <w:rPr>
                <w:ins w:id="11" w:author="高毓恺" w:date="2022-04-21T09:20:00Z"/>
                <w:color w:val="FF0000"/>
              </w:rPr>
            </w:pPr>
            <w:ins w:id="12" w:author="高毓恺" w:date="2022-04-21T09:20:00Z">
              <w:r w:rsidRPr="007E03A1">
                <w:rPr>
                  <w:color w:val="FF0000"/>
                </w:rPr>
                <w:t>If there is only o</w:t>
              </w:r>
              <w:r w:rsidRPr="00375124">
                <w:rPr>
                  <w:color w:val="FF0000"/>
                </w:rPr>
                <w:t xml:space="preserve">ne </w:t>
              </w:r>
              <w:proofErr w:type="spellStart"/>
              <w:r w:rsidRPr="00375124">
                <w:rPr>
                  <w:rStyle w:val="ac"/>
                  <w:color w:val="FF0000"/>
                  <w:lang w:eastAsia="zh-CN"/>
                </w:rPr>
                <w:t>DLorJoint-TCIState</w:t>
              </w:r>
              <w:proofErr w:type="spellEnd"/>
              <w:r w:rsidRPr="00375124">
                <w:rPr>
                  <w:color w:val="FF0000"/>
                </w:rPr>
                <w:t xml:space="preserve"> or </w:t>
              </w:r>
              <w:r w:rsidRPr="00375124">
                <w:rPr>
                  <w:rStyle w:val="ac"/>
                  <w:color w:val="FF0000"/>
                  <w:lang w:eastAsia="zh-CN"/>
                </w:rPr>
                <w:t>UL-</w:t>
              </w:r>
              <w:proofErr w:type="spellStart"/>
              <w:r w:rsidRPr="00375124">
                <w:rPr>
                  <w:rStyle w:val="ac"/>
                  <w:color w:val="FF0000"/>
                  <w:lang w:eastAsia="zh-CN"/>
                </w:rPr>
                <w:t>TCIState</w:t>
              </w:r>
              <w:proofErr w:type="spellEnd"/>
              <w:r w:rsidRPr="00375124">
                <w:rPr>
                  <w:color w:val="FF0000"/>
                </w:rPr>
                <w:t xml:space="preserve"> </w:t>
              </w:r>
              <w:r>
                <w:rPr>
                  <w:color w:val="FF0000"/>
                </w:rPr>
                <w:t xml:space="preserve">that can be used as an indicated TCI state </w:t>
              </w:r>
              <w:r w:rsidRPr="00375124">
                <w:rPr>
                  <w:color w:val="FF0000"/>
                </w:rPr>
                <w:t>in th</w:t>
              </w:r>
              <w:r>
                <w:rPr>
                  <w:color w:val="FF0000"/>
                </w:rPr>
                <w:t>e activation comma</w:t>
              </w:r>
              <w:r w:rsidRPr="00B52FD9">
                <w:rPr>
                  <w:color w:val="FF0000"/>
                </w:rPr>
                <w:t xml:space="preserve">nd, </w:t>
              </w:r>
              <w:r w:rsidRPr="00B52FD9">
                <w:rPr>
                  <w:color w:val="FF0000"/>
                  <w:lang w:eastAsia="zh-TW"/>
                </w:rPr>
                <w:t xml:space="preserve">the UE determines an UL TX spatial filter, if applicable, from the activated TCI state for dynamic-grant and configured-grant based PUSCH and PUCCH, and SRS applying the </w:t>
              </w:r>
              <w:r w:rsidRPr="00B52FD9">
                <w:rPr>
                  <w:color w:val="FF0000"/>
                </w:rPr>
                <w:t xml:space="preserve">indicated TCI state starting from </w:t>
              </w:r>
              <w:r w:rsidRPr="00B52FD9">
                <w:rPr>
                  <w:color w:val="FF0000"/>
                  <w:lang w:val="en-US" w:eastAsia="zh-CN"/>
                </w:rPr>
                <w:t>the first slot that is after slot</w:t>
              </w:r>
              <m:oMath>
                <m:r>
                  <m:rPr>
                    <m:sty m:val="p"/>
                  </m:rPr>
                  <w:rPr>
                    <w:rFonts w:ascii="Cambria Math" w:hAnsi="Cambria Math"/>
                    <w:color w:val="FF0000"/>
                    <w:lang w:val="en-US"/>
                  </w:rPr>
                  <m:t xml:space="preserve"> </m:t>
                </m:r>
                <m:r>
                  <w:rPr>
                    <w:rFonts w:ascii="Cambria Math" w:hAnsi="Cambria Math"/>
                    <w:color w:val="FF0000"/>
                    <w:lang w:val="en-US"/>
                  </w:rPr>
                  <m:t>n</m:t>
                </m:r>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r>
                  <w:rPr>
                    <w:rFonts w:ascii="Cambria Math" w:hAnsi="Cambria Math"/>
                    <w:color w:val="FF0000"/>
                    <w:lang w:val="en-US"/>
                  </w:rPr>
                  <m:t>+</m:t>
                </m:r>
                <m:sSub>
                  <m:sSubPr>
                    <m:ctrlPr>
                      <w:rPr>
                        <w:rFonts w:ascii="Cambria Math" w:hAnsi="Cambria Math"/>
                        <w:i/>
                        <w:color w:val="FF0000"/>
                        <w:lang w:val="x-none"/>
                      </w:rPr>
                    </m:ctrlPr>
                  </m:sSubPr>
                  <m:e>
                    <m:f>
                      <m:fPr>
                        <m:ctrlPr>
                          <w:rPr>
                            <w:rFonts w:ascii="Cambria Math" w:hAnsi="Cambria Math" w:cs="Arial"/>
                            <w:color w:val="FF0000"/>
                          </w:rPr>
                        </m:ctrlPr>
                      </m:fPr>
                      <m:num>
                        <m:sSup>
                          <m:sSupPr>
                            <m:ctrlPr>
                              <w:rPr>
                                <w:rFonts w:ascii="Cambria Math" w:hAnsi="Cambria Math" w:cs="Arial"/>
                                <w:color w:val="FF0000"/>
                              </w:rPr>
                            </m:ctrlPr>
                          </m:sSupPr>
                          <m:e>
                            <m:r>
                              <m:rPr>
                                <m:sty m:val="p"/>
                              </m:rPr>
                              <w:rPr>
                                <w:rFonts w:ascii="Cambria Math" w:hAnsi="Cambria Math" w:cs="Arial"/>
                                <w:color w:val="FF0000"/>
                                <w:lang w:val="en-US"/>
                              </w:rPr>
                              <m:t>2</m:t>
                            </m:r>
                          </m:e>
                          <m:sup>
                            <m:r>
                              <w:rPr>
                                <w:rFonts w:ascii="Cambria Math" w:hAnsi="Cambria Math" w:cs="Arial"/>
                                <w:color w:val="FF0000"/>
                                <w:lang w:val="en-US"/>
                              </w:rPr>
                              <m:t>μ</m:t>
                            </m:r>
                          </m:sup>
                        </m:sSup>
                      </m:num>
                      <m:den>
                        <m:sSup>
                          <m:sSupPr>
                            <m:ctrlPr>
                              <w:rPr>
                                <w:rFonts w:ascii="Cambria Math" w:hAnsi="Cambria Math" w:cs="Arial"/>
                                <w:color w:val="FF0000"/>
                              </w:rPr>
                            </m:ctrlPr>
                          </m:sSupPr>
                          <m:e>
                            <m:r>
                              <m:rPr>
                                <m:sty m:val="p"/>
                              </m:rPr>
                              <w:rPr>
                                <w:rFonts w:ascii="Cambria Math" w:hAnsi="Cambria Math" w:cs="Arial"/>
                                <w:color w:val="FF0000"/>
                                <w:lang w:val="en-US"/>
                              </w:rPr>
                              <m:t>2</m:t>
                            </m:r>
                          </m:e>
                          <m:sup>
                            <m:sSub>
                              <m:sSubPr>
                                <m:ctrlPr>
                                  <w:rPr>
                                    <w:rFonts w:ascii="Cambria Math" w:hAnsi="Cambria Math" w:cs="Arial"/>
                                    <w:color w:val="FF0000"/>
                                  </w:rPr>
                                </m:ctrlPr>
                              </m:sSubPr>
                              <m:e>
                                <m:r>
                                  <w:rPr>
                                    <w:rFonts w:ascii="Cambria Math" w:hAnsi="Cambria Math" w:cs="Arial"/>
                                    <w:color w:val="FF0000"/>
                                    <w:lang w:val="en-US"/>
                                  </w:rPr>
                                  <m:t>μ</m:t>
                                </m:r>
                              </m:e>
                              <m:sub>
                                <m:sSub>
                                  <m:sSubPr>
                                    <m:ctrlPr>
                                      <w:rPr>
                                        <w:rFonts w:ascii="Cambria Math" w:hAnsi="Cambria Math" w:cs="Arial"/>
                                        <w:color w:val="FF0000"/>
                                      </w:rPr>
                                    </m:ctrlPr>
                                  </m:sSubPr>
                                  <m:e>
                                    <m:r>
                                      <w:rPr>
                                        <w:rFonts w:ascii="Cambria Math" w:hAnsi="Cambria Math" w:cs="Arial"/>
                                        <w:color w:val="FF0000"/>
                                        <w:lang w:val="en-US"/>
                                      </w:rPr>
                                      <m:t>K</m:t>
                                    </m:r>
                                  </m:e>
                                  <m:sub>
                                    <m:r>
                                      <w:rPr>
                                        <w:rFonts w:ascii="Cambria Math" w:hAnsi="Cambria Math" w:cs="Arial"/>
                                        <w:color w:val="FF0000"/>
                                        <w:lang w:val="en-US"/>
                                      </w:rPr>
                                      <m:t>mac</m:t>
                                    </m:r>
                                  </m:sub>
                                </m:sSub>
                              </m:sub>
                            </m:sSub>
                          </m:sup>
                        </m:sSup>
                      </m:den>
                    </m:f>
                    <m:r>
                      <w:rPr>
                        <w:rFonts w:ascii="Cambria Math" w:hAnsi="Cambria Math"/>
                        <w:color w:val="FF0000"/>
                        <w:kern w:val="2"/>
                      </w:rPr>
                      <m:t>∙</m:t>
                    </m:r>
                    <m:r>
                      <w:rPr>
                        <w:rFonts w:ascii="Cambria Math" w:hAnsi="Cambria Math"/>
                        <w:color w:val="FF0000"/>
                      </w:rPr>
                      <m:t>k</m:t>
                    </m:r>
                  </m:e>
                  <m:sub>
                    <m:r>
                      <m:rPr>
                        <m:sty m:val="p"/>
                      </m:rPr>
                      <w:rPr>
                        <w:rFonts w:ascii="Cambria Math" w:hAnsi="Cambria Math"/>
                        <w:color w:val="FF0000"/>
                      </w:rPr>
                      <m:t>mac</m:t>
                    </m:r>
                  </m:sub>
                </m:sSub>
              </m:oMath>
              <w:r w:rsidRPr="00B52FD9">
                <w:rPr>
                  <w:color w:val="FF0000"/>
                  <w:lang w:val="en-US"/>
                </w:rPr>
                <w:t xml:space="preserve"> </w:t>
              </w:r>
              <w:r w:rsidRPr="00B52FD9">
                <w:rPr>
                  <w:color w:val="FF0000"/>
                </w:rPr>
                <w:t xml:space="preserve">where </w:t>
              </w:r>
              <w:r w:rsidRPr="00B52FD9">
                <w:rPr>
                  <w:rFonts w:ascii="Symbol" w:hAnsi="Symbol"/>
                  <w:i/>
                  <w:color w:val="FF0000"/>
                </w:rPr>
                <w:t></w:t>
              </w:r>
              <w:r w:rsidRPr="00B52FD9">
                <w:rPr>
                  <w:color w:val="FF0000"/>
                </w:rPr>
                <w:t xml:space="preserve"> is the SCS configuration for the PUCCH </w:t>
              </w:r>
              <w:r w:rsidRPr="00B52FD9">
                <w:rPr>
                  <w:color w:val="FF0000"/>
                  <w:lang w:val="en-US"/>
                </w:rPr>
                <w:t>and</w:t>
              </w:r>
              <w:r w:rsidRPr="00B52FD9">
                <w:rPr>
                  <w:color w:val="FF0000"/>
                  <w:lang w:val="en-US" w:eastAsia="ja-JP"/>
                </w:rPr>
                <w:t xml:space="preserve"> </w:t>
              </w:r>
              <m:oMath>
                <m:sSub>
                  <m:sSubPr>
                    <m:ctrlPr>
                      <w:rPr>
                        <w:rFonts w:ascii="Cambria Math" w:hAnsi="Cambria Math" w:cs="Arial"/>
                        <w:color w:val="FF0000"/>
                      </w:rPr>
                    </m:ctrlPr>
                  </m:sSubPr>
                  <m:e>
                    <m:r>
                      <w:rPr>
                        <w:rFonts w:ascii="Cambria Math" w:hAnsi="Cambria Math" w:cs="Arial"/>
                        <w:color w:val="FF0000"/>
                        <w:lang w:val="en-US"/>
                      </w:rPr>
                      <m:t>μ</m:t>
                    </m:r>
                  </m:e>
                  <m:sub>
                    <m:sSub>
                      <m:sSubPr>
                        <m:ctrlPr>
                          <w:rPr>
                            <w:rFonts w:ascii="Cambria Math" w:hAnsi="Cambria Math" w:cs="Arial"/>
                            <w:color w:val="FF0000"/>
                          </w:rPr>
                        </m:ctrlPr>
                      </m:sSubPr>
                      <m:e>
                        <m:r>
                          <w:rPr>
                            <w:rFonts w:ascii="Cambria Math" w:hAnsi="Cambria Math" w:cs="Arial"/>
                            <w:color w:val="FF0000"/>
                            <w:lang w:val="en-US"/>
                          </w:rPr>
                          <m:t>K</m:t>
                        </m:r>
                      </m:e>
                      <m:sub>
                        <m:r>
                          <w:rPr>
                            <w:rFonts w:ascii="Cambria Math" w:hAnsi="Cambria Math" w:cs="Arial"/>
                            <w:color w:val="FF0000"/>
                            <w:lang w:val="en-US"/>
                          </w:rPr>
                          <m:t>mac</m:t>
                        </m:r>
                      </m:sub>
                    </m:sSub>
                  </m:sub>
                </m:sSub>
                <m:r>
                  <w:rPr>
                    <w:rFonts w:ascii="Cambria Math" w:hAnsi="Cambria Math" w:cs="Arial"/>
                    <w:color w:val="FF0000"/>
                    <w:lang w:val="en-US"/>
                  </w:rPr>
                  <m:t xml:space="preserve"> </m:t>
                </m:r>
              </m:oMath>
              <w:r w:rsidRPr="00B52FD9">
                <w:rPr>
                  <w:color w:val="FF0000"/>
                  <w:lang w:val="en-US" w:eastAsia="ja-JP"/>
                </w:rPr>
                <w:t xml:space="preserve">is the subcarrier spacing configuration for </w:t>
              </w:r>
              <m:oMath>
                <m:sSub>
                  <m:sSubPr>
                    <m:ctrlPr>
                      <w:rPr>
                        <w:rFonts w:ascii="Cambria Math" w:hAnsi="Cambria Math"/>
                        <w:i/>
                        <w:color w:val="FF0000"/>
                        <w:lang w:eastAsia="ja-JP"/>
                      </w:rPr>
                    </m:ctrlPr>
                  </m:sSubPr>
                  <m:e>
                    <m:r>
                      <w:rPr>
                        <w:rFonts w:ascii="Cambria Math" w:hAnsi="Cambria Math"/>
                        <w:color w:val="FF0000"/>
                        <w:lang w:val="en-US" w:eastAsia="ja-JP"/>
                      </w:rPr>
                      <m:t>k</m:t>
                    </m:r>
                  </m:e>
                  <m:sub>
                    <m:r>
                      <w:rPr>
                        <w:rFonts w:ascii="Cambria Math" w:hAnsi="Cambria Math"/>
                        <w:color w:val="FF0000"/>
                        <w:lang w:val="en-US" w:eastAsia="ja-JP"/>
                      </w:rPr>
                      <m:t>mac</m:t>
                    </m:r>
                  </m:sub>
                </m:sSub>
              </m:oMath>
              <w:r w:rsidRPr="00B52FD9">
                <w:rPr>
                  <w:color w:val="FF0000"/>
                  <w:lang w:val="en-US" w:eastAsia="zh-CN"/>
                </w:rPr>
                <w:t xml:space="preserve"> with a value of 0 for frequency range 1,</w:t>
              </w:r>
              <w:r w:rsidRPr="00B52FD9">
                <w:rPr>
                  <w:color w:val="FF0000"/>
                  <w:lang w:val="en-US"/>
                </w:rPr>
                <w:t xml:space="preserve"> and </w:t>
              </w:r>
              <m:oMath>
                <m:sSub>
                  <m:sSubPr>
                    <m:ctrlPr>
                      <w:rPr>
                        <w:rFonts w:ascii="Cambria Math" w:hAnsi="Cambria Math"/>
                        <w:i/>
                        <w:iCs/>
                        <w:color w:val="FF0000"/>
                        <w:lang w:eastAsia="zh-CN"/>
                      </w:rPr>
                    </m:ctrlPr>
                  </m:sSubPr>
                  <m:e>
                    <m:r>
                      <w:rPr>
                        <w:rFonts w:ascii="Cambria Math" w:hAnsi="Cambria Math"/>
                        <w:color w:val="FF0000"/>
                        <w:lang w:val="en-US"/>
                      </w:rPr>
                      <m:t>k</m:t>
                    </m:r>
                  </m:e>
                  <m:sub>
                    <m:r>
                      <m:rPr>
                        <m:sty m:val="p"/>
                      </m:rPr>
                      <w:rPr>
                        <w:rFonts w:ascii="Cambria Math" w:hAnsi="Cambria Math"/>
                        <w:color w:val="FF0000"/>
                        <w:lang w:val="en-US"/>
                      </w:rPr>
                      <m:t>mac</m:t>
                    </m:r>
                  </m:sub>
                </m:sSub>
              </m:oMath>
              <w:r w:rsidRPr="00B52FD9">
                <w:rPr>
                  <w:color w:val="FF0000"/>
                  <w:lang w:val="en-US"/>
                </w:rPr>
                <w:t xml:space="preserve"> is provided by </w:t>
              </w:r>
              <w:r w:rsidRPr="00B52FD9">
                <w:rPr>
                  <w:i/>
                  <w:iCs/>
                  <w:color w:val="FF0000"/>
                  <w:lang w:val="en-US"/>
                </w:rPr>
                <w:t>K-Mac</w:t>
              </w:r>
              <w:r w:rsidRPr="00B52FD9">
                <w:rPr>
                  <w:color w:val="FF0000"/>
                  <w:lang w:val="en-US"/>
                </w:rPr>
                <w:t xml:space="preserve"> or </w:t>
              </w:r>
              <m:oMath>
                <m:sSub>
                  <m:sSubPr>
                    <m:ctrlPr>
                      <w:rPr>
                        <w:rFonts w:ascii="Cambria Math" w:hAnsi="Cambria Math"/>
                        <w:i/>
                        <w:iCs/>
                        <w:color w:val="FF0000"/>
                        <w:lang w:eastAsia="zh-CN"/>
                      </w:rPr>
                    </m:ctrlPr>
                  </m:sSubPr>
                  <m:e>
                    <m:r>
                      <w:rPr>
                        <w:rFonts w:ascii="Cambria Math" w:hAnsi="Cambria Math"/>
                        <w:color w:val="FF0000"/>
                        <w:lang w:val="en-US"/>
                      </w:rPr>
                      <m:t>k</m:t>
                    </m:r>
                  </m:e>
                  <m:sub>
                    <m:r>
                      <m:rPr>
                        <m:sty m:val="p"/>
                      </m:rPr>
                      <w:rPr>
                        <w:rFonts w:ascii="Cambria Math" w:hAnsi="Cambria Math"/>
                        <w:color w:val="FF0000"/>
                        <w:lang w:val="en-US"/>
                      </w:rPr>
                      <m:t>mac</m:t>
                    </m:r>
                  </m:sub>
                </m:sSub>
                <m:r>
                  <w:rPr>
                    <w:rFonts w:ascii="Cambria Math" w:hAnsi="Cambria Math"/>
                    <w:color w:val="FF0000"/>
                    <w:lang w:val="en-US"/>
                  </w:rPr>
                  <m:t>=0</m:t>
                </m:r>
              </m:oMath>
              <w:r w:rsidRPr="00B52FD9">
                <w:rPr>
                  <w:color w:val="FF0000"/>
                  <w:lang w:val="en-US"/>
                </w:rPr>
                <w:t xml:space="preserve"> if </w:t>
              </w:r>
              <w:r w:rsidRPr="00B52FD9">
                <w:rPr>
                  <w:i/>
                  <w:iCs/>
                  <w:color w:val="FF0000"/>
                  <w:lang w:val="en-US"/>
                </w:rPr>
                <w:t>K-Mac</w:t>
              </w:r>
              <w:r w:rsidRPr="00B52FD9">
                <w:rPr>
                  <w:color w:val="FF0000"/>
                  <w:lang w:val="en-US"/>
                </w:rPr>
                <w:t xml:space="preserve"> is not provided</w:t>
              </w:r>
              <w:r w:rsidRPr="007E03A1">
                <w:rPr>
                  <w:color w:val="FF0000"/>
                </w:rPr>
                <w:t>.</w:t>
              </w:r>
            </w:ins>
          </w:p>
          <w:p w14:paraId="1235E10A" w14:textId="03ECF90D" w:rsidR="00B52FD9" w:rsidRPr="00B52FD9" w:rsidRDefault="00B52FD9" w:rsidP="00B52FD9">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2034FE0F" w14:textId="77777777" w:rsidR="00CB5A96" w:rsidRDefault="00CB5A96" w:rsidP="008E66B9">
      <w:pPr>
        <w:spacing w:before="120" w:after="120"/>
        <w:jc w:val="both"/>
        <w:rPr>
          <w:rFonts w:eastAsiaTheme="minorEastAsia"/>
          <w:color w:val="000000" w:themeColor="text1"/>
          <w:sz w:val="22"/>
          <w:szCs w:val="22"/>
          <w:lang w:val="en-US" w:eastAsia="zh-CN"/>
        </w:rPr>
      </w:pPr>
    </w:p>
    <w:p w14:paraId="7E4C9A12" w14:textId="1953F23C" w:rsidR="00805E85" w:rsidRDefault="00090C28" w:rsidP="00805E85">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A</w:t>
      </w:r>
      <w:r w:rsidR="00805E85">
        <w:rPr>
          <w:rFonts w:eastAsiaTheme="minorEastAsia"/>
          <w:color w:val="000000" w:themeColor="text1"/>
          <w:sz w:val="22"/>
          <w:szCs w:val="22"/>
          <w:lang w:val="en-US" w:eastAsia="zh-CN"/>
        </w:rPr>
        <w:t>nother issue is on the UL beam application timing for PUSCH. As capture below in current TS, Rel-17 TCI state could determine UL TX spatial filter for PUSCH</w:t>
      </w:r>
      <w:r w:rsidR="00805E85">
        <w:rPr>
          <w:rFonts w:eastAsiaTheme="minorEastAsia"/>
          <w:color w:val="000000" w:themeColor="text1"/>
          <w:sz w:val="22"/>
          <w:szCs w:val="22"/>
          <w:lang w:eastAsia="zh-CN"/>
        </w:rPr>
        <w:t>. When a new TCI states applied, UL beam of PUSCH should be changed too.</w:t>
      </w:r>
    </w:p>
    <w:tbl>
      <w:tblPr>
        <w:tblStyle w:val="aff5"/>
        <w:tblW w:w="0" w:type="auto"/>
        <w:tblLook w:val="04A0" w:firstRow="1" w:lastRow="0" w:firstColumn="1" w:lastColumn="0" w:noHBand="0" w:noVBand="1"/>
      </w:tblPr>
      <w:tblGrid>
        <w:gridCol w:w="9631"/>
      </w:tblGrid>
      <w:tr w:rsidR="00805E85" w14:paraId="66CA8F1B" w14:textId="4F155145" w:rsidTr="00805E85">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F91DC" w14:textId="3AFC4022" w:rsidR="00805E85" w:rsidRDefault="00805E85">
            <w:pPr>
              <w:spacing w:after="120"/>
              <w:jc w:val="both"/>
              <w:rPr>
                <w:rFonts w:eastAsiaTheme="minorEastAsia"/>
                <w:color w:val="000000" w:themeColor="text1"/>
                <w:sz w:val="22"/>
                <w:szCs w:val="22"/>
                <w:lang w:eastAsia="zh-CN" w:bidi="en-US"/>
              </w:rPr>
            </w:pPr>
            <w:r>
              <w:rPr>
                <w:rFonts w:eastAsiaTheme="minorEastAsia"/>
                <w:color w:val="000000" w:themeColor="text1"/>
                <w:sz w:val="22"/>
                <w:szCs w:val="22"/>
                <w:lang w:eastAsia="zh-CN" w:bidi="en-US"/>
              </w:rPr>
              <w:t>TS 38.214 section 5.1.5</w:t>
            </w:r>
          </w:p>
          <w:p w14:paraId="39615A1B" w14:textId="1C28E05A" w:rsidR="00805E85" w:rsidRDefault="004451CB">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w:t>
            </w:r>
            <w:r w:rsidRPr="000D79D1">
              <w:rPr>
                <w:color w:val="000000" w:themeColor="text1"/>
                <w:highlight w:val="yellow"/>
                <w:lang w:val="en-US" w:eastAsia="zh-CN"/>
              </w:rPr>
              <w:t>the indicated</w:t>
            </w:r>
            <w:r w:rsidRPr="000D79D1">
              <w:rPr>
                <w:i/>
                <w:iCs/>
                <w:color w:val="000000" w:themeColor="text1"/>
                <w:highlight w:val="yellow"/>
                <w:lang w:val="en-US" w:eastAsia="zh-CN"/>
              </w:rPr>
              <w:t xml:space="preserve"> </w:t>
            </w:r>
            <w:proofErr w:type="spellStart"/>
            <w:r w:rsidRPr="000D79D1">
              <w:rPr>
                <w:i/>
                <w:iCs/>
                <w:color w:val="000000" w:themeColor="text1"/>
                <w:highlight w:val="yellow"/>
              </w:rPr>
              <w:t>DLorJointTCIState</w:t>
            </w:r>
            <w:proofErr w:type="spellEnd"/>
            <w:r w:rsidRPr="000D79D1">
              <w:rPr>
                <w:i/>
                <w:iCs/>
                <w:color w:val="000000" w:themeColor="text1"/>
                <w:highlight w:val="yellow"/>
              </w:rPr>
              <w:t xml:space="preserve"> </w:t>
            </w:r>
            <w:r w:rsidRPr="000D79D1">
              <w:rPr>
                <w:color w:val="000000" w:themeColor="text1"/>
                <w:highlight w:val="yellow"/>
              </w:rPr>
              <w:t>or</w:t>
            </w:r>
            <w:r w:rsidRPr="000D79D1">
              <w:rPr>
                <w:i/>
                <w:iCs/>
                <w:color w:val="000000" w:themeColor="text1"/>
                <w:highlight w:val="yellow"/>
              </w:rPr>
              <w:t xml:space="preserve"> UL-</w:t>
            </w:r>
            <w:proofErr w:type="spellStart"/>
            <w:r w:rsidRPr="000D79D1">
              <w:rPr>
                <w:i/>
                <w:iCs/>
                <w:color w:val="000000" w:themeColor="text1"/>
                <w:highlight w:val="yellow"/>
              </w:rPr>
              <w:t>TCIstate</w:t>
            </w:r>
            <w:proofErr w:type="spellEnd"/>
            <w:r w:rsidRPr="000D79D1">
              <w:rPr>
                <w:i/>
                <w:iCs/>
                <w:color w:val="000000"/>
                <w:highlight w:val="yellow"/>
              </w:rPr>
              <w:t xml:space="preserve"> </w:t>
            </w:r>
            <w:r w:rsidRPr="000D79D1">
              <w:rPr>
                <w:color w:val="000000" w:themeColor="text1"/>
                <w:highlight w:val="yellow"/>
                <w:lang w:val="en-US" w:eastAsia="zh-CN"/>
              </w:rPr>
              <w:t xml:space="preserve">should be applied starting from the first slot that is </w:t>
            </w:r>
            <w:r w:rsidRPr="000D79D1">
              <w:rPr>
                <w:color w:val="000000" w:themeColor="text1"/>
                <w:highlight w:val="yellow"/>
                <w:lang w:eastAsia="zh-CN"/>
              </w:rPr>
              <w:t xml:space="preserve">at least </w:t>
            </w:r>
            <m:oMath>
              <m:r>
                <m:rPr>
                  <m:sty m:val="p"/>
                </m:rPr>
                <w:rPr>
                  <w:rFonts w:ascii="Cambria Math" w:hAnsi="Cambria Math"/>
                  <w:highlight w:val="yellow"/>
                  <w:lang w:val="en-US"/>
                </w:rPr>
                <m:t>BeamAppTime_r17</m:t>
              </m:r>
            </m:oMath>
            <w:r w:rsidRPr="000D79D1">
              <w:rPr>
                <w:highlight w:val="yellow"/>
                <w:lang w:val="en-US"/>
              </w:rPr>
              <w:t xml:space="preserve"> symbols</w:t>
            </w:r>
            <w:r w:rsidRPr="000D79D1">
              <w:rPr>
                <w:highlight w:val="yellow"/>
              </w:rPr>
              <w:t xml:space="preserve"> after the last symbol of the PUC</w:t>
            </w:r>
            <w:r w:rsidRPr="000D79D1">
              <w:rPr>
                <w:color w:val="000000" w:themeColor="text1"/>
                <w:highlight w:val="yellow"/>
              </w:rPr>
              <w:t>CH</w:t>
            </w:r>
            <w:r w:rsidRPr="000D79D1">
              <w:rPr>
                <w:color w:val="000000" w:themeColor="text1"/>
                <w:highlight w:val="yellow"/>
                <w:lang w:val="en-US"/>
              </w:rPr>
              <w:t>.</w:t>
            </w:r>
            <w:r w:rsidRPr="009A4C6C">
              <w:rPr>
                <w:color w:val="000000" w:themeColor="text1"/>
                <w:lang w:val="en-US"/>
              </w:rPr>
              <w:t xml:space="preserve">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tc>
      </w:tr>
    </w:tbl>
    <w:p w14:paraId="03E0DBB9" w14:textId="15550B6D" w:rsidR="00805E85" w:rsidRDefault="00805E85" w:rsidP="00805E8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However, since CB-based or NCB-based PUSCH transmissions are all closely linked to SRS transmission. Before SRS transmission with the newly indicated TCI state, PUSCH can only transmitted with the ‘old’ beam, since the UL </w:t>
      </w:r>
      <w:proofErr w:type="spellStart"/>
      <w:r>
        <w:rPr>
          <w:rFonts w:eastAsiaTheme="minorEastAsia"/>
          <w:color w:val="000000" w:themeColor="text1"/>
          <w:sz w:val="22"/>
          <w:szCs w:val="22"/>
          <w:lang w:val="en-US" w:eastAsia="zh-CN"/>
        </w:rPr>
        <w:t>precoder</w:t>
      </w:r>
      <w:proofErr w:type="spellEnd"/>
      <w:r>
        <w:rPr>
          <w:rFonts w:eastAsiaTheme="minorEastAsia"/>
          <w:color w:val="000000" w:themeColor="text1"/>
          <w:sz w:val="22"/>
          <w:szCs w:val="22"/>
          <w:lang w:val="en-US" w:eastAsia="zh-CN"/>
        </w:rPr>
        <w:t>(s) (e.g., indicated by SRI(s) in UL grant) are determined based on the SRS transmission with ‘old’ beam. Otherwise, there will be a mismatch between analog beamforming applied and digital precoding matrix indicated</w:t>
      </w:r>
      <w:r w:rsidR="00BB2B23">
        <w:rPr>
          <w:rFonts w:eastAsiaTheme="minorEastAsia"/>
          <w:color w:val="000000" w:themeColor="text1"/>
          <w:sz w:val="22"/>
          <w:szCs w:val="22"/>
          <w:lang w:val="en-US" w:eastAsia="zh-CN"/>
        </w:rPr>
        <w:t>, as illustrated in the next figure</w:t>
      </w:r>
      <w:r>
        <w:rPr>
          <w:rFonts w:eastAsiaTheme="minorEastAsia"/>
          <w:color w:val="000000" w:themeColor="text1"/>
          <w:sz w:val="22"/>
          <w:szCs w:val="22"/>
          <w:lang w:val="en-US" w:eastAsia="zh-CN"/>
        </w:rPr>
        <w:t>.</w:t>
      </w:r>
    </w:p>
    <w:p w14:paraId="645A04AC" w14:textId="1F41DE22" w:rsidR="00805E85" w:rsidRDefault="00805E85" w:rsidP="00805E85">
      <w:pPr>
        <w:keepNext/>
        <w:spacing w:before="120" w:after="120"/>
        <w:jc w:val="center"/>
      </w:pPr>
      <w:r>
        <w:rPr>
          <w:rFonts w:eastAsiaTheme="minorEastAsia"/>
          <w:noProof/>
          <w:color w:val="000000" w:themeColor="text1"/>
          <w:sz w:val="22"/>
          <w:szCs w:val="22"/>
          <w:lang w:val="en-US" w:eastAsia="zh-CN"/>
        </w:rPr>
        <w:lastRenderedPageBreak/>
        <w:drawing>
          <wp:inline distT="0" distB="0" distL="0" distR="0" wp14:anchorId="0B5EA74F" wp14:editId="1D82520E">
            <wp:extent cx="3916680" cy="1848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6680" cy="1848485"/>
                    </a:xfrm>
                    <a:prstGeom prst="rect">
                      <a:avLst/>
                    </a:prstGeom>
                    <a:noFill/>
                    <a:ln>
                      <a:noFill/>
                    </a:ln>
                  </pic:spPr>
                </pic:pic>
              </a:graphicData>
            </a:graphic>
          </wp:inline>
        </w:drawing>
      </w:r>
    </w:p>
    <w:p w14:paraId="6C722AB9" w14:textId="7C8B0820" w:rsidR="00805E85" w:rsidRDefault="00805E85" w:rsidP="00805E85">
      <w:pPr>
        <w:pStyle w:val="a3"/>
        <w:jc w:val="center"/>
      </w:pPr>
      <w:r>
        <w:rPr>
          <w:color w:val="auto"/>
        </w:rPr>
        <w:t xml:space="preserve">Figure </w:t>
      </w:r>
      <w:r w:rsidR="004451CB">
        <w:rPr>
          <w:color w:val="auto"/>
        </w:rPr>
        <w:t xml:space="preserve">1 </w:t>
      </w:r>
      <w:r>
        <w:rPr>
          <w:color w:val="auto"/>
        </w:rPr>
        <w:t>illustration of potential issues with BAT for PUSCH</w:t>
      </w:r>
    </w:p>
    <w:p w14:paraId="72DDFF27" w14:textId="532CF2EC" w:rsidR="00805E85" w:rsidRDefault="00805E85" w:rsidP="00805E8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solve this issue, we suggest to </w:t>
      </w:r>
      <w:r w:rsidR="00BB2B23">
        <w:rPr>
          <w:rFonts w:eastAsiaTheme="minorEastAsia"/>
          <w:color w:val="000000" w:themeColor="text1"/>
          <w:sz w:val="22"/>
          <w:szCs w:val="22"/>
          <w:lang w:val="en-US" w:eastAsia="zh-CN"/>
        </w:rPr>
        <w:t xml:space="preserve">clarify </w:t>
      </w:r>
      <w:r>
        <w:rPr>
          <w:rFonts w:eastAsiaTheme="minorEastAsia"/>
          <w:color w:val="000000" w:themeColor="text1"/>
          <w:sz w:val="22"/>
          <w:szCs w:val="22"/>
          <w:lang w:val="en-US" w:eastAsia="zh-CN"/>
        </w:rPr>
        <w:t xml:space="preserve">the new beam application timing for PUSCH. Only after corresponding SRS transmission is completed with the newly indicated UL beam, </w:t>
      </w:r>
      <w:r w:rsidR="00BB2B23">
        <w:rPr>
          <w:rFonts w:eastAsiaTheme="minorEastAsia"/>
          <w:color w:val="000000" w:themeColor="text1"/>
          <w:sz w:val="22"/>
          <w:szCs w:val="22"/>
          <w:lang w:val="en-US" w:eastAsia="zh-CN"/>
        </w:rPr>
        <w:t xml:space="preserve">as shown in the next figure, </w:t>
      </w:r>
      <w:r>
        <w:rPr>
          <w:rFonts w:eastAsiaTheme="minorEastAsia"/>
          <w:color w:val="000000" w:themeColor="text1"/>
          <w:sz w:val="22"/>
          <w:szCs w:val="22"/>
          <w:lang w:val="en-US" w:eastAsia="zh-CN"/>
        </w:rPr>
        <w:t xml:space="preserve">UE can apply this new beam for PUSCH transmission, where the corresponding SRS resource is the one associated with SRI indication in UL grant. </w:t>
      </w:r>
    </w:p>
    <w:p w14:paraId="4992766D" w14:textId="3BBA1194" w:rsidR="00805E85" w:rsidRDefault="00805E85" w:rsidP="00805E85">
      <w:pPr>
        <w:keepNext/>
        <w:spacing w:before="120" w:after="120"/>
        <w:jc w:val="both"/>
      </w:pPr>
      <w:r>
        <w:rPr>
          <w:rFonts w:eastAsiaTheme="minorEastAsia"/>
          <w:noProof/>
          <w:color w:val="000000" w:themeColor="text1"/>
          <w:sz w:val="22"/>
          <w:szCs w:val="22"/>
          <w:lang w:val="en-US" w:eastAsia="zh-CN"/>
        </w:rPr>
        <w:drawing>
          <wp:inline distT="0" distB="0" distL="0" distR="0" wp14:anchorId="49452FEE" wp14:editId="54DB583B">
            <wp:extent cx="6053455" cy="1740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3455" cy="1740535"/>
                    </a:xfrm>
                    <a:prstGeom prst="rect">
                      <a:avLst/>
                    </a:prstGeom>
                    <a:noFill/>
                    <a:ln>
                      <a:noFill/>
                    </a:ln>
                  </pic:spPr>
                </pic:pic>
              </a:graphicData>
            </a:graphic>
          </wp:inline>
        </w:drawing>
      </w:r>
    </w:p>
    <w:p w14:paraId="12D605CC" w14:textId="31B854DE" w:rsidR="00805E85" w:rsidRDefault="00805E85" w:rsidP="00805E85">
      <w:pPr>
        <w:pStyle w:val="a3"/>
        <w:jc w:val="center"/>
        <w:rPr>
          <w:color w:val="auto"/>
        </w:rPr>
      </w:pPr>
      <w:r>
        <w:rPr>
          <w:color w:val="auto"/>
        </w:rPr>
        <w:t xml:space="preserve">Figure </w:t>
      </w:r>
      <w:r w:rsidR="004451CB">
        <w:rPr>
          <w:color w:val="auto"/>
        </w:rPr>
        <w:t xml:space="preserve">2 </w:t>
      </w:r>
      <w:r>
        <w:rPr>
          <w:color w:val="auto"/>
        </w:rPr>
        <w:t>illustration of PUSCH applying new TCI</w:t>
      </w:r>
      <w:r w:rsidR="00CB5A96">
        <w:rPr>
          <w:color w:val="auto"/>
        </w:rPr>
        <w:t xml:space="preserve"> after most SRS </w:t>
      </w:r>
      <w:r w:rsidR="00112474">
        <w:rPr>
          <w:color w:val="auto"/>
        </w:rPr>
        <w:t>is transmitted with new TCI</w:t>
      </w:r>
    </w:p>
    <w:p w14:paraId="37A9208D" w14:textId="74FEFE71" w:rsidR="00805E85" w:rsidRDefault="00805E85" w:rsidP="00805E8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90C28">
        <w:rPr>
          <w:rFonts w:eastAsiaTheme="minorEastAsia"/>
          <w:b/>
          <w:i/>
          <w:sz w:val="22"/>
          <w:szCs w:val="22"/>
          <w:lang w:val="en-US" w:eastAsia="zh-CN"/>
        </w:rPr>
        <w:t>2</w:t>
      </w:r>
      <w:r>
        <w:rPr>
          <w:rFonts w:eastAsiaTheme="minorEastAsia"/>
          <w:b/>
          <w:i/>
          <w:sz w:val="22"/>
          <w:szCs w:val="22"/>
          <w:lang w:val="en-US" w:eastAsia="zh-CN"/>
        </w:rPr>
        <w:t xml:space="preserve">: Support determining UL TX spatial filter for PUSCH based on DCI carrying newly indicated Rel-17 TCI state only after most recent corresponding SRS is transmitted with the Rel-17 TCI state. </w:t>
      </w:r>
      <w:r w:rsidR="0050264F">
        <w:rPr>
          <w:rFonts w:eastAsiaTheme="minorEastAsia"/>
          <w:b/>
          <w:i/>
          <w:sz w:val="22"/>
          <w:szCs w:val="22"/>
          <w:lang w:val="en-US" w:eastAsia="zh-CN"/>
        </w:rPr>
        <w:t>And adopt the TP (</w:t>
      </w:r>
      <w:r w:rsidR="009C68CD" w:rsidRPr="000D79D1">
        <w:rPr>
          <w:rFonts w:eastAsiaTheme="minorEastAsia"/>
          <w:b/>
          <w:i/>
          <w:sz w:val="22"/>
          <w:szCs w:val="22"/>
          <w:lang w:val="en-US" w:eastAsia="zh-CN"/>
        </w:rPr>
        <w:t>2</w:t>
      </w:r>
      <w:r w:rsidR="009C68CD" w:rsidRPr="000D79D1">
        <w:rPr>
          <w:rFonts w:eastAsiaTheme="minorEastAsia"/>
          <w:b/>
          <w:i/>
          <w:sz w:val="22"/>
          <w:szCs w:val="22"/>
          <w:vertAlign w:val="superscript"/>
          <w:lang w:val="en-US" w:eastAsia="zh-CN"/>
        </w:rPr>
        <w:t>nd</w:t>
      </w:r>
      <w:r w:rsidR="0050264F">
        <w:rPr>
          <w:rFonts w:eastAsiaTheme="minorEastAsia"/>
          <w:b/>
          <w:i/>
          <w:sz w:val="22"/>
          <w:szCs w:val="22"/>
          <w:lang w:val="en-US" w:eastAsia="zh-CN"/>
        </w:rPr>
        <w:t xml:space="preserve"> TP in Appendix).</w:t>
      </w:r>
    </w:p>
    <w:tbl>
      <w:tblPr>
        <w:tblStyle w:val="aff5"/>
        <w:tblW w:w="0" w:type="auto"/>
        <w:tblLook w:val="04A0" w:firstRow="1" w:lastRow="0" w:firstColumn="1" w:lastColumn="0" w:noHBand="0" w:noVBand="1"/>
      </w:tblPr>
      <w:tblGrid>
        <w:gridCol w:w="9631"/>
      </w:tblGrid>
      <w:tr w:rsidR="00805E85" w14:paraId="38CBBD0D" w14:textId="30B4E507" w:rsidTr="00805E85">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5298F6" w14:textId="45C18067" w:rsidR="00805E85" w:rsidRDefault="00805E85">
            <w:pPr>
              <w:spacing w:after="120"/>
              <w:jc w:val="both"/>
              <w:rPr>
                <w:rFonts w:eastAsiaTheme="minorEastAsia"/>
                <w:color w:val="000000" w:themeColor="text1"/>
                <w:sz w:val="22"/>
                <w:szCs w:val="22"/>
                <w:lang w:eastAsia="zh-CN" w:bidi="en-US"/>
              </w:rPr>
            </w:pPr>
            <w:r>
              <w:rPr>
                <w:rFonts w:eastAsiaTheme="minorEastAsia"/>
                <w:color w:val="000000" w:themeColor="text1"/>
                <w:sz w:val="22"/>
                <w:szCs w:val="22"/>
                <w:lang w:eastAsia="zh-CN" w:bidi="en-US"/>
              </w:rPr>
              <w:t>TS 38.214 section 5.1.5</w:t>
            </w:r>
          </w:p>
          <w:p w14:paraId="2B67DACB" w14:textId="69DC0567" w:rsidR="007C459D" w:rsidRDefault="007C459D" w:rsidP="007C459D">
            <w:pPr>
              <w:spacing w:after="120"/>
              <w:jc w:val="center"/>
              <w:rPr>
                <w:rFonts w:eastAsiaTheme="minorEastAsia"/>
                <w:color w:val="000000" w:themeColor="text1"/>
                <w:sz w:val="22"/>
                <w:szCs w:val="22"/>
                <w:lang w:eastAsia="zh-CN" w:bidi="en-US"/>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p w14:paraId="0CEF6EB2" w14:textId="0213ABDD" w:rsidR="002C281D" w:rsidRDefault="002C281D" w:rsidP="002C281D">
            <w:pPr>
              <w:spacing w:after="120"/>
              <w:jc w:val="both"/>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w:t>
            </w:r>
            <w:ins w:id="13" w:author="高毓恺" w:date="2022-04-21T09:21:00Z">
              <w:r>
                <w:rPr>
                  <w:color w:val="FF0000"/>
                  <w:lang w:val="en-US" w:bidi="en-US"/>
                </w:rPr>
                <w:t>except codebook based or non-codebook based PUSCH transmissions,</w:t>
              </w:r>
              <w:r w:rsidRPr="000D79D1">
                <w:rPr>
                  <w:color w:val="000000" w:themeColor="text1"/>
                  <w:lang w:val="en-US" w:eastAsia="zh-CN"/>
                </w:rPr>
                <w:t xml:space="preserve"> </w:t>
              </w:r>
            </w:ins>
            <w:r w:rsidRPr="000D79D1">
              <w:rPr>
                <w:color w:val="000000" w:themeColor="text1"/>
                <w:lang w:val="en-US" w:eastAsia="zh-CN"/>
              </w:rPr>
              <w:t>the indicated</w:t>
            </w:r>
            <w:r w:rsidRPr="000D79D1">
              <w:rPr>
                <w:i/>
                <w:iCs/>
                <w:color w:val="000000" w:themeColor="text1"/>
                <w:lang w:val="en-US" w:eastAsia="zh-CN"/>
              </w:rPr>
              <w:t xml:space="preserve"> </w:t>
            </w:r>
            <w:proofErr w:type="spellStart"/>
            <w:r w:rsidRPr="000D79D1">
              <w:rPr>
                <w:i/>
                <w:iCs/>
                <w:color w:val="000000" w:themeColor="text1"/>
              </w:rPr>
              <w:t>DLorJointTCIState</w:t>
            </w:r>
            <w:proofErr w:type="spellEnd"/>
            <w:r w:rsidRPr="000D79D1">
              <w:rPr>
                <w:i/>
                <w:iCs/>
                <w:color w:val="000000" w:themeColor="text1"/>
              </w:rPr>
              <w:t xml:space="preserve"> </w:t>
            </w:r>
            <w:r w:rsidRPr="000D79D1">
              <w:rPr>
                <w:color w:val="000000" w:themeColor="text1"/>
              </w:rPr>
              <w:t>or</w:t>
            </w:r>
            <w:r w:rsidRPr="000D79D1">
              <w:rPr>
                <w:i/>
                <w:iCs/>
                <w:color w:val="000000" w:themeColor="text1"/>
              </w:rPr>
              <w:t xml:space="preserve"> UL-</w:t>
            </w:r>
            <w:proofErr w:type="spellStart"/>
            <w:r w:rsidRPr="000D79D1">
              <w:rPr>
                <w:i/>
                <w:iCs/>
                <w:color w:val="000000" w:themeColor="text1"/>
              </w:rPr>
              <w:t>TCIstate</w:t>
            </w:r>
            <w:proofErr w:type="spellEnd"/>
            <w:r w:rsidRPr="000D79D1">
              <w:rPr>
                <w:i/>
                <w:iCs/>
                <w:color w:val="000000"/>
              </w:rPr>
              <w:t xml:space="preserve"> </w:t>
            </w:r>
            <w:r w:rsidRPr="000D79D1">
              <w:rPr>
                <w:color w:val="000000" w:themeColor="text1"/>
                <w:lang w:val="en-US" w:eastAsia="zh-CN"/>
              </w:rPr>
              <w:t xml:space="preserve">should be applied starting from the first slot that is </w:t>
            </w:r>
            <w:r w:rsidRPr="000D79D1">
              <w:rPr>
                <w:color w:val="000000" w:themeColor="text1"/>
                <w:lang w:eastAsia="zh-CN"/>
              </w:rPr>
              <w:t xml:space="preserve">at least </w:t>
            </w:r>
            <m:oMath>
              <m:r>
                <m:rPr>
                  <m:sty m:val="p"/>
                </m:rPr>
                <w:rPr>
                  <w:rFonts w:ascii="Cambria Math" w:hAnsi="Cambria Math"/>
                  <w:lang w:val="en-US"/>
                </w:rPr>
                <m:t>BeamAppTime_r17</m:t>
              </m:r>
            </m:oMath>
            <w:r w:rsidRPr="000D79D1">
              <w:rPr>
                <w:lang w:val="en-US"/>
              </w:rPr>
              <w:t xml:space="preserve"> symbols</w:t>
            </w:r>
            <w:r w:rsidRPr="000D79D1">
              <w:t xml:space="preserve"> after the last symbol of the PUC</w:t>
            </w:r>
            <w:r w:rsidRPr="000D79D1">
              <w:rPr>
                <w:color w:val="000000" w:themeColor="text1"/>
              </w:rPr>
              <w:t>CH</w:t>
            </w:r>
            <w:r w:rsidRPr="002C281D">
              <w:rPr>
                <w:lang w:val="en-US" w:bidi="en-US"/>
              </w:rPr>
              <w:t>.</w:t>
            </w:r>
            <w:r w:rsidRPr="009A4C6C">
              <w:rPr>
                <w:color w:val="000000" w:themeColor="text1"/>
                <w:lang w:val="en-US"/>
              </w:rPr>
              <w:t xml:space="preserve">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t>.</w:t>
            </w:r>
          </w:p>
          <w:p w14:paraId="195CA478" w14:textId="77777777" w:rsidR="00805E85" w:rsidRDefault="000E45D4" w:rsidP="00CB5A96">
            <w:pPr>
              <w:spacing w:after="120"/>
              <w:jc w:val="both"/>
              <w:rPr>
                <w:i/>
                <w:iCs/>
                <w:color w:val="FF0000"/>
                <w:lang w:val="en-US" w:bidi="en-US"/>
              </w:rPr>
            </w:pPr>
            <w:ins w:id="14" w:author="高毓恺" w:date="2022-04-21T09:19:00Z">
              <w:r w:rsidRPr="00CB5A96">
                <w:rPr>
                  <w:color w:val="FF0000"/>
                  <w:lang w:val="en-US" w:bidi="en-US"/>
                </w:rPr>
                <w:t>For codebook based or non-codebook based PUSCH transmissions</w:t>
              </w:r>
              <w:r w:rsidRPr="004451CB">
                <w:rPr>
                  <w:color w:val="FF0000"/>
                  <w:lang w:val="en-US" w:bidi="en-US"/>
                </w:rPr>
                <w:t>, the indicated</w:t>
              </w:r>
              <w:r w:rsidRPr="004451CB">
                <w:rPr>
                  <w:i/>
                  <w:iCs/>
                  <w:color w:val="FF0000"/>
                  <w:lang w:val="en-US" w:bidi="en-US"/>
                </w:rPr>
                <w:t xml:space="preserve"> </w:t>
              </w:r>
              <w:proofErr w:type="spellStart"/>
              <w:r w:rsidRPr="000D79D1">
                <w:rPr>
                  <w:i/>
                  <w:iCs/>
                  <w:color w:val="FF0000"/>
                </w:rPr>
                <w:t>DLorJointTCIState</w:t>
              </w:r>
              <w:proofErr w:type="spellEnd"/>
              <w:r w:rsidRPr="000D79D1">
                <w:rPr>
                  <w:i/>
                  <w:iCs/>
                  <w:color w:val="FF0000"/>
                </w:rPr>
                <w:t xml:space="preserve"> </w:t>
              </w:r>
              <w:r w:rsidRPr="000D79D1">
                <w:rPr>
                  <w:color w:val="FF0000"/>
                </w:rPr>
                <w:t>or</w:t>
              </w:r>
              <w:r w:rsidRPr="000D79D1">
                <w:rPr>
                  <w:i/>
                  <w:iCs/>
                  <w:color w:val="FF0000"/>
                </w:rPr>
                <w:t xml:space="preserve"> UL-</w:t>
              </w:r>
              <w:proofErr w:type="spellStart"/>
              <w:r w:rsidRPr="000D79D1">
                <w:rPr>
                  <w:i/>
                  <w:iCs/>
                  <w:color w:val="FF0000"/>
                </w:rPr>
                <w:t>TCIstate</w:t>
              </w:r>
              <w:proofErr w:type="spellEnd"/>
              <w:r w:rsidRPr="004451CB">
                <w:rPr>
                  <w:i/>
                  <w:iCs/>
                  <w:color w:val="FF0000"/>
                  <w:lang w:val="en-US" w:bidi="en-US"/>
                </w:rPr>
                <w:t xml:space="preserve"> </w:t>
              </w:r>
              <w:r w:rsidRPr="004451CB">
                <w:rPr>
                  <w:color w:val="FF0000"/>
                  <w:lang w:val="en-US" w:bidi="en-US"/>
                </w:rPr>
                <w:t xml:space="preserve">should be applied after most recent </w:t>
              </w:r>
              <w:r w:rsidRPr="004451CB">
                <w:rPr>
                  <w:color w:val="FF0000"/>
                  <w:lang w:bidi="en-US"/>
                </w:rPr>
                <w:t xml:space="preserve">SRS transmission applying </w:t>
              </w:r>
              <w:r w:rsidRPr="004451CB">
                <w:rPr>
                  <w:color w:val="FF0000"/>
                  <w:lang w:val="en-US" w:bidi="en-US"/>
                </w:rPr>
                <w:t>the indicated</w:t>
              </w:r>
              <w:r w:rsidRPr="004451CB">
                <w:rPr>
                  <w:i/>
                  <w:iCs/>
                  <w:color w:val="FF0000"/>
                  <w:lang w:val="en-US" w:bidi="en-US"/>
                </w:rPr>
                <w:t xml:space="preserve"> </w:t>
              </w:r>
              <w:proofErr w:type="spellStart"/>
              <w:r w:rsidRPr="000D79D1">
                <w:rPr>
                  <w:i/>
                  <w:iCs/>
                  <w:color w:val="FF0000"/>
                </w:rPr>
                <w:t>DLorJointTCIState</w:t>
              </w:r>
              <w:proofErr w:type="spellEnd"/>
              <w:r w:rsidRPr="000D79D1">
                <w:rPr>
                  <w:i/>
                  <w:iCs/>
                  <w:color w:val="FF0000"/>
                </w:rPr>
                <w:t xml:space="preserve"> </w:t>
              </w:r>
              <w:r w:rsidRPr="000D79D1">
                <w:rPr>
                  <w:color w:val="FF0000"/>
                </w:rPr>
                <w:t>or</w:t>
              </w:r>
              <w:r w:rsidRPr="000D79D1">
                <w:rPr>
                  <w:i/>
                  <w:iCs/>
                  <w:color w:val="FF0000"/>
                </w:rPr>
                <w:t xml:space="preserve"> UL-</w:t>
              </w:r>
              <w:proofErr w:type="spellStart"/>
              <w:r w:rsidRPr="000D79D1">
                <w:rPr>
                  <w:i/>
                  <w:iCs/>
                  <w:color w:val="FF0000"/>
                </w:rPr>
                <w:t>TCIstate</w:t>
              </w:r>
              <w:proofErr w:type="spellEnd"/>
              <w:r w:rsidRPr="004451CB">
                <w:rPr>
                  <w:i/>
                  <w:iCs/>
                  <w:color w:val="FF0000"/>
                  <w:lang w:val="en-US" w:bidi="en-US"/>
                </w:rPr>
                <w:t>.</w:t>
              </w:r>
            </w:ins>
          </w:p>
          <w:p w14:paraId="626787A5" w14:textId="786FD8E9" w:rsidR="007C459D" w:rsidRDefault="007C459D" w:rsidP="007C459D">
            <w:pPr>
              <w:spacing w:after="120"/>
              <w:jc w:val="center"/>
              <w:rPr>
                <w:color w:val="FF0000"/>
                <w:lang w:val="en-US" w:bidi="en-US"/>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67BB70A9" w14:textId="14B6413E" w:rsidR="00805E85" w:rsidRDefault="00805E85" w:rsidP="008E66B9">
      <w:pPr>
        <w:spacing w:before="120" w:after="120"/>
        <w:jc w:val="both"/>
        <w:rPr>
          <w:rFonts w:eastAsiaTheme="minorEastAsia"/>
          <w:color w:val="000000" w:themeColor="text1"/>
          <w:sz w:val="22"/>
          <w:szCs w:val="22"/>
          <w:lang w:val="en-US" w:eastAsia="zh-CN"/>
        </w:rPr>
      </w:pPr>
    </w:p>
    <w:p w14:paraId="0D40C337" w14:textId="70FA36A0" w:rsidR="00D92F0F" w:rsidRDefault="00D92F0F" w:rsidP="00BD465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remaining issues in this subsection are on the impacts of unified TCI framework on the BFR procedure. </w:t>
      </w:r>
    </w:p>
    <w:p w14:paraId="12B90D02" w14:textId="3979A3B7" w:rsidR="008657C0" w:rsidRDefault="00BD4656" w:rsidP="008E66B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Firstly, there may be some update for t</w:t>
      </w:r>
      <w:r w:rsidR="008E66B9">
        <w:rPr>
          <w:rFonts w:eastAsiaTheme="minorEastAsia"/>
          <w:color w:val="000000" w:themeColor="text1"/>
          <w:sz w:val="22"/>
          <w:szCs w:val="22"/>
          <w:lang w:val="en-US" w:eastAsia="zh-CN"/>
        </w:rPr>
        <w:t xml:space="preserve">he procedure </w:t>
      </w:r>
      <w:r>
        <w:rPr>
          <w:rFonts w:eastAsiaTheme="minorEastAsia"/>
          <w:color w:val="000000" w:themeColor="text1"/>
          <w:sz w:val="22"/>
          <w:szCs w:val="22"/>
          <w:lang w:val="en-US" w:eastAsia="zh-CN"/>
        </w:rPr>
        <w:t>of b</w:t>
      </w:r>
      <w:r w:rsidR="008E66B9">
        <w:rPr>
          <w:rFonts w:eastAsiaTheme="minorEastAsia"/>
          <w:color w:val="000000" w:themeColor="text1"/>
          <w:sz w:val="22"/>
          <w:szCs w:val="22"/>
          <w:lang w:val="en-US" w:eastAsia="zh-CN"/>
        </w:rPr>
        <w:t xml:space="preserve">eam failure detection, </w:t>
      </w:r>
      <w:r w:rsidR="008657C0">
        <w:rPr>
          <w:rFonts w:eastAsiaTheme="minorEastAsia"/>
          <w:color w:val="000000" w:themeColor="text1"/>
          <w:sz w:val="22"/>
          <w:szCs w:val="22"/>
          <w:lang w:val="en-US" w:eastAsia="zh-CN"/>
        </w:rPr>
        <w:t>at least for resetting BFI_COUNTER</w:t>
      </w:r>
      <w:r>
        <w:rPr>
          <w:rFonts w:eastAsiaTheme="minorEastAsia"/>
          <w:color w:val="000000" w:themeColor="text1"/>
          <w:sz w:val="22"/>
          <w:szCs w:val="22"/>
          <w:lang w:val="en-US" w:eastAsia="zh-CN"/>
        </w:rPr>
        <w:t xml:space="preserve"> to 0</w:t>
      </w:r>
      <w:r w:rsidR="008657C0">
        <w:rPr>
          <w:rFonts w:eastAsiaTheme="minorEastAsia"/>
          <w:color w:val="000000" w:themeColor="text1"/>
          <w:sz w:val="22"/>
          <w:szCs w:val="22"/>
          <w:lang w:val="en-US" w:eastAsia="zh-CN"/>
        </w:rPr>
        <w:t>. Current condition is shown as follows:</w:t>
      </w:r>
    </w:p>
    <w:tbl>
      <w:tblPr>
        <w:tblStyle w:val="aff5"/>
        <w:tblW w:w="0" w:type="auto"/>
        <w:tblLook w:val="04A0" w:firstRow="1" w:lastRow="0" w:firstColumn="1" w:lastColumn="0" w:noHBand="0" w:noVBand="1"/>
      </w:tblPr>
      <w:tblGrid>
        <w:gridCol w:w="9631"/>
      </w:tblGrid>
      <w:tr w:rsidR="005F6264" w14:paraId="7827DB48" w14:textId="77777777" w:rsidTr="005F6264">
        <w:tc>
          <w:tcPr>
            <w:tcW w:w="9631" w:type="dxa"/>
          </w:tcPr>
          <w:p w14:paraId="20266A2C" w14:textId="6F2C15CE" w:rsidR="005F6264" w:rsidRDefault="005F6264" w:rsidP="008E66B9">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S38.321 section 5.17</w:t>
            </w:r>
          </w:p>
          <w:p w14:paraId="698DEF32" w14:textId="77777777" w:rsidR="006D06AD" w:rsidRPr="008B1243" w:rsidRDefault="006D06AD" w:rsidP="006D06AD">
            <w:pPr>
              <w:pStyle w:val="B2"/>
              <w:rPr>
                <w:lang w:eastAsia="ko-KR"/>
              </w:rPr>
            </w:pPr>
            <w:r w:rsidRPr="008B1243">
              <w:rPr>
                <w:lang w:eastAsia="ko-KR"/>
              </w:rPr>
              <w:lastRenderedPageBreak/>
              <w:t>2&gt;</w:t>
            </w:r>
            <w:r w:rsidRPr="008B1243">
              <w:rPr>
                <w:lang w:eastAsia="ko-KR"/>
              </w:rPr>
              <w:tab/>
              <w:t xml:space="preserve">if the </w:t>
            </w:r>
            <w:proofErr w:type="spellStart"/>
            <w:r w:rsidRPr="008B1243">
              <w:rPr>
                <w:i/>
                <w:iCs/>
                <w:lang w:eastAsia="ko-KR"/>
              </w:rPr>
              <w:t>beamFailureDetectionTimer</w:t>
            </w:r>
            <w:proofErr w:type="spellEnd"/>
            <w:r w:rsidRPr="008B1243">
              <w:rPr>
                <w:lang w:eastAsia="ko-KR"/>
              </w:rPr>
              <w:t xml:space="preserve"> expires; or</w:t>
            </w:r>
          </w:p>
          <w:p w14:paraId="051E313A" w14:textId="77777777" w:rsidR="006D06AD" w:rsidRPr="008B1243" w:rsidRDefault="006D06AD" w:rsidP="006D06AD">
            <w:pPr>
              <w:pStyle w:val="B2"/>
              <w:rPr>
                <w:lang w:eastAsia="ko-KR"/>
              </w:rPr>
            </w:pPr>
            <w:r w:rsidRPr="008B1243">
              <w:rPr>
                <w:lang w:eastAsia="ko-KR"/>
              </w:rPr>
              <w:t>2&gt;</w:t>
            </w:r>
            <w:r w:rsidRPr="008B1243">
              <w:rPr>
                <w:lang w:eastAsia="ko-KR"/>
              </w:rPr>
              <w:tab/>
              <w:t xml:space="preserve">if </w:t>
            </w:r>
            <w:proofErr w:type="spellStart"/>
            <w:r w:rsidRPr="008B1243">
              <w:rPr>
                <w:i/>
                <w:iCs/>
                <w:lang w:eastAsia="ko-KR"/>
              </w:rPr>
              <w:t>beamFailureDetectionTimer</w:t>
            </w:r>
            <w:proofErr w:type="spellEnd"/>
            <w:r w:rsidRPr="008B1243">
              <w:rPr>
                <w:lang w:eastAsia="ko-KR"/>
              </w:rPr>
              <w:t xml:space="preserve">, </w:t>
            </w:r>
            <w:proofErr w:type="spellStart"/>
            <w:r w:rsidRPr="008B1243">
              <w:rPr>
                <w:i/>
                <w:iCs/>
                <w:lang w:eastAsia="ko-KR"/>
              </w:rPr>
              <w:t>beamFailureInstanceMaxCount</w:t>
            </w:r>
            <w:proofErr w:type="spellEnd"/>
            <w:r w:rsidRPr="008B1243">
              <w:rPr>
                <w:lang w:eastAsia="ko-KR"/>
              </w:rPr>
              <w:t>, or any of the reference signals used for beam failure detection is reconfigured by upper layers</w:t>
            </w:r>
            <w:r w:rsidRPr="008B1243">
              <w:rPr>
                <w:rFonts w:eastAsia="Malgun Gothic"/>
                <w:lang w:eastAsia="ko-KR"/>
              </w:rPr>
              <w:t xml:space="preserve"> associated with this Serving Cell</w:t>
            </w:r>
            <w:r w:rsidRPr="008B1243">
              <w:rPr>
                <w:lang w:eastAsia="ko-KR"/>
              </w:rPr>
              <w:t>:</w:t>
            </w:r>
          </w:p>
          <w:p w14:paraId="0BB6A014" w14:textId="1A7D9351" w:rsidR="005F6264" w:rsidRPr="006D06AD" w:rsidRDefault="006D06AD" w:rsidP="006D06AD">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tc>
      </w:tr>
    </w:tbl>
    <w:p w14:paraId="4073F1F8" w14:textId="21C9B8A5" w:rsidR="008E66B9" w:rsidRDefault="005F6264" w:rsidP="008E66B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Rel-15/16 BFR framework, only upper layers can update/reconfigure BFD RS, while based on Rel-17 unified TCI framework, DCI based TCI state update can be achieved,</w:t>
      </w:r>
      <w:r w:rsidR="008657C0">
        <w:rPr>
          <w:rFonts w:eastAsiaTheme="minorEastAsia"/>
          <w:color w:val="000000" w:themeColor="text1"/>
          <w:sz w:val="22"/>
          <w:szCs w:val="22"/>
          <w:lang w:val="en-US" w:eastAsia="zh-CN"/>
        </w:rPr>
        <w:t xml:space="preserve"> </w:t>
      </w:r>
      <w:r w:rsidR="000410E4">
        <w:rPr>
          <w:rFonts w:eastAsiaTheme="minorEastAsia"/>
          <w:color w:val="000000" w:themeColor="text1"/>
          <w:sz w:val="22"/>
          <w:szCs w:val="22"/>
          <w:lang w:val="en-US" w:eastAsia="zh-CN"/>
        </w:rPr>
        <w:t xml:space="preserve">especially in case of implicit BFD RS configuration, the updated TCI state is applied to PDCCH, which will also change the RS for beam failure detection, </w:t>
      </w:r>
      <w:r>
        <w:rPr>
          <w:rFonts w:eastAsiaTheme="minorEastAsia"/>
          <w:color w:val="000000" w:themeColor="text1"/>
          <w:sz w:val="22"/>
          <w:szCs w:val="22"/>
          <w:lang w:val="en-US" w:eastAsia="zh-CN"/>
        </w:rPr>
        <w:t>so we think</w:t>
      </w:r>
      <w:r w:rsidR="008E66B9">
        <w:rPr>
          <w:rFonts w:eastAsiaTheme="minorEastAsia"/>
          <w:color w:val="000000" w:themeColor="text1"/>
          <w:sz w:val="22"/>
          <w:szCs w:val="22"/>
          <w:lang w:val="en-US" w:eastAsia="zh-CN"/>
        </w:rPr>
        <w:t xml:space="preserve"> if a Rel-17 TCI state is indicated</w:t>
      </w:r>
      <w:r>
        <w:rPr>
          <w:rFonts w:eastAsiaTheme="minorEastAsia"/>
          <w:color w:val="000000" w:themeColor="text1"/>
          <w:sz w:val="22"/>
          <w:szCs w:val="22"/>
          <w:lang w:val="en-US" w:eastAsia="zh-CN"/>
        </w:rPr>
        <w:t xml:space="preserve"> in a DCI</w:t>
      </w:r>
      <w:r w:rsidR="00942627">
        <w:rPr>
          <w:rFonts w:eastAsiaTheme="minorEastAsia"/>
          <w:color w:val="000000" w:themeColor="text1"/>
          <w:sz w:val="22"/>
          <w:szCs w:val="22"/>
          <w:lang w:val="en-US" w:eastAsia="zh-CN"/>
        </w:rPr>
        <w:t>, BFI_COUNTER should also be set to 0</w:t>
      </w:r>
      <w:r w:rsidR="007F6D00">
        <w:rPr>
          <w:rFonts w:eastAsiaTheme="minorEastAsia"/>
          <w:color w:val="000000" w:themeColor="text1"/>
          <w:sz w:val="22"/>
          <w:szCs w:val="22"/>
          <w:lang w:val="en-US" w:eastAsia="zh-CN"/>
        </w:rPr>
        <w:t xml:space="preserve"> or we can send an LS to RAN2 for </w:t>
      </w:r>
      <w:r>
        <w:rPr>
          <w:rFonts w:eastAsiaTheme="minorEastAsia"/>
          <w:color w:val="000000" w:themeColor="text1"/>
          <w:sz w:val="22"/>
          <w:szCs w:val="22"/>
          <w:lang w:val="en-US" w:eastAsia="zh-CN"/>
        </w:rPr>
        <w:t xml:space="preserve">their </w:t>
      </w:r>
      <w:r w:rsidR="007F6D00">
        <w:rPr>
          <w:rFonts w:eastAsiaTheme="minorEastAsia"/>
          <w:color w:val="000000" w:themeColor="text1"/>
          <w:sz w:val="22"/>
          <w:szCs w:val="22"/>
          <w:lang w:val="en-US" w:eastAsia="zh-CN"/>
        </w:rPr>
        <w:t>information</w:t>
      </w:r>
      <w:r w:rsidR="002C281D">
        <w:rPr>
          <w:rFonts w:eastAsiaTheme="minorEastAsia"/>
          <w:color w:val="000000" w:themeColor="text1"/>
          <w:sz w:val="22"/>
          <w:szCs w:val="22"/>
          <w:lang w:val="en-US" w:eastAsia="zh-CN"/>
        </w:rPr>
        <w:t xml:space="preserve">, for example, updated as </w:t>
      </w:r>
    </w:p>
    <w:tbl>
      <w:tblPr>
        <w:tblStyle w:val="aff5"/>
        <w:tblW w:w="0" w:type="auto"/>
        <w:tblLook w:val="04A0" w:firstRow="1" w:lastRow="0" w:firstColumn="1" w:lastColumn="0" w:noHBand="0" w:noVBand="1"/>
      </w:tblPr>
      <w:tblGrid>
        <w:gridCol w:w="9631"/>
      </w:tblGrid>
      <w:tr w:rsidR="002C281D" w14:paraId="56C9019C" w14:textId="77777777" w:rsidTr="00F40E12">
        <w:tc>
          <w:tcPr>
            <w:tcW w:w="9631" w:type="dxa"/>
          </w:tcPr>
          <w:p w14:paraId="34455AF5" w14:textId="5DD98D3C" w:rsidR="002C281D" w:rsidRDefault="002C281D" w:rsidP="00F40E12">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S38.321 section 5.17</w:t>
            </w:r>
          </w:p>
          <w:p w14:paraId="6F89C766" w14:textId="77777777" w:rsidR="007C459D" w:rsidRDefault="007C459D" w:rsidP="007C459D">
            <w:pPr>
              <w:spacing w:before="120" w:after="120"/>
              <w:jc w:val="center"/>
              <w:rPr>
                <w:rFonts w:eastAsiaTheme="minorEastAsia"/>
                <w:color w:val="000000" w:themeColor="text1"/>
                <w:sz w:val="22"/>
                <w:szCs w:val="22"/>
                <w:lang w:val="en-US"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p w14:paraId="11183A82" w14:textId="77777777" w:rsidR="006D06AD" w:rsidRPr="008B1243" w:rsidRDefault="006D06AD" w:rsidP="006D06AD">
            <w:pPr>
              <w:pStyle w:val="B2"/>
              <w:rPr>
                <w:lang w:eastAsia="ko-KR"/>
              </w:rPr>
            </w:pPr>
            <w:r w:rsidRPr="008B1243">
              <w:rPr>
                <w:lang w:eastAsia="ko-KR"/>
              </w:rPr>
              <w:t>2&gt;</w:t>
            </w:r>
            <w:r w:rsidRPr="008B1243">
              <w:rPr>
                <w:lang w:eastAsia="ko-KR"/>
              </w:rPr>
              <w:tab/>
              <w:t xml:space="preserve">if the </w:t>
            </w:r>
            <w:proofErr w:type="spellStart"/>
            <w:r w:rsidRPr="008B1243">
              <w:rPr>
                <w:i/>
                <w:iCs/>
                <w:lang w:eastAsia="ko-KR"/>
              </w:rPr>
              <w:t>beamFailureDetectionTimer</w:t>
            </w:r>
            <w:proofErr w:type="spellEnd"/>
            <w:r w:rsidRPr="008B1243">
              <w:rPr>
                <w:lang w:eastAsia="ko-KR"/>
              </w:rPr>
              <w:t xml:space="preserve"> expires; or</w:t>
            </w:r>
          </w:p>
          <w:p w14:paraId="69894B7D" w14:textId="3D1E7C21" w:rsidR="006D06AD" w:rsidRPr="008B1243" w:rsidRDefault="006D06AD" w:rsidP="006D06AD">
            <w:pPr>
              <w:pStyle w:val="B2"/>
              <w:rPr>
                <w:lang w:eastAsia="ko-KR"/>
              </w:rPr>
            </w:pPr>
            <w:r w:rsidRPr="008B1243">
              <w:rPr>
                <w:lang w:eastAsia="ko-KR"/>
              </w:rPr>
              <w:t>2&gt;</w:t>
            </w:r>
            <w:r w:rsidRPr="008B1243">
              <w:rPr>
                <w:lang w:eastAsia="ko-KR"/>
              </w:rPr>
              <w:tab/>
              <w:t xml:space="preserve">if </w:t>
            </w:r>
            <w:proofErr w:type="spellStart"/>
            <w:r w:rsidRPr="008B1243">
              <w:rPr>
                <w:i/>
                <w:iCs/>
                <w:lang w:eastAsia="ko-KR"/>
              </w:rPr>
              <w:t>beamFailureDetectionTimer</w:t>
            </w:r>
            <w:proofErr w:type="spellEnd"/>
            <w:r w:rsidRPr="008B1243">
              <w:rPr>
                <w:lang w:eastAsia="ko-KR"/>
              </w:rPr>
              <w:t xml:space="preserve">, </w:t>
            </w:r>
            <w:proofErr w:type="spellStart"/>
            <w:r w:rsidRPr="008B1243">
              <w:rPr>
                <w:i/>
                <w:iCs/>
                <w:lang w:eastAsia="ko-KR"/>
              </w:rPr>
              <w:t>beamFailureInstanceMaxCount</w:t>
            </w:r>
            <w:proofErr w:type="spellEnd"/>
            <w:r w:rsidRPr="008B1243">
              <w:rPr>
                <w:lang w:eastAsia="ko-KR"/>
              </w:rPr>
              <w:t>, or any of the reference signals used for beam failure detection is reconfigured by upper layers</w:t>
            </w:r>
            <w:r w:rsidRPr="008B1243">
              <w:rPr>
                <w:rFonts w:eastAsia="Malgun Gothic"/>
                <w:lang w:eastAsia="ko-KR"/>
              </w:rPr>
              <w:t xml:space="preserve"> </w:t>
            </w:r>
            <w:ins w:id="15" w:author="高毓恺" w:date="2022-04-21T09:27:00Z">
              <w:r>
                <w:rPr>
                  <w:rFonts w:eastAsia="Malgun Gothic"/>
                  <w:lang w:eastAsia="ko-KR"/>
                </w:rPr>
                <w:t xml:space="preserve">or </w:t>
              </w:r>
            </w:ins>
            <w:ins w:id="16" w:author="高毓恺" w:date="2022-04-21T09:30:00Z">
              <w:r>
                <w:rPr>
                  <w:rFonts w:eastAsia="Malgun Gothic"/>
                  <w:lang w:eastAsia="ko-KR"/>
                </w:rPr>
                <w:t>updated</w:t>
              </w:r>
            </w:ins>
            <w:ins w:id="17" w:author="高毓恺" w:date="2022-04-21T09:27:00Z">
              <w:r>
                <w:rPr>
                  <w:rFonts w:eastAsia="Malgun Gothic"/>
                  <w:lang w:eastAsia="ko-KR"/>
                </w:rPr>
                <w:t xml:space="preserve"> by physical layer </w:t>
              </w:r>
            </w:ins>
            <w:r w:rsidRPr="008B1243">
              <w:rPr>
                <w:rFonts w:eastAsia="Malgun Gothic"/>
                <w:lang w:eastAsia="ko-KR"/>
              </w:rPr>
              <w:t>associated with this Serving Cell</w:t>
            </w:r>
            <w:r w:rsidRPr="008B1243">
              <w:rPr>
                <w:lang w:eastAsia="ko-KR"/>
              </w:rPr>
              <w:t>:</w:t>
            </w:r>
          </w:p>
          <w:p w14:paraId="5321F870" w14:textId="77777777" w:rsidR="006D06AD" w:rsidRPr="008B1243" w:rsidRDefault="006D06AD" w:rsidP="006D06AD">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p w14:paraId="3C5CFFAA" w14:textId="72E55BE9" w:rsidR="007C459D" w:rsidRPr="007C459D" w:rsidRDefault="007C459D" w:rsidP="007C459D">
            <w:pPr>
              <w:spacing w:before="120" w:after="120"/>
              <w:jc w:val="center"/>
              <w:rPr>
                <w:rFonts w:eastAsiaTheme="minorEastAsia"/>
                <w:color w:val="000000" w:themeColor="text1"/>
                <w:sz w:val="22"/>
                <w:szCs w:val="22"/>
                <w:lang w:val="en-US"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3B168060" w14:textId="257AC273" w:rsidR="008E66B9" w:rsidRDefault="008E66B9" w:rsidP="008E66B9">
      <w:pPr>
        <w:spacing w:after="120"/>
        <w:jc w:val="both"/>
        <w:rPr>
          <w:rFonts w:eastAsiaTheme="minorEastAsia"/>
          <w:b/>
          <w:i/>
          <w:sz w:val="22"/>
          <w:szCs w:val="22"/>
          <w:lang w:val="en-US" w:eastAsia="zh-CN"/>
        </w:rPr>
      </w:pPr>
      <w:r w:rsidRPr="002C281D">
        <w:rPr>
          <w:rFonts w:eastAsiaTheme="minorEastAsia" w:hint="eastAsia"/>
          <w:b/>
          <w:i/>
          <w:sz w:val="22"/>
          <w:szCs w:val="22"/>
          <w:lang w:val="en-US" w:eastAsia="zh-CN"/>
        </w:rPr>
        <w:t xml:space="preserve">Proposal </w:t>
      </w:r>
      <w:r w:rsidR="006009C4">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5F6264">
        <w:rPr>
          <w:rFonts w:eastAsiaTheme="minorEastAsia" w:hint="eastAsia"/>
          <w:b/>
          <w:i/>
          <w:sz w:val="22"/>
          <w:szCs w:val="22"/>
          <w:lang w:val="en-US" w:eastAsia="zh-CN"/>
        </w:rPr>
        <w:t>B</w:t>
      </w:r>
      <w:r>
        <w:rPr>
          <w:rFonts w:eastAsiaTheme="minorEastAsia"/>
          <w:b/>
          <w:i/>
          <w:sz w:val="22"/>
          <w:szCs w:val="22"/>
          <w:lang w:val="en-US" w:eastAsia="zh-CN"/>
        </w:rPr>
        <w:t>eam failure recovery procedure should be updated based on the Rel-17 TCI framework</w:t>
      </w:r>
      <w:r w:rsidR="005F6264">
        <w:rPr>
          <w:rFonts w:eastAsiaTheme="minorEastAsia"/>
          <w:b/>
          <w:i/>
          <w:sz w:val="22"/>
          <w:szCs w:val="22"/>
          <w:lang w:val="en-US" w:eastAsia="zh-CN"/>
        </w:rPr>
        <w:t>, for example, BFI_COUNTER should also be set to 0 based on DCI based TCI state update</w:t>
      </w:r>
      <w:r>
        <w:rPr>
          <w:rFonts w:eastAsiaTheme="minorEastAsia"/>
          <w:b/>
          <w:i/>
          <w:sz w:val="22"/>
          <w:szCs w:val="22"/>
          <w:lang w:val="en-US" w:eastAsia="zh-CN"/>
        </w:rPr>
        <w:t>.</w:t>
      </w:r>
      <w:r w:rsidR="0059289F">
        <w:rPr>
          <w:rFonts w:eastAsiaTheme="minorEastAsia"/>
          <w:b/>
          <w:i/>
          <w:sz w:val="22"/>
          <w:szCs w:val="22"/>
          <w:lang w:val="en-US" w:eastAsia="zh-CN"/>
        </w:rPr>
        <w:t xml:space="preserve"> RAN1 can send an LS to RAN2 for their information.</w:t>
      </w:r>
    </w:p>
    <w:p w14:paraId="1794C40E" w14:textId="77777777" w:rsidR="002C659F" w:rsidRDefault="002C659F" w:rsidP="00DB4571">
      <w:pPr>
        <w:spacing w:before="120" w:after="120"/>
        <w:jc w:val="both"/>
        <w:rPr>
          <w:rFonts w:eastAsiaTheme="minorEastAsia"/>
          <w:color w:val="000000" w:themeColor="text1"/>
          <w:sz w:val="22"/>
          <w:szCs w:val="22"/>
          <w:lang w:val="en-US" w:eastAsia="zh-CN"/>
        </w:rPr>
      </w:pPr>
    </w:p>
    <w:p w14:paraId="133E32D9" w14:textId="043C47A2" w:rsidR="0093246B" w:rsidRDefault="00856DCD"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case of CA, unified TCI can be indicated and applied with aligned timing across CCs</w:t>
      </w:r>
      <w:r w:rsidR="0093246B">
        <w:rPr>
          <w:rFonts w:eastAsiaTheme="minorEastAsia"/>
          <w:color w:val="000000" w:themeColor="text1"/>
          <w:sz w:val="22"/>
          <w:szCs w:val="22"/>
          <w:lang w:val="en-US" w:eastAsia="zh-CN"/>
        </w:rPr>
        <w:t>, agreed as follows:</w:t>
      </w:r>
    </w:p>
    <w:tbl>
      <w:tblPr>
        <w:tblStyle w:val="aff5"/>
        <w:tblW w:w="0" w:type="auto"/>
        <w:tblLook w:val="04A0" w:firstRow="1" w:lastRow="0" w:firstColumn="1" w:lastColumn="0" w:noHBand="0" w:noVBand="1"/>
      </w:tblPr>
      <w:tblGrid>
        <w:gridCol w:w="9631"/>
      </w:tblGrid>
      <w:tr w:rsidR="0093246B" w14:paraId="1094BEEC" w14:textId="77777777" w:rsidTr="006169B1">
        <w:tc>
          <w:tcPr>
            <w:tcW w:w="9631" w:type="dxa"/>
          </w:tcPr>
          <w:p w14:paraId="3810A463" w14:textId="4AB71E85" w:rsidR="0093246B" w:rsidRPr="005B792D" w:rsidRDefault="0093246B" w:rsidP="006169B1">
            <w:pPr>
              <w:pStyle w:val="xxxmsonormal"/>
              <w:jc w:val="both"/>
              <w:rPr>
                <w:rFonts w:ascii="Times" w:hAnsi="Times" w:cs="Times"/>
                <w:sz w:val="20"/>
                <w:szCs w:val="20"/>
              </w:rPr>
            </w:pPr>
            <w:r w:rsidRPr="005B792D">
              <w:rPr>
                <w:rFonts w:ascii="Times" w:hAnsi="Times" w:cs="Times"/>
                <w:b/>
                <w:bCs/>
                <w:color w:val="000000"/>
                <w:sz w:val="20"/>
                <w:szCs w:val="20"/>
                <w:highlight w:val="green"/>
              </w:rPr>
              <w:t>Agreeme</w:t>
            </w:r>
            <w:r w:rsidRPr="007700D2">
              <w:rPr>
                <w:b/>
                <w:bCs/>
                <w:color w:val="000000"/>
                <w:sz w:val="20"/>
                <w:szCs w:val="20"/>
                <w:highlight w:val="green"/>
              </w:rPr>
              <w:t>nt</w:t>
            </w:r>
            <w:r w:rsidRPr="007700D2">
              <w:rPr>
                <w:b/>
                <w:bCs/>
                <w:color w:val="000000"/>
                <w:sz w:val="20"/>
                <w:szCs w:val="20"/>
              </w:rPr>
              <w:t xml:space="preserve"> </w:t>
            </w:r>
          </w:p>
          <w:p w14:paraId="717F49DF" w14:textId="77777777" w:rsidR="0093246B" w:rsidRPr="001F1C29" w:rsidRDefault="0093246B" w:rsidP="006169B1">
            <w:pPr>
              <w:snapToGrid w:val="0"/>
              <w:spacing w:after="0"/>
              <w:jc w:val="both"/>
            </w:pPr>
            <w:r w:rsidRPr="001F1C29">
              <w:rPr>
                <w:lang w:eastAsia="zh-TW"/>
              </w:rPr>
              <w:t xml:space="preserve">On Rel-17 DCI-based beam indication, regarding application time of the beam indication for CA, </w:t>
            </w:r>
            <w:r w:rsidRPr="001F1C29">
              <w:rPr>
                <w:rFonts w:eastAsia="Times New Roman"/>
                <w:lang w:eastAsia="zh-TW"/>
              </w:rPr>
              <w:t>the first slot and the Y symbols are both determined on the carrier with the smallest SCS among the carrier(s) applying the beam indication.</w:t>
            </w:r>
            <w:r w:rsidRPr="001F1C29">
              <w:t xml:space="preserve"> </w:t>
            </w:r>
          </w:p>
          <w:p w14:paraId="3B41DD08" w14:textId="77777777" w:rsidR="0093246B" w:rsidRPr="001F1C29" w:rsidRDefault="0093246B" w:rsidP="006169B1">
            <w:pPr>
              <w:pStyle w:val="a7"/>
              <w:numPr>
                <w:ilvl w:val="0"/>
                <w:numId w:val="42"/>
              </w:numPr>
              <w:snapToGrid w:val="0"/>
              <w:spacing w:after="0"/>
              <w:contextualSpacing w:val="0"/>
              <w:jc w:val="both"/>
            </w:pPr>
            <w:r w:rsidRPr="001F1C29">
              <w:t xml:space="preserve">For Rel-17 MAC-CE based beam indication (when only a single TCI </w:t>
            </w:r>
            <w:proofErr w:type="spellStart"/>
            <w:r w:rsidRPr="001F1C29">
              <w:t>codepoint</w:t>
            </w:r>
            <w:proofErr w:type="spellEnd"/>
            <w:r w:rsidRPr="001F1C29">
              <w:t xml:space="preserve"> is activated) and activation, it follows the Rel-16 application timeline of MAC-CE activation</w:t>
            </w:r>
          </w:p>
          <w:p w14:paraId="68C960D5" w14:textId="77777777" w:rsidR="0093246B" w:rsidRPr="00856DCD" w:rsidRDefault="0093246B" w:rsidP="006169B1">
            <w:pPr>
              <w:pStyle w:val="a7"/>
              <w:numPr>
                <w:ilvl w:val="1"/>
                <w:numId w:val="42"/>
              </w:numPr>
              <w:snapToGrid w:val="0"/>
              <w:spacing w:after="0"/>
              <w:contextualSpacing w:val="0"/>
              <w:jc w:val="both"/>
            </w:pPr>
            <w:r w:rsidRPr="001F1C29">
              <w:t>How to capture this in the specifications is up to the editors</w:t>
            </w:r>
          </w:p>
        </w:tc>
      </w:tr>
    </w:tbl>
    <w:p w14:paraId="0F5114AE" w14:textId="3A40E076" w:rsidR="00C73A01" w:rsidRDefault="009034A2"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beam failure </w:t>
      </w:r>
      <w:r w:rsidR="00C73A01">
        <w:rPr>
          <w:rFonts w:eastAsiaTheme="minorEastAsia"/>
          <w:color w:val="000000" w:themeColor="text1"/>
          <w:sz w:val="22"/>
          <w:szCs w:val="22"/>
          <w:lang w:val="en-US" w:eastAsia="zh-CN"/>
        </w:rPr>
        <w:t>recovery procedure was discussed at least for a CC</w:t>
      </w:r>
      <w:r w:rsidR="005226BE">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C73A01" w14:paraId="6B377CBE" w14:textId="77777777" w:rsidTr="00C73A01">
        <w:tc>
          <w:tcPr>
            <w:tcW w:w="9631" w:type="dxa"/>
          </w:tcPr>
          <w:p w14:paraId="2DF457E3" w14:textId="77777777" w:rsidR="00C73A01" w:rsidRPr="00930E9C" w:rsidRDefault="00C73A01" w:rsidP="00C73A01">
            <w:pPr>
              <w:snapToGrid w:val="0"/>
              <w:spacing w:after="0"/>
              <w:rPr>
                <w:rFonts w:cs="Times"/>
              </w:rPr>
            </w:pPr>
            <w:r w:rsidRPr="00930E9C">
              <w:rPr>
                <w:rStyle w:val="ab"/>
                <w:rFonts w:cs="Times"/>
                <w:highlight w:val="green"/>
              </w:rPr>
              <w:t>Agreement</w:t>
            </w:r>
          </w:p>
          <w:p w14:paraId="11DC61DB" w14:textId="77777777" w:rsidR="00C73A01" w:rsidRPr="00930E9C" w:rsidRDefault="00C73A01" w:rsidP="00C73A01">
            <w:pPr>
              <w:snapToGrid w:val="0"/>
              <w:spacing w:after="0"/>
              <w:rPr>
                <w:rFonts w:cs="Times"/>
              </w:rPr>
            </w:pPr>
            <w:r w:rsidRPr="00930E9C">
              <w:rPr>
                <w:rFonts w:cs="Times"/>
              </w:rPr>
              <w:t xml:space="preserve">On Rel-17 unified TCI framework, for intra-cell beam management, after X symbols from the UE receives the BFRR from NW, the UE assumes the same QCL parameter as the ones associated with the index q </w:t>
            </w:r>
            <w:r w:rsidRPr="00930E9C">
              <w:rPr>
                <w:rFonts w:cs="Times"/>
                <w:vertAlign w:val="subscript"/>
              </w:rPr>
              <w:t xml:space="preserve">new </w:t>
            </w:r>
            <w:r w:rsidRPr="00930E9C">
              <w:rPr>
                <w:rFonts w:cs="Times"/>
              </w:rPr>
              <w:t>for all PDSCH /PDCCH receptions in a CC, as well as other signals/channels configured to sharing the same indicated Rel-17 TCI state as PDSCH /PDCCH reception.</w:t>
            </w:r>
          </w:p>
          <w:p w14:paraId="4EA2BF7C" w14:textId="77777777" w:rsidR="00C73A01" w:rsidRPr="00930E9C" w:rsidRDefault="00C73A01" w:rsidP="00C73A01">
            <w:pPr>
              <w:pStyle w:val="aff6"/>
              <w:numPr>
                <w:ilvl w:val="0"/>
                <w:numId w:val="44"/>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The above applies to Rel-15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Rel-16 CBRA based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and Rel-16 </w:t>
            </w:r>
            <w:proofErr w:type="spellStart"/>
            <w:r w:rsidRPr="00930E9C">
              <w:rPr>
                <w:rFonts w:ascii="Times" w:hAnsi="Times" w:cs="Times"/>
                <w:sz w:val="20"/>
                <w:szCs w:val="20"/>
              </w:rPr>
              <w:t>SCell</w:t>
            </w:r>
            <w:proofErr w:type="spellEnd"/>
            <w:r w:rsidRPr="00930E9C">
              <w:rPr>
                <w:rFonts w:ascii="Times" w:hAnsi="Times" w:cs="Times"/>
                <w:sz w:val="20"/>
                <w:szCs w:val="20"/>
              </w:rPr>
              <w:t xml:space="preserve"> BFR </w:t>
            </w:r>
          </w:p>
          <w:p w14:paraId="093C7AA9" w14:textId="541A220D" w:rsidR="00C73A01" w:rsidRPr="00C73A01" w:rsidRDefault="00C73A01" w:rsidP="00C73A01">
            <w:pPr>
              <w:pStyle w:val="aff6"/>
              <w:numPr>
                <w:ilvl w:val="0"/>
                <w:numId w:val="44"/>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Note: q </w:t>
            </w:r>
            <w:r w:rsidRPr="00930E9C">
              <w:rPr>
                <w:rFonts w:ascii="Times" w:hAnsi="Times" w:cs="Times"/>
                <w:sz w:val="20"/>
                <w:szCs w:val="20"/>
                <w:vertAlign w:val="subscript"/>
              </w:rPr>
              <w:t xml:space="preserve">new </w:t>
            </w:r>
            <w:r w:rsidRPr="00930E9C">
              <w:rPr>
                <w:rFonts w:ascii="Times" w:hAnsi="Times" w:cs="Times"/>
                <w:sz w:val="20"/>
                <w:szCs w:val="20"/>
              </w:rPr>
              <w:t>is a candidate beam identified by the UE in set q</w:t>
            </w:r>
            <w:r w:rsidRPr="00930E9C">
              <w:rPr>
                <w:rFonts w:ascii="Times" w:hAnsi="Times" w:cs="Times"/>
                <w:sz w:val="20"/>
                <w:szCs w:val="20"/>
                <w:vertAlign w:val="subscript"/>
              </w:rPr>
              <w:t>1</w:t>
            </w:r>
            <w:r w:rsidRPr="00930E9C">
              <w:rPr>
                <w:rFonts w:ascii="Times" w:hAnsi="Times" w:cs="Times"/>
                <w:sz w:val="20"/>
                <w:szCs w:val="20"/>
              </w:rPr>
              <w:t>. q</w:t>
            </w:r>
            <w:r w:rsidRPr="00930E9C">
              <w:rPr>
                <w:rFonts w:ascii="Times" w:hAnsi="Times" w:cs="Times"/>
                <w:sz w:val="20"/>
                <w:szCs w:val="20"/>
                <w:vertAlign w:val="subscript"/>
              </w:rPr>
              <w:t xml:space="preserve">1 </w:t>
            </w:r>
            <w:r w:rsidRPr="00930E9C">
              <w:rPr>
                <w:rFonts w:ascii="Times" w:hAnsi="Times" w:cs="Times"/>
                <w:sz w:val="20"/>
                <w:szCs w:val="20"/>
              </w:rPr>
              <w:t>is the set of candidate beams</w:t>
            </w:r>
          </w:p>
          <w:p w14:paraId="703A66E1" w14:textId="77777777" w:rsidR="00C73A01" w:rsidRDefault="00C73A01" w:rsidP="00C73A01">
            <w:pPr>
              <w:snapToGrid w:val="0"/>
              <w:spacing w:after="0"/>
              <w:rPr>
                <w:rFonts w:cs="Arial"/>
              </w:rPr>
            </w:pPr>
            <w:r>
              <w:rPr>
                <w:rStyle w:val="ab"/>
                <w:rFonts w:cs="Arial"/>
                <w:highlight w:val="green"/>
              </w:rPr>
              <w:t>Agreement</w:t>
            </w:r>
          </w:p>
          <w:p w14:paraId="0B89BC81" w14:textId="77777777" w:rsidR="00C73A01" w:rsidRPr="00930E9C" w:rsidRDefault="00C73A01" w:rsidP="00C73A01">
            <w:pPr>
              <w:snapToGrid w:val="0"/>
              <w:spacing w:after="0"/>
              <w:rPr>
                <w:rFonts w:cs="Times"/>
              </w:rPr>
            </w:pPr>
            <w:r w:rsidRPr="00930E9C">
              <w:rPr>
                <w:rFonts w:cs="Times"/>
              </w:rPr>
              <w:t xml:space="preserve">On Rel-17 unified TCI framework, after X symbols from the UE receives the BFRR from NW, the UE uses the same UL spatial filter as the one associated with the index q </w:t>
            </w:r>
            <w:r w:rsidRPr="00930E9C">
              <w:rPr>
                <w:rFonts w:cs="Times"/>
                <w:vertAlign w:val="subscript"/>
              </w:rPr>
              <w:t xml:space="preserve">new </w:t>
            </w:r>
            <w:r w:rsidRPr="00930E9C">
              <w:rPr>
                <w:rFonts w:cs="Times"/>
              </w:rPr>
              <w:t>or the last PRACH transmission for all PUSCH transmissions and all of PUCCH resources in a CC, as well as other signals/channels configured to sharing the same indicated Rel-17 TCI state as PUSCH and all of PUCCH resources.</w:t>
            </w:r>
          </w:p>
          <w:p w14:paraId="3E115098" w14:textId="77777777" w:rsidR="00C73A01" w:rsidRPr="00930E9C" w:rsidRDefault="00C73A01" w:rsidP="00C73A01">
            <w:pPr>
              <w:pStyle w:val="aff6"/>
              <w:numPr>
                <w:ilvl w:val="0"/>
                <w:numId w:val="45"/>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The above applies to Rel-15/16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Rel-16 CBRA based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w:t>
            </w:r>
            <w:r>
              <w:rPr>
                <w:rFonts w:ascii="Times" w:hAnsi="Times" w:cs="Times"/>
                <w:sz w:val="20"/>
                <w:szCs w:val="20"/>
              </w:rPr>
              <w:t xml:space="preserve"> </w:t>
            </w:r>
            <w:r w:rsidRPr="00930E9C">
              <w:rPr>
                <w:rFonts w:ascii="Times" w:hAnsi="Times" w:cs="Times"/>
                <w:sz w:val="20"/>
                <w:szCs w:val="20"/>
              </w:rPr>
              <w:t xml:space="preserve">and Rel-16 </w:t>
            </w:r>
            <w:proofErr w:type="spellStart"/>
            <w:r w:rsidRPr="00930E9C">
              <w:rPr>
                <w:rFonts w:ascii="Times" w:hAnsi="Times" w:cs="Times"/>
                <w:sz w:val="20"/>
                <w:szCs w:val="20"/>
              </w:rPr>
              <w:t>SCell</w:t>
            </w:r>
            <w:proofErr w:type="spellEnd"/>
            <w:r w:rsidRPr="00930E9C">
              <w:rPr>
                <w:rFonts w:ascii="Times" w:hAnsi="Times" w:cs="Times"/>
                <w:sz w:val="20"/>
                <w:szCs w:val="20"/>
              </w:rPr>
              <w:t xml:space="preserve"> BFR </w:t>
            </w:r>
          </w:p>
          <w:p w14:paraId="394DA5BF" w14:textId="77777777" w:rsidR="00C73A01" w:rsidRPr="00930E9C" w:rsidRDefault="00C73A01" w:rsidP="00C73A01">
            <w:pPr>
              <w:pStyle w:val="aff6"/>
              <w:numPr>
                <w:ilvl w:val="0"/>
                <w:numId w:val="45"/>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Note: q </w:t>
            </w:r>
            <w:r w:rsidRPr="00930E9C">
              <w:rPr>
                <w:rFonts w:ascii="Times" w:hAnsi="Times" w:cs="Times"/>
                <w:sz w:val="20"/>
                <w:szCs w:val="20"/>
                <w:vertAlign w:val="subscript"/>
              </w:rPr>
              <w:t xml:space="preserve">new </w:t>
            </w:r>
            <w:r w:rsidRPr="00930E9C">
              <w:rPr>
                <w:rFonts w:ascii="Times" w:hAnsi="Times" w:cs="Times"/>
                <w:sz w:val="20"/>
                <w:szCs w:val="20"/>
              </w:rPr>
              <w:t>is a candidate beam identified by the UE in set q</w:t>
            </w:r>
            <w:r w:rsidRPr="00930E9C">
              <w:rPr>
                <w:rFonts w:ascii="Times" w:hAnsi="Times" w:cs="Times"/>
                <w:sz w:val="20"/>
                <w:szCs w:val="20"/>
                <w:vertAlign w:val="subscript"/>
              </w:rPr>
              <w:t>1</w:t>
            </w:r>
            <w:r w:rsidRPr="00930E9C">
              <w:rPr>
                <w:rFonts w:ascii="Times" w:hAnsi="Times" w:cs="Times"/>
                <w:sz w:val="20"/>
                <w:szCs w:val="20"/>
              </w:rPr>
              <w:t>. q</w:t>
            </w:r>
            <w:r w:rsidRPr="00930E9C">
              <w:rPr>
                <w:rFonts w:ascii="Times" w:hAnsi="Times" w:cs="Times"/>
                <w:sz w:val="20"/>
                <w:szCs w:val="20"/>
                <w:vertAlign w:val="subscript"/>
              </w:rPr>
              <w:t>1</w:t>
            </w:r>
            <w:r w:rsidRPr="00930E9C">
              <w:rPr>
                <w:rFonts w:ascii="Times" w:hAnsi="Times" w:cs="Times"/>
                <w:sz w:val="20"/>
                <w:szCs w:val="20"/>
              </w:rPr>
              <w:t xml:space="preserve"> is the set of candidate beams</w:t>
            </w:r>
          </w:p>
          <w:p w14:paraId="37EBC6D4" w14:textId="548E985B" w:rsidR="00C73A01" w:rsidRPr="00C73A01" w:rsidRDefault="00C73A01" w:rsidP="00C73A01">
            <w:pPr>
              <w:pStyle w:val="aff6"/>
              <w:numPr>
                <w:ilvl w:val="0"/>
                <w:numId w:val="45"/>
              </w:numPr>
              <w:snapToGrid w:val="0"/>
              <w:spacing w:before="0" w:beforeAutospacing="0" w:after="0" w:afterAutospacing="0"/>
              <w:rPr>
                <w:rFonts w:ascii="Times" w:hAnsi="Times" w:cs="Times"/>
                <w:sz w:val="20"/>
                <w:szCs w:val="20"/>
              </w:rPr>
            </w:pPr>
            <w:r w:rsidRPr="00930E9C">
              <w:rPr>
                <w:rFonts w:ascii="Times" w:hAnsi="Times" w:cs="Times"/>
                <w:sz w:val="20"/>
                <w:szCs w:val="20"/>
              </w:rPr>
              <w:t xml:space="preserve">FFS : UL PC control including q </w:t>
            </w:r>
            <w:r w:rsidRPr="00930E9C">
              <w:rPr>
                <w:rFonts w:ascii="Times" w:hAnsi="Times" w:cs="Times"/>
                <w:sz w:val="20"/>
                <w:szCs w:val="20"/>
                <w:vertAlign w:val="subscript"/>
              </w:rPr>
              <w:t xml:space="preserve">u </w:t>
            </w:r>
            <w:r w:rsidRPr="00930E9C">
              <w:rPr>
                <w:rFonts w:ascii="Times" w:hAnsi="Times" w:cs="Times"/>
                <w:sz w:val="20"/>
                <w:szCs w:val="20"/>
              </w:rPr>
              <w:t xml:space="preserve">, q </w:t>
            </w:r>
            <w:r w:rsidRPr="00930E9C">
              <w:rPr>
                <w:rFonts w:ascii="Times" w:hAnsi="Times" w:cs="Times"/>
                <w:sz w:val="20"/>
                <w:szCs w:val="20"/>
                <w:vertAlign w:val="subscript"/>
              </w:rPr>
              <w:t xml:space="preserve">d </w:t>
            </w:r>
            <w:r w:rsidRPr="00930E9C">
              <w:rPr>
                <w:rFonts w:ascii="Times" w:hAnsi="Times" w:cs="Times"/>
                <w:sz w:val="20"/>
                <w:szCs w:val="20"/>
              </w:rPr>
              <w:t>, and closed loop index</w:t>
            </w:r>
          </w:p>
        </w:tc>
      </w:tr>
    </w:tbl>
    <w:p w14:paraId="5FFA341A" w14:textId="15B51745" w:rsidR="00F12E95" w:rsidRDefault="004350D6"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During the discussion, majority companies proposed to apply </w:t>
      </w:r>
      <w:proofErr w:type="spellStart"/>
      <w:r>
        <w:rPr>
          <w:rFonts w:eastAsiaTheme="minorEastAsia"/>
          <w:color w:val="000000" w:themeColor="text1"/>
          <w:sz w:val="22"/>
          <w:szCs w:val="22"/>
          <w:lang w:val="en-US" w:eastAsia="zh-CN"/>
        </w:rPr>
        <w:t>q</w:t>
      </w:r>
      <w:r w:rsidRPr="00805E85">
        <w:rPr>
          <w:rFonts w:eastAsiaTheme="minorEastAsia"/>
          <w:color w:val="000000" w:themeColor="text1"/>
          <w:sz w:val="22"/>
          <w:szCs w:val="22"/>
          <w:vertAlign w:val="subscript"/>
          <w:lang w:val="en-US" w:eastAsia="zh-CN"/>
        </w:rPr>
        <w:t>new</w:t>
      </w:r>
      <w:proofErr w:type="spellEnd"/>
      <w:r>
        <w:rPr>
          <w:rFonts w:eastAsiaTheme="minorEastAsia"/>
          <w:color w:val="000000" w:themeColor="text1"/>
          <w:sz w:val="22"/>
          <w:szCs w:val="22"/>
          <w:lang w:val="en-US" w:eastAsia="zh-CN"/>
        </w:rPr>
        <w:t xml:space="preserve"> to a set of CCs in unified TCI framework for CA, as b</w:t>
      </w:r>
      <w:r w:rsidR="00856DCD">
        <w:rPr>
          <w:rFonts w:eastAsiaTheme="minorEastAsia"/>
          <w:color w:val="000000" w:themeColor="text1"/>
          <w:sz w:val="22"/>
          <w:szCs w:val="22"/>
          <w:lang w:val="en-US" w:eastAsia="zh-CN"/>
        </w:rPr>
        <w:t xml:space="preserve">ased on the framework of reference TCI state pool shared across CCs, </w:t>
      </w:r>
      <w:r w:rsidR="0093246B">
        <w:rPr>
          <w:rFonts w:eastAsiaTheme="minorEastAsia"/>
          <w:color w:val="000000" w:themeColor="text1"/>
          <w:sz w:val="22"/>
          <w:szCs w:val="22"/>
          <w:lang w:val="en-US" w:eastAsia="zh-CN"/>
        </w:rPr>
        <w:t xml:space="preserve">it’s a typical case that source RS for </w:t>
      </w:r>
      <w:r w:rsidR="0037759C">
        <w:rPr>
          <w:rFonts w:eastAsiaTheme="minorEastAsia"/>
          <w:color w:val="000000" w:themeColor="text1"/>
          <w:sz w:val="22"/>
          <w:szCs w:val="22"/>
          <w:lang w:val="en-US" w:eastAsia="zh-CN"/>
        </w:rPr>
        <w:t>QCL</w:t>
      </w:r>
      <w:r w:rsidR="0093246B">
        <w:rPr>
          <w:rFonts w:eastAsiaTheme="minorEastAsia"/>
          <w:color w:val="000000" w:themeColor="text1"/>
          <w:sz w:val="22"/>
          <w:szCs w:val="22"/>
          <w:lang w:val="en-US" w:eastAsia="zh-CN"/>
        </w:rPr>
        <w:t>-Type</w:t>
      </w:r>
      <w:r w:rsidR="0037759C">
        <w:rPr>
          <w:rFonts w:eastAsiaTheme="minorEastAsia"/>
          <w:color w:val="000000" w:themeColor="text1"/>
          <w:sz w:val="22"/>
          <w:szCs w:val="22"/>
          <w:lang w:val="en-US" w:eastAsia="zh-CN"/>
        </w:rPr>
        <w:t xml:space="preserve"> </w:t>
      </w:r>
      <w:r w:rsidR="0093246B">
        <w:rPr>
          <w:rFonts w:eastAsiaTheme="minorEastAsia"/>
          <w:color w:val="000000" w:themeColor="text1"/>
          <w:sz w:val="22"/>
          <w:szCs w:val="22"/>
          <w:lang w:val="en-US" w:eastAsia="zh-CN"/>
        </w:rPr>
        <w:t xml:space="preserve">D is shared across the CCs, then a unified BFR procedure can be naturally applied to the </w:t>
      </w:r>
      <w:r w:rsidR="0093246B">
        <w:rPr>
          <w:rFonts w:eastAsiaTheme="minorEastAsia"/>
          <w:color w:val="000000" w:themeColor="text1"/>
          <w:sz w:val="22"/>
          <w:szCs w:val="22"/>
          <w:lang w:val="en-US" w:eastAsia="zh-CN"/>
        </w:rPr>
        <w:lastRenderedPageBreak/>
        <w:t xml:space="preserve">CCs. </w:t>
      </w:r>
      <w:r w:rsidR="00F12E95">
        <w:rPr>
          <w:rFonts w:eastAsiaTheme="minorEastAsia"/>
          <w:color w:val="000000" w:themeColor="text1"/>
          <w:sz w:val="22"/>
          <w:szCs w:val="22"/>
          <w:lang w:val="en-US" w:eastAsia="zh-CN"/>
        </w:rPr>
        <w:t xml:space="preserve">So we prefer a unified BFR procedure, and to apply </w:t>
      </w:r>
      <w:proofErr w:type="spellStart"/>
      <w:r w:rsidR="00F12E95">
        <w:rPr>
          <w:rFonts w:eastAsiaTheme="minorEastAsia"/>
          <w:color w:val="000000" w:themeColor="text1"/>
          <w:sz w:val="22"/>
          <w:szCs w:val="22"/>
          <w:lang w:val="en-US" w:eastAsia="zh-CN"/>
        </w:rPr>
        <w:t>q</w:t>
      </w:r>
      <w:r w:rsidR="00F12E95" w:rsidRPr="00805E85">
        <w:rPr>
          <w:rFonts w:eastAsiaTheme="minorEastAsia"/>
          <w:color w:val="000000" w:themeColor="text1"/>
          <w:sz w:val="22"/>
          <w:szCs w:val="22"/>
          <w:vertAlign w:val="subscript"/>
          <w:lang w:val="en-US" w:eastAsia="zh-CN"/>
        </w:rPr>
        <w:t>new</w:t>
      </w:r>
      <w:proofErr w:type="spellEnd"/>
      <w:r w:rsidR="00F12E95">
        <w:rPr>
          <w:rFonts w:eastAsiaTheme="minorEastAsia"/>
          <w:color w:val="000000" w:themeColor="text1"/>
          <w:sz w:val="22"/>
          <w:szCs w:val="22"/>
          <w:lang w:val="en-US" w:eastAsia="zh-CN"/>
        </w:rPr>
        <w:t xml:space="preserve"> to the set of CCs. If there is no enough time in Rel-17, we are also fine to further discuss this in Rel-18.</w:t>
      </w:r>
    </w:p>
    <w:p w14:paraId="4E2827CD" w14:textId="4ABC8FB9" w:rsidR="00856DCD" w:rsidRDefault="00F12E95" w:rsidP="00DB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While even based on current per CC BFR procedure, there is still some remaining issues. </w:t>
      </w:r>
      <w:r w:rsidR="00426765">
        <w:rPr>
          <w:rFonts w:eastAsiaTheme="minorEastAsia"/>
          <w:color w:val="000000" w:themeColor="text1"/>
          <w:sz w:val="22"/>
          <w:szCs w:val="22"/>
          <w:lang w:val="en-US" w:eastAsia="zh-CN"/>
        </w:rPr>
        <w:t xml:space="preserve">It seems </w:t>
      </w:r>
      <w:r w:rsidR="00426765" w:rsidRPr="00426765">
        <w:rPr>
          <w:rFonts w:eastAsiaTheme="minorEastAsia"/>
          <w:color w:val="000000" w:themeColor="text1"/>
          <w:sz w:val="22"/>
          <w:szCs w:val="22"/>
          <w:lang w:val="en-US" w:eastAsia="zh-CN"/>
        </w:rPr>
        <w:t>contradictory</w:t>
      </w:r>
      <w:r w:rsidR="00426765">
        <w:rPr>
          <w:rFonts w:eastAsiaTheme="minorEastAsia"/>
          <w:color w:val="000000" w:themeColor="text1"/>
          <w:sz w:val="22"/>
          <w:szCs w:val="22"/>
          <w:lang w:val="en-US" w:eastAsia="zh-CN"/>
        </w:rPr>
        <w:t xml:space="preserve"> between BFR procedure performed per CC and TCI state update across CCs. </w:t>
      </w:r>
      <w:r>
        <w:rPr>
          <w:rFonts w:eastAsiaTheme="minorEastAsia"/>
          <w:color w:val="000000" w:themeColor="text1"/>
          <w:sz w:val="22"/>
          <w:szCs w:val="22"/>
          <w:lang w:val="en-US" w:eastAsia="zh-CN"/>
        </w:rPr>
        <w:t xml:space="preserve">For example, in unified TCI framework for CA, DCI in any CC can indicate TCI state update for the set of CCs, and if beam failure occurs in one CC, BFR procedure is performed, then the interaction between DCI based TCI state update and BFR procedure should be discussed. For example, during the BFR procedure on one CC, if TCI state is indicated in a DCI on another CC, which one of </w:t>
      </w:r>
      <w:proofErr w:type="spellStart"/>
      <w:r>
        <w:rPr>
          <w:rFonts w:eastAsiaTheme="minorEastAsia"/>
          <w:color w:val="000000" w:themeColor="text1"/>
          <w:sz w:val="22"/>
          <w:szCs w:val="22"/>
          <w:lang w:val="en-US" w:eastAsia="zh-CN"/>
        </w:rPr>
        <w:t>q</w:t>
      </w:r>
      <w:r w:rsidRPr="00805E85">
        <w:rPr>
          <w:rFonts w:eastAsiaTheme="minorEastAsia"/>
          <w:color w:val="000000" w:themeColor="text1"/>
          <w:sz w:val="22"/>
          <w:szCs w:val="22"/>
          <w:vertAlign w:val="subscript"/>
          <w:lang w:val="en-US" w:eastAsia="zh-CN"/>
        </w:rPr>
        <w:t>new</w:t>
      </w:r>
      <w:proofErr w:type="spellEnd"/>
      <w:r>
        <w:rPr>
          <w:rFonts w:eastAsiaTheme="minorEastAsia"/>
          <w:color w:val="000000" w:themeColor="text1"/>
          <w:sz w:val="22"/>
          <w:szCs w:val="22"/>
          <w:lang w:val="en-US" w:eastAsia="zh-CN"/>
        </w:rPr>
        <w:t xml:space="preserve"> and the indicated TCI state should be applied on the failed CC</w:t>
      </w:r>
      <w:r w:rsidR="00BC6658">
        <w:rPr>
          <w:rFonts w:eastAsiaTheme="minorEastAsia"/>
          <w:color w:val="000000" w:themeColor="text1"/>
          <w:sz w:val="22"/>
          <w:szCs w:val="22"/>
          <w:lang w:val="en-US" w:eastAsia="zh-CN"/>
        </w:rPr>
        <w:t xml:space="preserve">, as shown in Figure </w:t>
      </w:r>
      <w:proofErr w:type="gramStart"/>
      <w:r w:rsidR="00BC6658">
        <w:rPr>
          <w:rFonts w:eastAsiaTheme="minorEastAsia"/>
          <w:color w:val="000000" w:themeColor="text1"/>
          <w:sz w:val="22"/>
          <w:szCs w:val="22"/>
          <w:lang w:val="en-US" w:eastAsia="zh-CN"/>
        </w:rPr>
        <w:t>3.</w:t>
      </w:r>
      <w:proofErr w:type="gramEnd"/>
      <w:r>
        <w:rPr>
          <w:rFonts w:eastAsiaTheme="minorEastAsia"/>
          <w:color w:val="000000" w:themeColor="text1"/>
          <w:sz w:val="22"/>
          <w:szCs w:val="22"/>
          <w:lang w:val="en-US" w:eastAsia="zh-CN"/>
        </w:rPr>
        <w:t xml:space="preserve"> </w:t>
      </w:r>
      <w:r w:rsidR="001C1B64">
        <w:rPr>
          <w:rFonts w:eastAsiaTheme="minorEastAsia"/>
          <w:color w:val="000000" w:themeColor="text1"/>
          <w:sz w:val="22"/>
          <w:szCs w:val="22"/>
          <w:lang w:val="en-US" w:eastAsia="zh-CN"/>
        </w:rPr>
        <w:t>For example, the indicated TCI state can be applied to the failed CC, and BFR procedure on the failed CC can be stopped.</w:t>
      </w:r>
    </w:p>
    <w:p w14:paraId="2E3892E0" w14:textId="78FDEAC9" w:rsidR="00BC6658" w:rsidRDefault="00B61099" w:rsidP="00B61099">
      <w:pPr>
        <w:spacing w:before="120" w:after="120"/>
        <w:jc w:val="center"/>
      </w:pPr>
      <w:r>
        <w:object w:dxaOrig="15041" w:dyaOrig="10662" w14:anchorId="1E098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pt;height:212.65pt" o:ole="">
            <v:imagedata r:id="rId10" o:title=""/>
          </v:shape>
          <o:OLEObject Type="Embed" ProgID="Visio.Drawing.11" ShapeID="_x0000_i1025" DrawAspect="Content" ObjectID="_1712382080" r:id="rId11"/>
        </w:object>
      </w:r>
    </w:p>
    <w:p w14:paraId="4664DE49" w14:textId="6291E0F1" w:rsidR="0033680C" w:rsidRPr="004F32E4" w:rsidRDefault="0033680C" w:rsidP="0033680C">
      <w:pPr>
        <w:pStyle w:val="a3"/>
        <w:jc w:val="center"/>
        <w:rPr>
          <w:rFonts w:eastAsiaTheme="minorEastAsia"/>
          <w:color w:val="auto"/>
          <w:sz w:val="22"/>
          <w:szCs w:val="22"/>
          <w:lang w:eastAsia="zh-CN"/>
        </w:rPr>
      </w:pPr>
      <w:r w:rsidRPr="004F32E4">
        <w:rPr>
          <w:color w:val="auto"/>
        </w:rPr>
        <w:t>Figure</w:t>
      </w:r>
      <w:r>
        <w:rPr>
          <w:color w:val="auto"/>
        </w:rPr>
        <w:t xml:space="preserve"> </w:t>
      </w:r>
      <w:r w:rsidR="00BB2B23">
        <w:rPr>
          <w:color w:val="auto"/>
        </w:rPr>
        <w:t>3</w:t>
      </w:r>
      <w:r w:rsidR="00BB2B23" w:rsidRPr="004F32E4">
        <w:rPr>
          <w:color w:val="auto"/>
        </w:rPr>
        <w:t xml:space="preserve"> </w:t>
      </w:r>
      <w:r>
        <w:rPr>
          <w:color w:val="auto"/>
        </w:rPr>
        <w:t>interaction between per CC BFR and unified TCI state update across CCs</w:t>
      </w:r>
    </w:p>
    <w:p w14:paraId="0FAACAB1" w14:textId="4EF7B724" w:rsidR="0093246B" w:rsidRDefault="0093246B" w:rsidP="004C7FF0">
      <w:pPr>
        <w:spacing w:after="120"/>
        <w:jc w:val="both"/>
        <w:rPr>
          <w:rFonts w:eastAsiaTheme="minorEastAsia"/>
          <w:b/>
          <w:i/>
          <w:sz w:val="22"/>
          <w:szCs w:val="22"/>
          <w:lang w:val="en-US" w:eastAsia="zh-CN"/>
        </w:rPr>
      </w:pPr>
      <w:r w:rsidRPr="007A15F5">
        <w:rPr>
          <w:rFonts w:eastAsiaTheme="minorEastAsia" w:hint="eastAsia"/>
          <w:b/>
          <w:i/>
          <w:sz w:val="22"/>
          <w:szCs w:val="22"/>
          <w:lang w:val="en-US" w:eastAsia="zh-CN"/>
        </w:rPr>
        <w:t xml:space="preserve">Proposal </w:t>
      </w:r>
      <w:r w:rsidR="006009C4" w:rsidRPr="007A15F5">
        <w:rPr>
          <w:rFonts w:eastAsiaTheme="minorEastAsia"/>
          <w:b/>
          <w:i/>
          <w:sz w:val="22"/>
          <w:szCs w:val="22"/>
          <w:lang w:val="en-US" w:eastAsia="zh-CN"/>
        </w:rPr>
        <w:t>4</w:t>
      </w:r>
      <w:r w:rsidRPr="007A15F5">
        <w:rPr>
          <w:rFonts w:eastAsiaTheme="minorEastAsia" w:hint="eastAsia"/>
          <w:b/>
          <w:i/>
          <w:sz w:val="22"/>
          <w:szCs w:val="22"/>
          <w:lang w:val="en-US" w:eastAsia="zh-CN"/>
        </w:rPr>
        <w:t xml:space="preserve">: </w:t>
      </w:r>
      <w:r w:rsidR="00F12E95" w:rsidRPr="007A15F5">
        <w:rPr>
          <w:rFonts w:eastAsiaTheme="minorEastAsia"/>
          <w:b/>
          <w:i/>
          <w:sz w:val="22"/>
          <w:szCs w:val="22"/>
          <w:lang w:val="en-US" w:eastAsia="zh-CN"/>
        </w:rPr>
        <w:t>I</w:t>
      </w:r>
      <w:r w:rsidR="00F12E95">
        <w:rPr>
          <w:rFonts w:eastAsiaTheme="minorEastAsia"/>
          <w:b/>
          <w:i/>
          <w:sz w:val="22"/>
          <w:szCs w:val="22"/>
          <w:lang w:val="en-US" w:eastAsia="zh-CN"/>
        </w:rPr>
        <w:t xml:space="preserve">n case of </w:t>
      </w:r>
      <w:r>
        <w:rPr>
          <w:rFonts w:eastAsiaTheme="minorEastAsia"/>
          <w:b/>
          <w:i/>
          <w:sz w:val="22"/>
          <w:szCs w:val="22"/>
          <w:lang w:val="en-US" w:eastAsia="zh-CN"/>
        </w:rPr>
        <w:t xml:space="preserve">Rel-17 unified TCI </w:t>
      </w:r>
      <w:r w:rsidR="00F12E95">
        <w:rPr>
          <w:rFonts w:eastAsiaTheme="minorEastAsia"/>
          <w:b/>
          <w:i/>
          <w:sz w:val="22"/>
          <w:szCs w:val="22"/>
          <w:lang w:val="en-US" w:eastAsia="zh-CN"/>
        </w:rPr>
        <w:t>framework for CA</w:t>
      </w:r>
      <w:r>
        <w:rPr>
          <w:rFonts w:eastAsiaTheme="minorEastAsia"/>
          <w:b/>
          <w:i/>
          <w:sz w:val="22"/>
          <w:szCs w:val="22"/>
          <w:lang w:val="en-US" w:eastAsia="zh-CN"/>
        </w:rPr>
        <w:t xml:space="preserve">, </w:t>
      </w:r>
      <w:r w:rsidR="00B22EED">
        <w:rPr>
          <w:rFonts w:eastAsiaTheme="minorEastAsia"/>
          <w:b/>
          <w:i/>
          <w:sz w:val="22"/>
          <w:szCs w:val="22"/>
          <w:lang w:val="en-US" w:eastAsia="zh-CN"/>
        </w:rPr>
        <w:t xml:space="preserve">support </w:t>
      </w:r>
      <w:r w:rsidR="00CA50A9">
        <w:rPr>
          <w:rFonts w:eastAsiaTheme="minorEastAsia"/>
          <w:b/>
          <w:i/>
          <w:sz w:val="22"/>
          <w:szCs w:val="22"/>
          <w:lang w:val="en-US" w:eastAsia="zh-CN"/>
        </w:rPr>
        <w:t xml:space="preserve">a unified BFR procedure applied for the CCs. </w:t>
      </w:r>
      <w:r w:rsidR="00F12E95">
        <w:rPr>
          <w:rFonts w:eastAsiaTheme="minorEastAsia"/>
          <w:b/>
          <w:i/>
          <w:sz w:val="22"/>
          <w:szCs w:val="22"/>
          <w:lang w:val="en-US" w:eastAsia="zh-CN"/>
        </w:rPr>
        <w:t xml:space="preserve">If this is not supported in Rel-17, the interaction between BFR procedure on one failed CC and TCI state update across CCs should be </w:t>
      </w:r>
      <w:r w:rsidR="001C1B64">
        <w:rPr>
          <w:rFonts w:eastAsiaTheme="minorEastAsia"/>
          <w:b/>
          <w:i/>
          <w:sz w:val="22"/>
          <w:szCs w:val="22"/>
          <w:lang w:val="en-US" w:eastAsia="zh-CN"/>
        </w:rPr>
        <w:t>defined</w:t>
      </w:r>
      <w:r w:rsidR="00F12E95">
        <w:rPr>
          <w:rFonts w:eastAsiaTheme="minorEastAsia"/>
          <w:b/>
          <w:i/>
          <w:sz w:val="22"/>
          <w:szCs w:val="22"/>
          <w:lang w:val="en-US" w:eastAsia="zh-CN"/>
        </w:rPr>
        <w:t>.</w:t>
      </w:r>
      <w:r w:rsidR="001C1B64" w:rsidRPr="001C1B64">
        <w:t xml:space="preserve"> </w:t>
      </w:r>
      <w:r w:rsidR="001C1B64" w:rsidRPr="001C1B64">
        <w:rPr>
          <w:rFonts w:eastAsiaTheme="minorEastAsia"/>
          <w:b/>
          <w:i/>
          <w:sz w:val="22"/>
          <w:szCs w:val="22"/>
          <w:lang w:val="en-US" w:eastAsia="zh-CN"/>
        </w:rPr>
        <w:t>For example, the indicated TCI state can be applied to the failed CC, and BFR procedure on the failed CC can be stopped.</w:t>
      </w:r>
      <w:r w:rsidR="001C1B64">
        <w:rPr>
          <w:rFonts w:eastAsiaTheme="minorEastAsia"/>
          <w:b/>
          <w:i/>
          <w:sz w:val="22"/>
          <w:szCs w:val="22"/>
          <w:lang w:val="en-US" w:eastAsia="zh-CN"/>
        </w:rPr>
        <w:t xml:space="preserve"> RAN1 can send an LS to RAN2 for their information.</w:t>
      </w:r>
    </w:p>
    <w:p w14:paraId="62019130" w14:textId="30340082" w:rsidR="002C5A2F" w:rsidRPr="0081705A" w:rsidRDefault="0081705A" w:rsidP="0081705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81705A">
        <w:rPr>
          <w:rFonts w:ascii="Times New Roman" w:eastAsia="宋体" w:hAnsi="Times New Roman" w:cs="Times New Roman"/>
          <w:bCs w:val="0"/>
          <w:color w:val="auto"/>
          <w:kern w:val="32"/>
          <w:lang w:val="en-US" w:eastAsia="zh-CN"/>
        </w:rPr>
        <w:t>Issue</w:t>
      </w:r>
      <w:r w:rsidR="00414E67">
        <w:rPr>
          <w:rFonts w:ascii="Times New Roman" w:eastAsia="宋体" w:hAnsi="Times New Roman" w:cs="Times New Roman"/>
          <w:bCs w:val="0"/>
          <w:color w:val="auto"/>
          <w:kern w:val="32"/>
          <w:lang w:val="en-US" w:eastAsia="zh-CN"/>
        </w:rPr>
        <w:t>s</w:t>
      </w:r>
      <w:r w:rsidRPr="0081705A">
        <w:rPr>
          <w:rFonts w:ascii="Times New Roman" w:eastAsia="宋体" w:hAnsi="Times New Roman" w:cs="Times New Roman"/>
          <w:bCs w:val="0"/>
          <w:color w:val="auto"/>
          <w:kern w:val="32"/>
          <w:lang w:val="en-US" w:eastAsia="zh-CN"/>
        </w:rPr>
        <w:t xml:space="preserve"> on </w:t>
      </w:r>
      <w:r w:rsidR="002C5A2F" w:rsidRPr="0081705A">
        <w:rPr>
          <w:rFonts w:ascii="Times New Roman" w:eastAsia="宋体" w:hAnsi="Times New Roman" w:cs="Times New Roman"/>
          <w:bCs w:val="0"/>
          <w:color w:val="auto"/>
          <w:kern w:val="32"/>
          <w:lang w:val="en-US" w:eastAsia="zh-CN"/>
        </w:rPr>
        <w:t>L1-based beam indication</w:t>
      </w:r>
    </w:p>
    <w:p w14:paraId="4C978A96" w14:textId="16604452" w:rsidR="0012100E"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L1-based beam indication can be supported based on DCI formats 1_1/1_2 with and without DL assignment. And </w:t>
      </w:r>
      <w:r w:rsidRPr="006B7B38">
        <w:rPr>
          <w:rFonts w:eastAsiaTheme="minorEastAsia"/>
          <w:color w:val="000000" w:themeColor="text1"/>
          <w:sz w:val="22"/>
          <w:szCs w:val="22"/>
          <w:lang w:val="en-US" w:eastAsia="zh-CN"/>
        </w:rPr>
        <w:t xml:space="preserve">UE to acknowledge successful decoding of beam indication </w:t>
      </w:r>
      <w:r>
        <w:rPr>
          <w:rFonts w:eastAsiaTheme="minorEastAsia"/>
          <w:color w:val="000000" w:themeColor="text1"/>
          <w:sz w:val="22"/>
          <w:szCs w:val="22"/>
          <w:lang w:val="en-US" w:eastAsia="zh-CN"/>
        </w:rPr>
        <w:t>was agreed as the beam up</w:t>
      </w:r>
      <w:r w:rsidR="0012100E">
        <w:rPr>
          <w:rFonts w:eastAsiaTheme="minorEastAsia"/>
          <w:color w:val="000000" w:themeColor="text1"/>
          <w:sz w:val="22"/>
          <w:szCs w:val="22"/>
          <w:lang w:val="en-US" w:eastAsia="zh-CN"/>
        </w:rPr>
        <w:t>dating is an important command, and it was agreed that the indicated beam is applicable in the first slot at least Y symbols after the last symbol of acknowledge of the beam indication.</w:t>
      </w:r>
    </w:p>
    <w:tbl>
      <w:tblPr>
        <w:tblStyle w:val="aff5"/>
        <w:tblW w:w="0" w:type="auto"/>
        <w:tblLook w:val="04A0" w:firstRow="1" w:lastRow="0" w:firstColumn="1" w:lastColumn="0" w:noHBand="0" w:noVBand="1"/>
      </w:tblPr>
      <w:tblGrid>
        <w:gridCol w:w="9631"/>
      </w:tblGrid>
      <w:tr w:rsidR="0012100E" w14:paraId="1F202296" w14:textId="77777777" w:rsidTr="0012100E">
        <w:tc>
          <w:tcPr>
            <w:tcW w:w="9631" w:type="dxa"/>
          </w:tcPr>
          <w:p w14:paraId="115FF7AC" w14:textId="2B2EB5B8" w:rsidR="0012100E" w:rsidRPr="00CD398B" w:rsidRDefault="0012100E" w:rsidP="00E60CB8">
            <w:pPr>
              <w:snapToGrid w:val="0"/>
              <w:spacing w:after="0"/>
              <w:rPr>
                <w:rFonts w:eastAsia="Gulim" w:cs="Times"/>
                <w:lang w:val="en-US" w:eastAsia="ko-KR"/>
              </w:rPr>
            </w:pPr>
            <w:r w:rsidRPr="00CD398B">
              <w:rPr>
                <w:rFonts w:cs="Times"/>
                <w:b/>
                <w:bCs/>
                <w:highlight w:val="green"/>
              </w:rPr>
              <w:t>Agreement</w:t>
            </w:r>
            <w:r w:rsidR="00E60CB8">
              <w:rPr>
                <w:rFonts w:cs="Times"/>
                <w:b/>
                <w:bCs/>
              </w:rPr>
              <w:t xml:space="preserve"> </w:t>
            </w:r>
          </w:p>
          <w:p w14:paraId="29AD3DA7" w14:textId="77777777" w:rsidR="0012100E" w:rsidRPr="00CD398B" w:rsidRDefault="0012100E" w:rsidP="00E60CB8">
            <w:pPr>
              <w:snapToGrid w:val="0"/>
              <w:spacing w:after="0"/>
              <w:rPr>
                <w:rFonts w:cs="Times"/>
              </w:rPr>
            </w:pPr>
            <w:r w:rsidRPr="00CD398B">
              <w:rPr>
                <w:rFonts w:cs="Times"/>
              </w:rPr>
              <w:t xml:space="preserve">On Rel-17 DCI-based beam indication, regarding application time of the beam indication, the first slot to apply the indicated TCI is at least Y symbols after the last symbol of the </w:t>
            </w:r>
            <w:r w:rsidRPr="002F6478">
              <w:rPr>
                <w:rFonts w:cs="Times"/>
                <w:highlight w:val="yellow"/>
              </w:rPr>
              <w:t>acknowledgment</w:t>
            </w:r>
            <w:r w:rsidRPr="00CD398B">
              <w:rPr>
                <w:rFonts w:cs="Times"/>
              </w:rPr>
              <w:t xml:space="preserve"> of the joint or separate DL/UL beam indication.</w:t>
            </w:r>
          </w:p>
          <w:p w14:paraId="76230409" w14:textId="77777777" w:rsidR="0012100E" w:rsidRPr="00CD398B" w:rsidRDefault="0012100E" w:rsidP="0012100E">
            <w:pPr>
              <w:numPr>
                <w:ilvl w:val="0"/>
                <w:numId w:val="35"/>
              </w:numPr>
              <w:snapToGrid w:val="0"/>
              <w:spacing w:after="0"/>
              <w:rPr>
                <w:rFonts w:eastAsia="Times New Roman" w:cs="Times"/>
              </w:rPr>
            </w:pPr>
            <w:r w:rsidRPr="00CD398B">
              <w:rPr>
                <w:rFonts w:eastAsia="Times New Roman" w:cs="Times"/>
              </w:rPr>
              <w:t xml:space="preserve">Note: The Y symbols are configured by the </w:t>
            </w:r>
            <w:proofErr w:type="spellStart"/>
            <w:r w:rsidRPr="00CD398B">
              <w:rPr>
                <w:rFonts w:eastAsia="Times New Roman" w:cs="Times"/>
              </w:rPr>
              <w:t>gNB</w:t>
            </w:r>
            <w:proofErr w:type="spellEnd"/>
            <w:r w:rsidRPr="00CD398B">
              <w:rPr>
                <w:rFonts w:eastAsia="Times New Roman" w:cs="Times"/>
              </w:rPr>
              <w:t xml:space="preserve"> based on UE capability, which is also reported in units of symbols.</w:t>
            </w:r>
          </w:p>
          <w:p w14:paraId="385EBB57" w14:textId="77777777" w:rsidR="0012100E" w:rsidRPr="00CD398B" w:rsidRDefault="0012100E" w:rsidP="0012100E">
            <w:pPr>
              <w:numPr>
                <w:ilvl w:val="0"/>
                <w:numId w:val="35"/>
              </w:numPr>
              <w:snapToGrid w:val="0"/>
              <w:spacing w:after="0"/>
              <w:rPr>
                <w:rFonts w:eastAsia="Times New Roman" w:cs="Times"/>
                <w:strike/>
              </w:rPr>
            </w:pPr>
            <w:r w:rsidRPr="00CD398B">
              <w:rPr>
                <w:rFonts w:eastAsia="Times New Roman" w:cs="Times"/>
              </w:rPr>
              <w:t>FFS whether Y is configured per BWP , per CC or per band or per SCS , or independent of BWP/CC/SCS</w:t>
            </w:r>
          </w:p>
          <w:p w14:paraId="2312B114" w14:textId="4729EC86" w:rsidR="0012100E" w:rsidRPr="0012100E" w:rsidRDefault="0012100E" w:rsidP="0012100E">
            <w:pPr>
              <w:numPr>
                <w:ilvl w:val="1"/>
                <w:numId w:val="35"/>
              </w:numPr>
              <w:snapToGrid w:val="0"/>
              <w:spacing w:after="0"/>
              <w:rPr>
                <w:rFonts w:eastAsia="Times New Roman" w:cs="Times"/>
              </w:rPr>
            </w:pPr>
            <w:r w:rsidRPr="00CD398B">
              <w:rPr>
                <w:rFonts w:eastAsia="Times New Roman" w:cs="Times"/>
              </w:rPr>
              <w:t xml:space="preserve">Note: Previous agreement in RAN1#104b-e that remaining unused DCI fields and </w:t>
            </w:r>
            <w:proofErr w:type="spellStart"/>
            <w:r w:rsidRPr="00CD398B">
              <w:rPr>
                <w:rFonts w:eastAsia="Times New Roman" w:cs="Times"/>
              </w:rPr>
              <w:t>codepoints</w:t>
            </w:r>
            <w:proofErr w:type="spellEnd"/>
            <w:r w:rsidRPr="00CD398B">
              <w:rPr>
                <w:rFonts w:eastAsia="Times New Roman" w:cs="Times"/>
              </w:rPr>
              <w:t xml:space="preserve"> are reserved in R17 are not to be reverted</w:t>
            </w:r>
          </w:p>
        </w:tc>
      </w:tr>
    </w:tbl>
    <w:p w14:paraId="70835B8D" w14:textId="26BB9EC4" w:rsidR="0057184A" w:rsidRDefault="0012100E" w:rsidP="001210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agreement, we think it should be clear that only </w:t>
      </w:r>
      <w:r w:rsidR="00EF5894">
        <w:rPr>
          <w:rFonts w:eastAsiaTheme="minorEastAsia"/>
          <w:color w:val="000000" w:themeColor="text1"/>
          <w:sz w:val="22"/>
          <w:szCs w:val="22"/>
          <w:lang w:val="en-US" w:eastAsia="zh-CN"/>
        </w:rPr>
        <w:t xml:space="preserve">indicated </w:t>
      </w:r>
      <w:r>
        <w:rPr>
          <w:rFonts w:eastAsiaTheme="minorEastAsia"/>
          <w:color w:val="000000" w:themeColor="text1"/>
          <w:sz w:val="22"/>
          <w:szCs w:val="22"/>
          <w:lang w:val="en-US" w:eastAsia="zh-CN"/>
        </w:rPr>
        <w:t xml:space="preserve">beam </w:t>
      </w:r>
      <w:r w:rsidR="00EF5894">
        <w:rPr>
          <w:rFonts w:eastAsiaTheme="minorEastAsia"/>
          <w:color w:val="000000" w:themeColor="text1"/>
          <w:sz w:val="22"/>
          <w:szCs w:val="22"/>
          <w:lang w:val="en-US" w:eastAsia="zh-CN"/>
        </w:rPr>
        <w:t>c</w:t>
      </w:r>
      <w:r>
        <w:rPr>
          <w:rFonts w:eastAsiaTheme="minorEastAsia"/>
          <w:color w:val="000000" w:themeColor="text1"/>
          <w:sz w:val="22"/>
          <w:szCs w:val="22"/>
          <w:lang w:val="en-US" w:eastAsia="zh-CN"/>
        </w:rPr>
        <w:t>orresponding to an ACK feedback can be applicable after application timing, as</w:t>
      </w:r>
      <w:r w:rsidR="0057184A">
        <w:rPr>
          <w:rFonts w:eastAsiaTheme="minorEastAsia"/>
          <w:color w:val="000000" w:themeColor="text1"/>
          <w:sz w:val="22"/>
          <w:szCs w:val="22"/>
          <w:lang w:val="en-US" w:eastAsia="zh-CN"/>
        </w:rPr>
        <w:t xml:space="preserve"> based on the reporting of NACK, network </w:t>
      </w:r>
      <w:proofErr w:type="spellStart"/>
      <w:r w:rsidR="0057184A">
        <w:rPr>
          <w:rFonts w:eastAsiaTheme="minorEastAsia"/>
          <w:color w:val="000000" w:themeColor="text1"/>
          <w:sz w:val="22"/>
          <w:szCs w:val="22"/>
          <w:lang w:val="en-US" w:eastAsia="zh-CN"/>
        </w:rPr>
        <w:t>can not</w:t>
      </w:r>
      <w:proofErr w:type="spellEnd"/>
      <w:r w:rsidR="0057184A">
        <w:rPr>
          <w:rFonts w:eastAsiaTheme="minorEastAsia"/>
          <w:color w:val="000000" w:themeColor="text1"/>
          <w:sz w:val="22"/>
          <w:szCs w:val="22"/>
          <w:lang w:val="en-US" w:eastAsia="zh-CN"/>
        </w:rPr>
        <w:t xml:space="preserve"> obtain the decoding result of PDCCH, as there are two cases corresponding to NACK, one case is that DCI is missed or unsuccessfully decoded, the other one is that DCI decoding is successful,</w:t>
      </w:r>
      <w:r w:rsidR="00CA670E">
        <w:rPr>
          <w:rFonts w:eastAsiaTheme="minorEastAsia"/>
          <w:color w:val="000000" w:themeColor="text1"/>
          <w:sz w:val="22"/>
          <w:szCs w:val="22"/>
          <w:lang w:val="en-US" w:eastAsia="zh-CN"/>
        </w:rPr>
        <w:t xml:space="preserve"> but PDSCH decoding is failed, </w:t>
      </w:r>
      <w:r w:rsidR="0057184A">
        <w:rPr>
          <w:rFonts w:eastAsiaTheme="minorEastAsia"/>
          <w:color w:val="000000" w:themeColor="text1"/>
          <w:sz w:val="22"/>
          <w:szCs w:val="22"/>
          <w:lang w:val="en-US" w:eastAsia="zh-CN"/>
        </w:rPr>
        <w:t xml:space="preserve">as shown in following Table. 1. </w:t>
      </w:r>
    </w:p>
    <w:p w14:paraId="7A5C1D6D" w14:textId="77777777" w:rsidR="0057184A" w:rsidRPr="00F47E30" w:rsidRDefault="0057184A" w:rsidP="00F47E30">
      <w:pPr>
        <w:pStyle w:val="a3"/>
        <w:jc w:val="center"/>
        <w:rPr>
          <w:color w:val="auto"/>
        </w:rPr>
      </w:pPr>
      <w:r w:rsidRPr="00F47E30">
        <w:rPr>
          <w:rFonts w:hint="eastAsia"/>
          <w:color w:val="auto"/>
        </w:rPr>
        <w:lastRenderedPageBreak/>
        <w:t>T</w:t>
      </w:r>
      <w:r w:rsidRPr="00F47E30">
        <w:rPr>
          <w:color w:val="auto"/>
        </w:rPr>
        <w:t>able. 1. DCI and PDSCH decoding result</w:t>
      </w:r>
    </w:p>
    <w:tbl>
      <w:tblPr>
        <w:tblW w:w="9629" w:type="dxa"/>
        <w:tblCellMar>
          <w:left w:w="0" w:type="dxa"/>
          <w:right w:w="0" w:type="dxa"/>
        </w:tblCellMar>
        <w:tblLook w:val="0600" w:firstRow="0" w:lastRow="0" w:firstColumn="0" w:lastColumn="0" w:noHBand="1" w:noVBand="1"/>
      </w:tblPr>
      <w:tblGrid>
        <w:gridCol w:w="1248"/>
        <w:gridCol w:w="1419"/>
        <w:gridCol w:w="2143"/>
        <w:gridCol w:w="1920"/>
        <w:gridCol w:w="2899"/>
      </w:tblGrid>
      <w:tr w:rsidR="0057184A" w:rsidRPr="00EF5894" w14:paraId="1A2386EF" w14:textId="77777777" w:rsidTr="00EF5894">
        <w:trPr>
          <w:trHeight w:val="53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E1D40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DCI decoding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8F42D9"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PDSCH decoding</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0424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HARQ-ACK feedback</w:t>
            </w:r>
          </w:p>
          <w:p w14:paraId="44F70A4C"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(based on PDSCH decoding)</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52DA21"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Actual result of beam indication</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6F9A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Network understanding on DCI decoding</w:t>
            </w:r>
          </w:p>
        </w:tc>
      </w:tr>
      <w:tr w:rsidR="0057184A" w:rsidRPr="00EF5894" w14:paraId="3CE9981A" w14:textId="77777777" w:rsidTr="00EF5894">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FC327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8456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AB81D"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5FF8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28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D8094D"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r>
      <w:tr w:rsidR="0057184A" w:rsidRPr="00EF5894" w14:paraId="34CA221D" w14:textId="77777777" w:rsidTr="00EF5894">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D021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Success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C56A92"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62A73" w14:textId="77777777" w:rsidR="0057184A" w:rsidRPr="00317501" w:rsidRDefault="0057184A" w:rsidP="00EF5894">
            <w:pPr>
              <w:spacing w:after="0"/>
              <w:jc w:val="both"/>
              <w:rPr>
                <w:rFonts w:eastAsiaTheme="minorEastAsia"/>
                <w:b/>
                <w:color w:val="000000" w:themeColor="text1"/>
                <w:szCs w:val="22"/>
                <w:lang w:val="en-US" w:eastAsia="zh-CN"/>
              </w:rPr>
            </w:pPr>
            <w:r w:rsidRPr="00317501">
              <w:rPr>
                <w:rFonts w:eastAsiaTheme="minorEastAsia"/>
                <w:b/>
                <w:color w:val="000000" w:themeColor="text1"/>
                <w:szCs w:val="22"/>
                <w:lang w:val="en-US" w:eastAsia="zh-CN"/>
              </w:rPr>
              <w:t>NACK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E7353A" w14:textId="77777777" w:rsidR="0057184A" w:rsidRPr="00317501" w:rsidRDefault="0057184A" w:rsidP="00EF5894">
            <w:pPr>
              <w:spacing w:after="0"/>
              <w:jc w:val="both"/>
              <w:rPr>
                <w:rFonts w:eastAsiaTheme="minorEastAsia"/>
                <w:b/>
                <w:color w:val="FF0000"/>
                <w:szCs w:val="22"/>
                <w:lang w:val="en-US" w:eastAsia="zh-CN"/>
              </w:rPr>
            </w:pPr>
            <w:r w:rsidRPr="00317501">
              <w:rPr>
                <w:rFonts w:eastAsiaTheme="minorEastAsia"/>
                <w:b/>
                <w:color w:val="FF0000"/>
                <w:szCs w:val="22"/>
                <w:lang w:val="en-US" w:eastAsia="zh-CN"/>
              </w:rPr>
              <w:t>Success</w:t>
            </w:r>
          </w:p>
        </w:tc>
        <w:tc>
          <w:tcPr>
            <w:tcW w:w="289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F1B56E" w14:textId="77777777" w:rsidR="0057184A" w:rsidRPr="00317501" w:rsidRDefault="0057184A" w:rsidP="00EF5894">
            <w:pPr>
              <w:spacing w:after="0"/>
              <w:jc w:val="both"/>
              <w:rPr>
                <w:rFonts w:eastAsiaTheme="minorEastAsia"/>
                <w:color w:val="FF0000"/>
                <w:szCs w:val="22"/>
                <w:lang w:val="en-US" w:eastAsia="zh-CN"/>
              </w:rPr>
            </w:pPr>
            <w:r w:rsidRPr="00317501">
              <w:rPr>
                <w:rFonts w:eastAsiaTheme="minorEastAsia"/>
                <w:b/>
                <w:bCs/>
                <w:color w:val="FF0000"/>
                <w:szCs w:val="22"/>
                <w:lang w:val="en-US" w:eastAsia="zh-CN"/>
              </w:rPr>
              <w:t>Unknown</w:t>
            </w:r>
          </w:p>
        </w:tc>
      </w:tr>
      <w:tr w:rsidR="0057184A" w:rsidRPr="00EF5894" w14:paraId="53D42996" w14:textId="77777777" w:rsidTr="00EF5894">
        <w:trPr>
          <w:trHeight w:val="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B949E"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14253" w14:textId="77777777" w:rsidR="0057184A" w:rsidRPr="00EF5894" w:rsidRDefault="0057184A" w:rsidP="00EF5894">
            <w:pPr>
              <w:spacing w:after="0"/>
              <w:jc w:val="both"/>
              <w:rPr>
                <w:rFonts w:eastAsiaTheme="minorEastAsia"/>
                <w:color w:val="000000" w:themeColor="text1"/>
                <w:szCs w:val="22"/>
                <w:lang w:val="en-US" w:eastAsia="zh-CN"/>
              </w:rPr>
            </w:pPr>
            <w:r w:rsidRPr="00EF5894">
              <w:rPr>
                <w:rFonts w:eastAsiaTheme="minorEastAsia"/>
                <w:color w:val="000000" w:themeColor="text1"/>
                <w:szCs w:val="22"/>
                <w:lang w:val="en-US" w:eastAsia="zh-CN"/>
              </w:rPr>
              <w:t>Failed</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EA2439" w14:textId="77777777" w:rsidR="0057184A" w:rsidRPr="00317501" w:rsidRDefault="0057184A" w:rsidP="00EF5894">
            <w:pPr>
              <w:spacing w:after="0"/>
              <w:jc w:val="both"/>
              <w:rPr>
                <w:rFonts w:eastAsiaTheme="minorEastAsia"/>
                <w:b/>
                <w:color w:val="000000" w:themeColor="text1"/>
                <w:szCs w:val="22"/>
                <w:lang w:val="en-US" w:eastAsia="zh-CN"/>
              </w:rPr>
            </w:pPr>
            <w:r w:rsidRPr="00317501">
              <w:rPr>
                <w:rFonts w:eastAsiaTheme="minorEastAsia"/>
                <w:b/>
                <w:color w:val="000000" w:themeColor="text1"/>
                <w:szCs w:val="22"/>
                <w:lang w:val="en-US" w:eastAsia="zh-CN"/>
              </w:rPr>
              <w:t>NACK</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7C6FC7" w14:textId="77777777" w:rsidR="0057184A" w:rsidRPr="00EF5894" w:rsidRDefault="0057184A" w:rsidP="00EF5894">
            <w:pPr>
              <w:spacing w:after="0"/>
              <w:jc w:val="both"/>
              <w:rPr>
                <w:rFonts w:eastAsiaTheme="minorEastAsia"/>
                <w:b/>
                <w:color w:val="000000" w:themeColor="text1"/>
                <w:szCs w:val="22"/>
                <w:lang w:val="en-US" w:eastAsia="zh-CN"/>
              </w:rPr>
            </w:pPr>
            <w:r w:rsidRPr="00317501">
              <w:rPr>
                <w:rFonts w:eastAsiaTheme="minorEastAsia"/>
                <w:b/>
                <w:color w:val="FF0000"/>
                <w:szCs w:val="22"/>
                <w:lang w:val="en-US" w:eastAsia="zh-CN"/>
              </w:rPr>
              <w:t>Failed</w:t>
            </w:r>
          </w:p>
        </w:tc>
        <w:tc>
          <w:tcPr>
            <w:tcW w:w="2899" w:type="dxa"/>
            <w:vMerge/>
            <w:tcBorders>
              <w:top w:val="single" w:sz="8" w:space="0" w:color="000000"/>
              <w:left w:val="single" w:sz="8" w:space="0" w:color="000000"/>
              <w:bottom w:val="single" w:sz="8" w:space="0" w:color="000000"/>
              <w:right w:val="single" w:sz="8" w:space="0" w:color="000000"/>
            </w:tcBorders>
            <w:vAlign w:val="center"/>
            <w:hideMark/>
          </w:tcPr>
          <w:p w14:paraId="65D913A9" w14:textId="77777777" w:rsidR="0057184A" w:rsidRPr="00EF5894" w:rsidRDefault="0057184A" w:rsidP="00EF5894">
            <w:pPr>
              <w:spacing w:after="0"/>
              <w:jc w:val="both"/>
              <w:rPr>
                <w:rFonts w:eastAsiaTheme="minorEastAsia"/>
                <w:color w:val="000000" w:themeColor="text1"/>
                <w:szCs w:val="22"/>
                <w:lang w:val="en-US" w:eastAsia="zh-CN"/>
              </w:rPr>
            </w:pPr>
          </w:p>
        </w:tc>
      </w:tr>
    </w:tbl>
    <w:p w14:paraId="6136A0A5" w14:textId="7DB710D9" w:rsidR="0021148F" w:rsidRDefault="0021148F"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If UE simply applies an indicated TCI state after HARQ-ACK feedback regardless ACK or NACK, there will be misalignment between network and the UE, which may lead to unnecessary </w:t>
      </w:r>
      <w:r w:rsidR="00C85E41">
        <w:rPr>
          <w:rFonts w:eastAsiaTheme="minorEastAsia"/>
          <w:color w:val="000000" w:themeColor="text1"/>
          <w:sz w:val="22"/>
          <w:szCs w:val="22"/>
          <w:lang w:val="en-US" w:eastAsia="zh-CN"/>
        </w:rPr>
        <w:t>beam failure. For example, network transmits two PDCCHs to the UE, and the TCI states indicated in two DCIs are different, and UE detects the first DCI but missed the second DCI, then UE transmits a HARQ</w:t>
      </w:r>
      <w:r w:rsidR="00C85E41">
        <w:rPr>
          <w:rFonts w:eastAsiaTheme="minorEastAsia" w:hint="eastAsia"/>
          <w:color w:val="000000" w:themeColor="text1"/>
          <w:sz w:val="22"/>
          <w:szCs w:val="22"/>
          <w:lang w:val="en-US" w:eastAsia="zh-CN"/>
        </w:rPr>
        <w:t>-</w:t>
      </w:r>
      <w:r w:rsidR="00C85E41">
        <w:rPr>
          <w:rFonts w:eastAsiaTheme="minorEastAsia"/>
          <w:color w:val="000000" w:themeColor="text1"/>
          <w:sz w:val="22"/>
          <w:szCs w:val="22"/>
          <w:lang w:val="en-US" w:eastAsia="zh-CN"/>
        </w:rPr>
        <w:t xml:space="preserve">ACK </w:t>
      </w:r>
      <w:r w:rsidR="00C85E41">
        <w:rPr>
          <w:rFonts w:eastAsiaTheme="minorEastAsia" w:hint="eastAsia"/>
          <w:color w:val="000000" w:themeColor="text1"/>
          <w:sz w:val="22"/>
          <w:szCs w:val="22"/>
          <w:lang w:val="en-US" w:eastAsia="zh-CN"/>
        </w:rPr>
        <w:t>codebook</w:t>
      </w:r>
      <w:r w:rsidR="00C85E41">
        <w:rPr>
          <w:rFonts w:eastAsiaTheme="minorEastAsia"/>
          <w:color w:val="000000" w:themeColor="text1"/>
          <w:sz w:val="22"/>
          <w:szCs w:val="22"/>
          <w:lang w:val="en-US" w:eastAsia="zh-CN"/>
        </w:rPr>
        <w:t xml:space="preserve"> with {ACK, NACK} to network. If either ACK or NACK can be used as confirmation for beam indication, then the understanding on applied TCI state after beam application timing may be misaligned between network and UE (network will transmit downlink channels based on TCI state 2, but UE is only aware of TCI state 1), the reception performance is worse, and unnecessary beam failure procedure may be triggered,</w:t>
      </w:r>
      <w:r>
        <w:rPr>
          <w:rFonts w:eastAsiaTheme="minorEastAsia"/>
          <w:color w:val="000000" w:themeColor="text1"/>
          <w:sz w:val="22"/>
          <w:szCs w:val="22"/>
          <w:lang w:val="en-US" w:eastAsia="zh-CN"/>
        </w:rPr>
        <w:t xml:space="preserve"> example shown in Figure </w:t>
      </w:r>
      <w:r w:rsidR="00BB2B23">
        <w:rPr>
          <w:rFonts w:eastAsiaTheme="minorEastAsia"/>
          <w:color w:val="000000" w:themeColor="text1"/>
          <w:sz w:val="22"/>
          <w:szCs w:val="22"/>
          <w:lang w:val="en-US" w:eastAsia="zh-CN"/>
        </w:rPr>
        <w:t>4</w:t>
      </w:r>
      <w:r>
        <w:rPr>
          <w:rFonts w:eastAsiaTheme="minorEastAsia"/>
          <w:color w:val="000000" w:themeColor="text1"/>
          <w:sz w:val="22"/>
          <w:szCs w:val="22"/>
          <w:lang w:val="en-US" w:eastAsia="zh-CN"/>
        </w:rPr>
        <w:t>.</w:t>
      </w:r>
    </w:p>
    <w:p w14:paraId="3C393F00" w14:textId="53791FCA" w:rsidR="0021148F" w:rsidRDefault="00317501" w:rsidP="0021148F">
      <w:pPr>
        <w:pStyle w:val="a3"/>
        <w:jc w:val="center"/>
        <w:rPr>
          <w:color w:val="auto"/>
        </w:rPr>
      </w:pPr>
      <w:r>
        <w:object w:dxaOrig="26985" w:dyaOrig="13861" w14:anchorId="00302E9E">
          <v:shape id="_x0000_i1026" type="#_x0000_t75" style="width:407.7pt;height:209.3pt" o:ole="">
            <v:imagedata r:id="rId12" o:title=""/>
          </v:shape>
          <o:OLEObject Type="Embed" ProgID="Visio.Drawing.11" ShapeID="_x0000_i1026" DrawAspect="Content" ObjectID="_1712382081" r:id="rId13"/>
        </w:object>
      </w:r>
    </w:p>
    <w:p w14:paraId="51A8AF7E" w14:textId="4AE8B009" w:rsidR="0021148F" w:rsidRPr="00F47E30" w:rsidRDefault="0021148F" w:rsidP="0021148F">
      <w:pPr>
        <w:pStyle w:val="a3"/>
        <w:jc w:val="center"/>
        <w:rPr>
          <w:color w:val="auto"/>
        </w:rPr>
      </w:pPr>
      <w:r w:rsidRPr="00F47E30">
        <w:rPr>
          <w:color w:val="auto"/>
        </w:rPr>
        <w:t xml:space="preserve">Figure </w:t>
      </w:r>
      <w:r w:rsidR="00BB2B23">
        <w:rPr>
          <w:color w:val="auto"/>
        </w:rPr>
        <w:t>4</w:t>
      </w:r>
      <w:r w:rsidRPr="00F47E30">
        <w:rPr>
          <w:color w:val="auto"/>
        </w:rPr>
        <w:t>. Applied TCI state in case of HARQ-ACK multiplexing</w:t>
      </w:r>
    </w:p>
    <w:p w14:paraId="2AE5E0D9" w14:textId="5B4307A2" w:rsidR="00317501" w:rsidRDefault="00317501" w:rsidP="00317501">
      <w:pPr>
        <w:spacing w:before="120" w:after="120"/>
        <w:jc w:val="both"/>
        <w:rPr>
          <w:rFonts w:eastAsiaTheme="minorEastAsia"/>
          <w:color w:val="000000" w:themeColor="text1"/>
          <w:sz w:val="22"/>
          <w:szCs w:val="22"/>
          <w:lang w:val="en-US" w:eastAsia="zh-CN"/>
        </w:rPr>
      </w:pPr>
      <w:r w:rsidRPr="00317501">
        <w:rPr>
          <w:rFonts w:eastAsiaTheme="minorEastAsia"/>
          <w:color w:val="000000" w:themeColor="text1"/>
          <w:sz w:val="22"/>
          <w:szCs w:val="22"/>
          <w:lang w:val="en-US" w:eastAsia="zh-CN"/>
        </w:rPr>
        <w:t>As shown in above figure, based on current spec, in the two cases, HARQ-ACK feedback values (ACK,</w:t>
      </w:r>
      <w:r>
        <w:rPr>
          <w:rFonts w:eastAsiaTheme="minorEastAsia"/>
          <w:color w:val="000000" w:themeColor="text1"/>
          <w:sz w:val="22"/>
          <w:szCs w:val="22"/>
          <w:lang w:val="en-US" w:eastAsia="zh-CN"/>
        </w:rPr>
        <w:t xml:space="preserve"> </w:t>
      </w:r>
      <w:r w:rsidRPr="00317501">
        <w:rPr>
          <w:rFonts w:eastAsiaTheme="minorEastAsia"/>
          <w:color w:val="000000" w:themeColor="text1"/>
          <w:sz w:val="22"/>
          <w:szCs w:val="22"/>
          <w:lang w:val="en-US" w:eastAsia="zh-CN"/>
        </w:rPr>
        <w:t>NACK) are same, but UE’s understanding on TCI state to be applied is different. So in this case, we’d like to know, from network perspective, which TCI state should be used? We don’t think it can be up to NW, NW should be responsible for what it indicates and take care of UE’s understanding, especially for a UE who believes in the instructions from network, otherwise, if NW can do whatever it wants, why do we need to apply the TCI state after PUCCH?</w:t>
      </w:r>
    </w:p>
    <w:p w14:paraId="7B9C6AAB" w14:textId="038D6CB3" w:rsidR="00317501" w:rsidRPr="00317501" w:rsidRDefault="00317501" w:rsidP="00317501">
      <w:pPr>
        <w:spacing w:before="120" w:after="120"/>
        <w:jc w:val="both"/>
        <w:rPr>
          <w:rFonts w:eastAsiaTheme="minorEastAsia"/>
          <w:color w:val="000000" w:themeColor="text1"/>
          <w:sz w:val="22"/>
          <w:szCs w:val="22"/>
          <w:lang w:val="en-US" w:eastAsia="zh-CN"/>
        </w:rPr>
      </w:pPr>
      <w:r w:rsidRPr="00317501">
        <w:rPr>
          <w:rFonts w:eastAsiaTheme="minorEastAsia"/>
          <w:color w:val="000000" w:themeColor="text1"/>
          <w:sz w:val="22"/>
          <w:szCs w:val="22"/>
          <w:lang w:val="en-US" w:eastAsia="zh-CN"/>
        </w:rPr>
        <w:t>And as we only have one indicated TCI state (M=1) in Rel-17, if the applied TCI states are mismatched between NW and UE, beam failure will occur, which cost much larger latency and overhead to recovery, especially in case of implicit BFD RS configuration.</w:t>
      </w:r>
    </w:p>
    <w:p w14:paraId="40A0BDE1" w14:textId="2D435972" w:rsidR="006855CE" w:rsidRDefault="000910E9"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w:t>
      </w:r>
      <w:r w:rsidR="006855CE">
        <w:rPr>
          <w:rFonts w:eastAsiaTheme="minorEastAsia"/>
          <w:color w:val="000000" w:themeColor="text1"/>
          <w:sz w:val="22"/>
          <w:szCs w:val="22"/>
          <w:lang w:val="en-US" w:eastAsia="zh-CN"/>
        </w:rPr>
        <w:t xml:space="preserve">in case of Type-1 HARQ-ACK codebook determination, the HARQ-ACK codebook size is semi-static determined, UE will fill NACK value(s) for the positions whose HARQ-ACK feedback is not indicated in the same slot. </w:t>
      </w:r>
    </w:p>
    <w:tbl>
      <w:tblPr>
        <w:tblStyle w:val="aff5"/>
        <w:tblW w:w="0" w:type="auto"/>
        <w:tblLook w:val="04A0" w:firstRow="1" w:lastRow="0" w:firstColumn="1" w:lastColumn="0" w:noHBand="0" w:noVBand="1"/>
      </w:tblPr>
      <w:tblGrid>
        <w:gridCol w:w="9631"/>
      </w:tblGrid>
      <w:tr w:rsidR="006855CE" w14:paraId="6F635192" w14:textId="77777777" w:rsidTr="00375124">
        <w:tc>
          <w:tcPr>
            <w:tcW w:w="9631" w:type="dxa"/>
          </w:tcPr>
          <w:p w14:paraId="1F0CA6CA" w14:textId="77777777" w:rsidR="006855CE" w:rsidRPr="0080315F" w:rsidRDefault="006855CE" w:rsidP="00375124">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S 38.213 section 9.1</w:t>
            </w:r>
          </w:p>
          <w:p w14:paraId="43675CE3" w14:textId="0039F59A" w:rsidR="006855CE" w:rsidRPr="006855CE" w:rsidRDefault="006855CE" w:rsidP="006855CE">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w:t>
            </w:r>
            <w:r>
              <w:lastRenderedPageBreak/>
              <w:t xml:space="preserve">indicator field in a corresponding DCI format. </w:t>
            </w:r>
            <w:r w:rsidRPr="006855CE">
              <w:rPr>
                <w:highlight w:val="yellow"/>
              </w:rPr>
              <w:t>The UE reports NACK value(s) for HARQ-ACK information bit(s) in a HARQ-ACK codebook that the UE transmits in a slot not indicated by a value of a PDSCH-to-</w:t>
            </w:r>
            <w:proofErr w:type="spellStart"/>
            <w:r w:rsidRPr="006855CE">
              <w:rPr>
                <w:highlight w:val="yellow"/>
              </w:rPr>
              <w:t>HARQ_feedback</w:t>
            </w:r>
            <w:proofErr w:type="spellEnd"/>
            <w:r w:rsidRPr="006855CE">
              <w:rPr>
                <w:highlight w:val="yellow"/>
              </w:rPr>
              <w:t xml:space="preserve"> timing indicator field in a corresponding DCI format</w:t>
            </w:r>
            <w:r>
              <w:t xml:space="preserve">. </w:t>
            </w:r>
          </w:p>
        </w:tc>
      </w:tr>
    </w:tbl>
    <w:p w14:paraId="2D69B962" w14:textId="20E0A583" w:rsidR="0080315F" w:rsidRDefault="006855CE"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If the condition for beam indication confirmation can be NACK, in the above case, </w:t>
      </w:r>
      <w:r w:rsidR="00BE41F1">
        <w:rPr>
          <w:rFonts w:eastAsiaTheme="minorEastAsia"/>
          <w:color w:val="000000" w:themeColor="text1"/>
          <w:sz w:val="22"/>
          <w:szCs w:val="22"/>
          <w:lang w:val="en-US" w:eastAsia="zh-CN"/>
        </w:rPr>
        <w:t xml:space="preserve">can the TCI state indicated in the DCI with real HARQ-ACK feedback in different slot be applied? We don’t think it’s reasonable. </w:t>
      </w:r>
      <w:r w:rsidR="0080315F">
        <w:rPr>
          <w:rFonts w:eastAsiaTheme="minorEastAsia"/>
          <w:color w:val="000000" w:themeColor="text1"/>
          <w:sz w:val="22"/>
          <w:szCs w:val="22"/>
          <w:lang w:val="en-US" w:eastAsia="zh-CN"/>
        </w:rPr>
        <w:t xml:space="preserve">And in TS, HARQ-ACK information is a general description, the bit for </w:t>
      </w:r>
      <w:r w:rsidR="0080315F">
        <w:rPr>
          <w:rFonts w:eastAsiaTheme="minorEastAsia" w:hint="eastAsia"/>
          <w:color w:val="000000" w:themeColor="text1"/>
          <w:sz w:val="22"/>
          <w:szCs w:val="22"/>
          <w:lang w:val="en-US" w:eastAsia="zh-CN"/>
        </w:rPr>
        <w:t>HARQ-ACK</w:t>
      </w:r>
      <w:r w:rsidR="0080315F">
        <w:rPr>
          <w:rFonts w:eastAsiaTheme="minorEastAsia"/>
          <w:color w:val="000000" w:themeColor="text1"/>
          <w:sz w:val="22"/>
          <w:szCs w:val="22"/>
          <w:lang w:val="en-US" w:eastAsia="zh-CN"/>
        </w:rPr>
        <w:t xml:space="preserve"> information can be ACK or NACK, shown as follows:</w:t>
      </w:r>
    </w:p>
    <w:tbl>
      <w:tblPr>
        <w:tblStyle w:val="aff5"/>
        <w:tblW w:w="0" w:type="auto"/>
        <w:tblLook w:val="04A0" w:firstRow="1" w:lastRow="0" w:firstColumn="1" w:lastColumn="0" w:noHBand="0" w:noVBand="1"/>
      </w:tblPr>
      <w:tblGrid>
        <w:gridCol w:w="9631"/>
      </w:tblGrid>
      <w:tr w:rsidR="0080315F" w14:paraId="7BCCD1E7" w14:textId="77777777" w:rsidTr="0080315F">
        <w:tc>
          <w:tcPr>
            <w:tcW w:w="9631" w:type="dxa"/>
          </w:tcPr>
          <w:p w14:paraId="5A4FAF2A" w14:textId="68F44378" w:rsidR="0080315F" w:rsidRPr="0080315F" w:rsidRDefault="0080315F" w:rsidP="00CA670E">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S 38.213 section 9.1</w:t>
            </w:r>
          </w:p>
          <w:p w14:paraId="6BB78DEE" w14:textId="2115BF11" w:rsidR="0080315F" w:rsidRDefault="0080315F" w:rsidP="00CA670E">
            <w:pPr>
              <w:spacing w:before="120" w:after="120"/>
              <w:jc w:val="both"/>
              <w:rPr>
                <w:rFonts w:eastAsiaTheme="minorEastAsia"/>
                <w:color w:val="000000" w:themeColor="text1"/>
                <w:sz w:val="22"/>
                <w:szCs w:val="22"/>
                <w:lang w:val="en-US" w:eastAsia="zh-CN"/>
              </w:rPr>
            </w:pPr>
            <w:r w:rsidRPr="0080315F">
              <w:rPr>
                <w:highlight w:val="yellow"/>
              </w:rPr>
              <w:t>For a HARQ-ACK information bit, a UE generates a positive acknowledgement (ACK)</w:t>
            </w:r>
            <w:r w:rsidRPr="00D47130">
              <w:t xml:space="preserve"> </w:t>
            </w:r>
            <w:r>
              <w:t xml:space="preserve">if the UE detects a DCI format that provides a SPS PDSCH release or correctly decodes </w:t>
            </w:r>
            <w:r w:rsidRPr="00D47130">
              <w:t xml:space="preserve">a </w:t>
            </w:r>
            <w:r>
              <w:t>transport block,</w:t>
            </w:r>
            <w:r w:rsidRPr="00D47130">
              <w:t xml:space="preserve"> and </w:t>
            </w:r>
            <w:r w:rsidRPr="0080315F">
              <w:rPr>
                <w:highlight w:val="yellow"/>
              </w:rPr>
              <w:t>generates a negative acknowledgement (NACK)</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tc>
      </w:tr>
    </w:tbl>
    <w:p w14:paraId="5289CA8F" w14:textId="4BCA18BE" w:rsidR="0057184A" w:rsidRDefault="0021148F" w:rsidP="00CA670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So we think the condition to apply an indicated TCI state should be based on the value of HARQ-ACK information to be ACK.</w:t>
      </w:r>
      <w:r w:rsidR="00317501">
        <w:rPr>
          <w:rFonts w:eastAsiaTheme="minorEastAsia"/>
          <w:color w:val="000000" w:themeColor="text1"/>
          <w:sz w:val="22"/>
          <w:szCs w:val="22"/>
          <w:lang w:val="en-US" w:eastAsia="zh-CN"/>
        </w:rPr>
        <w:t xml:space="preserve"> And</w:t>
      </w:r>
      <w:r w:rsidR="0057184A">
        <w:rPr>
          <w:rFonts w:eastAsiaTheme="minorEastAsia"/>
          <w:color w:val="000000" w:themeColor="text1"/>
          <w:sz w:val="22"/>
          <w:szCs w:val="22"/>
          <w:lang w:val="en-US" w:eastAsia="zh-CN"/>
        </w:rPr>
        <w:t xml:space="preserve"> in case of HARQ-ACK multiplexing, including Type 1 and Type 2 HARQ-ACK codebook, there may be more than one PDCCH indicating different beams, in this case, which beam is applied after application timing should be clarified. For example, the beam indicated in a DCI corresponding to last position with</w:t>
      </w:r>
      <w:r w:rsidR="00A739FF" w:rsidRPr="00A739FF">
        <w:rPr>
          <w:rFonts w:eastAsiaTheme="minorEastAsia"/>
          <w:color w:val="000000" w:themeColor="text1"/>
          <w:sz w:val="22"/>
          <w:szCs w:val="22"/>
          <w:lang w:val="en-US" w:eastAsia="zh-CN"/>
        </w:rPr>
        <w:t xml:space="preserve"> </w:t>
      </w:r>
      <w:r w:rsidR="00A739FF">
        <w:rPr>
          <w:rFonts w:eastAsiaTheme="minorEastAsia"/>
          <w:color w:val="000000" w:themeColor="text1"/>
          <w:sz w:val="22"/>
          <w:szCs w:val="22"/>
          <w:lang w:val="en-US" w:eastAsia="zh-CN"/>
        </w:rPr>
        <w:t>ACK</w:t>
      </w:r>
      <w:r w:rsidR="0057184A">
        <w:rPr>
          <w:rFonts w:eastAsiaTheme="minorEastAsia"/>
          <w:color w:val="000000" w:themeColor="text1"/>
          <w:sz w:val="22"/>
          <w:szCs w:val="22"/>
          <w:lang w:val="en-US" w:eastAsia="zh-CN"/>
        </w:rPr>
        <w:t xml:space="preserve"> value in the HARQ-ACK codebook is applied, as shown in Figure </w:t>
      </w:r>
      <w:r w:rsidR="00BB2B23">
        <w:rPr>
          <w:rFonts w:eastAsiaTheme="minorEastAsia"/>
          <w:color w:val="000000" w:themeColor="text1"/>
          <w:sz w:val="22"/>
          <w:szCs w:val="22"/>
          <w:lang w:val="en-US" w:eastAsia="zh-CN"/>
        </w:rPr>
        <w:t>5</w:t>
      </w:r>
      <w:r w:rsidR="0057184A">
        <w:rPr>
          <w:rFonts w:eastAsiaTheme="minorEastAsia"/>
          <w:color w:val="000000" w:themeColor="text1"/>
          <w:sz w:val="22"/>
          <w:szCs w:val="22"/>
          <w:lang w:val="en-US" w:eastAsia="zh-CN"/>
        </w:rPr>
        <w:t>.</w:t>
      </w:r>
    </w:p>
    <w:p w14:paraId="0B2CBBD9" w14:textId="77777777" w:rsidR="0057184A" w:rsidRDefault="0057184A" w:rsidP="0057184A">
      <w:pPr>
        <w:spacing w:after="120"/>
        <w:jc w:val="center"/>
        <w:rPr>
          <w:rFonts w:eastAsiaTheme="minorEastAsia"/>
          <w:color w:val="000000" w:themeColor="text1"/>
          <w:sz w:val="22"/>
          <w:szCs w:val="22"/>
          <w:lang w:val="en-US" w:eastAsia="zh-CN"/>
        </w:rPr>
      </w:pPr>
      <w:r>
        <w:object w:dxaOrig="16667" w:dyaOrig="5869" w14:anchorId="0069A8F4">
          <v:shape id="_x0000_i1027" type="#_x0000_t75" style="width:320.65pt;height:113pt" o:ole="">
            <v:imagedata r:id="rId14" o:title=""/>
          </v:shape>
          <o:OLEObject Type="Embed" ProgID="Visio.Drawing.11" ShapeID="_x0000_i1027" DrawAspect="Content" ObjectID="_1712382082" r:id="rId15"/>
        </w:object>
      </w:r>
    </w:p>
    <w:p w14:paraId="4E2F3CE3" w14:textId="7A8CA6AE" w:rsidR="0057184A" w:rsidRPr="00F47E30" w:rsidRDefault="0057184A" w:rsidP="00F47E30">
      <w:pPr>
        <w:pStyle w:val="a3"/>
        <w:jc w:val="center"/>
        <w:rPr>
          <w:color w:val="auto"/>
        </w:rPr>
      </w:pPr>
      <w:r w:rsidRPr="00F47E30">
        <w:rPr>
          <w:color w:val="auto"/>
        </w:rPr>
        <w:t xml:space="preserve">Figure </w:t>
      </w:r>
      <w:r w:rsidR="00BB2B23">
        <w:rPr>
          <w:color w:val="auto"/>
        </w:rPr>
        <w:t>5</w:t>
      </w:r>
      <w:r w:rsidRPr="00F47E30">
        <w:rPr>
          <w:color w:val="auto"/>
        </w:rPr>
        <w:t>. Applied TCI state in case of HARQ-ACK multiplexing</w:t>
      </w:r>
    </w:p>
    <w:p w14:paraId="053FAE21" w14:textId="77777777" w:rsidR="0057184A" w:rsidRDefault="0057184A" w:rsidP="0057184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this, we propose that: </w:t>
      </w:r>
    </w:p>
    <w:p w14:paraId="7707DD69" w14:textId="05938B08" w:rsidR="0057184A" w:rsidRDefault="0057184A" w:rsidP="005718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6009C4">
        <w:rPr>
          <w:rFonts w:eastAsiaTheme="minorEastAsia"/>
          <w:b/>
          <w:i/>
          <w:sz w:val="22"/>
          <w:szCs w:val="22"/>
          <w:lang w:val="en-US" w:eastAsia="zh-CN"/>
        </w:rPr>
        <w:t>5</w:t>
      </w:r>
      <w:r w:rsidRPr="00D373F8">
        <w:rPr>
          <w:rFonts w:eastAsiaTheme="minorEastAsia" w:hint="eastAsia"/>
          <w:b/>
          <w:i/>
          <w:sz w:val="22"/>
          <w:szCs w:val="22"/>
          <w:lang w:val="en-US" w:eastAsia="zh-CN"/>
        </w:rPr>
        <w:t>:</w:t>
      </w:r>
      <w:r w:rsidRPr="009E406F">
        <w:t xml:space="preserve"> </w:t>
      </w:r>
      <w:r w:rsidR="00AC7B01">
        <w:rPr>
          <w:rFonts w:eastAsiaTheme="minorEastAsia"/>
          <w:b/>
          <w:i/>
          <w:sz w:val="22"/>
          <w:szCs w:val="22"/>
          <w:lang w:eastAsia="zh-CN"/>
        </w:rPr>
        <w:t xml:space="preserve">Clarifying that </w:t>
      </w:r>
      <w:r w:rsidR="00AC7B01" w:rsidRPr="009E406F">
        <w:rPr>
          <w:rFonts w:eastAsiaTheme="minorEastAsia"/>
          <w:b/>
          <w:i/>
          <w:sz w:val="22"/>
          <w:szCs w:val="22"/>
          <w:lang w:val="en-US" w:eastAsia="zh-CN"/>
        </w:rPr>
        <w:t>only</w:t>
      </w:r>
      <w:r w:rsidR="002957DE">
        <w:t xml:space="preserve"> </w:t>
      </w:r>
      <w:r w:rsidR="002957DE" w:rsidRPr="009E406F">
        <w:rPr>
          <w:rFonts w:eastAsiaTheme="minorEastAsia"/>
          <w:b/>
          <w:i/>
          <w:sz w:val="22"/>
          <w:szCs w:val="22"/>
          <w:lang w:val="en-US" w:eastAsia="zh-CN"/>
        </w:rPr>
        <w:t>ACK of the PDSCH scheduled by the DCI carrying the beam indication can be used as an ACK also for the DCI</w:t>
      </w:r>
      <w:r w:rsidR="002957DE">
        <w:rPr>
          <w:rFonts w:eastAsiaTheme="minorEastAsia"/>
          <w:b/>
          <w:i/>
          <w:sz w:val="22"/>
          <w:szCs w:val="22"/>
          <w:lang w:val="en-US" w:eastAsia="zh-CN"/>
        </w:rPr>
        <w:t>. And in case of HARQ-ACK multiplexing, t</w:t>
      </w:r>
      <w:r>
        <w:rPr>
          <w:rFonts w:eastAsiaTheme="minorEastAsia"/>
          <w:b/>
          <w:i/>
          <w:sz w:val="22"/>
          <w:szCs w:val="22"/>
          <w:lang w:val="en-US" w:eastAsia="zh-CN"/>
        </w:rPr>
        <w:t xml:space="preserve">he TCI state(s) indicated in a DCI corresponding to last position with </w:t>
      </w:r>
      <w:r w:rsidR="00A739FF">
        <w:rPr>
          <w:rFonts w:eastAsiaTheme="minorEastAsia"/>
          <w:b/>
          <w:i/>
          <w:sz w:val="22"/>
          <w:szCs w:val="22"/>
          <w:lang w:val="en-US" w:eastAsia="zh-CN"/>
        </w:rPr>
        <w:t xml:space="preserve">ACK </w:t>
      </w:r>
      <w:r>
        <w:rPr>
          <w:rFonts w:eastAsiaTheme="minorEastAsia"/>
          <w:b/>
          <w:i/>
          <w:sz w:val="22"/>
          <w:szCs w:val="22"/>
          <w:lang w:val="en-US" w:eastAsia="zh-CN"/>
        </w:rPr>
        <w:t xml:space="preserve">value in the HARQ-ACK codebook is applied </w:t>
      </w:r>
      <w:r w:rsidR="002957DE">
        <w:rPr>
          <w:rFonts w:eastAsiaTheme="minorEastAsia"/>
          <w:b/>
          <w:i/>
          <w:sz w:val="22"/>
          <w:szCs w:val="22"/>
          <w:lang w:val="en-US" w:eastAsia="zh-CN"/>
        </w:rPr>
        <w:t>after application timing</w:t>
      </w:r>
      <w:r>
        <w:rPr>
          <w:rFonts w:eastAsiaTheme="minorEastAsia"/>
          <w:b/>
          <w:i/>
          <w:sz w:val="22"/>
          <w:szCs w:val="22"/>
          <w:lang w:val="en-US" w:eastAsia="zh-CN"/>
        </w:rPr>
        <w:t>.</w:t>
      </w:r>
      <w:r w:rsidR="00A54C27">
        <w:rPr>
          <w:rFonts w:eastAsiaTheme="minorEastAsia"/>
          <w:b/>
          <w:i/>
          <w:sz w:val="22"/>
          <w:szCs w:val="22"/>
          <w:lang w:val="en-US" w:eastAsia="zh-CN"/>
        </w:rPr>
        <w:t xml:space="preserve"> </w:t>
      </w:r>
      <w:r w:rsidR="00317501">
        <w:rPr>
          <w:rFonts w:eastAsiaTheme="minorEastAsia"/>
          <w:b/>
          <w:i/>
          <w:sz w:val="22"/>
          <w:szCs w:val="22"/>
          <w:lang w:val="en-US" w:eastAsia="zh-CN"/>
        </w:rPr>
        <w:t>And adopt the TP (</w:t>
      </w:r>
      <w:r w:rsidR="009C68CD">
        <w:rPr>
          <w:rFonts w:eastAsiaTheme="minorEastAsia"/>
          <w:b/>
          <w:i/>
          <w:sz w:val="22"/>
          <w:szCs w:val="22"/>
          <w:lang w:val="en-US" w:eastAsia="zh-CN"/>
        </w:rPr>
        <w:t>3</w:t>
      </w:r>
      <w:r w:rsidR="009C68CD" w:rsidRPr="007A15F5">
        <w:rPr>
          <w:rFonts w:eastAsiaTheme="minorEastAsia"/>
          <w:b/>
          <w:i/>
          <w:sz w:val="22"/>
          <w:szCs w:val="22"/>
          <w:vertAlign w:val="superscript"/>
          <w:lang w:val="en-US" w:eastAsia="zh-CN"/>
        </w:rPr>
        <w:t>rd</w:t>
      </w:r>
      <w:r w:rsidR="00317501">
        <w:rPr>
          <w:rFonts w:eastAsiaTheme="minorEastAsia"/>
          <w:b/>
          <w:i/>
          <w:sz w:val="22"/>
          <w:szCs w:val="22"/>
          <w:lang w:val="en-US" w:eastAsia="zh-CN"/>
        </w:rPr>
        <w:t xml:space="preserve"> TP in Appendix)</w:t>
      </w:r>
      <w:r w:rsidR="00A54C27">
        <w:rPr>
          <w:rFonts w:eastAsiaTheme="minorEastAsia"/>
          <w:b/>
          <w:i/>
          <w:sz w:val="22"/>
          <w:szCs w:val="22"/>
          <w:lang w:val="en-US" w:eastAsia="zh-CN"/>
        </w:rPr>
        <w:t>.</w:t>
      </w:r>
    </w:p>
    <w:tbl>
      <w:tblPr>
        <w:tblStyle w:val="aff5"/>
        <w:tblW w:w="0" w:type="auto"/>
        <w:tblLook w:val="04A0" w:firstRow="1" w:lastRow="0" w:firstColumn="1" w:lastColumn="0" w:noHBand="0" w:noVBand="1"/>
      </w:tblPr>
      <w:tblGrid>
        <w:gridCol w:w="9631"/>
      </w:tblGrid>
      <w:tr w:rsidR="003A5F74" w14:paraId="0FF9CC86" w14:textId="77777777" w:rsidTr="003A5F74">
        <w:tc>
          <w:tcPr>
            <w:tcW w:w="9631" w:type="dxa"/>
          </w:tcPr>
          <w:p w14:paraId="36AE341B" w14:textId="1EE5D363" w:rsidR="00F13106" w:rsidRPr="00805E85" w:rsidRDefault="00856C64" w:rsidP="00805E85">
            <w:pPr>
              <w:spacing w:after="120"/>
              <w:jc w:val="both"/>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719E4E64" w14:textId="77777777" w:rsidR="00317501" w:rsidRPr="00E24048" w:rsidRDefault="00317501" w:rsidP="00317501">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4870DC8A" w14:textId="62071416" w:rsidR="00317501" w:rsidRDefault="00317501" w:rsidP="00A739FF">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ins w:id="18" w:author="高毓恺" w:date="2022-04-21T09:37:00Z">
              <w:r w:rsidR="007A15F5" w:rsidRPr="00317501">
                <w:rPr>
                  <w:color w:val="FF0000"/>
                  <w:lang w:val="en-US" w:eastAsia="zh-CN"/>
                </w:rPr>
                <w:t xml:space="preserve">having </w:t>
              </w:r>
              <w:r w:rsidR="007A15F5" w:rsidRPr="00856C64">
                <w:rPr>
                  <w:color w:val="FF0000"/>
                  <w:lang w:val="en-US" w:eastAsia="zh-CN"/>
                </w:rPr>
                <w:t>ACK value</w:t>
              </w:r>
              <w:r w:rsidR="007A15F5" w:rsidRPr="003450AF">
                <w:rPr>
                  <w:color w:val="000000" w:themeColor="text1"/>
                  <w:lang w:val="en-US" w:eastAsia="zh-CN"/>
                </w:rPr>
                <w:t xml:space="preserve"> </w:t>
              </w:r>
            </w:ins>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w:t>
            </w:r>
            <w:r w:rsidRPr="00A739FF">
              <w:rPr>
                <w:color w:val="FF0000"/>
                <w:lang w:val="en-US"/>
              </w:rPr>
              <w:t xml:space="preserve"> </w:t>
            </w:r>
            <w:ins w:id="19" w:author="高毓恺" w:date="2022-04-21T09:37:00Z">
              <w:r w:rsidR="007A15F5" w:rsidRPr="00A739FF">
                <w:rPr>
                  <w:color w:val="FF0000"/>
                  <w:lang w:val="en-US"/>
                </w:rPr>
                <w:t>If the HARQ-ACK information corresponds to a HARQ-ACK codebook as defined in Clause 9.1 of [6, TS 38.213] corresponding to more than one DCI</w:t>
              </w:r>
              <w:r w:rsidR="007A15F5" w:rsidRPr="00A739FF">
                <w:rPr>
                  <w:color w:val="FF0000"/>
                  <w:lang w:val="en-US" w:eastAsia="zh-CN"/>
                </w:rPr>
                <w:t xml:space="preserve"> carrying the </w:t>
              </w:r>
              <w:r w:rsidR="007A15F5" w:rsidRPr="00A739FF">
                <w:rPr>
                  <w:i/>
                  <w:iCs/>
                  <w:color w:val="FF0000"/>
                  <w:lang w:val="en-US" w:eastAsia="zh-CN"/>
                </w:rPr>
                <w:t>TCI-State</w:t>
              </w:r>
              <w:r w:rsidR="007A15F5" w:rsidRPr="00A739FF">
                <w:rPr>
                  <w:color w:val="FF0000"/>
                  <w:lang w:val="en-US" w:eastAsia="zh-CN"/>
                </w:rPr>
                <w:t xml:space="preserve"> indication</w:t>
              </w:r>
              <w:r w:rsidR="007A15F5" w:rsidRPr="00A739FF">
                <w:rPr>
                  <w:color w:val="FF0000"/>
                  <w:lang w:eastAsia="zh-CN"/>
                </w:rPr>
                <w:t xml:space="preserve"> </w:t>
              </w:r>
              <w:r w:rsidR="007A15F5" w:rsidRPr="00A739FF">
                <w:rPr>
                  <w:color w:val="FF0000"/>
                  <w:shd w:val="clear" w:color="auto" w:fill="FFFFFF"/>
                </w:rPr>
                <w:t>and without DL assignment, and/or PDSCH scheduling by the DCI carrying the</w:t>
              </w:r>
              <w:r w:rsidR="007A15F5" w:rsidRPr="00A739FF">
                <w:rPr>
                  <w:rStyle w:val="apple-converted-space"/>
                  <w:color w:val="FF0000"/>
                  <w:shd w:val="clear" w:color="auto" w:fill="FFFFFF"/>
                </w:rPr>
                <w:t> </w:t>
              </w:r>
              <w:r w:rsidR="007A15F5" w:rsidRPr="00A739FF">
                <w:rPr>
                  <w:rStyle w:val="ac"/>
                  <w:color w:val="FF0000"/>
                  <w:shd w:val="clear" w:color="auto" w:fill="FFFFFF"/>
                </w:rPr>
                <w:t>TCI -State</w:t>
              </w:r>
              <w:r w:rsidR="007A15F5" w:rsidRPr="00A739FF">
                <w:rPr>
                  <w:color w:val="FF0000"/>
                  <w:shd w:val="clear" w:color="auto" w:fill="FFFFFF"/>
                </w:rPr>
                <w:t xml:space="preserve"> indication, the indicated </w:t>
              </w:r>
              <w:r w:rsidR="007A15F5" w:rsidRPr="00A739FF">
                <w:rPr>
                  <w:rStyle w:val="ac"/>
                  <w:color w:val="FF0000"/>
                  <w:shd w:val="clear" w:color="auto" w:fill="FFFFFF"/>
                </w:rPr>
                <w:t>TCI -State</w:t>
              </w:r>
              <w:r w:rsidR="007A15F5" w:rsidRPr="00A739FF">
                <w:rPr>
                  <w:color w:val="FF0000"/>
                  <w:shd w:val="clear" w:color="auto" w:fill="FFFFFF"/>
                </w:rPr>
                <w:t xml:space="preserve"> in the DCI corresponding to last position with ACK value in the HARQ-ACK codebook</w:t>
              </w:r>
              <w:r w:rsidR="007A15F5" w:rsidRPr="00A739FF">
                <w:rPr>
                  <w:color w:val="FF0000"/>
                  <w:lang w:val="en-US"/>
                </w:rPr>
                <w:t xml:space="preserve"> </w:t>
              </w:r>
              <w:r w:rsidR="007A15F5" w:rsidRPr="00A739FF">
                <w:rPr>
                  <w:color w:val="FF0000"/>
                  <w:lang w:val="en-US" w:eastAsia="zh-CN"/>
                </w:rPr>
                <w:t xml:space="preserve">should be applied starting from the first slot that is </w:t>
              </w:r>
              <w:r w:rsidR="007A15F5" w:rsidRPr="00A739FF">
                <w:rPr>
                  <w:color w:val="FF0000"/>
                  <w:lang w:eastAsia="zh-CN"/>
                </w:rPr>
                <w:t xml:space="preserve">at least </w:t>
              </w:r>
              <m:oMath>
                <m:r>
                  <m:rPr>
                    <m:sty m:val="p"/>
                  </m:rPr>
                  <w:rPr>
                    <w:rFonts w:ascii="Cambria Math" w:hAnsi="Cambria Math"/>
                    <w:color w:val="FF0000"/>
                    <w:lang w:val="en-US"/>
                  </w:rPr>
                  <m:t>BeamAppTime_r17</m:t>
                </m:r>
              </m:oMath>
              <w:r w:rsidR="007A15F5" w:rsidRPr="00A739FF">
                <w:rPr>
                  <w:color w:val="FF0000"/>
                  <w:lang w:val="en-US"/>
                </w:rPr>
                <w:t xml:space="preserve"> symbols</w:t>
              </w:r>
              <w:r w:rsidR="007A15F5" w:rsidRPr="00A739FF">
                <w:rPr>
                  <w:color w:val="FF0000"/>
                </w:rPr>
                <w:t xml:space="preserve"> after the last symbol of the PUCCH.</w:t>
              </w:r>
              <w:r w:rsidR="007A15F5" w:rsidRPr="009A4C6C">
                <w:rPr>
                  <w:color w:val="000000" w:themeColor="text1"/>
                  <w:lang w:val="en-US"/>
                </w:rPr>
                <w:t xml:space="preserve"> </w:t>
              </w:r>
            </w:ins>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w:t>
            </w:r>
          </w:p>
          <w:p w14:paraId="69BCEDC0" w14:textId="4CCD74E2" w:rsidR="00317501" w:rsidRPr="00317501" w:rsidRDefault="00317501" w:rsidP="00317501">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1789D64C" w14:textId="76F1AD7D" w:rsidR="00F27994" w:rsidRDefault="00F27994" w:rsidP="0057184A">
      <w:pPr>
        <w:spacing w:after="120"/>
        <w:jc w:val="both"/>
        <w:rPr>
          <w:rFonts w:eastAsiaTheme="minorEastAsia"/>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15CCAD31" w14:textId="6E58087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00D0B">
        <w:rPr>
          <w:rFonts w:eastAsia="宋体"/>
          <w:color w:val="000000" w:themeColor="text1"/>
          <w:sz w:val="22"/>
          <w:szCs w:val="22"/>
          <w:lang w:eastAsia="zh-CN"/>
        </w:rPr>
        <w:t>multi-beam operation</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424A1EFD" w14:textId="54E8E876" w:rsidR="003B005A" w:rsidRPr="00805E85" w:rsidRDefault="003B005A" w:rsidP="00805E85">
      <w:pPr>
        <w:spacing w:after="120"/>
        <w:jc w:val="both"/>
        <w:rPr>
          <w:rFonts w:eastAsiaTheme="minorEastAsia"/>
          <w:b/>
          <w:sz w:val="22"/>
          <w:szCs w:val="22"/>
          <w:u w:val="single"/>
          <w:lang w:val="en-US" w:eastAsia="zh-CN"/>
        </w:rPr>
      </w:pPr>
      <w:r w:rsidRPr="00805E85">
        <w:rPr>
          <w:rFonts w:eastAsiaTheme="minorEastAsia"/>
          <w:b/>
          <w:sz w:val="22"/>
          <w:szCs w:val="22"/>
          <w:u w:val="single"/>
          <w:lang w:val="en-US" w:eastAsia="zh-CN"/>
        </w:rPr>
        <w:t>Issue</w:t>
      </w:r>
      <w:r w:rsidR="00414E67">
        <w:rPr>
          <w:rFonts w:eastAsiaTheme="minorEastAsia"/>
          <w:b/>
          <w:sz w:val="22"/>
          <w:szCs w:val="22"/>
          <w:u w:val="single"/>
          <w:lang w:val="en-US" w:eastAsia="zh-CN"/>
        </w:rPr>
        <w:t>s</w:t>
      </w:r>
      <w:r w:rsidRPr="00805E85">
        <w:rPr>
          <w:rFonts w:eastAsiaTheme="minorEastAsia"/>
          <w:b/>
          <w:sz w:val="22"/>
          <w:szCs w:val="22"/>
          <w:u w:val="single"/>
          <w:lang w:val="en-US" w:eastAsia="zh-CN"/>
        </w:rPr>
        <w:t xml:space="preserve"> on Unified TCI framework</w:t>
      </w:r>
    </w:p>
    <w:p w14:paraId="2185C6EE" w14:textId="6140B82D" w:rsidR="00B31EF5" w:rsidRDefault="00B31EF5" w:rsidP="00B31EF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CF72B9">
        <w:rPr>
          <w:rFonts w:eastAsiaTheme="minorEastAsia"/>
          <w:b/>
          <w:i/>
          <w:sz w:val="22"/>
          <w:szCs w:val="22"/>
          <w:lang w:val="en-US" w:eastAsia="zh-CN"/>
        </w:rPr>
        <w:t>1</w:t>
      </w:r>
      <w:r>
        <w:rPr>
          <w:rFonts w:eastAsiaTheme="minorEastAsia"/>
          <w:b/>
          <w:i/>
          <w:sz w:val="22"/>
          <w:szCs w:val="22"/>
          <w:lang w:val="en-US" w:eastAsia="zh-CN"/>
        </w:rPr>
        <w:t>: If there is only one joint TCI state or only one DL+UL TCI state activated via MAC CE, the activated TCI state(s) is applied after MAC CE confirmation. The following TP should be adopted.</w:t>
      </w:r>
    </w:p>
    <w:p w14:paraId="20D2650A" w14:textId="6499531D" w:rsidR="0050264F" w:rsidRDefault="0050264F" w:rsidP="0050264F">
      <w:pPr>
        <w:spacing w:after="120"/>
        <w:jc w:val="both"/>
        <w:rPr>
          <w:rFonts w:eastAsiaTheme="minorEastAsia"/>
          <w:b/>
          <w:i/>
          <w:sz w:val="22"/>
          <w:szCs w:val="22"/>
          <w:lang w:val="en-US" w:eastAsia="zh-CN"/>
        </w:rPr>
      </w:pPr>
      <w:r>
        <w:rPr>
          <w:rFonts w:eastAsiaTheme="minorEastAsia"/>
          <w:b/>
          <w:i/>
          <w:sz w:val="22"/>
          <w:szCs w:val="22"/>
          <w:lang w:val="en-US" w:eastAsia="zh-CN"/>
        </w:rPr>
        <w:t>Proposal 2: Support determining UL TX spatial filter for PUSCH based on DCI carrying newly indicated Rel-17 TCI state only after most recent corresponding SRS is transmitted with the Rel-17 TCI state. And adopt the TP (</w:t>
      </w:r>
      <w:r w:rsidR="009C68CD">
        <w:rPr>
          <w:rFonts w:eastAsiaTheme="minorEastAsia"/>
          <w:b/>
          <w:i/>
          <w:sz w:val="22"/>
          <w:szCs w:val="22"/>
          <w:lang w:val="en-US" w:eastAsia="zh-CN"/>
        </w:rPr>
        <w:t>2</w:t>
      </w:r>
      <w:r w:rsidR="009C68CD" w:rsidRPr="007A15F5">
        <w:rPr>
          <w:rFonts w:eastAsiaTheme="minorEastAsia"/>
          <w:b/>
          <w:i/>
          <w:sz w:val="22"/>
          <w:szCs w:val="22"/>
          <w:vertAlign w:val="superscript"/>
          <w:lang w:val="en-US" w:eastAsia="zh-CN"/>
        </w:rPr>
        <w:t>nd</w:t>
      </w:r>
      <w:r>
        <w:rPr>
          <w:rFonts w:eastAsiaTheme="minorEastAsia"/>
          <w:b/>
          <w:i/>
          <w:sz w:val="22"/>
          <w:szCs w:val="22"/>
          <w:lang w:val="en-US" w:eastAsia="zh-CN"/>
        </w:rPr>
        <w:t xml:space="preserve"> TP in Appendix).</w:t>
      </w:r>
    </w:p>
    <w:p w14:paraId="153C9134" w14:textId="317D8EB3" w:rsidR="00B31EF5" w:rsidRDefault="00B31EF5" w:rsidP="00B31EF5">
      <w:pPr>
        <w:spacing w:after="120"/>
        <w:jc w:val="both"/>
        <w:rPr>
          <w:rFonts w:eastAsiaTheme="minorEastAsia"/>
          <w:b/>
          <w:i/>
          <w:sz w:val="22"/>
          <w:szCs w:val="22"/>
          <w:lang w:val="en-US" w:eastAsia="zh-CN"/>
        </w:rPr>
      </w:pPr>
      <w:r w:rsidRPr="007A15F5">
        <w:rPr>
          <w:rFonts w:eastAsiaTheme="minorEastAsia"/>
          <w:b/>
          <w:i/>
          <w:sz w:val="22"/>
          <w:szCs w:val="22"/>
          <w:lang w:val="en-US" w:eastAsia="zh-CN"/>
        </w:rPr>
        <w:t xml:space="preserve">Proposal </w:t>
      </w:r>
      <w:r w:rsidR="0050264F" w:rsidRPr="007A15F5">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B</w:t>
      </w:r>
      <w:r>
        <w:rPr>
          <w:rFonts w:eastAsiaTheme="minorEastAsia"/>
          <w:b/>
          <w:i/>
          <w:sz w:val="22"/>
          <w:szCs w:val="22"/>
          <w:lang w:val="en-US" w:eastAsia="zh-CN"/>
        </w:rPr>
        <w:t>eam failure recovery procedure should be updated based on the Rel-17 TCI framework, for example, BFI_COUNTER should also be set to 0 based on DCI based TCI state update. RAN1 can send an LS to RAN2 for their information.</w:t>
      </w:r>
    </w:p>
    <w:p w14:paraId="45A4457E" w14:textId="64E8DDC6" w:rsidR="001C1B64" w:rsidRPr="0093246B" w:rsidRDefault="001C1B64" w:rsidP="001C1B64">
      <w:pPr>
        <w:spacing w:after="120"/>
        <w:jc w:val="both"/>
        <w:rPr>
          <w:rFonts w:eastAsiaTheme="minorEastAsia"/>
          <w:color w:val="000000" w:themeColor="text1"/>
          <w:sz w:val="22"/>
          <w:szCs w:val="22"/>
          <w:lang w:val="en-US" w:eastAsia="zh-CN"/>
        </w:rPr>
      </w:pPr>
      <w:r w:rsidRPr="007A15F5">
        <w:rPr>
          <w:rFonts w:eastAsiaTheme="minorEastAsia"/>
          <w:b/>
          <w:i/>
          <w:sz w:val="22"/>
          <w:szCs w:val="22"/>
          <w:lang w:val="en-US" w:eastAsia="zh-CN"/>
        </w:rPr>
        <w:t xml:space="preserve">Proposal </w:t>
      </w:r>
      <w:r w:rsidR="0050264F" w:rsidRPr="007A15F5">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In case of Rel-17 unified TCI framework for CA, </w:t>
      </w:r>
      <w:r w:rsidR="00AA10CA">
        <w:rPr>
          <w:rFonts w:eastAsiaTheme="minorEastAsia"/>
          <w:b/>
          <w:i/>
          <w:sz w:val="22"/>
          <w:szCs w:val="22"/>
          <w:lang w:val="en-US" w:eastAsia="zh-CN"/>
        </w:rPr>
        <w:t>support</w:t>
      </w:r>
      <w:r>
        <w:rPr>
          <w:rFonts w:eastAsiaTheme="minorEastAsia"/>
          <w:b/>
          <w:i/>
          <w:sz w:val="22"/>
          <w:szCs w:val="22"/>
          <w:lang w:val="en-US" w:eastAsia="zh-CN"/>
        </w:rPr>
        <w:t xml:space="preserve"> a unified BFR procedure applied for the CCs. If this is not supported in Rel-17, the interaction between BFR procedure on one failed CC and TCI state update across CCs should be defined.</w:t>
      </w:r>
      <w:r w:rsidRPr="001C1B64">
        <w:t xml:space="preserve"> </w:t>
      </w:r>
      <w:r w:rsidRPr="001C1B64">
        <w:rPr>
          <w:rFonts w:eastAsiaTheme="minorEastAsia"/>
          <w:b/>
          <w:i/>
          <w:sz w:val="22"/>
          <w:szCs w:val="22"/>
          <w:lang w:val="en-US" w:eastAsia="zh-CN"/>
        </w:rPr>
        <w:t>For example, the indicated TCI state can be applied to the failed CC, and BFR procedure on the failed CC can be stopped.</w:t>
      </w:r>
      <w:r>
        <w:rPr>
          <w:rFonts w:eastAsiaTheme="minorEastAsia"/>
          <w:b/>
          <w:i/>
          <w:sz w:val="22"/>
          <w:szCs w:val="22"/>
          <w:lang w:val="en-US" w:eastAsia="zh-CN"/>
        </w:rPr>
        <w:t xml:space="preserve"> RAN1 can send an LS to RAN2 for their information.</w:t>
      </w:r>
    </w:p>
    <w:p w14:paraId="313435CC" w14:textId="02589185" w:rsidR="004C7FF0" w:rsidRPr="00805E85" w:rsidRDefault="002E6D17" w:rsidP="004F402E">
      <w:pPr>
        <w:spacing w:after="120"/>
        <w:jc w:val="both"/>
        <w:rPr>
          <w:rFonts w:eastAsiaTheme="minorEastAsia"/>
          <w:b/>
          <w:sz w:val="22"/>
          <w:szCs w:val="22"/>
          <w:u w:val="single"/>
          <w:lang w:val="en-US" w:eastAsia="zh-CN"/>
        </w:rPr>
      </w:pPr>
      <w:r w:rsidRPr="00F2597B">
        <w:rPr>
          <w:rFonts w:eastAsiaTheme="minorEastAsia"/>
          <w:b/>
          <w:sz w:val="22"/>
          <w:szCs w:val="22"/>
          <w:u w:val="single"/>
          <w:lang w:val="en-US" w:eastAsia="zh-CN"/>
        </w:rPr>
        <w:t>Issue</w:t>
      </w:r>
      <w:r w:rsidR="00414E67">
        <w:rPr>
          <w:rFonts w:eastAsiaTheme="minorEastAsia"/>
          <w:b/>
          <w:sz w:val="22"/>
          <w:szCs w:val="22"/>
          <w:u w:val="single"/>
          <w:lang w:val="en-US" w:eastAsia="zh-CN"/>
        </w:rPr>
        <w:t>s</w:t>
      </w:r>
      <w:r w:rsidRPr="00F2597B">
        <w:rPr>
          <w:rFonts w:eastAsiaTheme="minorEastAsia"/>
          <w:b/>
          <w:sz w:val="22"/>
          <w:szCs w:val="22"/>
          <w:u w:val="single"/>
          <w:lang w:val="en-US" w:eastAsia="zh-CN"/>
        </w:rPr>
        <w:t xml:space="preserve"> on L1-based beam indication</w:t>
      </w:r>
    </w:p>
    <w:p w14:paraId="20347662" w14:textId="77777777" w:rsidR="009C68CD" w:rsidRDefault="009C68CD" w:rsidP="009C68C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 xml:space="preserve">Clarifying that </w:t>
      </w:r>
      <w:r w:rsidRPr="009E406F">
        <w:rPr>
          <w:rFonts w:eastAsiaTheme="minorEastAsia"/>
          <w:b/>
          <w:i/>
          <w:sz w:val="22"/>
          <w:szCs w:val="22"/>
          <w:lang w:val="en-US" w:eastAsia="zh-CN"/>
        </w:rPr>
        <w:t>only</w:t>
      </w:r>
      <w:r>
        <w:t xml:space="preserve"> </w:t>
      </w:r>
      <w:r w:rsidRPr="009E406F">
        <w:rPr>
          <w:rFonts w:eastAsiaTheme="minorEastAsia"/>
          <w:b/>
          <w:i/>
          <w:sz w:val="22"/>
          <w:szCs w:val="22"/>
          <w:lang w:val="en-US" w:eastAsia="zh-CN"/>
        </w:rPr>
        <w:t>ACK of the PDSCH scheduled by the DCI carrying the beam indication can be used as an ACK also for the DCI</w:t>
      </w:r>
      <w:r>
        <w:rPr>
          <w:rFonts w:eastAsiaTheme="minorEastAsia"/>
          <w:b/>
          <w:i/>
          <w:sz w:val="22"/>
          <w:szCs w:val="22"/>
          <w:lang w:val="en-US" w:eastAsia="zh-CN"/>
        </w:rPr>
        <w:t>. And in case of HARQ-ACK multiplexing, the TCI state(s) indicated in a DCI corresponding to last position with ACK value in the HARQ-ACK codebook is applied after application timing. And adopt the TP (3</w:t>
      </w:r>
      <w:r w:rsidRPr="00147118">
        <w:rPr>
          <w:rFonts w:eastAsiaTheme="minorEastAsia"/>
          <w:b/>
          <w:i/>
          <w:sz w:val="22"/>
          <w:szCs w:val="22"/>
          <w:vertAlign w:val="superscript"/>
          <w:lang w:val="en-US" w:eastAsia="zh-CN"/>
        </w:rPr>
        <w:t>rd</w:t>
      </w:r>
      <w:r>
        <w:rPr>
          <w:rFonts w:eastAsiaTheme="minorEastAsia"/>
          <w:b/>
          <w:i/>
          <w:sz w:val="22"/>
          <w:szCs w:val="22"/>
          <w:lang w:val="en-US" w:eastAsia="zh-CN"/>
        </w:rPr>
        <w:t xml:space="preserve"> TP in Appendix).</w:t>
      </w:r>
    </w:p>
    <w:p w14:paraId="6BA36F81" w14:textId="77777777" w:rsidR="009F27DE" w:rsidRPr="009F27DE"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20" w:name="_Ref344215723"/>
      <w:bookmarkEnd w:id="20"/>
    </w:p>
    <w:p w14:paraId="65B4073C" w14:textId="236F817D" w:rsidR="00AF5FA6" w:rsidRPr="007A15F5" w:rsidRDefault="00AF5FA6" w:rsidP="00AF5FA6">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sidRPr="007A15F5">
        <w:rPr>
          <w:rFonts w:eastAsia="宋体"/>
          <w:color w:val="000000"/>
          <w:lang w:eastAsia="zh-CN"/>
        </w:rPr>
        <w:t>RAN1#10</w:t>
      </w:r>
      <w:r w:rsidR="001138A1" w:rsidRPr="007A15F5">
        <w:rPr>
          <w:rFonts w:eastAsia="宋体"/>
          <w:color w:val="000000"/>
          <w:lang w:eastAsia="zh-CN"/>
        </w:rPr>
        <w:t>7</w:t>
      </w:r>
      <w:r w:rsidRPr="007A15F5">
        <w:rPr>
          <w:rFonts w:eastAsia="宋体"/>
          <w:color w:val="000000"/>
          <w:lang w:eastAsia="zh-CN"/>
        </w:rPr>
        <w:t xml:space="preserve">-e, </w:t>
      </w:r>
      <w:r w:rsidR="001138A1" w:rsidRPr="007A15F5">
        <w:rPr>
          <w:rFonts w:eastAsia="宋体"/>
          <w:color w:val="000000"/>
          <w:lang w:eastAsia="zh-CN"/>
        </w:rPr>
        <w:t>November</w:t>
      </w:r>
      <w:r w:rsidR="006579E0" w:rsidRPr="007A15F5">
        <w:rPr>
          <w:rFonts w:eastAsia="宋体"/>
          <w:color w:val="000000"/>
          <w:lang w:eastAsia="zh-CN"/>
        </w:rPr>
        <w:t xml:space="preserve"> 11</w:t>
      </w:r>
      <w:r w:rsidR="00DF2974" w:rsidRPr="007A15F5">
        <w:rPr>
          <w:rFonts w:eastAsia="宋体"/>
          <w:color w:val="000000"/>
          <w:lang w:eastAsia="zh-CN"/>
        </w:rPr>
        <w:t xml:space="preserve">th </w:t>
      </w:r>
      <w:r w:rsidR="006579E0" w:rsidRPr="007A15F5">
        <w:rPr>
          <w:rFonts w:eastAsia="宋体"/>
          <w:color w:val="000000"/>
          <w:lang w:eastAsia="zh-CN"/>
        </w:rPr>
        <w:t>– 19</w:t>
      </w:r>
      <w:r w:rsidR="00DF2974" w:rsidRPr="007A15F5">
        <w:rPr>
          <w:rFonts w:eastAsia="宋体"/>
          <w:color w:val="000000"/>
          <w:lang w:eastAsia="zh-CN"/>
        </w:rPr>
        <w:t>th</w:t>
      </w:r>
      <w:r w:rsidRPr="007A15F5">
        <w:rPr>
          <w:rFonts w:eastAsia="宋体"/>
          <w:color w:val="000000"/>
          <w:lang w:eastAsia="zh-CN"/>
        </w:rPr>
        <w:t>, 2021.</w:t>
      </w:r>
    </w:p>
    <w:p w14:paraId="07C76CC8" w14:textId="54079D94" w:rsidR="00E845B2" w:rsidRDefault="00E845B2">
      <w:pPr>
        <w:pStyle w:val="a7"/>
        <w:numPr>
          <w:ilvl w:val="0"/>
          <w:numId w:val="2"/>
        </w:numPr>
        <w:spacing w:after="0"/>
        <w:rPr>
          <w:rFonts w:eastAsia="宋体"/>
          <w:color w:val="000000"/>
          <w:lang w:eastAsia="zh-CN"/>
        </w:rPr>
      </w:pPr>
      <w:r w:rsidRPr="007A15F5">
        <w:rPr>
          <w:rFonts w:eastAsia="宋体"/>
          <w:color w:val="000000"/>
          <w:lang w:eastAsia="zh-CN"/>
        </w:rPr>
        <w:t>Chairman’s notes, RAN1#107bis-e</w:t>
      </w:r>
      <w:r>
        <w:rPr>
          <w:rFonts w:eastAsia="宋体"/>
          <w:color w:val="000000"/>
          <w:lang w:eastAsia="zh-CN"/>
        </w:rPr>
        <w:t>, January 17th – 25th</w:t>
      </w:r>
      <w:r w:rsidRPr="00915745">
        <w:rPr>
          <w:rFonts w:eastAsia="宋体"/>
          <w:color w:val="000000"/>
          <w:lang w:eastAsia="zh-CN"/>
        </w:rPr>
        <w:t>, 202</w:t>
      </w:r>
      <w:r>
        <w:rPr>
          <w:rFonts w:eastAsia="宋体"/>
          <w:color w:val="000000"/>
          <w:lang w:eastAsia="zh-CN"/>
        </w:rPr>
        <w:t>2.</w:t>
      </w:r>
    </w:p>
    <w:p w14:paraId="65A22B9C" w14:textId="05B3401C" w:rsidR="00462F8F" w:rsidRDefault="00462F8F" w:rsidP="00535CAF">
      <w:pPr>
        <w:pStyle w:val="a7"/>
        <w:numPr>
          <w:ilvl w:val="0"/>
          <w:numId w:val="2"/>
        </w:numPr>
        <w:spacing w:after="0"/>
        <w:rPr>
          <w:rFonts w:eastAsia="宋体"/>
          <w:color w:val="000000"/>
          <w:lang w:eastAsia="zh-CN"/>
        </w:rPr>
      </w:pPr>
      <w:r>
        <w:rPr>
          <w:rFonts w:eastAsia="宋体"/>
          <w:color w:val="000000"/>
          <w:lang w:eastAsia="zh-CN"/>
        </w:rPr>
        <w:t>Chairman’s notes</w:t>
      </w:r>
      <w:r w:rsidRPr="00462F8F">
        <w:rPr>
          <w:rFonts w:eastAsia="宋体"/>
          <w:color w:val="000000"/>
          <w:lang w:eastAsia="zh-CN"/>
        </w:rPr>
        <w:t xml:space="preserve">, </w:t>
      </w:r>
      <w:r w:rsidRPr="007A15F5">
        <w:rPr>
          <w:rFonts w:eastAsia="宋体"/>
          <w:color w:val="000000"/>
          <w:lang w:eastAsia="zh-CN"/>
        </w:rPr>
        <w:t>RAN1#10</w:t>
      </w:r>
      <w:r>
        <w:rPr>
          <w:rFonts w:eastAsia="宋体"/>
          <w:color w:val="000000"/>
          <w:lang w:eastAsia="zh-CN"/>
        </w:rPr>
        <w:t>8</w:t>
      </w:r>
      <w:r w:rsidRPr="007A15F5">
        <w:rPr>
          <w:rFonts w:eastAsia="宋体"/>
          <w:color w:val="000000"/>
          <w:lang w:eastAsia="zh-CN"/>
        </w:rPr>
        <w:t>-e</w:t>
      </w:r>
      <w:r w:rsidRPr="00462F8F">
        <w:rPr>
          <w:rFonts w:eastAsia="宋体"/>
          <w:color w:val="000000"/>
          <w:lang w:eastAsia="zh-CN"/>
        </w:rPr>
        <w:t xml:space="preserve">, </w:t>
      </w:r>
      <w:r>
        <w:rPr>
          <w:rFonts w:eastAsia="宋体"/>
          <w:color w:val="000000"/>
          <w:lang w:eastAsia="zh-CN"/>
        </w:rPr>
        <w:t xml:space="preserve">February </w:t>
      </w:r>
      <w:r w:rsidR="006C42C0">
        <w:rPr>
          <w:rFonts w:eastAsia="宋体"/>
          <w:color w:val="000000"/>
          <w:lang w:eastAsia="zh-CN"/>
        </w:rPr>
        <w:t>21st</w:t>
      </w:r>
      <w:r>
        <w:rPr>
          <w:rFonts w:eastAsia="宋体"/>
          <w:color w:val="000000"/>
          <w:lang w:eastAsia="zh-CN"/>
        </w:rPr>
        <w:t xml:space="preserve"> – </w:t>
      </w:r>
      <w:r w:rsidR="006C42C0">
        <w:rPr>
          <w:rFonts w:eastAsia="宋体"/>
          <w:color w:val="000000"/>
          <w:lang w:eastAsia="zh-CN"/>
        </w:rPr>
        <w:t>March 3rd</w:t>
      </w:r>
      <w:r w:rsidRPr="00915745">
        <w:rPr>
          <w:rFonts w:eastAsia="宋体"/>
          <w:color w:val="000000"/>
          <w:lang w:eastAsia="zh-CN"/>
        </w:rPr>
        <w:t>, 202</w:t>
      </w:r>
      <w:r>
        <w:rPr>
          <w:rFonts w:eastAsia="宋体"/>
          <w:color w:val="000000"/>
          <w:lang w:eastAsia="zh-CN"/>
        </w:rPr>
        <w:t>2.</w:t>
      </w:r>
    </w:p>
    <w:p w14:paraId="4335140D" w14:textId="37A8E55A" w:rsidR="00535CAF" w:rsidRDefault="00535CAF" w:rsidP="00535CAF">
      <w:pPr>
        <w:pStyle w:val="a7"/>
        <w:numPr>
          <w:ilvl w:val="0"/>
          <w:numId w:val="2"/>
        </w:numPr>
        <w:spacing w:after="0"/>
        <w:rPr>
          <w:rFonts w:eastAsia="宋体"/>
          <w:color w:val="000000"/>
          <w:lang w:eastAsia="zh-CN"/>
        </w:rPr>
      </w:pPr>
      <w:r>
        <w:rPr>
          <w:rFonts w:eastAsia="宋体"/>
          <w:color w:val="000000"/>
          <w:lang w:eastAsia="zh-CN"/>
        </w:rPr>
        <w:t>TS 38.214 V17.</w:t>
      </w:r>
      <w:r w:rsidR="00462F8F">
        <w:rPr>
          <w:rFonts w:eastAsia="宋体"/>
          <w:color w:val="000000"/>
          <w:lang w:eastAsia="zh-CN"/>
        </w:rPr>
        <w:t>1</w:t>
      </w:r>
      <w:r>
        <w:rPr>
          <w:rFonts w:eastAsia="宋体"/>
          <w:color w:val="000000"/>
          <w:lang w:eastAsia="zh-CN"/>
        </w:rPr>
        <w:t>.0.</w:t>
      </w:r>
    </w:p>
    <w:p w14:paraId="5512D32C" w14:textId="77777777" w:rsidR="00242121" w:rsidRPr="003F0850" w:rsidRDefault="00242121" w:rsidP="00242121">
      <w:pPr>
        <w:pStyle w:val="1"/>
        <w:keepLines w:val="0"/>
        <w:spacing w:before="240" w:after="60"/>
        <w:ind w:left="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Appendix</w:t>
      </w:r>
      <w:r>
        <w:rPr>
          <w:rFonts w:ascii="Times New Roman" w:eastAsia="宋体" w:hAnsi="Times New Roman" w:cs="Times New Roman"/>
          <w:bCs w:val="0"/>
          <w:color w:val="auto"/>
          <w:kern w:val="32"/>
          <w:lang w:val="en-US" w:eastAsia="zh-CN"/>
        </w:rPr>
        <w:t xml:space="preserve"> (TPs corresponding to proposals)</w:t>
      </w:r>
    </w:p>
    <w:p w14:paraId="4E3C202A" w14:textId="232FB35F" w:rsidR="00242121" w:rsidRDefault="00242121" w:rsidP="00242121">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1</w:t>
      </w:r>
      <w:r w:rsidRPr="00C2629A">
        <w:rPr>
          <w:rFonts w:ascii="Times New Roman" w:eastAsia="黑体" w:hAnsi="Times New Roman" w:cs="Times New Roman"/>
          <w:color w:val="auto"/>
          <w:sz w:val="24"/>
          <w:szCs w:val="32"/>
          <w:vertAlign w:val="superscript"/>
          <w:lang w:val="en-US"/>
        </w:rPr>
        <w:t>st</w:t>
      </w:r>
      <w:r>
        <w:rPr>
          <w:rFonts w:ascii="Times New Roman" w:eastAsia="黑体" w:hAnsi="Times New Roman" w:cs="Times New Roman"/>
          <w:color w:val="auto"/>
          <w:sz w:val="24"/>
          <w:szCs w:val="32"/>
          <w:lang w:val="en-US"/>
        </w:rPr>
        <w:t xml:space="preserve"> </w:t>
      </w:r>
      <w:r>
        <w:rPr>
          <w:rFonts w:ascii="Times New Roman" w:eastAsia="黑体" w:hAnsi="Times New Roman" w:cs="Times New Roman" w:hint="eastAsia"/>
          <w:color w:val="auto"/>
          <w:sz w:val="24"/>
          <w:szCs w:val="32"/>
          <w:lang w:val="en-US"/>
        </w:rPr>
        <w:t>TP</w:t>
      </w:r>
      <w:r>
        <w:rPr>
          <w:rFonts w:ascii="Times New Roman" w:eastAsia="黑体" w:hAnsi="Times New Roman" w:cs="Times New Roman"/>
          <w:color w:val="auto"/>
          <w:sz w:val="24"/>
          <w:szCs w:val="32"/>
          <w:lang w:val="en-US"/>
        </w:rPr>
        <w:t xml:space="preserve"> (MAC based TCI update)</w:t>
      </w:r>
    </w:p>
    <w:tbl>
      <w:tblPr>
        <w:tblStyle w:val="aff5"/>
        <w:tblW w:w="0" w:type="auto"/>
        <w:tblLook w:val="04A0" w:firstRow="1" w:lastRow="0" w:firstColumn="1" w:lastColumn="0" w:noHBand="0" w:noVBand="1"/>
      </w:tblPr>
      <w:tblGrid>
        <w:gridCol w:w="9631"/>
      </w:tblGrid>
      <w:tr w:rsidR="00B52FD9" w14:paraId="7CC5527D" w14:textId="77777777" w:rsidTr="00090C28">
        <w:tc>
          <w:tcPr>
            <w:tcW w:w="9631" w:type="dxa"/>
          </w:tcPr>
          <w:p w14:paraId="13FF608F" w14:textId="77777777" w:rsidR="007A15F5" w:rsidRDefault="007A15F5" w:rsidP="007A15F5">
            <w:pPr>
              <w:spacing w:after="12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S 38.214 section 5.1.5</w:t>
            </w:r>
          </w:p>
          <w:p w14:paraId="4728094B" w14:textId="77777777" w:rsidR="007A15F5" w:rsidRPr="00E24048" w:rsidRDefault="007A15F5" w:rsidP="007A15F5">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65F956B0" w14:textId="77777777" w:rsidR="007A15F5" w:rsidRDefault="007A15F5" w:rsidP="007A15F5">
            <w:pPr>
              <w:jc w:val="cente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lang w:val="en-US" w:eastAsia="ja-JP"/>
              </w:rPr>
              <w:t xml:space="preserve">is the subcarrier spacing configuration for </w:t>
            </w:r>
            <m:oMath>
              <m:sSub>
                <m:sSubPr>
                  <m:ctrlPr>
                    <w:rPr>
                      <w:rFonts w:ascii="Cambria Math" w:hAnsi="Cambria Math"/>
                      <w:i/>
                      <w:lang w:eastAsia="ja-JP"/>
                    </w:rPr>
                  </m:ctrlPr>
                </m:sSubPr>
                <m:e>
                  <m:r>
                    <w:rPr>
                      <w:rFonts w:ascii="Cambria Math" w:hAnsi="Cambria Math"/>
                      <w:lang w:val="en-US" w:eastAsia="ja-JP"/>
                    </w:rPr>
                    <m:t>k</m:t>
                  </m:r>
                </m:e>
                <m:sub>
                  <m:r>
                    <w:rPr>
                      <w:rFonts w:ascii="Cambria Math"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p w14:paraId="297F92FA" w14:textId="77777777" w:rsidR="007A15F5" w:rsidRDefault="007A15F5" w:rsidP="007A15F5">
            <w:pPr>
              <w:jc w:val="center"/>
              <w:rPr>
                <w:ins w:id="21" w:author="高毓恺" w:date="2022-04-21T09:20:00Z"/>
                <w:color w:val="FF0000"/>
              </w:rPr>
            </w:pPr>
            <w:ins w:id="22" w:author="高毓恺" w:date="2022-04-21T09:20:00Z">
              <w:r>
                <w:rPr>
                  <w:color w:val="FF0000"/>
                </w:rPr>
                <w:t>I</w:t>
              </w:r>
              <w:r w:rsidRPr="007E03A1">
                <w:rPr>
                  <w:color w:val="FF0000"/>
                </w:rPr>
                <w:t>f there is only o</w:t>
              </w:r>
              <w:r w:rsidRPr="00375124">
                <w:rPr>
                  <w:color w:val="FF0000"/>
                </w:rPr>
                <w:t xml:space="preserve">ne </w:t>
              </w:r>
              <w:proofErr w:type="spellStart"/>
              <w:r w:rsidRPr="00375124">
                <w:rPr>
                  <w:rStyle w:val="ac"/>
                  <w:color w:val="FF0000"/>
                  <w:lang w:eastAsia="zh-CN"/>
                </w:rPr>
                <w:t>DLorJoint-TCIState</w:t>
              </w:r>
              <w:proofErr w:type="spellEnd"/>
              <w:r w:rsidRPr="00375124">
                <w:rPr>
                  <w:color w:val="FF0000"/>
                </w:rPr>
                <w:t xml:space="preserve"> </w:t>
              </w:r>
              <w:r>
                <w:rPr>
                  <w:color w:val="FF0000"/>
                </w:rPr>
                <w:t xml:space="preserve">that can be used as an indicated TCI state </w:t>
              </w:r>
              <w:r w:rsidRPr="00375124">
                <w:rPr>
                  <w:color w:val="FF0000"/>
                </w:rPr>
                <w:t>in th</w:t>
              </w:r>
              <w:r>
                <w:rPr>
                  <w:color w:val="FF0000"/>
                </w:rPr>
                <w:t>e activation command</w:t>
              </w:r>
              <w:r w:rsidRPr="007E03A1">
                <w:rPr>
                  <w:color w:val="FF0000"/>
                </w:rPr>
                <w:t>,</w:t>
              </w:r>
              <w:r>
                <w:rPr>
                  <w:color w:val="FF0000"/>
                </w:rPr>
                <w:t xml:space="preserve"> the UE obtains the QCL assumptions from the activated TCI state for DM-RS of PDSCH and DM-RS of PDCCH, and the </w:t>
              </w:r>
              <w:r>
                <w:rPr>
                  <w:color w:val="FF0000"/>
                </w:rPr>
                <w:lastRenderedPageBreak/>
                <w:t>CSI-RS applying the indicated TCI state starting from</w:t>
              </w:r>
              <w:r w:rsidRPr="00375124">
                <w:rPr>
                  <w:color w:val="FF0000"/>
                </w:rPr>
                <w:t xml:space="preserve"> </w:t>
              </w:r>
              <w:r w:rsidRPr="00375124">
                <w:rPr>
                  <w:color w:val="FF0000"/>
                  <w:lang w:val="en-US" w:eastAsia="zh-CN"/>
                </w:rPr>
                <w:t>the first slot that is after slot</w:t>
              </w:r>
              <m:oMath>
                <m:r>
                  <m:rPr>
                    <m:sty m:val="p"/>
                  </m:rPr>
                  <w:rPr>
                    <w:rFonts w:ascii="Cambria Math" w:hAnsi="Cambria Math"/>
                    <w:color w:val="FF0000"/>
                    <w:lang w:val="en-US"/>
                  </w:rPr>
                  <m:t xml:space="preserve"> </m:t>
                </m:r>
                <m:r>
                  <w:rPr>
                    <w:rFonts w:ascii="Cambria Math" w:hAnsi="Cambria Math"/>
                    <w:color w:val="FF0000"/>
                    <w:lang w:val="en-US"/>
                  </w:rPr>
                  <m:t>n</m:t>
                </m:r>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r>
                  <w:rPr>
                    <w:rFonts w:ascii="Cambria Math" w:hAnsi="Cambria Math"/>
                    <w:color w:val="FF0000"/>
                    <w:lang w:val="en-US"/>
                  </w:rPr>
                  <m:t>+</m:t>
                </m:r>
                <m:sSub>
                  <m:sSubPr>
                    <m:ctrlPr>
                      <w:rPr>
                        <w:rFonts w:ascii="Cambria Math" w:hAnsi="Cambria Math"/>
                        <w:i/>
                        <w:color w:val="FF0000"/>
                        <w:lang w:val="x-none"/>
                      </w:rPr>
                    </m:ctrlPr>
                  </m:sSubPr>
                  <m:e>
                    <m:f>
                      <m:fPr>
                        <m:ctrlPr>
                          <w:rPr>
                            <w:rFonts w:ascii="Cambria Math" w:hAnsi="Cambria Math" w:cs="Arial"/>
                            <w:color w:val="FF0000"/>
                          </w:rPr>
                        </m:ctrlPr>
                      </m:fPr>
                      <m:num>
                        <m:sSup>
                          <m:sSupPr>
                            <m:ctrlPr>
                              <w:rPr>
                                <w:rFonts w:ascii="Cambria Math" w:hAnsi="Cambria Math" w:cs="Arial"/>
                                <w:color w:val="FF0000"/>
                              </w:rPr>
                            </m:ctrlPr>
                          </m:sSupPr>
                          <m:e>
                            <m:r>
                              <m:rPr>
                                <m:sty m:val="p"/>
                              </m:rPr>
                              <w:rPr>
                                <w:rFonts w:ascii="Cambria Math" w:hAnsi="Cambria Math" w:cs="Arial"/>
                                <w:color w:val="FF0000"/>
                                <w:lang w:val="en-US"/>
                              </w:rPr>
                              <m:t>2</m:t>
                            </m:r>
                          </m:e>
                          <m:sup>
                            <m:r>
                              <w:rPr>
                                <w:rFonts w:ascii="Cambria Math" w:hAnsi="Cambria Math" w:cs="Arial"/>
                                <w:color w:val="FF0000"/>
                                <w:lang w:val="en-US"/>
                              </w:rPr>
                              <m:t>μ</m:t>
                            </m:r>
                          </m:sup>
                        </m:sSup>
                      </m:num>
                      <m:den>
                        <m:sSup>
                          <m:sSupPr>
                            <m:ctrlPr>
                              <w:rPr>
                                <w:rFonts w:ascii="Cambria Math" w:hAnsi="Cambria Math" w:cs="Arial"/>
                                <w:color w:val="FF0000"/>
                              </w:rPr>
                            </m:ctrlPr>
                          </m:sSupPr>
                          <m:e>
                            <m:r>
                              <m:rPr>
                                <m:sty m:val="p"/>
                              </m:rPr>
                              <w:rPr>
                                <w:rFonts w:ascii="Cambria Math" w:hAnsi="Cambria Math" w:cs="Arial"/>
                                <w:color w:val="FF0000"/>
                                <w:lang w:val="en-US"/>
                              </w:rPr>
                              <m:t>2</m:t>
                            </m:r>
                          </m:e>
                          <m:sup>
                            <m:sSub>
                              <m:sSubPr>
                                <m:ctrlPr>
                                  <w:rPr>
                                    <w:rFonts w:ascii="Cambria Math" w:hAnsi="Cambria Math" w:cs="Arial"/>
                                    <w:color w:val="FF0000"/>
                                  </w:rPr>
                                </m:ctrlPr>
                              </m:sSubPr>
                              <m:e>
                                <m:r>
                                  <w:rPr>
                                    <w:rFonts w:ascii="Cambria Math" w:hAnsi="Cambria Math" w:cs="Arial"/>
                                    <w:color w:val="FF0000"/>
                                    <w:lang w:val="en-US"/>
                                  </w:rPr>
                                  <m:t>μ</m:t>
                                </m:r>
                              </m:e>
                              <m:sub>
                                <m:sSub>
                                  <m:sSubPr>
                                    <m:ctrlPr>
                                      <w:rPr>
                                        <w:rFonts w:ascii="Cambria Math" w:hAnsi="Cambria Math" w:cs="Arial"/>
                                        <w:color w:val="FF0000"/>
                                      </w:rPr>
                                    </m:ctrlPr>
                                  </m:sSubPr>
                                  <m:e>
                                    <m:r>
                                      <w:rPr>
                                        <w:rFonts w:ascii="Cambria Math" w:hAnsi="Cambria Math" w:cs="Arial"/>
                                        <w:color w:val="FF0000"/>
                                        <w:lang w:val="en-US"/>
                                      </w:rPr>
                                      <m:t>K</m:t>
                                    </m:r>
                                  </m:e>
                                  <m:sub>
                                    <m:r>
                                      <w:rPr>
                                        <w:rFonts w:ascii="Cambria Math" w:hAnsi="Cambria Math" w:cs="Arial"/>
                                        <w:color w:val="FF0000"/>
                                        <w:lang w:val="en-US"/>
                                      </w:rPr>
                                      <m:t>mac</m:t>
                                    </m:r>
                                  </m:sub>
                                </m:sSub>
                              </m:sub>
                            </m:sSub>
                          </m:sup>
                        </m:sSup>
                      </m:den>
                    </m:f>
                    <m:r>
                      <w:rPr>
                        <w:rFonts w:ascii="Cambria Math" w:hAnsi="Cambria Math"/>
                        <w:color w:val="FF0000"/>
                        <w:kern w:val="2"/>
                      </w:rPr>
                      <m:t>∙</m:t>
                    </m:r>
                    <m:r>
                      <w:rPr>
                        <w:rFonts w:ascii="Cambria Math" w:hAnsi="Cambria Math"/>
                        <w:color w:val="FF0000"/>
                      </w:rPr>
                      <m:t>k</m:t>
                    </m:r>
                  </m:e>
                  <m:sub>
                    <m:r>
                      <m:rPr>
                        <m:sty m:val="p"/>
                      </m:rPr>
                      <w:rPr>
                        <w:rFonts w:ascii="Cambria Math" w:hAnsi="Cambria Math"/>
                        <w:color w:val="FF0000"/>
                      </w:rPr>
                      <m:t>mac</m:t>
                    </m:r>
                  </m:sub>
                </m:sSub>
              </m:oMath>
              <w:r w:rsidRPr="00375124">
                <w:rPr>
                  <w:color w:val="FF0000"/>
                  <w:lang w:val="en-US"/>
                </w:rPr>
                <w:t xml:space="preserve"> </w:t>
              </w:r>
              <w:r w:rsidRPr="00375124">
                <w:rPr>
                  <w:color w:val="FF0000"/>
                </w:rPr>
                <w:t xml:space="preserve">where </w:t>
              </w:r>
              <w:r w:rsidRPr="00375124">
                <w:rPr>
                  <w:rFonts w:ascii="Symbol" w:hAnsi="Symbol"/>
                  <w:i/>
                  <w:color w:val="FF0000"/>
                </w:rPr>
                <w:t></w:t>
              </w:r>
              <w:r w:rsidRPr="00375124">
                <w:rPr>
                  <w:color w:val="FF0000"/>
                </w:rPr>
                <w:t xml:space="preserve"> is the SCS configuration for the PUCCH </w:t>
              </w:r>
              <w:r w:rsidRPr="00375124">
                <w:rPr>
                  <w:color w:val="FF0000"/>
                  <w:lang w:val="en-US"/>
                </w:rPr>
                <w:t>and</w:t>
              </w:r>
              <w:r w:rsidRPr="00375124">
                <w:rPr>
                  <w:color w:val="FF0000"/>
                  <w:lang w:val="en-US" w:eastAsia="ja-JP"/>
                </w:rPr>
                <w:t xml:space="preserve"> </w:t>
              </w:r>
              <m:oMath>
                <m:sSub>
                  <m:sSubPr>
                    <m:ctrlPr>
                      <w:rPr>
                        <w:rFonts w:ascii="Cambria Math" w:hAnsi="Cambria Math" w:cs="Arial"/>
                        <w:color w:val="FF0000"/>
                      </w:rPr>
                    </m:ctrlPr>
                  </m:sSubPr>
                  <m:e>
                    <m:r>
                      <w:rPr>
                        <w:rFonts w:ascii="Cambria Math" w:hAnsi="Cambria Math" w:cs="Arial"/>
                        <w:color w:val="FF0000"/>
                        <w:lang w:val="en-US"/>
                      </w:rPr>
                      <m:t>μ</m:t>
                    </m:r>
                  </m:e>
                  <m:sub>
                    <m:sSub>
                      <m:sSubPr>
                        <m:ctrlPr>
                          <w:rPr>
                            <w:rFonts w:ascii="Cambria Math" w:hAnsi="Cambria Math" w:cs="Arial"/>
                            <w:color w:val="FF0000"/>
                          </w:rPr>
                        </m:ctrlPr>
                      </m:sSubPr>
                      <m:e>
                        <m:r>
                          <w:rPr>
                            <w:rFonts w:ascii="Cambria Math" w:hAnsi="Cambria Math" w:cs="Arial"/>
                            <w:color w:val="FF0000"/>
                            <w:lang w:val="en-US"/>
                          </w:rPr>
                          <m:t>K</m:t>
                        </m:r>
                      </m:e>
                      <m:sub>
                        <m:r>
                          <w:rPr>
                            <w:rFonts w:ascii="Cambria Math" w:hAnsi="Cambria Math" w:cs="Arial"/>
                            <w:color w:val="FF0000"/>
                            <w:lang w:val="en-US"/>
                          </w:rPr>
                          <m:t>mac</m:t>
                        </m:r>
                      </m:sub>
                    </m:sSub>
                  </m:sub>
                </m:sSub>
                <m:r>
                  <w:rPr>
                    <w:rFonts w:ascii="Cambria Math" w:hAnsi="Cambria Math" w:cs="Arial"/>
                    <w:color w:val="FF0000"/>
                    <w:lang w:val="en-US"/>
                  </w:rPr>
                  <m:t xml:space="preserve"> </m:t>
                </m:r>
              </m:oMath>
              <w:r w:rsidRPr="00375124">
                <w:rPr>
                  <w:color w:val="FF0000"/>
                  <w:lang w:val="en-US" w:eastAsia="ja-JP"/>
                </w:rPr>
                <w:t xml:space="preserve">is the subcarrier spacing configuration for </w:t>
              </w:r>
              <m:oMath>
                <m:sSub>
                  <m:sSubPr>
                    <m:ctrlPr>
                      <w:rPr>
                        <w:rFonts w:ascii="Cambria Math" w:hAnsi="Cambria Math"/>
                        <w:i/>
                        <w:color w:val="FF0000"/>
                        <w:lang w:eastAsia="ja-JP"/>
                      </w:rPr>
                    </m:ctrlPr>
                  </m:sSubPr>
                  <m:e>
                    <m:r>
                      <w:rPr>
                        <w:rFonts w:ascii="Cambria Math" w:hAnsi="Cambria Math"/>
                        <w:color w:val="FF0000"/>
                        <w:lang w:val="en-US" w:eastAsia="ja-JP"/>
                      </w:rPr>
                      <m:t>k</m:t>
                    </m:r>
                  </m:e>
                  <m:sub>
                    <m:r>
                      <w:rPr>
                        <w:rFonts w:ascii="Cambria Math" w:hAnsi="Cambria Math"/>
                        <w:color w:val="FF0000"/>
                        <w:lang w:val="en-US" w:eastAsia="ja-JP"/>
                      </w:rPr>
                      <m:t>mac</m:t>
                    </m:r>
                  </m:sub>
                </m:sSub>
              </m:oMath>
              <w:r w:rsidRPr="00375124">
                <w:rPr>
                  <w:color w:val="FF0000"/>
                  <w:lang w:val="en-US" w:eastAsia="zh-CN"/>
                </w:rPr>
                <w:t xml:space="preserve"> with a value of 0 for frequency range 1,</w:t>
              </w:r>
              <w:r w:rsidRPr="00375124">
                <w:rPr>
                  <w:color w:val="FF0000"/>
                  <w:lang w:val="en-US"/>
                </w:rPr>
                <w:t xml:space="preserve"> and </w:t>
              </w:r>
              <m:oMath>
                <m:sSub>
                  <m:sSubPr>
                    <m:ctrlPr>
                      <w:rPr>
                        <w:rFonts w:ascii="Cambria Math" w:hAnsi="Cambria Math"/>
                        <w:i/>
                        <w:iCs/>
                        <w:color w:val="FF0000"/>
                        <w:lang w:eastAsia="zh-CN"/>
                      </w:rPr>
                    </m:ctrlPr>
                  </m:sSubPr>
                  <m:e>
                    <m:r>
                      <w:rPr>
                        <w:rFonts w:ascii="Cambria Math" w:hAnsi="Cambria Math"/>
                        <w:color w:val="FF0000"/>
                        <w:lang w:val="en-US"/>
                      </w:rPr>
                      <m:t>k</m:t>
                    </m:r>
                  </m:e>
                  <m:sub>
                    <m:r>
                      <m:rPr>
                        <m:sty m:val="p"/>
                      </m:rPr>
                      <w:rPr>
                        <w:rFonts w:ascii="Cambria Math" w:hAnsi="Cambria Math"/>
                        <w:color w:val="FF0000"/>
                        <w:lang w:val="en-US"/>
                      </w:rPr>
                      <m:t>mac</m:t>
                    </m:r>
                  </m:sub>
                </m:sSub>
              </m:oMath>
              <w:r w:rsidRPr="00375124">
                <w:rPr>
                  <w:color w:val="FF0000"/>
                  <w:lang w:val="en-US"/>
                </w:rPr>
                <w:t xml:space="preserve"> is provided by </w:t>
              </w:r>
              <w:r w:rsidRPr="00375124">
                <w:rPr>
                  <w:i/>
                  <w:iCs/>
                  <w:color w:val="FF0000"/>
                  <w:lang w:val="en-US"/>
                </w:rPr>
                <w:t>K-Mac</w:t>
              </w:r>
              <w:r w:rsidRPr="00375124">
                <w:rPr>
                  <w:color w:val="FF0000"/>
                  <w:lang w:val="en-US"/>
                </w:rPr>
                <w:t xml:space="preserve"> or </w:t>
              </w:r>
              <m:oMath>
                <m:sSub>
                  <m:sSubPr>
                    <m:ctrlPr>
                      <w:rPr>
                        <w:rFonts w:ascii="Cambria Math" w:hAnsi="Cambria Math"/>
                        <w:i/>
                        <w:iCs/>
                        <w:color w:val="FF0000"/>
                        <w:lang w:eastAsia="zh-CN"/>
                      </w:rPr>
                    </m:ctrlPr>
                  </m:sSubPr>
                  <m:e>
                    <m:r>
                      <w:rPr>
                        <w:rFonts w:ascii="Cambria Math" w:hAnsi="Cambria Math"/>
                        <w:color w:val="FF0000"/>
                        <w:lang w:val="en-US"/>
                      </w:rPr>
                      <m:t>k</m:t>
                    </m:r>
                  </m:e>
                  <m:sub>
                    <m:r>
                      <m:rPr>
                        <m:sty m:val="p"/>
                      </m:rPr>
                      <w:rPr>
                        <w:rFonts w:ascii="Cambria Math" w:hAnsi="Cambria Math"/>
                        <w:color w:val="FF0000"/>
                        <w:lang w:val="en-US"/>
                      </w:rPr>
                      <m:t>mac</m:t>
                    </m:r>
                  </m:sub>
                </m:sSub>
                <m:r>
                  <w:rPr>
                    <w:rFonts w:ascii="Cambria Math" w:hAnsi="Cambria Math"/>
                    <w:color w:val="FF0000"/>
                    <w:lang w:val="en-US"/>
                  </w:rPr>
                  <m:t>=0</m:t>
                </m:r>
              </m:oMath>
              <w:r w:rsidRPr="00375124">
                <w:rPr>
                  <w:color w:val="FF0000"/>
                  <w:lang w:val="en-US"/>
                </w:rPr>
                <w:t xml:space="preserve"> if </w:t>
              </w:r>
              <w:r w:rsidRPr="00375124">
                <w:rPr>
                  <w:i/>
                  <w:iCs/>
                  <w:color w:val="FF0000"/>
                  <w:lang w:val="en-US"/>
                </w:rPr>
                <w:t>K-Mac</w:t>
              </w:r>
              <w:r w:rsidRPr="00375124">
                <w:rPr>
                  <w:color w:val="FF0000"/>
                  <w:lang w:val="en-US"/>
                </w:rPr>
                <w:t xml:space="preserve"> is not provided.</w:t>
              </w:r>
              <w:r w:rsidRPr="00375124">
                <w:rPr>
                  <w:color w:val="FF0000"/>
                </w:rPr>
                <w:t xml:space="preserve"> </w:t>
              </w:r>
            </w:ins>
          </w:p>
          <w:p w14:paraId="1E365006" w14:textId="77777777" w:rsidR="007A15F5" w:rsidRDefault="007A15F5" w:rsidP="007A15F5">
            <w:pPr>
              <w:jc w:val="center"/>
              <w:rPr>
                <w:ins w:id="23" w:author="高毓恺" w:date="2022-04-21T09:20:00Z"/>
                <w:color w:val="FF0000"/>
              </w:rPr>
            </w:pPr>
            <w:ins w:id="24" w:author="高毓恺" w:date="2022-04-21T09:20:00Z">
              <w:r w:rsidRPr="007E03A1">
                <w:rPr>
                  <w:color w:val="FF0000"/>
                </w:rPr>
                <w:t>If there is only o</w:t>
              </w:r>
              <w:r w:rsidRPr="00375124">
                <w:rPr>
                  <w:color w:val="FF0000"/>
                </w:rPr>
                <w:t xml:space="preserve">ne </w:t>
              </w:r>
              <w:proofErr w:type="spellStart"/>
              <w:r w:rsidRPr="00375124">
                <w:rPr>
                  <w:rStyle w:val="ac"/>
                  <w:color w:val="FF0000"/>
                  <w:lang w:eastAsia="zh-CN"/>
                </w:rPr>
                <w:t>DLorJoint-TCIState</w:t>
              </w:r>
              <w:proofErr w:type="spellEnd"/>
              <w:r w:rsidRPr="00375124">
                <w:rPr>
                  <w:color w:val="FF0000"/>
                </w:rPr>
                <w:t xml:space="preserve"> or </w:t>
              </w:r>
              <w:r w:rsidRPr="00375124">
                <w:rPr>
                  <w:rStyle w:val="ac"/>
                  <w:color w:val="FF0000"/>
                  <w:lang w:eastAsia="zh-CN"/>
                </w:rPr>
                <w:t>UL-</w:t>
              </w:r>
              <w:proofErr w:type="spellStart"/>
              <w:r w:rsidRPr="00375124">
                <w:rPr>
                  <w:rStyle w:val="ac"/>
                  <w:color w:val="FF0000"/>
                  <w:lang w:eastAsia="zh-CN"/>
                </w:rPr>
                <w:t>TCIState</w:t>
              </w:r>
              <w:proofErr w:type="spellEnd"/>
              <w:r w:rsidRPr="00375124">
                <w:rPr>
                  <w:color w:val="FF0000"/>
                </w:rPr>
                <w:t xml:space="preserve"> </w:t>
              </w:r>
              <w:r>
                <w:rPr>
                  <w:color w:val="FF0000"/>
                </w:rPr>
                <w:t xml:space="preserve">that can be used as an indicated TCI state </w:t>
              </w:r>
              <w:r w:rsidRPr="00375124">
                <w:rPr>
                  <w:color w:val="FF0000"/>
                </w:rPr>
                <w:t>in th</w:t>
              </w:r>
              <w:r>
                <w:rPr>
                  <w:color w:val="FF0000"/>
                </w:rPr>
                <w:t>e activation comma</w:t>
              </w:r>
              <w:r w:rsidRPr="00B52FD9">
                <w:rPr>
                  <w:color w:val="FF0000"/>
                </w:rPr>
                <w:t xml:space="preserve">nd, </w:t>
              </w:r>
              <w:r w:rsidRPr="00B52FD9">
                <w:rPr>
                  <w:color w:val="FF0000"/>
                  <w:lang w:eastAsia="zh-TW"/>
                </w:rPr>
                <w:t xml:space="preserve">the UE determines an UL TX spatial filter, if applicable, from the activated TCI state for dynamic-grant and configured-grant based PUSCH and PUCCH, and SRS applying the </w:t>
              </w:r>
              <w:r w:rsidRPr="00B52FD9">
                <w:rPr>
                  <w:color w:val="FF0000"/>
                </w:rPr>
                <w:t xml:space="preserve">indicated TCI state starting from </w:t>
              </w:r>
              <w:r w:rsidRPr="00B52FD9">
                <w:rPr>
                  <w:color w:val="FF0000"/>
                  <w:lang w:val="en-US" w:eastAsia="zh-CN"/>
                </w:rPr>
                <w:t>the first slot that is after slot</w:t>
              </w:r>
              <m:oMath>
                <m:r>
                  <m:rPr>
                    <m:sty m:val="p"/>
                  </m:rPr>
                  <w:rPr>
                    <w:rFonts w:ascii="Cambria Math" w:hAnsi="Cambria Math"/>
                    <w:color w:val="FF0000"/>
                    <w:lang w:val="en-US"/>
                  </w:rPr>
                  <m:t xml:space="preserve"> </m:t>
                </m:r>
                <m:r>
                  <w:rPr>
                    <w:rFonts w:ascii="Cambria Math" w:hAnsi="Cambria Math"/>
                    <w:color w:val="FF0000"/>
                    <w:lang w:val="en-US"/>
                  </w:rPr>
                  <m:t>n</m:t>
                </m:r>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r>
                  <w:rPr>
                    <w:rFonts w:ascii="Cambria Math" w:hAnsi="Cambria Math"/>
                    <w:color w:val="FF0000"/>
                    <w:lang w:val="en-US"/>
                  </w:rPr>
                  <m:t>+</m:t>
                </m:r>
                <m:sSub>
                  <m:sSubPr>
                    <m:ctrlPr>
                      <w:rPr>
                        <w:rFonts w:ascii="Cambria Math" w:hAnsi="Cambria Math"/>
                        <w:i/>
                        <w:color w:val="FF0000"/>
                        <w:lang w:val="x-none"/>
                      </w:rPr>
                    </m:ctrlPr>
                  </m:sSubPr>
                  <m:e>
                    <m:f>
                      <m:fPr>
                        <m:ctrlPr>
                          <w:rPr>
                            <w:rFonts w:ascii="Cambria Math" w:hAnsi="Cambria Math" w:cs="Arial"/>
                            <w:color w:val="FF0000"/>
                          </w:rPr>
                        </m:ctrlPr>
                      </m:fPr>
                      <m:num>
                        <m:sSup>
                          <m:sSupPr>
                            <m:ctrlPr>
                              <w:rPr>
                                <w:rFonts w:ascii="Cambria Math" w:hAnsi="Cambria Math" w:cs="Arial"/>
                                <w:color w:val="FF0000"/>
                              </w:rPr>
                            </m:ctrlPr>
                          </m:sSupPr>
                          <m:e>
                            <m:r>
                              <m:rPr>
                                <m:sty m:val="p"/>
                              </m:rPr>
                              <w:rPr>
                                <w:rFonts w:ascii="Cambria Math" w:hAnsi="Cambria Math" w:cs="Arial"/>
                                <w:color w:val="FF0000"/>
                                <w:lang w:val="en-US"/>
                              </w:rPr>
                              <m:t>2</m:t>
                            </m:r>
                          </m:e>
                          <m:sup>
                            <m:r>
                              <w:rPr>
                                <w:rFonts w:ascii="Cambria Math" w:hAnsi="Cambria Math" w:cs="Arial"/>
                                <w:color w:val="FF0000"/>
                                <w:lang w:val="en-US"/>
                              </w:rPr>
                              <m:t>μ</m:t>
                            </m:r>
                          </m:sup>
                        </m:sSup>
                      </m:num>
                      <m:den>
                        <m:sSup>
                          <m:sSupPr>
                            <m:ctrlPr>
                              <w:rPr>
                                <w:rFonts w:ascii="Cambria Math" w:hAnsi="Cambria Math" w:cs="Arial"/>
                                <w:color w:val="FF0000"/>
                              </w:rPr>
                            </m:ctrlPr>
                          </m:sSupPr>
                          <m:e>
                            <m:r>
                              <m:rPr>
                                <m:sty m:val="p"/>
                              </m:rPr>
                              <w:rPr>
                                <w:rFonts w:ascii="Cambria Math" w:hAnsi="Cambria Math" w:cs="Arial"/>
                                <w:color w:val="FF0000"/>
                                <w:lang w:val="en-US"/>
                              </w:rPr>
                              <m:t>2</m:t>
                            </m:r>
                          </m:e>
                          <m:sup>
                            <m:sSub>
                              <m:sSubPr>
                                <m:ctrlPr>
                                  <w:rPr>
                                    <w:rFonts w:ascii="Cambria Math" w:hAnsi="Cambria Math" w:cs="Arial"/>
                                    <w:color w:val="FF0000"/>
                                  </w:rPr>
                                </m:ctrlPr>
                              </m:sSubPr>
                              <m:e>
                                <m:r>
                                  <w:rPr>
                                    <w:rFonts w:ascii="Cambria Math" w:hAnsi="Cambria Math" w:cs="Arial"/>
                                    <w:color w:val="FF0000"/>
                                    <w:lang w:val="en-US"/>
                                  </w:rPr>
                                  <m:t>μ</m:t>
                                </m:r>
                              </m:e>
                              <m:sub>
                                <m:sSub>
                                  <m:sSubPr>
                                    <m:ctrlPr>
                                      <w:rPr>
                                        <w:rFonts w:ascii="Cambria Math" w:hAnsi="Cambria Math" w:cs="Arial"/>
                                        <w:color w:val="FF0000"/>
                                      </w:rPr>
                                    </m:ctrlPr>
                                  </m:sSubPr>
                                  <m:e>
                                    <m:r>
                                      <w:rPr>
                                        <w:rFonts w:ascii="Cambria Math" w:hAnsi="Cambria Math" w:cs="Arial"/>
                                        <w:color w:val="FF0000"/>
                                        <w:lang w:val="en-US"/>
                                      </w:rPr>
                                      <m:t>K</m:t>
                                    </m:r>
                                  </m:e>
                                  <m:sub>
                                    <m:r>
                                      <w:rPr>
                                        <w:rFonts w:ascii="Cambria Math" w:hAnsi="Cambria Math" w:cs="Arial"/>
                                        <w:color w:val="FF0000"/>
                                        <w:lang w:val="en-US"/>
                                      </w:rPr>
                                      <m:t>mac</m:t>
                                    </m:r>
                                  </m:sub>
                                </m:sSub>
                              </m:sub>
                            </m:sSub>
                          </m:sup>
                        </m:sSup>
                      </m:den>
                    </m:f>
                    <m:r>
                      <w:rPr>
                        <w:rFonts w:ascii="Cambria Math" w:hAnsi="Cambria Math"/>
                        <w:color w:val="FF0000"/>
                        <w:kern w:val="2"/>
                      </w:rPr>
                      <m:t>∙</m:t>
                    </m:r>
                    <m:r>
                      <w:rPr>
                        <w:rFonts w:ascii="Cambria Math" w:hAnsi="Cambria Math"/>
                        <w:color w:val="FF0000"/>
                      </w:rPr>
                      <m:t>k</m:t>
                    </m:r>
                  </m:e>
                  <m:sub>
                    <m:r>
                      <m:rPr>
                        <m:sty m:val="p"/>
                      </m:rPr>
                      <w:rPr>
                        <w:rFonts w:ascii="Cambria Math" w:hAnsi="Cambria Math"/>
                        <w:color w:val="FF0000"/>
                      </w:rPr>
                      <m:t>mac</m:t>
                    </m:r>
                  </m:sub>
                </m:sSub>
              </m:oMath>
              <w:r w:rsidRPr="00B52FD9">
                <w:rPr>
                  <w:color w:val="FF0000"/>
                  <w:lang w:val="en-US"/>
                </w:rPr>
                <w:t xml:space="preserve"> </w:t>
              </w:r>
              <w:r w:rsidRPr="00B52FD9">
                <w:rPr>
                  <w:color w:val="FF0000"/>
                </w:rPr>
                <w:t xml:space="preserve">where </w:t>
              </w:r>
              <w:r w:rsidRPr="00B52FD9">
                <w:rPr>
                  <w:rFonts w:ascii="Symbol" w:hAnsi="Symbol"/>
                  <w:i/>
                  <w:color w:val="FF0000"/>
                </w:rPr>
                <w:t></w:t>
              </w:r>
              <w:r w:rsidRPr="00B52FD9">
                <w:rPr>
                  <w:color w:val="FF0000"/>
                </w:rPr>
                <w:t xml:space="preserve"> is the SCS configuration for the PUCCH </w:t>
              </w:r>
              <w:r w:rsidRPr="00B52FD9">
                <w:rPr>
                  <w:color w:val="FF0000"/>
                  <w:lang w:val="en-US"/>
                </w:rPr>
                <w:t>and</w:t>
              </w:r>
              <w:r w:rsidRPr="00B52FD9">
                <w:rPr>
                  <w:color w:val="FF0000"/>
                  <w:lang w:val="en-US" w:eastAsia="ja-JP"/>
                </w:rPr>
                <w:t xml:space="preserve"> </w:t>
              </w:r>
              <m:oMath>
                <m:sSub>
                  <m:sSubPr>
                    <m:ctrlPr>
                      <w:rPr>
                        <w:rFonts w:ascii="Cambria Math" w:hAnsi="Cambria Math" w:cs="Arial"/>
                        <w:color w:val="FF0000"/>
                      </w:rPr>
                    </m:ctrlPr>
                  </m:sSubPr>
                  <m:e>
                    <m:r>
                      <w:rPr>
                        <w:rFonts w:ascii="Cambria Math" w:hAnsi="Cambria Math" w:cs="Arial"/>
                        <w:color w:val="FF0000"/>
                        <w:lang w:val="en-US"/>
                      </w:rPr>
                      <m:t>μ</m:t>
                    </m:r>
                  </m:e>
                  <m:sub>
                    <m:sSub>
                      <m:sSubPr>
                        <m:ctrlPr>
                          <w:rPr>
                            <w:rFonts w:ascii="Cambria Math" w:hAnsi="Cambria Math" w:cs="Arial"/>
                            <w:color w:val="FF0000"/>
                          </w:rPr>
                        </m:ctrlPr>
                      </m:sSubPr>
                      <m:e>
                        <m:r>
                          <w:rPr>
                            <w:rFonts w:ascii="Cambria Math" w:hAnsi="Cambria Math" w:cs="Arial"/>
                            <w:color w:val="FF0000"/>
                            <w:lang w:val="en-US"/>
                          </w:rPr>
                          <m:t>K</m:t>
                        </m:r>
                      </m:e>
                      <m:sub>
                        <m:r>
                          <w:rPr>
                            <w:rFonts w:ascii="Cambria Math" w:hAnsi="Cambria Math" w:cs="Arial"/>
                            <w:color w:val="FF0000"/>
                            <w:lang w:val="en-US"/>
                          </w:rPr>
                          <m:t>mac</m:t>
                        </m:r>
                      </m:sub>
                    </m:sSub>
                  </m:sub>
                </m:sSub>
                <m:r>
                  <w:rPr>
                    <w:rFonts w:ascii="Cambria Math" w:hAnsi="Cambria Math" w:cs="Arial"/>
                    <w:color w:val="FF0000"/>
                    <w:lang w:val="en-US"/>
                  </w:rPr>
                  <m:t xml:space="preserve"> </m:t>
                </m:r>
              </m:oMath>
              <w:r w:rsidRPr="00B52FD9">
                <w:rPr>
                  <w:color w:val="FF0000"/>
                  <w:lang w:val="en-US" w:eastAsia="ja-JP"/>
                </w:rPr>
                <w:t xml:space="preserve">is the subcarrier spacing configuration for </w:t>
              </w:r>
              <m:oMath>
                <m:sSub>
                  <m:sSubPr>
                    <m:ctrlPr>
                      <w:rPr>
                        <w:rFonts w:ascii="Cambria Math" w:hAnsi="Cambria Math"/>
                        <w:i/>
                        <w:color w:val="FF0000"/>
                        <w:lang w:eastAsia="ja-JP"/>
                      </w:rPr>
                    </m:ctrlPr>
                  </m:sSubPr>
                  <m:e>
                    <m:r>
                      <w:rPr>
                        <w:rFonts w:ascii="Cambria Math" w:hAnsi="Cambria Math"/>
                        <w:color w:val="FF0000"/>
                        <w:lang w:val="en-US" w:eastAsia="ja-JP"/>
                      </w:rPr>
                      <m:t>k</m:t>
                    </m:r>
                  </m:e>
                  <m:sub>
                    <m:r>
                      <w:rPr>
                        <w:rFonts w:ascii="Cambria Math" w:hAnsi="Cambria Math"/>
                        <w:color w:val="FF0000"/>
                        <w:lang w:val="en-US" w:eastAsia="ja-JP"/>
                      </w:rPr>
                      <m:t>mac</m:t>
                    </m:r>
                  </m:sub>
                </m:sSub>
              </m:oMath>
              <w:r w:rsidRPr="00B52FD9">
                <w:rPr>
                  <w:color w:val="FF0000"/>
                  <w:lang w:val="en-US" w:eastAsia="zh-CN"/>
                </w:rPr>
                <w:t xml:space="preserve"> with a value of 0 for frequency range 1,</w:t>
              </w:r>
              <w:r w:rsidRPr="00B52FD9">
                <w:rPr>
                  <w:color w:val="FF0000"/>
                  <w:lang w:val="en-US"/>
                </w:rPr>
                <w:t xml:space="preserve"> and </w:t>
              </w:r>
              <m:oMath>
                <m:sSub>
                  <m:sSubPr>
                    <m:ctrlPr>
                      <w:rPr>
                        <w:rFonts w:ascii="Cambria Math" w:hAnsi="Cambria Math"/>
                        <w:i/>
                        <w:iCs/>
                        <w:color w:val="FF0000"/>
                        <w:lang w:eastAsia="zh-CN"/>
                      </w:rPr>
                    </m:ctrlPr>
                  </m:sSubPr>
                  <m:e>
                    <m:r>
                      <w:rPr>
                        <w:rFonts w:ascii="Cambria Math" w:hAnsi="Cambria Math"/>
                        <w:color w:val="FF0000"/>
                        <w:lang w:val="en-US"/>
                      </w:rPr>
                      <m:t>k</m:t>
                    </m:r>
                  </m:e>
                  <m:sub>
                    <m:r>
                      <m:rPr>
                        <m:sty m:val="p"/>
                      </m:rPr>
                      <w:rPr>
                        <w:rFonts w:ascii="Cambria Math" w:hAnsi="Cambria Math"/>
                        <w:color w:val="FF0000"/>
                        <w:lang w:val="en-US"/>
                      </w:rPr>
                      <m:t>mac</m:t>
                    </m:r>
                  </m:sub>
                </m:sSub>
              </m:oMath>
              <w:r w:rsidRPr="00B52FD9">
                <w:rPr>
                  <w:color w:val="FF0000"/>
                  <w:lang w:val="en-US"/>
                </w:rPr>
                <w:t xml:space="preserve"> is provided by </w:t>
              </w:r>
              <w:r w:rsidRPr="00B52FD9">
                <w:rPr>
                  <w:i/>
                  <w:iCs/>
                  <w:color w:val="FF0000"/>
                  <w:lang w:val="en-US"/>
                </w:rPr>
                <w:t>K-Mac</w:t>
              </w:r>
              <w:r w:rsidRPr="00B52FD9">
                <w:rPr>
                  <w:color w:val="FF0000"/>
                  <w:lang w:val="en-US"/>
                </w:rPr>
                <w:t xml:space="preserve"> or </w:t>
              </w:r>
              <m:oMath>
                <m:sSub>
                  <m:sSubPr>
                    <m:ctrlPr>
                      <w:rPr>
                        <w:rFonts w:ascii="Cambria Math" w:hAnsi="Cambria Math"/>
                        <w:i/>
                        <w:iCs/>
                        <w:color w:val="FF0000"/>
                        <w:lang w:eastAsia="zh-CN"/>
                      </w:rPr>
                    </m:ctrlPr>
                  </m:sSubPr>
                  <m:e>
                    <m:r>
                      <w:rPr>
                        <w:rFonts w:ascii="Cambria Math" w:hAnsi="Cambria Math"/>
                        <w:color w:val="FF0000"/>
                        <w:lang w:val="en-US"/>
                      </w:rPr>
                      <m:t>k</m:t>
                    </m:r>
                  </m:e>
                  <m:sub>
                    <m:r>
                      <m:rPr>
                        <m:sty m:val="p"/>
                      </m:rPr>
                      <w:rPr>
                        <w:rFonts w:ascii="Cambria Math" w:hAnsi="Cambria Math"/>
                        <w:color w:val="FF0000"/>
                        <w:lang w:val="en-US"/>
                      </w:rPr>
                      <m:t>mac</m:t>
                    </m:r>
                  </m:sub>
                </m:sSub>
                <m:r>
                  <w:rPr>
                    <w:rFonts w:ascii="Cambria Math" w:hAnsi="Cambria Math"/>
                    <w:color w:val="FF0000"/>
                    <w:lang w:val="en-US"/>
                  </w:rPr>
                  <m:t>=0</m:t>
                </m:r>
              </m:oMath>
              <w:r w:rsidRPr="00B52FD9">
                <w:rPr>
                  <w:color w:val="FF0000"/>
                  <w:lang w:val="en-US"/>
                </w:rPr>
                <w:t xml:space="preserve"> if </w:t>
              </w:r>
              <w:r w:rsidRPr="00B52FD9">
                <w:rPr>
                  <w:i/>
                  <w:iCs/>
                  <w:color w:val="FF0000"/>
                  <w:lang w:val="en-US"/>
                </w:rPr>
                <w:t>K-Mac</w:t>
              </w:r>
              <w:r w:rsidRPr="00B52FD9">
                <w:rPr>
                  <w:color w:val="FF0000"/>
                  <w:lang w:val="en-US"/>
                </w:rPr>
                <w:t xml:space="preserve"> is not provided</w:t>
              </w:r>
              <w:r w:rsidRPr="007E03A1">
                <w:rPr>
                  <w:color w:val="FF0000"/>
                </w:rPr>
                <w:t>.</w:t>
              </w:r>
            </w:ins>
          </w:p>
          <w:p w14:paraId="15EE948B" w14:textId="7578C417" w:rsidR="00B52FD9" w:rsidRPr="00B52FD9" w:rsidRDefault="007A15F5" w:rsidP="007A15F5">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6E663139" w14:textId="47C9A4FB" w:rsidR="00242121" w:rsidRDefault="00242121" w:rsidP="00242121">
      <w:pPr>
        <w:spacing w:after="0"/>
        <w:rPr>
          <w:rFonts w:eastAsia="宋体"/>
          <w:color w:val="000000"/>
          <w:lang w:eastAsia="zh-CN"/>
        </w:rPr>
      </w:pPr>
    </w:p>
    <w:p w14:paraId="50DF63E4" w14:textId="3EAB9187" w:rsidR="0050264F" w:rsidRPr="007A15F5" w:rsidRDefault="009C68CD" w:rsidP="007A15F5">
      <w:pPr>
        <w:pStyle w:val="2"/>
        <w:widowControl w:val="0"/>
        <w:autoSpaceDE w:val="0"/>
        <w:autoSpaceDN w:val="0"/>
        <w:adjustRightInd w:val="0"/>
        <w:snapToGrid w:val="0"/>
        <w:spacing w:before="260" w:after="260"/>
        <w:rPr>
          <w:rFonts w:eastAsia="黑体"/>
          <w:b w:val="0"/>
          <w:sz w:val="24"/>
          <w:szCs w:val="32"/>
          <w:lang w:val="en-US"/>
        </w:rPr>
      </w:pPr>
      <w:r>
        <w:rPr>
          <w:rFonts w:ascii="Times New Roman" w:eastAsia="黑体" w:hAnsi="Times New Roman" w:cs="Times New Roman"/>
          <w:color w:val="auto"/>
          <w:sz w:val="24"/>
          <w:szCs w:val="32"/>
          <w:lang w:val="en-US"/>
        </w:rPr>
        <w:t>2</w:t>
      </w:r>
      <w:r w:rsidRPr="007A15F5">
        <w:rPr>
          <w:rFonts w:ascii="Times New Roman" w:eastAsia="黑体" w:hAnsi="Times New Roman" w:cs="Times New Roman"/>
          <w:color w:val="auto"/>
          <w:sz w:val="24"/>
          <w:szCs w:val="32"/>
          <w:vertAlign w:val="superscript"/>
          <w:lang w:val="en-US"/>
        </w:rPr>
        <w:t>nd</w:t>
      </w:r>
      <w:r w:rsidR="0050264F" w:rsidRPr="00CB5A96">
        <w:rPr>
          <w:rFonts w:ascii="Times New Roman" w:eastAsia="黑体" w:hAnsi="Times New Roman" w:cs="Times New Roman"/>
          <w:color w:val="auto"/>
          <w:sz w:val="24"/>
          <w:szCs w:val="32"/>
          <w:lang w:val="en-US"/>
        </w:rPr>
        <w:t xml:space="preserve"> TP </w:t>
      </w:r>
      <w:r w:rsidR="0050264F">
        <w:rPr>
          <w:rFonts w:ascii="Times New Roman" w:eastAsia="黑体" w:hAnsi="Times New Roman" w:cs="Times New Roman"/>
          <w:color w:val="auto"/>
          <w:sz w:val="24"/>
          <w:szCs w:val="32"/>
          <w:lang w:val="en-US"/>
        </w:rPr>
        <w:t>(TCI application timing for PUSCH)</w:t>
      </w:r>
    </w:p>
    <w:tbl>
      <w:tblPr>
        <w:tblStyle w:val="aff5"/>
        <w:tblW w:w="0" w:type="auto"/>
        <w:tblLook w:val="04A0" w:firstRow="1" w:lastRow="0" w:firstColumn="1" w:lastColumn="0" w:noHBand="0" w:noVBand="1"/>
      </w:tblPr>
      <w:tblGrid>
        <w:gridCol w:w="9631"/>
      </w:tblGrid>
      <w:tr w:rsidR="0050264F" w14:paraId="5CA7C6EA" w14:textId="77777777" w:rsidTr="007A15F5">
        <w:tc>
          <w:tcPr>
            <w:tcW w:w="9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82B62" w14:textId="77777777" w:rsidR="007A15F5" w:rsidRDefault="007A15F5" w:rsidP="007A15F5">
            <w:pPr>
              <w:spacing w:after="120"/>
              <w:jc w:val="both"/>
              <w:rPr>
                <w:rFonts w:eastAsiaTheme="minorEastAsia"/>
                <w:color w:val="000000" w:themeColor="text1"/>
                <w:sz w:val="22"/>
                <w:szCs w:val="22"/>
                <w:lang w:eastAsia="zh-CN" w:bidi="en-US"/>
              </w:rPr>
            </w:pPr>
            <w:r>
              <w:rPr>
                <w:rFonts w:eastAsiaTheme="minorEastAsia"/>
                <w:color w:val="000000" w:themeColor="text1"/>
                <w:sz w:val="22"/>
                <w:szCs w:val="22"/>
                <w:lang w:eastAsia="zh-CN" w:bidi="en-US"/>
              </w:rPr>
              <w:t>TS 38.214 section 5.1.5</w:t>
            </w:r>
          </w:p>
          <w:p w14:paraId="4C950E24" w14:textId="77777777" w:rsidR="007A15F5" w:rsidRDefault="007A15F5" w:rsidP="007A15F5">
            <w:pPr>
              <w:spacing w:after="120"/>
              <w:jc w:val="center"/>
              <w:rPr>
                <w:rFonts w:eastAsiaTheme="minorEastAsia"/>
                <w:color w:val="000000" w:themeColor="text1"/>
                <w:sz w:val="22"/>
                <w:szCs w:val="22"/>
                <w:lang w:eastAsia="zh-CN" w:bidi="en-US"/>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p w14:paraId="0D4C561F" w14:textId="77777777" w:rsidR="007A15F5" w:rsidRDefault="007A15F5" w:rsidP="007A15F5">
            <w:pPr>
              <w:spacing w:after="120"/>
              <w:jc w:val="both"/>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w:t>
            </w:r>
            <w:ins w:id="25" w:author="高毓恺" w:date="2022-04-21T09:21:00Z">
              <w:r>
                <w:rPr>
                  <w:color w:val="FF0000"/>
                  <w:lang w:val="en-US" w:bidi="en-US"/>
                </w:rPr>
                <w:t>except codebook based or non-codebook based PUSCH transmissions,</w:t>
              </w:r>
              <w:r w:rsidRPr="000D79D1">
                <w:rPr>
                  <w:color w:val="000000" w:themeColor="text1"/>
                  <w:lang w:val="en-US" w:eastAsia="zh-CN"/>
                </w:rPr>
                <w:t xml:space="preserve"> </w:t>
              </w:r>
            </w:ins>
            <w:r w:rsidRPr="000D79D1">
              <w:rPr>
                <w:color w:val="000000" w:themeColor="text1"/>
                <w:lang w:val="en-US" w:eastAsia="zh-CN"/>
              </w:rPr>
              <w:t>the indicated</w:t>
            </w:r>
            <w:r w:rsidRPr="000D79D1">
              <w:rPr>
                <w:i/>
                <w:iCs/>
                <w:color w:val="000000" w:themeColor="text1"/>
                <w:lang w:val="en-US" w:eastAsia="zh-CN"/>
              </w:rPr>
              <w:t xml:space="preserve"> </w:t>
            </w:r>
            <w:proofErr w:type="spellStart"/>
            <w:r w:rsidRPr="000D79D1">
              <w:rPr>
                <w:i/>
                <w:iCs/>
                <w:color w:val="000000" w:themeColor="text1"/>
              </w:rPr>
              <w:t>DLorJointTCIState</w:t>
            </w:r>
            <w:proofErr w:type="spellEnd"/>
            <w:r w:rsidRPr="000D79D1">
              <w:rPr>
                <w:i/>
                <w:iCs/>
                <w:color w:val="000000" w:themeColor="text1"/>
              </w:rPr>
              <w:t xml:space="preserve"> </w:t>
            </w:r>
            <w:r w:rsidRPr="000D79D1">
              <w:rPr>
                <w:color w:val="000000" w:themeColor="text1"/>
              </w:rPr>
              <w:t>or</w:t>
            </w:r>
            <w:r w:rsidRPr="000D79D1">
              <w:rPr>
                <w:i/>
                <w:iCs/>
                <w:color w:val="000000" w:themeColor="text1"/>
              </w:rPr>
              <w:t xml:space="preserve"> UL-</w:t>
            </w:r>
            <w:proofErr w:type="spellStart"/>
            <w:r w:rsidRPr="000D79D1">
              <w:rPr>
                <w:i/>
                <w:iCs/>
                <w:color w:val="000000" w:themeColor="text1"/>
              </w:rPr>
              <w:t>TCIstate</w:t>
            </w:r>
            <w:proofErr w:type="spellEnd"/>
            <w:r w:rsidRPr="000D79D1">
              <w:rPr>
                <w:i/>
                <w:iCs/>
                <w:color w:val="000000"/>
              </w:rPr>
              <w:t xml:space="preserve"> </w:t>
            </w:r>
            <w:r w:rsidRPr="000D79D1">
              <w:rPr>
                <w:color w:val="000000" w:themeColor="text1"/>
                <w:lang w:val="en-US" w:eastAsia="zh-CN"/>
              </w:rPr>
              <w:t xml:space="preserve">should be applied starting from the first slot that is </w:t>
            </w:r>
            <w:r w:rsidRPr="000D79D1">
              <w:rPr>
                <w:color w:val="000000" w:themeColor="text1"/>
                <w:lang w:eastAsia="zh-CN"/>
              </w:rPr>
              <w:t xml:space="preserve">at least </w:t>
            </w:r>
            <m:oMath>
              <m:r>
                <m:rPr>
                  <m:sty m:val="p"/>
                </m:rPr>
                <w:rPr>
                  <w:rFonts w:ascii="Cambria Math" w:hAnsi="Cambria Math"/>
                  <w:lang w:val="en-US"/>
                </w:rPr>
                <m:t>BeamAppTime_r17</m:t>
              </m:r>
            </m:oMath>
            <w:r w:rsidRPr="000D79D1">
              <w:rPr>
                <w:lang w:val="en-US"/>
              </w:rPr>
              <w:t xml:space="preserve"> symbols</w:t>
            </w:r>
            <w:r w:rsidRPr="000D79D1">
              <w:t xml:space="preserve"> after the last symbol of the PUC</w:t>
            </w:r>
            <w:r w:rsidRPr="000D79D1">
              <w:rPr>
                <w:color w:val="000000" w:themeColor="text1"/>
              </w:rPr>
              <w:t>CH</w:t>
            </w:r>
            <w:r w:rsidRPr="002C281D">
              <w:rPr>
                <w:lang w:val="en-US" w:bidi="en-US"/>
              </w:rPr>
              <w:t>.</w:t>
            </w:r>
            <w:r w:rsidRPr="009A4C6C">
              <w:rPr>
                <w:color w:val="000000" w:themeColor="text1"/>
                <w:lang w:val="en-US"/>
              </w:rPr>
              <w:t xml:space="preserve">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t>.</w:t>
            </w:r>
          </w:p>
          <w:p w14:paraId="44908AF9" w14:textId="77777777" w:rsidR="007A15F5" w:rsidRDefault="007A15F5" w:rsidP="007A15F5">
            <w:pPr>
              <w:spacing w:after="120"/>
              <w:jc w:val="both"/>
              <w:rPr>
                <w:i/>
                <w:iCs/>
                <w:color w:val="FF0000"/>
                <w:lang w:val="en-US" w:bidi="en-US"/>
              </w:rPr>
            </w:pPr>
            <w:ins w:id="26" w:author="高毓恺" w:date="2022-04-21T09:19:00Z">
              <w:r w:rsidRPr="00CB5A96">
                <w:rPr>
                  <w:color w:val="FF0000"/>
                  <w:lang w:val="en-US" w:bidi="en-US"/>
                </w:rPr>
                <w:t>For codebook based or non-codebook based PUSCH transmissions</w:t>
              </w:r>
              <w:r w:rsidRPr="004451CB">
                <w:rPr>
                  <w:color w:val="FF0000"/>
                  <w:lang w:val="en-US" w:bidi="en-US"/>
                </w:rPr>
                <w:t>, the indicated</w:t>
              </w:r>
              <w:r w:rsidRPr="004451CB">
                <w:rPr>
                  <w:i/>
                  <w:iCs/>
                  <w:color w:val="FF0000"/>
                  <w:lang w:val="en-US" w:bidi="en-US"/>
                </w:rPr>
                <w:t xml:space="preserve"> </w:t>
              </w:r>
              <w:proofErr w:type="spellStart"/>
              <w:r w:rsidRPr="000D79D1">
                <w:rPr>
                  <w:i/>
                  <w:iCs/>
                  <w:color w:val="FF0000"/>
                </w:rPr>
                <w:t>DLorJointTCIState</w:t>
              </w:r>
              <w:proofErr w:type="spellEnd"/>
              <w:r w:rsidRPr="000D79D1">
                <w:rPr>
                  <w:i/>
                  <w:iCs/>
                  <w:color w:val="FF0000"/>
                </w:rPr>
                <w:t xml:space="preserve"> </w:t>
              </w:r>
              <w:r w:rsidRPr="000D79D1">
                <w:rPr>
                  <w:color w:val="FF0000"/>
                </w:rPr>
                <w:t>or</w:t>
              </w:r>
              <w:r w:rsidRPr="000D79D1">
                <w:rPr>
                  <w:i/>
                  <w:iCs/>
                  <w:color w:val="FF0000"/>
                </w:rPr>
                <w:t xml:space="preserve"> UL-</w:t>
              </w:r>
              <w:proofErr w:type="spellStart"/>
              <w:r w:rsidRPr="000D79D1">
                <w:rPr>
                  <w:i/>
                  <w:iCs/>
                  <w:color w:val="FF0000"/>
                </w:rPr>
                <w:t>TCIstate</w:t>
              </w:r>
              <w:proofErr w:type="spellEnd"/>
              <w:r w:rsidRPr="004451CB">
                <w:rPr>
                  <w:i/>
                  <w:iCs/>
                  <w:color w:val="FF0000"/>
                  <w:lang w:val="en-US" w:bidi="en-US"/>
                </w:rPr>
                <w:t xml:space="preserve"> </w:t>
              </w:r>
              <w:r w:rsidRPr="004451CB">
                <w:rPr>
                  <w:color w:val="FF0000"/>
                  <w:lang w:val="en-US" w:bidi="en-US"/>
                </w:rPr>
                <w:t xml:space="preserve">should be applied after most recent </w:t>
              </w:r>
              <w:r w:rsidRPr="004451CB">
                <w:rPr>
                  <w:color w:val="FF0000"/>
                  <w:lang w:bidi="en-US"/>
                </w:rPr>
                <w:t xml:space="preserve">SRS transmission applying </w:t>
              </w:r>
              <w:r w:rsidRPr="004451CB">
                <w:rPr>
                  <w:color w:val="FF0000"/>
                  <w:lang w:val="en-US" w:bidi="en-US"/>
                </w:rPr>
                <w:t>the indicated</w:t>
              </w:r>
              <w:r w:rsidRPr="004451CB">
                <w:rPr>
                  <w:i/>
                  <w:iCs/>
                  <w:color w:val="FF0000"/>
                  <w:lang w:val="en-US" w:bidi="en-US"/>
                </w:rPr>
                <w:t xml:space="preserve"> </w:t>
              </w:r>
              <w:proofErr w:type="spellStart"/>
              <w:r w:rsidRPr="000D79D1">
                <w:rPr>
                  <w:i/>
                  <w:iCs/>
                  <w:color w:val="FF0000"/>
                </w:rPr>
                <w:t>DLorJointTCIState</w:t>
              </w:r>
              <w:proofErr w:type="spellEnd"/>
              <w:r w:rsidRPr="000D79D1">
                <w:rPr>
                  <w:i/>
                  <w:iCs/>
                  <w:color w:val="FF0000"/>
                </w:rPr>
                <w:t xml:space="preserve"> </w:t>
              </w:r>
              <w:r w:rsidRPr="000D79D1">
                <w:rPr>
                  <w:color w:val="FF0000"/>
                </w:rPr>
                <w:t>or</w:t>
              </w:r>
              <w:r w:rsidRPr="000D79D1">
                <w:rPr>
                  <w:i/>
                  <w:iCs/>
                  <w:color w:val="FF0000"/>
                </w:rPr>
                <w:t xml:space="preserve"> UL-</w:t>
              </w:r>
              <w:proofErr w:type="spellStart"/>
              <w:r w:rsidRPr="000D79D1">
                <w:rPr>
                  <w:i/>
                  <w:iCs/>
                  <w:color w:val="FF0000"/>
                </w:rPr>
                <w:t>TCIstate</w:t>
              </w:r>
              <w:proofErr w:type="spellEnd"/>
              <w:r w:rsidRPr="004451CB">
                <w:rPr>
                  <w:i/>
                  <w:iCs/>
                  <w:color w:val="FF0000"/>
                  <w:lang w:val="en-US" w:bidi="en-US"/>
                </w:rPr>
                <w:t>.</w:t>
              </w:r>
            </w:ins>
          </w:p>
          <w:p w14:paraId="74C5A069" w14:textId="71787F6E" w:rsidR="0050264F" w:rsidRDefault="007A15F5" w:rsidP="007A15F5">
            <w:pPr>
              <w:spacing w:after="120"/>
              <w:jc w:val="center"/>
              <w:rPr>
                <w:color w:val="FF0000"/>
                <w:lang w:val="en-US" w:bidi="en-US"/>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1DCAFAC4" w14:textId="4717DBF3" w:rsidR="00B52FD9" w:rsidRPr="00CB5A96" w:rsidRDefault="00B52FD9" w:rsidP="00242121">
      <w:pPr>
        <w:spacing w:after="0"/>
        <w:rPr>
          <w:rFonts w:eastAsia="宋体"/>
          <w:color w:val="000000"/>
          <w:lang w:eastAsia="zh-CN"/>
        </w:rPr>
      </w:pPr>
    </w:p>
    <w:p w14:paraId="253BE06C" w14:textId="5FC725F2" w:rsidR="00317501" w:rsidRDefault="009C68CD" w:rsidP="00317501">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3</w:t>
      </w:r>
      <w:r w:rsidRPr="007A15F5">
        <w:rPr>
          <w:rFonts w:ascii="Times New Roman" w:eastAsia="黑体" w:hAnsi="Times New Roman" w:cs="Times New Roman"/>
          <w:color w:val="auto"/>
          <w:sz w:val="24"/>
          <w:szCs w:val="32"/>
          <w:vertAlign w:val="superscript"/>
          <w:lang w:val="en-US"/>
        </w:rPr>
        <w:t>rd</w:t>
      </w:r>
      <w:r w:rsidR="00317501">
        <w:rPr>
          <w:rFonts w:ascii="Times New Roman" w:eastAsia="黑体" w:hAnsi="Times New Roman" w:cs="Times New Roman"/>
          <w:color w:val="auto"/>
          <w:sz w:val="24"/>
          <w:szCs w:val="32"/>
          <w:lang w:val="en-US"/>
        </w:rPr>
        <w:t xml:space="preserve"> </w:t>
      </w:r>
      <w:r w:rsidR="00317501">
        <w:rPr>
          <w:rFonts w:ascii="Times New Roman" w:eastAsia="黑体" w:hAnsi="Times New Roman" w:cs="Times New Roman" w:hint="eastAsia"/>
          <w:color w:val="auto"/>
          <w:sz w:val="24"/>
          <w:szCs w:val="32"/>
          <w:lang w:val="en-US"/>
        </w:rPr>
        <w:t>TP</w:t>
      </w:r>
      <w:r w:rsidR="00317501">
        <w:rPr>
          <w:rFonts w:ascii="Times New Roman" w:eastAsia="黑体" w:hAnsi="Times New Roman" w:cs="Times New Roman"/>
          <w:color w:val="auto"/>
          <w:sz w:val="24"/>
          <w:szCs w:val="32"/>
          <w:lang w:val="en-US"/>
        </w:rPr>
        <w:t xml:space="preserve"> (</w:t>
      </w:r>
      <w:r w:rsidR="00343EED">
        <w:rPr>
          <w:rFonts w:ascii="Times New Roman" w:eastAsia="黑体" w:hAnsi="Times New Roman" w:cs="Times New Roman"/>
          <w:color w:val="auto"/>
          <w:sz w:val="24"/>
          <w:szCs w:val="32"/>
          <w:lang w:val="en-US"/>
        </w:rPr>
        <w:t xml:space="preserve">ACK for </w:t>
      </w:r>
      <w:r w:rsidR="00414E67">
        <w:rPr>
          <w:rFonts w:ascii="Times New Roman" w:eastAsia="黑体" w:hAnsi="Times New Roman" w:cs="Times New Roman"/>
          <w:color w:val="auto"/>
          <w:sz w:val="24"/>
          <w:szCs w:val="32"/>
          <w:lang w:val="en-US"/>
        </w:rPr>
        <w:t>TCI state</w:t>
      </w:r>
      <w:r w:rsidR="00317501">
        <w:rPr>
          <w:rFonts w:ascii="Times New Roman" w:eastAsia="黑体" w:hAnsi="Times New Roman" w:cs="Times New Roman"/>
          <w:color w:val="auto"/>
          <w:sz w:val="24"/>
          <w:szCs w:val="32"/>
          <w:lang w:val="en-US"/>
        </w:rPr>
        <w:t xml:space="preserve"> update confirmation)</w:t>
      </w:r>
    </w:p>
    <w:p w14:paraId="795DC8A0" w14:textId="47F3E1C0" w:rsidR="00317501" w:rsidRPr="00317501" w:rsidRDefault="00317501" w:rsidP="00242121">
      <w:pPr>
        <w:spacing w:after="0"/>
        <w:rPr>
          <w:rFonts w:eastAsia="宋体"/>
          <w:color w:val="000000"/>
          <w:lang w:val="en-US" w:eastAsia="zh-CN"/>
        </w:rPr>
      </w:pPr>
    </w:p>
    <w:tbl>
      <w:tblPr>
        <w:tblStyle w:val="aff5"/>
        <w:tblW w:w="0" w:type="auto"/>
        <w:tblLook w:val="04A0" w:firstRow="1" w:lastRow="0" w:firstColumn="1" w:lastColumn="0" w:noHBand="0" w:noVBand="1"/>
      </w:tblPr>
      <w:tblGrid>
        <w:gridCol w:w="9631"/>
      </w:tblGrid>
      <w:tr w:rsidR="00317501" w14:paraId="4886C9F0" w14:textId="77777777" w:rsidTr="00090C28">
        <w:tc>
          <w:tcPr>
            <w:tcW w:w="9631" w:type="dxa"/>
          </w:tcPr>
          <w:p w14:paraId="7ECAA5AA" w14:textId="77777777" w:rsidR="00033BA5" w:rsidRPr="00805E85" w:rsidRDefault="00033BA5" w:rsidP="00033BA5">
            <w:pPr>
              <w:spacing w:after="120"/>
              <w:jc w:val="center"/>
              <w:rPr>
                <w:rFonts w:eastAsiaTheme="minorEastAsia"/>
                <w:color w:val="000000" w:themeColor="text1"/>
                <w:lang w:val="en-US" w:eastAsia="zh-CN"/>
              </w:rPr>
            </w:pPr>
            <w:r>
              <w:rPr>
                <w:rFonts w:eastAsiaTheme="minorEastAsia" w:hint="eastAsia"/>
                <w:sz w:val="22"/>
                <w:szCs w:val="22"/>
                <w:lang w:val="en-US" w:eastAsia="zh-CN"/>
              </w:rPr>
              <w:t>T</w:t>
            </w:r>
            <w:r>
              <w:rPr>
                <w:rFonts w:eastAsiaTheme="minorEastAsia"/>
                <w:sz w:val="22"/>
                <w:szCs w:val="22"/>
                <w:lang w:val="en-US" w:eastAsia="zh-CN"/>
              </w:rPr>
              <w:t>S 38.214 section 5.1.5</w:t>
            </w:r>
          </w:p>
          <w:p w14:paraId="3F4265F1" w14:textId="77777777" w:rsidR="00033BA5" w:rsidRPr="00E24048" w:rsidRDefault="00033BA5" w:rsidP="00033BA5">
            <w:pPr>
              <w:spacing w:beforeLines="100" w:before="240" w:after="240"/>
              <w:jc w:val="center"/>
              <w:rPr>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sidRPr="00E24048">
              <w:rPr>
                <w:color w:val="FF0000"/>
                <w:sz w:val="22"/>
                <w:szCs w:val="22"/>
                <w:lang w:eastAsia="zh-CN"/>
              </w:rPr>
              <w:t xml:space="preserve"> &gt;</w:t>
            </w:r>
          </w:p>
          <w:p w14:paraId="714D99B4" w14:textId="77777777" w:rsidR="00033BA5" w:rsidRDefault="00033BA5" w:rsidP="00033BA5">
            <w:pPr>
              <w:jc w:val="cente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ins w:id="27" w:author="高毓恺" w:date="2022-04-21T09:37:00Z">
              <w:r w:rsidRPr="00317501">
                <w:rPr>
                  <w:color w:val="FF0000"/>
                  <w:lang w:val="en-US" w:eastAsia="zh-CN"/>
                </w:rPr>
                <w:t xml:space="preserve">having </w:t>
              </w:r>
              <w:r w:rsidRPr="00856C64">
                <w:rPr>
                  <w:color w:val="FF0000"/>
                  <w:lang w:val="en-US" w:eastAsia="zh-CN"/>
                </w:rPr>
                <w:t>ACK value</w:t>
              </w:r>
              <w:r w:rsidRPr="003450AF">
                <w:rPr>
                  <w:color w:val="000000" w:themeColor="text1"/>
                  <w:lang w:val="en-US" w:eastAsia="zh-CN"/>
                </w:rPr>
                <w:t xml:space="preserve"> </w:t>
              </w:r>
            </w:ins>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w:t>
            </w:r>
            <w:r w:rsidRPr="00A739FF">
              <w:rPr>
                <w:color w:val="FF0000"/>
                <w:lang w:val="en-US"/>
              </w:rPr>
              <w:t xml:space="preserve"> </w:t>
            </w:r>
            <w:ins w:id="28" w:author="高毓恺" w:date="2022-04-21T09:37:00Z">
              <w:r w:rsidRPr="00A739FF">
                <w:rPr>
                  <w:color w:val="FF0000"/>
                  <w:lang w:val="en-US"/>
                </w:rPr>
                <w:t>If the HARQ-ACK information corresponds to a HARQ-ACK codebook as defined in Clause 9.1 of [6, TS 38.213] corresponding to more than one DCI</w:t>
              </w:r>
              <w:r w:rsidRPr="00A739FF">
                <w:rPr>
                  <w:color w:val="FF0000"/>
                  <w:lang w:val="en-US" w:eastAsia="zh-CN"/>
                </w:rPr>
                <w:t xml:space="preserve"> carrying the </w:t>
              </w:r>
              <w:r w:rsidRPr="00A739FF">
                <w:rPr>
                  <w:i/>
                  <w:iCs/>
                  <w:color w:val="FF0000"/>
                  <w:lang w:val="en-US" w:eastAsia="zh-CN"/>
                </w:rPr>
                <w:t>TCI-State</w:t>
              </w:r>
              <w:r w:rsidRPr="00A739FF">
                <w:rPr>
                  <w:color w:val="FF0000"/>
                  <w:lang w:val="en-US" w:eastAsia="zh-CN"/>
                </w:rPr>
                <w:t xml:space="preserve"> indication</w:t>
              </w:r>
              <w:r w:rsidRPr="00A739FF">
                <w:rPr>
                  <w:color w:val="FF0000"/>
                  <w:lang w:eastAsia="zh-CN"/>
                </w:rPr>
                <w:t xml:space="preserve"> </w:t>
              </w:r>
              <w:r w:rsidRPr="00A739FF">
                <w:rPr>
                  <w:color w:val="FF0000"/>
                  <w:shd w:val="clear" w:color="auto" w:fill="FFFFFF"/>
                </w:rPr>
                <w:t>and without DL assignment, and/or PDSCH scheduling by the DCI carrying the</w:t>
              </w:r>
              <w:r w:rsidRPr="00A739FF">
                <w:rPr>
                  <w:rStyle w:val="apple-converted-space"/>
                  <w:color w:val="FF0000"/>
                  <w:shd w:val="clear" w:color="auto" w:fill="FFFFFF"/>
                </w:rPr>
                <w:t> </w:t>
              </w:r>
              <w:r w:rsidRPr="00A739FF">
                <w:rPr>
                  <w:rStyle w:val="ac"/>
                  <w:color w:val="FF0000"/>
                  <w:shd w:val="clear" w:color="auto" w:fill="FFFFFF"/>
                </w:rPr>
                <w:t>TCI -State</w:t>
              </w:r>
              <w:r w:rsidRPr="00A739FF">
                <w:rPr>
                  <w:color w:val="FF0000"/>
                  <w:shd w:val="clear" w:color="auto" w:fill="FFFFFF"/>
                </w:rPr>
                <w:t xml:space="preserve"> indication, the indicated </w:t>
              </w:r>
              <w:r w:rsidRPr="00A739FF">
                <w:rPr>
                  <w:rStyle w:val="ac"/>
                  <w:color w:val="FF0000"/>
                  <w:shd w:val="clear" w:color="auto" w:fill="FFFFFF"/>
                </w:rPr>
                <w:t>TCI -State</w:t>
              </w:r>
              <w:r w:rsidRPr="00A739FF">
                <w:rPr>
                  <w:color w:val="FF0000"/>
                  <w:shd w:val="clear" w:color="auto" w:fill="FFFFFF"/>
                </w:rPr>
                <w:t xml:space="preserve"> in the DCI corresponding to last position with ACK value in the HARQ-ACK codebook</w:t>
              </w:r>
              <w:r w:rsidRPr="00A739FF">
                <w:rPr>
                  <w:color w:val="FF0000"/>
                  <w:lang w:val="en-US"/>
                </w:rPr>
                <w:t xml:space="preserve"> </w:t>
              </w:r>
              <w:r w:rsidRPr="00A739FF">
                <w:rPr>
                  <w:color w:val="FF0000"/>
                  <w:lang w:val="en-US" w:eastAsia="zh-CN"/>
                </w:rPr>
                <w:t xml:space="preserve">should be applied starting from the first slot that is </w:t>
              </w:r>
              <w:r w:rsidRPr="00A739FF">
                <w:rPr>
                  <w:color w:val="FF0000"/>
                  <w:lang w:eastAsia="zh-CN"/>
                </w:rPr>
                <w:t xml:space="preserve">at least </w:t>
              </w:r>
              <m:oMath>
                <m:r>
                  <m:rPr>
                    <m:sty m:val="p"/>
                  </m:rPr>
                  <w:rPr>
                    <w:rFonts w:ascii="Cambria Math" w:hAnsi="Cambria Math"/>
                    <w:color w:val="FF0000"/>
                    <w:lang w:val="en-US"/>
                  </w:rPr>
                  <m:t>BeamAppTime_r17</m:t>
                </m:r>
              </m:oMath>
              <w:r w:rsidRPr="00A739FF">
                <w:rPr>
                  <w:color w:val="FF0000"/>
                  <w:lang w:val="en-US"/>
                </w:rPr>
                <w:t xml:space="preserve"> symbols</w:t>
              </w:r>
              <w:r w:rsidRPr="00A739FF">
                <w:rPr>
                  <w:color w:val="FF0000"/>
                </w:rPr>
                <w:t xml:space="preserve"> after the last symbol of the PUCCH.</w:t>
              </w:r>
              <w:r w:rsidRPr="009A4C6C">
                <w:rPr>
                  <w:color w:val="000000" w:themeColor="text1"/>
                  <w:lang w:val="en-US"/>
                </w:rPr>
                <w:t xml:space="preserve"> </w:t>
              </w:r>
            </w:ins>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w:t>
            </w:r>
          </w:p>
          <w:p w14:paraId="06C82D84" w14:textId="49D284F8" w:rsidR="00317501" w:rsidRPr="00317501" w:rsidRDefault="00033BA5" w:rsidP="00033BA5">
            <w:pPr>
              <w:spacing w:beforeLines="100" w:before="240" w:after="240"/>
              <w:jc w:val="center"/>
              <w:rPr>
                <w:rFonts w:eastAsiaTheme="minorEastAsia"/>
                <w:color w:val="FF0000"/>
                <w:sz w:val="22"/>
                <w:szCs w:val="22"/>
                <w:lang w:eastAsia="zh-CN"/>
              </w:rPr>
            </w:pPr>
            <w:r w:rsidRPr="00E24048">
              <w:rPr>
                <w:color w:val="FF0000"/>
                <w:sz w:val="22"/>
                <w:szCs w:val="22"/>
                <w:lang w:eastAsia="zh-CN"/>
              </w:rPr>
              <w:t xml:space="preserve">&lt; </w:t>
            </w:r>
            <w:r w:rsidRPr="00E24048">
              <w:rPr>
                <w:color w:val="FF0000"/>
                <w:sz w:val="22"/>
                <w:szCs w:val="22"/>
              </w:rPr>
              <w:t>Unchanged parts are omitted</w:t>
            </w:r>
            <w:r>
              <w:rPr>
                <w:color w:val="FF0000"/>
                <w:sz w:val="22"/>
                <w:szCs w:val="22"/>
                <w:lang w:eastAsia="zh-CN"/>
              </w:rPr>
              <w:t xml:space="preserve"> &gt;</w:t>
            </w:r>
          </w:p>
        </w:tc>
      </w:tr>
    </w:tbl>
    <w:p w14:paraId="78C8F399" w14:textId="77777777" w:rsidR="00B52FD9" w:rsidRPr="00242121" w:rsidRDefault="00B52FD9" w:rsidP="00033BA5">
      <w:pPr>
        <w:spacing w:after="0"/>
        <w:rPr>
          <w:rFonts w:eastAsia="宋体"/>
          <w:color w:val="000000"/>
          <w:lang w:eastAsia="zh-CN"/>
        </w:rPr>
      </w:pPr>
    </w:p>
    <w:sectPr w:rsidR="00B52FD9" w:rsidRPr="00242121" w:rsidSect="004611C1">
      <w:footerReference w:type="default" r:id="rId1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745BE" w14:textId="77777777" w:rsidR="00214D3B" w:rsidRPr="00D733E0" w:rsidRDefault="00214D3B" w:rsidP="00D400AF">
      <w:pPr>
        <w:spacing w:after="0"/>
        <w:rPr>
          <w:rFonts w:ascii="Arial" w:eastAsia="宋体" w:hAnsi="Arial" w:cs="Arial"/>
          <w:color w:val="0000FF"/>
          <w:kern w:val="2"/>
          <w:lang w:val="en-US" w:eastAsia="zh-CN"/>
        </w:rPr>
      </w:pPr>
      <w:r>
        <w:separator/>
      </w:r>
    </w:p>
  </w:endnote>
  <w:endnote w:type="continuationSeparator" w:id="0">
    <w:p w14:paraId="6BCB7603" w14:textId="77777777" w:rsidR="00214D3B" w:rsidRPr="00D733E0" w:rsidRDefault="00214D3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C4E0F20" w:rsidR="00090C28" w:rsidRPr="007A56A3" w:rsidRDefault="00090C28">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918CE" w:rsidRPr="00A918CE">
          <w:rPr>
            <w:noProof/>
            <w:sz w:val="21"/>
            <w:lang w:val="zh-CN" w:eastAsia="zh-CN"/>
          </w:rPr>
          <w:t>9</w:t>
        </w:r>
        <w:r w:rsidRPr="007A56A3">
          <w:rPr>
            <w:sz w:val="21"/>
          </w:rPr>
          <w:fldChar w:fldCharType="end"/>
        </w:r>
      </w:p>
    </w:sdtContent>
  </w:sdt>
  <w:p w14:paraId="55D08AE3" w14:textId="77777777" w:rsidR="00090C28" w:rsidRDefault="00090C28"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EAF55" w14:textId="77777777" w:rsidR="00214D3B" w:rsidRPr="00D733E0" w:rsidRDefault="00214D3B" w:rsidP="00D400AF">
      <w:pPr>
        <w:spacing w:after="0"/>
        <w:rPr>
          <w:rFonts w:ascii="Arial" w:eastAsia="宋体" w:hAnsi="Arial" w:cs="Arial"/>
          <w:color w:val="0000FF"/>
          <w:kern w:val="2"/>
          <w:lang w:val="en-US" w:eastAsia="zh-CN"/>
        </w:rPr>
      </w:pPr>
      <w:r>
        <w:separator/>
      </w:r>
    </w:p>
  </w:footnote>
  <w:footnote w:type="continuationSeparator" w:id="0">
    <w:p w14:paraId="78502216" w14:textId="77777777" w:rsidR="00214D3B" w:rsidRPr="00D733E0" w:rsidRDefault="00214D3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738203D"/>
    <w:multiLevelType w:val="hybridMultilevel"/>
    <w:tmpl w:val="F02A22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3"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783DC7"/>
    <w:multiLevelType w:val="hybridMultilevel"/>
    <w:tmpl w:val="9BBE583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E07E4D"/>
    <w:multiLevelType w:val="hybridMultilevel"/>
    <w:tmpl w:val="2F486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C32876"/>
    <w:multiLevelType w:val="hybridMultilevel"/>
    <w:tmpl w:val="FD3A2C5E"/>
    <w:lvl w:ilvl="0" w:tplc="57A011F2">
      <w:start w:val="1"/>
      <w:numFmt w:val="bullet"/>
      <w:lvlText w:val=""/>
      <w:lvlJc w:val="left"/>
      <w:pPr>
        <w:tabs>
          <w:tab w:val="num" w:pos="720"/>
        </w:tabs>
        <w:ind w:left="720" w:hanging="360"/>
      </w:pPr>
      <w:rPr>
        <w:rFonts w:ascii="Wingdings" w:hAnsi="Wingdings" w:hint="default"/>
      </w:rPr>
    </w:lvl>
    <w:lvl w:ilvl="1" w:tplc="BB344264">
      <w:start w:val="206"/>
      <w:numFmt w:val="bullet"/>
      <w:lvlText w:val=""/>
      <w:lvlJc w:val="left"/>
      <w:pPr>
        <w:tabs>
          <w:tab w:val="num" w:pos="1440"/>
        </w:tabs>
        <w:ind w:left="1440" w:hanging="360"/>
      </w:pPr>
      <w:rPr>
        <w:rFonts w:ascii="Wingdings" w:hAnsi="Wingdings" w:hint="default"/>
      </w:rPr>
    </w:lvl>
    <w:lvl w:ilvl="2" w:tplc="55A64332" w:tentative="1">
      <w:start w:val="1"/>
      <w:numFmt w:val="bullet"/>
      <w:lvlText w:val=""/>
      <w:lvlJc w:val="left"/>
      <w:pPr>
        <w:tabs>
          <w:tab w:val="num" w:pos="2160"/>
        </w:tabs>
        <w:ind w:left="2160" w:hanging="360"/>
      </w:pPr>
      <w:rPr>
        <w:rFonts w:ascii="Wingdings" w:hAnsi="Wingdings" w:hint="default"/>
      </w:rPr>
    </w:lvl>
    <w:lvl w:ilvl="3" w:tplc="5C523B34" w:tentative="1">
      <w:start w:val="1"/>
      <w:numFmt w:val="bullet"/>
      <w:lvlText w:val=""/>
      <w:lvlJc w:val="left"/>
      <w:pPr>
        <w:tabs>
          <w:tab w:val="num" w:pos="2880"/>
        </w:tabs>
        <w:ind w:left="2880" w:hanging="360"/>
      </w:pPr>
      <w:rPr>
        <w:rFonts w:ascii="Wingdings" w:hAnsi="Wingdings" w:hint="default"/>
      </w:rPr>
    </w:lvl>
    <w:lvl w:ilvl="4" w:tplc="B3488758" w:tentative="1">
      <w:start w:val="1"/>
      <w:numFmt w:val="bullet"/>
      <w:lvlText w:val=""/>
      <w:lvlJc w:val="left"/>
      <w:pPr>
        <w:tabs>
          <w:tab w:val="num" w:pos="3600"/>
        </w:tabs>
        <w:ind w:left="3600" w:hanging="360"/>
      </w:pPr>
      <w:rPr>
        <w:rFonts w:ascii="Wingdings" w:hAnsi="Wingdings" w:hint="default"/>
      </w:rPr>
    </w:lvl>
    <w:lvl w:ilvl="5" w:tplc="A95CC696" w:tentative="1">
      <w:start w:val="1"/>
      <w:numFmt w:val="bullet"/>
      <w:lvlText w:val=""/>
      <w:lvlJc w:val="left"/>
      <w:pPr>
        <w:tabs>
          <w:tab w:val="num" w:pos="4320"/>
        </w:tabs>
        <w:ind w:left="4320" w:hanging="360"/>
      </w:pPr>
      <w:rPr>
        <w:rFonts w:ascii="Wingdings" w:hAnsi="Wingdings" w:hint="default"/>
      </w:rPr>
    </w:lvl>
    <w:lvl w:ilvl="6" w:tplc="06F8D6D0" w:tentative="1">
      <w:start w:val="1"/>
      <w:numFmt w:val="bullet"/>
      <w:lvlText w:val=""/>
      <w:lvlJc w:val="left"/>
      <w:pPr>
        <w:tabs>
          <w:tab w:val="num" w:pos="5040"/>
        </w:tabs>
        <w:ind w:left="5040" w:hanging="360"/>
      </w:pPr>
      <w:rPr>
        <w:rFonts w:ascii="Wingdings" w:hAnsi="Wingdings" w:hint="default"/>
      </w:rPr>
    </w:lvl>
    <w:lvl w:ilvl="7" w:tplc="7A544A7C" w:tentative="1">
      <w:start w:val="1"/>
      <w:numFmt w:val="bullet"/>
      <w:lvlText w:val=""/>
      <w:lvlJc w:val="left"/>
      <w:pPr>
        <w:tabs>
          <w:tab w:val="num" w:pos="5760"/>
        </w:tabs>
        <w:ind w:left="5760" w:hanging="360"/>
      </w:pPr>
      <w:rPr>
        <w:rFonts w:ascii="Wingdings" w:hAnsi="Wingdings" w:hint="default"/>
      </w:rPr>
    </w:lvl>
    <w:lvl w:ilvl="8" w:tplc="E2E4FC9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3B19AF"/>
    <w:multiLevelType w:val="hybridMultilevel"/>
    <w:tmpl w:val="1AAED7E8"/>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4"/>
  </w:num>
  <w:num w:numId="4">
    <w:abstractNumId w:val="3"/>
  </w:num>
  <w:num w:numId="5">
    <w:abstractNumId w:val="44"/>
  </w:num>
  <w:num w:numId="6">
    <w:abstractNumId w:val="3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22"/>
  </w:num>
  <w:num w:numId="10">
    <w:abstractNumId w:val="37"/>
  </w:num>
  <w:num w:numId="11">
    <w:abstractNumId w:val="5"/>
  </w:num>
  <w:num w:numId="12">
    <w:abstractNumId w:val="2"/>
  </w:num>
  <w:num w:numId="13">
    <w:abstractNumId w:val="18"/>
  </w:num>
  <w:num w:numId="14">
    <w:abstractNumId w:val="16"/>
  </w:num>
  <w:num w:numId="15">
    <w:abstractNumId w:val="10"/>
  </w:num>
  <w:num w:numId="16">
    <w:abstractNumId w:val="11"/>
  </w:num>
  <w:num w:numId="17">
    <w:abstractNumId w:val="29"/>
  </w:num>
  <w:num w:numId="18">
    <w:abstractNumId w:val="19"/>
  </w:num>
  <w:num w:numId="19">
    <w:abstractNumId w:val="17"/>
  </w:num>
  <w:num w:numId="20">
    <w:abstractNumId w:val="25"/>
  </w:num>
  <w:num w:numId="21">
    <w:abstractNumId w:val="32"/>
  </w:num>
  <w:num w:numId="22">
    <w:abstractNumId w:val="31"/>
  </w:num>
  <w:num w:numId="23">
    <w:abstractNumId w:val="24"/>
  </w:num>
  <w:num w:numId="24">
    <w:abstractNumId w:val="41"/>
  </w:num>
  <w:num w:numId="25">
    <w:abstractNumId w:val="8"/>
  </w:num>
  <w:num w:numId="26">
    <w:abstractNumId w:val="40"/>
  </w:num>
  <w:num w:numId="27">
    <w:abstractNumId w:val="33"/>
  </w:num>
  <w:num w:numId="28">
    <w:abstractNumId w:val="42"/>
  </w:num>
  <w:num w:numId="29">
    <w:abstractNumId w:val="28"/>
  </w:num>
  <w:num w:numId="30">
    <w:abstractNumId w:val="43"/>
  </w:num>
  <w:num w:numId="31">
    <w:abstractNumId w:val="20"/>
  </w:num>
  <w:num w:numId="32">
    <w:abstractNumId w:val="26"/>
  </w:num>
  <w:num w:numId="33">
    <w:abstractNumId w:val="12"/>
  </w:num>
  <w:num w:numId="34">
    <w:abstractNumId w:val="9"/>
  </w:num>
  <w:num w:numId="35">
    <w:abstractNumId w:val="15"/>
  </w:num>
  <w:num w:numId="3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45"/>
  </w:num>
  <w:num w:numId="38">
    <w:abstractNumId w:val="21"/>
  </w:num>
  <w:num w:numId="39">
    <w:abstractNumId w:val="38"/>
  </w:num>
  <w:num w:numId="40">
    <w:abstractNumId w:val="6"/>
  </w:num>
  <w:num w:numId="41">
    <w:abstractNumId w:val="30"/>
  </w:num>
  <w:num w:numId="42">
    <w:abstractNumId w:val="39"/>
  </w:num>
  <w:num w:numId="43">
    <w:abstractNumId w:val="34"/>
  </w:num>
  <w:num w:numId="44">
    <w:abstractNumId w:val="13"/>
  </w:num>
  <w:num w:numId="45">
    <w:abstractNumId w:val="27"/>
  </w:num>
  <w:num w:numId="46">
    <w:abstractNumId w:val="23"/>
  </w:num>
  <w:num w:numId="47">
    <w:abstractNumId w:val="1"/>
  </w:num>
  <w:num w:numId="48">
    <w:abstractNumId w:val="36"/>
  </w:num>
  <w:num w:numId="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2E9"/>
    <w:rsid w:val="00013AB2"/>
    <w:rsid w:val="000140A2"/>
    <w:rsid w:val="000148A6"/>
    <w:rsid w:val="0001540B"/>
    <w:rsid w:val="00016683"/>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3BA5"/>
    <w:rsid w:val="00034A55"/>
    <w:rsid w:val="00036015"/>
    <w:rsid w:val="000361AB"/>
    <w:rsid w:val="0003626E"/>
    <w:rsid w:val="00037149"/>
    <w:rsid w:val="00037604"/>
    <w:rsid w:val="00037EB8"/>
    <w:rsid w:val="000410E4"/>
    <w:rsid w:val="000419FC"/>
    <w:rsid w:val="0004347D"/>
    <w:rsid w:val="00043C63"/>
    <w:rsid w:val="00043F7F"/>
    <w:rsid w:val="00044075"/>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0C28"/>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D79D1"/>
    <w:rsid w:val="000E1BA1"/>
    <w:rsid w:val="000E30A2"/>
    <w:rsid w:val="000E3448"/>
    <w:rsid w:val="000E3EDF"/>
    <w:rsid w:val="000E45D4"/>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2474"/>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5F7"/>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87C"/>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1DF5"/>
    <w:rsid w:val="002120E6"/>
    <w:rsid w:val="002127EA"/>
    <w:rsid w:val="00212C67"/>
    <w:rsid w:val="00212F21"/>
    <w:rsid w:val="00214D3B"/>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121"/>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3C6"/>
    <w:rsid w:val="002B5F85"/>
    <w:rsid w:val="002C03F6"/>
    <w:rsid w:val="002C0F7D"/>
    <w:rsid w:val="002C1AC1"/>
    <w:rsid w:val="002C24F0"/>
    <w:rsid w:val="002C281D"/>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C20"/>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501"/>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3EED"/>
    <w:rsid w:val="003447E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5124"/>
    <w:rsid w:val="0037759C"/>
    <w:rsid w:val="00377B86"/>
    <w:rsid w:val="00380E48"/>
    <w:rsid w:val="003810FD"/>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4E67"/>
    <w:rsid w:val="00415812"/>
    <w:rsid w:val="004158D3"/>
    <w:rsid w:val="0041680C"/>
    <w:rsid w:val="00417582"/>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1CB"/>
    <w:rsid w:val="0044623A"/>
    <w:rsid w:val="00450721"/>
    <w:rsid w:val="00450B63"/>
    <w:rsid w:val="0045106C"/>
    <w:rsid w:val="00453464"/>
    <w:rsid w:val="00454442"/>
    <w:rsid w:val="00455A63"/>
    <w:rsid w:val="00457213"/>
    <w:rsid w:val="004607E5"/>
    <w:rsid w:val="004611C1"/>
    <w:rsid w:val="00461B2F"/>
    <w:rsid w:val="0046270D"/>
    <w:rsid w:val="00462F8F"/>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264F"/>
    <w:rsid w:val="0050415E"/>
    <w:rsid w:val="00504F42"/>
    <w:rsid w:val="00505856"/>
    <w:rsid w:val="0050680A"/>
    <w:rsid w:val="005075E2"/>
    <w:rsid w:val="005077FE"/>
    <w:rsid w:val="005122EA"/>
    <w:rsid w:val="0051388E"/>
    <w:rsid w:val="00516226"/>
    <w:rsid w:val="00516A8D"/>
    <w:rsid w:val="0052246B"/>
    <w:rsid w:val="005226BE"/>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306"/>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09C4"/>
    <w:rsid w:val="00601EB6"/>
    <w:rsid w:val="00604E17"/>
    <w:rsid w:val="00610066"/>
    <w:rsid w:val="006110D5"/>
    <w:rsid w:val="006117EA"/>
    <w:rsid w:val="00612A2D"/>
    <w:rsid w:val="006142D5"/>
    <w:rsid w:val="006156F3"/>
    <w:rsid w:val="0061654B"/>
    <w:rsid w:val="006169B1"/>
    <w:rsid w:val="0062010B"/>
    <w:rsid w:val="0062164C"/>
    <w:rsid w:val="0062284D"/>
    <w:rsid w:val="006249B7"/>
    <w:rsid w:val="00625AB6"/>
    <w:rsid w:val="00625F31"/>
    <w:rsid w:val="00626862"/>
    <w:rsid w:val="006279BF"/>
    <w:rsid w:val="0063149A"/>
    <w:rsid w:val="006325D0"/>
    <w:rsid w:val="006338CA"/>
    <w:rsid w:val="0063419E"/>
    <w:rsid w:val="00635CA7"/>
    <w:rsid w:val="00636076"/>
    <w:rsid w:val="00640E00"/>
    <w:rsid w:val="00642C23"/>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2C0"/>
    <w:rsid w:val="006C4B04"/>
    <w:rsid w:val="006C709C"/>
    <w:rsid w:val="006C7C82"/>
    <w:rsid w:val="006D06AD"/>
    <w:rsid w:val="006D1371"/>
    <w:rsid w:val="006D34CE"/>
    <w:rsid w:val="006D383D"/>
    <w:rsid w:val="006D3885"/>
    <w:rsid w:val="006D51DE"/>
    <w:rsid w:val="006D5669"/>
    <w:rsid w:val="006D5714"/>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3CC5"/>
    <w:rsid w:val="00733D2E"/>
    <w:rsid w:val="007341C7"/>
    <w:rsid w:val="00735E59"/>
    <w:rsid w:val="00736ACC"/>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5F5"/>
    <w:rsid w:val="007A1ACB"/>
    <w:rsid w:val="007A4E78"/>
    <w:rsid w:val="007A56A3"/>
    <w:rsid w:val="007A5A18"/>
    <w:rsid w:val="007A5C69"/>
    <w:rsid w:val="007A6E0B"/>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59D"/>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EA1"/>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A1131"/>
    <w:rsid w:val="009A2741"/>
    <w:rsid w:val="009A31FD"/>
    <w:rsid w:val="009A5E76"/>
    <w:rsid w:val="009A71AA"/>
    <w:rsid w:val="009B1473"/>
    <w:rsid w:val="009B192E"/>
    <w:rsid w:val="009B2E9D"/>
    <w:rsid w:val="009B3327"/>
    <w:rsid w:val="009B3CF9"/>
    <w:rsid w:val="009B6DA4"/>
    <w:rsid w:val="009C15BC"/>
    <w:rsid w:val="009C35AD"/>
    <w:rsid w:val="009C5114"/>
    <w:rsid w:val="009C544F"/>
    <w:rsid w:val="009C5D56"/>
    <w:rsid w:val="009C6863"/>
    <w:rsid w:val="009C68CD"/>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4FD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18CE"/>
    <w:rsid w:val="00A922EA"/>
    <w:rsid w:val="00A95A2F"/>
    <w:rsid w:val="00A962F7"/>
    <w:rsid w:val="00A96821"/>
    <w:rsid w:val="00A9789E"/>
    <w:rsid w:val="00AA05B7"/>
    <w:rsid w:val="00AA10CA"/>
    <w:rsid w:val="00AA1459"/>
    <w:rsid w:val="00AA3173"/>
    <w:rsid w:val="00AA3B7E"/>
    <w:rsid w:val="00AA6A3C"/>
    <w:rsid w:val="00AA6DD3"/>
    <w:rsid w:val="00AB14DC"/>
    <w:rsid w:val="00AB2039"/>
    <w:rsid w:val="00AB2923"/>
    <w:rsid w:val="00AB56C0"/>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2FD9"/>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2B23"/>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656"/>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16BFD"/>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5A96"/>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B65"/>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D38"/>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15A"/>
    <w:rsid w:val="00ED32D2"/>
    <w:rsid w:val="00ED3BB6"/>
    <w:rsid w:val="00ED47B5"/>
    <w:rsid w:val="00ED4DD7"/>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2E4F"/>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B3">
    <w:name w:val="B3"/>
    <w:basedOn w:val="31"/>
    <w:link w:val="B3Char"/>
    <w:qFormat/>
    <w:rsid w:val="006D06AD"/>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6D06AD"/>
    <w:rPr>
      <w:rFonts w:ascii="Times New Roman" w:eastAsia="Times New Roman" w:hAnsi="Times New Roman" w:cs="Times New Roman"/>
      <w:sz w:val="20"/>
      <w:szCs w:val="20"/>
      <w:lang w:val="en-GB" w:eastAsia="ja-JP" w:bidi="ar-SA"/>
    </w:rPr>
  </w:style>
  <w:style w:type="paragraph" w:styleId="31">
    <w:name w:val="List 3"/>
    <w:basedOn w:val="a"/>
    <w:uiPriority w:val="99"/>
    <w:semiHidden/>
    <w:unhideWhenUsed/>
    <w:rsid w:val="006D06A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94945-5288-4CE7-A3C1-1C478921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9</Pages>
  <Words>4295</Words>
  <Characters>24488</Characters>
  <Application>Microsoft Office Word</Application>
  <DocSecurity>0</DocSecurity>
  <Lines>204</Lines>
  <Paragraphs>57</Paragraphs>
  <ScaleCrop>false</ScaleCrop>
  <Company/>
  <LinksUpToDate>false</LinksUpToDate>
  <CharactersWithSpaces>28726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38</cp:revision>
  <cp:lastPrinted>2021-09-29T23:28:00Z</cp:lastPrinted>
  <dcterms:created xsi:type="dcterms:W3CDTF">2022-02-11T00:18:00Z</dcterms:created>
  <dcterms:modified xsi:type="dcterms:W3CDTF">2022-04-25T00:55:00Z</dcterms:modified>
</cp:coreProperties>
</file>