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91D" w:rsidRDefault="007E191D" w:rsidP="007E191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>
        <w:rPr>
          <w:b/>
          <w:noProof/>
          <w:sz w:val="24"/>
        </w:rPr>
        <w:t>3GPP TSG  RAN WG1 Meeting #</w:t>
      </w:r>
      <w:fldSimple w:instr=" DOCPROPERTY  MtgSeq  \* MERGEFORMAT ">
        <w:r>
          <w:rPr>
            <w:b/>
            <w:noProof/>
            <w:sz w:val="24"/>
          </w:rPr>
          <w:t>109-e</w:t>
        </w:r>
      </w:fldSimple>
      <w:r>
        <w:rPr>
          <w:b/>
          <w:i/>
          <w:noProof/>
          <w:sz w:val="28"/>
        </w:rPr>
        <w:tab/>
      </w:r>
      <w:r>
        <w:rPr>
          <w:b/>
          <w:noProof/>
          <w:sz w:val="24"/>
          <w:szCs w:val="24"/>
        </w:rPr>
        <w:t>R1-2203672</w:t>
      </w:r>
    </w:p>
    <w:p w:rsidR="007E191D" w:rsidRDefault="007E191D" w:rsidP="007E191D">
      <w:pPr>
        <w:pStyle w:val="CRCoverPage"/>
        <w:spacing w:after="0"/>
        <w:outlineLvl w:val="0"/>
        <w:rPr>
          <w:b/>
          <w:noProof/>
          <w:sz w:val="24"/>
          <w:szCs w:val="24"/>
        </w:rPr>
      </w:pPr>
      <w:r>
        <w:rPr>
          <w:rFonts w:eastAsia="MS Mincho"/>
          <w:b/>
          <w:bCs/>
          <w:sz w:val="24"/>
          <w:szCs w:val="24"/>
          <w:lang w:eastAsia="ja-JP"/>
        </w:rPr>
        <w:t>e-Meeting, May 9</w:t>
      </w:r>
      <w:r>
        <w:rPr>
          <w:rFonts w:eastAsia="MS Mincho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eastAsia="MS Mincho"/>
          <w:b/>
          <w:bCs/>
          <w:sz w:val="24"/>
          <w:szCs w:val="24"/>
          <w:lang w:eastAsia="ja-JP"/>
        </w:rPr>
        <w:t xml:space="preserve"> – 20</w:t>
      </w:r>
      <w:r>
        <w:rPr>
          <w:rFonts w:eastAsia="MS Mincho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eastAsia="MS Mincho"/>
          <w:b/>
          <w:bCs/>
          <w:sz w:val="24"/>
          <w:szCs w:val="24"/>
          <w:lang w:eastAsia="ja-JP"/>
        </w:rPr>
        <w:t>, 2022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191D" w:rsidTr="007E19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E191D" w:rsidRDefault="007E191D" w:rsidP="007E191D">
            <w:pPr>
              <w:pStyle w:val="CRCoverPage"/>
              <w:spacing w:after="0"/>
              <w:jc w:val="right"/>
              <w:rPr>
                <w:i/>
                <w:noProof/>
                <w:sz w:val="20"/>
                <w:szCs w:val="20"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E191D" w:rsidTr="007E191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E191D" w:rsidRDefault="007E191D" w:rsidP="007E19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[Draft] CHANGE REQUEST</w:t>
            </w:r>
          </w:p>
        </w:tc>
      </w:tr>
      <w:tr w:rsidR="007E191D" w:rsidTr="007E191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191D" w:rsidRDefault="007E191D" w:rsidP="007E19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91D" w:rsidTr="007E191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191D" w:rsidRDefault="007E191D" w:rsidP="007E191D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7E191D" w:rsidRDefault="007E191D" w:rsidP="007E191D">
            <w:pPr>
              <w:pStyle w:val="CRCoverPage"/>
              <w:spacing w:after="0"/>
              <w:ind w:right="4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  <w:hideMark/>
          </w:tcPr>
          <w:p w:rsidR="007E191D" w:rsidRDefault="007E191D" w:rsidP="007E191D">
            <w:pPr>
              <w:pStyle w:val="CRCoverPage"/>
              <w:spacing w:after="0"/>
              <w:jc w:val="center"/>
              <w:rPr>
                <w:noProof/>
                <w:sz w:val="20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E191D" w:rsidRDefault="007E191D" w:rsidP="007E19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:rsidR="007E191D" w:rsidRDefault="007E191D" w:rsidP="007E19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E191D" w:rsidRDefault="007E191D" w:rsidP="007E191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:rsidR="007E191D" w:rsidRDefault="007E191D" w:rsidP="007E19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7E191D" w:rsidRDefault="007E191D" w:rsidP="007E19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16.9.0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191D" w:rsidRDefault="007E191D" w:rsidP="007E191D">
            <w:pPr>
              <w:pStyle w:val="CRCoverPage"/>
              <w:spacing w:after="0"/>
              <w:rPr>
                <w:noProof/>
                <w:sz w:val="20"/>
              </w:rPr>
            </w:pPr>
          </w:p>
        </w:tc>
      </w:tr>
      <w:tr w:rsidR="007E191D" w:rsidTr="007E191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191D" w:rsidRDefault="007E191D" w:rsidP="007E191D">
            <w:pPr>
              <w:pStyle w:val="CRCoverPage"/>
              <w:spacing w:after="0"/>
              <w:rPr>
                <w:noProof/>
              </w:rPr>
            </w:pPr>
          </w:p>
        </w:tc>
      </w:tr>
      <w:tr w:rsidR="007E191D" w:rsidTr="007E191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E191D" w:rsidRDefault="007E191D" w:rsidP="007E191D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8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8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8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9" w:history="1">
              <w:r>
                <w:rPr>
                  <w:rStyle w:val="a8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7E191D" w:rsidTr="007E191D">
        <w:tc>
          <w:tcPr>
            <w:tcW w:w="9641" w:type="dxa"/>
            <w:gridSpan w:val="9"/>
          </w:tcPr>
          <w:p w:rsidR="007E191D" w:rsidRDefault="007E191D" w:rsidP="007E191D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</w:rPr>
            </w:pPr>
          </w:p>
        </w:tc>
      </w:tr>
    </w:tbl>
    <w:p w:rsidR="007E191D" w:rsidRDefault="007E191D" w:rsidP="007E191D">
      <w:pPr>
        <w:spacing w:beforeLines="0" w:before="0" w:afterLines="0" w:after="0"/>
        <w:rPr>
          <w:rFonts w:eastAsiaTheme="minorEastAsia" w:cs="Times New Roman"/>
          <w:sz w:val="8"/>
          <w:szCs w:val="8"/>
          <w:lang w:val="en-GB" w:eastAsia="en-US"/>
        </w:rPr>
      </w:pPr>
    </w:p>
    <w:tbl>
      <w:tblPr>
        <w:tblW w:w="963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52"/>
        <w:gridCol w:w="1418"/>
        <w:gridCol w:w="283"/>
        <w:gridCol w:w="709"/>
        <w:gridCol w:w="242"/>
        <w:gridCol w:w="2309"/>
        <w:gridCol w:w="324"/>
        <w:gridCol w:w="1418"/>
        <w:gridCol w:w="283"/>
      </w:tblGrid>
      <w:tr w:rsidR="007E191D" w:rsidTr="00BD5218">
        <w:tc>
          <w:tcPr>
            <w:tcW w:w="2652" w:type="dxa"/>
            <w:hideMark/>
          </w:tcPr>
          <w:p w:rsidR="007E191D" w:rsidRDefault="007E191D" w:rsidP="007E19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7E191D" w:rsidRDefault="007E191D" w:rsidP="007E19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E191D" w:rsidRDefault="007E191D" w:rsidP="007E19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E191D" w:rsidRDefault="007E191D" w:rsidP="007E19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7E191D" w:rsidRDefault="007E191D" w:rsidP="007E19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309" w:type="dxa"/>
            <w:hideMark/>
          </w:tcPr>
          <w:p w:rsidR="007E191D" w:rsidRDefault="007E191D" w:rsidP="007E19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7E191D" w:rsidRDefault="007E191D" w:rsidP="007E19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7E191D" w:rsidRDefault="007E191D" w:rsidP="007E19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E191D" w:rsidRDefault="007E191D" w:rsidP="007E19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E191D" w:rsidRDefault="007E191D" w:rsidP="007E191D">
      <w:pPr>
        <w:spacing w:beforeLines="0" w:before="0" w:afterLines="0" w:after="0"/>
        <w:rPr>
          <w:rFonts w:eastAsiaTheme="minorEastAsia" w:cs="Times New Roman"/>
          <w:sz w:val="8"/>
          <w:szCs w:val="8"/>
          <w:lang w:val="en-GB" w:eastAsia="en-US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191D" w:rsidTr="007E191D">
        <w:tc>
          <w:tcPr>
            <w:tcW w:w="9640" w:type="dxa"/>
            <w:gridSpan w:val="11"/>
          </w:tcPr>
          <w:p w:rsidR="007E191D" w:rsidRDefault="007E191D" w:rsidP="007E19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91D" w:rsidTr="007E191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E191D" w:rsidRDefault="007E191D" w:rsidP="007E19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E191D" w:rsidRDefault="007E191D" w:rsidP="007E191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[Draft]</w:t>
            </w:r>
            <w:r>
              <w:t xml:space="preserve"> CR on Type-1 HARQ-ACK codebook for reporting sidelink HARQ-ACK on uplink</w:t>
            </w:r>
          </w:p>
        </w:tc>
      </w:tr>
      <w:tr w:rsidR="007E191D" w:rsidTr="007E19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191D" w:rsidRDefault="007E191D" w:rsidP="007E19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191D" w:rsidRDefault="007E191D" w:rsidP="007E19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91D" w:rsidTr="007E19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E191D" w:rsidRDefault="007E191D" w:rsidP="007E19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E191D" w:rsidRDefault="007E191D" w:rsidP="007E191D">
            <w:pPr>
              <w:pStyle w:val="CRCoverPage"/>
              <w:spacing w:after="0"/>
              <w:ind w:left="100"/>
              <w:rPr>
                <w:noProof/>
              </w:rPr>
            </w:pPr>
            <w:r>
              <w:t>NEC</w:t>
            </w:r>
          </w:p>
        </w:tc>
      </w:tr>
      <w:tr w:rsidR="007E191D" w:rsidTr="007E19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E191D" w:rsidRDefault="007E191D" w:rsidP="007E19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E191D" w:rsidRDefault="007E191D" w:rsidP="007E191D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7E191D" w:rsidTr="007E19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191D" w:rsidRDefault="007E191D" w:rsidP="007E19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191D" w:rsidRDefault="007E191D" w:rsidP="007E19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91D" w:rsidTr="007E19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E191D" w:rsidRDefault="007E191D" w:rsidP="007E19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7E191D" w:rsidRDefault="007E191D" w:rsidP="007E19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>5G_V2X_NRSL-Core</w:t>
              </w:r>
            </w:fldSimple>
          </w:p>
        </w:tc>
        <w:tc>
          <w:tcPr>
            <w:tcW w:w="567" w:type="dxa"/>
          </w:tcPr>
          <w:p w:rsidR="007E191D" w:rsidRDefault="007E191D" w:rsidP="007E19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7E191D" w:rsidRDefault="007E191D" w:rsidP="007E19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E191D" w:rsidRDefault="007E191D" w:rsidP="007E191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2022-04-25</w:t>
            </w:r>
          </w:p>
        </w:tc>
      </w:tr>
      <w:tr w:rsidR="007E191D" w:rsidTr="007E19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191D" w:rsidRDefault="007E191D" w:rsidP="007E19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E191D" w:rsidRDefault="007E191D" w:rsidP="007E19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E191D" w:rsidRDefault="007E191D" w:rsidP="007E19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E191D" w:rsidRDefault="007E191D" w:rsidP="007E19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191D" w:rsidRDefault="007E191D" w:rsidP="007E19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91D" w:rsidTr="007E191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E191D" w:rsidRDefault="007E191D" w:rsidP="007E19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7E191D" w:rsidRDefault="007E191D" w:rsidP="007E191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D</w:t>
            </w:r>
          </w:p>
        </w:tc>
        <w:tc>
          <w:tcPr>
            <w:tcW w:w="3402" w:type="dxa"/>
            <w:gridSpan w:val="5"/>
          </w:tcPr>
          <w:p w:rsidR="007E191D" w:rsidRDefault="007E191D" w:rsidP="007E19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7E191D" w:rsidRDefault="007E191D" w:rsidP="007E19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E191D" w:rsidRDefault="007E191D" w:rsidP="007E191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7E191D" w:rsidTr="007E191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E191D" w:rsidRDefault="007E191D" w:rsidP="007E19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E191D" w:rsidRDefault="007E191D" w:rsidP="007E19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E191D" w:rsidRDefault="007E191D" w:rsidP="007E191D">
            <w:pPr>
              <w:pStyle w:val="CRCoverPage"/>
              <w:spacing w:after="0"/>
              <w:rPr>
                <w:noProof/>
                <w:sz w:val="20"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191D" w:rsidRDefault="007E191D" w:rsidP="007E19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E191D" w:rsidTr="007E191D">
        <w:tc>
          <w:tcPr>
            <w:tcW w:w="1843" w:type="dxa"/>
          </w:tcPr>
          <w:p w:rsidR="007E191D" w:rsidRDefault="007E191D" w:rsidP="007E19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E191D" w:rsidRDefault="007E191D" w:rsidP="007E19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91D" w:rsidTr="007E19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E191D" w:rsidRDefault="007E191D" w:rsidP="007E19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7E191D" w:rsidRDefault="007E191D" w:rsidP="007E191D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According to the agreements in </w:t>
            </w:r>
            <w:r>
              <w:t>[101-e- NR-5G_V2X_NRSL-Mode-1-03] and relevant TPs in R1-2005008, the Type-1 HARQ-ACK codebook for reporting sidelink HARQ-ACK in PUSCH should be determined:</w:t>
            </w:r>
          </w:p>
          <w:p w:rsidR="007E191D" w:rsidRDefault="007E191D" w:rsidP="007E191D">
            <w:pPr>
              <w:pStyle w:val="CRCoverPage"/>
              <w:spacing w:after="0"/>
            </w:pPr>
            <w:r>
              <w:t xml:space="preserve">“in any of </w:t>
            </w:r>
            <w:r>
              <w:rPr>
                <w:lang w:val="en-US"/>
              </w:rPr>
              <w:t xml:space="preserve">the set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sub>
              </m:sSub>
            </m:oMath>
            <w:r>
              <w:rPr>
                <w:lang w:val="en-US"/>
              </w:rPr>
              <w:t xml:space="preserve"> of occasions for candidate PSSCH transmissions with corresponding PSFCH reception occasions</w:t>
            </w:r>
            <w:r>
              <w:t>”, it should be a common precondition for both the cases :</w:t>
            </w:r>
          </w:p>
          <w:p w:rsidR="007E191D" w:rsidRDefault="007E191D" w:rsidP="007E191D">
            <w:pPr>
              <w:pStyle w:val="CRCoverPage"/>
              <w:numPr>
                <w:ilvl w:val="0"/>
                <w:numId w:val="36"/>
              </w:numPr>
              <w:spacing w:after="0"/>
              <w:ind w:firstLineChars="50" w:firstLine="105"/>
            </w:pPr>
            <w:r>
              <w:t xml:space="preserve"> if the UE has not received any PDCCH with a DCI format 3_0 scheduling PSSCH transmissions …, or</w:t>
            </w:r>
          </w:p>
          <w:p w:rsidR="007E191D" w:rsidRDefault="007E191D" w:rsidP="007E191D">
            <w:pPr>
              <w:pStyle w:val="CRCoverPage"/>
              <w:numPr>
                <w:ilvl w:val="0"/>
                <w:numId w:val="36"/>
              </w:numPr>
              <w:spacing w:after="0"/>
              <w:ind w:firstLineChars="50" w:firstLine="105"/>
            </w:pPr>
            <w:r>
              <w:t xml:space="preserve"> if the UE has not been provided PSSCH resources with corresponding PSFCH reception occasions …,</w:t>
            </w:r>
          </w:p>
          <w:p w:rsidR="007E191D" w:rsidRDefault="007E191D" w:rsidP="007E191D">
            <w:pPr>
              <w:pStyle w:val="CRCoverPage"/>
              <w:spacing w:after="0"/>
            </w:pPr>
          </w:p>
          <w:p w:rsidR="007E191D" w:rsidRDefault="007E191D" w:rsidP="007E19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The current description in 16.5.1.2 is not exactly matched the agreements by using incorrect paragraphing.</w:t>
            </w:r>
          </w:p>
        </w:tc>
      </w:tr>
      <w:tr w:rsidR="007E191D" w:rsidTr="007E19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191D" w:rsidRDefault="007E191D" w:rsidP="007E19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191D" w:rsidRDefault="007E191D" w:rsidP="007E19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91D" w:rsidTr="007E19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E191D" w:rsidRDefault="007E191D" w:rsidP="007E19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E191D" w:rsidRDefault="007E191D" w:rsidP="007E19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Modify the paragraph structure of the following sentences:</w:t>
            </w:r>
          </w:p>
          <w:p w:rsidR="007E191D" w:rsidRDefault="007E191D" w:rsidP="007E191D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 xml:space="preserve">“ in any of the set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sub>
              </m:sSub>
            </m:oMath>
            <w:r>
              <w:rPr>
                <w:lang w:val="en-US"/>
              </w:rPr>
              <w:t xml:space="preserve"> of occasions for candidate PSSCH transmissions with corresponding PSFCH reception occasions, as described in clause 16.5.1.1” ;</w:t>
            </w:r>
          </w:p>
          <w:p w:rsidR="007E191D" w:rsidRDefault="007E191D" w:rsidP="007E191D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t>“ in the</w:t>
            </w:r>
            <w:r>
              <w:rPr>
                <w:lang w:val="en-US"/>
              </w:rPr>
              <w:t xml:space="preserve">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</m:oMath>
            <w:r>
              <w:rPr>
                <w:lang w:val="x-none"/>
              </w:rPr>
              <w:t xml:space="preserve"> </w:t>
            </w:r>
            <w:r>
              <w:rPr>
                <w:lang w:val="en-US"/>
              </w:rPr>
              <w:t xml:space="preserve">of </w:t>
            </w:r>
            <w:r>
              <w:t>occasions for candidate PSSCH transmissions with corresponding PSFCH reception occasions” ;</w:t>
            </w:r>
          </w:p>
          <w:p w:rsidR="007E191D" w:rsidRDefault="007E191D" w:rsidP="007E191D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“ </w:t>
            </w:r>
            <w:r>
              <w:rPr>
                <w:lang w:val="en-US" w:eastAsia="zh-CN"/>
              </w:rPr>
              <w:t xml:space="preserve">in the set </w:t>
            </w:r>
            <m:oMath>
              <m:sSub>
                <m:sSubPr>
                  <m:ctrlPr>
                    <w:rPr>
                      <w:rFonts w:ascii="Cambria Math" w:hAnsi="Cambria Math" w:cs="宋体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</m:oMath>
            <w:r>
              <w:t xml:space="preserve"> </w:t>
            </w:r>
            <w:r>
              <w:rPr>
                <w:lang w:val="en-US"/>
              </w:rPr>
              <w:t xml:space="preserve">of </w:t>
            </w:r>
            <w:r>
              <w:t xml:space="preserve">occasions for candidate PSSCH transmissions with corresponding PSFCH reception occasions </w:t>
            </w:r>
            <w:r>
              <w:rPr>
                <w:lang w:val="en-US" w:eastAsia="x-none"/>
              </w:rPr>
              <w:t>as described in clause 16.5.1</w:t>
            </w:r>
            <w:r>
              <w:rPr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” ;</w:t>
            </w:r>
          </w:p>
        </w:tc>
      </w:tr>
      <w:tr w:rsidR="007E191D" w:rsidTr="007E19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191D" w:rsidRDefault="007E191D" w:rsidP="007E19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191D" w:rsidRDefault="007E191D" w:rsidP="007E19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91D" w:rsidTr="007E19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E191D" w:rsidRDefault="007E191D" w:rsidP="007E19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E191D" w:rsidRDefault="007E191D" w:rsidP="007E19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description for Type-1 HARQ-ACK codebook generation for reporting sidelink HARQ-ACK in PUSCH to gNB.</w:t>
            </w:r>
          </w:p>
        </w:tc>
      </w:tr>
      <w:tr w:rsidR="007E191D" w:rsidTr="007E191D">
        <w:tc>
          <w:tcPr>
            <w:tcW w:w="2694" w:type="dxa"/>
            <w:gridSpan w:val="2"/>
          </w:tcPr>
          <w:p w:rsidR="007E191D" w:rsidRDefault="007E191D" w:rsidP="007E19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E191D" w:rsidRDefault="007E191D" w:rsidP="007E19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91D" w:rsidTr="007E19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E191D" w:rsidRDefault="007E191D" w:rsidP="007E19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E191D" w:rsidRDefault="007E191D" w:rsidP="007E19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16.5.1.2</w:t>
            </w:r>
          </w:p>
        </w:tc>
      </w:tr>
      <w:tr w:rsidR="007E191D" w:rsidTr="007E19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191D" w:rsidRDefault="007E191D" w:rsidP="007E19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191D" w:rsidRDefault="007E191D" w:rsidP="007E19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91D" w:rsidTr="007E19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191D" w:rsidRDefault="007E191D" w:rsidP="007E19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E191D" w:rsidRDefault="007E191D" w:rsidP="007E19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91D" w:rsidRDefault="007E191D" w:rsidP="007E19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E191D" w:rsidRDefault="007E191D" w:rsidP="007E19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191D" w:rsidRDefault="007E191D" w:rsidP="007E19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191D" w:rsidTr="007E19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E191D" w:rsidRDefault="007E191D" w:rsidP="007E19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E191D" w:rsidRDefault="007E191D" w:rsidP="007E19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E191D" w:rsidRDefault="007E191D" w:rsidP="007E19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E191D" w:rsidRDefault="007E191D" w:rsidP="007E19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E191D" w:rsidRDefault="007E191D" w:rsidP="007E19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191D" w:rsidTr="007E19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E191D" w:rsidRDefault="007E191D" w:rsidP="007E19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E191D" w:rsidRDefault="007E191D" w:rsidP="007E19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E191D" w:rsidRDefault="007E191D" w:rsidP="007E19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E191D" w:rsidRDefault="007E191D" w:rsidP="007E19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E191D" w:rsidRDefault="007E191D" w:rsidP="007E19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191D" w:rsidTr="007E19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E191D" w:rsidRDefault="007E191D" w:rsidP="007E19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E191D" w:rsidRDefault="007E191D" w:rsidP="007E19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E191D" w:rsidRDefault="007E191D" w:rsidP="007E19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E191D" w:rsidRDefault="007E191D" w:rsidP="007E19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E191D" w:rsidRDefault="007E191D" w:rsidP="007E19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191D" w:rsidTr="007E19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191D" w:rsidRDefault="007E191D" w:rsidP="007E19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191D" w:rsidRDefault="007E191D" w:rsidP="007E191D">
            <w:pPr>
              <w:pStyle w:val="CRCoverPage"/>
              <w:spacing w:after="0"/>
              <w:rPr>
                <w:noProof/>
              </w:rPr>
            </w:pPr>
          </w:p>
        </w:tc>
      </w:tr>
      <w:tr w:rsidR="007E191D" w:rsidTr="007E19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E191D" w:rsidRDefault="007E191D" w:rsidP="007E19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191D" w:rsidRDefault="007E191D" w:rsidP="007E191D">
            <w:pPr>
              <w:pStyle w:val="CRCoverPage"/>
              <w:spacing w:after="0"/>
              <w:rPr>
                <w:noProof/>
              </w:rPr>
            </w:pPr>
          </w:p>
        </w:tc>
      </w:tr>
      <w:tr w:rsidR="007E191D" w:rsidTr="007E191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191D" w:rsidRDefault="007E191D" w:rsidP="007E19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7E191D" w:rsidRDefault="007E191D" w:rsidP="007E19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191D" w:rsidTr="007E19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E191D" w:rsidRDefault="007E191D" w:rsidP="007E19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191D" w:rsidRDefault="007E191D" w:rsidP="007E19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E191D" w:rsidRDefault="007E191D" w:rsidP="007E191D">
      <w:pPr>
        <w:pStyle w:val="CRCoverPage"/>
        <w:spacing w:before="120"/>
        <w:rPr>
          <w:rFonts w:cs="Times New Roman"/>
          <w:noProof/>
          <w:sz w:val="8"/>
          <w:szCs w:val="8"/>
        </w:rPr>
      </w:pPr>
    </w:p>
    <w:p w:rsidR="007E191D" w:rsidRDefault="007E191D" w:rsidP="007E191D">
      <w:pPr>
        <w:spacing w:before="120" w:after="120"/>
        <w:rPr>
          <w:noProof/>
        </w:rPr>
        <w:sectPr w:rsidR="007E191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E191D" w:rsidRDefault="007E191D" w:rsidP="007E191D">
      <w:pPr>
        <w:pStyle w:val="4"/>
        <w:spacing w:before="156" w:after="156"/>
        <w:rPr>
          <w:sz w:val="24"/>
          <w:szCs w:val="20"/>
        </w:rPr>
      </w:pPr>
      <w:bookmarkStart w:id="1" w:name="_Toc45699248"/>
      <w:bookmarkStart w:id="2" w:name="_Toc92093897"/>
      <w:r>
        <w:lastRenderedPageBreak/>
        <w:t>16.5.1.2</w:t>
      </w:r>
      <w:r>
        <w:tab/>
        <w:t>Type-1 HARQ-ACK codebook in physical uplink shared channel</w:t>
      </w:r>
      <w:bookmarkEnd w:id="1"/>
      <w:bookmarkEnd w:id="2"/>
    </w:p>
    <w:p w:rsidR="007E191D" w:rsidRDefault="007E191D" w:rsidP="006B6917">
      <w:pPr>
        <w:spacing w:beforeLines="0" w:before="0" w:after="156"/>
        <w:rPr>
          <w:lang w:val="en-GB"/>
        </w:rPr>
      </w:pPr>
      <w:r>
        <w:t xml:space="preserve">If a UE would multiplex HARQ-ACK information in a PUSCH transmission that is not scheduled by a DCI format or is scheduled by a DCI format without an SAI field, then </w:t>
      </w:r>
    </w:p>
    <w:p w:rsidR="007E191D" w:rsidRDefault="007E191D" w:rsidP="00A062DF">
      <w:pPr>
        <w:pStyle w:val="B1"/>
        <w:spacing w:after="50"/>
      </w:pPr>
      <w:r>
        <w:t>-</w:t>
      </w:r>
      <w:r>
        <w:tab/>
        <w:t xml:space="preserve">if the UE </w:t>
      </w:r>
      <w:bookmarkStart w:id="3" w:name="_GoBack"/>
      <w:bookmarkEnd w:id="3"/>
    </w:p>
    <w:p w:rsidR="007E191D" w:rsidRDefault="007E191D" w:rsidP="00A062DF">
      <w:pPr>
        <w:pStyle w:val="B2"/>
        <w:spacing w:after="50"/>
      </w:pPr>
      <w:r>
        <w:rPr>
          <w:iCs/>
        </w:rPr>
        <w:t>-</w:t>
      </w:r>
      <w:r>
        <w:rPr>
          <w:iCs/>
        </w:rPr>
        <w:tab/>
      </w:r>
      <w:r>
        <w:t>has not received any PDCCH with a DCI format 3_0 scheduling PSSCH transmissions with corresponding PSFCH reception occasions that the UE transmits corresponding HARQ-ACK information in the PUSCH, based on a value of a respective PSFCH-to-HARQ_feedback timing indicator field in a DCI format scheduling the PSSCH transmissions or on the value of PSFCH-to-HARQ feedback timing indicator field in a DCI format 3_0 activating a SL configured grant Type</w:t>
      </w:r>
      <w:r>
        <w:rPr>
          <w:lang w:val="en-US"/>
        </w:rPr>
        <w:t xml:space="preserve"> </w:t>
      </w:r>
      <w:r>
        <w:t xml:space="preserve">2 transmission, or </w:t>
      </w:r>
    </w:p>
    <w:p w:rsidR="007E191D" w:rsidRDefault="007E191D" w:rsidP="00A062DF">
      <w:pPr>
        <w:pStyle w:val="B2"/>
        <w:spacing w:after="50"/>
        <w:rPr>
          <w:ins w:id="4" w:author="杨瑾" w:date="2022-03-24T11:47:00Z"/>
        </w:rPr>
      </w:pPr>
      <w:r>
        <w:rPr>
          <w:iCs/>
        </w:rPr>
        <w:t>-</w:t>
      </w:r>
      <w:r>
        <w:rPr>
          <w:iCs/>
        </w:rPr>
        <w:tab/>
      </w:r>
      <w:r>
        <w:t xml:space="preserve">has not been provided PSSCH resources with corresponding PSFCH reception occasions that the UE transmits corresponding HARQ-ACK information based on the value of </w:t>
      </w:r>
      <w:r>
        <w:rPr>
          <w:i/>
          <w:iCs/>
        </w:rPr>
        <w:t>sl-PSFCH-ToPUCCH-CG-Type1</w:t>
      </w:r>
      <w:r>
        <w:t xml:space="preserve"> for a SL configured grant Type</w:t>
      </w:r>
      <w:r>
        <w:rPr>
          <w:lang w:val="en-US"/>
        </w:rPr>
        <w:t xml:space="preserve"> </w:t>
      </w:r>
      <w:r>
        <w:t>1,</w:t>
      </w:r>
      <w:ins w:id="5" w:author="杨瑾" w:date="2022-03-24T11:47:00Z">
        <w:r>
          <w:t xml:space="preserve"> </w:t>
        </w:r>
      </w:ins>
    </w:p>
    <w:p w:rsidR="007E191D" w:rsidRDefault="007E191D" w:rsidP="00A062DF">
      <w:pPr>
        <w:pStyle w:val="B1"/>
        <w:spacing w:after="50"/>
        <w:ind w:hanging="1"/>
        <w:rPr>
          <w:del w:id="6" w:author="杨瑾" w:date="2022-03-24T11:47:00Z"/>
          <w:lang w:val="en-US"/>
        </w:rPr>
      </w:pPr>
      <w:del w:id="7" w:author="杨瑾" w:date="2022-03-24T11:47:00Z">
        <w:r>
          <w:rPr>
            <w:lang w:val="en-US"/>
          </w:rPr>
          <w:delText xml:space="preserve"> </w:delText>
        </w:r>
      </w:del>
      <w:r>
        <w:rPr>
          <w:lang w:val="en-US"/>
        </w:rPr>
        <w:t xml:space="preserve">in any of the set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A</m:t>
            </m:r>
          </m:sub>
        </m:sSub>
      </m:oMath>
      <w:r>
        <w:rPr>
          <w:lang w:val="en-US"/>
        </w:rPr>
        <w:t xml:space="preserve"> of occasions for candidate PSSCH transmissions with corresponding PSFCH reception occasions, as described in clause 16.5.1.1, </w:t>
      </w:r>
    </w:p>
    <w:p w:rsidR="007E191D" w:rsidRDefault="007E191D" w:rsidP="00A062DF">
      <w:pPr>
        <w:pStyle w:val="B1"/>
        <w:spacing w:after="50"/>
        <w:ind w:hanging="1"/>
        <w:rPr>
          <w:lang w:val="en-US"/>
        </w:rPr>
      </w:pPr>
      <w:r>
        <w:rPr>
          <w:lang w:val="en-US"/>
        </w:rPr>
        <w:t>the UE does not multiplex HARQ-ACK information in the PUSCH transmission;</w:t>
      </w:r>
    </w:p>
    <w:p w:rsidR="007E191D" w:rsidRDefault="007E191D" w:rsidP="00A062DF">
      <w:pPr>
        <w:pStyle w:val="B1"/>
        <w:spacing w:after="5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else </w:t>
      </w:r>
      <w:r>
        <w:t>the UE generates the HARQ-ACK codebook as described in clause</w:t>
      </w:r>
      <w:r>
        <w:rPr>
          <w:lang w:val="en-US"/>
        </w:rPr>
        <w:t xml:space="preserve"> 16.5.1.1, unless the UE generates HARQ-ACK information only for </w:t>
      </w:r>
    </w:p>
    <w:p w:rsidR="007E191D" w:rsidRDefault="007E191D" w:rsidP="00A062DF">
      <w:pPr>
        <w:pStyle w:val="B2"/>
        <w:spacing w:after="50"/>
        <w:rPr>
          <w:lang w:val="x-none"/>
        </w:rPr>
      </w:pPr>
      <w:r>
        <w:rPr>
          <w:iCs/>
        </w:rPr>
        <w:t>-</w:t>
      </w:r>
      <w:r>
        <w:rPr>
          <w:iCs/>
        </w:rPr>
        <w:tab/>
      </w:r>
      <w:r>
        <w:t>PSFCH reception occasions associated with PSSCH transmissions corresponding to a SL configured grant, or</w:t>
      </w:r>
    </w:p>
    <w:p w:rsidR="007E191D" w:rsidRDefault="007E191D" w:rsidP="00A062DF">
      <w:pPr>
        <w:pStyle w:val="B2"/>
        <w:spacing w:after="50"/>
        <w:rPr>
          <w:ins w:id="8" w:author="杨瑾" w:date="2022-03-24T11:54:00Z"/>
        </w:rPr>
      </w:pPr>
      <w:r>
        <w:rPr>
          <w:iCs/>
        </w:rPr>
        <w:t>-</w:t>
      </w:r>
      <w:r>
        <w:rPr>
          <w:iCs/>
        </w:rPr>
        <w:tab/>
      </w:r>
      <w:r>
        <w:t>PSFCH reception occasions associated with PSSCH transmissions that are scheduled by DCI format 3_0 with a counter SAI field value of 1</w:t>
      </w:r>
      <w:ins w:id="9" w:author="杨瑾" w:date="2022-03-24T11:54:00Z">
        <w:r>
          <w:t>,</w:t>
        </w:r>
      </w:ins>
      <w:r>
        <w:t xml:space="preserve"> </w:t>
      </w:r>
    </w:p>
    <w:p w:rsidR="007E191D" w:rsidRDefault="007E191D" w:rsidP="00A062DF">
      <w:pPr>
        <w:pStyle w:val="B2"/>
        <w:spacing w:after="50"/>
        <w:ind w:left="568" w:firstLine="0"/>
        <w:rPr>
          <w:del w:id="10" w:author="杨瑾" w:date="2022-03-24T11:54:00Z"/>
        </w:rPr>
      </w:pPr>
      <w:r>
        <w:t>in the</w:t>
      </w:r>
      <w:r>
        <w:rPr>
          <w:lang w:val="en-US"/>
        </w:rPr>
        <w:t xml:space="preserve"> set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>
        <w:rPr>
          <w:lang w:val="x-none"/>
        </w:rPr>
        <w:t xml:space="preserve"> </w:t>
      </w:r>
      <w:r>
        <w:rPr>
          <w:lang w:val="en-US"/>
        </w:rPr>
        <w:t xml:space="preserve">of </w:t>
      </w:r>
      <w:r>
        <w:t xml:space="preserve">occasions for candidate PSSCH transmissions with corresponding PSFCH reception occasions, </w:t>
      </w:r>
    </w:p>
    <w:p w:rsidR="007E191D" w:rsidRDefault="007E191D" w:rsidP="00A062DF">
      <w:pPr>
        <w:pStyle w:val="B1"/>
        <w:spacing w:after="50"/>
        <w:ind w:firstLine="0"/>
      </w:pPr>
      <w:r>
        <w:rPr>
          <w:lang w:val="en-US"/>
        </w:rPr>
        <w:t xml:space="preserve">in which case </w:t>
      </w:r>
      <w:r>
        <w:rPr>
          <w:lang w:eastAsia="x-none"/>
        </w:rPr>
        <w:t>the UE generates HARQ-ACK information only for the PSFCH reception occasions</w:t>
      </w:r>
      <w:r>
        <w:rPr>
          <w:lang w:val="en-US" w:eastAsia="x-none"/>
        </w:rPr>
        <w:t xml:space="preserve"> as described in clause 16.5.1</w:t>
      </w:r>
      <w:r>
        <w:t>.</w:t>
      </w:r>
    </w:p>
    <w:p w:rsidR="007E191D" w:rsidRDefault="007E191D" w:rsidP="006B6917">
      <w:pPr>
        <w:spacing w:beforeLines="0" w:before="0" w:after="156"/>
      </w:pPr>
      <w:r>
        <w:t>A UE sets to NACK value in the HARQ-ACK codebook any HARQ-ACK information corresponding to PSFCH reception occasions associated with PSSCH transmissions scheduled by a DCI format 3_0 that the UE detects in a PDCCH monitoring occasion that starts after a PDCCH monitoring occasion where the UE detects a DCI format scheduling the PUSCH transmission.</w:t>
      </w:r>
    </w:p>
    <w:p w:rsidR="007E191D" w:rsidRDefault="007E191D" w:rsidP="00A062DF">
      <w:pPr>
        <w:spacing w:beforeLines="0" w:before="0" w:after="156"/>
        <w:rPr>
          <w:lang w:eastAsia="en-US"/>
        </w:rPr>
      </w:pPr>
      <w:r>
        <w:t xml:space="preserve">If a UE multiplexes HARQ-ACK information in a PUSCH transmission that is scheduled by a DCI format that includes a SAI field, the UE generates the HARQ-ACK codebook as described in clause 16.5.1.1 when a value of the SAI field in the DCI format is 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val="en-GB" w:eastAsia="en-US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T-</m:t>
            </m:r>
            <m:r>
              <m:rPr>
                <m:nor/>
              </m:rPr>
              <m:t>SAI</m:t>
            </m:r>
            <m:ctrlPr>
              <w:rPr>
                <w:rFonts w:ascii="Cambria Math" w:eastAsiaTheme="minorEastAsia" w:hAnsi="Cambria Math"/>
                <w:lang w:val="en-GB" w:eastAsia="en-US"/>
              </w:rPr>
            </m:ctrlPr>
          </m:sub>
          <m:sup>
            <m:r>
              <m:rPr>
                <m:nor/>
              </m:rPr>
              <m:t>UL</m:t>
            </m:r>
            <m:ctrlPr>
              <w:rPr>
                <w:rFonts w:ascii="Cambria Math" w:eastAsiaTheme="minorEastAsia" w:hAnsi="Cambria Math"/>
                <w:lang w:val="en-GB" w:eastAsia="en-US"/>
              </w:rPr>
            </m:ctrlPr>
          </m:sup>
        </m:sSubSup>
        <m:r>
          <w:rPr>
            <w:rFonts w:ascii="Cambria Math" w:hAnsi="Cambria Math"/>
          </w:rPr>
          <m:t>=1</m:t>
        </m:r>
      </m:oMath>
      <w:r>
        <w:t xml:space="preserve">. The UE does not generate a HARQ-ACK codebook for multiplexing in the PUSCH transmission when 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val="en-GB" w:eastAsia="en-US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T-</m:t>
            </m:r>
            <m:r>
              <m:rPr>
                <m:nor/>
              </m:rPr>
              <m:t>SAI</m:t>
            </m:r>
            <m:ctrlPr>
              <w:rPr>
                <w:rFonts w:ascii="Cambria Math" w:eastAsiaTheme="minorEastAsia" w:hAnsi="Cambria Math"/>
                <w:lang w:val="en-GB" w:eastAsia="en-US"/>
              </w:rPr>
            </m:ctrlPr>
          </m:sub>
          <m:sup>
            <m:r>
              <m:rPr>
                <m:nor/>
              </m:rPr>
              <m:t>UL</m:t>
            </m:r>
            <m:ctrlPr>
              <w:rPr>
                <w:rFonts w:ascii="Cambria Math" w:eastAsiaTheme="minorEastAsia" w:hAnsi="Cambria Math"/>
                <w:lang w:val="en-GB" w:eastAsia="en-US"/>
              </w:rPr>
            </m:ctrlPr>
          </m:sup>
        </m:sSubSup>
        <m:r>
          <w:rPr>
            <w:rFonts w:ascii="Cambria Math" w:hAnsi="Cambria Math"/>
          </w:rPr>
          <m:t>=0</m:t>
        </m:r>
      </m:oMath>
      <w:r>
        <w:t xml:space="preserve"> unless the UE generates HARQ-ACK information only for </w:t>
      </w:r>
    </w:p>
    <w:p w:rsidR="007E191D" w:rsidRDefault="007E191D" w:rsidP="00A062DF">
      <w:pPr>
        <w:pStyle w:val="B1"/>
        <w:spacing w:after="50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  <w:t>PSFCH reception occasions associated with PSSCH transmissions corresponding to a SL configured grant</w:t>
      </w:r>
      <w:r>
        <w:t>,</w:t>
      </w:r>
      <w:r>
        <w:rPr>
          <w:lang w:eastAsia="zh-CN"/>
        </w:rPr>
        <w:t xml:space="preserve"> or</w:t>
      </w:r>
      <w:r>
        <w:rPr>
          <w:lang w:val="en-US" w:eastAsia="zh-CN"/>
        </w:rPr>
        <w:t xml:space="preserve"> </w:t>
      </w:r>
    </w:p>
    <w:p w:rsidR="007E191D" w:rsidRDefault="007E191D" w:rsidP="00A062DF">
      <w:pPr>
        <w:pStyle w:val="B1"/>
        <w:spacing w:after="50"/>
        <w:rPr>
          <w:ins w:id="11" w:author="杨瑾" w:date="2022-03-24T11:55:00Z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 w:eastAsia="zh-CN"/>
        </w:rPr>
        <w:t xml:space="preserve">PSFCH reception occasions associated with PSSCH transmissions </w:t>
      </w:r>
      <w:r>
        <w:t xml:space="preserve">that are </w:t>
      </w:r>
      <w:r>
        <w:rPr>
          <w:lang w:eastAsia="zh-CN"/>
        </w:rPr>
        <w:t xml:space="preserve">scheduled by a DCI format 3_0 with a </w:t>
      </w:r>
      <w:r>
        <w:rPr>
          <w:lang w:val="en-US" w:eastAsia="zh-CN"/>
        </w:rPr>
        <w:t xml:space="preserve">counter </w:t>
      </w:r>
      <w:r>
        <w:rPr>
          <w:lang w:eastAsia="zh-CN"/>
        </w:rPr>
        <w:t>SAI</w:t>
      </w:r>
      <w:r>
        <w:rPr>
          <w:lang w:val="en-US"/>
        </w:rPr>
        <w:t xml:space="preserve"> field </w:t>
      </w:r>
      <w:r>
        <w:rPr>
          <w:lang w:val="en-US" w:eastAsia="zh-CN"/>
        </w:rPr>
        <w:t>value of 1</w:t>
      </w:r>
      <w:ins w:id="12" w:author="杨瑾" w:date="2022-03-24T11:55:00Z">
        <w:r>
          <w:rPr>
            <w:lang w:val="en-US" w:eastAsia="zh-CN"/>
          </w:rPr>
          <w:t>,</w:t>
        </w:r>
      </w:ins>
      <w:r>
        <w:rPr>
          <w:lang w:val="en-US" w:eastAsia="zh-CN"/>
        </w:rPr>
        <w:t xml:space="preserve"> </w:t>
      </w:r>
    </w:p>
    <w:p w:rsidR="007E191D" w:rsidRDefault="007E191D">
      <w:pPr>
        <w:pStyle w:val="B1"/>
        <w:spacing w:after="50"/>
        <w:ind w:left="284" w:firstLine="0"/>
        <w:rPr>
          <w:lang w:val="x-none" w:eastAsia="zh-CN"/>
        </w:rPr>
        <w:pPrChange w:id="13" w:author="杨瑾" w:date="2022-03-24T11:56:00Z">
          <w:pPr>
            <w:pStyle w:val="B1"/>
          </w:pPr>
        </w:pPrChange>
      </w:pPr>
      <w:r>
        <w:rPr>
          <w:lang w:val="en-US" w:eastAsia="zh-CN"/>
        </w:rPr>
        <w:t xml:space="preserve">in the set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>
        <w:rPr>
          <w:lang w:val="x-none"/>
        </w:rPr>
        <w:t xml:space="preserve"> </w:t>
      </w:r>
      <w:r>
        <w:rPr>
          <w:lang w:val="en-US"/>
        </w:rPr>
        <w:t xml:space="preserve">of </w:t>
      </w:r>
      <w:r>
        <w:t xml:space="preserve">occasions for candidate PSSCH transmissions with corresponding PSFCH reception occasions </w:t>
      </w:r>
      <w:r>
        <w:rPr>
          <w:lang w:val="en-US" w:eastAsia="x-none"/>
        </w:rPr>
        <w:t>as described in clause 16.5.1</w:t>
      </w:r>
      <w:r>
        <w:rPr>
          <w:lang w:eastAsia="zh-CN"/>
        </w:rPr>
        <w:t xml:space="preserve">. </w:t>
      </w:r>
    </w:p>
    <w:p w:rsidR="007E191D" w:rsidRDefault="00533FC1" w:rsidP="00A062DF">
      <w:pPr>
        <w:spacing w:beforeLines="0" w:before="0" w:after="156"/>
        <w:rPr>
          <w:lang w:eastAsia="en-US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  <w:lang w:val="en-GB" w:eastAsia="en-US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T-</m:t>
            </m:r>
            <m:r>
              <m:rPr>
                <m:nor/>
              </m:rPr>
              <m:t>SAI</m:t>
            </m:r>
            <m:ctrlPr>
              <w:rPr>
                <w:rFonts w:ascii="Cambria Math" w:eastAsiaTheme="minorEastAsia" w:hAnsi="Cambria Math"/>
                <w:lang w:val="en-GB" w:eastAsia="en-US"/>
              </w:rPr>
            </m:ctrlPr>
          </m:sub>
          <m:sup>
            <m:r>
              <m:rPr>
                <m:nor/>
              </m:rPr>
              <m:t>UL</m:t>
            </m:r>
            <m:ctrlPr>
              <w:rPr>
                <w:rFonts w:ascii="Cambria Math" w:eastAsiaTheme="minorEastAsia" w:hAnsi="Cambria Math"/>
                <w:lang w:val="en-GB" w:eastAsia="en-US"/>
              </w:rPr>
            </m:ctrlPr>
          </m:sup>
        </m:sSubSup>
        <m:r>
          <w:rPr>
            <w:rFonts w:ascii="Cambria Math" w:hAnsi="Cambria Math"/>
          </w:rPr>
          <m:t>=0</m:t>
        </m:r>
      </m:oMath>
      <w:r w:rsidR="007E191D">
        <w:t xml:space="preserve"> if the SAI field in the DCI format is set to '0'; otherwise, 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val="en-GB" w:eastAsia="en-US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T-</m:t>
            </m:r>
            <m:r>
              <m:rPr>
                <m:nor/>
              </m:rPr>
              <m:t>SAI</m:t>
            </m:r>
            <m:ctrlPr>
              <w:rPr>
                <w:rFonts w:ascii="Cambria Math" w:eastAsiaTheme="minorEastAsia" w:hAnsi="Cambria Math"/>
                <w:lang w:val="en-GB" w:eastAsia="en-US"/>
              </w:rPr>
            </m:ctrlPr>
          </m:sub>
          <m:sup>
            <m:r>
              <m:rPr>
                <m:nor/>
              </m:rPr>
              <m:t>UL</m:t>
            </m:r>
            <m:ctrlPr>
              <w:rPr>
                <w:rFonts w:ascii="Cambria Math" w:eastAsiaTheme="minorEastAsia" w:hAnsi="Cambria Math"/>
                <w:lang w:val="en-GB" w:eastAsia="en-US"/>
              </w:rPr>
            </m:ctrlPr>
          </m:sup>
        </m:sSubSup>
        <m:r>
          <w:rPr>
            <w:rFonts w:ascii="Cambria Math" w:hAnsi="Cambria Math"/>
          </w:rPr>
          <m:t>=1</m:t>
        </m:r>
      </m:oMath>
      <w:r w:rsidR="007E191D">
        <w:t>.</w:t>
      </w:r>
    </w:p>
    <w:p w:rsidR="007E191D" w:rsidRDefault="007E191D" w:rsidP="00A062DF">
      <w:pPr>
        <w:spacing w:beforeLines="0" w:before="0" w:after="156"/>
        <w:rPr>
          <w:noProof/>
          <w:lang w:val="en-GB"/>
        </w:rPr>
      </w:pPr>
    </w:p>
    <w:p w:rsidR="00F14B92" w:rsidRDefault="00F14B92" w:rsidP="00F14B92">
      <w:pPr>
        <w:spacing w:before="156" w:after="156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&lt;Unchanged parts omitted&gt;</w:t>
      </w:r>
    </w:p>
    <w:p w:rsidR="007E191D" w:rsidRDefault="007E191D" w:rsidP="007E191D">
      <w:pPr>
        <w:spacing w:before="156" w:after="156"/>
        <w:rPr>
          <w:noProof/>
        </w:rPr>
      </w:pPr>
    </w:p>
    <w:sectPr w:rsidR="007E191D" w:rsidSect="004A187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133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3FC1" w:rsidRDefault="00533FC1" w:rsidP="008242C1">
      <w:pPr>
        <w:spacing w:before="120" w:after="120"/>
      </w:pPr>
      <w:r>
        <w:separator/>
      </w:r>
    </w:p>
    <w:p w:rsidR="00533FC1" w:rsidRDefault="00533FC1">
      <w:pPr>
        <w:spacing w:before="120" w:after="120"/>
      </w:pPr>
    </w:p>
  </w:endnote>
  <w:endnote w:type="continuationSeparator" w:id="0">
    <w:p w:rsidR="00533FC1" w:rsidRDefault="00533FC1" w:rsidP="008242C1">
      <w:pPr>
        <w:spacing w:before="120" w:after="120"/>
      </w:pPr>
      <w:r>
        <w:continuationSeparator/>
      </w:r>
    </w:p>
    <w:p w:rsidR="00533FC1" w:rsidRDefault="00533FC1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42C1" w:rsidRDefault="008242C1">
    <w:pPr>
      <w:pStyle w:val="a6"/>
      <w:spacing w:before="120" w:after="120"/>
    </w:pPr>
  </w:p>
  <w:p w:rsidR="00440EFE" w:rsidRDefault="00440EFE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8242C1" w:rsidRPr="007B2F6F" w:rsidRDefault="007B2F6F" w:rsidP="007B2F6F">
        <w:pPr>
          <w:pStyle w:val="a6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4C74F5" w:rsidRPr="004C74F5">
          <w:rPr>
            <w:noProof/>
            <w:sz w:val="20"/>
            <w:szCs w:val="20"/>
            <w:lang w:val="zh-CN"/>
          </w:rPr>
          <w:t>4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42C1" w:rsidRDefault="008242C1">
    <w:pPr>
      <w:pStyle w:val="a6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3FC1" w:rsidRDefault="00533FC1" w:rsidP="008242C1">
      <w:pPr>
        <w:spacing w:before="120" w:after="120"/>
      </w:pPr>
      <w:r>
        <w:separator/>
      </w:r>
    </w:p>
    <w:p w:rsidR="00533FC1" w:rsidRDefault="00533FC1">
      <w:pPr>
        <w:spacing w:before="120" w:after="120"/>
      </w:pPr>
    </w:p>
  </w:footnote>
  <w:footnote w:type="continuationSeparator" w:id="0">
    <w:p w:rsidR="00533FC1" w:rsidRDefault="00533FC1" w:rsidP="008242C1">
      <w:pPr>
        <w:spacing w:before="120" w:after="120"/>
      </w:pPr>
      <w:r>
        <w:continuationSeparator/>
      </w:r>
    </w:p>
    <w:p w:rsidR="00533FC1" w:rsidRDefault="00533FC1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42C1" w:rsidRDefault="008242C1">
    <w:pPr>
      <w:pStyle w:val="a4"/>
      <w:spacing w:before="120" w:after="120"/>
    </w:pPr>
  </w:p>
  <w:p w:rsidR="00440EFE" w:rsidRDefault="00440EFE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EFE" w:rsidRPr="007B2F6F" w:rsidRDefault="00440EFE" w:rsidP="007B2F6F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42C1" w:rsidRDefault="008242C1">
    <w:pPr>
      <w:pStyle w:val="a4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B6A55"/>
    <w:multiLevelType w:val="hybridMultilevel"/>
    <w:tmpl w:val="213C6F34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CE8433D"/>
    <w:multiLevelType w:val="hybridMultilevel"/>
    <w:tmpl w:val="72EC2C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CEE278C"/>
    <w:multiLevelType w:val="hybridMultilevel"/>
    <w:tmpl w:val="2FC6357C"/>
    <w:lvl w:ilvl="0" w:tplc="58DA0D28">
      <w:start w:val="1"/>
      <w:numFmt w:val="decimal"/>
      <w:lvlText w:val="Option %1: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082BA0"/>
    <w:multiLevelType w:val="multilevel"/>
    <w:tmpl w:val="8F5AD1C0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5" w15:restartNumberingAfterBreak="0">
    <w:nsid w:val="1B0C3FD0"/>
    <w:multiLevelType w:val="multilevel"/>
    <w:tmpl w:val="9DC63BD8"/>
    <w:lvl w:ilvl="0">
      <w:start w:val="1"/>
      <w:numFmt w:val="decimal"/>
      <w:lvlText w:val="Case %1"/>
      <w:lvlJc w:val="left"/>
      <w:pPr>
        <w:ind w:left="425" w:firstLine="0"/>
      </w:pPr>
      <w:rPr>
        <w:rFonts w:ascii="Times New Roman" w:eastAsia="宋体" w:hAnsi="Times New Roman" w:hint="eastAsia"/>
        <w:sz w:val="20"/>
      </w:rPr>
    </w:lvl>
    <w:lvl w:ilvl="1">
      <w:start w:val="1"/>
      <w:numFmt w:val="decimal"/>
      <w:lvlText w:val="Case %1.%2:"/>
      <w:lvlJc w:val="left"/>
      <w:pPr>
        <w:ind w:left="2381" w:hanging="1531"/>
      </w:pPr>
      <w:rPr>
        <w:rFonts w:ascii="Times New Roman" w:eastAsia="宋体" w:hAnsi="Times New Roman" w:hint="eastAsia"/>
        <w:sz w:val="20"/>
      </w:rPr>
    </w:lvl>
    <w:lvl w:ilvl="2">
      <w:start w:val="1"/>
      <w:numFmt w:val="decimal"/>
      <w:lvlText w:val="%1.%2.%3"/>
      <w:lvlJc w:val="left"/>
      <w:pPr>
        <w:ind w:left="184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6" w15:restartNumberingAfterBreak="0">
    <w:nsid w:val="24AE724F"/>
    <w:multiLevelType w:val="multilevel"/>
    <w:tmpl w:val="61A464A4"/>
    <w:lvl w:ilvl="0">
      <w:start w:val="1"/>
      <w:numFmt w:val="decimal"/>
      <w:lvlText w:val="Case %1:"/>
      <w:lvlJc w:val="left"/>
      <w:pPr>
        <w:ind w:left="0" w:firstLine="0"/>
      </w:pPr>
      <w:rPr>
        <w:rFonts w:ascii="Times New Roman" w:eastAsia="宋体" w:hAnsi="Times New Roman" w:hint="default"/>
        <w:b/>
        <w:i w:val="0"/>
        <w:sz w:val="20"/>
      </w:rPr>
    </w:lvl>
    <w:lvl w:ilvl="1">
      <w:start w:val="1"/>
      <w:numFmt w:val="decimal"/>
      <w:lvlText w:val="Case %1-%2:"/>
      <w:lvlJc w:val="left"/>
      <w:pPr>
        <w:tabs>
          <w:tab w:val="num" w:pos="680"/>
        </w:tabs>
        <w:ind w:left="680" w:firstLine="0"/>
      </w:pPr>
      <w:rPr>
        <w:rFonts w:ascii="Times New Roman" w:eastAsia="宋体" w:hAnsi="Times New Roman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ind w:left="184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7" w15:restartNumberingAfterBreak="0">
    <w:nsid w:val="30015EFF"/>
    <w:multiLevelType w:val="hybridMultilevel"/>
    <w:tmpl w:val="DF6A9B70"/>
    <w:lvl w:ilvl="0" w:tplc="AE2C713E">
      <w:start w:val="1"/>
      <w:numFmt w:val="bullet"/>
      <w:lvlText w:val="•"/>
      <w:lvlJc w:val="left"/>
      <w:pPr>
        <w:ind w:left="1259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79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9" w:hanging="420"/>
      </w:pPr>
      <w:rPr>
        <w:rFonts w:ascii="Wingdings" w:hAnsi="Wingdings" w:hint="default"/>
      </w:rPr>
    </w:lvl>
  </w:abstractNum>
  <w:abstractNum w:abstractNumId="8" w15:restartNumberingAfterBreak="0">
    <w:nsid w:val="31321703"/>
    <w:multiLevelType w:val="multilevel"/>
    <w:tmpl w:val="372AA324"/>
    <w:lvl w:ilvl="0">
      <w:start w:val="1"/>
      <w:numFmt w:val="decim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9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0" w15:restartNumberingAfterBreak="0">
    <w:nsid w:val="38235322"/>
    <w:multiLevelType w:val="hybridMultilevel"/>
    <w:tmpl w:val="9F6A3D2C"/>
    <w:lvl w:ilvl="0" w:tplc="3FF64612">
      <w:start w:val="1"/>
      <w:numFmt w:val="decimal"/>
      <w:lvlText w:val="%1"/>
      <w:lvlJc w:val="left"/>
      <w:pPr>
        <w:ind w:left="420" w:hanging="420"/>
      </w:pPr>
      <w:rPr>
        <w:rFonts w:ascii="Times New Roman" w:hAnsi="Times New Roman" w:cs="Times New Roman" w:hint="default"/>
        <w:b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20172E2"/>
    <w:multiLevelType w:val="hybridMultilevel"/>
    <w:tmpl w:val="3DB49B5C"/>
    <w:lvl w:ilvl="0" w:tplc="C89A79BC">
      <w:start w:val="1"/>
      <w:numFmt w:val="bullet"/>
      <w:lvlText w:val="−"/>
      <w:lvlJc w:val="left"/>
      <w:pPr>
        <w:ind w:left="1259" w:hanging="420"/>
      </w:pPr>
      <w:rPr>
        <w:rFonts w:ascii="Verdana" w:hAnsi="Verdana" w:hint="default"/>
      </w:rPr>
    </w:lvl>
    <w:lvl w:ilvl="1" w:tplc="04090019" w:tentative="1">
      <w:start w:val="1"/>
      <w:numFmt w:val="lowerLetter"/>
      <w:lvlText w:val="%2)"/>
      <w:lvlJc w:val="left"/>
      <w:pPr>
        <w:ind w:left="1679" w:hanging="420"/>
      </w:pPr>
    </w:lvl>
    <w:lvl w:ilvl="2" w:tplc="0409001B" w:tentative="1">
      <w:start w:val="1"/>
      <w:numFmt w:val="lowerRoman"/>
      <w:lvlText w:val="%3."/>
      <w:lvlJc w:val="right"/>
      <w:pPr>
        <w:ind w:left="2099" w:hanging="420"/>
      </w:pPr>
    </w:lvl>
    <w:lvl w:ilvl="3" w:tplc="0409000F" w:tentative="1">
      <w:start w:val="1"/>
      <w:numFmt w:val="decimal"/>
      <w:lvlText w:val="%4."/>
      <w:lvlJc w:val="left"/>
      <w:pPr>
        <w:ind w:left="2519" w:hanging="420"/>
      </w:pPr>
    </w:lvl>
    <w:lvl w:ilvl="4" w:tplc="04090019" w:tentative="1">
      <w:start w:val="1"/>
      <w:numFmt w:val="lowerLetter"/>
      <w:lvlText w:val="%5)"/>
      <w:lvlJc w:val="left"/>
      <w:pPr>
        <w:ind w:left="2939" w:hanging="420"/>
      </w:pPr>
    </w:lvl>
    <w:lvl w:ilvl="5" w:tplc="0409001B" w:tentative="1">
      <w:start w:val="1"/>
      <w:numFmt w:val="lowerRoman"/>
      <w:lvlText w:val="%6."/>
      <w:lvlJc w:val="right"/>
      <w:pPr>
        <w:ind w:left="3359" w:hanging="420"/>
      </w:pPr>
    </w:lvl>
    <w:lvl w:ilvl="6" w:tplc="0409000F" w:tentative="1">
      <w:start w:val="1"/>
      <w:numFmt w:val="decimal"/>
      <w:lvlText w:val="%7."/>
      <w:lvlJc w:val="left"/>
      <w:pPr>
        <w:ind w:left="3779" w:hanging="420"/>
      </w:pPr>
    </w:lvl>
    <w:lvl w:ilvl="7" w:tplc="04090019" w:tentative="1">
      <w:start w:val="1"/>
      <w:numFmt w:val="lowerLetter"/>
      <w:lvlText w:val="%8)"/>
      <w:lvlJc w:val="left"/>
      <w:pPr>
        <w:ind w:left="4199" w:hanging="420"/>
      </w:pPr>
    </w:lvl>
    <w:lvl w:ilvl="8" w:tplc="0409001B" w:tentative="1">
      <w:start w:val="1"/>
      <w:numFmt w:val="lowerRoman"/>
      <w:lvlText w:val="%9."/>
      <w:lvlJc w:val="right"/>
      <w:pPr>
        <w:ind w:left="4619" w:hanging="420"/>
      </w:pPr>
    </w:lvl>
  </w:abstractNum>
  <w:abstractNum w:abstractNumId="12" w15:restartNumberingAfterBreak="0">
    <w:nsid w:val="422371E9"/>
    <w:multiLevelType w:val="multilevel"/>
    <w:tmpl w:val="581E00AE"/>
    <w:lvl w:ilvl="0">
      <w:start w:val="1"/>
      <w:numFmt w:val="decimal"/>
      <w:lvlText w:val="Option %1:"/>
      <w:lvlJc w:val="left"/>
      <w:pPr>
        <w:ind w:left="0" w:firstLine="0"/>
      </w:pPr>
      <w:rPr>
        <w:rFonts w:ascii="Times New Roman" w:eastAsia="宋体" w:hAnsi="Times New Roman" w:hint="default"/>
        <w:b/>
        <w:i w:val="0"/>
        <w:sz w:val="20"/>
      </w:rPr>
    </w:lvl>
    <w:lvl w:ilvl="1">
      <w:start w:val="1"/>
      <w:numFmt w:val="decimal"/>
      <w:lvlText w:val="Option %1-%2:"/>
      <w:lvlJc w:val="left"/>
      <w:pPr>
        <w:tabs>
          <w:tab w:val="num" w:pos="680"/>
        </w:tabs>
        <w:ind w:left="680" w:firstLine="0"/>
      </w:pPr>
      <w:rPr>
        <w:rFonts w:ascii="Times New Roman" w:eastAsia="宋体" w:hAnsi="Times New Roman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ind w:left="184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3" w15:restartNumberingAfterBreak="0">
    <w:nsid w:val="46C95DD9"/>
    <w:multiLevelType w:val="hybridMultilevel"/>
    <w:tmpl w:val="E6223BBE"/>
    <w:lvl w:ilvl="0" w:tplc="04384AA2">
      <w:start w:val="1"/>
      <w:numFmt w:val="decimal"/>
      <w:lvlText w:val="Case %1:"/>
      <w:lvlJc w:val="left"/>
      <w:pPr>
        <w:ind w:left="420" w:hanging="420"/>
      </w:pPr>
      <w:rPr>
        <w:rFonts w:ascii="Times New Roman" w:eastAsia="宋体" w:hAnsi="Times New Roman" w:hint="default"/>
        <w:sz w:val="20"/>
      </w:rPr>
    </w:lvl>
    <w:lvl w:ilvl="1" w:tplc="F2867F5E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C912262"/>
    <w:multiLevelType w:val="multilevel"/>
    <w:tmpl w:val="0B9A51EE"/>
    <w:lvl w:ilvl="0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 w:hint="default"/>
        <w:b/>
        <w:i/>
      </w:rPr>
    </w:lvl>
    <w:lvl w:ilvl="1">
      <w:start w:val="1"/>
      <w:numFmt w:val="bullet"/>
      <w:lvlText w:val="−"/>
      <w:lvlJc w:val="left"/>
      <w:pPr>
        <w:ind w:left="840" w:hanging="420"/>
      </w:pPr>
      <w:rPr>
        <w:rFonts w:ascii="Verdana" w:hAnsi="Verdana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5" w15:restartNumberingAfterBreak="0">
    <w:nsid w:val="4D7D0BD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4E682E84"/>
    <w:multiLevelType w:val="hybridMultilevel"/>
    <w:tmpl w:val="782CB490"/>
    <w:lvl w:ilvl="0" w:tplc="A552C9BC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6641541"/>
    <w:multiLevelType w:val="multilevel"/>
    <w:tmpl w:val="E9FE5CCA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8" w15:restartNumberingAfterBreak="0">
    <w:nsid w:val="576458C1"/>
    <w:multiLevelType w:val="hybridMultilevel"/>
    <w:tmpl w:val="70DAB664"/>
    <w:lvl w:ilvl="0" w:tplc="7604F3C0">
      <w:start w:val="1"/>
      <w:numFmt w:val="decimal"/>
      <w:lvlText w:val="Observation %1: "/>
      <w:lvlJc w:val="left"/>
      <w:pPr>
        <w:ind w:left="420" w:hanging="420"/>
      </w:pPr>
      <w:rPr>
        <w:rFonts w:ascii="Times New Roman" w:hAnsi="Times New Roman" w:cs="Times New Roman" w:hint="default"/>
        <w:b/>
        <w:i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86CE04B6">
      <w:start w:val="1"/>
      <w:numFmt w:val="bullet"/>
      <w:lvlText w:val="−"/>
      <w:lvlJc w:val="left"/>
      <w:pPr>
        <w:ind w:left="1260" w:hanging="420"/>
      </w:pPr>
      <w:rPr>
        <w:rFonts w:ascii="Verdana" w:hAnsi="Verdana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E3558D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61AB2976"/>
    <w:multiLevelType w:val="multilevel"/>
    <w:tmpl w:val="E1ECA554"/>
    <w:lvl w:ilvl="0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 w:hint="default"/>
        <w:b/>
        <w:i/>
      </w:rPr>
    </w:lvl>
    <w:lvl w:ilvl="1">
      <w:start w:val="1"/>
      <w:numFmt w:val="bullet"/>
      <w:lvlText w:val="−"/>
      <w:lvlJc w:val="left"/>
      <w:pPr>
        <w:ind w:left="840" w:hanging="420"/>
      </w:pPr>
      <w:rPr>
        <w:rFonts w:ascii="Verdana" w:hAnsi="Verdana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1" w15:restartNumberingAfterBreak="0">
    <w:nsid w:val="69BA42A6"/>
    <w:multiLevelType w:val="hybridMultilevel"/>
    <w:tmpl w:val="283A80BC"/>
    <w:lvl w:ilvl="0" w:tplc="FE3CEF3E">
      <w:start w:val="1"/>
      <w:numFmt w:val="bullet"/>
      <w:lvlText w:val="○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72113F29"/>
    <w:multiLevelType w:val="hybridMultilevel"/>
    <w:tmpl w:val="DACA3632"/>
    <w:lvl w:ilvl="0" w:tplc="0448BFC0">
      <w:start w:val="16"/>
      <w:numFmt w:val="bullet"/>
      <w:lvlText w:val="-"/>
      <w:lvlJc w:val="left"/>
      <w:pPr>
        <w:ind w:left="471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51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7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9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11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31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51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71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91" w:hanging="420"/>
      </w:pPr>
      <w:rPr>
        <w:rFonts w:ascii="Wingdings" w:hAnsi="Wingdings" w:hint="default"/>
      </w:rPr>
    </w:lvl>
  </w:abstractNum>
  <w:abstractNum w:abstractNumId="23" w15:restartNumberingAfterBreak="0">
    <w:nsid w:val="72D476C6"/>
    <w:multiLevelType w:val="hybridMultilevel"/>
    <w:tmpl w:val="0D26B87E"/>
    <w:lvl w:ilvl="0" w:tplc="86CE04B6">
      <w:start w:val="1"/>
      <w:numFmt w:val="bullet"/>
      <w:lvlText w:val="−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91B464B"/>
    <w:multiLevelType w:val="hybridMultilevel"/>
    <w:tmpl w:val="9B520748"/>
    <w:lvl w:ilvl="0" w:tplc="D3EA776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15244AAE">
      <w:start w:val="1"/>
      <w:numFmt w:val="bullet"/>
      <w:lvlText w:val="−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91D0EF8"/>
    <w:multiLevelType w:val="hybridMultilevel"/>
    <w:tmpl w:val="9CE47A1E"/>
    <w:lvl w:ilvl="0" w:tplc="C79C5B4E">
      <w:start w:val="1"/>
      <w:numFmt w:val="decimal"/>
      <w:lvlText w:val="Observation %1: "/>
      <w:lvlJc w:val="left"/>
      <w:pPr>
        <w:ind w:left="420" w:hanging="420"/>
      </w:pPr>
      <w:rPr>
        <w:rFonts w:ascii="Times New Roman" w:hAnsi="Times New Roman" w:cs="Times New Roman" w:hint="default"/>
        <w:b/>
        <w:i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91DE94F6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F232A4A"/>
    <w:multiLevelType w:val="hybridMultilevel"/>
    <w:tmpl w:val="3AAC2D96"/>
    <w:lvl w:ilvl="0" w:tplc="0624E7FA">
      <w:start w:val="1"/>
      <w:numFmt w:val="bullet"/>
      <w:lvlText w:val="•"/>
      <w:lvlJc w:val="left"/>
      <w:pPr>
        <w:ind w:left="1259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9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5"/>
  </w:num>
  <w:num w:numId="4">
    <w:abstractNumId w:val="0"/>
  </w:num>
  <w:num w:numId="5">
    <w:abstractNumId w:val="14"/>
  </w:num>
  <w:num w:numId="6">
    <w:abstractNumId w:val="23"/>
  </w:num>
  <w:num w:numId="7">
    <w:abstractNumId w:val="10"/>
  </w:num>
  <w:num w:numId="8">
    <w:abstractNumId w:val="10"/>
  </w:num>
  <w:num w:numId="9">
    <w:abstractNumId w:val="8"/>
  </w:num>
  <w:num w:numId="10">
    <w:abstractNumId w:val="20"/>
  </w:num>
  <w:num w:numId="11">
    <w:abstractNumId w:val="26"/>
  </w:num>
  <w:num w:numId="12">
    <w:abstractNumId w:val="25"/>
  </w:num>
  <w:num w:numId="13">
    <w:abstractNumId w:val="18"/>
  </w:num>
  <w:num w:numId="14">
    <w:abstractNumId w:val="11"/>
  </w:num>
  <w:num w:numId="15">
    <w:abstractNumId w:val="26"/>
  </w:num>
  <w:num w:numId="16">
    <w:abstractNumId w:val="7"/>
  </w:num>
  <w:num w:numId="17">
    <w:abstractNumId w:val="11"/>
  </w:num>
  <w:num w:numId="18">
    <w:abstractNumId w:val="13"/>
  </w:num>
  <w:num w:numId="19">
    <w:abstractNumId w:val="13"/>
  </w:num>
  <w:num w:numId="20">
    <w:abstractNumId w:val="3"/>
  </w:num>
  <w:num w:numId="21">
    <w:abstractNumId w:val="3"/>
  </w:num>
  <w:num w:numId="22">
    <w:abstractNumId w:val="13"/>
  </w:num>
  <w:num w:numId="23">
    <w:abstractNumId w:val="5"/>
    <w:lvlOverride w:ilvl="0">
      <w:lvl w:ilvl="0">
        <w:start w:val="1"/>
        <w:numFmt w:val="decimal"/>
        <w:lvlText w:val="Case %1"/>
        <w:lvlJc w:val="left"/>
        <w:pPr>
          <w:ind w:left="425" w:firstLine="0"/>
        </w:pPr>
        <w:rPr>
          <w:rFonts w:ascii="Times New Roman" w:eastAsia="宋体" w:hAnsi="Times New Roman" w:hint="eastAsia"/>
          <w:sz w:val="20"/>
        </w:rPr>
      </w:lvl>
    </w:lvlOverride>
    <w:lvlOverride w:ilvl="1">
      <w:lvl w:ilvl="1">
        <w:start w:val="1"/>
        <w:numFmt w:val="decimal"/>
        <w:lvlText w:val="Case %1.%2:"/>
        <w:lvlJc w:val="left"/>
        <w:pPr>
          <w:ind w:left="2381" w:hanging="1531"/>
        </w:pPr>
        <w:rPr>
          <w:rFonts w:ascii="Times New Roman" w:eastAsia="宋体" w:hAnsi="Times New Roman" w:hint="eastAsia"/>
          <w:sz w:val="20"/>
        </w:rPr>
      </w:lvl>
    </w:lvlOverride>
  </w:num>
  <w:num w:numId="24">
    <w:abstractNumId w:val="6"/>
  </w:num>
  <w:num w:numId="25">
    <w:abstractNumId w:val="12"/>
  </w:num>
  <w:num w:numId="26">
    <w:abstractNumId w:val="9"/>
  </w:num>
  <w:num w:numId="27">
    <w:abstractNumId w:val="17"/>
  </w:num>
  <w:num w:numId="28">
    <w:abstractNumId w:val="4"/>
  </w:num>
  <w:num w:numId="29">
    <w:abstractNumId w:val="4"/>
  </w:num>
  <w:num w:numId="30">
    <w:abstractNumId w:val="9"/>
  </w:num>
  <w:num w:numId="31">
    <w:abstractNumId w:val="9"/>
  </w:num>
  <w:num w:numId="32">
    <w:abstractNumId w:val="4"/>
  </w:num>
  <w:num w:numId="33">
    <w:abstractNumId w:val="19"/>
  </w:num>
  <w:num w:numId="34">
    <w:abstractNumId w:val="24"/>
  </w:num>
  <w:num w:numId="35">
    <w:abstractNumId w:val="21"/>
  </w:num>
  <w:num w:numId="36">
    <w:abstractNumId w:val="22"/>
  </w:num>
  <w:num w:numId="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杨瑾">
    <w15:presenceInfo w15:providerId="AD" w15:userId="S-1-5-21-1964742161-1982937267-3716773025-423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yN7Y0NjU2MjAzNDdS0lEKTi0uzszPAykwrQUAiS1ccSwAAAA="/>
  </w:docVars>
  <w:rsids>
    <w:rsidRoot w:val="00B66B81"/>
    <w:rsid w:val="0002304C"/>
    <w:rsid w:val="00025580"/>
    <w:rsid w:val="0003252A"/>
    <w:rsid w:val="00033A0B"/>
    <w:rsid w:val="00041A7E"/>
    <w:rsid w:val="000461CD"/>
    <w:rsid w:val="00046C8B"/>
    <w:rsid w:val="00084D6A"/>
    <w:rsid w:val="000D0749"/>
    <w:rsid w:val="000F0101"/>
    <w:rsid w:val="000F7DB2"/>
    <w:rsid w:val="00103A82"/>
    <w:rsid w:val="001076AD"/>
    <w:rsid w:val="0012206D"/>
    <w:rsid w:val="00162838"/>
    <w:rsid w:val="00171746"/>
    <w:rsid w:val="00191666"/>
    <w:rsid w:val="001A09D1"/>
    <w:rsid w:val="001A6DB5"/>
    <w:rsid w:val="001D08D8"/>
    <w:rsid w:val="001D1B3E"/>
    <w:rsid w:val="00207852"/>
    <w:rsid w:val="00210EA4"/>
    <w:rsid w:val="002249B0"/>
    <w:rsid w:val="00270A85"/>
    <w:rsid w:val="002B3F87"/>
    <w:rsid w:val="002B4403"/>
    <w:rsid w:val="002D5430"/>
    <w:rsid w:val="002D67EC"/>
    <w:rsid w:val="00300A40"/>
    <w:rsid w:val="00316810"/>
    <w:rsid w:val="00327C8B"/>
    <w:rsid w:val="0033549E"/>
    <w:rsid w:val="003645CD"/>
    <w:rsid w:val="0037135F"/>
    <w:rsid w:val="003F15AF"/>
    <w:rsid w:val="00424FBE"/>
    <w:rsid w:val="00440EFE"/>
    <w:rsid w:val="004546D9"/>
    <w:rsid w:val="004672F7"/>
    <w:rsid w:val="004A1876"/>
    <w:rsid w:val="004C74F5"/>
    <w:rsid w:val="004D2550"/>
    <w:rsid w:val="004D7FB6"/>
    <w:rsid w:val="004E239C"/>
    <w:rsid w:val="004F209F"/>
    <w:rsid w:val="00523823"/>
    <w:rsid w:val="00523E42"/>
    <w:rsid w:val="005255B5"/>
    <w:rsid w:val="00533FC1"/>
    <w:rsid w:val="00567198"/>
    <w:rsid w:val="00581E8D"/>
    <w:rsid w:val="00584576"/>
    <w:rsid w:val="00597C5E"/>
    <w:rsid w:val="005B0022"/>
    <w:rsid w:val="005B17B3"/>
    <w:rsid w:val="005B31C3"/>
    <w:rsid w:val="005C3A15"/>
    <w:rsid w:val="005E60F1"/>
    <w:rsid w:val="00623A74"/>
    <w:rsid w:val="00625250"/>
    <w:rsid w:val="0062785A"/>
    <w:rsid w:val="006805A9"/>
    <w:rsid w:val="006B6917"/>
    <w:rsid w:val="006C36DC"/>
    <w:rsid w:val="006C7860"/>
    <w:rsid w:val="006F072D"/>
    <w:rsid w:val="006F0E28"/>
    <w:rsid w:val="00736D7D"/>
    <w:rsid w:val="00741BE6"/>
    <w:rsid w:val="0078187B"/>
    <w:rsid w:val="00781894"/>
    <w:rsid w:val="007B2F6F"/>
    <w:rsid w:val="007D0EFA"/>
    <w:rsid w:val="007E191D"/>
    <w:rsid w:val="007E7427"/>
    <w:rsid w:val="007F40C3"/>
    <w:rsid w:val="007F55C2"/>
    <w:rsid w:val="007F5687"/>
    <w:rsid w:val="008242C1"/>
    <w:rsid w:val="008A70B4"/>
    <w:rsid w:val="008B458D"/>
    <w:rsid w:val="008E5B23"/>
    <w:rsid w:val="008F3CC2"/>
    <w:rsid w:val="009101F4"/>
    <w:rsid w:val="0091056F"/>
    <w:rsid w:val="009144DE"/>
    <w:rsid w:val="009257C6"/>
    <w:rsid w:val="00943AF1"/>
    <w:rsid w:val="00952FA1"/>
    <w:rsid w:val="00977455"/>
    <w:rsid w:val="009A2F2F"/>
    <w:rsid w:val="009B1444"/>
    <w:rsid w:val="009E2A92"/>
    <w:rsid w:val="009F17C4"/>
    <w:rsid w:val="00A03B9E"/>
    <w:rsid w:val="00A062DF"/>
    <w:rsid w:val="00A34BDA"/>
    <w:rsid w:val="00A4256A"/>
    <w:rsid w:val="00A46FD3"/>
    <w:rsid w:val="00A56992"/>
    <w:rsid w:val="00A676B6"/>
    <w:rsid w:val="00A80F79"/>
    <w:rsid w:val="00A87876"/>
    <w:rsid w:val="00A93C13"/>
    <w:rsid w:val="00A95C31"/>
    <w:rsid w:val="00AB7819"/>
    <w:rsid w:val="00AC7FB5"/>
    <w:rsid w:val="00AD20B1"/>
    <w:rsid w:val="00AE4DA3"/>
    <w:rsid w:val="00B02CC5"/>
    <w:rsid w:val="00B04397"/>
    <w:rsid w:val="00B07583"/>
    <w:rsid w:val="00B23553"/>
    <w:rsid w:val="00B23A64"/>
    <w:rsid w:val="00B4733F"/>
    <w:rsid w:val="00B53F1B"/>
    <w:rsid w:val="00B6064C"/>
    <w:rsid w:val="00B66B81"/>
    <w:rsid w:val="00B70598"/>
    <w:rsid w:val="00B848A6"/>
    <w:rsid w:val="00BA0475"/>
    <w:rsid w:val="00BA18EF"/>
    <w:rsid w:val="00BA75F2"/>
    <w:rsid w:val="00BD5218"/>
    <w:rsid w:val="00BE1869"/>
    <w:rsid w:val="00BE48AC"/>
    <w:rsid w:val="00BF209A"/>
    <w:rsid w:val="00C141CA"/>
    <w:rsid w:val="00C26C8E"/>
    <w:rsid w:val="00C27CDC"/>
    <w:rsid w:val="00C4353C"/>
    <w:rsid w:val="00C4661E"/>
    <w:rsid w:val="00C55F5F"/>
    <w:rsid w:val="00C728CE"/>
    <w:rsid w:val="00C97850"/>
    <w:rsid w:val="00CA7BC2"/>
    <w:rsid w:val="00CB364C"/>
    <w:rsid w:val="00D54025"/>
    <w:rsid w:val="00D66A16"/>
    <w:rsid w:val="00D70F77"/>
    <w:rsid w:val="00DB3883"/>
    <w:rsid w:val="00DC19B4"/>
    <w:rsid w:val="00DE0D15"/>
    <w:rsid w:val="00DE3D5A"/>
    <w:rsid w:val="00E07B5E"/>
    <w:rsid w:val="00E20DEA"/>
    <w:rsid w:val="00E32755"/>
    <w:rsid w:val="00E37902"/>
    <w:rsid w:val="00E40B22"/>
    <w:rsid w:val="00E7665A"/>
    <w:rsid w:val="00E90735"/>
    <w:rsid w:val="00E91727"/>
    <w:rsid w:val="00EA0F7D"/>
    <w:rsid w:val="00EA26B1"/>
    <w:rsid w:val="00EB25FF"/>
    <w:rsid w:val="00EB35EE"/>
    <w:rsid w:val="00ED2821"/>
    <w:rsid w:val="00EF2278"/>
    <w:rsid w:val="00EF5D08"/>
    <w:rsid w:val="00EF6F5E"/>
    <w:rsid w:val="00F123E7"/>
    <w:rsid w:val="00F1339A"/>
    <w:rsid w:val="00F14B92"/>
    <w:rsid w:val="00F35933"/>
    <w:rsid w:val="00F40375"/>
    <w:rsid w:val="00F405F3"/>
    <w:rsid w:val="00F709EF"/>
    <w:rsid w:val="00F8221D"/>
    <w:rsid w:val="00F94476"/>
    <w:rsid w:val="00F97140"/>
    <w:rsid w:val="00FC6889"/>
    <w:rsid w:val="00FD394B"/>
    <w:rsid w:val="00FE7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17CCFA-B8DD-42C6-943E-44115CAA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278"/>
    <w:pPr>
      <w:spacing w:beforeLines="50" w:before="50" w:afterLines="50" w:after="50"/>
      <w:jc w:val="both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977455"/>
    <w:pPr>
      <w:spacing w:before="180" w:after="50" w:line="260" w:lineRule="auto"/>
      <w:ind w:left="993" w:rightChars="100" w:right="100"/>
      <w:outlineLvl w:val="1"/>
    </w:pPr>
    <w:rPr>
      <w:rFonts w:ascii="Arial" w:eastAsia="MS Mincho" w:hAnsi="Arial"/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ind w:left="0"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191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977455"/>
    <w:rPr>
      <w:rFonts w:ascii="Arial" w:eastAsia="MS Mincho" w:hAnsi="Arial" w:cs="Times New Roman"/>
      <w:sz w:val="28"/>
      <w:szCs w:val="20"/>
    </w:rPr>
  </w:style>
  <w:style w:type="character" w:customStyle="1" w:styleId="30">
    <w:name w:val="标题 3 字符"/>
    <w:basedOn w:val="a0"/>
    <w:link w:val="3"/>
    <w:rsid w:val="00977455"/>
    <w:rPr>
      <w:rFonts w:ascii="Arial" w:eastAsia="MS Mincho" w:hAnsi="Arial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rsid w:val="004D2550"/>
    <w:pPr>
      <w:numPr>
        <w:numId w:val="26"/>
      </w:numPr>
      <w:snapToGrid w:val="0"/>
    </w:pPr>
    <w:rPr>
      <w:rFonts w:cs="Times New Roman"/>
      <w:b/>
      <w:i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4">
    <w:name w:val="header"/>
    <w:basedOn w:val="a"/>
    <w:link w:val="a5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242C1"/>
    <w:rPr>
      <w:rFonts w:eastAsia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242C1"/>
    <w:rPr>
      <w:rFonts w:eastAsia="Times New Roman"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8242C1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</w:rPr>
  </w:style>
  <w:style w:type="paragraph" w:styleId="21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</w:rPr>
  </w:style>
  <w:style w:type="paragraph" w:styleId="31">
    <w:name w:val="toc 3"/>
    <w:basedOn w:val="a"/>
    <w:next w:val="a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</w:rPr>
  </w:style>
  <w:style w:type="paragraph" w:customStyle="1" w:styleId="1st-ob-YJ">
    <w:name w:val="1st-ob-YJ"/>
    <w:basedOn w:val="1st-Proposal-YJ"/>
    <w:qFormat/>
    <w:rsid w:val="004D2550"/>
    <w:pPr>
      <w:numPr>
        <w:numId w:val="28"/>
      </w:numPr>
    </w:pPr>
  </w:style>
  <w:style w:type="paragraph" w:customStyle="1" w:styleId="2nd-ob-YJ">
    <w:name w:val="2nd-ob-YJ"/>
    <w:basedOn w:val="2nd-proposal-YJ"/>
    <w:qFormat/>
    <w:rsid w:val="009144DE"/>
    <w:pPr>
      <w:numPr>
        <w:numId w:val="28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28"/>
      </w:numPr>
    </w:pPr>
  </w:style>
  <w:style w:type="character" w:styleId="a8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character" w:customStyle="1" w:styleId="40">
    <w:name w:val="标题 4 字符"/>
    <w:basedOn w:val="a0"/>
    <w:link w:val="4"/>
    <w:uiPriority w:val="9"/>
    <w:semiHidden/>
    <w:rsid w:val="007E191D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1Zchn">
    <w:name w:val="B1 Zchn"/>
    <w:link w:val="B1"/>
    <w:qFormat/>
    <w:locked/>
    <w:rsid w:val="007E191D"/>
    <w:rPr>
      <w:rFonts w:ascii="Times New Roman" w:hAnsi="Times New Roman" w:cs="Times New Roman"/>
      <w:lang w:val="en-GB" w:eastAsia="en-US"/>
    </w:rPr>
  </w:style>
  <w:style w:type="paragraph" w:customStyle="1" w:styleId="B1">
    <w:name w:val="B1"/>
    <w:basedOn w:val="a9"/>
    <w:link w:val="B1Zchn"/>
    <w:qFormat/>
    <w:rsid w:val="007E191D"/>
    <w:pPr>
      <w:spacing w:beforeLines="0" w:before="0" w:afterLines="0" w:after="180"/>
      <w:ind w:left="568" w:firstLineChars="0" w:hanging="284"/>
      <w:contextualSpacing w:val="0"/>
      <w:jc w:val="left"/>
    </w:pPr>
    <w:rPr>
      <w:rFonts w:eastAsiaTheme="minorEastAsia" w:cs="Times New Roman"/>
      <w:sz w:val="21"/>
      <w:szCs w:val="21"/>
      <w:lang w:val="en-GB" w:eastAsia="en-US"/>
    </w:rPr>
  </w:style>
  <w:style w:type="character" w:customStyle="1" w:styleId="B2Char">
    <w:name w:val="B2 Char"/>
    <w:link w:val="B2"/>
    <w:qFormat/>
    <w:locked/>
    <w:rsid w:val="007E191D"/>
    <w:rPr>
      <w:rFonts w:ascii="Times New Roman" w:hAnsi="Times New Roman" w:cs="Times New Roman"/>
      <w:lang w:val="en-GB" w:eastAsia="en-US"/>
    </w:rPr>
  </w:style>
  <w:style w:type="paragraph" w:customStyle="1" w:styleId="B2">
    <w:name w:val="B2"/>
    <w:basedOn w:val="22"/>
    <w:link w:val="B2Char"/>
    <w:qFormat/>
    <w:rsid w:val="007E191D"/>
    <w:pPr>
      <w:spacing w:beforeLines="0" w:before="0" w:afterLines="0" w:after="180"/>
      <w:ind w:leftChars="0" w:left="851" w:firstLineChars="0" w:hanging="284"/>
      <w:contextualSpacing w:val="0"/>
      <w:jc w:val="left"/>
    </w:pPr>
    <w:rPr>
      <w:rFonts w:eastAsiaTheme="minorEastAsia" w:cs="Times New Roman"/>
      <w:sz w:val="21"/>
      <w:szCs w:val="21"/>
      <w:lang w:val="en-GB" w:eastAsia="en-US"/>
    </w:rPr>
  </w:style>
  <w:style w:type="character" w:customStyle="1" w:styleId="CRCoverPageChar">
    <w:name w:val="CR Cover Page Char"/>
    <w:link w:val="CRCoverPage"/>
    <w:locked/>
    <w:rsid w:val="007E191D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Char"/>
    <w:qFormat/>
    <w:rsid w:val="007E191D"/>
    <w:pPr>
      <w:spacing w:after="120"/>
    </w:pPr>
    <w:rPr>
      <w:rFonts w:ascii="Arial" w:hAnsi="Arial" w:cs="Arial"/>
      <w:lang w:val="en-GB" w:eastAsia="en-US"/>
    </w:rPr>
  </w:style>
  <w:style w:type="paragraph" w:styleId="a9">
    <w:name w:val="List"/>
    <w:basedOn w:val="a"/>
    <w:uiPriority w:val="99"/>
    <w:semiHidden/>
    <w:unhideWhenUsed/>
    <w:rsid w:val="007E191D"/>
    <w:pPr>
      <w:ind w:left="200" w:hangingChars="200" w:hanging="200"/>
      <w:contextualSpacing/>
    </w:pPr>
  </w:style>
  <w:style w:type="paragraph" w:styleId="22">
    <w:name w:val="List 2"/>
    <w:basedOn w:val="a"/>
    <w:uiPriority w:val="99"/>
    <w:semiHidden/>
    <w:unhideWhenUsed/>
    <w:rsid w:val="007E191D"/>
    <w:pPr>
      <w:ind w:leftChars="200" w:left="1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7E191D"/>
    <w:pPr>
      <w:spacing w:before="0"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7E191D"/>
    <w:rPr>
      <w:rFonts w:ascii="Times New Roman" w:eastAsia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1E4E8-AC7F-4DE7-94BC-653389A13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4</Pages>
  <Words>901</Words>
  <Characters>5140</Characters>
  <Application>Microsoft Office Word</Application>
  <DocSecurity>0</DocSecurity>
  <Lines>42</Lines>
  <Paragraphs>12</Paragraphs>
  <ScaleCrop>false</ScaleCrop>
  <Company/>
  <LinksUpToDate>false</LinksUpToDate>
  <CharactersWithSpaces>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杨瑾</dc:creator>
  <cp:keywords/>
  <dc:description/>
  <cp:lastModifiedBy>杨瑾</cp:lastModifiedBy>
  <cp:revision>139</cp:revision>
  <dcterms:created xsi:type="dcterms:W3CDTF">2021-05-17T06:03:00Z</dcterms:created>
  <dcterms:modified xsi:type="dcterms:W3CDTF">2022-04-25T02:57:00Z</dcterms:modified>
</cp:coreProperties>
</file>