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center" w:pos="4536"/>
          <w:tab w:val="right" w:pos="7938"/>
          <w:tab w:val="right" w:pos="9639"/>
        </w:tabs>
        <w:spacing w:beforeLines="0" w:afterLines="0" w:line="240" w:lineRule="auto"/>
        <w:ind w:right="2"/>
        <w:jc w:val="left"/>
        <w:rPr>
          <w:rFonts w:hint="default" w:ascii="Arial" w:hAnsi="Arial" w:eastAsia="宋体" w:cs="Arial"/>
          <w:b/>
          <w:bCs/>
          <w:kern w:val="0"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#10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9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-e</w:t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ab/>
      </w:r>
      <w:r>
        <w:rPr>
          <w:rFonts w:ascii="Arial" w:hAnsi="Arial" w:eastAsia="Batang" w:cs="Arial"/>
          <w:b/>
          <w:bCs/>
          <w:kern w:val="0"/>
          <w:sz w:val="24"/>
          <w:szCs w:val="24"/>
          <w:lang w:val="en-GB" w:eastAsia="en-US"/>
        </w:rPr>
        <w:t>R1-2</w:t>
      </w:r>
      <w:r>
        <w:rPr>
          <w:rFonts w:hint="eastAsia" w:ascii="Arial" w:hAnsi="Arial" w:cs="Arial"/>
          <w:b/>
          <w:bCs/>
          <w:kern w:val="0"/>
          <w:sz w:val="24"/>
          <w:szCs w:val="24"/>
        </w:rPr>
        <w:t>20</w:t>
      </w:r>
      <w:r>
        <w:rPr>
          <w:rFonts w:hint="eastAsia" w:ascii="Arial" w:hAnsi="Arial" w:cs="Arial"/>
          <w:b/>
          <w:bCs/>
          <w:kern w:val="0"/>
          <w:sz w:val="24"/>
          <w:szCs w:val="24"/>
          <w:lang w:val="en-US" w:eastAsia="zh-CN"/>
        </w:rPr>
        <w:t>3609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eastAsia="MS Mincho" w:cs="Arial"/>
          <w:b/>
          <w:bCs/>
          <w:kern w:val="0"/>
          <w:sz w:val="24"/>
          <w:szCs w:val="24"/>
          <w:lang w:val="en-GB" w:eastAsia="ja-JP"/>
        </w:rPr>
        <w:t xml:space="preserve">e-Meeting, 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>May 9</w:t>
      </w:r>
      <w:r>
        <w:rPr>
          <w:rFonts w:hint="eastAsia"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hint="eastAsia" w:ascii="Arial" w:hAnsi="Arial" w:eastAsia="MS Mincho" w:cs="Arial"/>
          <w:b/>
          <w:bCs/>
          <w:sz w:val="24"/>
          <w:szCs w:val="24"/>
          <w:lang w:eastAsia="ja-JP"/>
        </w:rPr>
        <w:t xml:space="preserve"> – 20</w:t>
      </w:r>
      <w:r>
        <w:rPr>
          <w:rFonts w:hint="eastAsia" w:ascii="Arial" w:hAnsi="Arial"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kern w:val="0"/>
          <w:sz w:val="24"/>
          <w:szCs w:val="24"/>
          <w:lang w:val="en-GB" w:eastAsia="ja-JP"/>
        </w:rPr>
        <w:t>, 202</w:t>
      </w:r>
      <w:r>
        <w:rPr>
          <w:rFonts w:hint="eastAsia" w:ascii="Arial" w:hAnsi="Arial" w:cs="Arial"/>
          <w:b/>
          <w:bCs/>
          <w:sz w:val="24"/>
          <w:szCs w:val="24"/>
        </w:rPr>
        <w:t>2</w:t>
      </w: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5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7"/>
                <w:rFonts w:cs="Arial"/>
                <w:b/>
                <w:i/>
                <w:color w:val="FF0000"/>
              </w:rPr>
              <w:t>HELP</w:t>
            </w:r>
            <w:r>
              <w:rPr>
                <w:rStyle w:val="2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7"/>
                <w:rFonts w:cs="Arial"/>
                <w:i/>
              </w:rPr>
              <w:t>http://www.3gpp.org/Change-Requests</w:t>
            </w:r>
            <w:r>
              <w:rPr>
                <w:rStyle w:val="2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spacing w:before="120" w:after="120"/>
        <w:rPr>
          <w:sz w:val="8"/>
          <w:szCs w:val="8"/>
        </w:rPr>
      </w:pPr>
    </w:p>
    <w:tbl>
      <w:tblPr>
        <w:tblStyle w:val="23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 xml:space="preserve">orrection on </w:t>
            </w:r>
            <w:r>
              <w:t>DCI format 3</w:t>
            </w:r>
            <w:r>
              <w:rPr>
                <w:rFonts w:hint="eastAsia"/>
                <w:lang w:eastAsia="zh-CN"/>
              </w:rPr>
              <w:t>_1</w:t>
            </w:r>
            <w:r>
              <w:rPr>
                <w:rFonts w:hint="eastAsia" w:eastAsiaTheme="minorEastAsia"/>
                <w:lang w:val="en-US" w:eastAsia="zh-CN"/>
              </w:rPr>
              <w:t xml:space="preserve"> in TS 38.212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RAN WG1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>
            <w:pPr>
              <w:pStyle w:val="51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5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51"/>
              <w:spacing w:after="0"/>
            </w:pPr>
          </w:p>
        </w:tc>
        <w:tc>
          <w:tcPr>
            <w:tcW w:w="1417" w:type="dxa"/>
            <w:gridSpan w:val="3"/>
          </w:tcPr>
          <w:p>
            <w:pPr>
              <w:pStyle w:val="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  <w: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7"/>
                <w:sz w:val="18"/>
              </w:rPr>
              <w:t>TR 21.900</w:t>
            </w:r>
            <w:r>
              <w:rPr>
                <w:rStyle w:val="2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before="120" w:after="120"/>
              <w:rPr>
                <w:rFonts w:hint="default" w:ascii="Arial" w:hAnsi="Arial" w:eastAsia="宋体" w:cs="Arial"/>
                <w:sz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The higher layer parameter </w:t>
            </w:r>
            <w:r>
              <w:rPr>
                <w:rFonts w:hint="eastAsia" w:ascii="Arial" w:hAnsi="Arial" w:cs="Arial"/>
                <w:i/>
                <w:iCs/>
                <w:sz w:val="20"/>
                <w:lang w:val="en-US" w:eastAsia="zh-CN"/>
              </w:rPr>
              <w:t>sl-TimeOffsetEUTRA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for DCI format 3_1 is not referenced correctly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1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5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Change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i/>
                <w:iCs/>
                <w:sz w:val="20"/>
                <w:lang w:val="en-US" w:eastAsia="zh-CN"/>
              </w:rPr>
              <w:t>sl-TimeOffsetEUTRA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cs="Arial"/>
                <w:lang w:val="en-US"/>
              </w:rPr>
              <w:t xml:space="preserve"> in Clause </w:t>
            </w: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</w:rPr>
              <w:t>sl-TimeOffsetEUTRA-List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’</w:t>
            </w:r>
          </w:p>
          <w:p>
            <w:pPr>
              <w:pStyle w:val="51"/>
              <w:spacing w:after="0"/>
              <w:ind w:left="10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Incorrect reference of 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</w:rPr>
              <w:t>sl-TimeOffsetEUTRA-List</w:t>
            </w:r>
            <w:r>
              <w:rPr>
                <w:rFonts w:hint="default" w:ascii="Arial" w:hAnsi="Arial" w:cs="Arial"/>
                <w:sz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for determin</w:t>
            </w:r>
            <w:r>
              <w:rPr>
                <w:rFonts w:hint="eastAsia" w:cs="Arial"/>
                <w:sz w:val="20"/>
                <w:lang w:val="en-US" w:eastAsia="zh-CN"/>
              </w:rPr>
              <w:t>ing</w:t>
            </w:r>
            <w:r>
              <w:rPr>
                <w:rFonts w:hint="eastAsia" w:ascii="Arial" w:hAnsi="Arial" w:cs="Arial"/>
                <w:sz w:val="20"/>
                <w:lang w:val="en-US" w:eastAsia="zh-CN"/>
              </w:rPr>
              <w:t xml:space="preserve"> the bits of t</w:t>
            </w:r>
            <w:r>
              <w:rPr>
                <w:lang w:eastAsia="ko-KR"/>
              </w:rPr>
              <w:t>iming offset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</w:t>
            </w:r>
            <w:r>
              <w:t>DCI format 3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1 in TS 38.212.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7.3.1.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51"/>
              <w:spacing w:after="0"/>
            </w:pPr>
            <w:bookmarkStart w:id="8" w:name="_GoBack"/>
            <w:bookmarkEnd w:id="8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1"/>
              <w:spacing w:after="0"/>
              <w:ind w:left="100"/>
            </w:pPr>
          </w:p>
        </w:tc>
      </w:tr>
    </w:tbl>
    <w:p>
      <w:pPr>
        <w:pStyle w:val="51"/>
        <w:spacing w:after="0"/>
        <w:rPr>
          <w:sz w:val="8"/>
          <w:szCs w:val="8"/>
        </w:rPr>
      </w:pPr>
    </w:p>
    <w:p>
      <w:pPr>
        <w:spacing w:before="120" w:after="120"/>
        <w:sectPr>
          <w:footerReference r:id="rId6" w:type="first"/>
          <w:footerReference r:id="rId4" w:type="default"/>
          <w:headerReference r:id="rId3" w:type="even"/>
          <w:foot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6"/>
        <w:numPr>
          <w:ilvl w:val="2"/>
          <w:numId w:val="0"/>
        </w:numPr>
        <w:ind w:leftChars="0" w:right="210" w:rightChars="100"/>
        <w:rPr>
          <w:lang w:eastAsia="zh-CN"/>
        </w:rPr>
      </w:pPr>
      <w:bookmarkStart w:id="0" w:name="_Toc36046369"/>
      <w:bookmarkStart w:id="1" w:name="_Toc36046223"/>
      <w:bookmarkStart w:id="2" w:name="_Toc29327773"/>
      <w:bookmarkStart w:id="3" w:name="_Toc98426671"/>
      <w:bookmarkStart w:id="4" w:name="_Toc36045963"/>
      <w:bookmarkStart w:id="5" w:name="_Toc51852460"/>
      <w:bookmarkStart w:id="6" w:name="_Toc45209286"/>
      <w:bookmarkStart w:id="7" w:name="_Toc29326623"/>
      <w:r>
        <w:rPr>
          <w:rFonts w:hint="eastAsia"/>
          <w:lang w:eastAsia="zh-CN"/>
        </w:rPr>
        <w:t>7.3.1.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 xml:space="preserve">Format </w:t>
      </w:r>
      <w:r>
        <w:rPr>
          <w:lang w:eastAsia="zh-CN"/>
        </w:rPr>
        <w:t>3</w:t>
      </w:r>
      <w:r>
        <w:rPr>
          <w:rFonts w:hint="eastAsia"/>
          <w:lang w:eastAsia="zh-CN"/>
        </w:rPr>
        <w:t>_</w:t>
      </w:r>
      <w:r>
        <w:rPr>
          <w:lang w:eastAsia="zh-CN"/>
        </w:rPr>
        <w:t>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r>
        <w:t>DCI format 3</w:t>
      </w:r>
      <w:r>
        <w:rPr>
          <w:rFonts w:hint="eastAsia"/>
          <w:lang w:eastAsia="zh-CN"/>
        </w:rPr>
        <w:t>_1</w:t>
      </w:r>
      <w:r>
        <w:t xml:space="preserve"> is used for scheduling of LTE PSCCH and LTE PSSCH in one cell. </w:t>
      </w:r>
    </w:p>
    <w:p>
      <w:pPr>
        <w:rPr>
          <w:lang w:eastAsia="zh-CN"/>
        </w:rPr>
      </w:pPr>
      <w:r>
        <w:t>The following information is transmitted by means of the DCI format 3</w:t>
      </w:r>
      <w:r>
        <w:rPr>
          <w:rFonts w:hint="eastAsia"/>
          <w:lang w:eastAsia="zh-CN"/>
        </w:rPr>
        <w:t>_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with CRC scrambled by </w:t>
      </w:r>
      <w:r>
        <w:rPr>
          <w:rFonts w:eastAsia="MS Mincho"/>
        </w:rPr>
        <w:t>SL Semi-Persistent Scheduling V-RNTI</w:t>
      </w:r>
      <w:r>
        <w:t>:</w:t>
      </w:r>
    </w:p>
    <w:p>
      <w:pPr>
        <w:pStyle w:val="53"/>
        <w:rPr>
          <w:rStyle w:val="28"/>
          <w:i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Timing offset – </w:t>
      </w:r>
      <w:r>
        <w:rPr>
          <w:rFonts w:hint="eastAsia"/>
          <w:lang w:eastAsia="zh-CN"/>
        </w:rPr>
        <w:t>3</w:t>
      </w:r>
      <w:r>
        <w:rPr>
          <w:lang w:eastAsia="ko-KR"/>
        </w:rPr>
        <w:t xml:space="preserve"> bits determined by higher layer parameter </w:t>
      </w:r>
      <w:r>
        <w:rPr>
          <w:i/>
          <w:highlight w:val="none"/>
          <w:lang w:eastAsia="ko-KR"/>
        </w:rPr>
        <w:t>sl-TimeOffsetEUTRA</w:t>
      </w:r>
      <w:ins w:id="0" w:author="ZTE" w:date="2022-04-21T09:45:23Z">
        <w:r>
          <w:rPr>
            <w:rFonts w:hint="eastAsia"/>
            <w:i/>
            <w:highlight w:val="none"/>
            <w:lang w:val="en-US" w:eastAsia="zh-CN"/>
          </w:rPr>
          <w:t>-List</w:t>
        </w:r>
      </w:ins>
      <w:r>
        <w:rPr>
          <w:i/>
          <w:lang w:eastAsia="ko-KR"/>
        </w:rPr>
        <w:t xml:space="preserve">, </w:t>
      </w:r>
      <w:r>
        <w:rPr>
          <w:lang w:eastAsia="ko-KR"/>
        </w:rPr>
        <w:t>as defined in clause 16.6 of [5, TS 38.213]</w:t>
      </w:r>
      <w:r>
        <w:rPr>
          <w:rStyle w:val="28"/>
          <w:i/>
          <w:lang w:eastAsia="ko-KR"/>
        </w:rPr>
        <w:t xml:space="preserve"> </w:t>
      </w:r>
    </w:p>
    <w:p>
      <w:pPr>
        <w:pStyle w:val="53"/>
        <w:rPr>
          <w:lang w:val="en-US"/>
        </w:rPr>
      </w:pPr>
      <w:r>
        <w:t>-</w:t>
      </w:r>
      <w:r>
        <w:tab/>
      </w:r>
      <w:r>
        <w:t>Carrier indicator –3 bits as defined in 5.3.3.1.9A of [11, TS 36.212].</w:t>
      </w:r>
    </w:p>
    <w:p>
      <w:pPr>
        <w:pStyle w:val="53"/>
        <w:rPr>
          <w:lang w:val="en-US"/>
        </w:rPr>
      </w:pPr>
      <w:r>
        <w:t>-</w:t>
      </w:r>
      <w:r>
        <w:tab/>
      </w:r>
      <w:r>
        <w:rPr>
          <w:rFonts w:hint="eastAsia"/>
        </w:rPr>
        <w:t>Lowest index of the subchannel</w:t>
      </w:r>
      <w:r>
        <w:rPr>
          <w:lang w:val="en-US"/>
        </w:rPr>
        <w:t xml:space="preserve"> allocation to the initial transmission - </w:t>
      </w:r>
      <w:r>
        <w:rPr>
          <w:position w:val="-10"/>
          <w:lang w:val="en-US" w:eastAsia="zh-CN"/>
        </w:rPr>
        <w:drawing>
          <wp:inline distT="0" distB="0" distL="0" distR="0">
            <wp:extent cx="1000125" cy="247650"/>
            <wp:effectExtent l="0" t="0" r="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>
        <w:t>bits as defined in 5.3.3.1.9A of [11, TS 36.212]</w:t>
      </w:r>
      <w:r>
        <w:rPr>
          <w:lang w:val="en-US"/>
        </w:rPr>
        <w:t>.</w:t>
      </w:r>
    </w:p>
    <w:p>
      <w:pPr>
        <w:pStyle w:val="53"/>
      </w:pPr>
      <w:r>
        <w:t>-</w:t>
      </w:r>
      <w:r>
        <w:tab/>
      </w:r>
      <w:r>
        <w:t>Frequency resource location of initial transmission and retransmission, as defined in 5.3.3.1.9A of [11, TS 36.212]</w:t>
      </w:r>
    </w:p>
    <w:p>
      <w:pPr>
        <w:pStyle w:val="53"/>
      </w:pPr>
      <w:r>
        <w:t>-</w:t>
      </w:r>
      <w:r>
        <w:tab/>
      </w:r>
      <w:r>
        <w:t>Time gap between initial transmission and retransmission, as defined in 5.3.3.1.9A of [11, TS 36.212]</w:t>
      </w:r>
    </w:p>
    <w:p>
      <w:pPr>
        <w:pStyle w:val="53"/>
      </w:pPr>
      <w:r>
        <w:t>-</w:t>
      </w:r>
      <w:r>
        <w:tab/>
      </w:r>
      <w:r>
        <w:t>SL index – 2 bits as defined in 5.3.3.1.9A of [11, TS 36.212]</w:t>
      </w:r>
    </w:p>
    <w:p>
      <w:pPr>
        <w:pStyle w:val="5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</w:t>
      </w:r>
      <w:r>
        <w:t>5.3.3.1.9A of [11, TS 36.212].</w:t>
      </w:r>
    </w:p>
    <w:p>
      <w:pPr>
        <w:pStyle w:val="5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</w:t>
      </w:r>
      <w:r>
        <w:t>5.3.3.1.9A of [11, TS 36.212].</w:t>
      </w:r>
    </w:p>
    <w:p>
      <w:pPr>
        <w:pStyle w:val="53"/>
        <w:ind w:left="88" w:leftChars="42" w:firstLine="0"/>
      </w:pPr>
      <w:r>
        <w:rPr>
          <w:rFonts w:hint="eastAsia"/>
          <w:lang w:eastAsia="zh-CN"/>
        </w:rPr>
        <w:t xml:space="preserve">If the UE is configured to monitor DCI format 3_0 and the number of information bits in DCI format 3_1 is less than the </w:t>
      </w:r>
      <w:r>
        <w:rPr>
          <w:lang w:eastAsia="zh-CN"/>
        </w:rPr>
        <w:t>payload</w:t>
      </w:r>
      <w:r>
        <w:rPr>
          <w:rFonts w:hint="eastAsia"/>
          <w:lang w:eastAsia="zh-CN"/>
        </w:rPr>
        <w:t xml:space="preserve"> of DCI format 3_0, zeros shall be appended to DCI format 3_1 until the payload size equals that of DCI format 3_0</w:t>
      </w:r>
      <w:r>
        <w:rPr>
          <w:lang w:val="en-US"/>
        </w:rPr>
        <w:t>.</w:t>
      </w:r>
    </w:p>
    <w:p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>
      <w:pPr>
        <w:pStyle w:val="35"/>
        <w:numPr>
          <w:ilvl w:val="255"/>
          <w:numId w:val="0"/>
        </w:numPr>
        <w:spacing w:before="120" w:after="120"/>
        <w:jc w:val="center"/>
        <w:rPr>
          <w:b/>
          <w:color w:val="FF0000"/>
        </w:rPr>
      </w:pPr>
    </w:p>
    <w:sectPr>
      <w:footerReference r:id="rId7" w:type="default"/>
      <w:pgSz w:w="11906" w:h="16838"/>
      <w:pgMar w:top="1440" w:right="1200" w:bottom="1440" w:left="13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6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33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AB34B193"/>
    <w:multiLevelType w:val="singleLevel"/>
    <w:tmpl w:val="AB34B193"/>
    <w:lvl w:ilvl="0" w:tentative="0">
      <w:start w:val="1"/>
      <w:numFmt w:val="decimal"/>
      <w:pStyle w:val="29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2">
    <w:nsid w:val="BD0CA652"/>
    <w:multiLevelType w:val="multilevel"/>
    <w:tmpl w:val="BD0CA652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  <w:lvl w:ilvl="1" w:tentative="0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4962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 w:tentative="0">
      <w:start w:val="1"/>
      <w:numFmt w:val="decimal"/>
      <w:pStyle w:val="50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 w:tentative="0">
      <w:start w:val="1"/>
      <w:numFmt w:val="lowerRoman"/>
      <w:pStyle w:val="34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7">
    <w:nsid w:val="7DC436CD"/>
    <w:multiLevelType w:val="singleLevel"/>
    <w:tmpl w:val="7DC436CD"/>
    <w:lvl w:ilvl="0" w:tentative="0">
      <w:start w:val="1"/>
      <w:numFmt w:val="bullet"/>
      <w:pStyle w:val="31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0F5DF3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24D6"/>
    <w:rsid w:val="002272B4"/>
    <w:rsid w:val="00234C3A"/>
    <w:rsid w:val="00235605"/>
    <w:rsid w:val="002356BF"/>
    <w:rsid w:val="00242450"/>
    <w:rsid w:val="00245511"/>
    <w:rsid w:val="00261F70"/>
    <w:rsid w:val="00264BE3"/>
    <w:rsid w:val="002830C7"/>
    <w:rsid w:val="0029176B"/>
    <w:rsid w:val="002A3AC8"/>
    <w:rsid w:val="002C1707"/>
    <w:rsid w:val="002C2FB0"/>
    <w:rsid w:val="002C6BDC"/>
    <w:rsid w:val="002D2E8D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B73DF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50393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140E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724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107F1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029A2"/>
    <w:rsid w:val="00A13F16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6EE7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1D08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76DC3"/>
    <w:rsid w:val="00FA4F38"/>
    <w:rsid w:val="00FA7000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17E93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A1D2F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93A99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035B4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E67F87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A3184C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A8361A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1107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A0B90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74B6B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55EE9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B563C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2C1682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076A3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1B305B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54174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9506A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711D3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12BF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B46B6C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7F7BA3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7D40C9"/>
    <w:rsid w:val="688B6E3C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99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99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unhideWhenUsed/>
    <w:qFormat/>
    <w:uiPriority w:val="99"/>
    <w:pPr>
      <w:ind w:left="851"/>
    </w:pPr>
  </w:style>
  <w:style w:type="paragraph" w:styleId="9">
    <w:name w:val="List"/>
    <w:basedOn w:val="1"/>
    <w:unhideWhenUsed/>
    <w:qFormat/>
    <w:uiPriority w:val="99"/>
    <w:pPr>
      <w:ind w:left="568" w:hanging="284"/>
    </w:pPr>
  </w:style>
  <w:style w:type="paragraph" w:styleId="10">
    <w:name w:val="caption"/>
    <w:basedOn w:val="1"/>
    <w:next w:val="1"/>
    <w:unhideWhenUsed/>
    <w:qFormat/>
    <w:uiPriority w:val="99"/>
    <w:rPr>
      <w:rFonts w:ascii="Arial" w:hAnsi="Arial" w:eastAsia="黑体"/>
      <w:sz w:val="20"/>
    </w:rPr>
  </w:style>
  <w:style w:type="paragraph" w:styleId="11">
    <w:name w:val="Document Map"/>
    <w:basedOn w:val="1"/>
    <w:link w:val="40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2">
    <w:name w:val="annotation text"/>
    <w:basedOn w:val="1"/>
    <w:link w:val="41"/>
    <w:semiHidden/>
    <w:unhideWhenUsed/>
    <w:qFormat/>
    <w:uiPriority w:val="99"/>
    <w:pPr>
      <w:jc w:val="left"/>
    </w:pPr>
  </w:style>
  <w:style w:type="paragraph" w:styleId="13">
    <w:name w:val="Body Text"/>
    <w:basedOn w:val="1"/>
    <w:unhideWhenUsed/>
    <w:qFormat/>
    <w:uiPriority w:val="99"/>
    <w:rPr>
      <w:rFonts w:ascii="Times" w:hAnsi="Times"/>
      <w:sz w:val="20"/>
    </w:r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9"/>
    <w:semiHidden/>
    <w:unhideWhenUsed/>
    <w:qFormat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qFormat/>
    <w:uiPriority w:val="0"/>
    <w:pPr>
      <w:widowControl w:val="0"/>
      <w:spacing w:after="200" w:line="276" w:lineRule="auto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18">
    <w:name w:val="toc 1"/>
    <w:basedOn w:val="1"/>
    <w:next w:val="1"/>
    <w:unhideWhenUsed/>
    <w:qFormat/>
    <w:uiPriority w:val="39"/>
    <w:pPr>
      <w:tabs>
        <w:tab w:val="decimal" w:pos="0"/>
        <w:tab w:val="right" w:pos="9660"/>
      </w:tabs>
      <w:ind w:right="420" w:rightChars="200"/>
      <w:jc w:val="left"/>
    </w:pPr>
    <w:rPr>
      <w:rFonts w:eastAsiaTheme="minorEastAsia"/>
      <w:b/>
      <w:bCs/>
      <w:i/>
      <w:iCs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tabs>
        <w:tab w:val="right" w:pos="420"/>
      </w:tabs>
      <w:ind w:left="862" w:leftChars="200" w:hanging="442" w:hangingChars="200"/>
      <w:jc w:val="left"/>
    </w:pPr>
    <w:rPr>
      <w:b/>
      <w:i/>
      <w:sz w:val="20"/>
    </w:rPr>
  </w:style>
  <w:style w:type="paragraph" w:styleId="21">
    <w:name w:val="List 4"/>
    <w:basedOn w:val="7"/>
    <w:qFormat/>
    <w:uiPriority w:val="0"/>
    <w:pPr>
      <w:ind w:left="1418"/>
    </w:pPr>
  </w:style>
  <w:style w:type="paragraph" w:styleId="22">
    <w:name w:val="annotation subject"/>
    <w:basedOn w:val="12"/>
    <w:next w:val="12"/>
    <w:link w:val="42"/>
    <w:semiHidden/>
    <w:unhideWhenUsed/>
    <w:qFormat/>
    <w:uiPriority w:val="99"/>
    <w:pPr>
      <w:spacing w:line="240" w:lineRule="auto"/>
      <w:jc w:val="both"/>
    </w:pPr>
    <w:rPr>
      <w:b/>
      <w:bCs/>
      <w:sz w:val="20"/>
    </w:rPr>
  </w:style>
  <w:style w:type="table" w:styleId="24">
    <w:name w:val="Table Grid"/>
    <w:basedOn w:val="23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Emphasis"/>
    <w:basedOn w:val="25"/>
    <w:qFormat/>
    <w:uiPriority w:val="20"/>
    <w:rPr>
      <w:i/>
      <w:iCs/>
    </w:rPr>
  </w:style>
  <w:style w:type="character" w:styleId="27">
    <w:name w:val="Hyperlink"/>
    <w:basedOn w:val="2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8">
    <w:name w:val="annotation reference"/>
    <w:basedOn w:val="25"/>
    <w:semiHidden/>
    <w:unhideWhenUsed/>
    <w:qFormat/>
    <w:uiPriority w:val="99"/>
    <w:rPr>
      <w:sz w:val="16"/>
      <w:szCs w:val="16"/>
    </w:rPr>
  </w:style>
  <w:style w:type="paragraph" w:customStyle="1" w:styleId="29">
    <w:name w:val="YJ-Observation"/>
    <w:basedOn w:val="30"/>
    <w:qFormat/>
    <w:uiPriority w:val="0"/>
    <w:pPr>
      <w:numPr>
        <w:ilvl w:val="0"/>
        <w:numId w:val="2"/>
      </w:numPr>
      <w:tabs>
        <w:tab w:val="left" w:pos="420"/>
      </w:tabs>
    </w:pPr>
  </w:style>
  <w:style w:type="paragraph" w:customStyle="1" w:styleId="30">
    <w:name w:val="YJ-Proposal"/>
    <w:basedOn w:val="1"/>
    <w:qFormat/>
    <w:uiPriority w:val="0"/>
    <w:pPr>
      <w:numPr>
        <w:ilvl w:val="0"/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sub-proposal"/>
    <w:basedOn w:val="30"/>
    <w:next w:val="1"/>
    <w:qFormat/>
    <w:uiPriority w:val="0"/>
    <w:pPr>
      <w:numPr>
        <w:numId w:val="4"/>
      </w:numPr>
      <w:tabs>
        <w:tab w:val="left" w:pos="420"/>
        <w:tab w:val="left" w:pos="807"/>
      </w:tabs>
      <w:ind w:left="862" w:leftChars="200" w:hanging="442" w:hangingChars="200"/>
    </w:pPr>
  </w:style>
  <w:style w:type="paragraph" w:customStyle="1" w:styleId="32">
    <w:name w:val="sub-observation"/>
    <w:basedOn w:val="31"/>
    <w:next w:val="1"/>
    <w:qFormat/>
    <w:uiPriority w:val="0"/>
  </w:style>
  <w:style w:type="paragraph" w:customStyle="1" w:styleId="33">
    <w:name w:val="3rd level proposal"/>
    <w:basedOn w:val="31"/>
    <w:next w:val="1"/>
    <w:qFormat/>
    <w:uiPriority w:val="0"/>
    <w:pPr>
      <w:numPr>
        <w:ilvl w:val="0"/>
        <w:numId w:val="5"/>
      </w:numPr>
      <w:ind w:left="1282" w:leftChars="400" w:hanging="442"/>
    </w:pPr>
  </w:style>
  <w:style w:type="paragraph" w:customStyle="1" w:styleId="34">
    <w:name w:val="3rd level observation"/>
    <w:basedOn w:val="32"/>
    <w:qFormat/>
    <w:uiPriority w:val="0"/>
    <w:pPr>
      <w:numPr>
        <w:ilvl w:val="0"/>
        <w:numId w:val="6"/>
      </w:numPr>
      <w:ind w:left="1282" w:leftChars="400" w:hanging="442"/>
    </w:pPr>
  </w:style>
  <w:style w:type="paragraph" w:customStyle="1" w:styleId="35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6">
    <w:name w:val="List Paragraph"/>
    <w:basedOn w:val="1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样式2"/>
    <w:basedOn w:val="1"/>
    <w:qFormat/>
    <w:uiPriority w:val="0"/>
  </w:style>
  <w:style w:type="character" w:customStyle="1" w:styleId="39">
    <w:name w:val="批注框文本 Char"/>
    <w:basedOn w:val="25"/>
    <w:link w:val="15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0">
    <w:name w:val="文档结构图 Char"/>
    <w:basedOn w:val="25"/>
    <w:link w:val="11"/>
    <w:semiHidden/>
    <w:qFormat/>
    <w:uiPriority w:val="99"/>
    <w:rPr>
      <w:rFonts w:ascii="Tahoma" w:hAnsi="Tahoma" w:eastAsia="宋体" w:cs="Tahoma"/>
      <w:kern w:val="2"/>
      <w:sz w:val="16"/>
      <w:szCs w:val="16"/>
    </w:rPr>
  </w:style>
  <w:style w:type="character" w:customStyle="1" w:styleId="41">
    <w:name w:val="批注文字 Char"/>
    <w:basedOn w:val="25"/>
    <w:link w:val="12"/>
    <w:semiHidden/>
    <w:qFormat/>
    <w:uiPriority w:val="99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2"/>
    <w:qFormat/>
    <w:uiPriority w:val="0"/>
    <w:rPr>
      <w:rFonts w:eastAsia="宋体"/>
      <w:kern w:val="2"/>
      <w:sz w:val="21"/>
    </w:rPr>
  </w:style>
  <w:style w:type="paragraph" w:customStyle="1" w:styleId="43">
    <w:name w:val="xmsonormal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Gulim" w:cs="Calibri"/>
      <w:kern w:val="0"/>
      <w:sz w:val="22"/>
      <w:szCs w:val="22"/>
    </w:rPr>
  </w:style>
  <w:style w:type="paragraph" w:customStyle="1" w:styleId="44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5">
    <w:name w:val="B2"/>
    <w:basedOn w:val="8"/>
    <w:qFormat/>
    <w:uiPriority w:val="0"/>
  </w:style>
  <w:style w:type="paragraph" w:customStyle="1" w:styleId="46">
    <w:name w:val="B3"/>
    <w:basedOn w:val="7"/>
    <w:qFormat/>
    <w:uiPriority w:val="0"/>
  </w:style>
  <w:style w:type="paragraph" w:customStyle="1" w:styleId="47">
    <w:name w:val="TAL"/>
    <w:basedOn w:val="1"/>
    <w:qFormat/>
    <w:uiPriority w:val="0"/>
    <w:pPr>
      <w:keepNext/>
      <w:keepLines/>
    </w:pPr>
    <w:rPr>
      <w:rFonts w:ascii="Arial" w:hAnsi="Arial" w:eastAsia="MS Mincho"/>
      <w:sz w:val="18"/>
    </w:rPr>
  </w:style>
  <w:style w:type="paragraph" w:customStyle="1" w:styleId="48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49">
    <w:name w:val="B4"/>
    <w:basedOn w:val="21"/>
    <w:qFormat/>
    <w:uiPriority w:val="0"/>
  </w:style>
  <w:style w:type="paragraph" w:customStyle="1" w:styleId="50">
    <w:name w:val="YJ-Observation-2021"/>
    <w:basedOn w:val="1"/>
    <w:qFormat/>
    <w:uiPriority w:val="0"/>
    <w:pPr>
      <w:numPr>
        <w:ilvl w:val="0"/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5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3">
    <w:name w:val="B1"/>
    <w:basedOn w:val="9"/>
    <w:qFormat/>
    <w:uiPriority w:val="0"/>
  </w:style>
  <w:style w:type="paragraph" w:customStyle="1" w:styleId="54">
    <w:name w:val="B5"/>
    <w:basedOn w:val="1"/>
    <w:qFormat/>
    <w:uiPriority w:val="0"/>
    <w:pPr>
      <w:ind w:left="1702" w:hanging="284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47"/>
    <w:qFormat/>
    <w:uiPriority w:val="0"/>
    <w:pPr>
      <w:jc w:val="center"/>
    </w:pPr>
  </w:style>
  <w:style w:type="character" w:styleId="58">
    <w:name w:val="Placeholder Text"/>
    <w:basedOn w:val="25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3AE45C-3225-43E3-9A93-4E01277F3C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1028</Words>
  <Characters>5864</Characters>
  <Lines>48</Lines>
  <Paragraphs>13</Paragraphs>
  <TotalTime>5</TotalTime>
  <ScaleCrop>false</ScaleCrop>
  <LinksUpToDate>false</LinksUpToDate>
  <CharactersWithSpaces>6879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2021-11-04T08:37:00Z</dcterms:created>
  <dc:creator>ZTE</dc:creator>
  <cp:lastModifiedBy>ZTE</cp:lastModifiedBy>
  <dcterms:modified xsi:type="dcterms:W3CDTF">2022-04-24T02:09:15Z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