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74E4C2BF" w:rsidR="00A97E1B" w:rsidRPr="00645C0C" w:rsidRDefault="00A97E1B" w:rsidP="00370B9B">
      <w:pPr>
        <w:tabs>
          <w:tab w:val="center" w:pos="4536"/>
          <w:tab w:val="right" w:pos="7938"/>
          <w:tab w:val="right" w:pos="9639"/>
        </w:tabs>
        <w:ind w:right="2"/>
        <w:rPr>
          <w:rFonts w:ascii="Arial" w:eastAsiaTheme="minorEastAsia" w:hAnsi="Arial" w:cs="Arial"/>
          <w:b/>
          <w:bCs/>
          <w:sz w:val="24"/>
          <w:lang w:eastAsia="zh-CN"/>
        </w:rPr>
      </w:pPr>
      <w:r w:rsidRPr="00370B9B">
        <w:rPr>
          <w:rFonts w:ascii="Arial" w:hAnsi="Arial" w:cs="Arial"/>
          <w:b/>
          <w:bCs/>
          <w:sz w:val="24"/>
        </w:rPr>
        <w:t>3GPP TSG RAN WG1 #</w:t>
      </w:r>
      <w:r w:rsidR="00D92341" w:rsidRPr="00370B9B">
        <w:rPr>
          <w:rFonts w:ascii="Arial" w:hAnsi="Arial" w:cs="Arial"/>
          <w:b/>
          <w:bCs/>
          <w:sz w:val="24"/>
        </w:rPr>
        <w:t>10</w:t>
      </w:r>
      <w:r w:rsidR="00645C0C">
        <w:rPr>
          <w:rFonts w:ascii="Arial" w:eastAsiaTheme="minorEastAsia" w:hAnsi="Arial" w:cs="Arial" w:hint="eastAsia"/>
          <w:b/>
          <w:bCs/>
          <w:sz w:val="24"/>
          <w:lang w:eastAsia="zh-CN"/>
        </w:rPr>
        <w:t>9</w:t>
      </w:r>
      <w:r w:rsidRPr="00370B9B">
        <w:rPr>
          <w:rFonts w:ascii="Arial" w:hAnsi="Arial" w:cs="Arial"/>
          <w:b/>
          <w:bCs/>
          <w:sz w:val="24"/>
        </w:rPr>
        <w:t xml:space="preserve">-e                                    </w:t>
      </w:r>
      <w:r w:rsidR="00370B9B">
        <w:rPr>
          <w:rFonts w:ascii="Arial" w:hAnsi="Arial" w:cs="Arial"/>
          <w:b/>
          <w:bCs/>
          <w:sz w:val="24"/>
        </w:rPr>
        <w:t xml:space="preserve">                             </w:t>
      </w:r>
      <w:r w:rsidR="00230B37" w:rsidRPr="00230B37">
        <w:rPr>
          <w:rFonts w:ascii="Arial" w:hAnsi="Arial" w:cs="Arial"/>
          <w:b/>
          <w:bCs/>
          <w:sz w:val="24"/>
        </w:rPr>
        <w:t>R1-2203449</w:t>
      </w:r>
    </w:p>
    <w:p w14:paraId="65E62D17" w14:textId="27182421" w:rsidR="005121ED" w:rsidRPr="009674F5" w:rsidRDefault="00F82461" w:rsidP="005121ED">
      <w:pPr>
        <w:tabs>
          <w:tab w:val="center" w:pos="4536"/>
          <w:tab w:val="right" w:pos="9072"/>
        </w:tabs>
        <w:rPr>
          <w:rFonts w:ascii="Arial" w:eastAsiaTheme="minorEastAsia" w:hAnsi="Arial" w:cs="Arial"/>
          <w:b/>
          <w:bCs/>
          <w:sz w:val="28"/>
          <w:lang w:eastAsia="zh-CN"/>
        </w:rPr>
      </w:pPr>
      <w:r w:rsidRPr="00284455">
        <w:rPr>
          <w:rFonts w:ascii="Arial" w:eastAsiaTheme="minorEastAsia" w:hAnsi="Arial"/>
          <w:b/>
          <w:sz w:val="24"/>
          <w:lang w:eastAsia="zh-CN"/>
        </w:rPr>
        <w:t xml:space="preserve">e-Meeting, </w:t>
      </w:r>
      <w:r w:rsidRPr="00284455">
        <w:rPr>
          <w:rFonts w:ascii="Arial" w:eastAsiaTheme="minorEastAsia" w:hAnsi="Arial" w:hint="eastAsia"/>
          <w:b/>
          <w:sz w:val="24"/>
          <w:lang w:eastAsia="zh-CN"/>
        </w:rPr>
        <w:t>May 9</w:t>
      </w:r>
      <w:r w:rsidRPr="00284455">
        <w:rPr>
          <w:rFonts w:ascii="Arial" w:eastAsiaTheme="minorEastAsia" w:hAnsi="Arial"/>
          <w:b/>
          <w:sz w:val="24"/>
          <w:lang w:eastAsia="zh-CN"/>
        </w:rPr>
        <w:t>t</w:t>
      </w:r>
      <w:r w:rsidRPr="00284455">
        <w:rPr>
          <w:rFonts w:ascii="Arial" w:eastAsiaTheme="minorEastAsia" w:hAnsi="Arial" w:hint="eastAsia"/>
          <w:b/>
          <w:sz w:val="24"/>
          <w:lang w:eastAsia="zh-CN"/>
        </w:rPr>
        <w:t>h</w:t>
      </w:r>
      <w:r w:rsidRPr="00284455">
        <w:rPr>
          <w:rFonts w:ascii="Arial" w:eastAsiaTheme="minorEastAsia" w:hAnsi="Arial"/>
          <w:b/>
          <w:sz w:val="24"/>
          <w:lang w:eastAsia="zh-CN"/>
        </w:rPr>
        <w:t xml:space="preserve"> – </w:t>
      </w:r>
      <w:r w:rsidRPr="00284455">
        <w:rPr>
          <w:rFonts w:ascii="Arial" w:eastAsiaTheme="minorEastAsia" w:hAnsi="Arial" w:hint="eastAsia"/>
          <w:b/>
          <w:sz w:val="24"/>
          <w:lang w:eastAsia="zh-CN"/>
        </w:rPr>
        <w:t>20th</w:t>
      </w:r>
      <w:r w:rsidRPr="00284455">
        <w:rPr>
          <w:rFonts w:ascii="Arial" w:eastAsiaTheme="minorEastAsia" w:hAnsi="Arial"/>
          <w:b/>
          <w:sz w:val="24"/>
          <w:lang w:eastAsia="zh-CN"/>
        </w:rPr>
        <w:t>, 2022</w:t>
      </w:r>
    </w:p>
    <w:p w14:paraId="3B5FAE84" w14:textId="77777777" w:rsidR="00012659" w:rsidRPr="0084750D"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7728E0B7"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764473" w:rsidRPr="00370B9B">
        <w:rPr>
          <w:sz w:val="24"/>
        </w:rPr>
        <w:t>Discussion</w:t>
      </w:r>
      <w:r w:rsidR="00764473" w:rsidRPr="00370B9B">
        <w:rPr>
          <w:rFonts w:hint="eastAsia"/>
          <w:sz w:val="24"/>
        </w:rPr>
        <w:t xml:space="preserve"> </w:t>
      </w:r>
      <w:r w:rsidR="00764473">
        <w:rPr>
          <w:rFonts w:eastAsiaTheme="minorEastAsia" w:hint="eastAsia"/>
          <w:sz w:val="24"/>
          <w:lang w:eastAsia="zh-CN"/>
        </w:rPr>
        <w:t xml:space="preserve">on </w:t>
      </w:r>
      <w:r w:rsidR="00764473" w:rsidRPr="00764473">
        <w:rPr>
          <w:sz w:val="24"/>
        </w:rPr>
        <w:t>Multi-carrier UL Tx switching scheme</w:t>
      </w:r>
    </w:p>
    <w:p w14:paraId="54553F3D" w14:textId="3D5F9FBB" w:rsidR="00F97A78" w:rsidRPr="006449F8" w:rsidRDefault="00F97A78" w:rsidP="00370B9B">
      <w:pPr>
        <w:pStyle w:val="a5"/>
        <w:tabs>
          <w:tab w:val="clear" w:pos="4536"/>
          <w:tab w:val="left" w:pos="1800"/>
        </w:tabs>
        <w:ind w:left="1800" w:hanging="1800"/>
        <w:rPr>
          <w:rFonts w:eastAsiaTheme="minorEastAsia"/>
          <w:sz w:val="24"/>
          <w:lang w:eastAsia="zh-CN"/>
        </w:rPr>
      </w:pPr>
      <w:r w:rsidRPr="00370B9B">
        <w:rPr>
          <w:sz w:val="24"/>
        </w:rPr>
        <w:t>Agenda Item:</w:t>
      </w:r>
      <w:r w:rsidRPr="00370B9B">
        <w:rPr>
          <w:sz w:val="24"/>
        </w:rPr>
        <w:tab/>
      </w:r>
      <w:r w:rsidR="00764473">
        <w:rPr>
          <w:rFonts w:eastAsiaTheme="minorEastAsia" w:hint="eastAsia"/>
          <w:sz w:val="24"/>
          <w:lang w:eastAsia="zh-CN"/>
        </w:rPr>
        <w:t>9.10.2</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3A22D4DF" w14:textId="77777777" w:rsidR="00764473" w:rsidRPr="00764473" w:rsidRDefault="00764473" w:rsidP="00FE5799">
      <w:pPr>
        <w:pBdr>
          <w:bottom w:val="single" w:sz="4" w:space="1" w:color="auto"/>
        </w:pBdr>
        <w:tabs>
          <w:tab w:val="left" w:pos="2552"/>
        </w:tabs>
        <w:rPr>
          <w:rFonts w:eastAsiaTheme="minorEastAsia"/>
          <w:lang w:eastAsia="zh-CN"/>
        </w:rPr>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2A82C584" w14:textId="496BA547" w:rsidR="00360846" w:rsidRPr="00D1677C" w:rsidRDefault="005A2E7F" w:rsidP="00D1677C">
      <w:pPr>
        <w:pStyle w:val="Content"/>
        <w:spacing w:afterLines="50" w:after="120"/>
        <w:rPr>
          <w:rFonts w:eastAsia="宋体" w:hint="eastAsia"/>
          <w:szCs w:val="20"/>
          <w:lang w:eastAsia="zh-CN"/>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w:t>
      </w:r>
      <w:r w:rsidR="00360846">
        <w:t>Multi-carrier enhancements for NR</w:t>
      </w:r>
      <w:r w:rsidR="00360846">
        <w:rPr>
          <w:rFonts w:eastAsiaTheme="minorEastAsia" w:hint="eastAsia"/>
          <w:lang w:eastAsia="zh-CN"/>
        </w:rPr>
        <w:t xml:space="preserve"> was</w:t>
      </w:r>
      <w:r w:rsidR="004F300D" w:rsidRPr="0084750D">
        <w:rPr>
          <w:rFonts w:eastAsia="宋体" w:hint="eastAsia"/>
          <w:szCs w:val="20"/>
          <w:lang w:eastAsia="zh-CN"/>
        </w:rPr>
        <w:t xml:space="preserve"> </w:t>
      </w:r>
      <w:r w:rsidRPr="00C35297">
        <w:rPr>
          <w:rFonts w:hint="eastAsia"/>
          <w:szCs w:val="20"/>
          <w:lang w:eastAsia="zh-CN"/>
        </w:rPr>
        <w:t xml:space="preserve">approved </w:t>
      </w:r>
      <w:r w:rsidRPr="00C35297">
        <w:rPr>
          <w:szCs w:val="20"/>
          <w:lang w:eastAsia="zh-CN"/>
        </w:rPr>
        <w:t xml:space="preserve">in RAN </w:t>
      </w:r>
      <w:r w:rsidR="00360846">
        <w:rPr>
          <w:rFonts w:eastAsia="宋体" w:hint="eastAsia"/>
          <w:szCs w:val="20"/>
          <w:lang w:eastAsia="zh-CN"/>
        </w:rPr>
        <w:t>94</w:t>
      </w:r>
      <w:r w:rsidRPr="00C35297">
        <w:rPr>
          <w:szCs w:val="20"/>
          <w:lang w:eastAsia="zh-CN"/>
        </w:rPr>
        <w:t xml:space="preserve"> meeting</w:t>
      </w:r>
      <w:r w:rsidR="0055151C" w:rsidRPr="0084750D">
        <w:rPr>
          <w:rFonts w:eastAsia="宋体"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w:t>
      </w:r>
      <w:r w:rsidR="00360846">
        <w:rPr>
          <w:rFonts w:eastAsia="宋体" w:hint="eastAsia"/>
          <w:szCs w:val="20"/>
          <w:lang w:eastAsia="zh-CN"/>
        </w:rPr>
        <w:t xml:space="preserve">on </w:t>
      </w:r>
      <w:r w:rsidR="00360846" w:rsidRPr="00360846">
        <w:rPr>
          <w:rFonts w:eastAsia="宋体" w:cs="Arial"/>
          <w:szCs w:val="20"/>
          <w:lang w:eastAsia="zh-CN"/>
        </w:rPr>
        <w:t>Multi-carrier UL Tx switching</w:t>
      </w:r>
      <w:r w:rsidR="00360846">
        <w:rPr>
          <w:rFonts w:eastAsia="宋体" w:cs="Arial" w:hint="eastAsia"/>
          <w:szCs w:val="20"/>
          <w:lang w:eastAsia="zh-CN"/>
        </w:rPr>
        <w:t xml:space="preserve"> </w:t>
      </w:r>
      <w:r w:rsidRPr="00C35297">
        <w:rPr>
          <w:rFonts w:eastAsia="宋体" w:hint="eastAsia"/>
          <w:szCs w:val="20"/>
          <w:lang w:eastAsia="zh-CN"/>
        </w:rPr>
        <w:t>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360846">
        <w:rPr>
          <w:rFonts w:eastAsia="宋体" w:hint="eastAsia"/>
          <w:szCs w:val="20"/>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4192811B" w14:textId="77777777" w:rsidR="005721BA" w:rsidRDefault="005721BA" w:rsidP="005721BA">
            <w:pPr>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2C6FC1FA" w14:textId="77777777" w:rsidR="005721BA" w:rsidRDefault="005721BA" w:rsidP="005721BA">
            <w:pPr>
              <w:numPr>
                <w:ilvl w:val="0"/>
                <w:numId w:val="25"/>
              </w:numPr>
              <w:overflowPunct w:val="0"/>
              <w:autoSpaceDE w:val="0"/>
              <w:autoSpaceDN w:val="0"/>
              <w:adjustRightInd w:val="0"/>
              <w:spacing w:after="18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56714D24" w14:textId="77777777" w:rsidR="005721BA" w:rsidRDefault="005721BA" w:rsidP="005721BA">
            <w:pPr>
              <w:numPr>
                <w:ilvl w:val="1"/>
                <w:numId w:val="25"/>
              </w:numPr>
              <w:overflowPunct w:val="0"/>
              <w:autoSpaceDE w:val="0"/>
              <w:autoSpaceDN w:val="0"/>
              <w:adjustRightInd w:val="0"/>
              <w:spacing w:after="180"/>
              <w:textAlignment w:val="baseline"/>
            </w:pPr>
            <w:r>
              <w:rPr>
                <w:rFonts w:hint="eastAsia"/>
                <w:lang w:eastAsia="ja-JP"/>
              </w:rPr>
              <w:t>U</w:t>
            </w:r>
            <w:r>
              <w:rPr>
                <w:lang w:eastAsia="ja-JP"/>
              </w:rPr>
              <w:t>E capability and RRC configuration related signalling (RAN2)</w:t>
            </w:r>
          </w:p>
          <w:p w14:paraId="53A93631" w14:textId="77777777" w:rsidR="005721BA" w:rsidRDefault="005721BA" w:rsidP="005721BA">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1D90E705" w14:textId="77777777" w:rsidR="005721BA" w:rsidRDefault="005721BA" w:rsidP="005721BA">
            <w:pPr>
              <w:numPr>
                <w:ilvl w:val="1"/>
                <w:numId w:val="25"/>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14:paraId="5AFB6FE6" w14:textId="77777777" w:rsidR="005721BA" w:rsidRPr="00DF4F0D" w:rsidRDefault="005721BA" w:rsidP="005721BA">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7B00B686" w14:textId="77777777" w:rsidR="005721BA" w:rsidRDefault="005721BA" w:rsidP="005721BA">
            <w:pPr>
              <w:numPr>
                <w:ilvl w:val="0"/>
                <w:numId w:val="25"/>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7A913EFA" w14:textId="0F6806DD" w:rsidR="00A1656E" w:rsidRPr="00D1677C" w:rsidRDefault="005721BA" w:rsidP="00D1677C">
            <w:pPr>
              <w:numPr>
                <w:ilvl w:val="1"/>
                <w:numId w:val="25"/>
              </w:numPr>
              <w:overflowPunct w:val="0"/>
              <w:autoSpaceDE w:val="0"/>
              <w:autoSpaceDN w:val="0"/>
              <w:adjustRightInd w:val="0"/>
              <w:spacing w:after="180"/>
              <w:textAlignment w:val="baseline"/>
              <w:rPr>
                <w:rFonts w:hint="eastAsia"/>
              </w:rPr>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19FD5096" w14:textId="2167A652" w:rsidR="00360846" w:rsidRDefault="003031A1" w:rsidP="00D1677C">
      <w:pPr>
        <w:spacing w:before="120"/>
        <w:jc w:val="both"/>
        <w:rPr>
          <w:rFonts w:eastAsia="宋体"/>
          <w:bCs/>
          <w:szCs w:val="20"/>
          <w:lang w:eastAsia="zh-CN"/>
        </w:rPr>
      </w:pPr>
      <w:r w:rsidRPr="00C35297">
        <w:rPr>
          <w:rFonts w:eastAsia="宋体" w:hint="eastAsia"/>
          <w:bCs/>
          <w:szCs w:val="20"/>
          <w:lang w:eastAsia="zh-CN"/>
        </w:rPr>
        <w:t xml:space="preserve">In this document, </w:t>
      </w:r>
      <w:r w:rsidR="000C4E9B">
        <w:rPr>
          <w:rFonts w:eastAsia="宋体"/>
          <w:bCs/>
          <w:szCs w:val="20"/>
          <w:lang w:eastAsia="zh-CN"/>
        </w:rPr>
        <w:t>the</w:t>
      </w:r>
      <w:r w:rsidR="00360846">
        <w:rPr>
          <w:rFonts w:eastAsia="宋体" w:hint="eastAsia"/>
          <w:bCs/>
          <w:szCs w:val="20"/>
          <w:lang w:eastAsia="zh-CN"/>
        </w:rPr>
        <w:t xml:space="preserve"> </w:t>
      </w:r>
      <w:r w:rsidR="00360846" w:rsidRPr="00DF4F0D">
        <w:t xml:space="preserve">UL Tx switching schemes across </w:t>
      </w:r>
      <w:r w:rsidR="00360846">
        <w:t>up to 3</w:t>
      </w:r>
      <w:r w:rsidR="00360846" w:rsidRPr="00DF4F0D">
        <w:t xml:space="preserve"> </w:t>
      </w:r>
      <w:r w:rsidR="00360846">
        <w:t xml:space="preserve">or 4 </w:t>
      </w:r>
      <w:r w:rsidR="00360846" w:rsidRPr="00DF4F0D">
        <w:t>bands</w:t>
      </w:r>
      <w:r w:rsidR="00360846">
        <w:rPr>
          <w:rFonts w:eastAsia="宋体" w:hint="eastAsia"/>
          <w:bCs/>
          <w:szCs w:val="20"/>
          <w:lang w:eastAsia="zh-CN"/>
        </w:rPr>
        <w:t xml:space="preserve"> </w:t>
      </w:r>
      <w:del w:id="0" w:author="Min Zhu" w:date="2022-04-29T13:20:00Z">
        <w:r w:rsidDel="00F24918">
          <w:rPr>
            <w:rFonts w:eastAsia="宋体" w:hint="eastAsia"/>
            <w:bCs/>
            <w:szCs w:val="20"/>
            <w:lang w:eastAsia="zh-CN"/>
          </w:rPr>
          <w:delText xml:space="preserve"> </w:delText>
        </w:r>
      </w:del>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 xml:space="preserve">discussed, </w:t>
      </w:r>
      <w:del w:id="1" w:author="Min Zhu" w:date="2022-04-29T13:21:00Z">
        <w:r w:rsidRPr="00C35297" w:rsidDel="00F24918">
          <w:rPr>
            <w:rFonts w:eastAsia="宋体" w:hint="eastAsia"/>
            <w:bCs/>
            <w:szCs w:val="20"/>
            <w:lang w:eastAsia="zh-CN"/>
          </w:rPr>
          <w:delText xml:space="preserve">which </w:delText>
        </w:r>
      </w:del>
      <w:r w:rsidRPr="00C35297">
        <w:rPr>
          <w:rFonts w:eastAsia="宋体" w:hint="eastAsia"/>
          <w:bCs/>
          <w:szCs w:val="20"/>
          <w:lang w:eastAsia="zh-CN"/>
        </w:rPr>
        <w:t>includ</w:t>
      </w:r>
      <w:del w:id="2" w:author="Min Zhu" w:date="2022-04-29T13:21:00Z">
        <w:r w:rsidRPr="006079F3" w:rsidDel="00F24918">
          <w:rPr>
            <w:rFonts w:eastAsia="宋体" w:hint="eastAsia"/>
            <w:bCs/>
            <w:szCs w:val="20"/>
            <w:lang w:eastAsia="zh-CN"/>
          </w:rPr>
          <w:delText>e</w:delText>
        </w:r>
        <w:r w:rsidR="00A1656E" w:rsidRPr="006079F3" w:rsidDel="00F24918">
          <w:rPr>
            <w:rFonts w:eastAsia="宋体" w:hint="eastAsia"/>
            <w:bCs/>
            <w:szCs w:val="20"/>
            <w:lang w:eastAsia="zh-CN"/>
          </w:rPr>
          <w:delText xml:space="preserve"> </w:delText>
        </w:r>
      </w:del>
      <w:ins w:id="3" w:author="Min Zhu" w:date="2022-04-29T13:21:00Z">
        <w:r w:rsidR="00F24918">
          <w:rPr>
            <w:rFonts w:eastAsia="宋体" w:hint="eastAsia"/>
            <w:bCs/>
            <w:szCs w:val="20"/>
            <w:lang w:eastAsia="zh-CN"/>
          </w:rPr>
          <w:t>ing</w:t>
        </w:r>
      </w:ins>
      <w:ins w:id="4" w:author="Min Zhu" w:date="2022-04-29T13:29:00Z">
        <w:r w:rsidR="00B75C76">
          <w:rPr>
            <w:rFonts w:eastAsia="宋体" w:hint="eastAsia"/>
            <w:bCs/>
            <w:szCs w:val="20"/>
            <w:lang w:eastAsia="zh-CN"/>
          </w:rPr>
          <w:t xml:space="preserve"> the</w:t>
        </w:r>
      </w:ins>
      <w:del w:id="5" w:author="Min Zhu" w:date="2022-04-29T13:29:00Z">
        <w:r w:rsidR="00360846" w:rsidDel="00B75C76">
          <w:rPr>
            <w:rFonts w:eastAsia="宋体" w:hint="eastAsia"/>
            <w:bCs/>
            <w:szCs w:val="20"/>
            <w:lang w:eastAsia="zh-CN"/>
          </w:rPr>
          <w:delText>cases</w:delText>
        </w:r>
      </w:del>
      <w:r w:rsidR="00360846">
        <w:rPr>
          <w:rFonts w:eastAsia="宋体" w:hint="eastAsia"/>
          <w:bCs/>
          <w:szCs w:val="20"/>
          <w:lang w:eastAsia="zh-CN"/>
        </w:rPr>
        <w:t xml:space="preserve"> analysis of </w:t>
      </w:r>
      <w:del w:id="6" w:author="Min Zhu" w:date="2022-04-29T13:30:00Z">
        <w:r w:rsidR="00360846" w:rsidDel="00B75C76">
          <w:rPr>
            <w:rFonts w:eastAsia="宋体" w:hint="eastAsia"/>
            <w:bCs/>
            <w:szCs w:val="20"/>
            <w:lang w:eastAsia="zh-CN"/>
          </w:rPr>
          <w:delText xml:space="preserve">3/4 bands UL </w:delText>
        </w:r>
      </w:del>
      <w:proofErr w:type="spellStart"/>
      <w:r w:rsidR="00360846">
        <w:rPr>
          <w:rFonts w:eastAsia="宋体" w:hint="eastAsia"/>
          <w:bCs/>
          <w:szCs w:val="20"/>
          <w:lang w:eastAsia="zh-CN"/>
        </w:rPr>
        <w:t>Tx</w:t>
      </w:r>
      <w:proofErr w:type="spellEnd"/>
      <w:r w:rsidR="00360846">
        <w:rPr>
          <w:rFonts w:eastAsia="宋体" w:hint="eastAsia"/>
          <w:bCs/>
          <w:szCs w:val="20"/>
          <w:lang w:eastAsia="zh-CN"/>
        </w:rPr>
        <w:t xml:space="preserve"> switching</w:t>
      </w:r>
      <w:ins w:id="7" w:author="Min Zhu" w:date="2022-04-29T13:30:00Z">
        <w:r w:rsidR="00B75C76">
          <w:rPr>
            <w:rFonts w:eastAsia="宋体" w:hint="eastAsia"/>
            <w:bCs/>
            <w:szCs w:val="20"/>
            <w:lang w:eastAsia="zh-CN"/>
          </w:rPr>
          <w:t xml:space="preserve"> across up 3</w:t>
        </w:r>
      </w:ins>
      <w:ins w:id="8" w:author="Min Zhu" w:date="2022-04-29T15:42:00Z">
        <w:r w:rsidR="00701C30">
          <w:rPr>
            <w:rFonts w:eastAsia="宋体" w:hint="eastAsia"/>
            <w:bCs/>
            <w:szCs w:val="20"/>
            <w:lang w:eastAsia="zh-CN"/>
          </w:rPr>
          <w:t xml:space="preserve"> or</w:t>
        </w:r>
      </w:ins>
      <w:ins w:id="9" w:author="Min Zhu" w:date="2022-04-29T15:43:00Z">
        <w:r w:rsidR="00701C30">
          <w:rPr>
            <w:rFonts w:eastAsia="宋体" w:hint="eastAsia"/>
            <w:bCs/>
            <w:szCs w:val="20"/>
            <w:lang w:eastAsia="zh-CN"/>
          </w:rPr>
          <w:t xml:space="preserve"> </w:t>
        </w:r>
      </w:ins>
      <w:ins w:id="10" w:author="Min Zhu" w:date="2022-04-29T13:30:00Z">
        <w:r w:rsidR="00B75C76">
          <w:rPr>
            <w:rFonts w:eastAsia="宋体" w:hint="eastAsia"/>
            <w:bCs/>
            <w:szCs w:val="20"/>
            <w:lang w:eastAsia="zh-CN"/>
          </w:rPr>
          <w:t>4 bands</w:t>
        </w:r>
        <w:r w:rsidR="004E2726">
          <w:rPr>
            <w:rFonts w:eastAsia="宋体" w:hint="eastAsia"/>
            <w:bCs/>
            <w:szCs w:val="20"/>
            <w:lang w:eastAsia="zh-CN"/>
          </w:rPr>
          <w:t xml:space="preserve"> and </w:t>
        </w:r>
      </w:ins>
      <w:del w:id="11" w:author="Min Zhu" w:date="2022-04-29T13:30:00Z">
        <w:r w:rsidR="00360846" w:rsidDel="004E2726">
          <w:rPr>
            <w:rFonts w:eastAsia="宋体" w:hint="eastAsia"/>
            <w:bCs/>
            <w:szCs w:val="20"/>
            <w:lang w:eastAsia="zh-CN"/>
          </w:rPr>
          <w:delText xml:space="preserve">, </w:delText>
        </w:r>
      </w:del>
      <w:del w:id="12" w:author="Min Zhu" w:date="2022-04-29T13:32:00Z">
        <w:r w:rsidR="00360846" w:rsidDel="004E2726">
          <w:rPr>
            <w:rFonts w:eastAsia="宋体" w:hint="eastAsia"/>
            <w:bCs/>
            <w:szCs w:val="20"/>
            <w:lang w:eastAsia="zh-CN"/>
          </w:rPr>
          <w:delText>possible</w:delText>
        </w:r>
      </w:del>
      <w:ins w:id="13" w:author="Min Zhu" w:date="2022-04-29T13:33:00Z">
        <w:r w:rsidR="004E2726">
          <w:rPr>
            <w:rFonts w:eastAsia="宋体" w:hint="eastAsia"/>
            <w:bCs/>
            <w:szCs w:val="20"/>
            <w:lang w:eastAsia="zh-CN"/>
          </w:rPr>
          <w:t>the</w:t>
        </w:r>
      </w:ins>
      <w:r w:rsidR="00360846">
        <w:rPr>
          <w:rFonts w:eastAsia="宋体" w:hint="eastAsia"/>
          <w:bCs/>
          <w:szCs w:val="20"/>
          <w:lang w:eastAsia="zh-CN"/>
        </w:rPr>
        <w:t xml:space="preserve"> issues to be resolved in work </w:t>
      </w:r>
      <w:r w:rsidR="00360846">
        <w:rPr>
          <w:rFonts w:eastAsia="宋体"/>
          <w:bCs/>
          <w:szCs w:val="20"/>
          <w:lang w:eastAsia="zh-CN"/>
        </w:rPr>
        <w:t>study</w:t>
      </w:r>
      <w:r w:rsidR="00360846">
        <w:rPr>
          <w:rFonts w:eastAsia="宋体" w:hint="eastAsia"/>
          <w:bCs/>
          <w:szCs w:val="20"/>
          <w:lang w:eastAsia="zh-CN"/>
        </w:rPr>
        <w:t xml:space="preserve"> phase.</w:t>
      </w:r>
    </w:p>
    <w:p w14:paraId="2DDD4CB5" w14:textId="3CAF4E2C" w:rsidR="0047254F" w:rsidRPr="0084750D" w:rsidRDefault="00360846" w:rsidP="00D54EE8">
      <w:pPr>
        <w:pStyle w:val="10"/>
        <w:keepLines/>
        <w:widowControl w:val="0"/>
        <w:numPr>
          <w:ilvl w:val="0"/>
          <w:numId w:val="5"/>
        </w:numPr>
        <w:spacing w:before="120" w:after="120"/>
        <w:ind w:left="562" w:hangingChars="200" w:hanging="562"/>
        <w:rPr>
          <w:rFonts w:ascii="Arial" w:eastAsia="宋体" w:hAnsi="Arial"/>
          <w:kern w:val="44"/>
          <w:szCs w:val="44"/>
          <w:lang w:eastAsia="zh-CN"/>
        </w:rPr>
      </w:pPr>
      <w:del w:id="14" w:author="Min Zhu" w:date="2022-04-29T14:20:00Z">
        <w:r w:rsidRPr="00DF4F0D" w:rsidDel="006E2372">
          <w:delText xml:space="preserve">UL Tx switching schemes across </w:delText>
        </w:r>
        <w:r w:rsidDel="006E2372">
          <w:delText>up to 3</w:delText>
        </w:r>
        <w:r w:rsidRPr="00DF4F0D" w:rsidDel="006E2372">
          <w:delText xml:space="preserve"> </w:delText>
        </w:r>
        <w:r w:rsidDel="006E2372">
          <w:delText xml:space="preserve">or 4 </w:delText>
        </w:r>
        <w:r w:rsidRPr="00DF4F0D" w:rsidDel="006E2372">
          <w:delText>bands</w:delText>
        </w:r>
        <w:r w:rsidR="00842BDF" w:rsidRPr="0084750D" w:rsidDel="006E2372">
          <w:rPr>
            <w:rFonts w:ascii="Arial" w:eastAsia="宋体" w:hAnsi="Arial" w:hint="eastAsia"/>
            <w:kern w:val="44"/>
            <w:szCs w:val="44"/>
            <w:lang w:eastAsia="zh-CN"/>
          </w:rPr>
          <w:delText xml:space="preserve"> </w:delText>
        </w:r>
      </w:del>
      <w:ins w:id="15" w:author="Min Zhu" w:date="2022-04-29T14:20:00Z">
        <w:r w:rsidR="006E2372">
          <w:rPr>
            <w:rFonts w:eastAsiaTheme="minorEastAsia"/>
            <w:lang w:eastAsia="zh-CN"/>
          </w:rPr>
          <w:t>Discussion</w:t>
        </w:r>
      </w:ins>
      <w:bookmarkStart w:id="16" w:name="_GoBack"/>
      <w:bookmarkEnd w:id="16"/>
    </w:p>
    <w:p w14:paraId="682F71A2" w14:textId="5B3599BB" w:rsidR="00EC39E2" w:rsidRDefault="00EC39E2" w:rsidP="00EC39E2">
      <w:pPr>
        <w:pStyle w:val="1"/>
        <w:numPr>
          <w:ilvl w:val="0"/>
          <w:numId w:val="0"/>
        </w:numPr>
        <w:outlineLvl w:val="1"/>
        <w:rPr>
          <w:rFonts w:eastAsiaTheme="minorEastAsia"/>
          <w:sz w:val="20"/>
          <w:szCs w:val="20"/>
          <w:lang w:eastAsia="zh-CN"/>
        </w:rPr>
      </w:pPr>
      <w:r w:rsidRPr="00EC39E2">
        <w:rPr>
          <w:rFonts w:eastAsiaTheme="minorEastAsia" w:hint="eastAsia"/>
          <w:sz w:val="20"/>
          <w:szCs w:val="20"/>
          <w:lang w:eastAsia="zh-CN"/>
        </w:rPr>
        <w:t xml:space="preserve">2.1 </w:t>
      </w:r>
      <w:del w:id="17" w:author="Min Zhu" w:date="2022-04-29T14:19:00Z">
        <w:r w:rsidR="00360846" w:rsidRPr="00EC39E2" w:rsidDel="006E2372">
          <w:rPr>
            <w:sz w:val="20"/>
            <w:szCs w:val="20"/>
            <w:lang w:eastAsia="zh-CN"/>
          </w:rPr>
          <w:delText>Possible</w:delText>
        </w:r>
        <w:r w:rsidR="00360846" w:rsidRPr="00EC39E2" w:rsidDel="006E2372">
          <w:rPr>
            <w:rFonts w:hint="eastAsia"/>
            <w:sz w:val="20"/>
            <w:szCs w:val="20"/>
            <w:lang w:eastAsia="zh-CN"/>
          </w:rPr>
          <w:delText xml:space="preserve"> cases for </w:delText>
        </w:r>
      </w:del>
      <w:r w:rsidR="00360846" w:rsidRPr="00EC39E2">
        <w:rPr>
          <w:sz w:val="20"/>
          <w:szCs w:val="20"/>
          <w:lang w:eastAsia="zh-CN"/>
        </w:rPr>
        <w:t>U</w:t>
      </w:r>
      <w:del w:id="18" w:author="Min Zhu" w:date="2022-04-29T14:19:00Z">
        <w:r w:rsidR="00360846" w:rsidRPr="00EC39E2" w:rsidDel="006E2372">
          <w:rPr>
            <w:sz w:val="20"/>
            <w:szCs w:val="20"/>
            <w:lang w:eastAsia="zh-CN"/>
          </w:rPr>
          <w:delText>L</w:delText>
        </w:r>
      </w:del>
      <w:ins w:id="19" w:author="Min Zhu" w:date="2022-04-29T14:19:00Z">
        <w:r w:rsidR="006E2372">
          <w:rPr>
            <w:rFonts w:eastAsiaTheme="minorEastAsia" w:hint="eastAsia"/>
            <w:sz w:val="20"/>
            <w:szCs w:val="20"/>
            <w:lang w:eastAsia="zh-CN"/>
          </w:rPr>
          <w:t>plink</w:t>
        </w:r>
      </w:ins>
      <w:r w:rsidR="00360846" w:rsidRPr="00EC39E2">
        <w:rPr>
          <w:sz w:val="20"/>
          <w:szCs w:val="20"/>
          <w:lang w:eastAsia="zh-CN"/>
        </w:rPr>
        <w:t xml:space="preserve"> </w:t>
      </w:r>
      <w:proofErr w:type="spellStart"/>
      <w:r w:rsidR="00360846" w:rsidRPr="00EC39E2">
        <w:rPr>
          <w:sz w:val="20"/>
          <w:szCs w:val="20"/>
          <w:lang w:eastAsia="zh-CN"/>
        </w:rPr>
        <w:t>Tx</w:t>
      </w:r>
      <w:proofErr w:type="spellEnd"/>
      <w:r w:rsidR="00360846" w:rsidRPr="00EC39E2">
        <w:rPr>
          <w:sz w:val="20"/>
          <w:szCs w:val="20"/>
          <w:lang w:eastAsia="zh-CN"/>
        </w:rPr>
        <w:t xml:space="preserve"> switching</w:t>
      </w:r>
      <w:ins w:id="20" w:author="Min Zhu" w:date="2022-04-29T14:20:00Z">
        <w:r w:rsidR="005D0786">
          <w:rPr>
            <w:rFonts w:eastAsiaTheme="minorEastAsia" w:hint="eastAsia"/>
            <w:sz w:val="20"/>
            <w:szCs w:val="20"/>
            <w:lang w:eastAsia="zh-CN"/>
          </w:rPr>
          <w:t xml:space="preserve"> scheme </w:t>
        </w:r>
      </w:ins>
      <w:del w:id="21" w:author="Min Zhu" w:date="2022-04-29T17:36:00Z">
        <w:r w:rsidR="00360846" w:rsidRPr="00EC39E2" w:rsidDel="00704230">
          <w:rPr>
            <w:sz w:val="20"/>
            <w:szCs w:val="20"/>
            <w:lang w:eastAsia="zh-CN"/>
          </w:rPr>
          <w:delText xml:space="preserve"> </w:delText>
        </w:r>
      </w:del>
      <w:del w:id="22" w:author="Min Zhu" w:date="2022-04-29T14:19:00Z">
        <w:r w:rsidR="00360846" w:rsidRPr="00EC39E2" w:rsidDel="006E2372">
          <w:rPr>
            <w:rFonts w:hint="eastAsia"/>
            <w:sz w:val="20"/>
            <w:szCs w:val="20"/>
            <w:lang w:eastAsia="zh-CN"/>
          </w:rPr>
          <w:delText xml:space="preserve">of </w:delText>
        </w:r>
      </w:del>
      <w:ins w:id="23" w:author="Min Zhu" w:date="2022-04-29T14:19:00Z">
        <w:r w:rsidR="006E2372">
          <w:rPr>
            <w:rFonts w:eastAsiaTheme="minorEastAsia" w:hint="eastAsia"/>
            <w:sz w:val="20"/>
            <w:szCs w:val="20"/>
            <w:lang w:eastAsia="zh-CN"/>
          </w:rPr>
          <w:t xml:space="preserve">across </w:t>
        </w:r>
      </w:ins>
      <w:r w:rsidR="00360846" w:rsidRPr="00EC39E2">
        <w:rPr>
          <w:rFonts w:hint="eastAsia"/>
          <w:sz w:val="20"/>
          <w:szCs w:val="20"/>
          <w:lang w:eastAsia="zh-CN"/>
        </w:rPr>
        <w:t>3</w:t>
      </w:r>
      <w:del w:id="24" w:author="Min Zhu" w:date="2022-04-29T14:20:00Z">
        <w:r w:rsidR="00360846" w:rsidRPr="00EC39E2" w:rsidDel="006E2372">
          <w:rPr>
            <w:rFonts w:hint="eastAsia"/>
            <w:sz w:val="20"/>
            <w:szCs w:val="20"/>
            <w:lang w:eastAsia="zh-CN"/>
          </w:rPr>
          <w:delText>/</w:delText>
        </w:r>
      </w:del>
      <w:ins w:id="25" w:author="Min Zhu" w:date="2022-04-29T14:20:00Z">
        <w:r w:rsidR="006E2372">
          <w:rPr>
            <w:rFonts w:eastAsiaTheme="minorEastAsia" w:hint="eastAsia"/>
            <w:sz w:val="20"/>
            <w:szCs w:val="20"/>
            <w:lang w:eastAsia="zh-CN"/>
          </w:rPr>
          <w:t xml:space="preserve"> or </w:t>
        </w:r>
      </w:ins>
      <w:r w:rsidR="00360846" w:rsidRPr="00EC39E2">
        <w:rPr>
          <w:rFonts w:hint="eastAsia"/>
          <w:sz w:val="20"/>
          <w:szCs w:val="20"/>
          <w:lang w:eastAsia="zh-CN"/>
        </w:rPr>
        <w:t xml:space="preserve">4 bands </w:t>
      </w:r>
      <w:del w:id="26" w:author="Min Zhu" w:date="2022-04-29T14:20:00Z">
        <w:r w:rsidR="00360846" w:rsidRPr="00EC39E2" w:rsidDel="005D0786">
          <w:rPr>
            <w:rFonts w:hint="eastAsia"/>
            <w:sz w:val="20"/>
            <w:szCs w:val="20"/>
            <w:lang w:eastAsia="zh-CN"/>
          </w:rPr>
          <w:delText xml:space="preserve">operation </w:delText>
        </w:r>
      </w:del>
    </w:p>
    <w:p w14:paraId="73AE2269" w14:textId="2C869A07" w:rsidR="00B66712" w:rsidRPr="00B66712" w:rsidRDefault="00C144EA" w:rsidP="006B5FD0">
      <w:pPr>
        <w:pStyle w:val="1"/>
        <w:numPr>
          <w:ilvl w:val="0"/>
          <w:numId w:val="0"/>
        </w:numPr>
        <w:outlineLvl w:val="2"/>
        <w:rPr>
          <w:rFonts w:eastAsiaTheme="minorEastAsia"/>
          <w:sz w:val="20"/>
          <w:szCs w:val="20"/>
          <w:lang w:eastAsia="zh-CN"/>
        </w:rPr>
      </w:pPr>
      <w:ins w:id="27" w:author="Min Zhu" w:date="2022-04-29T14:02:00Z">
        <w:r>
          <w:rPr>
            <w:rFonts w:eastAsiaTheme="minorEastAsia" w:hint="eastAsia"/>
            <w:sz w:val="20"/>
            <w:szCs w:val="20"/>
            <w:lang w:eastAsia="zh-CN"/>
          </w:rPr>
          <w:t xml:space="preserve">2.1.1 </w:t>
        </w:r>
      </w:ins>
      <w:del w:id="28" w:author="Min Zhu" w:date="2022-04-29T14:02:00Z">
        <w:r w:rsidR="00B66712" w:rsidDel="00C144EA">
          <w:rPr>
            <w:rFonts w:eastAsiaTheme="minorEastAsia"/>
            <w:sz w:val="20"/>
            <w:szCs w:val="20"/>
            <w:lang w:eastAsia="zh-CN"/>
          </w:rPr>
          <w:delText>I</w:delText>
        </w:r>
        <w:r w:rsidR="00B66712" w:rsidDel="00C144EA">
          <w:rPr>
            <w:rFonts w:eastAsiaTheme="minorEastAsia" w:hint="eastAsia"/>
            <w:sz w:val="20"/>
            <w:szCs w:val="20"/>
            <w:lang w:eastAsia="zh-CN"/>
          </w:rPr>
          <w:delText>ssue on</w:delText>
        </w:r>
      </w:del>
      <w:r w:rsidR="00B66712">
        <w:rPr>
          <w:rFonts w:eastAsiaTheme="minorEastAsia" w:hint="eastAsia"/>
          <w:sz w:val="20"/>
          <w:szCs w:val="20"/>
          <w:lang w:eastAsia="zh-CN"/>
        </w:rPr>
        <w:t xml:space="preserve"> </w:t>
      </w:r>
      <w:ins w:id="29" w:author="Min Zhu" w:date="2022-04-29T14:20:00Z">
        <w:r w:rsidR="006E2372">
          <w:rPr>
            <w:rFonts w:eastAsiaTheme="minorEastAsia" w:hint="eastAsia"/>
            <w:sz w:val="20"/>
            <w:szCs w:val="20"/>
            <w:lang w:eastAsia="zh-CN"/>
          </w:rPr>
          <w:t xml:space="preserve">Uplink </w:t>
        </w:r>
      </w:ins>
      <w:del w:id="30" w:author="Min Zhu" w:date="2022-04-29T14:02:00Z">
        <w:r w:rsidR="00B66712" w:rsidRPr="00B66712" w:rsidDel="00C144EA">
          <w:rPr>
            <w:rFonts w:eastAsiaTheme="minorEastAsia"/>
            <w:sz w:val="20"/>
            <w:szCs w:val="20"/>
            <w:lang w:eastAsia="zh-CN"/>
          </w:rPr>
          <w:delText>SwitchedUL</w:delText>
        </w:r>
        <w:r w:rsidR="00B66712" w:rsidRPr="00B66712" w:rsidDel="00C144EA">
          <w:rPr>
            <w:rFonts w:eastAsiaTheme="minorEastAsia" w:hint="eastAsia"/>
            <w:sz w:val="20"/>
            <w:szCs w:val="20"/>
            <w:lang w:eastAsia="zh-CN"/>
          </w:rPr>
          <w:delText xml:space="preserve"> and </w:delText>
        </w:r>
        <w:r w:rsidR="00B66712" w:rsidRPr="00B66712" w:rsidDel="00C144EA">
          <w:rPr>
            <w:rFonts w:eastAsiaTheme="minorEastAsia"/>
            <w:sz w:val="20"/>
            <w:szCs w:val="20"/>
            <w:lang w:eastAsia="zh-CN"/>
          </w:rPr>
          <w:delText>DualUL</w:delText>
        </w:r>
        <w:r w:rsidR="00B66712" w:rsidRPr="00B66712" w:rsidDel="00C144EA">
          <w:rPr>
            <w:rFonts w:eastAsiaTheme="minorEastAsia" w:hint="eastAsia"/>
            <w:sz w:val="20"/>
            <w:szCs w:val="20"/>
            <w:lang w:eastAsia="zh-CN"/>
          </w:rPr>
          <w:delText xml:space="preserve"> </w:delText>
        </w:r>
      </w:del>
      <w:proofErr w:type="spellStart"/>
      <w:ins w:id="31" w:author="Min Zhu" w:date="2022-04-29T14:02:00Z">
        <w:r>
          <w:rPr>
            <w:rFonts w:eastAsiaTheme="minorEastAsia" w:hint="eastAsia"/>
            <w:sz w:val="20"/>
            <w:szCs w:val="20"/>
            <w:lang w:eastAsia="zh-CN"/>
          </w:rPr>
          <w:t>Tx</w:t>
        </w:r>
        <w:proofErr w:type="spellEnd"/>
        <w:r>
          <w:rPr>
            <w:rFonts w:eastAsiaTheme="minorEastAsia" w:hint="eastAsia"/>
            <w:sz w:val="20"/>
            <w:szCs w:val="20"/>
            <w:lang w:eastAsia="zh-CN"/>
          </w:rPr>
          <w:t xml:space="preserve"> switching </w:t>
        </w:r>
      </w:ins>
      <w:r w:rsidR="00B66712" w:rsidRPr="00B66712">
        <w:rPr>
          <w:rFonts w:eastAsiaTheme="minorEastAsia" w:hint="eastAsia"/>
          <w:sz w:val="20"/>
          <w:szCs w:val="20"/>
          <w:lang w:eastAsia="zh-CN"/>
        </w:rPr>
        <w:t>mode</w:t>
      </w:r>
      <w:del w:id="32" w:author="Min Zhu" w:date="2022-04-29T14:15:00Z">
        <w:r w:rsidR="00B66712" w:rsidRPr="00B66712" w:rsidDel="00F37D8E">
          <w:rPr>
            <w:rFonts w:eastAsiaTheme="minorEastAsia" w:hint="eastAsia"/>
            <w:sz w:val="20"/>
            <w:szCs w:val="20"/>
            <w:lang w:eastAsia="zh-CN"/>
          </w:rPr>
          <w:delText xml:space="preserve"> </w:delText>
        </w:r>
        <w:r w:rsidR="00B66712" w:rsidRPr="00B66712" w:rsidDel="00F37D8E">
          <w:rPr>
            <w:rFonts w:eastAsiaTheme="minorEastAsia"/>
            <w:sz w:val="20"/>
            <w:szCs w:val="20"/>
            <w:lang w:eastAsia="zh-CN"/>
          </w:rPr>
          <w:delText>supporting</w:delText>
        </w:r>
        <w:r w:rsidR="00B66712" w:rsidRPr="00B66712" w:rsidDel="00F37D8E">
          <w:rPr>
            <w:rFonts w:eastAsiaTheme="minorEastAsia" w:hint="eastAsia"/>
            <w:sz w:val="20"/>
            <w:szCs w:val="20"/>
            <w:lang w:eastAsia="zh-CN"/>
          </w:rPr>
          <w:delText xml:space="preserve"> </w:delText>
        </w:r>
      </w:del>
    </w:p>
    <w:p w14:paraId="24EE83F2" w14:textId="06C259FB" w:rsidR="00C144EA" w:rsidRDefault="006E0460" w:rsidP="006E0460">
      <w:pPr>
        <w:jc w:val="both"/>
        <w:rPr>
          <w:ins w:id="33" w:author="Min Zhu" w:date="2022-04-29T14:12:00Z"/>
          <w:rFonts w:eastAsiaTheme="minorEastAsia" w:hint="eastAsia"/>
          <w:lang w:val="en-GB" w:eastAsia="zh-CN"/>
        </w:rPr>
      </w:pPr>
      <w:del w:id="34" w:author="Min Zhu" w:date="2022-04-29T13:50:00Z">
        <w:r w:rsidRPr="00F00B74" w:rsidDel="00B02ADD">
          <w:rPr>
            <w:rFonts w:eastAsiaTheme="minorEastAsia"/>
            <w:lang w:eastAsia="zh-CN"/>
          </w:rPr>
          <w:delText>I</w:delText>
        </w:r>
        <w:r w:rsidRPr="00F00B74" w:rsidDel="00B02ADD">
          <w:rPr>
            <w:rFonts w:eastAsiaTheme="minorEastAsia" w:hint="eastAsia"/>
            <w:lang w:eastAsia="zh-CN"/>
          </w:rPr>
          <w:delText xml:space="preserve">n </w:delText>
        </w:r>
      </w:del>
      <w:ins w:id="35" w:author="Min Zhu" w:date="2022-04-29T13:50:00Z">
        <w:r w:rsidR="00B02ADD">
          <w:rPr>
            <w:rFonts w:eastAsiaTheme="minorEastAsia" w:hint="eastAsia"/>
            <w:lang w:eastAsia="zh-CN"/>
          </w:rPr>
          <w:t xml:space="preserve">For </w:t>
        </w:r>
      </w:ins>
      <w:ins w:id="36" w:author="Min Zhu" w:date="2022-04-29T13:51:00Z">
        <w:r w:rsidR="00B02ADD">
          <w:rPr>
            <w:rFonts w:eastAsiaTheme="minorEastAsia" w:hint="eastAsia"/>
            <w:lang w:eastAsia="zh-CN"/>
          </w:rPr>
          <w:t xml:space="preserve">dynamic UL </w:t>
        </w:r>
        <w:proofErr w:type="spellStart"/>
        <w:r w:rsidR="00B02ADD">
          <w:rPr>
            <w:rFonts w:eastAsiaTheme="minorEastAsia" w:hint="eastAsia"/>
            <w:lang w:eastAsia="zh-CN"/>
          </w:rPr>
          <w:t>Tx</w:t>
        </w:r>
        <w:proofErr w:type="spellEnd"/>
        <w:r w:rsidR="00B02ADD">
          <w:rPr>
            <w:rFonts w:eastAsiaTheme="minorEastAsia" w:hint="eastAsia"/>
            <w:lang w:eastAsia="zh-CN"/>
          </w:rPr>
          <w:t xml:space="preserve"> switching in</w:t>
        </w:r>
      </w:ins>
      <w:ins w:id="37" w:author="Min Zhu" w:date="2022-04-29T13:50:00Z">
        <w:r w:rsidR="00B02ADD" w:rsidRPr="00F00B74">
          <w:rPr>
            <w:rFonts w:eastAsiaTheme="minorEastAsia" w:hint="eastAsia"/>
            <w:lang w:eastAsia="zh-CN"/>
          </w:rPr>
          <w:t xml:space="preserve"> </w:t>
        </w:r>
      </w:ins>
      <w:r w:rsidRPr="00F00B74">
        <w:rPr>
          <w:rFonts w:eastAsiaTheme="minorEastAsia" w:hint="eastAsia"/>
          <w:lang w:eastAsia="zh-CN"/>
        </w:rPr>
        <w:t>R</w:t>
      </w:r>
      <w:ins w:id="38" w:author="Min Zhu" w:date="2022-04-29T13:47:00Z">
        <w:r w:rsidR="00567C2D">
          <w:rPr>
            <w:rFonts w:eastAsiaTheme="minorEastAsia" w:hint="eastAsia"/>
            <w:lang w:eastAsia="zh-CN"/>
          </w:rPr>
          <w:t>el-</w:t>
        </w:r>
      </w:ins>
      <w:r w:rsidRPr="00F00B74">
        <w:rPr>
          <w:rFonts w:eastAsiaTheme="minorEastAsia" w:hint="eastAsia"/>
          <w:lang w:eastAsia="zh-CN"/>
        </w:rPr>
        <w:t>17</w:t>
      </w:r>
      <w:r w:rsidR="00B37276" w:rsidRPr="00F00B74">
        <w:rPr>
          <w:rFonts w:eastAsiaTheme="minorEastAsia"/>
          <w:lang w:eastAsia="zh-CN"/>
        </w:rPr>
        <w:t>, both</w:t>
      </w:r>
      <w:ins w:id="39" w:author="Min Zhu" w:date="2022-04-29T13:55:00Z">
        <w:r w:rsidR="00147ADB">
          <w:rPr>
            <w:rFonts w:eastAsiaTheme="minorEastAsia" w:hint="eastAsia"/>
            <w:lang w:eastAsia="zh-CN"/>
          </w:rPr>
          <w:t xml:space="preserve"> </w:t>
        </w:r>
        <w:proofErr w:type="spellStart"/>
        <w:r w:rsidR="00147ADB">
          <w:rPr>
            <w:rFonts w:eastAsiaTheme="minorEastAsia" w:hint="eastAsia"/>
            <w:lang w:eastAsia="zh-CN"/>
          </w:rPr>
          <w:t>Tx</w:t>
        </w:r>
        <w:proofErr w:type="spellEnd"/>
        <w:r w:rsidR="00147ADB">
          <w:rPr>
            <w:rFonts w:eastAsiaTheme="minorEastAsia" w:hint="eastAsia"/>
            <w:lang w:eastAsia="zh-CN"/>
          </w:rPr>
          <w:t xml:space="preserve"> switching mode</w:t>
        </w:r>
      </w:ins>
      <w:ins w:id="40" w:author="Min Zhu" w:date="2022-04-29T13:57:00Z">
        <w:r w:rsidR="00147ADB">
          <w:rPr>
            <w:rFonts w:eastAsiaTheme="minorEastAsia" w:hint="eastAsia"/>
            <w:lang w:eastAsia="zh-CN"/>
          </w:rPr>
          <w:t>s</w:t>
        </w:r>
      </w:ins>
      <w:ins w:id="41" w:author="Min Zhu" w:date="2022-04-29T13:55:00Z">
        <w:r w:rsidR="00147ADB">
          <w:rPr>
            <w:rFonts w:eastAsiaTheme="minorEastAsia" w:hint="eastAsia"/>
            <w:lang w:eastAsia="zh-CN"/>
          </w:rPr>
          <w:t xml:space="preserve"> of</w:t>
        </w:r>
      </w:ins>
      <w:ins w:id="42" w:author="Min Zhu" w:date="2022-04-29T15:13:00Z">
        <w:r w:rsidR="00360F06">
          <w:rPr>
            <w:rFonts w:eastAsiaTheme="minorEastAsia" w:hint="eastAsia"/>
            <w:lang w:eastAsia="zh-CN"/>
          </w:rPr>
          <w:t xml:space="preserve"> </w:t>
        </w:r>
        <w:r w:rsidR="00360F06">
          <w:rPr>
            <w:rFonts w:eastAsiaTheme="minorEastAsia" w:hint="eastAsia"/>
            <w:iCs/>
            <w:lang w:val="en-GB" w:eastAsia="zh-CN"/>
          </w:rPr>
          <w:t>option 1</w:t>
        </w:r>
      </w:ins>
      <w:r w:rsidR="00617F56" w:rsidRPr="00F00B74">
        <w:rPr>
          <w:rFonts w:eastAsiaTheme="minorEastAsia" w:hint="eastAsia"/>
          <w:lang w:eastAsia="zh-CN"/>
        </w:rPr>
        <w:t xml:space="preserve"> </w:t>
      </w:r>
      <w:del w:id="43" w:author="Min Zhu" w:date="2022-04-29T15:13:00Z">
        <w:r w:rsidR="00B37276" w:rsidRPr="00B02ADD" w:rsidDel="00360F06">
          <w:rPr>
            <w:rFonts w:eastAsiaTheme="minorEastAsia"/>
            <w:i/>
            <w:iCs/>
            <w:lang w:val="en-GB" w:eastAsia="zh-CN"/>
            <w:rPrChange w:id="44" w:author="Min Zhu" w:date="2022-04-29T13:52:00Z">
              <w:rPr>
                <w:rFonts w:eastAsiaTheme="minorEastAsia"/>
                <w:iCs/>
                <w:lang w:val="en-GB" w:eastAsia="zh-CN"/>
              </w:rPr>
            </w:rPrChange>
          </w:rPr>
          <w:delText>SwitchedUL</w:delText>
        </w:r>
        <w:r w:rsidR="00B37276" w:rsidDel="00360F06">
          <w:rPr>
            <w:rFonts w:eastAsiaTheme="minorEastAsia"/>
            <w:iCs/>
            <w:lang w:val="en-GB" w:eastAsia="zh-CN"/>
          </w:rPr>
          <w:delText xml:space="preserve"> </w:delText>
        </w:r>
      </w:del>
      <w:r w:rsidR="00B37276">
        <w:rPr>
          <w:rFonts w:eastAsiaTheme="minorEastAsia"/>
          <w:iCs/>
          <w:lang w:val="en-GB" w:eastAsia="zh-CN"/>
        </w:rPr>
        <w:t>(</w:t>
      </w:r>
      <w:proofErr w:type="spellStart"/>
      <w:del w:id="45" w:author="Min Zhu" w:date="2022-04-29T15:13:00Z">
        <w:r w:rsidR="00043E3D" w:rsidDel="00360F06">
          <w:rPr>
            <w:rFonts w:eastAsiaTheme="minorEastAsia" w:hint="eastAsia"/>
            <w:iCs/>
            <w:lang w:val="en-GB" w:eastAsia="zh-CN"/>
          </w:rPr>
          <w:delText>option</w:delText>
        </w:r>
      </w:del>
      <w:del w:id="46" w:author="Min Zhu" w:date="2022-04-29T15:12:00Z">
        <w:r w:rsidR="00043E3D" w:rsidDel="00360F06">
          <w:rPr>
            <w:rFonts w:eastAsiaTheme="minorEastAsia" w:hint="eastAsia"/>
            <w:iCs/>
            <w:lang w:val="en-GB" w:eastAsia="zh-CN"/>
          </w:rPr>
          <w:delText>-</w:delText>
        </w:r>
      </w:del>
      <w:del w:id="47" w:author="Min Zhu" w:date="2022-04-29T15:13:00Z">
        <w:r w:rsidR="00043E3D" w:rsidDel="00360F06">
          <w:rPr>
            <w:rFonts w:eastAsiaTheme="minorEastAsia" w:hint="eastAsia"/>
            <w:iCs/>
            <w:lang w:val="en-GB" w:eastAsia="zh-CN"/>
          </w:rPr>
          <w:delText>1</w:delText>
        </w:r>
      </w:del>
      <w:ins w:id="48" w:author="Min Zhu" w:date="2022-04-29T15:13:00Z">
        <w:r w:rsidR="00360F06" w:rsidRPr="007C53E5">
          <w:rPr>
            <w:rFonts w:eastAsiaTheme="minorEastAsia"/>
            <w:i/>
            <w:iCs/>
            <w:lang w:val="en-GB" w:eastAsia="zh-CN"/>
          </w:rPr>
          <w:t>SwitchedUL</w:t>
        </w:r>
      </w:ins>
      <w:proofErr w:type="spellEnd"/>
      <w:r w:rsidR="00043E3D">
        <w:rPr>
          <w:rFonts w:eastAsiaTheme="minorEastAsia" w:hint="eastAsia"/>
          <w:iCs/>
          <w:lang w:val="en-GB" w:eastAsia="zh-CN"/>
        </w:rPr>
        <w:t>)</w:t>
      </w:r>
      <w:r w:rsidR="00617F56" w:rsidRPr="00F00B74">
        <w:rPr>
          <w:rFonts w:eastAsiaTheme="minorEastAsia" w:hint="eastAsia"/>
          <w:iCs/>
          <w:lang w:val="en-GB" w:eastAsia="zh-CN"/>
        </w:rPr>
        <w:t xml:space="preserve"> and </w:t>
      </w:r>
      <w:ins w:id="49" w:author="Min Zhu" w:date="2022-04-29T15:13:00Z">
        <w:r w:rsidR="00360F06">
          <w:rPr>
            <w:rFonts w:eastAsiaTheme="minorEastAsia" w:hint="eastAsia"/>
            <w:lang w:val="en-GB" w:eastAsia="zh-CN"/>
          </w:rPr>
          <w:t>option 2</w:t>
        </w:r>
      </w:ins>
      <w:del w:id="50" w:author="Min Zhu" w:date="2022-04-29T15:13:00Z">
        <w:r w:rsidR="00B37276" w:rsidRPr="00B02ADD" w:rsidDel="00360F06">
          <w:rPr>
            <w:rFonts w:eastAsiaTheme="minorEastAsia"/>
            <w:i/>
            <w:lang w:val="en-GB" w:eastAsia="zh-CN"/>
            <w:rPrChange w:id="51" w:author="Min Zhu" w:date="2022-04-29T13:52:00Z">
              <w:rPr>
                <w:rFonts w:eastAsiaTheme="minorEastAsia"/>
                <w:lang w:val="en-GB" w:eastAsia="zh-CN"/>
              </w:rPr>
            </w:rPrChange>
          </w:rPr>
          <w:delText>DualUL</w:delText>
        </w:r>
      </w:del>
      <w:r w:rsidR="00B37276" w:rsidRPr="00B02ADD">
        <w:rPr>
          <w:rFonts w:eastAsiaTheme="minorEastAsia"/>
          <w:i/>
          <w:lang w:val="en-GB" w:eastAsia="zh-CN"/>
          <w:rPrChange w:id="52" w:author="Min Zhu" w:date="2022-04-29T13:52:00Z">
            <w:rPr>
              <w:rFonts w:eastAsiaTheme="minorEastAsia"/>
              <w:lang w:val="en-GB" w:eastAsia="zh-CN"/>
            </w:rPr>
          </w:rPrChange>
        </w:rPr>
        <w:t xml:space="preserve"> </w:t>
      </w:r>
      <w:r w:rsidR="00B37276">
        <w:rPr>
          <w:rFonts w:eastAsiaTheme="minorEastAsia"/>
          <w:lang w:val="en-GB" w:eastAsia="zh-CN"/>
        </w:rPr>
        <w:t>(</w:t>
      </w:r>
      <w:proofErr w:type="spellStart"/>
      <w:ins w:id="53" w:author="Min Zhu" w:date="2022-04-29T15:13:00Z">
        <w:r w:rsidR="00360F06" w:rsidRPr="007C53E5">
          <w:rPr>
            <w:rFonts w:eastAsiaTheme="minorEastAsia"/>
            <w:i/>
            <w:lang w:val="en-GB" w:eastAsia="zh-CN"/>
          </w:rPr>
          <w:t>DualUL</w:t>
        </w:r>
      </w:ins>
      <w:proofErr w:type="spellEnd"/>
      <w:del w:id="54" w:author="Min Zhu" w:date="2022-04-29T15:13:00Z">
        <w:r w:rsidR="00043E3D" w:rsidDel="00360F06">
          <w:rPr>
            <w:rFonts w:eastAsiaTheme="minorEastAsia" w:hint="eastAsia"/>
            <w:lang w:val="en-GB" w:eastAsia="zh-CN"/>
          </w:rPr>
          <w:delText>option</w:delText>
        </w:r>
      </w:del>
      <w:del w:id="55" w:author="Min Zhu" w:date="2022-04-29T15:12:00Z">
        <w:r w:rsidR="00043E3D" w:rsidDel="00360F06">
          <w:rPr>
            <w:rFonts w:eastAsiaTheme="minorEastAsia" w:hint="eastAsia"/>
            <w:lang w:val="en-GB" w:eastAsia="zh-CN"/>
          </w:rPr>
          <w:delText>-</w:delText>
        </w:r>
      </w:del>
      <w:del w:id="56" w:author="Min Zhu" w:date="2022-04-29T15:13:00Z">
        <w:r w:rsidR="00043E3D" w:rsidDel="00360F06">
          <w:rPr>
            <w:rFonts w:eastAsiaTheme="minorEastAsia" w:hint="eastAsia"/>
            <w:lang w:val="en-GB" w:eastAsia="zh-CN"/>
          </w:rPr>
          <w:delText>2</w:delText>
        </w:r>
      </w:del>
      <w:r w:rsidR="00043E3D">
        <w:rPr>
          <w:rFonts w:eastAsiaTheme="minorEastAsia" w:hint="eastAsia"/>
          <w:lang w:val="en-GB" w:eastAsia="zh-CN"/>
        </w:rPr>
        <w:t>)</w:t>
      </w:r>
      <w:r w:rsidR="00617F56" w:rsidRPr="00F00B74">
        <w:rPr>
          <w:rFonts w:eastAsiaTheme="minorEastAsia" w:hint="eastAsia"/>
          <w:lang w:val="en-GB" w:eastAsia="zh-CN"/>
        </w:rPr>
        <w:t xml:space="preserve"> are supported</w:t>
      </w:r>
      <w:del w:id="57" w:author="Min Zhu" w:date="2022-04-29T13:55:00Z">
        <w:r w:rsidR="00617F56" w:rsidRPr="00F00B74" w:rsidDel="00147ADB">
          <w:rPr>
            <w:rFonts w:eastAsiaTheme="minorEastAsia" w:hint="eastAsia"/>
            <w:lang w:val="en-GB" w:eastAsia="zh-CN"/>
          </w:rPr>
          <w:delText xml:space="preserve">, and </w:delText>
        </w:r>
      </w:del>
      <w:ins w:id="58" w:author="Min Zhu" w:date="2022-04-29T13:55:00Z">
        <w:r w:rsidR="00147ADB">
          <w:rPr>
            <w:rFonts w:eastAsiaTheme="minorEastAsia" w:hint="eastAsia"/>
            <w:lang w:val="en-GB" w:eastAsia="zh-CN"/>
          </w:rPr>
          <w:t xml:space="preserve">. The </w:t>
        </w:r>
      </w:ins>
      <w:ins w:id="59" w:author="Min Zhu" w:date="2022-04-29T13:58:00Z">
        <w:r w:rsidR="00C144EA">
          <w:rPr>
            <w:rFonts w:eastAsiaTheme="minorEastAsia" w:hint="eastAsia"/>
            <w:lang w:val="en-GB" w:eastAsia="zh-CN"/>
          </w:rPr>
          <w:t xml:space="preserve">UL </w:t>
        </w:r>
        <w:proofErr w:type="spellStart"/>
        <w:r w:rsidR="00C144EA">
          <w:rPr>
            <w:rFonts w:eastAsiaTheme="minorEastAsia" w:hint="eastAsia"/>
            <w:lang w:val="en-GB" w:eastAsia="zh-CN"/>
          </w:rPr>
          <w:t>Tx</w:t>
        </w:r>
        <w:proofErr w:type="spellEnd"/>
        <w:r w:rsidR="00C144EA">
          <w:rPr>
            <w:rFonts w:eastAsiaTheme="minorEastAsia" w:hint="eastAsia"/>
            <w:lang w:val="en-GB" w:eastAsia="zh-CN"/>
          </w:rPr>
          <w:t xml:space="preserve"> switching modes can be</w:t>
        </w:r>
      </w:ins>
      <w:ins w:id="60" w:author="Min Zhu" w:date="2022-04-29T13:59:00Z">
        <w:r w:rsidR="00C144EA">
          <w:rPr>
            <w:rFonts w:eastAsiaTheme="minorEastAsia" w:hint="eastAsia"/>
            <w:lang w:val="en-GB" w:eastAsia="zh-CN"/>
          </w:rPr>
          <w:t xml:space="preserve"> configured to UE with the </w:t>
        </w:r>
        <w:r w:rsidR="00C144EA" w:rsidRPr="00F00B74">
          <w:rPr>
            <w:rFonts w:eastAsiaTheme="minorEastAsia" w:hint="eastAsia"/>
            <w:lang w:val="en-GB" w:eastAsia="zh-CN"/>
          </w:rPr>
          <w:t xml:space="preserve">parameter </w:t>
        </w:r>
        <w:proofErr w:type="spellStart"/>
        <w:r w:rsidR="00C144EA" w:rsidRPr="006B5FD0">
          <w:rPr>
            <w:rFonts w:eastAsiaTheme="minorEastAsia"/>
            <w:i/>
            <w:iCs/>
            <w:lang w:val="en-GB" w:eastAsia="zh-CN"/>
          </w:rPr>
          <w:t>uplinkTxSwitchingOption</w:t>
        </w:r>
        <w:proofErr w:type="spellEnd"/>
        <w:r w:rsidR="00C144EA">
          <w:rPr>
            <w:rFonts w:eastAsiaTheme="minorEastAsia" w:hint="eastAsia"/>
            <w:i/>
            <w:iCs/>
            <w:lang w:val="en-GB" w:eastAsia="zh-CN"/>
          </w:rPr>
          <w:t xml:space="preserve"> </w:t>
        </w:r>
        <w:r w:rsidR="00C144EA">
          <w:rPr>
            <w:rFonts w:eastAsiaTheme="minorEastAsia" w:hint="eastAsia"/>
            <w:iCs/>
            <w:lang w:val="en-GB" w:eastAsia="zh-CN"/>
          </w:rPr>
          <w:t xml:space="preserve">in </w:t>
        </w:r>
        <w:r w:rsidR="00C144EA">
          <w:rPr>
            <w:rFonts w:eastAsiaTheme="minorEastAsia" w:hint="eastAsia"/>
            <w:lang w:eastAsia="zh-CN"/>
          </w:rPr>
          <w:t xml:space="preserve">inter-band UL CA case or EN-DC case </w:t>
        </w:r>
      </w:ins>
      <w:ins w:id="61" w:author="Min Zhu" w:date="2022-04-29T14:00:00Z">
        <w:r w:rsidR="00C144EA">
          <w:rPr>
            <w:rFonts w:eastAsiaTheme="minorEastAsia" w:hint="eastAsia"/>
            <w:lang w:eastAsia="zh-CN"/>
          </w:rPr>
          <w:t>where</w:t>
        </w:r>
        <w:r w:rsidR="00C144EA" w:rsidRPr="00C144EA">
          <w:rPr>
            <w:rFonts w:eastAsiaTheme="minorEastAsia" w:hint="eastAsia"/>
            <w:lang w:eastAsia="zh-CN"/>
          </w:rPr>
          <w:t xml:space="preserve"> </w:t>
        </w:r>
        <w:r w:rsidR="00C144EA">
          <w:rPr>
            <w:rFonts w:eastAsiaTheme="minorEastAsia" w:hint="eastAsia"/>
            <w:lang w:eastAsia="zh-CN"/>
          </w:rPr>
          <w:t xml:space="preserve">UE supports dynamic UL </w:t>
        </w:r>
        <w:proofErr w:type="spellStart"/>
        <w:r w:rsidR="00C144EA">
          <w:rPr>
            <w:rFonts w:eastAsiaTheme="minorEastAsia" w:hint="eastAsia"/>
            <w:lang w:eastAsia="zh-CN"/>
          </w:rPr>
          <w:t>Tx</w:t>
        </w:r>
        <w:proofErr w:type="spellEnd"/>
        <w:r w:rsidR="00C144EA">
          <w:rPr>
            <w:rFonts w:eastAsiaTheme="minorEastAsia" w:hint="eastAsia"/>
            <w:lang w:eastAsia="zh-CN"/>
          </w:rPr>
          <w:t xml:space="preserve"> switching.</w:t>
        </w:r>
      </w:ins>
      <w:ins w:id="62" w:author="Min Zhu" w:date="2022-04-29T14:01:00Z">
        <w:r w:rsidR="00C144EA">
          <w:rPr>
            <w:rFonts w:eastAsiaTheme="minorEastAsia" w:hint="eastAsia"/>
            <w:lang w:eastAsia="zh-CN"/>
          </w:rPr>
          <w:t xml:space="preserve"> If the </w:t>
        </w:r>
      </w:ins>
      <w:ins w:id="63" w:author="Min Zhu" w:date="2022-04-29T14:03:00Z">
        <w:r w:rsidR="00DF3A45">
          <w:rPr>
            <w:rFonts w:eastAsiaTheme="minorEastAsia" w:hint="eastAsia"/>
            <w:lang w:eastAsia="zh-CN"/>
          </w:rPr>
          <w:t>netwo</w:t>
        </w:r>
      </w:ins>
      <w:ins w:id="64" w:author="Min Zhu" w:date="2022-04-29T14:04:00Z">
        <w:r w:rsidR="00DF3A45">
          <w:rPr>
            <w:rFonts w:eastAsiaTheme="minorEastAsia" w:hint="eastAsia"/>
            <w:lang w:eastAsia="zh-CN"/>
          </w:rPr>
          <w:t xml:space="preserve">rk configures </w:t>
        </w:r>
      </w:ins>
      <w:ins w:id="65" w:author="Min Zhu" w:date="2022-04-29T15:13:00Z">
        <w:r w:rsidR="00360F06">
          <w:rPr>
            <w:rFonts w:eastAsiaTheme="minorEastAsia" w:hint="eastAsia"/>
            <w:iCs/>
            <w:lang w:val="en-GB" w:eastAsia="zh-CN"/>
          </w:rPr>
          <w:t>option 1</w:t>
        </w:r>
        <w:r w:rsidR="00360F06" w:rsidRPr="00F00B74">
          <w:rPr>
            <w:rFonts w:eastAsiaTheme="minorEastAsia" w:hint="eastAsia"/>
            <w:lang w:eastAsia="zh-CN"/>
          </w:rPr>
          <w:t xml:space="preserve"> </w:t>
        </w:r>
        <w:r w:rsidR="00360F06">
          <w:rPr>
            <w:rFonts w:eastAsiaTheme="minorEastAsia"/>
            <w:iCs/>
            <w:lang w:val="en-GB" w:eastAsia="zh-CN"/>
          </w:rPr>
          <w:t>(</w:t>
        </w:r>
        <w:proofErr w:type="spellStart"/>
        <w:r w:rsidR="00360F06" w:rsidRPr="007C53E5">
          <w:rPr>
            <w:rFonts w:eastAsiaTheme="minorEastAsia"/>
            <w:i/>
            <w:iCs/>
            <w:lang w:val="en-GB" w:eastAsia="zh-CN"/>
          </w:rPr>
          <w:t>SwitchedUL</w:t>
        </w:r>
        <w:proofErr w:type="spellEnd"/>
        <w:r w:rsidR="00360F06">
          <w:rPr>
            <w:rFonts w:eastAsiaTheme="minorEastAsia" w:hint="eastAsia"/>
            <w:iCs/>
            <w:lang w:val="en-GB" w:eastAsia="zh-CN"/>
          </w:rPr>
          <w:t>)</w:t>
        </w:r>
      </w:ins>
      <w:ins w:id="66" w:author="Min Zhu" w:date="2022-04-29T14:04:00Z">
        <w:r w:rsidR="00DF3A45" w:rsidRPr="00DF3A45">
          <w:rPr>
            <w:rFonts w:eastAsiaTheme="minorEastAsia" w:hint="eastAsia"/>
            <w:iCs/>
            <w:lang w:val="en-GB" w:eastAsia="zh-CN"/>
            <w:rPrChange w:id="67" w:author="Min Zhu" w:date="2022-04-29T14:04:00Z">
              <w:rPr>
                <w:rFonts w:eastAsiaTheme="minorEastAsia" w:hint="eastAsia"/>
                <w:i/>
                <w:iCs/>
                <w:lang w:val="en-GB" w:eastAsia="zh-CN"/>
              </w:rPr>
            </w:rPrChange>
          </w:rPr>
          <w:t>,</w:t>
        </w:r>
      </w:ins>
      <w:ins w:id="68" w:author="Min Zhu" w:date="2022-04-29T14:05:00Z">
        <w:r w:rsidR="00DF3A45">
          <w:rPr>
            <w:rFonts w:eastAsiaTheme="minorEastAsia" w:hint="eastAsia"/>
            <w:iCs/>
            <w:lang w:val="en-GB" w:eastAsia="zh-CN"/>
          </w:rPr>
          <w:t xml:space="preserve"> the UE is not expect to be </w:t>
        </w:r>
        <w:r w:rsidR="00DF3A45">
          <w:rPr>
            <w:rFonts w:eastAsiaTheme="minorEastAsia"/>
            <w:iCs/>
            <w:lang w:val="en-GB" w:eastAsia="zh-CN"/>
          </w:rPr>
          <w:t>scheduled</w:t>
        </w:r>
        <w:r w:rsidR="00DF3A45">
          <w:rPr>
            <w:rFonts w:eastAsiaTheme="minorEastAsia" w:hint="eastAsia"/>
            <w:iCs/>
            <w:lang w:val="en-GB" w:eastAsia="zh-CN"/>
          </w:rPr>
          <w:t xml:space="preserve"> or configured </w:t>
        </w:r>
      </w:ins>
      <w:ins w:id="69" w:author="Min Zhu" w:date="2022-04-29T14:06:00Z">
        <w:r w:rsidR="00DF3A45">
          <w:rPr>
            <w:rFonts w:eastAsiaTheme="minorEastAsia" w:hint="eastAsia"/>
            <w:iCs/>
            <w:lang w:val="en-GB" w:eastAsia="zh-CN"/>
          </w:rPr>
          <w:t xml:space="preserve">with UL transmission </w:t>
        </w:r>
      </w:ins>
      <w:ins w:id="70" w:author="Min Zhu" w:date="2022-04-29T14:05:00Z">
        <w:r w:rsidR="00DF3A45">
          <w:rPr>
            <w:rFonts w:eastAsiaTheme="minorEastAsia" w:hint="eastAsia"/>
            <w:iCs/>
            <w:lang w:val="en-GB" w:eastAsia="zh-CN"/>
          </w:rPr>
          <w:t xml:space="preserve">on both </w:t>
        </w:r>
      </w:ins>
      <w:ins w:id="71" w:author="Min Zhu" w:date="2022-04-29T14:07:00Z">
        <w:r w:rsidR="00DF3A45">
          <w:rPr>
            <w:rFonts w:eastAsiaTheme="minorEastAsia" w:hint="eastAsia"/>
            <w:iCs/>
            <w:lang w:val="en-GB" w:eastAsia="zh-CN"/>
          </w:rPr>
          <w:t>carrier 1 and carrier 2 simu</w:t>
        </w:r>
      </w:ins>
      <w:ins w:id="72" w:author="Min Zhu" w:date="2022-04-29T14:08:00Z">
        <w:r w:rsidR="00DF3A45">
          <w:rPr>
            <w:rFonts w:eastAsiaTheme="minorEastAsia" w:hint="eastAsia"/>
            <w:iCs/>
            <w:lang w:val="en-GB" w:eastAsia="zh-CN"/>
          </w:rPr>
          <w:t>ltaneously</w:t>
        </w:r>
      </w:ins>
      <w:ins w:id="73" w:author="Min Zhu" w:date="2022-04-29T14:07:00Z">
        <w:r w:rsidR="00DF3A45">
          <w:rPr>
            <w:rFonts w:eastAsiaTheme="minorEastAsia" w:hint="eastAsia"/>
            <w:iCs/>
            <w:lang w:val="en-GB" w:eastAsia="zh-CN"/>
          </w:rPr>
          <w:t xml:space="preserve">. </w:t>
        </w:r>
        <w:r w:rsidR="00DF3A45">
          <w:rPr>
            <w:rFonts w:eastAsiaTheme="minorEastAsia" w:hint="eastAsia"/>
            <w:lang w:eastAsia="zh-CN"/>
          </w:rPr>
          <w:t xml:space="preserve">If the network configures </w:t>
        </w:r>
      </w:ins>
      <w:ins w:id="74" w:author="Min Zhu" w:date="2022-04-29T15:13:00Z">
        <w:r w:rsidR="00360F06">
          <w:rPr>
            <w:rFonts w:eastAsiaTheme="minorEastAsia" w:hint="eastAsia"/>
            <w:lang w:val="en-GB" w:eastAsia="zh-CN"/>
          </w:rPr>
          <w:t>option 2</w:t>
        </w:r>
        <w:r w:rsidR="00360F06" w:rsidRPr="007C53E5">
          <w:rPr>
            <w:rFonts w:eastAsiaTheme="minorEastAsia"/>
            <w:i/>
            <w:lang w:val="en-GB" w:eastAsia="zh-CN"/>
          </w:rPr>
          <w:t xml:space="preserve"> </w:t>
        </w:r>
        <w:r w:rsidR="00360F06">
          <w:rPr>
            <w:rFonts w:eastAsiaTheme="minorEastAsia"/>
            <w:lang w:val="en-GB" w:eastAsia="zh-CN"/>
          </w:rPr>
          <w:t>(</w:t>
        </w:r>
        <w:proofErr w:type="spellStart"/>
        <w:r w:rsidR="00360F06" w:rsidRPr="007C53E5">
          <w:rPr>
            <w:rFonts w:eastAsiaTheme="minorEastAsia"/>
            <w:i/>
            <w:lang w:val="en-GB" w:eastAsia="zh-CN"/>
          </w:rPr>
          <w:t>DualUL</w:t>
        </w:r>
        <w:proofErr w:type="spellEnd"/>
        <w:r w:rsidR="00360F06">
          <w:rPr>
            <w:rFonts w:eastAsiaTheme="minorEastAsia" w:hint="eastAsia"/>
            <w:lang w:val="en-GB" w:eastAsia="zh-CN"/>
          </w:rPr>
          <w:t>)</w:t>
        </w:r>
      </w:ins>
      <w:ins w:id="75" w:author="Min Zhu" w:date="2022-04-29T14:07:00Z">
        <w:r w:rsidR="00DF3A45" w:rsidRPr="007C53E5">
          <w:rPr>
            <w:rFonts w:eastAsiaTheme="minorEastAsia" w:hint="eastAsia"/>
            <w:iCs/>
            <w:lang w:val="en-GB" w:eastAsia="zh-CN"/>
          </w:rPr>
          <w:t>,</w:t>
        </w:r>
        <w:r w:rsidR="00DF3A45">
          <w:rPr>
            <w:rFonts w:eastAsiaTheme="minorEastAsia" w:hint="eastAsia"/>
            <w:iCs/>
            <w:lang w:val="en-GB" w:eastAsia="zh-CN"/>
          </w:rPr>
          <w:t xml:space="preserve"> the UE can be </w:t>
        </w:r>
        <w:r w:rsidR="00DF3A45">
          <w:rPr>
            <w:rFonts w:eastAsiaTheme="minorEastAsia"/>
            <w:iCs/>
            <w:lang w:val="en-GB" w:eastAsia="zh-CN"/>
          </w:rPr>
          <w:t>scheduled</w:t>
        </w:r>
        <w:r w:rsidR="00DF3A45">
          <w:rPr>
            <w:rFonts w:eastAsiaTheme="minorEastAsia" w:hint="eastAsia"/>
            <w:iCs/>
            <w:lang w:val="en-GB" w:eastAsia="zh-CN"/>
          </w:rPr>
          <w:t xml:space="preserve"> or configured with UL transmission on both </w:t>
        </w:r>
      </w:ins>
      <w:ins w:id="76" w:author="Min Zhu" w:date="2022-04-29T14:08:00Z">
        <w:r w:rsidR="00DF3A45">
          <w:rPr>
            <w:rFonts w:eastAsiaTheme="minorEastAsia" w:hint="eastAsia"/>
            <w:iCs/>
            <w:lang w:val="en-GB" w:eastAsia="zh-CN"/>
          </w:rPr>
          <w:t>carrier 1 and carrier 2 simultaneously</w:t>
        </w:r>
      </w:ins>
      <w:ins w:id="77" w:author="Min Zhu" w:date="2022-04-29T14:07:00Z">
        <w:r w:rsidR="00DF3A45">
          <w:rPr>
            <w:rFonts w:eastAsiaTheme="minorEastAsia" w:hint="eastAsia"/>
            <w:iCs/>
            <w:lang w:val="en-GB" w:eastAsia="zh-CN"/>
          </w:rPr>
          <w:t>.</w:t>
        </w:r>
      </w:ins>
      <w:ins w:id="78" w:author="Min Zhu" w:date="2022-04-29T14:08:00Z">
        <w:r w:rsidR="00C5259B">
          <w:rPr>
            <w:rFonts w:eastAsiaTheme="minorEastAsia" w:hint="eastAsia"/>
            <w:iCs/>
            <w:lang w:val="en-GB" w:eastAsia="zh-CN"/>
          </w:rPr>
          <w:t xml:space="preserve"> </w:t>
        </w:r>
      </w:ins>
      <w:ins w:id="79" w:author="Min Zhu" w:date="2022-04-29T14:09:00Z">
        <w:r w:rsidR="00C5259B">
          <w:rPr>
            <w:rFonts w:eastAsiaTheme="minorEastAsia" w:hint="eastAsia"/>
            <w:iCs/>
            <w:lang w:val="en-GB" w:eastAsia="zh-CN"/>
          </w:rPr>
          <w:t xml:space="preserve">Dynamic </w:t>
        </w:r>
      </w:ins>
      <w:ins w:id="80" w:author="Min Zhu" w:date="2022-04-29T14:08:00Z">
        <w:r w:rsidR="00C5259B">
          <w:rPr>
            <w:rFonts w:eastAsiaTheme="minorEastAsia" w:hint="eastAsia"/>
            <w:iCs/>
            <w:lang w:val="en-GB" w:eastAsia="zh-CN"/>
          </w:rPr>
          <w:t xml:space="preserve">UL </w:t>
        </w:r>
        <w:proofErr w:type="spellStart"/>
        <w:r w:rsidR="00C5259B">
          <w:rPr>
            <w:rFonts w:eastAsiaTheme="minorEastAsia" w:hint="eastAsia"/>
            <w:iCs/>
            <w:lang w:val="en-GB" w:eastAsia="zh-CN"/>
          </w:rPr>
          <w:t>Tx</w:t>
        </w:r>
        <w:proofErr w:type="spellEnd"/>
        <w:r w:rsidR="00C5259B">
          <w:rPr>
            <w:rFonts w:eastAsiaTheme="minorEastAsia" w:hint="eastAsia"/>
            <w:iCs/>
            <w:lang w:val="en-GB" w:eastAsia="zh-CN"/>
          </w:rPr>
          <w:t xml:space="preserve"> switching sch</w:t>
        </w:r>
      </w:ins>
      <w:ins w:id="81" w:author="Min Zhu" w:date="2022-04-29T14:09:00Z">
        <w:r w:rsidR="00C5259B">
          <w:rPr>
            <w:rFonts w:eastAsiaTheme="minorEastAsia" w:hint="eastAsia"/>
            <w:iCs/>
            <w:lang w:val="en-GB" w:eastAsia="zh-CN"/>
          </w:rPr>
          <w:t xml:space="preserve">eme for SUL case is similar to that of </w:t>
        </w:r>
      </w:ins>
      <w:ins w:id="82" w:author="Min Zhu" w:date="2022-04-29T15:14:00Z">
        <w:r w:rsidR="00360F06">
          <w:rPr>
            <w:rFonts w:eastAsiaTheme="minorEastAsia" w:hint="eastAsia"/>
            <w:iCs/>
            <w:lang w:val="en-GB" w:eastAsia="zh-CN"/>
          </w:rPr>
          <w:t>option 1</w:t>
        </w:r>
        <w:r w:rsidR="00360F06" w:rsidRPr="00F00B74">
          <w:rPr>
            <w:rFonts w:eastAsiaTheme="minorEastAsia" w:hint="eastAsia"/>
            <w:lang w:eastAsia="zh-CN"/>
          </w:rPr>
          <w:t xml:space="preserve"> </w:t>
        </w:r>
        <w:r w:rsidR="00360F06">
          <w:rPr>
            <w:rFonts w:eastAsiaTheme="minorEastAsia"/>
            <w:iCs/>
            <w:lang w:val="en-GB" w:eastAsia="zh-CN"/>
          </w:rPr>
          <w:t>(</w:t>
        </w:r>
        <w:proofErr w:type="spellStart"/>
        <w:r w:rsidR="00360F06" w:rsidRPr="007C53E5">
          <w:rPr>
            <w:rFonts w:eastAsiaTheme="minorEastAsia"/>
            <w:i/>
            <w:iCs/>
            <w:lang w:val="en-GB" w:eastAsia="zh-CN"/>
          </w:rPr>
          <w:t>SwitchedUL</w:t>
        </w:r>
        <w:proofErr w:type="spellEnd"/>
        <w:r w:rsidR="00360F06">
          <w:rPr>
            <w:rFonts w:eastAsiaTheme="minorEastAsia" w:hint="eastAsia"/>
            <w:iCs/>
            <w:lang w:val="en-GB" w:eastAsia="zh-CN"/>
          </w:rPr>
          <w:t>)</w:t>
        </w:r>
      </w:ins>
      <w:ins w:id="83" w:author="Min Zhu" w:date="2022-04-29T14:09:00Z">
        <w:r w:rsidR="00C5259B">
          <w:rPr>
            <w:rFonts w:eastAsiaTheme="minorEastAsia" w:hint="eastAsia"/>
            <w:iCs/>
            <w:lang w:val="en-GB" w:eastAsia="zh-CN"/>
          </w:rPr>
          <w:t xml:space="preserve"> for </w:t>
        </w:r>
        <w:r w:rsidR="00C5259B">
          <w:rPr>
            <w:rFonts w:eastAsiaTheme="minorEastAsia" w:hint="eastAsia"/>
            <w:lang w:eastAsia="zh-CN"/>
          </w:rPr>
          <w:t>inter-band UL CA case or EN-DC case.</w:t>
        </w:r>
      </w:ins>
      <w:ins w:id="84" w:author="Min Zhu" w:date="2022-04-29T14:10:00Z">
        <w:r w:rsidR="00C5259B">
          <w:rPr>
            <w:rFonts w:eastAsiaTheme="minorEastAsia" w:hint="eastAsia"/>
            <w:lang w:eastAsia="zh-CN"/>
          </w:rPr>
          <w:t xml:space="preserve"> </w:t>
        </w:r>
      </w:ins>
      <w:ins w:id="85" w:author="Min Zhu" w:date="2022-04-29T14:12:00Z">
        <w:r w:rsidR="00C5259B">
          <w:rPr>
            <w:rFonts w:eastAsiaTheme="minorEastAsia" w:hint="eastAsia"/>
            <w:lang w:eastAsia="zh-CN"/>
          </w:rPr>
          <w:t>For</w:t>
        </w:r>
      </w:ins>
      <w:ins w:id="86" w:author="Min Zhu" w:date="2022-04-29T14:10:00Z">
        <w:r w:rsidR="00C5259B">
          <w:rPr>
            <w:rFonts w:eastAsiaTheme="minorEastAsia" w:hint="eastAsia"/>
            <w:lang w:eastAsia="zh-CN"/>
          </w:rPr>
          <w:t xml:space="preserve"> </w:t>
        </w:r>
      </w:ins>
      <w:ins w:id="87" w:author="Min Zhu" w:date="2022-04-29T14:12:00Z">
        <w:r w:rsidR="00C5259B">
          <w:rPr>
            <w:rFonts w:eastAsiaTheme="minorEastAsia" w:hint="eastAsia"/>
            <w:lang w:eastAsia="zh-CN"/>
          </w:rPr>
          <w:t xml:space="preserve">dynamic UL </w:t>
        </w:r>
        <w:proofErr w:type="spellStart"/>
        <w:r w:rsidR="00C5259B">
          <w:rPr>
            <w:rFonts w:eastAsiaTheme="minorEastAsia" w:hint="eastAsia"/>
            <w:lang w:eastAsia="zh-CN"/>
          </w:rPr>
          <w:t>Tx</w:t>
        </w:r>
        <w:proofErr w:type="spellEnd"/>
        <w:r w:rsidR="00C5259B">
          <w:rPr>
            <w:rFonts w:eastAsiaTheme="minorEastAsia" w:hint="eastAsia"/>
            <w:lang w:eastAsia="zh-CN"/>
          </w:rPr>
          <w:t xml:space="preserve"> switching </w:t>
        </w:r>
      </w:ins>
      <w:ins w:id="88" w:author="Min Zhu" w:date="2022-04-29T15:22:00Z">
        <w:r w:rsidR="003B3168">
          <w:rPr>
            <w:rFonts w:eastAsiaTheme="minorEastAsia" w:hint="eastAsia"/>
            <w:lang w:eastAsia="zh-CN"/>
          </w:rPr>
          <w:t xml:space="preserve">in </w:t>
        </w:r>
      </w:ins>
      <w:ins w:id="89" w:author="Min Zhu" w:date="2022-04-29T14:10:00Z">
        <w:r w:rsidR="00C5259B">
          <w:rPr>
            <w:rFonts w:eastAsiaTheme="minorEastAsia" w:hint="eastAsia"/>
            <w:lang w:eastAsia="zh-CN"/>
          </w:rPr>
          <w:t xml:space="preserve">Rel-18, it is </w:t>
        </w:r>
      </w:ins>
      <w:ins w:id="90" w:author="Min Zhu" w:date="2022-04-29T14:11:00Z">
        <w:r w:rsidR="00C5259B">
          <w:rPr>
            <w:rFonts w:eastAsiaTheme="minorEastAsia"/>
            <w:lang w:eastAsia="zh-CN"/>
          </w:rPr>
          <w:t>straightforward</w:t>
        </w:r>
        <w:r w:rsidR="00C5259B">
          <w:rPr>
            <w:rFonts w:eastAsiaTheme="minorEastAsia" w:hint="eastAsia"/>
            <w:lang w:eastAsia="zh-CN"/>
          </w:rPr>
          <w:t xml:space="preserve"> to support </w:t>
        </w:r>
        <w:r w:rsidR="00C5259B" w:rsidRPr="00F00B74">
          <w:rPr>
            <w:rFonts w:eastAsiaTheme="minorEastAsia"/>
            <w:lang w:eastAsia="zh-CN"/>
          </w:rPr>
          <w:t>both</w:t>
        </w:r>
        <w:r w:rsidR="00C5259B">
          <w:rPr>
            <w:rFonts w:eastAsiaTheme="minorEastAsia" w:hint="eastAsia"/>
            <w:lang w:eastAsia="zh-CN"/>
          </w:rPr>
          <w:t xml:space="preserve"> </w:t>
        </w:r>
        <w:proofErr w:type="spellStart"/>
        <w:r w:rsidR="00C5259B">
          <w:rPr>
            <w:rFonts w:eastAsiaTheme="minorEastAsia" w:hint="eastAsia"/>
            <w:lang w:eastAsia="zh-CN"/>
          </w:rPr>
          <w:t>Tx</w:t>
        </w:r>
        <w:proofErr w:type="spellEnd"/>
        <w:r w:rsidR="00C5259B">
          <w:rPr>
            <w:rFonts w:eastAsiaTheme="minorEastAsia" w:hint="eastAsia"/>
            <w:lang w:eastAsia="zh-CN"/>
          </w:rPr>
          <w:t xml:space="preserve"> switching modes of</w:t>
        </w:r>
        <w:r w:rsidR="00C5259B" w:rsidRPr="00F00B74">
          <w:rPr>
            <w:rFonts w:eastAsiaTheme="minorEastAsia" w:hint="eastAsia"/>
            <w:lang w:eastAsia="zh-CN"/>
          </w:rPr>
          <w:t xml:space="preserve"> </w:t>
        </w:r>
      </w:ins>
      <w:ins w:id="91" w:author="Min Zhu" w:date="2022-04-29T15:14:00Z">
        <w:r w:rsidR="00360F06">
          <w:rPr>
            <w:rFonts w:eastAsiaTheme="minorEastAsia" w:hint="eastAsia"/>
            <w:iCs/>
            <w:lang w:val="en-GB" w:eastAsia="zh-CN"/>
          </w:rPr>
          <w:t>option 1</w:t>
        </w:r>
        <w:r w:rsidR="00360F06" w:rsidRPr="00F00B74">
          <w:rPr>
            <w:rFonts w:eastAsiaTheme="minorEastAsia" w:hint="eastAsia"/>
            <w:lang w:eastAsia="zh-CN"/>
          </w:rPr>
          <w:t xml:space="preserve"> </w:t>
        </w:r>
        <w:r w:rsidR="00360F06">
          <w:rPr>
            <w:rFonts w:eastAsiaTheme="minorEastAsia"/>
            <w:iCs/>
            <w:lang w:val="en-GB" w:eastAsia="zh-CN"/>
          </w:rPr>
          <w:t>(</w:t>
        </w:r>
        <w:proofErr w:type="spellStart"/>
        <w:r w:rsidR="00360F06" w:rsidRPr="007C53E5">
          <w:rPr>
            <w:rFonts w:eastAsiaTheme="minorEastAsia"/>
            <w:i/>
            <w:iCs/>
            <w:lang w:val="en-GB" w:eastAsia="zh-CN"/>
          </w:rPr>
          <w:t>SwitchedUL</w:t>
        </w:r>
        <w:proofErr w:type="spellEnd"/>
        <w:r w:rsidR="00360F06">
          <w:rPr>
            <w:rFonts w:eastAsiaTheme="minorEastAsia" w:hint="eastAsia"/>
            <w:iCs/>
            <w:lang w:val="en-GB" w:eastAsia="zh-CN"/>
          </w:rPr>
          <w:t>)</w:t>
        </w:r>
      </w:ins>
      <w:ins w:id="92" w:author="Min Zhu" w:date="2022-04-29T14:11:00Z">
        <w:r w:rsidR="00C5259B" w:rsidRPr="00F00B74">
          <w:rPr>
            <w:rFonts w:eastAsiaTheme="minorEastAsia" w:hint="eastAsia"/>
            <w:iCs/>
            <w:lang w:val="en-GB" w:eastAsia="zh-CN"/>
          </w:rPr>
          <w:t xml:space="preserve"> and </w:t>
        </w:r>
      </w:ins>
      <w:ins w:id="93" w:author="Min Zhu" w:date="2022-04-29T15:14:00Z">
        <w:r w:rsidR="00360F06">
          <w:rPr>
            <w:rFonts w:eastAsiaTheme="minorEastAsia" w:hint="eastAsia"/>
            <w:lang w:val="en-GB" w:eastAsia="zh-CN"/>
          </w:rPr>
          <w:t>option 2</w:t>
        </w:r>
        <w:r w:rsidR="00360F06" w:rsidRPr="007C53E5">
          <w:rPr>
            <w:rFonts w:eastAsiaTheme="minorEastAsia"/>
            <w:i/>
            <w:lang w:val="en-GB" w:eastAsia="zh-CN"/>
          </w:rPr>
          <w:t xml:space="preserve"> </w:t>
        </w:r>
        <w:r w:rsidR="00360F06">
          <w:rPr>
            <w:rFonts w:eastAsiaTheme="minorEastAsia"/>
            <w:lang w:val="en-GB" w:eastAsia="zh-CN"/>
          </w:rPr>
          <w:t>(</w:t>
        </w:r>
        <w:proofErr w:type="spellStart"/>
        <w:r w:rsidR="00360F06" w:rsidRPr="007C53E5">
          <w:rPr>
            <w:rFonts w:eastAsiaTheme="minorEastAsia"/>
            <w:i/>
            <w:lang w:val="en-GB" w:eastAsia="zh-CN"/>
          </w:rPr>
          <w:t>DualUL</w:t>
        </w:r>
        <w:proofErr w:type="spellEnd"/>
        <w:r w:rsidR="00360F06">
          <w:rPr>
            <w:rFonts w:eastAsiaTheme="minorEastAsia" w:hint="eastAsia"/>
            <w:lang w:val="en-GB" w:eastAsia="zh-CN"/>
          </w:rPr>
          <w:t>)</w:t>
        </w:r>
        <w:r w:rsidR="00360F06" w:rsidRPr="00F00B74">
          <w:rPr>
            <w:rFonts w:eastAsiaTheme="minorEastAsia" w:hint="eastAsia"/>
            <w:lang w:val="en-GB" w:eastAsia="zh-CN"/>
          </w:rPr>
          <w:t xml:space="preserve"> </w:t>
        </w:r>
      </w:ins>
      <w:ins w:id="94" w:author="Min Zhu" w:date="2022-04-29T14:11:00Z">
        <w:r w:rsidR="00C5259B">
          <w:rPr>
            <w:rFonts w:eastAsiaTheme="minorEastAsia" w:hint="eastAsia"/>
            <w:lang w:val="en-GB" w:eastAsia="zh-CN"/>
          </w:rPr>
          <w:t>for</w:t>
        </w:r>
      </w:ins>
      <w:ins w:id="95" w:author="Min Zhu" w:date="2022-04-29T14:12:00Z">
        <w:r w:rsidR="00C5259B">
          <w:rPr>
            <w:lang w:eastAsia="ja-JP"/>
          </w:rPr>
          <w:t xml:space="preserve"> </w:t>
        </w:r>
        <w:r w:rsidR="00C5259B">
          <w:t xml:space="preserve">UL </w:t>
        </w:r>
        <w:proofErr w:type="spellStart"/>
        <w:r w:rsidR="00C5259B">
          <w:t>Tx</w:t>
        </w:r>
        <w:proofErr w:type="spellEnd"/>
        <w:r w:rsidR="00C5259B">
          <w:t xml:space="preserve"> switching across up to 3 </w:t>
        </w:r>
        <w:r w:rsidR="00C5259B">
          <w:rPr>
            <w:rFonts w:eastAsiaTheme="minorEastAsia" w:hint="eastAsia"/>
            <w:lang w:eastAsia="zh-CN"/>
          </w:rPr>
          <w:t xml:space="preserve">or 4 </w:t>
        </w:r>
        <w:r w:rsidR="00C5259B">
          <w:t>bands</w:t>
        </w:r>
      </w:ins>
    </w:p>
    <w:p w14:paraId="4AFFD08C" w14:textId="5B6DAB74" w:rsidR="00B07B4A" w:rsidRPr="00F00B74" w:rsidDel="00C5259B" w:rsidRDefault="00617F56" w:rsidP="006E0460">
      <w:pPr>
        <w:jc w:val="both"/>
        <w:rPr>
          <w:del w:id="96" w:author="Min Zhu" w:date="2022-04-29T14:13:00Z"/>
          <w:rFonts w:eastAsiaTheme="minorEastAsia"/>
          <w:lang w:eastAsia="zh-CN"/>
        </w:rPr>
      </w:pPr>
      <w:del w:id="97" w:author="Min Zhu" w:date="2022-04-29T14:00:00Z">
        <w:r w:rsidRPr="00F00B74" w:rsidDel="00C144EA">
          <w:rPr>
            <w:rFonts w:eastAsiaTheme="minorEastAsia" w:hint="eastAsia"/>
            <w:lang w:val="en-GB" w:eastAsia="zh-CN"/>
          </w:rPr>
          <w:delText xml:space="preserve">gNB can configure </w:delText>
        </w:r>
      </w:del>
      <w:del w:id="98" w:author="Min Zhu" w:date="2022-04-29T14:01:00Z">
        <w:r w:rsidRPr="00F00B74" w:rsidDel="00C144EA">
          <w:rPr>
            <w:rFonts w:eastAsiaTheme="minorEastAsia" w:hint="eastAsia"/>
            <w:lang w:val="en-GB" w:eastAsia="zh-CN"/>
          </w:rPr>
          <w:delText xml:space="preserve">parameter of </w:delText>
        </w:r>
        <w:r w:rsidRPr="006B5FD0" w:rsidDel="00C144EA">
          <w:rPr>
            <w:rFonts w:eastAsiaTheme="minorEastAsia"/>
            <w:i/>
            <w:iCs/>
            <w:lang w:val="en-GB" w:eastAsia="zh-CN"/>
          </w:rPr>
          <w:delText>uplinkTxSwitchingOption</w:delText>
        </w:r>
        <w:r w:rsidRPr="00F00B74" w:rsidDel="00C144EA">
          <w:rPr>
            <w:rFonts w:eastAsiaTheme="minorEastAsia" w:hint="eastAsia"/>
            <w:iCs/>
            <w:lang w:val="en-GB" w:eastAsia="zh-CN"/>
          </w:rPr>
          <w:delText xml:space="preserve"> </w:delText>
        </w:r>
        <w:r w:rsidRPr="00F00B74" w:rsidDel="00C144EA">
          <w:rPr>
            <w:rFonts w:eastAsiaTheme="minorEastAsia"/>
            <w:iCs/>
            <w:lang w:val="en-GB" w:eastAsia="zh-CN"/>
          </w:rPr>
          <w:delText>according</w:delText>
        </w:r>
        <w:r w:rsidRPr="00F00B74" w:rsidDel="00C144EA">
          <w:rPr>
            <w:rFonts w:eastAsiaTheme="minorEastAsia" w:hint="eastAsia"/>
            <w:iCs/>
            <w:lang w:val="en-GB" w:eastAsia="zh-CN"/>
          </w:rPr>
          <w:delText xml:space="preserve"> to UE capability to </w:delText>
        </w:r>
        <w:r w:rsidR="00043E3D" w:rsidDel="00C144EA">
          <w:rPr>
            <w:rFonts w:eastAsiaTheme="minorEastAsia" w:hint="eastAsia"/>
            <w:iCs/>
            <w:lang w:val="en-GB" w:eastAsia="zh-CN"/>
          </w:rPr>
          <w:delText>indicate</w:delText>
        </w:r>
        <w:r w:rsidRPr="00F00B74" w:rsidDel="00C144EA">
          <w:rPr>
            <w:rFonts w:eastAsiaTheme="minorEastAsia" w:hint="eastAsia"/>
            <w:iCs/>
            <w:lang w:val="en-GB" w:eastAsia="zh-CN"/>
          </w:rPr>
          <w:delText xml:space="preserve"> the UL Tx switching mode. </w:delText>
        </w:r>
      </w:del>
      <w:del w:id="99" w:author="Min Zhu" w:date="2022-04-29T14:10:00Z">
        <w:r w:rsidRPr="00F00B74" w:rsidDel="00C5259B">
          <w:rPr>
            <w:rFonts w:eastAsiaTheme="minorEastAsia"/>
            <w:iCs/>
            <w:lang w:val="en-GB" w:eastAsia="zh-CN"/>
          </w:rPr>
          <w:delText>W</w:delText>
        </w:r>
        <w:r w:rsidRPr="00F00B74" w:rsidDel="00C5259B">
          <w:rPr>
            <w:rFonts w:eastAsiaTheme="minorEastAsia" w:hint="eastAsia"/>
            <w:iCs/>
            <w:lang w:val="en-GB" w:eastAsia="zh-CN"/>
          </w:rPr>
          <w:delText>hen UE is configured as</w:delText>
        </w:r>
        <w:r w:rsidRPr="006B5FD0" w:rsidDel="00C5259B">
          <w:rPr>
            <w:rFonts w:eastAsiaTheme="minorEastAsia"/>
            <w:i/>
            <w:iCs/>
            <w:lang w:val="en-GB" w:eastAsia="zh-CN"/>
          </w:rPr>
          <w:delText xml:space="preserve"> SwitchedUL</w:delText>
        </w:r>
        <w:r w:rsidRPr="00F00B74" w:rsidDel="00C5259B">
          <w:rPr>
            <w:rFonts w:eastAsiaTheme="minorEastAsia"/>
            <w:iCs/>
            <w:lang w:val="en-GB" w:eastAsia="zh-CN"/>
          </w:rPr>
          <w:delText xml:space="preserve">, </w:delText>
        </w:r>
        <w:r w:rsidRPr="00F00B74" w:rsidDel="00C5259B">
          <w:rPr>
            <w:rFonts w:eastAsiaTheme="minorEastAsia" w:hint="eastAsia"/>
            <w:iCs/>
            <w:lang w:val="en-GB" w:eastAsia="zh-CN"/>
          </w:rPr>
          <w:delText>the UE can only transmit data on one</w:delText>
        </w:r>
        <w:r w:rsidR="00043E3D" w:rsidDel="00C5259B">
          <w:rPr>
            <w:rFonts w:eastAsiaTheme="minorEastAsia" w:hint="eastAsia"/>
            <w:iCs/>
            <w:lang w:val="en-GB" w:eastAsia="zh-CN"/>
          </w:rPr>
          <w:delText xml:space="preserve"> </w:delText>
        </w:r>
        <w:r w:rsidR="00043E3D" w:rsidDel="00C5259B">
          <w:rPr>
            <w:rFonts w:eastAsiaTheme="minorEastAsia"/>
            <w:iCs/>
            <w:lang w:val="en-GB" w:eastAsia="zh-CN"/>
          </w:rPr>
          <w:delText>carrier</w:delText>
        </w:r>
        <w:r w:rsidR="00043E3D" w:rsidDel="00C5259B">
          <w:rPr>
            <w:rFonts w:eastAsiaTheme="minorEastAsia" w:hint="eastAsia"/>
            <w:iCs/>
            <w:lang w:val="en-GB" w:eastAsia="zh-CN"/>
          </w:rPr>
          <w:delText xml:space="preserve"> </w:delText>
        </w:r>
        <w:r w:rsidRPr="00F00B74" w:rsidDel="00C5259B">
          <w:rPr>
            <w:rFonts w:eastAsiaTheme="minorEastAsia" w:hint="eastAsia"/>
            <w:iCs/>
            <w:lang w:val="en-GB" w:eastAsia="zh-CN"/>
          </w:rPr>
          <w:delText xml:space="preserve">of two </w:delText>
        </w:r>
        <w:r w:rsidR="00043E3D" w:rsidDel="00C5259B">
          <w:rPr>
            <w:rFonts w:eastAsiaTheme="minorEastAsia" w:hint="eastAsia"/>
            <w:iCs/>
            <w:lang w:val="en-GB" w:eastAsia="zh-CN"/>
          </w:rPr>
          <w:delText>carriers on two bands</w:delText>
        </w:r>
        <w:r w:rsidRPr="00F00B74" w:rsidDel="00C5259B">
          <w:rPr>
            <w:rFonts w:eastAsiaTheme="minorEastAsia" w:hint="eastAsia"/>
            <w:iCs/>
            <w:lang w:val="en-GB" w:eastAsia="zh-CN"/>
          </w:rPr>
          <w:delText xml:space="preserve">. </w:delText>
        </w:r>
        <w:r w:rsidRPr="00F00B74" w:rsidDel="00C5259B">
          <w:rPr>
            <w:rFonts w:eastAsiaTheme="minorEastAsia"/>
            <w:iCs/>
            <w:lang w:val="en-GB" w:eastAsia="zh-CN"/>
          </w:rPr>
          <w:delText>A</w:delText>
        </w:r>
        <w:r w:rsidRPr="00F00B74" w:rsidDel="00C5259B">
          <w:rPr>
            <w:rFonts w:eastAsiaTheme="minorEastAsia" w:hint="eastAsia"/>
            <w:iCs/>
            <w:lang w:val="en-GB" w:eastAsia="zh-CN"/>
          </w:rPr>
          <w:delText xml:space="preserve">nd when UE is configured as </w:delText>
        </w:r>
        <w:r w:rsidRPr="006B5FD0" w:rsidDel="00C5259B">
          <w:rPr>
            <w:rFonts w:eastAsiaTheme="minorEastAsia"/>
            <w:i/>
            <w:lang w:val="en-GB" w:eastAsia="zh-CN"/>
          </w:rPr>
          <w:delText>DualUL mode</w:delText>
        </w:r>
        <w:r w:rsidRPr="00F00B74" w:rsidDel="00C5259B">
          <w:rPr>
            <w:rFonts w:eastAsiaTheme="minorEastAsia" w:hint="eastAsia"/>
            <w:lang w:val="en-GB" w:eastAsia="zh-CN"/>
          </w:rPr>
          <w:delText xml:space="preserve">, the UE </w:delText>
        </w:r>
        <w:r w:rsidR="00043E3D" w:rsidDel="00C5259B">
          <w:rPr>
            <w:rFonts w:eastAsiaTheme="minorEastAsia" w:hint="eastAsia"/>
            <w:lang w:val="en-GB" w:eastAsia="zh-CN"/>
          </w:rPr>
          <w:delText xml:space="preserve">is allowed to </w:delText>
        </w:r>
        <w:r w:rsidRPr="00F00B74" w:rsidDel="00C5259B">
          <w:rPr>
            <w:rFonts w:eastAsiaTheme="minorEastAsia" w:hint="eastAsia"/>
            <w:lang w:val="en-GB" w:eastAsia="zh-CN"/>
          </w:rPr>
          <w:delText xml:space="preserve">transmit data on two </w:delText>
        </w:r>
        <w:r w:rsidR="00043E3D" w:rsidDel="00C5259B">
          <w:rPr>
            <w:rFonts w:eastAsiaTheme="minorEastAsia" w:hint="eastAsia"/>
            <w:lang w:val="en-GB" w:eastAsia="zh-CN"/>
          </w:rPr>
          <w:delText>carriers on two bands</w:delText>
        </w:r>
        <w:r w:rsidRPr="00F00B74" w:rsidDel="00C5259B">
          <w:rPr>
            <w:rFonts w:eastAsiaTheme="minorEastAsia" w:hint="eastAsia"/>
            <w:lang w:val="en-GB" w:eastAsia="zh-CN"/>
          </w:rPr>
          <w:delText xml:space="preserve"> simultaneously. </w:delText>
        </w:r>
      </w:del>
      <w:del w:id="100" w:author="Min Zhu" w:date="2022-04-29T14:13:00Z">
        <w:r w:rsidRPr="00F00B74" w:rsidDel="00C5259B">
          <w:rPr>
            <w:rFonts w:eastAsiaTheme="minorEastAsia"/>
            <w:lang w:val="en-GB" w:eastAsia="zh-CN"/>
          </w:rPr>
          <w:delText>T</w:delText>
        </w:r>
        <w:r w:rsidRPr="00F00B74" w:rsidDel="00C5259B">
          <w:rPr>
            <w:rFonts w:eastAsiaTheme="minorEastAsia" w:hint="eastAsia"/>
            <w:lang w:val="en-GB" w:eastAsia="zh-CN"/>
          </w:rPr>
          <w:delText xml:space="preserve">o supporting scheduling flexible, it is suggested that </w:delText>
        </w:r>
        <w:r w:rsidRPr="00F00B74" w:rsidDel="00C5259B">
          <w:rPr>
            <w:rFonts w:eastAsiaTheme="minorEastAsia" w:hint="eastAsia"/>
            <w:lang w:eastAsia="zh-CN"/>
          </w:rPr>
          <w:delText xml:space="preserve">both </w:delText>
        </w:r>
        <w:r w:rsidRPr="006B5FD0" w:rsidDel="00C5259B">
          <w:rPr>
            <w:rFonts w:eastAsiaTheme="minorEastAsia"/>
            <w:i/>
            <w:iCs/>
            <w:lang w:val="en-GB" w:eastAsia="zh-CN"/>
          </w:rPr>
          <w:delText xml:space="preserve">SwitchedUL </w:delText>
        </w:r>
        <w:r w:rsidRPr="00F00B74" w:rsidDel="00C5259B">
          <w:rPr>
            <w:rFonts w:eastAsiaTheme="minorEastAsia" w:hint="eastAsia"/>
            <w:iCs/>
            <w:lang w:val="en-GB" w:eastAsia="zh-CN"/>
          </w:rPr>
          <w:delText xml:space="preserve">and </w:delText>
        </w:r>
        <w:r w:rsidRPr="006B5FD0" w:rsidDel="00C5259B">
          <w:rPr>
            <w:rFonts w:eastAsiaTheme="minorEastAsia"/>
            <w:i/>
            <w:lang w:val="en-GB" w:eastAsia="zh-CN"/>
          </w:rPr>
          <w:delText>DualUL</w:delText>
        </w:r>
        <w:r w:rsidRPr="00F00B74" w:rsidDel="00C5259B">
          <w:rPr>
            <w:rFonts w:eastAsiaTheme="minorEastAsia" w:hint="eastAsia"/>
            <w:lang w:val="en-GB" w:eastAsia="zh-CN"/>
          </w:rPr>
          <w:delText xml:space="preserve"> are supported for 3/4 bands </w:delText>
        </w:r>
        <w:r w:rsidR="00043E3D" w:rsidDel="00C5259B">
          <w:rPr>
            <w:rFonts w:eastAsiaTheme="minorEastAsia" w:hint="eastAsia"/>
            <w:lang w:val="en-GB" w:eastAsia="zh-CN"/>
          </w:rPr>
          <w:delText xml:space="preserve">configured </w:delText>
        </w:r>
        <w:r w:rsidRPr="00F00B74" w:rsidDel="00C5259B">
          <w:rPr>
            <w:rFonts w:eastAsiaTheme="minorEastAsia" w:hint="eastAsia"/>
            <w:lang w:val="en-GB" w:eastAsia="zh-CN"/>
          </w:rPr>
          <w:delText xml:space="preserve">UL Tx switching </w:delText>
        </w:r>
        <w:r w:rsidRPr="00F00B74" w:rsidDel="00C5259B">
          <w:rPr>
            <w:rFonts w:eastAsiaTheme="minorEastAsia"/>
            <w:lang w:val="en-GB" w:eastAsia="zh-CN"/>
          </w:rPr>
          <w:delText>operation.</w:delText>
        </w:r>
      </w:del>
    </w:p>
    <w:p w14:paraId="19891AB5" w14:textId="77777777" w:rsidR="00617F56" w:rsidRDefault="00617F56" w:rsidP="00617F56">
      <w:pPr>
        <w:jc w:val="both"/>
        <w:rPr>
          <w:rFonts w:eastAsiaTheme="minorEastAsia"/>
          <w:b/>
          <w:lang w:eastAsia="zh-CN"/>
        </w:rPr>
      </w:pPr>
    </w:p>
    <w:p w14:paraId="22EA81FA" w14:textId="596CC51B" w:rsidR="00617F56" w:rsidDel="00812B0B" w:rsidRDefault="00617F56" w:rsidP="00617F56">
      <w:pPr>
        <w:jc w:val="both"/>
        <w:rPr>
          <w:del w:id="101" w:author="Min Zhu" w:date="2022-04-29T13:41:00Z"/>
          <w:rFonts w:eastAsiaTheme="minorEastAsia"/>
          <w:b/>
          <w:lang w:val="en-GB" w:eastAsia="zh-CN"/>
        </w:rPr>
      </w:pPr>
      <w:r w:rsidRPr="00617F56">
        <w:rPr>
          <w:rFonts w:eastAsiaTheme="minorEastAsia"/>
          <w:b/>
          <w:lang w:eastAsia="zh-CN"/>
        </w:rPr>
        <w:t>P</w:t>
      </w:r>
      <w:r w:rsidRPr="00617F56">
        <w:rPr>
          <w:rFonts w:eastAsiaTheme="minorEastAsia" w:hint="eastAsia"/>
          <w:b/>
          <w:lang w:eastAsia="zh-CN"/>
        </w:rPr>
        <w:t>roposal</w:t>
      </w:r>
      <w:r>
        <w:rPr>
          <w:rFonts w:eastAsiaTheme="minorEastAsia" w:hint="eastAsia"/>
          <w:b/>
          <w:lang w:eastAsia="zh-CN"/>
        </w:rPr>
        <w:t xml:space="preserve"> 1</w:t>
      </w:r>
      <w:r w:rsidRPr="00617F56">
        <w:rPr>
          <w:rFonts w:eastAsiaTheme="minorEastAsia" w:hint="eastAsia"/>
          <w:b/>
          <w:lang w:eastAsia="zh-CN"/>
        </w:rPr>
        <w:t xml:space="preserve">: </w:t>
      </w:r>
      <w:ins w:id="102" w:author="Min Zhu" w:date="2022-04-29T14:14:00Z">
        <w:r w:rsidR="00F37D8E" w:rsidRPr="00F37D8E">
          <w:rPr>
            <w:rFonts w:eastAsiaTheme="minorEastAsia"/>
            <w:b/>
            <w:lang w:eastAsia="zh-CN"/>
          </w:rPr>
          <w:t xml:space="preserve">For dynamic UL </w:t>
        </w:r>
        <w:proofErr w:type="spellStart"/>
        <w:r w:rsidR="00F37D8E" w:rsidRPr="00F37D8E">
          <w:rPr>
            <w:rFonts w:eastAsiaTheme="minorEastAsia"/>
            <w:b/>
            <w:lang w:eastAsia="zh-CN"/>
          </w:rPr>
          <w:t>Tx</w:t>
        </w:r>
        <w:proofErr w:type="spellEnd"/>
        <w:r w:rsidR="00F37D8E" w:rsidRPr="00F37D8E">
          <w:rPr>
            <w:rFonts w:eastAsiaTheme="minorEastAsia"/>
            <w:b/>
            <w:lang w:eastAsia="zh-CN"/>
          </w:rPr>
          <w:t xml:space="preserve"> switching </w:t>
        </w:r>
      </w:ins>
      <w:ins w:id="103" w:author="Min Zhu" w:date="2022-04-29T15:22:00Z">
        <w:r w:rsidR="003B3168">
          <w:rPr>
            <w:rFonts w:eastAsiaTheme="minorEastAsia" w:hint="eastAsia"/>
            <w:b/>
            <w:lang w:eastAsia="zh-CN"/>
          </w:rPr>
          <w:t xml:space="preserve">in </w:t>
        </w:r>
      </w:ins>
      <w:ins w:id="104" w:author="Min Zhu" w:date="2022-04-29T14:14:00Z">
        <w:r w:rsidR="00F37D8E" w:rsidRPr="00F37D8E">
          <w:rPr>
            <w:rFonts w:eastAsiaTheme="minorEastAsia"/>
            <w:b/>
            <w:lang w:eastAsia="zh-CN"/>
          </w:rPr>
          <w:t>Rel-18</w:t>
        </w:r>
        <w:r w:rsidR="00F37D8E">
          <w:rPr>
            <w:rFonts w:eastAsiaTheme="minorEastAsia" w:hint="eastAsia"/>
            <w:b/>
            <w:lang w:eastAsia="zh-CN"/>
          </w:rPr>
          <w:t xml:space="preserve">, </w:t>
        </w:r>
      </w:ins>
      <w:del w:id="105" w:author="Min Zhu" w:date="2022-04-29T14:14:00Z">
        <w:r w:rsidR="00043E3D" w:rsidDel="00F37D8E">
          <w:rPr>
            <w:rFonts w:eastAsiaTheme="minorEastAsia" w:hint="eastAsia"/>
            <w:b/>
            <w:lang w:eastAsia="zh-CN"/>
          </w:rPr>
          <w:delText>B</w:delText>
        </w:r>
        <w:r w:rsidRPr="00617F56" w:rsidDel="00F37D8E">
          <w:rPr>
            <w:rFonts w:eastAsiaTheme="minorEastAsia" w:hint="eastAsia"/>
            <w:b/>
            <w:lang w:eastAsia="zh-CN"/>
          </w:rPr>
          <w:delText>ot</w:delText>
        </w:r>
        <w:r w:rsidRPr="00043E3D" w:rsidDel="00F37D8E">
          <w:rPr>
            <w:rFonts w:eastAsiaTheme="minorEastAsia" w:hint="eastAsia"/>
            <w:b/>
            <w:lang w:eastAsia="zh-CN"/>
          </w:rPr>
          <w:delText xml:space="preserve">h </w:delText>
        </w:r>
      </w:del>
      <w:ins w:id="106" w:author="Min Zhu" w:date="2022-04-29T14:14:00Z">
        <w:r w:rsidR="00F37D8E">
          <w:rPr>
            <w:rFonts w:eastAsiaTheme="minorEastAsia" w:hint="eastAsia"/>
            <w:b/>
            <w:lang w:eastAsia="zh-CN"/>
          </w:rPr>
          <w:t>b</w:t>
        </w:r>
        <w:r w:rsidR="00F37D8E" w:rsidRPr="00617F56">
          <w:rPr>
            <w:rFonts w:eastAsiaTheme="minorEastAsia" w:hint="eastAsia"/>
            <w:b/>
            <w:lang w:eastAsia="zh-CN"/>
          </w:rPr>
          <w:t>ot</w:t>
        </w:r>
        <w:r w:rsidR="00F37D8E" w:rsidRPr="00043E3D">
          <w:rPr>
            <w:rFonts w:eastAsiaTheme="minorEastAsia" w:hint="eastAsia"/>
            <w:b/>
            <w:lang w:eastAsia="zh-CN"/>
          </w:rPr>
          <w:t xml:space="preserve">h </w:t>
        </w:r>
      </w:ins>
      <w:proofErr w:type="spellStart"/>
      <w:ins w:id="107" w:author="Min Zhu" w:date="2022-04-29T14:13:00Z">
        <w:r w:rsidR="00F37D8E" w:rsidRPr="00F37D8E">
          <w:rPr>
            <w:rFonts w:eastAsiaTheme="minorEastAsia"/>
            <w:b/>
            <w:lang w:eastAsia="zh-CN"/>
          </w:rPr>
          <w:t>Tx</w:t>
        </w:r>
        <w:proofErr w:type="spellEnd"/>
        <w:r w:rsidR="00F37D8E" w:rsidRPr="00F37D8E">
          <w:rPr>
            <w:rFonts w:eastAsiaTheme="minorEastAsia"/>
            <w:b/>
            <w:lang w:eastAsia="zh-CN"/>
          </w:rPr>
          <w:t xml:space="preserve"> switching modes </w:t>
        </w:r>
      </w:ins>
      <w:ins w:id="108" w:author="Min Zhu" w:date="2022-04-29T14:14:00Z">
        <w:r w:rsidR="00F37D8E">
          <w:rPr>
            <w:rFonts w:eastAsiaTheme="minorEastAsia" w:hint="eastAsia"/>
            <w:b/>
            <w:lang w:eastAsia="zh-CN"/>
          </w:rPr>
          <w:t>of</w:t>
        </w:r>
        <w:r w:rsidR="00F37D8E" w:rsidRPr="00E408B9">
          <w:rPr>
            <w:rFonts w:eastAsiaTheme="minorEastAsia" w:hint="eastAsia"/>
            <w:b/>
            <w:lang w:eastAsia="zh-CN"/>
          </w:rPr>
          <w:t xml:space="preserve"> </w:t>
        </w:r>
      </w:ins>
      <w:ins w:id="109" w:author="Min Zhu" w:date="2022-04-29T17:35:00Z">
        <w:r w:rsidR="008B6F35" w:rsidRPr="008B6F35">
          <w:rPr>
            <w:rFonts w:eastAsiaTheme="minorEastAsia"/>
            <w:b/>
            <w:lang w:eastAsia="zh-CN"/>
          </w:rPr>
          <w:t>option 1 (</w:t>
        </w:r>
        <w:proofErr w:type="spellStart"/>
        <w:r w:rsidR="008B6F35" w:rsidRPr="008B6F35">
          <w:rPr>
            <w:rFonts w:eastAsiaTheme="minorEastAsia"/>
            <w:b/>
            <w:i/>
            <w:lang w:eastAsia="zh-CN"/>
            <w:rPrChange w:id="110" w:author="Min Zhu" w:date="2022-04-29T17:35:00Z">
              <w:rPr>
                <w:rFonts w:eastAsiaTheme="minorEastAsia"/>
                <w:b/>
                <w:lang w:eastAsia="zh-CN"/>
              </w:rPr>
            </w:rPrChange>
          </w:rPr>
          <w:t>SwitchedUL</w:t>
        </w:r>
        <w:proofErr w:type="spellEnd"/>
        <w:r w:rsidR="008B6F35" w:rsidRPr="008B6F35">
          <w:rPr>
            <w:rFonts w:eastAsiaTheme="minorEastAsia"/>
            <w:b/>
            <w:lang w:eastAsia="zh-CN"/>
          </w:rPr>
          <w:t>)</w:t>
        </w:r>
      </w:ins>
      <w:ins w:id="111" w:author="Min Zhu" w:date="2022-04-29T15:31:00Z">
        <w:r w:rsidR="00016A70">
          <w:rPr>
            <w:rFonts w:eastAsiaTheme="minorEastAsia" w:hint="eastAsia"/>
            <w:b/>
            <w:iCs/>
            <w:lang w:val="en-GB" w:eastAsia="zh-CN"/>
          </w:rPr>
          <w:t xml:space="preserve"> </w:t>
        </w:r>
      </w:ins>
      <w:del w:id="112" w:author="Min Zhu" w:date="2022-04-29T15:14:00Z">
        <w:r w:rsidRPr="00043E3D" w:rsidDel="00360F06">
          <w:rPr>
            <w:rFonts w:eastAsiaTheme="minorEastAsia"/>
            <w:b/>
            <w:i/>
            <w:iCs/>
            <w:lang w:val="en-GB" w:eastAsia="zh-CN"/>
          </w:rPr>
          <w:delText>SwitchedUL</w:delText>
        </w:r>
      </w:del>
      <w:r w:rsidRPr="00043E3D">
        <w:rPr>
          <w:rFonts w:eastAsiaTheme="minorEastAsia" w:hint="eastAsia"/>
          <w:b/>
          <w:i/>
          <w:iCs/>
          <w:lang w:val="en-GB" w:eastAsia="zh-CN"/>
        </w:rPr>
        <w:t xml:space="preserve"> </w:t>
      </w:r>
      <w:r w:rsidRPr="006B5FD0">
        <w:rPr>
          <w:rFonts w:eastAsiaTheme="minorEastAsia"/>
          <w:b/>
          <w:iCs/>
          <w:lang w:val="en-GB" w:eastAsia="zh-CN"/>
        </w:rPr>
        <w:t xml:space="preserve">and </w:t>
      </w:r>
      <w:ins w:id="113" w:author="Min Zhu" w:date="2022-04-29T15:14:00Z">
        <w:r w:rsidR="00360F06" w:rsidRPr="00360F06">
          <w:rPr>
            <w:rFonts w:eastAsiaTheme="minorEastAsia"/>
            <w:b/>
            <w:lang w:val="en-GB" w:eastAsia="zh-CN"/>
            <w:rPrChange w:id="114" w:author="Min Zhu" w:date="2022-04-29T15:14:00Z">
              <w:rPr>
                <w:rFonts w:eastAsiaTheme="minorEastAsia"/>
                <w:b/>
                <w:i/>
                <w:lang w:val="en-GB" w:eastAsia="zh-CN"/>
              </w:rPr>
            </w:rPrChange>
          </w:rPr>
          <w:t xml:space="preserve">option 2 </w:t>
        </w:r>
        <w:r w:rsidR="00360F06" w:rsidRPr="00360F06">
          <w:rPr>
            <w:rFonts w:eastAsiaTheme="minorEastAsia"/>
            <w:b/>
            <w:i/>
            <w:lang w:val="en-GB" w:eastAsia="zh-CN"/>
          </w:rPr>
          <w:t>(</w:t>
        </w:r>
        <w:proofErr w:type="spellStart"/>
        <w:r w:rsidR="00360F06" w:rsidRPr="00360F06">
          <w:rPr>
            <w:rFonts w:eastAsiaTheme="minorEastAsia"/>
            <w:b/>
            <w:i/>
            <w:lang w:val="en-GB" w:eastAsia="zh-CN"/>
          </w:rPr>
          <w:t>DualUL</w:t>
        </w:r>
        <w:proofErr w:type="spellEnd"/>
        <w:r w:rsidR="00360F06" w:rsidRPr="00360F06">
          <w:rPr>
            <w:rFonts w:eastAsiaTheme="minorEastAsia"/>
            <w:b/>
            <w:i/>
            <w:lang w:val="en-GB" w:eastAsia="zh-CN"/>
          </w:rPr>
          <w:t>)</w:t>
        </w:r>
      </w:ins>
      <w:del w:id="115" w:author="Min Zhu" w:date="2022-04-29T15:14:00Z">
        <w:r w:rsidRPr="006B5FD0" w:rsidDel="00360F06">
          <w:rPr>
            <w:rFonts w:eastAsiaTheme="minorEastAsia"/>
            <w:b/>
            <w:i/>
            <w:lang w:val="en-GB" w:eastAsia="zh-CN"/>
          </w:rPr>
          <w:delText>DualUL</w:delText>
        </w:r>
      </w:del>
      <w:r w:rsidRPr="00043E3D">
        <w:rPr>
          <w:rFonts w:eastAsiaTheme="minorEastAsia" w:hint="eastAsia"/>
          <w:b/>
          <w:lang w:val="en-GB" w:eastAsia="zh-CN"/>
        </w:rPr>
        <w:t xml:space="preserve"> </w:t>
      </w:r>
      <w:del w:id="116" w:author="Min Zhu" w:date="2022-04-29T14:14:00Z">
        <w:r w:rsidRPr="00043E3D" w:rsidDel="00F37D8E">
          <w:rPr>
            <w:rFonts w:eastAsiaTheme="minorEastAsia" w:hint="eastAsia"/>
            <w:b/>
            <w:lang w:val="en-GB" w:eastAsia="zh-CN"/>
          </w:rPr>
          <w:delText xml:space="preserve">are </w:delText>
        </w:r>
      </w:del>
      <w:ins w:id="117" w:author="Min Zhu" w:date="2022-04-29T14:14:00Z">
        <w:r w:rsidR="00F37D8E">
          <w:rPr>
            <w:rFonts w:eastAsiaTheme="minorEastAsia" w:hint="eastAsia"/>
            <w:b/>
            <w:lang w:val="en-GB" w:eastAsia="zh-CN"/>
          </w:rPr>
          <w:t>should be</w:t>
        </w:r>
        <w:r w:rsidR="00F37D8E" w:rsidRPr="00043E3D">
          <w:rPr>
            <w:rFonts w:eastAsiaTheme="minorEastAsia" w:hint="eastAsia"/>
            <w:b/>
            <w:lang w:val="en-GB" w:eastAsia="zh-CN"/>
          </w:rPr>
          <w:t xml:space="preserve"> </w:t>
        </w:r>
      </w:ins>
      <w:r w:rsidRPr="00043E3D">
        <w:rPr>
          <w:rFonts w:eastAsiaTheme="minorEastAsia" w:hint="eastAsia"/>
          <w:b/>
          <w:lang w:val="en-GB" w:eastAsia="zh-CN"/>
        </w:rPr>
        <w:t xml:space="preserve">supported for </w:t>
      </w:r>
      <w:del w:id="118" w:author="Min Zhu" w:date="2022-04-29T14:14:00Z">
        <w:r w:rsidRPr="00043E3D" w:rsidDel="00F37D8E">
          <w:rPr>
            <w:rFonts w:eastAsiaTheme="minorEastAsia" w:hint="eastAsia"/>
            <w:b/>
            <w:lang w:val="en-GB" w:eastAsia="zh-CN"/>
          </w:rPr>
          <w:delText xml:space="preserve">3/4 bands </w:delText>
        </w:r>
        <w:r w:rsidR="00043E3D" w:rsidRPr="00043E3D" w:rsidDel="00F37D8E">
          <w:rPr>
            <w:rFonts w:eastAsiaTheme="minorEastAsia" w:hint="eastAsia"/>
            <w:b/>
            <w:lang w:val="en-GB" w:eastAsia="zh-CN"/>
          </w:rPr>
          <w:delText xml:space="preserve">configured </w:delText>
        </w:r>
        <w:r w:rsidRPr="00043E3D" w:rsidDel="00F37D8E">
          <w:rPr>
            <w:rFonts w:eastAsiaTheme="minorEastAsia" w:hint="eastAsia"/>
            <w:b/>
            <w:lang w:val="en-GB" w:eastAsia="zh-CN"/>
          </w:rPr>
          <w:delText xml:space="preserve">UL Tx switching </w:delText>
        </w:r>
        <w:r w:rsidRPr="00043E3D" w:rsidDel="00F37D8E">
          <w:rPr>
            <w:rFonts w:eastAsiaTheme="minorEastAsia"/>
            <w:b/>
            <w:lang w:val="en-GB" w:eastAsia="zh-CN"/>
          </w:rPr>
          <w:delText>o</w:delText>
        </w:r>
        <w:r w:rsidRPr="00617F56" w:rsidDel="00F37D8E">
          <w:rPr>
            <w:rFonts w:eastAsiaTheme="minorEastAsia"/>
            <w:b/>
            <w:lang w:val="en-GB" w:eastAsia="zh-CN"/>
          </w:rPr>
          <w:delText>peration.</w:delText>
        </w:r>
      </w:del>
      <w:ins w:id="119" w:author="Min Zhu" w:date="2022-04-29T14:14:00Z">
        <w:r w:rsidR="00F37D8E" w:rsidRPr="00F37D8E">
          <w:rPr>
            <w:rFonts w:eastAsiaTheme="minorEastAsia"/>
            <w:b/>
            <w:lang w:val="en-GB" w:eastAsia="zh-CN"/>
          </w:rPr>
          <w:t xml:space="preserve">UL </w:t>
        </w:r>
        <w:proofErr w:type="spellStart"/>
        <w:r w:rsidR="00F37D8E" w:rsidRPr="00F37D8E">
          <w:rPr>
            <w:rFonts w:eastAsiaTheme="minorEastAsia"/>
            <w:b/>
            <w:lang w:val="en-GB" w:eastAsia="zh-CN"/>
          </w:rPr>
          <w:t>Tx</w:t>
        </w:r>
        <w:proofErr w:type="spellEnd"/>
        <w:r w:rsidR="00F37D8E" w:rsidRPr="00F37D8E">
          <w:rPr>
            <w:rFonts w:eastAsiaTheme="minorEastAsia"/>
            <w:b/>
            <w:lang w:val="en-GB" w:eastAsia="zh-CN"/>
          </w:rPr>
          <w:t xml:space="preserve"> switching across up to 3 or 4 bands</w:t>
        </w:r>
        <w:r w:rsidR="00F37D8E">
          <w:rPr>
            <w:rFonts w:eastAsiaTheme="minorEastAsia" w:hint="eastAsia"/>
            <w:b/>
            <w:lang w:val="en-GB" w:eastAsia="zh-CN"/>
          </w:rPr>
          <w:t>.</w:t>
        </w:r>
      </w:ins>
    </w:p>
    <w:p w14:paraId="677B1A6C" w14:textId="77777777" w:rsidR="00EC18D5" w:rsidRDefault="00EC18D5" w:rsidP="00617F56">
      <w:pPr>
        <w:jc w:val="both"/>
        <w:rPr>
          <w:rFonts w:eastAsiaTheme="minorEastAsia"/>
          <w:b/>
          <w:lang w:val="en-GB" w:eastAsia="zh-CN"/>
        </w:rPr>
      </w:pPr>
    </w:p>
    <w:p w14:paraId="3EA0B1A2" w14:textId="1FF3A9BB" w:rsidR="00B66712" w:rsidRPr="006B5FD0" w:rsidRDefault="00B66712" w:rsidP="006B5FD0">
      <w:pPr>
        <w:pStyle w:val="1"/>
        <w:numPr>
          <w:ilvl w:val="0"/>
          <w:numId w:val="0"/>
        </w:numPr>
        <w:outlineLvl w:val="2"/>
        <w:rPr>
          <w:rFonts w:eastAsiaTheme="minorEastAsia"/>
          <w:sz w:val="20"/>
          <w:szCs w:val="20"/>
          <w:lang w:eastAsia="zh-CN"/>
        </w:rPr>
      </w:pPr>
      <w:del w:id="120" w:author="Min Zhu" w:date="2022-04-29T14:15:00Z">
        <w:r w:rsidDel="00F37D8E">
          <w:rPr>
            <w:rFonts w:eastAsiaTheme="minorEastAsia"/>
            <w:sz w:val="20"/>
            <w:szCs w:val="20"/>
            <w:lang w:eastAsia="zh-CN"/>
          </w:rPr>
          <w:lastRenderedPageBreak/>
          <w:delText>I</w:delText>
        </w:r>
        <w:r w:rsidDel="00F37D8E">
          <w:rPr>
            <w:rFonts w:eastAsiaTheme="minorEastAsia" w:hint="eastAsia"/>
            <w:sz w:val="20"/>
            <w:szCs w:val="20"/>
            <w:lang w:eastAsia="zh-CN"/>
          </w:rPr>
          <w:delText xml:space="preserve">ssue on </w:delText>
        </w:r>
      </w:del>
      <w:ins w:id="121" w:author="Min Zhu" w:date="2022-04-29T14:15:00Z">
        <w:r w:rsidR="00F37D8E">
          <w:rPr>
            <w:rFonts w:eastAsiaTheme="minorEastAsia" w:hint="eastAsia"/>
            <w:sz w:val="20"/>
            <w:szCs w:val="20"/>
            <w:lang w:eastAsia="zh-CN"/>
          </w:rPr>
          <w:t xml:space="preserve">2.1.2 </w:t>
        </w:r>
      </w:ins>
      <w:ins w:id="122" w:author="Min Zhu" w:date="2022-04-29T14:16:00Z">
        <w:r w:rsidR="00F37D8E">
          <w:rPr>
            <w:rFonts w:eastAsiaTheme="minorEastAsia" w:hint="eastAsia"/>
            <w:sz w:val="20"/>
            <w:szCs w:val="20"/>
            <w:lang w:eastAsia="zh-CN"/>
          </w:rPr>
          <w:t xml:space="preserve"> </w:t>
        </w:r>
      </w:ins>
      <w:del w:id="123" w:author="Min Zhu" w:date="2022-04-29T14:16:00Z">
        <w:r w:rsidR="0063343F" w:rsidDel="00F37D8E">
          <w:rPr>
            <w:rFonts w:eastAsiaTheme="minorEastAsia" w:hint="eastAsia"/>
            <w:sz w:val="20"/>
            <w:szCs w:val="20"/>
            <w:lang w:eastAsia="zh-CN"/>
          </w:rPr>
          <w:delText xml:space="preserve">uplink </w:delText>
        </w:r>
      </w:del>
      <w:ins w:id="124" w:author="Min Zhu" w:date="2022-04-29T14:16:00Z">
        <w:r w:rsidR="00F37D8E">
          <w:rPr>
            <w:rFonts w:eastAsiaTheme="minorEastAsia" w:hint="eastAsia"/>
            <w:sz w:val="20"/>
            <w:szCs w:val="20"/>
            <w:lang w:eastAsia="zh-CN"/>
          </w:rPr>
          <w:t xml:space="preserve">Uplink </w:t>
        </w:r>
      </w:ins>
      <w:proofErr w:type="spellStart"/>
      <w:ins w:id="125" w:author="Min Zhu" w:date="2022-04-29T15:28:00Z">
        <w:r w:rsidR="00016A70">
          <w:rPr>
            <w:rFonts w:eastAsiaTheme="minorEastAsia" w:hint="eastAsia"/>
            <w:sz w:val="20"/>
            <w:szCs w:val="20"/>
            <w:lang w:eastAsia="zh-CN"/>
          </w:rPr>
          <w:t>Tx</w:t>
        </w:r>
        <w:proofErr w:type="spellEnd"/>
        <w:r w:rsidR="00016A70">
          <w:rPr>
            <w:rFonts w:eastAsiaTheme="minorEastAsia" w:hint="eastAsia"/>
            <w:sz w:val="20"/>
            <w:szCs w:val="20"/>
            <w:lang w:eastAsia="zh-CN"/>
          </w:rPr>
          <w:t xml:space="preserve"> </w:t>
        </w:r>
      </w:ins>
      <w:r w:rsidR="0063343F">
        <w:rPr>
          <w:rFonts w:eastAsiaTheme="minorEastAsia" w:hint="eastAsia"/>
          <w:sz w:val="20"/>
          <w:szCs w:val="20"/>
          <w:lang w:eastAsia="zh-CN"/>
        </w:rPr>
        <w:t>switching for carrier aggregation</w:t>
      </w:r>
    </w:p>
    <w:p w14:paraId="60DF8371" w14:textId="12E6677C" w:rsidR="00794EE4" w:rsidRDefault="00794EE4" w:rsidP="00360F06">
      <w:pPr>
        <w:spacing w:afterLines="50" w:after="120"/>
        <w:jc w:val="both"/>
        <w:rPr>
          <w:ins w:id="126" w:author="Min Zhu" w:date="2022-04-29T15:07:00Z"/>
          <w:rFonts w:eastAsiaTheme="minorEastAsia" w:hint="eastAsia"/>
          <w:iCs/>
          <w:lang w:val="en-GB" w:eastAsia="zh-CN"/>
        </w:rPr>
        <w:pPrChange w:id="127" w:author="Min Zhu" w:date="2022-04-29T15:16:00Z">
          <w:pPr>
            <w:jc w:val="both"/>
          </w:pPr>
        </w:pPrChange>
      </w:pPr>
      <w:ins w:id="128" w:author="Min Zhu" w:date="2022-04-29T15:07:00Z">
        <w:r>
          <w:rPr>
            <w:rFonts w:eastAsiaTheme="minorEastAsia" w:hint="eastAsia"/>
            <w:iCs/>
            <w:lang w:val="en-GB" w:eastAsia="zh-CN"/>
          </w:rPr>
          <w:t xml:space="preserve">For </w:t>
        </w:r>
      </w:ins>
      <w:ins w:id="129" w:author="Min Zhu" w:date="2022-04-29T15:08:00Z">
        <w:r>
          <w:rPr>
            <w:rFonts w:eastAsiaTheme="minorEastAsia" w:hint="eastAsia"/>
            <w:iCs/>
            <w:lang w:val="en-GB" w:eastAsia="zh-CN"/>
          </w:rPr>
          <w:t xml:space="preserve">inter-band UL CA </w:t>
        </w:r>
      </w:ins>
      <w:ins w:id="130" w:author="Min Zhu" w:date="2022-04-29T15:12:00Z">
        <w:r w:rsidR="00360F06">
          <w:rPr>
            <w:rFonts w:eastAsiaTheme="minorEastAsia" w:hint="eastAsia"/>
            <w:iCs/>
            <w:lang w:val="en-GB" w:eastAsia="zh-CN"/>
          </w:rPr>
          <w:t>option 1</w:t>
        </w:r>
      </w:ins>
      <w:ins w:id="131" w:author="Min Zhu" w:date="2022-04-29T15:08:00Z">
        <w:r>
          <w:rPr>
            <w:rFonts w:eastAsiaTheme="minorEastAsia" w:hint="eastAsia"/>
            <w:iCs/>
            <w:lang w:val="en-GB" w:eastAsia="zh-CN"/>
          </w:rPr>
          <w:t xml:space="preserve"> in Rel-17,</w:t>
        </w:r>
      </w:ins>
      <w:ins w:id="132" w:author="Min Zhu" w:date="2022-04-29T15:09:00Z">
        <w:r>
          <w:rPr>
            <w:rFonts w:eastAsiaTheme="minorEastAsia" w:hint="eastAsia"/>
            <w:iCs/>
            <w:lang w:val="en-GB" w:eastAsia="zh-CN"/>
          </w:rPr>
          <w:t xml:space="preserve"> UL </w:t>
        </w:r>
        <w:proofErr w:type="spellStart"/>
        <w:r>
          <w:rPr>
            <w:rFonts w:eastAsiaTheme="minorEastAsia" w:hint="eastAsia"/>
            <w:iCs/>
            <w:lang w:val="en-GB" w:eastAsia="zh-CN"/>
          </w:rPr>
          <w:t>Tx</w:t>
        </w:r>
        <w:proofErr w:type="spellEnd"/>
        <w:r>
          <w:rPr>
            <w:rFonts w:eastAsiaTheme="minorEastAsia" w:hint="eastAsia"/>
            <w:iCs/>
            <w:lang w:val="en-GB" w:eastAsia="zh-CN"/>
          </w:rPr>
          <w:t xml:space="preserve"> switching between case 2 and case 3 is supported </w:t>
        </w:r>
        <w:r>
          <w:rPr>
            <w:rFonts w:eastAsiaTheme="minorEastAsia"/>
            <w:iCs/>
            <w:lang w:val="en-GB" w:eastAsia="zh-CN"/>
          </w:rPr>
          <w:t>according</w:t>
        </w:r>
        <w:r>
          <w:rPr>
            <w:rFonts w:eastAsiaTheme="minorEastAsia" w:hint="eastAsia"/>
            <w:iCs/>
            <w:lang w:val="en-GB" w:eastAsia="zh-CN"/>
          </w:rPr>
          <w:t xml:space="preserve"> to the </w:t>
        </w:r>
      </w:ins>
      <w:ins w:id="133" w:author="Min Zhu" w:date="2022-04-29T15:26:00Z">
        <w:r w:rsidR="003B3168">
          <w:rPr>
            <w:rFonts w:eastAsiaTheme="minorEastAsia" w:hint="eastAsia"/>
            <w:iCs/>
            <w:lang w:val="en-GB" w:eastAsia="zh-CN"/>
          </w:rPr>
          <w:t xml:space="preserve">following </w:t>
        </w:r>
      </w:ins>
      <w:ins w:id="134" w:author="Min Zhu" w:date="2022-04-29T15:09:00Z">
        <w:r>
          <w:rPr>
            <w:rFonts w:eastAsiaTheme="minorEastAsia" w:hint="eastAsia"/>
            <w:iCs/>
            <w:lang w:val="en-GB" w:eastAsia="zh-CN"/>
          </w:rPr>
          <w:t>ag</w:t>
        </w:r>
      </w:ins>
      <w:ins w:id="135" w:author="Min Zhu" w:date="2022-04-29T15:10:00Z">
        <w:r>
          <w:rPr>
            <w:rFonts w:eastAsiaTheme="minorEastAsia" w:hint="eastAsia"/>
            <w:iCs/>
            <w:lang w:val="en-GB" w:eastAsia="zh-CN"/>
          </w:rPr>
          <w:t>reement achieved in RAN1#104b meeting.</w:t>
        </w:r>
      </w:ins>
      <w:ins w:id="136" w:author="Min Zhu" w:date="2022-04-29T15:17:00Z">
        <w:r w:rsidR="00F65E2B">
          <w:rPr>
            <w:rFonts w:eastAsiaTheme="minorEastAsia" w:hint="eastAsia"/>
            <w:iCs/>
            <w:lang w:val="en-GB" w:eastAsia="zh-CN"/>
          </w:rPr>
          <w:t xml:space="preserve"> The mapping rule between </w:t>
        </w:r>
      </w:ins>
      <w:ins w:id="137" w:author="Min Zhu" w:date="2022-04-29T15:24:00Z">
        <w:r w:rsidR="003B3168">
          <w:rPr>
            <w:rFonts w:eastAsiaTheme="minorEastAsia" w:hint="eastAsia"/>
            <w:iCs/>
            <w:lang w:val="en-GB" w:eastAsia="zh-CN"/>
          </w:rPr>
          <w:t>U</w:t>
        </w:r>
        <w:r w:rsidR="003B3168" w:rsidRPr="003B3168">
          <w:rPr>
            <w:rFonts w:eastAsiaTheme="minorEastAsia"/>
            <w:iCs/>
            <w:lang w:val="en-GB" w:eastAsia="zh-CN"/>
          </w:rPr>
          <w:t>L transmission ports</w:t>
        </w:r>
      </w:ins>
      <w:ins w:id="138" w:author="Min Zhu" w:date="2022-04-29T15:17:00Z">
        <w:r w:rsidR="00F65E2B">
          <w:rPr>
            <w:rFonts w:eastAsiaTheme="minorEastAsia" w:hint="eastAsia"/>
            <w:iCs/>
            <w:lang w:val="en-GB" w:eastAsia="zh-CN"/>
          </w:rPr>
          <w:t xml:space="preserve"> and </w:t>
        </w:r>
      </w:ins>
      <w:proofErr w:type="spellStart"/>
      <w:ins w:id="139" w:author="Min Zhu" w:date="2022-04-29T15:24:00Z">
        <w:r w:rsidR="003B3168">
          <w:rPr>
            <w:rFonts w:eastAsiaTheme="minorEastAsia" w:hint="eastAsia"/>
            <w:iCs/>
            <w:lang w:val="en-GB" w:eastAsia="zh-CN"/>
          </w:rPr>
          <w:t>Tx</w:t>
        </w:r>
        <w:proofErr w:type="spellEnd"/>
        <w:r w:rsidR="003B3168">
          <w:rPr>
            <w:rFonts w:eastAsiaTheme="minorEastAsia" w:hint="eastAsia"/>
            <w:iCs/>
            <w:lang w:val="en-GB" w:eastAsia="zh-CN"/>
          </w:rPr>
          <w:t xml:space="preserve"> chains</w:t>
        </w:r>
      </w:ins>
      <w:ins w:id="140" w:author="Min Zhu" w:date="2022-04-29T15:17:00Z">
        <w:r w:rsidR="00F65E2B">
          <w:rPr>
            <w:rFonts w:eastAsiaTheme="minorEastAsia" w:hint="eastAsia"/>
            <w:iCs/>
            <w:lang w:val="en-GB" w:eastAsia="zh-CN"/>
          </w:rPr>
          <w:t xml:space="preserve"> is that </w:t>
        </w:r>
      </w:ins>
      <w:ins w:id="141" w:author="Min Zhu" w:date="2022-04-29T15:18:00Z">
        <w:r w:rsidR="00F65E2B">
          <w:rPr>
            <w:rFonts w:eastAsiaTheme="minorEastAsia" w:hint="eastAsia"/>
            <w:iCs/>
            <w:lang w:val="en-GB" w:eastAsia="zh-CN"/>
          </w:rPr>
          <w:t xml:space="preserve">the UL </w:t>
        </w:r>
      </w:ins>
      <w:ins w:id="142" w:author="Min Zhu" w:date="2022-04-29T15:19:00Z">
        <w:r w:rsidR="00F65E2B">
          <w:rPr>
            <w:rFonts w:eastAsiaTheme="minorEastAsia" w:hint="eastAsia"/>
            <w:iCs/>
            <w:lang w:val="en-GB" w:eastAsia="zh-CN"/>
          </w:rPr>
          <w:t xml:space="preserve">transmission </w:t>
        </w:r>
      </w:ins>
      <w:ins w:id="143" w:author="Min Zhu" w:date="2022-04-29T15:20:00Z">
        <w:r w:rsidR="00F65E2B">
          <w:rPr>
            <w:rFonts w:eastAsiaTheme="minorEastAsia"/>
            <w:iCs/>
            <w:lang w:val="en-GB" w:eastAsia="zh-CN"/>
          </w:rPr>
          <w:t>can’t</w:t>
        </w:r>
      </w:ins>
      <w:ins w:id="144" w:author="Min Zhu" w:date="2022-04-29T15:19:00Z">
        <w:r w:rsidR="00F65E2B">
          <w:rPr>
            <w:rFonts w:eastAsiaTheme="minorEastAsia" w:hint="eastAsia"/>
            <w:iCs/>
            <w:lang w:val="en-GB" w:eastAsia="zh-CN"/>
          </w:rPr>
          <w:t xml:space="preserve"> be scheduled or configure</w:t>
        </w:r>
      </w:ins>
      <w:ins w:id="145" w:author="Min Zhu" w:date="2022-04-29T15:22:00Z">
        <w:r w:rsidR="003B3168">
          <w:rPr>
            <w:rFonts w:eastAsiaTheme="minorEastAsia" w:hint="eastAsia"/>
            <w:iCs/>
            <w:lang w:val="en-GB" w:eastAsia="zh-CN"/>
          </w:rPr>
          <w:t>d</w:t>
        </w:r>
      </w:ins>
      <w:ins w:id="146" w:author="Min Zhu" w:date="2022-04-29T15:19:00Z">
        <w:r w:rsidR="00F65E2B">
          <w:rPr>
            <w:rFonts w:eastAsiaTheme="minorEastAsia" w:hint="eastAsia"/>
            <w:iCs/>
            <w:lang w:val="en-GB" w:eastAsia="zh-CN"/>
          </w:rPr>
          <w:t xml:space="preserve"> </w:t>
        </w:r>
      </w:ins>
      <w:ins w:id="147" w:author="Min Zhu" w:date="2022-04-29T15:20:00Z">
        <w:r w:rsidR="00F65E2B">
          <w:rPr>
            <w:rFonts w:eastAsiaTheme="minorEastAsia" w:hint="eastAsia"/>
            <w:iCs/>
            <w:lang w:val="en-GB" w:eastAsia="zh-CN"/>
          </w:rPr>
          <w:t>on both carrier 1 and carrier 2 simultaneously.</w:t>
        </w:r>
      </w:ins>
      <w:ins w:id="148" w:author="Min Zhu" w:date="2022-04-29T15:21:00Z">
        <w:r w:rsidR="00F65E2B">
          <w:rPr>
            <w:rFonts w:eastAsiaTheme="minorEastAsia" w:hint="eastAsia"/>
            <w:iCs/>
            <w:lang w:val="en-GB" w:eastAsia="zh-CN"/>
          </w:rPr>
          <w:t xml:space="preserve"> In case 2 and case3, the UE can be </w:t>
        </w:r>
      </w:ins>
      <w:ins w:id="149" w:author="Min Zhu" w:date="2022-04-29T15:22:00Z">
        <w:r w:rsidR="00F65E2B">
          <w:rPr>
            <w:rFonts w:eastAsiaTheme="minorEastAsia"/>
            <w:iCs/>
            <w:lang w:val="en-GB" w:eastAsia="zh-CN"/>
          </w:rPr>
          <w:t>scheduled</w:t>
        </w:r>
      </w:ins>
      <w:ins w:id="150" w:author="Min Zhu" w:date="2022-04-29T15:21:00Z">
        <w:r w:rsidR="00F65E2B">
          <w:rPr>
            <w:rFonts w:eastAsiaTheme="minorEastAsia" w:hint="eastAsia"/>
            <w:iCs/>
            <w:lang w:val="en-GB" w:eastAsia="zh-CN"/>
          </w:rPr>
          <w:t xml:space="preserve"> </w:t>
        </w:r>
      </w:ins>
      <w:ins w:id="151" w:author="Min Zhu" w:date="2022-04-29T15:22:00Z">
        <w:r w:rsidR="003B3168">
          <w:rPr>
            <w:rFonts w:eastAsiaTheme="minorEastAsia" w:hint="eastAsia"/>
            <w:iCs/>
            <w:lang w:val="en-GB" w:eastAsia="zh-CN"/>
          </w:rPr>
          <w:t>or configured with 1</w:t>
        </w:r>
      </w:ins>
      <w:ins w:id="152" w:author="Min Zhu" w:date="2022-04-29T15:23:00Z">
        <w:r w:rsidR="003B3168">
          <w:rPr>
            <w:rFonts w:eastAsiaTheme="minorEastAsia" w:hint="eastAsia"/>
            <w:iCs/>
            <w:lang w:val="en-GB" w:eastAsia="zh-CN"/>
          </w:rPr>
          <w:t xml:space="preserve">-port or 2-port  UL transmission on carrier 1 or carrier 2. </w:t>
        </w:r>
      </w:ins>
      <w:ins w:id="153" w:author="Min Zhu" w:date="2022-04-29T15:24:00Z">
        <w:r w:rsidR="003B3168">
          <w:rPr>
            <w:rFonts w:eastAsiaTheme="minorEastAsia" w:hint="eastAsia"/>
            <w:iCs/>
            <w:lang w:val="en-GB" w:eastAsia="zh-CN"/>
          </w:rPr>
          <w:t>A</w:t>
        </w:r>
      </w:ins>
      <w:ins w:id="154" w:author="Min Zhu" w:date="2022-04-29T15:25:00Z">
        <w:r w:rsidR="003B3168">
          <w:rPr>
            <w:rFonts w:eastAsiaTheme="minorEastAsia" w:hint="eastAsia"/>
            <w:iCs/>
            <w:lang w:val="en-GB" w:eastAsia="zh-CN"/>
          </w:rPr>
          <w:t>n Uplink</w:t>
        </w:r>
      </w:ins>
      <w:ins w:id="155" w:author="Min Zhu" w:date="2022-04-29T15:24:00Z">
        <w:r w:rsidR="003B3168">
          <w:rPr>
            <w:rFonts w:eastAsiaTheme="minorEastAsia" w:hint="eastAsia"/>
            <w:iCs/>
            <w:lang w:val="en-GB" w:eastAsia="zh-CN"/>
          </w:rPr>
          <w:t xml:space="preserve"> </w:t>
        </w:r>
      </w:ins>
      <w:proofErr w:type="spellStart"/>
      <w:ins w:id="156" w:author="Min Zhu" w:date="2022-04-29T15:28:00Z">
        <w:r w:rsidR="00016A70">
          <w:rPr>
            <w:rFonts w:eastAsiaTheme="minorEastAsia" w:hint="eastAsia"/>
            <w:iCs/>
            <w:lang w:val="en-GB" w:eastAsia="zh-CN"/>
          </w:rPr>
          <w:t>Tx</w:t>
        </w:r>
        <w:proofErr w:type="spellEnd"/>
        <w:r w:rsidR="00016A70">
          <w:rPr>
            <w:rFonts w:eastAsiaTheme="minorEastAsia" w:hint="eastAsia"/>
            <w:iCs/>
            <w:lang w:val="en-GB" w:eastAsia="zh-CN"/>
          </w:rPr>
          <w:t xml:space="preserve"> </w:t>
        </w:r>
      </w:ins>
      <w:ins w:id="157" w:author="Min Zhu" w:date="2022-04-29T15:24:00Z">
        <w:r w:rsidR="003B3168">
          <w:rPr>
            <w:rFonts w:eastAsiaTheme="minorEastAsia" w:hint="eastAsia"/>
            <w:iCs/>
            <w:lang w:val="en-GB" w:eastAsia="zh-CN"/>
          </w:rPr>
          <w:t xml:space="preserve">switching will be </w:t>
        </w:r>
        <w:r w:rsidR="003B3168">
          <w:rPr>
            <w:rFonts w:eastAsiaTheme="minorEastAsia"/>
            <w:iCs/>
            <w:lang w:val="en-GB" w:eastAsia="zh-CN"/>
          </w:rPr>
          <w:t>triggered</w:t>
        </w:r>
        <w:r w:rsidR="003B3168">
          <w:rPr>
            <w:rFonts w:eastAsiaTheme="minorEastAsia" w:hint="eastAsia"/>
            <w:iCs/>
            <w:lang w:val="en-GB" w:eastAsia="zh-CN"/>
          </w:rPr>
          <w:t xml:space="preserve"> when </w:t>
        </w:r>
      </w:ins>
      <w:ins w:id="158" w:author="Min Zhu" w:date="2022-04-29T15:25:00Z">
        <w:r w:rsidR="003B3168">
          <w:rPr>
            <w:rFonts w:eastAsiaTheme="minorEastAsia" w:hint="eastAsia"/>
            <w:iCs/>
            <w:lang w:val="en-GB" w:eastAsia="zh-CN"/>
          </w:rPr>
          <w:t>the UL transmission i</w:t>
        </w:r>
      </w:ins>
      <w:ins w:id="159" w:author="Min Zhu" w:date="2022-04-29T15:26:00Z">
        <w:r w:rsidR="003B3168">
          <w:rPr>
            <w:rFonts w:eastAsiaTheme="minorEastAsia" w:hint="eastAsia"/>
            <w:iCs/>
            <w:lang w:val="en-GB" w:eastAsia="zh-CN"/>
          </w:rPr>
          <w:t xml:space="preserve">s </w:t>
        </w:r>
        <w:r w:rsidR="003B3168">
          <w:rPr>
            <w:rFonts w:eastAsiaTheme="minorEastAsia"/>
            <w:iCs/>
            <w:lang w:val="en-GB" w:eastAsia="zh-CN"/>
          </w:rPr>
          <w:t>scheduled</w:t>
        </w:r>
        <w:r w:rsidR="003B3168">
          <w:rPr>
            <w:rFonts w:eastAsiaTheme="minorEastAsia" w:hint="eastAsia"/>
            <w:iCs/>
            <w:lang w:val="en-GB" w:eastAsia="zh-CN"/>
          </w:rPr>
          <w:t xml:space="preserve"> or configured from carrier 1 to carrier </w:t>
        </w:r>
      </w:ins>
      <w:ins w:id="160" w:author="Min Zhu" w:date="2022-04-29T16:10:00Z">
        <w:r w:rsidR="00FE69E9">
          <w:rPr>
            <w:rFonts w:eastAsiaTheme="minorEastAsia" w:hint="eastAsia"/>
            <w:iCs/>
            <w:lang w:val="en-GB" w:eastAsia="zh-CN"/>
          </w:rPr>
          <w:t>2</w:t>
        </w:r>
      </w:ins>
      <w:ins w:id="161" w:author="Min Zhu" w:date="2022-04-29T15:26:00Z">
        <w:r w:rsidR="003B3168">
          <w:rPr>
            <w:rFonts w:eastAsiaTheme="minorEastAsia" w:hint="eastAsia"/>
            <w:iCs/>
            <w:lang w:val="en-GB" w:eastAsia="zh-CN"/>
          </w:rPr>
          <w:t>, or vice versa.</w:t>
        </w:r>
      </w:ins>
    </w:p>
    <w:tbl>
      <w:tblPr>
        <w:tblStyle w:val="a7"/>
        <w:tblW w:w="0" w:type="auto"/>
        <w:tblLook w:val="04A0" w:firstRow="1" w:lastRow="0" w:firstColumn="1" w:lastColumn="0" w:noHBand="0" w:noVBand="1"/>
      </w:tblPr>
      <w:tblGrid>
        <w:gridCol w:w="9530"/>
      </w:tblGrid>
      <w:tr w:rsidR="00360F06" w14:paraId="3FF0BE70" w14:textId="77777777" w:rsidTr="00360F06">
        <w:trPr>
          <w:ins w:id="162" w:author="Min Zhu" w:date="2022-04-29T15:16:00Z"/>
        </w:trPr>
        <w:tc>
          <w:tcPr>
            <w:tcW w:w="9530" w:type="dxa"/>
          </w:tcPr>
          <w:p w14:paraId="046D0024" w14:textId="77777777" w:rsidR="00360F06" w:rsidRPr="004D06E3" w:rsidRDefault="00360F06" w:rsidP="00360F06">
            <w:pPr>
              <w:rPr>
                <w:moveTo w:id="163" w:author="Min Zhu" w:date="2022-04-29T15:16:00Z"/>
                <w:rFonts w:ascii="Times" w:eastAsiaTheme="minorEastAsia" w:hAnsi="Times"/>
                <w:highlight w:val="green"/>
                <w:lang w:val="en-GB" w:eastAsia="zh-CN"/>
              </w:rPr>
            </w:pPr>
            <w:moveToRangeStart w:id="164" w:author="Min Zhu" w:date="2022-04-29T15:16:00Z" w:name="move102137811"/>
            <w:moveTo w:id="165" w:author="Min Zhu" w:date="2022-04-29T15:16:00Z">
              <w:r w:rsidRPr="004D06E3">
                <w:rPr>
                  <w:rFonts w:ascii="Times" w:eastAsia="Batang" w:hAnsi="Times"/>
                  <w:highlight w:val="green"/>
                  <w:lang w:val="en-GB"/>
                </w:rPr>
                <w:t>Agreements</w:t>
              </w:r>
              <w:r>
                <w:rPr>
                  <w:rFonts w:ascii="Times" w:eastAsiaTheme="minorEastAsia" w:hAnsi="Times"/>
                  <w:highlight w:val="green"/>
                  <w:lang w:val="en-GB" w:eastAsia="zh-CN"/>
                </w:rPr>
                <w:t xml:space="preserve"> (RAN1#104</w:t>
              </w:r>
              <w:r>
                <w:rPr>
                  <w:rFonts w:ascii="Times" w:eastAsiaTheme="minorEastAsia" w:hAnsi="Times" w:hint="eastAsia"/>
                  <w:highlight w:val="green"/>
                  <w:lang w:val="en-GB" w:eastAsia="zh-CN"/>
                </w:rPr>
                <w:t>b)</w:t>
              </w:r>
            </w:moveTo>
          </w:p>
          <w:p w14:paraId="64AB06CB" w14:textId="77777777" w:rsidR="00360F06" w:rsidRPr="00520573" w:rsidRDefault="00360F06" w:rsidP="00360F06">
            <w:pPr>
              <w:jc w:val="both"/>
              <w:rPr>
                <w:moveTo w:id="166" w:author="Min Zhu" w:date="2022-04-29T15:16:00Z"/>
                <w:rFonts w:ascii="Times" w:eastAsia="Batang" w:hAnsi="Times"/>
                <w:lang w:val="en-GB"/>
              </w:rPr>
            </w:pPr>
            <w:moveTo w:id="167" w:author="Min Zhu" w:date="2022-04-29T15:16:00Z">
              <w:r w:rsidRPr="004D06E3">
                <w:rPr>
                  <w:rFonts w:ascii="Times" w:eastAsia="Batang" w:hAnsi="Times"/>
                  <w:lang w:val="en-GB"/>
                </w:rPr>
                <w:t xml:space="preserve">For Rel-17 2Tx-2Tx switching between two uplink carriers, the mapping between UL transmission ports and </w:t>
              </w:r>
              <w:proofErr w:type="spellStart"/>
              <w:r w:rsidRPr="004D06E3">
                <w:rPr>
                  <w:rFonts w:ascii="Times" w:eastAsia="Batang" w:hAnsi="Times"/>
                  <w:lang w:val="en-GB"/>
                </w:rPr>
                <w:t>Tx</w:t>
              </w:r>
              <w:proofErr w:type="spellEnd"/>
              <w:r w:rsidRPr="004D06E3">
                <w:rPr>
                  <w:rFonts w:ascii="Times" w:eastAsia="Batang" w:hAnsi="Times"/>
                  <w:lang w:val="en-GB"/>
                </w:rPr>
                <w:t xml:space="preserve"> chain for SUL and UL CA option 1 is defined </w:t>
              </w:r>
              <w:r w:rsidRPr="00520573">
                <w:rPr>
                  <w:rFonts w:ascii="Times" w:eastAsia="Batang" w:hAnsi="Times"/>
                  <w:lang w:val="en-GB"/>
                </w:rPr>
                <w:t>as follows.</w:t>
              </w:r>
            </w:moveTo>
          </w:p>
          <w:tbl>
            <w:tblPr>
              <w:tblW w:w="0" w:type="auto"/>
              <w:tblInd w:w="958" w:type="dxa"/>
              <w:tblCellMar>
                <w:left w:w="0" w:type="dxa"/>
                <w:right w:w="0" w:type="dxa"/>
              </w:tblCellMar>
              <w:tblLook w:val="04A0" w:firstRow="1" w:lastRow="0" w:firstColumn="1" w:lastColumn="0" w:noHBand="0" w:noVBand="1"/>
            </w:tblPr>
            <w:tblGrid>
              <w:gridCol w:w="1056"/>
              <w:gridCol w:w="2747"/>
              <w:gridCol w:w="3711"/>
            </w:tblGrid>
            <w:tr w:rsidR="00360F06" w:rsidRPr="00520573" w14:paraId="2CBD1A2D" w14:textId="77777777" w:rsidTr="009B3683">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08FE9" w14:textId="77777777" w:rsidR="00360F06" w:rsidRPr="00520573" w:rsidRDefault="00360F06" w:rsidP="009B3683">
                  <w:pPr>
                    <w:spacing w:after="120"/>
                    <w:jc w:val="center"/>
                    <w:rPr>
                      <w:moveTo w:id="168" w:author="Min Zhu" w:date="2022-04-29T15:16:00Z"/>
                      <w:rFonts w:ascii="Times" w:eastAsia="Batang" w:hAnsi="Times"/>
                      <w:sz w:val="16"/>
                      <w:szCs w:val="16"/>
                      <w:lang w:val="en-GB" w:eastAsia="x-none"/>
                    </w:rPr>
                  </w:pPr>
                  <w:moveTo w:id="169" w:author="Min Zhu" w:date="2022-04-29T15:16:00Z">
                    <w:r w:rsidRPr="00520573">
                      <w:rPr>
                        <w:rFonts w:ascii="Arial" w:eastAsia="Batang" w:hAnsi="Arial" w:cs="Arial"/>
                        <w:sz w:val="16"/>
                        <w:szCs w:val="16"/>
                        <w:lang w:val="en-GB" w:eastAsia="x-none"/>
                      </w:rPr>
                      <w:t> </w:t>
                    </w:r>
                  </w:moveTo>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0DA248" w14:textId="77777777" w:rsidR="00360F06" w:rsidRPr="00520573" w:rsidRDefault="00360F06" w:rsidP="009B3683">
                  <w:pPr>
                    <w:spacing w:after="120"/>
                    <w:jc w:val="center"/>
                    <w:rPr>
                      <w:moveTo w:id="170" w:author="Min Zhu" w:date="2022-04-29T15:16:00Z"/>
                      <w:rFonts w:ascii="Times" w:eastAsia="Batang" w:hAnsi="Times"/>
                      <w:sz w:val="16"/>
                      <w:szCs w:val="16"/>
                      <w:lang w:val="en-GB" w:eastAsia="x-none"/>
                    </w:rPr>
                  </w:pPr>
                  <w:moveTo w:id="171" w:author="Min Zhu" w:date="2022-04-29T15:16:00Z">
                    <w:r w:rsidRPr="00520573">
                      <w:rPr>
                        <w:rFonts w:ascii="Arial" w:eastAsia="Batang" w:hAnsi="Arial" w:cs="Arial"/>
                        <w:sz w:val="16"/>
                        <w:szCs w:val="16"/>
                        <w:lang w:val="en-GB" w:eastAsia="x-none"/>
                      </w:rPr>
                      <w:t xml:space="preserve">Number of </w:t>
                    </w:r>
                    <w:proofErr w:type="spellStart"/>
                    <w:r w:rsidRPr="00416A7A">
                      <w:rPr>
                        <w:rFonts w:ascii="Arial" w:eastAsia="Batang" w:hAnsi="Arial" w:cs="Arial"/>
                        <w:bCs/>
                        <w:sz w:val="16"/>
                        <w:szCs w:val="16"/>
                        <w:lang w:val="en-GB" w:eastAsia="x-none"/>
                      </w:rPr>
                      <w:t>Tx</w:t>
                    </w:r>
                    <w:proofErr w:type="spellEnd"/>
                    <w:r w:rsidRPr="00416A7A">
                      <w:rPr>
                        <w:rFonts w:ascii="Arial" w:eastAsia="Batang" w:hAnsi="Arial" w:cs="Arial"/>
                        <w:bCs/>
                        <w:sz w:val="16"/>
                        <w:szCs w:val="16"/>
                        <w:lang w:val="en-GB" w:eastAsia="x-none"/>
                      </w:rPr>
                      <w:t xml:space="preserve"> chains </w:t>
                    </w:r>
                    <w:r w:rsidRPr="00520573">
                      <w:rPr>
                        <w:rFonts w:ascii="Arial" w:eastAsia="Batang" w:hAnsi="Arial" w:cs="Arial"/>
                        <w:sz w:val="16"/>
                        <w:szCs w:val="16"/>
                        <w:lang w:val="en-GB" w:eastAsia="x-none"/>
                      </w:rPr>
                      <w:t>in WID (carrier 1 + carrier 2)</w:t>
                    </w:r>
                  </w:moveTo>
                </w:p>
              </w:tc>
              <w:tc>
                <w:tcPr>
                  <w:tcW w:w="3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76651" w14:textId="77777777" w:rsidR="00360F06" w:rsidRPr="00520573" w:rsidRDefault="00360F06" w:rsidP="009B3683">
                  <w:pPr>
                    <w:spacing w:after="120"/>
                    <w:jc w:val="center"/>
                    <w:rPr>
                      <w:moveTo w:id="172" w:author="Min Zhu" w:date="2022-04-29T15:16:00Z"/>
                      <w:rFonts w:ascii="Times" w:eastAsia="Batang" w:hAnsi="Times"/>
                      <w:sz w:val="16"/>
                      <w:szCs w:val="16"/>
                      <w:lang w:val="en-GB" w:eastAsia="x-none"/>
                    </w:rPr>
                  </w:pPr>
                  <w:moveTo w:id="173" w:author="Min Zhu" w:date="2022-04-29T15:16:00Z">
                    <w:r w:rsidRPr="00520573">
                      <w:rPr>
                        <w:rFonts w:ascii="Arial" w:eastAsia="Batang" w:hAnsi="Arial" w:cs="Arial"/>
                        <w:sz w:val="16"/>
                        <w:szCs w:val="16"/>
                        <w:lang w:val="en-GB" w:eastAsia="x-none"/>
                      </w:rPr>
                      <w:t xml:space="preserve">Number of </w:t>
                    </w:r>
                    <w:r w:rsidRPr="00416A7A">
                      <w:rPr>
                        <w:rFonts w:ascii="Arial" w:eastAsia="Batang" w:hAnsi="Arial" w:cs="Arial"/>
                        <w:bCs/>
                        <w:sz w:val="16"/>
                        <w:szCs w:val="16"/>
                        <w:lang w:val="en-GB" w:eastAsia="x-none"/>
                      </w:rPr>
                      <w:t xml:space="preserve">antenna ports </w:t>
                    </w:r>
                    <w:r w:rsidRPr="00520573">
                      <w:rPr>
                        <w:rFonts w:ascii="Arial" w:eastAsia="Batang" w:hAnsi="Arial" w:cs="Arial"/>
                        <w:sz w:val="16"/>
                        <w:szCs w:val="16"/>
                        <w:lang w:val="en-GB" w:eastAsia="x-none"/>
                      </w:rPr>
                      <w:t>for UL transmission (carrier 1 + carrier 2)</w:t>
                    </w:r>
                  </w:moveTo>
                </w:p>
              </w:tc>
            </w:tr>
            <w:tr w:rsidR="00360F06" w:rsidRPr="004D06E3" w14:paraId="47BA47B8" w14:textId="77777777" w:rsidTr="009B3683">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07A3" w14:textId="77777777" w:rsidR="00360F06" w:rsidRPr="004D06E3" w:rsidRDefault="00360F06" w:rsidP="009B3683">
                  <w:pPr>
                    <w:jc w:val="center"/>
                    <w:rPr>
                      <w:moveTo w:id="174" w:author="Min Zhu" w:date="2022-04-29T15:16:00Z"/>
                      <w:rFonts w:ascii="Arial" w:eastAsia="宋体" w:hAnsi="Arial" w:cs="Arial"/>
                      <w:color w:val="493118"/>
                      <w:sz w:val="16"/>
                      <w:szCs w:val="16"/>
                      <w:lang w:eastAsia="zh-CN"/>
                    </w:rPr>
                  </w:pPr>
                  <w:moveTo w:id="175" w:author="Min Zhu" w:date="2022-04-29T15:16:00Z">
                    <w:r w:rsidRPr="004D06E3">
                      <w:rPr>
                        <w:rFonts w:ascii="Arial" w:eastAsia="宋体" w:hAnsi="Arial" w:cs="Arial"/>
                        <w:color w:val="000000"/>
                        <w:sz w:val="16"/>
                        <w:szCs w:val="16"/>
                        <w:lang w:eastAsia="zh-CN"/>
                      </w:rPr>
                      <w:t>Case 2</w:t>
                    </w:r>
                  </w:moveTo>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BE981" w14:textId="77777777" w:rsidR="00360F06" w:rsidRPr="004D06E3" w:rsidRDefault="00360F06" w:rsidP="009B3683">
                  <w:pPr>
                    <w:jc w:val="center"/>
                    <w:rPr>
                      <w:moveTo w:id="176" w:author="Min Zhu" w:date="2022-04-29T15:16:00Z"/>
                      <w:rFonts w:ascii="Arial" w:eastAsia="宋体" w:hAnsi="Arial" w:cs="Arial"/>
                      <w:color w:val="493118"/>
                      <w:sz w:val="16"/>
                      <w:szCs w:val="16"/>
                      <w:lang w:eastAsia="zh-CN"/>
                    </w:rPr>
                  </w:pPr>
                  <w:moveTo w:id="177" w:author="Min Zhu" w:date="2022-04-29T15:16:00Z">
                    <w:r w:rsidRPr="004D06E3">
                      <w:rPr>
                        <w:rFonts w:ascii="Arial" w:eastAsia="宋体" w:hAnsi="Arial" w:cs="Arial"/>
                        <w:color w:val="000000"/>
                        <w:sz w:val="16"/>
                        <w:szCs w:val="16"/>
                        <w:lang w:eastAsia="zh-CN"/>
                      </w:rPr>
                      <w:t>0T+2T</w:t>
                    </w:r>
                  </w:moveTo>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9EC47" w14:textId="77777777" w:rsidR="00360F06" w:rsidRPr="004D06E3" w:rsidRDefault="00360F06" w:rsidP="009B3683">
                  <w:pPr>
                    <w:jc w:val="center"/>
                    <w:rPr>
                      <w:moveTo w:id="178" w:author="Min Zhu" w:date="2022-04-29T15:16:00Z"/>
                      <w:rFonts w:ascii="Arial" w:eastAsia="宋体" w:hAnsi="Arial" w:cs="Arial"/>
                      <w:color w:val="493118"/>
                      <w:sz w:val="16"/>
                      <w:szCs w:val="16"/>
                      <w:lang w:eastAsia="zh-CN"/>
                    </w:rPr>
                  </w:pPr>
                  <w:moveTo w:id="179" w:author="Min Zhu" w:date="2022-04-29T15:16:00Z">
                    <w:r w:rsidRPr="004D06E3">
                      <w:rPr>
                        <w:rFonts w:ascii="Arial" w:eastAsia="宋体" w:hAnsi="Arial" w:cs="Arial"/>
                        <w:color w:val="000000"/>
                        <w:sz w:val="16"/>
                        <w:szCs w:val="16"/>
                        <w:lang w:eastAsia="zh-CN"/>
                      </w:rPr>
                      <w:t>0P+2P, 0P+1P</w:t>
                    </w:r>
                  </w:moveTo>
                </w:p>
              </w:tc>
            </w:tr>
            <w:tr w:rsidR="00360F06" w:rsidRPr="004D06E3" w14:paraId="33380388" w14:textId="77777777" w:rsidTr="009B3683">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5E3549" w14:textId="77777777" w:rsidR="00360F06" w:rsidRPr="004D06E3" w:rsidRDefault="00360F06" w:rsidP="009B3683">
                  <w:pPr>
                    <w:jc w:val="center"/>
                    <w:rPr>
                      <w:moveTo w:id="180" w:author="Min Zhu" w:date="2022-04-29T15:16:00Z"/>
                      <w:rFonts w:ascii="Arial" w:eastAsia="宋体" w:hAnsi="Arial" w:cs="Arial"/>
                      <w:color w:val="493118"/>
                      <w:sz w:val="16"/>
                      <w:szCs w:val="16"/>
                      <w:lang w:eastAsia="zh-CN"/>
                    </w:rPr>
                  </w:pPr>
                  <w:moveTo w:id="181" w:author="Min Zhu" w:date="2022-04-29T15:16:00Z">
                    <w:r w:rsidRPr="004D06E3">
                      <w:rPr>
                        <w:rFonts w:ascii="Arial" w:eastAsia="宋体" w:hAnsi="Arial" w:cs="Arial"/>
                        <w:color w:val="000000"/>
                        <w:sz w:val="16"/>
                        <w:szCs w:val="16"/>
                        <w:lang w:eastAsia="zh-CN"/>
                      </w:rPr>
                      <w:t>Case 3</w:t>
                    </w:r>
                  </w:moveTo>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F0A62" w14:textId="77777777" w:rsidR="00360F06" w:rsidRPr="004D06E3" w:rsidRDefault="00360F06" w:rsidP="009B3683">
                  <w:pPr>
                    <w:jc w:val="center"/>
                    <w:rPr>
                      <w:moveTo w:id="182" w:author="Min Zhu" w:date="2022-04-29T15:16:00Z"/>
                      <w:rFonts w:ascii="Arial" w:eastAsia="宋体" w:hAnsi="Arial" w:cs="Arial"/>
                      <w:color w:val="493118"/>
                      <w:sz w:val="16"/>
                      <w:szCs w:val="16"/>
                      <w:lang w:eastAsia="zh-CN"/>
                    </w:rPr>
                  </w:pPr>
                  <w:moveTo w:id="183" w:author="Min Zhu" w:date="2022-04-29T15:16:00Z">
                    <w:r w:rsidRPr="004D06E3">
                      <w:rPr>
                        <w:rFonts w:ascii="Arial" w:eastAsia="宋体" w:hAnsi="Arial" w:cs="Arial"/>
                        <w:color w:val="000000"/>
                        <w:sz w:val="16"/>
                        <w:szCs w:val="16"/>
                        <w:lang w:eastAsia="zh-CN"/>
                      </w:rPr>
                      <w:t>2T+0T</w:t>
                    </w:r>
                  </w:moveTo>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E3BC7" w14:textId="77777777" w:rsidR="00360F06" w:rsidRPr="004D06E3" w:rsidRDefault="00360F06" w:rsidP="009B3683">
                  <w:pPr>
                    <w:jc w:val="center"/>
                    <w:rPr>
                      <w:moveTo w:id="184" w:author="Min Zhu" w:date="2022-04-29T15:16:00Z"/>
                      <w:rFonts w:ascii="Arial" w:eastAsia="宋体" w:hAnsi="Arial" w:cs="Arial"/>
                      <w:color w:val="493118"/>
                      <w:sz w:val="16"/>
                      <w:szCs w:val="16"/>
                      <w:lang w:eastAsia="zh-CN"/>
                    </w:rPr>
                  </w:pPr>
                  <w:moveTo w:id="185" w:author="Min Zhu" w:date="2022-04-29T15:16:00Z">
                    <w:r w:rsidRPr="004D06E3">
                      <w:rPr>
                        <w:rFonts w:ascii="Arial" w:eastAsia="宋体" w:hAnsi="Arial" w:cs="Arial"/>
                        <w:color w:val="000000"/>
                        <w:sz w:val="16"/>
                        <w:szCs w:val="16"/>
                        <w:lang w:eastAsia="zh-CN"/>
                      </w:rPr>
                      <w:t>2P+0P, 1P+0P</w:t>
                    </w:r>
                  </w:moveTo>
                </w:p>
              </w:tc>
            </w:tr>
            <w:moveToRangeEnd w:id="164"/>
          </w:tbl>
          <w:p w14:paraId="034317B2" w14:textId="77777777" w:rsidR="00360F06" w:rsidRDefault="00360F06" w:rsidP="00617F56">
            <w:pPr>
              <w:jc w:val="both"/>
              <w:rPr>
                <w:ins w:id="186" w:author="Min Zhu" w:date="2022-04-29T15:16:00Z"/>
                <w:rFonts w:eastAsiaTheme="minorEastAsia" w:hint="eastAsia"/>
                <w:iCs/>
                <w:lang w:val="en-GB" w:eastAsia="zh-CN"/>
              </w:rPr>
            </w:pPr>
          </w:p>
        </w:tc>
      </w:tr>
    </w:tbl>
    <w:p w14:paraId="7EF06E06" w14:textId="6569B446" w:rsidR="005D1623" w:rsidRPr="005D1623" w:rsidRDefault="005D1623" w:rsidP="00701C30">
      <w:pPr>
        <w:spacing w:beforeLines="50" w:before="120" w:afterLines="50" w:after="120"/>
        <w:jc w:val="both"/>
        <w:rPr>
          <w:ins w:id="187" w:author="Min Zhu" w:date="2022-04-29T19:01:00Z"/>
          <w:rFonts w:eastAsiaTheme="minorEastAsia" w:hint="eastAsia"/>
          <w:b/>
          <w:iCs/>
          <w:u w:val="single"/>
          <w:lang w:val="en-GB" w:eastAsia="zh-CN"/>
          <w:rPrChange w:id="188" w:author="Min Zhu" w:date="2022-04-29T19:02:00Z">
            <w:rPr>
              <w:ins w:id="189" w:author="Min Zhu" w:date="2022-04-29T19:01:00Z"/>
              <w:rFonts w:eastAsiaTheme="minorEastAsia" w:hint="eastAsia"/>
              <w:iCs/>
              <w:lang w:val="en-GB" w:eastAsia="zh-CN"/>
            </w:rPr>
          </w:rPrChange>
        </w:rPr>
        <w:pPrChange w:id="190" w:author="Min Zhu" w:date="2022-04-29T15:44:00Z">
          <w:pPr>
            <w:jc w:val="both"/>
          </w:pPr>
        </w:pPrChange>
      </w:pPr>
      <w:ins w:id="191" w:author="Min Zhu" w:date="2022-04-29T19:02:00Z">
        <w:r>
          <w:rPr>
            <w:rFonts w:eastAsiaTheme="minorEastAsia" w:hint="eastAsia"/>
            <w:b/>
            <w:iCs/>
            <w:u w:val="single"/>
            <w:lang w:val="en-GB" w:eastAsia="zh-CN"/>
          </w:rPr>
          <w:t>I</w:t>
        </w:r>
      </w:ins>
      <w:ins w:id="192" w:author="Min Zhu" w:date="2022-04-29T19:01:00Z">
        <w:r w:rsidRPr="005D1623">
          <w:rPr>
            <w:rFonts w:eastAsiaTheme="minorEastAsia"/>
            <w:b/>
            <w:iCs/>
            <w:u w:val="single"/>
            <w:lang w:val="en-GB" w:eastAsia="zh-CN"/>
            <w:rPrChange w:id="193" w:author="Min Zhu" w:date="2022-04-29T19:02:00Z">
              <w:rPr>
                <w:rFonts w:eastAsiaTheme="minorEastAsia"/>
                <w:iCs/>
                <w:lang w:val="en-GB" w:eastAsia="zh-CN"/>
              </w:rPr>
            </w:rPrChange>
          </w:rPr>
          <w:t>nter-band UL CA option 1 with 3 or 4 carriers</w:t>
        </w:r>
      </w:ins>
      <w:ins w:id="194" w:author="Min Zhu" w:date="2022-04-29T19:02:00Z">
        <w:r w:rsidRPr="005D1623">
          <w:rPr>
            <w:rFonts w:eastAsiaTheme="minorEastAsia" w:hint="eastAsia"/>
            <w:b/>
            <w:iCs/>
            <w:u w:val="single"/>
            <w:lang w:val="en-GB" w:eastAsia="zh-CN"/>
            <w:rPrChange w:id="195" w:author="Min Zhu" w:date="2022-04-29T19:02:00Z">
              <w:rPr>
                <w:rFonts w:eastAsiaTheme="minorEastAsia" w:hint="eastAsia"/>
                <w:iCs/>
                <w:lang w:val="en-GB" w:eastAsia="zh-CN"/>
              </w:rPr>
            </w:rPrChange>
          </w:rPr>
          <w:t xml:space="preserve"> </w:t>
        </w:r>
      </w:ins>
    </w:p>
    <w:p w14:paraId="683DB587" w14:textId="10874466" w:rsidR="00360F06" w:rsidRDefault="00016A70" w:rsidP="00701C30">
      <w:pPr>
        <w:spacing w:beforeLines="50" w:before="120" w:afterLines="50" w:after="120"/>
        <w:jc w:val="both"/>
        <w:rPr>
          <w:ins w:id="196" w:author="Min Zhu" w:date="2022-04-29T15:44:00Z"/>
          <w:rFonts w:eastAsiaTheme="minorEastAsia" w:hint="eastAsia"/>
          <w:iCs/>
          <w:lang w:val="en-GB" w:eastAsia="zh-CN"/>
        </w:rPr>
        <w:pPrChange w:id="197" w:author="Min Zhu" w:date="2022-04-29T15:44:00Z">
          <w:pPr>
            <w:jc w:val="both"/>
          </w:pPr>
        </w:pPrChange>
      </w:pPr>
      <w:ins w:id="198" w:author="Min Zhu" w:date="2022-04-29T15:28:00Z">
        <w:r>
          <w:rPr>
            <w:rFonts w:eastAsiaTheme="minorEastAsia" w:hint="eastAsia"/>
            <w:iCs/>
            <w:lang w:val="en-GB" w:eastAsia="zh-CN"/>
          </w:rPr>
          <w:t xml:space="preserve">For </w:t>
        </w:r>
      </w:ins>
      <w:ins w:id="199" w:author="Min Zhu" w:date="2022-04-29T15:30:00Z">
        <w:r>
          <w:rPr>
            <w:rFonts w:eastAsiaTheme="minorEastAsia" w:hint="eastAsia"/>
            <w:iCs/>
            <w:lang w:val="en-GB" w:eastAsia="zh-CN"/>
          </w:rPr>
          <w:t xml:space="preserve">uplink </w:t>
        </w:r>
        <w:proofErr w:type="spellStart"/>
        <w:r>
          <w:rPr>
            <w:rFonts w:eastAsiaTheme="minorEastAsia" w:hint="eastAsia"/>
            <w:iCs/>
            <w:lang w:val="en-GB" w:eastAsia="zh-CN"/>
          </w:rPr>
          <w:t>Tx</w:t>
        </w:r>
        <w:proofErr w:type="spellEnd"/>
        <w:r>
          <w:rPr>
            <w:rFonts w:eastAsiaTheme="minorEastAsia" w:hint="eastAsia"/>
            <w:iCs/>
            <w:lang w:val="en-GB" w:eastAsia="zh-CN"/>
          </w:rPr>
          <w:t xml:space="preserve"> switching </w:t>
        </w:r>
      </w:ins>
      <w:ins w:id="200" w:author="Min Zhu" w:date="2022-04-29T15:31:00Z">
        <w:r>
          <w:rPr>
            <w:rFonts w:eastAsiaTheme="minorEastAsia" w:hint="eastAsia"/>
            <w:iCs/>
            <w:lang w:val="en-GB" w:eastAsia="zh-CN"/>
          </w:rPr>
          <w:t xml:space="preserve">in </w:t>
        </w:r>
      </w:ins>
      <w:ins w:id="201" w:author="Min Zhu" w:date="2022-04-29T15:28:00Z">
        <w:r>
          <w:rPr>
            <w:rFonts w:eastAsiaTheme="minorEastAsia" w:hint="eastAsia"/>
            <w:iCs/>
            <w:lang w:val="en-GB" w:eastAsia="zh-CN"/>
          </w:rPr>
          <w:t xml:space="preserve">inter-band UL CA </w:t>
        </w:r>
      </w:ins>
      <w:ins w:id="202" w:author="Min Zhu" w:date="2022-04-29T16:25:00Z">
        <w:r w:rsidR="008E311E" w:rsidRPr="008E311E">
          <w:rPr>
            <w:rFonts w:eastAsiaTheme="minorEastAsia"/>
            <w:iCs/>
            <w:lang w:val="en-GB" w:eastAsia="zh-CN"/>
          </w:rPr>
          <w:t>with 3 or 4 carriers</w:t>
        </w:r>
        <w:r w:rsidR="008E311E" w:rsidRPr="008E311E">
          <w:rPr>
            <w:rFonts w:eastAsiaTheme="minorEastAsia" w:hint="eastAsia"/>
            <w:iCs/>
            <w:lang w:val="en-GB" w:eastAsia="zh-CN"/>
          </w:rPr>
          <w:t xml:space="preserve"> </w:t>
        </w:r>
      </w:ins>
      <w:ins w:id="203" w:author="Min Zhu" w:date="2022-04-29T15:31:00Z">
        <w:r>
          <w:rPr>
            <w:rFonts w:eastAsiaTheme="minorEastAsia" w:hint="eastAsia"/>
            <w:iCs/>
            <w:lang w:val="en-GB" w:eastAsia="zh-CN"/>
          </w:rPr>
          <w:t>case</w:t>
        </w:r>
      </w:ins>
      <w:ins w:id="204" w:author="Min Zhu" w:date="2022-04-29T16:25:00Z">
        <w:r w:rsidR="008E311E">
          <w:rPr>
            <w:rFonts w:eastAsiaTheme="minorEastAsia" w:hint="eastAsia"/>
            <w:iCs/>
            <w:lang w:val="en-GB" w:eastAsia="zh-CN"/>
          </w:rPr>
          <w:t>s</w:t>
        </w:r>
      </w:ins>
      <w:ins w:id="205" w:author="Min Zhu" w:date="2022-04-29T15:31:00Z">
        <w:r>
          <w:rPr>
            <w:rFonts w:eastAsiaTheme="minorEastAsia" w:hint="eastAsia"/>
            <w:iCs/>
            <w:lang w:val="en-GB" w:eastAsia="zh-CN"/>
          </w:rPr>
          <w:t xml:space="preserve">, if the UE is configured with </w:t>
        </w:r>
        <w:r w:rsidRPr="00016A70">
          <w:rPr>
            <w:rFonts w:eastAsiaTheme="minorEastAsia"/>
            <w:iCs/>
            <w:lang w:val="en-GB" w:eastAsia="zh-CN"/>
          </w:rPr>
          <w:t>option 1 (</w:t>
        </w:r>
        <w:proofErr w:type="spellStart"/>
        <w:r w:rsidRPr="00016A70">
          <w:rPr>
            <w:rFonts w:eastAsiaTheme="minorEastAsia"/>
            <w:i/>
            <w:iCs/>
            <w:lang w:val="en-GB" w:eastAsia="zh-CN"/>
            <w:rPrChange w:id="206" w:author="Min Zhu" w:date="2022-04-29T15:31:00Z">
              <w:rPr>
                <w:rFonts w:eastAsiaTheme="minorEastAsia"/>
                <w:iCs/>
                <w:lang w:val="en-GB" w:eastAsia="zh-CN"/>
              </w:rPr>
            </w:rPrChange>
          </w:rPr>
          <w:t>SwitchedUL</w:t>
        </w:r>
        <w:proofErr w:type="spellEnd"/>
        <w:r w:rsidRPr="00016A70">
          <w:rPr>
            <w:rFonts w:eastAsiaTheme="minorEastAsia"/>
            <w:iCs/>
            <w:lang w:val="en-GB" w:eastAsia="zh-CN"/>
          </w:rPr>
          <w:t>)</w:t>
        </w:r>
      </w:ins>
      <w:ins w:id="207" w:author="Min Zhu" w:date="2022-04-29T15:32:00Z">
        <w:r>
          <w:rPr>
            <w:rFonts w:eastAsiaTheme="minorEastAsia" w:hint="eastAsia"/>
            <w:iCs/>
            <w:lang w:val="en-GB" w:eastAsia="zh-CN"/>
          </w:rPr>
          <w:t xml:space="preserve">, </w:t>
        </w:r>
        <w:r w:rsidR="00B2761D">
          <w:rPr>
            <w:rFonts w:eastAsiaTheme="minorEastAsia" w:hint="eastAsia"/>
            <w:iCs/>
            <w:lang w:val="en-GB" w:eastAsia="zh-CN"/>
          </w:rPr>
          <w:t xml:space="preserve">the </w:t>
        </w:r>
      </w:ins>
      <w:ins w:id="208" w:author="Min Zhu" w:date="2022-04-29T15:33:00Z">
        <w:r w:rsidR="00B2761D" w:rsidRPr="00B2761D">
          <w:rPr>
            <w:rFonts w:eastAsiaTheme="minorEastAsia"/>
            <w:iCs/>
            <w:lang w:val="en-GB" w:eastAsia="zh-CN"/>
          </w:rPr>
          <w:t xml:space="preserve">UL transmission </w:t>
        </w:r>
        <w:r w:rsidR="00B2761D">
          <w:rPr>
            <w:rFonts w:eastAsiaTheme="minorEastAsia" w:hint="eastAsia"/>
            <w:iCs/>
            <w:lang w:val="en-GB" w:eastAsia="zh-CN"/>
          </w:rPr>
          <w:t>can only be</w:t>
        </w:r>
        <w:r w:rsidR="00B2761D" w:rsidRPr="00B2761D">
          <w:rPr>
            <w:rFonts w:eastAsiaTheme="minorEastAsia"/>
            <w:iCs/>
            <w:lang w:val="en-GB" w:eastAsia="zh-CN"/>
          </w:rPr>
          <w:t xml:space="preserve"> scheduled or configured</w:t>
        </w:r>
        <w:r w:rsidR="00B2761D">
          <w:rPr>
            <w:rFonts w:eastAsiaTheme="minorEastAsia" w:hint="eastAsia"/>
            <w:iCs/>
            <w:lang w:val="en-GB" w:eastAsia="zh-CN"/>
          </w:rPr>
          <w:t xml:space="preserve"> on one c</w:t>
        </w:r>
      </w:ins>
      <w:ins w:id="209" w:author="Min Zhu" w:date="2022-04-29T15:34:00Z">
        <w:r w:rsidR="00B2761D">
          <w:rPr>
            <w:rFonts w:eastAsiaTheme="minorEastAsia" w:hint="eastAsia"/>
            <w:iCs/>
            <w:lang w:val="en-GB" w:eastAsia="zh-CN"/>
          </w:rPr>
          <w:t>arrier</w:t>
        </w:r>
      </w:ins>
      <w:ins w:id="210" w:author="Min Zhu" w:date="2022-04-29T15:36:00Z">
        <w:r w:rsidR="00B2761D">
          <w:rPr>
            <w:rFonts w:eastAsiaTheme="minorEastAsia" w:hint="eastAsia"/>
            <w:iCs/>
            <w:lang w:val="en-GB" w:eastAsia="zh-CN"/>
          </w:rPr>
          <w:t xml:space="preserve"> of </w:t>
        </w:r>
      </w:ins>
      <w:ins w:id="211" w:author="Min Zhu" w:date="2022-04-29T15:34:00Z">
        <w:r w:rsidR="00B2761D">
          <w:rPr>
            <w:rFonts w:eastAsiaTheme="minorEastAsia" w:hint="eastAsia"/>
            <w:iCs/>
            <w:lang w:val="en-GB" w:eastAsia="zh-CN"/>
          </w:rPr>
          <w:t>3 carriers or 4 carriers</w:t>
        </w:r>
      </w:ins>
      <w:ins w:id="212" w:author="Min Zhu" w:date="2022-04-29T15:35:00Z">
        <w:r w:rsidR="00B2761D">
          <w:rPr>
            <w:rFonts w:eastAsiaTheme="minorEastAsia" w:hint="eastAsia"/>
            <w:iCs/>
            <w:lang w:val="en-GB" w:eastAsia="zh-CN"/>
          </w:rPr>
          <w:t xml:space="preserve">. </w:t>
        </w:r>
      </w:ins>
      <w:ins w:id="213" w:author="Min Zhu" w:date="2022-04-29T15:55:00Z">
        <w:r w:rsidR="005F7CDB">
          <w:rPr>
            <w:rFonts w:eastAsiaTheme="minorEastAsia" w:hint="eastAsia"/>
            <w:iCs/>
            <w:lang w:val="en-GB" w:eastAsia="zh-CN"/>
          </w:rPr>
          <w:t>For inter-band UL CA option1</w:t>
        </w:r>
      </w:ins>
      <w:ins w:id="214" w:author="Min Zhu" w:date="2022-04-29T16:24:00Z">
        <w:r w:rsidR="008E311E">
          <w:rPr>
            <w:rFonts w:eastAsiaTheme="minorEastAsia" w:hint="eastAsia"/>
            <w:iCs/>
            <w:lang w:val="en-GB" w:eastAsia="zh-CN"/>
          </w:rPr>
          <w:t xml:space="preserve"> </w:t>
        </w:r>
      </w:ins>
      <w:ins w:id="215" w:author="Min Zhu" w:date="2022-04-29T16:26:00Z">
        <w:r w:rsidR="008E311E" w:rsidRPr="008E311E">
          <w:rPr>
            <w:rFonts w:eastAsiaTheme="minorEastAsia"/>
            <w:iCs/>
            <w:lang w:val="en-GB" w:eastAsia="zh-CN"/>
          </w:rPr>
          <w:t>with 3 or 4 carriers</w:t>
        </w:r>
      </w:ins>
      <w:ins w:id="216" w:author="Min Zhu" w:date="2022-04-29T15:55:00Z">
        <w:r w:rsidR="005F7CDB">
          <w:rPr>
            <w:rFonts w:eastAsiaTheme="minorEastAsia" w:hint="eastAsia"/>
            <w:iCs/>
            <w:lang w:val="en-GB" w:eastAsia="zh-CN"/>
          </w:rPr>
          <w:t>, t</w:t>
        </w:r>
      </w:ins>
      <w:ins w:id="217" w:author="Min Zhu" w:date="2022-04-29T15:37:00Z">
        <w:r w:rsidR="00B73DB5">
          <w:rPr>
            <w:rFonts w:eastAsiaTheme="minorEastAsia" w:hint="eastAsia"/>
            <w:iCs/>
            <w:lang w:val="en-GB" w:eastAsia="zh-CN"/>
          </w:rPr>
          <w:t xml:space="preserve">he mapping between </w:t>
        </w:r>
        <w:r w:rsidR="00B73DB5" w:rsidRPr="004D06E3">
          <w:rPr>
            <w:rFonts w:ascii="Times" w:eastAsia="Batang" w:hAnsi="Times"/>
            <w:lang w:val="en-GB"/>
          </w:rPr>
          <w:t xml:space="preserve">UL transmission ports and </w:t>
        </w:r>
        <w:proofErr w:type="spellStart"/>
        <w:r w:rsidR="00B73DB5" w:rsidRPr="004D06E3">
          <w:rPr>
            <w:rFonts w:ascii="Times" w:eastAsia="Batang" w:hAnsi="Times"/>
            <w:lang w:val="en-GB"/>
          </w:rPr>
          <w:t>Tx</w:t>
        </w:r>
        <w:proofErr w:type="spellEnd"/>
        <w:r w:rsidR="00B73DB5" w:rsidRPr="004D06E3">
          <w:rPr>
            <w:rFonts w:ascii="Times" w:eastAsia="Batang" w:hAnsi="Times"/>
            <w:lang w:val="en-GB"/>
          </w:rPr>
          <w:t xml:space="preserve"> chain</w:t>
        </w:r>
      </w:ins>
      <w:ins w:id="218" w:author="Min Zhu" w:date="2022-04-29T15:55:00Z">
        <w:r w:rsidR="005F7CDB">
          <w:rPr>
            <w:rFonts w:ascii="Times" w:eastAsiaTheme="minorEastAsia" w:hAnsi="Times" w:hint="eastAsia"/>
            <w:lang w:val="en-GB" w:eastAsia="zh-CN"/>
          </w:rPr>
          <w:t>s</w:t>
        </w:r>
      </w:ins>
      <w:ins w:id="219" w:author="Min Zhu" w:date="2022-04-29T15:38:00Z">
        <w:r w:rsidR="00B73DB5">
          <w:rPr>
            <w:rFonts w:ascii="Times" w:eastAsiaTheme="minorEastAsia" w:hAnsi="Times" w:hint="eastAsia"/>
            <w:lang w:val="en-GB" w:eastAsia="zh-CN"/>
          </w:rPr>
          <w:t xml:space="preserve"> </w:t>
        </w:r>
        <w:r w:rsidR="00B73DB5">
          <w:rPr>
            <w:rFonts w:eastAsiaTheme="minorEastAsia" w:hint="eastAsia"/>
            <w:iCs/>
            <w:lang w:val="en-GB" w:eastAsia="zh-CN"/>
          </w:rPr>
          <w:t xml:space="preserve">can be </w:t>
        </w:r>
      </w:ins>
      <w:ins w:id="220" w:author="Min Zhu" w:date="2022-04-29T15:55:00Z">
        <w:r w:rsidR="005F7CDB">
          <w:rPr>
            <w:rFonts w:eastAsiaTheme="minorEastAsia" w:hint="eastAsia"/>
            <w:iCs/>
            <w:lang w:val="en-GB" w:eastAsia="zh-CN"/>
          </w:rPr>
          <w:t>showed</w:t>
        </w:r>
      </w:ins>
      <w:ins w:id="221" w:author="Min Zhu" w:date="2022-04-29T15:53:00Z">
        <w:r w:rsidR="005F7CDB">
          <w:rPr>
            <w:rFonts w:eastAsiaTheme="minorEastAsia" w:hint="eastAsia"/>
            <w:iCs/>
            <w:lang w:val="en-GB" w:eastAsia="zh-CN"/>
          </w:rPr>
          <w:t xml:space="preserve"> </w:t>
        </w:r>
      </w:ins>
      <w:ins w:id="222" w:author="Min Zhu" w:date="2022-04-29T15:38:00Z">
        <w:r w:rsidR="00B73DB5">
          <w:rPr>
            <w:rFonts w:eastAsiaTheme="minorEastAsia" w:hint="eastAsia"/>
            <w:iCs/>
            <w:lang w:val="en-GB" w:eastAsia="zh-CN"/>
          </w:rPr>
          <w:t xml:space="preserve">as </w:t>
        </w:r>
      </w:ins>
      <w:ins w:id="223" w:author="Min Zhu" w:date="2022-04-29T15:58:00Z">
        <w:r w:rsidR="002E03EE" w:rsidRPr="00D04882">
          <w:rPr>
            <w:rFonts w:eastAsiaTheme="minorEastAsia"/>
            <w:iCs/>
            <w:szCs w:val="20"/>
            <w:lang w:val="en-GB" w:eastAsia="zh-CN"/>
          </w:rPr>
          <w:fldChar w:fldCharType="begin"/>
        </w:r>
        <w:r w:rsidR="002E03EE" w:rsidRPr="006B78F0">
          <w:rPr>
            <w:rFonts w:eastAsiaTheme="minorEastAsia"/>
            <w:iCs/>
            <w:szCs w:val="20"/>
            <w:lang w:val="en-GB" w:eastAsia="zh-CN"/>
            <w:rPrChange w:id="224" w:author="Min Zhu" w:date="2022-04-29T17:01:00Z">
              <w:rPr>
                <w:rFonts w:eastAsiaTheme="minorEastAsia"/>
                <w:iCs/>
                <w:lang w:val="en-GB" w:eastAsia="zh-CN"/>
              </w:rPr>
            </w:rPrChange>
          </w:rPr>
          <w:instrText xml:space="preserve"> </w:instrText>
        </w:r>
        <w:r w:rsidR="002E03EE" w:rsidRPr="006B78F0">
          <w:rPr>
            <w:rFonts w:eastAsiaTheme="minorEastAsia" w:hint="eastAsia"/>
            <w:iCs/>
            <w:szCs w:val="20"/>
            <w:lang w:val="en-GB" w:eastAsia="zh-CN"/>
            <w:rPrChange w:id="225" w:author="Min Zhu" w:date="2022-04-29T17:01:00Z">
              <w:rPr>
                <w:rFonts w:eastAsiaTheme="minorEastAsia" w:hint="eastAsia"/>
                <w:iCs/>
                <w:lang w:val="en-GB" w:eastAsia="zh-CN"/>
              </w:rPr>
            </w:rPrChange>
          </w:rPr>
          <w:instrText>REF _Ref102140349 \h</w:instrText>
        </w:r>
        <w:r w:rsidR="002E03EE" w:rsidRPr="006B78F0">
          <w:rPr>
            <w:rFonts w:eastAsiaTheme="minorEastAsia"/>
            <w:iCs/>
            <w:szCs w:val="20"/>
            <w:lang w:val="en-GB" w:eastAsia="zh-CN"/>
            <w:rPrChange w:id="226" w:author="Min Zhu" w:date="2022-04-29T17:01:00Z">
              <w:rPr>
                <w:rFonts w:eastAsiaTheme="minorEastAsia"/>
                <w:iCs/>
                <w:lang w:val="en-GB" w:eastAsia="zh-CN"/>
              </w:rPr>
            </w:rPrChange>
          </w:rPr>
          <w:instrText xml:space="preserve"> </w:instrText>
        </w:r>
        <w:r w:rsidR="002E03EE" w:rsidRPr="006B78F0">
          <w:rPr>
            <w:rFonts w:eastAsiaTheme="minorEastAsia"/>
            <w:iCs/>
            <w:szCs w:val="20"/>
            <w:lang w:val="en-GB" w:eastAsia="zh-CN"/>
            <w:rPrChange w:id="227" w:author="Min Zhu" w:date="2022-04-29T17:01:00Z">
              <w:rPr>
                <w:rFonts w:eastAsiaTheme="minorEastAsia"/>
                <w:iCs/>
                <w:lang w:val="en-GB" w:eastAsia="zh-CN"/>
              </w:rPr>
            </w:rPrChange>
          </w:rPr>
        </w:r>
      </w:ins>
      <w:r w:rsidR="006B78F0">
        <w:rPr>
          <w:rFonts w:eastAsiaTheme="minorEastAsia"/>
          <w:iCs/>
          <w:szCs w:val="20"/>
          <w:lang w:val="en-GB" w:eastAsia="zh-CN"/>
        </w:rPr>
        <w:instrText xml:space="preserve"> \* MERGEFORMAT </w:instrText>
      </w:r>
      <w:r w:rsidR="002E03EE" w:rsidRPr="006B78F0">
        <w:rPr>
          <w:rFonts w:eastAsiaTheme="minorEastAsia"/>
          <w:iCs/>
          <w:szCs w:val="20"/>
          <w:lang w:val="en-GB" w:eastAsia="zh-CN"/>
          <w:rPrChange w:id="228" w:author="Min Zhu" w:date="2022-04-29T17:01:00Z">
            <w:rPr>
              <w:rFonts w:eastAsiaTheme="minorEastAsia"/>
              <w:iCs/>
              <w:lang w:val="en-GB" w:eastAsia="zh-CN"/>
            </w:rPr>
          </w:rPrChange>
        </w:rPr>
        <w:fldChar w:fldCharType="separate"/>
      </w:r>
      <w:ins w:id="229" w:author="Min Zhu" w:date="2022-04-29T15:58:00Z">
        <w:r w:rsidR="002E03EE" w:rsidRPr="006B78F0">
          <w:rPr>
            <w:rFonts w:eastAsiaTheme="minorEastAsia"/>
            <w:szCs w:val="20"/>
            <w:lang w:val="x-none" w:eastAsia="zh-CN"/>
            <w:rPrChange w:id="230" w:author="Min Zhu" w:date="2022-04-29T17:01:00Z">
              <w:rPr/>
            </w:rPrChange>
          </w:rPr>
          <w:t>Table 1</w:t>
        </w:r>
        <w:r w:rsidR="002E03EE" w:rsidRPr="00D04882">
          <w:rPr>
            <w:rFonts w:eastAsiaTheme="minorEastAsia"/>
            <w:iCs/>
            <w:szCs w:val="20"/>
            <w:lang w:val="en-GB" w:eastAsia="zh-CN"/>
          </w:rPr>
          <w:fldChar w:fldCharType="end"/>
        </w:r>
        <w:r w:rsidR="002E03EE" w:rsidRPr="00D04882">
          <w:rPr>
            <w:rFonts w:eastAsiaTheme="minorEastAsia" w:hint="eastAsia"/>
            <w:iCs/>
            <w:szCs w:val="20"/>
            <w:lang w:val="en-GB" w:eastAsia="zh-CN"/>
          </w:rPr>
          <w:t xml:space="preserve"> and</w:t>
        </w:r>
      </w:ins>
      <w:ins w:id="231" w:author="Min Zhu" w:date="2022-04-29T15:59:00Z">
        <w:r w:rsidR="002E03EE" w:rsidRPr="00D04882">
          <w:rPr>
            <w:rFonts w:eastAsiaTheme="minorEastAsia" w:hint="eastAsia"/>
            <w:iCs/>
            <w:szCs w:val="20"/>
            <w:lang w:val="en-GB" w:eastAsia="zh-CN"/>
          </w:rPr>
          <w:t xml:space="preserve"> </w:t>
        </w:r>
        <w:r w:rsidR="002E03EE" w:rsidRPr="00D04882">
          <w:rPr>
            <w:rFonts w:eastAsiaTheme="minorEastAsia"/>
            <w:iCs/>
            <w:szCs w:val="20"/>
            <w:lang w:val="en-GB" w:eastAsia="zh-CN"/>
          </w:rPr>
          <w:fldChar w:fldCharType="begin"/>
        </w:r>
        <w:r w:rsidR="002E03EE" w:rsidRPr="006B78F0">
          <w:rPr>
            <w:rFonts w:eastAsiaTheme="minorEastAsia"/>
            <w:iCs/>
            <w:szCs w:val="20"/>
            <w:lang w:val="en-GB" w:eastAsia="zh-CN"/>
            <w:rPrChange w:id="232" w:author="Min Zhu" w:date="2022-04-29T17:01:00Z">
              <w:rPr>
                <w:rFonts w:eastAsiaTheme="minorEastAsia"/>
                <w:iCs/>
                <w:lang w:val="en-GB" w:eastAsia="zh-CN"/>
              </w:rPr>
            </w:rPrChange>
          </w:rPr>
          <w:instrText xml:space="preserve"> </w:instrText>
        </w:r>
        <w:r w:rsidR="002E03EE" w:rsidRPr="006B78F0">
          <w:rPr>
            <w:rFonts w:eastAsiaTheme="minorEastAsia" w:hint="eastAsia"/>
            <w:iCs/>
            <w:szCs w:val="20"/>
            <w:lang w:val="en-GB" w:eastAsia="zh-CN"/>
            <w:rPrChange w:id="233" w:author="Min Zhu" w:date="2022-04-29T17:01:00Z">
              <w:rPr>
                <w:rFonts w:eastAsiaTheme="minorEastAsia" w:hint="eastAsia"/>
                <w:iCs/>
                <w:lang w:val="en-GB" w:eastAsia="zh-CN"/>
              </w:rPr>
            </w:rPrChange>
          </w:rPr>
          <w:instrText>REF _Ref102140404 \h</w:instrText>
        </w:r>
        <w:r w:rsidR="002E03EE" w:rsidRPr="006B78F0">
          <w:rPr>
            <w:rFonts w:eastAsiaTheme="minorEastAsia"/>
            <w:iCs/>
            <w:szCs w:val="20"/>
            <w:lang w:val="en-GB" w:eastAsia="zh-CN"/>
            <w:rPrChange w:id="234" w:author="Min Zhu" w:date="2022-04-29T17:01:00Z">
              <w:rPr>
                <w:rFonts w:eastAsiaTheme="minorEastAsia"/>
                <w:iCs/>
                <w:lang w:val="en-GB" w:eastAsia="zh-CN"/>
              </w:rPr>
            </w:rPrChange>
          </w:rPr>
          <w:instrText xml:space="preserve"> </w:instrText>
        </w:r>
        <w:r w:rsidR="002E03EE" w:rsidRPr="006B78F0">
          <w:rPr>
            <w:rFonts w:eastAsiaTheme="minorEastAsia"/>
            <w:iCs/>
            <w:szCs w:val="20"/>
            <w:lang w:val="en-GB" w:eastAsia="zh-CN"/>
            <w:rPrChange w:id="235" w:author="Min Zhu" w:date="2022-04-29T17:01:00Z">
              <w:rPr>
                <w:rFonts w:eastAsiaTheme="minorEastAsia"/>
                <w:iCs/>
                <w:lang w:val="en-GB" w:eastAsia="zh-CN"/>
              </w:rPr>
            </w:rPrChange>
          </w:rPr>
        </w:r>
      </w:ins>
      <w:r w:rsidR="006B78F0">
        <w:rPr>
          <w:rFonts w:eastAsiaTheme="minorEastAsia"/>
          <w:iCs/>
          <w:szCs w:val="20"/>
          <w:lang w:val="en-GB" w:eastAsia="zh-CN"/>
        </w:rPr>
        <w:instrText xml:space="preserve"> \* MERGEFORMAT </w:instrText>
      </w:r>
      <w:r w:rsidR="002E03EE" w:rsidRPr="006B78F0">
        <w:rPr>
          <w:rFonts w:eastAsiaTheme="minorEastAsia"/>
          <w:iCs/>
          <w:szCs w:val="20"/>
          <w:lang w:val="en-GB" w:eastAsia="zh-CN"/>
          <w:rPrChange w:id="236" w:author="Min Zhu" w:date="2022-04-29T17:01:00Z">
            <w:rPr>
              <w:rFonts w:eastAsiaTheme="minorEastAsia"/>
              <w:iCs/>
              <w:lang w:val="en-GB" w:eastAsia="zh-CN"/>
            </w:rPr>
          </w:rPrChange>
        </w:rPr>
        <w:fldChar w:fldCharType="separate"/>
      </w:r>
      <w:ins w:id="237" w:author="Min Zhu" w:date="2022-04-29T15:59:00Z">
        <w:r w:rsidR="002E03EE" w:rsidRPr="006B78F0">
          <w:rPr>
            <w:rFonts w:eastAsiaTheme="minorEastAsia"/>
            <w:szCs w:val="20"/>
            <w:lang w:val="x-none" w:eastAsia="zh-CN"/>
            <w:rPrChange w:id="238" w:author="Min Zhu" w:date="2022-04-29T17:01:00Z">
              <w:rPr/>
            </w:rPrChange>
          </w:rPr>
          <w:t>Table 2</w:t>
        </w:r>
        <w:r w:rsidR="002E03EE" w:rsidRPr="00D04882">
          <w:rPr>
            <w:rFonts w:eastAsiaTheme="minorEastAsia"/>
            <w:iCs/>
            <w:szCs w:val="20"/>
            <w:lang w:val="en-GB" w:eastAsia="zh-CN"/>
          </w:rPr>
          <w:fldChar w:fldCharType="end"/>
        </w:r>
      </w:ins>
      <w:ins w:id="239" w:author="Min Zhu" w:date="2022-04-29T16:00:00Z">
        <w:r w:rsidR="002E03EE" w:rsidRPr="00D04882">
          <w:rPr>
            <w:rFonts w:eastAsiaTheme="minorEastAsia" w:hint="eastAsia"/>
            <w:iCs/>
            <w:szCs w:val="20"/>
            <w:lang w:val="en-GB" w:eastAsia="zh-CN"/>
          </w:rPr>
          <w:t xml:space="preserve">, </w:t>
        </w:r>
      </w:ins>
      <w:ins w:id="240" w:author="Min Zhu" w:date="2022-04-29T15:59:00Z">
        <w:r w:rsidR="002E03EE" w:rsidRPr="00D04882">
          <w:rPr>
            <w:rFonts w:eastAsiaTheme="minorEastAsia" w:hint="eastAsia"/>
            <w:iCs/>
            <w:szCs w:val="20"/>
            <w:lang w:val="en-GB" w:eastAsia="zh-CN"/>
          </w:rPr>
          <w:t>respectively</w:t>
        </w:r>
      </w:ins>
      <w:ins w:id="241" w:author="Min Zhu" w:date="2022-04-29T15:38:00Z">
        <w:r w:rsidR="00B73DB5" w:rsidRPr="00F17246">
          <w:rPr>
            <w:rFonts w:eastAsiaTheme="minorEastAsia" w:hint="eastAsia"/>
            <w:iCs/>
            <w:szCs w:val="20"/>
            <w:lang w:val="en-GB" w:eastAsia="zh-CN"/>
          </w:rPr>
          <w:t>.</w:t>
        </w:r>
      </w:ins>
    </w:p>
    <w:p w14:paraId="78B19332" w14:textId="18E9767B" w:rsidR="00EC18D5" w:rsidDel="00812B0B" w:rsidRDefault="00F00B74" w:rsidP="00617F56">
      <w:pPr>
        <w:jc w:val="both"/>
        <w:rPr>
          <w:del w:id="242" w:author="Min Zhu" w:date="2022-04-29T13:39:00Z"/>
          <w:rFonts w:eastAsiaTheme="minorEastAsia"/>
          <w:iCs/>
          <w:lang w:val="en-GB" w:eastAsia="zh-CN"/>
        </w:rPr>
      </w:pPr>
      <w:del w:id="243" w:author="Min Zhu" w:date="2022-04-29T15:27:00Z">
        <w:r w:rsidRPr="00F00B74" w:rsidDel="00016A70">
          <w:rPr>
            <w:rFonts w:eastAsiaTheme="minorEastAsia"/>
            <w:iCs/>
            <w:lang w:val="en-GB" w:eastAsia="zh-CN"/>
          </w:rPr>
          <w:delText>I</w:delText>
        </w:r>
        <w:r w:rsidRPr="00F00B74" w:rsidDel="00016A70">
          <w:rPr>
            <w:rFonts w:eastAsiaTheme="minorEastAsia" w:hint="eastAsia"/>
            <w:iCs/>
            <w:lang w:val="en-GB" w:eastAsia="zh-CN"/>
          </w:rPr>
          <w:delText>n R17</w:delText>
        </w:r>
        <w:r w:rsidR="00B37276" w:rsidDel="00016A70">
          <w:rPr>
            <w:rFonts w:eastAsiaTheme="minorEastAsia"/>
            <w:iCs/>
            <w:lang w:val="en-GB" w:eastAsia="zh-CN"/>
          </w:rPr>
          <w:delText>,</w:delText>
        </w:r>
        <w:r w:rsidR="00B37276" w:rsidRPr="00F00B74" w:rsidDel="00016A70">
          <w:rPr>
            <w:rFonts w:eastAsiaTheme="minorEastAsia"/>
            <w:iCs/>
            <w:lang w:val="en-GB" w:eastAsia="zh-CN"/>
          </w:rPr>
          <w:delText xml:space="preserve"> when</w:delText>
        </w:r>
        <w:r w:rsidR="00EC18D5" w:rsidRPr="00F00B74" w:rsidDel="00016A70">
          <w:rPr>
            <w:rFonts w:eastAsiaTheme="minorEastAsia" w:hint="eastAsia"/>
            <w:iCs/>
            <w:lang w:val="en-GB" w:eastAsia="zh-CN"/>
          </w:rPr>
          <w:delText xml:space="preserve"> </w:delText>
        </w:r>
        <w:r w:rsidRPr="004D06E3" w:rsidDel="00016A70">
          <w:rPr>
            <w:rFonts w:eastAsiaTheme="minorEastAsia"/>
            <w:iCs/>
            <w:lang w:val="en-GB" w:eastAsia="zh-CN"/>
          </w:rPr>
          <w:delText>UL</w:delText>
        </w:r>
        <w:r w:rsidR="0063343F" w:rsidDel="00016A70">
          <w:rPr>
            <w:rFonts w:eastAsiaTheme="minorEastAsia" w:hint="eastAsia"/>
            <w:iCs/>
            <w:lang w:val="en-GB" w:eastAsia="zh-CN"/>
          </w:rPr>
          <w:delText xml:space="preserve"> inter</w:delText>
        </w:r>
      </w:del>
      <w:del w:id="244" w:author="Min Zhu" w:date="2022-04-29T15:11:00Z">
        <w:r w:rsidR="0063343F" w:rsidDel="00794EE4">
          <w:rPr>
            <w:rFonts w:eastAsiaTheme="minorEastAsia" w:hint="eastAsia"/>
            <w:iCs/>
            <w:lang w:val="en-GB" w:eastAsia="zh-CN"/>
          </w:rPr>
          <w:delText xml:space="preserve"> </w:delText>
        </w:r>
      </w:del>
      <w:del w:id="245" w:author="Min Zhu" w:date="2022-04-29T15:27:00Z">
        <w:r w:rsidR="0063343F" w:rsidDel="00016A70">
          <w:rPr>
            <w:rFonts w:eastAsiaTheme="minorEastAsia" w:hint="eastAsia"/>
            <w:iCs/>
            <w:lang w:val="en-GB" w:eastAsia="zh-CN"/>
          </w:rPr>
          <w:delText>band</w:delText>
        </w:r>
        <w:r w:rsidRPr="004D06E3" w:rsidDel="00016A70">
          <w:rPr>
            <w:rFonts w:eastAsiaTheme="minorEastAsia"/>
            <w:iCs/>
            <w:lang w:val="en-GB" w:eastAsia="zh-CN"/>
          </w:rPr>
          <w:delText xml:space="preserve"> CA</w:delText>
        </w:r>
        <w:r w:rsidR="00EC18D5" w:rsidRPr="00F00B74" w:rsidDel="00016A70">
          <w:rPr>
            <w:rFonts w:eastAsiaTheme="minorEastAsia" w:hint="eastAsia"/>
            <w:iCs/>
            <w:lang w:val="en-GB" w:eastAsia="zh-CN"/>
          </w:rPr>
          <w:delText xml:space="preserve"> is configured</w:delText>
        </w:r>
        <w:r w:rsidRPr="00F00B74" w:rsidDel="00016A70">
          <w:rPr>
            <w:rFonts w:eastAsiaTheme="minorEastAsia" w:hint="eastAsia"/>
            <w:iCs/>
            <w:lang w:val="en-GB" w:eastAsia="zh-CN"/>
          </w:rPr>
          <w:delText xml:space="preserve"> for UL Tx switching, the transmission switching is </w:delText>
        </w:r>
        <w:r w:rsidRPr="00F00B74" w:rsidDel="00016A70">
          <w:rPr>
            <w:rFonts w:eastAsiaTheme="minorEastAsia"/>
            <w:iCs/>
            <w:lang w:val="en-GB" w:eastAsia="zh-CN"/>
          </w:rPr>
          <w:delText>occurring</w:delText>
        </w:r>
        <w:r w:rsidRPr="00F00B74" w:rsidDel="00016A70">
          <w:rPr>
            <w:rFonts w:eastAsiaTheme="minorEastAsia" w:hint="eastAsia"/>
            <w:iCs/>
            <w:lang w:val="en-GB" w:eastAsia="zh-CN"/>
          </w:rPr>
          <w:delText xml:space="preserve"> between two carriers</w:delText>
        </w:r>
        <w:r w:rsidR="00043E3D" w:rsidDel="00016A70">
          <w:rPr>
            <w:rFonts w:eastAsiaTheme="minorEastAsia" w:hint="eastAsia"/>
            <w:iCs/>
            <w:lang w:val="en-GB" w:eastAsia="zh-CN"/>
          </w:rPr>
          <w:delText xml:space="preserve"> on two </w:delText>
        </w:r>
        <w:r w:rsidR="00B37276" w:rsidDel="00016A70">
          <w:rPr>
            <w:rFonts w:eastAsiaTheme="minorEastAsia"/>
            <w:iCs/>
            <w:lang w:val="en-GB" w:eastAsia="zh-CN"/>
          </w:rPr>
          <w:delText>bands,</w:delText>
        </w:r>
        <w:r w:rsidRPr="00F00B74" w:rsidDel="00016A70">
          <w:rPr>
            <w:rFonts w:eastAsiaTheme="minorEastAsia" w:hint="eastAsia"/>
            <w:iCs/>
            <w:lang w:val="en-GB" w:eastAsia="zh-CN"/>
          </w:rPr>
          <w:delText xml:space="preserve"> for option-1 (or </w:delText>
        </w:r>
        <w:r w:rsidRPr="00F00B74" w:rsidDel="00016A70">
          <w:rPr>
            <w:rFonts w:eastAsiaTheme="minorEastAsia"/>
            <w:iCs/>
            <w:lang w:val="en-GB" w:eastAsia="zh-CN"/>
          </w:rPr>
          <w:delText>SwitchedUL</w:delText>
        </w:r>
        <w:r w:rsidRPr="00F00B74" w:rsidDel="00016A70">
          <w:rPr>
            <w:rFonts w:eastAsiaTheme="minorEastAsia" w:hint="eastAsia"/>
            <w:iCs/>
            <w:lang w:val="en-GB" w:eastAsia="zh-CN"/>
          </w:rPr>
          <w:delText xml:space="preserve"> mode), the following two cases were supported as following agreements</w:delText>
        </w:r>
      </w:del>
    </w:p>
    <w:p w14:paraId="666E5584" w14:textId="4F73197C" w:rsidR="00303365" w:rsidDel="00016A70" w:rsidRDefault="00303365" w:rsidP="00617F56">
      <w:pPr>
        <w:jc w:val="both"/>
        <w:rPr>
          <w:del w:id="246" w:author="Min Zhu" w:date="2022-04-29T15:27:00Z"/>
          <w:rFonts w:eastAsiaTheme="minorEastAsia"/>
          <w:i/>
          <w:iCs/>
          <w:lang w:val="en-GB" w:eastAsia="zh-CN"/>
        </w:rPr>
      </w:pPr>
    </w:p>
    <w:p w14:paraId="353A3E36" w14:textId="3C5AB5D6" w:rsidR="00303365" w:rsidRPr="004D06E3" w:rsidDel="00B73DB5" w:rsidRDefault="00B37276" w:rsidP="00303365">
      <w:pPr>
        <w:rPr>
          <w:del w:id="247" w:author="Min Zhu" w:date="2022-04-29T15:38:00Z"/>
          <w:moveFrom w:id="248" w:author="Min Zhu" w:date="2022-04-29T15:16:00Z"/>
          <w:rFonts w:ascii="Times" w:eastAsiaTheme="minorEastAsia" w:hAnsi="Times"/>
          <w:highlight w:val="green"/>
          <w:lang w:val="en-GB" w:eastAsia="zh-CN"/>
        </w:rPr>
      </w:pPr>
      <w:moveFromRangeStart w:id="249" w:author="Min Zhu" w:date="2022-04-29T15:16:00Z" w:name="move102137811"/>
      <w:moveFrom w:id="250" w:author="Min Zhu" w:date="2022-04-29T15:16:00Z">
        <w:del w:id="251" w:author="Min Zhu" w:date="2022-04-29T15:38:00Z">
          <w:r w:rsidRPr="004D06E3" w:rsidDel="00B73DB5">
            <w:rPr>
              <w:rFonts w:ascii="Times" w:eastAsia="Batang" w:hAnsi="Times"/>
              <w:highlight w:val="green"/>
              <w:lang w:val="en-GB"/>
            </w:rPr>
            <w:delText>Agreements</w:delText>
          </w:r>
          <w:r w:rsidDel="00B73DB5">
            <w:rPr>
              <w:rFonts w:ascii="Times" w:eastAsiaTheme="minorEastAsia" w:hAnsi="Times"/>
              <w:highlight w:val="green"/>
              <w:lang w:val="en-GB" w:eastAsia="zh-CN"/>
            </w:rPr>
            <w:delText xml:space="preserve"> (</w:delText>
          </w:r>
          <w:r w:rsidR="00303365" w:rsidDel="00B73DB5">
            <w:rPr>
              <w:rFonts w:ascii="Times" w:eastAsiaTheme="minorEastAsia" w:hAnsi="Times"/>
              <w:highlight w:val="green"/>
              <w:lang w:val="en-GB" w:eastAsia="zh-CN"/>
            </w:rPr>
            <w:delText>RAN1#104</w:delText>
          </w:r>
          <w:r w:rsidR="00303365" w:rsidDel="00B73DB5">
            <w:rPr>
              <w:rFonts w:ascii="Times" w:eastAsiaTheme="minorEastAsia" w:hAnsi="Times" w:hint="eastAsia"/>
              <w:highlight w:val="green"/>
              <w:lang w:val="en-GB" w:eastAsia="zh-CN"/>
            </w:rPr>
            <w:delText>b)</w:delText>
          </w:r>
        </w:del>
      </w:moveFrom>
    </w:p>
    <w:p w14:paraId="16716F84" w14:textId="56F26F84" w:rsidR="00303365" w:rsidRPr="00520573" w:rsidDel="00B73DB5" w:rsidRDefault="00303365" w:rsidP="006B5FD0">
      <w:pPr>
        <w:jc w:val="both"/>
        <w:rPr>
          <w:del w:id="252" w:author="Min Zhu" w:date="2022-04-29T15:38:00Z"/>
          <w:moveFrom w:id="253" w:author="Min Zhu" w:date="2022-04-29T15:16:00Z"/>
          <w:rFonts w:ascii="Times" w:eastAsia="Batang" w:hAnsi="Times"/>
          <w:lang w:val="en-GB"/>
        </w:rPr>
      </w:pPr>
      <w:moveFrom w:id="254" w:author="Min Zhu" w:date="2022-04-29T15:16:00Z">
        <w:del w:id="255" w:author="Min Zhu" w:date="2022-04-29T15:38:00Z">
          <w:r w:rsidRPr="004D06E3" w:rsidDel="00B73DB5">
            <w:rPr>
              <w:rFonts w:ascii="Times" w:eastAsia="Batang" w:hAnsi="Times"/>
              <w:lang w:val="en-GB"/>
            </w:rPr>
            <w:delText xml:space="preserve">For Rel-17 2Tx-2Tx switching between two uplink carriers, the mapping between UL transmission ports and Tx chain for SUL and UL CA option 1 is defined </w:delText>
          </w:r>
          <w:r w:rsidRPr="00520573" w:rsidDel="00B73DB5">
            <w:rPr>
              <w:rFonts w:ascii="Times" w:eastAsia="Batang" w:hAnsi="Times"/>
              <w:lang w:val="en-GB"/>
            </w:rPr>
            <w:delText>as follows.</w:delText>
          </w:r>
        </w:del>
      </w:moveFrom>
    </w:p>
    <w:tbl>
      <w:tblPr>
        <w:tblW w:w="0" w:type="auto"/>
        <w:tblInd w:w="958" w:type="dxa"/>
        <w:tblCellMar>
          <w:left w:w="0" w:type="dxa"/>
          <w:right w:w="0" w:type="dxa"/>
        </w:tblCellMar>
        <w:tblLook w:val="04A0" w:firstRow="1" w:lastRow="0" w:firstColumn="1" w:lastColumn="0" w:noHBand="0" w:noVBand="1"/>
      </w:tblPr>
      <w:tblGrid>
        <w:gridCol w:w="1056"/>
        <w:gridCol w:w="2747"/>
        <w:gridCol w:w="3711"/>
      </w:tblGrid>
      <w:tr w:rsidR="00303365" w:rsidRPr="00520573" w:rsidDel="00B73DB5" w14:paraId="7C8DBB1A" w14:textId="30126E1E" w:rsidTr="007A1D32">
        <w:trPr>
          <w:trHeight w:val="20"/>
          <w:del w:id="256" w:author="Min Zhu" w:date="2022-04-29T15:38:00Z"/>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FE2E3" w14:textId="5F408107" w:rsidR="00303365" w:rsidRPr="00520573" w:rsidDel="00B73DB5" w:rsidRDefault="00303365" w:rsidP="00647755">
            <w:pPr>
              <w:spacing w:after="120"/>
              <w:jc w:val="center"/>
              <w:rPr>
                <w:del w:id="257" w:author="Min Zhu" w:date="2022-04-29T15:38:00Z"/>
                <w:moveFrom w:id="258" w:author="Min Zhu" w:date="2022-04-29T15:16:00Z"/>
                <w:rFonts w:ascii="Times" w:eastAsia="Batang" w:hAnsi="Times"/>
                <w:sz w:val="16"/>
                <w:szCs w:val="16"/>
                <w:lang w:val="en-GB" w:eastAsia="x-none"/>
              </w:rPr>
            </w:pPr>
            <w:moveFrom w:id="259" w:author="Min Zhu" w:date="2022-04-29T15:16:00Z">
              <w:del w:id="260" w:author="Min Zhu" w:date="2022-04-29T15:38:00Z">
                <w:r w:rsidRPr="00520573" w:rsidDel="00B73DB5">
                  <w:rPr>
                    <w:rFonts w:ascii="Arial" w:eastAsia="Batang" w:hAnsi="Arial" w:cs="Arial"/>
                    <w:sz w:val="16"/>
                    <w:szCs w:val="16"/>
                    <w:lang w:val="en-GB" w:eastAsia="x-none"/>
                  </w:rPr>
                  <w:delText> </w:delText>
                </w:r>
              </w:del>
            </w:moveFrom>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3FE053" w14:textId="706C71A8" w:rsidR="00303365" w:rsidRPr="00520573" w:rsidDel="00B73DB5" w:rsidRDefault="00303365" w:rsidP="00647755">
            <w:pPr>
              <w:spacing w:after="120"/>
              <w:jc w:val="center"/>
              <w:rPr>
                <w:del w:id="261" w:author="Min Zhu" w:date="2022-04-29T15:38:00Z"/>
                <w:moveFrom w:id="262" w:author="Min Zhu" w:date="2022-04-29T15:16:00Z"/>
                <w:rFonts w:ascii="Times" w:eastAsia="Batang" w:hAnsi="Times"/>
                <w:sz w:val="16"/>
                <w:szCs w:val="16"/>
                <w:lang w:val="en-GB" w:eastAsia="x-none"/>
              </w:rPr>
            </w:pPr>
            <w:moveFrom w:id="263" w:author="Min Zhu" w:date="2022-04-29T15:16:00Z">
              <w:del w:id="264" w:author="Min Zhu" w:date="2022-04-29T15:38:00Z">
                <w:r w:rsidRPr="00520573" w:rsidDel="00B73DB5">
                  <w:rPr>
                    <w:rFonts w:ascii="Arial" w:eastAsia="Batang" w:hAnsi="Arial" w:cs="Arial"/>
                    <w:sz w:val="16"/>
                    <w:szCs w:val="16"/>
                    <w:lang w:val="en-GB" w:eastAsia="x-none"/>
                  </w:rPr>
                  <w:delText xml:space="preserve">Number of </w:delText>
                </w:r>
                <w:r w:rsidRPr="00416A7A" w:rsidDel="00B73DB5">
                  <w:rPr>
                    <w:rFonts w:ascii="Arial" w:eastAsia="Batang" w:hAnsi="Arial" w:cs="Arial"/>
                    <w:bCs/>
                    <w:sz w:val="16"/>
                    <w:szCs w:val="16"/>
                    <w:lang w:val="en-GB" w:eastAsia="x-none"/>
                  </w:rPr>
                  <w:delText xml:space="preserve">Tx chains </w:delText>
                </w:r>
                <w:r w:rsidRPr="00520573" w:rsidDel="00B73DB5">
                  <w:rPr>
                    <w:rFonts w:ascii="Arial" w:eastAsia="Batang" w:hAnsi="Arial" w:cs="Arial"/>
                    <w:sz w:val="16"/>
                    <w:szCs w:val="16"/>
                    <w:lang w:val="en-GB" w:eastAsia="x-none"/>
                  </w:rPr>
                  <w:delText>in WID (carrier 1 + carrier 2)</w:delText>
                </w:r>
              </w:del>
            </w:moveFrom>
          </w:p>
        </w:tc>
        <w:tc>
          <w:tcPr>
            <w:tcW w:w="3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8DC363" w14:textId="6876C939" w:rsidR="00303365" w:rsidRPr="00520573" w:rsidDel="00B73DB5" w:rsidRDefault="00303365" w:rsidP="00647755">
            <w:pPr>
              <w:spacing w:after="120"/>
              <w:jc w:val="center"/>
              <w:rPr>
                <w:del w:id="265" w:author="Min Zhu" w:date="2022-04-29T15:38:00Z"/>
                <w:moveFrom w:id="266" w:author="Min Zhu" w:date="2022-04-29T15:16:00Z"/>
                <w:rFonts w:ascii="Times" w:eastAsia="Batang" w:hAnsi="Times"/>
                <w:sz w:val="16"/>
                <w:szCs w:val="16"/>
                <w:lang w:val="en-GB" w:eastAsia="x-none"/>
              </w:rPr>
            </w:pPr>
            <w:moveFrom w:id="267" w:author="Min Zhu" w:date="2022-04-29T15:16:00Z">
              <w:del w:id="268" w:author="Min Zhu" w:date="2022-04-29T15:38:00Z">
                <w:r w:rsidRPr="00520573" w:rsidDel="00B73DB5">
                  <w:rPr>
                    <w:rFonts w:ascii="Arial" w:eastAsia="Batang" w:hAnsi="Arial" w:cs="Arial"/>
                    <w:sz w:val="16"/>
                    <w:szCs w:val="16"/>
                    <w:lang w:val="en-GB" w:eastAsia="x-none"/>
                  </w:rPr>
                  <w:delText xml:space="preserve">Number of </w:delText>
                </w:r>
                <w:r w:rsidRPr="00416A7A" w:rsidDel="00B73DB5">
                  <w:rPr>
                    <w:rFonts w:ascii="Arial" w:eastAsia="Batang" w:hAnsi="Arial" w:cs="Arial"/>
                    <w:bCs/>
                    <w:sz w:val="16"/>
                    <w:szCs w:val="16"/>
                    <w:lang w:val="en-GB" w:eastAsia="x-none"/>
                  </w:rPr>
                  <w:delText xml:space="preserve">antenna ports </w:delText>
                </w:r>
                <w:r w:rsidRPr="00520573" w:rsidDel="00B73DB5">
                  <w:rPr>
                    <w:rFonts w:ascii="Arial" w:eastAsia="Batang" w:hAnsi="Arial" w:cs="Arial"/>
                    <w:sz w:val="16"/>
                    <w:szCs w:val="16"/>
                    <w:lang w:val="en-GB" w:eastAsia="x-none"/>
                  </w:rPr>
                  <w:delText>for UL transmission (carrier 1 + carrier 2)</w:delText>
                </w:r>
              </w:del>
            </w:moveFrom>
          </w:p>
        </w:tc>
      </w:tr>
      <w:tr w:rsidR="00303365" w:rsidRPr="004D06E3" w:rsidDel="00B73DB5" w14:paraId="55FA3087" w14:textId="13C83A90" w:rsidTr="007A1D32">
        <w:trPr>
          <w:trHeight w:val="20"/>
          <w:del w:id="269" w:author="Min Zhu" w:date="2022-04-29T15:38:00Z"/>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FC450" w14:textId="6E710320" w:rsidR="00303365" w:rsidRPr="004D06E3" w:rsidDel="00B73DB5" w:rsidRDefault="00303365" w:rsidP="00647755">
            <w:pPr>
              <w:jc w:val="center"/>
              <w:rPr>
                <w:del w:id="270" w:author="Min Zhu" w:date="2022-04-29T15:38:00Z"/>
                <w:moveFrom w:id="271" w:author="Min Zhu" w:date="2022-04-29T15:16:00Z"/>
                <w:rFonts w:ascii="Arial" w:eastAsia="宋体" w:hAnsi="Arial" w:cs="Arial"/>
                <w:color w:val="493118"/>
                <w:sz w:val="16"/>
                <w:szCs w:val="16"/>
                <w:lang w:eastAsia="zh-CN"/>
              </w:rPr>
            </w:pPr>
            <w:moveFrom w:id="272" w:author="Min Zhu" w:date="2022-04-29T15:16:00Z">
              <w:del w:id="273" w:author="Min Zhu" w:date="2022-04-29T15:38:00Z">
                <w:r w:rsidRPr="004D06E3" w:rsidDel="00B73DB5">
                  <w:rPr>
                    <w:rFonts w:ascii="Arial" w:eastAsia="宋体" w:hAnsi="Arial" w:cs="Arial"/>
                    <w:color w:val="000000"/>
                    <w:sz w:val="16"/>
                    <w:szCs w:val="16"/>
                    <w:lang w:eastAsia="zh-CN"/>
                  </w:rPr>
                  <w:delText>Case 2</w:delText>
                </w:r>
              </w:del>
            </w:moveFrom>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B123E" w14:textId="73A71F93" w:rsidR="00303365" w:rsidRPr="004D06E3" w:rsidDel="00B73DB5" w:rsidRDefault="00303365" w:rsidP="00647755">
            <w:pPr>
              <w:jc w:val="center"/>
              <w:rPr>
                <w:del w:id="274" w:author="Min Zhu" w:date="2022-04-29T15:38:00Z"/>
                <w:moveFrom w:id="275" w:author="Min Zhu" w:date="2022-04-29T15:16:00Z"/>
                <w:rFonts w:ascii="Arial" w:eastAsia="宋体" w:hAnsi="Arial" w:cs="Arial"/>
                <w:color w:val="493118"/>
                <w:sz w:val="16"/>
                <w:szCs w:val="16"/>
                <w:lang w:eastAsia="zh-CN"/>
              </w:rPr>
            </w:pPr>
            <w:moveFrom w:id="276" w:author="Min Zhu" w:date="2022-04-29T15:16:00Z">
              <w:del w:id="277" w:author="Min Zhu" w:date="2022-04-29T15:38:00Z">
                <w:r w:rsidRPr="004D06E3" w:rsidDel="00B73DB5">
                  <w:rPr>
                    <w:rFonts w:ascii="Arial" w:eastAsia="宋体" w:hAnsi="Arial" w:cs="Arial"/>
                    <w:color w:val="000000"/>
                    <w:sz w:val="16"/>
                    <w:szCs w:val="16"/>
                    <w:lang w:eastAsia="zh-CN"/>
                  </w:rPr>
                  <w:delText>0T+2T</w:delText>
                </w:r>
              </w:del>
            </w:moveFrom>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67C4EB" w14:textId="7B5555C4" w:rsidR="00303365" w:rsidRPr="004D06E3" w:rsidDel="00B73DB5" w:rsidRDefault="00303365" w:rsidP="00647755">
            <w:pPr>
              <w:jc w:val="center"/>
              <w:rPr>
                <w:del w:id="278" w:author="Min Zhu" w:date="2022-04-29T15:38:00Z"/>
                <w:moveFrom w:id="279" w:author="Min Zhu" w:date="2022-04-29T15:16:00Z"/>
                <w:rFonts w:ascii="Arial" w:eastAsia="宋体" w:hAnsi="Arial" w:cs="Arial"/>
                <w:color w:val="493118"/>
                <w:sz w:val="16"/>
                <w:szCs w:val="16"/>
                <w:lang w:eastAsia="zh-CN"/>
              </w:rPr>
            </w:pPr>
            <w:moveFrom w:id="280" w:author="Min Zhu" w:date="2022-04-29T15:16:00Z">
              <w:del w:id="281" w:author="Min Zhu" w:date="2022-04-29T15:38:00Z">
                <w:r w:rsidRPr="004D06E3" w:rsidDel="00B73DB5">
                  <w:rPr>
                    <w:rFonts w:ascii="Arial" w:eastAsia="宋体" w:hAnsi="Arial" w:cs="Arial"/>
                    <w:color w:val="000000"/>
                    <w:sz w:val="16"/>
                    <w:szCs w:val="16"/>
                    <w:lang w:eastAsia="zh-CN"/>
                  </w:rPr>
                  <w:delText>0P+2P, 0P+1P</w:delText>
                </w:r>
              </w:del>
            </w:moveFrom>
          </w:p>
        </w:tc>
      </w:tr>
      <w:tr w:rsidR="00303365" w:rsidRPr="004D06E3" w:rsidDel="00B73DB5" w14:paraId="2FDA37D0" w14:textId="303CAE99" w:rsidTr="007A1D32">
        <w:trPr>
          <w:trHeight w:val="20"/>
          <w:del w:id="282" w:author="Min Zhu" w:date="2022-04-29T15:38:00Z"/>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49DFB" w14:textId="31C282EE" w:rsidR="00303365" w:rsidRPr="004D06E3" w:rsidDel="00B73DB5" w:rsidRDefault="00303365" w:rsidP="00647755">
            <w:pPr>
              <w:jc w:val="center"/>
              <w:rPr>
                <w:del w:id="283" w:author="Min Zhu" w:date="2022-04-29T15:38:00Z"/>
                <w:moveFrom w:id="284" w:author="Min Zhu" w:date="2022-04-29T15:16:00Z"/>
                <w:rFonts w:ascii="Arial" w:eastAsia="宋体" w:hAnsi="Arial" w:cs="Arial"/>
                <w:color w:val="493118"/>
                <w:sz w:val="16"/>
                <w:szCs w:val="16"/>
                <w:lang w:eastAsia="zh-CN"/>
              </w:rPr>
            </w:pPr>
            <w:moveFrom w:id="285" w:author="Min Zhu" w:date="2022-04-29T15:16:00Z">
              <w:del w:id="286" w:author="Min Zhu" w:date="2022-04-29T15:38:00Z">
                <w:r w:rsidRPr="004D06E3" w:rsidDel="00B73DB5">
                  <w:rPr>
                    <w:rFonts w:ascii="Arial" w:eastAsia="宋体" w:hAnsi="Arial" w:cs="Arial"/>
                    <w:color w:val="000000"/>
                    <w:sz w:val="16"/>
                    <w:szCs w:val="16"/>
                    <w:lang w:eastAsia="zh-CN"/>
                  </w:rPr>
                  <w:delText>Case 3</w:delText>
                </w:r>
              </w:del>
            </w:moveFrom>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D9872" w14:textId="58056D06" w:rsidR="00303365" w:rsidRPr="004D06E3" w:rsidDel="00B73DB5" w:rsidRDefault="00303365" w:rsidP="00647755">
            <w:pPr>
              <w:jc w:val="center"/>
              <w:rPr>
                <w:del w:id="287" w:author="Min Zhu" w:date="2022-04-29T15:38:00Z"/>
                <w:moveFrom w:id="288" w:author="Min Zhu" w:date="2022-04-29T15:16:00Z"/>
                <w:rFonts w:ascii="Arial" w:eastAsia="宋体" w:hAnsi="Arial" w:cs="Arial"/>
                <w:color w:val="493118"/>
                <w:sz w:val="16"/>
                <w:szCs w:val="16"/>
                <w:lang w:eastAsia="zh-CN"/>
              </w:rPr>
            </w:pPr>
            <w:moveFrom w:id="289" w:author="Min Zhu" w:date="2022-04-29T15:16:00Z">
              <w:del w:id="290" w:author="Min Zhu" w:date="2022-04-29T15:38:00Z">
                <w:r w:rsidRPr="004D06E3" w:rsidDel="00B73DB5">
                  <w:rPr>
                    <w:rFonts w:ascii="Arial" w:eastAsia="宋体" w:hAnsi="Arial" w:cs="Arial"/>
                    <w:color w:val="000000"/>
                    <w:sz w:val="16"/>
                    <w:szCs w:val="16"/>
                    <w:lang w:eastAsia="zh-CN"/>
                  </w:rPr>
                  <w:delText>2T+0T</w:delText>
                </w:r>
              </w:del>
            </w:moveFrom>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E4DC5" w14:textId="3D8B9E17" w:rsidR="00303365" w:rsidRPr="004D06E3" w:rsidDel="00B73DB5" w:rsidRDefault="00303365" w:rsidP="00647755">
            <w:pPr>
              <w:jc w:val="center"/>
              <w:rPr>
                <w:del w:id="291" w:author="Min Zhu" w:date="2022-04-29T15:38:00Z"/>
                <w:moveFrom w:id="292" w:author="Min Zhu" w:date="2022-04-29T15:16:00Z"/>
                <w:rFonts w:ascii="Arial" w:eastAsia="宋体" w:hAnsi="Arial" w:cs="Arial"/>
                <w:color w:val="493118"/>
                <w:sz w:val="16"/>
                <w:szCs w:val="16"/>
                <w:lang w:eastAsia="zh-CN"/>
              </w:rPr>
            </w:pPr>
            <w:moveFrom w:id="293" w:author="Min Zhu" w:date="2022-04-29T15:16:00Z">
              <w:del w:id="294" w:author="Min Zhu" w:date="2022-04-29T15:38:00Z">
                <w:r w:rsidRPr="004D06E3" w:rsidDel="00B73DB5">
                  <w:rPr>
                    <w:rFonts w:ascii="Arial" w:eastAsia="宋体" w:hAnsi="Arial" w:cs="Arial"/>
                    <w:color w:val="000000"/>
                    <w:sz w:val="16"/>
                    <w:szCs w:val="16"/>
                    <w:lang w:eastAsia="zh-CN"/>
                  </w:rPr>
                  <w:delText>2P+0P, 1P+0P</w:delText>
                </w:r>
              </w:del>
            </w:moveFrom>
          </w:p>
        </w:tc>
      </w:tr>
      <w:moveFromRangeEnd w:id="249"/>
    </w:tbl>
    <w:p w14:paraId="44B4A2A4" w14:textId="2303000C" w:rsidR="009E14E6" w:rsidDel="00B73DB5" w:rsidRDefault="009E14E6" w:rsidP="004D06E3">
      <w:pPr>
        <w:rPr>
          <w:del w:id="295" w:author="Min Zhu" w:date="2022-04-29T15:38:00Z"/>
          <w:rFonts w:eastAsiaTheme="minorEastAsia"/>
          <w:i/>
          <w:iCs/>
          <w:lang w:val="en-GB" w:eastAsia="zh-CN"/>
        </w:rPr>
      </w:pPr>
    </w:p>
    <w:p w14:paraId="1D2FBE8A" w14:textId="0B786137" w:rsidR="009F371D" w:rsidRPr="009E14E6" w:rsidDel="00B73DB5" w:rsidRDefault="009E14E6" w:rsidP="006B5FD0">
      <w:pPr>
        <w:jc w:val="both"/>
        <w:rPr>
          <w:del w:id="296" w:author="Min Zhu" w:date="2022-04-29T15:38:00Z"/>
          <w:rFonts w:eastAsiaTheme="minorEastAsia"/>
          <w:lang w:eastAsia="zh-CN"/>
        </w:rPr>
      </w:pPr>
      <w:del w:id="297" w:author="Min Zhu" w:date="2022-04-29T15:38:00Z">
        <w:r w:rsidRPr="009E14E6" w:rsidDel="00B73DB5">
          <w:rPr>
            <w:rFonts w:eastAsiaTheme="minorEastAsia"/>
            <w:iCs/>
            <w:lang w:val="en-GB" w:eastAsia="zh-CN"/>
          </w:rPr>
          <w:delText>W</w:delText>
        </w:r>
        <w:r w:rsidRPr="009E14E6" w:rsidDel="00B73DB5">
          <w:rPr>
            <w:rFonts w:eastAsiaTheme="minorEastAsia" w:hint="eastAsia"/>
            <w:iCs/>
            <w:lang w:val="en-GB" w:eastAsia="zh-CN"/>
          </w:rPr>
          <w:delText>hen 3</w:delText>
        </w:r>
        <w:r w:rsidR="00BC481B" w:rsidDel="00B73DB5">
          <w:rPr>
            <w:rFonts w:eastAsiaTheme="minorEastAsia" w:hint="eastAsia"/>
            <w:iCs/>
            <w:lang w:val="en-GB" w:eastAsia="zh-CN"/>
          </w:rPr>
          <w:delText>/4</w:delText>
        </w:r>
        <w:r w:rsidRPr="009E14E6" w:rsidDel="00B73DB5">
          <w:rPr>
            <w:rFonts w:eastAsiaTheme="minorEastAsia" w:hint="eastAsia"/>
            <w:iCs/>
            <w:lang w:val="en-GB" w:eastAsia="zh-CN"/>
          </w:rPr>
          <w:delText xml:space="preserve"> bands are configured for UL Tx switching</w:delText>
        </w:r>
        <w:r w:rsidR="00C47518" w:rsidDel="00B73DB5">
          <w:rPr>
            <w:rFonts w:eastAsiaTheme="minorEastAsia" w:hint="eastAsia"/>
            <w:iCs/>
            <w:lang w:val="en-GB" w:eastAsia="zh-CN"/>
          </w:rPr>
          <w:delText xml:space="preserve"> and </w:delText>
        </w:r>
        <w:r w:rsidR="00C47518" w:rsidRPr="00F00B74" w:rsidDel="00B73DB5">
          <w:rPr>
            <w:rFonts w:eastAsiaTheme="minorEastAsia"/>
            <w:iCs/>
            <w:lang w:val="en-GB" w:eastAsia="zh-CN"/>
          </w:rPr>
          <w:delText>SwitchedUL</w:delText>
        </w:r>
        <w:r w:rsidR="00C47518" w:rsidRPr="00F00B74" w:rsidDel="00B73DB5">
          <w:rPr>
            <w:rFonts w:eastAsiaTheme="minorEastAsia" w:hint="eastAsia"/>
            <w:iCs/>
            <w:lang w:val="en-GB" w:eastAsia="zh-CN"/>
          </w:rPr>
          <w:delText xml:space="preserve"> mode</w:delText>
        </w:r>
        <w:r w:rsidR="00C47518" w:rsidDel="00B73DB5">
          <w:rPr>
            <w:rFonts w:eastAsiaTheme="minorEastAsia" w:hint="eastAsia"/>
            <w:iCs/>
            <w:lang w:val="en-GB" w:eastAsia="zh-CN"/>
          </w:rPr>
          <w:delText xml:space="preserve"> is </w:delText>
        </w:r>
        <w:r w:rsidR="00C47518" w:rsidDel="00B73DB5">
          <w:rPr>
            <w:rFonts w:eastAsiaTheme="minorEastAsia"/>
            <w:iCs/>
            <w:lang w:val="en-GB" w:eastAsia="zh-CN"/>
          </w:rPr>
          <w:delText>indicated</w:delText>
        </w:r>
        <w:r w:rsidRPr="009E14E6" w:rsidDel="00B73DB5">
          <w:rPr>
            <w:rFonts w:eastAsiaTheme="minorEastAsia" w:hint="eastAsia"/>
            <w:iCs/>
            <w:lang w:val="en-GB" w:eastAsia="zh-CN"/>
          </w:rPr>
          <w:delText>,</w:delText>
        </w:r>
        <w:r w:rsidR="00F26AEE" w:rsidDel="00B73DB5">
          <w:rPr>
            <w:rFonts w:eastAsiaTheme="minorEastAsia" w:hint="eastAsia"/>
            <w:iCs/>
            <w:lang w:val="en-GB" w:eastAsia="zh-CN"/>
          </w:rPr>
          <w:delText xml:space="preserve"> each carrier can be selected to transmit data</w:delText>
        </w:r>
        <w:r w:rsidR="000632D9" w:rsidDel="00B73DB5">
          <w:rPr>
            <w:rFonts w:eastAsiaTheme="minorEastAsia" w:hint="eastAsia"/>
            <w:iCs/>
            <w:lang w:val="en-GB" w:eastAsia="zh-CN"/>
          </w:rPr>
          <w:delText>. For</w:delText>
        </w:r>
        <w:r w:rsidR="000632D9" w:rsidRPr="009E14E6" w:rsidDel="00B73DB5">
          <w:rPr>
            <w:rFonts w:eastAsiaTheme="minorEastAsia" w:hint="eastAsia"/>
            <w:lang w:eastAsia="zh-CN"/>
          </w:rPr>
          <w:delText xml:space="preserve"> </w:delText>
        </w:r>
        <w:r w:rsidR="00303365" w:rsidRPr="009E14E6" w:rsidDel="00B73DB5">
          <w:rPr>
            <w:rFonts w:eastAsiaTheme="minorEastAsia" w:hint="eastAsia"/>
            <w:lang w:eastAsia="zh-CN"/>
          </w:rPr>
          <w:delText>UL inter band CA</w:delText>
        </w:r>
        <w:r w:rsidRPr="009E14E6" w:rsidDel="00B73DB5">
          <w:rPr>
            <w:rFonts w:eastAsiaTheme="minorEastAsia" w:hint="eastAsia"/>
            <w:lang w:eastAsia="zh-CN"/>
          </w:rPr>
          <w:delText xml:space="preserve"> </w:delText>
        </w:r>
        <w:r w:rsidR="00B37276" w:rsidRPr="009E14E6" w:rsidDel="00B73DB5">
          <w:rPr>
            <w:rFonts w:eastAsiaTheme="minorEastAsia"/>
            <w:lang w:eastAsia="zh-CN"/>
          </w:rPr>
          <w:delText>operation</w:delText>
        </w:r>
        <w:r w:rsidR="000632D9" w:rsidDel="00B73DB5">
          <w:rPr>
            <w:rFonts w:eastAsiaTheme="minorEastAsia" w:hint="eastAsia"/>
            <w:lang w:eastAsia="zh-CN"/>
          </w:rPr>
          <w:delText>,</w:delText>
        </w:r>
        <w:r w:rsidR="000632D9" w:rsidRPr="009E14E6" w:rsidDel="00B73DB5">
          <w:rPr>
            <w:rFonts w:eastAsiaTheme="minorEastAsia" w:hint="eastAsia"/>
            <w:lang w:eastAsia="zh-CN"/>
          </w:rPr>
          <w:delText xml:space="preserve"> </w:delText>
        </w:r>
        <w:r w:rsidR="00303365" w:rsidRPr="009E14E6" w:rsidDel="00B73DB5">
          <w:rPr>
            <w:rFonts w:eastAsiaTheme="minorEastAsia" w:hint="eastAsia"/>
            <w:lang w:eastAsia="zh-CN"/>
          </w:rPr>
          <w:delText>the cases in table</w:delText>
        </w:r>
        <w:r w:rsidR="000632D9" w:rsidDel="00B73DB5">
          <w:rPr>
            <w:rFonts w:eastAsiaTheme="minorEastAsia" w:hint="eastAsia"/>
            <w:lang w:eastAsia="zh-CN"/>
          </w:rPr>
          <w:delText>-1 and Table-2</w:delText>
        </w:r>
        <w:r w:rsidR="00303365" w:rsidRPr="009E14E6" w:rsidDel="00B73DB5">
          <w:rPr>
            <w:rFonts w:eastAsiaTheme="minorEastAsia" w:hint="eastAsia"/>
            <w:lang w:eastAsia="zh-CN"/>
          </w:rPr>
          <w:delText xml:space="preserve"> can be supported</w:delText>
        </w:r>
        <w:r w:rsidR="000632D9" w:rsidDel="00B73DB5">
          <w:rPr>
            <w:rFonts w:eastAsiaTheme="minorEastAsia" w:hint="eastAsia"/>
            <w:lang w:eastAsia="zh-CN"/>
          </w:rPr>
          <w:delText xml:space="preserve"> as follows.</w:delText>
        </w:r>
      </w:del>
    </w:p>
    <w:p w14:paraId="619BF7B5" w14:textId="77D3D499" w:rsidR="00303365" w:rsidDel="00701C30" w:rsidRDefault="00303365" w:rsidP="004D06E3">
      <w:pPr>
        <w:rPr>
          <w:del w:id="298" w:author="Min Zhu" w:date="2022-04-29T15:44:00Z"/>
          <w:rFonts w:eastAsiaTheme="minorEastAsia"/>
          <w:lang w:eastAsia="zh-CN"/>
        </w:rPr>
      </w:pPr>
    </w:p>
    <w:p w14:paraId="214D6A1E" w14:textId="4CACB401" w:rsidR="00C625DD" w:rsidRPr="00B73DB5" w:rsidDel="002E03EE" w:rsidRDefault="00E46856" w:rsidP="006B5FD0">
      <w:pPr>
        <w:spacing w:afterLines="50" w:after="120"/>
        <w:jc w:val="center"/>
        <w:rPr>
          <w:del w:id="299" w:author="Min Zhu" w:date="2022-04-29T15:58:00Z"/>
          <w:rFonts w:eastAsiaTheme="minorEastAsia"/>
          <w:sz w:val="18"/>
          <w:lang w:eastAsia="zh-CN"/>
          <w:rPrChange w:id="300" w:author="Min Zhu" w:date="2022-04-29T15:38:00Z">
            <w:rPr>
              <w:del w:id="301" w:author="Min Zhu" w:date="2022-04-29T15:58:00Z"/>
              <w:rFonts w:eastAsiaTheme="minorEastAsia"/>
              <w:lang w:eastAsia="zh-CN"/>
            </w:rPr>
          </w:rPrChange>
        </w:rPr>
      </w:pPr>
      <w:del w:id="302" w:author="Min Zhu" w:date="2022-04-29T15:58:00Z">
        <w:r w:rsidRPr="00B73DB5" w:rsidDel="002E03EE">
          <w:rPr>
            <w:rFonts w:eastAsiaTheme="minorEastAsia" w:hint="eastAsia"/>
            <w:sz w:val="18"/>
            <w:lang w:val="x-none" w:eastAsia="zh-CN"/>
            <w:rPrChange w:id="303" w:author="Min Zhu" w:date="2022-04-29T15:38:00Z">
              <w:rPr>
                <w:rFonts w:eastAsiaTheme="minorEastAsia" w:hint="eastAsia"/>
                <w:lang w:val="x-none" w:eastAsia="zh-CN"/>
              </w:rPr>
            </w:rPrChange>
          </w:rPr>
          <w:delText>T</w:delText>
        </w:r>
        <w:r w:rsidR="009E14E6" w:rsidRPr="00B73DB5" w:rsidDel="002E03EE">
          <w:rPr>
            <w:rFonts w:eastAsiaTheme="minorEastAsia" w:hint="eastAsia"/>
            <w:sz w:val="18"/>
            <w:lang w:val="x-none" w:eastAsia="zh-CN"/>
            <w:rPrChange w:id="304" w:author="Min Zhu" w:date="2022-04-29T15:38:00Z">
              <w:rPr>
                <w:rFonts w:eastAsiaTheme="minorEastAsia" w:hint="eastAsia"/>
                <w:lang w:val="x-none" w:eastAsia="zh-CN"/>
              </w:rPr>
            </w:rPrChange>
          </w:rPr>
          <w:delText>able</w:delText>
        </w:r>
        <w:r w:rsidR="00C625DD" w:rsidRPr="00B73DB5" w:rsidDel="002E03EE">
          <w:rPr>
            <w:rFonts w:hint="eastAsia"/>
            <w:sz w:val="18"/>
            <w:lang w:val="x-none"/>
            <w:rPrChange w:id="305" w:author="Min Zhu" w:date="2022-04-29T15:38:00Z">
              <w:rPr>
                <w:rFonts w:hint="eastAsia"/>
                <w:lang w:val="x-none"/>
              </w:rPr>
            </w:rPrChange>
          </w:rPr>
          <w:delText>-1</w:delText>
        </w:r>
        <w:r w:rsidR="000632D9" w:rsidRPr="00B73DB5" w:rsidDel="002E03EE">
          <w:rPr>
            <w:rFonts w:eastAsiaTheme="minorEastAsia" w:hint="eastAsia"/>
            <w:sz w:val="18"/>
            <w:lang w:val="x-none" w:eastAsia="zh-CN"/>
            <w:rPrChange w:id="306" w:author="Min Zhu" w:date="2022-04-29T15:38:00Z">
              <w:rPr>
                <w:rFonts w:eastAsiaTheme="minorEastAsia" w:hint="eastAsia"/>
                <w:lang w:val="x-none" w:eastAsia="zh-CN"/>
              </w:rPr>
            </w:rPrChange>
          </w:rPr>
          <w:delText xml:space="preserve">: </w:delText>
        </w:r>
      </w:del>
      <w:del w:id="307" w:author="Min Zhu" w:date="2022-04-29T15:42:00Z">
        <w:r w:rsidR="00C47518" w:rsidRPr="00B73DB5" w:rsidDel="00B73DB5">
          <w:rPr>
            <w:rFonts w:eastAsiaTheme="minorEastAsia"/>
            <w:iCs/>
            <w:sz w:val="18"/>
            <w:lang w:val="en-GB" w:eastAsia="zh-CN"/>
            <w:rPrChange w:id="308" w:author="Min Zhu" w:date="2022-04-29T15:38:00Z">
              <w:rPr>
                <w:rFonts w:eastAsiaTheme="minorEastAsia"/>
                <w:iCs/>
                <w:lang w:val="en-GB" w:eastAsia="zh-CN"/>
              </w:rPr>
            </w:rPrChange>
          </w:rPr>
          <w:delText>SwitchedUL</w:delText>
        </w:r>
        <w:r w:rsidR="00C47518" w:rsidRPr="00B73DB5" w:rsidDel="00B73DB5">
          <w:rPr>
            <w:rFonts w:eastAsiaTheme="minorEastAsia" w:hint="eastAsia"/>
            <w:iCs/>
            <w:sz w:val="18"/>
            <w:lang w:val="en-GB" w:eastAsia="zh-CN"/>
            <w:rPrChange w:id="309" w:author="Min Zhu" w:date="2022-04-29T15:38:00Z">
              <w:rPr>
                <w:rFonts w:eastAsiaTheme="minorEastAsia" w:hint="eastAsia"/>
                <w:iCs/>
                <w:lang w:val="en-GB" w:eastAsia="zh-CN"/>
              </w:rPr>
            </w:rPrChange>
          </w:rPr>
          <w:delText xml:space="preserve"> mode</w:delText>
        </w:r>
        <w:r w:rsidR="003F7945" w:rsidRPr="00B73DB5" w:rsidDel="00B73DB5">
          <w:rPr>
            <w:rFonts w:eastAsiaTheme="minorEastAsia" w:hint="eastAsia"/>
            <w:iCs/>
            <w:sz w:val="18"/>
            <w:lang w:val="en-GB" w:eastAsia="zh-CN"/>
            <w:rPrChange w:id="310" w:author="Min Zhu" w:date="2022-04-29T15:38:00Z">
              <w:rPr>
                <w:rFonts w:eastAsiaTheme="minorEastAsia" w:hint="eastAsia"/>
                <w:iCs/>
                <w:lang w:val="en-GB" w:eastAsia="zh-CN"/>
              </w:rPr>
            </w:rPrChange>
          </w:rPr>
          <w:delText xml:space="preserve"> case for </w:delText>
        </w:r>
        <w:r w:rsidR="00C47518" w:rsidRPr="00B73DB5" w:rsidDel="00B73DB5">
          <w:rPr>
            <w:rFonts w:eastAsiaTheme="minorEastAsia" w:hint="eastAsia"/>
            <w:iCs/>
            <w:sz w:val="18"/>
            <w:lang w:val="en-GB" w:eastAsia="zh-CN"/>
            <w:rPrChange w:id="311" w:author="Min Zhu" w:date="2022-04-29T15:38:00Z">
              <w:rPr>
                <w:rFonts w:eastAsiaTheme="minorEastAsia" w:hint="eastAsia"/>
                <w:iCs/>
                <w:lang w:val="en-GB" w:eastAsia="zh-CN"/>
              </w:rPr>
            </w:rPrChange>
          </w:rPr>
          <w:delText>inter band CA of 3 bands configurat</w:delText>
        </w:r>
        <w:r w:rsidRPr="00B73DB5" w:rsidDel="00B73DB5">
          <w:rPr>
            <w:rFonts w:eastAsiaTheme="minorEastAsia" w:hint="eastAsia"/>
            <w:iCs/>
            <w:sz w:val="18"/>
            <w:lang w:val="en-GB" w:eastAsia="zh-CN"/>
            <w:rPrChange w:id="312" w:author="Min Zhu" w:date="2022-04-29T15:38:00Z">
              <w:rPr>
                <w:rFonts w:eastAsiaTheme="minorEastAsia" w:hint="eastAsia"/>
                <w:iCs/>
                <w:lang w:val="en-GB" w:eastAsia="zh-CN"/>
              </w:rPr>
            </w:rPrChange>
          </w:rPr>
          <w:delText>i</w:delText>
        </w:r>
        <w:r w:rsidR="00C47518" w:rsidRPr="00B73DB5" w:rsidDel="00B73DB5">
          <w:rPr>
            <w:rFonts w:eastAsiaTheme="minorEastAsia" w:hint="eastAsia"/>
            <w:iCs/>
            <w:sz w:val="18"/>
            <w:lang w:val="en-GB" w:eastAsia="zh-CN"/>
            <w:rPrChange w:id="313" w:author="Min Zhu" w:date="2022-04-29T15:38:00Z">
              <w:rPr>
                <w:rFonts w:eastAsiaTheme="minorEastAsia" w:hint="eastAsia"/>
                <w:iCs/>
                <w:lang w:val="en-GB" w:eastAsia="zh-CN"/>
              </w:rPr>
            </w:rPrChange>
          </w:rPr>
          <w:delText>on</w:delText>
        </w:r>
      </w:del>
    </w:p>
    <w:p w14:paraId="71B7277D" w14:textId="2BD8EF63" w:rsidR="00A42316" w:rsidRPr="002E03EE" w:rsidRDefault="00A42316" w:rsidP="002E03EE">
      <w:pPr>
        <w:spacing w:afterLines="50" w:after="120"/>
        <w:jc w:val="center"/>
        <w:rPr>
          <w:ins w:id="314" w:author="Min Zhu" w:date="2022-04-29T15:57:00Z"/>
          <w:rFonts w:eastAsiaTheme="minorEastAsia" w:hint="eastAsia"/>
          <w:sz w:val="18"/>
          <w:lang w:val="x-none" w:eastAsia="zh-CN"/>
          <w:rPrChange w:id="315" w:author="Min Zhu" w:date="2022-04-29T15:58:00Z">
            <w:rPr>
              <w:ins w:id="316" w:author="Min Zhu" w:date="2022-04-29T15:57:00Z"/>
            </w:rPr>
          </w:rPrChange>
        </w:rPr>
        <w:pPrChange w:id="317" w:author="Min Zhu" w:date="2022-04-29T15:58:00Z">
          <w:pPr/>
        </w:pPrChange>
      </w:pPr>
      <w:bookmarkStart w:id="318" w:name="_Ref102140349"/>
      <w:ins w:id="319" w:author="Min Zhu" w:date="2022-04-29T15:57:00Z">
        <w:r w:rsidRPr="002E03EE">
          <w:rPr>
            <w:rFonts w:eastAsiaTheme="minorEastAsia"/>
            <w:sz w:val="18"/>
            <w:lang w:val="x-none" w:eastAsia="zh-CN"/>
            <w:rPrChange w:id="320" w:author="Min Zhu" w:date="2022-04-29T15:58:00Z">
              <w:rPr/>
            </w:rPrChange>
          </w:rPr>
          <w:t xml:space="preserve">Table </w:t>
        </w:r>
        <w:r w:rsidRPr="002E03EE">
          <w:rPr>
            <w:rFonts w:eastAsiaTheme="minorEastAsia"/>
            <w:sz w:val="18"/>
            <w:lang w:val="x-none" w:eastAsia="zh-CN"/>
            <w:rPrChange w:id="321" w:author="Min Zhu" w:date="2022-04-29T15:58:00Z">
              <w:rPr/>
            </w:rPrChange>
          </w:rPr>
          <w:fldChar w:fldCharType="begin"/>
        </w:r>
        <w:r w:rsidRPr="002E03EE">
          <w:rPr>
            <w:rFonts w:eastAsiaTheme="minorEastAsia"/>
            <w:sz w:val="18"/>
            <w:lang w:val="x-none" w:eastAsia="zh-CN"/>
            <w:rPrChange w:id="322" w:author="Min Zhu" w:date="2022-04-29T15:58:00Z">
              <w:rPr/>
            </w:rPrChange>
          </w:rPr>
          <w:instrText xml:space="preserve"> SEQ Table \* ARABIC </w:instrText>
        </w:r>
      </w:ins>
      <w:r w:rsidRPr="002E03EE">
        <w:rPr>
          <w:rFonts w:eastAsiaTheme="minorEastAsia"/>
          <w:sz w:val="18"/>
          <w:lang w:val="x-none" w:eastAsia="zh-CN"/>
          <w:rPrChange w:id="323" w:author="Min Zhu" w:date="2022-04-29T15:58:00Z">
            <w:rPr/>
          </w:rPrChange>
        </w:rPr>
        <w:fldChar w:fldCharType="separate"/>
      </w:r>
      <w:ins w:id="324" w:author="Min Zhu" w:date="2022-04-29T23:14:00Z">
        <w:r w:rsidR="005356F6">
          <w:rPr>
            <w:rFonts w:eastAsiaTheme="minorEastAsia"/>
            <w:noProof/>
            <w:sz w:val="18"/>
            <w:lang w:val="x-none" w:eastAsia="zh-CN"/>
          </w:rPr>
          <w:t>1</w:t>
        </w:r>
      </w:ins>
      <w:ins w:id="325" w:author="Min Zhu" w:date="2022-04-29T15:57:00Z">
        <w:r w:rsidRPr="002E03EE">
          <w:rPr>
            <w:rFonts w:eastAsiaTheme="minorEastAsia"/>
            <w:sz w:val="18"/>
            <w:lang w:val="x-none" w:eastAsia="zh-CN"/>
            <w:rPrChange w:id="326" w:author="Min Zhu" w:date="2022-04-29T15:58:00Z">
              <w:rPr/>
            </w:rPrChange>
          </w:rPr>
          <w:fldChar w:fldCharType="end"/>
        </w:r>
        <w:bookmarkEnd w:id="318"/>
        <w:r w:rsidRPr="002E03EE">
          <w:rPr>
            <w:rFonts w:eastAsiaTheme="minorEastAsia" w:hint="eastAsia"/>
            <w:sz w:val="18"/>
            <w:lang w:val="x-none" w:eastAsia="zh-CN"/>
            <w:rPrChange w:id="327" w:author="Min Zhu" w:date="2022-04-29T15:58:00Z">
              <w:rPr>
                <w:rFonts w:eastAsiaTheme="minorEastAsia" w:hint="eastAsia"/>
                <w:lang w:eastAsia="zh-CN"/>
              </w:rPr>
            </w:rPrChange>
          </w:rPr>
          <w:t>:</w:t>
        </w:r>
        <w:r w:rsidRPr="007C53E5">
          <w:rPr>
            <w:rFonts w:eastAsiaTheme="minorEastAsia" w:hint="eastAsia"/>
            <w:sz w:val="18"/>
            <w:lang w:val="x-none" w:eastAsia="zh-CN"/>
          </w:rPr>
          <w:t xml:space="preserve"> </w:t>
        </w:r>
        <w:r>
          <w:rPr>
            <w:rFonts w:eastAsiaTheme="minorEastAsia" w:hint="eastAsia"/>
            <w:sz w:val="18"/>
            <w:lang w:val="x-none" w:eastAsia="zh-CN"/>
          </w:rPr>
          <w:t xml:space="preserve">Mapping between UL transmission ports and </w:t>
        </w:r>
        <w:proofErr w:type="spellStart"/>
        <w:r>
          <w:rPr>
            <w:rFonts w:eastAsiaTheme="minorEastAsia" w:hint="eastAsia"/>
            <w:sz w:val="18"/>
            <w:lang w:val="x-none" w:eastAsia="zh-CN"/>
          </w:rPr>
          <w:t>Tx</w:t>
        </w:r>
        <w:proofErr w:type="spellEnd"/>
        <w:r>
          <w:rPr>
            <w:rFonts w:eastAsiaTheme="minorEastAsia" w:hint="eastAsia"/>
            <w:sz w:val="18"/>
            <w:lang w:val="x-none" w:eastAsia="zh-CN"/>
          </w:rPr>
          <w:t xml:space="preserve"> chains for </w:t>
        </w:r>
        <w:r w:rsidRPr="00B73DB5">
          <w:rPr>
            <w:rFonts w:eastAsiaTheme="minorEastAsia"/>
            <w:sz w:val="18"/>
            <w:lang w:val="x-none" w:eastAsia="zh-CN"/>
          </w:rPr>
          <w:t>inter-band UL CA option</w:t>
        </w:r>
      </w:ins>
      <w:ins w:id="328" w:author="Min Zhu" w:date="2022-04-29T16:58:00Z">
        <w:r w:rsidR="0002120B">
          <w:rPr>
            <w:rFonts w:eastAsiaTheme="minorEastAsia" w:hint="eastAsia"/>
            <w:sz w:val="18"/>
            <w:lang w:val="x-none" w:eastAsia="zh-CN"/>
          </w:rPr>
          <w:t xml:space="preserve"> </w:t>
        </w:r>
      </w:ins>
      <w:ins w:id="329" w:author="Min Zhu" w:date="2022-04-29T15:57:00Z">
        <w:r w:rsidRPr="00B73DB5">
          <w:rPr>
            <w:rFonts w:eastAsiaTheme="minorEastAsia"/>
            <w:sz w:val="18"/>
            <w:lang w:val="x-none" w:eastAsia="zh-CN"/>
          </w:rPr>
          <w:t>1</w:t>
        </w:r>
        <w:r>
          <w:rPr>
            <w:rFonts w:eastAsiaTheme="minorEastAsia" w:hint="eastAsia"/>
            <w:sz w:val="18"/>
            <w:lang w:val="x-none" w:eastAsia="zh-CN"/>
          </w:rPr>
          <w:t xml:space="preserve"> </w:t>
        </w:r>
      </w:ins>
      <w:ins w:id="330" w:author="Min Zhu" w:date="2022-04-29T16:23:00Z">
        <w:r w:rsidR="004718F5">
          <w:rPr>
            <w:rFonts w:eastAsiaTheme="minorEastAsia" w:hint="eastAsia"/>
            <w:sz w:val="18"/>
            <w:lang w:val="x-none" w:eastAsia="zh-CN"/>
          </w:rPr>
          <w:t>with</w:t>
        </w:r>
      </w:ins>
      <w:ins w:id="331" w:author="Min Zhu" w:date="2022-04-29T15:57:00Z">
        <w:r>
          <w:rPr>
            <w:rFonts w:eastAsiaTheme="minorEastAsia" w:hint="eastAsia"/>
            <w:sz w:val="18"/>
            <w:lang w:val="x-none" w:eastAsia="zh-CN"/>
          </w:rPr>
          <w:t xml:space="preserve"> 3 </w:t>
        </w:r>
      </w:ins>
      <w:ins w:id="332" w:author="Min Zhu" w:date="2022-04-29T16:23:00Z">
        <w:r w:rsidR="004718F5">
          <w:rPr>
            <w:rFonts w:eastAsiaTheme="minorEastAsia" w:hint="eastAsia"/>
            <w:sz w:val="18"/>
            <w:lang w:val="x-none" w:eastAsia="zh-CN"/>
          </w:rPr>
          <w:t>carrier</w:t>
        </w:r>
      </w:ins>
      <w:ins w:id="333" w:author="Min Zhu" w:date="2022-04-29T15:57:00Z">
        <w:r>
          <w:rPr>
            <w:rFonts w:eastAsiaTheme="minorEastAsia" w:hint="eastAsia"/>
            <w:sz w:val="18"/>
            <w:lang w:val="x-none" w:eastAsia="zh-CN"/>
          </w:rPr>
          <w:t>s</w:t>
        </w:r>
      </w:ins>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C625DD" w:rsidRPr="0040067F" w14:paraId="54AE182A" w14:textId="77777777" w:rsidTr="00604B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ECB6D9" w14:textId="7B8746C5" w:rsidR="00C625DD" w:rsidRPr="00B73DB5" w:rsidRDefault="00C625DD" w:rsidP="00647755">
            <w:pPr>
              <w:pStyle w:val="a1"/>
              <w:ind w:firstLine="480"/>
              <w:jc w:val="center"/>
              <w:rPr>
                <w:sz w:val="18"/>
                <w:szCs w:val="18"/>
                <w:rPrChange w:id="334" w:author="Min Zhu" w:date="2022-04-29T15:39:00Z">
                  <w:rPr>
                    <w:rFonts w:ascii="宋体" w:hAnsi="宋体"/>
                    <w:sz w:val="18"/>
                    <w:szCs w:val="18"/>
                  </w:rPr>
                </w:rPrChange>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9DE308" w14:textId="77777777" w:rsidR="00B73DB5" w:rsidRDefault="00C47518" w:rsidP="00B73DB5">
            <w:pPr>
              <w:jc w:val="center"/>
              <w:rPr>
                <w:ins w:id="335" w:author="Min Zhu" w:date="2022-04-29T15:39:00Z"/>
                <w:rFonts w:eastAsiaTheme="minorEastAsia" w:hint="eastAsia"/>
                <w:sz w:val="18"/>
                <w:szCs w:val="18"/>
                <w:lang w:val="en-GB" w:eastAsia="zh-CN"/>
              </w:rPr>
              <w:pPrChange w:id="336" w:author="Min Zhu" w:date="2022-04-29T15:39:00Z">
                <w:pPr>
                  <w:spacing w:after="120"/>
                  <w:jc w:val="center"/>
                </w:pPr>
              </w:pPrChange>
            </w:pPr>
            <w:r w:rsidRPr="00B73DB5">
              <w:rPr>
                <w:rFonts w:eastAsia="Batang"/>
                <w:sz w:val="18"/>
                <w:szCs w:val="18"/>
                <w:lang w:val="en-GB" w:eastAsia="x-none"/>
                <w:rPrChange w:id="337" w:author="Min Zhu" w:date="2022-04-29T15:39:00Z">
                  <w:rPr>
                    <w:rFonts w:ascii="Arial" w:eastAsia="Batang" w:hAnsi="Arial" w:cs="Arial"/>
                    <w:sz w:val="16"/>
                    <w:szCs w:val="16"/>
                    <w:lang w:val="en-GB" w:eastAsia="x-none"/>
                  </w:rPr>
                </w:rPrChange>
              </w:rPr>
              <w:t xml:space="preserve">Number of </w:t>
            </w:r>
            <w:proofErr w:type="spellStart"/>
            <w:r w:rsidRPr="00B73DB5">
              <w:rPr>
                <w:rFonts w:eastAsia="Batang"/>
                <w:sz w:val="18"/>
                <w:szCs w:val="18"/>
                <w:lang w:val="en-GB" w:eastAsia="x-none"/>
                <w:rPrChange w:id="338" w:author="Min Zhu" w:date="2022-04-29T15:39:00Z">
                  <w:rPr>
                    <w:rFonts w:ascii="Arial" w:eastAsia="Batang" w:hAnsi="Arial" w:cs="Arial"/>
                    <w:sz w:val="16"/>
                    <w:szCs w:val="16"/>
                    <w:lang w:val="en-GB" w:eastAsia="x-none"/>
                  </w:rPr>
                </w:rPrChange>
              </w:rPr>
              <w:t>Tx</w:t>
            </w:r>
            <w:proofErr w:type="spellEnd"/>
            <w:r w:rsidRPr="00B73DB5">
              <w:rPr>
                <w:rFonts w:eastAsia="Batang"/>
                <w:sz w:val="18"/>
                <w:szCs w:val="18"/>
                <w:lang w:val="en-GB" w:eastAsia="x-none"/>
                <w:rPrChange w:id="339" w:author="Min Zhu" w:date="2022-04-29T15:39:00Z">
                  <w:rPr>
                    <w:rFonts w:ascii="Arial" w:eastAsia="Batang" w:hAnsi="Arial" w:cs="Arial"/>
                    <w:sz w:val="16"/>
                    <w:szCs w:val="16"/>
                    <w:lang w:val="en-GB" w:eastAsia="x-none"/>
                  </w:rPr>
                </w:rPrChange>
              </w:rPr>
              <w:t xml:space="preserve"> chains</w:t>
            </w:r>
          </w:p>
          <w:p w14:paraId="612F7447" w14:textId="59DFBE3F" w:rsidR="00C625DD" w:rsidRPr="00B73DB5" w:rsidRDefault="00C47518" w:rsidP="00B73DB5">
            <w:pPr>
              <w:jc w:val="center"/>
              <w:rPr>
                <w:sz w:val="18"/>
                <w:szCs w:val="18"/>
                <w:rPrChange w:id="340" w:author="Min Zhu" w:date="2022-04-29T15:39:00Z">
                  <w:rPr>
                    <w:rFonts w:ascii="宋体" w:hAnsi="宋体"/>
                    <w:sz w:val="18"/>
                    <w:szCs w:val="18"/>
                  </w:rPr>
                </w:rPrChange>
              </w:rPr>
              <w:pPrChange w:id="341" w:author="Min Zhu" w:date="2022-04-29T15:39:00Z">
                <w:pPr>
                  <w:spacing w:after="120"/>
                  <w:jc w:val="center"/>
                </w:pPr>
              </w:pPrChange>
            </w:pPr>
            <w:r w:rsidRPr="00B73DB5">
              <w:rPr>
                <w:rFonts w:eastAsia="Batang"/>
                <w:sz w:val="18"/>
                <w:szCs w:val="18"/>
                <w:lang w:val="en-GB" w:eastAsia="x-none"/>
                <w:rPrChange w:id="342" w:author="Min Zhu" w:date="2022-04-29T15:39:00Z">
                  <w:rPr>
                    <w:rFonts w:ascii="Arial" w:eastAsia="Batang" w:hAnsi="Arial" w:cs="Arial"/>
                    <w:sz w:val="16"/>
                    <w:szCs w:val="16"/>
                    <w:lang w:val="en-GB" w:eastAsia="x-none"/>
                  </w:rPr>
                </w:rPrChange>
              </w:rPr>
              <w:t xml:space="preserve"> (carrier 1</w:t>
            </w:r>
            <w:ins w:id="343" w:author="Min Zhu" w:date="2022-04-29T17:03:00Z">
              <w:r w:rsidR="006B78F0">
                <w:rPr>
                  <w:rFonts w:eastAsiaTheme="minorEastAsia" w:hint="eastAsia"/>
                  <w:sz w:val="18"/>
                  <w:szCs w:val="18"/>
                  <w:lang w:val="en-GB" w:eastAsia="zh-CN"/>
                </w:rPr>
                <w:t xml:space="preserve"> </w:t>
              </w:r>
            </w:ins>
            <w:del w:id="344" w:author="Min Zhu" w:date="2022-04-29T15:39:00Z">
              <w:r w:rsidRPr="00B73DB5" w:rsidDel="00B73DB5">
                <w:rPr>
                  <w:rFonts w:eastAsia="Batang"/>
                  <w:sz w:val="18"/>
                  <w:szCs w:val="18"/>
                  <w:lang w:val="en-GB" w:eastAsia="x-none"/>
                  <w:rPrChange w:id="345" w:author="Min Zhu" w:date="2022-04-29T15:39:00Z">
                    <w:rPr>
                      <w:rFonts w:ascii="Arial" w:eastAsia="Batang" w:hAnsi="Arial" w:cs="Arial"/>
                      <w:sz w:val="16"/>
                      <w:szCs w:val="16"/>
                      <w:lang w:val="en-GB" w:eastAsia="x-none"/>
                    </w:rPr>
                  </w:rPrChange>
                </w:rPr>
                <w:delText xml:space="preserve"> + </w:delText>
              </w:r>
            </w:del>
            <w:ins w:id="346" w:author="Min Zhu" w:date="2022-04-29T15:39:00Z">
              <w:r w:rsidR="00B73DB5">
                <w:rPr>
                  <w:rFonts w:eastAsiaTheme="minorEastAsia" w:hint="eastAsia"/>
                  <w:sz w:val="18"/>
                  <w:szCs w:val="18"/>
                  <w:lang w:val="en-GB" w:eastAsia="zh-CN"/>
                </w:rPr>
                <w:t>+</w:t>
              </w:r>
            </w:ins>
            <w:ins w:id="347" w:author="Min Zhu" w:date="2022-04-29T17:03:00Z">
              <w:r w:rsidR="006B78F0">
                <w:rPr>
                  <w:rFonts w:eastAsiaTheme="minorEastAsia" w:hint="eastAsia"/>
                  <w:sz w:val="18"/>
                  <w:szCs w:val="18"/>
                  <w:lang w:val="en-GB" w:eastAsia="zh-CN"/>
                </w:rPr>
                <w:t xml:space="preserve"> </w:t>
              </w:r>
            </w:ins>
            <w:r w:rsidRPr="00B73DB5">
              <w:rPr>
                <w:rFonts w:eastAsia="Batang"/>
                <w:sz w:val="18"/>
                <w:szCs w:val="18"/>
                <w:lang w:val="en-GB" w:eastAsia="x-none"/>
                <w:rPrChange w:id="348" w:author="Min Zhu" w:date="2022-04-29T15:39:00Z">
                  <w:rPr>
                    <w:rFonts w:ascii="Arial" w:eastAsia="Batang" w:hAnsi="Arial" w:cs="Arial"/>
                    <w:sz w:val="16"/>
                    <w:szCs w:val="16"/>
                    <w:lang w:val="en-GB" w:eastAsia="x-none"/>
                  </w:rPr>
                </w:rPrChange>
              </w:rPr>
              <w:t>carrier 2</w:t>
            </w:r>
            <w:ins w:id="349" w:author="Min Zhu" w:date="2022-04-29T17:03:00Z">
              <w:r w:rsidR="006B78F0">
                <w:rPr>
                  <w:rFonts w:eastAsiaTheme="minorEastAsia" w:hint="eastAsia"/>
                  <w:sz w:val="18"/>
                  <w:szCs w:val="18"/>
                  <w:lang w:val="en-GB" w:eastAsia="zh-CN"/>
                </w:rPr>
                <w:t xml:space="preserve"> </w:t>
              </w:r>
            </w:ins>
            <w:del w:id="350" w:author="Min Zhu" w:date="2022-04-29T15:39:00Z">
              <w:r w:rsidR="003D2E8B" w:rsidRPr="00B73DB5" w:rsidDel="00B73DB5">
                <w:rPr>
                  <w:rFonts w:eastAsia="Batang"/>
                  <w:sz w:val="18"/>
                  <w:szCs w:val="18"/>
                  <w:lang w:val="en-GB" w:eastAsia="x-none"/>
                  <w:rPrChange w:id="351" w:author="Min Zhu" w:date="2022-04-29T15:39:00Z">
                    <w:rPr>
                      <w:rFonts w:ascii="Arial" w:eastAsia="Batang" w:hAnsi="Arial" w:cs="Arial"/>
                      <w:sz w:val="16"/>
                      <w:szCs w:val="16"/>
                      <w:lang w:val="en-GB" w:eastAsia="x-none"/>
                    </w:rPr>
                  </w:rPrChange>
                </w:rPr>
                <w:delText xml:space="preserve">+ </w:delText>
              </w:r>
            </w:del>
            <w:ins w:id="352" w:author="Min Zhu" w:date="2022-04-29T15:39:00Z">
              <w:r w:rsidR="00B73DB5">
                <w:rPr>
                  <w:rFonts w:eastAsiaTheme="minorEastAsia" w:hint="eastAsia"/>
                  <w:sz w:val="18"/>
                  <w:szCs w:val="18"/>
                  <w:lang w:val="en-GB" w:eastAsia="zh-CN"/>
                </w:rPr>
                <w:t>+</w:t>
              </w:r>
            </w:ins>
            <w:ins w:id="353" w:author="Min Zhu" w:date="2022-04-29T17:03:00Z">
              <w:r w:rsidR="006B78F0">
                <w:rPr>
                  <w:rFonts w:eastAsiaTheme="minorEastAsia" w:hint="eastAsia"/>
                  <w:sz w:val="18"/>
                  <w:szCs w:val="18"/>
                  <w:lang w:val="en-GB" w:eastAsia="zh-CN"/>
                </w:rPr>
                <w:t xml:space="preserve"> </w:t>
              </w:r>
            </w:ins>
            <w:r w:rsidR="003D2E8B" w:rsidRPr="00B73DB5">
              <w:rPr>
                <w:rFonts w:eastAsia="Batang"/>
                <w:sz w:val="18"/>
                <w:szCs w:val="18"/>
                <w:lang w:val="en-GB" w:eastAsia="x-none"/>
                <w:rPrChange w:id="354" w:author="Min Zhu" w:date="2022-04-29T15:39:00Z">
                  <w:rPr>
                    <w:rFonts w:ascii="Arial" w:eastAsia="Batang" w:hAnsi="Arial" w:cs="Arial"/>
                    <w:sz w:val="16"/>
                    <w:szCs w:val="16"/>
                    <w:lang w:val="en-GB" w:eastAsia="x-none"/>
                  </w:rPr>
                </w:rPrChange>
              </w:rPr>
              <w:t>carrier 3</w:t>
            </w:r>
            <w:r w:rsidRPr="00B73DB5">
              <w:rPr>
                <w:rFonts w:eastAsia="Batang"/>
                <w:sz w:val="18"/>
                <w:szCs w:val="18"/>
                <w:lang w:val="en-GB" w:eastAsia="x-none"/>
                <w:rPrChange w:id="355" w:author="Min Zhu" w:date="2022-04-29T15:39:00Z">
                  <w:rPr>
                    <w:rFonts w:ascii="Arial" w:eastAsia="Batang" w:hAnsi="Arial" w:cs="Arial"/>
                    <w:sz w:val="16"/>
                    <w:szCs w:val="16"/>
                    <w:lang w:val="en-GB" w:eastAsia="x-none"/>
                  </w:rPr>
                </w:rPrChange>
              </w:rPr>
              <w: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80A52" w14:textId="77777777" w:rsidR="00B73DB5" w:rsidRDefault="003D2E8B" w:rsidP="00B73DB5">
            <w:pPr>
              <w:jc w:val="center"/>
              <w:rPr>
                <w:ins w:id="356" w:author="Min Zhu" w:date="2022-04-29T15:39:00Z"/>
                <w:rFonts w:eastAsiaTheme="minorEastAsia" w:hint="eastAsia"/>
                <w:sz w:val="18"/>
                <w:szCs w:val="18"/>
                <w:lang w:val="en-GB" w:eastAsia="zh-CN"/>
              </w:rPr>
              <w:pPrChange w:id="357" w:author="Min Zhu" w:date="2022-04-29T15:39:00Z">
                <w:pPr>
                  <w:spacing w:after="120"/>
                  <w:jc w:val="center"/>
                </w:pPr>
              </w:pPrChange>
            </w:pPr>
            <w:r w:rsidRPr="00B73DB5">
              <w:rPr>
                <w:rFonts w:eastAsia="Batang"/>
                <w:sz w:val="18"/>
                <w:szCs w:val="18"/>
                <w:lang w:val="en-GB" w:eastAsia="x-none"/>
                <w:rPrChange w:id="358" w:author="Min Zhu" w:date="2022-04-29T15:39:00Z">
                  <w:rPr>
                    <w:rFonts w:ascii="Arial" w:eastAsia="Batang" w:hAnsi="Arial" w:cs="Arial"/>
                    <w:sz w:val="16"/>
                    <w:szCs w:val="16"/>
                    <w:lang w:val="en-GB" w:eastAsia="x-none"/>
                  </w:rPr>
                </w:rPrChange>
              </w:rPr>
              <w:t xml:space="preserve">Number of antenna ports for UL transmission </w:t>
            </w:r>
          </w:p>
          <w:p w14:paraId="748CB2A3" w14:textId="32E62811" w:rsidR="00C625DD" w:rsidRPr="00B73DB5" w:rsidRDefault="00604BC9" w:rsidP="00B73DB5">
            <w:pPr>
              <w:jc w:val="center"/>
              <w:rPr>
                <w:sz w:val="18"/>
                <w:szCs w:val="18"/>
                <w:rPrChange w:id="359" w:author="Min Zhu" w:date="2022-04-29T15:39:00Z">
                  <w:rPr>
                    <w:rFonts w:ascii="宋体" w:hAnsi="宋体"/>
                    <w:sz w:val="18"/>
                    <w:szCs w:val="18"/>
                  </w:rPr>
                </w:rPrChange>
              </w:rPr>
              <w:pPrChange w:id="360" w:author="Min Zhu" w:date="2022-04-29T15:39:00Z">
                <w:pPr>
                  <w:spacing w:after="120"/>
                  <w:jc w:val="center"/>
                </w:pPr>
              </w:pPrChange>
            </w:pPr>
            <w:r w:rsidRPr="00B73DB5">
              <w:rPr>
                <w:rFonts w:eastAsia="Batang"/>
                <w:sz w:val="18"/>
                <w:szCs w:val="18"/>
                <w:lang w:val="en-GB" w:eastAsia="x-none"/>
                <w:rPrChange w:id="361" w:author="Min Zhu" w:date="2022-04-29T15:39:00Z">
                  <w:rPr>
                    <w:rFonts w:ascii="Arial" w:eastAsia="Batang" w:hAnsi="Arial" w:cs="Arial"/>
                    <w:sz w:val="16"/>
                    <w:szCs w:val="16"/>
                    <w:lang w:val="en-GB" w:eastAsia="x-none"/>
                  </w:rPr>
                </w:rPrChange>
              </w:rPr>
              <w:t xml:space="preserve"> </w:t>
            </w:r>
            <w:r w:rsidR="003D2E8B" w:rsidRPr="00B73DB5">
              <w:rPr>
                <w:rFonts w:eastAsia="Batang"/>
                <w:sz w:val="18"/>
                <w:szCs w:val="18"/>
                <w:lang w:val="en-GB" w:eastAsia="x-none"/>
                <w:rPrChange w:id="362" w:author="Min Zhu" w:date="2022-04-29T15:39:00Z">
                  <w:rPr>
                    <w:rFonts w:ascii="Arial" w:eastAsia="Batang" w:hAnsi="Arial" w:cs="Arial"/>
                    <w:sz w:val="16"/>
                    <w:szCs w:val="16"/>
                    <w:lang w:val="en-GB" w:eastAsia="x-none"/>
                  </w:rPr>
                </w:rPrChange>
              </w:rPr>
              <w:t>(carrier 1</w:t>
            </w:r>
            <w:ins w:id="363" w:author="Min Zhu" w:date="2022-04-29T17:03:00Z">
              <w:r w:rsidR="006B78F0">
                <w:rPr>
                  <w:rFonts w:eastAsiaTheme="minorEastAsia" w:hint="eastAsia"/>
                  <w:sz w:val="18"/>
                  <w:szCs w:val="18"/>
                  <w:lang w:val="en-GB" w:eastAsia="zh-CN"/>
                </w:rPr>
                <w:t xml:space="preserve"> </w:t>
              </w:r>
            </w:ins>
            <w:del w:id="364" w:author="Min Zhu" w:date="2022-04-29T15:39:00Z">
              <w:r w:rsidR="003D2E8B" w:rsidRPr="00B73DB5" w:rsidDel="00B73DB5">
                <w:rPr>
                  <w:rFonts w:eastAsia="Batang"/>
                  <w:sz w:val="18"/>
                  <w:szCs w:val="18"/>
                  <w:lang w:val="en-GB" w:eastAsia="x-none"/>
                  <w:rPrChange w:id="365" w:author="Min Zhu" w:date="2022-04-29T15:39:00Z">
                    <w:rPr>
                      <w:rFonts w:ascii="Arial" w:eastAsia="Batang" w:hAnsi="Arial" w:cs="Arial"/>
                      <w:sz w:val="16"/>
                      <w:szCs w:val="16"/>
                      <w:lang w:val="en-GB" w:eastAsia="x-none"/>
                    </w:rPr>
                  </w:rPrChange>
                </w:rPr>
                <w:delText xml:space="preserve"> +</w:delText>
              </w:r>
            </w:del>
            <w:ins w:id="366" w:author="Min Zhu" w:date="2022-04-29T15:39:00Z">
              <w:r w:rsidR="00B73DB5">
                <w:rPr>
                  <w:rFonts w:eastAsiaTheme="minorEastAsia" w:hint="eastAsia"/>
                  <w:sz w:val="18"/>
                  <w:szCs w:val="18"/>
                  <w:lang w:val="en-GB" w:eastAsia="zh-CN"/>
                </w:rPr>
                <w:t>+</w:t>
              </w:r>
            </w:ins>
            <w:r w:rsidR="003D2E8B" w:rsidRPr="00B73DB5">
              <w:rPr>
                <w:rFonts w:eastAsia="Batang"/>
                <w:sz w:val="18"/>
                <w:szCs w:val="18"/>
                <w:lang w:val="en-GB" w:eastAsia="x-none"/>
                <w:rPrChange w:id="367" w:author="Min Zhu" w:date="2022-04-29T15:39:00Z">
                  <w:rPr>
                    <w:rFonts w:ascii="Arial" w:eastAsia="Batang" w:hAnsi="Arial" w:cs="Arial"/>
                    <w:sz w:val="16"/>
                    <w:szCs w:val="16"/>
                    <w:lang w:val="en-GB" w:eastAsia="x-none"/>
                  </w:rPr>
                </w:rPrChange>
              </w:rPr>
              <w:t xml:space="preserve"> carrier 2</w:t>
            </w:r>
            <w:ins w:id="368" w:author="Min Zhu" w:date="2022-04-29T17:03:00Z">
              <w:r w:rsidR="006B78F0">
                <w:rPr>
                  <w:rFonts w:eastAsiaTheme="minorEastAsia" w:hint="eastAsia"/>
                  <w:sz w:val="18"/>
                  <w:szCs w:val="18"/>
                  <w:lang w:val="en-GB" w:eastAsia="zh-CN"/>
                </w:rPr>
                <w:t xml:space="preserve"> </w:t>
              </w:r>
            </w:ins>
            <w:del w:id="369" w:author="Min Zhu" w:date="2022-04-29T15:39:00Z">
              <w:r w:rsidR="003D2E8B" w:rsidRPr="00B73DB5" w:rsidDel="00B73DB5">
                <w:rPr>
                  <w:rFonts w:eastAsia="Batang"/>
                  <w:sz w:val="18"/>
                  <w:szCs w:val="18"/>
                  <w:lang w:val="en-GB" w:eastAsia="x-none"/>
                  <w:rPrChange w:id="370" w:author="Min Zhu" w:date="2022-04-29T15:39:00Z">
                    <w:rPr>
                      <w:rFonts w:ascii="Arial" w:eastAsia="Batang" w:hAnsi="Arial" w:cs="Arial"/>
                      <w:sz w:val="16"/>
                      <w:szCs w:val="16"/>
                      <w:lang w:val="en-GB" w:eastAsia="x-none"/>
                    </w:rPr>
                  </w:rPrChange>
                </w:rPr>
                <w:delText xml:space="preserve">+ </w:delText>
              </w:r>
            </w:del>
            <w:ins w:id="371" w:author="Min Zhu" w:date="2022-04-29T15:39:00Z">
              <w:r w:rsidR="00B73DB5">
                <w:rPr>
                  <w:rFonts w:eastAsiaTheme="minorEastAsia" w:hint="eastAsia"/>
                  <w:sz w:val="18"/>
                  <w:szCs w:val="18"/>
                  <w:lang w:val="en-GB" w:eastAsia="zh-CN"/>
                </w:rPr>
                <w:t>+</w:t>
              </w:r>
              <w:r w:rsidR="00B73DB5" w:rsidRPr="00B73DB5">
                <w:rPr>
                  <w:rFonts w:eastAsia="Batang"/>
                  <w:sz w:val="18"/>
                  <w:szCs w:val="18"/>
                  <w:lang w:val="en-GB" w:eastAsia="x-none"/>
                  <w:rPrChange w:id="372" w:author="Min Zhu" w:date="2022-04-29T15:39:00Z">
                    <w:rPr>
                      <w:rFonts w:ascii="Arial" w:eastAsia="Batang" w:hAnsi="Arial" w:cs="Arial"/>
                      <w:sz w:val="16"/>
                      <w:szCs w:val="16"/>
                      <w:lang w:val="en-GB" w:eastAsia="x-none"/>
                    </w:rPr>
                  </w:rPrChange>
                </w:rPr>
                <w:t xml:space="preserve"> </w:t>
              </w:r>
            </w:ins>
            <w:r w:rsidR="003D2E8B" w:rsidRPr="00B73DB5">
              <w:rPr>
                <w:rFonts w:eastAsia="Batang"/>
                <w:sz w:val="18"/>
                <w:szCs w:val="18"/>
                <w:lang w:val="en-GB" w:eastAsia="x-none"/>
                <w:rPrChange w:id="373" w:author="Min Zhu" w:date="2022-04-29T15:39:00Z">
                  <w:rPr>
                    <w:rFonts w:ascii="Arial" w:eastAsia="Batang" w:hAnsi="Arial" w:cs="Arial"/>
                    <w:sz w:val="16"/>
                    <w:szCs w:val="16"/>
                    <w:lang w:val="en-GB" w:eastAsia="x-none"/>
                  </w:rPr>
                </w:rPrChange>
              </w:rPr>
              <w:t>carrier 3)</w:t>
            </w:r>
          </w:p>
        </w:tc>
      </w:tr>
      <w:tr w:rsidR="00C625DD" w:rsidRPr="0040067F" w14:paraId="152A8575" w14:textId="77777777" w:rsidTr="0052057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7653E2" w14:textId="77777777" w:rsidR="00C625DD" w:rsidRPr="00B73DB5" w:rsidRDefault="00C625DD" w:rsidP="00647755">
            <w:pPr>
              <w:pStyle w:val="af7"/>
              <w:spacing w:before="0" w:beforeAutospacing="0" w:after="0" w:afterAutospacing="0"/>
              <w:jc w:val="center"/>
              <w:rPr>
                <w:rFonts w:ascii="Times New Roman" w:hAnsi="Times New Roman" w:cs="Times New Roman"/>
                <w:sz w:val="18"/>
                <w:szCs w:val="18"/>
                <w:rPrChange w:id="374" w:author="Min Zhu" w:date="2022-04-29T15:39:00Z">
                  <w:rPr>
                    <w:sz w:val="18"/>
                    <w:szCs w:val="18"/>
                  </w:rPr>
                </w:rPrChange>
              </w:rPr>
            </w:pPr>
            <w:r w:rsidRPr="00B73DB5">
              <w:rPr>
                <w:rFonts w:ascii="Times New Roman" w:hAnsi="Times New Roman" w:cs="Times New Roman"/>
                <w:color w:val="000000"/>
                <w:sz w:val="18"/>
                <w:szCs w:val="18"/>
                <w:rPrChange w:id="375" w:author="Min Zhu" w:date="2022-04-29T15:39:00Z">
                  <w:rPr>
                    <w:color w:val="000000"/>
                    <w:sz w:val="18"/>
                    <w:szCs w:val="18"/>
                  </w:rPr>
                </w:rPrChange>
              </w:rPr>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CF8F1" w14:textId="77777777" w:rsidR="00C625DD" w:rsidRPr="00B73DB5" w:rsidRDefault="00C625DD" w:rsidP="00E46856">
            <w:pPr>
              <w:pStyle w:val="af7"/>
              <w:spacing w:before="0" w:beforeAutospacing="0" w:after="0" w:afterAutospacing="0"/>
              <w:jc w:val="center"/>
              <w:rPr>
                <w:rFonts w:ascii="Times New Roman" w:hAnsi="Times New Roman" w:cs="Times New Roman"/>
                <w:sz w:val="18"/>
                <w:szCs w:val="18"/>
                <w:rPrChange w:id="376" w:author="Min Zhu" w:date="2022-04-29T15:39:00Z">
                  <w:rPr>
                    <w:sz w:val="18"/>
                    <w:szCs w:val="18"/>
                  </w:rPr>
                </w:rPrChange>
              </w:rPr>
            </w:pPr>
            <w:r w:rsidRPr="00B73DB5">
              <w:rPr>
                <w:rFonts w:ascii="Times New Roman" w:hAnsi="Times New Roman" w:cs="Times New Roman"/>
                <w:color w:val="000000"/>
                <w:sz w:val="18"/>
                <w:szCs w:val="18"/>
                <w:rPrChange w:id="377" w:author="Min Zhu" w:date="2022-04-29T15:39:00Z">
                  <w:rPr>
                    <w:color w:val="000000"/>
                    <w:sz w:val="18"/>
                    <w:szCs w:val="18"/>
                  </w:rPr>
                </w:rPrChange>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71F5A" w14:textId="09930176" w:rsidR="00C625DD" w:rsidRPr="00B73DB5" w:rsidRDefault="00C625DD" w:rsidP="00E46856">
            <w:pPr>
              <w:pStyle w:val="af7"/>
              <w:spacing w:before="0" w:beforeAutospacing="0" w:after="0" w:afterAutospacing="0"/>
              <w:jc w:val="center"/>
              <w:rPr>
                <w:rFonts w:ascii="Times New Roman" w:hAnsi="Times New Roman" w:cs="Times New Roman"/>
                <w:sz w:val="18"/>
                <w:szCs w:val="18"/>
                <w:rPrChange w:id="378" w:author="Min Zhu" w:date="2022-04-29T15:39:00Z">
                  <w:rPr>
                    <w:sz w:val="18"/>
                    <w:szCs w:val="18"/>
                  </w:rPr>
                </w:rPrChange>
              </w:rPr>
            </w:pPr>
            <w:r w:rsidRPr="00B73DB5">
              <w:rPr>
                <w:rFonts w:ascii="Times New Roman" w:hAnsi="Times New Roman" w:cs="Times New Roman"/>
                <w:color w:val="000000"/>
                <w:sz w:val="18"/>
                <w:szCs w:val="18"/>
                <w:rPrChange w:id="379" w:author="Min Zhu" w:date="2022-04-29T15:39:00Z">
                  <w:rPr>
                    <w:rFonts w:hint="eastAsia"/>
                    <w:color w:val="000000"/>
                    <w:sz w:val="18"/>
                    <w:szCs w:val="18"/>
                  </w:rPr>
                </w:rPrChange>
              </w:rPr>
              <w:t>{0P+0P+2P},{0P+0P+1P}</w:t>
            </w:r>
          </w:p>
        </w:tc>
      </w:tr>
      <w:tr w:rsidR="00C625DD" w:rsidRPr="0040067F" w14:paraId="69204FA7" w14:textId="77777777" w:rsidTr="0052057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E911A" w14:textId="77777777" w:rsidR="00C625DD" w:rsidRPr="00B73DB5" w:rsidRDefault="00C625DD" w:rsidP="00647755">
            <w:pPr>
              <w:pStyle w:val="af7"/>
              <w:spacing w:before="0" w:beforeAutospacing="0" w:after="0" w:afterAutospacing="0"/>
              <w:jc w:val="center"/>
              <w:rPr>
                <w:rFonts w:ascii="Times New Roman" w:hAnsi="Times New Roman" w:cs="Times New Roman"/>
                <w:sz w:val="18"/>
                <w:szCs w:val="18"/>
                <w:rPrChange w:id="380" w:author="Min Zhu" w:date="2022-04-29T15:39:00Z">
                  <w:rPr>
                    <w:sz w:val="18"/>
                    <w:szCs w:val="18"/>
                  </w:rPr>
                </w:rPrChange>
              </w:rPr>
            </w:pPr>
            <w:r w:rsidRPr="00B73DB5">
              <w:rPr>
                <w:rFonts w:ascii="Times New Roman" w:hAnsi="Times New Roman" w:cs="Times New Roman"/>
                <w:color w:val="000000"/>
                <w:sz w:val="18"/>
                <w:szCs w:val="18"/>
                <w:rPrChange w:id="381" w:author="Min Zhu" w:date="2022-04-29T15:39:00Z">
                  <w:rPr>
                    <w:color w:val="000000"/>
                    <w:sz w:val="18"/>
                    <w:szCs w:val="18"/>
                  </w:rPr>
                </w:rPrChange>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2163BE" w14:textId="77777777" w:rsidR="00C625DD" w:rsidRPr="00B73DB5" w:rsidRDefault="00C625DD" w:rsidP="00E46856">
            <w:pPr>
              <w:pStyle w:val="af7"/>
              <w:spacing w:before="0" w:beforeAutospacing="0" w:after="0" w:afterAutospacing="0"/>
              <w:jc w:val="center"/>
              <w:rPr>
                <w:rFonts w:ascii="Times New Roman" w:hAnsi="Times New Roman" w:cs="Times New Roman"/>
                <w:sz w:val="18"/>
                <w:szCs w:val="18"/>
                <w:rPrChange w:id="382" w:author="Min Zhu" w:date="2022-04-29T15:39:00Z">
                  <w:rPr>
                    <w:sz w:val="18"/>
                    <w:szCs w:val="18"/>
                  </w:rPr>
                </w:rPrChange>
              </w:rPr>
            </w:pPr>
            <w:r w:rsidRPr="00B73DB5">
              <w:rPr>
                <w:rFonts w:ascii="Times New Roman" w:hAnsi="Times New Roman" w:cs="Times New Roman"/>
                <w:color w:val="000000"/>
                <w:sz w:val="18"/>
                <w:szCs w:val="18"/>
                <w:rPrChange w:id="383" w:author="Min Zhu" w:date="2022-04-29T15:39:00Z">
                  <w:rPr>
                    <w:color w:val="000000"/>
                    <w:sz w:val="18"/>
                    <w:szCs w:val="18"/>
                  </w:rPr>
                </w:rPrChange>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C4CF0" w14:textId="27888AF5" w:rsidR="00C625DD" w:rsidRPr="00B73DB5" w:rsidRDefault="00C625DD" w:rsidP="00E46856">
            <w:pPr>
              <w:pStyle w:val="af7"/>
              <w:spacing w:before="0" w:beforeAutospacing="0" w:after="0" w:afterAutospacing="0"/>
              <w:jc w:val="center"/>
              <w:rPr>
                <w:rFonts w:ascii="Times New Roman" w:hAnsi="Times New Roman" w:cs="Times New Roman"/>
                <w:sz w:val="18"/>
                <w:szCs w:val="18"/>
                <w:rPrChange w:id="384" w:author="Min Zhu" w:date="2022-04-29T15:39:00Z">
                  <w:rPr>
                    <w:sz w:val="18"/>
                    <w:szCs w:val="18"/>
                  </w:rPr>
                </w:rPrChange>
              </w:rPr>
            </w:pPr>
            <w:r w:rsidRPr="00B73DB5">
              <w:rPr>
                <w:rFonts w:ascii="Times New Roman" w:hAnsi="Times New Roman" w:cs="Times New Roman"/>
                <w:color w:val="000000"/>
                <w:sz w:val="18"/>
                <w:szCs w:val="18"/>
                <w:rPrChange w:id="385" w:author="Min Zhu" w:date="2022-04-29T15:39:00Z">
                  <w:rPr>
                    <w:rFonts w:hint="eastAsia"/>
                    <w:color w:val="000000"/>
                    <w:sz w:val="18"/>
                    <w:szCs w:val="18"/>
                  </w:rPr>
                </w:rPrChange>
              </w:rPr>
              <w:t>{0P+2P+0P},{0P+1P+0P}</w:t>
            </w:r>
          </w:p>
        </w:tc>
      </w:tr>
      <w:tr w:rsidR="00C625DD" w:rsidRPr="0040067F" w14:paraId="25C159C5" w14:textId="77777777" w:rsidTr="0052057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9CA9EA" w14:textId="77777777" w:rsidR="00C625DD" w:rsidRPr="00B73DB5" w:rsidRDefault="00C625DD" w:rsidP="00647755">
            <w:pPr>
              <w:pStyle w:val="af7"/>
              <w:spacing w:before="0" w:beforeAutospacing="0" w:after="0" w:afterAutospacing="0"/>
              <w:jc w:val="center"/>
              <w:rPr>
                <w:rFonts w:ascii="Times New Roman" w:hAnsi="Times New Roman" w:cs="Times New Roman"/>
                <w:color w:val="000000"/>
                <w:sz w:val="18"/>
                <w:szCs w:val="18"/>
                <w:rPrChange w:id="386" w:author="Min Zhu" w:date="2022-04-29T15:39:00Z">
                  <w:rPr>
                    <w:color w:val="000000"/>
                    <w:sz w:val="18"/>
                    <w:szCs w:val="18"/>
                  </w:rPr>
                </w:rPrChange>
              </w:rPr>
            </w:pPr>
            <w:r w:rsidRPr="00B73DB5">
              <w:rPr>
                <w:rFonts w:ascii="Times New Roman" w:hAnsi="Times New Roman" w:cs="Times New Roman"/>
                <w:color w:val="000000"/>
                <w:sz w:val="18"/>
                <w:szCs w:val="18"/>
                <w:rPrChange w:id="387" w:author="Min Zhu" w:date="2022-04-29T15:39:00Z">
                  <w:rPr>
                    <w:color w:val="000000"/>
                    <w:sz w:val="18"/>
                    <w:szCs w:val="18"/>
                  </w:rPr>
                </w:rPrChange>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2F2D3A" w14:textId="77777777" w:rsidR="00C625DD" w:rsidRPr="00B73DB5" w:rsidRDefault="00C625DD" w:rsidP="00E46856">
            <w:pPr>
              <w:pStyle w:val="af7"/>
              <w:spacing w:before="0" w:beforeAutospacing="0" w:after="0" w:afterAutospacing="0"/>
              <w:jc w:val="center"/>
              <w:rPr>
                <w:rFonts w:ascii="Times New Roman" w:hAnsi="Times New Roman" w:cs="Times New Roman"/>
                <w:color w:val="000000"/>
                <w:sz w:val="18"/>
                <w:szCs w:val="18"/>
                <w:rPrChange w:id="388" w:author="Min Zhu" w:date="2022-04-29T15:39:00Z">
                  <w:rPr>
                    <w:color w:val="000000"/>
                    <w:sz w:val="18"/>
                    <w:szCs w:val="18"/>
                  </w:rPr>
                </w:rPrChange>
              </w:rPr>
            </w:pPr>
            <w:r w:rsidRPr="00B73DB5">
              <w:rPr>
                <w:rFonts w:ascii="Times New Roman" w:hAnsi="Times New Roman" w:cs="Times New Roman"/>
                <w:color w:val="000000"/>
                <w:sz w:val="18"/>
                <w:szCs w:val="18"/>
                <w:rPrChange w:id="389" w:author="Min Zhu" w:date="2022-04-29T15:39:00Z">
                  <w:rPr>
                    <w:rFonts w:hint="eastAsia"/>
                    <w:color w:val="000000"/>
                    <w:sz w:val="18"/>
                    <w:szCs w:val="18"/>
                  </w:rPr>
                </w:rPrChange>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E70540" w14:textId="39654385" w:rsidR="00C625DD" w:rsidRPr="00B73DB5" w:rsidRDefault="00C625DD" w:rsidP="00E46856">
            <w:pPr>
              <w:pStyle w:val="af7"/>
              <w:spacing w:before="0" w:beforeAutospacing="0" w:after="0" w:afterAutospacing="0"/>
              <w:jc w:val="center"/>
              <w:rPr>
                <w:rFonts w:ascii="Times New Roman" w:hAnsi="Times New Roman" w:cs="Times New Roman"/>
                <w:color w:val="000000"/>
                <w:sz w:val="18"/>
                <w:szCs w:val="18"/>
                <w:rPrChange w:id="390" w:author="Min Zhu" w:date="2022-04-29T15:39:00Z">
                  <w:rPr>
                    <w:color w:val="000000"/>
                    <w:sz w:val="18"/>
                    <w:szCs w:val="18"/>
                  </w:rPr>
                </w:rPrChange>
              </w:rPr>
            </w:pPr>
            <w:r w:rsidRPr="00B73DB5">
              <w:rPr>
                <w:rFonts w:ascii="Times New Roman" w:hAnsi="Times New Roman" w:cs="Times New Roman"/>
                <w:color w:val="000000"/>
                <w:sz w:val="18"/>
                <w:szCs w:val="18"/>
                <w:rPrChange w:id="391" w:author="Min Zhu" w:date="2022-04-29T15:39:00Z">
                  <w:rPr>
                    <w:rFonts w:hint="eastAsia"/>
                    <w:color w:val="000000"/>
                    <w:sz w:val="18"/>
                    <w:szCs w:val="18"/>
                  </w:rPr>
                </w:rPrChange>
              </w:rPr>
              <w:t>{2P+0P+0P},{1P+0P+0P}</w:t>
            </w:r>
          </w:p>
        </w:tc>
      </w:tr>
    </w:tbl>
    <w:p w14:paraId="4BAD7C97" w14:textId="2D495734" w:rsidR="009F371D" w:rsidDel="00B73DB5" w:rsidRDefault="00E46856" w:rsidP="004D06E3">
      <w:pPr>
        <w:rPr>
          <w:del w:id="392" w:author="Min Zhu" w:date="2022-04-29T15:40:00Z"/>
          <w:rFonts w:eastAsiaTheme="minorEastAsia"/>
          <w:lang w:eastAsia="zh-CN"/>
        </w:rPr>
      </w:pPr>
      <w:del w:id="393" w:author="Min Zhu" w:date="2022-04-29T15:40:00Z">
        <w:r w:rsidDel="00B73DB5">
          <w:rPr>
            <w:rFonts w:eastAsiaTheme="minorEastAsia" w:hint="eastAsia"/>
            <w:lang w:eastAsia="zh-CN"/>
          </w:rPr>
          <w:delText xml:space="preserve">     </w:delText>
        </w:r>
        <w:r w:rsidR="00556F3A" w:rsidDel="00B73DB5">
          <w:rPr>
            <w:rFonts w:eastAsiaTheme="minorEastAsia" w:hint="eastAsia"/>
            <w:lang w:eastAsia="zh-CN"/>
          </w:rPr>
          <w:delText>[</w:delText>
        </w:r>
        <w:r w:rsidDel="00B73DB5">
          <w:rPr>
            <w:rFonts w:eastAsiaTheme="minorEastAsia"/>
            <w:lang w:eastAsia="zh-CN"/>
          </w:rPr>
          <w:delText>N</w:delText>
        </w:r>
        <w:r w:rsidDel="00B73DB5">
          <w:rPr>
            <w:rFonts w:eastAsiaTheme="minorEastAsia" w:hint="eastAsia"/>
            <w:lang w:eastAsia="zh-CN"/>
          </w:rPr>
          <w:delText>ote</w:delText>
        </w:r>
        <w:r w:rsidR="00556F3A" w:rsidDel="00B73DB5">
          <w:rPr>
            <w:rFonts w:eastAsiaTheme="minorEastAsia" w:hint="eastAsia"/>
            <w:lang w:eastAsia="zh-CN"/>
          </w:rPr>
          <w:delText xml:space="preserve">] </w:delText>
        </w:r>
        <w:r w:rsidDel="00B73DB5">
          <w:rPr>
            <w:rFonts w:eastAsiaTheme="minorEastAsia" w:hint="eastAsia"/>
            <w:lang w:eastAsia="zh-CN"/>
          </w:rPr>
          <w:delText>different carrier</w:delText>
        </w:r>
        <w:r w:rsidR="00556F3A" w:rsidDel="00B73DB5">
          <w:rPr>
            <w:rFonts w:eastAsiaTheme="minorEastAsia" w:hint="eastAsia"/>
            <w:lang w:eastAsia="zh-CN"/>
          </w:rPr>
          <w:delText>s</w:delText>
        </w:r>
        <w:r w:rsidDel="00B73DB5">
          <w:rPr>
            <w:rFonts w:eastAsiaTheme="minorEastAsia" w:hint="eastAsia"/>
            <w:lang w:eastAsia="zh-CN"/>
          </w:rPr>
          <w:delText xml:space="preserve"> belong to different bands.</w:delText>
        </w:r>
      </w:del>
    </w:p>
    <w:p w14:paraId="28239F13" w14:textId="77777777" w:rsidR="00B92B21" w:rsidRDefault="00B92B21" w:rsidP="004D06E3">
      <w:pPr>
        <w:rPr>
          <w:rFonts w:eastAsiaTheme="minorEastAsia"/>
          <w:lang w:eastAsia="zh-CN"/>
        </w:rPr>
      </w:pPr>
    </w:p>
    <w:p w14:paraId="55618C65" w14:textId="3C646D00" w:rsidR="002E03EE" w:rsidRPr="002E03EE" w:rsidRDefault="002E03EE" w:rsidP="002E03EE">
      <w:pPr>
        <w:spacing w:afterLines="50" w:after="120"/>
        <w:jc w:val="center"/>
        <w:rPr>
          <w:ins w:id="394" w:author="Min Zhu" w:date="2022-04-29T15:59:00Z"/>
          <w:rFonts w:eastAsiaTheme="minorEastAsia" w:hint="eastAsia"/>
          <w:sz w:val="18"/>
          <w:lang w:val="x-none" w:eastAsia="zh-CN"/>
          <w:rPrChange w:id="395" w:author="Min Zhu" w:date="2022-04-29T15:59:00Z">
            <w:rPr>
              <w:ins w:id="396" w:author="Min Zhu" w:date="2022-04-29T15:59:00Z"/>
            </w:rPr>
          </w:rPrChange>
        </w:rPr>
        <w:pPrChange w:id="397" w:author="Min Zhu" w:date="2022-04-29T15:59:00Z">
          <w:pPr/>
        </w:pPrChange>
      </w:pPr>
      <w:bookmarkStart w:id="398" w:name="_Ref102140404"/>
      <w:ins w:id="399" w:author="Min Zhu" w:date="2022-04-29T15:59:00Z">
        <w:r w:rsidRPr="002E03EE">
          <w:rPr>
            <w:rFonts w:eastAsiaTheme="minorEastAsia"/>
            <w:sz w:val="18"/>
            <w:lang w:val="x-none" w:eastAsia="zh-CN"/>
            <w:rPrChange w:id="400" w:author="Min Zhu" w:date="2022-04-29T15:59:00Z">
              <w:rPr/>
            </w:rPrChange>
          </w:rPr>
          <w:t xml:space="preserve">Table </w:t>
        </w:r>
        <w:r w:rsidRPr="002E03EE">
          <w:rPr>
            <w:rFonts w:eastAsiaTheme="minorEastAsia"/>
            <w:sz w:val="18"/>
            <w:lang w:val="x-none" w:eastAsia="zh-CN"/>
            <w:rPrChange w:id="401" w:author="Min Zhu" w:date="2022-04-29T15:59:00Z">
              <w:rPr/>
            </w:rPrChange>
          </w:rPr>
          <w:fldChar w:fldCharType="begin"/>
        </w:r>
        <w:r w:rsidRPr="002E03EE">
          <w:rPr>
            <w:rFonts w:eastAsiaTheme="minorEastAsia"/>
            <w:sz w:val="18"/>
            <w:lang w:val="x-none" w:eastAsia="zh-CN"/>
            <w:rPrChange w:id="402" w:author="Min Zhu" w:date="2022-04-29T15:59:00Z">
              <w:rPr/>
            </w:rPrChange>
          </w:rPr>
          <w:instrText xml:space="preserve"> SEQ Table \* ARABIC </w:instrText>
        </w:r>
      </w:ins>
      <w:r w:rsidRPr="002E03EE">
        <w:rPr>
          <w:rFonts w:eastAsiaTheme="minorEastAsia"/>
          <w:sz w:val="18"/>
          <w:lang w:val="x-none" w:eastAsia="zh-CN"/>
          <w:rPrChange w:id="403" w:author="Min Zhu" w:date="2022-04-29T15:59:00Z">
            <w:rPr/>
          </w:rPrChange>
        </w:rPr>
        <w:fldChar w:fldCharType="separate"/>
      </w:r>
      <w:ins w:id="404" w:author="Min Zhu" w:date="2022-04-29T23:14:00Z">
        <w:r w:rsidR="005356F6">
          <w:rPr>
            <w:rFonts w:eastAsiaTheme="minorEastAsia"/>
            <w:noProof/>
            <w:sz w:val="18"/>
            <w:lang w:val="x-none" w:eastAsia="zh-CN"/>
          </w:rPr>
          <w:t>2</w:t>
        </w:r>
      </w:ins>
      <w:ins w:id="405" w:author="Min Zhu" w:date="2022-04-29T15:59:00Z">
        <w:r w:rsidRPr="002E03EE">
          <w:rPr>
            <w:rFonts w:eastAsiaTheme="minorEastAsia"/>
            <w:sz w:val="18"/>
            <w:lang w:val="x-none" w:eastAsia="zh-CN"/>
            <w:rPrChange w:id="406" w:author="Min Zhu" w:date="2022-04-29T15:59:00Z">
              <w:rPr/>
            </w:rPrChange>
          </w:rPr>
          <w:fldChar w:fldCharType="end"/>
        </w:r>
        <w:bookmarkEnd w:id="398"/>
        <w:r w:rsidRPr="002E03EE">
          <w:rPr>
            <w:rFonts w:eastAsiaTheme="minorEastAsia" w:hint="eastAsia"/>
            <w:sz w:val="18"/>
            <w:lang w:val="x-none" w:eastAsia="zh-CN"/>
            <w:rPrChange w:id="407" w:author="Min Zhu" w:date="2022-04-29T15:59:00Z">
              <w:rPr>
                <w:rFonts w:eastAsiaTheme="minorEastAsia" w:hint="eastAsia"/>
                <w:lang w:eastAsia="zh-CN"/>
              </w:rPr>
            </w:rPrChange>
          </w:rPr>
          <w:t>:</w:t>
        </w:r>
        <w:r w:rsidRPr="002E03EE">
          <w:rPr>
            <w:rFonts w:eastAsiaTheme="minorEastAsia" w:hint="eastAsia"/>
            <w:sz w:val="18"/>
            <w:lang w:val="x-none" w:eastAsia="zh-CN"/>
          </w:rPr>
          <w:t xml:space="preserve"> </w:t>
        </w:r>
        <w:r>
          <w:rPr>
            <w:rFonts w:eastAsiaTheme="minorEastAsia" w:hint="eastAsia"/>
            <w:sz w:val="18"/>
            <w:lang w:val="x-none" w:eastAsia="zh-CN"/>
          </w:rPr>
          <w:t xml:space="preserve">Mapping between UL transmission ports and </w:t>
        </w:r>
        <w:proofErr w:type="spellStart"/>
        <w:r>
          <w:rPr>
            <w:rFonts w:eastAsiaTheme="minorEastAsia" w:hint="eastAsia"/>
            <w:sz w:val="18"/>
            <w:lang w:val="x-none" w:eastAsia="zh-CN"/>
          </w:rPr>
          <w:t>Tx</w:t>
        </w:r>
        <w:proofErr w:type="spellEnd"/>
        <w:r>
          <w:rPr>
            <w:rFonts w:eastAsiaTheme="minorEastAsia" w:hint="eastAsia"/>
            <w:sz w:val="18"/>
            <w:lang w:val="x-none" w:eastAsia="zh-CN"/>
          </w:rPr>
          <w:t xml:space="preserve"> chains for </w:t>
        </w:r>
        <w:r w:rsidRPr="00B73DB5">
          <w:rPr>
            <w:rFonts w:eastAsiaTheme="minorEastAsia"/>
            <w:sz w:val="18"/>
            <w:lang w:val="x-none" w:eastAsia="zh-CN"/>
          </w:rPr>
          <w:t>inter-band UL CA option</w:t>
        </w:r>
      </w:ins>
      <w:ins w:id="408" w:author="Min Zhu" w:date="2022-04-29T16:58:00Z">
        <w:r w:rsidR="0002120B">
          <w:rPr>
            <w:rFonts w:eastAsiaTheme="minorEastAsia" w:hint="eastAsia"/>
            <w:sz w:val="18"/>
            <w:lang w:val="x-none" w:eastAsia="zh-CN"/>
          </w:rPr>
          <w:t xml:space="preserve"> </w:t>
        </w:r>
      </w:ins>
      <w:ins w:id="409" w:author="Min Zhu" w:date="2022-04-29T15:59:00Z">
        <w:r w:rsidRPr="00B73DB5">
          <w:rPr>
            <w:rFonts w:eastAsiaTheme="minorEastAsia"/>
            <w:sz w:val="18"/>
            <w:lang w:val="x-none" w:eastAsia="zh-CN"/>
          </w:rPr>
          <w:t>1</w:t>
        </w:r>
        <w:r>
          <w:rPr>
            <w:rFonts w:eastAsiaTheme="minorEastAsia" w:hint="eastAsia"/>
            <w:sz w:val="18"/>
            <w:lang w:val="x-none" w:eastAsia="zh-CN"/>
          </w:rPr>
          <w:t xml:space="preserve"> </w:t>
        </w:r>
      </w:ins>
      <w:ins w:id="410" w:author="Min Zhu" w:date="2022-04-29T16:23:00Z">
        <w:r w:rsidR="004718F5">
          <w:rPr>
            <w:rFonts w:eastAsiaTheme="minorEastAsia" w:hint="eastAsia"/>
            <w:sz w:val="18"/>
            <w:lang w:val="x-none" w:eastAsia="zh-CN"/>
          </w:rPr>
          <w:t>with</w:t>
        </w:r>
      </w:ins>
      <w:ins w:id="411" w:author="Min Zhu" w:date="2022-04-29T15:59:00Z">
        <w:r>
          <w:rPr>
            <w:rFonts w:eastAsiaTheme="minorEastAsia" w:hint="eastAsia"/>
            <w:sz w:val="18"/>
            <w:lang w:val="x-none" w:eastAsia="zh-CN"/>
          </w:rPr>
          <w:t xml:space="preserve"> 4 </w:t>
        </w:r>
      </w:ins>
      <w:ins w:id="412" w:author="Min Zhu" w:date="2022-04-29T16:23:00Z">
        <w:r w:rsidR="004718F5">
          <w:rPr>
            <w:rFonts w:eastAsiaTheme="minorEastAsia" w:hint="eastAsia"/>
            <w:sz w:val="18"/>
            <w:lang w:val="x-none" w:eastAsia="zh-CN"/>
          </w:rPr>
          <w:t>carriers</w:t>
        </w:r>
      </w:ins>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B92B21" w:rsidRPr="0040067F" w14:paraId="55F585A9" w14:textId="77777777" w:rsidTr="00BC481B">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AE49E" w14:textId="10ED622F" w:rsidR="00B92B21" w:rsidRPr="00701C30" w:rsidRDefault="00B92B21" w:rsidP="00701C30">
            <w:pPr>
              <w:jc w:val="center"/>
              <w:rPr>
                <w:rFonts w:eastAsia="Batang"/>
                <w:sz w:val="18"/>
                <w:szCs w:val="18"/>
                <w:lang w:val="en-GB" w:eastAsia="x-none"/>
                <w:rPrChange w:id="413" w:author="Min Zhu" w:date="2022-04-29T15:45:00Z">
                  <w:rPr>
                    <w:rFonts w:ascii="宋体" w:hAnsi="宋体"/>
                    <w:sz w:val="18"/>
                    <w:szCs w:val="18"/>
                  </w:rPr>
                </w:rPrChange>
              </w:rPr>
              <w:pPrChange w:id="414" w:author="Min Zhu" w:date="2022-04-29T15:45:00Z">
                <w:pPr>
                  <w:pStyle w:val="a1"/>
                  <w:ind w:firstLine="480"/>
                  <w:jc w:val="center"/>
                </w:pPr>
              </w:pPrChange>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913F36" w14:textId="332FC241" w:rsidR="00B92B21" w:rsidRPr="00701C30" w:rsidRDefault="00B92B21" w:rsidP="00701C30">
            <w:pPr>
              <w:jc w:val="center"/>
              <w:rPr>
                <w:rFonts w:eastAsia="Batang"/>
                <w:sz w:val="18"/>
                <w:szCs w:val="18"/>
                <w:lang w:val="en-GB" w:eastAsia="x-none"/>
                <w:rPrChange w:id="415" w:author="Min Zhu" w:date="2022-04-29T15:45:00Z">
                  <w:rPr>
                    <w:rFonts w:ascii="宋体" w:hAnsi="宋体"/>
                    <w:sz w:val="18"/>
                    <w:szCs w:val="18"/>
                    <w:lang w:eastAsia="zh-CN"/>
                  </w:rPr>
                </w:rPrChange>
              </w:rPr>
              <w:pPrChange w:id="416" w:author="Min Zhu" w:date="2022-04-29T15:45:00Z">
                <w:pPr>
                  <w:spacing w:after="120"/>
                  <w:jc w:val="center"/>
                </w:pPr>
              </w:pPrChange>
            </w:pPr>
            <w:r w:rsidRPr="00701C30">
              <w:rPr>
                <w:rFonts w:eastAsia="Batang"/>
                <w:sz w:val="18"/>
                <w:szCs w:val="18"/>
                <w:lang w:val="en-GB" w:eastAsia="x-none"/>
                <w:rPrChange w:id="417" w:author="Min Zhu" w:date="2022-04-29T15:45:00Z">
                  <w:rPr>
                    <w:rFonts w:ascii="Arial" w:eastAsia="Batang" w:hAnsi="Arial" w:cs="Arial"/>
                    <w:sz w:val="16"/>
                    <w:szCs w:val="16"/>
                    <w:lang w:val="en-GB" w:eastAsia="x-none"/>
                  </w:rPr>
                </w:rPrChange>
              </w:rPr>
              <w:t>Number of Tx chains (carrier 1 + carrier 2+ carrier 3</w:t>
            </w:r>
            <w:r w:rsidR="00BC481B" w:rsidRPr="00701C30">
              <w:rPr>
                <w:rFonts w:eastAsia="Batang"/>
                <w:sz w:val="18"/>
                <w:szCs w:val="18"/>
                <w:lang w:val="en-GB" w:eastAsia="x-none"/>
                <w:rPrChange w:id="418" w:author="Min Zhu" w:date="2022-04-29T15:45:00Z">
                  <w:rPr>
                    <w:rFonts w:ascii="Arial" w:eastAsia="Batang" w:hAnsi="Arial" w:cs="Arial"/>
                    <w:sz w:val="16"/>
                    <w:szCs w:val="16"/>
                    <w:lang w:val="en-GB" w:eastAsia="x-none"/>
                  </w:rPr>
                </w:rPrChange>
              </w:rPr>
              <w:t>+ carrier 4</w:t>
            </w:r>
            <w:r w:rsidRPr="00701C30">
              <w:rPr>
                <w:rFonts w:eastAsia="Batang"/>
                <w:sz w:val="18"/>
                <w:szCs w:val="18"/>
                <w:lang w:val="en-GB" w:eastAsia="x-none"/>
                <w:rPrChange w:id="419" w:author="Min Zhu" w:date="2022-04-29T15:45:00Z">
                  <w:rPr>
                    <w:rFonts w:ascii="Arial" w:eastAsia="Batang" w:hAnsi="Arial" w:cs="Arial"/>
                    <w:sz w:val="16"/>
                    <w:szCs w:val="16"/>
                    <w:lang w:val="en-GB" w:eastAsia="x-none"/>
                  </w:rPr>
                </w:rPrChange>
              </w:rPr>
              <w:t>)</w:t>
            </w:r>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32F532" w14:textId="705F95B5" w:rsidR="00B92B21" w:rsidRPr="00701C30" w:rsidRDefault="00B92B21" w:rsidP="00701C30">
            <w:pPr>
              <w:jc w:val="center"/>
              <w:rPr>
                <w:rFonts w:eastAsia="Batang"/>
                <w:sz w:val="18"/>
                <w:szCs w:val="18"/>
                <w:lang w:val="en-GB" w:eastAsia="x-none"/>
                <w:rPrChange w:id="420" w:author="Min Zhu" w:date="2022-04-29T15:45:00Z">
                  <w:rPr>
                    <w:rFonts w:ascii="宋体" w:eastAsiaTheme="minorEastAsia" w:hAnsi="宋体"/>
                    <w:sz w:val="18"/>
                    <w:szCs w:val="18"/>
                    <w:lang w:eastAsia="zh-CN"/>
                  </w:rPr>
                </w:rPrChange>
              </w:rPr>
              <w:pPrChange w:id="421" w:author="Min Zhu" w:date="2022-04-29T15:45:00Z">
                <w:pPr>
                  <w:spacing w:after="120"/>
                  <w:jc w:val="center"/>
                </w:pPr>
              </w:pPrChange>
            </w:pPr>
            <w:r w:rsidRPr="00701C30">
              <w:rPr>
                <w:rFonts w:eastAsia="Batang"/>
                <w:sz w:val="18"/>
                <w:szCs w:val="18"/>
                <w:lang w:val="en-GB" w:eastAsia="x-none"/>
                <w:rPrChange w:id="422" w:author="Min Zhu" w:date="2022-04-29T15:45:00Z">
                  <w:rPr>
                    <w:rFonts w:ascii="Arial" w:eastAsia="Batang" w:hAnsi="Arial" w:cs="Arial"/>
                    <w:sz w:val="16"/>
                    <w:szCs w:val="16"/>
                    <w:lang w:val="en-GB" w:eastAsia="x-none"/>
                  </w:rPr>
                </w:rPrChange>
              </w:rPr>
              <w:t>Number of antenna ports for UL transmission (carrier 1 + carrier 2+ carrier 3</w:t>
            </w:r>
            <w:r w:rsidR="00BC481B" w:rsidRPr="00701C30">
              <w:rPr>
                <w:rFonts w:eastAsia="Batang"/>
                <w:sz w:val="18"/>
                <w:szCs w:val="18"/>
                <w:lang w:val="en-GB" w:eastAsia="x-none"/>
                <w:rPrChange w:id="423" w:author="Min Zhu" w:date="2022-04-29T15:45:00Z">
                  <w:rPr>
                    <w:rFonts w:ascii="Arial" w:eastAsia="Batang" w:hAnsi="Arial" w:cs="Arial"/>
                    <w:sz w:val="16"/>
                    <w:szCs w:val="16"/>
                    <w:lang w:val="en-GB" w:eastAsia="x-none"/>
                  </w:rPr>
                </w:rPrChange>
              </w:rPr>
              <w:t xml:space="preserve"> carrier 4)</w:t>
            </w:r>
          </w:p>
        </w:tc>
      </w:tr>
      <w:tr w:rsidR="00B92B21" w:rsidRPr="0040067F" w14:paraId="0A3A6B56" w14:textId="77777777" w:rsidTr="00A40357">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3C7CC" w14:textId="77777777" w:rsidR="00B92B21" w:rsidRPr="00701C30" w:rsidRDefault="00B92B21" w:rsidP="00701C30">
            <w:pPr>
              <w:jc w:val="center"/>
              <w:rPr>
                <w:rFonts w:eastAsia="Batang"/>
                <w:sz w:val="18"/>
                <w:szCs w:val="18"/>
                <w:lang w:val="en-GB" w:eastAsia="x-none"/>
                <w:rPrChange w:id="424" w:author="Min Zhu" w:date="2022-04-29T15:45:00Z">
                  <w:rPr>
                    <w:sz w:val="18"/>
                    <w:szCs w:val="18"/>
                  </w:rPr>
                </w:rPrChange>
              </w:rPr>
              <w:pPrChange w:id="425" w:author="Min Zhu" w:date="2022-04-29T15:45:00Z">
                <w:pPr>
                  <w:pStyle w:val="af7"/>
                  <w:spacing w:before="0" w:beforeAutospacing="0" w:after="0" w:afterAutospacing="0"/>
                  <w:jc w:val="center"/>
                </w:pPr>
              </w:pPrChange>
            </w:pPr>
            <w:r w:rsidRPr="00701C30">
              <w:rPr>
                <w:rFonts w:eastAsia="Batang"/>
                <w:sz w:val="18"/>
                <w:szCs w:val="18"/>
                <w:lang w:val="en-GB" w:eastAsia="x-none"/>
                <w:rPrChange w:id="426" w:author="Min Zhu" w:date="2022-04-29T15:45:00Z">
                  <w:rPr>
                    <w:color w:val="000000"/>
                    <w:sz w:val="18"/>
                    <w:szCs w:val="18"/>
                  </w:rPr>
                </w:rPrChange>
              </w:rPr>
              <w:t xml:space="preserve">Case </w:t>
            </w:r>
            <w:r w:rsidRPr="00701C30">
              <w:rPr>
                <w:rFonts w:eastAsia="Batang" w:hint="eastAsia"/>
                <w:sz w:val="18"/>
                <w:szCs w:val="18"/>
                <w:lang w:val="en-GB" w:eastAsia="x-none"/>
                <w:rPrChange w:id="427" w:author="Min Zhu" w:date="2022-04-29T15:45:00Z">
                  <w:rPr>
                    <w:rFonts w:hint="eastAsia"/>
                    <w:color w:val="000000"/>
                    <w:sz w:val="18"/>
                    <w:szCs w:val="18"/>
                  </w:rPr>
                </w:rPrChange>
              </w:rPr>
              <w:t>7</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4A8CA" w14:textId="77777777" w:rsidR="00B92B21" w:rsidRPr="004253A3" w:rsidRDefault="00B92B21" w:rsidP="00701C30">
            <w:pPr>
              <w:jc w:val="center"/>
              <w:rPr>
                <w:rFonts w:eastAsia="Batang"/>
                <w:sz w:val="18"/>
                <w:szCs w:val="18"/>
                <w:lang w:val="en-GB" w:eastAsia="x-none"/>
                <w:rPrChange w:id="428" w:author="Min Zhu" w:date="2022-04-29T15:47:00Z">
                  <w:rPr>
                    <w:sz w:val="18"/>
                    <w:szCs w:val="18"/>
                  </w:rPr>
                </w:rPrChange>
              </w:rPr>
              <w:pPrChange w:id="429" w:author="Min Zhu" w:date="2022-04-29T15:45:00Z">
                <w:pPr>
                  <w:pStyle w:val="af7"/>
                  <w:spacing w:before="0" w:beforeAutospacing="0" w:after="0" w:afterAutospacing="0"/>
                  <w:jc w:val="center"/>
                </w:pPr>
              </w:pPrChange>
            </w:pPr>
            <w:r w:rsidRPr="004253A3">
              <w:rPr>
                <w:rFonts w:eastAsia="Batang"/>
                <w:sz w:val="18"/>
                <w:szCs w:val="18"/>
                <w:lang w:val="en-GB" w:eastAsia="x-none"/>
                <w:rPrChange w:id="430" w:author="Min Zhu" w:date="2022-04-29T15:47:00Z">
                  <w:rPr>
                    <w:color w:val="000000"/>
                    <w:sz w:val="18"/>
                    <w:szCs w:val="18"/>
                  </w:rPr>
                </w:rPrChange>
              </w:rPr>
              <w:t>0T+0T+0T+2T</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C1263" w14:textId="6562E00F" w:rsidR="00B92B21" w:rsidRPr="00701C30" w:rsidRDefault="00B92B21" w:rsidP="00701C30">
            <w:pPr>
              <w:jc w:val="center"/>
              <w:rPr>
                <w:rFonts w:eastAsia="Batang"/>
                <w:sz w:val="18"/>
                <w:szCs w:val="18"/>
                <w:lang w:val="en-GB" w:eastAsia="x-none"/>
                <w:rPrChange w:id="431" w:author="Min Zhu" w:date="2022-04-29T15:45:00Z">
                  <w:rPr>
                    <w:sz w:val="18"/>
                    <w:szCs w:val="18"/>
                  </w:rPr>
                </w:rPrChange>
              </w:rPr>
              <w:pPrChange w:id="432" w:author="Min Zhu" w:date="2022-04-29T15:45:00Z">
                <w:pPr>
                  <w:pStyle w:val="af7"/>
                  <w:spacing w:before="0" w:beforeAutospacing="0" w:after="0" w:afterAutospacing="0"/>
                  <w:jc w:val="center"/>
                </w:pPr>
              </w:pPrChange>
            </w:pPr>
            <w:r w:rsidRPr="00701C30">
              <w:rPr>
                <w:rFonts w:eastAsia="Batang" w:hint="eastAsia"/>
                <w:sz w:val="18"/>
                <w:szCs w:val="18"/>
                <w:lang w:val="en-GB" w:eastAsia="x-none"/>
                <w:rPrChange w:id="433" w:author="Min Zhu" w:date="2022-04-29T15:45:00Z">
                  <w:rPr>
                    <w:rFonts w:hint="eastAsia"/>
                    <w:color w:val="000000"/>
                    <w:sz w:val="18"/>
                    <w:szCs w:val="18"/>
                  </w:rPr>
                </w:rPrChange>
              </w:rPr>
              <w:t>{</w:t>
            </w:r>
            <w:r w:rsidRPr="00701C30">
              <w:rPr>
                <w:rFonts w:eastAsia="Batang"/>
                <w:sz w:val="18"/>
                <w:szCs w:val="18"/>
                <w:lang w:val="en-GB" w:eastAsia="x-none"/>
                <w:rPrChange w:id="434" w:author="Min Zhu" w:date="2022-04-29T15:45:00Z">
                  <w:rPr>
                    <w:color w:val="000000"/>
                    <w:sz w:val="18"/>
                    <w:szCs w:val="18"/>
                  </w:rPr>
                </w:rPrChange>
              </w:rPr>
              <w:t>0P</w:t>
            </w:r>
            <w:r w:rsidRPr="00701C30">
              <w:rPr>
                <w:rFonts w:eastAsia="Batang" w:hint="eastAsia"/>
                <w:sz w:val="18"/>
                <w:szCs w:val="18"/>
                <w:lang w:val="en-GB" w:eastAsia="x-none"/>
                <w:rPrChange w:id="435" w:author="Min Zhu" w:date="2022-04-29T15:45:00Z">
                  <w:rPr>
                    <w:rFonts w:hint="eastAsia"/>
                    <w:color w:val="000000"/>
                    <w:sz w:val="18"/>
                    <w:szCs w:val="18"/>
                  </w:rPr>
                </w:rPrChange>
              </w:rPr>
              <w:t>+</w:t>
            </w:r>
            <w:r w:rsidRPr="00701C30">
              <w:rPr>
                <w:rFonts w:eastAsia="Batang"/>
                <w:sz w:val="18"/>
                <w:szCs w:val="18"/>
                <w:lang w:val="en-GB" w:eastAsia="x-none"/>
                <w:rPrChange w:id="436" w:author="Min Zhu" w:date="2022-04-29T15:45:00Z">
                  <w:rPr>
                    <w:color w:val="000000"/>
                    <w:sz w:val="18"/>
                    <w:szCs w:val="18"/>
                  </w:rPr>
                </w:rPrChange>
              </w:rPr>
              <w:t>0P</w:t>
            </w:r>
            <w:r w:rsidRPr="00701C30">
              <w:rPr>
                <w:rFonts w:eastAsia="Batang" w:hint="eastAsia"/>
                <w:sz w:val="18"/>
                <w:szCs w:val="18"/>
                <w:lang w:val="en-GB" w:eastAsia="x-none"/>
                <w:rPrChange w:id="437" w:author="Min Zhu" w:date="2022-04-29T15:45:00Z">
                  <w:rPr>
                    <w:rFonts w:hint="eastAsia"/>
                    <w:color w:val="000000"/>
                    <w:sz w:val="18"/>
                    <w:szCs w:val="18"/>
                  </w:rPr>
                </w:rPrChange>
              </w:rPr>
              <w:t>+0P</w:t>
            </w:r>
            <w:r w:rsidRPr="00701C30">
              <w:rPr>
                <w:rFonts w:eastAsia="Batang"/>
                <w:sz w:val="18"/>
                <w:szCs w:val="18"/>
                <w:lang w:val="en-GB" w:eastAsia="x-none"/>
                <w:rPrChange w:id="438" w:author="Min Zhu" w:date="2022-04-29T15:45:00Z">
                  <w:rPr>
                    <w:color w:val="000000"/>
                    <w:sz w:val="18"/>
                    <w:szCs w:val="18"/>
                  </w:rPr>
                </w:rPrChange>
              </w:rPr>
              <w:t>+2P</w:t>
            </w:r>
            <w:r w:rsidRPr="00701C30">
              <w:rPr>
                <w:rFonts w:eastAsia="Batang" w:hint="eastAsia"/>
                <w:sz w:val="18"/>
                <w:szCs w:val="18"/>
                <w:lang w:val="en-GB" w:eastAsia="x-none"/>
                <w:rPrChange w:id="439" w:author="Min Zhu" w:date="2022-04-29T15:45:00Z">
                  <w:rPr>
                    <w:rFonts w:hint="eastAsia"/>
                    <w:color w:val="000000"/>
                    <w:sz w:val="18"/>
                    <w:szCs w:val="18"/>
                  </w:rPr>
                </w:rPrChange>
              </w:rPr>
              <w:t>}</w:t>
            </w:r>
            <w:r w:rsidRPr="00701C30">
              <w:rPr>
                <w:rFonts w:eastAsia="Batang"/>
                <w:sz w:val="18"/>
                <w:szCs w:val="18"/>
                <w:lang w:val="en-GB" w:eastAsia="x-none"/>
                <w:rPrChange w:id="440" w:author="Min Zhu" w:date="2022-04-29T15:45:00Z">
                  <w:rPr>
                    <w:color w:val="000000"/>
                    <w:sz w:val="18"/>
                    <w:szCs w:val="18"/>
                  </w:rPr>
                </w:rPrChange>
              </w:rPr>
              <w:t>,</w:t>
            </w:r>
            <w:r w:rsidRPr="00701C30">
              <w:rPr>
                <w:rFonts w:eastAsia="Batang" w:hint="eastAsia"/>
                <w:sz w:val="18"/>
                <w:szCs w:val="18"/>
                <w:lang w:val="en-GB" w:eastAsia="x-none"/>
                <w:rPrChange w:id="441" w:author="Min Zhu" w:date="2022-04-29T15:45:00Z">
                  <w:rPr>
                    <w:rFonts w:hint="eastAsia"/>
                    <w:color w:val="000000"/>
                    <w:sz w:val="18"/>
                    <w:szCs w:val="18"/>
                  </w:rPr>
                </w:rPrChange>
              </w:rPr>
              <w:t>{</w:t>
            </w:r>
            <w:r w:rsidRPr="00701C30">
              <w:rPr>
                <w:rFonts w:eastAsia="Batang"/>
                <w:sz w:val="18"/>
                <w:szCs w:val="18"/>
                <w:lang w:val="en-GB" w:eastAsia="x-none"/>
                <w:rPrChange w:id="442" w:author="Min Zhu" w:date="2022-04-29T15:45:00Z">
                  <w:rPr>
                    <w:color w:val="000000"/>
                    <w:sz w:val="18"/>
                    <w:szCs w:val="18"/>
                  </w:rPr>
                </w:rPrChange>
              </w:rPr>
              <w:t>0P</w:t>
            </w:r>
            <w:r w:rsidRPr="00701C30">
              <w:rPr>
                <w:rFonts w:eastAsia="Batang" w:hint="eastAsia"/>
                <w:sz w:val="18"/>
                <w:szCs w:val="18"/>
                <w:lang w:val="en-GB" w:eastAsia="x-none"/>
                <w:rPrChange w:id="443" w:author="Min Zhu" w:date="2022-04-29T15:45:00Z">
                  <w:rPr>
                    <w:rFonts w:hint="eastAsia"/>
                    <w:color w:val="000000"/>
                    <w:sz w:val="18"/>
                    <w:szCs w:val="18"/>
                  </w:rPr>
                </w:rPrChange>
              </w:rPr>
              <w:t>+</w:t>
            </w:r>
            <w:r w:rsidRPr="00701C30">
              <w:rPr>
                <w:rFonts w:eastAsia="Batang"/>
                <w:sz w:val="18"/>
                <w:szCs w:val="18"/>
                <w:lang w:val="en-GB" w:eastAsia="x-none"/>
                <w:rPrChange w:id="444" w:author="Min Zhu" w:date="2022-04-29T15:45:00Z">
                  <w:rPr>
                    <w:color w:val="000000"/>
                    <w:sz w:val="18"/>
                    <w:szCs w:val="18"/>
                  </w:rPr>
                </w:rPrChange>
              </w:rPr>
              <w:t>0P</w:t>
            </w:r>
            <w:r w:rsidRPr="00701C30">
              <w:rPr>
                <w:rFonts w:eastAsia="Batang" w:hint="eastAsia"/>
                <w:sz w:val="18"/>
                <w:szCs w:val="18"/>
                <w:lang w:val="en-GB" w:eastAsia="x-none"/>
                <w:rPrChange w:id="445" w:author="Min Zhu" w:date="2022-04-29T15:45:00Z">
                  <w:rPr>
                    <w:rFonts w:hint="eastAsia"/>
                    <w:color w:val="000000"/>
                    <w:sz w:val="18"/>
                    <w:szCs w:val="18"/>
                  </w:rPr>
                </w:rPrChange>
              </w:rPr>
              <w:t>+0P</w:t>
            </w:r>
            <w:r w:rsidRPr="00701C30">
              <w:rPr>
                <w:rFonts w:eastAsia="Batang"/>
                <w:sz w:val="18"/>
                <w:szCs w:val="18"/>
                <w:lang w:val="en-GB" w:eastAsia="x-none"/>
                <w:rPrChange w:id="446" w:author="Min Zhu" w:date="2022-04-29T15:45:00Z">
                  <w:rPr>
                    <w:color w:val="000000"/>
                    <w:sz w:val="18"/>
                    <w:szCs w:val="18"/>
                  </w:rPr>
                </w:rPrChange>
              </w:rPr>
              <w:t>+</w:t>
            </w:r>
            <w:r w:rsidRPr="00701C30">
              <w:rPr>
                <w:rFonts w:eastAsia="Batang" w:hint="eastAsia"/>
                <w:sz w:val="18"/>
                <w:szCs w:val="18"/>
                <w:lang w:val="en-GB" w:eastAsia="x-none"/>
                <w:rPrChange w:id="447" w:author="Min Zhu" w:date="2022-04-29T15:45:00Z">
                  <w:rPr>
                    <w:rFonts w:hint="eastAsia"/>
                    <w:color w:val="000000"/>
                    <w:sz w:val="18"/>
                    <w:szCs w:val="18"/>
                  </w:rPr>
                </w:rPrChange>
              </w:rPr>
              <w:t>1</w:t>
            </w:r>
            <w:r w:rsidRPr="00701C30">
              <w:rPr>
                <w:rFonts w:eastAsia="Batang"/>
                <w:sz w:val="18"/>
                <w:szCs w:val="18"/>
                <w:lang w:val="en-GB" w:eastAsia="x-none"/>
                <w:rPrChange w:id="448" w:author="Min Zhu" w:date="2022-04-29T15:45:00Z">
                  <w:rPr>
                    <w:color w:val="000000"/>
                    <w:sz w:val="18"/>
                    <w:szCs w:val="18"/>
                  </w:rPr>
                </w:rPrChange>
              </w:rPr>
              <w:t>P</w:t>
            </w:r>
            <w:r w:rsidRPr="00701C30">
              <w:rPr>
                <w:rFonts w:eastAsia="Batang" w:hint="eastAsia"/>
                <w:sz w:val="18"/>
                <w:szCs w:val="18"/>
                <w:lang w:val="en-GB" w:eastAsia="x-none"/>
                <w:rPrChange w:id="449" w:author="Min Zhu" w:date="2022-04-29T15:45:00Z">
                  <w:rPr>
                    <w:rFonts w:hint="eastAsia"/>
                    <w:color w:val="000000"/>
                    <w:sz w:val="18"/>
                    <w:szCs w:val="18"/>
                  </w:rPr>
                </w:rPrChange>
              </w:rPr>
              <w:t>}</w:t>
            </w:r>
          </w:p>
        </w:tc>
      </w:tr>
      <w:tr w:rsidR="00B92B21" w:rsidRPr="0040067F" w14:paraId="752B78C8" w14:textId="77777777" w:rsidTr="00A40357">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7005" w14:textId="77777777" w:rsidR="00B92B21" w:rsidRPr="00701C30" w:rsidRDefault="00B92B21" w:rsidP="00701C30">
            <w:pPr>
              <w:jc w:val="center"/>
              <w:rPr>
                <w:rFonts w:eastAsia="Batang"/>
                <w:sz w:val="18"/>
                <w:szCs w:val="18"/>
                <w:lang w:val="en-GB" w:eastAsia="x-none"/>
                <w:rPrChange w:id="450" w:author="Min Zhu" w:date="2022-04-29T15:45:00Z">
                  <w:rPr>
                    <w:sz w:val="18"/>
                    <w:szCs w:val="18"/>
                  </w:rPr>
                </w:rPrChange>
              </w:rPr>
              <w:pPrChange w:id="451" w:author="Min Zhu" w:date="2022-04-29T15:45:00Z">
                <w:pPr>
                  <w:pStyle w:val="af7"/>
                  <w:spacing w:before="0" w:beforeAutospacing="0" w:after="0" w:afterAutospacing="0"/>
                  <w:jc w:val="center"/>
                </w:pPr>
              </w:pPrChange>
            </w:pPr>
            <w:r w:rsidRPr="00701C30">
              <w:rPr>
                <w:rFonts w:eastAsia="Batang"/>
                <w:sz w:val="18"/>
                <w:szCs w:val="18"/>
                <w:lang w:val="en-GB" w:eastAsia="x-none"/>
                <w:rPrChange w:id="452" w:author="Min Zhu" w:date="2022-04-29T15:45:00Z">
                  <w:rPr>
                    <w:color w:val="000000"/>
                    <w:sz w:val="18"/>
                    <w:szCs w:val="18"/>
                  </w:rPr>
                </w:rPrChange>
              </w:rPr>
              <w:t xml:space="preserve">Case </w:t>
            </w:r>
            <w:r w:rsidRPr="00701C30">
              <w:rPr>
                <w:rFonts w:eastAsia="Batang" w:hint="eastAsia"/>
                <w:sz w:val="18"/>
                <w:szCs w:val="18"/>
                <w:lang w:val="en-GB" w:eastAsia="x-none"/>
                <w:rPrChange w:id="453" w:author="Min Zhu" w:date="2022-04-29T15:45:00Z">
                  <w:rPr>
                    <w:rFonts w:hint="eastAsia"/>
                    <w:color w:val="000000"/>
                    <w:sz w:val="18"/>
                    <w:szCs w:val="18"/>
                  </w:rPr>
                </w:rPrChange>
              </w:rPr>
              <w:t>8</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BA6F58" w14:textId="77777777" w:rsidR="00B92B21" w:rsidRPr="004253A3" w:rsidRDefault="00B92B21" w:rsidP="00701C30">
            <w:pPr>
              <w:jc w:val="center"/>
              <w:rPr>
                <w:rFonts w:eastAsia="Batang"/>
                <w:sz w:val="18"/>
                <w:szCs w:val="18"/>
                <w:lang w:val="en-GB" w:eastAsia="x-none"/>
                <w:rPrChange w:id="454" w:author="Min Zhu" w:date="2022-04-29T15:47:00Z">
                  <w:rPr>
                    <w:sz w:val="18"/>
                    <w:szCs w:val="18"/>
                  </w:rPr>
                </w:rPrChange>
              </w:rPr>
              <w:pPrChange w:id="455" w:author="Min Zhu" w:date="2022-04-29T15:45:00Z">
                <w:pPr>
                  <w:pStyle w:val="af7"/>
                  <w:spacing w:before="0" w:beforeAutospacing="0" w:after="0" w:afterAutospacing="0"/>
                  <w:jc w:val="center"/>
                </w:pPr>
              </w:pPrChange>
            </w:pPr>
            <w:r w:rsidRPr="004253A3">
              <w:rPr>
                <w:rFonts w:eastAsia="Batang"/>
                <w:sz w:val="18"/>
                <w:szCs w:val="18"/>
                <w:lang w:val="en-GB" w:eastAsia="x-none"/>
                <w:rPrChange w:id="456" w:author="Min Zhu" w:date="2022-04-29T15:47:00Z">
                  <w:rPr>
                    <w:color w:val="000000"/>
                    <w:sz w:val="18"/>
                    <w:szCs w:val="18"/>
                  </w:rPr>
                </w:rPrChange>
              </w:rPr>
              <w:t>0T+0T+2T+0T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E62A7" w14:textId="5B9BADAD" w:rsidR="00B92B21" w:rsidRPr="00701C30" w:rsidRDefault="00B92B21" w:rsidP="00701C30">
            <w:pPr>
              <w:jc w:val="center"/>
              <w:rPr>
                <w:rFonts w:eastAsia="Batang"/>
                <w:sz w:val="18"/>
                <w:szCs w:val="18"/>
                <w:lang w:val="en-GB" w:eastAsia="x-none"/>
                <w:rPrChange w:id="457" w:author="Min Zhu" w:date="2022-04-29T15:45:00Z">
                  <w:rPr>
                    <w:sz w:val="18"/>
                    <w:szCs w:val="18"/>
                  </w:rPr>
                </w:rPrChange>
              </w:rPr>
              <w:pPrChange w:id="458" w:author="Min Zhu" w:date="2022-04-29T15:45:00Z">
                <w:pPr>
                  <w:pStyle w:val="af7"/>
                  <w:spacing w:before="0" w:beforeAutospacing="0" w:after="0" w:afterAutospacing="0"/>
                  <w:jc w:val="center"/>
                </w:pPr>
              </w:pPrChange>
            </w:pPr>
            <w:r w:rsidRPr="00701C30">
              <w:rPr>
                <w:rFonts w:eastAsia="Batang" w:hint="eastAsia"/>
                <w:sz w:val="18"/>
                <w:szCs w:val="18"/>
                <w:lang w:val="en-GB" w:eastAsia="x-none"/>
                <w:rPrChange w:id="459" w:author="Min Zhu" w:date="2022-04-29T15:45:00Z">
                  <w:rPr>
                    <w:rFonts w:hint="eastAsia"/>
                    <w:color w:val="000000"/>
                    <w:sz w:val="18"/>
                    <w:szCs w:val="18"/>
                  </w:rPr>
                </w:rPrChange>
              </w:rPr>
              <w:t>{</w:t>
            </w:r>
            <w:r w:rsidRPr="00701C30">
              <w:rPr>
                <w:rFonts w:eastAsia="Batang"/>
                <w:sz w:val="18"/>
                <w:szCs w:val="18"/>
                <w:lang w:val="en-GB" w:eastAsia="x-none"/>
                <w:rPrChange w:id="460" w:author="Min Zhu" w:date="2022-04-29T15:45:00Z">
                  <w:rPr>
                    <w:color w:val="000000"/>
                    <w:sz w:val="18"/>
                    <w:szCs w:val="18"/>
                  </w:rPr>
                </w:rPrChange>
              </w:rPr>
              <w:t>0P</w:t>
            </w:r>
            <w:r w:rsidRPr="00701C30">
              <w:rPr>
                <w:rFonts w:eastAsia="Batang" w:hint="eastAsia"/>
                <w:sz w:val="18"/>
                <w:szCs w:val="18"/>
                <w:lang w:val="en-GB" w:eastAsia="x-none"/>
                <w:rPrChange w:id="461" w:author="Min Zhu" w:date="2022-04-29T15:45:00Z">
                  <w:rPr>
                    <w:rFonts w:hint="eastAsia"/>
                    <w:color w:val="000000"/>
                    <w:sz w:val="18"/>
                    <w:szCs w:val="18"/>
                  </w:rPr>
                </w:rPrChange>
              </w:rPr>
              <w:t>+</w:t>
            </w:r>
            <w:r w:rsidRPr="00701C30">
              <w:rPr>
                <w:rFonts w:eastAsia="Batang"/>
                <w:sz w:val="18"/>
                <w:szCs w:val="18"/>
                <w:lang w:val="en-GB" w:eastAsia="x-none"/>
                <w:rPrChange w:id="462" w:author="Min Zhu" w:date="2022-04-29T15:45:00Z">
                  <w:rPr>
                    <w:color w:val="000000"/>
                    <w:sz w:val="18"/>
                    <w:szCs w:val="18"/>
                  </w:rPr>
                </w:rPrChange>
              </w:rPr>
              <w:t>0P</w:t>
            </w:r>
            <w:r w:rsidRPr="00701C30">
              <w:rPr>
                <w:rFonts w:eastAsia="Batang" w:hint="eastAsia"/>
                <w:sz w:val="18"/>
                <w:szCs w:val="18"/>
                <w:lang w:val="en-GB" w:eastAsia="x-none"/>
                <w:rPrChange w:id="463" w:author="Min Zhu" w:date="2022-04-29T15:45:00Z">
                  <w:rPr>
                    <w:rFonts w:hint="eastAsia"/>
                    <w:color w:val="000000"/>
                    <w:sz w:val="18"/>
                    <w:szCs w:val="18"/>
                  </w:rPr>
                </w:rPrChange>
              </w:rPr>
              <w:t>+2P</w:t>
            </w:r>
            <w:r w:rsidRPr="00701C30">
              <w:rPr>
                <w:rFonts w:eastAsia="Batang"/>
                <w:sz w:val="18"/>
                <w:szCs w:val="18"/>
                <w:lang w:val="en-GB" w:eastAsia="x-none"/>
                <w:rPrChange w:id="464" w:author="Min Zhu" w:date="2022-04-29T15:45:00Z">
                  <w:rPr>
                    <w:color w:val="000000"/>
                    <w:sz w:val="18"/>
                    <w:szCs w:val="18"/>
                  </w:rPr>
                </w:rPrChange>
              </w:rPr>
              <w:t>+</w:t>
            </w:r>
            <w:r w:rsidRPr="00701C30">
              <w:rPr>
                <w:rFonts w:eastAsia="Batang" w:hint="eastAsia"/>
                <w:sz w:val="18"/>
                <w:szCs w:val="18"/>
                <w:lang w:val="en-GB" w:eastAsia="x-none"/>
                <w:rPrChange w:id="465" w:author="Min Zhu" w:date="2022-04-29T15:45:00Z">
                  <w:rPr>
                    <w:rFonts w:hint="eastAsia"/>
                    <w:color w:val="000000"/>
                    <w:sz w:val="18"/>
                    <w:szCs w:val="18"/>
                  </w:rPr>
                </w:rPrChange>
              </w:rPr>
              <w:t>0</w:t>
            </w:r>
            <w:r w:rsidRPr="00701C30">
              <w:rPr>
                <w:rFonts w:eastAsia="Batang"/>
                <w:sz w:val="18"/>
                <w:szCs w:val="18"/>
                <w:lang w:val="en-GB" w:eastAsia="x-none"/>
                <w:rPrChange w:id="466" w:author="Min Zhu" w:date="2022-04-29T15:45:00Z">
                  <w:rPr>
                    <w:color w:val="000000"/>
                    <w:sz w:val="18"/>
                    <w:szCs w:val="18"/>
                  </w:rPr>
                </w:rPrChange>
              </w:rPr>
              <w:t>P</w:t>
            </w:r>
            <w:r w:rsidRPr="00701C30">
              <w:rPr>
                <w:rFonts w:eastAsia="Batang" w:hint="eastAsia"/>
                <w:sz w:val="18"/>
                <w:szCs w:val="18"/>
                <w:lang w:val="en-GB" w:eastAsia="x-none"/>
                <w:rPrChange w:id="467" w:author="Min Zhu" w:date="2022-04-29T15:45:00Z">
                  <w:rPr>
                    <w:rFonts w:hint="eastAsia"/>
                    <w:color w:val="000000"/>
                    <w:sz w:val="18"/>
                    <w:szCs w:val="18"/>
                  </w:rPr>
                </w:rPrChange>
              </w:rPr>
              <w:t>}</w:t>
            </w:r>
            <w:r w:rsidRPr="00701C30">
              <w:rPr>
                <w:rFonts w:eastAsia="Batang"/>
                <w:sz w:val="18"/>
                <w:szCs w:val="18"/>
                <w:lang w:val="en-GB" w:eastAsia="x-none"/>
                <w:rPrChange w:id="468" w:author="Min Zhu" w:date="2022-04-29T15:45:00Z">
                  <w:rPr>
                    <w:color w:val="000000"/>
                    <w:sz w:val="18"/>
                    <w:szCs w:val="18"/>
                  </w:rPr>
                </w:rPrChange>
              </w:rPr>
              <w:t>,</w:t>
            </w:r>
            <w:r w:rsidRPr="00701C30">
              <w:rPr>
                <w:rFonts w:eastAsia="Batang" w:hint="eastAsia"/>
                <w:sz w:val="18"/>
                <w:szCs w:val="18"/>
                <w:lang w:val="en-GB" w:eastAsia="x-none"/>
                <w:rPrChange w:id="469" w:author="Min Zhu" w:date="2022-04-29T15:45:00Z">
                  <w:rPr>
                    <w:rFonts w:hint="eastAsia"/>
                    <w:color w:val="000000"/>
                    <w:sz w:val="18"/>
                    <w:szCs w:val="18"/>
                  </w:rPr>
                </w:rPrChange>
              </w:rPr>
              <w:t>{</w:t>
            </w:r>
            <w:r w:rsidRPr="00701C30">
              <w:rPr>
                <w:rFonts w:eastAsia="Batang"/>
                <w:sz w:val="18"/>
                <w:szCs w:val="18"/>
                <w:lang w:val="en-GB" w:eastAsia="x-none"/>
                <w:rPrChange w:id="470" w:author="Min Zhu" w:date="2022-04-29T15:45:00Z">
                  <w:rPr>
                    <w:color w:val="000000"/>
                    <w:sz w:val="18"/>
                    <w:szCs w:val="18"/>
                  </w:rPr>
                </w:rPrChange>
              </w:rPr>
              <w:t>0P</w:t>
            </w:r>
            <w:r w:rsidRPr="00701C30">
              <w:rPr>
                <w:rFonts w:eastAsia="Batang" w:hint="eastAsia"/>
                <w:sz w:val="18"/>
                <w:szCs w:val="18"/>
                <w:lang w:val="en-GB" w:eastAsia="x-none"/>
                <w:rPrChange w:id="471" w:author="Min Zhu" w:date="2022-04-29T15:45:00Z">
                  <w:rPr>
                    <w:rFonts w:hint="eastAsia"/>
                    <w:color w:val="000000"/>
                    <w:sz w:val="18"/>
                    <w:szCs w:val="18"/>
                  </w:rPr>
                </w:rPrChange>
              </w:rPr>
              <w:t>+</w:t>
            </w:r>
            <w:r w:rsidRPr="00701C30">
              <w:rPr>
                <w:rFonts w:eastAsia="Batang"/>
                <w:sz w:val="18"/>
                <w:szCs w:val="18"/>
                <w:lang w:val="en-GB" w:eastAsia="x-none"/>
                <w:rPrChange w:id="472" w:author="Min Zhu" w:date="2022-04-29T15:45:00Z">
                  <w:rPr>
                    <w:color w:val="000000"/>
                    <w:sz w:val="18"/>
                    <w:szCs w:val="18"/>
                  </w:rPr>
                </w:rPrChange>
              </w:rPr>
              <w:t>0P</w:t>
            </w:r>
            <w:r w:rsidRPr="00701C30">
              <w:rPr>
                <w:rFonts w:eastAsia="Batang" w:hint="eastAsia"/>
                <w:sz w:val="18"/>
                <w:szCs w:val="18"/>
                <w:lang w:val="en-GB" w:eastAsia="x-none"/>
                <w:rPrChange w:id="473" w:author="Min Zhu" w:date="2022-04-29T15:45:00Z">
                  <w:rPr>
                    <w:rFonts w:hint="eastAsia"/>
                    <w:color w:val="000000"/>
                    <w:sz w:val="18"/>
                    <w:szCs w:val="18"/>
                  </w:rPr>
                </w:rPrChange>
              </w:rPr>
              <w:t>+1P</w:t>
            </w:r>
            <w:r w:rsidRPr="00701C30">
              <w:rPr>
                <w:rFonts w:eastAsia="Batang"/>
                <w:sz w:val="18"/>
                <w:szCs w:val="18"/>
                <w:lang w:val="en-GB" w:eastAsia="x-none"/>
                <w:rPrChange w:id="474" w:author="Min Zhu" w:date="2022-04-29T15:45:00Z">
                  <w:rPr>
                    <w:color w:val="000000"/>
                    <w:sz w:val="18"/>
                    <w:szCs w:val="18"/>
                  </w:rPr>
                </w:rPrChange>
              </w:rPr>
              <w:t>+</w:t>
            </w:r>
            <w:r w:rsidRPr="00701C30">
              <w:rPr>
                <w:rFonts w:eastAsia="Batang" w:hint="eastAsia"/>
                <w:sz w:val="18"/>
                <w:szCs w:val="18"/>
                <w:lang w:val="en-GB" w:eastAsia="x-none"/>
                <w:rPrChange w:id="475" w:author="Min Zhu" w:date="2022-04-29T15:45:00Z">
                  <w:rPr>
                    <w:rFonts w:hint="eastAsia"/>
                    <w:color w:val="000000"/>
                    <w:sz w:val="18"/>
                    <w:szCs w:val="18"/>
                  </w:rPr>
                </w:rPrChange>
              </w:rPr>
              <w:t>0</w:t>
            </w:r>
            <w:r w:rsidRPr="00701C30">
              <w:rPr>
                <w:rFonts w:eastAsia="Batang"/>
                <w:sz w:val="18"/>
                <w:szCs w:val="18"/>
                <w:lang w:val="en-GB" w:eastAsia="x-none"/>
                <w:rPrChange w:id="476" w:author="Min Zhu" w:date="2022-04-29T15:45:00Z">
                  <w:rPr>
                    <w:color w:val="000000"/>
                    <w:sz w:val="18"/>
                    <w:szCs w:val="18"/>
                  </w:rPr>
                </w:rPrChange>
              </w:rPr>
              <w:t>P</w:t>
            </w:r>
            <w:r w:rsidRPr="00701C30">
              <w:rPr>
                <w:rFonts w:eastAsia="Batang" w:hint="eastAsia"/>
                <w:sz w:val="18"/>
                <w:szCs w:val="18"/>
                <w:lang w:val="en-GB" w:eastAsia="x-none"/>
                <w:rPrChange w:id="477" w:author="Min Zhu" w:date="2022-04-29T15:45:00Z">
                  <w:rPr>
                    <w:rFonts w:hint="eastAsia"/>
                    <w:color w:val="000000"/>
                    <w:sz w:val="18"/>
                    <w:szCs w:val="18"/>
                  </w:rPr>
                </w:rPrChange>
              </w:rPr>
              <w:t>}</w:t>
            </w:r>
          </w:p>
        </w:tc>
      </w:tr>
      <w:tr w:rsidR="00B92B21" w:rsidRPr="0040067F" w14:paraId="5E30B13C" w14:textId="77777777" w:rsidTr="00A40357">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C581E0" w14:textId="77777777" w:rsidR="00B92B21" w:rsidRPr="00701C30" w:rsidRDefault="00B92B21" w:rsidP="00701C30">
            <w:pPr>
              <w:jc w:val="center"/>
              <w:rPr>
                <w:rFonts w:eastAsia="Batang"/>
                <w:sz w:val="18"/>
                <w:szCs w:val="18"/>
                <w:lang w:val="en-GB" w:eastAsia="x-none"/>
                <w:rPrChange w:id="478" w:author="Min Zhu" w:date="2022-04-29T15:45:00Z">
                  <w:rPr>
                    <w:color w:val="000000"/>
                    <w:sz w:val="18"/>
                    <w:szCs w:val="18"/>
                  </w:rPr>
                </w:rPrChange>
              </w:rPr>
              <w:pPrChange w:id="479" w:author="Min Zhu" w:date="2022-04-29T15:45:00Z">
                <w:pPr>
                  <w:pStyle w:val="af7"/>
                  <w:spacing w:before="0" w:beforeAutospacing="0" w:after="0" w:afterAutospacing="0"/>
                  <w:jc w:val="center"/>
                </w:pPr>
              </w:pPrChange>
            </w:pPr>
            <w:r w:rsidRPr="00701C30">
              <w:rPr>
                <w:rFonts w:eastAsia="Batang"/>
                <w:sz w:val="18"/>
                <w:szCs w:val="18"/>
                <w:lang w:val="en-GB" w:eastAsia="x-none"/>
                <w:rPrChange w:id="480" w:author="Min Zhu" w:date="2022-04-29T15:45:00Z">
                  <w:rPr>
                    <w:color w:val="000000"/>
                    <w:sz w:val="18"/>
                    <w:szCs w:val="18"/>
                  </w:rPr>
                </w:rPrChange>
              </w:rPr>
              <w:t xml:space="preserve">Case </w:t>
            </w:r>
            <w:r w:rsidRPr="00701C30">
              <w:rPr>
                <w:rFonts w:eastAsia="Batang" w:hint="eastAsia"/>
                <w:sz w:val="18"/>
                <w:szCs w:val="18"/>
                <w:lang w:val="en-GB" w:eastAsia="x-none"/>
                <w:rPrChange w:id="481" w:author="Min Zhu" w:date="2022-04-29T15:45:00Z">
                  <w:rPr>
                    <w:rFonts w:hint="eastAsia"/>
                    <w:color w:val="000000"/>
                    <w:sz w:val="18"/>
                    <w:szCs w:val="18"/>
                  </w:rPr>
                </w:rPrChange>
              </w:rPr>
              <w:t>9</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143388" w14:textId="77777777" w:rsidR="00B92B21" w:rsidRPr="004253A3" w:rsidRDefault="00B92B21" w:rsidP="00701C30">
            <w:pPr>
              <w:jc w:val="center"/>
              <w:rPr>
                <w:rFonts w:eastAsia="Batang"/>
                <w:sz w:val="18"/>
                <w:szCs w:val="18"/>
                <w:lang w:val="en-GB" w:eastAsia="x-none"/>
                <w:rPrChange w:id="482" w:author="Min Zhu" w:date="2022-04-29T15:47:00Z">
                  <w:rPr>
                    <w:color w:val="000000"/>
                    <w:sz w:val="18"/>
                    <w:szCs w:val="18"/>
                  </w:rPr>
                </w:rPrChange>
              </w:rPr>
              <w:pPrChange w:id="483" w:author="Min Zhu" w:date="2022-04-29T15:45:00Z">
                <w:pPr>
                  <w:pStyle w:val="af7"/>
                  <w:spacing w:before="0" w:beforeAutospacing="0" w:after="0" w:afterAutospacing="0"/>
                  <w:jc w:val="center"/>
                </w:pPr>
              </w:pPrChange>
            </w:pPr>
            <w:r w:rsidRPr="004253A3">
              <w:rPr>
                <w:rFonts w:eastAsia="Batang"/>
                <w:sz w:val="18"/>
                <w:szCs w:val="18"/>
                <w:lang w:val="en-GB" w:eastAsia="x-none"/>
                <w:rPrChange w:id="484" w:author="Min Zhu" w:date="2022-04-29T15:47:00Z">
                  <w:rPr>
                    <w:color w:val="000000"/>
                    <w:sz w:val="18"/>
                    <w:szCs w:val="18"/>
                  </w:rPr>
                </w:rPrChange>
              </w:rPr>
              <w:t>0T+2T+0T+0T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09DB58" w14:textId="0A8FB4DD" w:rsidR="00B92B21" w:rsidRPr="00701C30" w:rsidRDefault="00B92B21" w:rsidP="00701C30">
            <w:pPr>
              <w:jc w:val="center"/>
              <w:rPr>
                <w:rFonts w:eastAsia="Batang"/>
                <w:sz w:val="18"/>
                <w:szCs w:val="18"/>
                <w:lang w:val="en-GB" w:eastAsia="x-none"/>
                <w:rPrChange w:id="485" w:author="Min Zhu" w:date="2022-04-29T15:45:00Z">
                  <w:rPr>
                    <w:color w:val="000000"/>
                    <w:sz w:val="18"/>
                    <w:szCs w:val="18"/>
                  </w:rPr>
                </w:rPrChange>
              </w:rPr>
              <w:pPrChange w:id="486" w:author="Min Zhu" w:date="2022-04-29T15:45:00Z">
                <w:pPr>
                  <w:pStyle w:val="af7"/>
                  <w:spacing w:before="0" w:beforeAutospacing="0" w:after="0" w:afterAutospacing="0"/>
                  <w:jc w:val="center"/>
                </w:pPr>
              </w:pPrChange>
            </w:pPr>
            <w:r w:rsidRPr="00701C30">
              <w:rPr>
                <w:rFonts w:eastAsia="Batang" w:hint="eastAsia"/>
                <w:sz w:val="18"/>
                <w:szCs w:val="18"/>
                <w:lang w:val="en-GB" w:eastAsia="x-none"/>
                <w:rPrChange w:id="487" w:author="Min Zhu" w:date="2022-04-29T15:45:00Z">
                  <w:rPr>
                    <w:rFonts w:hint="eastAsia"/>
                    <w:color w:val="000000"/>
                    <w:sz w:val="18"/>
                    <w:szCs w:val="18"/>
                  </w:rPr>
                </w:rPrChange>
              </w:rPr>
              <w:t>{</w:t>
            </w:r>
            <w:r w:rsidRPr="00701C30">
              <w:rPr>
                <w:rFonts w:eastAsia="Batang"/>
                <w:sz w:val="18"/>
                <w:szCs w:val="18"/>
                <w:lang w:val="en-GB" w:eastAsia="x-none"/>
                <w:rPrChange w:id="488" w:author="Min Zhu" w:date="2022-04-29T15:45:00Z">
                  <w:rPr>
                    <w:color w:val="000000"/>
                    <w:sz w:val="18"/>
                    <w:szCs w:val="18"/>
                  </w:rPr>
                </w:rPrChange>
              </w:rPr>
              <w:t>0P</w:t>
            </w:r>
            <w:r w:rsidRPr="00701C30">
              <w:rPr>
                <w:rFonts w:eastAsia="Batang" w:hint="eastAsia"/>
                <w:sz w:val="18"/>
                <w:szCs w:val="18"/>
                <w:lang w:val="en-GB" w:eastAsia="x-none"/>
                <w:rPrChange w:id="489" w:author="Min Zhu" w:date="2022-04-29T15:45:00Z">
                  <w:rPr>
                    <w:rFonts w:hint="eastAsia"/>
                    <w:color w:val="000000"/>
                    <w:sz w:val="18"/>
                    <w:szCs w:val="18"/>
                  </w:rPr>
                </w:rPrChange>
              </w:rPr>
              <w:t>+2</w:t>
            </w:r>
            <w:r w:rsidRPr="00701C30">
              <w:rPr>
                <w:rFonts w:eastAsia="Batang"/>
                <w:sz w:val="18"/>
                <w:szCs w:val="18"/>
                <w:lang w:val="en-GB" w:eastAsia="x-none"/>
                <w:rPrChange w:id="490" w:author="Min Zhu" w:date="2022-04-29T15:45:00Z">
                  <w:rPr>
                    <w:color w:val="000000"/>
                    <w:sz w:val="18"/>
                    <w:szCs w:val="18"/>
                  </w:rPr>
                </w:rPrChange>
              </w:rPr>
              <w:t>P</w:t>
            </w:r>
            <w:r w:rsidRPr="00701C30">
              <w:rPr>
                <w:rFonts w:eastAsia="Batang" w:hint="eastAsia"/>
                <w:sz w:val="18"/>
                <w:szCs w:val="18"/>
                <w:lang w:val="en-GB" w:eastAsia="x-none"/>
                <w:rPrChange w:id="491" w:author="Min Zhu" w:date="2022-04-29T15:45:00Z">
                  <w:rPr>
                    <w:rFonts w:hint="eastAsia"/>
                    <w:color w:val="000000"/>
                    <w:sz w:val="18"/>
                    <w:szCs w:val="18"/>
                  </w:rPr>
                </w:rPrChange>
              </w:rPr>
              <w:t>+0P</w:t>
            </w:r>
            <w:r w:rsidRPr="00701C30">
              <w:rPr>
                <w:rFonts w:eastAsia="Batang"/>
                <w:sz w:val="18"/>
                <w:szCs w:val="18"/>
                <w:lang w:val="en-GB" w:eastAsia="x-none"/>
                <w:rPrChange w:id="492" w:author="Min Zhu" w:date="2022-04-29T15:45:00Z">
                  <w:rPr>
                    <w:color w:val="000000"/>
                    <w:sz w:val="18"/>
                    <w:szCs w:val="18"/>
                  </w:rPr>
                </w:rPrChange>
              </w:rPr>
              <w:t>+</w:t>
            </w:r>
            <w:r w:rsidRPr="00701C30">
              <w:rPr>
                <w:rFonts w:eastAsia="Batang" w:hint="eastAsia"/>
                <w:sz w:val="18"/>
                <w:szCs w:val="18"/>
                <w:lang w:val="en-GB" w:eastAsia="x-none"/>
                <w:rPrChange w:id="493" w:author="Min Zhu" w:date="2022-04-29T15:45:00Z">
                  <w:rPr>
                    <w:rFonts w:hint="eastAsia"/>
                    <w:color w:val="000000"/>
                    <w:sz w:val="18"/>
                    <w:szCs w:val="18"/>
                  </w:rPr>
                </w:rPrChange>
              </w:rPr>
              <w:t>0</w:t>
            </w:r>
            <w:r w:rsidRPr="00701C30">
              <w:rPr>
                <w:rFonts w:eastAsia="Batang"/>
                <w:sz w:val="18"/>
                <w:szCs w:val="18"/>
                <w:lang w:val="en-GB" w:eastAsia="x-none"/>
                <w:rPrChange w:id="494" w:author="Min Zhu" w:date="2022-04-29T15:45:00Z">
                  <w:rPr>
                    <w:color w:val="000000"/>
                    <w:sz w:val="18"/>
                    <w:szCs w:val="18"/>
                  </w:rPr>
                </w:rPrChange>
              </w:rPr>
              <w:t>P</w:t>
            </w:r>
            <w:r w:rsidRPr="00701C30">
              <w:rPr>
                <w:rFonts w:eastAsia="Batang" w:hint="eastAsia"/>
                <w:sz w:val="18"/>
                <w:szCs w:val="18"/>
                <w:lang w:val="en-GB" w:eastAsia="x-none"/>
                <w:rPrChange w:id="495" w:author="Min Zhu" w:date="2022-04-29T15:45:00Z">
                  <w:rPr>
                    <w:rFonts w:hint="eastAsia"/>
                    <w:color w:val="000000"/>
                    <w:sz w:val="18"/>
                    <w:szCs w:val="18"/>
                  </w:rPr>
                </w:rPrChange>
              </w:rPr>
              <w:t>}</w:t>
            </w:r>
            <w:r w:rsidRPr="00701C30">
              <w:rPr>
                <w:rFonts w:eastAsia="Batang"/>
                <w:sz w:val="18"/>
                <w:szCs w:val="18"/>
                <w:lang w:val="en-GB" w:eastAsia="x-none"/>
                <w:rPrChange w:id="496" w:author="Min Zhu" w:date="2022-04-29T15:45:00Z">
                  <w:rPr>
                    <w:color w:val="000000"/>
                    <w:sz w:val="18"/>
                    <w:szCs w:val="18"/>
                  </w:rPr>
                </w:rPrChange>
              </w:rPr>
              <w:t>,</w:t>
            </w:r>
            <w:r w:rsidRPr="00701C30">
              <w:rPr>
                <w:rFonts w:eastAsia="Batang" w:hint="eastAsia"/>
                <w:sz w:val="18"/>
                <w:szCs w:val="18"/>
                <w:lang w:val="en-GB" w:eastAsia="x-none"/>
                <w:rPrChange w:id="497" w:author="Min Zhu" w:date="2022-04-29T15:45:00Z">
                  <w:rPr>
                    <w:rFonts w:hint="eastAsia"/>
                    <w:color w:val="000000"/>
                    <w:sz w:val="18"/>
                    <w:szCs w:val="18"/>
                  </w:rPr>
                </w:rPrChange>
              </w:rPr>
              <w:t>{</w:t>
            </w:r>
            <w:r w:rsidRPr="00701C30">
              <w:rPr>
                <w:rFonts w:eastAsia="Batang"/>
                <w:sz w:val="18"/>
                <w:szCs w:val="18"/>
                <w:lang w:val="en-GB" w:eastAsia="x-none"/>
                <w:rPrChange w:id="498" w:author="Min Zhu" w:date="2022-04-29T15:45:00Z">
                  <w:rPr>
                    <w:color w:val="000000"/>
                    <w:sz w:val="18"/>
                    <w:szCs w:val="18"/>
                  </w:rPr>
                </w:rPrChange>
              </w:rPr>
              <w:t>0P</w:t>
            </w:r>
            <w:r w:rsidRPr="00701C30">
              <w:rPr>
                <w:rFonts w:eastAsia="Batang" w:hint="eastAsia"/>
                <w:sz w:val="18"/>
                <w:szCs w:val="18"/>
                <w:lang w:val="en-GB" w:eastAsia="x-none"/>
                <w:rPrChange w:id="499" w:author="Min Zhu" w:date="2022-04-29T15:45:00Z">
                  <w:rPr>
                    <w:rFonts w:hint="eastAsia"/>
                    <w:color w:val="000000"/>
                    <w:sz w:val="18"/>
                    <w:szCs w:val="18"/>
                  </w:rPr>
                </w:rPrChange>
              </w:rPr>
              <w:t>+1</w:t>
            </w:r>
            <w:r w:rsidRPr="00701C30">
              <w:rPr>
                <w:rFonts w:eastAsia="Batang"/>
                <w:sz w:val="18"/>
                <w:szCs w:val="18"/>
                <w:lang w:val="en-GB" w:eastAsia="x-none"/>
                <w:rPrChange w:id="500" w:author="Min Zhu" w:date="2022-04-29T15:45:00Z">
                  <w:rPr>
                    <w:color w:val="000000"/>
                    <w:sz w:val="18"/>
                    <w:szCs w:val="18"/>
                  </w:rPr>
                </w:rPrChange>
              </w:rPr>
              <w:t>P</w:t>
            </w:r>
            <w:r w:rsidRPr="00701C30">
              <w:rPr>
                <w:rFonts w:eastAsia="Batang" w:hint="eastAsia"/>
                <w:sz w:val="18"/>
                <w:szCs w:val="18"/>
                <w:lang w:val="en-GB" w:eastAsia="x-none"/>
                <w:rPrChange w:id="501" w:author="Min Zhu" w:date="2022-04-29T15:45:00Z">
                  <w:rPr>
                    <w:rFonts w:hint="eastAsia"/>
                    <w:color w:val="000000"/>
                    <w:sz w:val="18"/>
                    <w:szCs w:val="18"/>
                  </w:rPr>
                </w:rPrChange>
              </w:rPr>
              <w:t>+0P</w:t>
            </w:r>
            <w:r w:rsidRPr="00701C30">
              <w:rPr>
                <w:rFonts w:eastAsia="Batang"/>
                <w:sz w:val="18"/>
                <w:szCs w:val="18"/>
                <w:lang w:val="en-GB" w:eastAsia="x-none"/>
                <w:rPrChange w:id="502" w:author="Min Zhu" w:date="2022-04-29T15:45:00Z">
                  <w:rPr>
                    <w:color w:val="000000"/>
                    <w:sz w:val="18"/>
                    <w:szCs w:val="18"/>
                  </w:rPr>
                </w:rPrChange>
              </w:rPr>
              <w:t>+</w:t>
            </w:r>
            <w:r w:rsidRPr="00701C30">
              <w:rPr>
                <w:rFonts w:eastAsia="Batang" w:hint="eastAsia"/>
                <w:sz w:val="18"/>
                <w:szCs w:val="18"/>
                <w:lang w:val="en-GB" w:eastAsia="x-none"/>
                <w:rPrChange w:id="503" w:author="Min Zhu" w:date="2022-04-29T15:45:00Z">
                  <w:rPr>
                    <w:rFonts w:hint="eastAsia"/>
                    <w:color w:val="000000"/>
                    <w:sz w:val="18"/>
                    <w:szCs w:val="18"/>
                  </w:rPr>
                </w:rPrChange>
              </w:rPr>
              <w:t>0</w:t>
            </w:r>
            <w:r w:rsidRPr="00701C30">
              <w:rPr>
                <w:rFonts w:eastAsia="Batang"/>
                <w:sz w:val="18"/>
                <w:szCs w:val="18"/>
                <w:lang w:val="en-GB" w:eastAsia="x-none"/>
                <w:rPrChange w:id="504" w:author="Min Zhu" w:date="2022-04-29T15:45:00Z">
                  <w:rPr>
                    <w:color w:val="000000"/>
                    <w:sz w:val="18"/>
                    <w:szCs w:val="18"/>
                  </w:rPr>
                </w:rPrChange>
              </w:rPr>
              <w:t>P</w:t>
            </w:r>
            <w:r w:rsidRPr="00701C30">
              <w:rPr>
                <w:rFonts w:eastAsia="Batang" w:hint="eastAsia"/>
                <w:sz w:val="18"/>
                <w:szCs w:val="18"/>
                <w:lang w:val="en-GB" w:eastAsia="x-none"/>
                <w:rPrChange w:id="505" w:author="Min Zhu" w:date="2022-04-29T15:45:00Z">
                  <w:rPr>
                    <w:rFonts w:hint="eastAsia"/>
                    <w:color w:val="000000"/>
                    <w:sz w:val="18"/>
                    <w:szCs w:val="18"/>
                  </w:rPr>
                </w:rPrChange>
              </w:rPr>
              <w:t>}</w:t>
            </w:r>
          </w:p>
        </w:tc>
      </w:tr>
      <w:tr w:rsidR="00B92B21" w:rsidRPr="0040067F" w14:paraId="6DAE9AFC" w14:textId="77777777" w:rsidTr="00A40357">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0C24B7" w14:textId="77777777" w:rsidR="00B92B21" w:rsidRPr="00701C30" w:rsidRDefault="00B92B21" w:rsidP="00701C30">
            <w:pPr>
              <w:jc w:val="center"/>
              <w:rPr>
                <w:rFonts w:eastAsia="Batang"/>
                <w:sz w:val="18"/>
                <w:szCs w:val="18"/>
                <w:lang w:val="en-GB" w:eastAsia="x-none"/>
                <w:rPrChange w:id="506" w:author="Min Zhu" w:date="2022-04-29T15:45:00Z">
                  <w:rPr>
                    <w:color w:val="000000"/>
                    <w:sz w:val="18"/>
                    <w:szCs w:val="18"/>
                  </w:rPr>
                </w:rPrChange>
              </w:rPr>
              <w:pPrChange w:id="507" w:author="Min Zhu" w:date="2022-04-29T15:45:00Z">
                <w:pPr>
                  <w:pStyle w:val="af7"/>
                  <w:spacing w:before="0" w:beforeAutospacing="0" w:after="0" w:afterAutospacing="0"/>
                  <w:jc w:val="center"/>
                </w:pPr>
              </w:pPrChange>
            </w:pPr>
            <w:r w:rsidRPr="00701C30">
              <w:rPr>
                <w:rFonts w:eastAsia="Batang"/>
                <w:sz w:val="18"/>
                <w:szCs w:val="18"/>
                <w:lang w:val="en-GB" w:eastAsia="x-none"/>
                <w:rPrChange w:id="508" w:author="Min Zhu" w:date="2022-04-29T15:45:00Z">
                  <w:rPr>
                    <w:color w:val="000000"/>
                    <w:sz w:val="18"/>
                    <w:szCs w:val="18"/>
                  </w:rPr>
                </w:rPrChange>
              </w:rPr>
              <w:t xml:space="preserve">Case </w:t>
            </w:r>
            <w:r w:rsidRPr="00701C30">
              <w:rPr>
                <w:rFonts w:eastAsia="Batang" w:hint="eastAsia"/>
                <w:sz w:val="18"/>
                <w:szCs w:val="18"/>
                <w:lang w:val="en-GB" w:eastAsia="x-none"/>
                <w:rPrChange w:id="509" w:author="Min Zhu" w:date="2022-04-29T15:45:00Z">
                  <w:rPr>
                    <w:rFonts w:hint="eastAsia"/>
                    <w:color w:val="000000"/>
                    <w:sz w:val="18"/>
                    <w:szCs w:val="18"/>
                  </w:rPr>
                </w:rPrChange>
              </w:rPr>
              <w:t>10</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E932C2" w14:textId="77777777" w:rsidR="00B92B21" w:rsidRPr="004253A3" w:rsidRDefault="00B92B21" w:rsidP="00701C30">
            <w:pPr>
              <w:jc w:val="center"/>
              <w:rPr>
                <w:rFonts w:eastAsia="Batang"/>
                <w:sz w:val="18"/>
                <w:szCs w:val="18"/>
                <w:lang w:val="en-GB" w:eastAsia="x-none"/>
                <w:rPrChange w:id="510" w:author="Min Zhu" w:date="2022-04-29T15:47:00Z">
                  <w:rPr>
                    <w:color w:val="000000"/>
                    <w:sz w:val="18"/>
                    <w:szCs w:val="18"/>
                  </w:rPr>
                </w:rPrChange>
              </w:rPr>
              <w:pPrChange w:id="511" w:author="Min Zhu" w:date="2022-04-29T15:45:00Z">
                <w:pPr>
                  <w:pStyle w:val="af7"/>
                  <w:spacing w:before="0" w:beforeAutospacing="0" w:after="0" w:afterAutospacing="0"/>
                  <w:jc w:val="center"/>
                </w:pPr>
              </w:pPrChange>
            </w:pPr>
            <w:r w:rsidRPr="004253A3">
              <w:rPr>
                <w:rFonts w:eastAsia="Batang"/>
                <w:sz w:val="18"/>
                <w:szCs w:val="18"/>
                <w:lang w:val="en-GB" w:eastAsia="x-none"/>
                <w:rPrChange w:id="512" w:author="Min Zhu" w:date="2022-04-29T15:47:00Z">
                  <w:rPr>
                    <w:rFonts w:hint="eastAsia"/>
                    <w:color w:val="000000"/>
                    <w:sz w:val="18"/>
                    <w:szCs w:val="18"/>
                  </w:rPr>
                </w:rPrChange>
              </w:rPr>
              <w:t>2T+0T+0T+0T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4D11BE" w14:textId="39832E0D" w:rsidR="00B92B21" w:rsidRPr="00701C30" w:rsidRDefault="00B92B21" w:rsidP="00701C30">
            <w:pPr>
              <w:jc w:val="center"/>
              <w:rPr>
                <w:rFonts w:eastAsia="Batang"/>
                <w:sz w:val="18"/>
                <w:szCs w:val="18"/>
                <w:lang w:val="en-GB" w:eastAsia="x-none"/>
                <w:rPrChange w:id="513" w:author="Min Zhu" w:date="2022-04-29T15:45:00Z">
                  <w:rPr>
                    <w:color w:val="000000"/>
                    <w:sz w:val="18"/>
                    <w:szCs w:val="18"/>
                  </w:rPr>
                </w:rPrChange>
              </w:rPr>
              <w:pPrChange w:id="514" w:author="Min Zhu" w:date="2022-04-29T15:45:00Z">
                <w:pPr>
                  <w:pStyle w:val="af7"/>
                  <w:spacing w:before="0" w:beforeAutospacing="0" w:after="0" w:afterAutospacing="0"/>
                  <w:jc w:val="center"/>
                </w:pPr>
              </w:pPrChange>
            </w:pPr>
            <w:r w:rsidRPr="00701C30">
              <w:rPr>
                <w:rFonts w:eastAsia="Batang" w:hint="eastAsia"/>
                <w:sz w:val="18"/>
                <w:szCs w:val="18"/>
                <w:lang w:val="en-GB" w:eastAsia="x-none"/>
                <w:rPrChange w:id="515" w:author="Min Zhu" w:date="2022-04-29T15:45:00Z">
                  <w:rPr>
                    <w:rFonts w:hint="eastAsia"/>
                    <w:color w:val="000000"/>
                    <w:sz w:val="18"/>
                    <w:szCs w:val="18"/>
                  </w:rPr>
                </w:rPrChange>
              </w:rPr>
              <w:t>{2</w:t>
            </w:r>
            <w:r w:rsidRPr="00701C30">
              <w:rPr>
                <w:rFonts w:eastAsia="Batang"/>
                <w:sz w:val="18"/>
                <w:szCs w:val="18"/>
                <w:lang w:val="en-GB" w:eastAsia="x-none"/>
                <w:rPrChange w:id="516" w:author="Min Zhu" w:date="2022-04-29T15:45:00Z">
                  <w:rPr>
                    <w:color w:val="000000"/>
                    <w:sz w:val="18"/>
                    <w:szCs w:val="18"/>
                  </w:rPr>
                </w:rPrChange>
              </w:rPr>
              <w:t>P</w:t>
            </w:r>
            <w:r w:rsidRPr="00701C30">
              <w:rPr>
                <w:rFonts w:eastAsia="Batang" w:hint="eastAsia"/>
                <w:sz w:val="18"/>
                <w:szCs w:val="18"/>
                <w:lang w:val="en-GB" w:eastAsia="x-none"/>
                <w:rPrChange w:id="517" w:author="Min Zhu" w:date="2022-04-29T15:45:00Z">
                  <w:rPr>
                    <w:rFonts w:hint="eastAsia"/>
                    <w:color w:val="000000"/>
                    <w:sz w:val="18"/>
                    <w:szCs w:val="18"/>
                  </w:rPr>
                </w:rPrChange>
              </w:rPr>
              <w:t>+0</w:t>
            </w:r>
            <w:r w:rsidRPr="00701C30">
              <w:rPr>
                <w:rFonts w:eastAsia="Batang"/>
                <w:sz w:val="18"/>
                <w:szCs w:val="18"/>
                <w:lang w:val="en-GB" w:eastAsia="x-none"/>
                <w:rPrChange w:id="518" w:author="Min Zhu" w:date="2022-04-29T15:45:00Z">
                  <w:rPr>
                    <w:color w:val="000000"/>
                    <w:sz w:val="18"/>
                    <w:szCs w:val="18"/>
                  </w:rPr>
                </w:rPrChange>
              </w:rPr>
              <w:t>P</w:t>
            </w:r>
            <w:r w:rsidRPr="00701C30">
              <w:rPr>
                <w:rFonts w:eastAsia="Batang" w:hint="eastAsia"/>
                <w:sz w:val="18"/>
                <w:szCs w:val="18"/>
                <w:lang w:val="en-GB" w:eastAsia="x-none"/>
                <w:rPrChange w:id="519" w:author="Min Zhu" w:date="2022-04-29T15:45:00Z">
                  <w:rPr>
                    <w:rFonts w:hint="eastAsia"/>
                    <w:color w:val="000000"/>
                    <w:sz w:val="18"/>
                    <w:szCs w:val="18"/>
                  </w:rPr>
                </w:rPrChange>
              </w:rPr>
              <w:t>+0P</w:t>
            </w:r>
            <w:r w:rsidRPr="00701C30">
              <w:rPr>
                <w:rFonts w:eastAsia="Batang"/>
                <w:sz w:val="18"/>
                <w:szCs w:val="18"/>
                <w:lang w:val="en-GB" w:eastAsia="x-none"/>
                <w:rPrChange w:id="520" w:author="Min Zhu" w:date="2022-04-29T15:45:00Z">
                  <w:rPr>
                    <w:color w:val="000000"/>
                    <w:sz w:val="18"/>
                    <w:szCs w:val="18"/>
                  </w:rPr>
                </w:rPrChange>
              </w:rPr>
              <w:t>+</w:t>
            </w:r>
            <w:r w:rsidRPr="00701C30">
              <w:rPr>
                <w:rFonts w:eastAsia="Batang" w:hint="eastAsia"/>
                <w:sz w:val="18"/>
                <w:szCs w:val="18"/>
                <w:lang w:val="en-GB" w:eastAsia="x-none"/>
                <w:rPrChange w:id="521" w:author="Min Zhu" w:date="2022-04-29T15:45:00Z">
                  <w:rPr>
                    <w:rFonts w:hint="eastAsia"/>
                    <w:color w:val="000000"/>
                    <w:sz w:val="18"/>
                    <w:szCs w:val="18"/>
                  </w:rPr>
                </w:rPrChange>
              </w:rPr>
              <w:t>0</w:t>
            </w:r>
            <w:r w:rsidRPr="00701C30">
              <w:rPr>
                <w:rFonts w:eastAsia="Batang"/>
                <w:sz w:val="18"/>
                <w:szCs w:val="18"/>
                <w:lang w:val="en-GB" w:eastAsia="x-none"/>
                <w:rPrChange w:id="522" w:author="Min Zhu" w:date="2022-04-29T15:45:00Z">
                  <w:rPr>
                    <w:color w:val="000000"/>
                    <w:sz w:val="18"/>
                    <w:szCs w:val="18"/>
                  </w:rPr>
                </w:rPrChange>
              </w:rPr>
              <w:t>P</w:t>
            </w:r>
            <w:r w:rsidRPr="00701C30">
              <w:rPr>
                <w:rFonts w:eastAsia="Batang" w:hint="eastAsia"/>
                <w:sz w:val="18"/>
                <w:szCs w:val="18"/>
                <w:lang w:val="en-GB" w:eastAsia="x-none"/>
                <w:rPrChange w:id="523" w:author="Min Zhu" w:date="2022-04-29T15:45:00Z">
                  <w:rPr>
                    <w:rFonts w:hint="eastAsia"/>
                    <w:color w:val="000000"/>
                    <w:sz w:val="18"/>
                    <w:szCs w:val="18"/>
                  </w:rPr>
                </w:rPrChange>
              </w:rPr>
              <w:t>}</w:t>
            </w:r>
            <w:r w:rsidRPr="00701C30">
              <w:rPr>
                <w:rFonts w:eastAsia="Batang"/>
                <w:sz w:val="18"/>
                <w:szCs w:val="18"/>
                <w:lang w:val="en-GB" w:eastAsia="x-none"/>
                <w:rPrChange w:id="524" w:author="Min Zhu" w:date="2022-04-29T15:45:00Z">
                  <w:rPr>
                    <w:color w:val="000000"/>
                    <w:sz w:val="18"/>
                    <w:szCs w:val="18"/>
                  </w:rPr>
                </w:rPrChange>
              </w:rPr>
              <w:t>,</w:t>
            </w:r>
            <w:r w:rsidRPr="00701C30">
              <w:rPr>
                <w:rFonts w:eastAsia="Batang" w:hint="eastAsia"/>
                <w:sz w:val="18"/>
                <w:szCs w:val="18"/>
                <w:lang w:val="en-GB" w:eastAsia="x-none"/>
                <w:rPrChange w:id="525" w:author="Min Zhu" w:date="2022-04-29T15:45:00Z">
                  <w:rPr>
                    <w:rFonts w:hint="eastAsia"/>
                    <w:color w:val="000000"/>
                    <w:sz w:val="18"/>
                    <w:szCs w:val="18"/>
                  </w:rPr>
                </w:rPrChange>
              </w:rPr>
              <w:t>{1</w:t>
            </w:r>
            <w:r w:rsidRPr="00701C30">
              <w:rPr>
                <w:rFonts w:eastAsia="Batang"/>
                <w:sz w:val="18"/>
                <w:szCs w:val="18"/>
                <w:lang w:val="en-GB" w:eastAsia="x-none"/>
                <w:rPrChange w:id="526" w:author="Min Zhu" w:date="2022-04-29T15:45:00Z">
                  <w:rPr>
                    <w:color w:val="000000"/>
                    <w:sz w:val="18"/>
                    <w:szCs w:val="18"/>
                  </w:rPr>
                </w:rPrChange>
              </w:rPr>
              <w:t>P</w:t>
            </w:r>
            <w:r w:rsidRPr="00701C30">
              <w:rPr>
                <w:rFonts w:eastAsia="Batang" w:hint="eastAsia"/>
                <w:sz w:val="18"/>
                <w:szCs w:val="18"/>
                <w:lang w:val="en-GB" w:eastAsia="x-none"/>
                <w:rPrChange w:id="527" w:author="Min Zhu" w:date="2022-04-29T15:45:00Z">
                  <w:rPr>
                    <w:rFonts w:hint="eastAsia"/>
                    <w:color w:val="000000"/>
                    <w:sz w:val="18"/>
                    <w:szCs w:val="18"/>
                  </w:rPr>
                </w:rPrChange>
              </w:rPr>
              <w:t>+0</w:t>
            </w:r>
            <w:r w:rsidRPr="00701C30">
              <w:rPr>
                <w:rFonts w:eastAsia="Batang"/>
                <w:sz w:val="18"/>
                <w:szCs w:val="18"/>
                <w:lang w:val="en-GB" w:eastAsia="x-none"/>
                <w:rPrChange w:id="528" w:author="Min Zhu" w:date="2022-04-29T15:45:00Z">
                  <w:rPr>
                    <w:color w:val="000000"/>
                    <w:sz w:val="18"/>
                    <w:szCs w:val="18"/>
                  </w:rPr>
                </w:rPrChange>
              </w:rPr>
              <w:t>P</w:t>
            </w:r>
            <w:r w:rsidRPr="00701C30">
              <w:rPr>
                <w:rFonts w:eastAsia="Batang" w:hint="eastAsia"/>
                <w:sz w:val="18"/>
                <w:szCs w:val="18"/>
                <w:lang w:val="en-GB" w:eastAsia="x-none"/>
                <w:rPrChange w:id="529" w:author="Min Zhu" w:date="2022-04-29T15:45:00Z">
                  <w:rPr>
                    <w:rFonts w:hint="eastAsia"/>
                    <w:color w:val="000000"/>
                    <w:sz w:val="18"/>
                    <w:szCs w:val="18"/>
                  </w:rPr>
                </w:rPrChange>
              </w:rPr>
              <w:t>+0P</w:t>
            </w:r>
            <w:r w:rsidRPr="00701C30">
              <w:rPr>
                <w:rFonts w:eastAsia="Batang"/>
                <w:sz w:val="18"/>
                <w:szCs w:val="18"/>
                <w:lang w:val="en-GB" w:eastAsia="x-none"/>
                <w:rPrChange w:id="530" w:author="Min Zhu" w:date="2022-04-29T15:45:00Z">
                  <w:rPr>
                    <w:color w:val="000000"/>
                    <w:sz w:val="18"/>
                    <w:szCs w:val="18"/>
                  </w:rPr>
                </w:rPrChange>
              </w:rPr>
              <w:t>+</w:t>
            </w:r>
            <w:r w:rsidRPr="00701C30">
              <w:rPr>
                <w:rFonts w:eastAsia="Batang" w:hint="eastAsia"/>
                <w:sz w:val="18"/>
                <w:szCs w:val="18"/>
                <w:lang w:val="en-GB" w:eastAsia="x-none"/>
                <w:rPrChange w:id="531" w:author="Min Zhu" w:date="2022-04-29T15:45:00Z">
                  <w:rPr>
                    <w:rFonts w:hint="eastAsia"/>
                    <w:color w:val="000000"/>
                    <w:sz w:val="18"/>
                    <w:szCs w:val="18"/>
                  </w:rPr>
                </w:rPrChange>
              </w:rPr>
              <w:t>0</w:t>
            </w:r>
            <w:r w:rsidRPr="00701C30">
              <w:rPr>
                <w:rFonts w:eastAsia="Batang"/>
                <w:sz w:val="18"/>
                <w:szCs w:val="18"/>
                <w:lang w:val="en-GB" w:eastAsia="x-none"/>
                <w:rPrChange w:id="532" w:author="Min Zhu" w:date="2022-04-29T15:45:00Z">
                  <w:rPr>
                    <w:color w:val="000000"/>
                    <w:sz w:val="18"/>
                    <w:szCs w:val="18"/>
                  </w:rPr>
                </w:rPrChange>
              </w:rPr>
              <w:t>P</w:t>
            </w:r>
            <w:r w:rsidRPr="00701C30">
              <w:rPr>
                <w:rFonts w:eastAsia="Batang" w:hint="eastAsia"/>
                <w:sz w:val="18"/>
                <w:szCs w:val="18"/>
                <w:lang w:val="en-GB" w:eastAsia="x-none"/>
                <w:rPrChange w:id="533" w:author="Min Zhu" w:date="2022-04-29T15:45:00Z">
                  <w:rPr>
                    <w:rFonts w:hint="eastAsia"/>
                    <w:color w:val="000000"/>
                    <w:sz w:val="18"/>
                    <w:szCs w:val="18"/>
                  </w:rPr>
                </w:rPrChange>
              </w:rPr>
              <w:t>}</w:t>
            </w:r>
          </w:p>
        </w:tc>
      </w:tr>
    </w:tbl>
    <w:p w14:paraId="098AB413" w14:textId="682FD96E" w:rsidR="00B92B21" w:rsidRPr="00B92B21" w:rsidDel="00E408B9" w:rsidRDefault="00E46856" w:rsidP="00E46856">
      <w:pPr>
        <w:rPr>
          <w:del w:id="534" w:author="Min Zhu" w:date="2022-04-29T15:45:00Z"/>
          <w:rFonts w:eastAsiaTheme="minorEastAsia"/>
          <w:iCs/>
          <w:lang w:eastAsia="zh-CN"/>
        </w:rPr>
      </w:pPr>
      <w:r>
        <w:rPr>
          <w:rFonts w:eastAsiaTheme="minorEastAsia" w:hint="eastAsia"/>
          <w:iCs/>
          <w:lang w:eastAsia="zh-CN"/>
        </w:rPr>
        <w:t xml:space="preserve">  </w:t>
      </w:r>
      <w:del w:id="535" w:author="Min Zhu" w:date="2022-04-29T15:45:00Z">
        <w:r w:rsidDel="00701C30">
          <w:rPr>
            <w:rFonts w:eastAsiaTheme="minorEastAsia" w:hint="eastAsia"/>
            <w:iCs/>
            <w:lang w:eastAsia="zh-CN"/>
          </w:rPr>
          <w:delText xml:space="preserve">  </w:delText>
        </w:r>
        <w:r w:rsidR="00556F3A" w:rsidDel="00701C30">
          <w:rPr>
            <w:rFonts w:eastAsiaTheme="minorEastAsia" w:hint="eastAsia"/>
            <w:iCs/>
            <w:lang w:eastAsia="zh-CN"/>
          </w:rPr>
          <w:delText>[</w:delText>
        </w:r>
        <w:r w:rsidDel="00701C30">
          <w:rPr>
            <w:rFonts w:eastAsiaTheme="minorEastAsia"/>
            <w:lang w:eastAsia="zh-CN"/>
          </w:rPr>
          <w:delText>N</w:delText>
        </w:r>
        <w:r w:rsidDel="00701C30">
          <w:rPr>
            <w:rFonts w:eastAsiaTheme="minorEastAsia" w:hint="eastAsia"/>
            <w:lang w:eastAsia="zh-CN"/>
          </w:rPr>
          <w:delText>ote</w:delText>
        </w:r>
        <w:r w:rsidR="00556F3A" w:rsidDel="00701C30">
          <w:rPr>
            <w:rFonts w:eastAsiaTheme="minorEastAsia" w:hint="eastAsia"/>
            <w:lang w:eastAsia="zh-CN"/>
          </w:rPr>
          <w:delText xml:space="preserve">] </w:delText>
        </w:r>
        <w:r w:rsidDel="00701C30">
          <w:rPr>
            <w:rFonts w:eastAsiaTheme="minorEastAsia" w:hint="eastAsia"/>
            <w:lang w:eastAsia="zh-CN"/>
          </w:rPr>
          <w:delText>different carrier</w:delText>
        </w:r>
        <w:r w:rsidR="00556F3A" w:rsidDel="00701C30">
          <w:rPr>
            <w:rFonts w:eastAsiaTheme="minorEastAsia" w:hint="eastAsia"/>
            <w:lang w:eastAsia="zh-CN"/>
          </w:rPr>
          <w:delText>s</w:delText>
        </w:r>
        <w:r w:rsidDel="00701C30">
          <w:rPr>
            <w:rFonts w:eastAsiaTheme="minorEastAsia" w:hint="eastAsia"/>
            <w:lang w:eastAsia="zh-CN"/>
          </w:rPr>
          <w:delText xml:space="preserve"> belong to different bands.</w:delText>
        </w:r>
      </w:del>
    </w:p>
    <w:p w14:paraId="3AD49CA8" w14:textId="77777777" w:rsidR="00B92B21" w:rsidRPr="00E408B9" w:rsidDel="005F7CDB" w:rsidRDefault="00B92B21" w:rsidP="00E408B9">
      <w:pPr>
        <w:rPr>
          <w:del w:id="536" w:author="Min Zhu" w:date="2022-04-29T15:53:00Z"/>
          <w:rFonts w:eastAsiaTheme="minorEastAsia" w:hint="eastAsia"/>
          <w:lang w:eastAsia="zh-CN"/>
          <w:rPrChange w:id="537" w:author="Min Zhu" w:date="2022-04-29T15:45:00Z">
            <w:rPr>
              <w:del w:id="538" w:author="Min Zhu" w:date="2022-04-29T15:53:00Z"/>
            </w:rPr>
          </w:rPrChange>
        </w:rPr>
        <w:pPrChange w:id="539" w:author="Min Zhu" w:date="2022-04-29T15:45:00Z">
          <w:pPr>
            <w:jc w:val="center"/>
          </w:pPr>
        </w:pPrChange>
      </w:pPr>
    </w:p>
    <w:p w14:paraId="1A057ADE" w14:textId="28DFC7F8" w:rsidR="004253A3" w:rsidRDefault="004253A3" w:rsidP="006F1714">
      <w:pPr>
        <w:jc w:val="both"/>
        <w:rPr>
          <w:ins w:id="540" w:author="Min Zhu" w:date="2022-04-29T15:51:00Z"/>
          <w:rFonts w:eastAsiaTheme="minorEastAsia" w:hint="eastAsia"/>
          <w:lang w:eastAsia="zh-CN"/>
        </w:rPr>
      </w:pPr>
    </w:p>
    <w:p w14:paraId="0ADE46D2" w14:textId="0D413055" w:rsidR="00A42316" w:rsidRDefault="00A42316" w:rsidP="006F1714">
      <w:pPr>
        <w:jc w:val="both"/>
        <w:rPr>
          <w:ins w:id="541" w:author="Min Zhu" w:date="2022-04-29T15:56:00Z"/>
          <w:rFonts w:eastAsiaTheme="minorEastAsia" w:hint="eastAsia"/>
          <w:lang w:eastAsia="zh-CN"/>
        </w:rPr>
      </w:pPr>
      <w:ins w:id="542" w:author="Min Zhu" w:date="2022-04-29T15:56:00Z">
        <w:r>
          <w:rPr>
            <w:rFonts w:eastAsiaTheme="minorEastAsia" w:hint="eastAsia"/>
            <w:lang w:eastAsia="zh-CN"/>
          </w:rPr>
          <w:t>If the cases show</w:t>
        </w:r>
      </w:ins>
      <w:ins w:id="543" w:author="Min Zhu" w:date="2022-04-29T16:00:00Z">
        <w:r w:rsidR="002E03EE">
          <w:rPr>
            <w:rFonts w:eastAsiaTheme="minorEastAsia" w:hint="eastAsia"/>
            <w:lang w:eastAsia="zh-CN"/>
          </w:rPr>
          <w:t>ed</w:t>
        </w:r>
      </w:ins>
      <w:ins w:id="544" w:author="Min Zhu" w:date="2022-04-29T15:56:00Z">
        <w:r>
          <w:rPr>
            <w:rFonts w:eastAsiaTheme="minorEastAsia" w:hint="eastAsia"/>
            <w:lang w:eastAsia="zh-CN"/>
          </w:rPr>
          <w:t xml:space="preserve"> in the </w:t>
        </w:r>
      </w:ins>
      <w:ins w:id="545" w:author="Min Zhu" w:date="2022-04-29T16:00:00Z">
        <w:r w:rsidR="002E03EE" w:rsidRPr="004D230E">
          <w:rPr>
            <w:rFonts w:eastAsiaTheme="minorEastAsia"/>
            <w:szCs w:val="20"/>
            <w:lang w:eastAsia="zh-CN"/>
            <w:rPrChange w:id="546" w:author="Min Zhu" w:date="2022-04-29T22:03:00Z">
              <w:rPr>
                <w:rFonts w:eastAsiaTheme="minorEastAsia"/>
                <w:lang w:eastAsia="zh-CN"/>
              </w:rPr>
            </w:rPrChange>
          </w:rPr>
          <w:fldChar w:fldCharType="begin"/>
        </w:r>
        <w:r w:rsidR="002E03EE" w:rsidRPr="004D230E">
          <w:rPr>
            <w:rFonts w:eastAsiaTheme="minorEastAsia"/>
            <w:szCs w:val="20"/>
            <w:lang w:eastAsia="zh-CN"/>
            <w:rPrChange w:id="547" w:author="Min Zhu" w:date="2022-04-29T22:03:00Z">
              <w:rPr>
                <w:rFonts w:eastAsiaTheme="minorEastAsia"/>
                <w:lang w:eastAsia="zh-CN"/>
              </w:rPr>
            </w:rPrChange>
          </w:rPr>
          <w:instrText xml:space="preserve"> </w:instrText>
        </w:r>
        <w:r w:rsidR="002E03EE" w:rsidRPr="004D230E">
          <w:rPr>
            <w:rFonts w:eastAsiaTheme="minorEastAsia" w:hint="eastAsia"/>
            <w:szCs w:val="20"/>
            <w:lang w:eastAsia="zh-CN"/>
            <w:rPrChange w:id="548" w:author="Min Zhu" w:date="2022-04-29T22:03:00Z">
              <w:rPr>
                <w:rFonts w:eastAsiaTheme="minorEastAsia" w:hint="eastAsia"/>
                <w:lang w:eastAsia="zh-CN"/>
              </w:rPr>
            </w:rPrChange>
          </w:rPr>
          <w:instrText>REF _Ref102140349 \h</w:instrText>
        </w:r>
        <w:r w:rsidR="002E03EE" w:rsidRPr="004D230E">
          <w:rPr>
            <w:rFonts w:eastAsiaTheme="minorEastAsia"/>
            <w:szCs w:val="20"/>
            <w:lang w:eastAsia="zh-CN"/>
            <w:rPrChange w:id="549" w:author="Min Zhu" w:date="2022-04-29T22:03:00Z">
              <w:rPr>
                <w:rFonts w:eastAsiaTheme="minorEastAsia"/>
                <w:lang w:eastAsia="zh-CN"/>
              </w:rPr>
            </w:rPrChange>
          </w:rPr>
          <w:instrText xml:space="preserve"> </w:instrText>
        </w:r>
        <w:r w:rsidR="002E03EE" w:rsidRPr="004D230E">
          <w:rPr>
            <w:rFonts w:eastAsiaTheme="minorEastAsia"/>
            <w:szCs w:val="20"/>
            <w:lang w:eastAsia="zh-CN"/>
            <w:rPrChange w:id="550" w:author="Min Zhu" w:date="2022-04-29T22:03:00Z">
              <w:rPr>
                <w:rFonts w:eastAsiaTheme="minorEastAsia"/>
                <w:lang w:eastAsia="zh-CN"/>
              </w:rPr>
            </w:rPrChange>
          </w:rPr>
        </w:r>
      </w:ins>
      <w:r w:rsidR="004D230E">
        <w:rPr>
          <w:rFonts w:eastAsiaTheme="minorEastAsia"/>
          <w:szCs w:val="20"/>
          <w:lang w:eastAsia="zh-CN"/>
        </w:rPr>
        <w:instrText xml:space="preserve"> \* MERGEFORMAT </w:instrText>
      </w:r>
      <w:r w:rsidR="002E03EE" w:rsidRPr="004D230E">
        <w:rPr>
          <w:rFonts w:eastAsiaTheme="minorEastAsia"/>
          <w:szCs w:val="20"/>
          <w:lang w:eastAsia="zh-CN"/>
          <w:rPrChange w:id="551" w:author="Min Zhu" w:date="2022-04-29T22:03:00Z">
            <w:rPr>
              <w:rFonts w:eastAsiaTheme="minorEastAsia"/>
              <w:lang w:eastAsia="zh-CN"/>
            </w:rPr>
          </w:rPrChange>
        </w:rPr>
        <w:fldChar w:fldCharType="separate"/>
      </w:r>
      <w:ins w:id="552" w:author="Min Zhu" w:date="2022-04-29T16:00:00Z">
        <w:r w:rsidR="002E03EE" w:rsidRPr="004D230E">
          <w:rPr>
            <w:rFonts w:eastAsiaTheme="minorEastAsia"/>
            <w:szCs w:val="20"/>
            <w:lang w:val="x-none" w:eastAsia="zh-CN"/>
            <w:rPrChange w:id="553" w:author="Min Zhu" w:date="2022-04-29T22:03:00Z">
              <w:rPr/>
            </w:rPrChange>
          </w:rPr>
          <w:t xml:space="preserve">Table </w:t>
        </w:r>
        <w:r w:rsidR="002E03EE" w:rsidRPr="004D230E">
          <w:rPr>
            <w:rFonts w:eastAsiaTheme="minorEastAsia"/>
            <w:noProof/>
            <w:szCs w:val="20"/>
            <w:lang w:val="x-none" w:eastAsia="zh-CN"/>
            <w:rPrChange w:id="554" w:author="Min Zhu" w:date="2022-04-29T22:03:00Z">
              <w:rPr>
                <w:rFonts w:eastAsiaTheme="minorEastAsia"/>
                <w:noProof/>
                <w:sz w:val="18"/>
                <w:lang w:val="x-none" w:eastAsia="zh-CN"/>
              </w:rPr>
            </w:rPrChange>
          </w:rPr>
          <w:t>1</w:t>
        </w:r>
        <w:r w:rsidR="002E03EE" w:rsidRPr="004D230E">
          <w:rPr>
            <w:rFonts w:eastAsiaTheme="minorEastAsia"/>
            <w:szCs w:val="20"/>
            <w:lang w:eastAsia="zh-CN"/>
            <w:rPrChange w:id="555" w:author="Min Zhu" w:date="2022-04-29T22:03:00Z">
              <w:rPr>
                <w:rFonts w:eastAsiaTheme="minorEastAsia"/>
                <w:lang w:eastAsia="zh-CN"/>
              </w:rPr>
            </w:rPrChange>
          </w:rPr>
          <w:fldChar w:fldCharType="end"/>
        </w:r>
        <w:r w:rsidR="002E03EE" w:rsidRPr="004D230E">
          <w:rPr>
            <w:rFonts w:eastAsiaTheme="minorEastAsia" w:hint="eastAsia"/>
            <w:szCs w:val="20"/>
            <w:lang w:eastAsia="zh-CN"/>
            <w:rPrChange w:id="556" w:author="Min Zhu" w:date="2022-04-29T22:03:00Z">
              <w:rPr>
                <w:rFonts w:eastAsiaTheme="minorEastAsia" w:hint="eastAsia"/>
                <w:lang w:eastAsia="zh-CN"/>
              </w:rPr>
            </w:rPrChange>
          </w:rPr>
          <w:t xml:space="preserve"> and </w:t>
        </w:r>
        <w:r w:rsidR="002E03EE" w:rsidRPr="004D230E">
          <w:rPr>
            <w:rFonts w:eastAsiaTheme="minorEastAsia"/>
            <w:szCs w:val="20"/>
            <w:lang w:eastAsia="zh-CN"/>
            <w:rPrChange w:id="557" w:author="Min Zhu" w:date="2022-04-29T22:03:00Z">
              <w:rPr>
                <w:rFonts w:eastAsiaTheme="minorEastAsia"/>
                <w:lang w:eastAsia="zh-CN"/>
              </w:rPr>
            </w:rPrChange>
          </w:rPr>
          <w:fldChar w:fldCharType="begin"/>
        </w:r>
        <w:r w:rsidR="002E03EE" w:rsidRPr="004D230E">
          <w:rPr>
            <w:rFonts w:eastAsiaTheme="minorEastAsia"/>
            <w:szCs w:val="20"/>
            <w:lang w:eastAsia="zh-CN"/>
            <w:rPrChange w:id="558" w:author="Min Zhu" w:date="2022-04-29T22:03:00Z">
              <w:rPr>
                <w:rFonts w:eastAsiaTheme="minorEastAsia"/>
                <w:lang w:eastAsia="zh-CN"/>
              </w:rPr>
            </w:rPrChange>
          </w:rPr>
          <w:instrText xml:space="preserve"> </w:instrText>
        </w:r>
        <w:r w:rsidR="002E03EE" w:rsidRPr="004D230E">
          <w:rPr>
            <w:rFonts w:eastAsiaTheme="minorEastAsia" w:hint="eastAsia"/>
            <w:szCs w:val="20"/>
            <w:lang w:eastAsia="zh-CN"/>
            <w:rPrChange w:id="559" w:author="Min Zhu" w:date="2022-04-29T22:03:00Z">
              <w:rPr>
                <w:rFonts w:eastAsiaTheme="minorEastAsia" w:hint="eastAsia"/>
                <w:lang w:eastAsia="zh-CN"/>
              </w:rPr>
            </w:rPrChange>
          </w:rPr>
          <w:instrText>REF _Ref102140404 \h</w:instrText>
        </w:r>
        <w:r w:rsidR="002E03EE" w:rsidRPr="004D230E">
          <w:rPr>
            <w:rFonts w:eastAsiaTheme="minorEastAsia"/>
            <w:szCs w:val="20"/>
            <w:lang w:eastAsia="zh-CN"/>
            <w:rPrChange w:id="560" w:author="Min Zhu" w:date="2022-04-29T22:03:00Z">
              <w:rPr>
                <w:rFonts w:eastAsiaTheme="minorEastAsia"/>
                <w:lang w:eastAsia="zh-CN"/>
              </w:rPr>
            </w:rPrChange>
          </w:rPr>
          <w:instrText xml:space="preserve"> </w:instrText>
        </w:r>
        <w:r w:rsidR="002E03EE" w:rsidRPr="004D230E">
          <w:rPr>
            <w:rFonts w:eastAsiaTheme="minorEastAsia"/>
            <w:szCs w:val="20"/>
            <w:lang w:eastAsia="zh-CN"/>
            <w:rPrChange w:id="561" w:author="Min Zhu" w:date="2022-04-29T22:03:00Z">
              <w:rPr>
                <w:rFonts w:eastAsiaTheme="minorEastAsia"/>
                <w:lang w:eastAsia="zh-CN"/>
              </w:rPr>
            </w:rPrChange>
          </w:rPr>
        </w:r>
      </w:ins>
      <w:r w:rsidR="004D230E">
        <w:rPr>
          <w:rFonts w:eastAsiaTheme="minorEastAsia"/>
          <w:szCs w:val="20"/>
          <w:lang w:eastAsia="zh-CN"/>
        </w:rPr>
        <w:instrText xml:space="preserve"> \* MERGEFORMAT </w:instrText>
      </w:r>
      <w:r w:rsidR="002E03EE" w:rsidRPr="004D230E">
        <w:rPr>
          <w:rFonts w:eastAsiaTheme="minorEastAsia"/>
          <w:szCs w:val="20"/>
          <w:lang w:eastAsia="zh-CN"/>
          <w:rPrChange w:id="562" w:author="Min Zhu" w:date="2022-04-29T22:03:00Z">
            <w:rPr>
              <w:rFonts w:eastAsiaTheme="minorEastAsia"/>
              <w:lang w:eastAsia="zh-CN"/>
            </w:rPr>
          </w:rPrChange>
        </w:rPr>
        <w:fldChar w:fldCharType="separate"/>
      </w:r>
      <w:ins w:id="563" w:author="Min Zhu" w:date="2022-04-29T16:00:00Z">
        <w:r w:rsidR="002E03EE" w:rsidRPr="004D230E">
          <w:rPr>
            <w:rFonts w:eastAsiaTheme="minorEastAsia"/>
            <w:szCs w:val="20"/>
            <w:lang w:val="x-none" w:eastAsia="zh-CN"/>
            <w:rPrChange w:id="564" w:author="Min Zhu" w:date="2022-04-29T22:03:00Z">
              <w:rPr/>
            </w:rPrChange>
          </w:rPr>
          <w:t>Table 2</w:t>
        </w:r>
        <w:r w:rsidR="002E03EE" w:rsidRPr="004D230E">
          <w:rPr>
            <w:rFonts w:eastAsiaTheme="minorEastAsia"/>
            <w:szCs w:val="20"/>
            <w:lang w:eastAsia="zh-CN"/>
            <w:rPrChange w:id="565" w:author="Min Zhu" w:date="2022-04-29T22:03:00Z">
              <w:rPr>
                <w:rFonts w:eastAsiaTheme="minorEastAsia"/>
                <w:lang w:eastAsia="zh-CN"/>
              </w:rPr>
            </w:rPrChange>
          </w:rPr>
          <w:fldChar w:fldCharType="end"/>
        </w:r>
        <w:r w:rsidR="002E03EE" w:rsidRPr="004D230E">
          <w:rPr>
            <w:rFonts w:eastAsiaTheme="minorEastAsia" w:hint="eastAsia"/>
            <w:szCs w:val="20"/>
            <w:lang w:eastAsia="zh-CN"/>
            <w:rPrChange w:id="566" w:author="Min Zhu" w:date="2022-04-29T22:03:00Z">
              <w:rPr>
                <w:rFonts w:eastAsiaTheme="minorEastAsia" w:hint="eastAsia"/>
                <w:lang w:eastAsia="zh-CN"/>
              </w:rPr>
            </w:rPrChange>
          </w:rPr>
          <w:t xml:space="preserve"> are a</w:t>
        </w:r>
        <w:r w:rsidR="002E03EE">
          <w:rPr>
            <w:rFonts w:eastAsiaTheme="minorEastAsia" w:hint="eastAsia"/>
            <w:lang w:eastAsia="zh-CN"/>
          </w:rPr>
          <w:t>dopt</w:t>
        </w:r>
      </w:ins>
      <w:ins w:id="567" w:author="Min Zhu" w:date="2022-04-29T16:03:00Z">
        <w:r w:rsidR="007C6CF0">
          <w:rPr>
            <w:rFonts w:eastAsiaTheme="minorEastAsia" w:hint="eastAsia"/>
            <w:lang w:eastAsia="zh-CN"/>
          </w:rPr>
          <w:t xml:space="preserve"> for</w:t>
        </w:r>
        <w:r w:rsidR="007C6CF0" w:rsidRPr="007C6CF0">
          <w:rPr>
            <w:rFonts w:eastAsiaTheme="minorEastAsia" w:hint="eastAsia"/>
            <w:iCs/>
            <w:lang w:val="en-GB" w:eastAsia="zh-CN"/>
          </w:rPr>
          <w:t xml:space="preserve"> </w:t>
        </w:r>
        <w:r w:rsidR="007C6CF0">
          <w:rPr>
            <w:rFonts w:eastAsiaTheme="minorEastAsia" w:hint="eastAsia"/>
            <w:iCs/>
            <w:lang w:val="en-GB" w:eastAsia="zh-CN"/>
          </w:rPr>
          <w:t>inter-band UL CA option1</w:t>
        </w:r>
      </w:ins>
      <w:ins w:id="568" w:author="Min Zhu" w:date="2022-04-29T16:00:00Z">
        <w:r w:rsidR="002E03EE">
          <w:rPr>
            <w:rFonts w:eastAsiaTheme="minorEastAsia" w:hint="eastAsia"/>
            <w:lang w:eastAsia="zh-CN"/>
          </w:rPr>
          <w:t xml:space="preserve">, the UE will </w:t>
        </w:r>
      </w:ins>
      <w:ins w:id="569" w:author="Min Zhu" w:date="2022-04-29T16:01:00Z">
        <w:r w:rsidR="002E03EE">
          <w:rPr>
            <w:rFonts w:eastAsiaTheme="minorEastAsia" w:hint="eastAsia"/>
            <w:lang w:eastAsia="zh-CN"/>
          </w:rPr>
          <w:t xml:space="preserve">be not expected to be </w:t>
        </w:r>
        <w:r w:rsidR="002E03EE">
          <w:rPr>
            <w:rFonts w:eastAsiaTheme="minorEastAsia"/>
            <w:lang w:eastAsia="zh-CN"/>
          </w:rPr>
          <w:t>scheduled</w:t>
        </w:r>
        <w:r w:rsidR="002E03EE">
          <w:rPr>
            <w:rFonts w:eastAsiaTheme="minorEastAsia" w:hint="eastAsia"/>
            <w:lang w:eastAsia="zh-CN"/>
          </w:rPr>
          <w:t xml:space="preserve"> or configured wit</w:t>
        </w:r>
      </w:ins>
      <w:ins w:id="570" w:author="Min Zhu" w:date="2022-04-29T16:02:00Z">
        <w:r w:rsidR="002E03EE">
          <w:rPr>
            <w:rFonts w:eastAsiaTheme="minorEastAsia" w:hint="eastAsia"/>
            <w:lang w:eastAsia="zh-CN"/>
          </w:rPr>
          <w:t xml:space="preserve">h UL transmission </w:t>
        </w:r>
      </w:ins>
      <w:ins w:id="571" w:author="Min Zhu" w:date="2022-04-29T16:03:00Z">
        <w:r w:rsidR="007C6CF0">
          <w:rPr>
            <w:rFonts w:eastAsiaTheme="minorEastAsia" w:hint="eastAsia"/>
            <w:lang w:eastAsia="zh-CN"/>
          </w:rPr>
          <w:t xml:space="preserve"> simultaneously </w:t>
        </w:r>
      </w:ins>
      <w:ins w:id="572" w:author="Min Zhu" w:date="2022-04-29T16:02:00Z">
        <w:r w:rsidR="002E03EE">
          <w:rPr>
            <w:rFonts w:eastAsiaTheme="minorEastAsia" w:hint="eastAsia"/>
            <w:lang w:eastAsia="zh-CN"/>
          </w:rPr>
          <w:t xml:space="preserve">on </w:t>
        </w:r>
        <w:r w:rsidR="007C6CF0">
          <w:rPr>
            <w:rFonts w:eastAsiaTheme="minorEastAsia" w:hint="eastAsia"/>
            <w:lang w:eastAsia="zh-CN"/>
          </w:rPr>
          <w:t xml:space="preserve">any </w:t>
        </w:r>
        <w:r w:rsidR="002E03EE">
          <w:rPr>
            <w:rFonts w:eastAsiaTheme="minorEastAsia" w:hint="eastAsia"/>
            <w:lang w:eastAsia="zh-CN"/>
          </w:rPr>
          <w:t xml:space="preserve">two carriers </w:t>
        </w:r>
        <w:r w:rsidR="007C6CF0">
          <w:rPr>
            <w:rFonts w:eastAsiaTheme="minorEastAsia" w:hint="eastAsia"/>
            <w:lang w:eastAsia="zh-CN"/>
          </w:rPr>
          <w:t>a</w:t>
        </w:r>
      </w:ins>
      <w:ins w:id="573" w:author="Min Zhu" w:date="2022-04-29T16:03:00Z">
        <w:r w:rsidR="007C6CF0">
          <w:rPr>
            <w:rFonts w:eastAsiaTheme="minorEastAsia" w:hint="eastAsia"/>
            <w:lang w:eastAsia="zh-CN"/>
          </w:rPr>
          <w:t>mong 3 or 4 carriers</w:t>
        </w:r>
      </w:ins>
      <w:ins w:id="574" w:author="Min Zhu" w:date="2022-04-29T16:06:00Z">
        <w:r w:rsidR="007C6CF0">
          <w:rPr>
            <w:rFonts w:eastAsiaTheme="minorEastAsia" w:hint="eastAsia"/>
            <w:lang w:eastAsia="zh-CN"/>
          </w:rPr>
          <w:t xml:space="preserve">, and </w:t>
        </w:r>
        <w:r w:rsidR="007C6CF0" w:rsidRPr="007C6CF0">
          <w:rPr>
            <w:rFonts w:eastAsiaTheme="minorEastAsia"/>
            <w:lang w:eastAsia="zh-CN"/>
          </w:rPr>
          <w:t xml:space="preserve">the UE can be scheduled or configured with 1-port or 2-port  UL transmission on </w:t>
        </w:r>
      </w:ins>
      <w:ins w:id="575" w:author="Min Zhu" w:date="2022-04-29T16:09:00Z">
        <w:r w:rsidR="0029730D">
          <w:rPr>
            <w:rFonts w:eastAsiaTheme="minorEastAsia" w:hint="eastAsia"/>
            <w:lang w:eastAsia="zh-CN"/>
          </w:rPr>
          <w:t>any on</w:t>
        </w:r>
      </w:ins>
      <w:ins w:id="576" w:author="Min Zhu" w:date="2022-04-29T16:06:00Z">
        <w:r w:rsidR="007C6CF0">
          <w:rPr>
            <w:rFonts w:eastAsiaTheme="minorEastAsia" w:hint="eastAsia"/>
            <w:lang w:eastAsia="zh-CN"/>
          </w:rPr>
          <w:t xml:space="preserve"> ca</w:t>
        </w:r>
      </w:ins>
      <w:ins w:id="577" w:author="Min Zhu" w:date="2022-04-29T16:07:00Z">
        <w:r w:rsidR="007C6CF0">
          <w:rPr>
            <w:rFonts w:eastAsiaTheme="minorEastAsia" w:hint="eastAsia"/>
            <w:lang w:eastAsia="zh-CN"/>
          </w:rPr>
          <w:t>rriers among 3 or 4 carriers.</w:t>
        </w:r>
      </w:ins>
      <w:ins w:id="578" w:author="Min Zhu" w:date="2022-04-29T16:10:00Z">
        <w:r w:rsidR="00FE69E9">
          <w:rPr>
            <w:rFonts w:eastAsiaTheme="minorEastAsia" w:hint="eastAsia"/>
            <w:lang w:eastAsia="zh-CN"/>
          </w:rPr>
          <w:t xml:space="preserve"> </w:t>
        </w:r>
        <w:r w:rsidR="00FE69E9" w:rsidRPr="00FE69E9">
          <w:rPr>
            <w:rFonts w:eastAsiaTheme="minorEastAsia"/>
            <w:lang w:eastAsia="zh-CN"/>
          </w:rPr>
          <w:t xml:space="preserve">An Uplink </w:t>
        </w:r>
        <w:proofErr w:type="spellStart"/>
        <w:r w:rsidR="00FE69E9" w:rsidRPr="00FE69E9">
          <w:rPr>
            <w:rFonts w:eastAsiaTheme="minorEastAsia"/>
            <w:lang w:eastAsia="zh-CN"/>
          </w:rPr>
          <w:t>Tx</w:t>
        </w:r>
        <w:proofErr w:type="spellEnd"/>
        <w:r w:rsidR="00FE69E9" w:rsidRPr="00FE69E9">
          <w:rPr>
            <w:rFonts w:eastAsiaTheme="minorEastAsia"/>
            <w:lang w:eastAsia="zh-CN"/>
          </w:rPr>
          <w:t xml:space="preserve"> switching will be triggered when the UL transmission is scheduled or configured from </w:t>
        </w:r>
      </w:ins>
      <w:ins w:id="579" w:author="Min Zhu" w:date="2022-04-29T16:11:00Z">
        <w:r w:rsidR="00FE69E9">
          <w:rPr>
            <w:rFonts w:eastAsiaTheme="minorEastAsia" w:hint="eastAsia"/>
            <w:lang w:eastAsia="zh-CN"/>
          </w:rPr>
          <w:t xml:space="preserve">one </w:t>
        </w:r>
      </w:ins>
      <w:ins w:id="580" w:author="Min Zhu" w:date="2022-04-29T16:10:00Z">
        <w:r w:rsidR="00FE69E9" w:rsidRPr="00FE69E9">
          <w:rPr>
            <w:rFonts w:eastAsiaTheme="minorEastAsia"/>
            <w:lang w:eastAsia="zh-CN"/>
          </w:rPr>
          <w:t>carrier</w:t>
        </w:r>
      </w:ins>
      <w:ins w:id="581" w:author="Min Zhu" w:date="2022-04-29T16:11:00Z">
        <w:r w:rsidR="00FE69E9">
          <w:rPr>
            <w:rFonts w:eastAsiaTheme="minorEastAsia" w:hint="eastAsia"/>
            <w:lang w:eastAsia="zh-CN"/>
          </w:rPr>
          <w:t xml:space="preserve"> </w:t>
        </w:r>
      </w:ins>
      <w:ins w:id="582" w:author="Min Zhu" w:date="2022-04-29T16:10:00Z">
        <w:r w:rsidR="00FE69E9" w:rsidRPr="00FE69E9">
          <w:rPr>
            <w:rFonts w:eastAsiaTheme="minorEastAsia"/>
            <w:lang w:eastAsia="zh-CN"/>
          </w:rPr>
          <w:t xml:space="preserve">to carrier </w:t>
        </w:r>
      </w:ins>
      <w:ins w:id="583" w:author="Min Zhu" w:date="2022-04-29T16:11:00Z">
        <w:r w:rsidR="00FE69E9">
          <w:rPr>
            <w:rFonts w:eastAsiaTheme="minorEastAsia" w:hint="eastAsia"/>
            <w:lang w:eastAsia="zh-CN"/>
          </w:rPr>
          <w:t>another carrier</w:t>
        </w:r>
      </w:ins>
      <w:ins w:id="584" w:author="Min Zhu" w:date="2022-04-29T16:10:00Z">
        <w:r w:rsidR="00FE69E9" w:rsidRPr="00FE69E9">
          <w:rPr>
            <w:rFonts w:eastAsiaTheme="minorEastAsia"/>
            <w:lang w:eastAsia="zh-CN"/>
          </w:rPr>
          <w:t>.</w:t>
        </w:r>
      </w:ins>
      <w:ins w:id="585" w:author="Min Zhu" w:date="2022-04-29T16:18:00Z">
        <w:r w:rsidR="00241B61">
          <w:rPr>
            <w:rFonts w:eastAsiaTheme="minorEastAsia" w:hint="eastAsia"/>
            <w:lang w:eastAsia="zh-CN"/>
          </w:rPr>
          <w:t xml:space="preserve"> </w:t>
        </w:r>
      </w:ins>
      <w:ins w:id="586" w:author="Min Zhu" w:date="2022-04-29T16:20:00Z">
        <w:r w:rsidR="00241B61">
          <w:rPr>
            <w:rFonts w:eastAsiaTheme="minorEastAsia" w:hint="eastAsia"/>
            <w:lang w:eastAsia="zh-CN"/>
          </w:rPr>
          <w:t xml:space="preserve">The </w:t>
        </w:r>
        <w:r w:rsidR="00241B61" w:rsidRPr="00241B61">
          <w:rPr>
            <w:rFonts w:eastAsiaTheme="minorEastAsia"/>
            <w:lang w:eastAsia="zh-CN"/>
          </w:rPr>
          <w:t xml:space="preserve">Uplink </w:t>
        </w:r>
        <w:proofErr w:type="spellStart"/>
        <w:r w:rsidR="00241B61" w:rsidRPr="00241B61">
          <w:rPr>
            <w:rFonts w:eastAsiaTheme="minorEastAsia"/>
            <w:lang w:eastAsia="zh-CN"/>
          </w:rPr>
          <w:t>Tx</w:t>
        </w:r>
        <w:proofErr w:type="spellEnd"/>
        <w:r w:rsidR="00241B61" w:rsidRPr="00241B61">
          <w:rPr>
            <w:rFonts w:eastAsiaTheme="minorEastAsia"/>
            <w:lang w:eastAsia="zh-CN"/>
          </w:rPr>
          <w:t xml:space="preserve"> switching</w:t>
        </w:r>
        <w:r w:rsidR="00241B61">
          <w:rPr>
            <w:rFonts w:eastAsiaTheme="minorEastAsia" w:hint="eastAsia"/>
            <w:lang w:eastAsia="zh-CN"/>
          </w:rPr>
          <w:t xml:space="preserve"> scheme </w:t>
        </w:r>
      </w:ins>
      <w:ins w:id="587" w:author="Min Zhu" w:date="2022-04-29T16:21:00Z">
        <w:r w:rsidR="00241B61">
          <w:rPr>
            <w:rFonts w:eastAsiaTheme="minorEastAsia"/>
            <w:lang w:eastAsia="zh-CN"/>
          </w:rPr>
          <w:t>specified</w:t>
        </w:r>
      </w:ins>
      <w:ins w:id="588" w:author="Min Zhu" w:date="2022-04-29T16:20:00Z">
        <w:r w:rsidR="00241B61">
          <w:rPr>
            <w:rFonts w:eastAsiaTheme="minorEastAsia" w:hint="eastAsia"/>
            <w:lang w:eastAsia="zh-CN"/>
          </w:rPr>
          <w:t xml:space="preserve"> in </w:t>
        </w:r>
      </w:ins>
      <w:ins w:id="589" w:author="Min Zhu" w:date="2022-04-29T16:21:00Z">
        <w:r w:rsidR="00241B61">
          <w:rPr>
            <w:rFonts w:eastAsiaTheme="minorEastAsia" w:hint="eastAsia"/>
            <w:lang w:eastAsia="zh-CN"/>
          </w:rPr>
          <w:t xml:space="preserve">Rel-17 can be reused for </w:t>
        </w:r>
      </w:ins>
      <w:ins w:id="590" w:author="Min Zhu" w:date="2022-04-29T16:22:00Z">
        <w:r w:rsidR="00241B61" w:rsidRPr="00241B61">
          <w:rPr>
            <w:rFonts w:eastAsiaTheme="minorEastAsia"/>
            <w:lang w:eastAsia="zh-CN"/>
          </w:rPr>
          <w:t>inter-band UL CA option1</w:t>
        </w:r>
      </w:ins>
      <w:ins w:id="591" w:author="Min Zhu" w:date="2022-04-29T16:28:00Z">
        <w:r w:rsidR="00FD12E9">
          <w:rPr>
            <w:rFonts w:eastAsiaTheme="minorEastAsia" w:hint="eastAsia"/>
            <w:lang w:eastAsia="zh-CN"/>
          </w:rPr>
          <w:t xml:space="preserve"> </w:t>
        </w:r>
      </w:ins>
      <w:ins w:id="592" w:author="Min Zhu" w:date="2022-04-29T16:22:00Z">
        <w:r w:rsidR="00241B61">
          <w:rPr>
            <w:rFonts w:eastAsiaTheme="minorEastAsia" w:hint="eastAsia"/>
            <w:lang w:eastAsia="zh-CN"/>
          </w:rPr>
          <w:t>with 3 or 4 carriers</w:t>
        </w:r>
      </w:ins>
      <w:ins w:id="593" w:author="Min Zhu" w:date="2022-04-29T16:24:00Z">
        <w:r w:rsidR="008E311E">
          <w:rPr>
            <w:rFonts w:eastAsiaTheme="minorEastAsia" w:hint="eastAsia"/>
            <w:lang w:eastAsia="zh-CN"/>
          </w:rPr>
          <w:t>.</w:t>
        </w:r>
      </w:ins>
    </w:p>
    <w:p w14:paraId="7D915F7A" w14:textId="0E05CCB8" w:rsidR="00E46856" w:rsidDel="00FE69E9" w:rsidRDefault="00E46856" w:rsidP="006F1714">
      <w:pPr>
        <w:jc w:val="both"/>
        <w:rPr>
          <w:del w:id="594" w:author="Min Zhu" w:date="2022-04-29T16:11:00Z"/>
          <w:rFonts w:eastAsiaTheme="minorEastAsia"/>
          <w:iCs/>
          <w:lang w:val="en-GB" w:eastAsia="zh-CN"/>
        </w:rPr>
      </w:pPr>
      <w:del w:id="595" w:author="Min Zhu" w:date="2022-04-29T16:03:00Z">
        <w:r w:rsidDel="007C6CF0">
          <w:rPr>
            <w:rFonts w:eastAsiaTheme="minorEastAsia"/>
            <w:lang w:eastAsia="zh-CN"/>
          </w:rPr>
          <w:delText>A</w:delText>
        </w:r>
        <w:r w:rsidDel="007C6CF0">
          <w:rPr>
            <w:rFonts w:eastAsiaTheme="minorEastAsia" w:hint="eastAsia"/>
            <w:lang w:eastAsia="zh-CN"/>
          </w:rPr>
          <w:delText xml:space="preserve">s </w:delText>
        </w:r>
        <w:r w:rsidR="00180482" w:rsidDel="007C6CF0">
          <w:rPr>
            <w:rFonts w:eastAsiaTheme="minorEastAsia" w:hint="eastAsia"/>
            <w:lang w:eastAsia="zh-CN"/>
          </w:rPr>
          <w:delText>shown in Table-1</w:delText>
        </w:r>
      </w:del>
      <w:del w:id="596" w:author="Min Zhu" w:date="2022-04-29T15:53:00Z">
        <w:r w:rsidR="00180482" w:rsidDel="005F7CDB">
          <w:rPr>
            <w:rFonts w:eastAsiaTheme="minorEastAsia" w:hint="eastAsia"/>
            <w:lang w:eastAsia="zh-CN"/>
          </w:rPr>
          <w:delText>/</w:delText>
        </w:r>
      </w:del>
      <w:del w:id="597" w:author="Min Zhu" w:date="2022-04-29T16:03:00Z">
        <w:r w:rsidR="00180482" w:rsidDel="007C6CF0">
          <w:rPr>
            <w:rFonts w:eastAsiaTheme="minorEastAsia" w:hint="eastAsia"/>
            <w:lang w:eastAsia="zh-CN"/>
          </w:rPr>
          <w:delText xml:space="preserve">2, </w:delText>
        </w:r>
      </w:del>
      <w:del w:id="598" w:author="Min Zhu" w:date="2022-04-29T16:11:00Z">
        <w:r w:rsidDel="00FE69E9">
          <w:rPr>
            <w:rFonts w:eastAsiaTheme="minorEastAsia" w:hint="eastAsia"/>
            <w:lang w:eastAsia="zh-CN"/>
          </w:rPr>
          <w:delText xml:space="preserve">when UE is configured as </w:delText>
        </w:r>
        <w:r w:rsidRPr="00F00B74" w:rsidDel="00FE69E9">
          <w:rPr>
            <w:rFonts w:eastAsiaTheme="minorEastAsia"/>
            <w:iCs/>
            <w:lang w:val="en-GB" w:eastAsia="zh-CN"/>
          </w:rPr>
          <w:delText>SwitchedUL</w:delText>
        </w:r>
        <w:r w:rsidRPr="00F00B74" w:rsidDel="00FE69E9">
          <w:rPr>
            <w:rFonts w:eastAsiaTheme="minorEastAsia" w:hint="eastAsia"/>
            <w:iCs/>
            <w:lang w:val="en-GB" w:eastAsia="zh-CN"/>
          </w:rPr>
          <w:delText xml:space="preserve"> mode</w:delText>
        </w:r>
        <w:r w:rsidDel="00FE69E9">
          <w:rPr>
            <w:rFonts w:eastAsiaTheme="minorEastAsia" w:hint="eastAsia"/>
            <w:iCs/>
            <w:lang w:val="en-GB" w:eastAsia="zh-CN"/>
          </w:rPr>
          <w:delText xml:space="preserve">, UE cannot transmit </w:delText>
        </w:r>
        <w:r w:rsidR="00180482" w:rsidDel="00FE69E9">
          <w:rPr>
            <w:rFonts w:eastAsiaTheme="minorEastAsia" w:hint="eastAsia"/>
            <w:iCs/>
            <w:lang w:val="en-GB" w:eastAsia="zh-CN"/>
          </w:rPr>
          <w:delText xml:space="preserve">data/signals on </w:delText>
        </w:r>
        <w:r w:rsidR="00D800DA" w:rsidDel="00FE69E9">
          <w:rPr>
            <w:rFonts w:eastAsiaTheme="minorEastAsia" w:hint="eastAsia"/>
            <w:iCs/>
            <w:lang w:val="en-GB" w:eastAsia="zh-CN"/>
          </w:rPr>
          <w:delText xml:space="preserve">carriers of </w:delText>
        </w:r>
        <w:r w:rsidR="00F26AEE" w:rsidDel="00FE69E9">
          <w:rPr>
            <w:rFonts w:eastAsiaTheme="minorEastAsia" w:hint="eastAsia"/>
            <w:iCs/>
            <w:lang w:val="en-GB" w:eastAsia="zh-CN"/>
          </w:rPr>
          <w:delText xml:space="preserve">two bands </w:delText>
        </w:r>
        <w:r w:rsidR="00180482" w:rsidDel="00FE69E9">
          <w:rPr>
            <w:rFonts w:eastAsiaTheme="minorEastAsia" w:hint="eastAsia"/>
            <w:iCs/>
            <w:lang w:val="en-GB" w:eastAsia="zh-CN"/>
          </w:rPr>
          <w:delText>simultaneously</w:delText>
        </w:r>
      </w:del>
      <w:ins w:id="599" w:author="王俊伟" w:date="2022-04-27T17:03:00Z">
        <w:del w:id="600" w:author="Min Zhu" w:date="2022-04-29T16:11:00Z">
          <w:r w:rsidR="00520573" w:rsidDel="00FE69E9">
            <w:rPr>
              <w:rFonts w:eastAsiaTheme="minorEastAsia" w:hint="eastAsia"/>
              <w:iCs/>
              <w:lang w:val="en-GB" w:eastAsia="zh-CN"/>
            </w:rPr>
            <w:delText xml:space="preserve"> and only </w:delText>
          </w:r>
        </w:del>
      </w:ins>
      <w:ins w:id="601" w:author="王俊伟" w:date="2022-04-27T17:04:00Z">
        <w:del w:id="602" w:author="Min Zhu" w:date="2022-04-29T16:11:00Z">
          <w:r w:rsidR="00520573" w:rsidDel="00FE69E9">
            <w:rPr>
              <w:rFonts w:eastAsiaTheme="minorEastAsia" w:hint="eastAsia"/>
              <w:iCs/>
              <w:lang w:val="en-GB" w:eastAsia="zh-CN"/>
            </w:rPr>
            <w:delText xml:space="preserve">one carrier </w:delText>
          </w:r>
          <w:r w:rsidR="00520573" w:rsidDel="00FE69E9">
            <w:rPr>
              <w:rFonts w:eastAsiaTheme="minorEastAsia"/>
              <w:iCs/>
              <w:lang w:val="en-GB" w:eastAsia="zh-CN"/>
            </w:rPr>
            <w:delText>transmission</w:delText>
          </w:r>
          <w:r w:rsidR="00520573" w:rsidDel="00FE69E9">
            <w:rPr>
              <w:rFonts w:eastAsiaTheme="minorEastAsia" w:hint="eastAsia"/>
              <w:iCs/>
              <w:lang w:val="en-GB" w:eastAsia="zh-CN"/>
            </w:rPr>
            <w:delText xml:space="preserve"> is allowed</w:delText>
          </w:r>
        </w:del>
      </w:ins>
      <w:ins w:id="603" w:author="王俊伟" w:date="2022-04-27T17:03:00Z">
        <w:del w:id="604" w:author="Min Zhu" w:date="2022-04-29T16:11:00Z">
          <w:r w:rsidR="00520573" w:rsidDel="00FE69E9">
            <w:rPr>
              <w:rFonts w:eastAsiaTheme="minorEastAsia" w:hint="eastAsia"/>
              <w:iCs/>
              <w:lang w:val="en-GB" w:eastAsia="zh-CN"/>
            </w:rPr>
            <w:delText xml:space="preserve">. </w:delText>
          </w:r>
          <w:r w:rsidR="00520573" w:rsidDel="00FE69E9">
            <w:rPr>
              <w:rFonts w:eastAsiaTheme="minorEastAsia"/>
              <w:iCs/>
              <w:lang w:val="en-GB" w:eastAsia="zh-CN"/>
            </w:rPr>
            <w:delText>W</w:delText>
          </w:r>
          <w:r w:rsidR="00520573" w:rsidDel="00FE69E9">
            <w:rPr>
              <w:rFonts w:eastAsiaTheme="minorEastAsia" w:hint="eastAsia"/>
              <w:iCs/>
              <w:lang w:val="en-GB" w:eastAsia="zh-CN"/>
            </w:rPr>
            <w:delText>hen the</w:delText>
          </w:r>
        </w:del>
      </w:ins>
      <w:del w:id="605" w:author="Min Zhu" w:date="2022-04-29T16:11:00Z">
        <w:r w:rsidR="00D800DA" w:rsidDel="00FE69E9">
          <w:rPr>
            <w:rFonts w:eastAsiaTheme="minorEastAsia" w:hint="eastAsia"/>
            <w:iCs/>
            <w:lang w:val="en-GB" w:eastAsia="zh-CN"/>
          </w:rPr>
          <w:delText xml:space="preserve"> </w:delText>
        </w:r>
        <w:r w:rsidR="00180482" w:rsidDel="00FE69E9">
          <w:rPr>
            <w:rFonts w:eastAsiaTheme="minorEastAsia"/>
            <w:iCs/>
            <w:lang w:val="en-GB" w:eastAsia="zh-CN"/>
          </w:rPr>
          <w:delText>transmission</w:delText>
        </w:r>
        <w:r w:rsidR="00D800DA" w:rsidDel="00FE69E9">
          <w:rPr>
            <w:rFonts w:eastAsiaTheme="minorEastAsia" w:hint="eastAsia"/>
            <w:iCs/>
            <w:lang w:val="en-GB" w:eastAsia="zh-CN"/>
          </w:rPr>
          <w:delText xml:space="preserve"> </w:delText>
        </w:r>
      </w:del>
      <w:ins w:id="606" w:author="王俊伟" w:date="2022-04-27T17:03:00Z">
        <w:del w:id="607" w:author="Min Zhu" w:date="2022-04-29T16:11:00Z">
          <w:r w:rsidR="00520573" w:rsidDel="00FE69E9">
            <w:rPr>
              <w:rFonts w:eastAsiaTheme="minorEastAsia" w:hint="eastAsia"/>
              <w:iCs/>
              <w:lang w:val="en-GB" w:eastAsia="zh-CN"/>
            </w:rPr>
            <w:delText xml:space="preserve">is on </w:delText>
          </w:r>
        </w:del>
      </w:ins>
      <w:del w:id="608" w:author="Min Zhu" w:date="2022-04-29T16:11:00Z">
        <w:r w:rsidR="00D800DA" w:rsidDel="00FE69E9">
          <w:rPr>
            <w:rFonts w:eastAsiaTheme="minorEastAsia" w:hint="eastAsia"/>
            <w:iCs/>
            <w:lang w:val="en-GB" w:eastAsia="zh-CN"/>
          </w:rPr>
          <w:delText>one carrier</w:delText>
        </w:r>
        <w:r w:rsidR="0063343F" w:rsidDel="00FE69E9">
          <w:rPr>
            <w:rFonts w:eastAsiaTheme="minorEastAsia" w:hint="eastAsia"/>
            <w:iCs/>
            <w:lang w:val="en-GB" w:eastAsia="zh-CN"/>
          </w:rPr>
          <w:delText xml:space="preserve">, the number of </w:delText>
        </w:r>
        <w:r w:rsidR="0063343F" w:rsidDel="00FE69E9">
          <w:rPr>
            <w:rFonts w:eastAsiaTheme="minorEastAsia"/>
            <w:iCs/>
            <w:lang w:val="en-GB" w:eastAsia="zh-CN"/>
          </w:rPr>
          <w:delText>antenna</w:delText>
        </w:r>
        <w:r w:rsidR="0063343F" w:rsidDel="00FE69E9">
          <w:rPr>
            <w:rFonts w:eastAsiaTheme="minorEastAsia" w:hint="eastAsia"/>
            <w:iCs/>
            <w:lang w:val="en-GB" w:eastAsia="zh-CN"/>
          </w:rPr>
          <w:delText xml:space="preserve"> ports can be 1</w:delText>
        </w:r>
        <w:r w:rsidR="00F26AEE" w:rsidDel="00FE69E9">
          <w:rPr>
            <w:rFonts w:eastAsiaTheme="minorEastAsia" w:hint="eastAsia"/>
            <w:iCs/>
            <w:lang w:val="en-GB" w:eastAsia="zh-CN"/>
          </w:rPr>
          <w:delText>-port</w:delText>
        </w:r>
        <w:r w:rsidR="0063343F" w:rsidDel="00FE69E9">
          <w:rPr>
            <w:rFonts w:eastAsiaTheme="minorEastAsia" w:hint="eastAsia"/>
            <w:iCs/>
            <w:lang w:val="en-GB" w:eastAsia="zh-CN"/>
          </w:rPr>
          <w:delText xml:space="preserve"> or </w:delText>
        </w:r>
        <w:r w:rsidR="00F26AEE" w:rsidDel="00FE69E9">
          <w:rPr>
            <w:rFonts w:eastAsiaTheme="minorEastAsia" w:hint="eastAsia"/>
            <w:iCs/>
            <w:lang w:val="en-GB" w:eastAsia="zh-CN"/>
          </w:rPr>
          <w:delText>2-port</w:delText>
        </w:r>
        <w:r w:rsidR="0063343F" w:rsidDel="00FE69E9">
          <w:rPr>
            <w:rFonts w:eastAsiaTheme="minorEastAsia" w:hint="eastAsia"/>
            <w:iCs/>
            <w:lang w:val="en-GB" w:eastAsia="zh-CN"/>
          </w:rPr>
          <w:delText>,</w:delText>
        </w:r>
        <w:r w:rsidR="00F26AEE" w:rsidDel="00FE69E9">
          <w:rPr>
            <w:rFonts w:eastAsiaTheme="minorEastAsia" w:hint="eastAsia"/>
            <w:iCs/>
            <w:lang w:val="en-GB" w:eastAsia="zh-CN"/>
          </w:rPr>
          <w:delText xml:space="preserve"> </w:delText>
        </w:r>
      </w:del>
      <w:ins w:id="609" w:author="王俊伟" w:date="2022-04-27T17:04:00Z">
        <w:del w:id="610" w:author="Min Zhu" w:date="2022-04-29T16:11:00Z">
          <w:r w:rsidR="00520573" w:rsidDel="00FE69E9">
            <w:rPr>
              <w:rFonts w:eastAsiaTheme="minorEastAsia" w:hint="eastAsia"/>
              <w:iCs/>
              <w:lang w:val="en-GB" w:eastAsia="zh-CN"/>
            </w:rPr>
            <w:delText xml:space="preserve">which </w:delText>
          </w:r>
        </w:del>
      </w:ins>
      <w:del w:id="611" w:author="Min Zhu" w:date="2022-04-29T16:11:00Z">
        <w:r w:rsidR="0063343F" w:rsidDel="00FE69E9">
          <w:rPr>
            <w:rFonts w:eastAsiaTheme="minorEastAsia" w:hint="eastAsia"/>
            <w:iCs/>
            <w:lang w:val="en-GB" w:eastAsia="zh-CN"/>
          </w:rPr>
          <w:delText>depends on TPMI indication</w:delText>
        </w:r>
        <w:r w:rsidR="00F26AEE" w:rsidDel="00FE69E9">
          <w:rPr>
            <w:rFonts w:eastAsiaTheme="minorEastAsia" w:hint="eastAsia"/>
            <w:iCs/>
            <w:lang w:val="en-GB" w:eastAsia="zh-CN"/>
          </w:rPr>
          <w:delText xml:space="preserve"> in DCI or </w:delText>
        </w:r>
        <w:r w:rsidR="0063343F" w:rsidDel="00FE69E9">
          <w:rPr>
            <w:rFonts w:eastAsiaTheme="minorEastAsia"/>
            <w:iCs/>
            <w:lang w:val="en-GB" w:eastAsia="zh-CN"/>
          </w:rPr>
          <w:delText>configuration</w:delText>
        </w:r>
        <w:r w:rsidR="00F26AEE" w:rsidDel="00FE69E9">
          <w:rPr>
            <w:rFonts w:eastAsiaTheme="minorEastAsia" w:hint="eastAsia"/>
            <w:iCs/>
            <w:lang w:val="en-GB" w:eastAsia="zh-CN"/>
          </w:rPr>
          <w:delText xml:space="preserve"> by RRC</w:delText>
        </w:r>
        <w:r w:rsidR="00180482" w:rsidDel="00FE69E9">
          <w:rPr>
            <w:rFonts w:eastAsiaTheme="minorEastAsia" w:hint="eastAsia"/>
            <w:iCs/>
            <w:lang w:val="en-GB" w:eastAsia="zh-CN"/>
          </w:rPr>
          <w:delText xml:space="preserve">. </w:delText>
        </w:r>
        <w:r w:rsidR="000930FB" w:rsidDel="00FE69E9">
          <w:rPr>
            <w:rFonts w:eastAsiaTheme="minorEastAsia" w:hint="eastAsia"/>
            <w:iCs/>
            <w:lang w:val="en-GB" w:eastAsia="zh-CN"/>
          </w:rPr>
          <w:delText>The</w:delText>
        </w:r>
        <w:r w:rsidR="00180482" w:rsidDel="00FE69E9">
          <w:rPr>
            <w:rFonts w:eastAsiaTheme="minorEastAsia" w:hint="eastAsia"/>
            <w:iCs/>
            <w:lang w:val="en-GB" w:eastAsia="zh-CN"/>
          </w:rPr>
          <w:delText xml:space="preserve"> scheduling </w:delText>
        </w:r>
        <w:r w:rsidR="00180482" w:rsidDel="00FE69E9">
          <w:rPr>
            <w:rFonts w:eastAsiaTheme="minorEastAsia"/>
            <w:iCs/>
            <w:lang w:val="en-GB" w:eastAsia="zh-CN"/>
          </w:rPr>
          <w:delText>signalling</w:delText>
        </w:r>
        <w:r w:rsidR="00180482" w:rsidDel="00FE69E9">
          <w:rPr>
            <w:rFonts w:eastAsiaTheme="minorEastAsia" w:hint="eastAsia"/>
            <w:iCs/>
            <w:lang w:val="en-GB" w:eastAsia="zh-CN"/>
          </w:rPr>
          <w:delText xml:space="preserve"> </w:delText>
        </w:r>
        <w:r w:rsidR="000930FB" w:rsidDel="00FE69E9">
          <w:rPr>
            <w:rFonts w:eastAsiaTheme="minorEastAsia" w:hint="eastAsia"/>
            <w:iCs/>
            <w:lang w:val="en-GB" w:eastAsia="zh-CN"/>
          </w:rPr>
          <w:delText xml:space="preserve">or </w:delText>
        </w:r>
        <w:r w:rsidR="000930FB" w:rsidDel="00FE69E9">
          <w:rPr>
            <w:rFonts w:eastAsiaTheme="minorEastAsia"/>
            <w:iCs/>
            <w:lang w:val="en-GB" w:eastAsia="zh-CN"/>
          </w:rPr>
          <w:delText>high</w:delText>
        </w:r>
        <w:r w:rsidR="000930FB" w:rsidDel="00FE69E9">
          <w:rPr>
            <w:rFonts w:eastAsiaTheme="minorEastAsia" w:hint="eastAsia"/>
            <w:iCs/>
            <w:lang w:val="en-GB" w:eastAsia="zh-CN"/>
          </w:rPr>
          <w:delText xml:space="preserve"> layer congratulation determine</w:delText>
        </w:r>
        <w:r w:rsidR="00F26AEE" w:rsidDel="00FE69E9">
          <w:rPr>
            <w:rFonts w:eastAsiaTheme="minorEastAsia" w:hint="eastAsia"/>
            <w:iCs/>
            <w:lang w:val="en-GB" w:eastAsia="zh-CN"/>
          </w:rPr>
          <w:delText>s</w:delText>
        </w:r>
        <w:r w:rsidR="000930FB" w:rsidDel="00FE69E9">
          <w:rPr>
            <w:rFonts w:eastAsiaTheme="minorEastAsia" w:hint="eastAsia"/>
            <w:iCs/>
            <w:lang w:val="en-GB" w:eastAsia="zh-CN"/>
          </w:rPr>
          <w:delText xml:space="preserve"> which one carrier would perform </w:delText>
        </w:r>
        <w:r w:rsidR="000930FB" w:rsidDel="00FE69E9">
          <w:rPr>
            <w:rFonts w:eastAsiaTheme="minorEastAsia"/>
            <w:iCs/>
            <w:lang w:val="en-GB" w:eastAsia="zh-CN"/>
          </w:rPr>
          <w:delText>transmission</w:delText>
        </w:r>
        <w:r w:rsidR="000930FB" w:rsidDel="00FE69E9">
          <w:rPr>
            <w:rFonts w:eastAsiaTheme="minorEastAsia" w:hint="eastAsia"/>
            <w:iCs/>
            <w:lang w:val="en-GB" w:eastAsia="zh-CN"/>
          </w:rPr>
          <w:delText xml:space="preserve">, UE does not expect receive uplink grant to </w:delText>
        </w:r>
        <w:r w:rsidR="00F26AEE" w:rsidDel="00FE69E9">
          <w:rPr>
            <w:rFonts w:eastAsiaTheme="minorEastAsia" w:hint="eastAsia"/>
            <w:iCs/>
            <w:lang w:val="en-GB" w:eastAsia="zh-CN"/>
          </w:rPr>
          <w:delText>cause</w:delText>
        </w:r>
        <w:r w:rsidR="000930FB" w:rsidDel="00FE69E9">
          <w:rPr>
            <w:rFonts w:eastAsiaTheme="minorEastAsia" w:hint="eastAsia"/>
            <w:iCs/>
            <w:lang w:val="en-GB" w:eastAsia="zh-CN"/>
          </w:rPr>
          <w:delText xml:space="preserve"> transmitting on two </w:delText>
        </w:r>
        <w:r w:rsidR="00DA0F61" w:rsidDel="00FE69E9">
          <w:rPr>
            <w:rFonts w:eastAsiaTheme="minorEastAsia" w:hint="eastAsia"/>
            <w:iCs/>
            <w:lang w:val="en-GB" w:eastAsia="zh-CN"/>
          </w:rPr>
          <w:delText xml:space="preserve">or more </w:delText>
        </w:r>
        <w:r w:rsidR="000930FB" w:rsidDel="00FE69E9">
          <w:rPr>
            <w:rFonts w:eastAsiaTheme="minorEastAsia" w:hint="eastAsia"/>
            <w:iCs/>
            <w:lang w:val="en-GB" w:eastAsia="zh-CN"/>
          </w:rPr>
          <w:delText xml:space="preserve">carriers </w:delText>
        </w:r>
        <w:r w:rsidR="00DA0F61" w:rsidDel="00FE69E9">
          <w:rPr>
            <w:rFonts w:eastAsiaTheme="minorEastAsia" w:hint="eastAsia"/>
            <w:iCs/>
            <w:lang w:val="en-GB" w:eastAsia="zh-CN"/>
          </w:rPr>
          <w:delText xml:space="preserve">on </w:delText>
        </w:r>
        <w:r w:rsidR="00DA0F61" w:rsidDel="00FE69E9">
          <w:rPr>
            <w:rFonts w:eastAsiaTheme="minorEastAsia"/>
            <w:iCs/>
            <w:lang w:val="en-GB" w:eastAsia="zh-CN"/>
          </w:rPr>
          <w:delText>different</w:delText>
        </w:r>
        <w:r w:rsidR="00DA0F61" w:rsidDel="00FE69E9">
          <w:rPr>
            <w:rFonts w:eastAsiaTheme="minorEastAsia" w:hint="eastAsia"/>
            <w:iCs/>
            <w:lang w:val="en-GB" w:eastAsia="zh-CN"/>
          </w:rPr>
          <w:delText xml:space="preserve"> bands </w:delText>
        </w:r>
        <w:r w:rsidR="000930FB" w:rsidDel="00FE69E9">
          <w:rPr>
            <w:rFonts w:eastAsiaTheme="minorEastAsia" w:hint="eastAsia"/>
            <w:iCs/>
            <w:lang w:val="en-GB" w:eastAsia="zh-CN"/>
          </w:rPr>
          <w:delText>simultaneously.</w:delText>
        </w:r>
      </w:del>
    </w:p>
    <w:p w14:paraId="701468A5" w14:textId="77777777" w:rsidR="00741021" w:rsidRPr="00F26AEE" w:rsidRDefault="00741021" w:rsidP="006F1714">
      <w:pPr>
        <w:jc w:val="both"/>
        <w:rPr>
          <w:rFonts w:eastAsiaTheme="minorEastAsia"/>
          <w:b/>
          <w:iCs/>
          <w:lang w:val="en-GB" w:eastAsia="zh-CN"/>
        </w:rPr>
      </w:pPr>
    </w:p>
    <w:p w14:paraId="15F8A79B" w14:textId="25A8C771" w:rsidR="002C515C" w:rsidRDefault="00741021" w:rsidP="0029194C">
      <w:pPr>
        <w:spacing w:afterLines="50" w:after="120"/>
        <w:jc w:val="both"/>
        <w:rPr>
          <w:ins w:id="612" w:author="Min Zhu" w:date="2022-04-29T16:12:00Z"/>
          <w:rFonts w:eastAsiaTheme="minorEastAsia" w:hint="eastAsia"/>
          <w:b/>
          <w:iCs/>
          <w:lang w:val="en-GB" w:eastAsia="zh-CN"/>
        </w:rPr>
        <w:pPrChange w:id="613" w:author="Min Zhu" w:date="2022-04-29T16:16:00Z">
          <w:pPr>
            <w:jc w:val="both"/>
          </w:pPr>
        </w:pPrChange>
      </w:pPr>
      <w:r w:rsidRPr="00F26AEE">
        <w:rPr>
          <w:rFonts w:eastAsiaTheme="minorEastAsia"/>
          <w:b/>
          <w:iCs/>
          <w:lang w:val="en-GB" w:eastAsia="zh-CN"/>
        </w:rPr>
        <w:t>P</w:t>
      </w:r>
      <w:r w:rsidRPr="00F26AEE">
        <w:rPr>
          <w:rFonts w:eastAsiaTheme="minorEastAsia" w:hint="eastAsia"/>
          <w:b/>
          <w:iCs/>
          <w:lang w:val="en-GB" w:eastAsia="zh-CN"/>
        </w:rPr>
        <w:t>roposal</w:t>
      </w:r>
      <w:r w:rsidR="00F26AEE" w:rsidRPr="00F26AEE">
        <w:rPr>
          <w:rFonts w:eastAsiaTheme="minorEastAsia" w:hint="eastAsia"/>
          <w:b/>
          <w:iCs/>
          <w:lang w:val="en-GB" w:eastAsia="zh-CN"/>
        </w:rPr>
        <w:t xml:space="preserve"> 2</w:t>
      </w:r>
      <w:r w:rsidRPr="00F26AEE">
        <w:rPr>
          <w:rFonts w:eastAsiaTheme="minorEastAsia" w:hint="eastAsia"/>
          <w:b/>
          <w:iCs/>
          <w:lang w:val="en-GB" w:eastAsia="zh-CN"/>
        </w:rPr>
        <w:t>:</w:t>
      </w:r>
      <w:r w:rsidR="005C7DD0" w:rsidRPr="00F26AEE">
        <w:rPr>
          <w:rFonts w:eastAsiaTheme="minorEastAsia" w:hint="eastAsia"/>
          <w:b/>
          <w:iCs/>
          <w:lang w:val="en-GB" w:eastAsia="zh-CN"/>
        </w:rPr>
        <w:t xml:space="preserve"> </w:t>
      </w:r>
      <w:ins w:id="614" w:author="Min Zhu" w:date="2022-04-29T16:12:00Z">
        <w:r w:rsidR="002C515C" w:rsidRPr="002C515C">
          <w:rPr>
            <w:rFonts w:eastAsiaTheme="minorEastAsia" w:hint="eastAsia"/>
            <w:b/>
            <w:iCs/>
            <w:lang w:val="en-GB" w:eastAsia="zh-CN"/>
            <w:rPrChange w:id="615" w:author="Min Zhu" w:date="2022-04-29T16:12:00Z">
              <w:rPr>
                <w:rFonts w:eastAsiaTheme="minorEastAsia" w:hint="eastAsia"/>
                <w:iCs/>
                <w:lang w:val="en-GB" w:eastAsia="zh-CN"/>
              </w:rPr>
            </w:rPrChange>
          </w:rPr>
          <w:t>For inter-band UL CA option</w:t>
        </w:r>
      </w:ins>
      <w:ins w:id="616" w:author="Min Zhu" w:date="2022-04-29T17:28:00Z">
        <w:r w:rsidR="00276D2C">
          <w:rPr>
            <w:rFonts w:eastAsiaTheme="minorEastAsia" w:hint="eastAsia"/>
            <w:b/>
            <w:iCs/>
            <w:lang w:val="en-GB" w:eastAsia="zh-CN"/>
          </w:rPr>
          <w:t xml:space="preserve"> </w:t>
        </w:r>
      </w:ins>
      <w:ins w:id="617" w:author="Min Zhu" w:date="2022-04-29T16:12:00Z">
        <w:r w:rsidR="002C515C" w:rsidRPr="002C515C">
          <w:rPr>
            <w:rFonts w:eastAsiaTheme="minorEastAsia" w:hint="eastAsia"/>
            <w:b/>
            <w:iCs/>
            <w:lang w:val="en-GB" w:eastAsia="zh-CN"/>
            <w:rPrChange w:id="618" w:author="Min Zhu" w:date="2022-04-29T16:12:00Z">
              <w:rPr>
                <w:rFonts w:eastAsiaTheme="minorEastAsia" w:hint="eastAsia"/>
                <w:iCs/>
                <w:lang w:val="en-GB" w:eastAsia="zh-CN"/>
              </w:rPr>
            </w:rPrChange>
          </w:rPr>
          <w:t>1</w:t>
        </w:r>
      </w:ins>
      <w:ins w:id="619" w:author="Min Zhu" w:date="2022-04-29T16:22:00Z">
        <w:r w:rsidR="00241B61">
          <w:rPr>
            <w:rFonts w:eastAsiaTheme="minorEastAsia" w:hint="eastAsia"/>
            <w:b/>
            <w:iCs/>
            <w:lang w:val="en-GB" w:eastAsia="zh-CN"/>
          </w:rPr>
          <w:t xml:space="preserve"> with</w:t>
        </w:r>
        <w:r w:rsidR="00241B61" w:rsidRPr="00241B61">
          <w:rPr>
            <w:rFonts w:eastAsiaTheme="minorEastAsia"/>
            <w:b/>
            <w:iCs/>
            <w:lang w:val="en-GB" w:eastAsia="zh-CN"/>
          </w:rPr>
          <w:t xml:space="preserve"> 3 or 4 carriers</w:t>
        </w:r>
      </w:ins>
      <w:ins w:id="620" w:author="Min Zhu" w:date="2022-04-29T16:12:00Z">
        <w:r w:rsidR="002C515C" w:rsidRPr="002C515C">
          <w:rPr>
            <w:rFonts w:eastAsiaTheme="minorEastAsia" w:hint="eastAsia"/>
            <w:b/>
            <w:iCs/>
            <w:lang w:val="en-GB" w:eastAsia="zh-CN"/>
            <w:rPrChange w:id="621" w:author="Min Zhu" w:date="2022-04-29T16:12:00Z">
              <w:rPr>
                <w:rFonts w:eastAsiaTheme="minorEastAsia" w:hint="eastAsia"/>
                <w:iCs/>
                <w:lang w:val="en-GB" w:eastAsia="zh-CN"/>
              </w:rPr>
            </w:rPrChange>
          </w:rPr>
          <w:t xml:space="preserve">, the mapping between </w:t>
        </w:r>
        <w:r w:rsidR="002C515C" w:rsidRPr="002C515C">
          <w:rPr>
            <w:rFonts w:ascii="Times" w:eastAsia="Batang" w:hAnsi="Times"/>
            <w:b/>
            <w:lang w:val="en-GB"/>
            <w:rPrChange w:id="622" w:author="Min Zhu" w:date="2022-04-29T16:12:00Z">
              <w:rPr>
                <w:rFonts w:ascii="Times" w:eastAsia="Batang" w:hAnsi="Times"/>
                <w:lang w:val="en-GB"/>
              </w:rPr>
            </w:rPrChange>
          </w:rPr>
          <w:t xml:space="preserve">UL transmission ports and </w:t>
        </w:r>
        <w:proofErr w:type="spellStart"/>
        <w:r w:rsidR="002C515C" w:rsidRPr="002C515C">
          <w:rPr>
            <w:rFonts w:ascii="Times" w:eastAsia="Batang" w:hAnsi="Times"/>
            <w:b/>
            <w:lang w:val="en-GB"/>
            <w:rPrChange w:id="623" w:author="Min Zhu" w:date="2022-04-29T16:12:00Z">
              <w:rPr>
                <w:rFonts w:ascii="Times" w:eastAsia="Batang" w:hAnsi="Times"/>
                <w:lang w:val="en-GB"/>
              </w:rPr>
            </w:rPrChange>
          </w:rPr>
          <w:t>Tx</w:t>
        </w:r>
        <w:proofErr w:type="spellEnd"/>
        <w:r w:rsidR="002C515C" w:rsidRPr="002C515C">
          <w:rPr>
            <w:rFonts w:ascii="Times" w:eastAsia="Batang" w:hAnsi="Times"/>
            <w:b/>
            <w:lang w:val="en-GB"/>
            <w:rPrChange w:id="624" w:author="Min Zhu" w:date="2022-04-29T16:12:00Z">
              <w:rPr>
                <w:rFonts w:ascii="Times" w:eastAsia="Batang" w:hAnsi="Times"/>
                <w:lang w:val="en-GB"/>
              </w:rPr>
            </w:rPrChange>
          </w:rPr>
          <w:t xml:space="preserve"> chain</w:t>
        </w:r>
        <w:r w:rsidR="002C515C" w:rsidRPr="002C515C">
          <w:rPr>
            <w:rFonts w:ascii="Times" w:eastAsiaTheme="minorEastAsia" w:hAnsi="Times" w:hint="eastAsia"/>
            <w:b/>
            <w:lang w:val="en-GB" w:eastAsia="zh-CN"/>
            <w:rPrChange w:id="625" w:author="Min Zhu" w:date="2022-04-29T16:12:00Z">
              <w:rPr>
                <w:rFonts w:ascii="Times" w:eastAsiaTheme="minorEastAsia" w:hAnsi="Times" w:hint="eastAsia"/>
                <w:lang w:val="en-GB" w:eastAsia="zh-CN"/>
              </w:rPr>
            </w:rPrChange>
          </w:rPr>
          <w:t>s</w:t>
        </w:r>
        <w:r w:rsidR="002C515C" w:rsidRPr="002C515C">
          <w:rPr>
            <w:rFonts w:eastAsiaTheme="minorEastAsia" w:hint="eastAsia"/>
            <w:b/>
            <w:iCs/>
            <w:lang w:val="en-GB" w:eastAsia="zh-CN"/>
            <w:rPrChange w:id="626" w:author="Min Zhu" w:date="2022-04-29T16:12:00Z">
              <w:rPr>
                <w:rFonts w:eastAsiaTheme="minorEastAsia" w:hint="eastAsia"/>
                <w:iCs/>
                <w:lang w:val="en-GB" w:eastAsia="zh-CN"/>
              </w:rPr>
            </w:rPrChange>
          </w:rPr>
          <w:t xml:space="preserve"> can be </w:t>
        </w:r>
      </w:ins>
      <w:ins w:id="627" w:author="Min Zhu" w:date="2022-04-29T16:13:00Z">
        <w:r w:rsidR="002C515C">
          <w:rPr>
            <w:rFonts w:eastAsiaTheme="minorEastAsia" w:hint="eastAsia"/>
            <w:b/>
            <w:iCs/>
            <w:lang w:val="en-GB" w:eastAsia="zh-CN"/>
          </w:rPr>
          <w:t>supported</w:t>
        </w:r>
      </w:ins>
      <w:ins w:id="628" w:author="Min Zhu" w:date="2022-04-29T16:12:00Z">
        <w:r w:rsidR="002C515C" w:rsidRPr="002C515C">
          <w:rPr>
            <w:rFonts w:eastAsiaTheme="minorEastAsia" w:hint="eastAsia"/>
            <w:b/>
            <w:iCs/>
            <w:lang w:val="en-GB" w:eastAsia="zh-CN"/>
            <w:rPrChange w:id="629" w:author="Min Zhu" w:date="2022-04-29T16:12:00Z">
              <w:rPr>
                <w:rFonts w:eastAsiaTheme="minorEastAsia" w:hint="eastAsia"/>
                <w:iCs/>
                <w:lang w:val="en-GB" w:eastAsia="zh-CN"/>
              </w:rPr>
            </w:rPrChange>
          </w:rPr>
          <w:t xml:space="preserve"> as </w:t>
        </w:r>
      </w:ins>
      <w:ins w:id="630" w:author="Min Zhu" w:date="2022-04-29T16:13:00Z">
        <w:r w:rsidR="002C515C">
          <w:rPr>
            <w:rFonts w:eastAsiaTheme="minorEastAsia" w:hint="eastAsia"/>
            <w:b/>
            <w:iCs/>
            <w:lang w:val="en-GB" w:eastAsia="zh-CN"/>
          </w:rPr>
          <w:t>follows.</w:t>
        </w:r>
      </w:ins>
    </w:p>
    <w:p w14:paraId="10A9488F" w14:textId="16253117" w:rsidR="002C515C" w:rsidRPr="002C515C" w:rsidRDefault="002C515C" w:rsidP="002C515C">
      <w:pPr>
        <w:spacing w:afterLines="50" w:after="120"/>
        <w:jc w:val="center"/>
        <w:rPr>
          <w:ins w:id="631" w:author="Min Zhu" w:date="2022-04-29T16:14:00Z"/>
          <w:rFonts w:eastAsiaTheme="minorEastAsia" w:hint="eastAsia"/>
          <w:b/>
          <w:sz w:val="18"/>
          <w:lang w:val="x-none" w:eastAsia="zh-CN"/>
          <w:rPrChange w:id="632" w:author="Min Zhu" w:date="2022-04-29T16:14:00Z">
            <w:rPr>
              <w:ins w:id="633" w:author="Min Zhu" w:date="2022-04-29T16:14:00Z"/>
              <w:rFonts w:eastAsiaTheme="minorEastAsia" w:hint="eastAsia"/>
              <w:sz w:val="18"/>
              <w:lang w:val="x-none" w:eastAsia="zh-CN"/>
            </w:rPr>
          </w:rPrChange>
        </w:rPr>
      </w:pPr>
      <w:ins w:id="634" w:author="Min Zhu" w:date="2022-04-29T16:14:00Z">
        <w:r w:rsidRPr="002C515C">
          <w:rPr>
            <w:rFonts w:eastAsiaTheme="minorEastAsia" w:hint="eastAsia"/>
            <w:b/>
            <w:sz w:val="18"/>
            <w:lang w:val="x-none" w:eastAsia="zh-CN"/>
            <w:rPrChange w:id="635" w:author="Min Zhu" w:date="2022-04-29T16:14:00Z">
              <w:rPr>
                <w:rFonts w:eastAsiaTheme="minorEastAsia" w:hint="eastAsia"/>
                <w:sz w:val="18"/>
                <w:lang w:val="x-none" w:eastAsia="zh-CN"/>
              </w:rPr>
            </w:rPrChange>
          </w:rPr>
          <w:t xml:space="preserve">Mapping between UL transmission ports and </w:t>
        </w:r>
        <w:proofErr w:type="spellStart"/>
        <w:r w:rsidRPr="002C515C">
          <w:rPr>
            <w:rFonts w:eastAsiaTheme="minorEastAsia" w:hint="eastAsia"/>
            <w:b/>
            <w:sz w:val="18"/>
            <w:lang w:val="x-none" w:eastAsia="zh-CN"/>
            <w:rPrChange w:id="636" w:author="Min Zhu" w:date="2022-04-29T16:14:00Z">
              <w:rPr>
                <w:rFonts w:eastAsiaTheme="minorEastAsia" w:hint="eastAsia"/>
                <w:sz w:val="18"/>
                <w:lang w:val="x-none" w:eastAsia="zh-CN"/>
              </w:rPr>
            </w:rPrChange>
          </w:rPr>
          <w:t>Tx</w:t>
        </w:r>
        <w:proofErr w:type="spellEnd"/>
        <w:r w:rsidRPr="002C515C">
          <w:rPr>
            <w:rFonts w:eastAsiaTheme="minorEastAsia" w:hint="eastAsia"/>
            <w:b/>
            <w:sz w:val="18"/>
            <w:lang w:val="x-none" w:eastAsia="zh-CN"/>
            <w:rPrChange w:id="637" w:author="Min Zhu" w:date="2022-04-29T16:14:00Z">
              <w:rPr>
                <w:rFonts w:eastAsiaTheme="minorEastAsia" w:hint="eastAsia"/>
                <w:sz w:val="18"/>
                <w:lang w:val="x-none" w:eastAsia="zh-CN"/>
              </w:rPr>
            </w:rPrChange>
          </w:rPr>
          <w:t xml:space="preserve"> chains for </w:t>
        </w:r>
        <w:r w:rsidRPr="002C515C">
          <w:rPr>
            <w:rFonts w:eastAsiaTheme="minorEastAsia"/>
            <w:b/>
            <w:sz w:val="18"/>
            <w:lang w:val="x-none" w:eastAsia="zh-CN"/>
            <w:rPrChange w:id="638" w:author="Min Zhu" w:date="2022-04-29T16:14:00Z">
              <w:rPr>
                <w:rFonts w:eastAsiaTheme="minorEastAsia"/>
                <w:sz w:val="18"/>
                <w:lang w:val="x-none" w:eastAsia="zh-CN"/>
              </w:rPr>
            </w:rPrChange>
          </w:rPr>
          <w:t>inter-band UL CA option</w:t>
        </w:r>
      </w:ins>
      <w:ins w:id="639" w:author="Min Zhu" w:date="2022-04-29T16:58:00Z">
        <w:r w:rsidR="0002120B">
          <w:rPr>
            <w:rFonts w:eastAsiaTheme="minorEastAsia" w:hint="eastAsia"/>
            <w:b/>
            <w:sz w:val="18"/>
            <w:lang w:val="x-none" w:eastAsia="zh-CN"/>
          </w:rPr>
          <w:t xml:space="preserve"> </w:t>
        </w:r>
      </w:ins>
      <w:ins w:id="640" w:author="Min Zhu" w:date="2022-04-29T16:14:00Z">
        <w:r w:rsidRPr="002C515C">
          <w:rPr>
            <w:rFonts w:eastAsiaTheme="minorEastAsia"/>
            <w:b/>
            <w:sz w:val="18"/>
            <w:lang w:val="x-none" w:eastAsia="zh-CN"/>
            <w:rPrChange w:id="641" w:author="Min Zhu" w:date="2022-04-29T16:14:00Z">
              <w:rPr>
                <w:rFonts w:eastAsiaTheme="minorEastAsia"/>
                <w:sz w:val="18"/>
                <w:lang w:val="x-none" w:eastAsia="zh-CN"/>
              </w:rPr>
            </w:rPrChange>
          </w:rPr>
          <w:t>1</w:t>
        </w:r>
        <w:r w:rsidRPr="002C515C">
          <w:rPr>
            <w:rFonts w:eastAsiaTheme="minorEastAsia" w:hint="eastAsia"/>
            <w:b/>
            <w:sz w:val="18"/>
            <w:lang w:val="x-none" w:eastAsia="zh-CN"/>
            <w:rPrChange w:id="642" w:author="Min Zhu" w:date="2022-04-29T16:14:00Z">
              <w:rPr>
                <w:rFonts w:eastAsiaTheme="minorEastAsia" w:hint="eastAsia"/>
                <w:sz w:val="18"/>
                <w:lang w:val="x-none" w:eastAsia="zh-CN"/>
              </w:rPr>
            </w:rPrChange>
          </w:rPr>
          <w:t xml:space="preserve"> </w:t>
        </w:r>
      </w:ins>
      <w:ins w:id="643" w:author="Min Zhu" w:date="2022-04-29T16:23:00Z">
        <w:r w:rsidR="004718F5" w:rsidRPr="004718F5">
          <w:rPr>
            <w:rFonts w:eastAsiaTheme="minorEastAsia"/>
            <w:b/>
            <w:sz w:val="18"/>
            <w:lang w:val="x-none" w:eastAsia="zh-CN"/>
          </w:rPr>
          <w:t>with 3 carriers</w:t>
        </w:r>
      </w:ins>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2C515C" w:rsidRPr="002C515C" w14:paraId="315C4070" w14:textId="77777777" w:rsidTr="009B3683">
        <w:trPr>
          <w:trHeight w:val="20"/>
          <w:ins w:id="644" w:author="Min Zhu" w:date="2022-04-29T16:1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151D1" w14:textId="77777777" w:rsidR="002C515C" w:rsidRPr="002C515C" w:rsidRDefault="002C515C" w:rsidP="009B3683">
            <w:pPr>
              <w:pStyle w:val="a1"/>
              <w:ind w:firstLine="480"/>
              <w:jc w:val="center"/>
              <w:rPr>
                <w:ins w:id="645" w:author="Min Zhu" w:date="2022-04-29T16:14:00Z"/>
                <w:b/>
                <w:sz w:val="18"/>
                <w:szCs w:val="18"/>
                <w:rPrChange w:id="646" w:author="Min Zhu" w:date="2022-04-29T16:14:00Z">
                  <w:rPr>
                    <w:ins w:id="647" w:author="Min Zhu" w:date="2022-04-29T16:14:00Z"/>
                    <w:sz w:val="18"/>
                    <w:szCs w:val="18"/>
                  </w:rPr>
                </w:rPrChange>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BC9DC9" w14:textId="77777777" w:rsidR="002C515C" w:rsidRPr="002C515C" w:rsidRDefault="002C515C" w:rsidP="009B3683">
            <w:pPr>
              <w:jc w:val="center"/>
              <w:rPr>
                <w:ins w:id="648" w:author="Min Zhu" w:date="2022-04-29T16:14:00Z"/>
                <w:rFonts w:eastAsiaTheme="minorEastAsia" w:hint="eastAsia"/>
                <w:b/>
                <w:sz w:val="18"/>
                <w:szCs w:val="18"/>
                <w:lang w:val="en-GB" w:eastAsia="zh-CN"/>
                <w:rPrChange w:id="649" w:author="Min Zhu" w:date="2022-04-29T16:14:00Z">
                  <w:rPr>
                    <w:ins w:id="650" w:author="Min Zhu" w:date="2022-04-29T16:14:00Z"/>
                    <w:rFonts w:eastAsiaTheme="minorEastAsia" w:hint="eastAsia"/>
                    <w:sz w:val="18"/>
                    <w:szCs w:val="18"/>
                    <w:lang w:val="en-GB" w:eastAsia="zh-CN"/>
                  </w:rPr>
                </w:rPrChange>
              </w:rPr>
            </w:pPr>
            <w:ins w:id="651" w:author="Min Zhu" w:date="2022-04-29T16:14:00Z">
              <w:r w:rsidRPr="002C515C">
                <w:rPr>
                  <w:rFonts w:eastAsia="Batang"/>
                  <w:b/>
                  <w:sz w:val="18"/>
                  <w:szCs w:val="18"/>
                  <w:lang w:val="en-GB" w:eastAsia="x-none"/>
                  <w:rPrChange w:id="652" w:author="Min Zhu" w:date="2022-04-29T16:14:00Z">
                    <w:rPr>
                      <w:rFonts w:eastAsia="Batang"/>
                      <w:sz w:val="18"/>
                      <w:szCs w:val="18"/>
                      <w:lang w:val="en-GB" w:eastAsia="x-none"/>
                    </w:rPr>
                  </w:rPrChange>
                </w:rPr>
                <w:t xml:space="preserve">Number of </w:t>
              </w:r>
              <w:proofErr w:type="spellStart"/>
              <w:r w:rsidRPr="002C515C">
                <w:rPr>
                  <w:rFonts w:eastAsia="Batang"/>
                  <w:b/>
                  <w:sz w:val="18"/>
                  <w:szCs w:val="18"/>
                  <w:lang w:val="en-GB" w:eastAsia="x-none"/>
                  <w:rPrChange w:id="653" w:author="Min Zhu" w:date="2022-04-29T16:14:00Z">
                    <w:rPr>
                      <w:rFonts w:eastAsia="Batang"/>
                      <w:sz w:val="18"/>
                      <w:szCs w:val="18"/>
                      <w:lang w:val="en-GB" w:eastAsia="x-none"/>
                    </w:rPr>
                  </w:rPrChange>
                </w:rPr>
                <w:t>Tx</w:t>
              </w:r>
              <w:proofErr w:type="spellEnd"/>
              <w:r w:rsidRPr="002C515C">
                <w:rPr>
                  <w:rFonts w:eastAsia="Batang"/>
                  <w:b/>
                  <w:sz w:val="18"/>
                  <w:szCs w:val="18"/>
                  <w:lang w:val="en-GB" w:eastAsia="x-none"/>
                  <w:rPrChange w:id="654" w:author="Min Zhu" w:date="2022-04-29T16:14:00Z">
                    <w:rPr>
                      <w:rFonts w:eastAsia="Batang"/>
                      <w:sz w:val="18"/>
                      <w:szCs w:val="18"/>
                      <w:lang w:val="en-GB" w:eastAsia="x-none"/>
                    </w:rPr>
                  </w:rPrChange>
                </w:rPr>
                <w:t xml:space="preserve"> chains</w:t>
              </w:r>
            </w:ins>
          </w:p>
          <w:p w14:paraId="11FE0037" w14:textId="58D14BFF" w:rsidR="002C515C" w:rsidRPr="002C515C" w:rsidRDefault="002C515C" w:rsidP="009B3683">
            <w:pPr>
              <w:jc w:val="center"/>
              <w:rPr>
                <w:ins w:id="655" w:author="Min Zhu" w:date="2022-04-29T16:14:00Z"/>
                <w:b/>
                <w:sz w:val="18"/>
                <w:szCs w:val="18"/>
                <w:rPrChange w:id="656" w:author="Min Zhu" w:date="2022-04-29T16:14:00Z">
                  <w:rPr>
                    <w:ins w:id="657" w:author="Min Zhu" w:date="2022-04-29T16:14:00Z"/>
                    <w:sz w:val="18"/>
                    <w:szCs w:val="18"/>
                  </w:rPr>
                </w:rPrChange>
              </w:rPr>
            </w:pPr>
            <w:ins w:id="658" w:author="Min Zhu" w:date="2022-04-29T16:14:00Z">
              <w:r w:rsidRPr="002C515C">
                <w:rPr>
                  <w:rFonts w:eastAsia="Batang"/>
                  <w:b/>
                  <w:sz w:val="18"/>
                  <w:szCs w:val="18"/>
                  <w:lang w:val="en-GB" w:eastAsia="x-none"/>
                  <w:rPrChange w:id="659" w:author="Min Zhu" w:date="2022-04-29T16:14:00Z">
                    <w:rPr>
                      <w:rFonts w:eastAsia="Batang"/>
                      <w:sz w:val="18"/>
                      <w:szCs w:val="18"/>
                      <w:lang w:val="en-GB" w:eastAsia="x-none"/>
                    </w:rPr>
                  </w:rPrChange>
                </w:rPr>
                <w:t xml:space="preserve"> (carrier 1</w:t>
              </w:r>
            </w:ins>
            <w:ins w:id="660" w:author="Min Zhu" w:date="2022-04-29T17:02:00Z">
              <w:r w:rsidR="006B78F0">
                <w:rPr>
                  <w:rFonts w:eastAsiaTheme="minorEastAsia" w:hint="eastAsia"/>
                  <w:b/>
                  <w:sz w:val="18"/>
                  <w:szCs w:val="18"/>
                  <w:lang w:val="en-GB" w:eastAsia="zh-CN"/>
                </w:rPr>
                <w:t xml:space="preserve"> </w:t>
              </w:r>
            </w:ins>
            <w:ins w:id="661" w:author="Min Zhu" w:date="2022-04-29T16:14:00Z">
              <w:r w:rsidRPr="002C515C">
                <w:rPr>
                  <w:rFonts w:eastAsiaTheme="minorEastAsia" w:hint="eastAsia"/>
                  <w:b/>
                  <w:sz w:val="18"/>
                  <w:szCs w:val="18"/>
                  <w:lang w:val="en-GB" w:eastAsia="zh-CN"/>
                  <w:rPrChange w:id="662" w:author="Min Zhu" w:date="2022-04-29T16:14:00Z">
                    <w:rPr>
                      <w:rFonts w:eastAsiaTheme="minorEastAsia" w:hint="eastAsia"/>
                      <w:sz w:val="18"/>
                      <w:szCs w:val="18"/>
                      <w:lang w:val="en-GB" w:eastAsia="zh-CN"/>
                    </w:rPr>
                  </w:rPrChange>
                </w:rPr>
                <w:t>+</w:t>
              </w:r>
            </w:ins>
            <w:ins w:id="663" w:author="Min Zhu" w:date="2022-04-29T17:02:00Z">
              <w:r w:rsidR="006B78F0">
                <w:rPr>
                  <w:rFonts w:eastAsiaTheme="minorEastAsia" w:hint="eastAsia"/>
                  <w:b/>
                  <w:sz w:val="18"/>
                  <w:szCs w:val="18"/>
                  <w:lang w:val="en-GB" w:eastAsia="zh-CN"/>
                </w:rPr>
                <w:t xml:space="preserve"> </w:t>
              </w:r>
            </w:ins>
            <w:ins w:id="664" w:author="Min Zhu" w:date="2022-04-29T16:14:00Z">
              <w:r w:rsidRPr="002C515C">
                <w:rPr>
                  <w:rFonts w:eastAsia="Batang"/>
                  <w:b/>
                  <w:sz w:val="18"/>
                  <w:szCs w:val="18"/>
                  <w:lang w:val="en-GB" w:eastAsia="x-none"/>
                  <w:rPrChange w:id="665" w:author="Min Zhu" w:date="2022-04-29T16:14:00Z">
                    <w:rPr>
                      <w:rFonts w:eastAsia="Batang"/>
                      <w:sz w:val="18"/>
                      <w:szCs w:val="18"/>
                      <w:lang w:val="en-GB" w:eastAsia="x-none"/>
                    </w:rPr>
                  </w:rPrChange>
                </w:rPr>
                <w:t>carrier 2</w:t>
              </w:r>
            </w:ins>
            <w:ins w:id="666" w:author="Min Zhu" w:date="2022-04-29T17:02:00Z">
              <w:r w:rsidR="006B78F0">
                <w:rPr>
                  <w:rFonts w:eastAsiaTheme="minorEastAsia" w:hint="eastAsia"/>
                  <w:b/>
                  <w:sz w:val="18"/>
                  <w:szCs w:val="18"/>
                  <w:lang w:val="en-GB" w:eastAsia="zh-CN"/>
                </w:rPr>
                <w:t xml:space="preserve"> </w:t>
              </w:r>
            </w:ins>
            <w:ins w:id="667" w:author="Min Zhu" w:date="2022-04-29T16:14:00Z">
              <w:r w:rsidRPr="002C515C">
                <w:rPr>
                  <w:rFonts w:eastAsiaTheme="minorEastAsia" w:hint="eastAsia"/>
                  <w:b/>
                  <w:sz w:val="18"/>
                  <w:szCs w:val="18"/>
                  <w:lang w:val="en-GB" w:eastAsia="zh-CN"/>
                  <w:rPrChange w:id="668" w:author="Min Zhu" w:date="2022-04-29T16:14:00Z">
                    <w:rPr>
                      <w:rFonts w:eastAsiaTheme="minorEastAsia" w:hint="eastAsia"/>
                      <w:sz w:val="18"/>
                      <w:szCs w:val="18"/>
                      <w:lang w:val="en-GB" w:eastAsia="zh-CN"/>
                    </w:rPr>
                  </w:rPrChange>
                </w:rPr>
                <w:t>+</w:t>
              </w:r>
            </w:ins>
            <w:ins w:id="669" w:author="Min Zhu" w:date="2022-04-29T17:02:00Z">
              <w:r w:rsidR="006B78F0">
                <w:rPr>
                  <w:rFonts w:eastAsiaTheme="minorEastAsia" w:hint="eastAsia"/>
                  <w:b/>
                  <w:sz w:val="18"/>
                  <w:szCs w:val="18"/>
                  <w:lang w:val="en-GB" w:eastAsia="zh-CN"/>
                </w:rPr>
                <w:t xml:space="preserve"> </w:t>
              </w:r>
            </w:ins>
            <w:ins w:id="670" w:author="Min Zhu" w:date="2022-04-29T16:14:00Z">
              <w:r w:rsidRPr="002C515C">
                <w:rPr>
                  <w:rFonts w:eastAsia="Batang"/>
                  <w:b/>
                  <w:sz w:val="18"/>
                  <w:szCs w:val="18"/>
                  <w:lang w:val="en-GB" w:eastAsia="x-none"/>
                  <w:rPrChange w:id="671" w:author="Min Zhu" w:date="2022-04-29T16:14:00Z">
                    <w:rPr>
                      <w:rFonts w:eastAsia="Batang"/>
                      <w:sz w:val="18"/>
                      <w:szCs w:val="18"/>
                      <w:lang w:val="en-GB" w:eastAsia="x-none"/>
                    </w:rPr>
                  </w:rPrChange>
                </w:rPr>
                <w:t>carrier 3)</w:t>
              </w:r>
            </w:ins>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5AE970" w14:textId="77777777" w:rsidR="002C515C" w:rsidRPr="002C515C" w:rsidRDefault="002C515C" w:rsidP="009B3683">
            <w:pPr>
              <w:jc w:val="center"/>
              <w:rPr>
                <w:ins w:id="672" w:author="Min Zhu" w:date="2022-04-29T16:14:00Z"/>
                <w:rFonts w:eastAsiaTheme="minorEastAsia" w:hint="eastAsia"/>
                <w:b/>
                <w:sz w:val="18"/>
                <w:szCs w:val="18"/>
                <w:lang w:val="en-GB" w:eastAsia="zh-CN"/>
                <w:rPrChange w:id="673" w:author="Min Zhu" w:date="2022-04-29T16:14:00Z">
                  <w:rPr>
                    <w:ins w:id="674" w:author="Min Zhu" w:date="2022-04-29T16:14:00Z"/>
                    <w:rFonts w:eastAsiaTheme="minorEastAsia" w:hint="eastAsia"/>
                    <w:sz w:val="18"/>
                    <w:szCs w:val="18"/>
                    <w:lang w:val="en-GB" w:eastAsia="zh-CN"/>
                  </w:rPr>
                </w:rPrChange>
              </w:rPr>
            </w:pPr>
            <w:ins w:id="675" w:author="Min Zhu" w:date="2022-04-29T16:14:00Z">
              <w:r w:rsidRPr="002C515C">
                <w:rPr>
                  <w:rFonts w:eastAsia="Batang"/>
                  <w:b/>
                  <w:sz w:val="18"/>
                  <w:szCs w:val="18"/>
                  <w:lang w:val="en-GB" w:eastAsia="x-none"/>
                  <w:rPrChange w:id="676" w:author="Min Zhu" w:date="2022-04-29T16:14:00Z">
                    <w:rPr>
                      <w:rFonts w:eastAsia="Batang"/>
                      <w:sz w:val="18"/>
                      <w:szCs w:val="18"/>
                      <w:lang w:val="en-GB" w:eastAsia="x-none"/>
                    </w:rPr>
                  </w:rPrChange>
                </w:rPr>
                <w:t xml:space="preserve">Number of antenna ports for UL transmission </w:t>
              </w:r>
            </w:ins>
          </w:p>
          <w:p w14:paraId="32BA5504" w14:textId="45DE9714" w:rsidR="002C515C" w:rsidRPr="002C515C" w:rsidRDefault="002C515C" w:rsidP="009B3683">
            <w:pPr>
              <w:jc w:val="center"/>
              <w:rPr>
                <w:ins w:id="677" w:author="Min Zhu" w:date="2022-04-29T16:14:00Z"/>
                <w:b/>
                <w:sz w:val="18"/>
                <w:szCs w:val="18"/>
                <w:rPrChange w:id="678" w:author="Min Zhu" w:date="2022-04-29T16:14:00Z">
                  <w:rPr>
                    <w:ins w:id="679" w:author="Min Zhu" w:date="2022-04-29T16:14:00Z"/>
                    <w:sz w:val="18"/>
                    <w:szCs w:val="18"/>
                  </w:rPr>
                </w:rPrChange>
              </w:rPr>
            </w:pPr>
            <w:ins w:id="680" w:author="Min Zhu" w:date="2022-04-29T16:14:00Z">
              <w:r w:rsidRPr="002C515C">
                <w:rPr>
                  <w:rFonts w:eastAsia="Batang"/>
                  <w:b/>
                  <w:sz w:val="18"/>
                  <w:szCs w:val="18"/>
                  <w:lang w:val="en-GB" w:eastAsia="x-none"/>
                  <w:rPrChange w:id="681" w:author="Min Zhu" w:date="2022-04-29T16:14:00Z">
                    <w:rPr>
                      <w:rFonts w:eastAsia="Batang"/>
                      <w:sz w:val="18"/>
                      <w:szCs w:val="18"/>
                      <w:lang w:val="en-GB" w:eastAsia="x-none"/>
                    </w:rPr>
                  </w:rPrChange>
                </w:rPr>
                <w:t xml:space="preserve"> (carrier 1</w:t>
              </w:r>
            </w:ins>
            <w:ins w:id="682" w:author="Min Zhu" w:date="2022-04-29T17:02:00Z">
              <w:r w:rsidR="006B78F0">
                <w:rPr>
                  <w:rFonts w:eastAsiaTheme="minorEastAsia" w:hint="eastAsia"/>
                  <w:b/>
                  <w:sz w:val="18"/>
                  <w:szCs w:val="18"/>
                  <w:lang w:val="en-GB" w:eastAsia="zh-CN"/>
                </w:rPr>
                <w:t xml:space="preserve"> </w:t>
              </w:r>
            </w:ins>
            <w:ins w:id="683" w:author="Min Zhu" w:date="2022-04-29T16:14:00Z">
              <w:r w:rsidRPr="002C515C">
                <w:rPr>
                  <w:rFonts w:eastAsiaTheme="minorEastAsia" w:hint="eastAsia"/>
                  <w:b/>
                  <w:sz w:val="18"/>
                  <w:szCs w:val="18"/>
                  <w:lang w:val="en-GB" w:eastAsia="zh-CN"/>
                  <w:rPrChange w:id="684" w:author="Min Zhu" w:date="2022-04-29T16:14:00Z">
                    <w:rPr>
                      <w:rFonts w:eastAsiaTheme="minorEastAsia" w:hint="eastAsia"/>
                      <w:sz w:val="18"/>
                      <w:szCs w:val="18"/>
                      <w:lang w:val="en-GB" w:eastAsia="zh-CN"/>
                    </w:rPr>
                  </w:rPrChange>
                </w:rPr>
                <w:t>+</w:t>
              </w:r>
              <w:r w:rsidRPr="002C515C">
                <w:rPr>
                  <w:rFonts w:eastAsia="Batang"/>
                  <w:b/>
                  <w:sz w:val="18"/>
                  <w:szCs w:val="18"/>
                  <w:lang w:val="en-GB" w:eastAsia="x-none"/>
                  <w:rPrChange w:id="685" w:author="Min Zhu" w:date="2022-04-29T16:14:00Z">
                    <w:rPr>
                      <w:rFonts w:eastAsia="Batang"/>
                      <w:sz w:val="18"/>
                      <w:szCs w:val="18"/>
                      <w:lang w:val="en-GB" w:eastAsia="x-none"/>
                    </w:rPr>
                  </w:rPrChange>
                </w:rPr>
                <w:t xml:space="preserve"> carrier 2</w:t>
              </w:r>
            </w:ins>
            <w:ins w:id="686" w:author="Min Zhu" w:date="2022-04-29T17:02:00Z">
              <w:r w:rsidR="006B78F0">
                <w:rPr>
                  <w:rFonts w:eastAsiaTheme="minorEastAsia" w:hint="eastAsia"/>
                  <w:b/>
                  <w:sz w:val="18"/>
                  <w:szCs w:val="18"/>
                  <w:lang w:val="en-GB" w:eastAsia="zh-CN"/>
                </w:rPr>
                <w:t xml:space="preserve"> </w:t>
              </w:r>
            </w:ins>
            <w:ins w:id="687" w:author="Min Zhu" w:date="2022-04-29T16:14:00Z">
              <w:r w:rsidRPr="002C515C">
                <w:rPr>
                  <w:rFonts w:eastAsiaTheme="minorEastAsia" w:hint="eastAsia"/>
                  <w:b/>
                  <w:sz w:val="18"/>
                  <w:szCs w:val="18"/>
                  <w:lang w:val="en-GB" w:eastAsia="zh-CN"/>
                  <w:rPrChange w:id="688" w:author="Min Zhu" w:date="2022-04-29T16:14:00Z">
                    <w:rPr>
                      <w:rFonts w:eastAsiaTheme="minorEastAsia" w:hint="eastAsia"/>
                      <w:sz w:val="18"/>
                      <w:szCs w:val="18"/>
                      <w:lang w:val="en-GB" w:eastAsia="zh-CN"/>
                    </w:rPr>
                  </w:rPrChange>
                </w:rPr>
                <w:t>+</w:t>
              </w:r>
              <w:r w:rsidRPr="002C515C">
                <w:rPr>
                  <w:rFonts w:eastAsia="Batang"/>
                  <w:b/>
                  <w:sz w:val="18"/>
                  <w:szCs w:val="18"/>
                  <w:lang w:val="en-GB" w:eastAsia="x-none"/>
                  <w:rPrChange w:id="689" w:author="Min Zhu" w:date="2022-04-29T16:14:00Z">
                    <w:rPr>
                      <w:rFonts w:eastAsia="Batang"/>
                      <w:sz w:val="18"/>
                      <w:szCs w:val="18"/>
                      <w:lang w:val="en-GB" w:eastAsia="x-none"/>
                    </w:rPr>
                  </w:rPrChange>
                </w:rPr>
                <w:t xml:space="preserve"> carrier 3)</w:t>
              </w:r>
            </w:ins>
          </w:p>
        </w:tc>
      </w:tr>
      <w:tr w:rsidR="002C515C" w:rsidRPr="002C515C" w14:paraId="6D005C38" w14:textId="77777777" w:rsidTr="009B3683">
        <w:trPr>
          <w:trHeight w:val="20"/>
          <w:ins w:id="690" w:author="Min Zhu" w:date="2022-04-29T16:1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20D531" w14:textId="77777777" w:rsidR="002C515C" w:rsidRPr="002C515C" w:rsidRDefault="002C515C" w:rsidP="009B3683">
            <w:pPr>
              <w:pStyle w:val="af7"/>
              <w:spacing w:before="0" w:beforeAutospacing="0" w:after="0" w:afterAutospacing="0"/>
              <w:jc w:val="center"/>
              <w:rPr>
                <w:ins w:id="691" w:author="Min Zhu" w:date="2022-04-29T16:14:00Z"/>
                <w:rFonts w:ascii="Times New Roman" w:hAnsi="Times New Roman" w:cs="Times New Roman"/>
                <w:b/>
                <w:sz w:val="18"/>
                <w:szCs w:val="18"/>
                <w:rPrChange w:id="692" w:author="Min Zhu" w:date="2022-04-29T16:14:00Z">
                  <w:rPr>
                    <w:ins w:id="693" w:author="Min Zhu" w:date="2022-04-29T16:14:00Z"/>
                    <w:rFonts w:ascii="Times New Roman" w:hAnsi="Times New Roman" w:cs="Times New Roman"/>
                    <w:sz w:val="18"/>
                    <w:szCs w:val="18"/>
                  </w:rPr>
                </w:rPrChange>
              </w:rPr>
            </w:pPr>
            <w:ins w:id="694" w:author="Min Zhu" w:date="2022-04-29T16:14:00Z">
              <w:r w:rsidRPr="002C515C">
                <w:rPr>
                  <w:rFonts w:ascii="Times New Roman" w:hAnsi="Times New Roman" w:cs="Times New Roman"/>
                  <w:b/>
                  <w:color w:val="000000"/>
                  <w:sz w:val="18"/>
                  <w:szCs w:val="18"/>
                  <w:rPrChange w:id="695" w:author="Min Zhu" w:date="2022-04-29T16:14:00Z">
                    <w:rPr>
                      <w:rFonts w:ascii="Times New Roman" w:hAnsi="Times New Roman" w:cs="Times New Roman"/>
                      <w:color w:val="000000"/>
                      <w:sz w:val="18"/>
                      <w:szCs w:val="18"/>
                    </w:rPr>
                  </w:rPrChange>
                </w:rPr>
                <w:t>Case 4</w:t>
              </w:r>
            </w:ins>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7DBB" w14:textId="77777777" w:rsidR="002C515C" w:rsidRPr="002C515C" w:rsidRDefault="002C515C" w:rsidP="009B3683">
            <w:pPr>
              <w:pStyle w:val="af7"/>
              <w:spacing w:before="0" w:beforeAutospacing="0" w:after="0" w:afterAutospacing="0"/>
              <w:jc w:val="center"/>
              <w:rPr>
                <w:ins w:id="696" w:author="Min Zhu" w:date="2022-04-29T16:14:00Z"/>
                <w:rFonts w:ascii="Times New Roman" w:hAnsi="Times New Roman" w:cs="Times New Roman"/>
                <w:b/>
                <w:sz w:val="18"/>
                <w:szCs w:val="18"/>
                <w:rPrChange w:id="697" w:author="Min Zhu" w:date="2022-04-29T16:14:00Z">
                  <w:rPr>
                    <w:ins w:id="698" w:author="Min Zhu" w:date="2022-04-29T16:14:00Z"/>
                    <w:rFonts w:ascii="Times New Roman" w:hAnsi="Times New Roman" w:cs="Times New Roman"/>
                    <w:sz w:val="18"/>
                    <w:szCs w:val="18"/>
                  </w:rPr>
                </w:rPrChange>
              </w:rPr>
            </w:pPr>
            <w:ins w:id="699" w:author="Min Zhu" w:date="2022-04-29T16:14:00Z">
              <w:r w:rsidRPr="002C515C">
                <w:rPr>
                  <w:rFonts w:ascii="Times New Roman" w:hAnsi="Times New Roman" w:cs="Times New Roman"/>
                  <w:b/>
                  <w:color w:val="000000"/>
                  <w:sz w:val="18"/>
                  <w:szCs w:val="18"/>
                  <w:rPrChange w:id="700" w:author="Min Zhu" w:date="2022-04-29T16:14:00Z">
                    <w:rPr>
                      <w:rFonts w:ascii="Times New Roman" w:hAnsi="Times New Roman" w:cs="Times New Roman"/>
                      <w:color w:val="000000"/>
                      <w:sz w:val="18"/>
                      <w:szCs w:val="18"/>
                    </w:rPr>
                  </w:rPrChange>
                </w:rPr>
                <w:t>0T+0T+2T</w:t>
              </w:r>
            </w:ins>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77356" w14:textId="77777777" w:rsidR="002C515C" w:rsidRPr="002C515C" w:rsidRDefault="002C515C" w:rsidP="009B3683">
            <w:pPr>
              <w:pStyle w:val="af7"/>
              <w:spacing w:before="0" w:beforeAutospacing="0" w:after="0" w:afterAutospacing="0"/>
              <w:jc w:val="center"/>
              <w:rPr>
                <w:ins w:id="701" w:author="Min Zhu" w:date="2022-04-29T16:14:00Z"/>
                <w:rFonts w:ascii="Times New Roman" w:hAnsi="Times New Roman" w:cs="Times New Roman"/>
                <w:b/>
                <w:sz w:val="18"/>
                <w:szCs w:val="18"/>
                <w:rPrChange w:id="702" w:author="Min Zhu" w:date="2022-04-29T16:14:00Z">
                  <w:rPr>
                    <w:ins w:id="703" w:author="Min Zhu" w:date="2022-04-29T16:14:00Z"/>
                    <w:rFonts w:ascii="Times New Roman" w:hAnsi="Times New Roman" w:cs="Times New Roman"/>
                    <w:sz w:val="18"/>
                    <w:szCs w:val="18"/>
                  </w:rPr>
                </w:rPrChange>
              </w:rPr>
            </w:pPr>
            <w:ins w:id="704" w:author="Min Zhu" w:date="2022-04-29T16:14:00Z">
              <w:r w:rsidRPr="002C515C">
                <w:rPr>
                  <w:rFonts w:ascii="Times New Roman" w:hAnsi="Times New Roman" w:cs="Times New Roman"/>
                  <w:b/>
                  <w:color w:val="000000"/>
                  <w:sz w:val="18"/>
                  <w:szCs w:val="18"/>
                  <w:rPrChange w:id="705" w:author="Min Zhu" w:date="2022-04-29T16:14:00Z">
                    <w:rPr>
                      <w:rFonts w:ascii="Times New Roman" w:hAnsi="Times New Roman" w:cs="Times New Roman"/>
                      <w:color w:val="000000"/>
                      <w:sz w:val="18"/>
                      <w:szCs w:val="18"/>
                    </w:rPr>
                  </w:rPrChange>
                </w:rPr>
                <w:t>{0P+0P+2P},{0P+0P+1P}</w:t>
              </w:r>
            </w:ins>
          </w:p>
        </w:tc>
      </w:tr>
      <w:tr w:rsidR="002C515C" w:rsidRPr="002C515C" w14:paraId="61EF9914" w14:textId="77777777" w:rsidTr="009B3683">
        <w:trPr>
          <w:trHeight w:val="20"/>
          <w:ins w:id="706" w:author="Min Zhu" w:date="2022-04-29T16:1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EB01B" w14:textId="77777777" w:rsidR="002C515C" w:rsidRPr="002C515C" w:rsidRDefault="002C515C" w:rsidP="009B3683">
            <w:pPr>
              <w:pStyle w:val="af7"/>
              <w:spacing w:before="0" w:beforeAutospacing="0" w:after="0" w:afterAutospacing="0"/>
              <w:jc w:val="center"/>
              <w:rPr>
                <w:ins w:id="707" w:author="Min Zhu" w:date="2022-04-29T16:14:00Z"/>
                <w:rFonts w:ascii="Times New Roman" w:hAnsi="Times New Roman" w:cs="Times New Roman"/>
                <w:b/>
                <w:sz w:val="18"/>
                <w:szCs w:val="18"/>
                <w:rPrChange w:id="708" w:author="Min Zhu" w:date="2022-04-29T16:14:00Z">
                  <w:rPr>
                    <w:ins w:id="709" w:author="Min Zhu" w:date="2022-04-29T16:14:00Z"/>
                    <w:rFonts w:ascii="Times New Roman" w:hAnsi="Times New Roman" w:cs="Times New Roman"/>
                    <w:sz w:val="18"/>
                    <w:szCs w:val="18"/>
                  </w:rPr>
                </w:rPrChange>
              </w:rPr>
            </w:pPr>
            <w:ins w:id="710" w:author="Min Zhu" w:date="2022-04-29T16:14:00Z">
              <w:r w:rsidRPr="002C515C">
                <w:rPr>
                  <w:rFonts w:ascii="Times New Roman" w:hAnsi="Times New Roman" w:cs="Times New Roman"/>
                  <w:b/>
                  <w:color w:val="000000"/>
                  <w:sz w:val="18"/>
                  <w:szCs w:val="18"/>
                  <w:rPrChange w:id="711" w:author="Min Zhu" w:date="2022-04-29T16:14:00Z">
                    <w:rPr>
                      <w:rFonts w:ascii="Times New Roman" w:hAnsi="Times New Roman" w:cs="Times New Roman"/>
                      <w:color w:val="000000"/>
                      <w:sz w:val="18"/>
                      <w:szCs w:val="18"/>
                    </w:rPr>
                  </w:rPrChange>
                </w:rPr>
                <w:t>Case 5</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16CB76" w14:textId="77777777" w:rsidR="002C515C" w:rsidRPr="002C515C" w:rsidRDefault="002C515C" w:rsidP="009B3683">
            <w:pPr>
              <w:pStyle w:val="af7"/>
              <w:spacing w:before="0" w:beforeAutospacing="0" w:after="0" w:afterAutospacing="0"/>
              <w:jc w:val="center"/>
              <w:rPr>
                <w:ins w:id="712" w:author="Min Zhu" w:date="2022-04-29T16:14:00Z"/>
                <w:rFonts w:ascii="Times New Roman" w:hAnsi="Times New Roman" w:cs="Times New Roman"/>
                <w:b/>
                <w:sz w:val="18"/>
                <w:szCs w:val="18"/>
                <w:rPrChange w:id="713" w:author="Min Zhu" w:date="2022-04-29T16:14:00Z">
                  <w:rPr>
                    <w:ins w:id="714" w:author="Min Zhu" w:date="2022-04-29T16:14:00Z"/>
                    <w:rFonts w:ascii="Times New Roman" w:hAnsi="Times New Roman" w:cs="Times New Roman"/>
                    <w:sz w:val="18"/>
                    <w:szCs w:val="18"/>
                  </w:rPr>
                </w:rPrChange>
              </w:rPr>
            </w:pPr>
            <w:ins w:id="715" w:author="Min Zhu" w:date="2022-04-29T16:14:00Z">
              <w:r w:rsidRPr="002C515C">
                <w:rPr>
                  <w:rFonts w:ascii="Times New Roman" w:hAnsi="Times New Roman" w:cs="Times New Roman"/>
                  <w:b/>
                  <w:color w:val="000000"/>
                  <w:sz w:val="18"/>
                  <w:szCs w:val="18"/>
                  <w:rPrChange w:id="716" w:author="Min Zhu" w:date="2022-04-29T16:14:00Z">
                    <w:rPr>
                      <w:rFonts w:ascii="Times New Roman" w:hAnsi="Times New Roman" w:cs="Times New Roman"/>
                      <w:color w:val="000000"/>
                      <w:sz w:val="18"/>
                      <w:szCs w:val="18"/>
                    </w:rPr>
                  </w:rPrChange>
                </w:rPr>
                <w:t>0T+2T+0T</w:t>
              </w:r>
            </w:ins>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882490" w14:textId="77777777" w:rsidR="002C515C" w:rsidRPr="002C515C" w:rsidRDefault="002C515C" w:rsidP="009B3683">
            <w:pPr>
              <w:pStyle w:val="af7"/>
              <w:spacing w:before="0" w:beforeAutospacing="0" w:after="0" w:afterAutospacing="0"/>
              <w:jc w:val="center"/>
              <w:rPr>
                <w:ins w:id="717" w:author="Min Zhu" w:date="2022-04-29T16:14:00Z"/>
                <w:rFonts w:ascii="Times New Roman" w:hAnsi="Times New Roman" w:cs="Times New Roman"/>
                <w:b/>
                <w:sz w:val="18"/>
                <w:szCs w:val="18"/>
                <w:rPrChange w:id="718" w:author="Min Zhu" w:date="2022-04-29T16:14:00Z">
                  <w:rPr>
                    <w:ins w:id="719" w:author="Min Zhu" w:date="2022-04-29T16:14:00Z"/>
                    <w:rFonts w:ascii="Times New Roman" w:hAnsi="Times New Roman" w:cs="Times New Roman"/>
                    <w:sz w:val="18"/>
                    <w:szCs w:val="18"/>
                  </w:rPr>
                </w:rPrChange>
              </w:rPr>
            </w:pPr>
            <w:ins w:id="720" w:author="Min Zhu" w:date="2022-04-29T16:14:00Z">
              <w:r w:rsidRPr="002C515C">
                <w:rPr>
                  <w:rFonts w:ascii="Times New Roman" w:hAnsi="Times New Roman" w:cs="Times New Roman"/>
                  <w:b/>
                  <w:color w:val="000000"/>
                  <w:sz w:val="18"/>
                  <w:szCs w:val="18"/>
                  <w:rPrChange w:id="721" w:author="Min Zhu" w:date="2022-04-29T16:14:00Z">
                    <w:rPr>
                      <w:rFonts w:ascii="Times New Roman" w:hAnsi="Times New Roman" w:cs="Times New Roman"/>
                      <w:color w:val="000000"/>
                      <w:sz w:val="18"/>
                      <w:szCs w:val="18"/>
                    </w:rPr>
                  </w:rPrChange>
                </w:rPr>
                <w:t>{0P+2P+0P},{0P+1P+0P}</w:t>
              </w:r>
            </w:ins>
          </w:p>
        </w:tc>
      </w:tr>
      <w:tr w:rsidR="002C515C" w:rsidRPr="002C515C" w14:paraId="5EDCB073" w14:textId="77777777" w:rsidTr="009B3683">
        <w:trPr>
          <w:trHeight w:val="20"/>
          <w:ins w:id="722" w:author="Min Zhu" w:date="2022-04-29T16:1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D07C44" w14:textId="77777777" w:rsidR="002C515C" w:rsidRPr="002C515C" w:rsidRDefault="002C515C" w:rsidP="009B3683">
            <w:pPr>
              <w:pStyle w:val="af7"/>
              <w:spacing w:before="0" w:beforeAutospacing="0" w:after="0" w:afterAutospacing="0"/>
              <w:jc w:val="center"/>
              <w:rPr>
                <w:ins w:id="723" w:author="Min Zhu" w:date="2022-04-29T16:14:00Z"/>
                <w:rFonts w:ascii="Times New Roman" w:hAnsi="Times New Roman" w:cs="Times New Roman"/>
                <w:b/>
                <w:color w:val="000000"/>
                <w:sz w:val="18"/>
                <w:szCs w:val="18"/>
                <w:rPrChange w:id="724" w:author="Min Zhu" w:date="2022-04-29T16:14:00Z">
                  <w:rPr>
                    <w:ins w:id="725" w:author="Min Zhu" w:date="2022-04-29T16:14:00Z"/>
                    <w:rFonts w:ascii="Times New Roman" w:hAnsi="Times New Roman" w:cs="Times New Roman"/>
                    <w:color w:val="000000"/>
                    <w:sz w:val="18"/>
                    <w:szCs w:val="18"/>
                  </w:rPr>
                </w:rPrChange>
              </w:rPr>
            </w:pPr>
            <w:ins w:id="726" w:author="Min Zhu" w:date="2022-04-29T16:14:00Z">
              <w:r w:rsidRPr="002C515C">
                <w:rPr>
                  <w:rFonts w:ascii="Times New Roman" w:hAnsi="Times New Roman" w:cs="Times New Roman"/>
                  <w:b/>
                  <w:color w:val="000000"/>
                  <w:sz w:val="18"/>
                  <w:szCs w:val="18"/>
                  <w:rPrChange w:id="727" w:author="Min Zhu" w:date="2022-04-29T16:14:00Z">
                    <w:rPr>
                      <w:rFonts w:ascii="Times New Roman" w:hAnsi="Times New Roman" w:cs="Times New Roman"/>
                      <w:color w:val="000000"/>
                      <w:sz w:val="18"/>
                      <w:szCs w:val="18"/>
                    </w:rPr>
                  </w:rPrChange>
                </w:rPr>
                <w:t>Case 6</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3C1B0A" w14:textId="77777777" w:rsidR="002C515C" w:rsidRPr="002C515C" w:rsidRDefault="002C515C" w:rsidP="009B3683">
            <w:pPr>
              <w:pStyle w:val="af7"/>
              <w:spacing w:before="0" w:beforeAutospacing="0" w:after="0" w:afterAutospacing="0"/>
              <w:jc w:val="center"/>
              <w:rPr>
                <w:ins w:id="728" w:author="Min Zhu" w:date="2022-04-29T16:14:00Z"/>
                <w:rFonts w:ascii="Times New Roman" w:hAnsi="Times New Roman" w:cs="Times New Roman"/>
                <w:b/>
                <w:color w:val="000000"/>
                <w:sz w:val="18"/>
                <w:szCs w:val="18"/>
                <w:rPrChange w:id="729" w:author="Min Zhu" w:date="2022-04-29T16:14:00Z">
                  <w:rPr>
                    <w:ins w:id="730" w:author="Min Zhu" w:date="2022-04-29T16:14:00Z"/>
                    <w:rFonts w:ascii="Times New Roman" w:hAnsi="Times New Roman" w:cs="Times New Roman"/>
                    <w:color w:val="000000"/>
                    <w:sz w:val="18"/>
                    <w:szCs w:val="18"/>
                  </w:rPr>
                </w:rPrChange>
              </w:rPr>
            </w:pPr>
            <w:ins w:id="731" w:author="Min Zhu" w:date="2022-04-29T16:14:00Z">
              <w:r w:rsidRPr="002C515C">
                <w:rPr>
                  <w:rFonts w:ascii="Times New Roman" w:hAnsi="Times New Roman" w:cs="Times New Roman"/>
                  <w:b/>
                  <w:color w:val="000000"/>
                  <w:sz w:val="18"/>
                  <w:szCs w:val="18"/>
                  <w:rPrChange w:id="732" w:author="Min Zhu" w:date="2022-04-29T16:14:00Z">
                    <w:rPr>
                      <w:rFonts w:ascii="Times New Roman" w:hAnsi="Times New Roman" w:cs="Times New Roman"/>
                      <w:color w:val="000000"/>
                      <w:sz w:val="18"/>
                      <w:szCs w:val="18"/>
                    </w:rPr>
                  </w:rPrChange>
                </w:rPr>
                <w:t>2T+0T+0T</w:t>
              </w:r>
            </w:ins>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E61C68" w14:textId="77777777" w:rsidR="002C515C" w:rsidRPr="002C515C" w:rsidRDefault="002C515C" w:rsidP="009B3683">
            <w:pPr>
              <w:pStyle w:val="af7"/>
              <w:spacing w:before="0" w:beforeAutospacing="0" w:after="0" w:afterAutospacing="0"/>
              <w:jc w:val="center"/>
              <w:rPr>
                <w:ins w:id="733" w:author="Min Zhu" w:date="2022-04-29T16:14:00Z"/>
                <w:rFonts w:ascii="Times New Roman" w:hAnsi="Times New Roman" w:cs="Times New Roman"/>
                <w:b/>
                <w:color w:val="000000"/>
                <w:sz w:val="18"/>
                <w:szCs w:val="18"/>
                <w:rPrChange w:id="734" w:author="Min Zhu" w:date="2022-04-29T16:14:00Z">
                  <w:rPr>
                    <w:ins w:id="735" w:author="Min Zhu" w:date="2022-04-29T16:14:00Z"/>
                    <w:rFonts w:ascii="Times New Roman" w:hAnsi="Times New Roman" w:cs="Times New Roman"/>
                    <w:color w:val="000000"/>
                    <w:sz w:val="18"/>
                    <w:szCs w:val="18"/>
                  </w:rPr>
                </w:rPrChange>
              </w:rPr>
            </w:pPr>
            <w:ins w:id="736" w:author="Min Zhu" w:date="2022-04-29T16:14:00Z">
              <w:r w:rsidRPr="002C515C">
                <w:rPr>
                  <w:rFonts w:ascii="Times New Roman" w:hAnsi="Times New Roman" w:cs="Times New Roman"/>
                  <w:b/>
                  <w:color w:val="000000"/>
                  <w:sz w:val="18"/>
                  <w:szCs w:val="18"/>
                  <w:rPrChange w:id="737" w:author="Min Zhu" w:date="2022-04-29T16:14:00Z">
                    <w:rPr>
                      <w:rFonts w:ascii="Times New Roman" w:hAnsi="Times New Roman" w:cs="Times New Roman"/>
                      <w:color w:val="000000"/>
                      <w:sz w:val="18"/>
                      <w:szCs w:val="18"/>
                    </w:rPr>
                  </w:rPrChange>
                </w:rPr>
                <w:t>{2P+0P+0P},{1P+0P+0P}</w:t>
              </w:r>
            </w:ins>
          </w:p>
        </w:tc>
      </w:tr>
    </w:tbl>
    <w:p w14:paraId="536A107B" w14:textId="77777777" w:rsidR="002C515C" w:rsidRPr="002C515C" w:rsidRDefault="002C515C" w:rsidP="002C515C">
      <w:pPr>
        <w:rPr>
          <w:ins w:id="738" w:author="Min Zhu" w:date="2022-04-29T16:14:00Z"/>
          <w:rFonts w:eastAsiaTheme="minorEastAsia"/>
          <w:b/>
          <w:lang w:eastAsia="zh-CN"/>
          <w:rPrChange w:id="739" w:author="Min Zhu" w:date="2022-04-29T16:14:00Z">
            <w:rPr>
              <w:ins w:id="740" w:author="Min Zhu" w:date="2022-04-29T16:14:00Z"/>
              <w:rFonts w:eastAsiaTheme="minorEastAsia"/>
              <w:lang w:eastAsia="zh-CN"/>
            </w:rPr>
          </w:rPrChange>
        </w:rPr>
      </w:pPr>
    </w:p>
    <w:p w14:paraId="27071D52" w14:textId="0B457BDC" w:rsidR="002C515C" w:rsidRPr="002C515C" w:rsidRDefault="002C515C" w:rsidP="002C515C">
      <w:pPr>
        <w:spacing w:afterLines="50" w:after="120"/>
        <w:jc w:val="center"/>
        <w:rPr>
          <w:ins w:id="741" w:author="Min Zhu" w:date="2022-04-29T16:14:00Z"/>
          <w:rFonts w:eastAsiaTheme="minorEastAsia" w:hint="eastAsia"/>
          <w:b/>
          <w:sz w:val="18"/>
          <w:lang w:val="x-none" w:eastAsia="zh-CN"/>
          <w:rPrChange w:id="742" w:author="Min Zhu" w:date="2022-04-29T16:14:00Z">
            <w:rPr>
              <w:ins w:id="743" w:author="Min Zhu" w:date="2022-04-29T16:14:00Z"/>
              <w:rFonts w:eastAsiaTheme="minorEastAsia" w:hint="eastAsia"/>
              <w:sz w:val="18"/>
              <w:lang w:val="x-none" w:eastAsia="zh-CN"/>
            </w:rPr>
          </w:rPrChange>
        </w:rPr>
      </w:pPr>
      <w:ins w:id="744" w:author="Min Zhu" w:date="2022-04-29T16:14:00Z">
        <w:r w:rsidRPr="002C515C">
          <w:rPr>
            <w:rFonts w:eastAsiaTheme="minorEastAsia" w:hint="eastAsia"/>
            <w:b/>
            <w:sz w:val="18"/>
            <w:lang w:val="x-none" w:eastAsia="zh-CN"/>
            <w:rPrChange w:id="745" w:author="Min Zhu" w:date="2022-04-29T16:14:00Z">
              <w:rPr>
                <w:rFonts w:eastAsiaTheme="minorEastAsia" w:hint="eastAsia"/>
                <w:sz w:val="18"/>
                <w:lang w:val="x-none" w:eastAsia="zh-CN"/>
              </w:rPr>
            </w:rPrChange>
          </w:rPr>
          <w:t xml:space="preserve">Mapping between UL transmission ports and </w:t>
        </w:r>
        <w:proofErr w:type="spellStart"/>
        <w:r w:rsidRPr="002C515C">
          <w:rPr>
            <w:rFonts w:eastAsiaTheme="minorEastAsia" w:hint="eastAsia"/>
            <w:b/>
            <w:sz w:val="18"/>
            <w:lang w:val="x-none" w:eastAsia="zh-CN"/>
            <w:rPrChange w:id="746" w:author="Min Zhu" w:date="2022-04-29T16:14:00Z">
              <w:rPr>
                <w:rFonts w:eastAsiaTheme="minorEastAsia" w:hint="eastAsia"/>
                <w:sz w:val="18"/>
                <w:lang w:val="x-none" w:eastAsia="zh-CN"/>
              </w:rPr>
            </w:rPrChange>
          </w:rPr>
          <w:t>Tx</w:t>
        </w:r>
        <w:proofErr w:type="spellEnd"/>
        <w:r w:rsidRPr="002C515C">
          <w:rPr>
            <w:rFonts w:eastAsiaTheme="minorEastAsia" w:hint="eastAsia"/>
            <w:b/>
            <w:sz w:val="18"/>
            <w:lang w:val="x-none" w:eastAsia="zh-CN"/>
            <w:rPrChange w:id="747" w:author="Min Zhu" w:date="2022-04-29T16:14:00Z">
              <w:rPr>
                <w:rFonts w:eastAsiaTheme="minorEastAsia" w:hint="eastAsia"/>
                <w:sz w:val="18"/>
                <w:lang w:val="x-none" w:eastAsia="zh-CN"/>
              </w:rPr>
            </w:rPrChange>
          </w:rPr>
          <w:t xml:space="preserve"> chains for </w:t>
        </w:r>
        <w:r w:rsidRPr="002C515C">
          <w:rPr>
            <w:rFonts w:eastAsiaTheme="minorEastAsia"/>
            <w:b/>
            <w:sz w:val="18"/>
            <w:lang w:val="x-none" w:eastAsia="zh-CN"/>
            <w:rPrChange w:id="748" w:author="Min Zhu" w:date="2022-04-29T16:14:00Z">
              <w:rPr>
                <w:rFonts w:eastAsiaTheme="minorEastAsia"/>
                <w:sz w:val="18"/>
                <w:lang w:val="x-none" w:eastAsia="zh-CN"/>
              </w:rPr>
            </w:rPrChange>
          </w:rPr>
          <w:t>inter-band UL CA option1</w:t>
        </w:r>
        <w:r w:rsidRPr="002C515C">
          <w:rPr>
            <w:rFonts w:eastAsiaTheme="minorEastAsia" w:hint="eastAsia"/>
            <w:b/>
            <w:sz w:val="18"/>
            <w:lang w:val="x-none" w:eastAsia="zh-CN"/>
            <w:rPrChange w:id="749" w:author="Min Zhu" w:date="2022-04-29T16:14:00Z">
              <w:rPr>
                <w:rFonts w:eastAsiaTheme="minorEastAsia" w:hint="eastAsia"/>
                <w:sz w:val="18"/>
                <w:lang w:val="x-none" w:eastAsia="zh-CN"/>
              </w:rPr>
            </w:rPrChange>
          </w:rPr>
          <w:t xml:space="preserve"> </w:t>
        </w:r>
      </w:ins>
      <w:ins w:id="750" w:author="Min Zhu" w:date="2022-04-29T16:23:00Z">
        <w:r w:rsidR="004718F5" w:rsidRPr="004718F5">
          <w:rPr>
            <w:rFonts w:eastAsiaTheme="minorEastAsia"/>
            <w:b/>
            <w:sz w:val="18"/>
            <w:lang w:val="x-none" w:eastAsia="zh-CN"/>
          </w:rPr>
          <w:t>with 4 carriers</w:t>
        </w:r>
      </w:ins>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2C515C" w:rsidRPr="002C515C" w14:paraId="63F315B6" w14:textId="77777777" w:rsidTr="009B3683">
        <w:trPr>
          <w:trHeight w:val="20"/>
          <w:ins w:id="751" w:author="Min Zhu" w:date="2022-04-29T16:14:00Z"/>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C9613" w14:textId="77777777" w:rsidR="002C515C" w:rsidRPr="002C515C" w:rsidRDefault="002C515C" w:rsidP="009B3683">
            <w:pPr>
              <w:jc w:val="center"/>
              <w:rPr>
                <w:ins w:id="752" w:author="Min Zhu" w:date="2022-04-29T16:14:00Z"/>
                <w:rFonts w:eastAsia="Batang"/>
                <w:b/>
                <w:sz w:val="18"/>
                <w:szCs w:val="18"/>
                <w:lang w:val="en-GB" w:eastAsia="x-none"/>
                <w:rPrChange w:id="753" w:author="Min Zhu" w:date="2022-04-29T16:14:00Z">
                  <w:rPr>
                    <w:ins w:id="754" w:author="Min Zhu" w:date="2022-04-29T16:14:00Z"/>
                    <w:rFonts w:eastAsia="Batang"/>
                    <w:sz w:val="18"/>
                    <w:szCs w:val="18"/>
                    <w:lang w:val="en-GB" w:eastAsia="x-none"/>
                  </w:rPr>
                </w:rPrChang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63517" w14:textId="5B903BD4" w:rsidR="002C515C" w:rsidRPr="002C515C" w:rsidRDefault="002C515C" w:rsidP="009B3683">
            <w:pPr>
              <w:jc w:val="center"/>
              <w:rPr>
                <w:ins w:id="755" w:author="Min Zhu" w:date="2022-04-29T16:14:00Z"/>
                <w:rFonts w:eastAsia="Batang"/>
                <w:b/>
                <w:sz w:val="18"/>
                <w:szCs w:val="18"/>
                <w:lang w:val="en-GB" w:eastAsia="x-none"/>
                <w:rPrChange w:id="756" w:author="Min Zhu" w:date="2022-04-29T16:14:00Z">
                  <w:rPr>
                    <w:ins w:id="757" w:author="Min Zhu" w:date="2022-04-29T16:14:00Z"/>
                    <w:rFonts w:eastAsia="Batang"/>
                    <w:sz w:val="18"/>
                    <w:szCs w:val="18"/>
                    <w:lang w:val="en-GB" w:eastAsia="x-none"/>
                  </w:rPr>
                </w:rPrChange>
              </w:rPr>
            </w:pPr>
            <w:ins w:id="758" w:author="Min Zhu" w:date="2022-04-29T16:14:00Z">
              <w:r w:rsidRPr="002C515C">
                <w:rPr>
                  <w:rFonts w:eastAsia="Batang"/>
                  <w:b/>
                  <w:sz w:val="18"/>
                  <w:szCs w:val="18"/>
                  <w:lang w:val="en-GB" w:eastAsia="x-none"/>
                  <w:rPrChange w:id="759" w:author="Min Zhu" w:date="2022-04-29T16:14:00Z">
                    <w:rPr>
                      <w:rFonts w:eastAsia="Batang"/>
                      <w:sz w:val="18"/>
                      <w:szCs w:val="18"/>
                      <w:lang w:val="en-GB" w:eastAsia="x-none"/>
                    </w:rPr>
                  </w:rPrChange>
                </w:rPr>
                <w:t xml:space="preserve">Number of </w:t>
              </w:r>
              <w:proofErr w:type="spellStart"/>
              <w:r w:rsidRPr="002C515C">
                <w:rPr>
                  <w:rFonts w:eastAsia="Batang"/>
                  <w:b/>
                  <w:sz w:val="18"/>
                  <w:szCs w:val="18"/>
                  <w:lang w:val="en-GB" w:eastAsia="x-none"/>
                  <w:rPrChange w:id="760" w:author="Min Zhu" w:date="2022-04-29T16:14:00Z">
                    <w:rPr>
                      <w:rFonts w:eastAsia="Batang"/>
                      <w:sz w:val="18"/>
                      <w:szCs w:val="18"/>
                      <w:lang w:val="en-GB" w:eastAsia="x-none"/>
                    </w:rPr>
                  </w:rPrChange>
                </w:rPr>
                <w:t>Tx</w:t>
              </w:r>
              <w:proofErr w:type="spellEnd"/>
              <w:r w:rsidRPr="002C515C">
                <w:rPr>
                  <w:rFonts w:eastAsia="Batang"/>
                  <w:b/>
                  <w:sz w:val="18"/>
                  <w:szCs w:val="18"/>
                  <w:lang w:val="en-GB" w:eastAsia="x-none"/>
                  <w:rPrChange w:id="761" w:author="Min Zhu" w:date="2022-04-29T16:14:00Z">
                    <w:rPr>
                      <w:rFonts w:eastAsia="Batang"/>
                      <w:sz w:val="18"/>
                      <w:szCs w:val="18"/>
                      <w:lang w:val="en-GB" w:eastAsia="x-none"/>
                    </w:rPr>
                  </w:rPrChange>
                </w:rPr>
                <w:t xml:space="preserve"> chains (carrier 1 + carrier 2</w:t>
              </w:r>
            </w:ins>
            <w:ins w:id="762" w:author="Min Zhu" w:date="2022-04-29T17:02:00Z">
              <w:r w:rsidR="006B78F0">
                <w:rPr>
                  <w:rFonts w:eastAsiaTheme="minorEastAsia" w:hint="eastAsia"/>
                  <w:b/>
                  <w:sz w:val="18"/>
                  <w:szCs w:val="18"/>
                  <w:lang w:val="en-GB" w:eastAsia="zh-CN"/>
                </w:rPr>
                <w:t xml:space="preserve"> </w:t>
              </w:r>
            </w:ins>
            <w:ins w:id="763" w:author="Min Zhu" w:date="2022-04-29T16:14:00Z">
              <w:r w:rsidRPr="002C515C">
                <w:rPr>
                  <w:rFonts w:eastAsia="Batang"/>
                  <w:b/>
                  <w:sz w:val="18"/>
                  <w:szCs w:val="18"/>
                  <w:lang w:val="en-GB" w:eastAsia="x-none"/>
                  <w:rPrChange w:id="764" w:author="Min Zhu" w:date="2022-04-29T16:14:00Z">
                    <w:rPr>
                      <w:rFonts w:eastAsia="Batang"/>
                      <w:sz w:val="18"/>
                      <w:szCs w:val="18"/>
                      <w:lang w:val="en-GB" w:eastAsia="x-none"/>
                    </w:rPr>
                  </w:rPrChange>
                </w:rPr>
                <w:t>+ carrier 3</w:t>
              </w:r>
            </w:ins>
            <w:ins w:id="765" w:author="Min Zhu" w:date="2022-04-29T17:02:00Z">
              <w:r w:rsidR="006B78F0">
                <w:rPr>
                  <w:rFonts w:eastAsiaTheme="minorEastAsia" w:hint="eastAsia"/>
                  <w:b/>
                  <w:sz w:val="18"/>
                  <w:szCs w:val="18"/>
                  <w:lang w:val="en-GB" w:eastAsia="zh-CN"/>
                </w:rPr>
                <w:t xml:space="preserve"> </w:t>
              </w:r>
            </w:ins>
            <w:ins w:id="766" w:author="Min Zhu" w:date="2022-04-29T16:14:00Z">
              <w:r w:rsidRPr="002C515C">
                <w:rPr>
                  <w:rFonts w:eastAsia="Batang"/>
                  <w:b/>
                  <w:sz w:val="18"/>
                  <w:szCs w:val="18"/>
                  <w:lang w:val="en-GB" w:eastAsia="x-none"/>
                  <w:rPrChange w:id="767" w:author="Min Zhu" w:date="2022-04-29T16:14:00Z">
                    <w:rPr>
                      <w:rFonts w:eastAsia="Batang"/>
                      <w:sz w:val="18"/>
                      <w:szCs w:val="18"/>
                      <w:lang w:val="en-GB" w:eastAsia="x-none"/>
                    </w:rPr>
                  </w:rPrChange>
                </w:rPr>
                <w:t>+ carrier 4)</w:t>
              </w:r>
            </w:ins>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FF7331" w14:textId="77777777" w:rsidR="002C515C" w:rsidRPr="002C515C" w:rsidRDefault="002C515C" w:rsidP="009B3683">
            <w:pPr>
              <w:jc w:val="center"/>
              <w:rPr>
                <w:ins w:id="768" w:author="Min Zhu" w:date="2022-04-29T16:14:00Z"/>
                <w:rFonts w:eastAsia="Batang"/>
                <w:b/>
                <w:sz w:val="18"/>
                <w:szCs w:val="18"/>
                <w:lang w:val="en-GB" w:eastAsia="x-none"/>
                <w:rPrChange w:id="769" w:author="Min Zhu" w:date="2022-04-29T16:14:00Z">
                  <w:rPr>
                    <w:ins w:id="770" w:author="Min Zhu" w:date="2022-04-29T16:14:00Z"/>
                    <w:rFonts w:eastAsia="Batang"/>
                    <w:sz w:val="18"/>
                    <w:szCs w:val="18"/>
                    <w:lang w:val="en-GB" w:eastAsia="x-none"/>
                  </w:rPr>
                </w:rPrChange>
              </w:rPr>
            </w:pPr>
            <w:ins w:id="771" w:author="Min Zhu" w:date="2022-04-29T16:14:00Z">
              <w:r w:rsidRPr="002C515C">
                <w:rPr>
                  <w:rFonts w:eastAsia="Batang"/>
                  <w:b/>
                  <w:sz w:val="18"/>
                  <w:szCs w:val="18"/>
                  <w:lang w:val="en-GB" w:eastAsia="x-none"/>
                  <w:rPrChange w:id="772" w:author="Min Zhu" w:date="2022-04-29T16:14:00Z">
                    <w:rPr>
                      <w:rFonts w:eastAsia="Batang"/>
                      <w:sz w:val="18"/>
                      <w:szCs w:val="18"/>
                      <w:lang w:val="en-GB" w:eastAsia="x-none"/>
                    </w:rPr>
                  </w:rPrChange>
                </w:rPr>
                <w:t>Number of antenna ports for UL transmission (carrier 1 + carrier 2+ carrier 3 carrier 4)</w:t>
              </w:r>
            </w:ins>
          </w:p>
        </w:tc>
      </w:tr>
      <w:tr w:rsidR="002C515C" w:rsidRPr="002C515C" w14:paraId="514E03F6" w14:textId="77777777" w:rsidTr="009B3683">
        <w:trPr>
          <w:trHeight w:val="20"/>
          <w:ins w:id="773" w:author="Min Zhu" w:date="2022-04-29T16:14:00Z"/>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94CB25" w14:textId="77777777" w:rsidR="002C515C" w:rsidRPr="002C515C" w:rsidRDefault="002C515C" w:rsidP="009B3683">
            <w:pPr>
              <w:jc w:val="center"/>
              <w:rPr>
                <w:ins w:id="774" w:author="Min Zhu" w:date="2022-04-29T16:14:00Z"/>
                <w:rFonts w:eastAsia="Batang"/>
                <w:b/>
                <w:sz w:val="18"/>
                <w:szCs w:val="18"/>
                <w:lang w:val="en-GB" w:eastAsia="x-none"/>
                <w:rPrChange w:id="775" w:author="Min Zhu" w:date="2022-04-29T16:14:00Z">
                  <w:rPr>
                    <w:ins w:id="776" w:author="Min Zhu" w:date="2022-04-29T16:14:00Z"/>
                    <w:rFonts w:eastAsia="Batang"/>
                    <w:sz w:val="18"/>
                    <w:szCs w:val="18"/>
                    <w:lang w:val="en-GB" w:eastAsia="x-none"/>
                  </w:rPr>
                </w:rPrChange>
              </w:rPr>
            </w:pPr>
            <w:ins w:id="777" w:author="Min Zhu" w:date="2022-04-29T16:14:00Z">
              <w:r w:rsidRPr="002C515C">
                <w:rPr>
                  <w:rFonts w:eastAsia="Batang"/>
                  <w:b/>
                  <w:sz w:val="18"/>
                  <w:szCs w:val="18"/>
                  <w:lang w:val="en-GB" w:eastAsia="x-none"/>
                  <w:rPrChange w:id="778" w:author="Min Zhu" w:date="2022-04-29T16:14:00Z">
                    <w:rPr>
                      <w:rFonts w:eastAsia="Batang"/>
                      <w:sz w:val="18"/>
                      <w:szCs w:val="18"/>
                      <w:lang w:val="en-GB" w:eastAsia="x-none"/>
                    </w:rPr>
                  </w:rPrChange>
                </w:rPr>
                <w:t xml:space="preserve">Case </w:t>
              </w:r>
              <w:r w:rsidRPr="002C515C">
                <w:rPr>
                  <w:rFonts w:eastAsia="Batang" w:hint="eastAsia"/>
                  <w:b/>
                  <w:sz w:val="18"/>
                  <w:szCs w:val="18"/>
                  <w:lang w:val="en-GB" w:eastAsia="x-none"/>
                  <w:rPrChange w:id="779" w:author="Min Zhu" w:date="2022-04-29T16:14:00Z">
                    <w:rPr>
                      <w:rFonts w:eastAsia="Batang" w:hint="eastAsia"/>
                      <w:sz w:val="18"/>
                      <w:szCs w:val="18"/>
                      <w:lang w:val="en-GB" w:eastAsia="x-none"/>
                    </w:rPr>
                  </w:rPrChange>
                </w:rPr>
                <w:t>7</w:t>
              </w:r>
            </w:ins>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23717" w14:textId="77777777" w:rsidR="002C515C" w:rsidRPr="002C515C" w:rsidRDefault="002C515C" w:rsidP="009B3683">
            <w:pPr>
              <w:jc w:val="center"/>
              <w:rPr>
                <w:ins w:id="780" w:author="Min Zhu" w:date="2022-04-29T16:14:00Z"/>
                <w:rFonts w:eastAsia="Batang"/>
                <w:b/>
                <w:sz w:val="18"/>
                <w:szCs w:val="18"/>
                <w:lang w:val="en-GB" w:eastAsia="x-none"/>
                <w:rPrChange w:id="781" w:author="Min Zhu" w:date="2022-04-29T16:14:00Z">
                  <w:rPr>
                    <w:ins w:id="782" w:author="Min Zhu" w:date="2022-04-29T16:14:00Z"/>
                    <w:rFonts w:eastAsia="Batang"/>
                    <w:sz w:val="18"/>
                    <w:szCs w:val="18"/>
                    <w:lang w:val="en-GB" w:eastAsia="x-none"/>
                  </w:rPr>
                </w:rPrChange>
              </w:rPr>
            </w:pPr>
            <w:ins w:id="783" w:author="Min Zhu" w:date="2022-04-29T16:14:00Z">
              <w:r w:rsidRPr="002C515C">
                <w:rPr>
                  <w:rFonts w:eastAsia="Batang"/>
                  <w:b/>
                  <w:sz w:val="18"/>
                  <w:szCs w:val="18"/>
                  <w:lang w:val="en-GB" w:eastAsia="x-none"/>
                  <w:rPrChange w:id="784" w:author="Min Zhu" w:date="2022-04-29T16:14:00Z">
                    <w:rPr>
                      <w:rFonts w:eastAsia="Batang"/>
                      <w:sz w:val="18"/>
                      <w:szCs w:val="18"/>
                      <w:lang w:val="en-GB" w:eastAsia="x-none"/>
                    </w:rPr>
                  </w:rPrChange>
                </w:rPr>
                <w:t>0T+0T+0T+2T</w:t>
              </w:r>
            </w:ins>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82F5E" w14:textId="77777777" w:rsidR="002C515C" w:rsidRPr="002C515C" w:rsidRDefault="002C515C" w:rsidP="009B3683">
            <w:pPr>
              <w:jc w:val="center"/>
              <w:rPr>
                <w:ins w:id="785" w:author="Min Zhu" w:date="2022-04-29T16:14:00Z"/>
                <w:rFonts w:eastAsia="Batang"/>
                <w:b/>
                <w:sz w:val="18"/>
                <w:szCs w:val="18"/>
                <w:lang w:val="en-GB" w:eastAsia="x-none"/>
                <w:rPrChange w:id="786" w:author="Min Zhu" w:date="2022-04-29T16:14:00Z">
                  <w:rPr>
                    <w:ins w:id="787" w:author="Min Zhu" w:date="2022-04-29T16:14:00Z"/>
                    <w:rFonts w:eastAsia="Batang"/>
                    <w:sz w:val="18"/>
                    <w:szCs w:val="18"/>
                    <w:lang w:val="en-GB" w:eastAsia="x-none"/>
                  </w:rPr>
                </w:rPrChange>
              </w:rPr>
            </w:pPr>
            <w:ins w:id="788" w:author="Min Zhu" w:date="2022-04-29T16:14:00Z">
              <w:r w:rsidRPr="002C515C">
                <w:rPr>
                  <w:rFonts w:eastAsia="Batang" w:hint="eastAsia"/>
                  <w:b/>
                  <w:sz w:val="18"/>
                  <w:szCs w:val="18"/>
                  <w:lang w:val="en-GB" w:eastAsia="x-none"/>
                  <w:rPrChange w:id="789"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790"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791"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792"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793" w:author="Min Zhu" w:date="2022-04-29T16:14:00Z">
                    <w:rPr>
                      <w:rFonts w:eastAsia="Batang" w:hint="eastAsia"/>
                      <w:sz w:val="18"/>
                      <w:szCs w:val="18"/>
                      <w:lang w:val="en-GB" w:eastAsia="x-none"/>
                    </w:rPr>
                  </w:rPrChange>
                </w:rPr>
                <w:t>+0P</w:t>
              </w:r>
              <w:r w:rsidRPr="002C515C">
                <w:rPr>
                  <w:rFonts w:eastAsia="Batang"/>
                  <w:b/>
                  <w:sz w:val="18"/>
                  <w:szCs w:val="18"/>
                  <w:lang w:val="en-GB" w:eastAsia="x-none"/>
                  <w:rPrChange w:id="794" w:author="Min Zhu" w:date="2022-04-29T16:14:00Z">
                    <w:rPr>
                      <w:rFonts w:eastAsia="Batang"/>
                      <w:sz w:val="18"/>
                      <w:szCs w:val="18"/>
                      <w:lang w:val="en-GB" w:eastAsia="x-none"/>
                    </w:rPr>
                  </w:rPrChange>
                </w:rPr>
                <w:t>+2P</w:t>
              </w:r>
              <w:r w:rsidRPr="002C515C">
                <w:rPr>
                  <w:rFonts w:eastAsia="Batang" w:hint="eastAsia"/>
                  <w:b/>
                  <w:sz w:val="18"/>
                  <w:szCs w:val="18"/>
                  <w:lang w:val="en-GB" w:eastAsia="x-none"/>
                  <w:rPrChange w:id="795"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796"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797"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798"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799"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800"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801" w:author="Min Zhu" w:date="2022-04-29T16:14:00Z">
                    <w:rPr>
                      <w:rFonts w:eastAsia="Batang" w:hint="eastAsia"/>
                      <w:sz w:val="18"/>
                      <w:szCs w:val="18"/>
                      <w:lang w:val="en-GB" w:eastAsia="x-none"/>
                    </w:rPr>
                  </w:rPrChange>
                </w:rPr>
                <w:t>+0P</w:t>
              </w:r>
              <w:r w:rsidRPr="002C515C">
                <w:rPr>
                  <w:rFonts w:eastAsia="Batang"/>
                  <w:b/>
                  <w:sz w:val="18"/>
                  <w:szCs w:val="18"/>
                  <w:lang w:val="en-GB" w:eastAsia="x-none"/>
                  <w:rPrChange w:id="802"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803" w:author="Min Zhu" w:date="2022-04-29T16:14:00Z">
                    <w:rPr>
                      <w:rFonts w:eastAsia="Batang" w:hint="eastAsia"/>
                      <w:sz w:val="18"/>
                      <w:szCs w:val="18"/>
                      <w:lang w:val="en-GB" w:eastAsia="x-none"/>
                    </w:rPr>
                  </w:rPrChange>
                </w:rPr>
                <w:t>1</w:t>
              </w:r>
              <w:r w:rsidRPr="002C515C">
                <w:rPr>
                  <w:rFonts w:eastAsia="Batang"/>
                  <w:b/>
                  <w:sz w:val="18"/>
                  <w:szCs w:val="18"/>
                  <w:lang w:val="en-GB" w:eastAsia="x-none"/>
                  <w:rPrChange w:id="804"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805" w:author="Min Zhu" w:date="2022-04-29T16:14:00Z">
                    <w:rPr>
                      <w:rFonts w:eastAsia="Batang" w:hint="eastAsia"/>
                      <w:sz w:val="18"/>
                      <w:szCs w:val="18"/>
                      <w:lang w:val="en-GB" w:eastAsia="x-none"/>
                    </w:rPr>
                  </w:rPrChange>
                </w:rPr>
                <w:t>}</w:t>
              </w:r>
            </w:ins>
          </w:p>
        </w:tc>
      </w:tr>
      <w:tr w:rsidR="002C515C" w:rsidRPr="002C515C" w14:paraId="50837A0B" w14:textId="77777777" w:rsidTr="009B3683">
        <w:trPr>
          <w:trHeight w:val="20"/>
          <w:ins w:id="806" w:author="Min Zhu" w:date="2022-04-29T16:14:00Z"/>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AD3E7" w14:textId="77777777" w:rsidR="002C515C" w:rsidRPr="002C515C" w:rsidRDefault="002C515C" w:rsidP="009B3683">
            <w:pPr>
              <w:jc w:val="center"/>
              <w:rPr>
                <w:ins w:id="807" w:author="Min Zhu" w:date="2022-04-29T16:14:00Z"/>
                <w:rFonts w:eastAsia="Batang"/>
                <w:b/>
                <w:sz w:val="18"/>
                <w:szCs w:val="18"/>
                <w:lang w:val="en-GB" w:eastAsia="x-none"/>
                <w:rPrChange w:id="808" w:author="Min Zhu" w:date="2022-04-29T16:14:00Z">
                  <w:rPr>
                    <w:ins w:id="809" w:author="Min Zhu" w:date="2022-04-29T16:14:00Z"/>
                    <w:rFonts w:eastAsia="Batang"/>
                    <w:sz w:val="18"/>
                    <w:szCs w:val="18"/>
                    <w:lang w:val="en-GB" w:eastAsia="x-none"/>
                  </w:rPr>
                </w:rPrChange>
              </w:rPr>
            </w:pPr>
            <w:ins w:id="810" w:author="Min Zhu" w:date="2022-04-29T16:14:00Z">
              <w:r w:rsidRPr="002C515C">
                <w:rPr>
                  <w:rFonts w:eastAsia="Batang"/>
                  <w:b/>
                  <w:sz w:val="18"/>
                  <w:szCs w:val="18"/>
                  <w:lang w:val="en-GB" w:eastAsia="x-none"/>
                  <w:rPrChange w:id="811" w:author="Min Zhu" w:date="2022-04-29T16:14:00Z">
                    <w:rPr>
                      <w:rFonts w:eastAsia="Batang"/>
                      <w:sz w:val="18"/>
                      <w:szCs w:val="18"/>
                      <w:lang w:val="en-GB" w:eastAsia="x-none"/>
                    </w:rPr>
                  </w:rPrChange>
                </w:rPr>
                <w:t xml:space="preserve">Case </w:t>
              </w:r>
              <w:r w:rsidRPr="002C515C">
                <w:rPr>
                  <w:rFonts w:eastAsia="Batang" w:hint="eastAsia"/>
                  <w:b/>
                  <w:sz w:val="18"/>
                  <w:szCs w:val="18"/>
                  <w:lang w:val="en-GB" w:eastAsia="x-none"/>
                  <w:rPrChange w:id="812" w:author="Min Zhu" w:date="2022-04-29T16:14:00Z">
                    <w:rPr>
                      <w:rFonts w:eastAsia="Batang" w:hint="eastAsia"/>
                      <w:sz w:val="18"/>
                      <w:szCs w:val="18"/>
                      <w:lang w:val="en-GB" w:eastAsia="x-none"/>
                    </w:rPr>
                  </w:rPrChange>
                </w:rPr>
                <w:t>8</w:t>
              </w:r>
            </w:ins>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00F1A" w14:textId="77777777" w:rsidR="002C515C" w:rsidRPr="002C515C" w:rsidRDefault="002C515C" w:rsidP="009B3683">
            <w:pPr>
              <w:jc w:val="center"/>
              <w:rPr>
                <w:ins w:id="813" w:author="Min Zhu" w:date="2022-04-29T16:14:00Z"/>
                <w:rFonts w:eastAsia="Batang"/>
                <w:b/>
                <w:sz w:val="18"/>
                <w:szCs w:val="18"/>
                <w:lang w:val="en-GB" w:eastAsia="x-none"/>
                <w:rPrChange w:id="814" w:author="Min Zhu" w:date="2022-04-29T16:14:00Z">
                  <w:rPr>
                    <w:ins w:id="815" w:author="Min Zhu" w:date="2022-04-29T16:14:00Z"/>
                    <w:rFonts w:eastAsia="Batang"/>
                    <w:sz w:val="18"/>
                    <w:szCs w:val="18"/>
                    <w:lang w:val="en-GB" w:eastAsia="x-none"/>
                  </w:rPr>
                </w:rPrChange>
              </w:rPr>
            </w:pPr>
            <w:ins w:id="816" w:author="Min Zhu" w:date="2022-04-29T16:14:00Z">
              <w:r w:rsidRPr="002C515C">
                <w:rPr>
                  <w:rFonts w:eastAsia="Batang"/>
                  <w:b/>
                  <w:sz w:val="18"/>
                  <w:szCs w:val="18"/>
                  <w:lang w:val="en-GB" w:eastAsia="x-none"/>
                  <w:rPrChange w:id="817" w:author="Min Zhu" w:date="2022-04-29T16:14:00Z">
                    <w:rPr>
                      <w:rFonts w:eastAsia="Batang"/>
                      <w:sz w:val="18"/>
                      <w:szCs w:val="18"/>
                      <w:lang w:val="en-GB" w:eastAsia="x-none"/>
                    </w:rPr>
                  </w:rPrChange>
                </w:rPr>
                <w:t>0T+0T+2T+0T</w:t>
              </w:r>
            </w:ins>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0052D" w14:textId="77777777" w:rsidR="002C515C" w:rsidRPr="002C515C" w:rsidRDefault="002C515C" w:rsidP="009B3683">
            <w:pPr>
              <w:jc w:val="center"/>
              <w:rPr>
                <w:ins w:id="818" w:author="Min Zhu" w:date="2022-04-29T16:14:00Z"/>
                <w:rFonts w:eastAsia="Batang"/>
                <w:b/>
                <w:sz w:val="18"/>
                <w:szCs w:val="18"/>
                <w:lang w:val="en-GB" w:eastAsia="x-none"/>
                <w:rPrChange w:id="819" w:author="Min Zhu" w:date="2022-04-29T16:14:00Z">
                  <w:rPr>
                    <w:ins w:id="820" w:author="Min Zhu" w:date="2022-04-29T16:14:00Z"/>
                    <w:rFonts w:eastAsia="Batang"/>
                    <w:sz w:val="18"/>
                    <w:szCs w:val="18"/>
                    <w:lang w:val="en-GB" w:eastAsia="x-none"/>
                  </w:rPr>
                </w:rPrChange>
              </w:rPr>
            </w:pPr>
            <w:ins w:id="821" w:author="Min Zhu" w:date="2022-04-29T16:14:00Z">
              <w:r w:rsidRPr="002C515C">
                <w:rPr>
                  <w:rFonts w:eastAsia="Batang" w:hint="eastAsia"/>
                  <w:b/>
                  <w:sz w:val="18"/>
                  <w:szCs w:val="18"/>
                  <w:lang w:val="en-GB" w:eastAsia="x-none"/>
                  <w:rPrChange w:id="822"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823"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824"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825"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826" w:author="Min Zhu" w:date="2022-04-29T16:14:00Z">
                    <w:rPr>
                      <w:rFonts w:eastAsia="Batang" w:hint="eastAsia"/>
                      <w:sz w:val="18"/>
                      <w:szCs w:val="18"/>
                      <w:lang w:val="en-GB" w:eastAsia="x-none"/>
                    </w:rPr>
                  </w:rPrChange>
                </w:rPr>
                <w:t>+2P</w:t>
              </w:r>
              <w:r w:rsidRPr="002C515C">
                <w:rPr>
                  <w:rFonts w:eastAsia="Batang"/>
                  <w:b/>
                  <w:sz w:val="18"/>
                  <w:szCs w:val="18"/>
                  <w:lang w:val="en-GB" w:eastAsia="x-none"/>
                  <w:rPrChange w:id="827"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828" w:author="Min Zhu" w:date="2022-04-29T16:14:00Z">
                    <w:rPr>
                      <w:rFonts w:eastAsia="Batang" w:hint="eastAsia"/>
                      <w:sz w:val="18"/>
                      <w:szCs w:val="18"/>
                      <w:lang w:val="en-GB" w:eastAsia="x-none"/>
                    </w:rPr>
                  </w:rPrChange>
                </w:rPr>
                <w:t>0</w:t>
              </w:r>
              <w:r w:rsidRPr="002C515C">
                <w:rPr>
                  <w:rFonts w:eastAsia="Batang"/>
                  <w:b/>
                  <w:sz w:val="18"/>
                  <w:szCs w:val="18"/>
                  <w:lang w:val="en-GB" w:eastAsia="x-none"/>
                  <w:rPrChange w:id="829"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830"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831"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832"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833"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834"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835"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836" w:author="Min Zhu" w:date="2022-04-29T16:14:00Z">
                    <w:rPr>
                      <w:rFonts w:eastAsia="Batang" w:hint="eastAsia"/>
                      <w:sz w:val="18"/>
                      <w:szCs w:val="18"/>
                      <w:lang w:val="en-GB" w:eastAsia="x-none"/>
                    </w:rPr>
                  </w:rPrChange>
                </w:rPr>
                <w:t>+1P</w:t>
              </w:r>
              <w:r w:rsidRPr="002C515C">
                <w:rPr>
                  <w:rFonts w:eastAsia="Batang"/>
                  <w:b/>
                  <w:sz w:val="18"/>
                  <w:szCs w:val="18"/>
                  <w:lang w:val="en-GB" w:eastAsia="x-none"/>
                  <w:rPrChange w:id="837"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838" w:author="Min Zhu" w:date="2022-04-29T16:14:00Z">
                    <w:rPr>
                      <w:rFonts w:eastAsia="Batang" w:hint="eastAsia"/>
                      <w:sz w:val="18"/>
                      <w:szCs w:val="18"/>
                      <w:lang w:val="en-GB" w:eastAsia="x-none"/>
                    </w:rPr>
                  </w:rPrChange>
                </w:rPr>
                <w:t>0</w:t>
              </w:r>
              <w:r w:rsidRPr="002C515C">
                <w:rPr>
                  <w:rFonts w:eastAsia="Batang"/>
                  <w:b/>
                  <w:sz w:val="18"/>
                  <w:szCs w:val="18"/>
                  <w:lang w:val="en-GB" w:eastAsia="x-none"/>
                  <w:rPrChange w:id="839"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840" w:author="Min Zhu" w:date="2022-04-29T16:14:00Z">
                    <w:rPr>
                      <w:rFonts w:eastAsia="Batang" w:hint="eastAsia"/>
                      <w:sz w:val="18"/>
                      <w:szCs w:val="18"/>
                      <w:lang w:val="en-GB" w:eastAsia="x-none"/>
                    </w:rPr>
                  </w:rPrChange>
                </w:rPr>
                <w:t>}</w:t>
              </w:r>
            </w:ins>
          </w:p>
        </w:tc>
      </w:tr>
      <w:tr w:rsidR="002C515C" w:rsidRPr="002C515C" w14:paraId="4C4CC8E9" w14:textId="77777777" w:rsidTr="009B3683">
        <w:trPr>
          <w:trHeight w:val="20"/>
          <w:ins w:id="841" w:author="Min Zhu" w:date="2022-04-29T16:14:00Z"/>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EDEB02" w14:textId="77777777" w:rsidR="002C515C" w:rsidRPr="002C515C" w:rsidRDefault="002C515C" w:rsidP="009B3683">
            <w:pPr>
              <w:jc w:val="center"/>
              <w:rPr>
                <w:ins w:id="842" w:author="Min Zhu" w:date="2022-04-29T16:14:00Z"/>
                <w:rFonts w:eastAsia="Batang"/>
                <w:b/>
                <w:sz w:val="18"/>
                <w:szCs w:val="18"/>
                <w:lang w:val="en-GB" w:eastAsia="x-none"/>
                <w:rPrChange w:id="843" w:author="Min Zhu" w:date="2022-04-29T16:14:00Z">
                  <w:rPr>
                    <w:ins w:id="844" w:author="Min Zhu" w:date="2022-04-29T16:14:00Z"/>
                    <w:rFonts w:eastAsia="Batang"/>
                    <w:sz w:val="18"/>
                    <w:szCs w:val="18"/>
                    <w:lang w:val="en-GB" w:eastAsia="x-none"/>
                  </w:rPr>
                </w:rPrChange>
              </w:rPr>
            </w:pPr>
            <w:ins w:id="845" w:author="Min Zhu" w:date="2022-04-29T16:14:00Z">
              <w:r w:rsidRPr="002C515C">
                <w:rPr>
                  <w:rFonts w:eastAsia="Batang"/>
                  <w:b/>
                  <w:sz w:val="18"/>
                  <w:szCs w:val="18"/>
                  <w:lang w:val="en-GB" w:eastAsia="x-none"/>
                  <w:rPrChange w:id="846" w:author="Min Zhu" w:date="2022-04-29T16:14:00Z">
                    <w:rPr>
                      <w:rFonts w:eastAsia="Batang"/>
                      <w:sz w:val="18"/>
                      <w:szCs w:val="18"/>
                      <w:lang w:val="en-GB" w:eastAsia="x-none"/>
                    </w:rPr>
                  </w:rPrChange>
                </w:rPr>
                <w:t xml:space="preserve">Case </w:t>
              </w:r>
              <w:r w:rsidRPr="002C515C">
                <w:rPr>
                  <w:rFonts w:eastAsia="Batang" w:hint="eastAsia"/>
                  <w:b/>
                  <w:sz w:val="18"/>
                  <w:szCs w:val="18"/>
                  <w:lang w:val="en-GB" w:eastAsia="x-none"/>
                  <w:rPrChange w:id="847" w:author="Min Zhu" w:date="2022-04-29T16:14:00Z">
                    <w:rPr>
                      <w:rFonts w:eastAsia="Batang" w:hint="eastAsia"/>
                      <w:sz w:val="18"/>
                      <w:szCs w:val="18"/>
                      <w:lang w:val="en-GB" w:eastAsia="x-none"/>
                    </w:rPr>
                  </w:rPrChange>
                </w:rPr>
                <w:t>9</w:t>
              </w:r>
            </w:ins>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5DA4F5" w14:textId="77777777" w:rsidR="002C515C" w:rsidRPr="002C515C" w:rsidRDefault="002C515C" w:rsidP="009B3683">
            <w:pPr>
              <w:jc w:val="center"/>
              <w:rPr>
                <w:ins w:id="848" w:author="Min Zhu" w:date="2022-04-29T16:14:00Z"/>
                <w:rFonts w:eastAsia="Batang"/>
                <w:b/>
                <w:sz w:val="18"/>
                <w:szCs w:val="18"/>
                <w:lang w:val="en-GB" w:eastAsia="x-none"/>
                <w:rPrChange w:id="849" w:author="Min Zhu" w:date="2022-04-29T16:14:00Z">
                  <w:rPr>
                    <w:ins w:id="850" w:author="Min Zhu" w:date="2022-04-29T16:14:00Z"/>
                    <w:rFonts w:eastAsia="Batang"/>
                    <w:sz w:val="18"/>
                    <w:szCs w:val="18"/>
                    <w:lang w:val="en-GB" w:eastAsia="x-none"/>
                  </w:rPr>
                </w:rPrChange>
              </w:rPr>
            </w:pPr>
            <w:ins w:id="851" w:author="Min Zhu" w:date="2022-04-29T16:14:00Z">
              <w:r w:rsidRPr="002C515C">
                <w:rPr>
                  <w:rFonts w:eastAsia="Batang"/>
                  <w:b/>
                  <w:sz w:val="18"/>
                  <w:szCs w:val="18"/>
                  <w:lang w:val="en-GB" w:eastAsia="x-none"/>
                  <w:rPrChange w:id="852" w:author="Min Zhu" w:date="2022-04-29T16:14:00Z">
                    <w:rPr>
                      <w:rFonts w:eastAsia="Batang"/>
                      <w:sz w:val="18"/>
                      <w:szCs w:val="18"/>
                      <w:lang w:val="en-GB" w:eastAsia="x-none"/>
                    </w:rPr>
                  </w:rPrChange>
                </w:rPr>
                <w:t>0T+2T+0T+0T</w:t>
              </w:r>
            </w:ins>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8E4728" w14:textId="77777777" w:rsidR="002C515C" w:rsidRPr="002C515C" w:rsidRDefault="002C515C" w:rsidP="009B3683">
            <w:pPr>
              <w:jc w:val="center"/>
              <w:rPr>
                <w:ins w:id="853" w:author="Min Zhu" w:date="2022-04-29T16:14:00Z"/>
                <w:rFonts w:eastAsia="Batang"/>
                <w:b/>
                <w:sz w:val="18"/>
                <w:szCs w:val="18"/>
                <w:lang w:val="en-GB" w:eastAsia="x-none"/>
                <w:rPrChange w:id="854" w:author="Min Zhu" w:date="2022-04-29T16:14:00Z">
                  <w:rPr>
                    <w:ins w:id="855" w:author="Min Zhu" w:date="2022-04-29T16:14:00Z"/>
                    <w:rFonts w:eastAsia="Batang"/>
                    <w:sz w:val="18"/>
                    <w:szCs w:val="18"/>
                    <w:lang w:val="en-GB" w:eastAsia="x-none"/>
                  </w:rPr>
                </w:rPrChange>
              </w:rPr>
            </w:pPr>
            <w:ins w:id="856" w:author="Min Zhu" w:date="2022-04-29T16:14:00Z">
              <w:r w:rsidRPr="002C515C">
                <w:rPr>
                  <w:rFonts w:eastAsia="Batang" w:hint="eastAsia"/>
                  <w:b/>
                  <w:sz w:val="18"/>
                  <w:szCs w:val="18"/>
                  <w:lang w:val="en-GB" w:eastAsia="x-none"/>
                  <w:rPrChange w:id="857"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858"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859" w:author="Min Zhu" w:date="2022-04-29T16:14:00Z">
                    <w:rPr>
                      <w:rFonts w:eastAsia="Batang" w:hint="eastAsia"/>
                      <w:sz w:val="18"/>
                      <w:szCs w:val="18"/>
                      <w:lang w:val="en-GB" w:eastAsia="x-none"/>
                    </w:rPr>
                  </w:rPrChange>
                </w:rPr>
                <w:t>+2</w:t>
              </w:r>
              <w:r w:rsidRPr="002C515C">
                <w:rPr>
                  <w:rFonts w:eastAsia="Batang"/>
                  <w:b/>
                  <w:sz w:val="18"/>
                  <w:szCs w:val="18"/>
                  <w:lang w:val="en-GB" w:eastAsia="x-none"/>
                  <w:rPrChange w:id="860"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861" w:author="Min Zhu" w:date="2022-04-29T16:14:00Z">
                    <w:rPr>
                      <w:rFonts w:eastAsia="Batang" w:hint="eastAsia"/>
                      <w:sz w:val="18"/>
                      <w:szCs w:val="18"/>
                      <w:lang w:val="en-GB" w:eastAsia="x-none"/>
                    </w:rPr>
                  </w:rPrChange>
                </w:rPr>
                <w:t>+0P</w:t>
              </w:r>
              <w:r w:rsidRPr="002C515C">
                <w:rPr>
                  <w:rFonts w:eastAsia="Batang"/>
                  <w:b/>
                  <w:sz w:val="18"/>
                  <w:szCs w:val="18"/>
                  <w:lang w:val="en-GB" w:eastAsia="x-none"/>
                  <w:rPrChange w:id="862"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863" w:author="Min Zhu" w:date="2022-04-29T16:14:00Z">
                    <w:rPr>
                      <w:rFonts w:eastAsia="Batang" w:hint="eastAsia"/>
                      <w:sz w:val="18"/>
                      <w:szCs w:val="18"/>
                      <w:lang w:val="en-GB" w:eastAsia="x-none"/>
                    </w:rPr>
                  </w:rPrChange>
                </w:rPr>
                <w:t>0</w:t>
              </w:r>
              <w:r w:rsidRPr="002C515C">
                <w:rPr>
                  <w:rFonts w:eastAsia="Batang"/>
                  <w:b/>
                  <w:sz w:val="18"/>
                  <w:szCs w:val="18"/>
                  <w:lang w:val="en-GB" w:eastAsia="x-none"/>
                  <w:rPrChange w:id="864"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865"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866"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867"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868" w:author="Min Zhu" w:date="2022-04-29T16:14:00Z">
                    <w:rPr>
                      <w:rFonts w:eastAsia="Batang"/>
                      <w:sz w:val="18"/>
                      <w:szCs w:val="18"/>
                      <w:lang w:val="en-GB" w:eastAsia="x-none"/>
                    </w:rPr>
                  </w:rPrChange>
                </w:rPr>
                <w:t>0P</w:t>
              </w:r>
              <w:r w:rsidRPr="002C515C">
                <w:rPr>
                  <w:rFonts w:eastAsia="Batang" w:hint="eastAsia"/>
                  <w:b/>
                  <w:sz w:val="18"/>
                  <w:szCs w:val="18"/>
                  <w:lang w:val="en-GB" w:eastAsia="x-none"/>
                  <w:rPrChange w:id="869" w:author="Min Zhu" w:date="2022-04-29T16:14:00Z">
                    <w:rPr>
                      <w:rFonts w:eastAsia="Batang" w:hint="eastAsia"/>
                      <w:sz w:val="18"/>
                      <w:szCs w:val="18"/>
                      <w:lang w:val="en-GB" w:eastAsia="x-none"/>
                    </w:rPr>
                  </w:rPrChange>
                </w:rPr>
                <w:t>+1</w:t>
              </w:r>
              <w:r w:rsidRPr="002C515C">
                <w:rPr>
                  <w:rFonts w:eastAsia="Batang"/>
                  <w:b/>
                  <w:sz w:val="18"/>
                  <w:szCs w:val="18"/>
                  <w:lang w:val="en-GB" w:eastAsia="x-none"/>
                  <w:rPrChange w:id="870"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871" w:author="Min Zhu" w:date="2022-04-29T16:14:00Z">
                    <w:rPr>
                      <w:rFonts w:eastAsia="Batang" w:hint="eastAsia"/>
                      <w:sz w:val="18"/>
                      <w:szCs w:val="18"/>
                      <w:lang w:val="en-GB" w:eastAsia="x-none"/>
                    </w:rPr>
                  </w:rPrChange>
                </w:rPr>
                <w:t>+0P</w:t>
              </w:r>
              <w:r w:rsidRPr="002C515C">
                <w:rPr>
                  <w:rFonts w:eastAsia="Batang"/>
                  <w:b/>
                  <w:sz w:val="18"/>
                  <w:szCs w:val="18"/>
                  <w:lang w:val="en-GB" w:eastAsia="x-none"/>
                  <w:rPrChange w:id="872"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873" w:author="Min Zhu" w:date="2022-04-29T16:14:00Z">
                    <w:rPr>
                      <w:rFonts w:eastAsia="Batang" w:hint="eastAsia"/>
                      <w:sz w:val="18"/>
                      <w:szCs w:val="18"/>
                      <w:lang w:val="en-GB" w:eastAsia="x-none"/>
                    </w:rPr>
                  </w:rPrChange>
                </w:rPr>
                <w:t>0</w:t>
              </w:r>
              <w:r w:rsidRPr="002C515C">
                <w:rPr>
                  <w:rFonts w:eastAsia="Batang"/>
                  <w:b/>
                  <w:sz w:val="18"/>
                  <w:szCs w:val="18"/>
                  <w:lang w:val="en-GB" w:eastAsia="x-none"/>
                  <w:rPrChange w:id="874"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875" w:author="Min Zhu" w:date="2022-04-29T16:14:00Z">
                    <w:rPr>
                      <w:rFonts w:eastAsia="Batang" w:hint="eastAsia"/>
                      <w:sz w:val="18"/>
                      <w:szCs w:val="18"/>
                      <w:lang w:val="en-GB" w:eastAsia="x-none"/>
                    </w:rPr>
                  </w:rPrChange>
                </w:rPr>
                <w:t>}</w:t>
              </w:r>
            </w:ins>
          </w:p>
        </w:tc>
      </w:tr>
      <w:tr w:rsidR="002C515C" w:rsidRPr="002C515C" w14:paraId="3CC66420" w14:textId="77777777" w:rsidTr="009B3683">
        <w:trPr>
          <w:trHeight w:val="20"/>
          <w:ins w:id="876" w:author="Min Zhu" w:date="2022-04-29T16:14:00Z"/>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C46464" w14:textId="77777777" w:rsidR="002C515C" w:rsidRPr="002C515C" w:rsidRDefault="002C515C" w:rsidP="009B3683">
            <w:pPr>
              <w:jc w:val="center"/>
              <w:rPr>
                <w:ins w:id="877" w:author="Min Zhu" w:date="2022-04-29T16:14:00Z"/>
                <w:rFonts w:eastAsia="Batang"/>
                <w:b/>
                <w:sz w:val="18"/>
                <w:szCs w:val="18"/>
                <w:lang w:val="en-GB" w:eastAsia="x-none"/>
                <w:rPrChange w:id="878" w:author="Min Zhu" w:date="2022-04-29T16:14:00Z">
                  <w:rPr>
                    <w:ins w:id="879" w:author="Min Zhu" w:date="2022-04-29T16:14:00Z"/>
                    <w:rFonts w:eastAsia="Batang"/>
                    <w:sz w:val="18"/>
                    <w:szCs w:val="18"/>
                    <w:lang w:val="en-GB" w:eastAsia="x-none"/>
                  </w:rPr>
                </w:rPrChange>
              </w:rPr>
            </w:pPr>
            <w:ins w:id="880" w:author="Min Zhu" w:date="2022-04-29T16:14:00Z">
              <w:r w:rsidRPr="002C515C">
                <w:rPr>
                  <w:rFonts w:eastAsia="Batang"/>
                  <w:b/>
                  <w:sz w:val="18"/>
                  <w:szCs w:val="18"/>
                  <w:lang w:val="en-GB" w:eastAsia="x-none"/>
                  <w:rPrChange w:id="881" w:author="Min Zhu" w:date="2022-04-29T16:14:00Z">
                    <w:rPr>
                      <w:rFonts w:eastAsia="Batang"/>
                      <w:sz w:val="18"/>
                      <w:szCs w:val="18"/>
                      <w:lang w:val="en-GB" w:eastAsia="x-none"/>
                    </w:rPr>
                  </w:rPrChange>
                </w:rPr>
                <w:t xml:space="preserve">Case </w:t>
              </w:r>
              <w:r w:rsidRPr="002C515C">
                <w:rPr>
                  <w:rFonts w:eastAsia="Batang" w:hint="eastAsia"/>
                  <w:b/>
                  <w:sz w:val="18"/>
                  <w:szCs w:val="18"/>
                  <w:lang w:val="en-GB" w:eastAsia="x-none"/>
                  <w:rPrChange w:id="882" w:author="Min Zhu" w:date="2022-04-29T16:14:00Z">
                    <w:rPr>
                      <w:rFonts w:eastAsia="Batang" w:hint="eastAsia"/>
                      <w:sz w:val="18"/>
                      <w:szCs w:val="18"/>
                      <w:lang w:val="en-GB" w:eastAsia="x-none"/>
                    </w:rPr>
                  </w:rPrChange>
                </w:rPr>
                <w:t>10</w:t>
              </w:r>
            </w:ins>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4C30AF" w14:textId="77777777" w:rsidR="002C515C" w:rsidRPr="002C515C" w:rsidRDefault="002C515C" w:rsidP="009B3683">
            <w:pPr>
              <w:jc w:val="center"/>
              <w:rPr>
                <w:ins w:id="883" w:author="Min Zhu" w:date="2022-04-29T16:14:00Z"/>
                <w:rFonts w:eastAsia="Batang"/>
                <w:b/>
                <w:sz w:val="18"/>
                <w:szCs w:val="18"/>
                <w:lang w:val="en-GB" w:eastAsia="x-none"/>
                <w:rPrChange w:id="884" w:author="Min Zhu" w:date="2022-04-29T16:14:00Z">
                  <w:rPr>
                    <w:ins w:id="885" w:author="Min Zhu" w:date="2022-04-29T16:14:00Z"/>
                    <w:rFonts w:eastAsia="Batang"/>
                    <w:sz w:val="18"/>
                    <w:szCs w:val="18"/>
                    <w:lang w:val="en-GB" w:eastAsia="x-none"/>
                  </w:rPr>
                </w:rPrChange>
              </w:rPr>
            </w:pPr>
            <w:ins w:id="886" w:author="Min Zhu" w:date="2022-04-29T16:14:00Z">
              <w:r w:rsidRPr="002C515C">
                <w:rPr>
                  <w:rFonts w:eastAsia="Batang"/>
                  <w:b/>
                  <w:sz w:val="18"/>
                  <w:szCs w:val="18"/>
                  <w:lang w:val="en-GB" w:eastAsia="x-none"/>
                  <w:rPrChange w:id="887" w:author="Min Zhu" w:date="2022-04-29T16:14:00Z">
                    <w:rPr>
                      <w:rFonts w:eastAsia="Batang"/>
                      <w:sz w:val="18"/>
                      <w:szCs w:val="18"/>
                      <w:lang w:val="en-GB" w:eastAsia="x-none"/>
                    </w:rPr>
                  </w:rPrChange>
                </w:rPr>
                <w:t>2T+0T+0T+0T</w:t>
              </w:r>
            </w:ins>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F49A0B" w14:textId="77777777" w:rsidR="002C515C" w:rsidRPr="002C515C" w:rsidRDefault="002C515C" w:rsidP="009B3683">
            <w:pPr>
              <w:jc w:val="center"/>
              <w:rPr>
                <w:ins w:id="888" w:author="Min Zhu" w:date="2022-04-29T16:14:00Z"/>
                <w:rFonts w:eastAsia="Batang"/>
                <w:b/>
                <w:sz w:val="18"/>
                <w:szCs w:val="18"/>
                <w:lang w:val="en-GB" w:eastAsia="x-none"/>
                <w:rPrChange w:id="889" w:author="Min Zhu" w:date="2022-04-29T16:14:00Z">
                  <w:rPr>
                    <w:ins w:id="890" w:author="Min Zhu" w:date="2022-04-29T16:14:00Z"/>
                    <w:rFonts w:eastAsia="Batang"/>
                    <w:sz w:val="18"/>
                    <w:szCs w:val="18"/>
                    <w:lang w:val="en-GB" w:eastAsia="x-none"/>
                  </w:rPr>
                </w:rPrChange>
              </w:rPr>
            </w:pPr>
            <w:ins w:id="891" w:author="Min Zhu" w:date="2022-04-29T16:14:00Z">
              <w:r w:rsidRPr="002C515C">
                <w:rPr>
                  <w:rFonts w:eastAsia="Batang" w:hint="eastAsia"/>
                  <w:b/>
                  <w:sz w:val="18"/>
                  <w:szCs w:val="18"/>
                  <w:lang w:val="en-GB" w:eastAsia="x-none"/>
                  <w:rPrChange w:id="892" w:author="Min Zhu" w:date="2022-04-29T16:14:00Z">
                    <w:rPr>
                      <w:rFonts w:eastAsia="Batang" w:hint="eastAsia"/>
                      <w:sz w:val="18"/>
                      <w:szCs w:val="18"/>
                      <w:lang w:val="en-GB" w:eastAsia="x-none"/>
                    </w:rPr>
                  </w:rPrChange>
                </w:rPr>
                <w:t>{2</w:t>
              </w:r>
              <w:r w:rsidRPr="002C515C">
                <w:rPr>
                  <w:rFonts w:eastAsia="Batang"/>
                  <w:b/>
                  <w:sz w:val="18"/>
                  <w:szCs w:val="18"/>
                  <w:lang w:val="en-GB" w:eastAsia="x-none"/>
                  <w:rPrChange w:id="893"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894" w:author="Min Zhu" w:date="2022-04-29T16:14:00Z">
                    <w:rPr>
                      <w:rFonts w:eastAsia="Batang" w:hint="eastAsia"/>
                      <w:sz w:val="18"/>
                      <w:szCs w:val="18"/>
                      <w:lang w:val="en-GB" w:eastAsia="x-none"/>
                    </w:rPr>
                  </w:rPrChange>
                </w:rPr>
                <w:t>+0</w:t>
              </w:r>
              <w:r w:rsidRPr="002C515C">
                <w:rPr>
                  <w:rFonts w:eastAsia="Batang"/>
                  <w:b/>
                  <w:sz w:val="18"/>
                  <w:szCs w:val="18"/>
                  <w:lang w:val="en-GB" w:eastAsia="x-none"/>
                  <w:rPrChange w:id="895"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896" w:author="Min Zhu" w:date="2022-04-29T16:14:00Z">
                    <w:rPr>
                      <w:rFonts w:eastAsia="Batang" w:hint="eastAsia"/>
                      <w:sz w:val="18"/>
                      <w:szCs w:val="18"/>
                      <w:lang w:val="en-GB" w:eastAsia="x-none"/>
                    </w:rPr>
                  </w:rPrChange>
                </w:rPr>
                <w:t>+0P</w:t>
              </w:r>
              <w:r w:rsidRPr="002C515C">
                <w:rPr>
                  <w:rFonts w:eastAsia="Batang"/>
                  <w:b/>
                  <w:sz w:val="18"/>
                  <w:szCs w:val="18"/>
                  <w:lang w:val="en-GB" w:eastAsia="x-none"/>
                  <w:rPrChange w:id="897"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898" w:author="Min Zhu" w:date="2022-04-29T16:14:00Z">
                    <w:rPr>
                      <w:rFonts w:eastAsia="Batang" w:hint="eastAsia"/>
                      <w:sz w:val="18"/>
                      <w:szCs w:val="18"/>
                      <w:lang w:val="en-GB" w:eastAsia="x-none"/>
                    </w:rPr>
                  </w:rPrChange>
                </w:rPr>
                <w:t>0</w:t>
              </w:r>
              <w:r w:rsidRPr="002C515C">
                <w:rPr>
                  <w:rFonts w:eastAsia="Batang"/>
                  <w:b/>
                  <w:sz w:val="18"/>
                  <w:szCs w:val="18"/>
                  <w:lang w:val="en-GB" w:eastAsia="x-none"/>
                  <w:rPrChange w:id="899"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900" w:author="Min Zhu" w:date="2022-04-29T16:14:00Z">
                    <w:rPr>
                      <w:rFonts w:eastAsia="Batang" w:hint="eastAsia"/>
                      <w:sz w:val="18"/>
                      <w:szCs w:val="18"/>
                      <w:lang w:val="en-GB" w:eastAsia="x-none"/>
                    </w:rPr>
                  </w:rPrChange>
                </w:rPr>
                <w:t>}</w:t>
              </w:r>
              <w:r w:rsidRPr="002C515C">
                <w:rPr>
                  <w:rFonts w:eastAsia="Batang"/>
                  <w:b/>
                  <w:sz w:val="18"/>
                  <w:szCs w:val="18"/>
                  <w:lang w:val="en-GB" w:eastAsia="x-none"/>
                  <w:rPrChange w:id="901"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902" w:author="Min Zhu" w:date="2022-04-29T16:14:00Z">
                    <w:rPr>
                      <w:rFonts w:eastAsia="Batang" w:hint="eastAsia"/>
                      <w:sz w:val="18"/>
                      <w:szCs w:val="18"/>
                      <w:lang w:val="en-GB" w:eastAsia="x-none"/>
                    </w:rPr>
                  </w:rPrChange>
                </w:rPr>
                <w:t>{1</w:t>
              </w:r>
              <w:r w:rsidRPr="002C515C">
                <w:rPr>
                  <w:rFonts w:eastAsia="Batang"/>
                  <w:b/>
                  <w:sz w:val="18"/>
                  <w:szCs w:val="18"/>
                  <w:lang w:val="en-GB" w:eastAsia="x-none"/>
                  <w:rPrChange w:id="903"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904" w:author="Min Zhu" w:date="2022-04-29T16:14:00Z">
                    <w:rPr>
                      <w:rFonts w:eastAsia="Batang" w:hint="eastAsia"/>
                      <w:sz w:val="18"/>
                      <w:szCs w:val="18"/>
                      <w:lang w:val="en-GB" w:eastAsia="x-none"/>
                    </w:rPr>
                  </w:rPrChange>
                </w:rPr>
                <w:t>+0</w:t>
              </w:r>
              <w:r w:rsidRPr="002C515C">
                <w:rPr>
                  <w:rFonts w:eastAsia="Batang"/>
                  <w:b/>
                  <w:sz w:val="18"/>
                  <w:szCs w:val="18"/>
                  <w:lang w:val="en-GB" w:eastAsia="x-none"/>
                  <w:rPrChange w:id="905"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906" w:author="Min Zhu" w:date="2022-04-29T16:14:00Z">
                    <w:rPr>
                      <w:rFonts w:eastAsia="Batang" w:hint="eastAsia"/>
                      <w:sz w:val="18"/>
                      <w:szCs w:val="18"/>
                      <w:lang w:val="en-GB" w:eastAsia="x-none"/>
                    </w:rPr>
                  </w:rPrChange>
                </w:rPr>
                <w:t>+0P</w:t>
              </w:r>
              <w:r w:rsidRPr="002C515C">
                <w:rPr>
                  <w:rFonts w:eastAsia="Batang"/>
                  <w:b/>
                  <w:sz w:val="18"/>
                  <w:szCs w:val="18"/>
                  <w:lang w:val="en-GB" w:eastAsia="x-none"/>
                  <w:rPrChange w:id="907" w:author="Min Zhu" w:date="2022-04-29T16:14:00Z">
                    <w:rPr>
                      <w:rFonts w:eastAsia="Batang"/>
                      <w:sz w:val="18"/>
                      <w:szCs w:val="18"/>
                      <w:lang w:val="en-GB" w:eastAsia="x-none"/>
                    </w:rPr>
                  </w:rPrChange>
                </w:rPr>
                <w:t>+</w:t>
              </w:r>
              <w:r w:rsidRPr="002C515C">
                <w:rPr>
                  <w:rFonts w:eastAsia="Batang" w:hint="eastAsia"/>
                  <w:b/>
                  <w:sz w:val="18"/>
                  <w:szCs w:val="18"/>
                  <w:lang w:val="en-GB" w:eastAsia="x-none"/>
                  <w:rPrChange w:id="908" w:author="Min Zhu" w:date="2022-04-29T16:14:00Z">
                    <w:rPr>
                      <w:rFonts w:eastAsia="Batang" w:hint="eastAsia"/>
                      <w:sz w:val="18"/>
                      <w:szCs w:val="18"/>
                      <w:lang w:val="en-GB" w:eastAsia="x-none"/>
                    </w:rPr>
                  </w:rPrChange>
                </w:rPr>
                <w:t>0</w:t>
              </w:r>
              <w:r w:rsidRPr="002C515C">
                <w:rPr>
                  <w:rFonts w:eastAsia="Batang"/>
                  <w:b/>
                  <w:sz w:val="18"/>
                  <w:szCs w:val="18"/>
                  <w:lang w:val="en-GB" w:eastAsia="x-none"/>
                  <w:rPrChange w:id="909" w:author="Min Zhu" w:date="2022-04-29T16:14:00Z">
                    <w:rPr>
                      <w:rFonts w:eastAsia="Batang"/>
                      <w:sz w:val="18"/>
                      <w:szCs w:val="18"/>
                      <w:lang w:val="en-GB" w:eastAsia="x-none"/>
                    </w:rPr>
                  </w:rPrChange>
                </w:rPr>
                <w:t>P</w:t>
              </w:r>
              <w:r w:rsidRPr="002C515C">
                <w:rPr>
                  <w:rFonts w:eastAsia="Batang" w:hint="eastAsia"/>
                  <w:b/>
                  <w:sz w:val="18"/>
                  <w:szCs w:val="18"/>
                  <w:lang w:val="en-GB" w:eastAsia="x-none"/>
                  <w:rPrChange w:id="910" w:author="Min Zhu" w:date="2022-04-29T16:14:00Z">
                    <w:rPr>
                      <w:rFonts w:eastAsia="Batang" w:hint="eastAsia"/>
                      <w:sz w:val="18"/>
                      <w:szCs w:val="18"/>
                      <w:lang w:val="en-GB" w:eastAsia="x-none"/>
                    </w:rPr>
                  </w:rPrChange>
                </w:rPr>
                <w:t>}</w:t>
              </w:r>
            </w:ins>
          </w:p>
        </w:tc>
      </w:tr>
    </w:tbl>
    <w:p w14:paraId="59FF67FE" w14:textId="13ADD801" w:rsidR="00741021" w:rsidRPr="0063343F" w:rsidDel="002C515C" w:rsidRDefault="0063343F" w:rsidP="006F1714">
      <w:pPr>
        <w:jc w:val="both"/>
        <w:rPr>
          <w:del w:id="911" w:author="Min Zhu" w:date="2022-04-29T16:13:00Z"/>
          <w:rFonts w:eastAsiaTheme="minorEastAsia"/>
          <w:b/>
          <w:iCs/>
          <w:lang w:val="en-GB" w:eastAsia="zh-CN"/>
        </w:rPr>
      </w:pPr>
      <w:del w:id="912" w:author="Min Zhu" w:date="2022-04-29T16:13:00Z">
        <w:r w:rsidRPr="00F26AEE" w:rsidDel="002C515C">
          <w:rPr>
            <w:rFonts w:eastAsiaTheme="minorEastAsia" w:hint="eastAsia"/>
            <w:b/>
            <w:szCs w:val="20"/>
            <w:lang w:eastAsia="zh-CN"/>
          </w:rPr>
          <w:delText>on uplink switching for carrier aggregation</w:delText>
        </w:r>
        <w:r w:rsidR="005C7DD0" w:rsidRPr="00EF3D3D" w:rsidDel="002C515C">
          <w:rPr>
            <w:rFonts w:eastAsiaTheme="minorEastAsia" w:hint="eastAsia"/>
            <w:b/>
            <w:szCs w:val="20"/>
            <w:lang w:eastAsia="zh-CN"/>
          </w:rPr>
          <w:delText xml:space="preserve">, when </w:delText>
        </w:r>
        <w:r w:rsidR="005C7DD0" w:rsidRPr="00EF3D3D" w:rsidDel="002C515C">
          <w:rPr>
            <w:rFonts w:eastAsiaTheme="minorEastAsia"/>
            <w:b/>
            <w:szCs w:val="20"/>
            <w:lang w:eastAsia="zh-CN"/>
          </w:rPr>
          <w:delText>SwitchedUL</w:delText>
        </w:r>
        <w:r w:rsidR="005C7DD0" w:rsidRPr="00EF3D3D" w:rsidDel="002C515C">
          <w:rPr>
            <w:rFonts w:eastAsiaTheme="minorEastAsia" w:hint="eastAsia"/>
            <w:b/>
            <w:szCs w:val="20"/>
            <w:lang w:eastAsia="zh-CN"/>
          </w:rPr>
          <w:delText xml:space="preserve"> mode is configured, any one carrier can be selected to transmit data</w:delText>
        </w:r>
        <w:r w:rsidR="00F26AEE" w:rsidRPr="00EF3D3D" w:rsidDel="002C515C">
          <w:rPr>
            <w:rFonts w:eastAsiaTheme="minorEastAsia" w:hint="eastAsia"/>
            <w:b/>
            <w:szCs w:val="20"/>
            <w:lang w:eastAsia="zh-CN"/>
          </w:rPr>
          <w:delText xml:space="preserve"> and the n</w:delText>
        </w:r>
        <w:r w:rsidRPr="00EF3D3D" w:rsidDel="002C515C">
          <w:rPr>
            <w:rFonts w:eastAsiaTheme="minorEastAsia"/>
            <w:b/>
            <w:szCs w:val="20"/>
            <w:lang w:eastAsia="zh-CN"/>
          </w:rPr>
          <w:delText>umber of antenna ports</w:delText>
        </w:r>
        <w:r w:rsidRPr="00EF3D3D" w:rsidDel="002C515C">
          <w:rPr>
            <w:rFonts w:eastAsiaTheme="minorEastAsia" w:hint="eastAsia"/>
            <w:b/>
            <w:szCs w:val="20"/>
            <w:lang w:eastAsia="zh-CN"/>
          </w:rPr>
          <w:delText xml:space="preserve"> can </w:delText>
        </w:r>
        <w:r w:rsidR="00B37276" w:rsidRPr="00EF3D3D" w:rsidDel="002C515C">
          <w:rPr>
            <w:rFonts w:eastAsiaTheme="minorEastAsia"/>
            <w:b/>
            <w:szCs w:val="20"/>
            <w:lang w:eastAsia="zh-CN"/>
          </w:rPr>
          <w:delText>be 1</w:delText>
        </w:r>
        <w:r w:rsidR="00F26AEE" w:rsidRPr="00EF3D3D" w:rsidDel="002C515C">
          <w:rPr>
            <w:rFonts w:eastAsiaTheme="minorEastAsia" w:hint="eastAsia"/>
            <w:b/>
            <w:szCs w:val="20"/>
            <w:lang w:eastAsia="zh-CN"/>
          </w:rPr>
          <w:delText>-port or 2-port.</w:delText>
        </w:r>
      </w:del>
    </w:p>
    <w:p w14:paraId="3234D84F" w14:textId="77777777" w:rsidR="005C7DD0" w:rsidRPr="00F26AEE" w:rsidDel="0029194C" w:rsidRDefault="005C7DD0" w:rsidP="006F1714">
      <w:pPr>
        <w:jc w:val="both"/>
        <w:rPr>
          <w:del w:id="913" w:author="Min Zhu" w:date="2022-04-29T16:15:00Z"/>
          <w:rFonts w:eastAsiaTheme="minorEastAsia"/>
          <w:iCs/>
          <w:lang w:val="en-GB" w:eastAsia="zh-CN"/>
        </w:rPr>
      </w:pPr>
    </w:p>
    <w:p w14:paraId="2AC94EE7" w14:textId="1DA50867" w:rsidR="000930FB" w:rsidDel="00AE6D68" w:rsidRDefault="000930FB" w:rsidP="0002120B">
      <w:pPr>
        <w:spacing w:beforeLines="50" w:before="120" w:afterLines="50" w:after="120"/>
        <w:jc w:val="both"/>
        <w:rPr>
          <w:del w:id="914" w:author="Min Zhu" w:date="2022-04-29T17:29:00Z"/>
          <w:rFonts w:eastAsiaTheme="minorEastAsia" w:hint="eastAsia"/>
          <w:iCs/>
          <w:lang w:val="en-GB" w:eastAsia="zh-CN"/>
        </w:rPr>
        <w:pPrChange w:id="915" w:author="Min Zhu" w:date="2022-04-29T16:59:00Z">
          <w:pPr/>
        </w:pPrChange>
      </w:pPr>
    </w:p>
    <w:p w14:paraId="2CF41108" w14:textId="77777777" w:rsidR="00AE6D68" w:rsidRDefault="00AE6D68" w:rsidP="006F1714">
      <w:pPr>
        <w:jc w:val="both"/>
        <w:rPr>
          <w:ins w:id="916" w:author="Min Zhu" w:date="2022-04-29T17:29:00Z"/>
          <w:rFonts w:eastAsiaTheme="minorEastAsia"/>
          <w:lang w:val="en-GB" w:eastAsia="zh-CN"/>
        </w:rPr>
      </w:pPr>
    </w:p>
    <w:p w14:paraId="2D7CFD5E" w14:textId="3452D43B" w:rsidR="005D1623" w:rsidRPr="007C53E5" w:rsidRDefault="005D1623" w:rsidP="005D1623">
      <w:pPr>
        <w:spacing w:beforeLines="50" w:before="120" w:afterLines="50" w:after="120"/>
        <w:jc w:val="both"/>
        <w:rPr>
          <w:ins w:id="917" w:author="Min Zhu" w:date="2022-04-29T19:02:00Z"/>
          <w:rFonts w:eastAsiaTheme="minorEastAsia" w:hint="eastAsia"/>
          <w:b/>
          <w:iCs/>
          <w:u w:val="single"/>
          <w:lang w:val="en-GB" w:eastAsia="zh-CN"/>
        </w:rPr>
      </w:pPr>
      <w:ins w:id="918" w:author="Min Zhu" w:date="2022-04-29T19:02:00Z">
        <w:r>
          <w:rPr>
            <w:rFonts w:eastAsiaTheme="minorEastAsia" w:hint="eastAsia"/>
            <w:b/>
            <w:iCs/>
            <w:u w:val="single"/>
            <w:lang w:val="en-GB" w:eastAsia="zh-CN"/>
          </w:rPr>
          <w:lastRenderedPageBreak/>
          <w:t>I</w:t>
        </w:r>
        <w:r w:rsidRPr="007C53E5">
          <w:rPr>
            <w:rFonts w:eastAsiaTheme="minorEastAsia"/>
            <w:b/>
            <w:iCs/>
            <w:u w:val="single"/>
            <w:lang w:val="en-GB" w:eastAsia="zh-CN"/>
          </w:rPr>
          <w:t xml:space="preserve">nter-band UL CA option </w:t>
        </w:r>
      </w:ins>
      <w:ins w:id="919" w:author="Min Zhu" w:date="2022-04-29T19:03:00Z">
        <w:r>
          <w:rPr>
            <w:rFonts w:eastAsiaTheme="minorEastAsia" w:hint="eastAsia"/>
            <w:b/>
            <w:iCs/>
            <w:u w:val="single"/>
            <w:lang w:val="en-GB" w:eastAsia="zh-CN"/>
          </w:rPr>
          <w:t>2</w:t>
        </w:r>
      </w:ins>
      <w:ins w:id="920" w:author="Min Zhu" w:date="2022-04-29T19:02:00Z">
        <w:r w:rsidRPr="007C53E5">
          <w:rPr>
            <w:rFonts w:eastAsiaTheme="minorEastAsia"/>
            <w:b/>
            <w:iCs/>
            <w:u w:val="single"/>
            <w:lang w:val="en-GB" w:eastAsia="zh-CN"/>
          </w:rPr>
          <w:t xml:space="preserve"> with 3 or 4 carriers</w:t>
        </w:r>
        <w:r w:rsidRPr="007C53E5">
          <w:rPr>
            <w:rFonts w:eastAsiaTheme="minorEastAsia" w:hint="eastAsia"/>
            <w:b/>
            <w:iCs/>
            <w:u w:val="single"/>
            <w:lang w:val="en-GB" w:eastAsia="zh-CN"/>
          </w:rPr>
          <w:t xml:space="preserve"> </w:t>
        </w:r>
      </w:ins>
    </w:p>
    <w:p w14:paraId="31E18ED6" w14:textId="5D47327A" w:rsidR="00BC481B" w:rsidRPr="0002120B" w:rsidDel="0002120B" w:rsidRDefault="00192EE5" w:rsidP="0002120B">
      <w:pPr>
        <w:spacing w:beforeLines="50" w:before="120" w:afterLines="50" w:after="120"/>
        <w:jc w:val="both"/>
        <w:rPr>
          <w:del w:id="921" w:author="Min Zhu" w:date="2022-04-29T16:56:00Z"/>
          <w:rFonts w:eastAsiaTheme="minorEastAsia"/>
          <w:iCs/>
          <w:lang w:val="en-GB" w:eastAsia="zh-CN"/>
          <w:rPrChange w:id="922" w:author="Min Zhu" w:date="2022-04-29T16:56:00Z">
            <w:rPr>
              <w:del w:id="923" w:author="Min Zhu" w:date="2022-04-29T16:56:00Z"/>
              <w:rFonts w:eastAsiaTheme="minorEastAsia"/>
              <w:lang w:eastAsia="zh-CN"/>
            </w:rPr>
          </w:rPrChange>
        </w:rPr>
        <w:pPrChange w:id="924" w:author="Min Zhu" w:date="2022-04-29T16:59:00Z">
          <w:pPr/>
        </w:pPrChange>
      </w:pPr>
      <w:ins w:id="925" w:author="Min Zhu" w:date="2022-04-29T16:49:00Z">
        <w:r w:rsidRPr="00192EE5">
          <w:rPr>
            <w:rFonts w:eastAsiaTheme="minorEastAsia"/>
            <w:iCs/>
            <w:lang w:val="en-GB" w:eastAsia="zh-CN"/>
          </w:rPr>
          <w:t xml:space="preserve">For uplink </w:t>
        </w:r>
        <w:proofErr w:type="spellStart"/>
        <w:r w:rsidRPr="00192EE5">
          <w:rPr>
            <w:rFonts w:eastAsiaTheme="minorEastAsia"/>
            <w:iCs/>
            <w:lang w:val="en-GB" w:eastAsia="zh-CN"/>
          </w:rPr>
          <w:t>Tx</w:t>
        </w:r>
        <w:proofErr w:type="spellEnd"/>
        <w:r w:rsidRPr="00192EE5">
          <w:rPr>
            <w:rFonts w:eastAsiaTheme="minorEastAsia"/>
            <w:iCs/>
            <w:lang w:val="en-GB" w:eastAsia="zh-CN"/>
          </w:rPr>
          <w:t xml:space="preserve"> switching in inter-band UL CA with 3 or 4 carriers cases, if the UE is configured with option </w:t>
        </w:r>
        <w:r>
          <w:rPr>
            <w:rFonts w:eastAsiaTheme="minorEastAsia" w:hint="eastAsia"/>
            <w:iCs/>
            <w:lang w:val="en-GB" w:eastAsia="zh-CN"/>
          </w:rPr>
          <w:t xml:space="preserve">2 </w:t>
        </w:r>
      </w:ins>
      <w:ins w:id="926" w:author="Min Zhu" w:date="2022-04-29T20:25:00Z">
        <w:r w:rsidR="00D33235">
          <w:rPr>
            <w:rFonts w:eastAsiaTheme="minorEastAsia" w:hint="eastAsia"/>
            <w:iCs/>
            <w:lang w:val="en-GB" w:eastAsia="zh-CN"/>
          </w:rPr>
          <w:t>(</w:t>
        </w:r>
      </w:ins>
      <w:proofErr w:type="spellStart"/>
      <w:ins w:id="927" w:author="Min Zhu" w:date="2022-04-29T16:49:00Z">
        <w:r w:rsidRPr="007C53E5">
          <w:rPr>
            <w:rFonts w:eastAsiaTheme="minorEastAsia"/>
            <w:i/>
            <w:lang w:val="en-GB" w:eastAsia="zh-CN"/>
          </w:rPr>
          <w:t>DualUL</w:t>
        </w:r>
        <w:proofErr w:type="spellEnd"/>
        <w:r w:rsidRPr="00192EE5">
          <w:rPr>
            <w:rFonts w:eastAsiaTheme="minorEastAsia"/>
            <w:iCs/>
            <w:lang w:val="en-GB" w:eastAsia="zh-CN"/>
          </w:rPr>
          <w:t xml:space="preserve">), the UL transmission can be scheduled or configured on </w:t>
        </w:r>
      </w:ins>
      <w:ins w:id="928" w:author="Min Zhu" w:date="2022-04-29T16:50:00Z">
        <w:r>
          <w:rPr>
            <w:rFonts w:eastAsiaTheme="minorEastAsia" w:hint="eastAsia"/>
            <w:iCs/>
            <w:lang w:val="en-GB" w:eastAsia="zh-CN"/>
          </w:rPr>
          <w:t>any two ca</w:t>
        </w:r>
      </w:ins>
      <w:ins w:id="929" w:author="Min Zhu" w:date="2022-04-29T16:51:00Z">
        <w:r>
          <w:rPr>
            <w:rFonts w:eastAsiaTheme="minorEastAsia" w:hint="eastAsia"/>
            <w:iCs/>
            <w:lang w:val="en-GB" w:eastAsia="zh-CN"/>
          </w:rPr>
          <w:t>rriers among 3 or 4 carriers</w:t>
        </w:r>
      </w:ins>
      <w:ins w:id="930" w:author="Min Zhu" w:date="2022-04-29T16:49:00Z">
        <w:r w:rsidRPr="00192EE5">
          <w:rPr>
            <w:rFonts w:eastAsiaTheme="minorEastAsia"/>
            <w:iCs/>
            <w:lang w:val="en-GB" w:eastAsia="zh-CN"/>
          </w:rPr>
          <w:t>. For inter-band UL CA option</w:t>
        </w:r>
      </w:ins>
      <w:ins w:id="931" w:author="Min Zhu" w:date="2022-04-29T16:55:00Z">
        <w:r w:rsidR="0002120B">
          <w:rPr>
            <w:rFonts w:eastAsiaTheme="minorEastAsia" w:hint="eastAsia"/>
            <w:iCs/>
            <w:lang w:val="en-GB" w:eastAsia="zh-CN"/>
          </w:rPr>
          <w:t xml:space="preserve"> 2</w:t>
        </w:r>
      </w:ins>
      <w:ins w:id="932" w:author="Min Zhu" w:date="2022-04-29T16:49:00Z">
        <w:r w:rsidRPr="00192EE5">
          <w:rPr>
            <w:rFonts w:eastAsiaTheme="minorEastAsia"/>
            <w:iCs/>
            <w:lang w:val="en-GB" w:eastAsia="zh-CN"/>
          </w:rPr>
          <w:t xml:space="preserve"> with 3 or 4 carriers, the mapping between UL transmission ports and </w:t>
        </w:r>
        <w:proofErr w:type="spellStart"/>
        <w:r w:rsidRPr="00192EE5">
          <w:rPr>
            <w:rFonts w:eastAsiaTheme="minorEastAsia"/>
            <w:iCs/>
            <w:lang w:val="en-GB" w:eastAsia="zh-CN"/>
          </w:rPr>
          <w:t>Tx</w:t>
        </w:r>
        <w:proofErr w:type="spellEnd"/>
        <w:r w:rsidRPr="00192EE5">
          <w:rPr>
            <w:rFonts w:eastAsiaTheme="minorEastAsia"/>
            <w:iCs/>
            <w:lang w:val="en-GB" w:eastAsia="zh-CN"/>
          </w:rPr>
          <w:t xml:space="preserve"> chains can be showed a</w:t>
        </w:r>
        <w:r w:rsidRPr="00D04882">
          <w:rPr>
            <w:rFonts w:eastAsiaTheme="minorEastAsia"/>
            <w:iCs/>
            <w:szCs w:val="20"/>
            <w:lang w:val="en-GB" w:eastAsia="zh-CN"/>
          </w:rPr>
          <w:t xml:space="preserve">s </w:t>
        </w:r>
      </w:ins>
      <w:ins w:id="933" w:author="Min Zhu" w:date="2022-04-29T17:01:00Z">
        <w:r w:rsidR="006B78F0" w:rsidRPr="00D04882">
          <w:rPr>
            <w:rFonts w:eastAsiaTheme="minorEastAsia"/>
            <w:iCs/>
            <w:szCs w:val="20"/>
            <w:lang w:val="en-GB" w:eastAsia="zh-CN"/>
          </w:rPr>
          <w:fldChar w:fldCharType="begin"/>
        </w:r>
        <w:r w:rsidR="006B78F0" w:rsidRPr="006B78F0">
          <w:rPr>
            <w:rFonts w:eastAsiaTheme="minorEastAsia"/>
            <w:iCs/>
            <w:szCs w:val="20"/>
            <w:lang w:val="en-GB" w:eastAsia="zh-CN"/>
            <w:rPrChange w:id="934" w:author="Min Zhu" w:date="2022-04-29T17:01:00Z">
              <w:rPr>
                <w:rFonts w:eastAsiaTheme="minorEastAsia"/>
                <w:iCs/>
                <w:lang w:val="en-GB" w:eastAsia="zh-CN"/>
              </w:rPr>
            </w:rPrChange>
          </w:rPr>
          <w:instrText xml:space="preserve"> REF _Ref102144079 \h </w:instrText>
        </w:r>
        <w:r w:rsidR="006B78F0" w:rsidRPr="006B78F0">
          <w:rPr>
            <w:rFonts w:eastAsiaTheme="minorEastAsia"/>
            <w:iCs/>
            <w:szCs w:val="20"/>
            <w:lang w:val="en-GB" w:eastAsia="zh-CN"/>
            <w:rPrChange w:id="935" w:author="Min Zhu" w:date="2022-04-29T17:01:00Z">
              <w:rPr>
                <w:rFonts w:eastAsiaTheme="minorEastAsia"/>
                <w:iCs/>
                <w:lang w:val="en-GB" w:eastAsia="zh-CN"/>
              </w:rPr>
            </w:rPrChange>
          </w:rPr>
        </w:r>
      </w:ins>
      <w:r w:rsidR="006B78F0" w:rsidRPr="006B78F0">
        <w:rPr>
          <w:rFonts w:eastAsiaTheme="minorEastAsia"/>
          <w:iCs/>
          <w:szCs w:val="20"/>
          <w:lang w:val="en-GB" w:eastAsia="zh-CN"/>
          <w:rPrChange w:id="936" w:author="Min Zhu" w:date="2022-04-29T17:01:00Z">
            <w:rPr>
              <w:rFonts w:eastAsiaTheme="minorEastAsia"/>
              <w:iCs/>
              <w:lang w:val="en-GB" w:eastAsia="zh-CN"/>
            </w:rPr>
          </w:rPrChange>
        </w:rPr>
        <w:instrText xml:space="preserve"> \* MERGEFORMAT </w:instrText>
      </w:r>
      <w:r w:rsidR="006B78F0" w:rsidRPr="006B78F0">
        <w:rPr>
          <w:rFonts w:eastAsiaTheme="minorEastAsia"/>
          <w:iCs/>
          <w:szCs w:val="20"/>
          <w:lang w:val="en-GB" w:eastAsia="zh-CN"/>
          <w:rPrChange w:id="937" w:author="Min Zhu" w:date="2022-04-29T17:01:00Z">
            <w:rPr>
              <w:rFonts w:eastAsiaTheme="minorEastAsia"/>
              <w:iCs/>
              <w:lang w:val="en-GB" w:eastAsia="zh-CN"/>
            </w:rPr>
          </w:rPrChange>
        </w:rPr>
        <w:fldChar w:fldCharType="separate"/>
      </w:r>
      <w:ins w:id="938" w:author="Min Zhu" w:date="2022-04-29T17:01:00Z">
        <w:r w:rsidR="006B78F0" w:rsidRPr="006B78F0">
          <w:rPr>
            <w:rFonts w:eastAsiaTheme="minorEastAsia"/>
            <w:szCs w:val="20"/>
            <w:lang w:val="x-none" w:eastAsia="zh-CN"/>
            <w:rPrChange w:id="939" w:author="Min Zhu" w:date="2022-04-29T17:01:00Z">
              <w:rPr/>
            </w:rPrChange>
          </w:rPr>
          <w:t xml:space="preserve">Table </w:t>
        </w:r>
        <w:r w:rsidR="006B78F0" w:rsidRPr="006B78F0">
          <w:rPr>
            <w:rFonts w:eastAsiaTheme="minorEastAsia"/>
            <w:noProof/>
            <w:szCs w:val="20"/>
            <w:lang w:val="x-none" w:eastAsia="zh-CN"/>
            <w:rPrChange w:id="940" w:author="Min Zhu" w:date="2022-04-29T17:01:00Z">
              <w:rPr>
                <w:rFonts w:eastAsiaTheme="minorEastAsia"/>
                <w:noProof/>
                <w:sz w:val="18"/>
                <w:lang w:val="x-none" w:eastAsia="zh-CN"/>
              </w:rPr>
            </w:rPrChange>
          </w:rPr>
          <w:t>3</w:t>
        </w:r>
        <w:r w:rsidR="006B78F0" w:rsidRPr="00D04882">
          <w:rPr>
            <w:rFonts w:eastAsiaTheme="minorEastAsia"/>
            <w:iCs/>
            <w:szCs w:val="20"/>
            <w:lang w:val="en-GB" w:eastAsia="zh-CN"/>
          </w:rPr>
          <w:fldChar w:fldCharType="end"/>
        </w:r>
      </w:ins>
      <w:ins w:id="941" w:author="Min Zhu" w:date="2022-04-29T16:49:00Z">
        <w:r w:rsidRPr="00D04882">
          <w:rPr>
            <w:rFonts w:eastAsiaTheme="minorEastAsia"/>
            <w:iCs/>
            <w:szCs w:val="20"/>
            <w:lang w:val="en-GB" w:eastAsia="zh-CN"/>
          </w:rPr>
          <w:t xml:space="preserve"> </w:t>
        </w:r>
        <w:r w:rsidRPr="00192EE5">
          <w:rPr>
            <w:rFonts w:eastAsiaTheme="minorEastAsia"/>
            <w:iCs/>
            <w:lang w:val="en-GB" w:eastAsia="zh-CN"/>
          </w:rPr>
          <w:t xml:space="preserve">and </w:t>
        </w:r>
      </w:ins>
      <w:ins w:id="942" w:author="Min Zhu" w:date="2022-04-29T17:01:00Z">
        <w:r w:rsidR="006B78F0">
          <w:rPr>
            <w:rFonts w:eastAsiaTheme="minorEastAsia"/>
            <w:iCs/>
            <w:lang w:val="en-GB" w:eastAsia="zh-CN"/>
          </w:rPr>
          <w:fldChar w:fldCharType="begin"/>
        </w:r>
        <w:r w:rsidR="006B78F0">
          <w:rPr>
            <w:rFonts w:eastAsiaTheme="minorEastAsia"/>
            <w:iCs/>
            <w:lang w:val="en-GB" w:eastAsia="zh-CN"/>
          </w:rPr>
          <w:instrText xml:space="preserve"> REF _Ref102144086 \h </w:instrText>
        </w:r>
        <w:r w:rsidR="006B78F0">
          <w:rPr>
            <w:rFonts w:eastAsiaTheme="minorEastAsia"/>
            <w:iCs/>
            <w:lang w:val="en-GB" w:eastAsia="zh-CN"/>
          </w:rPr>
        </w:r>
      </w:ins>
      <w:r w:rsidR="006B78F0">
        <w:rPr>
          <w:rFonts w:eastAsiaTheme="minorEastAsia"/>
          <w:iCs/>
          <w:lang w:val="en-GB" w:eastAsia="zh-CN"/>
        </w:rPr>
        <w:fldChar w:fldCharType="separate"/>
      </w:r>
      <w:ins w:id="943" w:author="Min Zhu" w:date="2022-04-29T17:01:00Z">
        <w:r w:rsidR="006B78F0" w:rsidRPr="0002120B">
          <w:rPr>
            <w:rFonts w:eastAsiaTheme="minorEastAsia"/>
            <w:lang w:val="x-none" w:eastAsia="zh-CN"/>
            <w:rPrChange w:id="944" w:author="Min Zhu" w:date="2022-04-29T17:00:00Z">
              <w:rPr/>
            </w:rPrChange>
          </w:rPr>
          <w:t>Table 4</w:t>
        </w:r>
        <w:r w:rsidR="006B78F0">
          <w:rPr>
            <w:rFonts w:eastAsiaTheme="minorEastAsia"/>
            <w:iCs/>
            <w:lang w:val="en-GB" w:eastAsia="zh-CN"/>
          </w:rPr>
          <w:fldChar w:fldCharType="end"/>
        </w:r>
      </w:ins>
      <w:ins w:id="945" w:author="Min Zhu" w:date="2022-04-29T16:49:00Z">
        <w:r w:rsidRPr="00192EE5">
          <w:rPr>
            <w:rFonts w:eastAsiaTheme="minorEastAsia"/>
            <w:iCs/>
            <w:lang w:val="en-GB" w:eastAsia="zh-CN"/>
          </w:rPr>
          <w:t>, respectively.</w:t>
        </w:r>
      </w:ins>
      <w:del w:id="946" w:author="Min Zhu" w:date="2022-04-29T16:56:00Z">
        <w:r w:rsidR="00BC481B" w:rsidRPr="009E14E6" w:rsidDel="0002120B">
          <w:rPr>
            <w:rFonts w:eastAsiaTheme="minorEastAsia"/>
            <w:iCs/>
            <w:lang w:val="en-GB" w:eastAsia="zh-CN"/>
          </w:rPr>
          <w:delText>W</w:delText>
        </w:r>
        <w:r w:rsidR="00BC481B" w:rsidRPr="009E14E6" w:rsidDel="0002120B">
          <w:rPr>
            <w:rFonts w:eastAsiaTheme="minorEastAsia" w:hint="eastAsia"/>
            <w:iCs/>
            <w:lang w:val="en-GB" w:eastAsia="zh-CN"/>
          </w:rPr>
          <w:delText>hen 3</w:delText>
        </w:r>
        <w:r w:rsidR="00BC481B" w:rsidDel="0002120B">
          <w:rPr>
            <w:rFonts w:eastAsiaTheme="minorEastAsia" w:hint="eastAsia"/>
            <w:iCs/>
            <w:lang w:val="en-GB" w:eastAsia="zh-CN"/>
          </w:rPr>
          <w:delText>/4</w:delText>
        </w:r>
        <w:r w:rsidR="00BC481B" w:rsidRPr="009E14E6" w:rsidDel="0002120B">
          <w:rPr>
            <w:rFonts w:eastAsiaTheme="minorEastAsia" w:hint="eastAsia"/>
            <w:iCs/>
            <w:lang w:val="en-GB" w:eastAsia="zh-CN"/>
          </w:rPr>
          <w:delText xml:space="preserve"> bands are configured for UL Tx switching</w:delText>
        </w:r>
        <w:r w:rsidR="00BC481B" w:rsidDel="0002120B">
          <w:rPr>
            <w:rFonts w:eastAsiaTheme="minorEastAsia" w:hint="eastAsia"/>
            <w:iCs/>
            <w:lang w:val="en-GB" w:eastAsia="zh-CN"/>
          </w:rPr>
          <w:delText xml:space="preserve"> and </w:delText>
        </w:r>
        <w:r w:rsidR="00BC481B" w:rsidRPr="00F00B74" w:rsidDel="0002120B">
          <w:rPr>
            <w:rFonts w:eastAsiaTheme="minorEastAsia"/>
            <w:lang w:val="en-GB" w:eastAsia="zh-CN"/>
          </w:rPr>
          <w:delText>DualUL</w:delText>
        </w:r>
        <w:r w:rsidR="00BC481B" w:rsidRPr="00F00B74" w:rsidDel="0002120B">
          <w:rPr>
            <w:rFonts w:eastAsiaTheme="minorEastAsia" w:hint="eastAsia"/>
            <w:lang w:val="en-GB" w:eastAsia="zh-CN"/>
          </w:rPr>
          <w:delText xml:space="preserve"> </w:delText>
        </w:r>
        <w:r w:rsidR="00BC481B" w:rsidRPr="00F00B74" w:rsidDel="0002120B">
          <w:rPr>
            <w:rFonts w:eastAsiaTheme="minorEastAsia" w:hint="eastAsia"/>
            <w:iCs/>
            <w:lang w:val="en-GB" w:eastAsia="zh-CN"/>
          </w:rPr>
          <w:delText>mode</w:delText>
        </w:r>
        <w:r w:rsidR="00BC481B" w:rsidDel="0002120B">
          <w:rPr>
            <w:rFonts w:eastAsiaTheme="minorEastAsia" w:hint="eastAsia"/>
            <w:iCs/>
            <w:lang w:val="en-GB" w:eastAsia="zh-CN"/>
          </w:rPr>
          <w:delText xml:space="preserve"> is </w:delText>
        </w:r>
        <w:r w:rsidR="00BC481B" w:rsidDel="0002120B">
          <w:rPr>
            <w:rFonts w:eastAsiaTheme="minorEastAsia"/>
            <w:iCs/>
            <w:lang w:val="en-GB" w:eastAsia="zh-CN"/>
          </w:rPr>
          <w:delText>indicated</w:delText>
        </w:r>
        <w:r w:rsidR="00BC481B" w:rsidDel="0002120B">
          <w:rPr>
            <w:rFonts w:eastAsiaTheme="minorEastAsia" w:hint="eastAsia"/>
            <w:iCs/>
            <w:lang w:val="en-GB" w:eastAsia="zh-CN"/>
          </w:rPr>
          <w:delText xml:space="preserve"> by RRC parameter</w:delText>
        </w:r>
        <w:r w:rsidR="00BC481B" w:rsidRPr="009E14E6" w:rsidDel="0002120B">
          <w:rPr>
            <w:rFonts w:eastAsiaTheme="minorEastAsia" w:hint="eastAsia"/>
            <w:iCs/>
            <w:lang w:val="en-GB" w:eastAsia="zh-CN"/>
          </w:rPr>
          <w:delText xml:space="preserve">, </w:delText>
        </w:r>
        <w:r w:rsidR="00F26AEE" w:rsidDel="0002120B">
          <w:rPr>
            <w:rFonts w:eastAsiaTheme="minorEastAsia" w:hint="eastAsia"/>
            <w:iCs/>
            <w:lang w:val="en-GB" w:eastAsia="zh-CN"/>
          </w:rPr>
          <w:delText>it means that UE can transmit data one</w:delText>
        </w:r>
        <w:r w:rsidR="00EF3D3D" w:rsidDel="0002120B">
          <w:rPr>
            <w:rFonts w:eastAsiaTheme="minorEastAsia" w:hint="eastAsia"/>
            <w:iCs/>
            <w:lang w:val="en-GB" w:eastAsia="zh-CN"/>
          </w:rPr>
          <w:delText xml:space="preserve"> or</w:delText>
        </w:r>
        <w:r w:rsidR="00F26AEE" w:rsidDel="0002120B">
          <w:rPr>
            <w:rFonts w:eastAsiaTheme="minorEastAsia" w:hint="eastAsia"/>
            <w:iCs/>
            <w:lang w:val="en-GB" w:eastAsia="zh-CN"/>
          </w:rPr>
          <w:delText xml:space="preserve"> two carriers on different bands</w:delText>
        </w:r>
      </w:del>
      <w:ins w:id="947" w:author="王俊伟" w:date="2022-04-27T17:06:00Z">
        <w:del w:id="948" w:author="Min Zhu" w:date="2022-04-29T16:56:00Z">
          <w:r w:rsidR="00A40357" w:rsidDel="0002120B">
            <w:rPr>
              <w:rFonts w:eastAsiaTheme="minorEastAsia" w:hint="eastAsia"/>
              <w:iCs/>
              <w:lang w:val="en-GB" w:eastAsia="zh-CN"/>
            </w:rPr>
            <w:delText xml:space="preserve"> </w:delText>
          </w:r>
          <w:r w:rsidR="00A40357" w:rsidDel="0002120B">
            <w:rPr>
              <w:rFonts w:eastAsiaTheme="minorEastAsia" w:hint="eastAsia"/>
              <w:lang w:eastAsia="zh-CN"/>
            </w:rPr>
            <w:delText>simultaneously</w:delText>
          </w:r>
        </w:del>
      </w:ins>
      <w:del w:id="949" w:author="Min Zhu" w:date="2022-04-29T16:56:00Z">
        <w:r w:rsidR="00F26AEE" w:rsidDel="0002120B">
          <w:rPr>
            <w:rFonts w:eastAsiaTheme="minorEastAsia" w:hint="eastAsia"/>
            <w:iCs/>
            <w:lang w:val="en-GB" w:eastAsia="zh-CN"/>
          </w:rPr>
          <w:delText>. F</w:delText>
        </w:r>
        <w:r w:rsidR="00BC481B" w:rsidDel="0002120B">
          <w:rPr>
            <w:rFonts w:eastAsiaTheme="minorEastAsia" w:hint="eastAsia"/>
            <w:iCs/>
            <w:lang w:val="en-GB" w:eastAsia="zh-CN"/>
          </w:rPr>
          <w:delText>or</w:delText>
        </w:r>
        <w:r w:rsidR="00BC481B" w:rsidRPr="009E14E6" w:rsidDel="0002120B">
          <w:rPr>
            <w:rFonts w:eastAsiaTheme="minorEastAsia" w:hint="eastAsia"/>
            <w:lang w:eastAsia="zh-CN"/>
          </w:rPr>
          <w:delText xml:space="preserve"> UL inter band CA operation, the following cases in table-</w:delText>
        </w:r>
        <w:r w:rsidR="00BC481B" w:rsidDel="0002120B">
          <w:rPr>
            <w:rFonts w:eastAsiaTheme="minorEastAsia" w:hint="eastAsia"/>
            <w:lang w:eastAsia="zh-CN"/>
          </w:rPr>
          <w:delText>3/4</w:delText>
        </w:r>
        <w:r w:rsidR="00BC481B" w:rsidRPr="009E14E6" w:rsidDel="0002120B">
          <w:rPr>
            <w:rFonts w:eastAsiaTheme="minorEastAsia" w:hint="eastAsia"/>
            <w:lang w:eastAsia="zh-CN"/>
          </w:rPr>
          <w:delText xml:space="preserve"> can be supported</w:delText>
        </w:r>
      </w:del>
    </w:p>
    <w:p w14:paraId="63E2791C" w14:textId="77777777" w:rsidR="00BC481B" w:rsidRPr="009E14E6" w:rsidRDefault="00BC481B" w:rsidP="0002120B">
      <w:pPr>
        <w:spacing w:beforeLines="50" w:before="120" w:afterLines="50" w:after="120"/>
        <w:jc w:val="both"/>
        <w:rPr>
          <w:rFonts w:eastAsiaTheme="minorEastAsia"/>
          <w:lang w:eastAsia="zh-CN"/>
        </w:rPr>
        <w:pPrChange w:id="950" w:author="Min Zhu" w:date="2022-04-29T16:59:00Z">
          <w:pPr/>
        </w:pPrChange>
      </w:pPr>
    </w:p>
    <w:p w14:paraId="35317AFD" w14:textId="77777777" w:rsidR="00BC481B" w:rsidDel="0002120B" w:rsidRDefault="00BC481B" w:rsidP="0002120B">
      <w:pPr>
        <w:spacing w:afterLines="50" w:after="120"/>
        <w:jc w:val="center"/>
        <w:rPr>
          <w:del w:id="951" w:author="Min Zhu" w:date="2022-04-29T16:58:00Z"/>
          <w:rFonts w:eastAsiaTheme="minorEastAsia"/>
          <w:lang w:eastAsia="zh-CN"/>
        </w:rPr>
        <w:pPrChange w:id="952" w:author="Min Zhu" w:date="2022-04-29T16:59:00Z">
          <w:pPr/>
        </w:pPrChange>
      </w:pPr>
    </w:p>
    <w:p w14:paraId="46480E2E" w14:textId="54D9CC87" w:rsidR="00BC481B" w:rsidDel="0002120B" w:rsidRDefault="00BC481B" w:rsidP="0002120B">
      <w:pPr>
        <w:spacing w:afterLines="50" w:after="120"/>
        <w:jc w:val="center"/>
        <w:rPr>
          <w:del w:id="953" w:author="Min Zhu" w:date="2022-04-29T16:58:00Z"/>
        </w:rPr>
        <w:pPrChange w:id="954" w:author="Min Zhu" w:date="2022-04-29T16:59:00Z">
          <w:pPr>
            <w:jc w:val="center"/>
          </w:pPr>
        </w:pPrChange>
      </w:pPr>
      <w:del w:id="955" w:author="Min Zhu" w:date="2022-04-29T16:58:00Z">
        <w:r w:rsidDel="0002120B">
          <w:rPr>
            <w:rFonts w:eastAsiaTheme="minorEastAsia" w:hint="eastAsia"/>
            <w:lang w:val="x-none" w:eastAsia="zh-CN"/>
          </w:rPr>
          <w:delText>Table</w:delText>
        </w:r>
        <w:r w:rsidDel="0002120B">
          <w:rPr>
            <w:rFonts w:hint="eastAsia"/>
            <w:lang w:val="x-none"/>
          </w:rPr>
          <w:delText>-</w:delText>
        </w:r>
        <w:r w:rsidDel="0002120B">
          <w:rPr>
            <w:rFonts w:eastAsiaTheme="minorEastAsia" w:hint="eastAsia"/>
            <w:lang w:val="x-none" w:eastAsia="zh-CN"/>
          </w:rPr>
          <w:delText>3</w:delText>
        </w:r>
        <w:r w:rsidDel="0002120B">
          <w:rPr>
            <w:rFonts w:hint="eastAsia"/>
            <w:lang w:val="x-none"/>
          </w:rPr>
          <w:delText>：</w:delText>
        </w:r>
        <w:r w:rsidRPr="00F00B74" w:rsidDel="0002120B">
          <w:rPr>
            <w:rFonts w:eastAsiaTheme="minorEastAsia"/>
            <w:lang w:val="en-GB" w:eastAsia="zh-CN"/>
          </w:rPr>
          <w:delText>DualUL</w:delText>
        </w:r>
        <w:r w:rsidRPr="00F00B74" w:rsidDel="0002120B">
          <w:rPr>
            <w:rFonts w:eastAsiaTheme="minorEastAsia" w:hint="eastAsia"/>
            <w:lang w:val="en-GB" w:eastAsia="zh-CN"/>
          </w:rPr>
          <w:delText xml:space="preserve"> </w:delText>
        </w:r>
        <w:r w:rsidRPr="00F00B74" w:rsidDel="0002120B">
          <w:rPr>
            <w:rFonts w:eastAsiaTheme="minorEastAsia" w:hint="eastAsia"/>
            <w:iCs/>
            <w:lang w:val="en-GB" w:eastAsia="zh-CN"/>
          </w:rPr>
          <w:delText>mode</w:delText>
        </w:r>
        <w:r w:rsidDel="0002120B">
          <w:rPr>
            <w:rFonts w:eastAsiaTheme="minorEastAsia" w:hint="eastAsia"/>
            <w:iCs/>
            <w:lang w:val="en-GB" w:eastAsia="zh-CN"/>
          </w:rPr>
          <w:delText xml:space="preserve">  case for  inter band CA of 3 bands configuration</w:delText>
        </w:r>
      </w:del>
    </w:p>
    <w:p w14:paraId="6A4E3C78" w14:textId="7F33C9E3" w:rsidR="00BC481B" w:rsidDel="0002120B" w:rsidRDefault="00BC481B" w:rsidP="0002120B">
      <w:pPr>
        <w:spacing w:afterLines="50" w:after="120"/>
        <w:jc w:val="center"/>
        <w:rPr>
          <w:del w:id="956" w:author="Min Zhu" w:date="2022-04-29T16:59:00Z"/>
          <w:rFonts w:eastAsiaTheme="minorEastAsia"/>
          <w:lang w:eastAsia="zh-CN"/>
        </w:rPr>
        <w:pPrChange w:id="957" w:author="Min Zhu" w:date="2022-04-29T16:59:00Z">
          <w:pPr/>
        </w:pPrChange>
      </w:pPr>
    </w:p>
    <w:p w14:paraId="7B96EAF3" w14:textId="71243C2B" w:rsidR="0002120B" w:rsidRPr="0002120B" w:rsidRDefault="0002120B" w:rsidP="0002120B">
      <w:pPr>
        <w:spacing w:afterLines="50" w:after="120"/>
        <w:jc w:val="center"/>
        <w:rPr>
          <w:ins w:id="958" w:author="Min Zhu" w:date="2022-04-29T16:58:00Z"/>
          <w:rFonts w:eastAsiaTheme="minorEastAsia" w:hint="eastAsia"/>
          <w:sz w:val="18"/>
          <w:lang w:val="x-none" w:eastAsia="zh-CN"/>
          <w:rPrChange w:id="959" w:author="Min Zhu" w:date="2022-04-29T16:58:00Z">
            <w:rPr>
              <w:ins w:id="960" w:author="Min Zhu" w:date="2022-04-29T16:58:00Z"/>
            </w:rPr>
          </w:rPrChange>
        </w:rPr>
        <w:pPrChange w:id="961" w:author="Min Zhu" w:date="2022-04-29T16:59:00Z">
          <w:pPr/>
        </w:pPrChange>
      </w:pPr>
      <w:bookmarkStart w:id="962" w:name="_Ref102144079"/>
      <w:ins w:id="963" w:author="Min Zhu" w:date="2022-04-29T16:58:00Z">
        <w:r w:rsidRPr="0002120B">
          <w:rPr>
            <w:rFonts w:eastAsiaTheme="minorEastAsia"/>
            <w:sz w:val="18"/>
            <w:lang w:val="x-none" w:eastAsia="zh-CN"/>
            <w:rPrChange w:id="964" w:author="Min Zhu" w:date="2022-04-29T16:58:00Z">
              <w:rPr/>
            </w:rPrChange>
          </w:rPr>
          <w:t xml:space="preserve">Table </w:t>
        </w:r>
        <w:r w:rsidRPr="0002120B">
          <w:rPr>
            <w:rFonts w:eastAsiaTheme="minorEastAsia"/>
            <w:sz w:val="18"/>
            <w:lang w:val="x-none" w:eastAsia="zh-CN"/>
            <w:rPrChange w:id="965" w:author="Min Zhu" w:date="2022-04-29T16:58:00Z">
              <w:rPr/>
            </w:rPrChange>
          </w:rPr>
          <w:fldChar w:fldCharType="begin"/>
        </w:r>
        <w:r w:rsidRPr="0002120B">
          <w:rPr>
            <w:rFonts w:eastAsiaTheme="minorEastAsia"/>
            <w:sz w:val="18"/>
            <w:lang w:val="x-none" w:eastAsia="zh-CN"/>
            <w:rPrChange w:id="966" w:author="Min Zhu" w:date="2022-04-29T16:58:00Z">
              <w:rPr/>
            </w:rPrChange>
          </w:rPr>
          <w:instrText xml:space="preserve"> SEQ Table \* ARABIC </w:instrText>
        </w:r>
      </w:ins>
      <w:r w:rsidRPr="0002120B">
        <w:rPr>
          <w:rFonts w:eastAsiaTheme="minorEastAsia"/>
          <w:sz w:val="18"/>
          <w:lang w:val="x-none" w:eastAsia="zh-CN"/>
          <w:rPrChange w:id="967" w:author="Min Zhu" w:date="2022-04-29T16:58:00Z">
            <w:rPr/>
          </w:rPrChange>
        </w:rPr>
        <w:fldChar w:fldCharType="separate"/>
      </w:r>
      <w:ins w:id="968" w:author="Min Zhu" w:date="2022-04-29T23:14:00Z">
        <w:r w:rsidR="005356F6">
          <w:rPr>
            <w:rFonts w:eastAsiaTheme="minorEastAsia"/>
            <w:noProof/>
            <w:sz w:val="18"/>
            <w:lang w:val="x-none" w:eastAsia="zh-CN"/>
          </w:rPr>
          <w:t>3</w:t>
        </w:r>
      </w:ins>
      <w:ins w:id="969" w:author="Min Zhu" w:date="2022-04-29T16:58:00Z">
        <w:r w:rsidRPr="0002120B">
          <w:rPr>
            <w:rFonts w:eastAsiaTheme="minorEastAsia"/>
            <w:sz w:val="18"/>
            <w:lang w:val="x-none" w:eastAsia="zh-CN"/>
            <w:rPrChange w:id="970" w:author="Min Zhu" w:date="2022-04-29T16:58:00Z">
              <w:rPr/>
            </w:rPrChange>
          </w:rPr>
          <w:fldChar w:fldCharType="end"/>
        </w:r>
        <w:bookmarkEnd w:id="962"/>
        <w:r w:rsidRPr="0002120B">
          <w:rPr>
            <w:rFonts w:eastAsiaTheme="minorEastAsia" w:hint="eastAsia"/>
            <w:sz w:val="18"/>
            <w:lang w:val="x-none" w:eastAsia="zh-CN"/>
            <w:rPrChange w:id="971" w:author="Min Zhu" w:date="2022-04-29T16:58:00Z">
              <w:rPr>
                <w:rFonts w:eastAsiaTheme="minorEastAsia" w:hint="eastAsia"/>
                <w:lang w:eastAsia="zh-CN"/>
              </w:rPr>
            </w:rPrChange>
          </w:rPr>
          <w:t>:</w:t>
        </w:r>
        <w:r w:rsidRPr="0002120B">
          <w:rPr>
            <w:rFonts w:eastAsiaTheme="minorEastAsia"/>
            <w:sz w:val="18"/>
            <w:lang w:val="x-none" w:eastAsia="zh-CN"/>
            <w:rPrChange w:id="972" w:author="Min Zhu" w:date="2022-04-29T16:58:00Z">
              <w:rPr/>
            </w:rPrChange>
          </w:rPr>
          <w:t xml:space="preserve"> Mapping between UL transmission ports and </w:t>
        </w:r>
        <w:proofErr w:type="spellStart"/>
        <w:r w:rsidRPr="0002120B">
          <w:rPr>
            <w:rFonts w:eastAsiaTheme="minorEastAsia"/>
            <w:sz w:val="18"/>
            <w:lang w:val="x-none" w:eastAsia="zh-CN"/>
            <w:rPrChange w:id="973" w:author="Min Zhu" w:date="2022-04-29T16:58:00Z">
              <w:rPr>
                <w:rFonts w:eastAsiaTheme="minorEastAsia"/>
                <w:lang w:eastAsia="zh-CN"/>
              </w:rPr>
            </w:rPrChange>
          </w:rPr>
          <w:t>Tx</w:t>
        </w:r>
        <w:proofErr w:type="spellEnd"/>
        <w:r w:rsidRPr="0002120B">
          <w:rPr>
            <w:rFonts w:eastAsiaTheme="minorEastAsia"/>
            <w:sz w:val="18"/>
            <w:lang w:val="x-none" w:eastAsia="zh-CN"/>
            <w:rPrChange w:id="974" w:author="Min Zhu" w:date="2022-04-29T16:58:00Z">
              <w:rPr>
                <w:rFonts w:eastAsiaTheme="minorEastAsia"/>
                <w:lang w:eastAsia="zh-CN"/>
              </w:rPr>
            </w:rPrChange>
          </w:rPr>
          <w:t xml:space="preserve"> chains for inter-band UL CA option</w:t>
        </w:r>
        <w:r w:rsidRPr="0002120B">
          <w:rPr>
            <w:rFonts w:eastAsiaTheme="minorEastAsia" w:hint="eastAsia"/>
            <w:sz w:val="18"/>
            <w:lang w:val="x-none" w:eastAsia="zh-CN"/>
            <w:rPrChange w:id="975" w:author="Min Zhu" w:date="2022-04-29T16:58:00Z">
              <w:rPr>
                <w:rFonts w:eastAsiaTheme="minorEastAsia" w:hint="eastAsia"/>
                <w:lang w:eastAsia="zh-CN"/>
              </w:rPr>
            </w:rPrChange>
          </w:rPr>
          <w:t xml:space="preserve"> 2</w:t>
        </w:r>
        <w:r w:rsidRPr="0002120B">
          <w:rPr>
            <w:rFonts w:eastAsiaTheme="minorEastAsia"/>
            <w:sz w:val="18"/>
            <w:lang w:val="x-none" w:eastAsia="zh-CN"/>
            <w:rPrChange w:id="976" w:author="Min Zhu" w:date="2022-04-29T16:58:00Z">
              <w:rPr>
                <w:rFonts w:eastAsiaTheme="minorEastAsia"/>
                <w:lang w:eastAsia="zh-CN"/>
              </w:rPr>
            </w:rPrChange>
          </w:rPr>
          <w:t xml:space="preserve"> with 3 carriers</w:t>
        </w:r>
      </w:ins>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Change w:id="977">
          <w:tblGrid>
            <w:gridCol w:w="108"/>
            <w:gridCol w:w="1026"/>
            <w:gridCol w:w="108"/>
            <w:gridCol w:w="3044"/>
            <w:gridCol w:w="108"/>
            <w:gridCol w:w="4160"/>
            <w:gridCol w:w="108"/>
          </w:tblGrid>
        </w:tblGridChange>
      </w:tblGrid>
      <w:tr w:rsidR="00BC481B" w:rsidRPr="0002120B" w14:paraId="2E8C6ADA" w14:textId="77777777" w:rsidTr="0064775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F3A9A" w14:textId="77777777" w:rsidR="00BC481B" w:rsidRPr="0002120B" w:rsidRDefault="00BC481B" w:rsidP="00647755">
            <w:pPr>
              <w:pStyle w:val="a1"/>
              <w:ind w:firstLine="480"/>
              <w:jc w:val="center"/>
              <w:rPr>
                <w:sz w:val="18"/>
                <w:szCs w:val="18"/>
                <w:rPrChange w:id="978" w:author="Min Zhu" w:date="2022-04-29T16:57:00Z">
                  <w:rPr>
                    <w:rFonts w:ascii="宋体" w:hAnsi="宋体"/>
                    <w:sz w:val="18"/>
                    <w:szCs w:val="18"/>
                  </w:rPr>
                </w:rPrChange>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00C30B" w14:textId="77777777" w:rsidR="0002120B" w:rsidRDefault="00BC481B" w:rsidP="0002120B">
            <w:pPr>
              <w:pStyle w:val="a1"/>
              <w:spacing w:after="0"/>
              <w:jc w:val="center"/>
              <w:rPr>
                <w:ins w:id="979" w:author="Min Zhu" w:date="2022-04-29T16:57:00Z"/>
                <w:rFonts w:eastAsiaTheme="minorEastAsia" w:hint="eastAsia"/>
                <w:sz w:val="18"/>
                <w:szCs w:val="18"/>
                <w:lang w:eastAsia="zh-CN"/>
              </w:rPr>
              <w:pPrChange w:id="980" w:author="Min Zhu" w:date="2022-04-29T16:57:00Z">
                <w:pPr>
                  <w:pStyle w:val="a1"/>
                  <w:jc w:val="center"/>
                </w:pPr>
              </w:pPrChange>
            </w:pPr>
            <w:r w:rsidRPr="0002120B">
              <w:rPr>
                <w:rFonts w:eastAsiaTheme="minorEastAsia"/>
                <w:sz w:val="18"/>
                <w:szCs w:val="18"/>
                <w:lang w:eastAsia="zh-CN"/>
                <w:rPrChange w:id="981" w:author="Min Zhu" w:date="2022-04-29T16:57:00Z">
                  <w:rPr>
                    <w:rFonts w:eastAsiaTheme="minorEastAsia"/>
                    <w:lang w:eastAsia="zh-CN"/>
                  </w:rPr>
                </w:rPrChange>
              </w:rPr>
              <w:t xml:space="preserve">Number of Tx chains </w:t>
            </w:r>
          </w:p>
          <w:p w14:paraId="67A7E5A2" w14:textId="67E82C24" w:rsidR="00BC481B" w:rsidRPr="0002120B" w:rsidRDefault="00BC481B" w:rsidP="0002120B">
            <w:pPr>
              <w:pStyle w:val="a1"/>
              <w:spacing w:after="0"/>
              <w:jc w:val="center"/>
              <w:rPr>
                <w:sz w:val="18"/>
                <w:szCs w:val="18"/>
                <w:rPrChange w:id="982" w:author="Min Zhu" w:date="2022-04-29T16:57:00Z">
                  <w:rPr>
                    <w:rFonts w:ascii="宋体" w:hAnsi="宋体"/>
                    <w:sz w:val="18"/>
                    <w:szCs w:val="18"/>
                  </w:rPr>
                </w:rPrChange>
              </w:rPr>
              <w:pPrChange w:id="983" w:author="Min Zhu" w:date="2022-04-29T16:57:00Z">
                <w:pPr>
                  <w:pStyle w:val="a1"/>
                  <w:jc w:val="center"/>
                </w:pPr>
              </w:pPrChange>
            </w:pPr>
            <w:r w:rsidRPr="0002120B">
              <w:rPr>
                <w:rFonts w:eastAsiaTheme="minorEastAsia"/>
                <w:sz w:val="18"/>
                <w:szCs w:val="18"/>
                <w:lang w:eastAsia="zh-CN"/>
                <w:rPrChange w:id="984" w:author="Min Zhu" w:date="2022-04-29T16:57:00Z">
                  <w:rPr>
                    <w:rFonts w:eastAsiaTheme="minorEastAsia"/>
                    <w:lang w:eastAsia="zh-CN"/>
                  </w:rPr>
                </w:rPrChange>
              </w:rPr>
              <w:t>(carrier 1</w:t>
            </w:r>
            <w:ins w:id="985" w:author="Min Zhu" w:date="2022-04-29T17:02:00Z">
              <w:r w:rsidR="006B78F0">
                <w:rPr>
                  <w:rFonts w:eastAsiaTheme="minorEastAsia" w:hint="eastAsia"/>
                  <w:sz w:val="18"/>
                  <w:szCs w:val="18"/>
                  <w:lang w:eastAsia="zh-CN"/>
                </w:rPr>
                <w:t xml:space="preserve"> </w:t>
              </w:r>
            </w:ins>
            <w:del w:id="986" w:author="Min Zhu" w:date="2022-04-29T16:57:00Z">
              <w:r w:rsidRPr="0002120B" w:rsidDel="0002120B">
                <w:rPr>
                  <w:rFonts w:eastAsiaTheme="minorEastAsia"/>
                  <w:sz w:val="18"/>
                  <w:szCs w:val="18"/>
                  <w:lang w:eastAsia="zh-CN"/>
                  <w:rPrChange w:id="987" w:author="Min Zhu" w:date="2022-04-29T16:57:00Z">
                    <w:rPr>
                      <w:rFonts w:eastAsiaTheme="minorEastAsia"/>
                      <w:lang w:eastAsia="zh-CN"/>
                    </w:rPr>
                  </w:rPrChange>
                </w:rPr>
                <w:delText xml:space="preserve"> + </w:delText>
              </w:r>
            </w:del>
            <w:ins w:id="988" w:author="Min Zhu" w:date="2022-04-29T16:57:00Z">
              <w:r w:rsidR="0002120B">
                <w:rPr>
                  <w:rFonts w:eastAsiaTheme="minorEastAsia" w:hint="eastAsia"/>
                  <w:sz w:val="18"/>
                  <w:szCs w:val="18"/>
                  <w:lang w:eastAsia="zh-CN"/>
                </w:rPr>
                <w:t>+</w:t>
              </w:r>
            </w:ins>
            <w:ins w:id="989" w:author="Min Zhu" w:date="2022-04-29T17:02:00Z">
              <w:r w:rsidR="006B78F0">
                <w:rPr>
                  <w:rFonts w:eastAsiaTheme="minorEastAsia" w:hint="eastAsia"/>
                  <w:sz w:val="18"/>
                  <w:szCs w:val="18"/>
                  <w:lang w:eastAsia="zh-CN"/>
                </w:rPr>
                <w:t xml:space="preserve"> </w:t>
              </w:r>
            </w:ins>
            <w:r w:rsidRPr="0002120B">
              <w:rPr>
                <w:rFonts w:eastAsiaTheme="minorEastAsia"/>
                <w:sz w:val="18"/>
                <w:szCs w:val="18"/>
                <w:lang w:eastAsia="zh-CN"/>
                <w:rPrChange w:id="990" w:author="Min Zhu" w:date="2022-04-29T16:57:00Z">
                  <w:rPr>
                    <w:rFonts w:eastAsiaTheme="minorEastAsia"/>
                    <w:lang w:eastAsia="zh-CN"/>
                  </w:rPr>
                </w:rPrChange>
              </w:rPr>
              <w:t>carrier 2</w:t>
            </w:r>
            <w:ins w:id="991" w:author="Min Zhu" w:date="2022-04-29T17:02:00Z">
              <w:r w:rsidR="006B78F0">
                <w:rPr>
                  <w:rFonts w:eastAsiaTheme="minorEastAsia" w:hint="eastAsia"/>
                  <w:sz w:val="18"/>
                  <w:szCs w:val="18"/>
                  <w:lang w:eastAsia="zh-CN"/>
                </w:rPr>
                <w:t xml:space="preserve"> </w:t>
              </w:r>
            </w:ins>
            <w:del w:id="992" w:author="Min Zhu" w:date="2022-04-29T16:57:00Z">
              <w:r w:rsidRPr="0002120B" w:rsidDel="0002120B">
                <w:rPr>
                  <w:rFonts w:eastAsiaTheme="minorEastAsia"/>
                  <w:sz w:val="18"/>
                  <w:szCs w:val="18"/>
                  <w:lang w:eastAsia="zh-CN"/>
                  <w:rPrChange w:id="993" w:author="Min Zhu" w:date="2022-04-29T16:57:00Z">
                    <w:rPr>
                      <w:rFonts w:eastAsiaTheme="minorEastAsia" w:hint="eastAsia"/>
                      <w:lang w:eastAsia="zh-CN"/>
                    </w:rPr>
                  </w:rPrChange>
                </w:rPr>
                <w:delText xml:space="preserve">+ </w:delText>
              </w:r>
            </w:del>
            <w:ins w:id="994" w:author="Min Zhu" w:date="2022-04-29T16:57:00Z">
              <w:r w:rsidR="0002120B">
                <w:rPr>
                  <w:rFonts w:eastAsiaTheme="minorEastAsia" w:hint="eastAsia"/>
                  <w:sz w:val="18"/>
                  <w:szCs w:val="18"/>
                  <w:lang w:eastAsia="zh-CN"/>
                </w:rPr>
                <w:t xml:space="preserve">+ </w:t>
              </w:r>
            </w:ins>
            <w:r w:rsidRPr="0002120B">
              <w:rPr>
                <w:rFonts w:eastAsiaTheme="minorEastAsia"/>
                <w:sz w:val="18"/>
                <w:szCs w:val="18"/>
                <w:lang w:eastAsia="zh-CN"/>
                <w:rPrChange w:id="995" w:author="Min Zhu" w:date="2022-04-29T16:57:00Z">
                  <w:rPr>
                    <w:rFonts w:eastAsiaTheme="minorEastAsia"/>
                    <w:lang w:eastAsia="zh-CN"/>
                  </w:rPr>
                </w:rPrChange>
              </w:rPr>
              <w:t>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2160D4" w14:textId="78C52FCA" w:rsidR="00BC481B" w:rsidRPr="0002120B" w:rsidRDefault="00BC481B" w:rsidP="0002120B">
            <w:pPr>
              <w:pStyle w:val="a1"/>
              <w:spacing w:after="0"/>
              <w:ind w:firstLine="480"/>
              <w:jc w:val="center"/>
              <w:rPr>
                <w:sz w:val="18"/>
                <w:szCs w:val="18"/>
                <w:rPrChange w:id="996" w:author="Min Zhu" w:date="2022-04-29T16:57:00Z">
                  <w:rPr>
                    <w:rFonts w:ascii="宋体" w:hAnsi="宋体"/>
                    <w:sz w:val="18"/>
                    <w:szCs w:val="18"/>
                  </w:rPr>
                </w:rPrChange>
              </w:rPr>
              <w:pPrChange w:id="997" w:author="Min Zhu" w:date="2022-04-29T16:57:00Z">
                <w:pPr>
                  <w:pStyle w:val="a1"/>
                  <w:ind w:firstLine="480"/>
                  <w:jc w:val="center"/>
                </w:pPr>
              </w:pPrChange>
            </w:pPr>
            <w:r w:rsidRPr="0002120B">
              <w:rPr>
                <w:rFonts w:eastAsia="Batang"/>
                <w:sz w:val="18"/>
                <w:szCs w:val="18"/>
                <w:lang w:val="en-GB" w:eastAsia="x-none"/>
                <w:rPrChange w:id="998" w:author="Min Zhu" w:date="2022-04-29T16:57:00Z">
                  <w:rPr>
                    <w:rFonts w:ascii="Arial" w:eastAsia="Batang" w:hAnsi="Arial" w:cs="Arial"/>
                    <w:sz w:val="16"/>
                    <w:szCs w:val="16"/>
                    <w:lang w:val="en-GB" w:eastAsia="x-none"/>
                  </w:rPr>
                </w:rPrChange>
              </w:rPr>
              <w:t xml:space="preserve">Number of </w:t>
            </w:r>
            <w:r w:rsidRPr="0002120B">
              <w:rPr>
                <w:rFonts w:eastAsia="Batang"/>
                <w:bCs/>
                <w:sz w:val="18"/>
                <w:szCs w:val="18"/>
                <w:lang w:val="en-GB" w:eastAsia="x-none"/>
                <w:rPrChange w:id="999" w:author="Min Zhu" w:date="2022-04-29T16:57:00Z">
                  <w:rPr>
                    <w:rFonts w:ascii="Arial" w:eastAsia="Batang" w:hAnsi="Arial" w:cs="Arial"/>
                    <w:b/>
                    <w:bCs/>
                    <w:sz w:val="16"/>
                    <w:szCs w:val="16"/>
                    <w:lang w:val="en-GB" w:eastAsia="x-none"/>
                  </w:rPr>
                </w:rPrChange>
              </w:rPr>
              <w:t xml:space="preserve">antenna ports </w:t>
            </w:r>
            <w:r w:rsidRPr="0002120B">
              <w:rPr>
                <w:rFonts w:eastAsia="Batang"/>
                <w:sz w:val="18"/>
                <w:szCs w:val="18"/>
                <w:lang w:val="en-GB" w:eastAsia="x-none"/>
                <w:rPrChange w:id="1000" w:author="Min Zhu" w:date="2022-04-29T16:57:00Z">
                  <w:rPr>
                    <w:rFonts w:ascii="Arial" w:eastAsia="Batang" w:hAnsi="Arial" w:cs="Arial"/>
                    <w:sz w:val="16"/>
                    <w:szCs w:val="16"/>
                    <w:lang w:val="en-GB" w:eastAsia="x-none"/>
                  </w:rPr>
                </w:rPrChange>
              </w:rPr>
              <w:t>for UL transmission (carrier 1</w:t>
            </w:r>
            <w:del w:id="1001" w:author="Min Zhu" w:date="2022-04-29T16:57:00Z">
              <w:r w:rsidRPr="0002120B" w:rsidDel="0002120B">
                <w:rPr>
                  <w:rFonts w:eastAsia="Batang"/>
                  <w:sz w:val="18"/>
                  <w:szCs w:val="18"/>
                  <w:lang w:val="en-GB" w:eastAsia="x-none"/>
                  <w:rPrChange w:id="1002" w:author="Min Zhu" w:date="2022-04-29T16:57:00Z">
                    <w:rPr>
                      <w:rFonts w:ascii="Arial" w:eastAsia="Batang" w:hAnsi="Arial" w:cs="Arial"/>
                      <w:sz w:val="16"/>
                      <w:szCs w:val="16"/>
                      <w:lang w:val="en-GB" w:eastAsia="x-none"/>
                    </w:rPr>
                  </w:rPrChange>
                </w:rPr>
                <w:delText xml:space="preserve"> +</w:delText>
              </w:r>
            </w:del>
            <w:ins w:id="1003" w:author="Min Zhu" w:date="2022-04-29T16:57:00Z">
              <w:r w:rsidR="0002120B">
                <w:rPr>
                  <w:rFonts w:eastAsiaTheme="minorEastAsia" w:hint="eastAsia"/>
                  <w:sz w:val="18"/>
                  <w:szCs w:val="18"/>
                  <w:lang w:val="en-GB" w:eastAsia="zh-CN"/>
                </w:rPr>
                <w:t>+</w:t>
              </w:r>
            </w:ins>
            <w:r w:rsidRPr="0002120B">
              <w:rPr>
                <w:rFonts w:eastAsia="Batang"/>
                <w:sz w:val="18"/>
                <w:szCs w:val="18"/>
                <w:lang w:val="en-GB" w:eastAsia="x-none"/>
                <w:rPrChange w:id="1004" w:author="Min Zhu" w:date="2022-04-29T16:57:00Z">
                  <w:rPr>
                    <w:rFonts w:ascii="Arial" w:eastAsia="Batang" w:hAnsi="Arial" w:cs="Arial"/>
                    <w:sz w:val="16"/>
                    <w:szCs w:val="16"/>
                    <w:lang w:val="en-GB" w:eastAsia="x-none"/>
                  </w:rPr>
                </w:rPrChange>
              </w:rPr>
              <w:t xml:space="preserve"> carrier 2</w:t>
            </w:r>
            <w:ins w:id="1005" w:author="Min Zhu" w:date="2022-04-29T17:02:00Z">
              <w:r w:rsidR="006B78F0">
                <w:rPr>
                  <w:rFonts w:eastAsiaTheme="minorEastAsia" w:hint="eastAsia"/>
                  <w:sz w:val="18"/>
                  <w:szCs w:val="18"/>
                  <w:lang w:val="en-GB" w:eastAsia="zh-CN"/>
                </w:rPr>
                <w:t xml:space="preserve"> </w:t>
              </w:r>
            </w:ins>
            <w:del w:id="1006" w:author="Min Zhu" w:date="2022-04-29T16:57:00Z">
              <w:r w:rsidRPr="0002120B" w:rsidDel="0002120B">
                <w:rPr>
                  <w:rFonts w:eastAsiaTheme="minorEastAsia"/>
                  <w:sz w:val="18"/>
                  <w:szCs w:val="18"/>
                  <w:lang w:val="en-GB" w:eastAsia="zh-CN"/>
                  <w:rPrChange w:id="1007" w:author="Min Zhu" w:date="2022-04-29T16:57:00Z">
                    <w:rPr>
                      <w:rFonts w:ascii="Arial" w:eastAsiaTheme="minorEastAsia" w:hAnsi="Arial" w:cs="Arial" w:hint="eastAsia"/>
                      <w:sz w:val="16"/>
                      <w:szCs w:val="16"/>
                      <w:lang w:val="en-GB" w:eastAsia="zh-CN"/>
                    </w:rPr>
                  </w:rPrChange>
                </w:rPr>
                <w:delText>+</w:delText>
              </w:r>
              <w:r w:rsidRPr="0002120B" w:rsidDel="0002120B">
                <w:rPr>
                  <w:rFonts w:eastAsiaTheme="minorEastAsia"/>
                  <w:sz w:val="18"/>
                  <w:szCs w:val="18"/>
                  <w:lang w:eastAsia="zh-CN"/>
                  <w:rPrChange w:id="1008" w:author="Min Zhu" w:date="2022-04-29T16:57:00Z">
                    <w:rPr>
                      <w:rFonts w:eastAsiaTheme="minorEastAsia"/>
                      <w:lang w:eastAsia="zh-CN"/>
                    </w:rPr>
                  </w:rPrChange>
                </w:rPr>
                <w:delText xml:space="preserve"> </w:delText>
              </w:r>
            </w:del>
            <w:ins w:id="1009" w:author="Min Zhu" w:date="2022-04-29T16:57:00Z">
              <w:r w:rsidR="0002120B">
                <w:rPr>
                  <w:rFonts w:eastAsiaTheme="minorEastAsia" w:hint="eastAsia"/>
                  <w:sz w:val="18"/>
                  <w:szCs w:val="18"/>
                  <w:lang w:val="en-GB" w:eastAsia="zh-CN"/>
                </w:rPr>
                <w:t>+</w:t>
              </w:r>
            </w:ins>
            <w:ins w:id="1010" w:author="Min Zhu" w:date="2022-04-29T17:02:00Z">
              <w:r w:rsidR="006B78F0">
                <w:rPr>
                  <w:rFonts w:eastAsiaTheme="minorEastAsia" w:hint="eastAsia"/>
                  <w:sz w:val="18"/>
                  <w:szCs w:val="18"/>
                  <w:lang w:val="en-GB" w:eastAsia="zh-CN"/>
                </w:rPr>
                <w:t xml:space="preserve"> </w:t>
              </w:r>
            </w:ins>
            <w:r w:rsidRPr="0002120B">
              <w:rPr>
                <w:rFonts w:eastAsiaTheme="minorEastAsia"/>
                <w:sz w:val="18"/>
                <w:szCs w:val="18"/>
                <w:lang w:eastAsia="zh-CN"/>
                <w:rPrChange w:id="1011" w:author="Min Zhu" w:date="2022-04-29T16:57:00Z">
                  <w:rPr>
                    <w:rFonts w:eastAsiaTheme="minorEastAsia"/>
                    <w:lang w:eastAsia="zh-CN"/>
                  </w:rPr>
                </w:rPrChange>
              </w:rPr>
              <w:t>carrier 3</w:t>
            </w:r>
            <w:r w:rsidRPr="0002120B">
              <w:rPr>
                <w:rFonts w:eastAsia="Batang"/>
                <w:sz w:val="18"/>
                <w:szCs w:val="18"/>
                <w:lang w:val="en-GB" w:eastAsia="x-none"/>
                <w:rPrChange w:id="1012" w:author="Min Zhu" w:date="2022-04-29T16:57:00Z">
                  <w:rPr>
                    <w:rFonts w:ascii="Arial" w:eastAsia="Batang" w:hAnsi="Arial" w:cs="Arial"/>
                    <w:sz w:val="16"/>
                    <w:szCs w:val="16"/>
                    <w:lang w:val="en-GB" w:eastAsia="x-none"/>
                  </w:rPr>
                </w:rPrChange>
              </w:rPr>
              <w:t>)</w:t>
            </w:r>
          </w:p>
        </w:tc>
      </w:tr>
      <w:tr w:rsidR="00BC481B" w:rsidRPr="0002120B" w14:paraId="0F315CF9" w14:textId="77777777" w:rsidTr="0064775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BEBC2" w14:textId="77777777" w:rsidR="00BC481B" w:rsidRPr="0002120B" w:rsidRDefault="00BC481B" w:rsidP="00647755">
            <w:pPr>
              <w:pStyle w:val="af7"/>
              <w:spacing w:before="0" w:beforeAutospacing="0" w:after="0" w:afterAutospacing="0"/>
              <w:jc w:val="center"/>
              <w:rPr>
                <w:rFonts w:ascii="Times New Roman" w:hAnsi="Times New Roman" w:cs="Times New Roman"/>
                <w:color w:val="000000"/>
                <w:sz w:val="18"/>
                <w:szCs w:val="18"/>
                <w:rPrChange w:id="1013" w:author="Min Zhu" w:date="2022-04-29T16:57:00Z">
                  <w:rPr>
                    <w:color w:val="000000"/>
                    <w:sz w:val="18"/>
                    <w:szCs w:val="18"/>
                  </w:rPr>
                </w:rPrChange>
              </w:rPr>
            </w:pPr>
            <w:r w:rsidRPr="0002120B">
              <w:rPr>
                <w:rFonts w:ascii="Times New Roman" w:hAnsi="Times New Roman" w:cs="Times New Roman"/>
                <w:color w:val="000000"/>
                <w:sz w:val="18"/>
                <w:szCs w:val="18"/>
                <w:rPrChange w:id="1014" w:author="Min Zhu" w:date="2022-04-29T16:57:00Z">
                  <w:rPr>
                    <w:color w:val="000000"/>
                    <w:sz w:val="18"/>
                    <w:szCs w:val="18"/>
                  </w:rPr>
                </w:rPrChange>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06505" w14:textId="77777777" w:rsidR="00BC481B" w:rsidRPr="0002120B" w:rsidRDefault="00BC481B" w:rsidP="000B3907">
            <w:pPr>
              <w:pStyle w:val="af7"/>
              <w:spacing w:before="0" w:beforeAutospacing="0" w:after="0" w:afterAutospacing="0"/>
              <w:jc w:val="center"/>
              <w:rPr>
                <w:rFonts w:ascii="Times New Roman" w:hAnsi="Times New Roman" w:cs="Times New Roman"/>
                <w:color w:val="000000"/>
                <w:sz w:val="18"/>
                <w:szCs w:val="18"/>
                <w:rPrChange w:id="1015" w:author="Min Zhu" w:date="2022-04-29T16:57:00Z">
                  <w:rPr>
                    <w:color w:val="000000"/>
                    <w:sz w:val="18"/>
                    <w:szCs w:val="18"/>
                  </w:rPr>
                </w:rPrChange>
              </w:rPr>
            </w:pPr>
            <w:r w:rsidRPr="0002120B">
              <w:rPr>
                <w:rFonts w:ascii="Times New Roman" w:hAnsi="Times New Roman" w:cs="Times New Roman"/>
                <w:color w:val="000000"/>
                <w:sz w:val="18"/>
                <w:szCs w:val="18"/>
                <w:rPrChange w:id="1016" w:author="Min Zhu" w:date="2022-04-29T16:57:00Z">
                  <w:rPr>
                    <w:rFonts w:hint="eastAsia"/>
                    <w:color w:val="000000"/>
                    <w:sz w:val="18"/>
                    <w:szCs w:val="18"/>
                  </w:rPr>
                </w:rPrChange>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027BD" w14:textId="54AE853D" w:rsidR="00BC481B" w:rsidRPr="0002120B" w:rsidRDefault="00BC481B" w:rsidP="000B3907">
            <w:pPr>
              <w:pStyle w:val="af7"/>
              <w:spacing w:before="0" w:beforeAutospacing="0" w:after="0" w:afterAutospacing="0"/>
              <w:jc w:val="center"/>
              <w:rPr>
                <w:rFonts w:ascii="Times New Roman" w:hAnsi="Times New Roman" w:cs="Times New Roman"/>
                <w:color w:val="000000"/>
                <w:sz w:val="18"/>
                <w:szCs w:val="18"/>
                <w:rPrChange w:id="1017" w:author="Min Zhu" w:date="2022-04-29T16:57:00Z">
                  <w:rPr>
                    <w:color w:val="000000"/>
                    <w:sz w:val="18"/>
                    <w:szCs w:val="18"/>
                  </w:rPr>
                </w:rPrChange>
              </w:rPr>
            </w:pPr>
            <w:r w:rsidRPr="0002120B">
              <w:rPr>
                <w:rFonts w:ascii="Times New Roman" w:hAnsi="Times New Roman" w:cs="Times New Roman"/>
                <w:color w:val="000000"/>
                <w:sz w:val="18"/>
                <w:szCs w:val="18"/>
                <w:rPrChange w:id="1018" w:author="Min Zhu" w:date="2022-04-29T16:57:00Z">
                  <w:rPr>
                    <w:rFonts w:hint="eastAsia"/>
                    <w:color w:val="000000"/>
                    <w:sz w:val="18"/>
                    <w:szCs w:val="18"/>
                  </w:rPr>
                </w:rPrChange>
              </w:rPr>
              <w:t>{0P+0P+1P},</w:t>
            </w:r>
            <w:r w:rsidR="000B3907" w:rsidRPr="0002120B">
              <w:rPr>
                <w:rFonts w:ascii="Times New Roman" w:hAnsi="Times New Roman" w:cs="Times New Roman"/>
                <w:color w:val="000000"/>
                <w:sz w:val="18"/>
                <w:szCs w:val="18"/>
                <w:rPrChange w:id="1019" w:author="Min Zhu" w:date="2022-04-29T16:57:00Z">
                  <w:rPr>
                    <w:rFonts w:hint="eastAsia"/>
                    <w:color w:val="000000"/>
                    <w:sz w:val="18"/>
                    <w:szCs w:val="18"/>
                  </w:rPr>
                </w:rPrChange>
              </w:rPr>
              <w:t xml:space="preserve"> </w:t>
            </w:r>
            <w:r w:rsidRPr="0002120B">
              <w:rPr>
                <w:rFonts w:ascii="Times New Roman" w:hAnsi="Times New Roman" w:cs="Times New Roman"/>
                <w:color w:val="000000"/>
                <w:sz w:val="18"/>
                <w:szCs w:val="18"/>
                <w:rPrChange w:id="1020" w:author="Min Zhu" w:date="2022-04-29T16:57:00Z">
                  <w:rPr>
                    <w:rFonts w:hint="eastAsia"/>
                    <w:color w:val="000000"/>
                    <w:sz w:val="18"/>
                    <w:szCs w:val="18"/>
                  </w:rPr>
                </w:rPrChange>
              </w:rPr>
              <w:t>{0P+1P+0P},</w:t>
            </w:r>
            <w:r w:rsidR="000B3907" w:rsidRPr="0002120B">
              <w:rPr>
                <w:rFonts w:ascii="Times New Roman" w:hAnsi="Times New Roman" w:cs="Times New Roman"/>
                <w:color w:val="000000"/>
                <w:sz w:val="18"/>
                <w:szCs w:val="18"/>
                <w:rPrChange w:id="1021" w:author="Min Zhu" w:date="2022-04-29T16:57:00Z">
                  <w:rPr>
                    <w:rFonts w:hint="eastAsia"/>
                    <w:color w:val="000000"/>
                    <w:sz w:val="18"/>
                    <w:szCs w:val="18"/>
                  </w:rPr>
                </w:rPrChange>
              </w:rPr>
              <w:t xml:space="preserve"> </w:t>
            </w:r>
            <w:r w:rsidRPr="0002120B">
              <w:rPr>
                <w:rFonts w:ascii="Times New Roman" w:hAnsi="Times New Roman" w:cs="Times New Roman"/>
                <w:color w:val="000000"/>
                <w:sz w:val="18"/>
                <w:szCs w:val="18"/>
                <w:rPrChange w:id="1022" w:author="Min Zhu" w:date="2022-04-29T16:57:00Z">
                  <w:rPr>
                    <w:rFonts w:hint="eastAsia"/>
                    <w:color w:val="000000"/>
                    <w:sz w:val="18"/>
                    <w:szCs w:val="18"/>
                  </w:rPr>
                </w:rPrChange>
              </w:rPr>
              <w:t>{0P+1P+1P}</w:t>
            </w:r>
          </w:p>
        </w:tc>
      </w:tr>
      <w:tr w:rsidR="00BC481B" w:rsidRPr="0002120B" w14:paraId="75AEA835" w14:textId="77777777" w:rsidTr="0064775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C871BA" w14:textId="77777777" w:rsidR="00BC481B" w:rsidRPr="0002120B" w:rsidRDefault="00BC481B" w:rsidP="00647755">
            <w:pPr>
              <w:pStyle w:val="af7"/>
              <w:spacing w:before="0" w:beforeAutospacing="0" w:after="0" w:afterAutospacing="0"/>
              <w:jc w:val="center"/>
              <w:rPr>
                <w:rFonts w:ascii="Times New Roman" w:hAnsi="Times New Roman" w:cs="Times New Roman"/>
                <w:sz w:val="18"/>
                <w:szCs w:val="18"/>
                <w:rPrChange w:id="1023" w:author="Min Zhu" w:date="2022-04-29T16:57:00Z">
                  <w:rPr>
                    <w:sz w:val="18"/>
                    <w:szCs w:val="18"/>
                  </w:rPr>
                </w:rPrChange>
              </w:rPr>
            </w:pPr>
            <w:r w:rsidRPr="0002120B">
              <w:rPr>
                <w:rFonts w:ascii="Times New Roman" w:hAnsi="Times New Roman" w:cs="Times New Roman"/>
                <w:color w:val="000000"/>
                <w:sz w:val="18"/>
                <w:szCs w:val="18"/>
                <w:rPrChange w:id="1024" w:author="Min Zhu" w:date="2022-04-29T16:57:00Z">
                  <w:rPr>
                    <w:color w:val="000000"/>
                    <w:sz w:val="18"/>
                    <w:szCs w:val="18"/>
                  </w:rPr>
                </w:rPrChange>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FF264" w14:textId="77777777" w:rsidR="00BC481B" w:rsidRPr="0002120B" w:rsidRDefault="00BC481B" w:rsidP="000B3907">
            <w:pPr>
              <w:pStyle w:val="af7"/>
              <w:spacing w:before="0" w:beforeAutospacing="0" w:after="0" w:afterAutospacing="0"/>
              <w:jc w:val="center"/>
              <w:rPr>
                <w:rFonts w:ascii="Times New Roman" w:hAnsi="Times New Roman" w:cs="Times New Roman"/>
                <w:sz w:val="18"/>
                <w:szCs w:val="18"/>
                <w:rPrChange w:id="1025" w:author="Min Zhu" w:date="2022-04-29T16:57:00Z">
                  <w:rPr>
                    <w:sz w:val="18"/>
                    <w:szCs w:val="18"/>
                  </w:rPr>
                </w:rPrChange>
              </w:rPr>
            </w:pPr>
            <w:r w:rsidRPr="0002120B">
              <w:rPr>
                <w:rFonts w:ascii="Times New Roman" w:hAnsi="Times New Roman" w:cs="Times New Roman"/>
                <w:color w:val="000000"/>
                <w:sz w:val="18"/>
                <w:szCs w:val="18"/>
                <w:rPrChange w:id="1026" w:author="Min Zhu" w:date="2022-04-29T16:57:00Z">
                  <w:rPr>
                    <w:color w:val="000000"/>
                    <w:sz w:val="18"/>
                    <w:szCs w:val="18"/>
                  </w:rPr>
                </w:rPrChange>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2CFE7" w14:textId="3528B3F7" w:rsidR="00BC481B" w:rsidRPr="0002120B" w:rsidRDefault="00BC481B" w:rsidP="000B3907">
            <w:pPr>
              <w:pStyle w:val="af7"/>
              <w:spacing w:before="0" w:beforeAutospacing="0" w:after="0" w:afterAutospacing="0"/>
              <w:jc w:val="center"/>
              <w:rPr>
                <w:rFonts w:ascii="Times New Roman" w:hAnsi="Times New Roman" w:cs="Times New Roman"/>
                <w:sz w:val="18"/>
                <w:szCs w:val="18"/>
                <w:rPrChange w:id="1027" w:author="Min Zhu" w:date="2022-04-29T16:57:00Z">
                  <w:rPr>
                    <w:sz w:val="18"/>
                    <w:szCs w:val="18"/>
                  </w:rPr>
                </w:rPrChange>
              </w:rPr>
            </w:pPr>
            <w:r w:rsidRPr="0002120B">
              <w:rPr>
                <w:rFonts w:ascii="Times New Roman" w:hAnsi="Times New Roman" w:cs="Times New Roman"/>
                <w:color w:val="000000"/>
                <w:sz w:val="18"/>
                <w:szCs w:val="18"/>
                <w:rPrChange w:id="1028" w:author="Min Zhu" w:date="2022-04-29T16:57:00Z">
                  <w:rPr>
                    <w:rFonts w:hint="eastAsia"/>
                    <w:color w:val="000000"/>
                    <w:sz w:val="18"/>
                    <w:szCs w:val="18"/>
                  </w:rPr>
                </w:rPrChange>
              </w:rPr>
              <w:t>{0P+0P+1P},{1P+0P+0P},</w:t>
            </w:r>
            <w:r w:rsidR="000B3907" w:rsidRPr="0002120B">
              <w:rPr>
                <w:rFonts w:ascii="Times New Roman" w:hAnsi="Times New Roman" w:cs="Times New Roman"/>
                <w:color w:val="000000"/>
                <w:sz w:val="18"/>
                <w:szCs w:val="18"/>
                <w:rPrChange w:id="1029" w:author="Min Zhu" w:date="2022-04-29T16:57:00Z">
                  <w:rPr>
                    <w:rFonts w:hint="eastAsia"/>
                    <w:color w:val="000000"/>
                    <w:sz w:val="18"/>
                    <w:szCs w:val="18"/>
                  </w:rPr>
                </w:rPrChange>
              </w:rPr>
              <w:t xml:space="preserve"> </w:t>
            </w:r>
            <w:r w:rsidRPr="0002120B">
              <w:rPr>
                <w:rFonts w:ascii="Times New Roman" w:hAnsi="Times New Roman" w:cs="Times New Roman"/>
                <w:color w:val="000000"/>
                <w:sz w:val="18"/>
                <w:szCs w:val="18"/>
                <w:rPrChange w:id="1030" w:author="Min Zhu" w:date="2022-04-29T16:57:00Z">
                  <w:rPr>
                    <w:rFonts w:hint="eastAsia"/>
                    <w:color w:val="000000"/>
                    <w:sz w:val="18"/>
                    <w:szCs w:val="18"/>
                  </w:rPr>
                </w:rPrChange>
              </w:rPr>
              <w:t>{1P+0P+1P}</w:t>
            </w:r>
          </w:p>
        </w:tc>
      </w:tr>
      <w:tr w:rsidR="00BC481B" w:rsidRPr="0002120B" w14:paraId="02852A8A" w14:textId="77777777" w:rsidTr="00A40357">
        <w:tblPrEx>
          <w:tblW w:w="0" w:type="auto"/>
          <w:tblInd w:w="392" w:type="dxa"/>
          <w:tblCellMar>
            <w:left w:w="0" w:type="dxa"/>
            <w:right w:w="0" w:type="dxa"/>
          </w:tblCellMar>
          <w:tblPrExChange w:id="1031" w:author="王俊伟" w:date="2022-04-27T17:07:00Z">
            <w:tblPrEx>
              <w:tblW w:w="0" w:type="auto"/>
              <w:tblInd w:w="392" w:type="dxa"/>
              <w:tblCellMar>
                <w:left w:w="0" w:type="dxa"/>
                <w:right w:w="0" w:type="dxa"/>
              </w:tblCellMar>
            </w:tblPrEx>
          </w:tblPrExChange>
        </w:tblPrEx>
        <w:trPr>
          <w:trHeight w:val="20"/>
          <w:trPrChange w:id="1032" w:author="王俊伟" w:date="2022-04-27T17:07:00Z">
            <w:trPr>
              <w:gridBefore w:val="1"/>
              <w:trHeight w:val="20"/>
            </w:trPr>
          </w:trPrChange>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1033" w:author="王俊伟" w:date="2022-04-27T17:07:00Z">
              <w:tcPr>
                <w:tcW w:w="11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4877EA8C" w14:textId="77777777" w:rsidR="00BC481B" w:rsidRPr="0002120B" w:rsidRDefault="00BC481B" w:rsidP="00647755">
            <w:pPr>
              <w:pStyle w:val="af7"/>
              <w:spacing w:before="0" w:beforeAutospacing="0" w:after="0" w:afterAutospacing="0"/>
              <w:jc w:val="center"/>
              <w:rPr>
                <w:rFonts w:ascii="Times New Roman" w:hAnsi="Times New Roman" w:cs="Times New Roman"/>
                <w:color w:val="000000"/>
                <w:sz w:val="18"/>
                <w:szCs w:val="18"/>
                <w:rPrChange w:id="1034" w:author="Min Zhu" w:date="2022-04-29T16:57:00Z">
                  <w:rPr>
                    <w:color w:val="000000"/>
                    <w:sz w:val="18"/>
                    <w:szCs w:val="18"/>
                  </w:rPr>
                </w:rPrChange>
              </w:rPr>
            </w:pPr>
            <w:r w:rsidRPr="0002120B">
              <w:rPr>
                <w:rFonts w:ascii="Times New Roman" w:hAnsi="Times New Roman" w:cs="Times New Roman"/>
                <w:color w:val="000000"/>
                <w:sz w:val="18"/>
                <w:szCs w:val="18"/>
                <w:rPrChange w:id="1035" w:author="Min Zhu" w:date="2022-04-29T16:57:00Z">
                  <w:rPr>
                    <w:color w:val="000000"/>
                    <w:sz w:val="18"/>
                    <w:szCs w:val="18"/>
                  </w:rPr>
                </w:rPrChange>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Change w:id="1036" w:author="王俊伟" w:date="2022-04-27T17:07:00Z">
              <w:tcPr>
                <w:tcW w:w="315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B6DC8EA" w14:textId="77777777" w:rsidR="00BC481B" w:rsidRPr="0002120B" w:rsidRDefault="00BC481B" w:rsidP="000B3907">
            <w:pPr>
              <w:pStyle w:val="af7"/>
              <w:spacing w:before="0" w:beforeAutospacing="0" w:after="0" w:afterAutospacing="0"/>
              <w:jc w:val="center"/>
              <w:rPr>
                <w:rFonts w:ascii="Times New Roman" w:hAnsi="Times New Roman" w:cs="Times New Roman"/>
                <w:color w:val="000000"/>
                <w:sz w:val="18"/>
                <w:szCs w:val="18"/>
                <w:rPrChange w:id="1037" w:author="Min Zhu" w:date="2022-04-29T16:57:00Z">
                  <w:rPr>
                    <w:color w:val="000000"/>
                    <w:sz w:val="18"/>
                    <w:szCs w:val="18"/>
                  </w:rPr>
                </w:rPrChange>
              </w:rPr>
            </w:pPr>
            <w:r w:rsidRPr="0002120B">
              <w:rPr>
                <w:rFonts w:ascii="Times New Roman" w:hAnsi="Times New Roman" w:cs="Times New Roman"/>
                <w:color w:val="000000"/>
                <w:sz w:val="18"/>
                <w:szCs w:val="18"/>
                <w:rPrChange w:id="1038" w:author="Min Zhu" w:date="2022-04-29T16:57:00Z">
                  <w:rPr>
                    <w:color w:val="000000"/>
                    <w:sz w:val="18"/>
                    <w:szCs w:val="18"/>
                  </w:rPr>
                </w:rPrChange>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Change w:id="1039" w:author="王俊伟" w:date="2022-04-27T17:07:00Z">
              <w:tcPr>
                <w:tcW w:w="426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DC17A7E" w14:textId="3B89A6FE" w:rsidR="00BC481B" w:rsidRPr="0002120B" w:rsidRDefault="00BC481B" w:rsidP="000B3907">
            <w:pPr>
              <w:pStyle w:val="af7"/>
              <w:spacing w:before="0" w:beforeAutospacing="0" w:after="0" w:afterAutospacing="0"/>
              <w:jc w:val="center"/>
              <w:rPr>
                <w:rFonts w:ascii="Times New Roman" w:hAnsi="Times New Roman" w:cs="Times New Roman"/>
                <w:color w:val="000000"/>
                <w:sz w:val="18"/>
                <w:szCs w:val="18"/>
                <w:rPrChange w:id="1040" w:author="Min Zhu" w:date="2022-04-29T16:57:00Z">
                  <w:rPr>
                    <w:color w:val="000000"/>
                    <w:sz w:val="18"/>
                    <w:szCs w:val="18"/>
                  </w:rPr>
                </w:rPrChange>
              </w:rPr>
            </w:pPr>
            <w:r w:rsidRPr="0002120B">
              <w:rPr>
                <w:rFonts w:ascii="Times New Roman" w:hAnsi="Times New Roman" w:cs="Times New Roman"/>
                <w:color w:val="000000"/>
                <w:sz w:val="18"/>
                <w:szCs w:val="18"/>
                <w:rPrChange w:id="1041" w:author="Min Zhu" w:date="2022-04-29T16:57:00Z">
                  <w:rPr>
                    <w:rFonts w:hint="eastAsia"/>
                    <w:color w:val="000000"/>
                    <w:sz w:val="18"/>
                    <w:szCs w:val="18"/>
                  </w:rPr>
                </w:rPrChange>
              </w:rPr>
              <w:t>{0P+1P+0P},{1P+0P</w:t>
            </w:r>
            <w:r w:rsidR="000B3907" w:rsidRPr="0002120B">
              <w:rPr>
                <w:rFonts w:ascii="Times New Roman" w:hAnsi="Times New Roman" w:cs="Times New Roman"/>
                <w:color w:val="000000"/>
                <w:sz w:val="18"/>
                <w:szCs w:val="18"/>
                <w:rPrChange w:id="1042" w:author="Min Zhu" w:date="2022-04-29T16:57:00Z">
                  <w:rPr>
                    <w:rFonts w:hint="eastAsia"/>
                    <w:color w:val="000000"/>
                    <w:sz w:val="18"/>
                    <w:szCs w:val="18"/>
                  </w:rPr>
                </w:rPrChange>
              </w:rPr>
              <w:t>+0P},</w:t>
            </w:r>
            <w:r w:rsidRPr="0002120B">
              <w:rPr>
                <w:rFonts w:ascii="Times New Roman" w:hAnsi="Times New Roman" w:cs="Times New Roman"/>
                <w:color w:val="000000"/>
                <w:sz w:val="18"/>
                <w:szCs w:val="18"/>
                <w:rPrChange w:id="1043" w:author="Min Zhu" w:date="2022-04-29T16:57:00Z">
                  <w:rPr>
                    <w:rFonts w:hint="eastAsia"/>
                    <w:color w:val="000000"/>
                    <w:sz w:val="18"/>
                    <w:szCs w:val="18"/>
                  </w:rPr>
                </w:rPrChange>
              </w:rPr>
              <w:t>{1P+1P+0P}</w:t>
            </w:r>
          </w:p>
        </w:tc>
      </w:tr>
      <w:tr w:rsidR="00BC481B" w:rsidRPr="0002120B" w14:paraId="76D21BCD" w14:textId="77777777" w:rsidTr="00A40357">
        <w:tblPrEx>
          <w:tblW w:w="0" w:type="auto"/>
          <w:tblInd w:w="392" w:type="dxa"/>
          <w:tblCellMar>
            <w:left w:w="0" w:type="dxa"/>
            <w:right w:w="0" w:type="dxa"/>
          </w:tblCellMar>
          <w:tblPrExChange w:id="1044" w:author="王俊伟" w:date="2022-04-27T17:07:00Z">
            <w:tblPrEx>
              <w:tblW w:w="0" w:type="auto"/>
              <w:tblInd w:w="392" w:type="dxa"/>
              <w:tblCellMar>
                <w:left w:w="0" w:type="dxa"/>
                <w:right w:w="0" w:type="dxa"/>
              </w:tblCellMar>
            </w:tblPrEx>
          </w:tblPrExChange>
        </w:tblPrEx>
        <w:trPr>
          <w:trHeight w:val="20"/>
          <w:trPrChange w:id="1045" w:author="王俊伟" w:date="2022-04-27T17:07:00Z">
            <w:trPr>
              <w:gridBefore w:val="1"/>
              <w:trHeight w:val="20"/>
            </w:trPr>
          </w:trPrChange>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1046" w:author="王俊伟" w:date="2022-04-27T17:07:00Z">
              <w:tcPr>
                <w:tcW w:w="11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49BD9FDD" w14:textId="77777777" w:rsidR="00BC481B" w:rsidRPr="0002120B" w:rsidRDefault="00BC481B" w:rsidP="00647755">
            <w:pPr>
              <w:pStyle w:val="af7"/>
              <w:spacing w:before="0" w:beforeAutospacing="0" w:after="0" w:afterAutospacing="0"/>
              <w:jc w:val="center"/>
              <w:rPr>
                <w:rFonts w:ascii="Times New Roman" w:hAnsi="Times New Roman" w:cs="Times New Roman"/>
                <w:sz w:val="18"/>
                <w:szCs w:val="18"/>
                <w:rPrChange w:id="1047" w:author="Min Zhu" w:date="2022-04-29T16:57:00Z">
                  <w:rPr>
                    <w:sz w:val="18"/>
                    <w:szCs w:val="18"/>
                  </w:rPr>
                </w:rPrChange>
              </w:rPr>
            </w:pPr>
            <w:r w:rsidRPr="0002120B">
              <w:rPr>
                <w:rFonts w:ascii="Times New Roman" w:hAnsi="Times New Roman" w:cs="Times New Roman"/>
                <w:color w:val="000000"/>
                <w:sz w:val="18"/>
                <w:szCs w:val="18"/>
                <w:rPrChange w:id="1048" w:author="Min Zhu" w:date="2022-04-29T16:57:00Z">
                  <w:rPr>
                    <w:color w:val="000000"/>
                    <w:sz w:val="18"/>
                    <w:szCs w:val="18"/>
                  </w:rPr>
                </w:rPrChange>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049" w:author="王俊伟" w:date="2022-04-27T17:07:00Z">
              <w:tcPr>
                <w:tcW w:w="315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0AAAAFD1" w14:textId="77777777" w:rsidR="00BC481B" w:rsidRPr="0002120B" w:rsidRDefault="00BC481B" w:rsidP="000B3907">
            <w:pPr>
              <w:pStyle w:val="af7"/>
              <w:spacing w:before="0" w:beforeAutospacing="0" w:after="0" w:afterAutospacing="0"/>
              <w:jc w:val="center"/>
              <w:rPr>
                <w:rFonts w:ascii="Times New Roman" w:hAnsi="Times New Roman" w:cs="Times New Roman"/>
                <w:sz w:val="18"/>
                <w:szCs w:val="18"/>
                <w:rPrChange w:id="1050" w:author="Min Zhu" w:date="2022-04-29T16:57:00Z">
                  <w:rPr>
                    <w:sz w:val="18"/>
                    <w:szCs w:val="18"/>
                  </w:rPr>
                </w:rPrChange>
              </w:rPr>
            </w:pPr>
            <w:r w:rsidRPr="0002120B">
              <w:rPr>
                <w:rFonts w:ascii="Times New Roman" w:hAnsi="Times New Roman" w:cs="Times New Roman"/>
                <w:color w:val="000000"/>
                <w:sz w:val="18"/>
                <w:szCs w:val="18"/>
                <w:rPrChange w:id="1051" w:author="Min Zhu" w:date="2022-04-29T16:57:00Z">
                  <w:rPr>
                    <w:color w:val="000000"/>
                    <w:sz w:val="18"/>
                    <w:szCs w:val="18"/>
                  </w:rPr>
                </w:rPrChange>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052" w:author="王俊伟" w:date="2022-04-27T17:07:00Z">
              <w:tcPr>
                <w:tcW w:w="426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12796D4" w14:textId="5C7137CD" w:rsidR="00BC481B" w:rsidRPr="0002120B" w:rsidRDefault="00BC481B" w:rsidP="000B3907">
            <w:pPr>
              <w:pStyle w:val="af7"/>
              <w:spacing w:before="0" w:beforeAutospacing="0" w:after="0" w:afterAutospacing="0"/>
              <w:jc w:val="center"/>
              <w:rPr>
                <w:rFonts w:ascii="Times New Roman" w:hAnsi="Times New Roman" w:cs="Times New Roman"/>
                <w:sz w:val="18"/>
                <w:szCs w:val="18"/>
                <w:rPrChange w:id="1053" w:author="Min Zhu" w:date="2022-04-29T16:57:00Z">
                  <w:rPr>
                    <w:sz w:val="18"/>
                    <w:szCs w:val="18"/>
                  </w:rPr>
                </w:rPrChange>
              </w:rPr>
            </w:pPr>
            <w:r w:rsidRPr="0002120B">
              <w:rPr>
                <w:rFonts w:ascii="Times New Roman" w:hAnsi="Times New Roman" w:cs="Times New Roman"/>
                <w:color w:val="000000"/>
                <w:sz w:val="18"/>
                <w:szCs w:val="18"/>
                <w:rPrChange w:id="1054" w:author="Min Zhu" w:date="2022-04-29T16:57:00Z">
                  <w:rPr>
                    <w:rFonts w:hint="eastAsia"/>
                    <w:color w:val="000000"/>
                    <w:sz w:val="18"/>
                    <w:szCs w:val="18"/>
                  </w:rPr>
                </w:rPrChange>
              </w:rPr>
              <w:t>{0P+0P+2P},{0P+0P+1P}</w:t>
            </w:r>
          </w:p>
        </w:tc>
      </w:tr>
      <w:tr w:rsidR="00BC481B" w:rsidRPr="0002120B" w14:paraId="5F911332" w14:textId="77777777" w:rsidTr="00A40357">
        <w:tblPrEx>
          <w:tblW w:w="0" w:type="auto"/>
          <w:tblInd w:w="392" w:type="dxa"/>
          <w:tblCellMar>
            <w:left w:w="0" w:type="dxa"/>
            <w:right w:w="0" w:type="dxa"/>
          </w:tblCellMar>
          <w:tblPrExChange w:id="1055" w:author="王俊伟" w:date="2022-04-27T17:07:00Z">
            <w:tblPrEx>
              <w:tblW w:w="0" w:type="auto"/>
              <w:tblInd w:w="392" w:type="dxa"/>
              <w:tblCellMar>
                <w:left w:w="0" w:type="dxa"/>
                <w:right w:w="0" w:type="dxa"/>
              </w:tblCellMar>
            </w:tblPrEx>
          </w:tblPrExChange>
        </w:tblPrEx>
        <w:trPr>
          <w:trHeight w:val="20"/>
          <w:trPrChange w:id="1056" w:author="王俊伟" w:date="2022-04-27T17:07:00Z">
            <w:trPr>
              <w:gridBefore w:val="1"/>
              <w:trHeight w:val="20"/>
            </w:trPr>
          </w:trPrChange>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1057" w:author="王俊伟" w:date="2022-04-27T17:07:00Z">
              <w:tcPr>
                <w:tcW w:w="1134" w:type="dxa"/>
                <w:gridSpan w:val="2"/>
                <w:tcBorders>
                  <w:top w:val="nil"/>
                  <w:left w:val="single" w:sz="8" w:space="0" w:color="auto"/>
                  <w:bottom w:val="nil"/>
                  <w:right w:val="single" w:sz="8" w:space="0" w:color="auto"/>
                </w:tcBorders>
                <w:tcMar>
                  <w:top w:w="0" w:type="dxa"/>
                  <w:left w:w="108" w:type="dxa"/>
                  <w:bottom w:w="0" w:type="dxa"/>
                  <w:right w:w="108" w:type="dxa"/>
                </w:tcMar>
                <w:vAlign w:val="center"/>
                <w:hideMark/>
              </w:tcPr>
            </w:tcPrChange>
          </w:tcPr>
          <w:p w14:paraId="7581910A" w14:textId="77777777" w:rsidR="00BC481B" w:rsidRPr="0002120B" w:rsidRDefault="00BC481B" w:rsidP="00647755">
            <w:pPr>
              <w:pStyle w:val="af7"/>
              <w:spacing w:before="0" w:beforeAutospacing="0" w:after="0" w:afterAutospacing="0"/>
              <w:jc w:val="center"/>
              <w:rPr>
                <w:rFonts w:ascii="Times New Roman" w:hAnsi="Times New Roman" w:cs="Times New Roman"/>
                <w:sz w:val="18"/>
                <w:szCs w:val="18"/>
                <w:rPrChange w:id="1058" w:author="Min Zhu" w:date="2022-04-29T16:57:00Z">
                  <w:rPr>
                    <w:sz w:val="18"/>
                    <w:szCs w:val="18"/>
                  </w:rPr>
                </w:rPrChange>
              </w:rPr>
            </w:pPr>
            <w:r w:rsidRPr="0002120B">
              <w:rPr>
                <w:rFonts w:ascii="Times New Roman" w:hAnsi="Times New Roman" w:cs="Times New Roman"/>
                <w:color w:val="000000"/>
                <w:sz w:val="18"/>
                <w:szCs w:val="18"/>
                <w:rPrChange w:id="1059" w:author="Min Zhu" w:date="2022-04-29T16:57:00Z">
                  <w:rPr>
                    <w:color w:val="000000"/>
                    <w:sz w:val="18"/>
                    <w:szCs w:val="18"/>
                  </w:rPr>
                </w:rPrChange>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060" w:author="王俊伟" w:date="2022-04-27T17:07:00Z">
              <w:tcPr>
                <w:tcW w:w="3152" w:type="dxa"/>
                <w:gridSpan w:val="2"/>
                <w:tcBorders>
                  <w:top w:val="nil"/>
                  <w:left w:val="nil"/>
                  <w:bottom w:val="nil"/>
                  <w:right w:val="single" w:sz="8" w:space="0" w:color="auto"/>
                </w:tcBorders>
                <w:tcMar>
                  <w:top w:w="0" w:type="dxa"/>
                  <w:left w:w="108" w:type="dxa"/>
                  <w:bottom w:w="0" w:type="dxa"/>
                  <w:right w:w="108" w:type="dxa"/>
                </w:tcMar>
                <w:vAlign w:val="center"/>
                <w:hideMark/>
              </w:tcPr>
            </w:tcPrChange>
          </w:tcPr>
          <w:p w14:paraId="06A6195C" w14:textId="77777777" w:rsidR="00BC481B" w:rsidRPr="0002120B" w:rsidRDefault="00BC481B" w:rsidP="000B3907">
            <w:pPr>
              <w:pStyle w:val="af7"/>
              <w:spacing w:before="0" w:beforeAutospacing="0" w:after="0" w:afterAutospacing="0"/>
              <w:jc w:val="center"/>
              <w:rPr>
                <w:rFonts w:ascii="Times New Roman" w:hAnsi="Times New Roman" w:cs="Times New Roman"/>
                <w:sz w:val="18"/>
                <w:szCs w:val="18"/>
                <w:rPrChange w:id="1061" w:author="Min Zhu" w:date="2022-04-29T16:57:00Z">
                  <w:rPr>
                    <w:sz w:val="18"/>
                    <w:szCs w:val="18"/>
                  </w:rPr>
                </w:rPrChange>
              </w:rPr>
            </w:pPr>
            <w:r w:rsidRPr="0002120B">
              <w:rPr>
                <w:rFonts w:ascii="Times New Roman" w:hAnsi="Times New Roman" w:cs="Times New Roman"/>
                <w:color w:val="000000"/>
                <w:sz w:val="18"/>
                <w:szCs w:val="18"/>
                <w:rPrChange w:id="1062" w:author="Min Zhu" w:date="2022-04-29T16:57:00Z">
                  <w:rPr>
                    <w:color w:val="000000"/>
                    <w:sz w:val="18"/>
                    <w:szCs w:val="18"/>
                  </w:rPr>
                </w:rPrChange>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1063" w:author="王俊伟" w:date="2022-04-27T17:07:00Z">
              <w:tcPr>
                <w:tcW w:w="4268" w:type="dxa"/>
                <w:gridSpan w:val="2"/>
                <w:tcBorders>
                  <w:top w:val="nil"/>
                  <w:left w:val="nil"/>
                  <w:bottom w:val="nil"/>
                  <w:right w:val="single" w:sz="8" w:space="0" w:color="auto"/>
                </w:tcBorders>
                <w:tcMar>
                  <w:top w:w="0" w:type="dxa"/>
                  <w:left w:w="108" w:type="dxa"/>
                  <w:bottom w:w="0" w:type="dxa"/>
                  <w:right w:w="108" w:type="dxa"/>
                </w:tcMar>
                <w:vAlign w:val="center"/>
                <w:hideMark/>
              </w:tcPr>
            </w:tcPrChange>
          </w:tcPr>
          <w:p w14:paraId="2D27811D" w14:textId="7203E644" w:rsidR="00BC481B" w:rsidRPr="0002120B" w:rsidRDefault="00BC481B" w:rsidP="000B3907">
            <w:pPr>
              <w:pStyle w:val="af7"/>
              <w:spacing w:before="0" w:beforeAutospacing="0" w:after="0" w:afterAutospacing="0"/>
              <w:jc w:val="center"/>
              <w:rPr>
                <w:rFonts w:ascii="Times New Roman" w:hAnsi="Times New Roman" w:cs="Times New Roman"/>
                <w:sz w:val="18"/>
                <w:szCs w:val="18"/>
                <w:rPrChange w:id="1064" w:author="Min Zhu" w:date="2022-04-29T16:57:00Z">
                  <w:rPr>
                    <w:sz w:val="18"/>
                    <w:szCs w:val="18"/>
                  </w:rPr>
                </w:rPrChange>
              </w:rPr>
            </w:pPr>
            <w:r w:rsidRPr="0002120B">
              <w:rPr>
                <w:rFonts w:ascii="Times New Roman" w:hAnsi="Times New Roman" w:cs="Times New Roman"/>
                <w:color w:val="000000"/>
                <w:sz w:val="18"/>
                <w:szCs w:val="18"/>
                <w:rPrChange w:id="1065" w:author="Min Zhu" w:date="2022-04-29T16:57:00Z">
                  <w:rPr>
                    <w:rFonts w:hint="eastAsia"/>
                    <w:color w:val="000000"/>
                    <w:sz w:val="18"/>
                    <w:szCs w:val="18"/>
                  </w:rPr>
                </w:rPrChange>
              </w:rPr>
              <w:t>{0P+2P+0P},{0P+1P+0P}</w:t>
            </w:r>
          </w:p>
        </w:tc>
      </w:tr>
      <w:tr w:rsidR="00BC481B" w:rsidRPr="0002120B" w14:paraId="70FC63E4" w14:textId="77777777" w:rsidTr="00A40357">
        <w:tblPrEx>
          <w:tblW w:w="0" w:type="auto"/>
          <w:tblInd w:w="392" w:type="dxa"/>
          <w:tblCellMar>
            <w:left w:w="0" w:type="dxa"/>
            <w:right w:w="0" w:type="dxa"/>
          </w:tblCellMar>
          <w:tblPrExChange w:id="1066" w:author="王俊伟" w:date="2022-04-27T17:07:00Z">
            <w:tblPrEx>
              <w:tblW w:w="0" w:type="auto"/>
              <w:tblInd w:w="392" w:type="dxa"/>
              <w:tblCellMar>
                <w:left w:w="0" w:type="dxa"/>
                <w:right w:w="0" w:type="dxa"/>
              </w:tblCellMar>
            </w:tblPrEx>
          </w:tblPrExChange>
        </w:tblPrEx>
        <w:trPr>
          <w:trHeight w:val="20"/>
          <w:trPrChange w:id="1067" w:author="王俊伟" w:date="2022-04-27T17:07:00Z">
            <w:trPr>
              <w:gridBefore w:val="1"/>
              <w:trHeight w:val="20"/>
            </w:trPr>
          </w:trPrChange>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1068" w:author="王俊伟" w:date="2022-04-27T17:07:00Z">
              <w:tcPr>
                <w:tcW w:w="11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B9A40F3" w14:textId="77777777" w:rsidR="00BC481B" w:rsidRPr="0002120B" w:rsidRDefault="00BC481B" w:rsidP="00647755">
            <w:pPr>
              <w:pStyle w:val="af7"/>
              <w:spacing w:before="0" w:beforeAutospacing="0" w:after="0" w:afterAutospacing="0"/>
              <w:jc w:val="center"/>
              <w:rPr>
                <w:rFonts w:ascii="Times New Roman" w:hAnsi="Times New Roman" w:cs="Times New Roman"/>
                <w:color w:val="000000"/>
                <w:sz w:val="18"/>
                <w:szCs w:val="18"/>
                <w:rPrChange w:id="1069" w:author="Min Zhu" w:date="2022-04-29T16:57:00Z">
                  <w:rPr>
                    <w:color w:val="000000"/>
                    <w:sz w:val="18"/>
                    <w:szCs w:val="18"/>
                  </w:rPr>
                </w:rPrChange>
              </w:rPr>
            </w:pPr>
            <w:r w:rsidRPr="0002120B">
              <w:rPr>
                <w:rFonts w:ascii="Times New Roman" w:hAnsi="Times New Roman" w:cs="Times New Roman"/>
                <w:color w:val="000000"/>
                <w:sz w:val="18"/>
                <w:szCs w:val="18"/>
                <w:rPrChange w:id="1070" w:author="Min Zhu" w:date="2022-04-29T16:57:00Z">
                  <w:rPr>
                    <w:color w:val="000000"/>
                    <w:sz w:val="18"/>
                    <w:szCs w:val="18"/>
                  </w:rPr>
                </w:rPrChange>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1071" w:author="王俊伟" w:date="2022-04-27T17:07:00Z">
              <w:tcPr>
                <w:tcW w:w="315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7BA97AC" w14:textId="77777777" w:rsidR="00BC481B" w:rsidRPr="0002120B" w:rsidRDefault="00BC481B" w:rsidP="000B3907">
            <w:pPr>
              <w:pStyle w:val="af7"/>
              <w:spacing w:before="0" w:beforeAutospacing="0" w:after="0" w:afterAutospacing="0"/>
              <w:jc w:val="center"/>
              <w:rPr>
                <w:rFonts w:ascii="Times New Roman" w:hAnsi="Times New Roman" w:cs="Times New Roman"/>
                <w:color w:val="000000"/>
                <w:sz w:val="18"/>
                <w:szCs w:val="18"/>
                <w:rPrChange w:id="1072" w:author="Min Zhu" w:date="2022-04-29T16:57:00Z">
                  <w:rPr>
                    <w:color w:val="000000"/>
                    <w:sz w:val="18"/>
                    <w:szCs w:val="18"/>
                  </w:rPr>
                </w:rPrChange>
              </w:rPr>
            </w:pPr>
            <w:r w:rsidRPr="0002120B">
              <w:rPr>
                <w:rFonts w:ascii="Times New Roman" w:hAnsi="Times New Roman" w:cs="Times New Roman"/>
                <w:color w:val="000000"/>
                <w:sz w:val="18"/>
                <w:szCs w:val="18"/>
                <w:rPrChange w:id="1073" w:author="Min Zhu" w:date="2022-04-29T16:57:00Z">
                  <w:rPr>
                    <w:rFonts w:hint="eastAsia"/>
                    <w:color w:val="000000"/>
                    <w:sz w:val="18"/>
                    <w:szCs w:val="18"/>
                  </w:rPr>
                </w:rPrChange>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1074" w:author="王俊伟" w:date="2022-04-27T17:07:00Z">
              <w:tcPr>
                <w:tcW w:w="426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C5982D1" w14:textId="1808178A" w:rsidR="00BC481B" w:rsidRPr="0002120B" w:rsidRDefault="00BC481B" w:rsidP="000B3907">
            <w:pPr>
              <w:pStyle w:val="af7"/>
              <w:spacing w:before="0" w:beforeAutospacing="0" w:after="0" w:afterAutospacing="0"/>
              <w:jc w:val="center"/>
              <w:rPr>
                <w:rFonts w:ascii="Times New Roman" w:hAnsi="Times New Roman" w:cs="Times New Roman"/>
                <w:color w:val="000000"/>
                <w:sz w:val="18"/>
                <w:szCs w:val="18"/>
                <w:rPrChange w:id="1075" w:author="Min Zhu" w:date="2022-04-29T16:57:00Z">
                  <w:rPr>
                    <w:color w:val="000000"/>
                    <w:sz w:val="18"/>
                    <w:szCs w:val="18"/>
                  </w:rPr>
                </w:rPrChange>
              </w:rPr>
            </w:pPr>
            <w:r w:rsidRPr="0002120B">
              <w:rPr>
                <w:rFonts w:ascii="Times New Roman" w:hAnsi="Times New Roman" w:cs="Times New Roman"/>
                <w:color w:val="000000"/>
                <w:sz w:val="18"/>
                <w:szCs w:val="18"/>
                <w:rPrChange w:id="1076" w:author="Min Zhu" w:date="2022-04-29T16:57:00Z">
                  <w:rPr>
                    <w:rFonts w:hint="eastAsia"/>
                    <w:color w:val="000000"/>
                    <w:sz w:val="18"/>
                    <w:szCs w:val="18"/>
                  </w:rPr>
                </w:rPrChange>
              </w:rPr>
              <w:t>{2P+0P+0P},{1P+0P+0P}</w:t>
            </w:r>
          </w:p>
        </w:tc>
      </w:tr>
    </w:tbl>
    <w:p w14:paraId="62EB3DD1" w14:textId="23D500B0" w:rsidR="00BC481B" w:rsidDel="0002120B" w:rsidRDefault="00BC481B" w:rsidP="00BC481B">
      <w:pPr>
        <w:rPr>
          <w:del w:id="1077" w:author="Min Zhu" w:date="2022-04-29T17:00:00Z"/>
          <w:rFonts w:eastAsiaTheme="minorEastAsia"/>
          <w:lang w:eastAsia="zh-CN"/>
        </w:rPr>
      </w:pPr>
      <w:r>
        <w:rPr>
          <w:rFonts w:eastAsiaTheme="minorEastAsia" w:hint="eastAsia"/>
          <w:lang w:eastAsia="zh-CN"/>
        </w:rPr>
        <w:t xml:space="preserve"> </w:t>
      </w:r>
      <w:del w:id="1078" w:author="Min Zhu" w:date="2022-04-29T16:57:00Z">
        <w:r w:rsidDel="0002120B">
          <w:rPr>
            <w:rFonts w:eastAsiaTheme="minorEastAsia" w:hint="eastAsia"/>
            <w:lang w:eastAsia="zh-CN"/>
          </w:rPr>
          <w:delText xml:space="preserve"> </w:delText>
        </w:r>
        <w:r w:rsidDel="0002120B">
          <w:rPr>
            <w:rFonts w:eastAsiaTheme="minorEastAsia"/>
            <w:lang w:eastAsia="zh-CN"/>
          </w:rPr>
          <w:delText>N</w:delText>
        </w:r>
        <w:r w:rsidDel="0002120B">
          <w:rPr>
            <w:rFonts w:eastAsiaTheme="minorEastAsia" w:hint="eastAsia"/>
            <w:lang w:eastAsia="zh-CN"/>
          </w:rPr>
          <w:delText>ote, different carrier belong to different bands.</w:delText>
        </w:r>
      </w:del>
    </w:p>
    <w:p w14:paraId="75AF7714" w14:textId="11F4B138" w:rsidR="00BC481B" w:rsidDel="0002120B" w:rsidRDefault="00BC481B" w:rsidP="00BC481B">
      <w:pPr>
        <w:rPr>
          <w:del w:id="1079" w:author="Min Zhu" w:date="2022-04-29T17:00:00Z"/>
          <w:rFonts w:eastAsiaTheme="minorEastAsia"/>
          <w:lang w:eastAsia="zh-CN"/>
        </w:rPr>
      </w:pPr>
    </w:p>
    <w:p w14:paraId="677839A4" w14:textId="23213E63" w:rsidR="00BC481B" w:rsidDel="0002120B" w:rsidRDefault="00BC481B" w:rsidP="00BC481B">
      <w:pPr>
        <w:jc w:val="center"/>
        <w:rPr>
          <w:del w:id="1080" w:author="Min Zhu" w:date="2022-04-29T17:00:00Z"/>
          <w:rFonts w:eastAsiaTheme="minorEastAsia"/>
          <w:iCs/>
          <w:lang w:val="en-GB" w:eastAsia="zh-CN"/>
        </w:rPr>
      </w:pPr>
      <w:del w:id="1081" w:author="Min Zhu" w:date="2022-04-29T17:00:00Z">
        <w:r w:rsidDel="0002120B">
          <w:rPr>
            <w:rFonts w:eastAsiaTheme="minorEastAsia" w:hint="eastAsia"/>
            <w:lang w:val="x-none" w:eastAsia="zh-CN"/>
          </w:rPr>
          <w:delText>Table</w:delText>
        </w:r>
        <w:r w:rsidDel="0002120B">
          <w:rPr>
            <w:rFonts w:hint="eastAsia"/>
            <w:lang w:val="x-none"/>
          </w:rPr>
          <w:delText>-</w:delText>
        </w:r>
        <w:r w:rsidDel="0002120B">
          <w:rPr>
            <w:rFonts w:eastAsiaTheme="minorEastAsia" w:hint="eastAsia"/>
            <w:lang w:val="x-none" w:eastAsia="zh-CN"/>
          </w:rPr>
          <w:delText>4</w:delText>
        </w:r>
        <w:r w:rsidDel="0002120B">
          <w:rPr>
            <w:rFonts w:hint="eastAsia"/>
            <w:lang w:val="x-none"/>
          </w:rPr>
          <w:delText>：</w:delText>
        </w:r>
        <w:r w:rsidR="000B3907" w:rsidRPr="00F00B74" w:rsidDel="0002120B">
          <w:rPr>
            <w:rFonts w:eastAsiaTheme="minorEastAsia"/>
            <w:lang w:val="en-GB" w:eastAsia="zh-CN"/>
          </w:rPr>
          <w:delText>DualUL</w:delText>
        </w:r>
        <w:r w:rsidR="000B3907" w:rsidRPr="00F00B74" w:rsidDel="0002120B">
          <w:rPr>
            <w:rFonts w:eastAsiaTheme="minorEastAsia" w:hint="eastAsia"/>
            <w:lang w:val="en-GB" w:eastAsia="zh-CN"/>
          </w:rPr>
          <w:delText xml:space="preserve"> </w:delText>
        </w:r>
        <w:r w:rsidRPr="00F00B74" w:rsidDel="0002120B">
          <w:rPr>
            <w:rFonts w:eastAsiaTheme="minorEastAsia" w:hint="eastAsia"/>
            <w:iCs/>
            <w:lang w:val="en-GB" w:eastAsia="zh-CN"/>
          </w:rPr>
          <w:delText>mode</w:delText>
        </w:r>
        <w:r w:rsidDel="0002120B">
          <w:rPr>
            <w:rFonts w:eastAsiaTheme="minorEastAsia" w:hint="eastAsia"/>
            <w:iCs/>
            <w:lang w:val="en-GB" w:eastAsia="zh-CN"/>
          </w:rPr>
          <w:delText xml:space="preserve">  case for inter band CA of 4 bands </w:delText>
        </w:r>
        <w:r w:rsidDel="0002120B">
          <w:rPr>
            <w:rFonts w:eastAsiaTheme="minorEastAsia"/>
            <w:iCs/>
            <w:lang w:val="en-GB" w:eastAsia="zh-CN"/>
          </w:rPr>
          <w:delText>configuration</w:delText>
        </w:r>
      </w:del>
    </w:p>
    <w:p w14:paraId="6DF558C1" w14:textId="1CF1EF71" w:rsidR="000B3907" w:rsidRDefault="00BC481B" w:rsidP="00BC481B">
      <w:pPr>
        <w:rPr>
          <w:rFonts w:eastAsiaTheme="minorEastAsia"/>
          <w:iCs/>
          <w:lang w:eastAsia="zh-CN"/>
        </w:rPr>
      </w:pPr>
      <w:r>
        <w:rPr>
          <w:rFonts w:eastAsiaTheme="minorEastAsia" w:hint="eastAsia"/>
          <w:iCs/>
          <w:lang w:eastAsia="zh-CN"/>
        </w:rPr>
        <w:t xml:space="preserve">   </w:t>
      </w:r>
    </w:p>
    <w:p w14:paraId="469D7F56" w14:textId="333BA34E" w:rsidR="0002120B" w:rsidRPr="0002120B" w:rsidRDefault="0002120B" w:rsidP="0002120B">
      <w:pPr>
        <w:pStyle w:val="ae"/>
        <w:keepNext/>
        <w:spacing w:after="120"/>
        <w:jc w:val="center"/>
        <w:rPr>
          <w:ins w:id="1082" w:author="Min Zhu" w:date="2022-04-29T17:00:00Z"/>
          <w:rFonts w:eastAsiaTheme="minorEastAsia" w:hint="eastAsia"/>
          <w:b w:val="0"/>
          <w:bCs w:val="0"/>
          <w:color w:val="auto"/>
          <w:szCs w:val="24"/>
          <w:lang w:val="x-none" w:eastAsia="zh-CN"/>
          <w:rPrChange w:id="1083" w:author="Min Zhu" w:date="2022-04-29T17:00:00Z">
            <w:rPr>
              <w:ins w:id="1084" w:author="Min Zhu" w:date="2022-04-29T17:00:00Z"/>
            </w:rPr>
          </w:rPrChange>
        </w:rPr>
        <w:pPrChange w:id="1085" w:author="Min Zhu" w:date="2022-04-29T17:00:00Z">
          <w:pPr/>
        </w:pPrChange>
      </w:pPr>
      <w:bookmarkStart w:id="1086" w:name="_Ref102144086"/>
      <w:ins w:id="1087" w:author="Min Zhu" w:date="2022-04-29T17:00:00Z">
        <w:r w:rsidRPr="0002120B">
          <w:rPr>
            <w:rFonts w:eastAsiaTheme="minorEastAsia"/>
            <w:b w:val="0"/>
            <w:bCs w:val="0"/>
            <w:color w:val="auto"/>
            <w:szCs w:val="24"/>
            <w:lang w:val="x-none" w:eastAsia="zh-CN"/>
            <w:rPrChange w:id="1088" w:author="Min Zhu" w:date="2022-04-29T17:00:00Z">
              <w:rPr/>
            </w:rPrChange>
          </w:rPr>
          <w:t xml:space="preserve">Table </w:t>
        </w:r>
        <w:r w:rsidRPr="0002120B">
          <w:rPr>
            <w:rFonts w:eastAsiaTheme="minorEastAsia"/>
            <w:b w:val="0"/>
            <w:bCs w:val="0"/>
            <w:color w:val="auto"/>
            <w:szCs w:val="24"/>
            <w:lang w:val="x-none" w:eastAsia="zh-CN"/>
            <w:rPrChange w:id="1089" w:author="Min Zhu" w:date="2022-04-29T17:00:00Z">
              <w:rPr/>
            </w:rPrChange>
          </w:rPr>
          <w:fldChar w:fldCharType="begin"/>
        </w:r>
        <w:r w:rsidRPr="0002120B">
          <w:rPr>
            <w:rFonts w:eastAsiaTheme="minorEastAsia"/>
            <w:b w:val="0"/>
            <w:bCs w:val="0"/>
            <w:color w:val="auto"/>
            <w:szCs w:val="24"/>
            <w:lang w:val="x-none" w:eastAsia="zh-CN"/>
            <w:rPrChange w:id="1090" w:author="Min Zhu" w:date="2022-04-29T17:00:00Z">
              <w:rPr/>
            </w:rPrChange>
          </w:rPr>
          <w:instrText xml:space="preserve"> SEQ Table \* ARABIC </w:instrText>
        </w:r>
      </w:ins>
      <w:r w:rsidRPr="0002120B">
        <w:rPr>
          <w:rFonts w:eastAsiaTheme="minorEastAsia"/>
          <w:b w:val="0"/>
          <w:bCs w:val="0"/>
          <w:color w:val="auto"/>
          <w:szCs w:val="24"/>
          <w:lang w:val="x-none" w:eastAsia="zh-CN"/>
          <w:rPrChange w:id="1091" w:author="Min Zhu" w:date="2022-04-29T17:00:00Z">
            <w:rPr/>
          </w:rPrChange>
        </w:rPr>
        <w:fldChar w:fldCharType="separate"/>
      </w:r>
      <w:ins w:id="1092" w:author="Min Zhu" w:date="2022-04-29T23:14:00Z">
        <w:r w:rsidR="005356F6">
          <w:rPr>
            <w:rFonts w:eastAsiaTheme="minorEastAsia"/>
            <w:b w:val="0"/>
            <w:bCs w:val="0"/>
            <w:noProof/>
            <w:color w:val="auto"/>
            <w:szCs w:val="24"/>
            <w:lang w:val="x-none" w:eastAsia="zh-CN"/>
          </w:rPr>
          <w:t>4</w:t>
        </w:r>
      </w:ins>
      <w:ins w:id="1093" w:author="Min Zhu" w:date="2022-04-29T17:00:00Z">
        <w:r w:rsidRPr="0002120B">
          <w:rPr>
            <w:rFonts w:eastAsiaTheme="minorEastAsia"/>
            <w:b w:val="0"/>
            <w:bCs w:val="0"/>
            <w:color w:val="auto"/>
            <w:szCs w:val="24"/>
            <w:lang w:val="x-none" w:eastAsia="zh-CN"/>
            <w:rPrChange w:id="1094" w:author="Min Zhu" w:date="2022-04-29T17:00:00Z">
              <w:rPr/>
            </w:rPrChange>
          </w:rPr>
          <w:fldChar w:fldCharType="end"/>
        </w:r>
        <w:bookmarkEnd w:id="1086"/>
        <w:r w:rsidRPr="0002120B">
          <w:rPr>
            <w:rFonts w:eastAsiaTheme="minorEastAsia" w:hint="eastAsia"/>
            <w:b w:val="0"/>
            <w:bCs w:val="0"/>
            <w:color w:val="auto"/>
            <w:szCs w:val="24"/>
            <w:lang w:val="x-none" w:eastAsia="zh-CN"/>
            <w:rPrChange w:id="1095" w:author="Min Zhu" w:date="2022-04-29T17:00:00Z">
              <w:rPr>
                <w:rFonts w:eastAsiaTheme="minorEastAsia" w:hint="eastAsia"/>
                <w:lang w:eastAsia="zh-CN"/>
              </w:rPr>
            </w:rPrChange>
          </w:rPr>
          <w:t>:</w:t>
        </w:r>
        <w:r w:rsidRPr="0002120B">
          <w:rPr>
            <w:rFonts w:eastAsiaTheme="minorEastAsia"/>
            <w:b w:val="0"/>
            <w:bCs w:val="0"/>
            <w:color w:val="auto"/>
            <w:szCs w:val="24"/>
            <w:lang w:val="x-none" w:eastAsia="zh-CN"/>
            <w:rPrChange w:id="1096" w:author="Min Zhu" w:date="2022-04-29T17:00:00Z">
              <w:rPr/>
            </w:rPrChange>
          </w:rPr>
          <w:t xml:space="preserve"> Mapping between UL transmission ports and </w:t>
        </w:r>
        <w:proofErr w:type="spellStart"/>
        <w:r w:rsidRPr="0002120B">
          <w:rPr>
            <w:rFonts w:eastAsiaTheme="minorEastAsia"/>
            <w:b w:val="0"/>
            <w:bCs w:val="0"/>
            <w:color w:val="auto"/>
            <w:szCs w:val="24"/>
            <w:lang w:val="x-none" w:eastAsia="zh-CN"/>
            <w:rPrChange w:id="1097" w:author="Min Zhu" w:date="2022-04-29T17:00:00Z">
              <w:rPr>
                <w:rFonts w:eastAsiaTheme="minorEastAsia"/>
                <w:lang w:eastAsia="zh-CN"/>
              </w:rPr>
            </w:rPrChange>
          </w:rPr>
          <w:t>Tx</w:t>
        </w:r>
        <w:proofErr w:type="spellEnd"/>
        <w:r w:rsidRPr="0002120B">
          <w:rPr>
            <w:rFonts w:eastAsiaTheme="minorEastAsia"/>
            <w:b w:val="0"/>
            <w:bCs w:val="0"/>
            <w:color w:val="auto"/>
            <w:szCs w:val="24"/>
            <w:lang w:val="x-none" w:eastAsia="zh-CN"/>
            <w:rPrChange w:id="1098" w:author="Min Zhu" w:date="2022-04-29T17:00:00Z">
              <w:rPr>
                <w:rFonts w:eastAsiaTheme="minorEastAsia"/>
                <w:lang w:eastAsia="zh-CN"/>
              </w:rPr>
            </w:rPrChange>
          </w:rPr>
          <w:t xml:space="preserve"> chains for inter-band UL CA option 2 with </w:t>
        </w:r>
        <w:r>
          <w:rPr>
            <w:rFonts w:eastAsiaTheme="minorEastAsia" w:hint="eastAsia"/>
            <w:b w:val="0"/>
            <w:bCs w:val="0"/>
            <w:color w:val="auto"/>
            <w:szCs w:val="24"/>
            <w:lang w:val="x-none" w:eastAsia="zh-CN"/>
          </w:rPr>
          <w:t>4</w:t>
        </w:r>
        <w:r w:rsidRPr="0002120B">
          <w:rPr>
            <w:rFonts w:eastAsiaTheme="minorEastAsia"/>
            <w:b w:val="0"/>
            <w:bCs w:val="0"/>
            <w:color w:val="auto"/>
            <w:szCs w:val="24"/>
            <w:lang w:val="x-none" w:eastAsia="zh-CN"/>
            <w:rPrChange w:id="1099" w:author="Min Zhu" w:date="2022-04-29T17:00:00Z">
              <w:rPr>
                <w:rFonts w:eastAsiaTheme="minorEastAsia"/>
                <w:lang w:eastAsia="zh-CN"/>
              </w:rPr>
            </w:rPrChange>
          </w:rPr>
          <w:t xml:space="preserve"> carriers</w:t>
        </w:r>
      </w:ins>
    </w:p>
    <w:tbl>
      <w:tblPr>
        <w:tblW w:w="0" w:type="auto"/>
        <w:tblInd w:w="392" w:type="dxa"/>
        <w:tblCellMar>
          <w:left w:w="0" w:type="dxa"/>
          <w:right w:w="0" w:type="dxa"/>
        </w:tblCellMar>
        <w:tblLook w:val="04A0" w:firstRow="1" w:lastRow="0" w:firstColumn="1" w:lastColumn="0" w:noHBand="0" w:noVBand="1"/>
      </w:tblPr>
      <w:tblGrid>
        <w:gridCol w:w="850"/>
        <w:gridCol w:w="3261"/>
        <w:gridCol w:w="4677"/>
      </w:tblGrid>
      <w:tr w:rsidR="000B3907" w:rsidRPr="0040067F" w14:paraId="732FA6DB" w14:textId="77777777" w:rsidTr="000B3907">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96096" w14:textId="77777777" w:rsidR="000B3907" w:rsidRPr="0002120B" w:rsidRDefault="000B3907" w:rsidP="00647755">
            <w:pPr>
              <w:pStyle w:val="a1"/>
              <w:ind w:firstLine="480"/>
              <w:jc w:val="center"/>
              <w:rPr>
                <w:sz w:val="18"/>
                <w:szCs w:val="18"/>
                <w:rPrChange w:id="1100" w:author="Min Zhu" w:date="2022-04-29T17:00:00Z">
                  <w:rPr>
                    <w:rFonts w:ascii="宋体" w:hAnsi="宋体"/>
                    <w:sz w:val="18"/>
                    <w:szCs w:val="18"/>
                  </w:rPr>
                </w:rPrChange>
              </w:rPr>
            </w:pP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1B4CD5" w14:textId="4E4528CC" w:rsidR="000B3907" w:rsidRPr="0002120B" w:rsidRDefault="000B3907" w:rsidP="0002120B">
            <w:pPr>
              <w:pStyle w:val="a1"/>
              <w:spacing w:after="0"/>
              <w:ind w:firstLine="482"/>
              <w:jc w:val="center"/>
              <w:rPr>
                <w:sz w:val="18"/>
                <w:szCs w:val="18"/>
                <w:lang w:eastAsia="zh-CN"/>
                <w:rPrChange w:id="1101" w:author="Min Zhu" w:date="2022-04-29T17:00:00Z">
                  <w:rPr>
                    <w:rFonts w:ascii="宋体" w:hAnsi="宋体"/>
                    <w:sz w:val="18"/>
                    <w:szCs w:val="18"/>
                    <w:lang w:eastAsia="zh-CN"/>
                  </w:rPr>
                </w:rPrChange>
              </w:rPr>
              <w:pPrChange w:id="1102" w:author="Min Zhu" w:date="2022-04-29T17:00:00Z">
                <w:pPr>
                  <w:pStyle w:val="a1"/>
                  <w:ind w:firstLine="480"/>
                  <w:jc w:val="center"/>
                </w:pPr>
              </w:pPrChange>
            </w:pPr>
            <w:r w:rsidRPr="0002120B">
              <w:rPr>
                <w:rFonts w:eastAsiaTheme="minorEastAsia"/>
                <w:sz w:val="18"/>
                <w:szCs w:val="18"/>
                <w:lang w:eastAsia="zh-CN"/>
                <w:rPrChange w:id="1103" w:author="Min Zhu" w:date="2022-04-29T17:00:00Z">
                  <w:rPr>
                    <w:rFonts w:eastAsiaTheme="minorEastAsia"/>
                    <w:lang w:eastAsia="zh-CN"/>
                  </w:rPr>
                </w:rPrChange>
              </w:rPr>
              <w:t>Number of Tx chains (carrier 1 + carrier</w:t>
            </w:r>
            <w:ins w:id="1104" w:author="Min Zhu" w:date="2022-04-29T17:02:00Z">
              <w:r w:rsidR="006B78F0">
                <w:rPr>
                  <w:rFonts w:eastAsiaTheme="minorEastAsia" w:hint="eastAsia"/>
                  <w:sz w:val="18"/>
                  <w:szCs w:val="18"/>
                  <w:lang w:eastAsia="zh-CN"/>
                </w:rPr>
                <w:t xml:space="preserve"> </w:t>
              </w:r>
            </w:ins>
            <w:del w:id="1105" w:author="Min Zhu" w:date="2022-04-29T17:02:00Z">
              <w:r w:rsidRPr="0002120B" w:rsidDel="006B78F0">
                <w:rPr>
                  <w:rFonts w:eastAsiaTheme="minorEastAsia"/>
                  <w:sz w:val="18"/>
                  <w:szCs w:val="18"/>
                  <w:lang w:eastAsia="zh-CN"/>
                  <w:rPrChange w:id="1106" w:author="Min Zhu" w:date="2022-04-29T17:00:00Z">
                    <w:rPr>
                      <w:rFonts w:eastAsiaTheme="minorEastAsia"/>
                      <w:lang w:eastAsia="zh-CN"/>
                    </w:rPr>
                  </w:rPrChange>
                </w:rPr>
                <w:delText xml:space="preserve"> </w:delText>
              </w:r>
            </w:del>
            <w:r w:rsidRPr="0002120B">
              <w:rPr>
                <w:rFonts w:eastAsiaTheme="minorEastAsia"/>
                <w:sz w:val="18"/>
                <w:szCs w:val="18"/>
                <w:lang w:eastAsia="zh-CN"/>
                <w:rPrChange w:id="1107" w:author="Min Zhu" w:date="2022-04-29T17:00:00Z">
                  <w:rPr>
                    <w:rFonts w:eastAsiaTheme="minorEastAsia"/>
                    <w:lang w:eastAsia="zh-CN"/>
                  </w:rPr>
                </w:rPrChange>
              </w:rPr>
              <w:t>2</w:t>
            </w:r>
            <w:ins w:id="1108" w:author="Min Zhu" w:date="2022-04-29T17:02:00Z">
              <w:r w:rsidR="006B78F0">
                <w:rPr>
                  <w:rFonts w:eastAsiaTheme="minorEastAsia" w:hint="eastAsia"/>
                  <w:sz w:val="18"/>
                  <w:szCs w:val="18"/>
                  <w:lang w:eastAsia="zh-CN"/>
                </w:rPr>
                <w:t xml:space="preserve"> </w:t>
              </w:r>
            </w:ins>
            <w:r w:rsidRPr="0002120B">
              <w:rPr>
                <w:rFonts w:eastAsiaTheme="minorEastAsia"/>
                <w:sz w:val="18"/>
                <w:szCs w:val="18"/>
                <w:lang w:eastAsia="zh-CN"/>
                <w:rPrChange w:id="1109" w:author="Min Zhu" w:date="2022-04-29T17:00:00Z">
                  <w:rPr>
                    <w:rFonts w:eastAsiaTheme="minorEastAsia" w:hint="eastAsia"/>
                    <w:lang w:eastAsia="zh-CN"/>
                  </w:rPr>
                </w:rPrChange>
              </w:rPr>
              <w:t>+ carrier 3</w:t>
            </w:r>
            <w:ins w:id="1110" w:author="Min Zhu" w:date="2022-04-29T17:02:00Z">
              <w:r w:rsidR="006B78F0">
                <w:rPr>
                  <w:rFonts w:eastAsiaTheme="minorEastAsia" w:hint="eastAsia"/>
                  <w:sz w:val="18"/>
                  <w:szCs w:val="18"/>
                  <w:lang w:eastAsia="zh-CN"/>
                </w:rPr>
                <w:t xml:space="preserve"> </w:t>
              </w:r>
            </w:ins>
            <w:r w:rsidRPr="0002120B">
              <w:rPr>
                <w:rFonts w:eastAsiaTheme="minorEastAsia"/>
                <w:sz w:val="18"/>
                <w:szCs w:val="18"/>
                <w:lang w:eastAsia="zh-CN"/>
                <w:rPrChange w:id="1111" w:author="Min Zhu" w:date="2022-04-29T17:00:00Z">
                  <w:rPr>
                    <w:rFonts w:eastAsiaTheme="minorEastAsia" w:hint="eastAsia"/>
                    <w:lang w:eastAsia="zh-CN"/>
                  </w:rPr>
                </w:rPrChange>
              </w:rPr>
              <w:t>+ carrier 4)</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5F6842" w14:textId="44B399B6" w:rsidR="000B3907" w:rsidRPr="0002120B" w:rsidRDefault="000B3907" w:rsidP="0002120B">
            <w:pPr>
              <w:pStyle w:val="a1"/>
              <w:spacing w:after="0"/>
              <w:ind w:firstLine="482"/>
              <w:jc w:val="center"/>
              <w:rPr>
                <w:rFonts w:eastAsiaTheme="minorEastAsia"/>
                <w:sz w:val="18"/>
                <w:szCs w:val="18"/>
                <w:lang w:eastAsia="zh-CN"/>
                <w:rPrChange w:id="1112" w:author="Min Zhu" w:date="2022-04-29T17:00:00Z">
                  <w:rPr>
                    <w:rFonts w:ascii="宋体" w:eastAsiaTheme="minorEastAsia" w:hAnsi="宋体"/>
                    <w:sz w:val="18"/>
                    <w:szCs w:val="18"/>
                    <w:lang w:eastAsia="zh-CN"/>
                  </w:rPr>
                </w:rPrChange>
              </w:rPr>
              <w:pPrChange w:id="1113" w:author="Min Zhu" w:date="2022-04-29T17:00:00Z">
                <w:pPr>
                  <w:pStyle w:val="a1"/>
                  <w:ind w:firstLine="480"/>
                  <w:jc w:val="center"/>
                </w:pPr>
              </w:pPrChange>
            </w:pPr>
            <w:r w:rsidRPr="0002120B">
              <w:rPr>
                <w:sz w:val="18"/>
                <w:szCs w:val="18"/>
                <w:lang w:eastAsia="zh-CN"/>
                <w:rPrChange w:id="1114" w:author="Min Zhu" w:date="2022-04-29T17:00:00Z">
                  <w:rPr>
                    <w:rFonts w:ascii="宋体" w:hAnsi="宋体" w:cs="Arial"/>
                    <w:sz w:val="18"/>
                    <w:szCs w:val="18"/>
                    <w:lang w:eastAsia="zh-CN"/>
                  </w:rPr>
                </w:rPrChange>
              </w:rPr>
              <w:t xml:space="preserve"> </w:t>
            </w:r>
            <w:r w:rsidRPr="0002120B">
              <w:rPr>
                <w:rFonts w:eastAsia="Batang"/>
                <w:sz w:val="18"/>
                <w:szCs w:val="18"/>
                <w:lang w:val="en-GB" w:eastAsia="x-none"/>
                <w:rPrChange w:id="1115" w:author="Min Zhu" w:date="2022-04-29T17:00:00Z">
                  <w:rPr>
                    <w:rFonts w:ascii="Arial" w:eastAsia="Batang" w:hAnsi="Arial" w:cs="Arial"/>
                    <w:sz w:val="16"/>
                    <w:szCs w:val="16"/>
                    <w:lang w:val="en-GB" w:eastAsia="x-none"/>
                  </w:rPr>
                </w:rPrChange>
              </w:rPr>
              <w:t xml:space="preserve">Number of </w:t>
            </w:r>
            <w:r w:rsidRPr="0002120B">
              <w:rPr>
                <w:rFonts w:eastAsia="Batang"/>
                <w:bCs/>
                <w:sz w:val="18"/>
                <w:szCs w:val="18"/>
                <w:lang w:val="en-GB" w:eastAsia="x-none"/>
                <w:rPrChange w:id="1116" w:author="Min Zhu" w:date="2022-04-29T17:00:00Z">
                  <w:rPr>
                    <w:rFonts w:ascii="Arial" w:eastAsia="Batang" w:hAnsi="Arial" w:cs="Arial"/>
                    <w:bCs/>
                    <w:sz w:val="16"/>
                    <w:szCs w:val="16"/>
                    <w:lang w:val="en-GB" w:eastAsia="x-none"/>
                  </w:rPr>
                </w:rPrChange>
              </w:rPr>
              <w:t xml:space="preserve">antenna ports </w:t>
            </w:r>
            <w:r w:rsidRPr="0002120B">
              <w:rPr>
                <w:rFonts w:eastAsia="Batang"/>
                <w:sz w:val="18"/>
                <w:szCs w:val="18"/>
                <w:lang w:val="en-GB" w:eastAsia="x-none"/>
                <w:rPrChange w:id="1117" w:author="Min Zhu" w:date="2022-04-29T17:00:00Z">
                  <w:rPr>
                    <w:rFonts w:ascii="Arial" w:eastAsia="Batang" w:hAnsi="Arial" w:cs="Arial"/>
                    <w:sz w:val="16"/>
                    <w:szCs w:val="16"/>
                    <w:lang w:val="en-GB" w:eastAsia="x-none"/>
                  </w:rPr>
                </w:rPrChange>
              </w:rPr>
              <w:t>for UL transmission (carrier 1 + carrier 2</w:t>
            </w:r>
            <w:ins w:id="1118" w:author="Min Zhu" w:date="2022-04-29T17:02:00Z">
              <w:r w:rsidR="006B78F0">
                <w:rPr>
                  <w:rFonts w:eastAsiaTheme="minorEastAsia" w:hint="eastAsia"/>
                  <w:sz w:val="18"/>
                  <w:szCs w:val="18"/>
                  <w:lang w:val="en-GB" w:eastAsia="zh-CN"/>
                </w:rPr>
                <w:t xml:space="preserve"> </w:t>
              </w:r>
            </w:ins>
            <w:r w:rsidRPr="0002120B">
              <w:rPr>
                <w:rFonts w:eastAsiaTheme="minorEastAsia"/>
                <w:sz w:val="18"/>
                <w:szCs w:val="18"/>
                <w:lang w:val="en-GB" w:eastAsia="zh-CN"/>
                <w:rPrChange w:id="1119" w:author="Min Zhu" w:date="2022-04-29T17:00:00Z">
                  <w:rPr>
                    <w:rFonts w:ascii="Arial" w:eastAsiaTheme="minorEastAsia" w:hAnsi="Arial" w:cs="Arial" w:hint="eastAsia"/>
                    <w:sz w:val="16"/>
                    <w:szCs w:val="16"/>
                    <w:lang w:val="en-GB" w:eastAsia="zh-CN"/>
                  </w:rPr>
                </w:rPrChange>
              </w:rPr>
              <w:t>+</w:t>
            </w:r>
            <w:r w:rsidRPr="0002120B">
              <w:rPr>
                <w:rFonts w:eastAsiaTheme="minorEastAsia"/>
                <w:sz w:val="18"/>
                <w:szCs w:val="18"/>
                <w:lang w:eastAsia="zh-CN"/>
                <w:rPrChange w:id="1120" w:author="Min Zhu" w:date="2022-04-29T17:00:00Z">
                  <w:rPr>
                    <w:rFonts w:eastAsiaTheme="minorEastAsia"/>
                    <w:lang w:eastAsia="zh-CN"/>
                  </w:rPr>
                </w:rPrChange>
              </w:rPr>
              <w:t xml:space="preserve"> carrier 3</w:t>
            </w:r>
            <w:ins w:id="1121" w:author="Min Zhu" w:date="2022-04-29T17:02:00Z">
              <w:r w:rsidR="006B78F0">
                <w:rPr>
                  <w:rFonts w:eastAsiaTheme="minorEastAsia" w:hint="eastAsia"/>
                  <w:sz w:val="18"/>
                  <w:szCs w:val="18"/>
                  <w:lang w:eastAsia="zh-CN"/>
                </w:rPr>
                <w:t xml:space="preserve"> +</w:t>
              </w:r>
            </w:ins>
            <w:r w:rsidRPr="0002120B">
              <w:rPr>
                <w:rFonts w:eastAsiaTheme="minorEastAsia"/>
                <w:sz w:val="18"/>
                <w:szCs w:val="18"/>
                <w:lang w:eastAsia="zh-CN"/>
                <w:rPrChange w:id="1122" w:author="Min Zhu" w:date="2022-04-29T17:00:00Z">
                  <w:rPr>
                    <w:rFonts w:eastAsiaTheme="minorEastAsia"/>
                    <w:lang w:eastAsia="zh-CN"/>
                  </w:rPr>
                </w:rPrChange>
              </w:rPr>
              <w:t xml:space="preserve"> carrier 4)</w:t>
            </w:r>
          </w:p>
        </w:tc>
      </w:tr>
      <w:tr w:rsidR="000B3907" w:rsidRPr="0040067F" w14:paraId="5CF110F1"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11B92"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23" w:author="Min Zhu" w:date="2022-04-29T17:00:00Z">
                  <w:rPr>
                    <w:color w:val="000000"/>
                    <w:sz w:val="18"/>
                    <w:szCs w:val="18"/>
                  </w:rPr>
                </w:rPrChange>
              </w:rPr>
            </w:pPr>
            <w:r w:rsidRPr="0002120B">
              <w:rPr>
                <w:rFonts w:ascii="Times New Roman" w:hAnsi="Times New Roman" w:cs="Times New Roman"/>
                <w:color w:val="000000"/>
                <w:sz w:val="18"/>
                <w:szCs w:val="18"/>
                <w:rPrChange w:id="1124" w:author="Min Zhu" w:date="2022-04-29T17:00:00Z">
                  <w:rPr>
                    <w:color w:val="000000"/>
                    <w:sz w:val="18"/>
                    <w:szCs w:val="18"/>
                  </w:rPr>
                </w:rPrChange>
              </w:rPr>
              <w:t>Case 1</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F2B54D4"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25" w:author="Min Zhu" w:date="2022-04-29T17:00:00Z">
                  <w:rPr>
                    <w:color w:val="000000"/>
                    <w:sz w:val="18"/>
                    <w:szCs w:val="18"/>
                  </w:rPr>
                </w:rPrChange>
              </w:rPr>
            </w:pPr>
            <w:r w:rsidRPr="0002120B">
              <w:rPr>
                <w:rFonts w:ascii="Times New Roman" w:hAnsi="Times New Roman" w:cs="Times New Roman"/>
                <w:color w:val="000000"/>
                <w:sz w:val="18"/>
                <w:szCs w:val="18"/>
                <w:rPrChange w:id="1126" w:author="Min Zhu" w:date="2022-04-29T17:00:00Z">
                  <w:rPr>
                    <w:rFonts w:hint="eastAsia"/>
                    <w:color w:val="000000"/>
                    <w:sz w:val="18"/>
                    <w:szCs w:val="18"/>
                  </w:rPr>
                </w:rPrChange>
              </w:rPr>
              <w:t>0T+0T+1T+1T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229F8" w14:textId="77FB69C5" w:rsidR="000B3907" w:rsidRPr="0002120B" w:rsidRDefault="000B3907" w:rsidP="00582745">
            <w:pPr>
              <w:pStyle w:val="af7"/>
              <w:spacing w:before="0" w:beforeAutospacing="0" w:after="0" w:afterAutospacing="0"/>
              <w:jc w:val="center"/>
              <w:rPr>
                <w:rFonts w:ascii="Times New Roman" w:hAnsi="Times New Roman" w:cs="Times New Roman"/>
                <w:color w:val="000000"/>
                <w:sz w:val="18"/>
                <w:szCs w:val="18"/>
                <w:rPrChange w:id="1127" w:author="Min Zhu" w:date="2022-04-29T17:00:00Z">
                  <w:rPr>
                    <w:color w:val="000000"/>
                    <w:sz w:val="18"/>
                    <w:szCs w:val="18"/>
                  </w:rPr>
                </w:rPrChange>
              </w:rPr>
            </w:pPr>
            <w:r w:rsidRPr="0002120B">
              <w:rPr>
                <w:rFonts w:ascii="Times New Roman" w:hAnsi="Times New Roman" w:cs="Times New Roman"/>
                <w:color w:val="000000"/>
                <w:sz w:val="18"/>
                <w:szCs w:val="18"/>
                <w:rPrChange w:id="1128" w:author="Min Zhu" w:date="2022-04-29T17:00:00Z">
                  <w:rPr>
                    <w:rFonts w:hint="eastAsia"/>
                    <w:color w:val="000000"/>
                    <w:sz w:val="18"/>
                    <w:szCs w:val="18"/>
                  </w:rPr>
                </w:rPrChange>
              </w:rPr>
              <w:t>{0P+0P+0P+1P},{0P+0P+1P+0P},{0P+0P+1P+1P}</w:t>
            </w:r>
          </w:p>
        </w:tc>
      </w:tr>
      <w:tr w:rsidR="000B3907" w:rsidRPr="0040067F" w14:paraId="42E83211"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23E583" w14:textId="77777777" w:rsidR="000B3907" w:rsidRPr="0002120B" w:rsidRDefault="000B3907" w:rsidP="00647755">
            <w:pPr>
              <w:pStyle w:val="af7"/>
              <w:spacing w:before="0" w:beforeAutospacing="0" w:after="0" w:afterAutospacing="0"/>
              <w:jc w:val="center"/>
              <w:rPr>
                <w:rFonts w:ascii="Times New Roman" w:hAnsi="Times New Roman" w:cs="Times New Roman"/>
                <w:sz w:val="18"/>
                <w:szCs w:val="18"/>
                <w:rPrChange w:id="1129" w:author="Min Zhu" w:date="2022-04-29T17:00:00Z">
                  <w:rPr>
                    <w:sz w:val="18"/>
                    <w:szCs w:val="18"/>
                  </w:rPr>
                </w:rPrChange>
              </w:rPr>
            </w:pPr>
            <w:r w:rsidRPr="0002120B">
              <w:rPr>
                <w:rFonts w:ascii="Times New Roman" w:hAnsi="Times New Roman" w:cs="Times New Roman"/>
                <w:color w:val="000000"/>
                <w:sz w:val="18"/>
                <w:szCs w:val="18"/>
                <w:rPrChange w:id="1130" w:author="Min Zhu" w:date="2022-04-29T17:00:00Z">
                  <w:rPr>
                    <w:color w:val="000000"/>
                    <w:sz w:val="18"/>
                    <w:szCs w:val="18"/>
                  </w:rPr>
                </w:rPrChange>
              </w:rPr>
              <w:t>Case 2</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8A503" w14:textId="77777777" w:rsidR="000B3907" w:rsidRPr="0002120B" w:rsidRDefault="000B3907" w:rsidP="00647755">
            <w:pPr>
              <w:pStyle w:val="af7"/>
              <w:spacing w:before="0" w:beforeAutospacing="0" w:after="0" w:afterAutospacing="0"/>
              <w:jc w:val="center"/>
              <w:rPr>
                <w:rFonts w:ascii="Times New Roman" w:hAnsi="Times New Roman" w:cs="Times New Roman"/>
                <w:sz w:val="18"/>
                <w:szCs w:val="18"/>
                <w:rPrChange w:id="1131" w:author="Min Zhu" w:date="2022-04-29T17:00:00Z">
                  <w:rPr>
                    <w:sz w:val="18"/>
                    <w:szCs w:val="18"/>
                  </w:rPr>
                </w:rPrChange>
              </w:rPr>
            </w:pPr>
            <w:r w:rsidRPr="0002120B">
              <w:rPr>
                <w:rFonts w:ascii="Times New Roman" w:hAnsi="Times New Roman" w:cs="Times New Roman"/>
                <w:color w:val="000000"/>
                <w:sz w:val="18"/>
                <w:szCs w:val="18"/>
                <w:rPrChange w:id="1132" w:author="Min Zhu" w:date="2022-04-29T17:00:00Z">
                  <w:rPr>
                    <w:rFonts w:hint="eastAsia"/>
                    <w:color w:val="000000"/>
                    <w:sz w:val="18"/>
                    <w:szCs w:val="18"/>
                  </w:rPr>
                </w:rPrChange>
              </w:rPr>
              <w:t>0T+1T+0T+1T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F366F" w14:textId="45C78BE3" w:rsidR="000B3907" w:rsidRPr="0002120B" w:rsidRDefault="000B3907" w:rsidP="00582745">
            <w:pPr>
              <w:pStyle w:val="af7"/>
              <w:spacing w:before="0" w:beforeAutospacing="0" w:after="0" w:afterAutospacing="0"/>
              <w:jc w:val="center"/>
              <w:rPr>
                <w:rFonts w:ascii="Times New Roman" w:hAnsi="Times New Roman" w:cs="Times New Roman"/>
                <w:sz w:val="18"/>
                <w:szCs w:val="18"/>
                <w:rPrChange w:id="1133" w:author="Min Zhu" w:date="2022-04-29T17:00:00Z">
                  <w:rPr>
                    <w:sz w:val="18"/>
                    <w:szCs w:val="18"/>
                  </w:rPr>
                </w:rPrChange>
              </w:rPr>
            </w:pPr>
            <w:r w:rsidRPr="0002120B">
              <w:rPr>
                <w:rFonts w:ascii="Times New Roman" w:hAnsi="Times New Roman" w:cs="Times New Roman"/>
                <w:color w:val="000000"/>
                <w:sz w:val="18"/>
                <w:szCs w:val="18"/>
                <w:rPrChange w:id="1134" w:author="Min Zhu" w:date="2022-04-29T17:00:00Z">
                  <w:rPr>
                    <w:rFonts w:hint="eastAsia"/>
                    <w:color w:val="000000"/>
                    <w:sz w:val="18"/>
                    <w:szCs w:val="18"/>
                  </w:rPr>
                </w:rPrChange>
              </w:rPr>
              <w:t>{0P+0P+0P+1P},{0P+1P+0P+0P},0P+1P+0P+1P}</w:t>
            </w:r>
          </w:p>
        </w:tc>
      </w:tr>
      <w:tr w:rsidR="000B3907" w:rsidRPr="0040067F" w14:paraId="2F04EFC6"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585AC"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35" w:author="Min Zhu" w:date="2022-04-29T17:00:00Z">
                  <w:rPr>
                    <w:color w:val="000000"/>
                    <w:sz w:val="18"/>
                    <w:szCs w:val="18"/>
                  </w:rPr>
                </w:rPrChange>
              </w:rPr>
            </w:pPr>
            <w:r w:rsidRPr="0002120B">
              <w:rPr>
                <w:rFonts w:ascii="Times New Roman" w:hAnsi="Times New Roman" w:cs="Times New Roman"/>
                <w:color w:val="000000"/>
                <w:sz w:val="18"/>
                <w:szCs w:val="18"/>
                <w:rPrChange w:id="1136" w:author="Min Zhu" w:date="2022-04-29T17:00:00Z">
                  <w:rPr>
                    <w:color w:val="000000"/>
                    <w:sz w:val="18"/>
                    <w:szCs w:val="18"/>
                  </w:rPr>
                </w:rPrChange>
              </w:rPr>
              <w:t>Case 3</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760CF8"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37" w:author="Min Zhu" w:date="2022-04-29T17:00:00Z">
                  <w:rPr>
                    <w:color w:val="000000"/>
                    <w:sz w:val="18"/>
                    <w:szCs w:val="18"/>
                  </w:rPr>
                </w:rPrChange>
              </w:rPr>
            </w:pPr>
            <w:r w:rsidRPr="0002120B">
              <w:rPr>
                <w:rFonts w:ascii="Times New Roman" w:hAnsi="Times New Roman" w:cs="Times New Roman"/>
                <w:color w:val="000000"/>
                <w:sz w:val="18"/>
                <w:szCs w:val="18"/>
                <w:rPrChange w:id="1138" w:author="Min Zhu" w:date="2022-04-29T17:00:00Z">
                  <w:rPr>
                    <w:rFonts w:hint="eastAsia"/>
                    <w:color w:val="000000"/>
                    <w:sz w:val="18"/>
                    <w:szCs w:val="18"/>
                  </w:rPr>
                </w:rPrChange>
              </w:rPr>
              <w:t>0T+1T+1T+0T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C7F1B" w14:textId="38A19E6D" w:rsidR="000B3907" w:rsidRPr="0002120B" w:rsidRDefault="000B3907" w:rsidP="00582745">
            <w:pPr>
              <w:pStyle w:val="af7"/>
              <w:spacing w:before="0" w:beforeAutospacing="0" w:after="0" w:afterAutospacing="0"/>
              <w:jc w:val="center"/>
              <w:rPr>
                <w:rFonts w:ascii="Times New Roman" w:hAnsi="Times New Roman" w:cs="Times New Roman"/>
                <w:color w:val="000000"/>
                <w:sz w:val="18"/>
                <w:szCs w:val="18"/>
                <w:rPrChange w:id="1139" w:author="Min Zhu" w:date="2022-04-29T17:00:00Z">
                  <w:rPr>
                    <w:color w:val="000000"/>
                    <w:sz w:val="18"/>
                    <w:szCs w:val="18"/>
                  </w:rPr>
                </w:rPrChange>
              </w:rPr>
            </w:pPr>
            <w:r w:rsidRPr="0002120B">
              <w:rPr>
                <w:rFonts w:ascii="Times New Roman" w:hAnsi="Times New Roman" w:cs="Times New Roman"/>
                <w:color w:val="000000"/>
                <w:sz w:val="18"/>
                <w:szCs w:val="18"/>
                <w:rPrChange w:id="1140" w:author="Min Zhu" w:date="2022-04-29T17:00:00Z">
                  <w:rPr>
                    <w:rFonts w:hint="eastAsia"/>
                    <w:color w:val="000000"/>
                    <w:sz w:val="18"/>
                    <w:szCs w:val="18"/>
                  </w:rPr>
                </w:rPrChange>
              </w:rPr>
              <w:t>{0P+0P+1P+0P},{0P+1P+0P+0P},{0P+1P+1P+0P}</w:t>
            </w:r>
          </w:p>
        </w:tc>
      </w:tr>
      <w:tr w:rsidR="000B3907" w:rsidRPr="0040067F" w14:paraId="6916B995"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F44E9"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41" w:author="Min Zhu" w:date="2022-04-29T17:00:00Z">
                  <w:rPr>
                    <w:color w:val="000000"/>
                    <w:sz w:val="18"/>
                    <w:szCs w:val="18"/>
                  </w:rPr>
                </w:rPrChange>
              </w:rPr>
            </w:pPr>
            <w:r w:rsidRPr="0002120B">
              <w:rPr>
                <w:rFonts w:ascii="Times New Roman" w:hAnsi="Times New Roman" w:cs="Times New Roman"/>
                <w:color w:val="000000"/>
                <w:sz w:val="18"/>
                <w:szCs w:val="18"/>
                <w:rPrChange w:id="1142" w:author="Min Zhu" w:date="2022-04-29T17:00:00Z">
                  <w:rPr>
                    <w:color w:val="000000"/>
                    <w:sz w:val="18"/>
                    <w:szCs w:val="18"/>
                  </w:rPr>
                </w:rPrChange>
              </w:rPr>
              <w:t>Case 4</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6B39183"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43" w:author="Min Zhu" w:date="2022-04-29T17:00:00Z">
                  <w:rPr>
                    <w:color w:val="000000"/>
                    <w:sz w:val="18"/>
                    <w:szCs w:val="18"/>
                  </w:rPr>
                </w:rPrChange>
              </w:rPr>
            </w:pPr>
            <w:r w:rsidRPr="0002120B">
              <w:rPr>
                <w:rFonts w:ascii="Times New Roman" w:hAnsi="Times New Roman" w:cs="Times New Roman"/>
                <w:color w:val="000000"/>
                <w:sz w:val="18"/>
                <w:szCs w:val="18"/>
                <w:rPrChange w:id="1144" w:author="Min Zhu" w:date="2022-04-29T17:00:00Z">
                  <w:rPr>
                    <w:rFonts w:hint="eastAsia"/>
                    <w:color w:val="000000"/>
                    <w:sz w:val="18"/>
                    <w:szCs w:val="18"/>
                  </w:rPr>
                </w:rPrChange>
              </w:rPr>
              <w:t>1T+1T+0T+0T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21399" w14:textId="68C245A4" w:rsidR="000B3907" w:rsidRPr="0002120B" w:rsidRDefault="000B3907" w:rsidP="00582745">
            <w:pPr>
              <w:pStyle w:val="af7"/>
              <w:spacing w:before="0" w:beforeAutospacing="0" w:after="0" w:afterAutospacing="0"/>
              <w:jc w:val="center"/>
              <w:rPr>
                <w:rFonts w:ascii="Times New Roman" w:hAnsi="Times New Roman" w:cs="Times New Roman"/>
                <w:color w:val="000000"/>
                <w:sz w:val="18"/>
                <w:szCs w:val="18"/>
                <w:rPrChange w:id="1145" w:author="Min Zhu" w:date="2022-04-29T17:00:00Z">
                  <w:rPr>
                    <w:color w:val="000000"/>
                    <w:sz w:val="18"/>
                    <w:szCs w:val="18"/>
                  </w:rPr>
                </w:rPrChange>
              </w:rPr>
            </w:pPr>
            <w:r w:rsidRPr="0002120B">
              <w:rPr>
                <w:rFonts w:ascii="Times New Roman" w:hAnsi="Times New Roman" w:cs="Times New Roman"/>
                <w:color w:val="000000"/>
                <w:sz w:val="18"/>
                <w:szCs w:val="18"/>
                <w:rPrChange w:id="1146" w:author="Min Zhu" w:date="2022-04-29T17:00:00Z">
                  <w:rPr>
                    <w:rFonts w:hint="eastAsia"/>
                    <w:color w:val="000000"/>
                    <w:sz w:val="18"/>
                    <w:szCs w:val="18"/>
                  </w:rPr>
                </w:rPrChange>
              </w:rPr>
              <w:t>{0P+1P+0P+0P},{1P+0P+0P+0P},{1P+1P+0P+0P}</w:t>
            </w:r>
          </w:p>
        </w:tc>
      </w:tr>
      <w:tr w:rsidR="000B3907" w:rsidRPr="0040067F" w14:paraId="0B2382DB" w14:textId="77777777" w:rsidTr="000B3907">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DA83A3"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47" w:author="Min Zhu" w:date="2022-04-29T17:00:00Z">
                  <w:rPr>
                    <w:color w:val="000000"/>
                    <w:sz w:val="18"/>
                    <w:szCs w:val="18"/>
                  </w:rPr>
                </w:rPrChange>
              </w:rPr>
            </w:pPr>
            <w:r w:rsidRPr="0002120B">
              <w:rPr>
                <w:rFonts w:ascii="Times New Roman" w:hAnsi="Times New Roman" w:cs="Times New Roman"/>
                <w:color w:val="000000"/>
                <w:sz w:val="18"/>
                <w:szCs w:val="18"/>
                <w:rPrChange w:id="1148" w:author="Min Zhu" w:date="2022-04-29T17:00:00Z">
                  <w:rPr>
                    <w:color w:val="000000"/>
                    <w:sz w:val="18"/>
                    <w:szCs w:val="18"/>
                  </w:rPr>
                </w:rPrChange>
              </w:rPr>
              <w:t>Case 5</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8DD62"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49" w:author="Min Zhu" w:date="2022-04-29T17:00:00Z">
                  <w:rPr>
                    <w:color w:val="000000"/>
                    <w:sz w:val="18"/>
                    <w:szCs w:val="18"/>
                  </w:rPr>
                </w:rPrChange>
              </w:rPr>
            </w:pPr>
            <w:r w:rsidRPr="0002120B">
              <w:rPr>
                <w:rFonts w:ascii="Times New Roman" w:hAnsi="Times New Roman" w:cs="Times New Roman"/>
                <w:color w:val="000000"/>
                <w:sz w:val="18"/>
                <w:szCs w:val="18"/>
                <w:rPrChange w:id="1150" w:author="Min Zhu" w:date="2022-04-29T17:00:00Z">
                  <w:rPr>
                    <w:rFonts w:hint="eastAsia"/>
                    <w:color w:val="000000"/>
                    <w:sz w:val="18"/>
                    <w:szCs w:val="18"/>
                  </w:rPr>
                </w:rPrChange>
              </w:rPr>
              <w:t>1T+0T+1T+0T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1B1EC" w14:textId="5F598B04" w:rsidR="000B3907" w:rsidRPr="0002120B" w:rsidRDefault="000B3907" w:rsidP="00582745">
            <w:pPr>
              <w:pStyle w:val="af7"/>
              <w:spacing w:before="0" w:beforeAutospacing="0" w:after="0" w:afterAutospacing="0"/>
              <w:jc w:val="center"/>
              <w:rPr>
                <w:rFonts w:ascii="Times New Roman" w:hAnsi="Times New Roman" w:cs="Times New Roman"/>
                <w:color w:val="000000"/>
                <w:sz w:val="18"/>
                <w:szCs w:val="18"/>
                <w:rPrChange w:id="1151" w:author="Min Zhu" w:date="2022-04-29T17:00:00Z">
                  <w:rPr>
                    <w:color w:val="000000"/>
                    <w:sz w:val="18"/>
                    <w:szCs w:val="18"/>
                  </w:rPr>
                </w:rPrChange>
              </w:rPr>
            </w:pPr>
            <w:r w:rsidRPr="0002120B">
              <w:rPr>
                <w:rFonts w:ascii="Times New Roman" w:hAnsi="Times New Roman" w:cs="Times New Roman"/>
                <w:color w:val="000000"/>
                <w:sz w:val="18"/>
                <w:szCs w:val="18"/>
                <w:rPrChange w:id="1152" w:author="Min Zhu" w:date="2022-04-29T17:00:00Z">
                  <w:rPr>
                    <w:rFonts w:hint="eastAsia"/>
                    <w:color w:val="000000"/>
                    <w:sz w:val="18"/>
                    <w:szCs w:val="18"/>
                  </w:rPr>
                </w:rPrChange>
              </w:rPr>
              <w:t>{0P+0P+1P+0P},{1P+0P+0P+0P},{1P+0P+1P+0P}</w:t>
            </w:r>
          </w:p>
        </w:tc>
      </w:tr>
      <w:tr w:rsidR="000B3907" w:rsidRPr="0040067F" w14:paraId="0E17563A" w14:textId="77777777" w:rsidTr="00416A7A">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5FB00C"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53" w:author="Min Zhu" w:date="2022-04-29T17:00:00Z">
                  <w:rPr>
                    <w:color w:val="000000"/>
                    <w:sz w:val="18"/>
                    <w:szCs w:val="18"/>
                  </w:rPr>
                </w:rPrChange>
              </w:rPr>
            </w:pPr>
            <w:r w:rsidRPr="0002120B">
              <w:rPr>
                <w:rFonts w:ascii="Times New Roman" w:hAnsi="Times New Roman" w:cs="Times New Roman"/>
                <w:color w:val="000000"/>
                <w:sz w:val="18"/>
                <w:szCs w:val="18"/>
                <w:rPrChange w:id="1154" w:author="Min Zhu" w:date="2022-04-29T17:00:00Z">
                  <w:rPr>
                    <w:color w:val="000000"/>
                    <w:sz w:val="18"/>
                    <w:szCs w:val="18"/>
                  </w:rPr>
                </w:rPrChange>
              </w:rPr>
              <w:t>Case 6</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F1A7CF"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55" w:author="Min Zhu" w:date="2022-04-29T17:00:00Z">
                  <w:rPr>
                    <w:color w:val="000000"/>
                    <w:sz w:val="18"/>
                    <w:szCs w:val="18"/>
                  </w:rPr>
                </w:rPrChange>
              </w:rPr>
            </w:pPr>
            <w:r w:rsidRPr="0002120B">
              <w:rPr>
                <w:rFonts w:ascii="Times New Roman" w:hAnsi="Times New Roman" w:cs="Times New Roman"/>
                <w:color w:val="000000"/>
                <w:sz w:val="18"/>
                <w:szCs w:val="18"/>
                <w:rPrChange w:id="1156" w:author="Min Zhu" w:date="2022-04-29T17:00:00Z">
                  <w:rPr>
                    <w:rFonts w:hint="eastAsia"/>
                    <w:color w:val="000000"/>
                    <w:sz w:val="18"/>
                    <w:szCs w:val="18"/>
                  </w:rPr>
                </w:rPrChange>
              </w:rPr>
              <w:t>1T+0T+0T+1T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ABF75CF" w14:textId="7BA2E840" w:rsidR="000B3907" w:rsidRPr="0002120B" w:rsidRDefault="000B3907" w:rsidP="00582745">
            <w:pPr>
              <w:pStyle w:val="af7"/>
              <w:spacing w:before="0" w:beforeAutospacing="0" w:after="0" w:afterAutospacing="0"/>
              <w:jc w:val="center"/>
              <w:rPr>
                <w:rFonts w:ascii="Times New Roman" w:hAnsi="Times New Roman" w:cs="Times New Roman"/>
                <w:color w:val="000000"/>
                <w:sz w:val="18"/>
                <w:szCs w:val="18"/>
                <w:rPrChange w:id="1157" w:author="Min Zhu" w:date="2022-04-29T17:00:00Z">
                  <w:rPr>
                    <w:color w:val="000000"/>
                    <w:sz w:val="18"/>
                    <w:szCs w:val="18"/>
                  </w:rPr>
                </w:rPrChange>
              </w:rPr>
            </w:pPr>
            <w:r w:rsidRPr="0002120B">
              <w:rPr>
                <w:rFonts w:ascii="Times New Roman" w:hAnsi="Times New Roman" w:cs="Times New Roman"/>
                <w:color w:val="000000"/>
                <w:sz w:val="18"/>
                <w:szCs w:val="18"/>
                <w:rPrChange w:id="1158" w:author="Min Zhu" w:date="2022-04-29T17:00:00Z">
                  <w:rPr>
                    <w:rFonts w:hint="eastAsia"/>
                    <w:color w:val="000000"/>
                    <w:sz w:val="18"/>
                    <w:szCs w:val="18"/>
                  </w:rPr>
                </w:rPrChange>
              </w:rPr>
              <w:t>{0P+0P+0P+1P},{1P+0P+0P+0P},{1P+0P+0P+1P}</w:t>
            </w:r>
          </w:p>
        </w:tc>
      </w:tr>
      <w:tr w:rsidR="000B3907" w:rsidRPr="0040067F" w14:paraId="1AFF8787" w14:textId="77777777" w:rsidTr="00416A7A">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3A23F" w14:textId="77777777" w:rsidR="000B3907" w:rsidRPr="0002120B" w:rsidRDefault="000B3907" w:rsidP="00647755">
            <w:pPr>
              <w:pStyle w:val="af7"/>
              <w:spacing w:before="0" w:beforeAutospacing="0" w:after="0" w:afterAutospacing="0"/>
              <w:jc w:val="center"/>
              <w:rPr>
                <w:rFonts w:ascii="Times New Roman" w:hAnsi="Times New Roman" w:cs="Times New Roman"/>
                <w:sz w:val="18"/>
                <w:szCs w:val="18"/>
                <w:rPrChange w:id="1159" w:author="Min Zhu" w:date="2022-04-29T17:00:00Z">
                  <w:rPr>
                    <w:sz w:val="18"/>
                    <w:szCs w:val="18"/>
                  </w:rPr>
                </w:rPrChange>
              </w:rPr>
            </w:pPr>
            <w:r w:rsidRPr="0002120B">
              <w:rPr>
                <w:rFonts w:ascii="Times New Roman" w:hAnsi="Times New Roman" w:cs="Times New Roman"/>
                <w:color w:val="000000"/>
                <w:sz w:val="18"/>
                <w:szCs w:val="18"/>
                <w:rPrChange w:id="1160" w:author="Min Zhu" w:date="2022-04-29T17:00:00Z">
                  <w:rPr>
                    <w:color w:val="000000"/>
                    <w:sz w:val="18"/>
                    <w:szCs w:val="18"/>
                  </w:rPr>
                </w:rPrChange>
              </w:rPr>
              <w:t>Case 7</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84270D" w14:textId="77777777" w:rsidR="000B3907" w:rsidRPr="0002120B" w:rsidRDefault="000B3907" w:rsidP="00647755">
            <w:pPr>
              <w:pStyle w:val="af7"/>
              <w:spacing w:before="0" w:beforeAutospacing="0" w:after="0" w:afterAutospacing="0"/>
              <w:jc w:val="center"/>
              <w:rPr>
                <w:rFonts w:ascii="Times New Roman" w:hAnsi="Times New Roman" w:cs="Times New Roman"/>
                <w:sz w:val="18"/>
                <w:szCs w:val="18"/>
                <w:rPrChange w:id="1161" w:author="Min Zhu" w:date="2022-04-29T17:00:00Z">
                  <w:rPr>
                    <w:sz w:val="18"/>
                    <w:szCs w:val="18"/>
                  </w:rPr>
                </w:rPrChange>
              </w:rPr>
            </w:pPr>
            <w:r w:rsidRPr="0002120B">
              <w:rPr>
                <w:rFonts w:ascii="Times New Roman" w:hAnsi="Times New Roman" w:cs="Times New Roman"/>
                <w:color w:val="000000"/>
                <w:sz w:val="18"/>
                <w:szCs w:val="18"/>
                <w:rPrChange w:id="1162" w:author="Min Zhu" w:date="2022-04-29T17:00:00Z">
                  <w:rPr>
                    <w:color w:val="000000"/>
                    <w:sz w:val="18"/>
                    <w:szCs w:val="18"/>
                  </w:rPr>
                </w:rPrChange>
              </w:rPr>
              <w:t>0T+0T+0T+2T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AE13B" w14:textId="03953B84" w:rsidR="000B3907" w:rsidRPr="0002120B" w:rsidRDefault="000B3907" w:rsidP="00582745">
            <w:pPr>
              <w:pStyle w:val="af7"/>
              <w:spacing w:before="0" w:beforeAutospacing="0" w:after="0" w:afterAutospacing="0"/>
              <w:jc w:val="center"/>
              <w:rPr>
                <w:rFonts w:ascii="Times New Roman" w:hAnsi="Times New Roman" w:cs="Times New Roman"/>
                <w:sz w:val="18"/>
                <w:szCs w:val="18"/>
                <w:rPrChange w:id="1163" w:author="Min Zhu" w:date="2022-04-29T17:00:00Z">
                  <w:rPr>
                    <w:sz w:val="18"/>
                    <w:szCs w:val="18"/>
                  </w:rPr>
                </w:rPrChange>
              </w:rPr>
            </w:pPr>
            <w:r w:rsidRPr="0002120B">
              <w:rPr>
                <w:rFonts w:ascii="Times New Roman" w:hAnsi="Times New Roman" w:cs="Times New Roman"/>
                <w:color w:val="000000"/>
                <w:sz w:val="18"/>
                <w:szCs w:val="18"/>
                <w:rPrChange w:id="1164" w:author="Min Zhu" w:date="2022-04-29T17:00:00Z">
                  <w:rPr>
                    <w:rFonts w:hint="eastAsia"/>
                    <w:color w:val="000000"/>
                    <w:sz w:val="18"/>
                    <w:szCs w:val="18"/>
                  </w:rPr>
                </w:rPrChange>
              </w:rPr>
              <w:t>{0P+0P+0P+2P},{0P+0P+0P+1P}</w:t>
            </w:r>
          </w:p>
        </w:tc>
      </w:tr>
      <w:tr w:rsidR="000B3907" w:rsidRPr="0040067F" w14:paraId="25B70346" w14:textId="77777777" w:rsidTr="00416A7A">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EF984" w14:textId="77777777" w:rsidR="000B3907" w:rsidRPr="0002120B" w:rsidRDefault="000B3907" w:rsidP="00647755">
            <w:pPr>
              <w:pStyle w:val="af7"/>
              <w:spacing w:before="0" w:beforeAutospacing="0" w:after="0" w:afterAutospacing="0"/>
              <w:jc w:val="center"/>
              <w:rPr>
                <w:rFonts w:ascii="Times New Roman" w:hAnsi="Times New Roman" w:cs="Times New Roman"/>
                <w:sz w:val="18"/>
                <w:szCs w:val="18"/>
                <w:rPrChange w:id="1165" w:author="Min Zhu" w:date="2022-04-29T17:00:00Z">
                  <w:rPr>
                    <w:sz w:val="18"/>
                    <w:szCs w:val="18"/>
                  </w:rPr>
                </w:rPrChange>
              </w:rPr>
            </w:pPr>
            <w:r w:rsidRPr="0002120B">
              <w:rPr>
                <w:rFonts w:ascii="Times New Roman" w:hAnsi="Times New Roman" w:cs="Times New Roman"/>
                <w:color w:val="000000"/>
                <w:sz w:val="18"/>
                <w:szCs w:val="18"/>
                <w:rPrChange w:id="1166" w:author="Min Zhu" w:date="2022-04-29T17:00:00Z">
                  <w:rPr>
                    <w:color w:val="000000"/>
                    <w:sz w:val="18"/>
                    <w:szCs w:val="18"/>
                  </w:rPr>
                </w:rPrChange>
              </w:rPr>
              <w:t>Case 8</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B734FC" w14:textId="77777777" w:rsidR="000B3907" w:rsidRPr="0002120B" w:rsidRDefault="000B3907" w:rsidP="00647755">
            <w:pPr>
              <w:pStyle w:val="af7"/>
              <w:spacing w:before="0" w:beforeAutospacing="0" w:after="0" w:afterAutospacing="0"/>
              <w:jc w:val="center"/>
              <w:rPr>
                <w:rFonts w:ascii="Times New Roman" w:hAnsi="Times New Roman" w:cs="Times New Roman"/>
                <w:sz w:val="18"/>
                <w:szCs w:val="18"/>
                <w:rPrChange w:id="1167" w:author="Min Zhu" w:date="2022-04-29T17:00:00Z">
                  <w:rPr>
                    <w:sz w:val="18"/>
                    <w:szCs w:val="18"/>
                  </w:rPr>
                </w:rPrChange>
              </w:rPr>
            </w:pPr>
            <w:r w:rsidRPr="0002120B">
              <w:rPr>
                <w:rFonts w:ascii="Times New Roman" w:hAnsi="Times New Roman" w:cs="Times New Roman"/>
                <w:color w:val="000000"/>
                <w:sz w:val="18"/>
                <w:szCs w:val="18"/>
                <w:rPrChange w:id="1168" w:author="Min Zhu" w:date="2022-04-29T17:00:00Z">
                  <w:rPr>
                    <w:color w:val="000000"/>
                    <w:sz w:val="18"/>
                    <w:szCs w:val="18"/>
                  </w:rPr>
                </w:rPrChange>
              </w:rPr>
              <w:t>0T+0T+2T+0T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78A74C" w14:textId="511ACEDF" w:rsidR="000B3907" w:rsidRPr="0002120B" w:rsidRDefault="000B3907" w:rsidP="00582745">
            <w:pPr>
              <w:pStyle w:val="af7"/>
              <w:spacing w:before="0" w:beforeAutospacing="0" w:after="0" w:afterAutospacing="0"/>
              <w:jc w:val="center"/>
              <w:rPr>
                <w:rFonts w:ascii="Times New Roman" w:hAnsi="Times New Roman" w:cs="Times New Roman"/>
                <w:sz w:val="18"/>
                <w:szCs w:val="18"/>
                <w:rPrChange w:id="1169" w:author="Min Zhu" w:date="2022-04-29T17:00:00Z">
                  <w:rPr>
                    <w:sz w:val="18"/>
                    <w:szCs w:val="18"/>
                  </w:rPr>
                </w:rPrChange>
              </w:rPr>
            </w:pPr>
            <w:r w:rsidRPr="0002120B">
              <w:rPr>
                <w:rFonts w:ascii="Times New Roman" w:hAnsi="Times New Roman" w:cs="Times New Roman"/>
                <w:color w:val="000000"/>
                <w:sz w:val="18"/>
                <w:szCs w:val="18"/>
                <w:rPrChange w:id="1170" w:author="Min Zhu" w:date="2022-04-29T17:00:00Z">
                  <w:rPr>
                    <w:rFonts w:hint="eastAsia"/>
                    <w:color w:val="000000"/>
                    <w:sz w:val="18"/>
                    <w:szCs w:val="18"/>
                  </w:rPr>
                </w:rPrChange>
              </w:rPr>
              <w:t>{0P+0P+2P+0P},{0P+0P+1P+0P}</w:t>
            </w:r>
          </w:p>
        </w:tc>
      </w:tr>
      <w:tr w:rsidR="000B3907" w:rsidRPr="0040067F" w14:paraId="5A47D7E3" w14:textId="77777777" w:rsidTr="00416A7A">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056739"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71" w:author="Min Zhu" w:date="2022-04-29T17:00:00Z">
                  <w:rPr>
                    <w:color w:val="000000"/>
                    <w:sz w:val="18"/>
                    <w:szCs w:val="18"/>
                  </w:rPr>
                </w:rPrChange>
              </w:rPr>
            </w:pPr>
            <w:r w:rsidRPr="0002120B">
              <w:rPr>
                <w:rFonts w:ascii="Times New Roman" w:hAnsi="Times New Roman" w:cs="Times New Roman"/>
                <w:color w:val="000000"/>
                <w:sz w:val="18"/>
                <w:szCs w:val="18"/>
                <w:rPrChange w:id="1172" w:author="Min Zhu" w:date="2022-04-29T17:00:00Z">
                  <w:rPr>
                    <w:color w:val="000000"/>
                    <w:sz w:val="18"/>
                    <w:szCs w:val="18"/>
                  </w:rPr>
                </w:rPrChange>
              </w:rPr>
              <w:t>Case 9</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55EAE5"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73" w:author="Min Zhu" w:date="2022-04-29T17:00:00Z">
                  <w:rPr>
                    <w:color w:val="000000"/>
                    <w:sz w:val="18"/>
                    <w:szCs w:val="18"/>
                  </w:rPr>
                </w:rPrChange>
              </w:rPr>
            </w:pPr>
            <w:r w:rsidRPr="0002120B">
              <w:rPr>
                <w:rFonts w:ascii="Times New Roman" w:hAnsi="Times New Roman" w:cs="Times New Roman"/>
                <w:color w:val="000000"/>
                <w:sz w:val="18"/>
                <w:szCs w:val="18"/>
                <w:rPrChange w:id="1174" w:author="Min Zhu" w:date="2022-04-29T17:00:00Z">
                  <w:rPr>
                    <w:color w:val="000000"/>
                    <w:sz w:val="18"/>
                    <w:szCs w:val="18"/>
                  </w:rPr>
                </w:rPrChange>
              </w:rPr>
              <w:t>0T+2T+0T+0T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213053" w14:textId="42DF69EC" w:rsidR="000B3907" w:rsidRPr="0002120B" w:rsidRDefault="000B3907" w:rsidP="00582745">
            <w:pPr>
              <w:pStyle w:val="af7"/>
              <w:spacing w:before="0" w:beforeAutospacing="0" w:after="0" w:afterAutospacing="0"/>
              <w:jc w:val="center"/>
              <w:rPr>
                <w:rFonts w:ascii="Times New Roman" w:hAnsi="Times New Roman" w:cs="Times New Roman"/>
                <w:color w:val="000000"/>
                <w:sz w:val="18"/>
                <w:szCs w:val="18"/>
                <w:rPrChange w:id="1175" w:author="Min Zhu" w:date="2022-04-29T17:00:00Z">
                  <w:rPr>
                    <w:color w:val="000000"/>
                    <w:sz w:val="18"/>
                    <w:szCs w:val="18"/>
                  </w:rPr>
                </w:rPrChange>
              </w:rPr>
            </w:pPr>
            <w:r w:rsidRPr="0002120B">
              <w:rPr>
                <w:rFonts w:ascii="Times New Roman" w:hAnsi="Times New Roman" w:cs="Times New Roman"/>
                <w:color w:val="000000"/>
                <w:sz w:val="18"/>
                <w:szCs w:val="18"/>
                <w:rPrChange w:id="1176" w:author="Min Zhu" w:date="2022-04-29T17:00:00Z">
                  <w:rPr>
                    <w:rFonts w:hint="eastAsia"/>
                    <w:color w:val="000000"/>
                    <w:sz w:val="18"/>
                    <w:szCs w:val="18"/>
                  </w:rPr>
                </w:rPrChange>
              </w:rPr>
              <w:t>{0P+2P+0P+0P},{0P+1P+0P+0P}</w:t>
            </w:r>
          </w:p>
        </w:tc>
      </w:tr>
      <w:tr w:rsidR="000B3907" w:rsidRPr="0040067F" w14:paraId="1428054C" w14:textId="77777777" w:rsidTr="00416A7A">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320359"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77" w:author="Min Zhu" w:date="2022-04-29T17:00:00Z">
                  <w:rPr>
                    <w:color w:val="000000"/>
                    <w:sz w:val="18"/>
                    <w:szCs w:val="18"/>
                  </w:rPr>
                </w:rPrChange>
              </w:rPr>
            </w:pPr>
            <w:r w:rsidRPr="0002120B">
              <w:rPr>
                <w:rFonts w:ascii="Times New Roman" w:hAnsi="Times New Roman" w:cs="Times New Roman"/>
                <w:color w:val="000000"/>
                <w:sz w:val="18"/>
                <w:szCs w:val="18"/>
                <w:rPrChange w:id="1178" w:author="Min Zhu" w:date="2022-04-29T17:00:00Z">
                  <w:rPr>
                    <w:color w:val="000000"/>
                    <w:sz w:val="18"/>
                    <w:szCs w:val="18"/>
                  </w:rPr>
                </w:rPrChange>
              </w:rPr>
              <w:t>Case 10</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B725AE" w14:textId="77777777" w:rsidR="000B3907" w:rsidRPr="0002120B" w:rsidRDefault="000B3907" w:rsidP="00647755">
            <w:pPr>
              <w:pStyle w:val="af7"/>
              <w:spacing w:before="0" w:beforeAutospacing="0" w:after="0" w:afterAutospacing="0"/>
              <w:jc w:val="center"/>
              <w:rPr>
                <w:rFonts w:ascii="Times New Roman" w:hAnsi="Times New Roman" w:cs="Times New Roman"/>
                <w:color w:val="000000"/>
                <w:sz w:val="18"/>
                <w:szCs w:val="18"/>
                <w:rPrChange w:id="1179" w:author="Min Zhu" w:date="2022-04-29T17:00:00Z">
                  <w:rPr>
                    <w:color w:val="000000"/>
                    <w:sz w:val="18"/>
                    <w:szCs w:val="18"/>
                  </w:rPr>
                </w:rPrChange>
              </w:rPr>
            </w:pPr>
            <w:r w:rsidRPr="0002120B">
              <w:rPr>
                <w:rFonts w:ascii="Times New Roman" w:hAnsi="Times New Roman" w:cs="Times New Roman"/>
                <w:color w:val="000000"/>
                <w:sz w:val="18"/>
                <w:szCs w:val="18"/>
                <w:rPrChange w:id="1180" w:author="Min Zhu" w:date="2022-04-29T17:00:00Z">
                  <w:rPr>
                    <w:rFonts w:hint="eastAsia"/>
                    <w:color w:val="000000"/>
                    <w:sz w:val="18"/>
                    <w:szCs w:val="18"/>
                  </w:rPr>
                </w:rPrChange>
              </w:rPr>
              <w:t>2T+0T+0T+0T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2D4E76" w14:textId="49547B95" w:rsidR="000B3907" w:rsidRPr="0002120B" w:rsidRDefault="000B3907" w:rsidP="00582745">
            <w:pPr>
              <w:pStyle w:val="af7"/>
              <w:spacing w:before="0" w:beforeAutospacing="0" w:after="0" w:afterAutospacing="0"/>
              <w:jc w:val="center"/>
              <w:rPr>
                <w:rFonts w:ascii="Times New Roman" w:hAnsi="Times New Roman" w:cs="Times New Roman"/>
                <w:color w:val="000000"/>
                <w:sz w:val="18"/>
                <w:szCs w:val="18"/>
                <w:rPrChange w:id="1181" w:author="Min Zhu" w:date="2022-04-29T17:00:00Z">
                  <w:rPr>
                    <w:color w:val="000000"/>
                    <w:sz w:val="18"/>
                    <w:szCs w:val="18"/>
                  </w:rPr>
                </w:rPrChange>
              </w:rPr>
            </w:pPr>
            <w:r w:rsidRPr="0002120B">
              <w:rPr>
                <w:rFonts w:ascii="Times New Roman" w:hAnsi="Times New Roman" w:cs="Times New Roman"/>
                <w:color w:val="000000"/>
                <w:sz w:val="18"/>
                <w:szCs w:val="18"/>
                <w:rPrChange w:id="1182" w:author="Min Zhu" w:date="2022-04-29T17:00:00Z">
                  <w:rPr>
                    <w:rFonts w:hint="eastAsia"/>
                    <w:color w:val="000000"/>
                    <w:sz w:val="18"/>
                    <w:szCs w:val="18"/>
                  </w:rPr>
                </w:rPrChange>
              </w:rPr>
              <w:t>{2P+0P+0P+0P},{1P+0P+0P+0P}</w:t>
            </w:r>
          </w:p>
        </w:tc>
      </w:tr>
    </w:tbl>
    <w:p w14:paraId="229EE897" w14:textId="5F87A940" w:rsidR="00BC481B" w:rsidRPr="00B92B21" w:rsidDel="006B78F0" w:rsidRDefault="00BC481B" w:rsidP="00BC481B">
      <w:pPr>
        <w:rPr>
          <w:del w:id="1183" w:author="Min Zhu" w:date="2022-04-29T17:01:00Z"/>
          <w:rFonts w:eastAsiaTheme="minorEastAsia"/>
          <w:iCs/>
          <w:lang w:eastAsia="zh-CN"/>
        </w:rPr>
      </w:pPr>
      <w:del w:id="1184" w:author="Min Zhu" w:date="2022-04-29T17:01:00Z">
        <w:r w:rsidDel="006B78F0">
          <w:rPr>
            <w:rFonts w:eastAsiaTheme="minorEastAsia"/>
            <w:lang w:eastAsia="zh-CN"/>
          </w:rPr>
          <w:delText>N</w:delText>
        </w:r>
        <w:r w:rsidDel="006B78F0">
          <w:rPr>
            <w:rFonts w:eastAsiaTheme="minorEastAsia" w:hint="eastAsia"/>
            <w:lang w:eastAsia="zh-CN"/>
          </w:rPr>
          <w:delText>ote, different carrier belong to different bands.</w:delText>
        </w:r>
      </w:del>
    </w:p>
    <w:p w14:paraId="454DAFF6" w14:textId="77777777" w:rsidR="00BC481B" w:rsidRDefault="00BC481B" w:rsidP="00BC481B">
      <w:pPr>
        <w:jc w:val="center"/>
      </w:pPr>
    </w:p>
    <w:p w14:paraId="15D57263" w14:textId="041B62D4" w:rsidR="00CC7DD4" w:rsidRDefault="005829D1" w:rsidP="00CC7DD4">
      <w:pPr>
        <w:jc w:val="both"/>
        <w:rPr>
          <w:ins w:id="1185" w:author="Min Zhu" w:date="2022-04-29T17:22:00Z"/>
          <w:rFonts w:eastAsiaTheme="minorEastAsia" w:hint="eastAsia"/>
          <w:lang w:eastAsia="zh-CN"/>
        </w:rPr>
      </w:pPr>
      <w:ins w:id="1186" w:author="Min Zhu" w:date="2022-04-29T17:08:00Z">
        <w:r>
          <w:rPr>
            <w:rFonts w:eastAsiaTheme="minorEastAsia" w:hint="eastAsia"/>
            <w:lang w:eastAsia="zh-CN"/>
          </w:rPr>
          <w:t xml:space="preserve">For </w:t>
        </w:r>
      </w:ins>
      <w:ins w:id="1187" w:author="Min Zhu" w:date="2022-04-29T17:11:00Z">
        <w:r w:rsidR="004478AF" w:rsidRPr="004478AF">
          <w:rPr>
            <w:rFonts w:eastAsiaTheme="minorEastAsia"/>
            <w:lang w:eastAsia="zh-CN"/>
          </w:rPr>
          <w:t>inter-band UL CA option 2</w:t>
        </w:r>
        <w:r w:rsidR="004478AF">
          <w:rPr>
            <w:rFonts w:eastAsiaTheme="minorEastAsia" w:hint="eastAsia"/>
            <w:lang w:eastAsia="zh-CN"/>
          </w:rPr>
          <w:t xml:space="preserve"> with 3 carriers</w:t>
        </w:r>
      </w:ins>
      <w:ins w:id="1188" w:author="Min Zhu" w:date="2022-04-29T17:12:00Z">
        <w:r w:rsidR="004478AF">
          <w:rPr>
            <w:rFonts w:eastAsiaTheme="minorEastAsia" w:hint="eastAsia"/>
            <w:lang w:eastAsia="zh-CN"/>
          </w:rPr>
          <w:t xml:space="preserve">, in </w:t>
        </w:r>
      </w:ins>
      <w:ins w:id="1189" w:author="Min Zhu" w:date="2022-04-29T17:13:00Z">
        <w:r w:rsidR="004478AF">
          <w:rPr>
            <w:rFonts w:eastAsiaTheme="minorEastAsia" w:hint="eastAsia"/>
            <w:lang w:eastAsia="zh-CN"/>
          </w:rPr>
          <w:t xml:space="preserve">case 1, the UE can </w:t>
        </w:r>
      </w:ins>
      <w:ins w:id="1190" w:author="Min Zhu" w:date="2022-04-29T17:14:00Z">
        <w:r w:rsidR="004478AF">
          <w:rPr>
            <w:rFonts w:eastAsiaTheme="minorEastAsia" w:hint="eastAsia"/>
            <w:lang w:eastAsia="zh-CN"/>
          </w:rPr>
          <w:t xml:space="preserve">support UL transmission on both carrier 2 and carrier </w:t>
        </w:r>
      </w:ins>
      <w:ins w:id="1191" w:author="Min Zhu" w:date="2022-04-29T17:15:00Z">
        <w:r w:rsidR="004478AF">
          <w:rPr>
            <w:rFonts w:eastAsiaTheme="minorEastAsia" w:hint="eastAsia"/>
            <w:lang w:eastAsia="zh-CN"/>
          </w:rPr>
          <w:t xml:space="preserve">3 simultaneously, and </w:t>
        </w:r>
        <w:r w:rsidR="004478AF" w:rsidRPr="004478AF">
          <w:rPr>
            <w:rFonts w:eastAsiaTheme="minorEastAsia"/>
            <w:lang w:eastAsia="zh-CN"/>
          </w:rPr>
          <w:t>UE can be scheduled or configured with 1-port</w:t>
        </w:r>
        <w:r w:rsidR="004478AF">
          <w:rPr>
            <w:rFonts w:eastAsiaTheme="minorEastAsia" w:hint="eastAsia"/>
            <w:lang w:eastAsia="zh-CN"/>
          </w:rPr>
          <w:t xml:space="preserve"> UL transmission on </w:t>
        </w:r>
      </w:ins>
      <w:ins w:id="1192" w:author="Min Zhu" w:date="2022-04-29T17:16:00Z">
        <w:r w:rsidR="004478AF">
          <w:rPr>
            <w:rFonts w:eastAsiaTheme="minorEastAsia" w:hint="eastAsia"/>
            <w:lang w:eastAsia="zh-CN"/>
          </w:rPr>
          <w:t xml:space="preserve">carrier 2/3 or </w:t>
        </w:r>
        <w:r w:rsidR="004478AF" w:rsidRPr="004478AF">
          <w:rPr>
            <w:rFonts w:eastAsiaTheme="minorEastAsia"/>
            <w:lang w:eastAsia="zh-CN"/>
          </w:rPr>
          <w:t>1-port</w:t>
        </w:r>
        <w:r w:rsidR="004478AF">
          <w:rPr>
            <w:rFonts w:eastAsiaTheme="minorEastAsia" w:hint="eastAsia"/>
            <w:lang w:eastAsia="zh-CN"/>
          </w:rPr>
          <w:t xml:space="preserve"> UL transmission on both </w:t>
        </w:r>
        <w:r w:rsidR="006B7095">
          <w:rPr>
            <w:rFonts w:eastAsiaTheme="minorEastAsia" w:hint="eastAsia"/>
            <w:lang w:eastAsia="zh-CN"/>
          </w:rPr>
          <w:t xml:space="preserve">carrier 2 and carrier 3. </w:t>
        </w:r>
      </w:ins>
      <w:ins w:id="1193" w:author="Min Zhu" w:date="2022-04-29T17:18:00Z">
        <w:r w:rsidR="006B7095">
          <w:rPr>
            <w:rFonts w:eastAsiaTheme="minorEastAsia" w:hint="eastAsia"/>
            <w:lang w:eastAsia="zh-CN"/>
          </w:rPr>
          <w:t>T</w:t>
        </w:r>
      </w:ins>
      <w:ins w:id="1194" w:author="Min Zhu" w:date="2022-04-29T17:17:00Z">
        <w:r w:rsidR="006B7095">
          <w:rPr>
            <w:rFonts w:eastAsiaTheme="minorEastAsia" w:hint="eastAsia"/>
            <w:lang w:eastAsia="zh-CN"/>
          </w:rPr>
          <w:t>he</w:t>
        </w:r>
      </w:ins>
      <w:ins w:id="1195" w:author="Min Zhu" w:date="2022-04-29T17:19:00Z">
        <w:r w:rsidR="006B7095">
          <w:rPr>
            <w:rFonts w:eastAsiaTheme="minorEastAsia" w:hint="eastAsia"/>
            <w:lang w:eastAsia="zh-CN"/>
          </w:rPr>
          <w:t xml:space="preserve"> similar</w:t>
        </w:r>
      </w:ins>
      <w:ins w:id="1196" w:author="Min Zhu" w:date="2022-04-29T17:17:00Z">
        <w:r w:rsidR="006B7095">
          <w:rPr>
            <w:rFonts w:eastAsiaTheme="minorEastAsia" w:hint="eastAsia"/>
            <w:lang w:eastAsia="zh-CN"/>
          </w:rPr>
          <w:t xml:space="preserve"> rule can be applied to </w:t>
        </w:r>
      </w:ins>
      <w:ins w:id="1197" w:author="Min Zhu" w:date="2022-04-29T17:18:00Z">
        <w:r w:rsidR="006B7095">
          <w:rPr>
            <w:rFonts w:eastAsiaTheme="minorEastAsia" w:hint="eastAsia"/>
            <w:lang w:eastAsia="zh-CN"/>
          </w:rPr>
          <w:t xml:space="preserve">the case 2/3 </w:t>
        </w:r>
      </w:ins>
      <w:ins w:id="1198" w:author="Min Zhu" w:date="2022-04-29T17:19:00Z">
        <w:r w:rsidR="006B7095">
          <w:rPr>
            <w:rFonts w:eastAsiaTheme="minorEastAsia" w:hint="eastAsia"/>
            <w:lang w:eastAsia="zh-CN"/>
          </w:rPr>
          <w:t>of</w:t>
        </w:r>
      </w:ins>
      <w:ins w:id="1199" w:author="Min Zhu" w:date="2022-04-29T17:18:00Z">
        <w:r w:rsidR="006B7095">
          <w:rPr>
            <w:rFonts w:eastAsiaTheme="minorEastAsia" w:hint="eastAsia"/>
            <w:lang w:eastAsia="zh-CN"/>
          </w:rPr>
          <w:t xml:space="preserve"> </w:t>
        </w:r>
        <w:r w:rsidR="006B7095" w:rsidRPr="004478AF">
          <w:rPr>
            <w:rFonts w:eastAsiaTheme="minorEastAsia"/>
            <w:lang w:eastAsia="zh-CN"/>
          </w:rPr>
          <w:t>inter-band UL CA option 2</w:t>
        </w:r>
        <w:r w:rsidR="006B7095">
          <w:rPr>
            <w:rFonts w:eastAsiaTheme="minorEastAsia" w:hint="eastAsia"/>
            <w:lang w:eastAsia="zh-CN"/>
          </w:rPr>
          <w:t xml:space="preserve"> with 3 carriers and case 1</w:t>
        </w:r>
      </w:ins>
      <w:ins w:id="1200" w:author="Min Zhu" w:date="2022-04-29T17:19:00Z">
        <w:r w:rsidR="006B7095">
          <w:rPr>
            <w:rFonts w:eastAsiaTheme="minorEastAsia" w:hint="eastAsia"/>
            <w:lang w:eastAsia="zh-CN"/>
          </w:rPr>
          <w:t>/2/3/4</w:t>
        </w:r>
      </w:ins>
      <w:ins w:id="1201" w:author="Min Zhu" w:date="2022-04-29T17:23:00Z">
        <w:r w:rsidR="00CC7DD4">
          <w:rPr>
            <w:rFonts w:eastAsiaTheme="minorEastAsia" w:hint="eastAsia"/>
            <w:lang w:eastAsia="zh-CN"/>
          </w:rPr>
          <w:t>/5/6</w:t>
        </w:r>
      </w:ins>
      <w:ins w:id="1202" w:author="Min Zhu" w:date="2022-04-29T17:19:00Z">
        <w:r w:rsidR="006B7095">
          <w:rPr>
            <w:rFonts w:eastAsiaTheme="minorEastAsia" w:hint="eastAsia"/>
            <w:lang w:eastAsia="zh-CN"/>
          </w:rPr>
          <w:t xml:space="preserve"> of </w:t>
        </w:r>
        <w:r w:rsidR="006B7095" w:rsidRPr="004478AF">
          <w:rPr>
            <w:rFonts w:eastAsiaTheme="minorEastAsia"/>
            <w:lang w:eastAsia="zh-CN"/>
          </w:rPr>
          <w:t>inter-band UL CA option 2</w:t>
        </w:r>
        <w:r w:rsidR="006B7095">
          <w:rPr>
            <w:rFonts w:eastAsiaTheme="minorEastAsia" w:hint="eastAsia"/>
            <w:lang w:eastAsia="zh-CN"/>
          </w:rPr>
          <w:t xml:space="preserve"> with 4 carriers.</w:t>
        </w:r>
      </w:ins>
      <w:ins w:id="1203" w:author="Min Zhu" w:date="2022-04-29T17:20:00Z">
        <w:r w:rsidR="006B7095">
          <w:rPr>
            <w:rFonts w:eastAsiaTheme="minorEastAsia" w:hint="eastAsia"/>
            <w:lang w:eastAsia="zh-CN"/>
          </w:rPr>
          <w:t xml:space="preserve"> </w:t>
        </w:r>
      </w:ins>
      <w:ins w:id="1204" w:author="Min Zhu" w:date="2022-04-29T17:24:00Z">
        <w:r w:rsidR="00CC7DD4">
          <w:rPr>
            <w:rFonts w:eastAsiaTheme="minorEastAsia" w:hint="eastAsia"/>
            <w:lang w:eastAsia="zh-CN"/>
          </w:rPr>
          <w:t>Besides</w:t>
        </w:r>
      </w:ins>
      <w:ins w:id="1205" w:author="Min Zhu" w:date="2022-04-29T17:23:00Z">
        <w:r w:rsidR="00CC7DD4">
          <w:rPr>
            <w:rFonts w:eastAsiaTheme="minorEastAsia" w:hint="eastAsia"/>
            <w:lang w:eastAsia="zh-CN"/>
          </w:rPr>
          <w:t>, f</w:t>
        </w:r>
      </w:ins>
      <w:ins w:id="1206" w:author="Min Zhu" w:date="2022-04-29T17:21:00Z">
        <w:r w:rsidR="006B7095">
          <w:rPr>
            <w:rFonts w:eastAsiaTheme="minorEastAsia" w:hint="eastAsia"/>
            <w:lang w:eastAsia="zh-CN"/>
          </w:rPr>
          <w:t xml:space="preserve">or </w:t>
        </w:r>
        <w:r w:rsidR="006B7095" w:rsidRPr="004478AF">
          <w:rPr>
            <w:rFonts w:eastAsiaTheme="minorEastAsia"/>
            <w:lang w:eastAsia="zh-CN"/>
          </w:rPr>
          <w:t>inter-band UL CA option 2</w:t>
        </w:r>
        <w:r w:rsidR="006B7095">
          <w:rPr>
            <w:rFonts w:eastAsiaTheme="minorEastAsia" w:hint="eastAsia"/>
            <w:lang w:eastAsia="zh-CN"/>
          </w:rPr>
          <w:t xml:space="preserve"> with 3 carriers, in case 4, the UE can </w:t>
        </w:r>
        <w:r w:rsidR="00CC7DD4">
          <w:rPr>
            <w:rFonts w:eastAsiaTheme="minorEastAsia" w:hint="eastAsia"/>
            <w:lang w:eastAsia="zh-CN"/>
          </w:rPr>
          <w:t xml:space="preserve">only </w:t>
        </w:r>
        <w:r w:rsidR="006B7095">
          <w:rPr>
            <w:rFonts w:eastAsiaTheme="minorEastAsia" w:hint="eastAsia"/>
            <w:lang w:eastAsia="zh-CN"/>
          </w:rPr>
          <w:t xml:space="preserve">support UL transmission on carrier </w:t>
        </w:r>
        <w:r w:rsidR="00CC7DD4">
          <w:rPr>
            <w:rFonts w:eastAsiaTheme="minorEastAsia" w:hint="eastAsia"/>
            <w:lang w:eastAsia="zh-CN"/>
          </w:rPr>
          <w:t>3</w:t>
        </w:r>
        <w:r w:rsidR="006B7095">
          <w:rPr>
            <w:rFonts w:eastAsiaTheme="minorEastAsia" w:hint="eastAsia"/>
            <w:lang w:eastAsia="zh-CN"/>
          </w:rPr>
          <w:t xml:space="preserve">, and </w:t>
        </w:r>
        <w:r w:rsidR="006B7095" w:rsidRPr="004478AF">
          <w:rPr>
            <w:rFonts w:eastAsiaTheme="minorEastAsia"/>
            <w:lang w:eastAsia="zh-CN"/>
          </w:rPr>
          <w:t>UE can be scheduled or configured with 1-port</w:t>
        </w:r>
      </w:ins>
      <w:ins w:id="1207" w:author="Min Zhu" w:date="2022-04-29T17:22:00Z">
        <w:r w:rsidR="00CC7DD4">
          <w:rPr>
            <w:rFonts w:eastAsiaTheme="minorEastAsia" w:hint="eastAsia"/>
            <w:lang w:eastAsia="zh-CN"/>
          </w:rPr>
          <w:t xml:space="preserve"> or 2-port</w:t>
        </w:r>
      </w:ins>
      <w:ins w:id="1208" w:author="Min Zhu" w:date="2022-04-29T17:21:00Z">
        <w:r w:rsidR="006B7095">
          <w:rPr>
            <w:rFonts w:eastAsiaTheme="minorEastAsia" w:hint="eastAsia"/>
            <w:lang w:eastAsia="zh-CN"/>
          </w:rPr>
          <w:t xml:space="preserve"> UL transmission on carrier 3.</w:t>
        </w:r>
      </w:ins>
      <w:ins w:id="1209" w:author="Min Zhu" w:date="2022-04-29T17:22:00Z">
        <w:r w:rsidR="00CC7DD4">
          <w:rPr>
            <w:rFonts w:eastAsiaTheme="minorEastAsia" w:hint="eastAsia"/>
            <w:lang w:eastAsia="zh-CN"/>
          </w:rPr>
          <w:t xml:space="preserve"> The similar rule can be applied to the case 5/6 of </w:t>
        </w:r>
        <w:r w:rsidR="00CC7DD4" w:rsidRPr="004478AF">
          <w:rPr>
            <w:rFonts w:eastAsiaTheme="minorEastAsia"/>
            <w:lang w:eastAsia="zh-CN"/>
          </w:rPr>
          <w:t>inter-band UL CA option 2</w:t>
        </w:r>
        <w:r w:rsidR="00CC7DD4">
          <w:rPr>
            <w:rFonts w:eastAsiaTheme="minorEastAsia" w:hint="eastAsia"/>
            <w:lang w:eastAsia="zh-CN"/>
          </w:rPr>
          <w:t xml:space="preserve"> with 3 carriers and case </w:t>
        </w:r>
      </w:ins>
      <w:ins w:id="1210" w:author="Min Zhu" w:date="2022-04-29T17:23:00Z">
        <w:r w:rsidR="00CC7DD4">
          <w:rPr>
            <w:rFonts w:eastAsiaTheme="minorEastAsia" w:hint="eastAsia"/>
            <w:lang w:eastAsia="zh-CN"/>
          </w:rPr>
          <w:t>7/8/9/10</w:t>
        </w:r>
      </w:ins>
      <w:ins w:id="1211" w:author="Min Zhu" w:date="2022-04-29T17:22:00Z">
        <w:r w:rsidR="00CC7DD4">
          <w:rPr>
            <w:rFonts w:eastAsiaTheme="minorEastAsia" w:hint="eastAsia"/>
            <w:lang w:eastAsia="zh-CN"/>
          </w:rPr>
          <w:t xml:space="preserve"> of </w:t>
        </w:r>
        <w:r w:rsidR="00CC7DD4" w:rsidRPr="004478AF">
          <w:rPr>
            <w:rFonts w:eastAsiaTheme="minorEastAsia"/>
            <w:lang w:eastAsia="zh-CN"/>
          </w:rPr>
          <w:t>inter-band UL CA option 2</w:t>
        </w:r>
        <w:r w:rsidR="00CC7DD4">
          <w:rPr>
            <w:rFonts w:eastAsiaTheme="minorEastAsia" w:hint="eastAsia"/>
            <w:lang w:eastAsia="zh-CN"/>
          </w:rPr>
          <w:t xml:space="preserve"> with 4 carriers.</w:t>
        </w:r>
      </w:ins>
      <w:ins w:id="1212" w:author="Min Zhu" w:date="2022-04-29T17:26:00Z">
        <w:r w:rsidR="00276D2C">
          <w:rPr>
            <w:rFonts w:eastAsiaTheme="minorEastAsia" w:hint="eastAsia"/>
            <w:lang w:eastAsia="zh-CN"/>
          </w:rPr>
          <w:t xml:space="preserve"> The trigger of</w:t>
        </w:r>
      </w:ins>
      <w:ins w:id="1213" w:author="Min Zhu" w:date="2022-04-29T17:22:00Z">
        <w:r w:rsidR="00CC7DD4">
          <w:rPr>
            <w:rFonts w:eastAsiaTheme="minorEastAsia" w:hint="eastAsia"/>
            <w:lang w:eastAsia="zh-CN"/>
          </w:rPr>
          <w:t xml:space="preserve"> </w:t>
        </w:r>
      </w:ins>
      <w:ins w:id="1214" w:author="Min Zhu" w:date="2022-04-29T17:25:00Z">
        <w:r w:rsidR="00CC7DD4">
          <w:rPr>
            <w:rFonts w:eastAsiaTheme="minorEastAsia" w:hint="eastAsia"/>
            <w:lang w:eastAsia="zh-CN"/>
          </w:rPr>
          <w:t>u</w:t>
        </w:r>
      </w:ins>
      <w:ins w:id="1215" w:author="Min Zhu" w:date="2022-04-29T17:26:00Z">
        <w:r w:rsidR="00CC7DD4">
          <w:rPr>
            <w:rFonts w:eastAsiaTheme="minorEastAsia" w:hint="eastAsia"/>
            <w:lang w:eastAsia="zh-CN"/>
          </w:rPr>
          <w:t xml:space="preserve">plink </w:t>
        </w:r>
        <w:proofErr w:type="spellStart"/>
        <w:r w:rsidR="00CC7DD4">
          <w:rPr>
            <w:rFonts w:eastAsiaTheme="minorEastAsia" w:hint="eastAsia"/>
            <w:lang w:eastAsia="zh-CN"/>
          </w:rPr>
          <w:t>Tx</w:t>
        </w:r>
        <w:proofErr w:type="spellEnd"/>
        <w:r w:rsidR="00CC7DD4">
          <w:rPr>
            <w:rFonts w:eastAsiaTheme="minorEastAsia" w:hint="eastAsia"/>
            <w:lang w:eastAsia="zh-CN"/>
          </w:rPr>
          <w:t xml:space="preserve"> switching can </w:t>
        </w:r>
      </w:ins>
      <w:ins w:id="1216" w:author="Min Zhu" w:date="2022-04-29T17:27:00Z">
        <w:r w:rsidR="00276D2C">
          <w:rPr>
            <w:rFonts w:eastAsiaTheme="minorEastAsia" w:hint="eastAsia"/>
            <w:lang w:eastAsia="zh-CN"/>
          </w:rPr>
          <w:t xml:space="preserve">be determined based on the </w:t>
        </w:r>
      </w:ins>
      <w:ins w:id="1217" w:author="Min Zhu" w:date="2022-04-29T17:28:00Z">
        <w:r w:rsidR="00276D2C" w:rsidRPr="00276D2C">
          <w:rPr>
            <w:rFonts w:eastAsiaTheme="minorEastAsia"/>
            <w:lang w:eastAsia="zh-CN"/>
          </w:rPr>
          <w:t xml:space="preserve">based on the current </w:t>
        </w:r>
        <w:proofErr w:type="spellStart"/>
        <w:r w:rsidR="00276D2C" w:rsidRPr="00276D2C">
          <w:rPr>
            <w:rFonts w:eastAsiaTheme="minorEastAsia"/>
            <w:lang w:eastAsia="zh-CN"/>
          </w:rPr>
          <w:t>Tx</w:t>
        </w:r>
        <w:proofErr w:type="spellEnd"/>
        <w:r w:rsidR="00276D2C" w:rsidRPr="00276D2C">
          <w:rPr>
            <w:rFonts w:eastAsiaTheme="minorEastAsia"/>
            <w:lang w:eastAsia="zh-CN"/>
          </w:rPr>
          <w:t xml:space="preserve"> chain state and transmission port for the next UL transmission</w:t>
        </w:r>
        <w:r w:rsidR="00276D2C">
          <w:rPr>
            <w:rFonts w:eastAsiaTheme="minorEastAsia" w:hint="eastAsia"/>
            <w:lang w:eastAsia="zh-CN"/>
          </w:rPr>
          <w:t>.</w:t>
        </w:r>
      </w:ins>
    </w:p>
    <w:p w14:paraId="506458AB" w14:textId="229A1D42" w:rsidR="00BC481B" w:rsidDel="00CC7DD4" w:rsidRDefault="00BC481B" w:rsidP="00BC481B">
      <w:pPr>
        <w:jc w:val="both"/>
        <w:rPr>
          <w:del w:id="1218" w:author="Min Zhu" w:date="2022-04-29T17:24:00Z"/>
          <w:rFonts w:eastAsiaTheme="minorEastAsia"/>
          <w:iCs/>
          <w:lang w:val="en-GB" w:eastAsia="zh-CN"/>
        </w:rPr>
      </w:pPr>
      <w:del w:id="1219" w:author="Min Zhu" w:date="2022-04-29T17:24:00Z">
        <w:r w:rsidDel="00CC7DD4">
          <w:rPr>
            <w:rFonts w:eastAsiaTheme="minorEastAsia"/>
            <w:lang w:eastAsia="zh-CN"/>
          </w:rPr>
          <w:delText>A</w:delText>
        </w:r>
        <w:r w:rsidDel="00CC7DD4">
          <w:rPr>
            <w:rFonts w:eastAsiaTheme="minorEastAsia" w:hint="eastAsia"/>
            <w:lang w:eastAsia="zh-CN"/>
          </w:rPr>
          <w:delText>s shown in Table-</w:delText>
        </w:r>
        <w:r w:rsidR="00582745" w:rsidDel="00CC7DD4">
          <w:rPr>
            <w:rFonts w:eastAsiaTheme="minorEastAsia" w:hint="eastAsia"/>
            <w:lang w:eastAsia="zh-CN"/>
          </w:rPr>
          <w:delText>3</w:delText>
        </w:r>
        <w:r w:rsidDel="00CC7DD4">
          <w:rPr>
            <w:rFonts w:eastAsiaTheme="minorEastAsia" w:hint="eastAsia"/>
            <w:lang w:eastAsia="zh-CN"/>
          </w:rPr>
          <w:delText>/</w:delText>
        </w:r>
        <w:r w:rsidR="00582745" w:rsidDel="00CC7DD4">
          <w:rPr>
            <w:rFonts w:eastAsiaTheme="minorEastAsia" w:hint="eastAsia"/>
            <w:lang w:eastAsia="zh-CN"/>
          </w:rPr>
          <w:delText>4</w:delText>
        </w:r>
        <w:r w:rsidDel="00CC7DD4">
          <w:rPr>
            <w:rFonts w:eastAsiaTheme="minorEastAsia" w:hint="eastAsia"/>
            <w:lang w:eastAsia="zh-CN"/>
          </w:rPr>
          <w:delText xml:space="preserve">, when UE is configured as </w:delText>
        </w:r>
        <w:r w:rsidR="00582745" w:rsidRPr="00F00B74" w:rsidDel="00CC7DD4">
          <w:rPr>
            <w:rFonts w:eastAsiaTheme="minorEastAsia"/>
            <w:lang w:val="en-GB" w:eastAsia="zh-CN"/>
          </w:rPr>
          <w:delText>DualUL</w:delText>
        </w:r>
        <w:r w:rsidR="00582745" w:rsidRPr="00F00B74" w:rsidDel="00CC7DD4">
          <w:rPr>
            <w:rFonts w:eastAsiaTheme="minorEastAsia" w:hint="eastAsia"/>
            <w:lang w:val="en-GB" w:eastAsia="zh-CN"/>
          </w:rPr>
          <w:delText xml:space="preserve"> </w:delText>
        </w:r>
        <w:r w:rsidRPr="00F00B74" w:rsidDel="00CC7DD4">
          <w:rPr>
            <w:rFonts w:eastAsiaTheme="minorEastAsia" w:hint="eastAsia"/>
            <w:iCs/>
            <w:lang w:val="en-GB" w:eastAsia="zh-CN"/>
          </w:rPr>
          <w:delText>mode</w:delText>
        </w:r>
        <w:r w:rsidDel="00CC7DD4">
          <w:rPr>
            <w:rFonts w:eastAsiaTheme="minorEastAsia" w:hint="eastAsia"/>
            <w:iCs/>
            <w:lang w:val="en-GB" w:eastAsia="zh-CN"/>
          </w:rPr>
          <w:delText xml:space="preserve">, UE can transmit data/signals on two </w:delText>
        </w:r>
        <w:r w:rsidDel="00CC7DD4">
          <w:rPr>
            <w:rFonts w:eastAsiaTheme="minorEastAsia"/>
            <w:iCs/>
            <w:lang w:val="en-GB" w:eastAsia="zh-CN"/>
          </w:rPr>
          <w:delText>carriers</w:delText>
        </w:r>
        <w:r w:rsidDel="00CC7DD4">
          <w:rPr>
            <w:rFonts w:eastAsiaTheme="minorEastAsia" w:hint="eastAsia"/>
            <w:iCs/>
            <w:lang w:val="en-GB" w:eastAsia="zh-CN"/>
          </w:rPr>
          <w:delText xml:space="preserve"> </w:delText>
        </w:r>
        <w:r w:rsidR="00F26AEE" w:rsidDel="00CC7DD4">
          <w:rPr>
            <w:rFonts w:eastAsiaTheme="minorEastAsia" w:hint="eastAsia"/>
            <w:iCs/>
            <w:lang w:val="en-GB" w:eastAsia="zh-CN"/>
          </w:rPr>
          <w:delText xml:space="preserve">on two </w:delText>
        </w:r>
        <w:r w:rsidR="00F26AEE" w:rsidDel="00CC7DD4">
          <w:rPr>
            <w:rFonts w:eastAsiaTheme="minorEastAsia"/>
            <w:iCs/>
            <w:lang w:val="en-GB" w:eastAsia="zh-CN"/>
          </w:rPr>
          <w:delText>different</w:delText>
        </w:r>
        <w:r w:rsidR="00F26AEE" w:rsidDel="00CC7DD4">
          <w:rPr>
            <w:rFonts w:eastAsiaTheme="minorEastAsia" w:hint="eastAsia"/>
            <w:iCs/>
            <w:lang w:val="en-GB" w:eastAsia="zh-CN"/>
          </w:rPr>
          <w:delText xml:space="preserve"> bands </w:delText>
        </w:r>
        <w:r w:rsidDel="00CC7DD4">
          <w:rPr>
            <w:rFonts w:eastAsiaTheme="minorEastAsia" w:hint="eastAsia"/>
            <w:iCs/>
            <w:lang w:val="en-GB" w:eastAsia="zh-CN"/>
          </w:rPr>
          <w:delText>simultaneously</w:delText>
        </w:r>
      </w:del>
      <w:ins w:id="1220" w:author="王俊伟" w:date="2022-04-27T17:09:00Z">
        <w:del w:id="1221" w:author="Min Zhu" w:date="2022-04-29T17:24:00Z">
          <w:r w:rsidR="00A40357" w:rsidDel="00CC7DD4">
            <w:rPr>
              <w:rFonts w:eastAsiaTheme="minorEastAsia" w:hint="eastAsia"/>
              <w:iCs/>
              <w:lang w:val="en-GB" w:eastAsia="zh-CN"/>
            </w:rPr>
            <w:delText xml:space="preserve">. </w:delText>
          </w:r>
        </w:del>
      </w:ins>
      <w:del w:id="1222" w:author="Min Zhu" w:date="2022-04-29T17:24:00Z">
        <w:r w:rsidDel="00CC7DD4">
          <w:rPr>
            <w:rFonts w:eastAsiaTheme="minorEastAsia" w:hint="eastAsia"/>
            <w:iCs/>
            <w:lang w:val="en-GB" w:eastAsia="zh-CN"/>
          </w:rPr>
          <w:delText xml:space="preserve"> </w:delText>
        </w:r>
      </w:del>
      <w:ins w:id="1223" w:author="王俊伟" w:date="2022-04-27T17:10:00Z">
        <w:del w:id="1224" w:author="Min Zhu" w:date="2022-04-29T17:24:00Z">
          <w:r w:rsidR="00A40357" w:rsidDel="00CC7DD4">
            <w:rPr>
              <w:rFonts w:eastAsiaTheme="minorEastAsia"/>
              <w:iCs/>
              <w:lang w:val="en-GB" w:eastAsia="zh-CN"/>
            </w:rPr>
            <w:delText>T</w:delText>
          </w:r>
          <w:r w:rsidR="00A40357" w:rsidDel="00CC7DD4">
            <w:rPr>
              <w:rFonts w:eastAsiaTheme="minorEastAsia" w:hint="eastAsia"/>
              <w:iCs/>
              <w:lang w:val="en-GB" w:eastAsia="zh-CN"/>
            </w:rPr>
            <w:delText>he two c</w:delText>
          </w:r>
        </w:del>
      </w:ins>
      <w:del w:id="1225" w:author="Min Zhu" w:date="2022-04-29T17:24:00Z">
        <w:r w:rsidR="00582745" w:rsidDel="00CC7DD4">
          <w:rPr>
            <w:rFonts w:eastAsiaTheme="minorEastAsia" w:hint="eastAsia"/>
            <w:iCs/>
            <w:lang w:val="en-GB" w:eastAsia="zh-CN"/>
          </w:rPr>
          <w:delText>arriers</w:delText>
        </w:r>
      </w:del>
      <w:ins w:id="1226" w:author="王俊伟" w:date="2022-04-27T17:10:00Z">
        <w:del w:id="1227" w:author="Min Zhu" w:date="2022-04-29T17:24:00Z">
          <w:r w:rsidR="00A40357" w:rsidDel="00CC7DD4">
            <w:rPr>
              <w:rFonts w:eastAsiaTheme="minorEastAsia" w:hint="eastAsia"/>
              <w:iCs/>
              <w:lang w:val="en-GB" w:eastAsia="zh-CN"/>
            </w:rPr>
            <w:delText xml:space="preserve"> </w:delText>
          </w:r>
        </w:del>
      </w:ins>
      <w:ins w:id="1228" w:author="王俊伟" w:date="2022-04-27T17:11:00Z">
        <w:del w:id="1229" w:author="Min Zhu" w:date="2022-04-29T17:24:00Z">
          <w:r w:rsidR="00A40357" w:rsidDel="00CC7DD4">
            <w:rPr>
              <w:rFonts w:eastAsiaTheme="minorEastAsia" w:hint="eastAsia"/>
              <w:iCs/>
              <w:lang w:val="en-GB" w:eastAsia="zh-CN"/>
            </w:rPr>
            <w:delText xml:space="preserve">can be from </w:delText>
          </w:r>
          <w:r w:rsidR="00416A7A" w:rsidDel="00CC7DD4">
            <w:rPr>
              <w:rFonts w:eastAsiaTheme="minorEastAsia" w:hint="eastAsia"/>
              <w:iCs/>
              <w:lang w:val="en-GB" w:eastAsia="zh-CN"/>
            </w:rPr>
            <w:delText xml:space="preserve">any </w:delText>
          </w:r>
          <w:r w:rsidR="00A40357" w:rsidDel="00CC7DD4">
            <w:rPr>
              <w:rFonts w:eastAsiaTheme="minorEastAsia" w:hint="eastAsia"/>
              <w:iCs/>
              <w:lang w:val="en-GB" w:eastAsia="zh-CN"/>
            </w:rPr>
            <w:delText xml:space="preserve">carrier </w:delText>
          </w:r>
        </w:del>
      </w:ins>
      <w:del w:id="1230" w:author="Min Zhu" w:date="2022-04-29T17:24:00Z">
        <w:r w:rsidR="00582745" w:rsidDel="00CC7DD4">
          <w:rPr>
            <w:rFonts w:eastAsiaTheme="minorEastAsia" w:hint="eastAsia"/>
            <w:iCs/>
            <w:lang w:val="en-GB" w:eastAsia="zh-CN"/>
          </w:rPr>
          <w:delText xml:space="preserve">combination from </w:delText>
        </w:r>
        <w:r w:rsidR="00F26AEE" w:rsidDel="00CC7DD4">
          <w:rPr>
            <w:rFonts w:eastAsiaTheme="minorEastAsia" w:hint="eastAsia"/>
            <w:iCs/>
            <w:lang w:val="en-GB" w:eastAsia="zh-CN"/>
          </w:rPr>
          <w:delText>3/</w:delText>
        </w:r>
        <w:r w:rsidR="00582745" w:rsidDel="00CC7DD4">
          <w:rPr>
            <w:rFonts w:eastAsiaTheme="minorEastAsia" w:hint="eastAsia"/>
            <w:iCs/>
            <w:lang w:val="en-GB" w:eastAsia="zh-CN"/>
          </w:rPr>
          <w:delText xml:space="preserve">4 bands configured </w:delText>
        </w:r>
      </w:del>
      <w:ins w:id="1231" w:author="王俊伟" w:date="2022-04-27T17:11:00Z">
        <w:del w:id="1232" w:author="Min Zhu" w:date="2022-04-29T17:24:00Z">
          <w:r w:rsidR="00A40357" w:rsidDel="00CC7DD4">
            <w:rPr>
              <w:rFonts w:eastAsiaTheme="minorEastAsia" w:hint="eastAsia"/>
              <w:iCs/>
              <w:lang w:val="en-GB" w:eastAsia="zh-CN"/>
            </w:rPr>
            <w:delText>by high layer</w:delText>
          </w:r>
        </w:del>
      </w:ins>
      <w:del w:id="1233" w:author="Min Zhu" w:date="2022-04-29T17:24:00Z">
        <w:r w:rsidR="00582745" w:rsidDel="00CC7DD4">
          <w:rPr>
            <w:rFonts w:eastAsiaTheme="minorEastAsia" w:hint="eastAsia"/>
            <w:iCs/>
            <w:lang w:val="en-GB" w:eastAsia="zh-CN"/>
          </w:rPr>
          <w:delText>,</w:delText>
        </w:r>
        <w:r w:rsidR="005E4E25" w:rsidDel="00CC7DD4">
          <w:rPr>
            <w:rFonts w:eastAsiaTheme="minorEastAsia" w:hint="eastAsia"/>
            <w:iCs/>
            <w:lang w:val="en-GB" w:eastAsia="zh-CN"/>
          </w:rPr>
          <w:delText xml:space="preserve"> </w:delText>
        </w:r>
      </w:del>
      <w:ins w:id="1234" w:author="王俊伟" w:date="2022-04-27T17:12:00Z">
        <w:del w:id="1235" w:author="Min Zhu" w:date="2022-04-29T17:24:00Z">
          <w:r w:rsidR="00A40357" w:rsidDel="00CC7DD4">
            <w:rPr>
              <w:rFonts w:eastAsiaTheme="minorEastAsia" w:hint="eastAsia"/>
              <w:iCs/>
              <w:lang w:val="en-GB" w:eastAsia="zh-CN"/>
            </w:rPr>
            <w:delText xml:space="preserve">and </w:delText>
          </w:r>
        </w:del>
      </w:ins>
      <w:del w:id="1236" w:author="Min Zhu" w:date="2022-04-29T17:24:00Z">
        <w:r w:rsidDel="00CC7DD4">
          <w:rPr>
            <w:rFonts w:eastAsiaTheme="minorEastAsia" w:hint="eastAsia"/>
            <w:iCs/>
            <w:lang w:val="en-GB" w:eastAsia="zh-CN"/>
          </w:rPr>
          <w:delText xml:space="preserve">the number of </w:delText>
        </w:r>
        <w:r w:rsidDel="00CC7DD4">
          <w:rPr>
            <w:rFonts w:eastAsiaTheme="minorEastAsia"/>
            <w:iCs/>
            <w:lang w:val="en-GB" w:eastAsia="zh-CN"/>
          </w:rPr>
          <w:delText>antenna</w:delText>
        </w:r>
        <w:r w:rsidDel="00CC7DD4">
          <w:rPr>
            <w:rFonts w:eastAsiaTheme="minorEastAsia" w:hint="eastAsia"/>
            <w:iCs/>
            <w:lang w:val="en-GB" w:eastAsia="zh-CN"/>
          </w:rPr>
          <w:delText xml:space="preserve"> ports can be </w:delText>
        </w:r>
        <w:r w:rsidR="00F26AEE" w:rsidDel="00CC7DD4">
          <w:rPr>
            <w:rFonts w:eastAsiaTheme="minorEastAsia" w:hint="eastAsia"/>
            <w:iCs/>
            <w:lang w:val="en-GB" w:eastAsia="zh-CN"/>
          </w:rPr>
          <w:delText>1-port or 2-port</w:delText>
        </w:r>
        <w:r w:rsidR="00B37276" w:rsidDel="00CC7DD4">
          <w:rPr>
            <w:rFonts w:eastAsiaTheme="minorEastAsia"/>
            <w:iCs/>
            <w:lang w:val="en-GB" w:eastAsia="zh-CN"/>
          </w:rPr>
          <w:delText>, which</w:delText>
        </w:r>
        <w:r w:rsidDel="00CC7DD4">
          <w:rPr>
            <w:rFonts w:eastAsiaTheme="minorEastAsia" w:hint="eastAsia"/>
            <w:iCs/>
            <w:lang w:val="en-GB" w:eastAsia="zh-CN"/>
          </w:rPr>
          <w:delText xml:space="preserve"> depends on TPMI indication/</w:delText>
        </w:r>
        <w:r w:rsidDel="00CC7DD4">
          <w:rPr>
            <w:rFonts w:eastAsiaTheme="minorEastAsia"/>
            <w:iCs/>
            <w:lang w:val="en-GB" w:eastAsia="zh-CN"/>
          </w:rPr>
          <w:delText>configuration</w:delText>
        </w:r>
        <w:r w:rsidDel="00CC7DD4">
          <w:rPr>
            <w:rFonts w:eastAsiaTheme="minorEastAsia" w:hint="eastAsia"/>
            <w:iCs/>
            <w:lang w:val="en-GB" w:eastAsia="zh-CN"/>
          </w:rPr>
          <w:delText xml:space="preserve">. The scheduling </w:delText>
        </w:r>
        <w:r w:rsidDel="00CC7DD4">
          <w:rPr>
            <w:rFonts w:eastAsiaTheme="minorEastAsia"/>
            <w:iCs/>
            <w:lang w:val="en-GB" w:eastAsia="zh-CN"/>
          </w:rPr>
          <w:delText>signalling</w:delText>
        </w:r>
        <w:r w:rsidDel="00CC7DD4">
          <w:rPr>
            <w:rFonts w:eastAsiaTheme="minorEastAsia" w:hint="eastAsia"/>
            <w:iCs/>
            <w:lang w:val="en-GB" w:eastAsia="zh-CN"/>
          </w:rPr>
          <w:delText xml:space="preserve"> or </w:delText>
        </w:r>
        <w:r w:rsidDel="00CC7DD4">
          <w:rPr>
            <w:rFonts w:eastAsiaTheme="minorEastAsia"/>
            <w:iCs/>
            <w:lang w:val="en-GB" w:eastAsia="zh-CN"/>
          </w:rPr>
          <w:delText>high</w:delText>
        </w:r>
        <w:r w:rsidDel="00CC7DD4">
          <w:rPr>
            <w:rFonts w:eastAsiaTheme="minorEastAsia" w:hint="eastAsia"/>
            <w:iCs/>
            <w:lang w:val="en-GB" w:eastAsia="zh-CN"/>
          </w:rPr>
          <w:delText xml:space="preserve"> layer congratulation determine which one </w:delText>
        </w:r>
        <w:r w:rsidR="00582745" w:rsidDel="00CC7DD4">
          <w:rPr>
            <w:rFonts w:eastAsiaTheme="minorEastAsia" w:hint="eastAsia"/>
            <w:iCs/>
            <w:lang w:val="en-GB" w:eastAsia="zh-CN"/>
          </w:rPr>
          <w:delText xml:space="preserve">or </w:delText>
        </w:r>
        <w:r w:rsidR="00F76B77" w:rsidDel="00CC7DD4">
          <w:rPr>
            <w:rFonts w:eastAsiaTheme="minorEastAsia" w:hint="eastAsia"/>
            <w:iCs/>
            <w:lang w:val="en-GB" w:eastAsia="zh-CN"/>
          </w:rPr>
          <w:delText xml:space="preserve">two </w:delText>
        </w:r>
        <w:r w:rsidDel="00CC7DD4">
          <w:rPr>
            <w:rFonts w:eastAsiaTheme="minorEastAsia" w:hint="eastAsia"/>
            <w:iCs/>
            <w:lang w:val="en-GB" w:eastAsia="zh-CN"/>
          </w:rPr>
          <w:delText>carrier</w:delText>
        </w:r>
        <w:r w:rsidR="00582745" w:rsidDel="00CC7DD4">
          <w:rPr>
            <w:rFonts w:eastAsiaTheme="minorEastAsia" w:hint="eastAsia"/>
            <w:iCs/>
            <w:lang w:val="en-GB" w:eastAsia="zh-CN"/>
          </w:rPr>
          <w:delText>s</w:delText>
        </w:r>
        <w:r w:rsidDel="00CC7DD4">
          <w:rPr>
            <w:rFonts w:eastAsiaTheme="minorEastAsia" w:hint="eastAsia"/>
            <w:iCs/>
            <w:lang w:val="en-GB" w:eastAsia="zh-CN"/>
          </w:rPr>
          <w:delText xml:space="preserve"> would perform </w:delText>
        </w:r>
        <w:r w:rsidDel="00CC7DD4">
          <w:rPr>
            <w:rFonts w:eastAsiaTheme="minorEastAsia"/>
            <w:iCs/>
            <w:lang w:val="en-GB" w:eastAsia="zh-CN"/>
          </w:rPr>
          <w:delText>transmission</w:delText>
        </w:r>
        <w:r w:rsidDel="00CC7DD4">
          <w:rPr>
            <w:rFonts w:eastAsiaTheme="minorEastAsia" w:hint="eastAsia"/>
            <w:iCs/>
            <w:lang w:val="en-GB" w:eastAsia="zh-CN"/>
          </w:rPr>
          <w:delText xml:space="preserve">, UE does not expect receive uplink grant to </w:delText>
        </w:r>
        <w:r w:rsidR="00F76B77" w:rsidDel="00CC7DD4">
          <w:rPr>
            <w:rFonts w:eastAsiaTheme="minorEastAsia" w:hint="eastAsia"/>
            <w:iCs/>
            <w:lang w:val="en-GB" w:eastAsia="zh-CN"/>
          </w:rPr>
          <w:delText xml:space="preserve">cause </w:delText>
        </w:r>
        <w:r w:rsidDel="00CC7DD4">
          <w:rPr>
            <w:rFonts w:eastAsiaTheme="minorEastAsia" w:hint="eastAsia"/>
            <w:iCs/>
            <w:lang w:val="en-GB" w:eastAsia="zh-CN"/>
          </w:rPr>
          <w:delText xml:space="preserve">transmitting on </w:delText>
        </w:r>
        <w:r w:rsidR="00582745" w:rsidDel="00CC7DD4">
          <w:rPr>
            <w:rFonts w:eastAsiaTheme="minorEastAsia" w:hint="eastAsia"/>
            <w:iCs/>
            <w:lang w:val="en-GB" w:eastAsia="zh-CN"/>
          </w:rPr>
          <w:delText xml:space="preserve">three or more </w:delText>
        </w:r>
        <w:r w:rsidDel="00CC7DD4">
          <w:rPr>
            <w:rFonts w:eastAsiaTheme="minorEastAsia" w:hint="eastAsia"/>
            <w:iCs/>
            <w:lang w:val="en-GB" w:eastAsia="zh-CN"/>
          </w:rPr>
          <w:delText>carriers</w:delText>
        </w:r>
        <w:r w:rsidR="00582745" w:rsidDel="00CC7DD4">
          <w:rPr>
            <w:rFonts w:eastAsiaTheme="minorEastAsia" w:hint="eastAsia"/>
            <w:iCs/>
            <w:lang w:val="en-GB" w:eastAsia="zh-CN"/>
          </w:rPr>
          <w:delText xml:space="preserve"> on </w:delText>
        </w:r>
        <w:r w:rsidR="00582745" w:rsidDel="00CC7DD4">
          <w:rPr>
            <w:rFonts w:eastAsiaTheme="minorEastAsia"/>
            <w:iCs/>
            <w:lang w:val="en-GB" w:eastAsia="zh-CN"/>
          </w:rPr>
          <w:delText>different</w:delText>
        </w:r>
        <w:r w:rsidR="00582745" w:rsidDel="00CC7DD4">
          <w:rPr>
            <w:rFonts w:eastAsiaTheme="minorEastAsia" w:hint="eastAsia"/>
            <w:iCs/>
            <w:lang w:val="en-GB" w:eastAsia="zh-CN"/>
          </w:rPr>
          <w:delText xml:space="preserve"> bands</w:delText>
        </w:r>
        <w:r w:rsidDel="00CC7DD4">
          <w:rPr>
            <w:rFonts w:eastAsiaTheme="minorEastAsia" w:hint="eastAsia"/>
            <w:iCs/>
            <w:lang w:val="en-GB" w:eastAsia="zh-CN"/>
          </w:rPr>
          <w:delText xml:space="preserve"> simultaneously.</w:delText>
        </w:r>
      </w:del>
    </w:p>
    <w:p w14:paraId="34AA6BF8" w14:textId="77777777" w:rsidR="00BC481B" w:rsidRPr="00F76B77" w:rsidRDefault="00BC481B" w:rsidP="00BC481B">
      <w:pPr>
        <w:jc w:val="both"/>
        <w:rPr>
          <w:rFonts w:eastAsiaTheme="minorEastAsia"/>
          <w:iCs/>
          <w:lang w:val="en-GB" w:eastAsia="zh-CN"/>
        </w:rPr>
      </w:pPr>
    </w:p>
    <w:p w14:paraId="08C03D3F" w14:textId="51FA5E4C" w:rsidR="00276D2C" w:rsidRDefault="00BC481B" w:rsidP="00BC481B">
      <w:pPr>
        <w:jc w:val="both"/>
        <w:rPr>
          <w:ins w:id="1237" w:author="Min Zhu" w:date="2022-04-29T17:28:00Z"/>
          <w:rFonts w:eastAsiaTheme="minorEastAsia" w:hint="eastAsia"/>
          <w:b/>
          <w:iCs/>
          <w:lang w:val="en-GB" w:eastAsia="zh-CN"/>
        </w:rPr>
      </w:pPr>
      <w:r w:rsidRPr="0063343F">
        <w:rPr>
          <w:rFonts w:eastAsiaTheme="minorEastAsia"/>
          <w:b/>
          <w:iCs/>
          <w:lang w:val="en-GB" w:eastAsia="zh-CN"/>
        </w:rPr>
        <w:t>P</w:t>
      </w:r>
      <w:r w:rsidRPr="0063343F">
        <w:rPr>
          <w:rFonts w:eastAsiaTheme="minorEastAsia" w:hint="eastAsia"/>
          <w:b/>
          <w:iCs/>
          <w:lang w:val="en-GB" w:eastAsia="zh-CN"/>
        </w:rPr>
        <w:t>roposal</w:t>
      </w:r>
      <w:r w:rsidR="00F76B77">
        <w:rPr>
          <w:rFonts w:eastAsiaTheme="minorEastAsia" w:hint="eastAsia"/>
          <w:b/>
          <w:iCs/>
          <w:lang w:val="en-GB" w:eastAsia="zh-CN"/>
        </w:rPr>
        <w:t xml:space="preserve"> 3</w:t>
      </w:r>
      <w:r w:rsidRPr="0063343F">
        <w:rPr>
          <w:rFonts w:eastAsiaTheme="minorEastAsia" w:hint="eastAsia"/>
          <w:b/>
          <w:iCs/>
          <w:lang w:val="en-GB" w:eastAsia="zh-CN"/>
        </w:rPr>
        <w:t xml:space="preserve">: </w:t>
      </w:r>
      <w:del w:id="1238" w:author="Min Zhu" w:date="2022-04-29T17:28:00Z">
        <w:r w:rsidRPr="0063343F" w:rsidDel="00276D2C">
          <w:rPr>
            <w:rFonts w:eastAsiaTheme="minorEastAsia" w:hint="eastAsia"/>
            <w:b/>
            <w:szCs w:val="20"/>
            <w:lang w:eastAsia="zh-CN"/>
          </w:rPr>
          <w:delText>on uplink</w:delText>
        </w:r>
        <w:r w:rsidR="00107AFB" w:rsidDel="00276D2C">
          <w:rPr>
            <w:rFonts w:eastAsiaTheme="minorEastAsia" w:hint="eastAsia"/>
            <w:b/>
            <w:szCs w:val="20"/>
            <w:lang w:eastAsia="zh-CN"/>
          </w:rPr>
          <w:delText xml:space="preserve"> Tx</w:delText>
        </w:r>
        <w:r w:rsidRPr="0063343F" w:rsidDel="00276D2C">
          <w:rPr>
            <w:rFonts w:eastAsiaTheme="minorEastAsia" w:hint="eastAsia"/>
            <w:b/>
            <w:szCs w:val="20"/>
            <w:lang w:eastAsia="zh-CN"/>
          </w:rPr>
          <w:delText xml:space="preserve"> switching for carrier aggregation</w:delText>
        </w:r>
        <w:r w:rsidRPr="0063343F" w:rsidDel="00276D2C">
          <w:rPr>
            <w:rFonts w:eastAsiaTheme="minorEastAsia" w:hint="eastAsia"/>
            <w:b/>
            <w:iCs/>
            <w:lang w:val="en-GB" w:eastAsia="zh-CN"/>
          </w:rPr>
          <w:delText>, when</w:delText>
        </w:r>
        <w:r w:rsidRPr="00107AFB" w:rsidDel="00276D2C">
          <w:rPr>
            <w:rFonts w:eastAsiaTheme="minorEastAsia" w:hint="eastAsia"/>
            <w:b/>
            <w:iCs/>
            <w:lang w:val="en-GB" w:eastAsia="zh-CN"/>
          </w:rPr>
          <w:delText xml:space="preserve"> </w:delText>
        </w:r>
        <w:r w:rsidR="005E4E25" w:rsidRPr="00107AFB" w:rsidDel="00276D2C">
          <w:rPr>
            <w:rFonts w:eastAsiaTheme="minorEastAsia"/>
            <w:b/>
            <w:lang w:val="en-GB" w:eastAsia="zh-CN"/>
          </w:rPr>
          <w:delText>DualUL</w:delText>
        </w:r>
        <w:r w:rsidR="005E4E25" w:rsidRPr="00F00B74" w:rsidDel="00276D2C">
          <w:rPr>
            <w:rFonts w:eastAsiaTheme="minorEastAsia" w:hint="eastAsia"/>
            <w:lang w:val="en-GB" w:eastAsia="zh-CN"/>
          </w:rPr>
          <w:delText xml:space="preserve"> </w:delText>
        </w:r>
        <w:r w:rsidRPr="0063343F" w:rsidDel="00276D2C">
          <w:rPr>
            <w:rFonts w:eastAsiaTheme="minorEastAsia" w:hint="eastAsia"/>
            <w:b/>
            <w:iCs/>
            <w:lang w:val="en-GB" w:eastAsia="zh-CN"/>
          </w:rPr>
          <w:delText xml:space="preserve">mode is configured, any </w:delText>
        </w:r>
        <w:r w:rsidR="005E4E25" w:rsidDel="00276D2C">
          <w:rPr>
            <w:rFonts w:eastAsiaTheme="minorEastAsia" w:hint="eastAsia"/>
            <w:b/>
            <w:iCs/>
            <w:lang w:val="en-GB" w:eastAsia="zh-CN"/>
          </w:rPr>
          <w:delText>two</w:delText>
        </w:r>
        <w:r w:rsidRPr="0063343F" w:rsidDel="00276D2C">
          <w:rPr>
            <w:rFonts w:eastAsiaTheme="minorEastAsia" w:hint="eastAsia"/>
            <w:b/>
            <w:iCs/>
            <w:lang w:val="en-GB" w:eastAsia="zh-CN"/>
          </w:rPr>
          <w:delText xml:space="preserve"> </w:delText>
        </w:r>
        <w:r w:rsidR="00B37276" w:rsidRPr="0063343F" w:rsidDel="00276D2C">
          <w:rPr>
            <w:rFonts w:eastAsiaTheme="minorEastAsia"/>
            <w:b/>
            <w:iCs/>
            <w:lang w:val="en-GB" w:eastAsia="zh-CN"/>
          </w:rPr>
          <w:delText>carrier</w:delText>
        </w:r>
        <w:r w:rsidR="00B37276" w:rsidDel="00276D2C">
          <w:rPr>
            <w:rFonts w:eastAsiaTheme="minorEastAsia"/>
            <w:b/>
            <w:iCs/>
            <w:lang w:val="en-GB" w:eastAsia="zh-CN"/>
          </w:rPr>
          <w:delText>s’</w:delText>
        </w:r>
        <w:r w:rsidRPr="0063343F" w:rsidDel="00276D2C">
          <w:rPr>
            <w:rFonts w:eastAsiaTheme="minorEastAsia" w:hint="eastAsia"/>
            <w:b/>
            <w:iCs/>
            <w:lang w:val="en-GB" w:eastAsia="zh-CN"/>
          </w:rPr>
          <w:delText xml:space="preserve"> </w:delText>
        </w:r>
        <w:r w:rsidR="00F76B77" w:rsidDel="00276D2C">
          <w:rPr>
            <w:rFonts w:eastAsiaTheme="minorEastAsia" w:hint="eastAsia"/>
            <w:b/>
            <w:iCs/>
            <w:lang w:val="en-GB" w:eastAsia="zh-CN"/>
          </w:rPr>
          <w:delText xml:space="preserve">combination on different bands </w:delText>
        </w:r>
        <w:r w:rsidRPr="0063343F" w:rsidDel="00276D2C">
          <w:rPr>
            <w:rFonts w:eastAsiaTheme="minorEastAsia" w:hint="eastAsia"/>
            <w:b/>
            <w:iCs/>
            <w:lang w:val="en-GB" w:eastAsia="zh-CN"/>
          </w:rPr>
          <w:delText>can be selected to transmit data</w:delText>
        </w:r>
        <w:r w:rsidRPr="0063343F" w:rsidDel="00276D2C">
          <w:rPr>
            <w:rFonts w:ascii="Arial" w:eastAsiaTheme="minorEastAsia" w:hAnsi="Arial" w:cs="Arial" w:hint="eastAsia"/>
            <w:b/>
            <w:bCs/>
            <w:sz w:val="16"/>
            <w:szCs w:val="16"/>
            <w:lang w:val="en-GB" w:eastAsia="zh-CN"/>
          </w:rPr>
          <w:delText>.</w:delText>
        </w:r>
      </w:del>
      <w:ins w:id="1239" w:author="Min Zhu" w:date="2022-04-29T17:28:00Z">
        <w:r w:rsidR="00276D2C" w:rsidRPr="007C53E5">
          <w:rPr>
            <w:rFonts w:eastAsiaTheme="minorEastAsia" w:hint="eastAsia"/>
            <w:b/>
            <w:iCs/>
            <w:lang w:val="en-GB" w:eastAsia="zh-CN"/>
          </w:rPr>
          <w:t>For inter-band UL CA option</w:t>
        </w:r>
        <w:r w:rsidR="00276D2C">
          <w:rPr>
            <w:rFonts w:eastAsiaTheme="minorEastAsia" w:hint="eastAsia"/>
            <w:b/>
            <w:iCs/>
            <w:lang w:val="en-GB" w:eastAsia="zh-CN"/>
          </w:rPr>
          <w:t xml:space="preserve"> 2 with</w:t>
        </w:r>
        <w:r w:rsidR="00276D2C" w:rsidRPr="00241B61">
          <w:rPr>
            <w:rFonts w:eastAsiaTheme="minorEastAsia"/>
            <w:b/>
            <w:iCs/>
            <w:lang w:val="en-GB" w:eastAsia="zh-CN"/>
          </w:rPr>
          <w:t xml:space="preserve"> 3 or 4 carriers</w:t>
        </w:r>
        <w:r w:rsidR="00276D2C" w:rsidRPr="007C53E5">
          <w:rPr>
            <w:rFonts w:eastAsiaTheme="minorEastAsia" w:hint="eastAsia"/>
            <w:b/>
            <w:iCs/>
            <w:lang w:val="en-GB" w:eastAsia="zh-CN"/>
          </w:rPr>
          <w:t xml:space="preserve">, the mapping between </w:t>
        </w:r>
        <w:r w:rsidR="00276D2C" w:rsidRPr="007C53E5">
          <w:rPr>
            <w:rFonts w:ascii="Times" w:eastAsia="Batang" w:hAnsi="Times"/>
            <w:b/>
            <w:lang w:val="en-GB"/>
          </w:rPr>
          <w:t xml:space="preserve">UL transmission ports and </w:t>
        </w:r>
        <w:proofErr w:type="spellStart"/>
        <w:r w:rsidR="00276D2C" w:rsidRPr="007C53E5">
          <w:rPr>
            <w:rFonts w:ascii="Times" w:eastAsia="Batang" w:hAnsi="Times"/>
            <w:b/>
            <w:lang w:val="en-GB"/>
          </w:rPr>
          <w:t>Tx</w:t>
        </w:r>
        <w:proofErr w:type="spellEnd"/>
        <w:r w:rsidR="00276D2C" w:rsidRPr="007C53E5">
          <w:rPr>
            <w:rFonts w:ascii="Times" w:eastAsia="Batang" w:hAnsi="Times"/>
            <w:b/>
            <w:lang w:val="en-GB"/>
          </w:rPr>
          <w:t xml:space="preserve"> chain</w:t>
        </w:r>
        <w:r w:rsidR="00276D2C" w:rsidRPr="007C53E5">
          <w:rPr>
            <w:rFonts w:ascii="Times" w:eastAsiaTheme="minorEastAsia" w:hAnsi="Times" w:hint="eastAsia"/>
            <w:b/>
            <w:lang w:val="en-GB" w:eastAsia="zh-CN"/>
          </w:rPr>
          <w:t>s</w:t>
        </w:r>
        <w:r w:rsidR="00276D2C" w:rsidRPr="007C53E5">
          <w:rPr>
            <w:rFonts w:eastAsiaTheme="minorEastAsia" w:hint="eastAsia"/>
            <w:b/>
            <w:iCs/>
            <w:lang w:val="en-GB" w:eastAsia="zh-CN"/>
          </w:rPr>
          <w:t xml:space="preserve"> can be </w:t>
        </w:r>
        <w:r w:rsidR="00276D2C">
          <w:rPr>
            <w:rFonts w:eastAsiaTheme="minorEastAsia" w:hint="eastAsia"/>
            <w:b/>
            <w:iCs/>
            <w:lang w:val="en-GB" w:eastAsia="zh-CN"/>
          </w:rPr>
          <w:t>supported</w:t>
        </w:r>
        <w:r w:rsidR="00276D2C" w:rsidRPr="007C53E5">
          <w:rPr>
            <w:rFonts w:eastAsiaTheme="minorEastAsia" w:hint="eastAsia"/>
            <w:b/>
            <w:iCs/>
            <w:lang w:val="en-GB" w:eastAsia="zh-CN"/>
          </w:rPr>
          <w:t xml:space="preserve"> as </w:t>
        </w:r>
        <w:r w:rsidR="00276D2C">
          <w:rPr>
            <w:rFonts w:eastAsiaTheme="minorEastAsia" w:hint="eastAsia"/>
            <w:b/>
            <w:iCs/>
            <w:lang w:val="en-GB" w:eastAsia="zh-CN"/>
          </w:rPr>
          <w:t>follows.</w:t>
        </w:r>
      </w:ins>
    </w:p>
    <w:p w14:paraId="4BB91997" w14:textId="1FA95E4C" w:rsidR="00276D2C" w:rsidRPr="00276D2C" w:rsidRDefault="00276D2C" w:rsidP="00276D2C">
      <w:pPr>
        <w:spacing w:beforeLines="50" w:before="120" w:afterLines="50" w:after="120"/>
        <w:jc w:val="center"/>
        <w:rPr>
          <w:ins w:id="1240" w:author="Min Zhu" w:date="2022-04-29T17:28:00Z"/>
          <w:rFonts w:eastAsiaTheme="minorEastAsia" w:hint="eastAsia"/>
          <w:b/>
          <w:sz w:val="18"/>
          <w:lang w:val="x-none" w:eastAsia="zh-CN"/>
          <w:rPrChange w:id="1241" w:author="Min Zhu" w:date="2022-04-29T17:29:00Z">
            <w:rPr>
              <w:ins w:id="1242" w:author="Min Zhu" w:date="2022-04-29T17:28:00Z"/>
              <w:rFonts w:eastAsiaTheme="minorEastAsia" w:hint="eastAsia"/>
              <w:sz w:val="18"/>
              <w:lang w:val="x-none" w:eastAsia="zh-CN"/>
            </w:rPr>
          </w:rPrChange>
        </w:rPr>
        <w:pPrChange w:id="1243" w:author="Min Zhu" w:date="2022-04-29T17:29:00Z">
          <w:pPr>
            <w:spacing w:afterLines="50" w:after="120"/>
            <w:jc w:val="center"/>
          </w:pPr>
        </w:pPrChange>
      </w:pPr>
      <w:ins w:id="1244" w:author="Min Zhu" w:date="2022-04-29T17:28:00Z">
        <w:r w:rsidRPr="00276D2C">
          <w:rPr>
            <w:rFonts w:eastAsiaTheme="minorEastAsia"/>
            <w:b/>
            <w:sz w:val="18"/>
            <w:lang w:val="x-none" w:eastAsia="zh-CN"/>
            <w:rPrChange w:id="1245" w:author="Min Zhu" w:date="2022-04-29T17:29:00Z">
              <w:rPr>
                <w:rFonts w:eastAsiaTheme="minorEastAsia"/>
                <w:sz w:val="18"/>
                <w:lang w:val="x-none" w:eastAsia="zh-CN"/>
              </w:rPr>
            </w:rPrChange>
          </w:rPr>
          <w:t xml:space="preserve">Mapping between UL transmission ports and </w:t>
        </w:r>
        <w:proofErr w:type="spellStart"/>
        <w:r w:rsidRPr="00276D2C">
          <w:rPr>
            <w:rFonts w:eastAsiaTheme="minorEastAsia"/>
            <w:b/>
            <w:sz w:val="18"/>
            <w:lang w:val="x-none" w:eastAsia="zh-CN"/>
            <w:rPrChange w:id="1246" w:author="Min Zhu" w:date="2022-04-29T17:29:00Z">
              <w:rPr>
                <w:rFonts w:eastAsiaTheme="minorEastAsia"/>
                <w:sz w:val="18"/>
                <w:lang w:val="x-none" w:eastAsia="zh-CN"/>
              </w:rPr>
            </w:rPrChange>
          </w:rPr>
          <w:t>Tx</w:t>
        </w:r>
        <w:proofErr w:type="spellEnd"/>
        <w:r w:rsidRPr="00276D2C">
          <w:rPr>
            <w:rFonts w:eastAsiaTheme="minorEastAsia"/>
            <w:b/>
            <w:sz w:val="18"/>
            <w:lang w:val="x-none" w:eastAsia="zh-CN"/>
            <w:rPrChange w:id="1247" w:author="Min Zhu" w:date="2022-04-29T17:29:00Z">
              <w:rPr>
                <w:rFonts w:eastAsiaTheme="minorEastAsia"/>
                <w:sz w:val="18"/>
                <w:lang w:val="x-none" w:eastAsia="zh-CN"/>
              </w:rPr>
            </w:rPrChange>
          </w:rPr>
          <w:t xml:space="preserve"> chains for inter-band UL CA option</w:t>
        </w:r>
        <w:r w:rsidRPr="00276D2C">
          <w:rPr>
            <w:rFonts w:eastAsiaTheme="minorEastAsia" w:hint="eastAsia"/>
            <w:b/>
            <w:sz w:val="18"/>
            <w:lang w:val="x-none" w:eastAsia="zh-CN"/>
            <w:rPrChange w:id="1248" w:author="Min Zhu" w:date="2022-04-29T17:29:00Z">
              <w:rPr>
                <w:rFonts w:eastAsiaTheme="minorEastAsia" w:hint="eastAsia"/>
                <w:sz w:val="18"/>
                <w:lang w:val="x-none" w:eastAsia="zh-CN"/>
              </w:rPr>
            </w:rPrChange>
          </w:rPr>
          <w:t xml:space="preserve"> 2</w:t>
        </w:r>
        <w:r w:rsidRPr="00276D2C">
          <w:rPr>
            <w:rFonts w:eastAsiaTheme="minorEastAsia"/>
            <w:b/>
            <w:sz w:val="18"/>
            <w:lang w:val="x-none" w:eastAsia="zh-CN"/>
            <w:rPrChange w:id="1249" w:author="Min Zhu" w:date="2022-04-29T17:29:00Z">
              <w:rPr>
                <w:rFonts w:eastAsiaTheme="minorEastAsia"/>
                <w:sz w:val="18"/>
                <w:lang w:val="x-none" w:eastAsia="zh-CN"/>
              </w:rPr>
            </w:rPrChange>
          </w:rPr>
          <w:t xml:space="preserve"> with 3 carriers</w:t>
        </w:r>
      </w:ins>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276D2C" w:rsidRPr="00276D2C" w14:paraId="7E80858F" w14:textId="77777777" w:rsidTr="009B3683">
        <w:trPr>
          <w:trHeight w:val="20"/>
          <w:ins w:id="1250" w:author="Min Zhu" w:date="2022-04-29T17:28: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17843C" w14:textId="77777777" w:rsidR="00276D2C" w:rsidRPr="00276D2C" w:rsidRDefault="00276D2C" w:rsidP="009B3683">
            <w:pPr>
              <w:pStyle w:val="a1"/>
              <w:ind w:firstLine="480"/>
              <w:jc w:val="center"/>
              <w:rPr>
                <w:ins w:id="1251" w:author="Min Zhu" w:date="2022-04-29T17:28:00Z"/>
                <w:b/>
                <w:sz w:val="18"/>
                <w:szCs w:val="18"/>
                <w:rPrChange w:id="1252" w:author="Min Zhu" w:date="2022-04-29T17:29:00Z">
                  <w:rPr>
                    <w:ins w:id="1253" w:author="Min Zhu" w:date="2022-04-29T17:28:00Z"/>
                    <w:sz w:val="18"/>
                    <w:szCs w:val="18"/>
                  </w:rPr>
                </w:rPrChange>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38A51F" w14:textId="77777777" w:rsidR="00276D2C" w:rsidRPr="00276D2C" w:rsidRDefault="00276D2C" w:rsidP="009B3683">
            <w:pPr>
              <w:pStyle w:val="a1"/>
              <w:spacing w:after="0"/>
              <w:jc w:val="center"/>
              <w:rPr>
                <w:ins w:id="1254" w:author="Min Zhu" w:date="2022-04-29T17:28:00Z"/>
                <w:rFonts w:eastAsiaTheme="minorEastAsia" w:hint="eastAsia"/>
                <w:b/>
                <w:sz w:val="18"/>
                <w:szCs w:val="18"/>
                <w:lang w:eastAsia="zh-CN"/>
                <w:rPrChange w:id="1255" w:author="Min Zhu" w:date="2022-04-29T17:29:00Z">
                  <w:rPr>
                    <w:ins w:id="1256" w:author="Min Zhu" w:date="2022-04-29T17:28:00Z"/>
                    <w:rFonts w:eastAsiaTheme="minorEastAsia" w:hint="eastAsia"/>
                    <w:sz w:val="18"/>
                    <w:szCs w:val="18"/>
                    <w:lang w:eastAsia="zh-CN"/>
                  </w:rPr>
                </w:rPrChange>
              </w:rPr>
            </w:pPr>
            <w:ins w:id="1257" w:author="Min Zhu" w:date="2022-04-29T17:28:00Z">
              <w:r w:rsidRPr="00276D2C">
                <w:rPr>
                  <w:rFonts w:eastAsiaTheme="minorEastAsia"/>
                  <w:b/>
                  <w:sz w:val="18"/>
                  <w:szCs w:val="18"/>
                  <w:lang w:eastAsia="zh-CN"/>
                  <w:rPrChange w:id="1258" w:author="Min Zhu" w:date="2022-04-29T17:29:00Z">
                    <w:rPr>
                      <w:rFonts w:eastAsiaTheme="minorEastAsia"/>
                      <w:sz w:val="18"/>
                      <w:szCs w:val="18"/>
                      <w:lang w:eastAsia="zh-CN"/>
                    </w:rPr>
                  </w:rPrChange>
                </w:rPr>
                <w:t xml:space="preserve">Number of </w:t>
              </w:r>
              <w:proofErr w:type="spellStart"/>
              <w:r w:rsidRPr="00276D2C">
                <w:rPr>
                  <w:rFonts w:eastAsiaTheme="minorEastAsia"/>
                  <w:b/>
                  <w:sz w:val="18"/>
                  <w:szCs w:val="18"/>
                  <w:lang w:eastAsia="zh-CN"/>
                  <w:rPrChange w:id="1259" w:author="Min Zhu" w:date="2022-04-29T17:29:00Z">
                    <w:rPr>
                      <w:rFonts w:eastAsiaTheme="minorEastAsia"/>
                      <w:sz w:val="18"/>
                      <w:szCs w:val="18"/>
                      <w:lang w:eastAsia="zh-CN"/>
                    </w:rPr>
                  </w:rPrChange>
                </w:rPr>
                <w:t>Tx</w:t>
              </w:r>
              <w:proofErr w:type="spellEnd"/>
              <w:r w:rsidRPr="00276D2C">
                <w:rPr>
                  <w:rFonts w:eastAsiaTheme="minorEastAsia"/>
                  <w:b/>
                  <w:sz w:val="18"/>
                  <w:szCs w:val="18"/>
                  <w:lang w:eastAsia="zh-CN"/>
                  <w:rPrChange w:id="1260" w:author="Min Zhu" w:date="2022-04-29T17:29:00Z">
                    <w:rPr>
                      <w:rFonts w:eastAsiaTheme="minorEastAsia"/>
                      <w:sz w:val="18"/>
                      <w:szCs w:val="18"/>
                      <w:lang w:eastAsia="zh-CN"/>
                    </w:rPr>
                  </w:rPrChange>
                </w:rPr>
                <w:t xml:space="preserve"> chains </w:t>
              </w:r>
            </w:ins>
          </w:p>
          <w:p w14:paraId="2423805D" w14:textId="77777777" w:rsidR="00276D2C" w:rsidRPr="00276D2C" w:rsidRDefault="00276D2C" w:rsidP="009B3683">
            <w:pPr>
              <w:pStyle w:val="a1"/>
              <w:spacing w:after="0"/>
              <w:jc w:val="center"/>
              <w:rPr>
                <w:ins w:id="1261" w:author="Min Zhu" w:date="2022-04-29T17:28:00Z"/>
                <w:b/>
                <w:sz w:val="18"/>
                <w:szCs w:val="18"/>
                <w:rPrChange w:id="1262" w:author="Min Zhu" w:date="2022-04-29T17:29:00Z">
                  <w:rPr>
                    <w:ins w:id="1263" w:author="Min Zhu" w:date="2022-04-29T17:28:00Z"/>
                    <w:sz w:val="18"/>
                    <w:szCs w:val="18"/>
                  </w:rPr>
                </w:rPrChange>
              </w:rPr>
            </w:pPr>
            <w:ins w:id="1264" w:author="Min Zhu" w:date="2022-04-29T17:28:00Z">
              <w:r w:rsidRPr="00276D2C">
                <w:rPr>
                  <w:rFonts w:eastAsiaTheme="minorEastAsia"/>
                  <w:b/>
                  <w:sz w:val="18"/>
                  <w:szCs w:val="18"/>
                  <w:lang w:eastAsia="zh-CN"/>
                  <w:rPrChange w:id="1265" w:author="Min Zhu" w:date="2022-04-29T17:29:00Z">
                    <w:rPr>
                      <w:rFonts w:eastAsiaTheme="minorEastAsia"/>
                      <w:sz w:val="18"/>
                      <w:szCs w:val="18"/>
                      <w:lang w:eastAsia="zh-CN"/>
                    </w:rPr>
                  </w:rPrChange>
                </w:rPr>
                <w:t>(carrier 1</w:t>
              </w:r>
              <w:r w:rsidRPr="00276D2C">
                <w:rPr>
                  <w:rFonts w:eastAsiaTheme="minorEastAsia" w:hint="eastAsia"/>
                  <w:b/>
                  <w:sz w:val="18"/>
                  <w:szCs w:val="18"/>
                  <w:lang w:eastAsia="zh-CN"/>
                  <w:rPrChange w:id="1266" w:author="Min Zhu" w:date="2022-04-29T17:29:00Z">
                    <w:rPr>
                      <w:rFonts w:eastAsiaTheme="minorEastAsia" w:hint="eastAsia"/>
                      <w:sz w:val="18"/>
                      <w:szCs w:val="18"/>
                      <w:lang w:eastAsia="zh-CN"/>
                    </w:rPr>
                  </w:rPrChange>
                </w:rPr>
                <w:t xml:space="preserve"> + </w:t>
              </w:r>
              <w:r w:rsidRPr="00276D2C">
                <w:rPr>
                  <w:rFonts w:eastAsiaTheme="minorEastAsia"/>
                  <w:b/>
                  <w:sz w:val="18"/>
                  <w:szCs w:val="18"/>
                  <w:lang w:eastAsia="zh-CN"/>
                  <w:rPrChange w:id="1267" w:author="Min Zhu" w:date="2022-04-29T17:29:00Z">
                    <w:rPr>
                      <w:rFonts w:eastAsiaTheme="minorEastAsia"/>
                      <w:sz w:val="18"/>
                      <w:szCs w:val="18"/>
                      <w:lang w:eastAsia="zh-CN"/>
                    </w:rPr>
                  </w:rPrChange>
                </w:rPr>
                <w:t>carrier 2</w:t>
              </w:r>
              <w:r w:rsidRPr="00276D2C">
                <w:rPr>
                  <w:rFonts w:eastAsiaTheme="minorEastAsia" w:hint="eastAsia"/>
                  <w:b/>
                  <w:sz w:val="18"/>
                  <w:szCs w:val="18"/>
                  <w:lang w:eastAsia="zh-CN"/>
                  <w:rPrChange w:id="1268" w:author="Min Zhu" w:date="2022-04-29T17:29:00Z">
                    <w:rPr>
                      <w:rFonts w:eastAsiaTheme="minorEastAsia" w:hint="eastAsia"/>
                      <w:sz w:val="18"/>
                      <w:szCs w:val="18"/>
                      <w:lang w:eastAsia="zh-CN"/>
                    </w:rPr>
                  </w:rPrChange>
                </w:rPr>
                <w:t xml:space="preserve"> + </w:t>
              </w:r>
              <w:r w:rsidRPr="00276D2C">
                <w:rPr>
                  <w:rFonts w:eastAsiaTheme="minorEastAsia"/>
                  <w:b/>
                  <w:sz w:val="18"/>
                  <w:szCs w:val="18"/>
                  <w:lang w:eastAsia="zh-CN"/>
                  <w:rPrChange w:id="1269" w:author="Min Zhu" w:date="2022-04-29T17:29:00Z">
                    <w:rPr>
                      <w:rFonts w:eastAsiaTheme="minorEastAsia"/>
                      <w:sz w:val="18"/>
                      <w:szCs w:val="18"/>
                      <w:lang w:eastAsia="zh-CN"/>
                    </w:rPr>
                  </w:rPrChange>
                </w:rPr>
                <w:t>carrier 3)</w:t>
              </w:r>
            </w:ins>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002B0F" w14:textId="77777777" w:rsidR="00276D2C" w:rsidRPr="00276D2C" w:rsidRDefault="00276D2C" w:rsidP="009B3683">
            <w:pPr>
              <w:pStyle w:val="a1"/>
              <w:spacing w:after="0"/>
              <w:ind w:firstLine="480"/>
              <w:jc w:val="center"/>
              <w:rPr>
                <w:ins w:id="1270" w:author="Min Zhu" w:date="2022-04-29T17:28:00Z"/>
                <w:b/>
                <w:sz w:val="18"/>
                <w:szCs w:val="18"/>
                <w:rPrChange w:id="1271" w:author="Min Zhu" w:date="2022-04-29T17:29:00Z">
                  <w:rPr>
                    <w:ins w:id="1272" w:author="Min Zhu" w:date="2022-04-29T17:28:00Z"/>
                    <w:sz w:val="18"/>
                    <w:szCs w:val="18"/>
                  </w:rPr>
                </w:rPrChange>
              </w:rPr>
            </w:pPr>
            <w:ins w:id="1273" w:author="Min Zhu" w:date="2022-04-29T17:28:00Z">
              <w:r w:rsidRPr="00276D2C">
                <w:rPr>
                  <w:rFonts w:eastAsia="Batang"/>
                  <w:b/>
                  <w:sz w:val="18"/>
                  <w:szCs w:val="18"/>
                  <w:lang w:val="en-GB" w:eastAsia="x-none"/>
                  <w:rPrChange w:id="1274" w:author="Min Zhu" w:date="2022-04-29T17:29:00Z">
                    <w:rPr>
                      <w:rFonts w:eastAsia="Batang"/>
                      <w:sz w:val="18"/>
                      <w:szCs w:val="18"/>
                      <w:lang w:val="en-GB" w:eastAsia="x-none"/>
                    </w:rPr>
                  </w:rPrChange>
                </w:rPr>
                <w:t xml:space="preserve">Number of </w:t>
              </w:r>
              <w:r w:rsidRPr="00276D2C">
                <w:rPr>
                  <w:rFonts w:eastAsia="Batang"/>
                  <w:b/>
                  <w:bCs/>
                  <w:sz w:val="18"/>
                  <w:szCs w:val="18"/>
                  <w:lang w:val="en-GB" w:eastAsia="x-none"/>
                  <w:rPrChange w:id="1275" w:author="Min Zhu" w:date="2022-04-29T17:29:00Z">
                    <w:rPr>
                      <w:rFonts w:eastAsia="Batang"/>
                      <w:bCs/>
                      <w:sz w:val="18"/>
                      <w:szCs w:val="18"/>
                      <w:lang w:val="en-GB" w:eastAsia="x-none"/>
                    </w:rPr>
                  </w:rPrChange>
                </w:rPr>
                <w:t xml:space="preserve">antenna ports </w:t>
              </w:r>
              <w:r w:rsidRPr="00276D2C">
                <w:rPr>
                  <w:rFonts w:eastAsia="Batang"/>
                  <w:b/>
                  <w:sz w:val="18"/>
                  <w:szCs w:val="18"/>
                  <w:lang w:val="en-GB" w:eastAsia="x-none"/>
                  <w:rPrChange w:id="1276" w:author="Min Zhu" w:date="2022-04-29T17:29:00Z">
                    <w:rPr>
                      <w:rFonts w:eastAsia="Batang"/>
                      <w:sz w:val="18"/>
                      <w:szCs w:val="18"/>
                      <w:lang w:val="en-GB" w:eastAsia="x-none"/>
                    </w:rPr>
                  </w:rPrChange>
                </w:rPr>
                <w:t>for UL transmission (carrier 1</w:t>
              </w:r>
              <w:r w:rsidRPr="00276D2C">
                <w:rPr>
                  <w:rFonts w:eastAsiaTheme="minorEastAsia" w:hint="eastAsia"/>
                  <w:b/>
                  <w:sz w:val="18"/>
                  <w:szCs w:val="18"/>
                  <w:lang w:val="en-GB" w:eastAsia="zh-CN"/>
                  <w:rPrChange w:id="1277" w:author="Min Zhu" w:date="2022-04-29T17:29:00Z">
                    <w:rPr>
                      <w:rFonts w:eastAsiaTheme="minorEastAsia" w:hint="eastAsia"/>
                      <w:sz w:val="18"/>
                      <w:szCs w:val="18"/>
                      <w:lang w:val="en-GB" w:eastAsia="zh-CN"/>
                    </w:rPr>
                  </w:rPrChange>
                </w:rPr>
                <w:t>+</w:t>
              </w:r>
              <w:r w:rsidRPr="00276D2C">
                <w:rPr>
                  <w:rFonts w:eastAsia="Batang"/>
                  <w:b/>
                  <w:sz w:val="18"/>
                  <w:szCs w:val="18"/>
                  <w:lang w:val="en-GB" w:eastAsia="x-none"/>
                  <w:rPrChange w:id="1278" w:author="Min Zhu" w:date="2022-04-29T17:29:00Z">
                    <w:rPr>
                      <w:rFonts w:eastAsia="Batang"/>
                      <w:sz w:val="18"/>
                      <w:szCs w:val="18"/>
                      <w:lang w:val="en-GB" w:eastAsia="x-none"/>
                    </w:rPr>
                  </w:rPrChange>
                </w:rPr>
                <w:t xml:space="preserve"> carrier 2</w:t>
              </w:r>
              <w:r w:rsidRPr="00276D2C">
                <w:rPr>
                  <w:rFonts w:eastAsiaTheme="minorEastAsia" w:hint="eastAsia"/>
                  <w:b/>
                  <w:sz w:val="18"/>
                  <w:szCs w:val="18"/>
                  <w:lang w:val="en-GB" w:eastAsia="zh-CN"/>
                  <w:rPrChange w:id="1279" w:author="Min Zhu" w:date="2022-04-29T17:29:00Z">
                    <w:rPr>
                      <w:rFonts w:eastAsiaTheme="minorEastAsia" w:hint="eastAsia"/>
                      <w:sz w:val="18"/>
                      <w:szCs w:val="18"/>
                      <w:lang w:val="en-GB" w:eastAsia="zh-CN"/>
                    </w:rPr>
                  </w:rPrChange>
                </w:rPr>
                <w:t xml:space="preserve"> + </w:t>
              </w:r>
              <w:r w:rsidRPr="00276D2C">
                <w:rPr>
                  <w:rFonts w:eastAsiaTheme="minorEastAsia"/>
                  <w:b/>
                  <w:sz w:val="18"/>
                  <w:szCs w:val="18"/>
                  <w:lang w:eastAsia="zh-CN"/>
                  <w:rPrChange w:id="1280" w:author="Min Zhu" w:date="2022-04-29T17:29:00Z">
                    <w:rPr>
                      <w:rFonts w:eastAsiaTheme="minorEastAsia"/>
                      <w:sz w:val="18"/>
                      <w:szCs w:val="18"/>
                      <w:lang w:eastAsia="zh-CN"/>
                    </w:rPr>
                  </w:rPrChange>
                </w:rPr>
                <w:t>carrier 3</w:t>
              </w:r>
              <w:r w:rsidRPr="00276D2C">
                <w:rPr>
                  <w:rFonts w:eastAsia="Batang"/>
                  <w:b/>
                  <w:sz w:val="18"/>
                  <w:szCs w:val="18"/>
                  <w:lang w:val="en-GB" w:eastAsia="x-none"/>
                  <w:rPrChange w:id="1281" w:author="Min Zhu" w:date="2022-04-29T17:29:00Z">
                    <w:rPr>
                      <w:rFonts w:eastAsia="Batang"/>
                      <w:sz w:val="18"/>
                      <w:szCs w:val="18"/>
                      <w:lang w:val="en-GB" w:eastAsia="x-none"/>
                    </w:rPr>
                  </w:rPrChange>
                </w:rPr>
                <w:t>)</w:t>
              </w:r>
            </w:ins>
          </w:p>
        </w:tc>
      </w:tr>
      <w:tr w:rsidR="00276D2C" w:rsidRPr="00276D2C" w14:paraId="308C4594" w14:textId="77777777" w:rsidTr="009B3683">
        <w:trPr>
          <w:trHeight w:val="20"/>
          <w:ins w:id="1282" w:author="Min Zhu" w:date="2022-04-29T17:28: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0B81D" w14:textId="77777777" w:rsidR="00276D2C" w:rsidRPr="00276D2C" w:rsidRDefault="00276D2C" w:rsidP="009B3683">
            <w:pPr>
              <w:pStyle w:val="af7"/>
              <w:spacing w:before="0" w:beforeAutospacing="0" w:after="0" w:afterAutospacing="0"/>
              <w:jc w:val="center"/>
              <w:rPr>
                <w:ins w:id="1283" w:author="Min Zhu" w:date="2022-04-29T17:28:00Z"/>
                <w:rFonts w:ascii="Times New Roman" w:hAnsi="Times New Roman" w:cs="Times New Roman"/>
                <w:b/>
                <w:color w:val="000000"/>
                <w:sz w:val="18"/>
                <w:szCs w:val="18"/>
                <w:rPrChange w:id="1284" w:author="Min Zhu" w:date="2022-04-29T17:29:00Z">
                  <w:rPr>
                    <w:ins w:id="1285" w:author="Min Zhu" w:date="2022-04-29T17:28:00Z"/>
                    <w:rFonts w:ascii="Times New Roman" w:hAnsi="Times New Roman" w:cs="Times New Roman"/>
                    <w:color w:val="000000"/>
                    <w:sz w:val="18"/>
                    <w:szCs w:val="18"/>
                  </w:rPr>
                </w:rPrChange>
              </w:rPr>
            </w:pPr>
            <w:ins w:id="1286" w:author="Min Zhu" w:date="2022-04-29T17:28:00Z">
              <w:r w:rsidRPr="00276D2C">
                <w:rPr>
                  <w:rFonts w:ascii="Times New Roman" w:hAnsi="Times New Roman" w:cs="Times New Roman"/>
                  <w:b/>
                  <w:color w:val="000000"/>
                  <w:sz w:val="18"/>
                  <w:szCs w:val="18"/>
                  <w:rPrChange w:id="1287" w:author="Min Zhu" w:date="2022-04-29T17:29:00Z">
                    <w:rPr>
                      <w:rFonts w:ascii="Times New Roman" w:hAnsi="Times New Roman" w:cs="Times New Roman"/>
                      <w:color w:val="000000"/>
                      <w:sz w:val="18"/>
                      <w:szCs w:val="18"/>
                    </w:rPr>
                  </w:rPrChange>
                </w:rPr>
                <w:t>Case 1</w:t>
              </w:r>
            </w:ins>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F3E477" w14:textId="77777777" w:rsidR="00276D2C" w:rsidRPr="00276D2C" w:rsidRDefault="00276D2C" w:rsidP="009B3683">
            <w:pPr>
              <w:pStyle w:val="af7"/>
              <w:spacing w:before="0" w:beforeAutospacing="0" w:after="0" w:afterAutospacing="0"/>
              <w:jc w:val="center"/>
              <w:rPr>
                <w:ins w:id="1288" w:author="Min Zhu" w:date="2022-04-29T17:28:00Z"/>
                <w:rFonts w:ascii="Times New Roman" w:hAnsi="Times New Roman" w:cs="Times New Roman"/>
                <w:b/>
                <w:color w:val="000000"/>
                <w:sz w:val="18"/>
                <w:szCs w:val="18"/>
                <w:rPrChange w:id="1289" w:author="Min Zhu" w:date="2022-04-29T17:29:00Z">
                  <w:rPr>
                    <w:ins w:id="1290" w:author="Min Zhu" w:date="2022-04-29T17:28:00Z"/>
                    <w:rFonts w:ascii="Times New Roman" w:hAnsi="Times New Roman" w:cs="Times New Roman"/>
                    <w:color w:val="000000"/>
                    <w:sz w:val="18"/>
                    <w:szCs w:val="18"/>
                  </w:rPr>
                </w:rPrChange>
              </w:rPr>
            </w:pPr>
            <w:ins w:id="1291" w:author="Min Zhu" w:date="2022-04-29T17:28:00Z">
              <w:r w:rsidRPr="00276D2C">
                <w:rPr>
                  <w:rFonts w:ascii="Times New Roman" w:hAnsi="Times New Roman" w:cs="Times New Roman"/>
                  <w:b/>
                  <w:color w:val="000000"/>
                  <w:sz w:val="18"/>
                  <w:szCs w:val="18"/>
                  <w:rPrChange w:id="1292" w:author="Min Zhu" w:date="2022-04-29T17:29:00Z">
                    <w:rPr>
                      <w:rFonts w:ascii="Times New Roman" w:hAnsi="Times New Roman" w:cs="Times New Roman"/>
                      <w:color w:val="000000"/>
                      <w:sz w:val="18"/>
                      <w:szCs w:val="18"/>
                    </w:rPr>
                  </w:rPrChange>
                </w:rPr>
                <w:t>0T+1T+1T</w:t>
              </w:r>
            </w:ins>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9057FD" w14:textId="77777777" w:rsidR="00276D2C" w:rsidRPr="00276D2C" w:rsidRDefault="00276D2C" w:rsidP="009B3683">
            <w:pPr>
              <w:pStyle w:val="af7"/>
              <w:spacing w:before="0" w:beforeAutospacing="0" w:after="0" w:afterAutospacing="0"/>
              <w:jc w:val="center"/>
              <w:rPr>
                <w:ins w:id="1293" w:author="Min Zhu" w:date="2022-04-29T17:28:00Z"/>
                <w:rFonts w:ascii="Times New Roman" w:hAnsi="Times New Roman" w:cs="Times New Roman"/>
                <w:b/>
                <w:color w:val="000000"/>
                <w:sz w:val="18"/>
                <w:szCs w:val="18"/>
                <w:rPrChange w:id="1294" w:author="Min Zhu" w:date="2022-04-29T17:29:00Z">
                  <w:rPr>
                    <w:ins w:id="1295" w:author="Min Zhu" w:date="2022-04-29T17:28:00Z"/>
                    <w:rFonts w:ascii="Times New Roman" w:hAnsi="Times New Roman" w:cs="Times New Roman"/>
                    <w:color w:val="000000"/>
                    <w:sz w:val="18"/>
                    <w:szCs w:val="18"/>
                  </w:rPr>
                </w:rPrChange>
              </w:rPr>
            </w:pPr>
            <w:ins w:id="1296" w:author="Min Zhu" w:date="2022-04-29T17:28:00Z">
              <w:r w:rsidRPr="00276D2C">
                <w:rPr>
                  <w:rFonts w:ascii="Times New Roman" w:hAnsi="Times New Roman" w:cs="Times New Roman"/>
                  <w:b/>
                  <w:color w:val="000000"/>
                  <w:sz w:val="18"/>
                  <w:szCs w:val="18"/>
                  <w:rPrChange w:id="1297" w:author="Min Zhu" w:date="2022-04-29T17:29:00Z">
                    <w:rPr>
                      <w:rFonts w:ascii="Times New Roman" w:hAnsi="Times New Roman" w:cs="Times New Roman"/>
                      <w:color w:val="000000"/>
                      <w:sz w:val="18"/>
                      <w:szCs w:val="18"/>
                    </w:rPr>
                  </w:rPrChange>
                </w:rPr>
                <w:t>{0P+0P+1P}, {0P+1P+0P}, {0P+1P+1P}</w:t>
              </w:r>
            </w:ins>
          </w:p>
        </w:tc>
      </w:tr>
      <w:tr w:rsidR="00276D2C" w:rsidRPr="00276D2C" w14:paraId="399472D9" w14:textId="77777777" w:rsidTr="009B3683">
        <w:trPr>
          <w:trHeight w:val="20"/>
          <w:ins w:id="1298" w:author="Min Zhu" w:date="2022-04-29T17:28: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5FFE0" w14:textId="77777777" w:rsidR="00276D2C" w:rsidRPr="00276D2C" w:rsidRDefault="00276D2C" w:rsidP="009B3683">
            <w:pPr>
              <w:pStyle w:val="af7"/>
              <w:spacing w:before="0" w:beforeAutospacing="0" w:after="0" w:afterAutospacing="0"/>
              <w:jc w:val="center"/>
              <w:rPr>
                <w:ins w:id="1299" w:author="Min Zhu" w:date="2022-04-29T17:28:00Z"/>
                <w:rFonts w:ascii="Times New Roman" w:hAnsi="Times New Roman" w:cs="Times New Roman"/>
                <w:b/>
                <w:sz w:val="18"/>
                <w:szCs w:val="18"/>
                <w:rPrChange w:id="1300" w:author="Min Zhu" w:date="2022-04-29T17:29:00Z">
                  <w:rPr>
                    <w:ins w:id="1301" w:author="Min Zhu" w:date="2022-04-29T17:28:00Z"/>
                    <w:rFonts w:ascii="Times New Roman" w:hAnsi="Times New Roman" w:cs="Times New Roman"/>
                    <w:sz w:val="18"/>
                    <w:szCs w:val="18"/>
                  </w:rPr>
                </w:rPrChange>
              </w:rPr>
            </w:pPr>
            <w:ins w:id="1302" w:author="Min Zhu" w:date="2022-04-29T17:28:00Z">
              <w:r w:rsidRPr="00276D2C">
                <w:rPr>
                  <w:rFonts w:ascii="Times New Roman" w:hAnsi="Times New Roman" w:cs="Times New Roman"/>
                  <w:b/>
                  <w:color w:val="000000"/>
                  <w:sz w:val="18"/>
                  <w:szCs w:val="18"/>
                  <w:rPrChange w:id="1303" w:author="Min Zhu" w:date="2022-04-29T17:29:00Z">
                    <w:rPr>
                      <w:rFonts w:ascii="Times New Roman" w:hAnsi="Times New Roman" w:cs="Times New Roman"/>
                      <w:color w:val="000000"/>
                      <w:sz w:val="18"/>
                      <w:szCs w:val="18"/>
                    </w:rPr>
                  </w:rPrChange>
                </w:rPr>
                <w:t>Case 2</w:t>
              </w:r>
            </w:ins>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600A7" w14:textId="77777777" w:rsidR="00276D2C" w:rsidRPr="00276D2C" w:rsidRDefault="00276D2C" w:rsidP="009B3683">
            <w:pPr>
              <w:pStyle w:val="af7"/>
              <w:spacing w:before="0" w:beforeAutospacing="0" w:after="0" w:afterAutospacing="0"/>
              <w:jc w:val="center"/>
              <w:rPr>
                <w:ins w:id="1304" w:author="Min Zhu" w:date="2022-04-29T17:28:00Z"/>
                <w:rFonts w:ascii="Times New Roman" w:hAnsi="Times New Roman" w:cs="Times New Roman"/>
                <w:b/>
                <w:sz w:val="18"/>
                <w:szCs w:val="18"/>
                <w:rPrChange w:id="1305" w:author="Min Zhu" w:date="2022-04-29T17:29:00Z">
                  <w:rPr>
                    <w:ins w:id="1306" w:author="Min Zhu" w:date="2022-04-29T17:28:00Z"/>
                    <w:rFonts w:ascii="Times New Roman" w:hAnsi="Times New Roman" w:cs="Times New Roman"/>
                    <w:sz w:val="18"/>
                    <w:szCs w:val="18"/>
                  </w:rPr>
                </w:rPrChange>
              </w:rPr>
            </w:pPr>
            <w:ins w:id="1307" w:author="Min Zhu" w:date="2022-04-29T17:28:00Z">
              <w:r w:rsidRPr="00276D2C">
                <w:rPr>
                  <w:rFonts w:ascii="Times New Roman" w:hAnsi="Times New Roman" w:cs="Times New Roman"/>
                  <w:b/>
                  <w:color w:val="000000"/>
                  <w:sz w:val="18"/>
                  <w:szCs w:val="18"/>
                  <w:rPrChange w:id="1308" w:author="Min Zhu" w:date="2022-04-29T17:29:00Z">
                    <w:rPr>
                      <w:rFonts w:ascii="Times New Roman" w:hAnsi="Times New Roman" w:cs="Times New Roman"/>
                      <w:color w:val="000000"/>
                      <w:sz w:val="18"/>
                      <w:szCs w:val="18"/>
                    </w:rPr>
                  </w:rPrChange>
                </w:rPr>
                <w:t>1T+0T+1T</w:t>
              </w:r>
            </w:ins>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3DD0F" w14:textId="77777777" w:rsidR="00276D2C" w:rsidRPr="00276D2C" w:rsidRDefault="00276D2C" w:rsidP="009B3683">
            <w:pPr>
              <w:pStyle w:val="af7"/>
              <w:spacing w:before="0" w:beforeAutospacing="0" w:after="0" w:afterAutospacing="0"/>
              <w:jc w:val="center"/>
              <w:rPr>
                <w:ins w:id="1309" w:author="Min Zhu" w:date="2022-04-29T17:28:00Z"/>
                <w:rFonts w:ascii="Times New Roman" w:hAnsi="Times New Roman" w:cs="Times New Roman"/>
                <w:b/>
                <w:sz w:val="18"/>
                <w:szCs w:val="18"/>
                <w:rPrChange w:id="1310" w:author="Min Zhu" w:date="2022-04-29T17:29:00Z">
                  <w:rPr>
                    <w:ins w:id="1311" w:author="Min Zhu" w:date="2022-04-29T17:28:00Z"/>
                    <w:rFonts w:ascii="Times New Roman" w:hAnsi="Times New Roman" w:cs="Times New Roman"/>
                    <w:sz w:val="18"/>
                    <w:szCs w:val="18"/>
                  </w:rPr>
                </w:rPrChange>
              </w:rPr>
            </w:pPr>
            <w:ins w:id="1312" w:author="Min Zhu" w:date="2022-04-29T17:28:00Z">
              <w:r w:rsidRPr="00276D2C">
                <w:rPr>
                  <w:rFonts w:ascii="Times New Roman" w:hAnsi="Times New Roman" w:cs="Times New Roman"/>
                  <w:b/>
                  <w:color w:val="000000"/>
                  <w:sz w:val="18"/>
                  <w:szCs w:val="18"/>
                  <w:rPrChange w:id="1313" w:author="Min Zhu" w:date="2022-04-29T17:29:00Z">
                    <w:rPr>
                      <w:rFonts w:ascii="Times New Roman" w:hAnsi="Times New Roman" w:cs="Times New Roman"/>
                      <w:color w:val="000000"/>
                      <w:sz w:val="18"/>
                      <w:szCs w:val="18"/>
                    </w:rPr>
                  </w:rPrChange>
                </w:rPr>
                <w:t>{0P+0P+1P},{1P+0P+0P}, {1P+0P+1P}</w:t>
              </w:r>
            </w:ins>
          </w:p>
        </w:tc>
      </w:tr>
      <w:tr w:rsidR="00276D2C" w:rsidRPr="00276D2C" w14:paraId="6D1E3FA8" w14:textId="77777777" w:rsidTr="009B3683">
        <w:trPr>
          <w:trHeight w:val="20"/>
          <w:ins w:id="1314" w:author="Min Zhu" w:date="2022-04-29T17:28: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06C5FA" w14:textId="77777777" w:rsidR="00276D2C" w:rsidRPr="00276D2C" w:rsidRDefault="00276D2C" w:rsidP="009B3683">
            <w:pPr>
              <w:pStyle w:val="af7"/>
              <w:spacing w:before="0" w:beforeAutospacing="0" w:after="0" w:afterAutospacing="0"/>
              <w:jc w:val="center"/>
              <w:rPr>
                <w:ins w:id="1315" w:author="Min Zhu" w:date="2022-04-29T17:28:00Z"/>
                <w:rFonts w:ascii="Times New Roman" w:hAnsi="Times New Roman" w:cs="Times New Roman"/>
                <w:b/>
                <w:color w:val="000000"/>
                <w:sz w:val="18"/>
                <w:szCs w:val="18"/>
                <w:rPrChange w:id="1316" w:author="Min Zhu" w:date="2022-04-29T17:29:00Z">
                  <w:rPr>
                    <w:ins w:id="1317" w:author="Min Zhu" w:date="2022-04-29T17:28:00Z"/>
                    <w:rFonts w:ascii="Times New Roman" w:hAnsi="Times New Roman" w:cs="Times New Roman"/>
                    <w:color w:val="000000"/>
                    <w:sz w:val="18"/>
                    <w:szCs w:val="18"/>
                  </w:rPr>
                </w:rPrChange>
              </w:rPr>
            </w:pPr>
            <w:ins w:id="1318" w:author="Min Zhu" w:date="2022-04-29T17:28:00Z">
              <w:r w:rsidRPr="00276D2C">
                <w:rPr>
                  <w:rFonts w:ascii="Times New Roman" w:hAnsi="Times New Roman" w:cs="Times New Roman"/>
                  <w:b/>
                  <w:color w:val="000000"/>
                  <w:sz w:val="18"/>
                  <w:szCs w:val="18"/>
                  <w:rPrChange w:id="1319" w:author="Min Zhu" w:date="2022-04-29T17:29:00Z">
                    <w:rPr>
                      <w:rFonts w:ascii="Times New Roman" w:hAnsi="Times New Roman" w:cs="Times New Roman"/>
                      <w:color w:val="000000"/>
                      <w:sz w:val="18"/>
                      <w:szCs w:val="18"/>
                    </w:rPr>
                  </w:rPrChange>
                </w:rPr>
                <w:t>Case 3</w:t>
              </w:r>
            </w:ins>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1E5C4D1" w14:textId="77777777" w:rsidR="00276D2C" w:rsidRPr="00276D2C" w:rsidRDefault="00276D2C" w:rsidP="009B3683">
            <w:pPr>
              <w:pStyle w:val="af7"/>
              <w:spacing w:before="0" w:beforeAutospacing="0" w:after="0" w:afterAutospacing="0"/>
              <w:jc w:val="center"/>
              <w:rPr>
                <w:ins w:id="1320" w:author="Min Zhu" w:date="2022-04-29T17:28:00Z"/>
                <w:rFonts w:ascii="Times New Roman" w:hAnsi="Times New Roman" w:cs="Times New Roman"/>
                <w:b/>
                <w:color w:val="000000"/>
                <w:sz w:val="18"/>
                <w:szCs w:val="18"/>
                <w:rPrChange w:id="1321" w:author="Min Zhu" w:date="2022-04-29T17:29:00Z">
                  <w:rPr>
                    <w:ins w:id="1322" w:author="Min Zhu" w:date="2022-04-29T17:28:00Z"/>
                    <w:rFonts w:ascii="Times New Roman" w:hAnsi="Times New Roman" w:cs="Times New Roman"/>
                    <w:color w:val="000000"/>
                    <w:sz w:val="18"/>
                    <w:szCs w:val="18"/>
                  </w:rPr>
                </w:rPrChange>
              </w:rPr>
            </w:pPr>
            <w:ins w:id="1323" w:author="Min Zhu" w:date="2022-04-29T17:28:00Z">
              <w:r w:rsidRPr="00276D2C">
                <w:rPr>
                  <w:rFonts w:ascii="Times New Roman" w:hAnsi="Times New Roman" w:cs="Times New Roman"/>
                  <w:b/>
                  <w:color w:val="000000"/>
                  <w:sz w:val="18"/>
                  <w:szCs w:val="18"/>
                  <w:rPrChange w:id="1324" w:author="Min Zhu" w:date="2022-04-29T17:29:00Z">
                    <w:rPr>
                      <w:rFonts w:ascii="Times New Roman" w:hAnsi="Times New Roman" w:cs="Times New Roman"/>
                      <w:color w:val="000000"/>
                      <w:sz w:val="18"/>
                      <w:szCs w:val="18"/>
                    </w:rPr>
                  </w:rPrChange>
                </w:rPr>
                <w:t>1T+1T+0T</w:t>
              </w:r>
            </w:ins>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BC33DC" w14:textId="77777777" w:rsidR="00276D2C" w:rsidRPr="00276D2C" w:rsidRDefault="00276D2C" w:rsidP="009B3683">
            <w:pPr>
              <w:pStyle w:val="af7"/>
              <w:spacing w:before="0" w:beforeAutospacing="0" w:after="0" w:afterAutospacing="0"/>
              <w:jc w:val="center"/>
              <w:rPr>
                <w:ins w:id="1325" w:author="Min Zhu" w:date="2022-04-29T17:28:00Z"/>
                <w:rFonts w:ascii="Times New Roman" w:hAnsi="Times New Roman" w:cs="Times New Roman"/>
                <w:b/>
                <w:color w:val="000000"/>
                <w:sz w:val="18"/>
                <w:szCs w:val="18"/>
                <w:rPrChange w:id="1326" w:author="Min Zhu" w:date="2022-04-29T17:29:00Z">
                  <w:rPr>
                    <w:ins w:id="1327" w:author="Min Zhu" w:date="2022-04-29T17:28:00Z"/>
                    <w:rFonts w:ascii="Times New Roman" w:hAnsi="Times New Roman" w:cs="Times New Roman"/>
                    <w:color w:val="000000"/>
                    <w:sz w:val="18"/>
                    <w:szCs w:val="18"/>
                  </w:rPr>
                </w:rPrChange>
              </w:rPr>
            </w:pPr>
            <w:ins w:id="1328" w:author="Min Zhu" w:date="2022-04-29T17:28:00Z">
              <w:r w:rsidRPr="00276D2C">
                <w:rPr>
                  <w:rFonts w:ascii="Times New Roman" w:hAnsi="Times New Roman" w:cs="Times New Roman"/>
                  <w:b/>
                  <w:color w:val="000000"/>
                  <w:sz w:val="18"/>
                  <w:szCs w:val="18"/>
                  <w:rPrChange w:id="1329" w:author="Min Zhu" w:date="2022-04-29T17:29:00Z">
                    <w:rPr>
                      <w:rFonts w:ascii="Times New Roman" w:hAnsi="Times New Roman" w:cs="Times New Roman"/>
                      <w:color w:val="000000"/>
                      <w:sz w:val="18"/>
                      <w:szCs w:val="18"/>
                    </w:rPr>
                  </w:rPrChange>
                </w:rPr>
                <w:t>{0P+1P+0P},{1P+0P+0P},{1P+1P+0P}</w:t>
              </w:r>
            </w:ins>
          </w:p>
        </w:tc>
      </w:tr>
      <w:tr w:rsidR="00276D2C" w:rsidRPr="00276D2C" w14:paraId="6F7DD02C" w14:textId="77777777" w:rsidTr="009B3683">
        <w:trPr>
          <w:trHeight w:val="20"/>
          <w:ins w:id="1330" w:author="Min Zhu" w:date="2022-04-29T17:28: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D0DD6" w14:textId="77777777" w:rsidR="00276D2C" w:rsidRPr="00276D2C" w:rsidRDefault="00276D2C" w:rsidP="009B3683">
            <w:pPr>
              <w:pStyle w:val="af7"/>
              <w:spacing w:before="0" w:beforeAutospacing="0" w:after="0" w:afterAutospacing="0"/>
              <w:jc w:val="center"/>
              <w:rPr>
                <w:ins w:id="1331" w:author="Min Zhu" w:date="2022-04-29T17:28:00Z"/>
                <w:rFonts w:ascii="Times New Roman" w:hAnsi="Times New Roman" w:cs="Times New Roman"/>
                <w:b/>
                <w:sz w:val="18"/>
                <w:szCs w:val="18"/>
                <w:rPrChange w:id="1332" w:author="Min Zhu" w:date="2022-04-29T17:29:00Z">
                  <w:rPr>
                    <w:ins w:id="1333" w:author="Min Zhu" w:date="2022-04-29T17:28:00Z"/>
                    <w:rFonts w:ascii="Times New Roman" w:hAnsi="Times New Roman" w:cs="Times New Roman"/>
                    <w:sz w:val="18"/>
                    <w:szCs w:val="18"/>
                  </w:rPr>
                </w:rPrChange>
              </w:rPr>
            </w:pPr>
            <w:ins w:id="1334" w:author="Min Zhu" w:date="2022-04-29T17:28:00Z">
              <w:r w:rsidRPr="00276D2C">
                <w:rPr>
                  <w:rFonts w:ascii="Times New Roman" w:hAnsi="Times New Roman" w:cs="Times New Roman"/>
                  <w:b/>
                  <w:color w:val="000000"/>
                  <w:sz w:val="18"/>
                  <w:szCs w:val="18"/>
                  <w:rPrChange w:id="1335" w:author="Min Zhu" w:date="2022-04-29T17:29:00Z">
                    <w:rPr>
                      <w:rFonts w:ascii="Times New Roman" w:hAnsi="Times New Roman" w:cs="Times New Roman"/>
                      <w:color w:val="000000"/>
                      <w:sz w:val="18"/>
                      <w:szCs w:val="18"/>
                    </w:rPr>
                  </w:rPrChange>
                </w:rPr>
                <w:t>Case 4</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88A3AF" w14:textId="77777777" w:rsidR="00276D2C" w:rsidRPr="00276D2C" w:rsidRDefault="00276D2C" w:rsidP="009B3683">
            <w:pPr>
              <w:pStyle w:val="af7"/>
              <w:spacing w:before="0" w:beforeAutospacing="0" w:after="0" w:afterAutospacing="0"/>
              <w:jc w:val="center"/>
              <w:rPr>
                <w:ins w:id="1336" w:author="Min Zhu" w:date="2022-04-29T17:28:00Z"/>
                <w:rFonts w:ascii="Times New Roman" w:hAnsi="Times New Roman" w:cs="Times New Roman"/>
                <w:b/>
                <w:sz w:val="18"/>
                <w:szCs w:val="18"/>
                <w:rPrChange w:id="1337" w:author="Min Zhu" w:date="2022-04-29T17:29:00Z">
                  <w:rPr>
                    <w:ins w:id="1338" w:author="Min Zhu" w:date="2022-04-29T17:28:00Z"/>
                    <w:rFonts w:ascii="Times New Roman" w:hAnsi="Times New Roman" w:cs="Times New Roman"/>
                    <w:sz w:val="18"/>
                    <w:szCs w:val="18"/>
                  </w:rPr>
                </w:rPrChange>
              </w:rPr>
            </w:pPr>
            <w:ins w:id="1339" w:author="Min Zhu" w:date="2022-04-29T17:28:00Z">
              <w:r w:rsidRPr="00276D2C">
                <w:rPr>
                  <w:rFonts w:ascii="Times New Roman" w:hAnsi="Times New Roman" w:cs="Times New Roman"/>
                  <w:b/>
                  <w:color w:val="000000"/>
                  <w:sz w:val="18"/>
                  <w:szCs w:val="18"/>
                  <w:rPrChange w:id="1340" w:author="Min Zhu" w:date="2022-04-29T17:29:00Z">
                    <w:rPr>
                      <w:rFonts w:ascii="Times New Roman" w:hAnsi="Times New Roman" w:cs="Times New Roman"/>
                      <w:color w:val="000000"/>
                      <w:sz w:val="18"/>
                      <w:szCs w:val="18"/>
                    </w:rPr>
                  </w:rPrChange>
                </w:rPr>
                <w:t>0T+0T+2T</w:t>
              </w:r>
            </w:ins>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FC3B5B" w14:textId="77777777" w:rsidR="00276D2C" w:rsidRPr="00276D2C" w:rsidRDefault="00276D2C" w:rsidP="009B3683">
            <w:pPr>
              <w:pStyle w:val="af7"/>
              <w:spacing w:before="0" w:beforeAutospacing="0" w:after="0" w:afterAutospacing="0"/>
              <w:jc w:val="center"/>
              <w:rPr>
                <w:ins w:id="1341" w:author="Min Zhu" w:date="2022-04-29T17:28:00Z"/>
                <w:rFonts w:ascii="Times New Roman" w:hAnsi="Times New Roman" w:cs="Times New Roman"/>
                <w:b/>
                <w:sz w:val="18"/>
                <w:szCs w:val="18"/>
                <w:rPrChange w:id="1342" w:author="Min Zhu" w:date="2022-04-29T17:29:00Z">
                  <w:rPr>
                    <w:ins w:id="1343" w:author="Min Zhu" w:date="2022-04-29T17:28:00Z"/>
                    <w:rFonts w:ascii="Times New Roman" w:hAnsi="Times New Roman" w:cs="Times New Roman"/>
                    <w:sz w:val="18"/>
                    <w:szCs w:val="18"/>
                  </w:rPr>
                </w:rPrChange>
              </w:rPr>
            </w:pPr>
            <w:ins w:id="1344" w:author="Min Zhu" w:date="2022-04-29T17:28:00Z">
              <w:r w:rsidRPr="00276D2C">
                <w:rPr>
                  <w:rFonts w:ascii="Times New Roman" w:hAnsi="Times New Roman" w:cs="Times New Roman"/>
                  <w:b/>
                  <w:color w:val="000000"/>
                  <w:sz w:val="18"/>
                  <w:szCs w:val="18"/>
                  <w:rPrChange w:id="1345" w:author="Min Zhu" w:date="2022-04-29T17:29:00Z">
                    <w:rPr>
                      <w:rFonts w:ascii="Times New Roman" w:hAnsi="Times New Roman" w:cs="Times New Roman"/>
                      <w:color w:val="000000"/>
                      <w:sz w:val="18"/>
                      <w:szCs w:val="18"/>
                    </w:rPr>
                  </w:rPrChange>
                </w:rPr>
                <w:t>{0P+0P+2P},{0P+0P+1P}</w:t>
              </w:r>
            </w:ins>
          </w:p>
        </w:tc>
      </w:tr>
      <w:tr w:rsidR="00276D2C" w:rsidRPr="00276D2C" w14:paraId="3B5428F2" w14:textId="77777777" w:rsidTr="009B3683">
        <w:trPr>
          <w:trHeight w:val="20"/>
          <w:ins w:id="1346" w:author="Min Zhu" w:date="2022-04-29T17:28: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81814" w14:textId="77777777" w:rsidR="00276D2C" w:rsidRPr="00276D2C" w:rsidRDefault="00276D2C" w:rsidP="009B3683">
            <w:pPr>
              <w:pStyle w:val="af7"/>
              <w:spacing w:before="0" w:beforeAutospacing="0" w:after="0" w:afterAutospacing="0"/>
              <w:jc w:val="center"/>
              <w:rPr>
                <w:ins w:id="1347" w:author="Min Zhu" w:date="2022-04-29T17:28:00Z"/>
                <w:rFonts w:ascii="Times New Roman" w:hAnsi="Times New Roman" w:cs="Times New Roman"/>
                <w:b/>
                <w:sz w:val="18"/>
                <w:szCs w:val="18"/>
                <w:rPrChange w:id="1348" w:author="Min Zhu" w:date="2022-04-29T17:29:00Z">
                  <w:rPr>
                    <w:ins w:id="1349" w:author="Min Zhu" w:date="2022-04-29T17:28:00Z"/>
                    <w:rFonts w:ascii="Times New Roman" w:hAnsi="Times New Roman" w:cs="Times New Roman"/>
                    <w:sz w:val="18"/>
                    <w:szCs w:val="18"/>
                  </w:rPr>
                </w:rPrChange>
              </w:rPr>
            </w:pPr>
            <w:ins w:id="1350" w:author="Min Zhu" w:date="2022-04-29T17:28:00Z">
              <w:r w:rsidRPr="00276D2C">
                <w:rPr>
                  <w:rFonts w:ascii="Times New Roman" w:hAnsi="Times New Roman" w:cs="Times New Roman"/>
                  <w:b/>
                  <w:color w:val="000000"/>
                  <w:sz w:val="18"/>
                  <w:szCs w:val="18"/>
                  <w:rPrChange w:id="1351" w:author="Min Zhu" w:date="2022-04-29T17:29:00Z">
                    <w:rPr>
                      <w:rFonts w:ascii="Times New Roman" w:hAnsi="Times New Roman" w:cs="Times New Roman"/>
                      <w:color w:val="000000"/>
                      <w:sz w:val="18"/>
                      <w:szCs w:val="18"/>
                    </w:rPr>
                  </w:rPrChange>
                </w:rPr>
                <w:t>Case 5</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B086E9" w14:textId="77777777" w:rsidR="00276D2C" w:rsidRPr="00276D2C" w:rsidRDefault="00276D2C" w:rsidP="009B3683">
            <w:pPr>
              <w:pStyle w:val="af7"/>
              <w:spacing w:before="0" w:beforeAutospacing="0" w:after="0" w:afterAutospacing="0"/>
              <w:jc w:val="center"/>
              <w:rPr>
                <w:ins w:id="1352" w:author="Min Zhu" w:date="2022-04-29T17:28:00Z"/>
                <w:rFonts w:ascii="Times New Roman" w:hAnsi="Times New Roman" w:cs="Times New Roman"/>
                <w:b/>
                <w:sz w:val="18"/>
                <w:szCs w:val="18"/>
                <w:rPrChange w:id="1353" w:author="Min Zhu" w:date="2022-04-29T17:29:00Z">
                  <w:rPr>
                    <w:ins w:id="1354" w:author="Min Zhu" w:date="2022-04-29T17:28:00Z"/>
                    <w:rFonts w:ascii="Times New Roman" w:hAnsi="Times New Roman" w:cs="Times New Roman"/>
                    <w:sz w:val="18"/>
                    <w:szCs w:val="18"/>
                  </w:rPr>
                </w:rPrChange>
              </w:rPr>
            </w:pPr>
            <w:ins w:id="1355" w:author="Min Zhu" w:date="2022-04-29T17:28:00Z">
              <w:r w:rsidRPr="00276D2C">
                <w:rPr>
                  <w:rFonts w:ascii="Times New Roman" w:hAnsi="Times New Roman" w:cs="Times New Roman"/>
                  <w:b/>
                  <w:color w:val="000000"/>
                  <w:sz w:val="18"/>
                  <w:szCs w:val="18"/>
                  <w:rPrChange w:id="1356" w:author="Min Zhu" w:date="2022-04-29T17:29:00Z">
                    <w:rPr>
                      <w:rFonts w:ascii="Times New Roman" w:hAnsi="Times New Roman" w:cs="Times New Roman"/>
                      <w:color w:val="000000"/>
                      <w:sz w:val="18"/>
                      <w:szCs w:val="18"/>
                    </w:rPr>
                  </w:rPrChange>
                </w:rPr>
                <w:t>0T+2T+0T</w:t>
              </w:r>
            </w:ins>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349C11" w14:textId="77777777" w:rsidR="00276D2C" w:rsidRPr="00276D2C" w:rsidRDefault="00276D2C" w:rsidP="009B3683">
            <w:pPr>
              <w:pStyle w:val="af7"/>
              <w:spacing w:before="0" w:beforeAutospacing="0" w:after="0" w:afterAutospacing="0"/>
              <w:jc w:val="center"/>
              <w:rPr>
                <w:ins w:id="1357" w:author="Min Zhu" w:date="2022-04-29T17:28:00Z"/>
                <w:rFonts w:ascii="Times New Roman" w:hAnsi="Times New Roman" w:cs="Times New Roman"/>
                <w:b/>
                <w:sz w:val="18"/>
                <w:szCs w:val="18"/>
                <w:rPrChange w:id="1358" w:author="Min Zhu" w:date="2022-04-29T17:29:00Z">
                  <w:rPr>
                    <w:ins w:id="1359" w:author="Min Zhu" w:date="2022-04-29T17:28:00Z"/>
                    <w:rFonts w:ascii="Times New Roman" w:hAnsi="Times New Roman" w:cs="Times New Roman"/>
                    <w:sz w:val="18"/>
                    <w:szCs w:val="18"/>
                  </w:rPr>
                </w:rPrChange>
              </w:rPr>
            </w:pPr>
            <w:ins w:id="1360" w:author="Min Zhu" w:date="2022-04-29T17:28:00Z">
              <w:r w:rsidRPr="00276D2C">
                <w:rPr>
                  <w:rFonts w:ascii="Times New Roman" w:hAnsi="Times New Roman" w:cs="Times New Roman"/>
                  <w:b/>
                  <w:color w:val="000000"/>
                  <w:sz w:val="18"/>
                  <w:szCs w:val="18"/>
                  <w:rPrChange w:id="1361" w:author="Min Zhu" w:date="2022-04-29T17:29:00Z">
                    <w:rPr>
                      <w:rFonts w:ascii="Times New Roman" w:hAnsi="Times New Roman" w:cs="Times New Roman"/>
                      <w:color w:val="000000"/>
                      <w:sz w:val="18"/>
                      <w:szCs w:val="18"/>
                    </w:rPr>
                  </w:rPrChange>
                </w:rPr>
                <w:t>{0P+2P+0P},{0P+1P+0P}</w:t>
              </w:r>
            </w:ins>
          </w:p>
        </w:tc>
      </w:tr>
      <w:tr w:rsidR="00276D2C" w:rsidRPr="00276D2C" w14:paraId="71F80EE0" w14:textId="77777777" w:rsidTr="009B3683">
        <w:trPr>
          <w:trHeight w:val="20"/>
          <w:ins w:id="1362" w:author="Min Zhu" w:date="2022-04-29T17:28: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B38D8E" w14:textId="77777777" w:rsidR="00276D2C" w:rsidRPr="00276D2C" w:rsidRDefault="00276D2C" w:rsidP="009B3683">
            <w:pPr>
              <w:pStyle w:val="af7"/>
              <w:spacing w:before="0" w:beforeAutospacing="0" w:after="0" w:afterAutospacing="0"/>
              <w:jc w:val="center"/>
              <w:rPr>
                <w:ins w:id="1363" w:author="Min Zhu" w:date="2022-04-29T17:28:00Z"/>
                <w:rFonts w:ascii="Times New Roman" w:hAnsi="Times New Roman" w:cs="Times New Roman"/>
                <w:b/>
                <w:color w:val="000000"/>
                <w:sz w:val="18"/>
                <w:szCs w:val="18"/>
                <w:rPrChange w:id="1364" w:author="Min Zhu" w:date="2022-04-29T17:29:00Z">
                  <w:rPr>
                    <w:ins w:id="1365" w:author="Min Zhu" w:date="2022-04-29T17:28:00Z"/>
                    <w:rFonts w:ascii="Times New Roman" w:hAnsi="Times New Roman" w:cs="Times New Roman"/>
                    <w:color w:val="000000"/>
                    <w:sz w:val="18"/>
                    <w:szCs w:val="18"/>
                  </w:rPr>
                </w:rPrChange>
              </w:rPr>
            </w:pPr>
            <w:ins w:id="1366" w:author="Min Zhu" w:date="2022-04-29T17:28:00Z">
              <w:r w:rsidRPr="00276D2C">
                <w:rPr>
                  <w:rFonts w:ascii="Times New Roman" w:hAnsi="Times New Roman" w:cs="Times New Roman"/>
                  <w:b/>
                  <w:color w:val="000000"/>
                  <w:sz w:val="18"/>
                  <w:szCs w:val="18"/>
                  <w:rPrChange w:id="1367" w:author="Min Zhu" w:date="2022-04-29T17:29:00Z">
                    <w:rPr>
                      <w:rFonts w:ascii="Times New Roman" w:hAnsi="Times New Roman" w:cs="Times New Roman"/>
                      <w:color w:val="000000"/>
                      <w:sz w:val="18"/>
                      <w:szCs w:val="18"/>
                    </w:rPr>
                  </w:rPrChange>
                </w:rPr>
                <w:t>Case 6</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4A388F" w14:textId="77777777" w:rsidR="00276D2C" w:rsidRPr="00276D2C" w:rsidRDefault="00276D2C" w:rsidP="009B3683">
            <w:pPr>
              <w:pStyle w:val="af7"/>
              <w:spacing w:before="0" w:beforeAutospacing="0" w:after="0" w:afterAutospacing="0"/>
              <w:jc w:val="center"/>
              <w:rPr>
                <w:ins w:id="1368" w:author="Min Zhu" w:date="2022-04-29T17:28:00Z"/>
                <w:rFonts w:ascii="Times New Roman" w:hAnsi="Times New Roman" w:cs="Times New Roman"/>
                <w:b/>
                <w:color w:val="000000"/>
                <w:sz w:val="18"/>
                <w:szCs w:val="18"/>
                <w:rPrChange w:id="1369" w:author="Min Zhu" w:date="2022-04-29T17:29:00Z">
                  <w:rPr>
                    <w:ins w:id="1370" w:author="Min Zhu" w:date="2022-04-29T17:28:00Z"/>
                    <w:rFonts w:ascii="Times New Roman" w:hAnsi="Times New Roman" w:cs="Times New Roman"/>
                    <w:color w:val="000000"/>
                    <w:sz w:val="18"/>
                    <w:szCs w:val="18"/>
                  </w:rPr>
                </w:rPrChange>
              </w:rPr>
            </w:pPr>
            <w:ins w:id="1371" w:author="Min Zhu" w:date="2022-04-29T17:28:00Z">
              <w:r w:rsidRPr="00276D2C">
                <w:rPr>
                  <w:rFonts w:ascii="Times New Roman" w:hAnsi="Times New Roman" w:cs="Times New Roman"/>
                  <w:b/>
                  <w:color w:val="000000"/>
                  <w:sz w:val="18"/>
                  <w:szCs w:val="18"/>
                  <w:rPrChange w:id="1372" w:author="Min Zhu" w:date="2022-04-29T17:29:00Z">
                    <w:rPr>
                      <w:rFonts w:ascii="Times New Roman" w:hAnsi="Times New Roman" w:cs="Times New Roman"/>
                      <w:color w:val="000000"/>
                      <w:sz w:val="18"/>
                      <w:szCs w:val="18"/>
                    </w:rPr>
                  </w:rPrChange>
                </w:rPr>
                <w:t>2T+0T+0T</w:t>
              </w:r>
            </w:ins>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6893BA" w14:textId="77777777" w:rsidR="00276D2C" w:rsidRPr="00276D2C" w:rsidRDefault="00276D2C" w:rsidP="009B3683">
            <w:pPr>
              <w:pStyle w:val="af7"/>
              <w:spacing w:before="0" w:beforeAutospacing="0" w:after="0" w:afterAutospacing="0"/>
              <w:jc w:val="center"/>
              <w:rPr>
                <w:ins w:id="1373" w:author="Min Zhu" w:date="2022-04-29T17:28:00Z"/>
                <w:rFonts w:ascii="Times New Roman" w:hAnsi="Times New Roman" w:cs="Times New Roman"/>
                <w:b/>
                <w:color w:val="000000"/>
                <w:sz w:val="18"/>
                <w:szCs w:val="18"/>
                <w:rPrChange w:id="1374" w:author="Min Zhu" w:date="2022-04-29T17:29:00Z">
                  <w:rPr>
                    <w:ins w:id="1375" w:author="Min Zhu" w:date="2022-04-29T17:28:00Z"/>
                    <w:rFonts w:ascii="Times New Roman" w:hAnsi="Times New Roman" w:cs="Times New Roman"/>
                    <w:color w:val="000000"/>
                    <w:sz w:val="18"/>
                    <w:szCs w:val="18"/>
                  </w:rPr>
                </w:rPrChange>
              </w:rPr>
            </w:pPr>
            <w:ins w:id="1376" w:author="Min Zhu" w:date="2022-04-29T17:28:00Z">
              <w:r w:rsidRPr="00276D2C">
                <w:rPr>
                  <w:rFonts w:ascii="Times New Roman" w:hAnsi="Times New Roman" w:cs="Times New Roman"/>
                  <w:b/>
                  <w:color w:val="000000"/>
                  <w:sz w:val="18"/>
                  <w:szCs w:val="18"/>
                  <w:rPrChange w:id="1377" w:author="Min Zhu" w:date="2022-04-29T17:29:00Z">
                    <w:rPr>
                      <w:rFonts w:ascii="Times New Roman" w:hAnsi="Times New Roman" w:cs="Times New Roman"/>
                      <w:color w:val="000000"/>
                      <w:sz w:val="18"/>
                      <w:szCs w:val="18"/>
                    </w:rPr>
                  </w:rPrChange>
                </w:rPr>
                <w:t>{2P+0P+0P},{1P+0P+0P}</w:t>
              </w:r>
            </w:ins>
          </w:p>
        </w:tc>
      </w:tr>
    </w:tbl>
    <w:p w14:paraId="545F8C14" w14:textId="77777777" w:rsidR="00276D2C" w:rsidRPr="00276D2C" w:rsidRDefault="00276D2C" w:rsidP="00276D2C">
      <w:pPr>
        <w:rPr>
          <w:ins w:id="1378" w:author="Min Zhu" w:date="2022-04-29T17:28:00Z"/>
          <w:rFonts w:eastAsiaTheme="minorEastAsia"/>
          <w:b/>
          <w:iCs/>
          <w:lang w:eastAsia="zh-CN"/>
          <w:rPrChange w:id="1379" w:author="Min Zhu" w:date="2022-04-29T17:29:00Z">
            <w:rPr>
              <w:ins w:id="1380" w:author="Min Zhu" w:date="2022-04-29T17:28:00Z"/>
              <w:rFonts w:eastAsiaTheme="minorEastAsia"/>
              <w:iCs/>
              <w:lang w:eastAsia="zh-CN"/>
            </w:rPr>
          </w:rPrChange>
        </w:rPr>
      </w:pPr>
      <w:ins w:id="1381" w:author="Min Zhu" w:date="2022-04-29T17:28:00Z">
        <w:r w:rsidRPr="00276D2C">
          <w:rPr>
            <w:rFonts w:eastAsiaTheme="minorEastAsia" w:hint="eastAsia"/>
            <w:b/>
            <w:lang w:eastAsia="zh-CN"/>
            <w:rPrChange w:id="1382" w:author="Min Zhu" w:date="2022-04-29T17:29:00Z">
              <w:rPr>
                <w:rFonts w:eastAsiaTheme="minorEastAsia" w:hint="eastAsia"/>
                <w:lang w:eastAsia="zh-CN"/>
              </w:rPr>
            </w:rPrChange>
          </w:rPr>
          <w:t xml:space="preserve"> </w:t>
        </w:r>
        <w:r w:rsidRPr="00276D2C">
          <w:rPr>
            <w:rFonts w:eastAsiaTheme="minorEastAsia" w:hint="eastAsia"/>
            <w:b/>
            <w:iCs/>
            <w:lang w:eastAsia="zh-CN"/>
            <w:rPrChange w:id="1383" w:author="Min Zhu" w:date="2022-04-29T17:29:00Z">
              <w:rPr>
                <w:rFonts w:eastAsiaTheme="minorEastAsia" w:hint="eastAsia"/>
                <w:iCs/>
                <w:lang w:eastAsia="zh-CN"/>
              </w:rPr>
            </w:rPrChange>
          </w:rPr>
          <w:t xml:space="preserve">   </w:t>
        </w:r>
      </w:ins>
    </w:p>
    <w:p w14:paraId="708DB9E6" w14:textId="7CBD645D" w:rsidR="00276D2C" w:rsidRPr="00276D2C" w:rsidRDefault="00276D2C" w:rsidP="00276D2C">
      <w:pPr>
        <w:pStyle w:val="ae"/>
        <w:keepNext/>
        <w:spacing w:after="120"/>
        <w:jc w:val="center"/>
        <w:rPr>
          <w:ins w:id="1384" w:author="Min Zhu" w:date="2022-04-29T17:28:00Z"/>
          <w:rFonts w:eastAsiaTheme="minorEastAsia" w:hint="eastAsia"/>
          <w:bCs w:val="0"/>
          <w:color w:val="auto"/>
          <w:szCs w:val="24"/>
          <w:lang w:val="x-none" w:eastAsia="zh-CN"/>
          <w:rPrChange w:id="1385" w:author="Min Zhu" w:date="2022-04-29T17:29:00Z">
            <w:rPr>
              <w:ins w:id="1386" w:author="Min Zhu" w:date="2022-04-29T17:28:00Z"/>
              <w:rFonts w:eastAsiaTheme="minorEastAsia" w:hint="eastAsia"/>
              <w:b w:val="0"/>
              <w:bCs w:val="0"/>
              <w:color w:val="auto"/>
              <w:szCs w:val="24"/>
              <w:lang w:val="x-none" w:eastAsia="zh-CN"/>
            </w:rPr>
          </w:rPrChange>
        </w:rPr>
      </w:pPr>
      <w:ins w:id="1387" w:author="Min Zhu" w:date="2022-04-29T17:28:00Z">
        <w:r w:rsidRPr="00276D2C">
          <w:rPr>
            <w:rFonts w:eastAsiaTheme="minorEastAsia"/>
            <w:bCs w:val="0"/>
            <w:color w:val="auto"/>
            <w:szCs w:val="24"/>
            <w:lang w:val="x-none" w:eastAsia="zh-CN"/>
            <w:rPrChange w:id="1388" w:author="Min Zhu" w:date="2022-04-29T17:29:00Z">
              <w:rPr>
                <w:rFonts w:eastAsiaTheme="minorEastAsia"/>
                <w:b w:val="0"/>
                <w:bCs w:val="0"/>
                <w:color w:val="auto"/>
                <w:szCs w:val="24"/>
                <w:lang w:val="x-none" w:eastAsia="zh-CN"/>
              </w:rPr>
            </w:rPrChange>
          </w:rPr>
          <w:t xml:space="preserve">Mapping between UL transmission ports and </w:t>
        </w:r>
        <w:proofErr w:type="spellStart"/>
        <w:r w:rsidRPr="00276D2C">
          <w:rPr>
            <w:rFonts w:eastAsiaTheme="minorEastAsia"/>
            <w:bCs w:val="0"/>
            <w:color w:val="auto"/>
            <w:szCs w:val="24"/>
            <w:lang w:val="x-none" w:eastAsia="zh-CN"/>
            <w:rPrChange w:id="1389" w:author="Min Zhu" w:date="2022-04-29T17:29:00Z">
              <w:rPr>
                <w:rFonts w:eastAsiaTheme="minorEastAsia"/>
                <w:b w:val="0"/>
                <w:bCs w:val="0"/>
                <w:color w:val="auto"/>
                <w:szCs w:val="24"/>
                <w:lang w:val="x-none" w:eastAsia="zh-CN"/>
              </w:rPr>
            </w:rPrChange>
          </w:rPr>
          <w:t>Tx</w:t>
        </w:r>
        <w:proofErr w:type="spellEnd"/>
        <w:r w:rsidRPr="00276D2C">
          <w:rPr>
            <w:rFonts w:eastAsiaTheme="minorEastAsia"/>
            <w:bCs w:val="0"/>
            <w:color w:val="auto"/>
            <w:szCs w:val="24"/>
            <w:lang w:val="x-none" w:eastAsia="zh-CN"/>
            <w:rPrChange w:id="1390" w:author="Min Zhu" w:date="2022-04-29T17:29:00Z">
              <w:rPr>
                <w:rFonts w:eastAsiaTheme="minorEastAsia"/>
                <w:b w:val="0"/>
                <w:bCs w:val="0"/>
                <w:color w:val="auto"/>
                <w:szCs w:val="24"/>
                <w:lang w:val="x-none" w:eastAsia="zh-CN"/>
              </w:rPr>
            </w:rPrChange>
          </w:rPr>
          <w:t xml:space="preserve"> chains for inter-band UL CA option 2 with </w:t>
        </w:r>
        <w:r w:rsidRPr="00276D2C">
          <w:rPr>
            <w:rFonts w:eastAsiaTheme="minorEastAsia" w:hint="eastAsia"/>
            <w:bCs w:val="0"/>
            <w:color w:val="auto"/>
            <w:szCs w:val="24"/>
            <w:lang w:val="x-none" w:eastAsia="zh-CN"/>
            <w:rPrChange w:id="1391" w:author="Min Zhu" w:date="2022-04-29T17:29:00Z">
              <w:rPr>
                <w:rFonts w:eastAsiaTheme="minorEastAsia" w:hint="eastAsia"/>
                <w:b w:val="0"/>
                <w:bCs w:val="0"/>
                <w:color w:val="auto"/>
                <w:szCs w:val="24"/>
                <w:lang w:val="x-none" w:eastAsia="zh-CN"/>
              </w:rPr>
            </w:rPrChange>
          </w:rPr>
          <w:t>4</w:t>
        </w:r>
        <w:r w:rsidRPr="00276D2C">
          <w:rPr>
            <w:rFonts w:eastAsiaTheme="minorEastAsia"/>
            <w:bCs w:val="0"/>
            <w:color w:val="auto"/>
            <w:szCs w:val="24"/>
            <w:lang w:val="x-none" w:eastAsia="zh-CN"/>
            <w:rPrChange w:id="1392" w:author="Min Zhu" w:date="2022-04-29T17:29:00Z">
              <w:rPr>
                <w:rFonts w:eastAsiaTheme="minorEastAsia"/>
                <w:b w:val="0"/>
                <w:bCs w:val="0"/>
                <w:color w:val="auto"/>
                <w:szCs w:val="24"/>
                <w:lang w:val="x-none" w:eastAsia="zh-CN"/>
              </w:rPr>
            </w:rPrChange>
          </w:rPr>
          <w:t xml:space="preserve"> carriers</w:t>
        </w:r>
      </w:ins>
    </w:p>
    <w:tbl>
      <w:tblPr>
        <w:tblW w:w="0" w:type="auto"/>
        <w:tblInd w:w="392" w:type="dxa"/>
        <w:tblCellMar>
          <w:left w:w="0" w:type="dxa"/>
          <w:right w:w="0" w:type="dxa"/>
        </w:tblCellMar>
        <w:tblLook w:val="04A0" w:firstRow="1" w:lastRow="0" w:firstColumn="1" w:lastColumn="0" w:noHBand="0" w:noVBand="1"/>
      </w:tblPr>
      <w:tblGrid>
        <w:gridCol w:w="850"/>
        <w:gridCol w:w="3261"/>
        <w:gridCol w:w="4677"/>
      </w:tblGrid>
      <w:tr w:rsidR="00276D2C" w:rsidRPr="00276D2C" w14:paraId="68F8DE5B" w14:textId="77777777" w:rsidTr="009B3683">
        <w:trPr>
          <w:trHeight w:val="20"/>
          <w:ins w:id="1393" w:author="Min Zhu" w:date="2022-04-29T17:28:00Z"/>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19635" w14:textId="77777777" w:rsidR="00276D2C" w:rsidRPr="00276D2C" w:rsidRDefault="00276D2C" w:rsidP="009B3683">
            <w:pPr>
              <w:pStyle w:val="a1"/>
              <w:ind w:firstLine="480"/>
              <w:jc w:val="center"/>
              <w:rPr>
                <w:ins w:id="1394" w:author="Min Zhu" w:date="2022-04-29T17:28:00Z"/>
                <w:b/>
                <w:sz w:val="18"/>
                <w:szCs w:val="18"/>
                <w:rPrChange w:id="1395" w:author="Min Zhu" w:date="2022-04-29T17:29:00Z">
                  <w:rPr>
                    <w:ins w:id="1396" w:author="Min Zhu" w:date="2022-04-29T17:28:00Z"/>
                    <w:sz w:val="18"/>
                    <w:szCs w:val="18"/>
                  </w:rPr>
                </w:rPrChange>
              </w:rPr>
            </w:pP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8C2714" w14:textId="77777777" w:rsidR="00276D2C" w:rsidRPr="00276D2C" w:rsidRDefault="00276D2C" w:rsidP="009B3683">
            <w:pPr>
              <w:pStyle w:val="a1"/>
              <w:spacing w:after="0"/>
              <w:ind w:firstLine="482"/>
              <w:jc w:val="center"/>
              <w:rPr>
                <w:ins w:id="1397" w:author="Min Zhu" w:date="2022-04-29T17:28:00Z"/>
                <w:b/>
                <w:sz w:val="18"/>
                <w:szCs w:val="18"/>
                <w:lang w:eastAsia="zh-CN"/>
                <w:rPrChange w:id="1398" w:author="Min Zhu" w:date="2022-04-29T17:29:00Z">
                  <w:rPr>
                    <w:ins w:id="1399" w:author="Min Zhu" w:date="2022-04-29T17:28:00Z"/>
                    <w:sz w:val="18"/>
                    <w:szCs w:val="18"/>
                    <w:lang w:eastAsia="zh-CN"/>
                  </w:rPr>
                </w:rPrChange>
              </w:rPr>
            </w:pPr>
            <w:ins w:id="1400" w:author="Min Zhu" w:date="2022-04-29T17:28:00Z">
              <w:r w:rsidRPr="00276D2C">
                <w:rPr>
                  <w:rFonts w:eastAsiaTheme="minorEastAsia"/>
                  <w:b/>
                  <w:sz w:val="18"/>
                  <w:szCs w:val="18"/>
                  <w:lang w:eastAsia="zh-CN"/>
                  <w:rPrChange w:id="1401" w:author="Min Zhu" w:date="2022-04-29T17:29:00Z">
                    <w:rPr>
                      <w:rFonts w:eastAsiaTheme="minorEastAsia"/>
                      <w:sz w:val="18"/>
                      <w:szCs w:val="18"/>
                      <w:lang w:eastAsia="zh-CN"/>
                    </w:rPr>
                  </w:rPrChange>
                </w:rPr>
                <w:t xml:space="preserve">Number of </w:t>
              </w:r>
              <w:proofErr w:type="spellStart"/>
              <w:r w:rsidRPr="00276D2C">
                <w:rPr>
                  <w:rFonts w:eastAsiaTheme="minorEastAsia"/>
                  <w:b/>
                  <w:sz w:val="18"/>
                  <w:szCs w:val="18"/>
                  <w:lang w:eastAsia="zh-CN"/>
                  <w:rPrChange w:id="1402" w:author="Min Zhu" w:date="2022-04-29T17:29:00Z">
                    <w:rPr>
                      <w:rFonts w:eastAsiaTheme="minorEastAsia"/>
                      <w:sz w:val="18"/>
                      <w:szCs w:val="18"/>
                      <w:lang w:eastAsia="zh-CN"/>
                    </w:rPr>
                  </w:rPrChange>
                </w:rPr>
                <w:t>Tx</w:t>
              </w:r>
              <w:proofErr w:type="spellEnd"/>
              <w:r w:rsidRPr="00276D2C">
                <w:rPr>
                  <w:rFonts w:eastAsiaTheme="minorEastAsia"/>
                  <w:b/>
                  <w:sz w:val="18"/>
                  <w:szCs w:val="18"/>
                  <w:lang w:eastAsia="zh-CN"/>
                  <w:rPrChange w:id="1403" w:author="Min Zhu" w:date="2022-04-29T17:29:00Z">
                    <w:rPr>
                      <w:rFonts w:eastAsiaTheme="minorEastAsia"/>
                      <w:sz w:val="18"/>
                      <w:szCs w:val="18"/>
                      <w:lang w:eastAsia="zh-CN"/>
                    </w:rPr>
                  </w:rPrChange>
                </w:rPr>
                <w:t xml:space="preserve"> chains (carrier 1 + carrier</w:t>
              </w:r>
              <w:r w:rsidRPr="00276D2C">
                <w:rPr>
                  <w:rFonts w:eastAsiaTheme="minorEastAsia" w:hint="eastAsia"/>
                  <w:b/>
                  <w:sz w:val="18"/>
                  <w:szCs w:val="18"/>
                  <w:lang w:eastAsia="zh-CN"/>
                  <w:rPrChange w:id="1404" w:author="Min Zhu" w:date="2022-04-29T17:29:00Z">
                    <w:rPr>
                      <w:rFonts w:eastAsiaTheme="minorEastAsia" w:hint="eastAsia"/>
                      <w:sz w:val="18"/>
                      <w:szCs w:val="18"/>
                      <w:lang w:eastAsia="zh-CN"/>
                    </w:rPr>
                  </w:rPrChange>
                </w:rPr>
                <w:t xml:space="preserve"> </w:t>
              </w:r>
              <w:r w:rsidRPr="00276D2C">
                <w:rPr>
                  <w:rFonts w:eastAsiaTheme="minorEastAsia"/>
                  <w:b/>
                  <w:sz w:val="18"/>
                  <w:szCs w:val="18"/>
                  <w:lang w:eastAsia="zh-CN"/>
                  <w:rPrChange w:id="1405" w:author="Min Zhu" w:date="2022-04-29T17:29:00Z">
                    <w:rPr>
                      <w:rFonts w:eastAsiaTheme="minorEastAsia"/>
                      <w:sz w:val="18"/>
                      <w:szCs w:val="18"/>
                      <w:lang w:eastAsia="zh-CN"/>
                    </w:rPr>
                  </w:rPrChange>
                </w:rPr>
                <w:t>2</w:t>
              </w:r>
              <w:r w:rsidRPr="00276D2C">
                <w:rPr>
                  <w:rFonts w:eastAsiaTheme="minorEastAsia" w:hint="eastAsia"/>
                  <w:b/>
                  <w:sz w:val="18"/>
                  <w:szCs w:val="18"/>
                  <w:lang w:eastAsia="zh-CN"/>
                  <w:rPrChange w:id="1406" w:author="Min Zhu" w:date="2022-04-29T17:29:00Z">
                    <w:rPr>
                      <w:rFonts w:eastAsiaTheme="minorEastAsia" w:hint="eastAsia"/>
                      <w:sz w:val="18"/>
                      <w:szCs w:val="18"/>
                      <w:lang w:eastAsia="zh-CN"/>
                    </w:rPr>
                  </w:rPrChange>
                </w:rPr>
                <w:t xml:space="preserve"> </w:t>
              </w:r>
              <w:r w:rsidRPr="00276D2C">
                <w:rPr>
                  <w:rFonts w:eastAsiaTheme="minorEastAsia"/>
                  <w:b/>
                  <w:sz w:val="18"/>
                  <w:szCs w:val="18"/>
                  <w:lang w:eastAsia="zh-CN"/>
                  <w:rPrChange w:id="1407" w:author="Min Zhu" w:date="2022-04-29T17:29:00Z">
                    <w:rPr>
                      <w:rFonts w:eastAsiaTheme="minorEastAsia"/>
                      <w:sz w:val="18"/>
                      <w:szCs w:val="18"/>
                      <w:lang w:eastAsia="zh-CN"/>
                    </w:rPr>
                  </w:rPrChange>
                </w:rPr>
                <w:t>+ carrier 3</w:t>
              </w:r>
              <w:r w:rsidRPr="00276D2C">
                <w:rPr>
                  <w:rFonts w:eastAsiaTheme="minorEastAsia" w:hint="eastAsia"/>
                  <w:b/>
                  <w:sz w:val="18"/>
                  <w:szCs w:val="18"/>
                  <w:lang w:eastAsia="zh-CN"/>
                  <w:rPrChange w:id="1408" w:author="Min Zhu" w:date="2022-04-29T17:29:00Z">
                    <w:rPr>
                      <w:rFonts w:eastAsiaTheme="minorEastAsia" w:hint="eastAsia"/>
                      <w:sz w:val="18"/>
                      <w:szCs w:val="18"/>
                      <w:lang w:eastAsia="zh-CN"/>
                    </w:rPr>
                  </w:rPrChange>
                </w:rPr>
                <w:t xml:space="preserve"> </w:t>
              </w:r>
              <w:r w:rsidRPr="00276D2C">
                <w:rPr>
                  <w:rFonts w:eastAsiaTheme="minorEastAsia"/>
                  <w:b/>
                  <w:sz w:val="18"/>
                  <w:szCs w:val="18"/>
                  <w:lang w:eastAsia="zh-CN"/>
                  <w:rPrChange w:id="1409" w:author="Min Zhu" w:date="2022-04-29T17:29:00Z">
                    <w:rPr>
                      <w:rFonts w:eastAsiaTheme="minorEastAsia"/>
                      <w:sz w:val="18"/>
                      <w:szCs w:val="18"/>
                      <w:lang w:eastAsia="zh-CN"/>
                    </w:rPr>
                  </w:rPrChange>
                </w:rPr>
                <w:t>+ carrier 4)</w:t>
              </w:r>
            </w:ins>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C3EA1B" w14:textId="77777777" w:rsidR="00276D2C" w:rsidRPr="00276D2C" w:rsidRDefault="00276D2C" w:rsidP="009B3683">
            <w:pPr>
              <w:pStyle w:val="a1"/>
              <w:spacing w:after="0"/>
              <w:ind w:firstLine="482"/>
              <w:jc w:val="center"/>
              <w:rPr>
                <w:ins w:id="1410" w:author="Min Zhu" w:date="2022-04-29T17:28:00Z"/>
                <w:rFonts w:eastAsiaTheme="minorEastAsia"/>
                <w:b/>
                <w:sz w:val="18"/>
                <w:szCs w:val="18"/>
                <w:lang w:eastAsia="zh-CN"/>
                <w:rPrChange w:id="1411" w:author="Min Zhu" w:date="2022-04-29T17:29:00Z">
                  <w:rPr>
                    <w:ins w:id="1412" w:author="Min Zhu" w:date="2022-04-29T17:28:00Z"/>
                    <w:rFonts w:eastAsiaTheme="minorEastAsia"/>
                    <w:sz w:val="18"/>
                    <w:szCs w:val="18"/>
                    <w:lang w:eastAsia="zh-CN"/>
                  </w:rPr>
                </w:rPrChange>
              </w:rPr>
            </w:pPr>
            <w:ins w:id="1413" w:author="Min Zhu" w:date="2022-04-29T17:28:00Z">
              <w:r w:rsidRPr="00276D2C">
                <w:rPr>
                  <w:b/>
                  <w:sz w:val="18"/>
                  <w:szCs w:val="18"/>
                  <w:lang w:eastAsia="zh-CN"/>
                  <w:rPrChange w:id="1414" w:author="Min Zhu" w:date="2022-04-29T17:29:00Z">
                    <w:rPr>
                      <w:sz w:val="18"/>
                      <w:szCs w:val="18"/>
                      <w:lang w:eastAsia="zh-CN"/>
                    </w:rPr>
                  </w:rPrChange>
                </w:rPr>
                <w:t xml:space="preserve"> </w:t>
              </w:r>
              <w:r w:rsidRPr="00276D2C">
                <w:rPr>
                  <w:rFonts w:eastAsia="Batang"/>
                  <w:b/>
                  <w:sz w:val="18"/>
                  <w:szCs w:val="18"/>
                  <w:lang w:val="en-GB" w:eastAsia="x-none"/>
                  <w:rPrChange w:id="1415" w:author="Min Zhu" w:date="2022-04-29T17:29:00Z">
                    <w:rPr>
                      <w:rFonts w:eastAsia="Batang"/>
                      <w:sz w:val="18"/>
                      <w:szCs w:val="18"/>
                      <w:lang w:val="en-GB" w:eastAsia="x-none"/>
                    </w:rPr>
                  </w:rPrChange>
                </w:rPr>
                <w:t xml:space="preserve">Number of </w:t>
              </w:r>
              <w:r w:rsidRPr="00276D2C">
                <w:rPr>
                  <w:rFonts w:eastAsia="Batang"/>
                  <w:b/>
                  <w:bCs/>
                  <w:sz w:val="18"/>
                  <w:szCs w:val="18"/>
                  <w:lang w:val="en-GB" w:eastAsia="x-none"/>
                  <w:rPrChange w:id="1416" w:author="Min Zhu" w:date="2022-04-29T17:29:00Z">
                    <w:rPr>
                      <w:rFonts w:eastAsia="Batang"/>
                      <w:bCs/>
                      <w:sz w:val="18"/>
                      <w:szCs w:val="18"/>
                      <w:lang w:val="en-GB" w:eastAsia="x-none"/>
                    </w:rPr>
                  </w:rPrChange>
                </w:rPr>
                <w:t xml:space="preserve">antenna ports </w:t>
              </w:r>
              <w:r w:rsidRPr="00276D2C">
                <w:rPr>
                  <w:rFonts w:eastAsia="Batang"/>
                  <w:b/>
                  <w:sz w:val="18"/>
                  <w:szCs w:val="18"/>
                  <w:lang w:val="en-GB" w:eastAsia="x-none"/>
                  <w:rPrChange w:id="1417" w:author="Min Zhu" w:date="2022-04-29T17:29:00Z">
                    <w:rPr>
                      <w:rFonts w:eastAsia="Batang"/>
                      <w:sz w:val="18"/>
                      <w:szCs w:val="18"/>
                      <w:lang w:val="en-GB" w:eastAsia="x-none"/>
                    </w:rPr>
                  </w:rPrChange>
                </w:rPr>
                <w:t>for UL transmission (carrier 1 + carrier 2</w:t>
              </w:r>
              <w:r w:rsidRPr="00276D2C">
                <w:rPr>
                  <w:rFonts w:eastAsiaTheme="minorEastAsia" w:hint="eastAsia"/>
                  <w:b/>
                  <w:sz w:val="18"/>
                  <w:szCs w:val="18"/>
                  <w:lang w:val="en-GB" w:eastAsia="zh-CN"/>
                  <w:rPrChange w:id="1418" w:author="Min Zhu" w:date="2022-04-29T17:29:00Z">
                    <w:rPr>
                      <w:rFonts w:eastAsiaTheme="minorEastAsia" w:hint="eastAsia"/>
                      <w:sz w:val="18"/>
                      <w:szCs w:val="18"/>
                      <w:lang w:val="en-GB" w:eastAsia="zh-CN"/>
                    </w:rPr>
                  </w:rPrChange>
                </w:rPr>
                <w:t xml:space="preserve"> </w:t>
              </w:r>
              <w:r w:rsidRPr="00276D2C">
                <w:rPr>
                  <w:rFonts w:eastAsiaTheme="minorEastAsia"/>
                  <w:b/>
                  <w:sz w:val="18"/>
                  <w:szCs w:val="18"/>
                  <w:lang w:val="en-GB" w:eastAsia="zh-CN"/>
                  <w:rPrChange w:id="1419" w:author="Min Zhu" w:date="2022-04-29T17:29:00Z">
                    <w:rPr>
                      <w:rFonts w:eastAsiaTheme="minorEastAsia"/>
                      <w:sz w:val="18"/>
                      <w:szCs w:val="18"/>
                      <w:lang w:val="en-GB" w:eastAsia="zh-CN"/>
                    </w:rPr>
                  </w:rPrChange>
                </w:rPr>
                <w:t>+</w:t>
              </w:r>
              <w:r w:rsidRPr="00276D2C">
                <w:rPr>
                  <w:rFonts w:eastAsiaTheme="minorEastAsia"/>
                  <w:b/>
                  <w:sz w:val="18"/>
                  <w:szCs w:val="18"/>
                  <w:lang w:eastAsia="zh-CN"/>
                  <w:rPrChange w:id="1420" w:author="Min Zhu" w:date="2022-04-29T17:29:00Z">
                    <w:rPr>
                      <w:rFonts w:eastAsiaTheme="minorEastAsia"/>
                      <w:sz w:val="18"/>
                      <w:szCs w:val="18"/>
                      <w:lang w:eastAsia="zh-CN"/>
                    </w:rPr>
                  </w:rPrChange>
                </w:rPr>
                <w:t xml:space="preserve"> carrier 3</w:t>
              </w:r>
              <w:r w:rsidRPr="00276D2C">
                <w:rPr>
                  <w:rFonts w:eastAsiaTheme="minorEastAsia" w:hint="eastAsia"/>
                  <w:b/>
                  <w:sz w:val="18"/>
                  <w:szCs w:val="18"/>
                  <w:lang w:eastAsia="zh-CN"/>
                  <w:rPrChange w:id="1421" w:author="Min Zhu" w:date="2022-04-29T17:29:00Z">
                    <w:rPr>
                      <w:rFonts w:eastAsiaTheme="minorEastAsia" w:hint="eastAsia"/>
                      <w:sz w:val="18"/>
                      <w:szCs w:val="18"/>
                      <w:lang w:eastAsia="zh-CN"/>
                    </w:rPr>
                  </w:rPrChange>
                </w:rPr>
                <w:t xml:space="preserve"> +</w:t>
              </w:r>
              <w:r w:rsidRPr="00276D2C">
                <w:rPr>
                  <w:rFonts w:eastAsiaTheme="minorEastAsia"/>
                  <w:b/>
                  <w:sz w:val="18"/>
                  <w:szCs w:val="18"/>
                  <w:lang w:eastAsia="zh-CN"/>
                  <w:rPrChange w:id="1422" w:author="Min Zhu" w:date="2022-04-29T17:29:00Z">
                    <w:rPr>
                      <w:rFonts w:eastAsiaTheme="minorEastAsia"/>
                      <w:sz w:val="18"/>
                      <w:szCs w:val="18"/>
                      <w:lang w:eastAsia="zh-CN"/>
                    </w:rPr>
                  </w:rPrChange>
                </w:rPr>
                <w:t xml:space="preserve"> carrier 4)</w:t>
              </w:r>
            </w:ins>
          </w:p>
        </w:tc>
      </w:tr>
      <w:tr w:rsidR="00276D2C" w:rsidRPr="00276D2C" w14:paraId="1A94E578" w14:textId="77777777" w:rsidTr="009B3683">
        <w:trPr>
          <w:trHeight w:val="20"/>
          <w:ins w:id="1423" w:author="Min Zhu" w:date="2022-04-29T17:28:00Z"/>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772D04" w14:textId="77777777" w:rsidR="00276D2C" w:rsidRPr="00276D2C" w:rsidRDefault="00276D2C" w:rsidP="009B3683">
            <w:pPr>
              <w:pStyle w:val="af7"/>
              <w:spacing w:before="0" w:beforeAutospacing="0" w:after="0" w:afterAutospacing="0"/>
              <w:jc w:val="center"/>
              <w:rPr>
                <w:ins w:id="1424" w:author="Min Zhu" w:date="2022-04-29T17:28:00Z"/>
                <w:rFonts w:ascii="Times New Roman" w:hAnsi="Times New Roman" w:cs="Times New Roman"/>
                <w:b/>
                <w:color w:val="000000"/>
                <w:sz w:val="18"/>
                <w:szCs w:val="18"/>
                <w:rPrChange w:id="1425" w:author="Min Zhu" w:date="2022-04-29T17:29:00Z">
                  <w:rPr>
                    <w:ins w:id="1426" w:author="Min Zhu" w:date="2022-04-29T17:28:00Z"/>
                    <w:rFonts w:ascii="Times New Roman" w:hAnsi="Times New Roman" w:cs="Times New Roman"/>
                    <w:color w:val="000000"/>
                    <w:sz w:val="18"/>
                    <w:szCs w:val="18"/>
                  </w:rPr>
                </w:rPrChange>
              </w:rPr>
            </w:pPr>
            <w:ins w:id="1427" w:author="Min Zhu" w:date="2022-04-29T17:28:00Z">
              <w:r w:rsidRPr="00276D2C">
                <w:rPr>
                  <w:rFonts w:ascii="Times New Roman" w:hAnsi="Times New Roman" w:cs="Times New Roman"/>
                  <w:b/>
                  <w:color w:val="000000"/>
                  <w:sz w:val="18"/>
                  <w:szCs w:val="18"/>
                  <w:rPrChange w:id="1428" w:author="Min Zhu" w:date="2022-04-29T17:29:00Z">
                    <w:rPr>
                      <w:rFonts w:ascii="Times New Roman" w:hAnsi="Times New Roman" w:cs="Times New Roman"/>
                      <w:color w:val="000000"/>
                      <w:sz w:val="18"/>
                      <w:szCs w:val="18"/>
                    </w:rPr>
                  </w:rPrChange>
                </w:rPr>
                <w:t>Case 1</w:t>
              </w:r>
            </w:ins>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06B1C5" w14:textId="77777777" w:rsidR="00276D2C" w:rsidRPr="00276D2C" w:rsidRDefault="00276D2C" w:rsidP="009B3683">
            <w:pPr>
              <w:pStyle w:val="af7"/>
              <w:spacing w:before="0" w:beforeAutospacing="0" w:after="0" w:afterAutospacing="0"/>
              <w:jc w:val="center"/>
              <w:rPr>
                <w:ins w:id="1429" w:author="Min Zhu" w:date="2022-04-29T17:28:00Z"/>
                <w:rFonts w:ascii="Times New Roman" w:hAnsi="Times New Roman" w:cs="Times New Roman"/>
                <w:b/>
                <w:color w:val="000000"/>
                <w:sz w:val="18"/>
                <w:szCs w:val="18"/>
                <w:rPrChange w:id="1430" w:author="Min Zhu" w:date="2022-04-29T17:29:00Z">
                  <w:rPr>
                    <w:ins w:id="1431" w:author="Min Zhu" w:date="2022-04-29T17:28:00Z"/>
                    <w:rFonts w:ascii="Times New Roman" w:hAnsi="Times New Roman" w:cs="Times New Roman"/>
                    <w:color w:val="000000"/>
                    <w:sz w:val="18"/>
                    <w:szCs w:val="18"/>
                  </w:rPr>
                </w:rPrChange>
              </w:rPr>
            </w:pPr>
            <w:ins w:id="1432" w:author="Min Zhu" w:date="2022-04-29T17:28:00Z">
              <w:r w:rsidRPr="00276D2C">
                <w:rPr>
                  <w:rFonts w:ascii="Times New Roman" w:hAnsi="Times New Roman" w:cs="Times New Roman"/>
                  <w:b/>
                  <w:color w:val="000000"/>
                  <w:sz w:val="18"/>
                  <w:szCs w:val="18"/>
                  <w:rPrChange w:id="1433" w:author="Min Zhu" w:date="2022-04-29T17:29:00Z">
                    <w:rPr>
                      <w:rFonts w:ascii="Times New Roman" w:hAnsi="Times New Roman" w:cs="Times New Roman"/>
                      <w:color w:val="000000"/>
                      <w:sz w:val="18"/>
                      <w:szCs w:val="18"/>
                    </w:rPr>
                  </w:rPrChange>
                </w:rPr>
                <w:t>0T+0T+1T+1T</w:t>
              </w:r>
            </w:ins>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E98B2" w14:textId="77777777" w:rsidR="00276D2C" w:rsidRPr="00276D2C" w:rsidRDefault="00276D2C" w:rsidP="009B3683">
            <w:pPr>
              <w:pStyle w:val="af7"/>
              <w:spacing w:before="0" w:beforeAutospacing="0" w:after="0" w:afterAutospacing="0"/>
              <w:jc w:val="center"/>
              <w:rPr>
                <w:ins w:id="1434" w:author="Min Zhu" w:date="2022-04-29T17:28:00Z"/>
                <w:rFonts w:ascii="Times New Roman" w:hAnsi="Times New Roman" w:cs="Times New Roman"/>
                <w:b/>
                <w:color w:val="000000"/>
                <w:sz w:val="18"/>
                <w:szCs w:val="18"/>
                <w:rPrChange w:id="1435" w:author="Min Zhu" w:date="2022-04-29T17:29:00Z">
                  <w:rPr>
                    <w:ins w:id="1436" w:author="Min Zhu" w:date="2022-04-29T17:28:00Z"/>
                    <w:rFonts w:ascii="Times New Roman" w:hAnsi="Times New Roman" w:cs="Times New Roman"/>
                    <w:color w:val="000000"/>
                    <w:sz w:val="18"/>
                    <w:szCs w:val="18"/>
                  </w:rPr>
                </w:rPrChange>
              </w:rPr>
            </w:pPr>
            <w:ins w:id="1437" w:author="Min Zhu" w:date="2022-04-29T17:28:00Z">
              <w:r w:rsidRPr="00276D2C">
                <w:rPr>
                  <w:rFonts w:ascii="Times New Roman" w:hAnsi="Times New Roman" w:cs="Times New Roman"/>
                  <w:b/>
                  <w:color w:val="000000"/>
                  <w:sz w:val="18"/>
                  <w:szCs w:val="18"/>
                  <w:rPrChange w:id="1438" w:author="Min Zhu" w:date="2022-04-29T17:29:00Z">
                    <w:rPr>
                      <w:rFonts w:ascii="Times New Roman" w:hAnsi="Times New Roman" w:cs="Times New Roman"/>
                      <w:color w:val="000000"/>
                      <w:sz w:val="18"/>
                      <w:szCs w:val="18"/>
                    </w:rPr>
                  </w:rPrChange>
                </w:rPr>
                <w:t>{0P+0P+0P+1P},{0P+0P+1P+0P},{0P+0P+1P+1P}</w:t>
              </w:r>
            </w:ins>
          </w:p>
        </w:tc>
      </w:tr>
      <w:tr w:rsidR="00276D2C" w:rsidRPr="00276D2C" w14:paraId="4F0B8518" w14:textId="77777777" w:rsidTr="009B3683">
        <w:trPr>
          <w:trHeight w:val="20"/>
          <w:ins w:id="1439" w:author="Min Zhu" w:date="2022-04-29T17:28:00Z"/>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3E95C" w14:textId="77777777" w:rsidR="00276D2C" w:rsidRPr="00276D2C" w:rsidRDefault="00276D2C" w:rsidP="009B3683">
            <w:pPr>
              <w:pStyle w:val="af7"/>
              <w:spacing w:before="0" w:beforeAutospacing="0" w:after="0" w:afterAutospacing="0"/>
              <w:jc w:val="center"/>
              <w:rPr>
                <w:ins w:id="1440" w:author="Min Zhu" w:date="2022-04-29T17:28:00Z"/>
                <w:rFonts w:ascii="Times New Roman" w:hAnsi="Times New Roman" w:cs="Times New Roman"/>
                <w:b/>
                <w:sz w:val="18"/>
                <w:szCs w:val="18"/>
                <w:rPrChange w:id="1441" w:author="Min Zhu" w:date="2022-04-29T17:29:00Z">
                  <w:rPr>
                    <w:ins w:id="1442" w:author="Min Zhu" w:date="2022-04-29T17:28:00Z"/>
                    <w:rFonts w:ascii="Times New Roman" w:hAnsi="Times New Roman" w:cs="Times New Roman"/>
                    <w:sz w:val="18"/>
                    <w:szCs w:val="18"/>
                  </w:rPr>
                </w:rPrChange>
              </w:rPr>
            </w:pPr>
            <w:ins w:id="1443" w:author="Min Zhu" w:date="2022-04-29T17:28:00Z">
              <w:r w:rsidRPr="00276D2C">
                <w:rPr>
                  <w:rFonts w:ascii="Times New Roman" w:hAnsi="Times New Roman" w:cs="Times New Roman"/>
                  <w:b/>
                  <w:color w:val="000000"/>
                  <w:sz w:val="18"/>
                  <w:szCs w:val="18"/>
                  <w:rPrChange w:id="1444" w:author="Min Zhu" w:date="2022-04-29T17:29:00Z">
                    <w:rPr>
                      <w:rFonts w:ascii="Times New Roman" w:hAnsi="Times New Roman" w:cs="Times New Roman"/>
                      <w:color w:val="000000"/>
                      <w:sz w:val="18"/>
                      <w:szCs w:val="18"/>
                    </w:rPr>
                  </w:rPrChange>
                </w:rPr>
                <w:t>Case 2</w:t>
              </w:r>
            </w:ins>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C542D" w14:textId="77777777" w:rsidR="00276D2C" w:rsidRPr="00276D2C" w:rsidRDefault="00276D2C" w:rsidP="009B3683">
            <w:pPr>
              <w:pStyle w:val="af7"/>
              <w:spacing w:before="0" w:beforeAutospacing="0" w:after="0" w:afterAutospacing="0"/>
              <w:jc w:val="center"/>
              <w:rPr>
                <w:ins w:id="1445" w:author="Min Zhu" w:date="2022-04-29T17:28:00Z"/>
                <w:rFonts w:ascii="Times New Roman" w:hAnsi="Times New Roman" w:cs="Times New Roman"/>
                <w:b/>
                <w:sz w:val="18"/>
                <w:szCs w:val="18"/>
                <w:rPrChange w:id="1446" w:author="Min Zhu" w:date="2022-04-29T17:29:00Z">
                  <w:rPr>
                    <w:ins w:id="1447" w:author="Min Zhu" w:date="2022-04-29T17:28:00Z"/>
                    <w:rFonts w:ascii="Times New Roman" w:hAnsi="Times New Roman" w:cs="Times New Roman"/>
                    <w:sz w:val="18"/>
                    <w:szCs w:val="18"/>
                  </w:rPr>
                </w:rPrChange>
              </w:rPr>
            </w:pPr>
            <w:ins w:id="1448" w:author="Min Zhu" w:date="2022-04-29T17:28:00Z">
              <w:r w:rsidRPr="00276D2C">
                <w:rPr>
                  <w:rFonts w:ascii="Times New Roman" w:hAnsi="Times New Roman" w:cs="Times New Roman"/>
                  <w:b/>
                  <w:color w:val="000000"/>
                  <w:sz w:val="18"/>
                  <w:szCs w:val="18"/>
                  <w:rPrChange w:id="1449" w:author="Min Zhu" w:date="2022-04-29T17:29:00Z">
                    <w:rPr>
                      <w:rFonts w:ascii="Times New Roman" w:hAnsi="Times New Roman" w:cs="Times New Roman"/>
                      <w:color w:val="000000"/>
                      <w:sz w:val="18"/>
                      <w:szCs w:val="18"/>
                    </w:rPr>
                  </w:rPrChange>
                </w:rPr>
                <w:t>0T+1T+0T+1T</w:t>
              </w:r>
            </w:ins>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60F73" w14:textId="77777777" w:rsidR="00276D2C" w:rsidRPr="00276D2C" w:rsidRDefault="00276D2C" w:rsidP="009B3683">
            <w:pPr>
              <w:pStyle w:val="af7"/>
              <w:spacing w:before="0" w:beforeAutospacing="0" w:after="0" w:afterAutospacing="0"/>
              <w:jc w:val="center"/>
              <w:rPr>
                <w:ins w:id="1450" w:author="Min Zhu" w:date="2022-04-29T17:28:00Z"/>
                <w:rFonts w:ascii="Times New Roman" w:hAnsi="Times New Roman" w:cs="Times New Roman"/>
                <w:b/>
                <w:sz w:val="18"/>
                <w:szCs w:val="18"/>
                <w:rPrChange w:id="1451" w:author="Min Zhu" w:date="2022-04-29T17:29:00Z">
                  <w:rPr>
                    <w:ins w:id="1452" w:author="Min Zhu" w:date="2022-04-29T17:28:00Z"/>
                    <w:rFonts w:ascii="Times New Roman" w:hAnsi="Times New Roman" w:cs="Times New Roman"/>
                    <w:sz w:val="18"/>
                    <w:szCs w:val="18"/>
                  </w:rPr>
                </w:rPrChange>
              </w:rPr>
            </w:pPr>
            <w:ins w:id="1453" w:author="Min Zhu" w:date="2022-04-29T17:28:00Z">
              <w:r w:rsidRPr="00276D2C">
                <w:rPr>
                  <w:rFonts w:ascii="Times New Roman" w:hAnsi="Times New Roman" w:cs="Times New Roman"/>
                  <w:b/>
                  <w:color w:val="000000"/>
                  <w:sz w:val="18"/>
                  <w:szCs w:val="18"/>
                  <w:rPrChange w:id="1454" w:author="Min Zhu" w:date="2022-04-29T17:29:00Z">
                    <w:rPr>
                      <w:rFonts w:ascii="Times New Roman" w:hAnsi="Times New Roman" w:cs="Times New Roman"/>
                      <w:color w:val="000000"/>
                      <w:sz w:val="18"/>
                      <w:szCs w:val="18"/>
                    </w:rPr>
                  </w:rPrChange>
                </w:rPr>
                <w:t>{0P+0P+0P+1P},{0P+1P+0P+0P},0P+1P+0P+1P}</w:t>
              </w:r>
            </w:ins>
          </w:p>
        </w:tc>
      </w:tr>
      <w:tr w:rsidR="00276D2C" w:rsidRPr="00276D2C" w14:paraId="47EEDF59" w14:textId="77777777" w:rsidTr="009B3683">
        <w:trPr>
          <w:trHeight w:val="20"/>
          <w:ins w:id="1455" w:author="Min Zhu" w:date="2022-04-29T17:28:00Z"/>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FDCD27" w14:textId="77777777" w:rsidR="00276D2C" w:rsidRPr="00276D2C" w:rsidRDefault="00276D2C" w:rsidP="009B3683">
            <w:pPr>
              <w:pStyle w:val="af7"/>
              <w:spacing w:before="0" w:beforeAutospacing="0" w:after="0" w:afterAutospacing="0"/>
              <w:jc w:val="center"/>
              <w:rPr>
                <w:ins w:id="1456" w:author="Min Zhu" w:date="2022-04-29T17:28:00Z"/>
                <w:rFonts w:ascii="Times New Roman" w:hAnsi="Times New Roman" w:cs="Times New Roman"/>
                <w:b/>
                <w:color w:val="000000"/>
                <w:sz w:val="18"/>
                <w:szCs w:val="18"/>
                <w:rPrChange w:id="1457" w:author="Min Zhu" w:date="2022-04-29T17:29:00Z">
                  <w:rPr>
                    <w:ins w:id="1458" w:author="Min Zhu" w:date="2022-04-29T17:28:00Z"/>
                    <w:rFonts w:ascii="Times New Roman" w:hAnsi="Times New Roman" w:cs="Times New Roman"/>
                    <w:color w:val="000000"/>
                    <w:sz w:val="18"/>
                    <w:szCs w:val="18"/>
                  </w:rPr>
                </w:rPrChange>
              </w:rPr>
            </w:pPr>
            <w:ins w:id="1459" w:author="Min Zhu" w:date="2022-04-29T17:28:00Z">
              <w:r w:rsidRPr="00276D2C">
                <w:rPr>
                  <w:rFonts w:ascii="Times New Roman" w:hAnsi="Times New Roman" w:cs="Times New Roman"/>
                  <w:b/>
                  <w:color w:val="000000"/>
                  <w:sz w:val="18"/>
                  <w:szCs w:val="18"/>
                  <w:rPrChange w:id="1460" w:author="Min Zhu" w:date="2022-04-29T17:29:00Z">
                    <w:rPr>
                      <w:rFonts w:ascii="Times New Roman" w:hAnsi="Times New Roman" w:cs="Times New Roman"/>
                      <w:color w:val="000000"/>
                      <w:sz w:val="18"/>
                      <w:szCs w:val="18"/>
                    </w:rPr>
                  </w:rPrChange>
                </w:rPr>
                <w:t>Case 3</w:t>
              </w:r>
            </w:ins>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EB40612" w14:textId="77777777" w:rsidR="00276D2C" w:rsidRPr="00276D2C" w:rsidRDefault="00276D2C" w:rsidP="009B3683">
            <w:pPr>
              <w:pStyle w:val="af7"/>
              <w:spacing w:before="0" w:beforeAutospacing="0" w:after="0" w:afterAutospacing="0"/>
              <w:jc w:val="center"/>
              <w:rPr>
                <w:ins w:id="1461" w:author="Min Zhu" w:date="2022-04-29T17:28:00Z"/>
                <w:rFonts w:ascii="Times New Roman" w:hAnsi="Times New Roman" w:cs="Times New Roman"/>
                <w:b/>
                <w:color w:val="000000"/>
                <w:sz w:val="18"/>
                <w:szCs w:val="18"/>
                <w:rPrChange w:id="1462" w:author="Min Zhu" w:date="2022-04-29T17:29:00Z">
                  <w:rPr>
                    <w:ins w:id="1463" w:author="Min Zhu" w:date="2022-04-29T17:28:00Z"/>
                    <w:rFonts w:ascii="Times New Roman" w:hAnsi="Times New Roman" w:cs="Times New Roman"/>
                    <w:color w:val="000000"/>
                    <w:sz w:val="18"/>
                    <w:szCs w:val="18"/>
                  </w:rPr>
                </w:rPrChange>
              </w:rPr>
            </w:pPr>
            <w:ins w:id="1464" w:author="Min Zhu" w:date="2022-04-29T17:28:00Z">
              <w:r w:rsidRPr="00276D2C">
                <w:rPr>
                  <w:rFonts w:ascii="Times New Roman" w:hAnsi="Times New Roman" w:cs="Times New Roman"/>
                  <w:b/>
                  <w:color w:val="000000"/>
                  <w:sz w:val="18"/>
                  <w:szCs w:val="18"/>
                  <w:rPrChange w:id="1465" w:author="Min Zhu" w:date="2022-04-29T17:29:00Z">
                    <w:rPr>
                      <w:rFonts w:ascii="Times New Roman" w:hAnsi="Times New Roman" w:cs="Times New Roman"/>
                      <w:color w:val="000000"/>
                      <w:sz w:val="18"/>
                      <w:szCs w:val="18"/>
                    </w:rPr>
                  </w:rPrChange>
                </w:rPr>
                <w:t>0T+1T+1T+0T</w:t>
              </w:r>
            </w:ins>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B599D28" w14:textId="77777777" w:rsidR="00276D2C" w:rsidRPr="00276D2C" w:rsidRDefault="00276D2C" w:rsidP="009B3683">
            <w:pPr>
              <w:pStyle w:val="af7"/>
              <w:spacing w:before="0" w:beforeAutospacing="0" w:after="0" w:afterAutospacing="0"/>
              <w:jc w:val="center"/>
              <w:rPr>
                <w:ins w:id="1466" w:author="Min Zhu" w:date="2022-04-29T17:28:00Z"/>
                <w:rFonts w:ascii="Times New Roman" w:hAnsi="Times New Roman" w:cs="Times New Roman"/>
                <w:b/>
                <w:color w:val="000000"/>
                <w:sz w:val="18"/>
                <w:szCs w:val="18"/>
                <w:rPrChange w:id="1467" w:author="Min Zhu" w:date="2022-04-29T17:29:00Z">
                  <w:rPr>
                    <w:ins w:id="1468" w:author="Min Zhu" w:date="2022-04-29T17:28:00Z"/>
                    <w:rFonts w:ascii="Times New Roman" w:hAnsi="Times New Roman" w:cs="Times New Roman"/>
                    <w:color w:val="000000"/>
                    <w:sz w:val="18"/>
                    <w:szCs w:val="18"/>
                  </w:rPr>
                </w:rPrChange>
              </w:rPr>
            </w:pPr>
            <w:ins w:id="1469" w:author="Min Zhu" w:date="2022-04-29T17:28:00Z">
              <w:r w:rsidRPr="00276D2C">
                <w:rPr>
                  <w:rFonts w:ascii="Times New Roman" w:hAnsi="Times New Roman" w:cs="Times New Roman"/>
                  <w:b/>
                  <w:color w:val="000000"/>
                  <w:sz w:val="18"/>
                  <w:szCs w:val="18"/>
                  <w:rPrChange w:id="1470" w:author="Min Zhu" w:date="2022-04-29T17:29:00Z">
                    <w:rPr>
                      <w:rFonts w:ascii="Times New Roman" w:hAnsi="Times New Roman" w:cs="Times New Roman"/>
                      <w:color w:val="000000"/>
                      <w:sz w:val="18"/>
                      <w:szCs w:val="18"/>
                    </w:rPr>
                  </w:rPrChange>
                </w:rPr>
                <w:t>{0P+0P+1P+0P},{0P+1P+0P+0P},{0P+1P+1P+0P}</w:t>
              </w:r>
            </w:ins>
          </w:p>
        </w:tc>
      </w:tr>
      <w:tr w:rsidR="00276D2C" w:rsidRPr="00276D2C" w14:paraId="0770CF4C" w14:textId="77777777" w:rsidTr="009B3683">
        <w:trPr>
          <w:trHeight w:val="20"/>
          <w:ins w:id="1471" w:author="Min Zhu" w:date="2022-04-29T17:28:00Z"/>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FB2EAD" w14:textId="77777777" w:rsidR="00276D2C" w:rsidRPr="00276D2C" w:rsidRDefault="00276D2C" w:rsidP="009B3683">
            <w:pPr>
              <w:pStyle w:val="af7"/>
              <w:spacing w:before="0" w:beforeAutospacing="0" w:after="0" w:afterAutospacing="0"/>
              <w:jc w:val="center"/>
              <w:rPr>
                <w:ins w:id="1472" w:author="Min Zhu" w:date="2022-04-29T17:28:00Z"/>
                <w:rFonts w:ascii="Times New Roman" w:hAnsi="Times New Roman" w:cs="Times New Roman"/>
                <w:b/>
                <w:color w:val="000000"/>
                <w:sz w:val="18"/>
                <w:szCs w:val="18"/>
                <w:rPrChange w:id="1473" w:author="Min Zhu" w:date="2022-04-29T17:29:00Z">
                  <w:rPr>
                    <w:ins w:id="1474" w:author="Min Zhu" w:date="2022-04-29T17:28:00Z"/>
                    <w:rFonts w:ascii="Times New Roman" w:hAnsi="Times New Roman" w:cs="Times New Roman"/>
                    <w:color w:val="000000"/>
                    <w:sz w:val="18"/>
                    <w:szCs w:val="18"/>
                  </w:rPr>
                </w:rPrChange>
              </w:rPr>
            </w:pPr>
            <w:ins w:id="1475" w:author="Min Zhu" w:date="2022-04-29T17:28:00Z">
              <w:r w:rsidRPr="00276D2C">
                <w:rPr>
                  <w:rFonts w:ascii="Times New Roman" w:hAnsi="Times New Roman" w:cs="Times New Roman"/>
                  <w:b/>
                  <w:color w:val="000000"/>
                  <w:sz w:val="18"/>
                  <w:szCs w:val="18"/>
                  <w:rPrChange w:id="1476" w:author="Min Zhu" w:date="2022-04-29T17:29:00Z">
                    <w:rPr>
                      <w:rFonts w:ascii="Times New Roman" w:hAnsi="Times New Roman" w:cs="Times New Roman"/>
                      <w:color w:val="000000"/>
                      <w:sz w:val="18"/>
                      <w:szCs w:val="18"/>
                    </w:rPr>
                  </w:rPrChange>
                </w:rPr>
                <w:t>Case 4</w:t>
              </w:r>
            </w:ins>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C3A786B" w14:textId="77777777" w:rsidR="00276D2C" w:rsidRPr="00276D2C" w:rsidRDefault="00276D2C" w:rsidP="009B3683">
            <w:pPr>
              <w:pStyle w:val="af7"/>
              <w:spacing w:before="0" w:beforeAutospacing="0" w:after="0" w:afterAutospacing="0"/>
              <w:jc w:val="center"/>
              <w:rPr>
                <w:ins w:id="1477" w:author="Min Zhu" w:date="2022-04-29T17:28:00Z"/>
                <w:rFonts w:ascii="Times New Roman" w:hAnsi="Times New Roman" w:cs="Times New Roman"/>
                <w:b/>
                <w:color w:val="000000"/>
                <w:sz w:val="18"/>
                <w:szCs w:val="18"/>
                <w:rPrChange w:id="1478" w:author="Min Zhu" w:date="2022-04-29T17:29:00Z">
                  <w:rPr>
                    <w:ins w:id="1479" w:author="Min Zhu" w:date="2022-04-29T17:28:00Z"/>
                    <w:rFonts w:ascii="Times New Roman" w:hAnsi="Times New Roman" w:cs="Times New Roman"/>
                    <w:color w:val="000000"/>
                    <w:sz w:val="18"/>
                    <w:szCs w:val="18"/>
                  </w:rPr>
                </w:rPrChange>
              </w:rPr>
            </w:pPr>
            <w:ins w:id="1480" w:author="Min Zhu" w:date="2022-04-29T17:28:00Z">
              <w:r w:rsidRPr="00276D2C">
                <w:rPr>
                  <w:rFonts w:ascii="Times New Roman" w:hAnsi="Times New Roman" w:cs="Times New Roman"/>
                  <w:b/>
                  <w:color w:val="000000"/>
                  <w:sz w:val="18"/>
                  <w:szCs w:val="18"/>
                  <w:rPrChange w:id="1481" w:author="Min Zhu" w:date="2022-04-29T17:29:00Z">
                    <w:rPr>
                      <w:rFonts w:ascii="Times New Roman" w:hAnsi="Times New Roman" w:cs="Times New Roman"/>
                      <w:color w:val="000000"/>
                      <w:sz w:val="18"/>
                      <w:szCs w:val="18"/>
                    </w:rPr>
                  </w:rPrChange>
                </w:rPr>
                <w:t>1T+1T+0T+0T</w:t>
              </w:r>
            </w:ins>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A64FB" w14:textId="77777777" w:rsidR="00276D2C" w:rsidRPr="00276D2C" w:rsidRDefault="00276D2C" w:rsidP="009B3683">
            <w:pPr>
              <w:pStyle w:val="af7"/>
              <w:spacing w:before="0" w:beforeAutospacing="0" w:after="0" w:afterAutospacing="0"/>
              <w:jc w:val="center"/>
              <w:rPr>
                <w:ins w:id="1482" w:author="Min Zhu" w:date="2022-04-29T17:28:00Z"/>
                <w:rFonts w:ascii="Times New Roman" w:hAnsi="Times New Roman" w:cs="Times New Roman"/>
                <w:b/>
                <w:color w:val="000000"/>
                <w:sz w:val="18"/>
                <w:szCs w:val="18"/>
                <w:rPrChange w:id="1483" w:author="Min Zhu" w:date="2022-04-29T17:29:00Z">
                  <w:rPr>
                    <w:ins w:id="1484" w:author="Min Zhu" w:date="2022-04-29T17:28:00Z"/>
                    <w:rFonts w:ascii="Times New Roman" w:hAnsi="Times New Roman" w:cs="Times New Roman"/>
                    <w:color w:val="000000"/>
                    <w:sz w:val="18"/>
                    <w:szCs w:val="18"/>
                  </w:rPr>
                </w:rPrChange>
              </w:rPr>
            </w:pPr>
            <w:ins w:id="1485" w:author="Min Zhu" w:date="2022-04-29T17:28:00Z">
              <w:r w:rsidRPr="00276D2C">
                <w:rPr>
                  <w:rFonts w:ascii="Times New Roman" w:hAnsi="Times New Roman" w:cs="Times New Roman"/>
                  <w:b/>
                  <w:color w:val="000000"/>
                  <w:sz w:val="18"/>
                  <w:szCs w:val="18"/>
                  <w:rPrChange w:id="1486" w:author="Min Zhu" w:date="2022-04-29T17:29:00Z">
                    <w:rPr>
                      <w:rFonts w:ascii="Times New Roman" w:hAnsi="Times New Roman" w:cs="Times New Roman"/>
                      <w:color w:val="000000"/>
                      <w:sz w:val="18"/>
                      <w:szCs w:val="18"/>
                    </w:rPr>
                  </w:rPrChange>
                </w:rPr>
                <w:t>{0P+1P+0P+0P},{1P+0P+0P+0P},{1P+1P+0P+0P}</w:t>
              </w:r>
            </w:ins>
          </w:p>
        </w:tc>
      </w:tr>
      <w:tr w:rsidR="00276D2C" w:rsidRPr="00276D2C" w14:paraId="02A96CA2" w14:textId="77777777" w:rsidTr="009B3683">
        <w:trPr>
          <w:trHeight w:val="20"/>
          <w:ins w:id="1487" w:author="Min Zhu" w:date="2022-04-29T17:28:00Z"/>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D4F7C" w14:textId="77777777" w:rsidR="00276D2C" w:rsidRPr="00276D2C" w:rsidRDefault="00276D2C" w:rsidP="009B3683">
            <w:pPr>
              <w:pStyle w:val="af7"/>
              <w:spacing w:before="0" w:beforeAutospacing="0" w:after="0" w:afterAutospacing="0"/>
              <w:jc w:val="center"/>
              <w:rPr>
                <w:ins w:id="1488" w:author="Min Zhu" w:date="2022-04-29T17:28:00Z"/>
                <w:rFonts w:ascii="Times New Roman" w:hAnsi="Times New Roman" w:cs="Times New Roman"/>
                <w:b/>
                <w:color w:val="000000"/>
                <w:sz w:val="18"/>
                <w:szCs w:val="18"/>
                <w:rPrChange w:id="1489" w:author="Min Zhu" w:date="2022-04-29T17:29:00Z">
                  <w:rPr>
                    <w:ins w:id="1490" w:author="Min Zhu" w:date="2022-04-29T17:28:00Z"/>
                    <w:rFonts w:ascii="Times New Roman" w:hAnsi="Times New Roman" w:cs="Times New Roman"/>
                    <w:color w:val="000000"/>
                    <w:sz w:val="18"/>
                    <w:szCs w:val="18"/>
                  </w:rPr>
                </w:rPrChange>
              </w:rPr>
            </w:pPr>
            <w:ins w:id="1491" w:author="Min Zhu" w:date="2022-04-29T17:28:00Z">
              <w:r w:rsidRPr="00276D2C">
                <w:rPr>
                  <w:rFonts w:ascii="Times New Roman" w:hAnsi="Times New Roman" w:cs="Times New Roman"/>
                  <w:b/>
                  <w:color w:val="000000"/>
                  <w:sz w:val="18"/>
                  <w:szCs w:val="18"/>
                  <w:rPrChange w:id="1492" w:author="Min Zhu" w:date="2022-04-29T17:29:00Z">
                    <w:rPr>
                      <w:rFonts w:ascii="Times New Roman" w:hAnsi="Times New Roman" w:cs="Times New Roman"/>
                      <w:color w:val="000000"/>
                      <w:sz w:val="18"/>
                      <w:szCs w:val="18"/>
                    </w:rPr>
                  </w:rPrChange>
                </w:rPr>
                <w:t>Case 5</w:t>
              </w:r>
            </w:ins>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EF65B" w14:textId="77777777" w:rsidR="00276D2C" w:rsidRPr="00276D2C" w:rsidRDefault="00276D2C" w:rsidP="009B3683">
            <w:pPr>
              <w:pStyle w:val="af7"/>
              <w:spacing w:before="0" w:beforeAutospacing="0" w:after="0" w:afterAutospacing="0"/>
              <w:jc w:val="center"/>
              <w:rPr>
                <w:ins w:id="1493" w:author="Min Zhu" w:date="2022-04-29T17:28:00Z"/>
                <w:rFonts w:ascii="Times New Roman" w:hAnsi="Times New Roman" w:cs="Times New Roman"/>
                <w:b/>
                <w:color w:val="000000"/>
                <w:sz w:val="18"/>
                <w:szCs w:val="18"/>
                <w:rPrChange w:id="1494" w:author="Min Zhu" w:date="2022-04-29T17:29:00Z">
                  <w:rPr>
                    <w:ins w:id="1495" w:author="Min Zhu" w:date="2022-04-29T17:28:00Z"/>
                    <w:rFonts w:ascii="Times New Roman" w:hAnsi="Times New Roman" w:cs="Times New Roman"/>
                    <w:color w:val="000000"/>
                    <w:sz w:val="18"/>
                    <w:szCs w:val="18"/>
                  </w:rPr>
                </w:rPrChange>
              </w:rPr>
            </w:pPr>
            <w:ins w:id="1496" w:author="Min Zhu" w:date="2022-04-29T17:28:00Z">
              <w:r w:rsidRPr="00276D2C">
                <w:rPr>
                  <w:rFonts w:ascii="Times New Roman" w:hAnsi="Times New Roman" w:cs="Times New Roman"/>
                  <w:b/>
                  <w:color w:val="000000"/>
                  <w:sz w:val="18"/>
                  <w:szCs w:val="18"/>
                  <w:rPrChange w:id="1497" w:author="Min Zhu" w:date="2022-04-29T17:29:00Z">
                    <w:rPr>
                      <w:rFonts w:ascii="Times New Roman" w:hAnsi="Times New Roman" w:cs="Times New Roman"/>
                      <w:color w:val="000000"/>
                      <w:sz w:val="18"/>
                      <w:szCs w:val="18"/>
                    </w:rPr>
                  </w:rPrChange>
                </w:rPr>
                <w:t>1T+0T+1T+0T</w:t>
              </w:r>
            </w:ins>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DBE46" w14:textId="77777777" w:rsidR="00276D2C" w:rsidRPr="00276D2C" w:rsidRDefault="00276D2C" w:rsidP="009B3683">
            <w:pPr>
              <w:pStyle w:val="af7"/>
              <w:spacing w:before="0" w:beforeAutospacing="0" w:after="0" w:afterAutospacing="0"/>
              <w:jc w:val="center"/>
              <w:rPr>
                <w:ins w:id="1498" w:author="Min Zhu" w:date="2022-04-29T17:28:00Z"/>
                <w:rFonts w:ascii="Times New Roman" w:hAnsi="Times New Roman" w:cs="Times New Roman"/>
                <w:b/>
                <w:color w:val="000000"/>
                <w:sz w:val="18"/>
                <w:szCs w:val="18"/>
                <w:rPrChange w:id="1499" w:author="Min Zhu" w:date="2022-04-29T17:29:00Z">
                  <w:rPr>
                    <w:ins w:id="1500" w:author="Min Zhu" w:date="2022-04-29T17:28:00Z"/>
                    <w:rFonts w:ascii="Times New Roman" w:hAnsi="Times New Roman" w:cs="Times New Roman"/>
                    <w:color w:val="000000"/>
                    <w:sz w:val="18"/>
                    <w:szCs w:val="18"/>
                  </w:rPr>
                </w:rPrChange>
              </w:rPr>
            </w:pPr>
            <w:ins w:id="1501" w:author="Min Zhu" w:date="2022-04-29T17:28:00Z">
              <w:r w:rsidRPr="00276D2C">
                <w:rPr>
                  <w:rFonts w:ascii="Times New Roman" w:hAnsi="Times New Roman" w:cs="Times New Roman"/>
                  <w:b/>
                  <w:color w:val="000000"/>
                  <w:sz w:val="18"/>
                  <w:szCs w:val="18"/>
                  <w:rPrChange w:id="1502" w:author="Min Zhu" w:date="2022-04-29T17:29:00Z">
                    <w:rPr>
                      <w:rFonts w:ascii="Times New Roman" w:hAnsi="Times New Roman" w:cs="Times New Roman"/>
                      <w:color w:val="000000"/>
                      <w:sz w:val="18"/>
                      <w:szCs w:val="18"/>
                    </w:rPr>
                  </w:rPrChange>
                </w:rPr>
                <w:t>{0P+0P+1P+0P},{1P+0P+0P+0P},{1P+0P+1P+0P}</w:t>
              </w:r>
            </w:ins>
          </w:p>
        </w:tc>
      </w:tr>
      <w:tr w:rsidR="00276D2C" w:rsidRPr="00276D2C" w14:paraId="067F25FA" w14:textId="77777777" w:rsidTr="009B3683">
        <w:trPr>
          <w:trHeight w:val="20"/>
          <w:ins w:id="1503" w:author="Min Zhu" w:date="2022-04-29T17:28:00Z"/>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B9373A" w14:textId="77777777" w:rsidR="00276D2C" w:rsidRPr="00276D2C" w:rsidRDefault="00276D2C" w:rsidP="009B3683">
            <w:pPr>
              <w:pStyle w:val="af7"/>
              <w:spacing w:before="0" w:beforeAutospacing="0" w:after="0" w:afterAutospacing="0"/>
              <w:jc w:val="center"/>
              <w:rPr>
                <w:ins w:id="1504" w:author="Min Zhu" w:date="2022-04-29T17:28:00Z"/>
                <w:rFonts w:ascii="Times New Roman" w:hAnsi="Times New Roman" w:cs="Times New Roman"/>
                <w:b/>
                <w:color w:val="000000"/>
                <w:sz w:val="18"/>
                <w:szCs w:val="18"/>
                <w:rPrChange w:id="1505" w:author="Min Zhu" w:date="2022-04-29T17:29:00Z">
                  <w:rPr>
                    <w:ins w:id="1506" w:author="Min Zhu" w:date="2022-04-29T17:28:00Z"/>
                    <w:rFonts w:ascii="Times New Roman" w:hAnsi="Times New Roman" w:cs="Times New Roman"/>
                    <w:color w:val="000000"/>
                    <w:sz w:val="18"/>
                    <w:szCs w:val="18"/>
                  </w:rPr>
                </w:rPrChange>
              </w:rPr>
            </w:pPr>
            <w:ins w:id="1507" w:author="Min Zhu" w:date="2022-04-29T17:28:00Z">
              <w:r w:rsidRPr="00276D2C">
                <w:rPr>
                  <w:rFonts w:ascii="Times New Roman" w:hAnsi="Times New Roman" w:cs="Times New Roman"/>
                  <w:b/>
                  <w:color w:val="000000"/>
                  <w:sz w:val="18"/>
                  <w:szCs w:val="18"/>
                  <w:rPrChange w:id="1508" w:author="Min Zhu" w:date="2022-04-29T17:29:00Z">
                    <w:rPr>
                      <w:rFonts w:ascii="Times New Roman" w:hAnsi="Times New Roman" w:cs="Times New Roman"/>
                      <w:color w:val="000000"/>
                      <w:sz w:val="18"/>
                      <w:szCs w:val="18"/>
                    </w:rPr>
                  </w:rPrChange>
                </w:rPr>
                <w:t>Case 6</w:t>
              </w:r>
            </w:ins>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884A4" w14:textId="77777777" w:rsidR="00276D2C" w:rsidRPr="00276D2C" w:rsidRDefault="00276D2C" w:rsidP="009B3683">
            <w:pPr>
              <w:pStyle w:val="af7"/>
              <w:spacing w:before="0" w:beforeAutospacing="0" w:after="0" w:afterAutospacing="0"/>
              <w:jc w:val="center"/>
              <w:rPr>
                <w:ins w:id="1509" w:author="Min Zhu" w:date="2022-04-29T17:28:00Z"/>
                <w:rFonts w:ascii="Times New Roman" w:hAnsi="Times New Roman" w:cs="Times New Roman"/>
                <w:b/>
                <w:color w:val="000000"/>
                <w:sz w:val="18"/>
                <w:szCs w:val="18"/>
                <w:rPrChange w:id="1510" w:author="Min Zhu" w:date="2022-04-29T17:29:00Z">
                  <w:rPr>
                    <w:ins w:id="1511" w:author="Min Zhu" w:date="2022-04-29T17:28:00Z"/>
                    <w:rFonts w:ascii="Times New Roman" w:hAnsi="Times New Roman" w:cs="Times New Roman"/>
                    <w:color w:val="000000"/>
                    <w:sz w:val="18"/>
                    <w:szCs w:val="18"/>
                  </w:rPr>
                </w:rPrChange>
              </w:rPr>
            </w:pPr>
            <w:ins w:id="1512" w:author="Min Zhu" w:date="2022-04-29T17:28:00Z">
              <w:r w:rsidRPr="00276D2C">
                <w:rPr>
                  <w:rFonts w:ascii="Times New Roman" w:hAnsi="Times New Roman" w:cs="Times New Roman"/>
                  <w:b/>
                  <w:color w:val="000000"/>
                  <w:sz w:val="18"/>
                  <w:szCs w:val="18"/>
                  <w:rPrChange w:id="1513" w:author="Min Zhu" w:date="2022-04-29T17:29:00Z">
                    <w:rPr>
                      <w:rFonts w:ascii="Times New Roman" w:hAnsi="Times New Roman" w:cs="Times New Roman"/>
                      <w:color w:val="000000"/>
                      <w:sz w:val="18"/>
                      <w:szCs w:val="18"/>
                    </w:rPr>
                  </w:rPrChange>
                </w:rPr>
                <w:t>1T+0T+0T+1T</w:t>
              </w:r>
            </w:ins>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54684" w14:textId="77777777" w:rsidR="00276D2C" w:rsidRPr="00276D2C" w:rsidRDefault="00276D2C" w:rsidP="009B3683">
            <w:pPr>
              <w:pStyle w:val="af7"/>
              <w:spacing w:before="0" w:beforeAutospacing="0" w:after="0" w:afterAutospacing="0"/>
              <w:jc w:val="center"/>
              <w:rPr>
                <w:ins w:id="1514" w:author="Min Zhu" w:date="2022-04-29T17:28:00Z"/>
                <w:rFonts w:ascii="Times New Roman" w:hAnsi="Times New Roman" w:cs="Times New Roman"/>
                <w:b/>
                <w:color w:val="000000"/>
                <w:sz w:val="18"/>
                <w:szCs w:val="18"/>
                <w:rPrChange w:id="1515" w:author="Min Zhu" w:date="2022-04-29T17:29:00Z">
                  <w:rPr>
                    <w:ins w:id="1516" w:author="Min Zhu" w:date="2022-04-29T17:28:00Z"/>
                    <w:rFonts w:ascii="Times New Roman" w:hAnsi="Times New Roman" w:cs="Times New Roman"/>
                    <w:color w:val="000000"/>
                    <w:sz w:val="18"/>
                    <w:szCs w:val="18"/>
                  </w:rPr>
                </w:rPrChange>
              </w:rPr>
            </w:pPr>
            <w:ins w:id="1517" w:author="Min Zhu" w:date="2022-04-29T17:28:00Z">
              <w:r w:rsidRPr="00276D2C">
                <w:rPr>
                  <w:rFonts w:ascii="Times New Roman" w:hAnsi="Times New Roman" w:cs="Times New Roman"/>
                  <w:b/>
                  <w:color w:val="000000"/>
                  <w:sz w:val="18"/>
                  <w:szCs w:val="18"/>
                  <w:rPrChange w:id="1518" w:author="Min Zhu" w:date="2022-04-29T17:29:00Z">
                    <w:rPr>
                      <w:rFonts w:ascii="Times New Roman" w:hAnsi="Times New Roman" w:cs="Times New Roman"/>
                      <w:color w:val="000000"/>
                      <w:sz w:val="18"/>
                      <w:szCs w:val="18"/>
                    </w:rPr>
                  </w:rPrChange>
                </w:rPr>
                <w:t>{0P+0P+0P+1P},{1P+0P+0P+0P},{1P+0P+0P+1P}</w:t>
              </w:r>
            </w:ins>
          </w:p>
        </w:tc>
      </w:tr>
      <w:tr w:rsidR="00276D2C" w:rsidRPr="00276D2C" w14:paraId="219035EE" w14:textId="77777777" w:rsidTr="009B3683">
        <w:trPr>
          <w:trHeight w:val="20"/>
          <w:ins w:id="1519" w:author="Min Zhu" w:date="2022-04-29T17:28:00Z"/>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08A36" w14:textId="77777777" w:rsidR="00276D2C" w:rsidRPr="00276D2C" w:rsidRDefault="00276D2C" w:rsidP="009B3683">
            <w:pPr>
              <w:pStyle w:val="af7"/>
              <w:spacing w:before="0" w:beforeAutospacing="0" w:after="0" w:afterAutospacing="0"/>
              <w:jc w:val="center"/>
              <w:rPr>
                <w:ins w:id="1520" w:author="Min Zhu" w:date="2022-04-29T17:28:00Z"/>
                <w:rFonts w:ascii="Times New Roman" w:hAnsi="Times New Roman" w:cs="Times New Roman"/>
                <w:b/>
                <w:sz w:val="18"/>
                <w:szCs w:val="18"/>
                <w:rPrChange w:id="1521" w:author="Min Zhu" w:date="2022-04-29T17:29:00Z">
                  <w:rPr>
                    <w:ins w:id="1522" w:author="Min Zhu" w:date="2022-04-29T17:28:00Z"/>
                    <w:rFonts w:ascii="Times New Roman" w:hAnsi="Times New Roman" w:cs="Times New Roman"/>
                    <w:sz w:val="18"/>
                    <w:szCs w:val="18"/>
                  </w:rPr>
                </w:rPrChange>
              </w:rPr>
            </w:pPr>
            <w:ins w:id="1523" w:author="Min Zhu" w:date="2022-04-29T17:28:00Z">
              <w:r w:rsidRPr="00276D2C">
                <w:rPr>
                  <w:rFonts w:ascii="Times New Roman" w:hAnsi="Times New Roman" w:cs="Times New Roman"/>
                  <w:b/>
                  <w:color w:val="000000"/>
                  <w:sz w:val="18"/>
                  <w:szCs w:val="18"/>
                  <w:rPrChange w:id="1524" w:author="Min Zhu" w:date="2022-04-29T17:29:00Z">
                    <w:rPr>
                      <w:rFonts w:ascii="Times New Roman" w:hAnsi="Times New Roman" w:cs="Times New Roman"/>
                      <w:color w:val="000000"/>
                      <w:sz w:val="18"/>
                      <w:szCs w:val="18"/>
                    </w:rPr>
                  </w:rPrChange>
                </w:rPr>
                <w:lastRenderedPageBreak/>
                <w:t>Case 7</w:t>
              </w:r>
            </w:ins>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2321C4" w14:textId="77777777" w:rsidR="00276D2C" w:rsidRPr="00276D2C" w:rsidRDefault="00276D2C" w:rsidP="009B3683">
            <w:pPr>
              <w:pStyle w:val="af7"/>
              <w:spacing w:before="0" w:beforeAutospacing="0" w:after="0" w:afterAutospacing="0"/>
              <w:jc w:val="center"/>
              <w:rPr>
                <w:ins w:id="1525" w:author="Min Zhu" w:date="2022-04-29T17:28:00Z"/>
                <w:rFonts w:ascii="Times New Roman" w:hAnsi="Times New Roman" w:cs="Times New Roman"/>
                <w:b/>
                <w:sz w:val="18"/>
                <w:szCs w:val="18"/>
                <w:rPrChange w:id="1526" w:author="Min Zhu" w:date="2022-04-29T17:29:00Z">
                  <w:rPr>
                    <w:ins w:id="1527" w:author="Min Zhu" w:date="2022-04-29T17:28:00Z"/>
                    <w:rFonts w:ascii="Times New Roman" w:hAnsi="Times New Roman" w:cs="Times New Roman"/>
                    <w:sz w:val="18"/>
                    <w:szCs w:val="18"/>
                  </w:rPr>
                </w:rPrChange>
              </w:rPr>
            </w:pPr>
            <w:ins w:id="1528" w:author="Min Zhu" w:date="2022-04-29T17:28:00Z">
              <w:r w:rsidRPr="00276D2C">
                <w:rPr>
                  <w:rFonts w:ascii="Times New Roman" w:hAnsi="Times New Roman" w:cs="Times New Roman"/>
                  <w:b/>
                  <w:color w:val="000000"/>
                  <w:sz w:val="18"/>
                  <w:szCs w:val="18"/>
                  <w:rPrChange w:id="1529" w:author="Min Zhu" w:date="2022-04-29T17:29:00Z">
                    <w:rPr>
                      <w:rFonts w:ascii="Times New Roman" w:hAnsi="Times New Roman" w:cs="Times New Roman"/>
                      <w:color w:val="000000"/>
                      <w:sz w:val="18"/>
                      <w:szCs w:val="18"/>
                    </w:rPr>
                  </w:rPrChange>
                </w:rPr>
                <w:t>0T+0T+0T+2T</w:t>
              </w:r>
            </w:ins>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D3487B" w14:textId="77777777" w:rsidR="00276D2C" w:rsidRPr="00276D2C" w:rsidRDefault="00276D2C" w:rsidP="009B3683">
            <w:pPr>
              <w:pStyle w:val="af7"/>
              <w:spacing w:before="0" w:beforeAutospacing="0" w:after="0" w:afterAutospacing="0"/>
              <w:jc w:val="center"/>
              <w:rPr>
                <w:ins w:id="1530" w:author="Min Zhu" w:date="2022-04-29T17:28:00Z"/>
                <w:rFonts w:ascii="Times New Roman" w:hAnsi="Times New Roman" w:cs="Times New Roman"/>
                <w:b/>
                <w:sz w:val="18"/>
                <w:szCs w:val="18"/>
                <w:rPrChange w:id="1531" w:author="Min Zhu" w:date="2022-04-29T17:29:00Z">
                  <w:rPr>
                    <w:ins w:id="1532" w:author="Min Zhu" w:date="2022-04-29T17:28:00Z"/>
                    <w:rFonts w:ascii="Times New Roman" w:hAnsi="Times New Roman" w:cs="Times New Roman"/>
                    <w:sz w:val="18"/>
                    <w:szCs w:val="18"/>
                  </w:rPr>
                </w:rPrChange>
              </w:rPr>
            </w:pPr>
            <w:ins w:id="1533" w:author="Min Zhu" w:date="2022-04-29T17:28:00Z">
              <w:r w:rsidRPr="00276D2C">
                <w:rPr>
                  <w:rFonts w:ascii="Times New Roman" w:hAnsi="Times New Roman" w:cs="Times New Roman"/>
                  <w:b/>
                  <w:color w:val="000000"/>
                  <w:sz w:val="18"/>
                  <w:szCs w:val="18"/>
                  <w:rPrChange w:id="1534" w:author="Min Zhu" w:date="2022-04-29T17:29:00Z">
                    <w:rPr>
                      <w:rFonts w:ascii="Times New Roman" w:hAnsi="Times New Roman" w:cs="Times New Roman"/>
                      <w:color w:val="000000"/>
                      <w:sz w:val="18"/>
                      <w:szCs w:val="18"/>
                    </w:rPr>
                  </w:rPrChange>
                </w:rPr>
                <w:t>{0P+0P+0P+2P},{0P+0P+0P+1P}</w:t>
              </w:r>
            </w:ins>
          </w:p>
        </w:tc>
      </w:tr>
      <w:tr w:rsidR="00276D2C" w:rsidRPr="00276D2C" w14:paraId="07652FFB" w14:textId="77777777" w:rsidTr="009B3683">
        <w:trPr>
          <w:trHeight w:val="20"/>
          <w:ins w:id="1535" w:author="Min Zhu" w:date="2022-04-29T17:28:00Z"/>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71BB7D" w14:textId="77777777" w:rsidR="00276D2C" w:rsidRPr="00276D2C" w:rsidRDefault="00276D2C" w:rsidP="009B3683">
            <w:pPr>
              <w:pStyle w:val="af7"/>
              <w:spacing w:before="0" w:beforeAutospacing="0" w:after="0" w:afterAutospacing="0"/>
              <w:jc w:val="center"/>
              <w:rPr>
                <w:ins w:id="1536" w:author="Min Zhu" w:date="2022-04-29T17:28:00Z"/>
                <w:rFonts w:ascii="Times New Roman" w:hAnsi="Times New Roman" w:cs="Times New Roman"/>
                <w:b/>
                <w:sz w:val="18"/>
                <w:szCs w:val="18"/>
                <w:rPrChange w:id="1537" w:author="Min Zhu" w:date="2022-04-29T17:29:00Z">
                  <w:rPr>
                    <w:ins w:id="1538" w:author="Min Zhu" w:date="2022-04-29T17:28:00Z"/>
                    <w:rFonts w:ascii="Times New Roman" w:hAnsi="Times New Roman" w:cs="Times New Roman"/>
                    <w:sz w:val="18"/>
                    <w:szCs w:val="18"/>
                  </w:rPr>
                </w:rPrChange>
              </w:rPr>
            </w:pPr>
            <w:ins w:id="1539" w:author="Min Zhu" w:date="2022-04-29T17:28:00Z">
              <w:r w:rsidRPr="00276D2C">
                <w:rPr>
                  <w:rFonts w:ascii="Times New Roman" w:hAnsi="Times New Roman" w:cs="Times New Roman"/>
                  <w:b/>
                  <w:color w:val="000000"/>
                  <w:sz w:val="18"/>
                  <w:szCs w:val="18"/>
                  <w:rPrChange w:id="1540" w:author="Min Zhu" w:date="2022-04-29T17:29:00Z">
                    <w:rPr>
                      <w:rFonts w:ascii="Times New Roman" w:hAnsi="Times New Roman" w:cs="Times New Roman"/>
                      <w:color w:val="000000"/>
                      <w:sz w:val="18"/>
                      <w:szCs w:val="18"/>
                    </w:rPr>
                  </w:rPrChange>
                </w:rPr>
                <w:t>Case 8</w:t>
              </w:r>
            </w:ins>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327498" w14:textId="77777777" w:rsidR="00276D2C" w:rsidRPr="00276D2C" w:rsidRDefault="00276D2C" w:rsidP="009B3683">
            <w:pPr>
              <w:pStyle w:val="af7"/>
              <w:spacing w:before="0" w:beforeAutospacing="0" w:after="0" w:afterAutospacing="0"/>
              <w:jc w:val="center"/>
              <w:rPr>
                <w:ins w:id="1541" w:author="Min Zhu" w:date="2022-04-29T17:28:00Z"/>
                <w:rFonts w:ascii="Times New Roman" w:hAnsi="Times New Roman" w:cs="Times New Roman"/>
                <w:b/>
                <w:sz w:val="18"/>
                <w:szCs w:val="18"/>
                <w:rPrChange w:id="1542" w:author="Min Zhu" w:date="2022-04-29T17:29:00Z">
                  <w:rPr>
                    <w:ins w:id="1543" w:author="Min Zhu" w:date="2022-04-29T17:28:00Z"/>
                    <w:rFonts w:ascii="Times New Roman" w:hAnsi="Times New Roman" w:cs="Times New Roman"/>
                    <w:sz w:val="18"/>
                    <w:szCs w:val="18"/>
                  </w:rPr>
                </w:rPrChange>
              </w:rPr>
            </w:pPr>
            <w:ins w:id="1544" w:author="Min Zhu" w:date="2022-04-29T17:28:00Z">
              <w:r w:rsidRPr="00276D2C">
                <w:rPr>
                  <w:rFonts w:ascii="Times New Roman" w:hAnsi="Times New Roman" w:cs="Times New Roman"/>
                  <w:b/>
                  <w:color w:val="000000"/>
                  <w:sz w:val="18"/>
                  <w:szCs w:val="18"/>
                  <w:rPrChange w:id="1545" w:author="Min Zhu" w:date="2022-04-29T17:29:00Z">
                    <w:rPr>
                      <w:rFonts w:ascii="Times New Roman" w:hAnsi="Times New Roman" w:cs="Times New Roman"/>
                      <w:color w:val="000000"/>
                      <w:sz w:val="18"/>
                      <w:szCs w:val="18"/>
                    </w:rPr>
                  </w:rPrChange>
                </w:rPr>
                <w:t>0T+0T+2T+0T</w:t>
              </w:r>
            </w:ins>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AF97F3" w14:textId="77777777" w:rsidR="00276D2C" w:rsidRPr="00276D2C" w:rsidRDefault="00276D2C" w:rsidP="009B3683">
            <w:pPr>
              <w:pStyle w:val="af7"/>
              <w:spacing w:before="0" w:beforeAutospacing="0" w:after="0" w:afterAutospacing="0"/>
              <w:jc w:val="center"/>
              <w:rPr>
                <w:ins w:id="1546" w:author="Min Zhu" w:date="2022-04-29T17:28:00Z"/>
                <w:rFonts w:ascii="Times New Roman" w:hAnsi="Times New Roman" w:cs="Times New Roman"/>
                <w:b/>
                <w:sz w:val="18"/>
                <w:szCs w:val="18"/>
                <w:rPrChange w:id="1547" w:author="Min Zhu" w:date="2022-04-29T17:29:00Z">
                  <w:rPr>
                    <w:ins w:id="1548" w:author="Min Zhu" w:date="2022-04-29T17:28:00Z"/>
                    <w:rFonts w:ascii="Times New Roman" w:hAnsi="Times New Roman" w:cs="Times New Roman"/>
                    <w:sz w:val="18"/>
                    <w:szCs w:val="18"/>
                  </w:rPr>
                </w:rPrChange>
              </w:rPr>
            </w:pPr>
            <w:ins w:id="1549" w:author="Min Zhu" w:date="2022-04-29T17:28:00Z">
              <w:r w:rsidRPr="00276D2C">
                <w:rPr>
                  <w:rFonts w:ascii="Times New Roman" w:hAnsi="Times New Roman" w:cs="Times New Roman"/>
                  <w:b/>
                  <w:color w:val="000000"/>
                  <w:sz w:val="18"/>
                  <w:szCs w:val="18"/>
                  <w:rPrChange w:id="1550" w:author="Min Zhu" w:date="2022-04-29T17:29:00Z">
                    <w:rPr>
                      <w:rFonts w:ascii="Times New Roman" w:hAnsi="Times New Roman" w:cs="Times New Roman"/>
                      <w:color w:val="000000"/>
                      <w:sz w:val="18"/>
                      <w:szCs w:val="18"/>
                    </w:rPr>
                  </w:rPrChange>
                </w:rPr>
                <w:t>{0P+0P+2P+0P},{0P+0P+1P+0P}</w:t>
              </w:r>
            </w:ins>
          </w:p>
        </w:tc>
      </w:tr>
      <w:tr w:rsidR="00276D2C" w:rsidRPr="00276D2C" w14:paraId="6F851236" w14:textId="77777777" w:rsidTr="009B3683">
        <w:trPr>
          <w:trHeight w:val="20"/>
          <w:ins w:id="1551" w:author="Min Zhu" w:date="2022-04-29T17:28:00Z"/>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EE5679" w14:textId="77777777" w:rsidR="00276D2C" w:rsidRPr="00276D2C" w:rsidRDefault="00276D2C" w:rsidP="009B3683">
            <w:pPr>
              <w:pStyle w:val="af7"/>
              <w:spacing w:before="0" w:beforeAutospacing="0" w:after="0" w:afterAutospacing="0"/>
              <w:jc w:val="center"/>
              <w:rPr>
                <w:ins w:id="1552" w:author="Min Zhu" w:date="2022-04-29T17:28:00Z"/>
                <w:rFonts w:ascii="Times New Roman" w:hAnsi="Times New Roman" w:cs="Times New Roman"/>
                <w:b/>
                <w:color w:val="000000"/>
                <w:sz w:val="18"/>
                <w:szCs w:val="18"/>
                <w:rPrChange w:id="1553" w:author="Min Zhu" w:date="2022-04-29T17:29:00Z">
                  <w:rPr>
                    <w:ins w:id="1554" w:author="Min Zhu" w:date="2022-04-29T17:28:00Z"/>
                    <w:rFonts w:ascii="Times New Roman" w:hAnsi="Times New Roman" w:cs="Times New Roman"/>
                    <w:color w:val="000000"/>
                    <w:sz w:val="18"/>
                    <w:szCs w:val="18"/>
                  </w:rPr>
                </w:rPrChange>
              </w:rPr>
            </w:pPr>
            <w:ins w:id="1555" w:author="Min Zhu" w:date="2022-04-29T17:28:00Z">
              <w:r w:rsidRPr="00276D2C">
                <w:rPr>
                  <w:rFonts w:ascii="Times New Roman" w:hAnsi="Times New Roman" w:cs="Times New Roman"/>
                  <w:b/>
                  <w:color w:val="000000"/>
                  <w:sz w:val="18"/>
                  <w:szCs w:val="18"/>
                  <w:rPrChange w:id="1556" w:author="Min Zhu" w:date="2022-04-29T17:29:00Z">
                    <w:rPr>
                      <w:rFonts w:ascii="Times New Roman" w:hAnsi="Times New Roman" w:cs="Times New Roman"/>
                      <w:color w:val="000000"/>
                      <w:sz w:val="18"/>
                      <w:szCs w:val="18"/>
                    </w:rPr>
                  </w:rPrChange>
                </w:rPr>
                <w:t>Case 9</w:t>
              </w:r>
            </w:ins>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7832D5" w14:textId="77777777" w:rsidR="00276D2C" w:rsidRPr="00276D2C" w:rsidRDefault="00276D2C" w:rsidP="009B3683">
            <w:pPr>
              <w:pStyle w:val="af7"/>
              <w:spacing w:before="0" w:beforeAutospacing="0" w:after="0" w:afterAutospacing="0"/>
              <w:jc w:val="center"/>
              <w:rPr>
                <w:ins w:id="1557" w:author="Min Zhu" w:date="2022-04-29T17:28:00Z"/>
                <w:rFonts w:ascii="Times New Roman" w:hAnsi="Times New Roman" w:cs="Times New Roman"/>
                <w:b/>
                <w:color w:val="000000"/>
                <w:sz w:val="18"/>
                <w:szCs w:val="18"/>
                <w:rPrChange w:id="1558" w:author="Min Zhu" w:date="2022-04-29T17:29:00Z">
                  <w:rPr>
                    <w:ins w:id="1559" w:author="Min Zhu" w:date="2022-04-29T17:28:00Z"/>
                    <w:rFonts w:ascii="Times New Roman" w:hAnsi="Times New Roman" w:cs="Times New Roman"/>
                    <w:color w:val="000000"/>
                    <w:sz w:val="18"/>
                    <w:szCs w:val="18"/>
                  </w:rPr>
                </w:rPrChange>
              </w:rPr>
            </w:pPr>
            <w:ins w:id="1560" w:author="Min Zhu" w:date="2022-04-29T17:28:00Z">
              <w:r w:rsidRPr="00276D2C">
                <w:rPr>
                  <w:rFonts w:ascii="Times New Roman" w:hAnsi="Times New Roman" w:cs="Times New Roman"/>
                  <w:b/>
                  <w:color w:val="000000"/>
                  <w:sz w:val="18"/>
                  <w:szCs w:val="18"/>
                  <w:rPrChange w:id="1561" w:author="Min Zhu" w:date="2022-04-29T17:29:00Z">
                    <w:rPr>
                      <w:rFonts w:ascii="Times New Roman" w:hAnsi="Times New Roman" w:cs="Times New Roman"/>
                      <w:color w:val="000000"/>
                      <w:sz w:val="18"/>
                      <w:szCs w:val="18"/>
                    </w:rPr>
                  </w:rPrChange>
                </w:rPr>
                <w:t>0T+2T+0T+0T</w:t>
              </w:r>
            </w:ins>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42C4CE" w14:textId="77777777" w:rsidR="00276D2C" w:rsidRPr="00276D2C" w:rsidRDefault="00276D2C" w:rsidP="009B3683">
            <w:pPr>
              <w:pStyle w:val="af7"/>
              <w:spacing w:before="0" w:beforeAutospacing="0" w:after="0" w:afterAutospacing="0"/>
              <w:jc w:val="center"/>
              <w:rPr>
                <w:ins w:id="1562" w:author="Min Zhu" w:date="2022-04-29T17:28:00Z"/>
                <w:rFonts w:ascii="Times New Roman" w:hAnsi="Times New Roman" w:cs="Times New Roman"/>
                <w:b/>
                <w:color w:val="000000"/>
                <w:sz w:val="18"/>
                <w:szCs w:val="18"/>
                <w:rPrChange w:id="1563" w:author="Min Zhu" w:date="2022-04-29T17:29:00Z">
                  <w:rPr>
                    <w:ins w:id="1564" w:author="Min Zhu" w:date="2022-04-29T17:28:00Z"/>
                    <w:rFonts w:ascii="Times New Roman" w:hAnsi="Times New Roman" w:cs="Times New Roman"/>
                    <w:color w:val="000000"/>
                    <w:sz w:val="18"/>
                    <w:szCs w:val="18"/>
                  </w:rPr>
                </w:rPrChange>
              </w:rPr>
            </w:pPr>
            <w:ins w:id="1565" w:author="Min Zhu" w:date="2022-04-29T17:28:00Z">
              <w:r w:rsidRPr="00276D2C">
                <w:rPr>
                  <w:rFonts w:ascii="Times New Roman" w:hAnsi="Times New Roman" w:cs="Times New Roman"/>
                  <w:b/>
                  <w:color w:val="000000"/>
                  <w:sz w:val="18"/>
                  <w:szCs w:val="18"/>
                  <w:rPrChange w:id="1566" w:author="Min Zhu" w:date="2022-04-29T17:29:00Z">
                    <w:rPr>
                      <w:rFonts w:ascii="Times New Roman" w:hAnsi="Times New Roman" w:cs="Times New Roman"/>
                      <w:color w:val="000000"/>
                      <w:sz w:val="18"/>
                      <w:szCs w:val="18"/>
                    </w:rPr>
                  </w:rPrChange>
                </w:rPr>
                <w:t>{0P+2P+0P+0P},{0P+1P+0P+0P}</w:t>
              </w:r>
            </w:ins>
          </w:p>
        </w:tc>
      </w:tr>
      <w:tr w:rsidR="00276D2C" w:rsidRPr="00276D2C" w14:paraId="323F08B2" w14:textId="77777777" w:rsidTr="009B3683">
        <w:trPr>
          <w:trHeight w:val="20"/>
          <w:ins w:id="1567" w:author="Min Zhu" w:date="2022-04-29T17:28:00Z"/>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1899BA" w14:textId="77777777" w:rsidR="00276D2C" w:rsidRPr="00276D2C" w:rsidRDefault="00276D2C" w:rsidP="009B3683">
            <w:pPr>
              <w:pStyle w:val="af7"/>
              <w:spacing w:before="0" w:beforeAutospacing="0" w:after="0" w:afterAutospacing="0"/>
              <w:jc w:val="center"/>
              <w:rPr>
                <w:ins w:id="1568" w:author="Min Zhu" w:date="2022-04-29T17:28:00Z"/>
                <w:rFonts w:ascii="Times New Roman" w:hAnsi="Times New Roman" w:cs="Times New Roman"/>
                <w:b/>
                <w:color w:val="000000"/>
                <w:sz w:val="18"/>
                <w:szCs w:val="18"/>
                <w:rPrChange w:id="1569" w:author="Min Zhu" w:date="2022-04-29T17:29:00Z">
                  <w:rPr>
                    <w:ins w:id="1570" w:author="Min Zhu" w:date="2022-04-29T17:28:00Z"/>
                    <w:rFonts w:ascii="Times New Roman" w:hAnsi="Times New Roman" w:cs="Times New Roman"/>
                    <w:color w:val="000000"/>
                    <w:sz w:val="18"/>
                    <w:szCs w:val="18"/>
                  </w:rPr>
                </w:rPrChange>
              </w:rPr>
            </w:pPr>
            <w:ins w:id="1571" w:author="Min Zhu" w:date="2022-04-29T17:28:00Z">
              <w:r w:rsidRPr="00276D2C">
                <w:rPr>
                  <w:rFonts w:ascii="Times New Roman" w:hAnsi="Times New Roman" w:cs="Times New Roman"/>
                  <w:b/>
                  <w:color w:val="000000"/>
                  <w:sz w:val="18"/>
                  <w:szCs w:val="18"/>
                  <w:rPrChange w:id="1572" w:author="Min Zhu" w:date="2022-04-29T17:29:00Z">
                    <w:rPr>
                      <w:rFonts w:ascii="Times New Roman" w:hAnsi="Times New Roman" w:cs="Times New Roman"/>
                      <w:color w:val="000000"/>
                      <w:sz w:val="18"/>
                      <w:szCs w:val="18"/>
                    </w:rPr>
                  </w:rPrChange>
                </w:rPr>
                <w:t>Case 10</w:t>
              </w:r>
            </w:ins>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CE5501" w14:textId="77777777" w:rsidR="00276D2C" w:rsidRPr="00276D2C" w:rsidRDefault="00276D2C" w:rsidP="009B3683">
            <w:pPr>
              <w:pStyle w:val="af7"/>
              <w:spacing w:before="0" w:beforeAutospacing="0" w:after="0" w:afterAutospacing="0"/>
              <w:jc w:val="center"/>
              <w:rPr>
                <w:ins w:id="1573" w:author="Min Zhu" w:date="2022-04-29T17:28:00Z"/>
                <w:rFonts w:ascii="Times New Roman" w:hAnsi="Times New Roman" w:cs="Times New Roman"/>
                <w:b/>
                <w:color w:val="000000"/>
                <w:sz w:val="18"/>
                <w:szCs w:val="18"/>
                <w:rPrChange w:id="1574" w:author="Min Zhu" w:date="2022-04-29T17:29:00Z">
                  <w:rPr>
                    <w:ins w:id="1575" w:author="Min Zhu" w:date="2022-04-29T17:28:00Z"/>
                    <w:rFonts w:ascii="Times New Roman" w:hAnsi="Times New Roman" w:cs="Times New Roman"/>
                    <w:color w:val="000000"/>
                    <w:sz w:val="18"/>
                    <w:szCs w:val="18"/>
                  </w:rPr>
                </w:rPrChange>
              </w:rPr>
            </w:pPr>
            <w:ins w:id="1576" w:author="Min Zhu" w:date="2022-04-29T17:28:00Z">
              <w:r w:rsidRPr="00276D2C">
                <w:rPr>
                  <w:rFonts w:ascii="Times New Roman" w:hAnsi="Times New Roman" w:cs="Times New Roman"/>
                  <w:b/>
                  <w:color w:val="000000"/>
                  <w:sz w:val="18"/>
                  <w:szCs w:val="18"/>
                  <w:rPrChange w:id="1577" w:author="Min Zhu" w:date="2022-04-29T17:29:00Z">
                    <w:rPr>
                      <w:rFonts w:ascii="Times New Roman" w:hAnsi="Times New Roman" w:cs="Times New Roman"/>
                      <w:color w:val="000000"/>
                      <w:sz w:val="18"/>
                      <w:szCs w:val="18"/>
                    </w:rPr>
                  </w:rPrChange>
                </w:rPr>
                <w:t>2T+0T+0T+0T</w:t>
              </w:r>
            </w:ins>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9FD86F" w14:textId="77777777" w:rsidR="00276D2C" w:rsidRPr="00276D2C" w:rsidRDefault="00276D2C" w:rsidP="009B3683">
            <w:pPr>
              <w:pStyle w:val="af7"/>
              <w:spacing w:before="0" w:beforeAutospacing="0" w:after="0" w:afterAutospacing="0"/>
              <w:jc w:val="center"/>
              <w:rPr>
                <w:ins w:id="1578" w:author="Min Zhu" w:date="2022-04-29T17:28:00Z"/>
                <w:rFonts w:ascii="Times New Roman" w:hAnsi="Times New Roman" w:cs="Times New Roman"/>
                <w:b/>
                <w:color w:val="000000"/>
                <w:sz w:val="18"/>
                <w:szCs w:val="18"/>
                <w:rPrChange w:id="1579" w:author="Min Zhu" w:date="2022-04-29T17:29:00Z">
                  <w:rPr>
                    <w:ins w:id="1580" w:author="Min Zhu" w:date="2022-04-29T17:28:00Z"/>
                    <w:rFonts w:ascii="Times New Roman" w:hAnsi="Times New Roman" w:cs="Times New Roman"/>
                    <w:color w:val="000000"/>
                    <w:sz w:val="18"/>
                    <w:szCs w:val="18"/>
                  </w:rPr>
                </w:rPrChange>
              </w:rPr>
            </w:pPr>
            <w:ins w:id="1581" w:author="Min Zhu" w:date="2022-04-29T17:28:00Z">
              <w:r w:rsidRPr="00276D2C">
                <w:rPr>
                  <w:rFonts w:ascii="Times New Roman" w:hAnsi="Times New Roman" w:cs="Times New Roman"/>
                  <w:b/>
                  <w:color w:val="000000"/>
                  <w:sz w:val="18"/>
                  <w:szCs w:val="18"/>
                  <w:rPrChange w:id="1582" w:author="Min Zhu" w:date="2022-04-29T17:29:00Z">
                    <w:rPr>
                      <w:rFonts w:ascii="Times New Roman" w:hAnsi="Times New Roman" w:cs="Times New Roman"/>
                      <w:color w:val="000000"/>
                      <w:sz w:val="18"/>
                      <w:szCs w:val="18"/>
                    </w:rPr>
                  </w:rPrChange>
                </w:rPr>
                <w:t>{2P+0P+0P+0P},{1P+0P+0P+0P}</w:t>
              </w:r>
            </w:ins>
          </w:p>
        </w:tc>
      </w:tr>
    </w:tbl>
    <w:p w14:paraId="15B5D7B1" w14:textId="77777777" w:rsidR="00276D2C" w:rsidRPr="0063343F" w:rsidDel="00AE6D68" w:rsidRDefault="00276D2C" w:rsidP="00BC481B">
      <w:pPr>
        <w:jc w:val="both"/>
        <w:rPr>
          <w:del w:id="1583" w:author="Min Zhu" w:date="2022-04-29T17:29:00Z"/>
          <w:rFonts w:eastAsiaTheme="minorEastAsia"/>
          <w:b/>
          <w:iCs/>
          <w:lang w:val="en-GB" w:eastAsia="zh-CN"/>
        </w:rPr>
      </w:pPr>
    </w:p>
    <w:p w14:paraId="64538DC4" w14:textId="77777777" w:rsidR="00BC481B" w:rsidRPr="0063343F" w:rsidRDefault="00BC481B" w:rsidP="00BC481B">
      <w:pPr>
        <w:jc w:val="both"/>
        <w:rPr>
          <w:rFonts w:eastAsiaTheme="minorEastAsia"/>
          <w:iCs/>
          <w:lang w:val="en-GB" w:eastAsia="zh-CN"/>
        </w:rPr>
      </w:pPr>
    </w:p>
    <w:p w14:paraId="5B5D7ED9" w14:textId="57DE296C" w:rsidR="002E50BA" w:rsidRPr="006B5FD0" w:rsidRDefault="00F37D8E" w:rsidP="006B5FD0">
      <w:pPr>
        <w:pStyle w:val="1"/>
        <w:numPr>
          <w:ilvl w:val="0"/>
          <w:numId w:val="0"/>
        </w:numPr>
        <w:outlineLvl w:val="2"/>
        <w:rPr>
          <w:rFonts w:eastAsiaTheme="minorEastAsia"/>
          <w:sz w:val="20"/>
          <w:szCs w:val="20"/>
          <w:lang w:eastAsia="zh-CN"/>
        </w:rPr>
      </w:pPr>
      <w:ins w:id="1584" w:author="Min Zhu" w:date="2022-04-29T14:16:00Z">
        <w:r>
          <w:rPr>
            <w:rFonts w:eastAsiaTheme="minorEastAsia" w:hint="eastAsia"/>
            <w:sz w:val="20"/>
            <w:szCs w:val="20"/>
            <w:lang w:eastAsia="zh-CN"/>
          </w:rPr>
          <w:t xml:space="preserve">2.1.3  </w:t>
        </w:r>
      </w:ins>
      <w:del w:id="1585" w:author="Min Zhu" w:date="2022-04-29T14:16:00Z">
        <w:r w:rsidR="002E50BA" w:rsidDel="00F37D8E">
          <w:rPr>
            <w:rFonts w:eastAsiaTheme="minorEastAsia"/>
            <w:sz w:val="20"/>
            <w:szCs w:val="20"/>
            <w:lang w:eastAsia="zh-CN"/>
          </w:rPr>
          <w:delText>I</w:delText>
        </w:r>
        <w:r w:rsidR="002E50BA" w:rsidDel="00F37D8E">
          <w:rPr>
            <w:rFonts w:eastAsiaTheme="minorEastAsia" w:hint="eastAsia"/>
            <w:sz w:val="20"/>
            <w:szCs w:val="20"/>
            <w:lang w:eastAsia="zh-CN"/>
          </w:rPr>
          <w:delText>ssue on u</w:delText>
        </w:r>
      </w:del>
      <w:ins w:id="1586" w:author="Min Zhu" w:date="2022-04-29T14:16:00Z">
        <w:r>
          <w:rPr>
            <w:rFonts w:eastAsiaTheme="minorEastAsia" w:hint="eastAsia"/>
            <w:sz w:val="20"/>
            <w:szCs w:val="20"/>
            <w:lang w:eastAsia="zh-CN"/>
          </w:rPr>
          <w:t>U</w:t>
        </w:r>
      </w:ins>
      <w:r w:rsidR="002E50BA">
        <w:rPr>
          <w:rFonts w:eastAsiaTheme="minorEastAsia" w:hint="eastAsia"/>
          <w:sz w:val="20"/>
          <w:szCs w:val="20"/>
          <w:lang w:eastAsia="zh-CN"/>
        </w:rPr>
        <w:t xml:space="preserve">plink </w:t>
      </w:r>
      <w:proofErr w:type="spellStart"/>
      <w:ins w:id="1587" w:author="Min Zhu" w:date="2022-04-29T17:36:00Z">
        <w:r w:rsidR="009B3683">
          <w:rPr>
            <w:rFonts w:eastAsiaTheme="minorEastAsia" w:hint="eastAsia"/>
            <w:sz w:val="20"/>
            <w:szCs w:val="20"/>
            <w:lang w:eastAsia="zh-CN"/>
          </w:rPr>
          <w:t>Tx</w:t>
        </w:r>
        <w:proofErr w:type="spellEnd"/>
        <w:r w:rsidR="009B3683">
          <w:rPr>
            <w:rFonts w:eastAsiaTheme="minorEastAsia" w:hint="eastAsia"/>
            <w:sz w:val="20"/>
            <w:szCs w:val="20"/>
            <w:lang w:eastAsia="zh-CN"/>
          </w:rPr>
          <w:t xml:space="preserve"> </w:t>
        </w:r>
      </w:ins>
      <w:r w:rsidR="002E50BA">
        <w:rPr>
          <w:rFonts w:eastAsiaTheme="minorEastAsia" w:hint="eastAsia"/>
          <w:sz w:val="20"/>
          <w:szCs w:val="20"/>
          <w:lang w:eastAsia="zh-CN"/>
        </w:rPr>
        <w:t xml:space="preserve">switching for </w:t>
      </w:r>
      <w:r w:rsidR="00647755">
        <w:rPr>
          <w:rFonts w:eastAsiaTheme="minorEastAsia" w:hint="eastAsia"/>
          <w:sz w:val="20"/>
          <w:szCs w:val="20"/>
          <w:lang w:eastAsia="zh-CN"/>
        </w:rPr>
        <w:t>EN-D</w:t>
      </w:r>
      <w:r w:rsidR="00551879">
        <w:rPr>
          <w:rFonts w:eastAsiaTheme="minorEastAsia" w:hint="eastAsia"/>
          <w:sz w:val="20"/>
          <w:szCs w:val="20"/>
          <w:lang w:eastAsia="zh-CN"/>
        </w:rPr>
        <w:t>C</w:t>
      </w:r>
    </w:p>
    <w:p w14:paraId="100FF62A" w14:textId="1ECB0A42" w:rsidR="00531B5E" w:rsidRDefault="00531B5E" w:rsidP="00531B5E">
      <w:pPr>
        <w:spacing w:afterLines="50" w:after="120"/>
        <w:jc w:val="both"/>
        <w:rPr>
          <w:ins w:id="1588" w:author="Min Zhu" w:date="2022-04-29T18:17:00Z"/>
          <w:rFonts w:eastAsiaTheme="minorEastAsia" w:hint="eastAsia"/>
          <w:iCs/>
          <w:lang w:val="en-GB" w:eastAsia="zh-CN"/>
        </w:rPr>
        <w:pPrChange w:id="1589" w:author="Min Zhu" w:date="2022-04-29T18:18:00Z">
          <w:pPr>
            <w:jc w:val="both"/>
          </w:pPr>
        </w:pPrChange>
      </w:pPr>
      <w:ins w:id="1590" w:author="Min Zhu" w:date="2022-04-29T18:17:00Z">
        <w:r>
          <w:rPr>
            <w:rFonts w:eastAsiaTheme="minorEastAsia" w:hint="eastAsia"/>
            <w:iCs/>
            <w:lang w:val="en-GB" w:eastAsia="zh-CN"/>
          </w:rPr>
          <w:t xml:space="preserve">For EN-DC </w:t>
        </w:r>
        <w:r>
          <w:rPr>
            <w:rFonts w:eastAsiaTheme="minorEastAsia" w:hint="eastAsia"/>
            <w:lang w:eastAsia="zh-CN"/>
          </w:rPr>
          <w:t xml:space="preserve">with 3 or 4 carriers case, </w:t>
        </w:r>
      </w:ins>
      <w:ins w:id="1591" w:author="Min Zhu" w:date="2022-04-29T18:18:00Z">
        <w:r w:rsidRPr="00531B5E">
          <w:rPr>
            <w:rFonts w:eastAsiaTheme="minorEastAsia"/>
            <w:lang w:eastAsia="zh-CN"/>
          </w:rPr>
          <w:t xml:space="preserve">it is assumed that transmission for E-UTRA radio access is not enhanced for the EN-DC with 3 or 4 carriers case. </w:t>
        </w:r>
      </w:ins>
      <w:ins w:id="1592" w:author="Min Zhu" w:date="2022-04-29T18:20:00Z">
        <w:r w:rsidR="00A10E23">
          <w:rPr>
            <w:rFonts w:eastAsiaTheme="minorEastAsia" w:hint="eastAsia"/>
            <w:lang w:eastAsia="zh-CN"/>
          </w:rPr>
          <w:t>Base on this assumption</w:t>
        </w:r>
      </w:ins>
      <w:ins w:id="1593" w:author="Min Zhu" w:date="2022-04-29T18:18:00Z">
        <w:r w:rsidRPr="00531B5E">
          <w:rPr>
            <w:rFonts w:eastAsiaTheme="minorEastAsia"/>
            <w:lang w:eastAsia="zh-CN"/>
          </w:rPr>
          <w:t>, EN-DC with 3 or 4 carriers case is considered as a band combination, where only one carrier uses E-UTRA radio access and the rest of carriers use NR radio access.</w:t>
        </w:r>
      </w:ins>
    </w:p>
    <w:p w14:paraId="07142235" w14:textId="77777777" w:rsidR="00531B5E" w:rsidRDefault="008B6F35" w:rsidP="00F17246">
      <w:pPr>
        <w:jc w:val="both"/>
        <w:rPr>
          <w:ins w:id="1594" w:author="Min Zhu" w:date="2022-04-29T18:18:00Z"/>
          <w:rFonts w:eastAsiaTheme="minorEastAsia" w:hint="eastAsia"/>
          <w:lang w:eastAsia="zh-CN"/>
        </w:rPr>
      </w:pPr>
      <w:ins w:id="1595" w:author="Min Zhu" w:date="2022-04-29T17:35:00Z">
        <w:r>
          <w:rPr>
            <w:rFonts w:eastAsiaTheme="minorEastAsia" w:hint="eastAsia"/>
            <w:iCs/>
            <w:lang w:val="en-GB" w:eastAsia="zh-CN"/>
          </w:rPr>
          <w:t xml:space="preserve">For </w:t>
        </w:r>
      </w:ins>
      <w:ins w:id="1596" w:author="Min Zhu" w:date="2022-04-29T17:36:00Z">
        <w:r w:rsidR="009B3683">
          <w:rPr>
            <w:rFonts w:eastAsiaTheme="minorEastAsia" w:hint="eastAsia"/>
            <w:iCs/>
            <w:lang w:val="en-GB" w:eastAsia="zh-CN"/>
          </w:rPr>
          <w:t xml:space="preserve">uplink </w:t>
        </w:r>
        <w:proofErr w:type="spellStart"/>
        <w:r w:rsidR="009B3683">
          <w:rPr>
            <w:rFonts w:eastAsiaTheme="minorEastAsia" w:hint="eastAsia"/>
            <w:iCs/>
            <w:lang w:val="en-GB" w:eastAsia="zh-CN"/>
          </w:rPr>
          <w:t>Tx</w:t>
        </w:r>
        <w:proofErr w:type="spellEnd"/>
        <w:r w:rsidR="009B3683">
          <w:rPr>
            <w:rFonts w:eastAsiaTheme="minorEastAsia" w:hint="eastAsia"/>
            <w:iCs/>
            <w:lang w:val="en-GB" w:eastAsia="zh-CN"/>
          </w:rPr>
          <w:t xml:space="preserve"> switching for EN-DC</w:t>
        </w:r>
      </w:ins>
      <w:ins w:id="1597" w:author="Min Zhu" w:date="2022-04-29T17:37:00Z">
        <w:r w:rsidR="009B3683">
          <w:rPr>
            <w:rFonts w:eastAsiaTheme="minorEastAsia" w:hint="eastAsia"/>
            <w:iCs/>
            <w:lang w:val="en-GB" w:eastAsia="zh-CN"/>
          </w:rPr>
          <w:t xml:space="preserve"> in Rel-17</w:t>
        </w:r>
      </w:ins>
      <w:ins w:id="1598" w:author="Min Zhu" w:date="2022-04-29T17:36:00Z">
        <w:r w:rsidR="009B3683">
          <w:rPr>
            <w:rFonts w:eastAsiaTheme="minorEastAsia" w:hint="eastAsia"/>
            <w:iCs/>
            <w:lang w:val="en-GB" w:eastAsia="zh-CN"/>
          </w:rPr>
          <w:t xml:space="preserve">, </w:t>
        </w:r>
      </w:ins>
      <w:ins w:id="1599" w:author="Min Zhu" w:date="2022-04-29T17:37:00Z">
        <w:r w:rsidR="009B3683" w:rsidRPr="00F00B74">
          <w:rPr>
            <w:rFonts w:eastAsiaTheme="minorEastAsia"/>
            <w:lang w:eastAsia="zh-CN"/>
          </w:rPr>
          <w:t>both</w:t>
        </w:r>
        <w:r w:rsidR="009B3683">
          <w:rPr>
            <w:rFonts w:eastAsiaTheme="minorEastAsia" w:hint="eastAsia"/>
            <w:lang w:eastAsia="zh-CN"/>
          </w:rPr>
          <w:t xml:space="preserve"> </w:t>
        </w:r>
        <w:proofErr w:type="spellStart"/>
        <w:r w:rsidR="009B3683">
          <w:rPr>
            <w:rFonts w:eastAsiaTheme="minorEastAsia" w:hint="eastAsia"/>
            <w:lang w:eastAsia="zh-CN"/>
          </w:rPr>
          <w:t>Tx</w:t>
        </w:r>
        <w:proofErr w:type="spellEnd"/>
        <w:r w:rsidR="009B3683">
          <w:rPr>
            <w:rFonts w:eastAsiaTheme="minorEastAsia" w:hint="eastAsia"/>
            <w:lang w:eastAsia="zh-CN"/>
          </w:rPr>
          <w:t xml:space="preserve"> switching modes of</w:t>
        </w:r>
        <w:r w:rsidR="009B3683" w:rsidRPr="00F00B74">
          <w:rPr>
            <w:rFonts w:eastAsiaTheme="minorEastAsia" w:hint="eastAsia"/>
            <w:lang w:eastAsia="zh-CN"/>
          </w:rPr>
          <w:t xml:space="preserve"> </w:t>
        </w:r>
        <w:r w:rsidR="009B3683">
          <w:rPr>
            <w:rFonts w:eastAsiaTheme="minorEastAsia" w:hint="eastAsia"/>
            <w:iCs/>
            <w:lang w:val="en-GB" w:eastAsia="zh-CN"/>
          </w:rPr>
          <w:t>option 1</w:t>
        </w:r>
        <w:r w:rsidR="009B3683" w:rsidRPr="00F00B74">
          <w:rPr>
            <w:rFonts w:eastAsiaTheme="minorEastAsia" w:hint="eastAsia"/>
            <w:lang w:eastAsia="zh-CN"/>
          </w:rPr>
          <w:t xml:space="preserve"> </w:t>
        </w:r>
        <w:r w:rsidR="009B3683">
          <w:rPr>
            <w:rFonts w:eastAsiaTheme="minorEastAsia"/>
            <w:iCs/>
            <w:lang w:val="en-GB" w:eastAsia="zh-CN"/>
          </w:rPr>
          <w:t>(</w:t>
        </w:r>
        <w:proofErr w:type="spellStart"/>
        <w:r w:rsidR="009B3683" w:rsidRPr="007C53E5">
          <w:rPr>
            <w:rFonts w:eastAsiaTheme="minorEastAsia"/>
            <w:i/>
            <w:iCs/>
            <w:lang w:val="en-GB" w:eastAsia="zh-CN"/>
          </w:rPr>
          <w:t>SwitchedUL</w:t>
        </w:r>
        <w:proofErr w:type="spellEnd"/>
        <w:r w:rsidR="009B3683">
          <w:rPr>
            <w:rFonts w:eastAsiaTheme="minorEastAsia" w:hint="eastAsia"/>
            <w:iCs/>
            <w:lang w:val="en-GB" w:eastAsia="zh-CN"/>
          </w:rPr>
          <w:t>)</w:t>
        </w:r>
        <w:r w:rsidR="009B3683" w:rsidRPr="00F00B74">
          <w:rPr>
            <w:rFonts w:eastAsiaTheme="minorEastAsia" w:hint="eastAsia"/>
            <w:iCs/>
            <w:lang w:val="en-GB" w:eastAsia="zh-CN"/>
          </w:rPr>
          <w:t xml:space="preserve"> and </w:t>
        </w:r>
        <w:r w:rsidR="009B3683">
          <w:rPr>
            <w:rFonts w:eastAsiaTheme="minorEastAsia" w:hint="eastAsia"/>
            <w:lang w:val="en-GB" w:eastAsia="zh-CN"/>
          </w:rPr>
          <w:t>option 2</w:t>
        </w:r>
        <w:r w:rsidR="009B3683" w:rsidRPr="007C53E5">
          <w:rPr>
            <w:rFonts w:eastAsiaTheme="minorEastAsia"/>
            <w:i/>
            <w:lang w:val="en-GB" w:eastAsia="zh-CN"/>
          </w:rPr>
          <w:t xml:space="preserve"> </w:t>
        </w:r>
        <w:r w:rsidR="009B3683">
          <w:rPr>
            <w:rFonts w:eastAsiaTheme="minorEastAsia"/>
            <w:lang w:val="en-GB" w:eastAsia="zh-CN"/>
          </w:rPr>
          <w:t>(</w:t>
        </w:r>
        <w:proofErr w:type="spellStart"/>
        <w:r w:rsidR="009B3683" w:rsidRPr="007C53E5">
          <w:rPr>
            <w:rFonts w:eastAsiaTheme="minorEastAsia"/>
            <w:i/>
            <w:lang w:val="en-GB" w:eastAsia="zh-CN"/>
          </w:rPr>
          <w:t>DualUL</w:t>
        </w:r>
        <w:proofErr w:type="spellEnd"/>
        <w:r w:rsidR="009B3683">
          <w:rPr>
            <w:rFonts w:eastAsiaTheme="minorEastAsia" w:hint="eastAsia"/>
            <w:lang w:val="en-GB" w:eastAsia="zh-CN"/>
          </w:rPr>
          <w:t>)</w:t>
        </w:r>
        <w:r w:rsidR="009B3683" w:rsidRPr="00F00B74">
          <w:rPr>
            <w:rFonts w:eastAsiaTheme="minorEastAsia" w:hint="eastAsia"/>
            <w:lang w:val="en-GB" w:eastAsia="zh-CN"/>
          </w:rPr>
          <w:t xml:space="preserve"> </w:t>
        </w:r>
      </w:ins>
      <w:ins w:id="1600" w:author="Min Zhu" w:date="2022-04-29T17:38:00Z">
        <w:r w:rsidR="009B3683">
          <w:rPr>
            <w:rFonts w:eastAsiaTheme="minorEastAsia" w:hint="eastAsia"/>
            <w:lang w:eastAsia="zh-CN"/>
          </w:rPr>
          <w:t>are supported</w:t>
        </w:r>
      </w:ins>
      <w:ins w:id="1601" w:author="Min Zhu" w:date="2022-04-29T17:44:00Z">
        <w:r w:rsidR="004D793A">
          <w:rPr>
            <w:rFonts w:eastAsiaTheme="minorEastAsia" w:hint="eastAsia"/>
            <w:lang w:eastAsia="zh-CN"/>
          </w:rPr>
          <w:t xml:space="preserve">, and the uplink </w:t>
        </w:r>
        <w:proofErr w:type="spellStart"/>
        <w:r w:rsidR="004D793A">
          <w:rPr>
            <w:rFonts w:eastAsiaTheme="minorEastAsia" w:hint="eastAsia"/>
            <w:lang w:eastAsia="zh-CN"/>
          </w:rPr>
          <w:t>Tx</w:t>
        </w:r>
        <w:proofErr w:type="spellEnd"/>
        <w:r w:rsidR="004D793A">
          <w:rPr>
            <w:rFonts w:eastAsiaTheme="minorEastAsia" w:hint="eastAsia"/>
            <w:lang w:eastAsia="zh-CN"/>
          </w:rPr>
          <w:t xml:space="preserve"> switching scheme </w:t>
        </w:r>
      </w:ins>
      <w:ins w:id="1602" w:author="Min Zhu" w:date="2022-04-29T17:46:00Z">
        <w:r w:rsidR="004D793A">
          <w:rPr>
            <w:rFonts w:eastAsiaTheme="minorEastAsia" w:hint="eastAsia"/>
            <w:lang w:eastAsia="zh-CN"/>
          </w:rPr>
          <w:t xml:space="preserve">is same as that for </w:t>
        </w:r>
      </w:ins>
      <w:ins w:id="1603" w:author="Min Zhu" w:date="2022-04-29T17:47:00Z">
        <w:r w:rsidR="004D793A" w:rsidRPr="004D793A">
          <w:rPr>
            <w:rFonts w:eastAsiaTheme="minorEastAsia"/>
            <w:lang w:eastAsia="zh-CN"/>
          </w:rPr>
          <w:t>inter-band UL CA</w:t>
        </w:r>
      </w:ins>
      <w:ins w:id="1604" w:author="Min Zhu" w:date="2022-04-29T17:48:00Z">
        <w:r w:rsidR="004D793A">
          <w:rPr>
            <w:rFonts w:eastAsiaTheme="minorEastAsia" w:hint="eastAsia"/>
            <w:lang w:eastAsia="zh-CN"/>
          </w:rPr>
          <w:t xml:space="preserve"> case</w:t>
        </w:r>
      </w:ins>
      <w:ins w:id="1605" w:author="Min Zhu" w:date="2022-04-29T17:47:00Z">
        <w:r w:rsidR="004D793A">
          <w:rPr>
            <w:rFonts w:eastAsiaTheme="minorEastAsia" w:hint="eastAsia"/>
            <w:lang w:eastAsia="zh-CN"/>
          </w:rPr>
          <w:t>.</w:t>
        </w:r>
      </w:ins>
      <w:ins w:id="1606" w:author="Min Zhu" w:date="2022-04-29T17:50:00Z">
        <w:r w:rsidR="000C7AF7">
          <w:rPr>
            <w:rFonts w:eastAsiaTheme="minorEastAsia" w:hint="eastAsia"/>
            <w:lang w:eastAsia="zh-CN"/>
          </w:rPr>
          <w:t xml:space="preserve"> </w:t>
        </w:r>
      </w:ins>
      <w:ins w:id="1607" w:author="Min Zhu" w:date="2022-04-29T17:59:00Z">
        <w:r w:rsidR="00B405FA">
          <w:rPr>
            <w:rFonts w:eastAsiaTheme="minorEastAsia" w:hint="eastAsia"/>
            <w:lang w:eastAsia="zh-CN"/>
          </w:rPr>
          <w:t xml:space="preserve">For the same reason, </w:t>
        </w:r>
      </w:ins>
      <w:ins w:id="1608" w:author="Min Zhu" w:date="2022-04-29T18:00:00Z">
        <w:r w:rsidR="00B405FA" w:rsidRPr="00B405FA">
          <w:rPr>
            <w:rFonts w:eastAsiaTheme="minorEastAsia"/>
            <w:lang w:eastAsia="zh-CN"/>
          </w:rPr>
          <w:t xml:space="preserve">the mapping between UL transmission ports and </w:t>
        </w:r>
        <w:proofErr w:type="spellStart"/>
        <w:r w:rsidR="00B405FA" w:rsidRPr="00B405FA">
          <w:rPr>
            <w:rFonts w:eastAsiaTheme="minorEastAsia"/>
            <w:lang w:eastAsia="zh-CN"/>
          </w:rPr>
          <w:t>Tx</w:t>
        </w:r>
        <w:proofErr w:type="spellEnd"/>
        <w:r w:rsidR="00B405FA" w:rsidRPr="00B405FA">
          <w:rPr>
            <w:rFonts w:eastAsiaTheme="minorEastAsia"/>
            <w:lang w:eastAsia="zh-CN"/>
          </w:rPr>
          <w:t xml:space="preserve"> chains</w:t>
        </w:r>
        <w:r w:rsidR="00B405FA">
          <w:rPr>
            <w:rFonts w:eastAsiaTheme="minorEastAsia" w:hint="eastAsia"/>
            <w:lang w:eastAsia="zh-CN"/>
          </w:rPr>
          <w:t xml:space="preserve"> for i</w:t>
        </w:r>
        <w:r w:rsidR="00B405FA" w:rsidRPr="004D793A">
          <w:rPr>
            <w:rFonts w:eastAsiaTheme="minorEastAsia"/>
            <w:lang w:eastAsia="zh-CN"/>
          </w:rPr>
          <w:t>nter-band UL CA</w:t>
        </w:r>
        <w:r w:rsidR="00B405FA">
          <w:rPr>
            <w:rFonts w:eastAsiaTheme="minorEastAsia" w:hint="eastAsia"/>
            <w:lang w:eastAsia="zh-CN"/>
          </w:rPr>
          <w:t xml:space="preserve"> with 3 or 4 carriers </w:t>
        </w:r>
      </w:ins>
      <w:ins w:id="1609" w:author="Min Zhu" w:date="2022-04-29T18:09:00Z">
        <w:r w:rsidR="0093477B">
          <w:rPr>
            <w:rFonts w:eastAsiaTheme="minorEastAsia" w:hint="eastAsia"/>
            <w:lang w:eastAsia="zh-CN"/>
          </w:rPr>
          <w:t xml:space="preserve">case </w:t>
        </w:r>
      </w:ins>
      <w:ins w:id="1610" w:author="Min Zhu" w:date="2022-04-29T18:00:00Z">
        <w:r w:rsidR="00B405FA">
          <w:rPr>
            <w:rFonts w:eastAsiaTheme="minorEastAsia" w:hint="eastAsia"/>
            <w:lang w:eastAsia="zh-CN"/>
          </w:rPr>
          <w:t xml:space="preserve">can be reused for </w:t>
        </w:r>
      </w:ins>
      <w:ins w:id="1611" w:author="Min Zhu" w:date="2022-04-29T18:01:00Z">
        <w:r w:rsidR="00B405FA" w:rsidRPr="00B405FA">
          <w:rPr>
            <w:rFonts w:eastAsiaTheme="minorEastAsia"/>
            <w:lang w:eastAsia="zh-CN"/>
          </w:rPr>
          <w:t>EN-DC</w:t>
        </w:r>
        <w:r w:rsidR="00B405FA">
          <w:rPr>
            <w:rFonts w:eastAsiaTheme="minorEastAsia" w:hint="eastAsia"/>
            <w:lang w:eastAsia="zh-CN"/>
          </w:rPr>
          <w:t xml:space="preserve"> with 3 or 4 carriers</w:t>
        </w:r>
      </w:ins>
      <w:ins w:id="1612" w:author="Min Zhu" w:date="2022-04-29T18:09:00Z">
        <w:r w:rsidR="0093477B">
          <w:rPr>
            <w:rFonts w:eastAsiaTheme="minorEastAsia" w:hint="eastAsia"/>
            <w:lang w:eastAsia="zh-CN"/>
          </w:rPr>
          <w:t xml:space="preserve"> case</w:t>
        </w:r>
      </w:ins>
      <w:ins w:id="1613" w:author="Min Zhu" w:date="2022-04-29T18:01:00Z">
        <w:r w:rsidR="00B405FA">
          <w:rPr>
            <w:rFonts w:eastAsiaTheme="minorEastAsia" w:hint="eastAsia"/>
            <w:lang w:eastAsia="zh-CN"/>
          </w:rPr>
          <w:t>.</w:t>
        </w:r>
      </w:ins>
    </w:p>
    <w:p w14:paraId="4F1D3DA5" w14:textId="2A70FEE2" w:rsidR="00647755" w:rsidDel="00496516" w:rsidRDefault="002E50BA" w:rsidP="00531B5E">
      <w:pPr>
        <w:jc w:val="both"/>
        <w:rPr>
          <w:del w:id="1614" w:author="Min Zhu" w:date="2022-04-29T18:16:00Z"/>
          <w:rFonts w:eastAsiaTheme="minorEastAsia"/>
          <w:lang w:val="en-GB" w:eastAsia="zh-CN"/>
        </w:rPr>
        <w:pPrChange w:id="1615" w:author="Min Zhu" w:date="2022-04-29T18:18:00Z">
          <w:pPr>
            <w:jc w:val="both"/>
          </w:pPr>
        </w:pPrChange>
      </w:pPr>
      <w:del w:id="1616" w:author="Min Zhu" w:date="2022-04-29T17:48:00Z">
        <w:r w:rsidRPr="00F00B74" w:rsidDel="004D793A">
          <w:rPr>
            <w:rFonts w:eastAsiaTheme="minorEastAsia"/>
            <w:iCs/>
            <w:lang w:val="en-GB" w:eastAsia="zh-CN"/>
          </w:rPr>
          <w:delText>I</w:delText>
        </w:r>
        <w:r w:rsidRPr="00F00B74" w:rsidDel="004D793A">
          <w:rPr>
            <w:rFonts w:eastAsiaTheme="minorEastAsia" w:hint="eastAsia"/>
            <w:iCs/>
            <w:lang w:val="en-GB" w:eastAsia="zh-CN"/>
          </w:rPr>
          <w:delText>n R17</w:delText>
        </w:r>
        <w:r w:rsidR="00B37276" w:rsidDel="004D793A">
          <w:rPr>
            <w:rFonts w:eastAsiaTheme="minorEastAsia"/>
            <w:iCs/>
            <w:lang w:val="en-GB" w:eastAsia="zh-CN"/>
          </w:rPr>
          <w:delText>,</w:delText>
        </w:r>
        <w:r w:rsidR="00B37276" w:rsidRPr="00F00B74" w:rsidDel="004D793A">
          <w:rPr>
            <w:rFonts w:eastAsiaTheme="minorEastAsia"/>
            <w:iCs/>
            <w:lang w:val="en-GB" w:eastAsia="zh-CN"/>
          </w:rPr>
          <w:delText xml:space="preserve"> When</w:delText>
        </w:r>
        <w:r w:rsidRPr="00F00B74" w:rsidDel="004D793A">
          <w:rPr>
            <w:rFonts w:eastAsiaTheme="minorEastAsia" w:hint="eastAsia"/>
            <w:iCs/>
            <w:lang w:val="en-GB" w:eastAsia="zh-CN"/>
          </w:rPr>
          <w:delText xml:space="preserve"> </w:delText>
        </w:r>
        <w:r w:rsidR="00647755" w:rsidDel="004D793A">
          <w:rPr>
            <w:rFonts w:eastAsiaTheme="minorEastAsia" w:hint="eastAsia"/>
            <w:iCs/>
            <w:lang w:val="en-GB" w:eastAsia="zh-CN"/>
          </w:rPr>
          <w:delText>EN-DC</w:delText>
        </w:r>
        <w:r w:rsidRPr="00F00B74" w:rsidDel="004D793A">
          <w:rPr>
            <w:rFonts w:eastAsiaTheme="minorEastAsia" w:hint="eastAsia"/>
            <w:iCs/>
            <w:lang w:val="en-GB" w:eastAsia="zh-CN"/>
          </w:rPr>
          <w:delText xml:space="preserve"> is configured for UL Tx switching, </w:delText>
        </w:r>
        <w:r w:rsidR="00B37276" w:rsidDel="004D793A">
          <w:rPr>
            <w:rFonts w:eastAsiaTheme="minorEastAsia"/>
            <w:iCs/>
            <w:lang w:val="en-GB" w:eastAsia="zh-CN"/>
          </w:rPr>
          <w:delText>SwitchedUL</w:delText>
        </w:r>
        <w:r w:rsidR="00B37276" w:rsidRPr="00F00B74" w:rsidDel="004D793A">
          <w:rPr>
            <w:rFonts w:eastAsiaTheme="minorEastAsia"/>
            <w:iCs/>
            <w:lang w:val="en-GB" w:eastAsia="zh-CN"/>
          </w:rPr>
          <w:delText xml:space="preserve"> </w:delText>
        </w:r>
        <w:r w:rsidR="00B37276" w:rsidDel="004D793A">
          <w:rPr>
            <w:rFonts w:eastAsiaTheme="minorEastAsia"/>
            <w:iCs/>
            <w:lang w:val="en-GB" w:eastAsia="zh-CN"/>
          </w:rPr>
          <w:delText>and</w:delText>
        </w:r>
        <w:r w:rsidR="00647755" w:rsidDel="004D793A">
          <w:rPr>
            <w:rFonts w:eastAsiaTheme="minorEastAsia" w:hint="eastAsia"/>
            <w:iCs/>
            <w:lang w:val="en-GB" w:eastAsia="zh-CN"/>
          </w:rPr>
          <w:delText xml:space="preserve"> </w:delText>
        </w:r>
        <w:r w:rsidR="00647755" w:rsidRPr="00F00B74" w:rsidDel="004D793A">
          <w:rPr>
            <w:rFonts w:eastAsiaTheme="minorEastAsia"/>
            <w:lang w:val="en-GB" w:eastAsia="zh-CN"/>
          </w:rPr>
          <w:delText>DualUL</w:delText>
        </w:r>
        <w:r w:rsidR="00647755" w:rsidDel="004D793A">
          <w:rPr>
            <w:rFonts w:eastAsiaTheme="minorEastAsia" w:hint="eastAsia"/>
            <w:lang w:val="en-GB" w:eastAsia="zh-CN"/>
          </w:rPr>
          <w:delText xml:space="preserve"> mode can be </w:delText>
        </w:r>
        <w:r w:rsidR="00647755" w:rsidDel="004D793A">
          <w:rPr>
            <w:rFonts w:eastAsiaTheme="minorEastAsia"/>
            <w:lang w:val="en-GB" w:eastAsia="zh-CN"/>
          </w:rPr>
          <w:delText>supported</w:delText>
        </w:r>
        <w:r w:rsidR="00E4553D" w:rsidDel="004D793A">
          <w:rPr>
            <w:rFonts w:eastAsiaTheme="minorEastAsia" w:hint="eastAsia"/>
            <w:lang w:val="en-GB" w:eastAsia="zh-CN"/>
          </w:rPr>
          <w:delText>.</w:delText>
        </w:r>
        <w:r w:rsidR="00647755" w:rsidDel="004D793A">
          <w:rPr>
            <w:rFonts w:eastAsiaTheme="minorEastAsia" w:hint="eastAsia"/>
            <w:lang w:val="en-GB" w:eastAsia="zh-CN"/>
          </w:rPr>
          <w:delText xml:space="preserve"> </w:delText>
        </w:r>
        <w:r w:rsidR="00E4553D" w:rsidDel="004D793A">
          <w:rPr>
            <w:rFonts w:eastAsiaTheme="minorEastAsia" w:hint="eastAsia"/>
            <w:lang w:val="en-GB" w:eastAsia="zh-CN"/>
          </w:rPr>
          <w:delText>W</w:delText>
        </w:r>
        <w:r w:rsidR="00647755" w:rsidDel="004D793A">
          <w:rPr>
            <w:rFonts w:eastAsiaTheme="minorEastAsia" w:hint="eastAsia"/>
            <w:lang w:val="en-GB" w:eastAsia="zh-CN"/>
          </w:rPr>
          <w:delText xml:space="preserve">hen the </w:delText>
        </w:r>
        <w:r w:rsidR="00647755" w:rsidDel="004D793A">
          <w:rPr>
            <w:rFonts w:eastAsiaTheme="minorEastAsia"/>
            <w:lang w:val="en-GB" w:eastAsia="zh-CN"/>
          </w:rPr>
          <w:delText>transmission</w:delText>
        </w:r>
        <w:r w:rsidR="00647755" w:rsidDel="004D793A">
          <w:rPr>
            <w:rFonts w:eastAsiaTheme="minorEastAsia" w:hint="eastAsia"/>
            <w:lang w:val="en-GB" w:eastAsia="zh-CN"/>
          </w:rPr>
          <w:delText xml:space="preserve"> data is </w:delText>
        </w:r>
        <w:r w:rsidR="00B37276" w:rsidDel="004D793A">
          <w:rPr>
            <w:rFonts w:eastAsiaTheme="minorEastAsia"/>
            <w:lang w:val="en-GB" w:eastAsia="zh-CN"/>
          </w:rPr>
          <w:delText>scheduled,</w:delText>
        </w:r>
        <w:r w:rsidR="00647755" w:rsidDel="004D793A">
          <w:rPr>
            <w:rFonts w:eastAsiaTheme="minorEastAsia" w:hint="eastAsia"/>
            <w:lang w:val="en-GB" w:eastAsia="zh-CN"/>
          </w:rPr>
          <w:delText xml:space="preserve"> </w:delText>
        </w:r>
        <w:r w:rsidR="003F7945" w:rsidDel="004D793A">
          <w:rPr>
            <w:rFonts w:eastAsiaTheme="minorEastAsia" w:hint="eastAsia"/>
            <w:lang w:val="en-GB" w:eastAsia="zh-CN"/>
          </w:rPr>
          <w:delText xml:space="preserve">either </w:delText>
        </w:r>
        <w:r w:rsidR="00647755" w:rsidDel="004D793A">
          <w:rPr>
            <w:rFonts w:eastAsiaTheme="minorEastAsia" w:hint="eastAsia"/>
            <w:lang w:val="en-GB" w:eastAsia="zh-CN"/>
          </w:rPr>
          <w:delText>1</w:delText>
        </w:r>
        <w:r w:rsidR="003F7945" w:rsidDel="004D793A">
          <w:rPr>
            <w:rFonts w:eastAsiaTheme="minorEastAsia" w:hint="eastAsia"/>
            <w:lang w:val="en-GB" w:eastAsia="zh-CN"/>
          </w:rPr>
          <w:delText>-port</w:delText>
        </w:r>
        <w:r w:rsidR="00647755" w:rsidDel="004D793A">
          <w:rPr>
            <w:rFonts w:eastAsiaTheme="minorEastAsia" w:hint="eastAsia"/>
            <w:lang w:val="en-GB" w:eastAsia="zh-CN"/>
          </w:rPr>
          <w:delText xml:space="preserve"> or 2</w:delText>
        </w:r>
        <w:r w:rsidR="003F7945" w:rsidDel="004D793A">
          <w:rPr>
            <w:rFonts w:eastAsiaTheme="minorEastAsia" w:hint="eastAsia"/>
            <w:lang w:val="en-GB" w:eastAsia="zh-CN"/>
          </w:rPr>
          <w:delText>-port</w:delText>
        </w:r>
        <w:r w:rsidR="00647755" w:rsidDel="004D793A">
          <w:rPr>
            <w:rFonts w:eastAsiaTheme="minorEastAsia" w:hint="eastAsia"/>
            <w:lang w:val="en-GB" w:eastAsia="zh-CN"/>
          </w:rPr>
          <w:delText xml:space="preserve"> is indicated by scheduling </w:delText>
        </w:r>
        <w:r w:rsidR="00647755" w:rsidDel="004D793A">
          <w:rPr>
            <w:rFonts w:eastAsiaTheme="minorEastAsia"/>
            <w:lang w:val="en-GB" w:eastAsia="zh-CN"/>
          </w:rPr>
          <w:delText>signalling</w:delText>
        </w:r>
        <w:r w:rsidR="00647755" w:rsidDel="004D793A">
          <w:rPr>
            <w:rFonts w:eastAsiaTheme="minorEastAsia" w:hint="eastAsia"/>
            <w:lang w:val="en-GB" w:eastAsia="zh-CN"/>
          </w:rPr>
          <w:delText xml:space="preserve">. </w:delText>
        </w:r>
      </w:del>
      <w:del w:id="1617" w:author="Min Zhu" w:date="2022-04-29T18:16:00Z">
        <w:r w:rsidR="00647755" w:rsidDel="00496516">
          <w:rPr>
            <w:rFonts w:eastAsiaTheme="minorEastAsia" w:hint="eastAsia"/>
            <w:lang w:val="en-GB" w:eastAsia="zh-CN"/>
          </w:rPr>
          <w:delText xml:space="preserve">For </w:delText>
        </w:r>
        <w:r w:rsidR="00647755" w:rsidRPr="009E14E6" w:rsidDel="00496516">
          <w:rPr>
            <w:rFonts w:eastAsiaTheme="minorEastAsia" w:hint="eastAsia"/>
            <w:iCs/>
            <w:lang w:val="en-GB" w:eastAsia="zh-CN"/>
          </w:rPr>
          <w:delText>UL Tx switching</w:delText>
        </w:r>
        <w:r w:rsidR="00647755" w:rsidDel="00496516">
          <w:rPr>
            <w:rFonts w:eastAsiaTheme="minorEastAsia" w:hint="eastAsia"/>
            <w:iCs/>
            <w:lang w:val="en-GB" w:eastAsia="zh-CN"/>
          </w:rPr>
          <w:delText xml:space="preserve"> </w:delText>
        </w:r>
        <w:r w:rsidR="00647755" w:rsidRPr="00F00B74" w:rsidDel="00496516">
          <w:rPr>
            <w:rFonts w:eastAsiaTheme="minorEastAsia" w:hint="eastAsia"/>
            <w:iCs/>
            <w:lang w:val="en-GB" w:eastAsia="zh-CN"/>
          </w:rPr>
          <w:delText>the transmission</w:delText>
        </w:r>
        <w:r w:rsidR="00647755" w:rsidDel="00496516">
          <w:rPr>
            <w:rFonts w:eastAsiaTheme="minorEastAsia" w:hint="eastAsia"/>
            <w:iCs/>
            <w:lang w:val="en-GB" w:eastAsia="zh-CN"/>
          </w:rPr>
          <w:delText xml:space="preserve"> on 3/4 bands, </w:delText>
        </w:r>
        <w:r w:rsidR="00EF0254" w:rsidDel="00496516">
          <w:rPr>
            <w:rFonts w:eastAsiaTheme="minorEastAsia" w:hint="eastAsia"/>
            <w:iCs/>
            <w:lang w:val="en-GB" w:eastAsia="zh-CN"/>
          </w:rPr>
          <w:delText>the switching cases are same as uplink switching for inter-band CA.</w:delText>
        </w:r>
        <w:r w:rsidR="00B37276" w:rsidDel="00496516">
          <w:rPr>
            <w:rFonts w:eastAsiaTheme="minorEastAsia" w:hint="eastAsia"/>
            <w:iCs/>
            <w:lang w:val="en-GB" w:eastAsia="zh-CN"/>
          </w:rPr>
          <w:delText xml:space="preserve"> </w:delText>
        </w:r>
        <w:r w:rsidR="00EF0254" w:rsidDel="00496516">
          <w:rPr>
            <w:rFonts w:eastAsiaTheme="minorEastAsia"/>
            <w:iCs/>
            <w:lang w:val="en-GB" w:eastAsia="zh-CN"/>
          </w:rPr>
          <w:delText>Moreover</w:delText>
        </w:r>
        <w:r w:rsidR="00EF0254" w:rsidDel="00496516">
          <w:rPr>
            <w:rFonts w:eastAsiaTheme="minorEastAsia" w:hint="eastAsia"/>
            <w:iCs/>
            <w:lang w:val="en-GB" w:eastAsia="zh-CN"/>
          </w:rPr>
          <w:delText xml:space="preserve">, </w:delText>
        </w:r>
        <w:r w:rsidR="00647755" w:rsidDel="00496516">
          <w:rPr>
            <w:rFonts w:eastAsiaTheme="minorEastAsia" w:hint="eastAsia"/>
            <w:iCs/>
            <w:lang w:val="en-GB" w:eastAsia="zh-CN"/>
          </w:rPr>
          <w:delText xml:space="preserve">it is assumed that E-UTRA is not enhanced, and only one </w:delText>
        </w:r>
        <w:r w:rsidR="00F76B77" w:rsidDel="00496516">
          <w:rPr>
            <w:rFonts w:eastAsiaTheme="minorEastAsia" w:hint="eastAsia"/>
            <w:iCs/>
            <w:lang w:val="en-GB" w:eastAsia="zh-CN"/>
          </w:rPr>
          <w:delText xml:space="preserve">band </w:delText>
        </w:r>
        <w:r w:rsidR="00647755" w:rsidDel="00496516">
          <w:rPr>
            <w:rFonts w:eastAsiaTheme="minorEastAsia" w:hint="eastAsia"/>
            <w:iCs/>
            <w:lang w:val="en-GB" w:eastAsia="zh-CN"/>
          </w:rPr>
          <w:delText xml:space="preserve">is </w:delText>
        </w:r>
        <w:r w:rsidR="00647755" w:rsidDel="00496516">
          <w:rPr>
            <w:rFonts w:eastAsiaTheme="minorEastAsia"/>
            <w:iCs/>
            <w:lang w:val="en-GB" w:eastAsia="zh-CN"/>
          </w:rPr>
          <w:delText>assigned</w:delText>
        </w:r>
        <w:r w:rsidR="00647755" w:rsidDel="00496516">
          <w:rPr>
            <w:rFonts w:eastAsiaTheme="minorEastAsia" w:hint="eastAsia"/>
            <w:iCs/>
            <w:lang w:val="en-GB" w:eastAsia="zh-CN"/>
          </w:rPr>
          <w:delText xml:space="preserve"> for E-UTRA uplink </w:delText>
        </w:r>
        <w:r w:rsidR="00647755" w:rsidDel="00496516">
          <w:rPr>
            <w:rFonts w:eastAsiaTheme="minorEastAsia"/>
            <w:iCs/>
            <w:lang w:val="en-GB" w:eastAsia="zh-CN"/>
          </w:rPr>
          <w:delText>transmission</w:delText>
        </w:r>
        <w:r w:rsidR="00647755" w:rsidDel="00496516">
          <w:rPr>
            <w:rFonts w:eastAsiaTheme="minorEastAsia" w:hint="eastAsia"/>
            <w:iCs/>
            <w:lang w:val="en-GB" w:eastAsia="zh-CN"/>
          </w:rPr>
          <w:delText xml:space="preserve">, </w:delText>
        </w:r>
        <w:r w:rsidR="00647755" w:rsidDel="00496516">
          <w:rPr>
            <w:rFonts w:eastAsiaTheme="minorEastAsia"/>
            <w:iCs/>
            <w:lang w:val="en-GB" w:eastAsia="zh-CN"/>
          </w:rPr>
          <w:delText>remain</w:delText>
        </w:r>
        <w:r w:rsidR="00647755" w:rsidDel="00496516">
          <w:rPr>
            <w:rFonts w:eastAsiaTheme="minorEastAsia" w:hint="eastAsia"/>
            <w:iCs/>
            <w:lang w:val="en-GB" w:eastAsia="zh-CN"/>
          </w:rPr>
          <w:delText xml:space="preserve"> 2/3 bands are </w:delText>
        </w:r>
        <w:r w:rsidR="00647755" w:rsidDel="00496516">
          <w:rPr>
            <w:rFonts w:eastAsiaTheme="minorEastAsia"/>
            <w:iCs/>
            <w:lang w:val="en-GB" w:eastAsia="zh-CN"/>
          </w:rPr>
          <w:delText>assigned</w:delText>
        </w:r>
        <w:r w:rsidR="00647755" w:rsidDel="00496516">
          <w:rPr>
            <w:rFonts w:eastAsiaTheme="minorEastAsia" w:hint="eastAsia"/>
            <w:iCs/>
            <w:lang w:val="en-GB" w:eastAsia="zh-CN"/>
          </w:rPr>
          <w:delText xml:space="preserve"> to NR uplink </w:delText>
        </w:r>
        <w:r w:rsidR="00647755" w:rsidDel="00496516">
          <w:rPr>
            <w:rFonts w:eastAsiaTheme="minorEastAsia"/>
            <w:iCs/>
            <w:lang w:val="en-GB" w:eastAsia="zh-CN"/>
          </w:rPr>
          <w:delText>transmission</w:delText>
        </w:r>
        <w:r w:rsidR="00647755" w:rsidDel="00496516">
          <w:rPr>
            <w:rFonts w:eastAsiaTheme="minorEastAsia" w:hint="eastAsia"/>
            <w:iCs/>
            <w:lang w:val="en-GB" w:eastAsia="zh-CN"/>
          </w:rPr>
          <w:delText xml:space="preserve"> </w:delText>
        </w:r>
      </w:del>
    </w:p>
    <w:p w14:paraId="40F7A978" w14:textId="77777777" w:rsidR="00647755" w:rsidRPr="00B37276" w:rsidRDefault="00647755" w:rsidP="00531B5E">
      <w:pPr>
        <w:jc w:val="both"/>
        <w:rPr>
          <w:rFonts w:eastAsiaTheme="minorEastAsia"/>
          <w:lang w:val="en-GB" w:eastAsia="zh-CN"/>
        </w:rPr>
        <w:pPrChange w:id="1618" w:author="Min Zhu" w:date="2022-04-29T18:18:00Z">
          <w:pPr>
            <w:jc w:val="both"/>
          </w:pPr>
        </w:pPrChange>
      </w:pPr>
    </w:p>
    <w:p w14:paraId="72DC289E" w14:textId="23A98957" w:rsidR="002E50BA" w:rsidRPr="00EF0254" w:rsidDel="00D822C6" w:rsidRDefault="00EF0254" w:rsidP="002E50BA">
      <w:pPr>
        <w:jc w:val="both"/>
        <w:rPr>
          <w:del w:id="1619" w:author="Min Zhu" w:date="2022-04-29T18:58:00Z"/>
          <w:rFonts w:eastAsiaTheme="minorEastAsia"/>
          <w:b/>
          <w:iCs/>
          <w:lang w:val="en-GB" w:eastAsia="zh-CN"/>
        </w:rPr>
      </w:pPr>
      <w:del w:id="1620" w:author="Min Zhu" w:date="2022-04-29T18:58:00Z">
        <w:r w:rsidRPr="00EF0254" w:rsidDel="00D822C6">
          <w:rPr>
            <w:rFonts w:eastAsiaTheme="minorEastAsia"/>
            <w:b/>
            <w:iCs/>
            <w:lang w:val="en-GB" w:eastAsia="zh-CN"/>
          </w:rPr>
          <w:delText>O</w:delText>
        </w:r>
        <w:r w:rsidRPr="00EF0254" w:rsidDel="00D822C6">
          <w:rPr>
            <w:rFonts w:eastAsiaTheme="minorEastAsia" w:hint="eastAsia"/>
            <w:b/>
            <w:iCs/>
            <w:lang w:val="en-GB" w:eastAsia="zh-CN"/>
          </w:rPr>
          <w:delText xml:space="preserve">bservation 1: on </w:delText>
        </w:r>
        <w:r w:rsidRPr="00EF0254" w:rsidDel="00D822C6">
          <w:rPr>
            <w:rFonts w:eastAsiaTheme="minorEastAsia" w:hint="eastAsia"/>
            <w:b/>
            <w:szCs w:val="20"/>
            <w:lang w:eastAsia="zh-CN"/>
          </w:rPr>
          <w:delText xml:space="preserve">uplink </w:delText>
        </w:r>
        <w:r w:rsidR="00107AFB" w:rsidDel="00D822C6">
          <w:rPr>
            <w:rFonts w:eastAsiaTheme="minorEastAsia" w:hint="eastAsia"/>
            <w:b/>
            <w:szCs w:val="20"/>
            <w:lang w:eastAsia="zh-CN"/>
          </w:rPr>
          <w:delText xml:space="preserve">Tx </w:delText>
        </w:r>
        <w:r w:rsidRPr="00EF0254" w:rsidDel="00D822C6">
          <w:rPr>
            <w:rFonts w:eastAsiaTheme="minorEastAsia" w:hint="eastAsia"/>
            <w:b/>
            <w:szCs w:val="20"/>
            <w:lang w:eastAsia="zh-CN"/>
          </w:rPr>
          <w:delText xml:space="preserve">switching for EN-DC, the switching cases are same inter band CA operation. </w:delText>
        </w:r>
      </w:del>
    </w:p>
    <w:p w14:paraId="030F3142" w14:textId="3A0682D5" w:rsidR="002E50BA" w:rsidRPr="00EF0254" w:rsidDel="00D822C6" w:rsidRDefault="002E50BA" w:rsidP="002E50BA">
      <w:pPr>
        <w:jc w:val="both"/>
        <w:rPr>
          <w:del w:id="1621" w:author="Min Zhu" w:date="2022-04-29T18:58:00Z"/>
          <w:rFonts w:eastAsiaTheme="minorEastAsia"/>
          <w:b/>
          <w:iCs/>
          <w:lang w:val="en-GB" w:eastAsia="zh-CN"/>
        </w:rPr>
      </w:pPr>
    </w:p>
    <w:p w14:paraId="78655344" w14:textId="3887DDAB" w:rsidR="00D822C6" w:rsidRDefault="002E50BA" w:rsidP="00EF0254">
      <w:pPr>
        <w:jc w:val="both"/>
        <w:rPr>
          <w:ins w:id="1622" w:author="Min Zhu" w:date="2022-04-29T18:58:00Z"/>
          <w:rFonts w:eastAsiaTheme="minorEastAsia" w:hint="eastAsia"/>
          <w:b/>
          <w:iCs/>
          <w:lang w:val="en-GB" w:eastAsia="zh-CN"/>
        </w:rPr>
      </w:pPr>
      <w:r w:rsidRPr="00EF0254">
        <w:rPr>
          <w:rFonts w:eastAsiaTheme="minorEastAsia"/>
          <w:b/>
          <w:iCs/>
          <w:lang w:val="en-GB" w:eastAsia="zh-CN"/>
        </w:rPr>
        <w:t>P</w:t>
      </w:r>
      <w:r w:rsidRPr="00EF0254">
        <w:rPr>
          <w:rFonts w:eastAsiaTheme="minorEastAsia" w:hint="eastAsia"/>
          <w:b/>
          <w:iCs/>
          <w:lang w:val="en-GB" w:eastAsia="zh-CN"/>
        </w:rPr>
        <w:t>roposal</w:t>
      </w:r>
      <w:r w:rsidR="00F76B77">
        <w:rPr>
          <w:rFonts w:eastAsiaTheme="minorEastAsia" w:hint="eastAsia"/>
          <w:b/>
          <w:iCs/>
          <w:lang w:val="en-GB" w:eastAsia="zh-CN"/>
        </w:rPr>
        <w:t xml:space="preserve"> 4</w:t>
      </w:r>
      <w:r w:rsidRPr="00EF0254">
        <w:rPr>
          <w:rFonts w:eastAsiaTheme="minorEastAsia" w:hint="eastAsia"/>
          <w:b/>
          <w:iCs/>
          <w:lang w:val="en-GB" w:eastAsia="zh-CN"/>
        </w:rPr>
        <w:t xml:space="preserve">: </w:t>
      </w:r>
      <w:ins w:id="1623" w:author="Min Zhu" w:date="2022-04-29T18:58:00Z">
        <w:r w:rsidR="00D822C6" w:rsidRPr="00D822C6">
          <w:rPr>
            <w:rFonts w:eastAsiaTheme="minorEastAsia"/>
            <w:b/>
            <w:iCs/>
            <w:lang w:val="en-GB" w:eastAsia="zh-CN"/>
          </w:rPr>
          <w:t>EN-DC with 3 or 4 carriers case is considered as a band combination, where only one carrier uses E-UTRA radio access and the rest of carriers use NR radio access.</w:t>
        </w:r>
      </w:ins>
    </w:p>
    <w:p w14:paraId="0DA17E43" w14:textId="77777777" w:rsidR="00D822C6" w:rsidRDefault="00D822C6" w:rsidP="00EF0254">
      <w:pPr>
        <w:jc w:val="both"/>
        <w:rPr>
          <w:ins w:id="1624" w:author="Min Zhu" w:date="2022-04-29T18:58:00Z"/>
          <w:rFonts w:eastAsiaTheme="minorEastAsia" w:hint="eastAsia"/>
          <w:b/>
          <w:szCs w:val="20"/>
          <w:lang w:eastAsia="zh-CN"/>
        </w:rPr>
      </w:pPr>
    </w:p>
    <w:p w14:paraId="3F39C358" w14:textId="0D4E4C07" w:rsidR="00EF0254" w:rsidDel="00D822C6" w:rsidRDefault="00D822C6" w:rsidP="00EF0254">
      <w:pPr>
        <w:jc w:val="both"/>
        <w:rPr>
          <w:del w:id="1625" w:author="Min Zhu" w:date="2022-04-29T18:58:00Z"/>
          <w:rFonts w:eastAsiaTheme="minorEastAsia"/>
          <w:b/>
          <w:szCs w:val="20"/>
          <w:lang w:eastAsia="zh-CN"/>
        </w:rPr>
      </w:pPr>
      <w:ins w:id="1626" w:author="Min Zhu" w:date="2022-04-29T18:58:00Z">
        <w:r>
          <w:rPr>
            <w:rFonts w:eastAsiaTheme="minorEastAsia" w:hint="eastAsia"/>
            <w:b/>
            <w:szCs w:val="20"/>
            <w:lang w:eastAsia="zh-CN"/>
          </w:rPr>
          <w:t xml:space="preserve">Proposal 5: </w:t>
        </w:r>
      </w:ins>
      <w:ins w:id="1627" w:author="Min Zhu" w:date="2022-04-29T19:53:00Z">
        <w:r w:rsidR="00525BD1">
          <w:rPr>
            <w:rFonts w:eastAsiaTheme="minorEastAsia" w:hint="eastAsia"/>
            <w:b/>
            <w:szCs w:val="20"/>
            <w:lang w:eastAsia="zh-CN"/>
          </w:rPr>
          <w:t>Both of the</w:t>
        </w:r>
      </w:ins>
      <w:ins w:id="1628" w:author="Min Zhu" w:date="2022-04-29T18:58:00Z">
        <w:r w:rsidRPr="00D822C6">
          <w:rPr>
            <w:rFonts w:eastAsiaTheme="minorEastAsia"/>
            <w:b/>
            <w:szCs w:val="20"/>
            <w:lang w:eastAsia="zh-CN"/>
          </w:rPr>
          <w:t xml:space="preserve"> mapping </w:t>
        </w:r>
      </w:ins>
      <w:ins w:id="1629" w:author="Min Zhu" w:date="2022-04-29T19:50:00Z">
        <w:r w:rsidR="00525BD1">
          <w:rPr>
            <w:rFonts w:eastAsiaTheme="minorEastAsia" w:hint="eastAsia"/>
            <w:b/>
            <w:szCs w:val="20"/>
            <w:lang w:eastAsia="zh-CN"/>
          </w:rPr>
          <w:t>rule</w:t>
        </w:r>
      </w:ins>
      <w:ins w:id="1630" w:author="Min Zhu" w:date="2022-04-29T19:53:00Z">
        <w:r w:rsidR="00525BD1">
          <w:rPr>
            <w:rFonts w:eastAsiaTheme="minorEastAsia" w:hint="eastAsia"/>
            <w:b/>
            <w:szCs w:val="20"/>
            <w:lang w:eastAsia="zh-CN"/>
          </w:rPr>
          <w:t>s</w:t>
        </w:r>
      </w:ins>
      <w:ins w:id="1631" w:author="Min Zhu" w:date="2022-04-29T19:50:00Z">
        <w:r w:rsidR="00525BD1">
          <w:rPr>
            <w:rFonts w:eastAsiaTheme="minorEastAsia" w:hint="eastAsia"/>
            <w:b/>
            <w:szCs w:val="20"/>
            <w:lang w:eastAsia="zh-CN"/>
          </w:rPr>
          <w:t xml:space="preserve"> </w:t>
        </w:r>
      </w:ins>
      <w:ins w:id="1632" w:author="Min Zhu" w:date="2022-04-29T18:58:00Z">
        <w:r w:rsidRPr="00D822C6">
          <w:rPr>
            <w:rFonts w:eastAsiaTheme="minorEastAsia"/>
            <w:b/>
            <w:szCs w:val="20"/>
            <w:lang w:eastAsia="zh-CN"/>
          </w:rPr>
          <w:t xml:space="preserve">between UL transmission ports and </w:t>
        </w:r>
        <w:proofErr w:type="spellStart"/>
        <w:r w:rsidRPr="00D822C6">
          <w:rPr>
            <w:rFonts w:eastAsiaTheme="minorEastAsia"/>
            <w:b/>
            <w:szCs w:val="20"/>
            <w:lang w:eastAsia="zh-CN"/>
          </w:rPr>
          <w:t>Tx</w:t>
        </w:r>
        <w:proofErr w:type="spellEnd"/>
        <w:r w:rsidRPr="00D822C6">
          <w:rPr>
            <w:rFonts w:eastAsiaTheme="minorEastAsia"/>
            <w:b/>
            <w:szCs w:val="20"/>
            <w:lang w:eastAsia="zh-CN"/>
          </w:rPr>
          <w:t xml:space="preserve"> chains for inter-band UL CA</w:t>
        </w:r>
      </w:ins>
      <w:ins w:id="1633" w:author="Min Zhu" w:date="2022-04-29T19:50:00Z">
        <w:r w:rsidR="00525BD1" w:rsidRPr="00525BD1">
          <w:rPr>
            <w:rFonts w:eastAsiaTheme="minorEastAsia"/>
            <w:b/>
            <w:szCs w:val="20"/>
            <w:lang w:eastAsia="zh-CN"/>
          </w:rPr>
          <w:t xml:space="preserve"> </w:t>
        </w:r>
        <w:r w:rsidR="00525BD1">
          <w:rPr>
            <w:rFonts w:eastAsiaTheme="minorEastAsia" w:hint="eastAsia"/>
            <w:b/>
            <w:szCs w:val="20"/>
            <w:lang w:eastAsia="zh-CN"/>
          </w:rPr>
          <w:t>option 1</w:t>
        </w:r>
      </w:ins>
      <w:ins w:id="1634" w:author="Min Zhu" w:date="2022-04-29T19:55:00Z">
        <w:r w:rsidR="00D204EC" w:rsidRPr="007C53E5">
          <w:rPr>
            <w:rFonts w:eastAsiaTheme="minorEastAsia"/>
            <w:b/>
            <w:iCs/>
            <w:lang w:val="en-GB" w:eastAsia="zh-CN"/>
          </w:rPr>
          <w:t>(</w:t>
        </w:r>
        <w:proofErr w:type="spellStart"/>
        <w:r w:rsidR="00D204EC" w:rsidRPr="007C53E5">
          <w:rPr>
            <w:rFonts w:eastAsiaTheme="minorEastAsia"/>
            <w:b/>
            <w:i/>
            <w:iCs/>
            <w:lang w:val="en-GB" w:eastAsia="zh-CN"/>
          </w:rPr>
          <w:t>SwitchedUL</w:t>
        </w:r>
        <w:proofErr w:type="spellEnd"/>
        <w:r w:rsidR="00D204EC" w:rsidRPr="007C53E5">
          <w:rPr>
            <w:rFonts w:eastAsiaTheme="minorEastAsia"/>
            <w:b/>
            <w:iCs/>
            <w:lang w:val="en-GB" w:eastAsia="zh-CN"/>
          </w:rPr>
          <w:t>)</w:t>
        </w:r>
        <w:r w:rsidR="00D204EC">
          <w:rPr>
            <w:rFonts w:eastAsiaTheme="minorEastAsia" w:hint="eastAsia"/>
            <w:iCs/>
            <w:lang w:val="en-GB" w:eastAsia="zh-CN"/>
          </w:rPr>
          <w:t xml:space="preserve"> </w:t>
        </w:r>
      </w:ins>
      <w:ins w:id="1635" w:author="Min Zhu" w:date="2022-04-29T19:50:00Z">
        <w:r w:rsidR="00525BD1">
          <w:rPr>
            <w:rFonts w:eastAsiaTheme="minorEastAsia" w:hint="eastAsia"/>
            <w:b/>
            <w:szCs w:val="20"/>
            <w:lang w:eastAsia="zh-CN"/>
          </w:rPr>
          <w:t xml:space="preserve"> and </w:t>
        </w:r>
      </w:ins>
      <w:ins w:id="1636" w:author="Min Zhu" w:date="2022-04-29T19:53:00Z">
        <w:r w:rsidR="00525BD1" w:rsidRPr="00D822C6">
          <w:rPr>
            <w:rFonts w:eastAsiaTheme="minorEastAsia"/>
            <w:b/>
            <w:szCs w:val="20"/>
            <w:lang w:eastAsia="zh-CN"/>
          </w:rPr>
          <w:t>inter-band UL CA</w:t>
        </w:r>
        <w:r w:rsidR="00525BD1" w:rsidRPr="00525BD1">
          <w:rPr>
            <w:rFonts w:eastAsiaTheme="minorEastAsia"/>
            <w:b/>
            <w:szCs w:val="20"/>
            <w:lang w:eastAsia="zh-CN"/>
          </w:rPr>
          <w:t xml:space="preserve"> </w:t>
        </w:r>
      </w:ins>
      <w:ins w:id="1637" w:author="Min Zhu" w:date="2022-04-29T19:50:00Z">
        <w:r w:rsidR="00525BD1">
          <w:rPr>
            <w:rFonts w:eastAsiaTheme="minorEastAsia" w:hint="eastAsia"/>
            <w:b/>
            <w:szCs w:val="20"/>
            <w:lang w:eastAsia="zh-CN"/>
          </w:rPr>
          <w:t>option</w:t>
        </w:r>
      </w:ins>
      <w:ins w:id="1638" w:author="Min Zhu" w:date="2022-04-29T19:55:00Z">
        <w:r w:rsidR="00D204EC">
          <w:rPr>
            <w:rFonts w:eastAsiaTheme="minorEastAsia" w:hint="eastAsia"/>
            <w:b/>
            <w:szCs w:val="20"/>
            <w:lang w:eastAsia="zh-CN"/>
          </w:rPr>
          <w:t xml:space="preserve"> </w:t>
        </w:r>
      </w:ins>
      <w:ins w:id="1639" w:author="Min Zhu" w:date="2022-04-29T19:50:00Z">
        <w:r w:rsidR="00525BD1">
          <w:rPr>
            <w:rFonts w:eastAsiaTheme="minorEastAsia" w:hint="eastAsia"/>
            <w:b/>
            <w:szCs w:val="20"/>
            <w:lang w:eastAsia="zh-CN"/>
          </w:rPr>
          <w:t>2</w:t>
        </w:r>
      </w:ins>
      <w:ins w:id="1640" w:author="Min Zhu" w:date="2022-04-29T18:58:00Z">
        <w:r w:rsidRPr="00D822C6">
          <w:rPr>
            <w:rFonts w:eastAsiaTheme="minorEastAsia"/>
            <w:b/>
            <w:szCs w:val="20"/>
            <w:lang w:eastAsia="zh-CN"/>
          </w:rPr>
          <w:t xml:space="preserve"> </w:t>
        </w:r>
      </w:ins>
      <w:ins w:id="1641" w:author="Min Zhu" w:date="2022-04-29T19:55:00Z">
        <w:r w:rsidR="00D204EC" w:rsidRPr="00D204EC">
          <w:rPr>
            <w:rFonts w:eastAsiaTheme="minorEastAsia"/>
            <w:b/>
            <w:lang w:val="en-GB" w:eastAsia="zh-CN"/>
            <w:rPrChange w:id="1642" w:author="Min Zhu" w:date="2022-04-29T19:55:00Z">
              <w:rPr>
                <w:rFonts w:eastAsiaTheme="minorEastAsia"/>
                <w:lang w:val="en-GB" w:eastAsia="zh-CN"/>
              </w:rPr>
            </w:rPrChange>
          </w:rPr>
          <w:t>(</w:t>
        </w:r>
        <w:proofErr w:type="spellStart"/>
        <w:r w:rsidR="00D204EC" w:rsidRPr="00D204EC">
          <w:rPr>
            <w:rFonts w:eastAsiaTheme="minorEastAsia"/>
            <w:b/>
            <w:i/>
            <w:lang w:val="en-GB" w:eastAsia="zh-CN"/>
            <w:rPrChange w:id="1643" w:author="Min Zhu" w:date="2022-04-29T19:55:00Z">
              <w:rPr>
                <w:rFonts w:eastAsiaTheme="minorEastAsia"/>
                <w:i/>
                <w:lang w:val="en-GB" w:eastAsia="zh-CN"/>
              </w:rPr>
            </w:rPrChange>
          </w:rPr>
          <w:t>DualUL</w:t>
        </w:r>
        <w:proofErr w:type="spellEnd"/>
        <w:r w:rsidR="00D204EC" w:rsidRPr="00D204EC">
          <w:rPr>
            <w:rFonts w:eastAsiaTheme="minorEastAsia" w:hint="eastAsia"/>
            <w:b/>
            <w:lang w:val="en-GB" w:eastAsia="zh-CN"/>
            <w:rPrChange w:id="1644" w:author="Min Zhu" w:date="2022-04-29T19:55:00Z">
              <w:rPr>
                <w:rFonts w:eastAsiaTheme="minorEastAsia" w:hint="eastAsia"/>
                <w:lang w:val="en-GB" w:eastAsia="zh-CN"/>
              </w:rPr>
            </w:rPrChange>
          </w:rPr>
          <w:t>)</w:t>
        </w:r>
        <w:r w:rsidR="00D204EC">
          <w:rPr>
            <w:rFonts w:eastAsiaTheme="minorEastAsia" w:hint="eastAsia"/>
            <w:b/>
            <w:szCs w:val="20"/>
            <w:lang w:eastAsia="zh-CN"/>
          </w:rPr>
          <w:t xml:space="preserve"> </w:t>
        </w:r>
      </w:ins>
      <w:ins w:id="1645" w:author="Min Zhu" w:date="2022-04-29T18:58:00Z">
        <w:r w:rsidRPr="00D822C6">
          <w:rPr>
            <w:rFonts w:eastAsiaTheme="minorEastAsia"/>
            <w:b/>
            <w:szCs w:val="20"/>
            <w:lang w:eastAsia="zh-CN"/>
          </w:rPr>
          <w:t>can be reused for EN-DC with 3 or 4 carriers case.</w:t>
        </w:r>
      </w:ins>
      <w:del w:id="1646" w:author="Min Zhu" w:date="2022-04-29T18:58:00Z">
        <w:r w:rsidR="002E50BA" w:rsidRPr="00EF0254" w:rsidDel="00D822C6">
          <w:rPr>
            <w:rFonts w:eastAsiaTheme="minorEastAsia" w:hint="eastAsia"/>
            <w:b/>
            <w:szCs w:val="20"/>
            <w:lang w:eastAsia="zh-CN"/>
          </w:rPr>
          <w:delText xml:space="preserve">on uplink </w:delText>
        </w:r>
        <w:r w:rsidR="00107AFB" w:rsidDel="00D822C6">
          <w:rPr>
            <w:rFonts w:eastAsiaTheme="minorEastAsia" w:hint="eastAsia"/>
            <w:b/>
            <w:szCs w:val="20"/>
            <w:lang w:eastAsia="zh-CN"/>
          </w:rPr>
          <w:delText xml:space="preserve">Tx </w:delText>
        </w:r>
        <w:r w:rsidR="002E50BA" w:rsidRPr="00EF0254" w:rsidDel="00D822C6">
          <w:rPr>
            <w:rFonts w:eastAsiaTheme="minorEastAsia" w:hint="eastAsia"/>
            <w:b/>
            <w:szCs w:val="20"/>
            <w:lang w:eastAsia="zh-CN"/>
          </w:rPr>
          <w:delText xml:space="preserve">switching for </w:delText>
        </w:r>
        <w:r w:rsidR="00EF0254" w:rsidRPr="00EF0254" w:rsidDel="00D822C6">
          <w:rPr>
            <w:rFonts w:eastAsiaTheme="minorEastAsia" w:hint="eastAsia"/>
            <w:b/>
            <w:szCs w:val="20"/>
            <w:lang w:eastAsia="zh-CN"/>
          </w:rPr>
          <w:delText>EN-DC</w:delText>
        </w:r>
        <w:r w:rsidR="002E50BA" w:rsidRPr="00EF0254" w:rsidDel="00D822C6">
          <w:rPr>
            <w:rFonts w:eastAsiaTheme="minorEastAsia" w:hint="eastAsia"/>
            <w:b/>
            <w:iCs/>
            <w:lang w:val="en-GB" w:eastAsia="zh-CN"/>
          </w:rPr>
          <w:delText>,</w:delText>
        </w:r>
        <w:r w:rsidR="00EF0254" w:rsidRPr="00EF0254" w:rsidDel="00D822C6">
          <w:rPr>
            <w:rFonts w:eastAsiaTheme="minorEastAsia" w:hint="eastAsia"/>
            <w:b/>
            <w:szCs w:val="20"/>
            <w:lang w:eastAsia="zh-CN"/>
          </w:rPr>
          <w:delText xml:space="preserve"> only one carrier is </w:delText>
        </w:r>
        <w:r w:rsidR="00EF0254" w:rsidRPr="00EF0254" w:rsidDel="00D822C6">
          <w:rPr>
            <w:rFonts w:eastAsiaTheme="minorEastAsia"/>
            <w:b/>
            <w:szCs w:val="20"/>
            <w:lang w:eastAsia="zh-CN"/>
          </w:rPr>
          <w:delText>assigned</w:delText>
        </w:r>
        <w:r w:rsidR="00EF0254" w:rsidRPr="00EF0254" w:rsidDel="00D822C6">
          <w:rPr>
            <w:rFonts w:eastAsiaTheme="minorEastAsia" w:hint="eastAsia"/>
            <w:b/>
            <w:szCs w:val="20"/>
            <w:lang w:eastAsia="zh-CN"/>
          </w:rPr>
          <w:delText xml:space="preserve"> for E-UTRA uplink </w:delText>
        </w:r>
        <w:r w:rsidR="00EF0254" w:rsidRPr="00EF0254" w:rsidDel="00D822C6">
          <w:rPr>
            <w:rFonts w:eastAsiaTheme="minorEastAsia"/>
            <w:b/>
            <w:szCs w:val="20"/>
            <w:lang w:eastAsia="zh-CN"/>
          </w:rPr>
          <w:delText>transmission</w:delText>
        </w:r>
        <w:r w:rsidR="00EF0254" w:rsidRPr="00EF0254" w:rsidDel="00D822C6">
          <w:rPr>
            <w:rFonts w:eastAsiaTheme="minorEastAsia" w:hint="eastAsia"/>
            <w:b/>
            <w:szCs w:val="20"/>
            <w:lang w:eastAsia="zh-CN"/>
          </w:rPr>
          <w:delText xml:space="preserve">, and </w:delText>
        </w:r>
        <w:r w:rsidR="00EF0254" w:rsidRPr="00EF0254" w:rsidDel="00D822C6">
          <w:rPr>
            <w:rFonts w:eastAsiaTheme="minorEastAsia"/>
            <w:b/>
            <w:szCs w:val="20"/>
            <w:lang w:eastAsia="zh-CN"/>
          </w:rPr>
          <w:delText>remain</w:delText>
        </w:r>
        <w:r w:rsidR="00EF0254" w:rsidRPr="00EF0254" w:rsidDel="00D822C6">
          <w:rPr>
            <w:rFonts w:eastAsiaTheme="minorEastAsia" w:hint="eastAsia"/>
            <w:b/>
            <w:szCs w:val="20"/>
            <w:lang w:eastAsia="zh-CN"/>
          </w:rPr>
          <w:delText xml:space="preserve"> 2/3 bands are </w:delText>
        </w:r>
        <w:r w:rsidR="00EF0254" w:rsidRPr="00EF0254" w:rsidDel="00D822C6">
          <w:rPr>
            <w:rFonts w:eastAsiaTheme="minorEastAsia"/>
            <w:b/>
            <w:szCs w:val="20"/>
            <w:lang w:eastAsia="zh-CN"/>
          </w:rPr>
          <w:delText>assigned</w:delText>
        </w:r>
        <w:r w:rsidR="00EF0254" w:rsidRPr="00EF0254" w:rsidDel="00D822C6">
          <w:rPr>
            <w:rFonts w:eastAsiaTheme="minorEastAsia" w:hint="eastAsia"/>
            <w:b/>
            <w:szCs w:val="20"/>
            <w:lang w:eastAsia="zh-CN"/>
          </w:rPr>
          <w:delText xml:space="preserve"> to NR uplink </w:delText>
        </w:r>
        <w:r w:rsidR="00EF0254" w:rsidRPr="00EF0254" w:rsidDel="00D822C6">
          <w:rPr>
            <w:rFonts w:eastAsiaTheme="minorEastAsia"/>
            <w:b/>
            <w:szCs w:val="20"/>
            <w:lang w:eastAsia="zh-CN"/>
          </w:rPr>
          <w:delText>transmission</w:delText>
        </w:r>
        <w:r w:rsidR="00EF0254" w:rsidRPr="00EF0254" w:rsidDel="00D822C6">
          <w:rPr>
            <w:rFonts w:eastAsiaTheme="minorEastAsia" w:hint="eastAsia"/>
            <w:b/>
            <w:szCs w:val="20"/>
            <w:lang w:eastAsia="zh-CN"/>
          </w:rPr>
          <w:delText>.</w:delText>
        </w:r>
      </w:del>
    </w:p>
    <w:p w14:paraId="27D495AE" w14:textId="77777777" w:rsidR="00EF0254" w:rsidRDefault="00EF0254" w:rsidP="00EF0254">
      <w:pPr>
        <w:jc w:val="both"/>
        <w:rPr>
          <w:rFonts w:eastAsiaTheme="minorEastAsia"/>
          <w:lang w:val="en-GB" w:eastAsia="zh-CN"/>
        </w:rPr>
      </w:pPr>
    </w:p>
    <w:p w14:paraId="41A41469" w14:textId="137C8391" w:rsidR="00EF0254" w:rsidRPr="006B5FD0" w:rsidRDefault="00EF0254" w:rsidP="006B5FD0">
      <w:pPr>
        <w:pStyle w:val="1"/>
        <w:numPr>
          <w:ilvl w:val="0"/>
          <w:numId w:val="0"/>
        </w:numPr>
        <w:outlineLvl w:val="2"/>
        <w:rPr>
          <w:rFonts w:eastAsiaTheme="minorEastAsia"/>
          <w:sz w:val="20"/>
          <w:szCs w:val="20"/>
          <w:lang w:eastAsia="zh-CN"/>
        </w:rPr>
      </w:pPr>
      <w:del w:id="1647" w:author="Min Zhu" w:date="2022-04-29T14:16:00Z">
        <w:r w:rsidDel="00F37D8E">
          <w:rPr>
            <w:rFonts w:eastAsiaTheme="minorEastAsia"/>
            <w:sz w:val="20"/>
            <w:szCs w:val="20"/>
            <w:lang w:eastAsia="zh-CN"/>
          </w:rPr>
          <w:delText>I</w:delText>
        </w:r>
        <w:r w:rsidDel="00F37D8E">
          <w:rPr>
            <w:rFonts w:eastAsiaTheme="minorEastAsia" w:hint="eastAsia"/>
            <w:sz w:val="20"/>
            <w:szCs w:val="20"/>
            <w:lang w:eastAsia="zh-CN"/>
          </w:rPr>
          <w:delText xml:space="preserve">ssue on </w:delText>
        </w:r>
      </w:del>
      <w:ins w:id="1648" w:author="Min Zhu" w:date="2022-04-29T14:16:00Z">
        <w:r w:rsidR="00F37D8E">
          <w:rPr>
            <w:rFonts w:eastAsiaTheme="minorEastAsia" w:hint="eastAsia"/>
            <w:sz w:val="20"/>
            <w:szCs w:val="20"/>
            <w:lang w:eastAsia="zh-CN"/>
          </w:rPr>
          <w:t xml:space="preserve">2.1.4 </w:t>
        </w:r>
      </w:ins>
      <w:ins w:id="1649" w:author="Min Zhu" w:date="2022-04-29T14:18:00Z">
        <w:r w:rsidR="00F37D8E">
          <w:rPr>
            <w:rFonts w:eastAsiaTheme="minorEastAsia" w:hint="eastAsia"/>
            <w:sz w:val="20"/>
            <w:szCs w:val="20"/>
            <w:lang w:eastAsia="zh-CN"/>
          </w:rPr>
          <w:t xml:space="preserve"> </w:t>
        </w:r>
      </w:ins>
      <w:del w:id="1650" w:author="Min Zhu" w:date="2022-04-29T14:16:00Z">
        <w:r w:rsidDel="00F37D8E">
          <w:rPr>
            <w:rFonts w:eastAsiaTheme="minorEastAsia" w:hint="eastAsia"/>
            <w:sz w:val="20"/>
            <w:szCs w:val="20"/>
            <w:lang w:eastAsia="zh-CN"/>
          </w:rPr>
          <w:delText xml:space="preserve">uplink </w:delText>
        </w:r>
      </w:del>
      <w:ins w:id="1651" w:author="Min Zhu" w:date="2022-04-29T14:16:00Z">
        <w:r w:rsidR="00F37D8E">
          <w:rPr>
            <w:rFonts w:eastAsiaTheme="minorEastAsia" w:hint="eastAsia"/>
            <w:sz w:val="20"/>
            <w:szCs w:val="20"/>
            <w:lang w:eastAsia="zh-CN"/>
          </w:rPr>
          <w:t xml:space="preserve">Uplink </w:t>
        </w:r>
      </w:ins>
      <w:r>
        <w:rPr>
          <w:rFonts w:eastAsiaTheme="minorEastAsia" w:hint="eastAsia"/>
          <w:sz w:val="20"/>
          <w:szCs w:val="20"/>
          <w:lang w:eastAsia="zh-CN"/>
        </w:rPr>
        <w:t>switching for supplementary uplink</w:t>
      </w:r>
    </w:p>
    <w:p w14:paraId="68A4A310" w14:textId="4799F347" w:rsidR="005D1623" w:rsidRPr="005D1623" w:rsidRDefault="005D1623" w:rsidP="005D1623">
      <w:pPr>
        <w:spacing w:afterLines="50" w:after="120"/>
        <w:jc w:val="both"/>
        <w:rPr>
          <w:ins w:id="1652" w:author="Min Zhu" w:date="2022-04-29T19:03:00Z"/>
          <w:rFonts w:eastAsiaTheme="minorEastAsia" w:hint="eastAsia"/>
          <w:b/>
          <w:iCs/>
          <w:u w:val="single"/>
          <w:lang w:val="en-GB" w:eastAsia="zh-CN"/>
          <w:rPrChange w:id="1653" w:author="Min Zhu" w:date="2022-04-29T19:04:00Z">
            <w:rPr>
              <w:ins w:id="1654" w:author="Min Zhu" w:date="2022-04-29T19:03:00Z"/>
              <w:rFonts w:eastAsiaTheme="minorEastAsia" w:hint="eastAsia"/>
              <w:iCs/>
              <w:lang w:val="en-GB" w:eastAsia="zh-CN"/>
            </w:rPr>
          </w:rPrChange>
        </w:rPr>
        <w:pPrChange w:id="1655" w:author="Min Zhu" w:date="2022-04-29T19:04:00Z">
          <w:pPr>
            <w:jc w:val="both"/>
          </w:pPr>
        </w:pPrChange>
      </w:pPr>
      <w:ins w:id="1656" w:author="Min Zhu" w:date="2022-04-29T19:04:00Z">
        <w:r w:rsidRPr="005D1623">
          <w:rPr>
            <w:rFonts w:eastAsiaTheme="minorEastAsia" w:hint="eastAsia"/>
            <w:b/>
            <w:iCs/>
            <w:u w:val="single"/>
            <w:lang w:val="en-GB" w:eastAsia="zh-CN"/>
            <w:rPrChange w:id="1657" w:author="Min Zhu" w:date="2022-04-29T19:04:00Z">
              <w:rPr>
                <w:rFonts w:eastAsiaTheme="minorEastAsia" w:hint="eastAsia"/>
                <w:iCs/>
                <w:lang w:val="en-GB" w:eastAsia="zh-CN"/>
              </w:rPr>
            </w:rPrChange>
          </w:rPr>
          <w:t>SUL</w:t>
        </w:r>
        <w:r w:rsidRPr="00F17246">
          <w:rPr>
            <w:rFonts w:eastAsiaTheme="minorEastAsia"/>
            <w:b/>
            <w:iCs/>
            <w:u w:val="single"/>
            <w:lang w:val="en-GB" w:eastAsia="zh-CN"/>
          </w:rPr>
          <w:t xml:space="preserve"> </w:t>
        </w:r>
      </w:ins>
      <w:ins w:id="1658" w:author="Min Zhu" w:date="2022-04-29T19:15:00Z">
        <w:r w:rsidR="00716BDA">
          <w:rPr>
            <w:rFonts w:eastAsiaTheme="minorEastAsia" w:hint="eastAsia"/>
            <w:b/>
            <w:iCs/>
            <w:u w:val="single"/>
            <w:lang w:val="en-GB" w:eastAsia="zh-CN"/>
          </w:rPr>
          <w:t xml:space="preserve">configured with </w:t>
        </w:r>
      </w:ins>
      <w:ins w:id="1659" w:author="Min Zhu" w:date="2022-04-29T19:04:00Z">
        <w:r w:rsidRPr="00F17246">
          <w:rPr>
            <w:rFonts w:eastAsiaTheme="minorEastAsia"/>
            <w:b/>
            <w:iCs/>
            <w:u w:val="single"/>
            <w:lang w:val="en-GB" w:eastAsia="zh-CN"/>
          </w:rPr>
          <w:t xml:space="preserve">option 1 </w:t>
        </w:r>
      </w:ins>
    </w:p>
    <w:p w14:paraId="6137A761" w14:textId="1165B551" w:rsidR="00F17246" w:rsidRDefault="00F17246" w:rsidP="00EF0254">
      <w:pPr>
        <w:jc w:val="both"/>
        <w:rPr>
          <w:ins w:id="1660" w:author="Min Zhu" w:date="2022-04-29T19:09:00Z"/>
          <w:rFonts w:eastAsiaTheme="minorEastAsia" w:hint="eastAsia"/>
          <w:iCs/>
          <w:lang w:val="en-GB" w:eastAsia="zh-CN"/>
        </w:rPr>
      </w:pPr>
      <w:ins w:id="1661" w:author="Min Zhu" w:date="2022-04-29T19:09:00Z">
        <w:r>
          <w:rPr>
            <w:rFonts w:eastAsiaTheme="minorEastAsia" w:hint="eastAsia"/>
            <w:iCs/>
            <w:lang w:val="en-GB" w:eastAsia="zh-CN"/>
          </w:rPr>
          <w:t xml:space="preserve">For SUL </w:t>
        </w:r>
      </w:ins>
      <w:ins w:id="1662" w:author="Min Zhu" w:date="2022-04-29T19:10:00Z">
        <w:r>
          <w:rPr>
            <w:rFonts w:eastAsiaTheme="minorEastAsia" w:hint="eastAsia"/>
            <w:iCs/>
            <w:lang w:val="en-GB" w:eastAsia="zh-CN"/>
          </w:rPr>
          <w:t xml:space="preserve">scenario in Rel-17, </w:t>
        </w:r>
      </w:ins>
      <w:ins w:id="1663" w:author="Min Zhu" w:date="2022-04-29T19:38:00Z">
        <w:r w:rsidR="00977F81" w:rsidRPr="00977F81">
          <w:rPr>
            <w:rFonts w:eastAsiaTheme="minorEastAsia"/>
            <w:iCs/>
            <w:lang w:val="en-GB" w:eastAsia="zh-CN"/>
          </w:rPr>
          <w:t>option 1 (</w:t>
        </w:r>
        <w:proofErr w:type="spellStart"/>
        <w:r w:rsidR="00977F81" w:rsidRPr="00977F81">
          <w:rPr>
            <w:rFonts w:eastAsiaTheme="minorEastAsia"/>
            <w:i/>
            <w:iCs/>
            <w:lang w:val="en-GB" w:eastAsia="zh-CN"/>
            <w:rPrChange w:id="1664" w:author="Min Zhu" w:date="2022-04-29T19:38:00Z">
              <w:rPr>
                <w:rFonts w:eastAsiaTheme="minorEastAsia"/>
                <w:iCs/>
                <w:lang w:val="en-GB" w:eastAsia="zh-CN"/>
              </w:rPr>
            </w:rPrChange>
          </w:rPr>
          <w:t>SwitchedUL</w:t>
        </w:r>
        <w:proofErr w:type="spellEnd"/>
        <w:r w:rsidR="00977F81" w:rsidRPr="00977F81">
          <w:rPr>
            <w:rFonts w:eastAsiaTheme="minorEastAsia"/>
            <w:iCs/>
            <w:lang w:val="en-GB" w:eastAsia="zh-CN"/>
          </w:rPr>
          <w:t>)</w:t>
        </w:r>
        <w:r w:rsidR="00977F81">
          <w:rPr>
            <w:rFonts w:eastAsiaTheme="minorEastAsia" w:hint="eastAsia"/>
            <w:iCs/>
            <w:lang w:val="en-GB" w:eastAsia="zh-CN"/>
          </w:rPr>
          <w:t xml:space="preserve"> </w:t>
        </w:r>
      </w:ins>
      <w:ins w:id="1665" w:author="Min Zhu" w:date="2022-04-29T19:37:00Z">
        <w:r w:rsidR="00977F81" w:rsidRPr="00977F81">
          <w:rPr>
            <w:rFonts w:eastAsiaTheme="minorEastAsia"/>
            <w:iCs/>
            <w:lang w:val="en-GB" w:eastAsia="zh-CN"/>
          </w:rPr>
          <w:t>is</w:t>
        </w:r>
      </w:ins>
      <w:ins w:id="1666" w:author="Min Zhu" w:date="2022-04-29T19:38:00Z">
        <w:r w:rsidR="00977F81">
          <w:rPr>
            <w:rFonts w:eastAsiaTheme="minorEastAsia" w:hint="eastAsia"/>
            <w:iCs/>
            <w:lang w:val="en-GB" w:eastAsia="zh-CN"/>
          </w:rPr>
          <w:t xml:space="preserve"> regarded</w:t>
        </w:r>
      </w:ins>
      <w:ins w:id="1667" w:author="Min Zhu" w:date="2022-04-29T19:37:00Z">
        <w:r w:rsidR="00977F81" w:rsidRPr="00977F81">
          <w:rPr>
            <w:rFonts w:eastAsiaTheme="minorEastAsia"/>
            <w:iCs/>
            <w:lang w:val="en-GB" w:eastAsia="zh-CN"/>
          </w:rPr>
          <w:t xml:space="preserve"> as default configuration</w:t>
        </w:r>
      </w:ins>
      <w:ins w:id="1668" w:author="Min Zhu" w:date="2022-04-29T19:38:00Z">
        <w:r w:rsidR="00977F81">
          <w:rPr>
            <w:rFonts w:eastAsiaTheme="minorEastAsia" w:hint="eastAsia"/>
            <w:iCs/>
            <w:lang w:val="en-GB" w:eastAsia="zh-CN"/>
          </w:rPr>
          <w:t xml:space="preserve">, thus </w:t>
        </w:r>
      </w:ins>
      <w:ins w:id="1669" w:author="Min Zhu" w:date="2022-04-29T19:10:00Z">
        <w:r>
          <w:rPr>
            <w:rFonts w:eastAsiaTheme="minorEastAsia" w:hint="eastAsia"/>
            <w:iCs/>
            <w:lang w:val="en-GB" w:eastAsia="zh-CN"/>
          </w:rPr>
          <w:t xml:space="preserve">the </w:t>
        </w:r>
      </w:ins>
      <w:ins w:id="1670" w:author="Min Zhu" w:date="2022-04-29T19:11:00Z">
        <w:r w:rsidRPr="00F17246">
          <w:rPr>
            <w:rFonts w:eastAsiaTheme="minorEastAsia"/>
            <w:iCs/>
            <w:lang w:val="en-GB" w:eastAsia="zh-CN"/>
          </w:rPr>
          <w:t xml:space="preserve">mapping rule between </w:t>
        </w:r>
        <w:proofErr w:type="spellStart"/>
        <w:r w:rsidRPr="00F17246">
          <w:rPr>
            <w:rFonts w:eastAsiaTheme="minorEastAsia"/>
            <w:iCs/>
            <w:lang w:val="en-GB" w:eastAsia="zh-CN"/>
          </w:rPr>
          <w:t>Tx</w:t>
        </w:r>
        <w:proofErr w:type="spellEnd"/>
        <w:r w:rsidRPr="00F17246">
          <w:rPr>
            <w:rFonts w:eastAsiaTheme="minorEastAsia"/>
            <w:iCs/>
            <w:lang w:val="en-GB" w:eastAsia="zh-CN"/>
          </w:rPr>
          <w:t xml:space="preserve"> chains and antenna port</w:t>
        </w:r>
      </w:ins>
      <w:ins w:id="1671" w:author="Min Zhu" w:date="2022-04-29T19:44:00Z">
        <w:r w:rsidR="005746A9">
          <w:rPr>
            <w:rFonts w:eastAsiaTheme="minorEastAsia" w:hint="eastAsia"/>
            <w:iCs/>
            <w:lang w:val="en-GB" w:eastAsia="zh-CN"/>
          </w:rPr>
          <w:t xml:space="preserve"> for </w:t>
        </w:r>
      </w:ins>
      <w:ins w:id="1672" w:author="Min Zhu" w:date="2022-04-29T19:45:00Z">
        <w:r w:rsidR="005746A9">
          <w:rPr>
            <w:rFonts w:eastAsiaTheme="minorEastAsia" w:hint="eastAsia"/>
            <w:iCs/>
            <w:lang w:val="en-GB" w:eastAsia="zh-CN"/>
          </w:rPr>
          <w:t>i</w:t>
        </w:r>
      </w:ins>
      <w:ins w:id="1673" w:author="Min Zhu" w:date="2022-04-29T19:44:00Z">
        <w:r w:rsidR="005746A9" w:rsidRPr="005746A9">
          <w:rPr>
            <w:rFonts w:eastAsiaTheme="minorEastAsia"/>
            <w:iCs/>
            <w:lang w:val="en-GB" w:eastAsia="zh-CN"/>
          </w:rPr>
          <w:t xml:space="preserve">nter-band </w:t>
        </w:r>
        <w:r w:rsidR="005746A9">
          <w:rPr>
            <w:rFonts w:eastAsiaTheme="minorEastAsia" w:hint="eastAsia"/>
            <w:iCs/>
            <w:lang w:val="en-GB" w:eastAsia="zh-CN"/>
          </w:rPr>
          <w:t>UL CA option1 can be reused</w:t>
        </w:r>
      </w:ins>
      <w:ins w:id="1674" w:author="Min Zhu" w:date="2022-04-29T19:11:00Z">
        <w:r w:rsidRPr="00F17246">
          <w:rPr>
            <w:rFonts w:eastAsiaTheme="minorEastAsia"/>
            <w:iCs/>
            <w:lang w:val="en-GB" w:eastAsia="zh-CN"/>
          </w:rPr>
          <w:t xml:space="preserve">. </w:t>
        </w:r>
      </w:ins>
      <w:ins w:id="1675" w:author="Min Zhu" w:date="2022-04-29T19:14:00Z">
        <w:r w:rsidR="00716BDA">
          <w:rPr>
            <w:rFonts w:eastAsiaTheme="minorEastAsia" w:hint="eastAsia"/>
            <w:iCs/>
            <w:lang w:val="en-GB" w:eastAsia="zh-CN"/>
          </w:rPr>
          <w:t xml:space="preserve">The </w:t>
        </w:r>
      </w:ins>
      <w:ins w:id="1676" w:author="Min Zhu" w:date="2022-04-29T19:11:00Z">
        <w:r w:rsidRPr="00F17246">
          <w:rPr>
            <w:rFonts w:eastAsiaTheme="minorEastAsia"/>
            <w:iCs/>
            <w:lang w:val="en-GB" w:eastAsia="zh-CN"/>
          </w:rPr>
          <w:t xml:space="preserve">UE does not expect to be scheduled or configured with UL transmission on both </w:t>
        </w:r>
      </w:ins>
      <w:ins w:id="1677" w:author="Min Zhu" w:date="2022-04-29T19:21:00Z">
        <w:r w:rsidR="0061232F">
          <w:rPr>
            <w:rFonts w:eastAsiaTheme="minorEastAsia" w:hint="eastAsia"/>
            <w:iCs/>
            <w:lang w:val="en-GB" w:eastAsia="zh-CN"/>
          </w:rPr>
          <w:t xml:space="preserve">carrier for </w:t>
        </w:r>
      </w:ins>
      <w:ins w:id="1678" w:author="Min Zhu" w:date="2022-04-29T19:12:00Z">
        <w:r w:rsidR="00716BDA" w:rsidRPr="00716BDA">
          <w:rPr>
            <w:rFonts w:eastAsiaTheme="minorEastAsia"/>
            <w:iCs/>
            <w:lang w:val="en-GB" w:eastAsia="zh-CN"/>
          </w:rPr>
          <w:t>supplementary</w:t>
        </w:r>
      </w:ins>
      <w:ins w:id="1679" w:author="Min Zhu" w:date="2022-04-29T19:21:00Z">
        <w:r w:rsidR="0061232F">
          <w:rPr>
            <w:rFonts w:eastAsiaTheme="minorEastAsia" w:hint="eastAsia"/>
            <w:iCs/>
            <w:lang w:val="en-GB" w:eastAsia="zh-CN"/>
          </w:rPr>
          <w:t xml:space="preserve"> </w:t>
        </w:r>
      </w:ins>
      <w:ins w:id="1680" w:author="Min Zhu" w:date="2022-04-29T19:12:00Z">
        <w:r w:rsidR="00716BDA" w:rsidRPr="00716BDA">
          <w:rPr>
            <w:rFonts w:eastAsiaTheme="minorEastAsia"/>
            <w:iCs/>
            <w:lang w:val="en-GB" w:eastAsia="zh-CN"/>
          </w:rPr>
          <w:t>uplink</w:t>
        </w:r>
        <w:r w:rsidR="00716BDA" w:rsidRPr="00716BDA">
          <w:rPr>
            <w:rFonts w:eastAsiaTheme="minorEastAsia" w:hint="eastAsia"/>
            <w:iCs/>
            <w:lang w:val="en-GB" w:eastAsia="zh-CN"/>
          </w:rPr>
          <w:t xml:space="preserve"> </w:t>
        </w:r>
        <w:r w:rsidR="00716BDA">
          <w:rPr>
            <w:rFonts w:eastAsiaTheme="minorEastAsia" w:hint="eastAsia"/>
            <w:iCs/>
            <w:lang w:val="en-GB" w:eastAsia="zh-CN"/>
          </w:rPr>
          <w:t xml:space="preserve">and </w:t>
        </w:r>
      </w:ins>
      <w:ins w:id="1681" w:author="Min Zhu" w:date="2022-04-29T19:23:00Z">
        <w:r w:rsidR="00056CAC">
          <w:rPr>
            <w:rFonts w:eastAsiaTheme="minorEastAsia" w:hint="eastAsia"/>
            <w:iCs/>
            <w:lang w:val="en-GB" w:eastAsia="zh-CN"/>
          </w:rPr>
          <w:t xml:space="preserve">carrier for </w:t>
        </w:r>
      </w:ins>
      <w:ins w:id="1682" w:author="Min Zhu" w:date="2022-04-29T19:13:00Z">
        <w:r w:rsidR="00716BDA">
          <w:rPr>
            <w:rFonts w:eastAsiaTheme="minorEastAsia" w:hint="eastAsia"/>
            <w:iCs/>
            <w:lang w:val="en-GB" w:eastAsia="zh-CN"/>
          </w:rPr>
          <w:t>normal</w:t>
        </w:r>
      </w:ins>
      <w:ins w:id="1683" w:author="Min Zhu" w:date="2022-04-29T19:23:00Z">
        <w:r w:rsidR="00056CAC">
          <w:rPr>
            <w:rFonts w:eastAsiaTheme="minorEastAsia" w:hint="eastAsia"/>
            <w:iCs/>
            <w:lang w:val="en-GB" w:eastAsia="zh-CN"/>
          </w:rPr>
          <w:t xml:space="preserve"> </w:t>
        </w:r>
      </w:ins>
      <w:ins w:id="1684" w:author="Min Zhu" w:date="2022-04-29T19:13:00Z">
        <w:r w:rsidR="00716BDA">
          <w:rPr>
            <w:rFonts w:eastAsiaTheme="minorEastAsia" w:hint="eastAsia"/>
            <w:iCs/>
            <w:lang w:val="en-GB" w:eastAsia="zh-CN"/>
          </w:rPr>
          <w:t>uplink</w:t>
        </w:r>
      </w:ins>
      <w:ins w:id="1685" w:author="Min Zhu" w:date="2022-04-29T19:16:00Z">
        <w:r w:rsidR="00716BDA">
          <w:rPr>
            <w:rFonts w:eastAsiaTheme="minorEastAsia" w:hint="eastAsia"/>
            <w:iCs/>
            <w:lang w:val="en-GB" w:eastAsia="zh-CN"/>
          </w:rPr>
          <w:t xml:space="preserve">, </w:t>
        </w:r>
      </w:ins>
      <w:ins w:id="1686" w:author="Min Zhu" w:date="2022-04-29T19:20:00Z">
        <w:r w:rsidR="0061232F">
          <w:rPr>
            <w:rFonts w:eastAsiaTheme="minorEastAsia" w:hint="eastAsia"/>
            <w:iCs/>
            <w:lang w:val="en-GB" w:eastAsia="zh-CN"/>
          </w:rPr>
          <w:t>but</w:t>
        </w:r>
      </w:ins>
      <w:ins w:id="1687" w:author="Min Zhu" w:date="2022-04-29T19:16:00Z">
        <w:r w:rsidR="00716BDA">
          <w:rPr>
            <w:rFonts w:eastAsiaTheme="minorEastAsia" w:hint="eastAsia"/>
            <w:iCs/>
            <w:lang w:val="en-GB" w:eastAsia="zh-CN"/>
          </w:rPr>
          <w:t xml:space="preserve"> can be </w:t>
        </w:r>
      </w:ins>
      <w:ins w:id="1688" w:author="Min Zhu" w:date="2022-04-29T19:17:00Z">
        <w:r w:rsidR="00716BDA" w:rsidRPr="00F17246">
          <w:rPr>
            <w:rFonts w:eastAsiaTheme="minorEastAsia"/>
            <w:iCs/>
            <w:lang w:val="en-GB" w:eastAsia="zh-CN"/>
          </w:rPr>
          <w:t xml:space="preserve">scheduled or configured with </w:t>
        </w:r>
      </w:ins>
      <w:ins w:id="1689" w:author="Min Zhu" w:date="2022-04-29T19:18:00Z">
        <w:r w:rsidR="0061232F">
          <w:rPr>
            <w:rFonts w:eastAsiaTheme="minorEastAsia" w:hint="eastAsia"/>
            <w:iCs/>
            <w:lang w:val="en-GB" w:eastAsia="zh-CN"/>
          </w:rPr>
          <w:t xml:space="preserve">1-port or 2-port </w:t>
        </w:r>
      </w:ins>
      <w:ins w:id="1690" w:author="Min Zhu" w:date="2022-04-29T19:17:00Z">
        <w:r w:rsidR="00716BDA" w:rsidRPr="00F17246">
          <w:rPr>
            <w:rFonts w:eastAsiaTheme="minorEastAsia"/>
            <w:iCs/>
            <w:lang w:val="en-GB" w:eastAsia="zh-CN"/>
          </w:rPr>
          <w:t>UL transmission</w:t>
        </w:r>
        <w:r w:rsidR="00716BDA">
          <w:rPr>
            <w:rFonts w:eastAsiaTheme="minorEastAsia" w:hint="eastAsia"/>
            <w:iCs/>
            <w:lang w:val="en-GB" w:eastAsia="zh-CN"/>
          </w:rPr>
          <w:t xml:space="preserve"> </w:t>
        </w:r>
      </w:ins>
      <w:ins w:id="1691" w:author="Min Zhu" w:date="2022-04-29T19:18:00Z">
        <w:r w:rsidR="0061232F">
          <w:rPr>
            <w:rFonts w:eastAsiaTheme="minorEastAsia" w:hint="eastAsia"/>
            <w:iCs/>
            <w:lang w:val="en-GB" w:eastAsia="zh-CN"/>
          </w:rPr>
          <w:t xml:space="preserve">on one of the </w:t>
        </w:r>
      </w:ins>
      <w:ins w:id="1692" w:author="Min Zhu" w:date="2022-04-29T19:23:00Z">
        <w:r w:rsidR="00056CAC">
          <w:rPr>
            <w:rFonts w:eastAsiaTheme="minorEastAsia" w:hint="eastAsia"/>
            <w:iCs/>
            <w:lang w:val="en-GB" w:eastAsia="zh-CN"/>
          </w:rPr>
          <w:t>carriers.</w:t>
        </w:r>
      </w:ins>
      <w:ins w:id="1693" w:author="Min Zhu" w:date="2022-04-29T19:39:00Z">
        <w:r w:rsidR="00D60E58">
          <w:rPr>
            <w:rFonts w:eastAsiaTheme="minorEastAsia" w:hint="eastAsia"/>
            <w:iCs/>
            <w:lang w:val="en-GB" w:eastAsia="zh-CN"/>
          </w:rPr>
          <w:t xml:space="preserve"> </w:t>
        </w:r>
      </w:ins>
      <w:ins w:id="1694" w:author="Min Zhu" w:date="2022-04-29T19:40:00Z">
        <w:r w:rsidR="00D60E58">
          <w:rPr>
            <w:rFonts w:eastAsiaTheme="minorEastAsia" w:hint="eastAsia"/>
            <w:iCs/>
            <w:lang w:val="en-GB" w:eastAsia="zh-CN"/>
          </w:rPr>
          <w:t xml:space="preserve">For SUL </w:t>
        </w:r>
      </w:ins>
      <w:ins w:id="1695" w:author="Min Zhu" w:date="2022-04-29T19:41:00Z">
        <w:r w:rsidR="00D60E58">
          <w:rPr>
            <w:rFonts w:eastAsiaTheme="minorEastAsia" w:hint="eastAsia"/>
            <w:iCs/>
            <w:lang w:val="en-GB" w:eastAsia="zh-CN"/>
          </w:rPr>
          <w:t>with 3 or 4 carriers</w:t>
        </w:r>
      </w:ins>
      <w:ins w:id="1696" w:author="Min Zhu" w:date="2022-04-29T19:46:00Z">
        <w:r w:rsidR="005746A9">
          <w:rPr>
            <w:rFonts w:eastAsiaTheme="minorEastAsia" w:hint="eastAsia"/>
            <w:iCs/>
            <w:lang w:val="en-GB" w:eastAsia="zh-CN"/>
          </w:rPr>
          <w:t xml:space="preserve"> scenario</w:t>
        </w:r>
      </w:ins>
      <w:ins w:id="1697" w:author="Min Zhu" w:date="2022-04-29T19:41:00Z">
        <w:r w:rsidR="00D60E58">
          <w:rPr>
            <w:rFonts w:eastAsiaTheme="minorEastAsia" w:hint="eastAsia"/>
            <w:iCs/>
            <w:lang w:val="en-GB" w:eastAsia="zh-CN"/>
          </w:rPr>
          <w:t xml:space="preserve">, if </w:t>
        </w:r>
      </w:ins>
      <w:ins w:id="1698" w:author="Min Zhu" w:date="2022-04-29T19:45:00Z">
        <w:r w:rsidR="005746A9">
          <w:rPr>
            <w:rFonts w:eastAsiaTheme="minorEastAsia" w:hint="eastAsia"/>
            <w:iCs/>
            <w:lang w:val="en-GB" w:eastAsia="zh-CN"/>
          </w:rPr>
          <w:t>the UE is configured wit</w:t>
        </w:r>
      </w:ins>
      <w:ins w:id="1699" w:author="Min Zhu" w:date="2022-04-29T19:46:00Z">
        <w:r w:rsidR="005746A9">
          <w:rPr>
            <w:rFonts w:eastAsiaTheme="minorEastAsia" w:hint="eastAsia"/>
            <w:iCs/>
            <w:lang w:val="en-GB" w:eastAsia="zh-CN"/>
          </w:rPr>
          <w:t xml:space="preserve">h </w:t>
        </w:r>
        <w:r w:rsidR="005746A9" w:rsidRPr="00977F81">
          <w:rPr>
            <w:rFonts w:eastAsiaTheme="minorEastAsia"/>
            <w:iCs/>
            <w:lang w:val="en-GB" w:eastAsia="zh-CN"/>
          </w:rPr>
          <w:t>option 1 (</w:t>
        </w:r>
        <w:proofErr w:type="spellStart"/>
        <w:r w:rsidR="005746A9" w:rsidRPr="007C53E5">
          <w:rPr>
            <w:rFonts w:eastAsiaTheme="minorEastAsia"/>
            <w:i/>
            <w:iCs/>
            <w:lang w:val="en-GB" w:eastAsia="zh-CN"/>
          </w:rPr>
          <w:t>SwitchedUL</w:t>
        </w:r>
        <w:proofErr w:type="spellEnd"/>
        <w:r w:rsidR="005746A9" w:rsidRPr="00977F81">
          <w:rPr>
            <w:rFonts w:eastAsiaTheme="minorEastAsia"/>
            <w:iCs/>
            <w:lang w:val="en-GB" w:eastAsia="zh-CN"/>
          </w:rPr>
          <w:t>)</w:t>
        </w:r>
        <w:r w:rsidR="005746A9">
          <w:rPr>
            <w:rFonts w:eastAsiaTheme="minorEastAsia" w:hint="eastAsia"/>
            <w:iCs/>
            <w:lang w:val="en-GB" w:eastAsia="zh-CN"/>
          </w:rPr>
          <w:t xml:space="preserve">, the </w:t>
        </w:r>
        <w:r w:rsidR="005746A9" w:rsidRPr="00F17246">
          <w:rPr>
            <w:rFonts w:eastAsiaTheme="minorEastAsia"/>
            <w:iCs/>
            <w:lang w:val="en-GB" w:eastAsia="zh-CN"/>
          </w:rPr>
          <w:t xml:space="preserve">mapping rule between </w:t>
        </w:r>
        <w:proofErr w:type="spellStart"/>
        <w:r w:rsidR="005746A9" w:rsidRPr="00F17246">
          <w:rPr>
            <w:rFonts w:eastAsiaTheme="minorEastAsia"/>
            <w:iCs/>
            <w:lang w:val="en-GB" w:eastAsia="zh-CN"/>
          </w:rPr>
          <w:t>Tx</w:t>
        </w:r>
        <w:proofErr w:type="spellEnd"/>
        <w:r w:rsidR="005746A9" w:rsidRPr="00F17246">
          <w:rPr>
            <w:rFonts w:eastAsiaTheme="minorEastAsia"/>
            <w:iCs/>
            <w:lang w:val="en-GB" w:eastAsia="zh-CN"/>
          </w:rPr>
          <w:t xml:space="preserve"> chains and antenna port</w:t>
        </w:r>
        <w:r w:rsidR="005746A9">
          <w:rPr>
            <w:rFonts w:eastAsiaTheme="minorEastAsia" w:hint="eastAsia"/>
            <w:iCs/>
            <w:lang w:val="en-GB" w:eastAsia="zh-CN"/>
          </w:rPr>
          <w:t xml:space="preserve"> for i</w:t>
        </w:r>
        <w:r w:rsidR="005746A9" w:rsidRPr="005746A9">
          <w:rPr>
            <w:rFonts w:eastAsiaTheme="minorEastAsia"/>
            <w:iCs/>
            <w:lang w:val="en-GB" w:eastAsia="zh-CN"/>
          </w:rPr>
          <w:t xml:space="preserve">nter-band </w:t>
        </w:r>
        <w:r w:rsidR="005746A9">
          <w:rPr>
            <w:rFonts w:eastAsiaTheme="minorEastAsia" w:hint="eastAsia"/>
            <w:iCs/>
            <w:lang w:val="en-GB" w:eastAsia="zh-CN"/>
          </w:rPr>
          <w:t>UL CA option1 with 3 or 4 carriers</w:t>
        </w:r>
        <w:r w:rsidR="005746A9" w:rsidRPr="005746A9">
          <w:rPr>
            <w:rFonts w:eastAsiaTheme="minorEastAsia" w:hint="eastAsia"/>
            <w:iCs/>
            <w:lang w:val="en-GB" w:eastAsia="zh-CN"/>
          </w:rPr>
          <w:t xml:space="preserve"> </w:t>
        </w:r>
        <w:r w:rsidR="005746A9">
          <w:rPr>
            <w:rFonts w:eastAsiaTheme="minorEastAsia" w:hint="eastAsia"/>
            <w:iCs/>
            <w:lang w:val="en-GB" w:eastAsia="zh-CN"/>
          </w:rPr>
          <w:t>can be reused as well.</w:t>
        </w:r>
      </w:ins>
    </w:p>
    <w:p w14:paraId="580EE0F5" w14:textId="05E9B175" w:rsidR="00EF0254" w:rsidDel="005746A9" w:rsidRDefault="00EF0254" w:rsidP="00EF0254">
      <w:pPr>
        <w:jc w:val="both"/>
        <w:rPr>
          <w:del w:id="1700" w:author="Min Zhu" w:date="2022-04-29T19:47:00Z"/>
          <w:rFonts w:eastAsiaTheme="minorEastAsia"/>
          <w:lang w:val="en-GB" w:eastAsia="zh-CN"/>
        </w:rPr>
      </w:pPr>
      <w:del w:id="1701" w:author="Min Zhu" w:date="2022-04-29T19:39:00Z">
        <w:r w:rsidRPr="00F00B74" w:rsidDel="00977F81">
          <w:rPr>
            <w:rFonts w:eastAsiaTheme="minorEastAsia"/>
            <w:iCs/>
            <w:lang w:val="en-GB" w:eastAsia="zh-CN"/>
          </w:rPr>
          <w:delText>I</w:delText>
        </w:r>
        <w:r w:rsidRPr="00F00B74" w:rsidDel="00977F81">
          <w:rPr>
            <w:rFonts w:eastAsiaTheme="minorEastAsia" w:hint="eastAsia"/>
            <w:iCs/>
            <w:lang w:val="en-GB" w:eastAsia="zh-CN"/>
          </w:rPr>
          <w:delText>n R17</w:delText>
        </w:r>
        <w:r w:rsidR="00B37276" w:rsidDel="00977F81">
          <w:rPr>
            <w:rFonts w:eastAsiaTheme="minorEastAsia"/>
            <w:iCs/>
            <w:lang w:val="en-GB" w:eastAsia="zh-CN"/>
          </w:rPr>
          <w:delText>,</w:delText>
        </w:r>
        <w:r w:rsidR="00B37276" w:rsidRPr="00F00B74" w:rsidDel="00977F81">
          <w:rPr>
            <w:rFonts w:eastAsiaTheme="minorEastAsia"/>
            <w:iCs/>
            <w:lang w:val="en-GB" w:eastAsia="zh-CN"/>
          </w:rPr>
          <w:delText xml:space="preserve"> when</w:delText>
        </w:r>
        <w:r w:rsidRPr="00F00B74" w:rsidDel="00977F81">
          <w:rPr>
            <w:rFonts w:eastAsiaTheme="minorEastAsia" w:hint="eastAsia"/>
            <w:iCs/>
            <w:lang w:val="en-GB" w:eastAsia="zh-CN"/>
          </w:rPr>
          <w:delText xml:space="preserve"> </w:delText>
        </w:r>
        <w:r w:rsidDel="00977F81">
          <w:rPr>
            <w:rFonts w:eastAsiaTheme="minorEastAsia" w:hint="eastAsia"/>
            <w:szCs w:val="20"/>
            <w:lang w:eastAsia="zh-CN"/>
          </w:rPr>
          <w:delText>supplementary uplink</w:delText>
        </w:r>
        <w:r w:rsidRPr="00F00B74" w:rsidDel="00977F81">
          <w:rPr>
            <w:rFonts w:eastAsiaTheme="minorEastAsia" w:hint="eastAsia"/>
            <w:iCs/>
            <w:lang w:val="en-GB" w:eastAsia="zh-CN"/>
          </w:rPr>
          <w:delText xml:space="preserve"> is configured for UL Tx switching, the transmission switching is </w:delText>
        </w:r>
        <w:r w:rsidRPr="00F00B74" w:rsidDel="00977F81">
          <w:rPr>
            <w:rFonts w:eastAsiaTheme="minorEastAsia"/>
            <w:iCs/>
            <w:lang w:val="en-GB" w:eastAsia="zh-CN"/>
          </w:rPr>
          <w:delText>occurring</w:delText>
        </w:r>
        <w:r w:rsidRPr="00F00B74" w:rsidDel="00977F81">
          <w:rPr>
            <w:rFonts w:eastAsiaTheme="minorEastAsia" w:hint="eastAsia"/>
            <w:iCs/>
            <w:lang w:val="en-GB" w:eastAsia="zh-CN"/>
          </w:rPr>
          <w:delText xml:space="preserve"> between two carriers, </w:delText>
        </w:r>
        <w:r w:rsidR="00B37276" w:rsidDel="00977F81">
          <w:rPr>
            <w:rFonts w:eastAsiaTheme="minorEastAsia"/>
            <w:iCs/>
            <w:lang w:val="en-GB" w:eastAsia="zh-CN"/>
          </w:rPr>
          <w:delText xml:space="preserve">and </w:delText>
        </w:r>
        <w:r w:rsidR="00B37276" w:rsidRPr="00F00B74" w:rsidDel="00977F81">
          <w:rPr>
            <w:rFonts w:eastAsiaTheme="minorEastAsia"/>
            <w:iCs/>
            <w:lang w:val="en-GB" w:eastAsia="zh-CN"/>
          </w:rPr>
          <w:delText>SwitchedUL</w:delText>
        </w:r>
        <w:r w:rsidRPr="00F00B74" w:rsidDel="00977F81">
          <w:rPr>
            <w:rFonts w:eastAsiaTheme="minorEastAsia" w:hint="eastAsia"/>
            <w:iCs/>
            <w:lang w:val="en-GB" w:eastAsia="zh-CN"/>
          </w:rPr>
          <w:delText xml:space="preserve"> mode</w:delText>
        </w:r>
        <w:r w:rsidDel="00977F81">
          <w:rPr>
            <w:rFonts w:eastAsiaTheme="minorEastAsia" w:hint="eastAsia"/>
            <w:iCs/>
            <w:lang w:val="en-GB" w:eastAsia="zh-CN"/>
          </w:rPr>
          <w:delText xml:space="preserve"> is as default configuration. </w:delText>
        </w:r>
        <w:r w:rsidR="00D56BA4" w:rsidDel="00977F81">
          <w:rPr>
            <w:rFonts w:eastAsiaTheme="minorEastAsia" w:hint="eastAsia"/>
            <w:lang w:val="en-GB" w:eastAsia="zh-CN"/>
          </w:rPr>
          <w:delText>W</w:delText>
        </w:r>
        <w:r w:rsidDel="00977F81">
          <w:rPr>
            <w:rFonts w:eastAsiaTheme="minorEastAsia" w:hint="eastAsia"/>
            <w:lang w:val="en-GB" w:eastAsia="zh-CN"/>
          </w:rPr>
          <w:delText xml:space="preserve">hen the </w:delText>
        </w:r>
        <w:r w:rsidDel="00977F81">
          <w:rPr>
            <w:rFonts w:eastAsiaTheme="minorEastAsia"/>
            <w:lang w:val="en-GB" w:eastAsia="zh-CN"/>
          </w:rPr>
          <w:delText>transmission</w:delText>
        </w:r>
        <w:r w:rsidDel="00977F81">
          <w:rPr>
            <w:rFonts w:eastAsiaTheme="minorEastAsia" w:hint="eastAsia"/>
            <w:lang w:val="en-GB" w:eastAsia="zh-CN"/>
          </w:rPr>
          <w:delText xml:space="preserve"> data is </w:delText>
        </w:r>
        <w:r w:rsidR="00B37276" w:rsidDel="00977F81">
          <w:rPr>
            <w:rFonts w:eastAsiaTheme="minorEastAsia"/>
            <w:lang w:val="en-GB" w:eastAsia="zh-CN"/>
          </w:rPr>
          <w:delText>scheduled,</w:delText>
        </w:r>
        <w:r w:rsidDel="00977F81">
          <w:rPr>
            <w:rFonts w:eastAsiaTheme="minorEastAsia" w:hint="eastAsia"/>
            <w:lang w:val="en-GB" w:eastAsia="zh-CN"/>
          </w:rPr>
          <w:delText xml:space="preserve"> </w:delText>
        </w:r>
        <w:r w:rsidR="003F7945" w:rsidDel="00977F81">
          <w:rPr>
            <w:rFonts w:eastAsiaTheme="minorEastAsia" w:hint="eastAsia"/>
            <w:lang w:val="en-GB" w:eastAsia="zh-CN"/>
          </w:rPr>
          <w:delText xml:space="preserve">either </w:delText>
        </w:r>
        <w:r w:rsidDel="00977F81">
          <w:rPr>
            <w:rFonts w:eastAsiaTheme="minorEastAsia" w:hint="eastAsia"/>
            <w:lang w:val="en-GB" w:eastAsia="zh-CN"/>
          </w:rPr>
          <w:delText>1</w:delText>
        </w:r>
        <w:r w:rsidR="00D56BA4" w:rsidDel="00977F81">
          <w:rPr>
            <w:rFonts w:eastAsiaTheme="minorEastAsia" w:hint="eastAsia"/>
            <w:lang w:val="en-GB" w:eastAsia="zh-CN"/>
          </w:rPr>
          <w:delText>-port</w:delText>
        </w:r>
        <w:r w:rsidDel="00977F81">
          <w:rPr>
            <w:rFonts w:eastAsiaTheme="minorEastAsia" w:hint="eastAsia"/>
            <w:lang w:val="en-GB" w:eastAsia="zh-CN"/>
          </w:rPr>
          <w:delText xml:space="preserve"> or 2</w:delText>
        </w:r>
        <w:r w:rsidR="00D56BA4" w:rsidDel="00977F81">
          <w:rPr>
            <w:rFonts w:eastAsiaTheme="minorEastAsia" w:hint="eastAsia"/>
            <w:lang w:val="en-GB" w:eastAsia="zh-CN"/>
          </w:rPr>
          <w:delText>-port</w:delText>
        </w:r>
        <w:r w:rsidDel="00977F81">
          <w:rPr>
            <w:rFonts w:eastAsiaTheme="minorEastAsia" w:hint="eastAsia"/>
            <w:lang w:val="en-GB" w:eastAsia="zh-CN"/>
          </w:rPr>
          <w:delText xml:space="preserve"> is indicated by scheduling </w:delText>
        </w:r>
        <w:r w:rsidDel="00977F81">
          <w:rPr>
            <w:rFonts w:eastAsiaTheme="minorEastAsia"/>
            <w:lang w:val="en-GB" w:eastAsia="zh-CN"/>
          </w:rPr>
          <w:delText>signalling</w:delText>
        </w:r>
        <w:r w:rsidDel="00977F81">
          <w:rPr>
            <w:rFonts w:eastAsiaTheme="minorEastAsia" w:hint="eastAsia"/>
            <w:lang w:val="en-GB" w:eastAsia="zh-CN"/>
          </w:rPr>
          <w:delText xml:space="preserve">. </w:delText>
        </w:r>
      </w:del>
    </w:p>
    <w:p w14:paraId="57CEFC73" w14:textId="09DF79BF" w:rsidR="009067CE" w:rsidDel="005746A9" w:rsidRDefault="006715F1" w:rsidP="00EF0254">
      <w:pPr>
        <w:jc w:val="both"/>
        <w:rPr>
          <w:del w:id="1702" w:author="Min Zhu" w:date="2022-04-29T19:47:00Z"/>
          <w:rFonts w:eastAsiaTheme="minorEastAsia"/>
          <w:iCs/>
          <w:lang w:val="en-GB" w:eastAsia="zh-CN"/>
        </w:rPr>
      </w:pPr>
      <w:del w:id="1703" w:author="Min Zhu" w:date="2022-04-29T19:47:00Z">
        <w:r w:rsidDel="005746A9">
          <w:rPr>
            <w:rFonts w:eastAsiaTheme="minorEastAsia"/>
            <w:lang w:val="en-GB" w:eastAsia="zh-CN"/>
          </w:rPr>
          <w:delText>When</w:delText>
        </w:r>
        <w:r w:rsidDel="005746A9">
          <w:rPr>
            <w:rFonts w:eastAsiaTheme="minorEastAsia" w:hint="eastAsia"/>
            <w:lang w:val="en-GB" w:eastAsia="zh-CN"/>
          </w:rPr>
          <w:delText xml:space="preserve"> 3 or 4 bands are </w:delText>
        </w:r>
        <w:r w:rsidR="00B37276" w:rsidDel="005746A9">
          <w:rPr>
            <w:rFonts w:eastAsiaTheme="minorEastAsia"/>
            <w:lang w:val="en-GB" w:eastAsia="zh-CN"/>
          </w:rPr>
          <w:delText>configured for</w:delText>
        </w:r>
        <w:r w:rsidDel="005746A9">
          <w:rPr>
            <w:rFonts w:eastAsiaTheme="minorEastAsia" w:hint="eastAsia"/>
            <w:lang w:val="en-GB" w:eastAsia="zh-CN"/>
          </w:rPr>
          <w:delText xml:space="preserve"> </w:delText>
        </w:r>
        <w:r w:rsidRPr="009E14E6" w:rsidDel="005746A9">
          <w:rPr>
            <w:rFonts w:eastAsiaTheme="minorEastAsia" w:hint="eastAsia"/>
            <w:iCs/>
            <w:lang w:val="en-GB" w:eastAsia="zh-CN"/>
          </w:rPr>
          <w:delText>UL Tx switching</w:delText>
        </w:r>
        <w:r w:rsidR="00B37276" w:rsidDel="005746A9">
          <w:rPr>
            <w:rFonts w:eastAsiaTheme="minorEastAsia"/>
            <w:iCs/>
            <w:lang w:val="en-GB" w:eastAsia="zh-CN"/>
          </w:rPr>
          <w:delText>, if</w:delText>
        </w:r>
        <w:r w:rsidDel="005746A9">
          <w:rPr>
            <w:rFonts w:eastAsiaTheme="minorEastAsia" w:hint="eastAsia"/>
            <w:iCs/>
            <w:lang w:val="en-GB" w:eastAsia="zh-CN"/>
          </w:rPr>
          <w:delText xml:space="preserve"> </w:delText>
        </w:r>
        <w:r w:rsidRPr="00F00B74" w:rsidDel="005746A9">
          <w:rPr>
            <w:rFonts w:eastAsiaTheme="minorEastAsia"/>
            <w:iCs/>
            <w:lang w:val="en-GB" w:eastAsia="zh-CN"/>
          </w:rPr>
          <w:delText>SwitchedUL</w:delText>
        </w:r>
        <w:r w:rsidRPr="00F00B74" w:rsidDel="005746A9">
          <w:rPr>
            <w:rFonts w:eastAsiaTheme="minorEastAsia" w:hint="eastAsia"/>
            <w:iCs/>
            <w:lang w:val="en-GB" w:eastAsia="zh-CN"/>
          </w:rPr>
          <w:delText xml:space="preserve"> mode</w:delText>
        </w:r>
        <w:r w:rsidDel="005746A9">
          <w:rPr>
            <w:rFonts w:eastAsiaTheme="minorEastAsia" w:hint="eastAsia"/>
            <w:iCs/>
            <w:lang w:val="en-GB" w:eastAsia="zh-CN"/>
          </w:rPr>
          <w:delText xml:space="preserve"> is </w:delText>
        </w:r>
        <w:r w:rsidDel="005746A9">
          <w:rPr>
            <w:rFonts w:eastAsiaTheme="minorEastAsia"/>
            <w:iCs/>
            <w:lang w:val="en-GB" w:eastAsia="zh-CN"/>
          </w:rPr>
          <w:delText>indicated</w:delText>
        </w:r>
        <w:r w:rsidRPr="009E14E6" w:rsidDel="005746A9">
          <w:rPr>
            <w:rFonts w:eastAsiaTheme="minorEastAsia" w:hint="eastAsia"/>
            <w:iCs/>
            <w:lang w:val="en-GB" w:eastAsia="zh-CN"/>
          </w:rPr>
          <w:delText xml:space="preserve">, </w:delText>
        </w:r>
        <w:r w:rsidDel="005746A9">
          <w:rPr>
            <w:rFonts w:eastAsiaTheme="minorEastAsia" w:hint="eastAsia"/>
            <w:iCs/>
            <w:lang w:val="en-GB" w:eastAsia="zh-CN"/>
          </w:rPr>
          <w:delText>for</w:delText>
        </w:r>
        <w:r w:rsidRPr="006715F1" w:rsidDel="005746A9">
          <w:rPr>
            <w:rFonts w:eastAsiaTheme="minorEastAsia" w:hint="eastAsia"/>
            <w:iCs/>
            <w:lang w:val="en-GB" w:eastAsia="zh-CN"/>
          </w:rPr>
          <w:delText xml:space="preserve"> </w:delText>
        </w:r>
        <w:r w:rsidDel="005746A9">
          <w:rPr>
            <w:rFonts w:eastAsiaTheme="minorEastAsia" w:hint="eastAsia"/>
            <w:iCs/>
            <w:lang w:val="en-GB" w:eastAsia="zh-CN"/>
          </w:rPr>
          <w:delText>SUL</w:delText>
        </w:r>
        <w:r w:rsidRPr="006715F1" w:rsidDel="005746A9">
          <w:rPr>
            <w:rFonts w:eastAsiaTheme="minorEastAsia" w:hint="eastAsia"/>
            <w:iCs/>
            <w:lang w:val="en-GB" w:eastAsia="zh-CN"/>
          </w:rPr>
          <w:delText xml:space="preserve"> operation, the switching cases are same inter band CA operation</w:delText>
        </w:r>
        <w:r w:rsidDel="005746A9">
          <w:rPr>
            <w:rFonts w:eastAsiaTheme="minorEastAsia" w:hint="eastAsia"/>
            <w:iCs/>
            <w:lang w:val="en-GB" w:eastAsia="zh-CN"/>
          </w:rPr>
          <w:delText xml:space="preserve"> as Table-1 and Table-2</w:delText>
        </w:r>
        <w:r w:rsidRPr="006715F1" w:rsidDel="005746A9">
          <w:rPr>
            <w:rFonts w:eastAsiaTheme="minorEastAsia" w:hint="eastAsia"/>
            <w:iCs/>
            <w:lang w:val="en-GB" w:eastAsia="zh-CN"/>
          </w:rPr>
          <w:delText>.</w:delText>
        </w:r>
      </w:del>
    </w:p>
    <w:p w14:paraId="63C49D4B" w14:textId="77777777" w:rsidR="006715F1" w:rsidRDefault="006715F1" w:rsidP="00EF0254">
      <w:pPr>
        <w:jc w:val="both"/>
        <w:rPr>
          <w:rFonts w:eastAsiaTheme="minorEastAsia"/>
          <w:lang w:val="en-GB" w:eastAsia="zh-CN"/>
        </w:rPr>
      </w:pPr>
    </w:p>
    <w:p w14:paraId="58F5935F" w14:textId="458BD3E2" w:rsidR="006715F1" w:rsidRDefault="006715F1" w:rsidP="00EF0254">
      <w:pPr>
        <w:jc w:val="both"/>
        <w:rPr>
          <w:rFonts w:eastAsiaTheme="minorEastAsia"/>
          <w:lang w:val="en-GB" w:eastAsia="zh-CN"/>
        </w:rPr>
      </w:pPr>
      <w:r w:rsidRPr="00EF0254">
        <w:rPr>
          <w:rFonts w:eastAsiaTheme="minorEastAsia"/>
          <w:b/>
          <w:iCs/>
          <w:lang w:val="en-GB" w:eastAsia="zh-CN"/>
        </w:rPr>
        <w:t>P</w:t>
      </w:r>
      <w:r w:rsidRPr="00EF0254">
        <w:rPr>
          <w:rFonts w:eastAsiaTheme="minorEastAsia" w:hint="eastAsia"/>
          <w:b/>
          <w:iCs/>
          <w:lang w:val="en-GB" w:eastAsia="zh-CN"/>
        </w:rPr>
        <w:t>roposal</w:t>
      </w:r>
      <w:r w:rsidR="007F5CAC">
        <w:rPr>
          <w:rFonts w:eastAsiaTheme="minorEastAsia" w:hint="eastAsia"/>
          <w:b/>
          <w:iCs/>
          <w:lang w:val="en-GB" w:eastAsia="zh-CN"/>
        </w:rPr>
        <w:t xml:space="preserve"> </w:t>
      </w:r>
      <w:del w:id="1704" w:author="Min Zhu" w:date="2022-04-29T19:06:00Z">
        <w:r w:rsidR="007F5CAC" w:rsidDel="005D1623">
          <w:rPr>
            <w:rFonts w:eastAsiaTheme="minorEastAsia" w:hint="eastAsia"/>
            <w:b/>
            <w:iCs/>
            <w:lang w:val="en-GB" w:eastAsia="zh-CN"/>
          </w:rPr>
          <w:delText>5</w:delText>
        </w:r>
      </w:del>
      <w:ins w:id="1705" w:author="Min Zhu" w:date="2022-04-29T19:06:00Z">
        <w:r w:rsidR="005D1623">
          <w:rPr>
            <w:rFonts w:eastAsiaTheme="minorEastAsia" w:hint="eastAsia"/>
            <w:b/>
            <w:iCs/>
            <w:lang w:val="en-GB" w:eastAsia="zh-CN"/>
          </w:rPr>
          <w:t>6</w:t>
        </w:r>
      </w:ins>
      <w:r w:rsidRPr="00EF0254">
        <w:rPr>
          <w:rFonts w:eastAsiaTheme="minorEastAsia" w:hint="eastAsia"/>
          <w:b/>
          <w:iCs/>
          <w:lang w:val="en-GB" w:eastAsia="zh-CN"/>
        </w:rPr>
        <w:t xml:space="preserve">: </w:t>
      </w:r>
      <w:del w:id="1706" w:author="Min Zhu" w:date="2022-04-29T19:48:00Z">
        <w:r w:rsidRPr="006715F1" w:rsidDel="005746A9">
          <w:rPr>
            <w:rFonts w:eastAsiaTheme="minorEastAsia" w:hint="eastAsia"/>
            <w:b/>
            <w:iCs/>
            <w:lang w:val="en-GB" w:eastAsia="zh-CN"/>
          </w:rPr>
          <w:delText xml:space="preserve">if </w:delText>
        </w:r>
        <w:r w:rsidRPr="006715F1" w:rsidDel="005746A9">
          <w:rPr>
            <w:rFonts w:eastAsiaTheme="minorEastAsia"/>
            <w:b/>
            <w:iCs/>
            <w:lang w:val="en-GB" w:eastAsia="zh-CN"/>
          </w:rPr>
          <w:delText>SwitchedUL</w:delText>
        </w:r>
        <w:r w:rsidRPr="006715F1" w:rsidDel="005746A9">
          <w:rPr>
            <w:rFonts w:eastAsiaTheme="minorEastAsia" w:hint="eastAsia"/>
            <w:b/>
            <w:iCs/>
            <w:lang w:val="en-GB" w:eastAsia="zh-CN"/>
          </w:rPr>
          <w:delText xml:space="preserve"> mode is </w:delText>
        </w:r>
        <w:r w:rsidRPr="006715F1" w:rsidDel="005746A9">
          <w:rPr>
            <w:rFonts w:eastAsiaTheme="minorEastAsia"/>
            <w:b/>
            <w:iCs/>
            <w:lang w:val="en-GB" w:eastAsia="zh-CN"/>
          </w:rPr>
          <w:delText>indicated</w:delText>
        </w:r>
        <w:r w:rsidRPr="006715F1" w:rsidDel="005746A9">
          <w:rPr>
            <w:rFonts w:eastAsiaTheme="minorEastAsia" w:hint="eastAsia"/>
            <w:b/>
            <w:iCs/>
            <w:lang w:val="en-GB" w:eastAsia="zh-CN"/>
          </w:rPr>
          <w:delText xml:space="preserve"> for SUL operation, the switching cases are same</w:delText>
        </w:r>
        <w:r w:rsidDel="005746A9">
          <w:rPr>
            <w:rFonts w:eastAsiaTheme="minorEastAsia" w:hint="eastAsia"/>
            <w:b/>
            <w:iCs/>
            <w:lang w:val="en-GB" w:eastAsia="zh-CN"/>
          </w:rPr>
          <w:delText xml:space="preserve"> as</w:delText>
        </w:r>
        <w:r w:rsidRPr="006715F1" w:rsidDel="005746A9">
          <w:rPr>
            <w:rFonts w:eastAsiaTheme="minorEastAsia" w:hint="eastAsia"/>
            <w:b/>
            <w:iCs/>
            <w:lang w:val="en-GB" w:eastAsia="zh-CN"/>
          </w:rPr>
          <w:delText xml:space="preserve"> inter band CA operation</w:delText>
        </w:r>
        <w:r w:rsidRPr="006715F1" w:rsidDel="005746A9">
          <w:rPr>
            <w:rFonts w:eastAsiaTheme="minorEastAsia" w:hint="eastAsia"/>
            <w:b/>
            <w:szCs w:val="20"/>
            <w:lang w:eastAsia="zh-CN"/>
          </w:rPr>
          <w:delText>.</w:delText>
        </w:r>
      </w:del>
      <w:ins w:id="1707" w:author="Min Zhu" w:date="2022-04-29T19:48:00Z">
        <w:r w:rsidR="005746A9">
          <w:rPr>
            <w:rFonts w:eastAsiaTheme="minorEastAsia" w:hint="eastAsia"/>
            <w:b/>
            <w:szCs w:val="20"/>
            <w:lang w:eastAsia="zh-CN"/>
          </w:rPr>
          <w:t>T</w:t>
        </w:r>
        <w:r w:rsidR="005746A9" w:rsidRPr="005746A9">
          <w:rPr>
            <w:rFonts w:eastAsiaTheme="minorEastAsia"/>
            <w:b/>
            <w:szCs w:val="20"/>
            <w:lang w:eastAsia="zh-CN"/>
          </w:rPr>
          <w:t xml:space="preserve">he mapping rule between </w:t>
        </w:r>
        <w:proofErr w:type="spellStart"/>
        <w:r w:rsidR="005746A9" w:rsidRPr="005746A9">
          <w:rPr>
            <w:rFonts w:eastAsiaTheme="minorEastAsia"/>
            <w:b/>
            <w:szCs w:val="20"/>
            <w:lang w:eastAsia="zh-CN"/>
          </w:rPr>
          <w:t>Tx</w:t>
        </w:r>
        <w:proofErr w:type="spellEnd"/>
        <w:r w:rsidR="005746A9" w:rsidRPr="005746A9">
          <w:rPr>
            <w:rFonts w:eastAsiaTheme="minorEastAsia"/>
            <w:b/>
            <w:szCs w:val="20"/>
            <w:lang w:eastAsia="zh-CN"/>
          </w:rPr>
          <w:t xml:space="preserve"> chains and antenna port for inter-band UL CA option1 </w:t>
        </w:r>
      </w:ins>
      <w:ins w:id="1708" w:author="Min Zhu" w:date="2022-04-29T19:49:00Z">
        <w:r w:rsidR="00525BD1" w:rsidRPr="00525BD1">
          <w:rPr>
            <w:rFonts w:eastAsiaTheme="minorEastAsia"/>
            <w:b/>
            <w:iCs/>
            <w:lang w:val="en-GB" w:eastAsia="zh-CN"/>
            <w:rPrChange w:id="1709" w:author="Min Zhu" w:date="2022-04-29T19:49:00Z">
              <w:rPr>
                <w:rFonts w:eastAsiaTheme="minorEastAsia"/>
                <w:iCs/>
                <w:lang w:val="en-GB" w:eastAsia="zh-CN"/>
              </w:rPr>
            </w:rPrChange>
          </w:rPr>
          <w:t>(</w:t>
        </w:r>
        <w:proofErr w:type="spellStart"/>
        <w:r w:rsidR="00525BD1" w:rsidRPr="00525BD1">
          <w:rPr>
            <w:rFonts w:eastAsiaTheme="minorEastAsia"/>
            <w:b/>
            <w:i/>
            <w:iCs/>
            <w:lang w:val="en-GB" w:eastAsia="zh-CN"/>
            <w:rPrChange w:id="1710" w:author="Min Zhu" w:date="2022-04-29T19:49:00Z">
              <w:rPr>
                <w:rFonts w:eastAsiaTheme="minorEastAsia"/>
                <w:i/>
                <w:iCs/>
                <w:lang w:val="en-GB" w:eastAsia="zh-CN"/>
              </w:rPr>
            </w:rPrChange>
          </w:rPr>
          <w:t>SwitchedUL</w:t>
        </w:r>
        <w:proofErr w:type="spellEnd"/>
        <w:r w:rsidR="00525BD1" w:rsidRPr="00525BD1">
          <w:rPr>
            <w:rFonts w:eastAsiaTheme="minorEastAsia"/>
            <w:b/>
            <w:iCs/>
            <w:lang w:val="en-GB" w:eastAsia="zh-CN"/>
            <w:rPrChange w:id="1711" w:author="Min Zhu" w:date="2022-04-29T19:49:00Z">
              <w:rPr>
                <w:rFonts w:eastAsiaTheme="minorEastAsia"/>
                <w:iCs/>
                <w:lang w:val="en-GB" w:eastAsia="zh-CN"/>
              </w:rPr>
            </w:rPrChange>
          </w:rPr>
          <w:t>)</w:t>
        </w:r>
        <w:r w:rsidR="00525BD1">
          <w:rPr>
            <w:rFonts w:eastAsiaTheme="minorEastAsia" w:hint="eastAsia"/>
            <w:iCs/>
            <w:lang w:val="en-GB" w:eastAsia="zh-CN"/>
          </w:rPr>
          <w:t xml:space="preserve"> </w:t>
        </w:r>
      </w:ins>
      <w:ins w:id="1712" w:author="Min Zhu" w:date="2022-04-29T19:48:00Z">
        <w:r w:rsidR="005746A9" w:rsidRPr="005746A9">
          <w:rPr>
            <w:rFonts w:eastAsiaTheme="minorEastAsia"/>
            <w:b/>
            <w:szCs w:val="20"/>
            <w:lang w:eastAsia="zh-CN"/>
          </w:rPr>
          <w:t xml:space="preserve">with 3 or 4 carriers can be reused </w:t>
        </w:r>
        <w:r w:rsidR="005746A9">
          <w:rPr>
            <w:rFonts w:eastAsiaTheme="minorEastAsia" w:hint="eastAsia"/>
            <w:b/>
            <w:szCs w:val="20"/>
            <w:lang w:eastAsia="zh-CN"/>
          </w:rPr>
          <w:t xml:space="preserve">for </w:t>
        </w:r>
        <w:r w:rsidR="005746A9" w:rsidRPr="005746A9">
          <w:rPr>
            <w:rFonts w:eastAsiaTheme="minorEastAsia"/>
            <w:b/>
            <w:szCs w:val="20"/>
            <w:lang w:eastAsia="zh-CN"/>
          </w:rPr>
          <w:t>SUL with 3 or 4 carriers scenario</w:t>
        </w:r>
        <w:r w:rsidR="005746A9">
          <w:rPr>
            <w:rFonts w:eastAsiaTheme="minorEastAsia" w:hint="eastAsia"/>
            <w:b/>
            <w:szCs w:val="20"/>
            <w:lang w:eastAsia="zh-CN"/>
          </w:rPr>
          <w:t>.</w:t>
        </w:r>
      </w:ins>
    </w:p>
    <w:p w14:paraId="73620A82" w14:textId="77777777" w:rsidR="006715F1" w:rsidRPr="005746A9" w:rsidRDefault="006715F1" w:rsidP="00EF0254">
      <w:pPr>
        <w:jc w:val="both"/>
        <w:rPr>
          <w:ins w:id="1713" w:author="Min Zhu" w:date="2022-04-29T19:04:00Z"/>
          <w:rFonts w:eastAsiaTheme="minorEastAsia" w:hint="eastAsia"/>
          <w:lang w:val="en-GB" w:eastAsia="zh-CN"/>
          <w:rPrChange w:id="1714" w:author="Min Zhu" w:date="2022-04-29T19:49:00Z">
            <w:rPr>
              <w:ins w:id="1715" w:author="Min Zhu" w:date="2022-04-29T19:04:00Z"/>
              <w:rFonts w:eastAsiaTheme="minorEastAsia" w:hint="eastAsia"/>
              <w:lang w:val="en-GB" w:eastAsia="zh-CN"/>
            </w:rPr>
          </w:rPrChange>
        </w:rPr>
      </w:pPr>
    </w:p>
    <w:p w14:paraId="2D417413" w14:textId="5BBCDB04" w:rsidR="005D1623" w:rsidRPr="00F17246" w:rsidRDefault="005D1623" w:rsidP="005D1623">
      <w:pPr>
        <w:spacing w:afterLines="50" w:after="120"/>
        <w:jc w:val="both"/>
        <w:rPr>
          <w:ins w:id="1716" w:author="Min Zhu" w:date="2022-04-29T19:04:00Z"/>
          <w:rFonts w:eastAsiaTheme="minorEastAsia" w:hint="eastAsia"/>
          <w:b/>
          <w:iCs/>
          <w:u w:val="single"/>
          <w:lang w:val="en-GB" w:eastAsia="zh-CN"/>
        </w:rPr>
      </w:pPr>
      <w:ins w:id="1717" w:author="Min Zhu" w:date="2022-04-29T19:04:00Z">
        <w:r w:rsidRPr="00F17246">
          <w:rPr>
            <w:rFonts w:eastAsiaTheme="minorEastAsia" w:hint="eastAsia"/>
            <w:b/>
            <w:iCs/>
            <w:u w:val="single"/>
            <w:lang w:val="en-GB" w:eastAsia="zh-CN"/>
          </w:rPr>
          <w:t>SUL</w:t>
        </w:r>
        <w:r w:rsidRPr="00F17246">
          <w:rPr>
            <w:rFonts w:eastAsiaTheme="minorEastAsia"/>
            <w:b/>
            <w:iCs/>
            <w:u w:val="single"/>
            <w:lang w:val="en-GB" w:eastAsia="zh-CN"/>
          </w:rPr>
          <w:t xml:space="preserve"> </w:t>
        </w:r>
      </w:ins>
      <w:ins w:id="1718" w:author="Min Zhu" w:date="2022-04-29T19:16:00Z">
        <w:r w:rsidR="00716BDA">
          <w:rPr>
            <w:rFonts w:eastAsiaTheme="minorEastAsia" w:hint="eastAsia"/>
            <w:b/>
            <w:iCs/>
            <w:u w:val="single"/>
            <w:lang w:val="en-GB" w:eastAsia="zh-CN"/>
          </w:rPr>
          <w:t xml:space="preserve">configured with </w:t>
        </w:r>
      </w:ins>
      <w:ins w:id="1719" w:author="Min Zhu" w:date="2022-04-29T19:04:00Z">
        <w:r w:rsidRPr="00977F81">
          <w:rPr>
            <w:rFonts w:eastAsiaTheme="minorEastAsia"/>
            <w:b/>
            <w:iCs/>
            <w:u w:val="single"/>
            <w:lang w:val="en-GB" w:eastAsia="zh-CN"/>
          </w:rPr>
          <w:t xml:space="preserve">option </w:t>
        </w:r>
        <w:r w:rsidRPr="00977F81">
          <w:rPr>
            <w:rFonts w:eastAsiaTheme="minorEastAsia" w:hint="eastAsia"/>
            <w:b/>
            <w:iCs/>
            <w:u w:val="single"/>
            <w:lang w:val="en-GB" w:eastAsia="zh-CN"/>
          </w:rPr>
          <w:t>2</w:t>
        </w:r>
        <w:r w:rsidRPr="00977F81">
          <w:rPr>
            <w:rFonts w:eastAsiaTheme="minorEastAsia"/>
            <w:b/>
            <w:iCs/>
            <w:u w:val="single"/>
            <w:lang w:val="en-GB" w:eastAsia="zh-CN"/>
          </w:rPr>
          <w:t xml:space="preserve"> </w:t>
        </w:r>
      </w:ins>
      <w:ins w:id="1720" w:author="Min Zhu" w:date="2022-04-29T19:05:00Z">
        <w:r w:rsidRPr="005D1623">
          <w:rPr>
            <w:rFonts w:eastAsiaTheme="minorEastAsia" w:hint="eastAsia"/>
            <w:b/>
            <w:u w:val="single"/>
            <w:lang w:val="en-GB" w:eastAsia="zh-CN"/>
            <w:rPrChange w:id="1721" w:author="Min Zhu" w:date="2022-04-29T19:05:00Z">
              <w:rPr>
                <w:rFonts w:eastAsiaTheme="minorEastAsia" w:hint="eastAsia"/>
                <w:b/>
                <w:lang w:val="en-GB" w:eastAsia="zh-CN"/>
              </w:rPr>
            </w:rPrChange>
          </w:rPr>
          <w:t xml:space="preserve">when 1 SUL is configured </w:t>
        </w:r>
      </w:ins>
    </w:p>
    <w:p w14:paraId="784D0D87" w14:textId="00E693D5" w:rsidR="00657089" w:rsidRPr="00392BA1" w:rsidRDefault="00D33235" w:rsidP="00EF0254">
      <w:pPr>
        <w:jc w:val="both"/>
        <w:rPr>
          <w:ins w:id="1722" w:author="Min Zhu" w:date="2022-04-29T20:26:00Z"/>
          <w:rFonts w:eastAsiaTheme="minorEastAsia" w:hint="eastAsia"/>
          <w:lang w:val="en-GB" w:eastAsia="zh-CN"/>
          <w:rPrChange w:id="1723" w:author="Min Zhu" w:date="2022-04-29T20:39:00Z">
            <w:rPr>
              <w:ins w:id="1724" w:author="Min Zhu" w:date="2022-04-29T20:26:00Z"/>
              <w:rFonts w:eastAsiaTheme="minorEastAsia" w:hint="eastAsia"/>
              <w:iCs/>
              <w:lang w:val="en-GB" w:eastAsia="zh-CN"/>
            </w:rPr>
          </w:rPrChange>
        </w:rPr>
      </w:pPr>
      <w:ins w:id="1725" w:author="Min Zhu" w:date="2022-04-29T20:24:00Z">
        <w:r>
          <w:rPr>
            <w:rFonts w:eastAsiaTheme="minorEastAsia" w:hint="eastAsia"/>
            <w:lang w:val="en-GB" w:eastAsia="zh-CN"/>
          </w:rPr>
          <w:t>For SUL scenario with 3 carriers</w:t>
        </w:r>
      </w:ins>
      <w:ins w:id="1726" w:author="Min Zhu" w:date="2022-04-29T20:25:00Z">
        <w:r>
          <w:rPr>
            <w:rFonts w:eastAsiaTheme="minorEastAsia" w:hint="eastAsia"/>
            <w:lang w:val="en-GB" w:eastAsia="zh-CN"/>
          </w:rPr>
          <w:t xml:space="preserve"> or 4 carriers</w:t>
        </w:r>
      </w:ins>
      <w:ins w:id="1727" w:author="Min Zhu" w:date="2022-04-29T20:24:00Z">
        <w:r>
          <w:rPr>
            <w:rFonts w:eastAsiaTheme="minorEastAsia" w:hint="eastAsia"/>
            <w:lang w:val="en-GB" w:eastAsia="zh-CN"/>
          </w:rPr>
          <w:t>,</w:t>
        </w:r>
      </w:ins>
      <w:ins w:id="1728" w:author="Min Zhu" w:date="2022-04-29T20:25:00Z">
        <w:r w:rsidRPr="00D33235">
          <w:rPr>
            <w:rFonts w:eastAsiaTheme="minorEastAsia" w:hint="eastAsia"/>
            <w:lang w:val="en-GB" w:eastAsia="zh-CN"/>
          </w:rPr>
          <w:t xml:space="preserve"> </w:t>
        </w:r>
        <w:r>
          <w:rPr>
            <w:rFonts w:eastAsiaTheme="minorEastAsia" w:hint="eastAsia"/>
            <w:lang w:val="en-GB" w:eastAsia="zh-CN"/>
          </w:rPr>
          <w:t>if t</w:t>
        </w:r>
        <w:r>
          <w:rPr>
            <w:rFonts w:eastAsiaTheme="minorEastAsia" w:hint="eastAsia"/>
            <w:iCs/>
            <w:lang w:val="en-GB" w:eastAsia="zh-CN"/>
          </w:rPr>
          <w:t xml:space="preserve">he UE is configured with </w:t>
        </w:r>
        <w:r w:rsidRPr="00016A70">
          <w:rPr>
            <w:rFonts w:eastAsiaTheme="minorEastAsia"/>
            <w:iCs/>
            <w:lang w:val="en-GB" w:eastAsia="zh-CN"/>
          </w:rPr>
          <w:t xml:space="preserve">option </w:t>
        </w:r>
        <w:r>
          <w:rPr>
            <w:rFonts w:eastAsiaTheme="minorEastAsia" w:hint="eastAsia"/>
            <w:iCs/>
            <w:lang w:val="en-GB" w:eastAsia="zh-CN"/>
          </w:rPr>
          <w:t>2</w:t>
        </w:r>
        <w:r w:rsidRPr="00016A70">
          <w:rPr>
            <w:rFonts w:eastAsiaTheme="minorEastAsia"/>
            <w:iCs/>
            <w:lang w:val="en-GB" w:eastAsia="zh-CN"/>
          </w:rPr>
          <w:t xml:space="preserve"> (</w:t>
        </w:r>
        <w:proofErr w:type="spellStart"/>
        <w:r>
          <w:rPr>
            <w:rFonts w:eastAsiaTheme="minorEastAsia" w:hint="eastAsia"/>
            <w:i/>
            <w:iCs/>
            <w:lang w:val="en-GB" w:eastAsia="zh-CN"/>
          </w:rPr>
          <w:t>Dual</w:t>
        </w:r>
        <w:r w:rsidRPr="007C53E5">
          <w:rPr>
            <w:rFonts w:eastAsiaTheme="minorEastAsia"/>
            <w:i/>
            <w:iCs/>
            <w:lang w:val="en-GB" w:eastAsia="zh-CN"/>
          </w:rPr>
          <w:t>UL</w:t>
        </w:r>
        <w:proofErr w:type="spellEnd"/>
        <w:r w:rsidRPr="00016A70">
          <w:rPr>
            <w:rFonts w:eastAsiaTheme="minorEastAsia"/>
            <w:iCs/>
            <w:lang w:val="en-GB" w:eastAsia="zh-CN"/>
          </w:rPr>
          <w:t>)</w:t>
        </w:r>
        <w:r>
          <w:rPr>
            <w:rFonts w:eastAsiaTheme="minorEastAsia" w:hint="eastAsia"/>
            <w:iCs/>
            <w:lang w:val="en-GB" w:eastAsia="zh-CN"/>
          </w:rPr>
          <w:t xml:space="preserve">, </w:t>
        </w:r>
      </w:ins>
      <w:ins w:id="1729" w:author="Min Zhu" w:date="2022-04-29T20:26:00Z">
        <w:r w:rsidR="00657089" w:rsidRPr="00657089">
          <w:rPr>
            <w:rFonts w:eastAsiaTheme="minorEastAsia"/>
            <w:iCs/>
            <w:lang w:val="en-GB" w:eastAsia="zh-CN"/>
          </w:rPr>
          <w:t>the UE will be not expected to be scheduled or c</w:t>
        </w:r>
        <w:r w:rsidR="00657089">
          <w:rPr>
            <w:rFonts w:eastAsiaTheme="minorEastAsia"/>
            <w:iCs/>
            <w:lang w:val="en-GB" w:eastAsia="zh-CN"/>
          </w:rPr>
          <w:t xml:space="preserve">onfigured with UL transmission </w:t>
        </w:r>
      </w:ins>
      <w:ins w:id="1730" w:author="Min Zhu" w:date="2022-04-29T20:29:00Z">
        <w:r w:rsidR="00657089" w:rsidRPr="00657089">
          <w:rPr>
            <w:rFonts w:eastAsiaTheme="minorEastAsia"/>
            <w:iCs/>
            <w:lang w:val="en-GB" w:eastAsia="zh-CN"/>
          </w:rPr>
          <w:t>simultaneously</w:t>
        </w:r>
        <w:r w:rsidR="00657089">
          <w:rPr>
            <w:rFonts w:eastAsiaTheme="minorEastAsia" w:hint="eastAsia"/>
            <w:iCs/>
            <w:lang w:val="en-GB" w:eastAsia="zh-CN"/>
          </w:rPr>
          <w:t xml:space="preserve"> </w:t>
        </w:r>
      </w:ins>
      <w:ins w:id="1731" w:author="Min Zhu" w:date="2022-04-29T20:26:00Z">
        <w:r w:rsidR="00657089">
          <w:rPr>
            <w:rFonts w:eastAsiaTheme="minorEastAsia" w:hint="eastAsia"/>
            <w:iCs/>
            <w:lang w:val="en-GB" w:eastAsia="zh-CN"/>
          </w:rPr>
          <w:t xml:space="preserve">on </w:t>
        </w:r>
      </w:ins>
      <w:ins w:id="1732" w:author="Min Zhu" w:date="2022-04-29T20:27:00Z">
        <w:r w:rsidR="00657089">
          <w:rPr>
            <w:rFonts w:eastAsiaTheme="minorEastAsia" w:hint="eastAsia"/>
            <w:iCs/>
            <w:lang w:val="en-GB" w:eastAsia="zh-CN"/>
          </w:rPr>
          <w:t>SUL and NUL belong</w:t>
        </w:r>
      </w:ins>
      <w:ins w:id="1733" w:author="Min Zhu" w:date="2022-04-29T20:29:00Z">
        <w:r w:rsidR="00657089">
          <w:rPr>
            <w:rFonts w:eastAsiaTheme="minorEastAsia" w:hint="eastAsia"/>
            <w:iCs/>
            <w:lang w:val="en-GB" w:eastAsia="zh-CN"/>
          </w:rPr>
          <w:t>ing</w:t>
        </w:r>
      </w:ins>
      <w:ins w:id="1734" w:author="Min Zhu" w:date="2022-04-29T20:27:00Z">
        <w:r w:rsidR="00657089">
          <w:rPr>
            <w:rFonts w:eastAsiaTheme="minorEastAsia" w:hint="eastAsia"/>
            <w:iCs/>
            <w:lang w:val="en-GB" w:eastAsia="zh-CN"/>
          </w:rPr>
          <w:t xml:space="preserve"> to </w:t>
        </w:r>
      </w:ins>
      <w:ins w:id="1735" w:author="Min Zhu" w:date="2022-04-29T20:29:00Z">
        <w:r w:rsidR="00657089">
          <w:rPr>
            <w:rFonts w:eastAsiaTheme="minorEastAsia" w:hint="eastAsia"/>
            <w:iCs/>
            <w:lang w:val="en-GB" w:eastAsia="zh-CN"/>
          </w:rPr>
          <w:t xml:space="preserve">the </w:t>
        </w:r>
      </w:ins>
      <w:ins w:id="1736" w:author="Min Zhu" w:date="2022-04-29T20:27:00Z">
        <w:r w:rsidR="00657089">
          <w:rPr>
            <w:rFonts w:eastAsiaTheme="minorEastAsia" w:hint="eastAsia"/>
            <w:iCs/>
            <w:lang w:val="en-GB" w:eastAsia="zh-CN"/>
          </w:rPr>
          <w:t xml:space="preserve">same cell, </w:t>
        </w:r>
      </w:ins>
      <w:ins w:id="1737" w:author="Min Zhu" w:date="2022-04-29T20:28:00Z">
        <w:r w:rsidR="00657089">
          <w:rPr>
            <w:rFonts w:eastAsiaTheme="minorEastAsia" w:hint="eastAsia"/>
            <w:iCs/>
            <w:lang w:val="en-GB" w:eastAsia="zh-CN"/>
          </w:rPr>
          <w:t>but</w:t>
        </w:r>
      </w:ins>
      <w:ins w:id="1738" w:author="Min Zhu" w:date="2022-04-29T20:27:00Z">
        <w:r w:rsidR="00657089">
          <w:rPr>
            <w:rFonts w:eastAsiaTheme="minorEastAsia" w:hint="eastAsia"/>
            <w:iCs/>
            <w:lang w:val="en-GB" w:eastAsia="zh-CN"/>
          </w:rPr>
          <w:t xml:space="preserve"> can </w:t>
        </w:r>
      </w:ins>
      <w:ins w:id="1739" w:author="Min Zhu" w:date="2022-04-29T20:28:00Z">
        <w:r w:rsidR="00657089">
          <w:rPr>
            <w:rFonts w:eastAsiaTheme="minorEastAsia" w:hint="eastAsia"/>
            <w:iCs/>
            <w:lang w:val="en-GB" w:eastAsia="zh-CN"/>
          </w:rPr>
          <w:t xml:space="preserve">be </w:t>
        </w:r>
      </w:ins>
      <w:ins w:id="1740" w:author="Min Zhu" w:date="2022-04-29T20:27:00Z">
        <w:r w:rsidR="00657089" w:rsidRPr="00657089">
          <w:rPr>
            <w:rFonts w:eastAsiaTheme="minorEastAsia"/>
            <w:iCs/>
            <w:lang w:val="en-GB" w:eastAsia="zh-CN"/>
          </w:rPr>
          <w:t xml:space="preserve">scheduled or configured </w:t>
        </w:r>
      </w:ins>
      <w:ins w:id="1741" w:author="Min Zhu" w:date="2022-04-29T20:30:00Z">
        <w:r w:rsidR="00657089">
          <w:rPr>
            <w:rFonts w:eastAsiaTheme="minorEastAsia" w:hint="eastAsia"/>
            <w:iCs/>
            <w:lang w:val="en-GB" w:eastAsia="zh-CN"/>
          </w:rPr>
          <w:t xml:space="preserve">with UL transmission </w:t>
        </w:r>
        <w:r w:rsidR="00657089" w:rsidRPr="00657089">
          <w:rPr>
            <w:rFonts w:eastAsiaTheme="minorEastAsia"/>
            <w:iCs/>
            <w:lang w:val="en-GB" w:eastAsia="zh-CN"/>
          </w:rPr>
          <w:t xml:space="preserve">simultaneously </w:t>
        </w:r>
      </w:ins>
      <w:ins w:id="1742" w:author="Min Zhu" w:date="2022-04-29T20:27:00Z">
        <w:r w:rsidR="00657089" w:rsidRPr="00657089">
          <w:rPr>
            <w:rFonts w:eastAsiaTheme="minorEastAsia"/>
            <w:iCs/>
            <w:lang w:val="en-GB" w:eastAsia="zh-CN"/>
          </w:rPr>
          <w:t>on two carriers</w:t>
        </w:r>
      </w:ins>
      <w:ins w:id="1743" w:author="Min Zhu" w:date="2022-04-29T20:32:00Z">
        <w:r w:rsidR="00AE2E6A">
          <w:rPr>
            <w:rFonts w:eastAsiaTheme="minorEastAsia" w:hint="eastAsia"/>
            <w:iCs/>
            <w:lang w:val="en-GB" w:eastAsia="zh-CN"/>
          </w:rPr>
          <w:t xml:space="preserve"> </w:t>
        </w:r>
      </w:ins>
      <w:ins w:id="1744" w:author="Min Zhu" w:date="2022-04-29T20:33:00Z">
        <w:r w:rsidR="00AE2E6A">
          <w:rPr>
            <w:rFonts w:eastAsiaTheme="minorEastAsia" w:hint="eastAsia"/>
            <w:iCs/>
            <w:lang w:val="en-GB" w:eastAsia="zh-CN"/>
          </w:rPr>
          <w:t>other than</w:t>
        </w:r>
      </w:ins>
      <w:ins w:id="1745" w:author="Min Zhu" w:date="2022-04-29T20:32:00Z">
        <w:r w:rsidR="00AE2E6A">
          <w:rPr>
            <w:rFonts w:eastAsiaTheme="minorEastAsia" w:hint="eastAsia"/>
            <w:iCs/>
            <w:lang w:val="en-GB" w:eastAsia="zh-CN"/>
          </w:rPr>
          <w:t xml:space="preserve"> the above combination</w:t>
        </w:r>
      </w:ins>
      <w:ins w:id="1746" w:author="Min Zhu" w:date="2022-04-29T20:27:00Z">
        <w:r w:rsidR="00657089" w:rsidRPr="00657089">
          <w:rPr>
            <w:rFonts w:eastAsiaTheme="minorEastAsia"/>
            <w:iCs/>
            <w:lang w:val="en-GB" w:eastAsia="zh-CN"/>
          </w:rPr>
          <w:t>.</w:t>
        </w:r>
      </w:ins>
      <w:ins w:id="1747" w:author="Min Zhu" w:date="2022-04-29T20:34:00Z">
        <w:r w:rsidR="00AE2E6A" w:rsidRPr="00AE2E6A">
          <w:t xml:space="preserve"> </w:t>
        </w:r>
        <w:r w:rsidR="00AE2E6A" w:rsidRPr="00AE2E6A">
          <w:rPr>
            <w:rFonts w:eastAsiaTheme="minorEastAsia"/>
            <w:iCs/>
            <w:lang w:val="en-GB" w:eastAsia="zh-CN"/>
          </w:rPr>
          <w:t xml:space="preserve">For </w:t>
        </w:r>
        <w:r w:rsidR="00AE2E6A">
          <w:rPr>
            <w:rFonts w:eastAsiaTheme="minorEastAsia" w:hint="eastAsia"/>
            <w:lang w:val="en-GB" w:eastAsia="zh-CN"/>
          </w:rPr>
          <w:t xml:space="preserve">SUL scenario </w:t>
        </w:r>
      </w:ins>
      <w:ins w:id="1748" w:author="Min Zhu" w:date="2022-04-29T20:38:00Z">
        <w:r w:rsidR="00392BA1" w:rsidRPr="00392BA1">
          <w:rPr>
            <w:rFonts w:eastAsiaTheme="minorEastAsia"/>
            <w:lang w:val="en-GB" w:eastAsia="zh-CN"/>
          </w:rPr>
          <w:t>configured with option 2</w:t>
        </w:r>
      </w:ins>
      <w:ins w:id="1749" w:author="Min Zhu" w:date="2022-04-29T20:39:00Z">
        <w:r w:rsidR="00392BA1">
          <w:rPr>
            <w:rFonts w:eastAsiaTheme="minorEastAsia" w:hint="eastAsia"/>
            <w:lang w:val="en-GB" w:eastAsia="zh-CN"/>
          </w:rPr>
          <w:t xml:space="preserve">, </w:t>
        </w:r>
      </w:ins>
      <w:ins w:id="1750" w:author="Min Zhu" w:date="2022-04-29T20:38:00Z">
        <w:r w:rsidR="006F1BD5">
          <w:rPr>
            <w:rFonts w:eastAsiaTheme="minorEastAsia"/>
            <w:lang w:val="en-GB" w:eastAsia="zh-CN"/>
          </w:rPr>
          <w:t xml:space="preserve">when 1 </w:t>
        </w:r>
      </w:ins>
      <w:ins w:id="1751" w:author="Min Zhu" w:date="2022-04-29T21:12:00Z">
        <w:r w:rsidR="006F1BD5">
          <w:rPr>
            <w:rFonts w:eastAsiaTheme="minorEastAsia" w:hint="eastAsia"/>
            <w:lang w:val="en-GB" w:eastAsia="zh-CN"/>
          </w:rPr>
          <w:t>S</w:t>
        </w:r>
      </w:ins>
      <w:ins w:id="1752" w:author="Min Zhu" w:date="2022-04-29T20:38:00Z">
        <w:r w:rsidR="00392BA1" w:rsidRPr="00392BA1">
          <w:rPr>
            <w:rFonts w:eastAsiaTheme="minorEastAsia"/>
            <w:lang w:val="en-GB" w:eastAsia="zh-CN"/>
          </w:rPr>
          <w:t>UL</w:t>
        </w:r>
      </w:ins>
      <w:ins w:id="1753" w:author="Min Zhu" w:date="2022-04-29T21:11:00Z">
        <w:r w:rsidR="006F1BD5">
          <w:rPr>
            <w:rFonts w:eastAsiaTheme="minorEastAsia" w:hint="eastAsia"/>
            <w:lang w:val="en-GB" w:eastAsia="zh-CN"/>
          </w:rPr>
          <w:t xml:space="preserve"> </w:t>
        </w:r>
      </w:ins>
      <w:ins w:id="1754" w:author="Min Zhu" w:date="2022-04-29T21:13:00Z">
        <w:r w:rsidR="0041297E">
          <w:rPr>
            <w:rFonts w:eastAsiaTheme="minorEastAsia" w:hint="eastAsia"/>
            <w:lang w:val="en-GB" w:eastAsia="zh-CN"/>
          </w:rPr>
          <w:t xml:space="preserve">is </w:t>
        </w:r>
      </w:ins>
      <w:ins w:id="1755" w:author="Min Zhu" w:date="2022-04-29T20:38:00Z">
        <w:r w:rsidR="00392BA1" w:rsidRPr="00392BA1">
          <w:rPr>
            <w:rFonts w:eastAsiaTheme="minorEastAsia"/>
            <w:lang w:val="en-GB" w:eastAsia="zh-CN"/>
          </w:rPr>
          <w:t>configured</w:t>
        </w:r>
      </w:ins>
      <w:ins w:id="1756" w:author="Min Zhu" w:date="2022-04-29T20:42:00Z">
        <w:r w:rsidR="003F2267">
          <w:rPr>
            <w:rFonts w:eastAsiaTheme="minorEastAsia" w:hint="eastAsia"/>
            <w:lang w:val="en-GB" w:eastAsia="zh-CN"/>
          </w:rPr>
          <w:t xml:space="preserve"> </w:t>
        </w:r>
      </w:ins>
      <w:ins w:id="1757" w:author="Min Zhu" w:date="2022-04-29T21:13:00Z">
        <w:r w:rsidR="0041297E" w:rsidRPr="0041297E">
          <w:rPr>
            <w:rFonts w:eastAsiaTheme="minorEastAsia"/>
            <w:lang w:val="en-GB" w:eastAsia="zh-CN"/>
          </w:rPr>
          <w:t>in 3</w:t>
        </w:r>
        <w:r w:rsidR="0041297E">
          <w:rPr>
            <w:rFonts w:eastAsiaTheme="minorEastAsia" w:hint="eastAsia"/>
            <w:lang w:val="en-GB" w:eastAsia="zh-CN"/>
          </w:rPr>
          <w:t xml:space="preserve"> or </w:t>
        </w:r>
      </w:ins>
      <w:ins w:id="1758" w:author="Min Zhu" w:date="2022-04-29T21:14:00Z">
        <w:r w:rsidR="0041297E">
          <w:rPr>
            <w:rFonts w:eastAsiaTheme="minorEastAsia" w:hint="eastAsia"/>
            <w:lang w:val="en-GB" w:eastAsia="zh-CN"/>
          </w:rPr>
          <w:t>4</w:t>
        </w:r>
      </w:ins>
      <w:ins w:id="1759" w:author="Min Zhu" w:date="2022-04-29T21:13:00Z">
        <w:r w:rsidR="0041297E" w:rsidRPr="0041297E">
          <w:rPr>
            <w:rFonts w:eastAsiaTheme="minorEastAsia"/>
            <w:lang w:val="en-GB" w:eastAsia="zh-CN"/>
          </w:rPr>
          <w:t xml:space="preserve"> carriers</w:t>
        </w:r>
      </w:ins>
      <w:ins w:id="1760" w:author="Min Zhu" w:date="2022-04-29T20:34:00Z">
        <w:r w:rsidR="00AE2E6A" w:rsidRPr="00AE2E6A">
          <w:rPr>
            <w:rFonts w:eastAsiaTheme="minorEastAsia"/>
            <w:iCs/>
            <w:lang w:val="en-GB" w:eastAsia="zh-CN"/>
          </w:rPr>
          <w:t xml:space="preserve">, the mapping between UL transmission ports and </w:t>
        </w:r>
        <w:proofErr w:type="spellStart"/>
        <w:r w:rsidR="00AE2E6A" w:rsidRPr="00AE2E6A">
          <w:rPr>
            <w:rFonts w:eastAsiaTheme="minorEastAsia"/>
            <w:iCs/>
            <w:lang w:val="en-GB" w:eastAsia="zh-CN"/>
          </w:rPr>
          <w:t>Tx</w:t>
        </w:r>
        <w:proofErr w:type="spellEnd"/>
        <w:r w:rsidR="00AE2E6A" w:rsidRPr="00AE2E6A">
          <w:rPr>
            <w:rFonts w:eastAsiaTheme="minorEastAsia"/>
            <w:iCs/>
            <w:lang w:val="en-GB" w:eastAsia="zh-CN"/>
          </w:rPr>
          <w:t xml:space="preserve"> chains can be showed as </w:t>
        </w:r>
      </w:ins>
      <w:ins w:id="1761" w:author="Min Zhu" w:date="2022-04-29T20:39:00Z">
        <w:r w:rsidR="00392BA1">
          <w:rPr>
            <w:rFonts w:eastAsiaTheme="minorEastAsia"/>
            <w:iCs/>
            <w:lang w:val="en-GB" w:eastAsia="zh-CN"/>
          </w:rPr>
          <w:fldChar w:fldCharType="begin"/>
        </w:r>
        <w:r w:rsidR="00392BA1">
          <w:rPr>
            <w:rFonts w:eastAsiaTheme="minorEastAsia"/>
            <w:iCs/>
            <w:lang w:val="en-GB" w:eastAsia="zh-CN"/>
          </w:rPr>
          <w:instrText xml:space="preserve"> REF _Ref102157189 \h </w:instrText>
        </w:r>
        <w:r w:rsidR="00392BA1">
          <w:rPr>
            <w:rFonts w:eastAsiaTheme="minorEastAsia"/>
            <w:iCs/>
            <w:lang w:val="en-GB" w:eastAsia="zh-CN"/>
          </w:rPr>
        </w:r>
      </w:ins>
      <w:r w:rsidR="00392BA1">
        <w:rPr>
          <w:rFonts w:eastAsiaTheme="minorEastAsia"/>
          <w:iCs/>
          <w:lang w:val="en-GB" w:eastAsia="zh-CN"/>
        </w:rPr>
        <w:fldChar w:fldCharType="separate"/>
      </w:r>
      <w:ins w:id="1762" w:author="Min Zhu" w:date="2022-04-29T20:39:00Z">
        <w:r w:rsidR="00392BA1" w:rsidRPr="00ED0287">
          <w:rPr>
            <w:rFonts w:eastAsiaTheme="minorEastAsia"/>
            <w:lang w:val="x-none" w:eastAsia="zh-CN"/>
            <w:rPrChange w:id="1763" w:author="Min Zhu" w:date="2022-04-29T20:07:00Z">
              <w:rPr/>
            </w:rPrChange>
          </w:rPr>
          <w:t xml:space="preserve">Table </w:t>
        </w:r>
        <w:r w:rsidR="00392BA1">
          <w:rPr>
            <w:rFonts w:eastAsiaTheme="minorEastAsia"/>
            <w:b/>
            <w:bCs/>
            <w:noProof/>
            <w:lang w:val="x-none" w:eastAsia="zh-CN"/>
          </w:rPr>
          <w:t>5</w:t>
        </w:r>
        <w:r w:rsidR="00392BA1">
          <w:rPr>
            <w:rFonts w:eastAsiaTheme="minorEastAsia"/>
            <w:iCs/>
            <w:lang w:val="en-GB" w:eastAsia="zh-CN"/>
          </w:rPr>
          <w:fldChar w:fldCharType="end"/>
        </w:r>
        <w:r w:rsidR="00392BA1">
          <w:rPr>
            <w:rFonts w:eastAsiaTheme="minorEastAsia" w:hint="eastAsia"/>
            <w:iCs/>
            <w:lang w:val="en-GB" w:eastAsia="zh-CN"/>
          </w:rPr>
          <w:t xml:space="preserve"> </w:t>
        </w:r>
      </w:ins>
      <w:ins w:id="1764" w:author="Min Zhu" w:date="2022-04-29T20:34:00Z">
        <w:r w:rsidR="00AE2E6A" w:rsidRPr="00AE2E6A">
          <w:rPr>
            <w:rFonts w:eastAsiaTheme="minorEastAsia"/>
            <w:iCs/>
            <w:lang w:val="en-GB" w:eastAsia="zh-CN"/>
          </w:rPr>
          <w:t>and</w:t>
        </w:r>
      </w:ins>
      <w:ins w:id="1765" w:author="Min Zhu" w:date="2022-04-29T20:39:00Z">
        <w:r w:rsidR="00392BA1">
          <w:rPr>
            <w:rFonts w:eastAsiaTheme="minorEastAsia" w:hint="eastAsia"/>
            <w:iCs/>
            <w:lang w:val="en-GB" w:eastAsia="zh-CN"/>
          </w:rPr>
          <w:t xml:space="preserve"> </w:t>
        </w:r>
        <w:r w:rsidR="00392BA1">
          <w:rPr>
            <w:rFonts w:eastAsiaTheme="minorEastAsia"/>
            <w:iCs/>
            <w:lang w:val="en-GB" w:eastAsia="zh-CN"/>
          </w:rPr>
          <w:fldChar w:fldCharType="begin"/>
        </w:r>
        <w:r w:rsidR="00392BA1">
          <w:rPr>
            <w:rFonts w:eastAsiaTheme="minorEastAsia"/>
            <w:iCs/>
            <w:lang w:val="en-GB" w:eastAsia="zh-CN"/>
          </w:rPr>
          <w:instrText xml:space="preserve"> REF _Ref102157198 \h </w:instrText>
        </w:r>
        <w:r w:rsidR="00392BA1">
          <w:rPr>
            <w:rFonts w:eastAsiaTheme="minorEastAsia"/>
            <w:iCs/>
            <w:lang w:val="en-GB" w:eastAsia="zh-CN"/>
          </w:rPr>
        </w:r>
      </w:ins>
      <w:r w:rsidR="00392BA1">
        <w:rPr>
          <w:rFonts w:eastAsiaTheme="minorEastAsia"/>
          <w:iCs/>
          <w:lang w:val="en-GB" w:eastAsia="zh-CN"/>
        </w:rPr>
        <w:fldChar w:fldCharType="separate"/>
      </w:r>
      <w:ins w:id="1766" w:author="Min Zhu" w:date="2022-04-29T20:39:00Z">
        <w:r w:rsidR="00392BA1" w:rsidRPr="00392BA1">
          <w:rPr>
            <w:rFonts w:eastAsiaTheme="minorEastAsia"/>
            <w:lang w:val="x-none" w:eastAsia="zh-CN"/>
            <w:rPrChange w:id="1767" w:author="Min Zhu" w:date="2022-04-29T20:38:00Z">
              <w:rPr/>
            </w:rPrChange>
          </w:rPr>
          <w:t>Table 6</w:t>
        </w:r>
        <w:r w:rsidR="00392BA1">
          <w:rPr>
            <w:rFonts w:eastAsiaTheme="minorEastAsia"/>
            <w:iCs/>
            <w:lang w:val="en-GB" w:eastAsia="zh-CN"/>
          </w:rPr>
          <w:fldChar w:fldCharType="end"/>
        </w:r>
      </w:ins>
      <w:ins w:id="1768" w:author="Min Zhu" w:date="2022-04-29T20:34:00Z">
        <w:r w:rsidR="00AE2E6A" w:rsidRPr="00AE2E6A">
          <w:rPr>
            <w:rFonts w:eastAsiaTheme="minorEastAsia"/>
            <w:iCs/>
            <w:lang w:val="en-GB" w:eastAsia="zh-CN"/>
          </w:rPr>
          <w:t>, respectively.</w:t>
        </w:r>
      </w:ins>
    </w:p>
    <w:p w14:paraId="1ED35A71" w14:textId="027FF787" w:rsidR="005D1623" w:rsidDel="00294AAC" w:rsidRDefault="005D1623" w:rsidP="00D1677C">
      <w:pPr>
        <w:jc w:val="distribute"/>
        <w:rPr>
          <w:del w:id="1769" w:author="Min Zhu" w:date="2022-04-29T19:05:00Z"/>
          <w:rFonts w:eastAsiaTheme="minorEastAsia" w:hint="eastAsia"/>
          <w:lang w:val="en-GB" w:eastAsia="zh-CN"/>
        </w:rPr>
      </w:pPr>
    </w:p>
    <w:p w14:paraId="3AB79FF8" w14:textId="2956493D" w:rsidR="009067CE" w:rsidRPr="006715F1" w:rsidDel="005D1623" w:rsidRDefault="006715F1" w:rsidP="00EF0254">
      <w:pPr>
        <w:jc w:val="both"/>
        <w:rPr>
          <w:del w:id="1770" w:author="Min Zhu" w:date="2022-04-29T19:05:00Z"/>
          <w:rFonts w:eastAsiaTheme="minorEastAsia"/>
          <w:b/>
          <w:lang w:val="en-GB" w:eastAsia="zh-CN"/>
        </w:rPr>
      </w:pPr>
      <w:del w:id="1771" w:author="Min Zhu" w:date="2022-04-29T19:05:00Z">
        <w:r w:rsidRPr="006715F1" w:rsidDel="005D1623">
          <w:rPr>
            <w:rFonts w:eastAsiaTheme="minorEastAsia"/>
            <w:b/>
            <w:lang w:val="en-GB" w:eastAsia="zh-CN"/>
          </w:rPr>
          <w:delText>DualUL</w:delText>
        </w:r>
        <w:r w:rsidR="007669B2" w:rsidDel="005D1623">
          <w:rPr>
            <w:rFonts w:eastAsiaTheme="minorEastAsia" w:hint="eastAsia"/>
            <w:b/>
            <w:lang w:val="en-GB" w:eastAsia="zh-CN"/>
          </w:rPr>
          <w:delText xml:space="preserve"> mode when</w:delText>
        </w:r>
        <w:r w:rsidR="0070425A" w:rsidRPr="006715F1" w:rsidDel="005D1623">
          <w:rPr>
            <w:rFonts w:eastAsiaTheme="minorEastAsia" w:hint="eastAsia"/>
            <w:b/>
            <w:lang w:val="en-GB" w:eastAsia="zh-CN"/>
          </w:rPr>
          <w:delText xml:space="preserve"> </w:delText>
        </w:r>
        <w:r w:rsidR="00551879" w:rsidRPr="006715F1" w:rsidDel="005D1623">
          <w:rPr>
            <w:rFonts w:eastAsiaTheme="minorEastAsia" w:hint="eastAsia"/>
            <w:b/>
            <w:lang w:val="en-GB" w:eastAsia="zh-CN"/>
          </w:rPr>
          <w:delText>1 SUL band</w:delText>
        </w:r>
        <w:r w:rsidR="007669B2" w:rsidDel="005D1623">
          <w:rPr>
            <w:rFonts w:eastAsiaTheme="minorEastAsia" w:hint="eastAsia"/>
            <w:b/>
            <w:lang w:val="en-GB" w:eastAsia="zh-CN"/>
          </w:rPr>
          <w:delText xml:space="preserve"> is</w:delText>
        </w:r>
        <w:r w:rsidR="009067CE" w:rsidRPr="006715F1" w:rsidDel="005D1623">
          <w:rPr>
            <w:rFonts w:eastAsiaTheme="minorEastAsia" w:hint="eastAsia"/>
            <w:b/>
            <w:lang w:val="en-GB" w:eastAsia="zh-CN"/>
          </w:rPr>
          <w:delText xml:space="preserve"> configured for </w:delText>
        </w:r>
        <w:r w:rsidR="009067CE" w:rsidRPr="006715F1" w:rsidDel="005D1623">
          <w:rPr>
            <w:rFonts w:eastAsiaTheme="minorEastAsia" w:hint="eastAsia"/>
            <w:b/>
            <w:iCs/>
            <w:lang w:val="en-GB" w:eastAsia="zh-CN"/>
          </w:rPr>
          <w:delText>UL Tx switching</w:delText>
        </w:r>
      </w:del>
    </w:p>
    <w:p w14:paraId="3058C1C8" w14:textId="3FFF9FE7" w:rsidR="00EF0254" w:rsidRPr="007401B0" w:rsidDel="00AE2E6A" w:rsidRDefault="00EF0254" w:rsidP="00D1677C">
      <w:pPr>
        <w:jc w:val="distribute"/>
        <w:rPr>
          <w:del w:id="1772" w:author="Min Zhu" w:date="2022-04-29T20:34:00Z"/>
          <w:rFonts w:eastAsiaTheme="minorEastAsia"/>
          <w:iCs/>
          <w:lang w:val="en-GB" w:eastAsia="zh-CN"/>
        </w:rPr>
      </w:pPr>
      <w:del w:id="1773" w:author="Min Zhu" w:date="2022-04-29T20:34:00Z">
        <w:r w:rsidDel="00AE2E6A">
          <w:rPr>
            <w:rFonts w:eastAsiaTheme="minorEastAsia"/>
            <w:lang w:val="en-GB" w:eastAsia="zh-CN"/>
          </w:rPr>
          <w:delText>When</w:delText>
        </w:r>
        <w:r w:rsidDel="00AE2E6A">
          <w:rPr>
            <w:rFonts w:eastAsiaTheme="minorEastAsia" w:hint="eastAsia"/>
            <w:lang w:val="en-GB" w:eastAsia="zh-CN"/>
          </w:rPr>
          <w:delText xml:space="preserve"> 3</w:delText>
        </w:r>
        <w:r w:rsidR="00551879" w:rsidDel="00AE2E6A">
          <w:rPr>
            <w:rFonts w:eastAsiaTheme="minorEastAsia" w:hint="eastAsia"/>
            <w:lang w:val="en-GB" w:eastAsia="zh-CN"/>
          </w:rPr>
          <w:delText xml:space="preserve"> or 4 </w:delText>
        </w:r>
        <w:r w:rsidR="007F5CAC" w:rsidDel="00AE2E6A">
          <w:rPr>
            <w:rFonts w:eastAsiaTheme="minorEastAsia" w:hint="eastAsia"/>
            <w:lang w:val="en-GB" w:eastAsia="zh-CN"/>
          </w:rPr>
          <w:delText xml:space="preserve">bands are configured </w:delText>
        </w:r>
        <w:r w:rsidDel="00AE2E6A">
          <w:rPr>
            <w:rFonts w:eastAsiaTheme="minorEastAsia" w:hint="eastAsia"/>
            <w:lang w:val="en-GB" w:eastAsia="zh-CN"/>
          </w:rPr>
          <w:delText xml:space="preserve">for </w:delText>
        </w:r>
        <w:r w:rsidRPr="009E14E6" w:rsidDel="00AE2E6A">
          <w:rPr>
            <w:rFonts w:eastAsiaTheme="minorEastAsia" w:hint="eastAsia"/>
            <w:iCs/>
            <w:lang w:val="en-GB" w:eastAsia="zh-CN"/>
          </w:rPr>
          <w:delText>UL Tx switching</w:delText>
        </w:r>
        <w:r w:rsidDel="00AE2E6A">
          <w:rPr>
            <w:rFonts w:eastAsiaTheme="minorEastAsia" w:hint="eastAsia"/>
            <w:iCs/>
            <w:lang w:val="en-GB" w:eastAsia="zh-CN"/>
          </w:rPr>
          <w:delText xml:space="preserve">, </w:delText>
        </w:r>
        <w:r w:rsidR="00551879" w:rsidDel="00AE2E6A">
          <w:rPr>
            <w:rFonts w:eastAsiaTheme="minorEastAsia" w:hint="eastAsia"/>
            <w:iCs/>
            <w:lang w:val="en-GB" w:eastAsia="zh-CN"/>
          </w:rPr>
          <w:delText xml:space="preserve">one possible configuration is </w:delText>
        </w:r>
        <w:r w:rsidR="00EB1E19" w:rsidDel="00AE2E6A">
          <w:rPr>
            <w:rFonts w:eastAsiaTheme="minorEastAsia" w:hint="eastAsia"/>
            <w:iCs/>
            <w:lang w:val="en-GB" w:eastAsia="zh-CN"/>
          </w:rPr>
          <w:delText xml:space="preserve">only </w:delText>
        </w:r>
        <w:r w:rsidDel="00AE2E6A">
          <w:rPr>
            <w:rFonts w:eastAsiaTheme="minorEastAsia" w:hint="eastAsia"/>
            <w:iCs/>
            <w:lang w:val="en-GB" w:eastAsia="zh-CN"/>
          </w:rPr>
          <w:delText>one carrier</w:delText>
        </w:r>
        <w:r w:rsidR="00EB1E19" w:rsidDel="00AE2E6A">
          <w:rPr>
            <w:rFonts w:eastAsiaTheme="minorEastAsia" w:hint="eastAsia"/>
            <w:iCs/>
            <w:lang w:val="en-GB" w:eastAsia="zh-CN"/>
          </w:rPr>
          <w:delText xml:space="preserve"> (</w:delText>
        </w:r>
        <w:r w:rsidR="00B37276" w:rsidDel="00AE2E6A">
          <w:rPr>
            <w:rFonts w:eastAsiaTheme="minorEastAsia"/>
            <w:iCs/>
            <w:lang w:val="en-GB" w:eastAsia="zh-CN"/>
          </w:rPr>
          <w:delText>e.g.</w:delText>
        </w:r>
        <w:r w:rsidR="00EB1E19" w:rsidDel="00AE2E6A">
          <w:rPr>
            <w:rFonts w:eastAsiaTheme="minorEastAsia" w:hint="eastAsia"/>
            <w:iCs/>
            <w:lang w:val="en-GB" w:eastAsia="zh-CN"/>
          </w:rPr>
          <w:delText xml:space="preserve"> carrier-1)</w:delText>
        </w:r>
        <w:r w:rsidDel="00AE2E6A">
          <w:rPr>
            <w:rFonts w:eastAsiaTheme="minorEastAsia" w:hint="eastAsia"/>
            <w:iCs/>
            <w:lang w:val="en-GB" w:eastAsia="zh-CN"/>
          </w:rPr>
          <w:delText xml:space="preserve"> is </w:delText>
        </w:r>
        <w:r w:rsidDel="00AE2E6A">
          <w:rPr>
            <w:rFonts w:eastAsiaTheme="minorEastAsia"/>
            <w:iCs/>
            <w:lang w:val="en-GB" w:eastAsia="zh-CN"/>
          </w:rPr>
          <w:delText>assigned</w:delText>
        </w:r>
        <w:r w:rsidDel="00AE2E6A">
          <w:rPr>
            <w:rFonts w:eastAsiaTheme="minorEastAsia" w:hint="eastAsia"/>
            <w:iCs/>
            <w:lang w:val="en-GB" w:eastAsia="zh-CN"/>
          </w:rPr>
          <w:delText xml:space="preserve"> for </w:delText>
        </w:r>
        <w:r w:rsidR="00EB1E19" w:rsidDel="00AE2E6A">
          <w:rPr>
            <w:rFonts w:eastAsiaTheme="minorEastAsia" w:hint="eastAsia"/>
            <w:szCs w:val="20"/>
            <w:lang w:eastAsia="zh-CN"/>
          </w:rPr>
          <w:delText xml:space="preserve">supplementary </w:delText>
        </w:r>
        <w:r w:rsidDel="00AE2E6A">
          <w:rPr>
            <w:rFonts w:eastAsiaTheme="minorEastAsia" w:hint="eastAsia"/>
            <w:iCs/>
            <w:lang w:val="en-GB" w:eastAsia="zh-CN"/>
          </w:rPr>
          <w:delText xml:space="preserve">uplink </w:delText>
        </w:r>
        <w:r w:rsidDel="00AE2E6A">
          <w:rPr>
            <w:rFonts w:eastAsiaTheme="minorEastAsia"/>
            <w:iCs/>
            <w:lang w:val="en-GB" w:eastAsia="zh-CN"/>
          </w:rPr>
          <w:delText>transmission</w:delText>
        </w:r>
        <w:r w:rsidR="00551879" w:rsidDel="00AE2E6A">
          <w:rPr>
            <w:rFonts w:eastAsiaTheme="minorEastAsia" w:hint="eastAsia"/>
            <w:iCs/>
            <w:lang w:val="en-GB" w:eastAsia="zh-CN"/>
          </w:rPr>
          <w:delText>, and the others bands are configured as NUL.</w:delText>
        </w:r>
        <w:r w:rsidR="009067CE" w:rsidDel="00AE2E6A">
          <w:rPr>
            <w:rFonts w:eastAsiaTheme="minorEastAsia" w:hint="eastAsia"/>
            <w:iCs/>
            <w:lang w:val="en-GB" w:eastAsia="zh-CN"/>
          </w:rPr>
          <w:delText xml:space="preserve"> </w:delText>
        </w:r>
      </w:del>
    </w:p>
    <w:p w14:paraId="18EE97B6" w14:textId="0C8AD301" w:rsidR="00C7493D" w:rsidRPr="006715F1" w:rsidDel="00AE2E6A" w:rsidRDefault="00C82C0C" w:rsidP="00294AAC">
      <w:pPr>
        <w:jc w:val="both"/>
        <w:rPr>
          <w:del w:id="1774" w:author="Min Zhu" w:date="2022-04-29T20:34:00Z"/>
          <w:rFonts w:eastAsiaTheme="minorEastAsia"/>
          <w:lang w:eastAsia="zh-CN"/>
        </w:rPr>
        <w:pPrChange w:id="1775" w:author="Min Zhu" w:date="2022-04-29T20:14:00Z">
          <w:pPr>
            <w:jc w:val="distribute"/>
          </w:pPr>
        </w:pPrChange>
      </w:pPr>
      <w:del w:id="1776" w:author="Min Zhu" w:date="2022-04-29T20:34:00Z">
        <w:r w:rsidRPr="007401B0" w:rsidDel="00AE2E6A">
          <w:rPr>
            <w:rFonts w:eastAsiaTheme="minorEastAsia"/>
            <w:iCs/>
            <w:lang w:val="en-GB" w:eastAsia="zh-CN"/>
          </w:rPr>
          <w:delText>For</w:delText>
        </w:r>
        <w:r w:rsidDel="00AE2E6A">
          <w:rPr>
            <w:rFonts w:eastAsiaTheme="minorEastAsia"/>
            <w:iCs/>
            <w:lang w:val="en-GB" w:eastAsia="zh-CN"/>
          </w:rPr>
          <w:delText xml:space="preserve"> simplicity</w:delText>
        </w:r>
        <w:r w:rsidR="007401B0" w:rsidRPr="007401B0" w:rsidDel="00AE2E6A">
          <w:rPr>
            <w:rFonts w:eastAsiaTheme="minorEastAsia" w:hint="eastAsia"/>
            <w:iCs/>
            <w:lang w:val="en-GB" w:eastAsia="zh-CN"/>
          </w:rPr>
          <w:delText xml:space="preserve">, we </w:delText>
        </w:r>
        <w:r w:rsidR="00ED28B3" w:rsidDel="00AE2E6A">
          <w:rPr>
            <w:rFonts w:eastAsiaTheme="minorEastAsia" w:hint="eastAsia"/>
            <w:iCs/>
            <w:lang w:val="en-GB" w:eastAsia="zh-CN"/>
          </w:rPr>
          <w:delText>re</w:delText>
        </w:r>
        <w:r w:rsidR="007401B0" w:rsidRPr="007401B0" w:rsidDel="00AE2E6A">
          <w:rPr>
            <w:rFonts w:eastAsiaTheme="minorEastAsia" w:hint="eastAsia"/>
            <w:iCs/>
            <w:lang w:val="en-GB" w:eastAsia="zh-CN"/>
          </w:rPr>
          <w:delText>write carrier-1 as SUL-1, carrier-2 as NUL</w:delText>
        </w:r>
        <w:r w:rsidR="00551879" w:rsidDel="00AE2E6A">
          <w:rPr>
            <w:rFonts w:eastAsiaTheme="minorEastAsia" w:hint="eastAsia"/>
            <w:iCs/>
            <w:lang w:val="en-GB" w:eastAsia="zh-CN"/>
          </w:rPr>
          <w:delText>-1</w:delText>
        </w:r>
        <w:r w:rsidR="00F80323" w:rsidDel="00AE2E6A">
          <w:rPr>
            <w:rFonts w:eastAsiaTheme="minorEastAsia" w:hint="eastAsia"/>
            <w:iCs/>
            <w:lang w:val="en-GB" w:eastAsia="zh-CN"/>
          </w:rPr>
          <w:delText xml:space="preserve">. </w:delText>
        </w:r>
        <w:r w:rsidR="00551879" w:rsidDel="00AE2E6A">
          <w:rPr>
            <w:rFonts w:eastAsiaTheme="minorEastAsia" w:hint="eastAsia"/>
            <w:iCs/>
            <w:lang w:val="en-GB" w:eastAsia="zh-CN"/>
          </w:rPr>
          <w:delText xml:space="preserve">SUL-1 and NUL-1 belong to </w:delText>
        </w:r>
        <w:r w:rsidR="00551879" w:rsidDel="00AE2E6A">
          <w:rPr>
            <w:rFonts w:eastAsiaTheme="minorEastAsia"/>
            <w:iCs/>
            <w:lang w:val="en-GB" w:eastAsia="zh-CN"/>
          </w:rPr>
          <w:delText>same</w:delText>
        </w:r>
        <w:r w:rsidR="00551879" w:rsidDel="00AE2E6A">
          <w:rPr>
            <w:rFonts w:eastAsiaTheme="minorEastAsia" w:hint="eastAsia"/>
            <w:iCs/>
            <w:lang w:val="en-GB" w:eastAsia="zh-CN"/>
          </w:rPr>
          <w:delText xml:space="preserve"> </w:delText>
        </w:r>
        <w:r w:rsidR="006715F1" w:rsidDel="00AE2E6A">
          <w:rPr>
            <w:rFonts w:eastAsiaTheme="minorEastAsia" w:hint="eastAsia"/>
            <w:iCs/>
            <w:lang w:val="en-GB" w:eastAsia="zh-CN"/>
          </w:rPr>
          <w:delText>cell</w:delText>
        </w:r>
        <w:r w:rsidR="00F80323" w:rsidDel="00AE2E6A">
          <w:rPr>
            <w:rFonts w:eastAsiaTheme="minorEastAsia" w:hint="eastAsia"/>
            <w:iCs/>
            <w:lang w:val="en-GB" w:eastAsia="zh-CN"/>
          </w:rPr>
          <w:delText>. B</w:delText>
        </w:r>
        <w:r w:rsidR="00551879" w:rsidDel="00AE2E6A">
          <w:rPr>
            <w:rFonts w:eastAsiaTheme="minorEastAsia" w:hint="eastAsia"/>
            <w:iCs/>
            <w:lang w:val="en-GB" w:eastAsia="zh-CN"/>
          </w:rPr>
          <w:delText xml:space="preserve">oth carrier-3 and carrier-4 </w:delText>
        </w:r>
        <w:r w:rsidR="00B37276" w:rsidDel="00AE2E6A">
          <w:rPr>
            <w:rFonts w:eastAsiaTheme="minorEastAsia"/>
            <w:iCs/>
            <w:lang w:val="en-GB" w:eastAsia="zh-CN"/>
          </w:rPr>
          <w:delText>is</w:delText>
        </w:r>
        <w:r w:rsidR="00551879" w:rsidDel="00AE2E6A">
          <w:rPr>
            <w:rFonts w:eastAsiaTheme="minorEastAsia" w:hint="eastAsia"/>
            <w:iCs/>
            <w:lang w:val="en-GB" w:eastAsia="zh-CN"/>
          </w:rPr>
          <w:delText xml:space="preserve"> separate cell</w:delText>
        </w:r>
        <w:r w:rsidR="007401B0" w:rsidRPr="007401B0" w:rsidDel="00AE2E6A">
          <w:rPr>
            <w:rFonts w:eastAsiaTheme="minorEastAsia" w:hint="eastAsia"/>
            <w:iCs/>
            <w:lang w:val="en-GB" w:eastAsia="zh-CN"/>
          </w:rPr>
          <w:delText xml:space="preserve">. </w:delText>
        </w:r>
        <w:r w:rsidR="00ED28B3" w:rsidDel="00AE2E6A">
          <w:rPr>
            <w:rFonts w:eastAsiaTheme="minorEastAsia" w:hint="eastAsia"/>
            <w:iCs/>
            <w:lang w:val="en-GB" w:eastAsia="zh-CN"/>
          </w:rPr>
          <w:delText>W</w:delText>
        </w:r>
        <w:r w:rsidR="006715F1" w:rsidRPr="006715F1" w:rsidDel="00AE2E6A">
          <w:rPr>
            <w:rFonts w:eastAsiaTheme="minorEastAsia" w:hint="eastAsia"/>
            <w:iCs/>
            <w:lang w:val="en-GB" w:eastAsia="zh-CN"/>
          </w:rPr>
          <w:delText xml:space="preserve">hen </w:delText>
        </w:r>
        <w:r w:rsidR="006715F1" w:rsidRPr="006715F1" w:rsidDel="00AE2E6A">
          <w:rPr>
            <w:rFonts w:eastAsiaTheme="minorEastAsia"/>
            <w:lang w:val="en-GB" w:eastAsia="zh-CN"/>
          </w:rPr>
          <w:delText>DualUL</w:delText>
        </w:r>
        <w:r w:rsidR="006715F1" w:rsidRPr="006715F1" w:rsidDel="00AE2E6A">
          <w:rPr>
            <w:rFonts w:eastAsiaTheme="minorEastAsia" w:hint="eastAsia"/>
            <w:iCs/>
            <w:lang w:val="en-GB" w:eastAsia="zh-CN"/>
          </w:rPr>
          <w:delText xml:space="preserve"> mode is configured, </w:delText>
        </w:r>
        <w:r w:rsidR="006715F1" w:rsidRPr="006715F1" w:rsidDel="00AE2E6A">
          <w:rPr>
            <w:rFonts w:eastAsiaTheme="minorEastAsia" w:hint="eastAsia"/>
            <w:lang w:val="en-GB" w:eastAsia="zh-CN"/>
          </w:rPr>
          <w:delText>NUL-1 and SUL-1 cannot transmit data simultaneously</w:delText>
        </w:r>
        <w:r w:rsidR="006715F1" w:rsidRPr="006715F1" w:rsidDel="00AE2E6A">
          <w:rPr>
            <w:rFonts w:eastAsiaTheme="minorEastAsia" w:hint="eastAsia"/>
            <w:iCs/>
            <w:lang w:val="en-GB" w:eastAsia="zh-CN"/>
          </w:rPr>
          <w:delText xml:space="preserve"> due to the two carriers belong to same cell. </w:delText>
        </w:r>
        <w:r w:rsidR="006715F1" w:rsidRPr="006715F1" w:rsidDel="00AE2E6A">
          <w:rPr>
            <w:rFonts w:eastAsiaTheme="minorEastAsia"/>
            <w:iCs/>
            <w:lang w:val="en-GB" w:eastAsia="zh-CN"/>
          </w:rPr>
          <w:delText>And</w:delText>
        </w:r>
        <w:r w:rsidR="006715F1" w:rsidRPr="006715F1" w:rsidDel="00AE2E6A">
          <w:rPr>
            <w:rFonts w:eastAsiaTheme="minorEastAsia" w:hint="eastAsia"/>
            <w:iCs/>
            <w:lang w:val="en-GB" w:eastAsia="zh-CN"/>
          </w:rPr>
          <w:delText xml:space="preserve"> others two carriers </w:delText>
        </w:r>
        <w:r w:rsidR="006715F1" w:rsidRPr="006715F1" w:rsidDel="00AE2E6A">
          <w:rPr>
            <w:rFonts w:eastAsiaTheme="minorEastAsia"/>
            <w:iCs/>
            <w:lang w:val="en-GB" w:eastAsia="zh-CN"/>
          </w:rPr>
          <w:delText>combination</w:delText>
        </w:r>
        <w:r w:rsidR="006715F1" w:rsidRPr="006715F1" w:rsidDel="00AE2E6A">
          <w:rPr>
            <w:rFonts w:eastAsiaTheme="minorEastAsia" w:hint="eastAsia"/>
            <w:iCs/>
            <w:lang w:val="en-GB" w:eastAsia="zh-CN"/>
          </w:rPr>
          <w:delText xml:space="preserve"> can be selected to transmit data simultaneously,</w:delText>
        </w:r>
        <w:r w:rsidR="00ED28B3" w:rsidDel="00AE2E6A">
          <w:rPr>
            <w:rFonts w:eastAsiaTheme="minorEastAsia" w:hint="eastAsia"/>
            <w:iCs/>
            <w:lang w:val="en-GB" w:eastAsia="zh-CN"/>
          </w:rPr>
          <w:delText xml:space="preserve"> </w:delText>
        </w:r>
        <w:r w:rsidR="007C2000" w:rsidRPr="006715F1" w:rsidDel="00AE2E6A">
          <w:rPr>
            <w:rFonts w:eastAsiaTheme="minorEastAsia"/>
            <w:lang w:val="en-GB" w:eastAsia="zh-CN"/>
          </w:rPr>
          <w:delText>DualUL</w:delText>
        </w:r>
        <w:r w:rsidR="007C2000" w:rsidRPr="006715F1" w:rsidDel="00AE2E6A">
          <w:rPr>
            <w:rFonts w:eastAsiaTheme="minorEastAsia" w:hint="eastAsia"/>
            <w:lang w:val="en-GB" w:eastAsia="zh-CN"/>
          </w:rPr>
          <w:delText xml:space="preserve"> </w:delText>
        </w:r>
        <w:r w:rsidR="00B37276" w:rsidRPr="006715F1" w:rsidDel="00AE2E6A">
          <w:rPr>
            <w:rFonts w:eastAsiaTheme="minorEastAsia"/>
            <w:iCs/>
            <w:lang w:val="en-GB" w:eastAsia="zh-CN"/>
          </w:rPr>
          <w:delText>mode case</w:delText>
        </w:r>
        <w:r w:rsidR="007C2000" w:rsidRPr="006715F1" w:rsidDel="00AE2E6A">
          <w:rPr>
            <w:rFonts w:eastAsiaTheme="minorEastAsia" w:hint="eastAsia"/>
            <w:iCs/>
            <w:lang w:val="en-GB" w:eastAsia="zh-CN"/>
          </w:rPr>
          <w:delText xml:space="preserve"> for </w:delText>
        </w:r>
        <w:r w:rsidR="00ED28B3" w:rsidDel="00AE2E6A">
          <w:rPr>
            <w:rFonts w:eastAsiaTheme="minorEastAsia" w:hint="eastAsia"/>
            <w:iCs/>
            <w:lang w:val="en-GB" w:eastAsia="zh-CN"/>
          </w:rPr>
          <w:delText>1</w:delText>
        </w:r>
        <w:r w:rsidR="007C2000" w:rsidRPr="006715F1" w:rsidDel="00AE2E6A">
          <w:rPr>
            <w:rFonts w:eastAsiaTheme="minorEastAsia" w:hint="eastAsia"/>
            <w:iCs/>
            <w:lang w:val="en-GB" w:eastAsia="zh-CN"/>
          </w:rPr>
          <w:delText xml:space="preserve"> </w:delText>
        </w:r>
        <w:r w:rsidR="007401B0" w:rsidRPr="006715F1" w:rsidDel="00AE2E6A">
          <w:rPr>
            <w:rFonts w:eastAsiaTheme="minorEastAsia" w:hint="eastAsia"/>
            <w:iCs/>
            <w:lang w:val="en-GB" w:eastAsia="zh-CN"/>
          </w:rPr>
          <w:delText>SUL</w:delText>
        </w:r>
        <w:r w:rsidR="007C2000" w:rsidRPr="006715F1" w:rsidDel="00AE2E6A">
          <w:rPr>
            <w:rFonts w:eastAsiaTheme="minorEastAsia" w:hint="eastAsia"/>
            <w:iCs/>
            <w:lang w:val="en-GB" w:eastAsia="zh-CN"/>
          </w:rPr>
          <w:delText xml:space="preserve"> of 3</w:delText>
        </w:r>
        <w:r w:rsidR="006715F1" w:rsidRPr="006715F1" w:rsidDel="00AE2E6A">
          <w:rPr>
            <w:rFonts w:eastAsiaTheme="minorEastAsia" w:hint="eastAsia"/>
            <w:iCs/>
            <w:lang w:val="en-GB" w:eastAsia="zh-CN"/>
          </w:rPr>
          <w:delText>/4</w:delText>
        </w:r>
        <w:r w:rsidR="007C2000" w:rsidRPr="006715F1" w:rsidDel="00AE2E6A">
          <w:rPr>
            <w:rFonts w:eastAsiaTheme="minorEastAsia" w:hint="eastAsia"/>
            <w:iCs/>
            <w:lang w:val="en-GB" w:eastAsia="zh-CN"/>
          </w:rPr>
          <w:delText xml:space="preserve"> bands configuration as listed in following table-6.</w:delText>
        </w:r>
      </w:del>
    </w:p>
    <w:p w14:paraId="47068D4F" w14:textId="01800403" w:rsidR="007C2000" w:rsidDel="00ED0287" w:rsidRDefault="007C2000" w:rsidP="00ED0287">
      <w:pPr>
        <w:spacing w:beforeLines="50" w:before="120" w:after="120"/>
        <w:jc w:val="center"/>
        <w:rPr>
          <w:del w:id="1777" w:author="Min Zhu" w:date="2022-04-29T20:07:00Z"/>
          <w:rFonts w:eastAsiaTheme="minorEastAsia"/>
          <w:lang w:eastAsia="zh-CN"/>
        </w:rPr>
        <w:pPrChange w:id="1778" w:author="Min Zhu" w:date="2022-04-29T20:07:00Z">
          <w:pPr>
            <w:jc w:val="center"/>
          </w:pPr>
        </w:pPrChange>
      </w:pPr>
    </w:p>
    <w:p w14:paraId="0BF3D78F" w14:textId="7470CC9E" w:rsidR="00C7493D" w:rsidRPr="00D1677C" w:rsidDel="00ED0287" w:rsidRDefault="00C7493D" w:rsidP="00ED0287">
      <w:pPr>
        <w:spacing w:beforeLines="50" w:before="120" w:after="120"/>
        <w:jc w:val="center"/>
        <w:rPr>
          <w:del w:id="1779" w:author="Min Zhu" w:date="2022-04-29T20:07:00Z"/>
          <w:rFonts w:eastAsiaTheme="minorEastAsia" w:hint="eastAsia"/>
          <w:lang w:eastAsia="zh-CN"/>
        </w:rPr>
        <w:pPrChange w:id="1780" w:author="Min Zhu" w:date="2022-04-29T20:07:00Z">
          <w:pPr>
            <w:spacing w:afterLines="50" w:after="120"/>
            <w:jc w:val="center"/>
          </w:pPr>
        </w:pPrChange>
      </w:pPr>
      <w:del w:id="1781" w:author="Min Zhu" w:date="2022-04-29T20:07:00Z">
        <w:r w:rsidDel="00ED0287">
          <w:rPr>
            <w:rFonts w:eastAsiaTheme="minorEastAsia" w:hint="eastAsia"/>
            <w:lang w:val="x-none" w:eastAsia="zh-CN"/>
          </w:rPr>
          <w:delText>Table</w:delText>
        </w:r>
        <w:r w:rsidDel="00ED0287">
          <w:rPr>
            <w:rFonts w:hint="eastAsia"/>
            <w:lang w:val="x-none"/>
          </w:rPr>
          <w:delText>-</w:delText>
        </w:r>
        <w:r w:rsidR="007C2000" w:rsidDel="00ED0287">
          <w:rPr>
            <w:rFonts w:eastAsiaTheme="minorEastAsia" w:hint="eastAsia"/>
            <w:lang w:val="x-none" w:eastAsia="zh-CN"/>
          </w:rPr>
          <w:delText>6</w:delText>
        </w:r>
        <w:r w:rsidDel="00ED0287">
          <w:rPr>
            <w:rFonts w:hint="eastAsia"/>
            <w:lang w:val="x-none"/>
          </w:rPr>
          <w:delText>：</w:delText>
        </w:r>
        <w:r w:rsidRPr="00F00B74" w:rsidDel="00ED0287">
          <w:rPr>
            <w:rFonts w:eastAsiaTheme="minorEastAsia"/>
            <w:lang w:val="en-GB" w:eastAsia="zh-CN"/>
          </w:rPr>
          <w:delText>DualUL</w:delText>
        </w:r>
        <w:r w:rsidRPr="00F00B74" w:rsidDel="00ED0287">
          <w:rPr>
            <w:rFonts w:eastAsiaTheme="minorEastAsia" w:hint="eastAsia"/>
            <w:lang w:val="en-GB" w:eastAsia="zh-CN"/>
          </w:rPr>
          <w:delText xml:space="preserve"> </w:delText>
        </w:r>
        <w:r w:rsidRPr="00F00B74" w:rsidDel="00ED0287">
          <w:rPr>
            <w:rFonts w:eastAsiaTheme="minorEastAsia" w:hint="eastAsia"/>
            <w:iCs/>
            <w:lang w:val="en-GB" w:eastAsia="zh-CN"/>
          </w:rPr>
          <w:delText>mode</w:delText>
        </w:r>
        <w:r w:rsidDel="00ED0287">
          <w:rPr>
            <w:rFonts w:eastAsiaTheme="minorEastAsia" w:hint="eastAsia"/>
            <w:iCs/>
            <w:lang w:val="en-GB" w:eastAsia="zh-CN"/>
          </w:rPr>
          <w:delText xml:space="preserve">  case for  </w:delText>
        </w:r>
        <w:r w:rsidR="006715F1" w:rsidDel="00ED0287">
          <w:rPr>
            <w:rFonts w:eastAsiaTheme="minorEastAsia" w:hint="eastAsia"/>
            <w:iCs/>
            <w:lang w:val="en-GB" w:eastAsia="zh-CN"/>
          </w:rPr>
          <w:delText xml:space="preserve">only one </w:delText>
        </w:r>
        <w:r w:rsidR="007C2000" w:rsidDel="00ED0287">
          <w:rPr>
            <w:rFonts w:eastAsiaTheme="minorEastAsia" w:hint="eastAsia"/>
            <w:iCs/>
            <w:lang w:val="en-GB" w:eastAsia="zh-CN"/>
          </w:rPr>
          <w:delText>SUL</w:delText>
        </w:r>
        <w:r w:rsidDel="00ED0287">
          <w:rPr>
            <w:rFonts w:eastAsiaTheme="minorEastAsia" w:hint="eastAsia"/>
            <w:iCs/>
            <w:lang w:val="en-GB" w:eastAsia="zh-CN"/>
          </w:rPr>
          <w:delText xml:space="preserve"> of 3 bands configuration</w:delText>
        </w:r>
      </w:del>
    </w:p>
    <w:p w14:paraId="6E3154FD" w14:textId="24BBFB9A" w:rsidR="00ED0287" w:rsidRPr="00ED0287" w:rsidRDefault="00ED0287" w:rsidP="00ED0287">
      <w:pPr>
        <w:pStyle w:val="ae"/>
        <w:keepNext/>
        <w:spacing w:beforeLines="50" w:before="120" w:after="120"/>
        <w:jc w:val="center"/>
        <w:rPr>
          <w:ins w:id="1782" w:author="Min Zhu" w:date="2022-04-29T20:05:00Z"/>
          <w:rFonts w:eastAsiaTheme="minorEastAsia" w:hint="eastAsia"/>
          <w:b w:val="0"/>
          <w:bCs w:val="0"/>
          <w:color w:val="auto"/>
          <w:szCs w:val="24"/>
          <w:lang w:val="x-none" w:eastAsia="zh-CN"/>
          <w:rPrChange w:id="1783" w:author="Min Zhu" w:date="2022-04-29T20:07:00Z">
            <w:rPr>
              <w:ins w:id="1784" w:author="Min Zhu" w:date="2022-04-29T20:05:00Z"/>
            </w:rPr>
          </w:rPrChange>
        </w:rPr>
        <w:pPrChange w:id="1785" w:author="Min Zhu" w:date="2022-04-29T20:07:00Z">
          <w:pPr/>
        </w:pPrChange>
      </w:pPr>
      <w:bookmarkStart w:id="1786" w:name="_Ref102157189"/>
      <w:ins w:id="1787" w:author="Min Zhu" w:date="2022-04-29T20:05:00Z">
        <w:r w:rsidRPr="00ED0287">
          <w:rPr>
            <w:rFonts w:eastAsiaTheme="minorEastAsia"/>
            <w:b w:val="0"/>
            <w:bCs w:val="0"/>
            <w:color w:val="auto"/>
            <w:szCs w:val="24"/>
            <w:lang w:val="x-none" w:eastAsia="zh-CN"/>
            <w:rPrChange w:id="1788" w:author="Min Zhu" w:date="2022-04-29T20:07:00Z">
              <w:rPr/>
            </w:rPrChange>
          </w:rPr>
          <w:t xml:space="preserve">Table </w:t>
        </w:r>
        <w:r w:rsidRPr="00ED0287">
          <w:rPr>
            <w:rFonts w:eastAsiaTheme="minorEastAsia"/>
            <w:b w:val="0"/>
            <w:bCs w:val="0"/>
            <w:color w:val="auto"/>
            <w:szCs w:val="24"/>
            <w:lang w:val="x-none" w:eastAsia="zh-CN"/>
            <w:rPrChange w:id="1789" w:author="Min Zhu" w:date="2022-04-29T20:07:00Z">
              <w:rPr/>
            </w:rPrChange>
          </w:rPr>
          <w:fldChar w:fldCharType="begin"/>
        </w:r>
        <w:r w:rsidRPr="00ED0287">
          <w:rPr>
            <w:rFonts w:eastAsiaTheme="minorEastAsia"/>
            <w:b w:val="0"/>
            <w:bCs w:val="0"/>
            <w:color w:val="auto"/>
            <w:szCs w:val="24"/>
            <w:lang w:val="x-none" w:eastAsia="zh-CN"/>
            <w:rPrChange w:id="1790" w:author="Min Zhu" w:date="2022-04-29T20:07:00Z">
              <w:rPr/>
            </w:rPrChange>
          </w:rPr>
          <w:instrText xml:space="preserve"> SEQ Table \* ARABIC </w:instrText>
        </w:r>
      </w:ins>
      <w:r w:rsidRPr="00ED0287">
        <w:rPr>
          <w:rFonts w:eastAsiaTheme="minorEastAsia"/>
          <w:b w:val="0"/>
          <w:bCs w:val="0"/>
          <w:color w:val="auto"/>
          <w:szCs w:val="24"/>
          <w:lang w:val="x-none" w:eastAsia="zh-CN"/>
          <w:rPrChange w:id="1791" w:author="Min Zhu" w:date="2022-04-29T20:07:00Z">
            <w:rPr/>
          </w:rPrChange>
        </w:rPr>
        <w:fldChar w:fldCharType="separate"/>
      </w:r>
      <w:ins w:id="1792" w:author="Min Zhu" w:date="2022-04-29T23:14:00Z">
        <w:r w:rsidR="005356F6">
          <w:rPr>
            <w:rFonts w:eastAsiaTheme="minorEastAsia"/>
            <w:b w:val="0"/>
            <w:bCs w:val="0"/>
            <w:noProof/>
            <w:color w:val="auto"/>
            <w:szCs w:val="24"/>
            <w:lang w:val="x-none" w:eastAsia="zh-CN"/>
          </w:rPr>
          <w:t>5</w:t>
        </w:r>
      </w:ins>
      <w:ins w:id="1793" w:author="Min Zhu" w:date="2022-04-29T20:05:00Z">
        <w:r w:rsidRPr="00ED0287">
          <w:rPr>
            <w:rFonts w:eastAsiaTheme="minorEastAsia"/>
            <w:b w:val="0"/>
            <w:bCs w:val="0"/>
            <w:color w:val="auto"/>
            <w:szCs w:val="24"/>
            <w:lang w:val="x-none" w:eastAsia="zh-CN"/>
            <w:rPrChange w:id="1794" w:author="Min Zhu" w:date="2022-04-29T20:07:00Z">
              <w:rPr/>
            </w:rPrChange>
          </w:rPr>
          <w:fldChar w:fldCharType="end"/>
        </w:r>
        <w:bookmarkEnd w:id="1786"/>
        <w:r w:rsidRPr="00ED0287">
          <w:rPr>
            <w:rFonts w:eastAsiaTheme="minorEastAsia" w:hint="eastAsia"/>
            <w:b w:val="0"/>
            <w:bCs w:val="0"/>
            <w:color w:val="auto"/>
            <w:szCs w:val="24"/>
            <w:lang w:val="x-none" w:eastAsia="zh-CN"/>
            <w:rPrChange w:id="1795" w:author="Min Zhu" w:date="2022-04-29T20:07:00Z">
              <w:rPr>
                <w:rFonts w:eastAsiaTheme="minorEastAsia" w:hint="eastAsia"/>
                <w:lang w:eastAsia="zh-CN"/>
              </w:rPr>
            </w:rPrChange>
          </w:rPr>
          <w:t xml:space="preserve">: </w:t>
        </w:r>
        <w:r w:rsidRPr="00ED0287">
          <w:rPr>
            <w:rFonts w:eastAsiaTheme="minorEastAsia"/>
            <w:b w:val="0"/>
            <w:bCs w:val="0"/>
            <w:color w:val="auto"/>
            <w:szCs w:val="24"/>
            <w:lang w:val="x-none" w:eastAsia="zh-CN"/>
            <w:rPrChange w:id="1796" w:author="Min Zhu" w:date="2022-04-29T20:07:00Z">
              <w:rPr>
                <w:rFonts w:eastAsiaTheme="minorEastAsia"/>
                <w:lang w:eastAsia="zh-CN"/>
              </w:rPr>
            </w:rPrChange>
          </w:rPr>
          <w:t xml:space="preserve">Mapping between UL transmission ports and </w:t>
        </w:r>
        <w:proofErr w:type="spellStart"/>
        <w:r w:rsidRPr="00ED0287">
          <w:rPr>
            <w:rFonts w:eastAsiaTheme="minorEastAsia"/>
            <w:b w:val="0"/>
            <w:bCs w:val="0"/>
            <w:color w:val="auto"/>
            <w:szCs w:val="24"/>
            <w:lang w:val="x-none" w:eastAsia="zh-CN"/>
            <w:rPrChange w:id="1797" w:author="Min Zhu" w:date="2022-04-29T20:07:00Z">
              <w:rPr>
                <w:rFonts w:eastAsiaTheme="minorEastAsia"/>
                <w:lang w:eastAsia="zh-CN"/>
              </w:rPr>
            </w:rPrChange>
          </w:rPr>
          <w:t>Tx</w:t>
        </w:r>
        <w:proofErr w:type="spellEnd"/>
        <w:r w:rsidRPr="00ED0287">
          <w:rPr>
            <w:rFonts w:eastAsiaTheme="minorEastAsia"/>
            <w:b w:val="0"/>
            <w:bCs w:val="0"/>
            <w:color w:val="auto"/>
            <w:szCs w:val="24"/>
            <w:lang w:val="x-none" w:eastAsia="zh-CN"/>
            <w:rPrChange w:id="1798" w:author="Min Zhu" w:date="2022-04-29T20:07:00Z">
              <w:rPr>
                <w:rFonts w:eastAsiaTheme="minorEastAsia"/>
                <w:lang w:eastAsia="zh-CN"/>
              </w:rPr>
            </w:rPrChange>
          </w:rPr>
          <w:t xml:space="preserve"> chains for </w:t>
        </w:r>
        <w:r w:rsidRPr="00ED0287">
          <w:rPr>
            <w:rFonts w:eastAsiaTheme="minorEastAsia" w:hint="eastAsia"/>
            <w:b w:val="0"/>
            <w:bCs w:val="0"/>
            <w:color w:val="auto"/>
            <w:szCs w:val="24"/>
            <w:lang w:val="x-none" w:eastAsia="zh-CN"/>
            <w:rPrChange w:id="1799" w:author="Min Zhu" w:date="2022-04-29T20:07:00Z">
              <w:rPr>
                <w:rFonts w:eastAsiaTheme="minorEastAsia" w:hint="eastAsia"/>
                <w:lang w:eastAsia="zh-CN"/>
              </w:rPr>
            </w:rPrChange>
          </w:rPr>
          <w:t>SUL</w:t>
        </w:r>
        <w:r w:rsidRPr="00ED0287">
          <w:rPr>
            <w:rFonts w:eastAsiaTheme="minorEastAsia"/>
            <w:b w:val="0"/>
            <w:bCs w:val="0"/>
            <w:color w:val="auto"/>
            <w:szCs w:val="24"/>
            <w:lang w:val="x-none" w:eastAsia="zh-CN"/>
            <w:rPrChange w:id="1800" w:author="Min Zhu" w:date="2022-04-29T20:07:00Z">
              <w:rPr>
                <w:rFonts w:eastAsiaTheme="minorEastAsia"/>
                <w:lang w:eastAsia="zh-CN"/>
              </w:rPr>
            </w:rPrChange>
          </w:rPr>
          <w:t xml:space="preserve"> option 2 </w:t>
        </w:r>
      </w:ins>
      <w:ins w:id="1801" w:author="Min Zhu" w:date="2022-04-29T20:06:00Z">
        <w:r w:rsidRPr="00ED0287">
          <w:rPr>
            <w:rFonts w:eastAsiaTheme="minorEastAsia"/>
            <w:b w:val="0"/>
            <w:bCs w:val="0"/>
            <w:color w:val="auto"/>
            <w:szCs w:val="24"/>
            <w:lang w:val="x-none" w:eastAsia="zh-CN"/>
            <w:rPrChange w:id="1802" w:author="Min Zhu" w:date="2022-04-29T20:07:00Z">
              <w:rPr>
                <w:rFonts w:eastAsiaTheme="minorEastAsia"/>
                <w:lang w:eastAsia="zh-CN"/>
              </w:rPr>
            </w:rPrChange>
          </w:rPr>
          <w:t>when 1 SUL is configured</w:t>
        </w:r>
      </w:ins>
      <w:ins w:id="1803" w:author="Min Zhu" w:date="2022-04-29T20:37:00Z">
        <w:r w:rsidR="00392BA1">
          <w:rPr>
            <w:rFonts w:eastAsiaTheme="minorEastAsia" w:hint="eastAsia"/>
            <w:b w:val="0"/>
            <w:bCs w:val="0"/>
            <w:color w:val="auto"/>
            <w:szCs w:val="24"/>
            <w:lang w:val="x-none" w:eastAsia="zh-CN"/>
          </w:rPr>
          <w:t xml:space="preserve"> in 3 carriers</w:t>
        </w:r>
      </w:ins>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Change w:id="1804" w:author="Min Zhu" w:date="2022-04-29T20:53:00Z">
          <w:tblPr>
            <w:tblW w:w="0" w:type="auto"/>
            <w:tblInd w:w="392" w:type="dxa"/>
            <w:tblCellMar>
              <w:left w:w="0" w:type="dxa"/>
              <w:right w:w="0" w:type="dxa"/>
            </w:tblCellMar>
            <w:tblLook w:val="04A0" w:firstRow="1" w:lastRow="0" w:firstColumn="1" w:lastColumn="0" w:noHBand="0" w:noVBand="1"/>
          </w:tblPr>
        </w:tblPrChange>
      </w:tblPr>
      <w:tblGrid>
        <w:gridCol w:w="709"/>
        <w:gridCol w:w="3827"/>
        <w:gridCol w:w="4018"/>
        <w:tblGridChange w:id="1805">
          <w:tblGrid>
            <w:gridCol w:w="1134"/>
            <w:gridCol w:w="3152"/>
            <w:gridCol w:w="4268"/>
          </w:tblGrid>
        </w:tblGridChange>
      </w:tblGrid>
      <w:tr w:rsidR="00C7493D" w:rsidRPr="0040067F" w14:paraId="65BB10EF" w14:textId="77777777" w:rsidTr="00567D7F">
        <w:trPr>
          <w:trHeight w:val="20"/>
          <w:trPrChange w:id="1806" w:author="Min Zhu" w:date="2022-04-29T20:53:00Z">
            <w:trPr>
              <w:trHeight w:val="20"/>
            </w:trPr>
          </w:trPrChange>
        </w:trPr>
        <w:tc>
          <w:tcPr>
            <w:tcW w:w="709" w:type="dxa"/>
            <w:tcMar>
              <w:top w:w="0" w:type="dxa"/>
              <w:left w:w="108" w:type="dxa"/>
              <w:bottom w:w="0" w:type="dxa"/>
              <w:right w:w="108" w:type="dxa"/>
            </w:tcMar>
            <w:vAlign w:val="center"/>
            <w:hideMark/>
            <w:tcPrChange w:id="1807" w:author="Min Zhu" w:date="2022-04-29T20:53:00Z">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24A1420C" w14:textId="77777777" w:rsidR="00C7493D" w:rsidRPr="00ED0287" w:rsidRDefault="00C7493D" w:rsidP="00ED0287">
            <w:pPr>
              <w:pStyle w:val="a1"/>
              <w:spacing w:after="0"/>
              <w:ind w:firstLine="480"/>
              <w:jc w:val="center"/>
              <w:rPr>
                <w:sz w:val="18"/>
                <w:szCs w:val="18"/>
                <w:rPrChange w:id="1808" w:author="Min Zhu" w:date="2022-04-29T20:07:00Z">
                  <w:rPr>
                    <w:rFonts w:ascii="宋体" w:hAnsi="宋体"/>
                    <w:sz w:val="18"/>
                    <w:szCs w:val="18"/>
                  </w:rPr>
                </w:rPrChange>
              </w:rPr>
              <w:pPrChange w:id="1809" w:author="Min Zhu" w:date="2022-04-29T20:05:00Z">
                <w:pPr>
                  <w:pStyle w:val="a1"/>
                  <w:ind w:firstLine="480"/>
                  <w:jc w:val="center"/>
                </w:pPr>
              </w:pPrChange>
            </w:pPr>
          </w:p>
        </w:tc>
        <w:tc>
          <w:tcPr>
            <w:tcW w:w="3827" w:type="dxa"/>
            <w:tcMar>
              <w:top w:w="0" w:type="dxa"/>
              <w:left w:w="108" w:type="dxa"/>
              <w:bottom w:w="0" w:type="dxa"/>
              <w:right w:w="108" w:type="dxa"/>
            </w:tcMar>
            <w:vAlign w:val="center"/>
            <w:hideMark/>
            <w:tcPrChange w:id="1810" w:author="Min Zhu" w:date="2022-04-29T20:53:00Z">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3423D652" w14:textId="77777777" w:rsidR="00ED0287" w:rsidRPr="00ED0287" w:rsidRDefault="00C7493D" w:rsidP="00ED0287">
            <w:pPr>
              <w:pStyle w:val="a1"/>
              <w:spacing w:after="0"/>
              <w:jc w:val="center"/>
              <w:rPr>
                <w:ins w:id="1811" w:author="Min Zhu" w:date="2022-04-29T20:04:00Z"/>
                <w:rFonts w:eastAsiaTheme="minorEastAsia"/>
                <w:sz w:val="18"/>
                <w:szCs w:val="18"/>
                <w:lang w:eastAsia="zh-CN"/>
                <w:rPrChange w:id="1812" w:author="Min Zhu" w:date="2022-04-29T20:07:00Z">
                  <w:rPr>
                    <w:ins w:id="1813" w:author="Min Zhu" w:date="2022-04-29T20:04:00Z"/>
                    <w:rFonts w:eastAsiaTheme="minorEastAsia" w:hint="eastAsia"/>
                    <w:lang w:eastAsia="zh-CN"/>
                  </w:rPr>
                </w:rPrChange>
              </w:rPr>
              <w:pPrChange w:id="1814" w:author="Min Zhu" w:date="2022-04-29T20:05:00Z">
                <w:pPr>
                  <w:pStyle w:val="a1"/>
                  <w:jc w:val="center"/>
                </w:pPr>
              </w:pPrChange>
            </w:pPr>
            <w:r w:rsidRPr="00ED0287">
              <w:rPr>
                <w:rFonts w:eastAsiaTheme="minorEastAsia"/>
                <w:sz w:val="18"/>
                <w:szCs w:val="18"/>
                <w:lang w:eastAsia="zh-CN"/>
                <w:rPrChange w:id="1815" w:author="Min Zhu" w:date="2022-04-29T20:07:00Z">
                  <w:rPr>
                    <w:rFonts w:eastAsiaTheme="minorEastAsia"/>
                    <w:lang w:eastAsia="zh-CN"/>
                  </w:rPr>
                </w:rPrChange>
              </w:rPr>
              <w:t xml:space="preserve">Number of Tx chains </w:t>
            </w:r>
          </w:p>
          <w:p w14:paraId="596F8992" w14:textId="492AE2AC" w:rsidR="00C7493D" w:rsidRPr="00ED0287" w:rsidRDefault="00C7493D" w:rsidP="00D33235">
            <w:pPr>
              <w:pStyle w:val="a1"/>
              <w:spacing w:after="0"/>
              <w:jc w:val="center"/>
              <w:rPr>
                <w:sz w:val="18"/>
                <w:szCs w:val="18"/>
                <w:rPrChange w:id="1816" w:author="Min Zhu" w:date="2022-04-29T20:07:00Z">
                  <w:rPr>
                    <w:rFonts w:ascii="宋体" w:hAnsi="宋体"/>
                    <w:sz w:val="18"/>
                    <w:szCs w:val="18"/>
                  </w:rPr>
                </w:rPrChange>
              </w:rPr>
              <w:pPrChange w:id="1817" w:author="Min Zhu" w:date="2022-04-29T20:23:00Z">
                <w:pPr>
                  <w:pStyle w:val="a1"/>
                  <w:jc w:val="center"/>
                </w:pPr>
              </w:pPrChange>
            </w:pPr>
            <w:r w:rsidRPr="00ED0287">
              <w:rPr>
                <w:rFonts w:eastAsiaTheme="minorEastAsia"/>
                <w:sz w:val="18"/>
                <w:szCs w:val="18"/>
                <w:lang w:eastAsia="zh-CN"/>
                <w:rPrChange w:id="1818" w:author="Min Zhu" w:date="2022-04-29T20:07:00Z">
                  <w:rPr>
                    <w:rFonts w:eastAsiaTheme="minorEastAsia"/>
                    <w:lang w:eastAsia="zh-CN"/>
                  </w:rPr>
                </w:rPrChange>
              </w:rPr>
              <w:t>(</w:t>
            </w:r>
            <w:ins w:id="1819" w:author="Min Zhu" w:date="2022-04-29T20:18:00Z">
              <w:r w:rsidR="006F5C23">
                <w:rPr>
                  <w:rFonts w:eastAsiaTheme="minorEastAsia" w:hint="eastAsia"/>
                  <w:sz w:val="18"/>
                  <w:szCs w:val="18"/>
                  <w:lang w:eastAsia="zh-CN"/>
                </w:rPr>
                <w:t>(</w:t>
              </w:r>
            </w:ins>
            <w:r w:rsidR="007401B0" w:rsidRPr="00ED0287">
              <w:rPr>
                <w:rFonts w:eastAsiaTheme="minorEastAsia"/>
                <w:sz w:val="18"/>
                <w:szCs w:val="18"/>
                <w:lang w:eastAsia="zh-CN"/>
                <w:rPrChange w:id="1820" w:author="Min Zhu" w:date="2022-04-29T20:07:00Z">
                  <w:rPr>
                    <w:rFonts w:eastAsiaTheme="minorEastAsia" w:hint="eastAsia"/>
                    <w:lang w:eastAsia="zh-CN"/>
                  </w:rPr>
                </w:rPrChange>
              </w:rPr>
              <w:t>SUL</w:t>
            </w:r>
            <w:ins w:id="1821" w:author="Min Zhu" w:date="2022-04-29T20:23:00Z">
              <w:r w:rsidR="00D33235">
                <w:rPr>
                  <w:rFonts w:eastAsiaTheme="minorEastAsia" w:hint="eastAsia"/>
                  <w:sz w:val="18"/>
                  <w:szCs w:val="18"/>
                  <w:lang w:eastAsia="zh-CN"/>
                </w:rPr>
                <w:t xml:space="preserve"> </w:t>
              </w:r>
            </w:ins>
            <w:del w:id="1822" w:author="Min Zhu" w:date="2022-04-29T20:23:00Z">
              <w:r w:rsidR="007401B0" w:rsidRPr="00ED0287" w:rsidDel="00D33235">
                <w:rPr>
                  <w:rFonts w:eastAsiaTheme="minorEastAsia"/>
                  <w:sz w:val="18"/>
                  <w:szCs w:val="18"/>
                  <w:lang w:eastAsia="zh-CN"/>
                  <w:rPrChange w:id="1823" w:author="Min Zhu" w:date="2022-04-29T20:07:00Z">
                    <w:rPr>
                      <w:rFonts w:eastAsiaTheme="minorEastAsia" w:hint="eastAsia"/>
                      <w:lang w:eastAsia="zh-CN"/>
                    </w:rPr>
                  </w:rPrChange>
                </w:rPr>
                <w:delText>-</w:delText>
              </w:r>
            </w:del>
            <w:r w:rsidR="007401B0" w:rsidRPr="00ED0287">
              <w:rPr>
                <w:rFonts w:eastAsiaTheme="minorEastAsia"/>
                <w:sz w:val="18"/>
                <w:szCs w:val="18"/>
                <w:lang w:eastAsia="zh-CN"/>
                <w:rPrChange w:id="1824" w:author="Min Zhu" w:date="2022-04-29T20:07:00Z">
                  <w:rPr>
                    <w:rFonts w:eastAsiaTheme="minorEastAsia"/>
                    <w:lang w:eastAsia="zh-CN"/>
                  </w:rPr>
                </w:rPrChange>
              </w:rPr>
              <w:t>1 + NUL</w:t>
            </w:r>
            <w:ins w:id="1825" w:author="Min Zhu" w:date="2022-04-29T20:23:00Z">
              <w:r w:rsidR="00D33235">
                <w:rPr>
                  <w:rFonts w:eastAsiaTheme="minorEastAsia" w:hint="eastAsia"/>
                  <w:sz w:val="18"/>
                  <w:szCs w:val="18"/>
                  <w:lang w:eastAsia="zh-CN"/>
                </w:rPr>
                <w:t xml:space="preserve"> </w:t>
              </w:r>
            </w:ins>
            <w:del w:id="1826" w:author="Min Zhu" w:date="2022-04-29T20:23:00Z">
              <w:r w:rsidR="007401B0" w:rsidRPr="00ED0287" w:rsidDel="00D33235">
                <w:rPr>
                  <w:rFonts w:eastAsiaTheme="minorEastAsia"/>
                  <w:sz w:val="18"/>
                  <w:szCs w:val="18"/>
                  <w:lang w:eastAsia="zh-CN"/>
                  <w:rPrChange w:id="1827" w:author="Min Zhu" w:date="2022-04-29T20:07:00Z">
                    <w:rPr>
                      <w:rFonts w:eastAsiaTheme="minorEastAsia" w:hint="eastAsia"/>
                      <w:lang w:eastAsia="zh-CN"/>
                    </w:rPr>
                  </w:rPrChange>
                </w:rPr>
                <w:delText>-</w:delText>
              </w:r>
            </w:del>
            <w:r w:rsidR="003D616B" w:rsidRPr="00ED0287">
              <w:rPr>
                <w:rFonts w:eastAsiaTheme="minorEastAsia"/>
                <w:sz w:val="18"/>
                <w:szCs w:val="18"/>
                <w:lang w:eastAsia="zh-CN"/>
                <w:rPrChange w:id="1828" w:author="Min Zhu" w:date="2022-04-29T20:07:00Z">
                  <w:rPr>
                    <w:rFonts w:eastAsiaTheme="minorEastAsia" w:hint="eastAsia"/>
                    <w:lang w:eastAsia="zh-CN"/>
                  </w:rPr>
                </w:rPrChange>
              </w:rPr>
              <w:t>1</w:t>
            </w:r>
            <w:ins w:id="1829" w:author="Min Zhu" w:date="2022-04-29T20:18:00Z">
              <w:r w:rsidR="006F5C23">
                <w:rPr>
                  <w:rFonts w:eastAsiaTheme="minorEastAsia" w:hint="eastAsia"/>
                  <w:sz w:val="18"/>
                  <w:szCs w:val="18"/>
                  <w:lang w:eastAsia="zh-CN"/>
                </w:rPr>
                <w:t>) i</w:t>
              </w:r>
            </w:ins>
            <w:ins w:id="1830" w:author="Min Zhu" w:date="2022-04-29T20:19:00Z">
              <w:r w:rsidR="006F5C23">
                <w:rPr>
                  <w:rFonts w:eastAsiaTheme="minorEastAsia" w:hint="eastAsia"/>
                  <w:sz w:val="18"/>
                  <w:szCs w:val="18"/>
                  <w:lang w:eastAsia="zh-CN"/>
                </w:rPr>
                <w:t>n Cell 1</w:t>
              </w:r>
            </w:ins>
            <w:r w:rsidRPr="00ED0287">
              <w:rPr>
                <w:rFonts w:eastAsiaTheme="minorEastAsia"/>
                <w:sz w:val="18"/>
                <w:szCs w:val="18"/>
                <w:lang w:eastAsia="zh-CN"/>
                <w:rPrChange w:id="1831" w:author="Min Zhu" w:date="2022-04-29T20:07:00Z">
                  <w:rPr>
                    <w:rFonts w:eastAsiaTheme="minorEastAsia" w:hint="eastAsia"/>
                    <w:lang w:eastAsia="zh-CN"/>
                  </w:rPr>
                </w:rPrChange>
              </w:rPr>
              <w:t xml:space="preserve">+ carrier </w:t>
            </w:r>
            <w:del w:id="1832" w:author="Min Zhu" w:date="2022-04-29T20:20:00Z">
              <w:r w:rsidRPr="00ED0287" w:rsidDel="00D33235">
                <w:rPr>
                  <w:rFonts w:eastAsiaTheme="minorEastAsia"/>
                  <w:sz w:val="18"/>
                  <w:szCs w:val="18"/>
                  <w:lang w:eastAsia="zh-CN"/>
                  <w:rPrChange w:id="1833" w:author="Min Zhu" w:date="2022-04-29T20:07:00Z">
                    <w:rPr>
                      <w:rFonts w:eastAsiaTheme="minorEastAsia" w:hint="eastAsia"/>
                      <w:lang w:eastAsia="zh-CN"/>
                    </w:rPr>
                  </w:rPrChange>
                </w:rPr>
                <w:delText>3</w:delText>
              </w:r>
            </w:del>
            <w:ins w:id="1834" w:author="Min Zhu" w:date="2022-04-29T20:21:00Z">
              <w:r w:rsidR="00D33235">
                <w:rPr>
                  <w:rFonts w:eastAsiaTheme="minorEastAsia" w:hint="eastAsia"/>
                  <w:sz w:val="18"/>
                  <w:szCs w:val="18"/>
                  <w:lang w:eastAsia="zh-CN"/>
                </w:rPr>
                <w:t>3</w:t>
              </w:r>
            </w:ins>
            <w:ins w:id="1835" w:author="Min Zhu" w:date="2022-04-29T20:20:00Z">
              <w:r w:rsidR="00D33235">
                <w:rPr>
                  <w:rFonts w:eastAsiaTheme="minorEastAsia" w:hint="eastAsia"/>
                  <w:sz w:val="18"/>
                  <w:szCs w:val="18"/>
                  <w:lang w:eastAsia="zh-CN"/>
                </w:rPr>
                <w:t xml:space="preserve"> </w:t>
              </w:r>
            </w:ins>
            <w:ins w:id="1836" w:author="Min Zhu" w:date="2022-04-29T20:19:00Z">
              <w:r w:rsidR="006F5C23">
                <w:rPr>
                  <w:rFonts w:eastAsiaTheme="minorEastAsia" w:hint="eastAsia"/>
                  <w:sz w:val="18"/>
                  <w:szCs w:val="18"/>
                  <w:lang w:eastAsia="zh-CN"/>
                </w:rPr>
                <w:t>in Cell 2</w:t>
              </w:r>
            </w:ins>
            <w:r w:rsidRPr="00ED0287">
              <w:rPr>
                <w:rFonts w:eastAsiaTheme="minorEastAsia"/>
                <w:sz w:val="18"/>
                <w:szCs w:val="18"/>
                <w:lang w:eastAsia="zh-CN"/>
                <w:rPrChange w:id="1837" w:author="Min Zhu" w:date="2022-04-29T20:07:00Z">
                  <w:rPr>
                    <w:rFonts w:eastAsiaTheme="minorEastAsia"/>
                    <w:lang w:eastAsia="zh-CN"/>
                  </w:rPr>
                </w:rPrChange>
              </w:rPr>
              <w:t>)</w:t>
            </w:r>
          </w:p>
        </w:tc>
        <w:tc>
          <w:tcPr>
            <w:tcW w:w="4018" w:type="dxa"/>
            <w:tcMar>
              <w:top w:w="0" w:type="dxa"/>
              <w:left w:w="108" w:type="dxa"/>
              <w:bottom w:w="0" w:type="dxa"/>
              <w:right w:w="108" w:type="dxa"/>
            </w:tcMar>
            <w:vAlign w:val="center"/>
            <w:hideMark/>
            <w:tcPrChange w:id="1838" w:author="Min Zhu" w:date="2022-04-29T20:53:00Z">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35D50C2E" w14:textId="77777777" w:rsidR="00AE2E6A" w:rsidRDefault="00C7493D" w:rsidP="00AE2E6A">
            <w:pPr>
              <w:pStyle w:val="a1"/>
              <w:spacing w:after="0"/>
              <w:jc w:val="center"/>
              <w:rPr>
                <w:ins w:id="1839" w:author="Min Zhu" w:date="2022-04-29T20:35:00Z"/>
                <w:rFonts w:eastAsiaTheme="minorEastAsia" w:hint="eastAsia"/>
                <w:sz w:val="18"/>
                <w:szCs w:val="18"/>
                <w:lang w:val="en-GB" w:eastAsia="zh-CN"/>
              </w:rPr>
              <w:pPrChange w:id="1840" w:author="Min Zhu" w:date="2022-04-29T20:35:00Z">
                <w:pPr>
                  <w:pStyle w:val="a1"/>
                  <w:ind w:firstLine="480"/>
                  <w:jc w:val="center"/>
                </w:pPr>
              </w:pPrChange>
            </w:pPr>
            <w:r w:rsidRPr="00ED0287">
              <w:rPr>
                <w:rFonts w:eastAsia="Batang"/>
                <w:sz w:val="18"/>
                <w:szCs w:val="18"/>
                <w:lang w:val="en-GB" w:eastAsia="x-none"/>
                <w:rPrChange w:id="1841" w:author="Min Zhu" w:date="2022-04-29T20:07:00Z">
                  <w:rPr>
                    <w:rFonts w:ascii="Arial" w:eastAsia="Batang" w:hAnsi="Arial" w:cs="Arial"/>
                    <w:sz w:val="16"/>
                    <w:szCs w:val="16"/>
                    <w:lang w:val="en-GB" w:eastAsia="x-none"/>
                  </w:rPr>
                </w:rPrChange>
              </w:rPr>
              <w:t xml:space="preserve">Number of </w:t>
            </w:r>
            <w:r w:rsidRPr="00ED0287">
              <w:rPr>
                <w:rFonts w:eastAsia="Batang"/>
                <w:bCs/>
                <w:sz w:val="18"/>
                <w:szCs w:val="18"/>
                <w:lang w:val="en-GB" w:eastAsia="x-none"/>
                <w:rPrChange w:id="1842" w:author="Min Zhu" w:date="2022-04-29T20:07:00Z">
                  <w:rPr>
                    <w:rFonts w:ascii="Arial" w:eastAsia="Batang" w:hAnsi="Arial" w:cs="Arial"/>
                    <w:b/>
                    <w:bCs/>
                    <w:sz w:val="16"/>
                    <w:szCs w:val="16"/>
                    <w:lang w:val="en-GB" w:eastAsia="x-none"/>
                  </w:rPr>
                </w:rPrChange>
              </w:rPr>
              <w:t xml:space="preserve">antenna ports </w:t>
            </w:r>
            <w:r w:rsidRPr="00ED0287">
              <w:rPr>
                <w:rFonts w:eastAsia="Batang"/>
                <w:sz w:val="18"/>
                <w:szCs w:val="18"/>
                <w:lang w:val="en-GB" w:eastAsia="x-none"/>
                <w:rPrChange w:id="1843" w:author="Min Zhu" w:date="2022-04-29T20:07:00Z">
                  <w:rPr>
                    <w:rFonts w:ascii="Arial" w:eastAsia="Batang" w:hAnsi="Arial" w:cs="Arial"/>
                    <w:sz w:val="16"/>
                    <w:szCs w:val="16"/>
                    <w:lang w:val="en-GB" w:eastAsia="x-none"/>
                  </w:rPr>
                </w:rPrChange>
              </w:rPr>
              <w:t xml:space="preserve">for UL transmission </w:t>
            </w:r>
          </w:p>
          <w:p w14:paraId="26FD7D42" w14:textId="494116CE" w:rsidR="00C7493D" w:rsidRPr="00ED0287" w:rsidRDefault="00D33235" w:rsidP="00AE2E6A">
            <w:pPr>
              <w:pStyle w:val="a1"/>
              <w:spacing w:after="0"/>
              <w:jc w:val="center"/>
              <w:rPr>
                <w:sz w:val="18"/>
                <w:szCs w:val="18"/>
                <w:rPrChange w:id="1844" w:author="Min Zhu" w:date="2022-04-29T20:07:00Z">
                  <w:rPr>
                    <w:rFonts w:ascii="宋体" w:hAnsi="宋体"/>
                    <w:sz w:val="18"/>
                    <w:szCs w:val="18"/>
                  </w:rPr>
                </w:rPrChange>
              </w:rPr>
              <w:pPrChange w:id="1845" w:author="Min Zhu" w:date="2022-04-29T20:35:00Z">
                <w:pPr>
                  <w:pStyle w:val="a1"/>
                  <w:ind w:firstLine="480"/>
                  <w:jc w:val="center"/>
                </w:pPr>
              </w:pPrChange>
            </w:pPr>
            <w:ins w:id="1846" w:author="Min Zhu" w:date="2022-04-29T20:20:00Z">
              <w:r w:rsidRPr="007C53E5">
                <w:rPr>
                  <w:rFonts w:eastAsiaTheme="minorEastAsia"/>
                  <w:sz w:val="18"/>
                  <w:szCs w:val="18"/>
                  <w:lang w:eastAsia="zh-CN"/>
                </w:rPr>
                <w:t>(</w:t>
              </w:r>
              <w:r>
                <w:rPr>
                  <w:rFonts w:eastAsiaTheme="minorEastAsia" w:hint="eastAsia"/>
                  <w:sz w:val="18"/>
                  <w:szCs w:val="18"/>
                  <w:lang w:eastAsia="zh-CN"/>
                </w:rPr>
                <w:t>(</w:t>
              </w:r>
              <w:r w:rsidRPr="007C53E5">
                <w:rPr>
                  <w:rFonts w:eastAsiaTheme="minorEastAsia"/>
                  <w:sz w:val="18"/>
                  <w:szCs w:val="18"/>
                  <w:lang w:eastAsia="zh-CN"/>
                </w:rPr>
                <w:t>SUL</w:t>
              </w:r>
            </w:ins>
            <w:ins w:id="1847" w:author="Min Zhu" w:date="2022-04-29T20:23:00Z">
              <w:r>
                <w:rPr>
                  <w:rFonts w:eastAsiaTheme="minorEastAsia" w:hint="eastAsia"/>
                  <w:sz w:val="18"/>
                  <w:szCs w:val="18"/>
                  <w:lang w:eastAsia="zh-CN"/>
                </w:rPr>
                <w:t xml:space="preserve"> </w:t>
              </w:r>
            </w:ins>
            <w:ins w:id="1848" w:author="Min Zhu" w:date="2022-04-29T20:20:00Z">
              <w:r w:rsidRPr="007C53E5">
                <w:rPr>
                  <w:rFonts w:eastAsiaTheme="minorEastAsia"/>
                  <w:sz w:val="18"/>
                  <w:szCs w:val="18"/>
                  <w:lang w:eastAsia="zh-CN"/>
                </w:rPr>
                <w:t>1 + NUL</w:t>
              </w:r>
            </w:ins>
            <w:ins w:id="1849" w:author="Min Zhu" w:date="2022-04-29T20:23:00Z">
              <w:r>
                <w:rPr>
                  <w:rFonts w:eastAsiaTheme="minorEastAsia" w:hint="eastAsia"/>
                  <w:sz w:val="18"/>
                  <w:szCs w:val="18"/>
                  <w:lang w:eastAsia="zh-CN"/>
                </w:rPr>
                <w:t xml:space="preserve"> </w:t>
              </w:r>
            </w:ins>
            <w:ins w:id="1850" w:author="Min Zhu" w:date="2022-04-29T20:20:00Z">
              <w:r w:rsidRPr="007C53E5">
                <w:rPr>
                  <w:rFonts w:eastAsiaTheme="minorEastAsia"/>
                  <w:sz w:val="18"/>
                  <w:szCs w:val="18"/>
                  <w:lang w:eastAsia="zh-CN"/>
                </w:rPr>
                <w:t>1</w:t>
              </w:r>
              <w:r>
                <w:rPr>
                  <w:rFonts w:eastAsiaTheme="minorEastAsia" w:hint="eastAsia"/>
                  <w:sz w:val="18"/>
                  <w:szCs w:val="18"/>
                  <w:lang w:eastAsia="zh-CN"/>
                </w:rPr>
                <w:t>) in Cell 1</w:t>
              </w:r>
              <w:r w:rsidRPr="007C53E5">
                <w:rPr>
                  <w:rFonts w:eastAsiaTheme="minorEastAsia"/>
                  <w:sz w:val="18"/>
                  <w:szCs w:val="18"/>
                  <w:lang w:eastAsia="zh-CN"/>
                </w:rPr>
                <w:t>+ carrier 3</w:t>
              </w:r>
              <w:r>
                <w:rPr>
                  <w:rFonts w:eastAsiaTheme="minorEastAsia" w:hint="eastAsia"/>
                  <w:sz w:val="18"/>
                  <w:szCs w:val="18"/>
                  <w:lang w:eastAsia="zh-CN"/>
                </w:rPr>
                <w:t xml:space="preserve"> in Cell 2</w:t>
              </w:r>
              <w:r w:rsidRPr="007C53E5">
                <w:rPr>
                  <w:rFonts w:eastAsiaTheme="minorEastAsia"/>
                  <w:sz w:val="18"/>
                  <w:szCs w:val="18"/>
                  <w:lang w:eastAsia="zh-CN"/>
                </w:rPr>
                <w:t>)</w:t>
              </w:r>
            </w:ins>
            <w:del w:id="1851" w:author="Min Zhu" w:date="2022-04-29T20:20:00Z">
              <w:r w:rsidR="00C7493D" w:rsidRPr="00ED0287" w:rsidDel="00D33235">
                <w:rPr>
                  <w:rFonts w:eastAsia="Batang"/>
                  <w:sz w:val="18"/>
                  <w:szCs w:val="18"/>
                  <w:lang w:val="en-GB" w:eastAsia="x-none"/>
                  <w:rPrChange w:id="1852" w:author="Min Zhu" w:date="2022-04-29T20:07:00Z">
                    <w:rPr>
                      <w:rFonts w:ascii="Arial" w:eastAsia="Batang" w:hAnsi="Arial" w:cs="Arial"/>
                      <w:sz w:val="16"/>
                      <w:szCs w:val="16"/>
                      <w:lang w:val="en-GB" w:eastAsia="x-none"/>
                    </w:rPr>
                  </w:rPrChange>
                </w:rPr>
                <w:delText>(</w:delText>
              </w:r>
              <w:r w:rsidR="007401B0" w:rsidRPr="00ED0287" w:rsidDel="00D33235">
                <w:rPr>
                  <w:rFonts w:eastAsiaTheme="minorEastAsia"/>
                  <w:sz w:val="18"/>
                  <w:szCs w:val="18"/>
                  <w:lang w:val="en-GB" w:eastAsia="zh-CN"/>
                  <w:rPrChange w:id="1853" w:author="Min Zhu" w:date="2022-04-29T20:07:00Z">
                    <w:rPr>
                      <w:rFonts w:ascii="Arial" w:eastAsiaTheme="minorEastAsia" w:hAnsi="Arial" w:cs="Arial" w:hint="eastAsia"/>
                      <w:sz w:val="16"/>
                      <w:szCs w:val="16"/>
                      <w:lang w:val="en-GB" w:eastAsia="zh-CN"/>
                    </w:rPr>
                  </w:rPrChange>
                </w:rPr>
                <w:delText>SUL-</w:delText>
              </w:r>
              <w:r w:rsidR="00C7493D" w:rsidRPr="00ED0287" w:rsidDel="00D33235">
                <w:rPr>
                  <w:rFonts w:eastAsia="Batang"/>
                  <w:sz w:val="18"/>
                  <w:szCs w:val="18"/>
                  <w:lang w:val="en-GB" w:eastAsia="x-none"/>
                  <w:rPrChange w:id="1854" w:author="Min Zhu" w:date="2022-04-29T20:07:00Z">
                    <w:rPr>
                      <w:rFonts w:ascii="Arial" w:eastAsia="Batang" w:hAnsi="Arial" w:cs="Arial"/>
                      <w:sz w:val="16"/>
                      <w:szCs w:val="16"/>
                      <w:lang w:val="en-GB" w:eastAsia="x-none"/>
                    </w:rPr>
                  </w:rPrChange>
                </w:rPr>
                <w:delText>1 +</w:delText>
              </w:r>
              <w:r w:rsidR="007401B0" w:rsidRPr="00ED0287" w:rsidDel="00D33235">
                <w:rPr>
                  <w:rFonts w:eastAsiaTheme="minorEastAsia"/>
                  <w:sz w:val="18"/>
                  <w:szCs w:val="18"/>
                  <w:lang w:val="en-GB" w:eastAsia="zh-CN"/>
                  <w:rPrChange w:id="1855" w:author="Min Zhu" w:date="2022-04-29T20:07:00Z">
                    <w:rPr>
                      <w:rFonts w:ascii="Arial" w:eastAsiaTheme="minorEastAsia" w:hAnsi="Arial" w:cs="Arial" w:hint="eastAsia"/>
                      <w:sz w:val="16"/>
                      <w:szCs w:val="16"/>
                      <w:lang w:val="en-GB" w:eastAsia="zh-CN"/>
                    </w:rPr>
                  </w:rPrChange>
                </w:rPr>
                <w:delText>NUL-1</w:delText>
              </w:r>
              <w:r w:rsidR="00C7493D" w:rsidRPr="00ED0287" w:rsidDel="00D33235">
                <w:rPr>
                  <w:rFonts w:eastAsiaTheme="minorEastAsia"/>
                  <w:sz w:val="18"/>
                  <w:szCs w:val="18"/>
                  <w:lang w:val="en-GB" w:eastAsia="zh-CN"/>
                  <w:rPrChange w:id="1856" w:author="Min Zhu" w:date="2022-04-29T20:07:00Z">
                    <w:rPr>
                      <w:rFonts w:ascii="Arial" w:eastAsiaTheme="minorEastAsia" w:hAnsi="Arial" w:cs="Arial" w:hint="eastAsia"/>
                      <w:sz w:val="16"/>
                      <w:szCs w:val="16"/>
                      <w:lang w:val="en-GB" w:eastAsia="zh-CN"/>
                    </w:rPr>
                  </w:rPrChange>
                </w:rPr>
                <w:delText>+</w:delText>
              </w:r>
              <w:r w:rsidR="00C7493D" w:rsidRPr="00ED0287" w:rsidDel="00D33235">
                <w:rPr>
                  <w:rFonts w:eastAsiaTheme="minorEastAsia"/>
                  <w:sz w:val="18"/>
                  <w:szCs w:val="18"/>
                  <w:lang w:eastAsia="zh-CN"/>
                  <w:rPrChange w:id="1857" w:author="Min Zhu" w:date="2022-04-29T20:07:00Z">
                    <w:rPr>
                      <w:rFonts w:eastAsiaTheme="minorEastAsia"/>
                      <w:lang w:eastAsia="zh-CN"/>
                    </w:rPr>
                  </w:rPrChange>
                </w:rPr>
                <w:delText xml:space="preserve"> carrier 3</w:delText>
              </w:r>
              <w:r w:rsidR="00C7493D" w:rsidRPr="00ED0287" w:rsidDel="00D33235">
                <w:rPr>
                  <w:rFonts w:eastAsia="Batang"/>
                  <w:sz w:val="18"/>
                  <w:szCs w:val="18"/>
                  <w:lang w:val="en-GB" w:eastAsia="x-none"/>
                  <w:rPrChange w:id="1858" w:author="Min Zhu" w:date="2022-04-29T20:07:00Z">
                    <w:rPr>
                      <w:rFonts w:ascii="Arial" w:eastAsia="Batang" w:hAnsi="Arial" w:cs="Arial"/>
                      <w:sz w:val="16"/>
                      <w:szCs w:val="16"/>
                      <w:lang w:val="en-GB" w:eastAsia="x-none"/>
                    </w:rPr>
                  </w:rPrChange>
                </w:rPr>
                <w:delText>)</w:delText>
              </w:r>
            </w:del>
          </w:p>
        </w:tc>
      </w:tr>
      <w:tr w:rsidR="00C7493D" w:rsidRPr="0040067F" w14:paraId="45E76E94" w14:textId="77777777" w:rsidTr="00567D7F">
        <w:trPr>
          <w:trHeight w:val="20"/>
          <w:trPrChange w:id="1859" w:author="Min Zhu" w:date="2022-04-29T20:53:00Z">
            <w:trPr>
              <w:trHeight w:val="20"/>
            </w:trPr>
          </w:trPrChange>
        </w:trPr>
        <w:tc>
          <w:tcPr>
            <w:tcW w:w="709" w:type="dxa"/>
            <w:tcMar>
              <w:top w:w="0" w:type="dxa"/>
              <w:left w:w="108" w:type="dxa"/>
              <w:bottom w:w="0" w:type="dxa"/>
              <w:right w:w="108" w:type="dxa"/>
            </w:tcMar>
            <w:vAlign w:val="center"/>
            <w:tcPrChange w:id="1860" w:author="Min Zhu" w:date="2022-04-29T20:53:00Z">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485975C" w14:textId="77777777" w:rsidR="00C7493D" w:rsidRPr="00ED0287" w:rsidRDefault="00C7493D" w:rsidP="00ED0287">
            <w:pPr>
              <w:pStyle w:val="af7"/>
              <w:spacing w:before="0" w:beforeAutospacing="0" w:after="0" w:afterAutospacing="0"/>
              <w:jc w:val="center"/>
              <w:rPr>
                <w:rFonts w:ascii="Times New Roman" w:hAnsi="Times New Roman" w:cs="Times New Roman"/>
                <w:color w:val="000000"/>
                <w:sz w:val="18"/>
                <w:szCs w:val="18"/>
                <w:rPrChange w:id="1861" w:author="Min Zhu" w:date="2022-04-29T20:07:00Z">
                  <w:rPr>
                    <w:color w:val="000000"/>
                    <w:sz w:val="18"/>
                    <w:szCs w:val="18"/>
                  </w:rPr>
                </w:rPrChange>
              </w:rPr>
              <w:pPrChange w:id="1862"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863" w:author="Min Zhu" w:date="2022-04-29T20:07:00Z">
                  <w:rPr>
                    <w:color w:val="000000"/>
                    <w:sz w:val="18"/>
                    <w:szCs w:val="18"/>
                  </w:rPr>
                </w:rPrChange>
              </w:rPr>
              <w:t>Case 1</w:t>
            </w:r>
          </w:p>
        </w:tc>
        <w:tc>
          <w:tcPr>
            <w:tcW w:w="3827" w:type="dxa"/>
            <w:tcMar>
              <w:top w:w="0" w:type="dxa"/>
              <w:left w:w="108" w:type="dxa"/>
              <w:bottom w:w="0" w:type="dxa"/>
              <w:right w:w="108" w:type="dxa"/>
            </w:tcMar>
            <w:vAlign w:val="center"/>
            <w:tcPrChange w:id="1864" w:author="Min Zhu" w:date="2022-04-29T20:53:00Z">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40C8BE6" w14:textId="77777777" w:rsidR="00C7493D" w:rsidRPr="00ED0287" w:rsidRDefault="00C7493D" w:rsidP="00ED0287">
            <w:pPr>
              <w:pStyle w:val="af7"/>
              <w:spacing w:before="0" w:beforeAutospacing="0" w:after="0" w:afterAutospacing="0"/>
              <w:jc w:val="center"/>
              <w:rPr>
                <w:rFonts w:ascii="Times New Roman" w:hAnsi="Times New Roman" w:cs="Times New Roman"/>
                <w:color w:val="000000"/>
                <w:sz w:val="18"/>
                <w:szCs w:val="18"/>
                <w:rPrChange w:id="1865" w:author="Min Zhu" w:date="2022-04-29T20:07:00Z">
                  <w:rPr>
                    <w:color w:val="000000"/>
                    <w:sz w:val="18"/>
                    <w:szCs w:val="18"/>
                  </w:rPr>
                </w:rPrChange>
              </w:rPr>
              <w:pPrChange w:id="1866"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867" w:author="Min Zhu" w:date="2022-04-29T20:07:00Z">
                  <w:rPr>
                    <w:rFonts w:hint="eastAsia"/>
                    <w:color w:val="000000"/>
                    <w:sz w:val="18"/>
                    <w:szCs w:val="18"/>
                  </w:rPr>
                </w:rPrChange>
              </w:rPr>
              <w:t>0T+1T+1T</w:t>
            </w:r>
          </w:p>
        </w:tc>
        <w:tc>
          <w:tcPr>
            <w:tcW w:w="4018" w:type="dxa"/>
            <w:tcMar>
              <w:top w:w="0" w:type="dxa"/>
              <w:left w:w="108" w:type="dxa"/>
              <w:bottom w:w="0" w:type="dxa"/>
              <w:right w:w="108" w:type="dxa"/>
            </w:tcMar>
            <w:vAlign w:val="center"/>
            <w:tcPrChange w:id="1868" w:author="Min Zhu" w:date="2022-04-29T20:53:00Z">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05FCA7A" w14:textId="77777777" w:rsidR="00C7493D" w:rsidRPr="00ED0287" w:rsidRDefault="00C7493D" w:rsidP="00AE2E6A">
            <w:pPr>
              <w:pStyle w:val="af7"/>
              <w:spacing w:before="0" w:beforeAutospacing="0" w:after="0" w:afterAutospacing="0"/>
              <w:jc w:val="center"/>
              <w:rPr>
                <w:rFonts w:ascii="Times New Roman" w:hAnsi="Times New Roman" w:cs="Times New Roman"/>
                <w:color w:val="000000"/>
                <w:sz w:val="18"/>
                <w:szCs w:val="18"/>
                <w:rPrChange w:id="1869" w:author="Min Zhu" w:date="2022-04-29T20:07:00Z">
                  <w:rPr>
                    <w:color w:val="000000"/>
                    <w:sz w:val="18"/>
                    <w:szCs w:val="18"/>
                  </w:rPr>
                </w:rPrChange>
              </w:rPr>
              <w:pPrChange w:id="1870" w:author="Min Zhu" w:date="2022-04-29T20:3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871" w:author="Min Zhu" w:date="2022-04-29T20:07:00Z">
                  <w:rPr>
                    <w:rFonts w:hint="eastAsia"/>
                    <w:color w:val="000000"/>
                    <w:sz w:val="18"/>
                    <w:szCs w:val="18"/>
                  </w:rPr>
                </w:rPrChange>
              </w:rPr>
              <w:t>{0P+0P+1P}, {0P+1P+0P}, {0P+1P+1P}</w:t>
            </w:r>
          </w:p>
        </w:tc>
      </w:tr>
      <w:tr w:rsidR="00C7493D" w:rsidRPr="0040067F" w14:paraId="553168E6" w14:textId="77777777" w:rsidTr="00567D7F">
        <w:trPr>
          <w:trHeight w:val="20"/>
          <w:trPrChange w:id="1872" w:author="Min Zhu" w:date="2022-04-29T20:53:00Z">
            <w:trPr>
              <w:trHeight w:val="20"/>
            </w:trPr>
          </w:trPrChange>
        </w:trPr>
        <w:tc>
          <w:tcPr>
            <w:tcW w:w="709" w:type="dxa"/>
            <w:tcMar>
              <w:top w:w="0" w:type="dxa"/>
              <w:left w:w="108" w:type="dxa"/>
              <w:bottom w:w="0" w:type="dxa"/>
              <w:right w:w="108" w:type="dxa"/>
            </w:tcMar>
            <w:vAlign w:val="center"/>
            <w:hideMark/>
            <w:tcPrChange w:id="1873" w:author="Min Zhu" w:date="2022-04-29T20:53:00Z">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5A8A0FD0" w14:textId="77777777" w:rsidR="00C7493D" w:rsidRPr="00ED0287" w:rsidRDefault="00C7493D" w:rsidP="00ED0287">
            <w:pPr>
              <w:pStyle w:val="af7"/>
              <w:spacing w:before="0" w:beforeAutospacing="0" w:after="0" w:afterAutospacing="0"/>
              <w:jc w:val="center"/>
              <w:rPr>
                <w:rFonts w:ascii="Times New Roman" w:hAnsi="Times New Roman" w:cs="Times New Roman"/>
                <w:sz w:val="18"/>
                <w:szCs w:val="18"/>
                <w:rPrChange w:id="1874" w:author="Min Zhu" w:date="2022-04-29T20:07:00Z">
                  <w:rPr>
                    <w:sz w:val="18"/>
                    <w:szCs w:val="18"/>
                  </w:rPr>
                </w:rPrChange>
              </w:rPr>
              <w:pPrChange w:id="1875"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876" w:author="Min Zhu" w:date="2022-04-29T20:07:00Z">
                  <w:rPr>
                    <w:color w:val="000000"/>
                    <w:sz w:val="18"/>
                    <w:szCs w:val="18"/>
                  </w:rPr>
                </w:rPrChange>
              </w:rPr>
              <w:t>Case 2</w:t>
            </w:r>
          </w:p>
        </w:tc>
        <w:tc>
          <w:tcPr>
            <w:tcW w:w="3827" w:type="dxa"/>
            <w:tcMar>
              <w:top w:w="0" w:type="dxa"/>
              <w:left w:w="108" w:type="dxa"/>
              <w:bottom w:w="0" w:type="dxa"/>
              <w:right w:w="108" w:type="dxa"/>
            </w:tcMar>
            <w:vAlign w:val="center"/>
            <w:hideMark/>
            <w:tcPrChange w:id="1877" w:author="Min Zhu" w:date="2022-04-29T20:53:00Z">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D8D758D" w14:textId="77777777" w:rsidR="00C7493D" w:rsidRPr="00ED0287" w:rsidRDefault="00C7493D" w:rsidP="00ED0287">
            <w:pPr>
              <w:pStyle w:val="af7"/>
              <w:spacing w:before="0" w:beforeAutospacing="0" w:after="0" w:afterAutospacing="0"/>
              <w:jc w:val="center"/>
              <w:rPr>
                <w:rFonts w:ascii="Times New Roman" w:hAnsi="Times New Roman" w:cs="Times New Roman"/>
                <w:sz w:val="18"/>
                <w:szCs w:val="18"/>
                <w:rPrChange w:id="1878" w:author="Min Zhu" w:date="2022-04-29T20:07:00Z">
                  <w:rPr>
                    <w:sz w:val="18"/>
                    <w:szCs w:val="18"/>
                  </w:rPr>
                </w:rPrChange>
              </w:rPr>
              <w:pPrChange w:id="1879"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880" w:author="Min Zhu" w:date="2022-04-29T20:07:00Z">
                  <w:rPr>
                    <w:color w:val="000000"/>
                    <w:sz w:val="18"/>
                    <w:szCs w:val="18"/>
                  </w:rPr>
                </w:rPrChange>
              </w:rPr>
              <w:t>1T+0T+1T</w:t>
            </w:r>
          </w:p>
        </w:tc>
        <w:tc>
          <w:tcPr>
            <w:tcW w:w="4018" w:type="dxa"/>
            <w:tcMar>
              <w:top w:w="0" w:type="dxa"/>
              <w:left w:w="108" w:type="dxa"/>
              <w:bottom w:w="0" w:type="dxa"/>
              <w:right w:w="108" w:type="dxa"/>
            </w:tcMar>
            <w:vAlign w:val="center"/>
            <w:hideMark/>
            <w:tcPrChange w:id="1881" w:author="Min Zhu" w:date="2022-04-29T20:53:00Z">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6E39E01" w14:textId="77777777" w:rsidR="00C7493D" w:rsidRPr="00ED0287" w:rsidRDefault="00C7493D" w:rsidP="00AE2E6A">
            <w:pPr>
              <w:pStyle w:val="af7"/>
              <w:spacing w:before="0" w:beforeAutospacing="0" w:after="0" w:afterAutospacing="0"/>
              <w:jc w:val="center"/>
              <w:rPr>
                <w:rFonts w:ascii="Times New Roman" w:hAnsi="Times New Roman" w:cs="Times New Roman"/>
                <w:sz w:val="18"/>
                <w:szCs w:val="18"/>
                <w:rPrChange w:id="1882" w:author="Min Zhu" w:date="2022-04-29T20:07:00Z">
                  <w:rPr>
                    <w:sz w:val="18"/>
                    <w:szCs w:val="18"/>
                  </w:rPr>
                </w:rPrChange>
              </w:rPr>
              <w:pPrChange w:id="1883" w:author="Min Zhu" w:date="2022-04-29T20:3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884" w:author="Min Zhu" w:date="2022-04-29T20:07:00Z">
                  <w:rPr>
                    <w:rFonts w:hint="eastAsia"/>
                    <w:color w:val="000000"/>
                    <w:sz w:val="18"/>
                    <w:szCs w:val="18"/>
                  </w:rPr>
                </w:rPrChange>
              </w:rPr>
              <w:t>{0P+0P+1P},{1P+0P+0P}, {1P+0P+1P}</w:t>
            </w:r>
          </w:p>
        </w:tc>
      </w:tr>
      <w:tr w:rsidR="00C7493D" w:rsidRPr="0040067F" w14:paraId="3CE5F46F" w14:textId="77777777" w:rsidTr="00567D7F">
        <w:trPr>
          <w:trHeight w:val="20"/>
          <w:trPrChange w:id="1885" w:author="Min Zhu" w:date="2022-04-29T20:53:00Z">
            <w:trPr>
              <w:trHeight w:val="20"/>
            </w:trPr>
          </w:trPrChange>
        </w:trPr>
        <w:tc>
          <w:tcPr>
            <w:tcW w:w="709" w:type="dxa"/>
            <w:tcMar>
              <w:top w:w="0" w:type="dxa"/>
              <w:left w:w="108" w:type="dxa"/>
              <w:bottom w:w="0" w:type="dxa"/>
              <w:right w:w="108" w:type="dxa"/>
            </w:tcMar>
            <w:vAlign w:val="center"/>
            <w:tcPrChange w:id="1886" w:author="Min Zhu" w:date="2022-04-29T20:53:00Z">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39225E8" w14:textId="77777777" w:rsidR="00C7493D" w:rsidRPr="00ED0287" w:rsidRDefault="00C7493D" w:rsidP="00ED0287">
            <w:pPr>
              <w:pStyle w:val="af7"/>
              <w:spacing w:before="0" w:beforeAutospacing="0" w:after="0" w:afterAutospacing="0"/>
              <w:jc w:val="center"/>
              <w:rPr>
                <w:rFonts w:ascii="Times New Roman" w:hAnsi="Times New Roman" w:cs="Times New Roman"/>
                <w:strike/>
                <w:color w:val="FF0000"/>
                <w:sz w:val="18"/>
                <w:szCs w:val="18"/>
                <w:rPrChange w:id="1887" w:author="Min Zhu" w:date="2022-04-29T20:07:00Z">
                  <w:rPr>
                    <w:b/>
                    <w:strike/>
                    <w:color w:val="FF0000"/>
                    <w:sz w:val="18"/>
                    <w:szCs w:val="18"/>
                  </w:rPr>
                </w:rPrChange>
              </w:rPr>
              <w:pPrChange w:id="1888" w:author="Min Zhu" w:date="2022-04-29T20:05:00Z">
                <w:pPr>
                  <w:pStyle w:val="af7"/>
                  <w:spacing w:before="0" w:beforeAutospacing="0" w:after="0" w:afterAutospacing="0"/>
                  <w:jc w:val="center"/>
                </w:pPr>
              </w:pPrChange>
            </w:pPr>
            <w:r w:rsidRPr="00ED0287">
              <w:rPr>
                <w:rFonts w:ascii="Times New Roman" w:hAnsi="Times New Roman" w:cs="Times New Roman"/>
                <w:strike/>
                <w:color w:val="FF0000"/>
                <w:sz w:val="18"/>
                <w:szCs w:val="18"/>
                <w:rPrChange w:id="1889" w:author="Min Zhu" w:date="2022-04-29T20:07:00Z">
                  <w:rPr>
                    <w:b/>
                    <w:strike/>
                    <w:color w:val="FF0000"/>
                    <w:sz w:val="18"/>
                    <w:szCs w:val="18"/>
                  </w:rPr>
                </w:rPrChange>
              </w:rPr>
              <w:t>Case 3</w:t>
            </w:r>
          </w:p>
        </w:tc>
        <w:tc>
          <w:tcPr>
            <w:tcW w:w="3827" w:type="dxa"/>
            <w:tcMar>
              <w:top w:w="0" w:type="dxa"/>
              <w:left w:w="108" w:type="dxa"/>
              <w:bottom w:w="0" w:type="dxa"/>
              <w:right w:w="108" w:type="dxa"/>
            </w:tcMar>
            <w:vAlign w:val="center"/>
            <w:tcPrChange w:id="1890" w:author="Min Zhu" w:date="2022-04-29T20:53:00Z">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8C513C3" w14:textId="77777777" w:rsidR="00C7493D" w:rsidRPr="00ED0287" w:rsidRDefault="00C7493D" w:rsidP="00ED0287">
            <w:pPr>
              <w:pStyle w:val="af7"/>
              <w:spacing w:before="0" w:beforeAutospacing="0" w:after="0" w:afterAutospacing="0"/>
              <w:jc w:val="center"/>
              <w:rPr>
                <w:rFonts w:ascii="Times New Roman" w:hAnsi="Times New Roman" w:cs="Times New Roman"/>
                <w:strike/>
                <w:color w:val="FF0000"/>
                <w:sz w:val="18"/>
                <w:szCs w:val="18"/>
                <w:rPrChange w:id="1891" w:author="Min Zhu" w:date="2022-04-29T20:07:00Z">
                  <w:rPr>
                    <w:b/>
                    <w:strike/>
                    <w:color w:val="FF0000"/>
                    <w:sz w:val="18"/>
                    <w:szCs w:val="18"/>
                  </w:rPr>
                </w:rPrChange>
              </w:rPr>
              <w:pPrChange w:id="1892" w:author="Min Zhu" w:date="2022-04-29T20:05:00Z">
                <w:pPr>
                  <w:pStyle w:val="af7"/>
                  <w:spacing w:before="0" w:beforeAutospacing="0" w:after="0" w:afterAutospacing="0"/>
                  <w:jc w:val="center"/>
                </w:pPr>
              </w:pPrChange>
            </w:pPr>
            <w:r w:rsidRPr="00ED0287">
              <w:rPr>
                <w:rFonts w:ascii="Times New Roman" w:hAnsi="Times New Roman" w:cs="Times New Roman"/>
                <w:strike/>
                <w:color w:val="FF0000"/>
                <w:sz w:val="18"/>
                <w:szCs w:val="18"/>
                <w:rPrChange w:id="1893" w:author="Min Zhu" w:date="2022-04-29T20:07:00Z">
                  <w:rPr>
                    <w:b/>
                    <w:strike/>
                    <w:color w:val="FF0000"/>
                    <w:sz w:val="18"/>
                    <w:szCs w:val="18"/>
                  </w:rPr>
                </w:rPrChange>
              </w:rPr>
              <w:t>1T+1T+0T</w:t>
            </w:r>
          </w:p>
        </w:tc>
        <w:tc>
          <w:tcPr>
            <w:tcW w:w="4018" w:type="dxa"/>
            <w:tcMar>
              <w:top w:w="0" w:type="dxa"/>
              <w:left w:w="108" w:type="dxa"/>
              <w:bottom w:w="0" w:type="dxa"/>
              <w:right w:w="108" w:type="dxa"/>
            </w:tcMar>
            <w:vAlign w:val="center"/>
            <w:tcPrChange w:id="1894" w:author="Min Zhu" w:date="2022-04-29T20:53:00Z">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B9421EA" w14:textId="77777777" w:rsidR="00C7493D" w:rsidRPr="00ED0287" w:rsidRDefault="00C7493D" w:rsidP="00AE2E6A">
            <w:pPr>
              <w:pStyle w:val="af7"/>
              <w:spacing w:before="0" w:beforeAutospacing="0" w:after="0" w:afterAutospacing="0"/>
              <w:jc w:val="center"/>
              <w:rPr>
                <w:rFonts w:ascii="Times New Roman" w:hAnsi="Times New Roman" w:cs="Times New Roman"/>
                <w:color w:val="000000"/>
                <w:sz w:val="18"/>
                <w:szCs w:val="18"/>
                <w:rPrChange w:id="1895" w:author="Min Zhu" w:date="2022-04-29T20:07:00Z">
                  <w:rPr>
                    <w:color w:val="000000"/>
                    <w:sz w:val="18"/>
                    <w:szCs w:val="18"/>
                  </w:rPr>
                </w:rPrChange>
              </w:rPr>
              <w:pPrChange w:id="1896" w:author="Min Zhu" w:date="2022-04-29T20:35:00Z">
                <w:pPr>
                  <w:pStyle w:val="af7"/>
                  <w:spacing w:before="0" w:beforeAutospacing="0" w:after="0" w:afterAutospacing="0"/>
                  <w:jc w:val="center"/>
                </w:pPr>
              </w:pPrChange>
            </w:pPr>
            <w:r w:rsidRPr="00ED0287">
              <w:rPr>
                <w:rFonts w:ascii="Times New Roman" w:hAnsi="Times New Roman" w:cs="Times New Roman"/>
                <w:strike/>
                <w:color w:val="FF0000"/>
                <w:sz w:val="18"/>
                <w:szCs w:val="18"/>
                <w:rPrChange w:id="1897" w:author="Min Zhu" w:date="2022-04-29T20:07:00Z">
                  <w:rPr>
                    <w:rFonts w:hint="eastAsia"/>
                    <w:b/>
                    <w:strike/>
                    <w:color w:val="FF0000"/>
                    <w:sz w:val="18"/>
                    <w:szCs w:val="18"/>
                  </w:rPr>
                </w:rPrChange>
              </w:rPr>
              <w:t>{0P+1P+0P},{1P+0P+0P},{1P+1P+0P}</w:t>
            </w:r>
          </w:p>
        </w:tc>
      </w:tr>
      <w:tr w:rsidR="00C7493D" w:rsidRPr="0040067F" w14:paraId="717C3BD9" w14:textId="77777777" w:rsidTr="00567D7F">
        <w:trPr>
          <w:trHeight w:val="20"/>
          <w:trPrChange w:id="1898" w:author="Min Zhu" w:date="2022-04-29T20:53:00Z">
            <w:trPr>
              <w:trHeight w:val="20"/>
            </w:trPr>
          </w:trPrChange>
        </w:trPr>
        <w:tc>
          <w:tcPr>
            <w:tcW w:w="709" w:type="dxa"/>
            <w:tcMar>
              <w:top w:w="0" w:type="dxa"/>
              <w:left w:w="108" w:type="dxa"/>
              <w:bottom w:w="0" w:type="dxa"/>
              <w:right w:w="108" w:type="dxa"/>
            </w:tcMar>
            <w:vAlign w:val="center"/>
            <w:hideMark/>
            <w:tcPrChange w:id="1899" w:author="Min Zhu" w:date="2022-04-29T20:53:00Z">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5CDF2BC7" w14:textId="77777777" w:rsidR="00C7493D" w:rsidRPr="00ED0287" w:rsidRDefault="00C7493D" w:rsidP="00ED0287">
            <w:pPr>
              <w:pStyle w:val="af7"/>
              <w:spacing w:before="0" w:beforeAutospacing="0" w:after="0" w:afterAutospacing="0"/>
              <w:jc w:val="center"/>
              <w:rPr>
                <w:rFonts w:ascii="Times New Roman" w:hAnsi="Times New Roman" w:cs="Times New Roman"/>
                <w:sz w:val="18"/>
                <w:szCs w:val="18"/>
                <w:rPrChange w:id="1900" w:author="Min Zhu" w:date="2022-04-29T20:07:00Z">
                  <w:rPr>
                    <w:sz w:val="18"/>
                    <w:szCs w:val="18"/>
                  </w:rPr>
                </w:rPrChange>
              </w:rPr>
              <w:pPrChange w:id="1901"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902" w:author="Min Zhu" w:date="2022-04-29T20:07:00Z">
                  <w:rPr>
                    <w:color w:val="000000"/>
                    <w:sz w:val="18"/>
                    <w:szCs w:val="18"/>
                  </w:rPr>
                </w:rPrChange>
              </w:rPr>
              <w:t>Case 4</w:t>
            </w:r>
          </w:p>
        </w:tc>
        <w:tc>
          <w:tcPr>
            <w:tcW w:w="3827" w:type="dxa"/>
            <w:tcMar>
              <w:top w:w="0" w:type="dxa"/>
              <w:left w:w="108" w:type="dxa"/>
              <w:bottom w:w="0" w:type="dxa"/>
              <w:right w:w="108" w:type="dxa"/>
            </w:tcMar>
            <w:vAlign w:val="center"/>
            <w:hideMark/>
            <w:tcPrChange w:id="1903" w:author="Min Zhu" w:date="2022-04-29T20:53:00Z">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89F48E2" w14:textId="77777777" w:rsidR="00C7493D" w:rsidRPr="00ED0287" w:rsidRDefault="00C7493D" w:rsidP="00ED0287">
            <w:pPr>
              <w:pStyle w:val="af7"/>
              <w:spacing w:before="0" w:beforeAutospacing="0" w:after="0" w:afterAutospacing="0"/>
              <w:jc w:val="center"/>
              <w:rPr>
                <w:rFonts w:ascii="Times New Roman" w:hAnsi="Times New Roman" w:cs="Times New Roman"/>
                <w:sz w:val="18"/>
                <w:szCs w:val="18"/>
                <w:rPrChange w:id="1904" w:author="Min Zhu" w:date="2022-04-29T20:07:00Z">
                  <w:rPr>
                    <w:sz w:val="18"/>
                    <w:szCs w:val="18"/>
                  </w:rPr>
                </w:rPrChange>
              </w:rPr>
              <w:pPrChange w:id="1905"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906" w:author="Min Zhu" w:date="2022-04-29T20:07:00Z">
                  <w:rPr>
                    <w:color w:val="000000"/>
                    <w:sz w:val="18"/>
                    <w:szCs w:val="18"/>
                  </w:rPr>
                </w:rPrChange>
              </w:rPr>
              <w:t>0T+0T+2T</w:t>
            </w:r>
          </w:p>
        </w:tc>
        <w:tc>
          <w:tcPr>
            <w:tcW w:w="4018" w:type="dxa"/>
            <w:tcMar>
              <w:top w:w="0" w:type="dxa"/>
              <w:left w:w="108" w:type="dxa"/>
              <w:bottom w:w="0" w:type="dxa"/>
              <w:right w:w="108" w:type="dxa"/>
            </w:tcMar>
            <w:vAlign w:val="center"/>
            <w:hideMark/>
            <w:tcPrChange w:id="1907" w:author="Min Zhu" w:date="2022-04-29T20:53:00Z">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1BBECE8" w14:textId="77777777" w:rsidR="00C7493D" w:rsidRPr="00ED0287" w:rsidRDefault="00C7493D" w:rsidP="00AE2E6A">
            <w:pPr>
              <w:pStyle w:val="af7"/>
              <w:spacing w:before="0" w:beforeAutospacing="0" w:after="0" w:afterAutospacing="0"/>
              <w:jc w:val="center"/>
              <w:rPr>
                <w:rFonts w:ascii="Times New Roman" w:hAnsi="Times New Roman" w:cs="Times New Roman"/>
                <w:sz w:val="18"/>
                <w:szCs w:val="18"/>
                <w:rPrChange w:id="1908" w:author="Min Zhu" w:date="2022-04-29T20:07:00Z">
                  <w:rPr>
                    <w:sz w:val="18"/>
                    <w:szCs w:val="18"/>
                  </w:rPr>
                </w:rPrChange>
              </w:rPr>
              <w:pPrChange w:id="1909" w:author="Min Zhu" w:date="2022-04-29T20:3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910" w:author="Min Zhu" w:date="2022-04-29T20:07:00Z">
                  <w:rPr>
                    <w:rFonts w:hint="eastAsia"/>
                    <w:color w:val="000000"/>
                    <w:sz w:val="18"/>
                    <w:szCs w:val="18"/>
                  </w:rPr>
                </w:rPrChange>
              </w:rPr>
              <w:t>{0P+0P+2P},{0P+0P+1P}</w:t>
            </w:r>
          </w:p>
        </w:tc>
      </w:tr>
      <w:tr w:rsidR="00C7493D" w:rsidRPr="0040067F" w14:paraId="14A879EF" w14:textId="77777777" w:rsidTr="00567D7F">
        <w:trPr>
          <w:trHeight w:val="20"/>
          <w:trPrChange w:id="1911" w:author="Min Zhu" w:date="2022-04-29T20:53:00Z">
            <w:trPr>
              <w:trHeight w:val="20"/>
            </w:trPr>
          </w:trPrChange>
        </w:trPr>
        <w:tc>
          <w:tcPr>
            <w:tcW w:w="709" w:type="dxa"/>
            <w:tcMar>
              <w:top w:w="0" w:type="dxa"/>
              <w:left w:w="108" w:type="dxa"/>
              <w:bottom w:w="0" w:type="dxa"/>
              <w:right w:w="108" w:type="dxa"/>
            </w:tcMar>
            <w:vAlign w:val="center"/>
            <w:hideMark/>
            <w:tcPrChange w:id="1912" w:author="Min Zhu" w:date="2022-04-29T20:53:00Z">
              <w:tcPr>
                <w:tcW w:w="1134" w:type="dxa"/>
                <w:tcBorders>
                  <w:top w:val="nil"/>
                  <w:left w:val="single" w:sz="8" w:space="0" w:color="auto"/>
                  <w:bottom w:val="nil"/>
                  <w:right w:val="single" w:sz="8" w:space="0" w:color="auto"/>
                </w:tcBorders>
                <w:tcMar>
                  <w:top w:w="0" w:type="dxa"/>
                  <w:left w:w="108" w:type="dxa"/>
                  <w:bottom w:w="0" w:type="dxa"/>
                  <w:right w:w="108" w:type="dxa"/>
                </w:tcMar>
                <w:vAlign w:val="center"/>
                <w:hideMark/>
              </w:tcPr>
            </w:tcPrChange>
          </w:tcPr>
          <w:p w14:paraId="4610DD2E" w14:textId="77777777" w:rsidR="00C7493D" w:rsidRPr="00ED0287" w:rsidRDefault="00C7493D" w:rsidP="00ED0287">
            <w:pPr>
              <w:pStyle w:val="af7"/>
              <w:spacing w:before="0" w:beforeAutospacing="0" w:after="0" w:afterAutospacing="0"/>
              <w:jc w:val="center"/>
              <w:rPr>
                <w:rFonts w:ascii="Times New Roman" w:hAnsi="Times New Roman" w:cs="Times New Roman"/>
                <w:sz w:val="18"/>
                <w:szCs w:val="18"/>
                <w:rPrChange w:id="1913" w:author="Min Zhu" w:date="2022-04-29T20:07:00Z">
                  <w:rPr>
                    <w:sz w:val="18"/>
                    <w:szCs w:val="18"/>
                  </w:rPr>
                </w:rPrChange>
              </w:rPr>
              <w:pPrChange w:id="1914"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915" w:author="Min Zhu" w:date="2022-04-29T20:07:00Z">
                  <w:rPr>
                    <w:color w:val="000000"/>
                    <w:sz w:val="18"/>
                    <w:szCs w:val="18"/>
                  </w:rPr>
                </w:rPrChange>
              </w:rPr>
              <w:t>Case 5</w:t>
            </w:r>
          </w:p>
        </w:tc>
        <w:tc>
          <w:tcPr>
            <w:tcW w:w="3827" w:type="dxa"/>
            <w:tcMar>
              <w:top w:w="0" w:type="dxa"/>
              <w:left w:w="108" w:type="dxa"/>
              <w:bottom w:w="0" w:type="dxa"/>
              <w:right w:w="108" w:type="dxa"/>
            </w:tcMar>
            <w:vAlign w:val="center"/>
            <w:hideMark/>
            <w:tcPrChange w:id="1916" w:author="Min Zhu" w:date="2022-04-29T20:53:00Z">
              <w:tcPr>
                <w:tcW w:w="3152" w:type="dxa"/>
                <w:tcBorders>
                  <w:top w:val="nil"/>
                  <w:left w:val="nil"/>
                  <w:bottom w:val="nil"/>
                  <w:right w:val="single" w:sz="8" w:space="0" w:color="auto"/>
                </w:tcBorders>
                <w:tcMar>
                  <w:top w:w="0" w:type="dxa"/>
                  <w:left w:w="108" w:type="dxa"/>
                  <w:bottom w:w="0" w:type="dxa"/>
                  <w:right w:w="108" w:type="dxa"/>
                </w:tcMar>
                <w:vAlign w:val="center"/>
                <w:hideMark/>
              </w:tcPr>
            </w:tcPrChange>
          </w:tcPr>
          <w:p w14:paraId="10021664" w14:textId="77777777" w:rsidR="00C7493D" w:rsidRPr="00ED0287" w:rsidRDefault="00C7493D" w:rsidP="00ED0287">
            <w:pPr>
              <w:pStyle w:val="af7"/>
              <w:spacing w:before="0" w:beforeAutospacing="0" w:after="0" w:afterAutospacing="0"/>
              <w:jc w:val="center"/>
              <w:rPr>
                <w:rFonts w:ascii="Times New Roman" w:hAnsi="Times New Roman" w:cs="Times New Roman"/>
                <w:sz w:val="18"/>
                <w:szCs w:val="18"/>
                <w:rPrChange w:id="1917" w:author="Min Zhu" w:date="2022-04-29T20:07:00Z">
                  <w:rPr>
                    <w:sz w:val="18"/>
                    <w:szCs w:val="18"/>
                  </w:rPr>
                </w:rPrChange>
              </w:rPr>
              <w:pPrChange w:id="1918"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919" w:author="Min Zhu" w:date="2022-04-29T20:07:00Z">
                  <w:rPr>
                    <w:color w:val="000000"/>
                    <w:sz w:val="18"/>
                    <w:szCs w:val="18"/>
                  </w:rPr>
                </w:rPrChange>
              </w:rPr>
              <w:t>0T+2T+0T</w:t>
            </w:r>
          </w:p>
        </w:tc>
        <w:tc>
          <w:tcPr>
            <w:tcW w:w="4018" w:type="dxa"/>
            <w:tcMar>
              <w:top w:w="0" w:type="dxa"/>
              <w:left w:w="108" w:type="dxa"/>
              <w:bottom w:w="0" w:type="dxa"/>
              <w:right w:w="108" w:type="dxa"/>
            </w:tcMar>
            <w:vAlign w:val="center"/>
            <w:hideMark/>
            <w:tcPrChange w:id="1920" w:author="Min Zhu" w:date="2022-04-29T20:53:00Z">
              <w:tcPr>
                <w:tcW w:w="4268" w:type="dxa"/>
                <w:tcBorders>
                  <w:top w:val="nil"/>
                  <w:left w:val="nil"/>
                  <w:bottom w:val="nil"/>
                  <w:right w:val="single" w:sz="8" w:space="0" w:color="auto"/>
                </w:tcBorders>
                <w:tcMar>
                  <w:top w:w="0" w:type="dxa"/>
                  <w:left w:w="108" w:type="dxa"/>
                  <w:bottom w:w="0" w:type="dxa"/>
                  <w:right w:w="108" w:type="dxa"/>
                </w:tcMar>
                <w:vAlign w:val="center"/>
                <w:hideMark/>
              </w:tcPr>
            </w:tcPrChange>
          </w:tcPr>
          <w:p w14:paraId="3B21A44A" w14:textId="77777777" w:rsidR="00C7493D" w:rsidRPr="00ED0287" w:rsidRDefault="00C7493D" w:rsidP="00AE2E6A">
            <w:pPr>
              <w:pStyle w:val="af7"/>
              <w:spacing w:before="0" w:beforeAutospacing="0" w:after="0" w:afterAutospacing="0"/>
              <w:jc w:val="center"/>
              <w:rPr>
                <w:rFonts w:ascii="Times New Roman" w:hAnsi="Times New Roman" w:cs="Times New Roman"/>
                <w:sz w:val="18"/>
                <w:szCs w:val="18"/>
                <w:rPrChange w:id="1921" w:author="Min Zhu" w:date="2022-04-29T20:07:00Z">
                  <w:rPr>
                    <w:sz w:val="18"/>
                    <w:szCs w:val="18"/>
                  </w:rPr>
                </w:rPrChange>
              </w:rPr>
              <w:pPrChange w:id="1922" w:author="Min Zhu" w:date="2022-04-29T20:3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923" w:author="Min Zhu" w:date="2022-04-29T20:07:00Z">
                  <w:rPr>
                    <w:rFonts w:hint="eastAsia"/>
                    <w:color w:val="000000"/>
                    <w:sz w:val="18"/>
                    <w:szCs w:val="18"/>
                  </w:rPr>
                </w:rPrChange>
              </w:rPr>
              <w:t>{0P+2P+0P},{0P+1P+0P}</w:t>
            </w:r>
          </w:p>
        </w:tc>
      </w:tr>
      <w:tr w:rsidR="00C7493D" w:rsidRPr="0040067F" w14:paraId="5C75F399" w14:textId="77777777" w:rsidTr="00567D7F">
        <w:trPr>
          <w:trHeight w:val="20"/>
          <w:trPrChange w:id="1924" w:author="Min Zhu" w:date="2022-04-29T20:53:00Z">
            <w:trPr>
              <w:trHeight w:val="20"/>
            </w:trPr>
          </w:trPrChange>
        </w:trPr>
        <w:tc>
          <w:tcPr>
            <w:tcW w:w="709" w:type="dxa"/>
            <w:tcMar>
              <w:top w:w="0" w:type="dxa"/>
              <w:left w:w="108" w:type="dxa"/>
              <w:bottom w:w="0" w:type="dxa"/>
              <w:right w:w="108" w:type="dxa"/>
            </w:tcMar>
            <w:vAlign w:val="center"/>
            <w:tcPrChange w:id="1925" w:author="Min Zhu" w:date="2022-04-29T20:53:00Z">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E5A9181" w14:textId="77777777" w:rsidR="00C7493D" w:rsidRPr="00ED0287" w:rsidRDefault="00C7493D" w:rsidP="00ED0287">
            <w:pPr>
              <w:pStyle w:val="af7"/>
              <w:spacing w:before="0" w:beforeAutospacing="0" w:after="0" w:afterAutospacing="0"/>
              <w:jc w:val="center"/>
              <w:rPr>
                <w:rFonts w:ascii="Times New Roman" w:hAnsi="Times New Roman" w:cs="Times New Roman"/>
                <w:color w:val="000000"/>
                <w:sz w:val="18"/>
                <w:szCs w:val="18"/>
                <w:rPrChange w:id="1926" w:author="Min Zhu" w:date="2022-04-29T20:07:00Z">
                  <w:rPr>
                    <w:color w:val="000000"/>
                    <w:sz w:val="18"/>
                    <w:szCs w:val="18"/>
                  </w:rPr>
                </w:rPrChange>
              </w:rPr>
              <w:pPrChange w:id="1927"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928" w:author="Min Zhu" w:date="2022-04-29T20:07:00Z">
                  <w:rPr>
                    <w:color w:val="000000"/>
                    <w:sz w:val="18"/>
                    <w:szCs w:val="18"/>
                  </w:rPr>
                </w:rPrChange>
              </w:rPr>
              <w:t>Case 6</w:t>
            </w:r>
          </w:p>
        </w:tc>
        <w:tc>
          <w:tcPr>
            <w:tcW w:w="3827" w:type="dxa"/>
            <w:tcMar>
              <w:top w:w="0" w:type="dxa"/>
              <w:left w:w="108" w:type="dxa"/>
              <w:bottom w:w="0" w:type="dxa"/>
              <w:right w:w="108" w:type="dxa"/>
            </w:tcMar>
            <w:vAlign w:val="center"/>
            <w:tcPrChange w:id="1929" w:author="Min Zhu" w:date="2022-04-29T20:53:00Z">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38CC6E0" w14:textId="77777777" w:rsidR="00C7493D" w:rsidRPr="00ED0287" w:rsidRDefault="00C7493D" w:rsidP="00ED0287">
            <w:pPr>
              <w:pStyle w:val="af7"/>
              <w:spacing w:before="0" w:beforeAutospacing="0" w:after="0" w:afterAutospacing="0"/>
              <w:jc w:val="center"/>
              <w:rPr>
                <w:rFonts w:ascii="Times New Roman" w:hAnsi="Times New Roman" w:cs="Times New Roman"/>
                <w:color w:val="000000"/>
                <w:sz w:val="18"/>
                <w:szCs w:val="18"/>
                <w:rPrChange w:id="1930" w:author="Min Zhu" w:date="2022-04-29T20:07:00Z">
                  <w:rPr>
                    <w:color w:val="000000"/>
                    <w:sz w:val="18"/>
                    <w:szCs w:val="18"/>
                  </w:rPr>
                </w:rPrChange>
              </w:rPr>
              <w:pPrChange w:id="1931" w:author="Min Zhu" w:date="2022-04-29T20:0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932" w:author="Min Zhu" w:date="2022-04-29T20:07:00Z">
                  <w:rPr>
                    <w:rFonts w:hint="eastAsia"/>
                    <w:color w:val="000000"/>
                    <w:sz w:val="18"/>
                    <w:szCs w:val="18"/>
                  </w:rPr>
                </w:rPrChange>
              </w:rPr>
              <w:t>2T+0T+0T</w:t>
            </w:r>
          </w:p>
        </w:tc>
        <w:tc>
          <w:tcPr>
            <w:tcW w:w="4018" w:type="dxa"/>
            <w:tcMar>
              <w:top w:w="0" w:type="dxa"/>
              <w:left w:w="108" w:type="dxa"/>
              <w:bottom w:w="0" w:type="dxa"/>
              <w:right w:w="108" w:type="dxa"/>
            </w:tcMar>
            <w:vAlign w:val="center"/>
            <w:tcPrChange w:id="1933" w:author="Min Zhu" w:date="2022-04-29T20:53:00Z">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AB63E05" w14:textId="77777777" w:rsidR="00C7493D" w:rsidRPr="00ED0287" w:rsidRDefault="00C7493D" w:rsidP="00AE2E6A">
            <w:pPr>
              <w:pStyle w:val="af7"/>
              <w:spacing w:before="0" w:beforeAutospacing="0" w:after="0" w:afterAutospacing="0"/>
              <w:jc w:val="center"/>
              <w:rPr>
                <w:rFonts w:ascii="Times New Roman" w:hAnsi="Times New Roman" w:cs="Times New Roman"/>
                <w:color w:val="000000"/>
                <w:sz w:val="18"/>
                <w:szCs w:val="18"/>
                <w:rPrChange w:id="1934" w:author="Min Zhu" w:date="2022-04-29T20:07:00Z">
                  <w:rPr>
                    <w:color w:val="000000"/>
                    <w:sz w:val="18"/>
                    <w:szCs w:val="18"/>
                  </w:rPr>
                </w:rPrChange>
              </w:rPr>
              <w:pPrChange w:id="1935" w:author="Min Zhu" w:date="2022-04-29T20:35:00Z">
                <w:pPr>
                  <w:pStyle w:val="af7"/>
                  <w:spacing w:before="0" w:beforeAutospacing="0" w:after="0" w:afterAutospacing="0"/>
                  <w:jc w:val="center"/>
                </w:pPr>
              </w:pPrChange>
            </w:pPr>
            <w:r w:rsidRPr="00ED0287">
              <w:rPr>
                <w:rFonts w:ascii="Times New Roman" w:hAnsi="Times New Roman" w:cs="Times New Roman"/>
                <w:color w:val="000000"/>
                <w:sz w:val="18"/>
                <w:szCs w:val="18"/>
                <w:rPrChange w:id="1936" w:author="Min Zhu" w:date="2022-04-29T20:07:00Z">
                  <w:rPr>
                    <w:rFonts w:hint="eastAsia"/>
                    <w:color w:val="000000"/>
                    <w:sz w:val="18"/>
                    <w:szCs w:val="18"/>
                  </w:rPr>
                </w:rPrChange>
              </w:rPr>
              <w:t>{2P+0P+0P},{1P+0P+0P}</w:t>
            </w:r>
          </w:p>
        </w:tc>
      </w:tr>
    </w:tbl>
    <w:p w14:paraId="21A25C8F" w14:textId="687858FB" w:rsidR="00C7493D" w:rsidRPr="00202748" w:rsidRDefault="007401B0" w:rsidP="00202748">
      <w:pPr>
        <w:ind w:firstLineChars="150" w:firstLine="270"/>
        <w:rPr>
          <w:rFonts w:eastAsiaTheme="minorEastAsia"/>
          <w:sz w:val="18"/>
          <w:lang w:val="en-GB" w:eastAsia="zh-CN"/>
          <w:rPrChange w:id="1937" w:author="Min Zhu" w:date="2022-04-29T20:41:00Z">
            <w:rPr>
              <w:rFonts w:eastAsiaTheme="minorEastAsia"/>
              <w:lang w:val="en-GB" w:eastAsia="zh-CN"/>
            </w:rPr>
          </w:rPrChange>
        </w:rPr>
        <w:pPrChange w:id="1938" w:author="Min Zhu" w:date="2022-04-29T20:41:00Z">
          <w:pPr>
            <w:ind w:firstLineChars="150" w:firstLine="300"/>
          </w:pPr>
        </w:pPrChange>
      </w:pPr>
      <w:r w:rsidRPr="00202748">
        <w:rPr>
          <w:rFonts w:eastAsiaTheme="minorEastAsia"/>
          <w:sz w:val="18"/>
          <w:lang w:val="en-GB" w:eastAsia="zh-CN"/>
          <w:rPrChange w:id="1939" w:author="Min Zhu" w:date="2022-04-29T20:41:00Z">
            <w:rPr>
              <w:rFonts w:eastAsiaTheme="minorEastAsia"/>
              <w:lang w:val="en-GB" w:eastAsia="zh-CN"/>
            </w:rPr>
          </w:rPrChange>
        </w:rPr>
        <w:t>N</w:t>
      </w:r>
      <w:r w:rsidRPr="00202748">
        <w:rPr>
          <w:rFonts w:eastAsiaTheme="minorEastAsia" w:hint="eastAsia"/>
          <w:sz w:val="18"/>
          <w:lang w:val="en-GB" w:eastAsia="zh-CN"/>
          <w:rPrChange w:id="1940" w:author="Min Zhu" w:date="2022-04-29T20:41:00Z">
            <w:rPr>
              <w:rFonts w:eastAsiaTheme="minorEastAsia" w:hint="eastAsia"/>
              <w:lang w:val="en-GB" w:eastAsia="zh-CN"/>
            </w:rPr>
          </w:rPrChange>
        </w:rPr>
        <w:t xml:space="preserve">ote: </w:t>
      </w:r>
      <w:del w:id="1941" w:author="Min Zhu" w:date="2022-04-29T20:41:00Z">
        <w:r w:rsidRPr="00202748" w:rsidDel="00202748">
          <w:rPr>
            <w:rFonts w:eastAsiaTheme="minorEastAsia" w:hint="eastAsia"/>
            <w:sz w:val="18"/>
            <w:lang w:val="en-GB" w:eastAsia="zh-CN"/>
            <w:rPrChange w:id="1942" w:author="Min Zhu" w:date="2022-04-29T20:41:00Z">
              <w:rPr>
                <w:rFonts w:eastAsiaTheme="minorEastAsia" w:hint="eastAsia"/>
                <w:lang w:val="en-GB" w:eastAsia="zh-CN"/>
              </w:rPr>
            </w:rPrChange>
          </w:rPr>
          <w:delText>the 1</w:delText>
        </w:r>
        <w:r w:rsidR="003F7945" w:rsidRPr="00202748" w:rsidDel="00202748">
          <w:rPr>
            <w:rFonts w:eastAsiaTheme="minorEastAsia" w:hint="eastAsia"/>
            <w:sz w:val="18"/>
            <w:lang w:val="en-GB" w:eastAsia="zh-CN"/>
            <w:rPrChange w:id="1943" w:author="Min Zhu" w:date="2022-04-29T20:41:00Z">
              <w:rPr>
                <w:rFonts w:eastAsiaTheme="minorEastAsia" w:hint="eastAsia"/>
                <w:lang w:val="en-GB" w:eastAsia="zh-CN"/>
              </w:rPr>
            </w:rPrChange>
          </w:rPr>
          <w:delText>T</w:delText>
        </w:r>
        <w:r w:rsidRPr="00202748" w:rsidDel="00202748">
          <w:rPr>
            <w:rFonts w:eastAsiaTheme="minorEastAsia"/>
            <w:sz w:val="18"/>
            <w:lang w:val="en-GB" w:eastAsia="zh-CN"/>
            <w:rPrChange w:id="1944" w:author="Min Zhu" w:date="2022-04-29T20:41:00Z">
              <w:rPr>
                <w:rFonts w:eastAsiaTheme="minorEastAsia"/>
                <w:lang w:val="en-GB" w:eastAsia="zh-CN"/>
              </w:rPr>
            </w:rPrChange>
          </w:rPr>
          <w:delText>+</w:delText>
        </w:r>
        <w:r w:rsidRPr="00202748" w:rsidDel="00202748">
          <w:rPr>
            <w:rFonts w:eastAsiaTheme="minorEastAsia" w:hint="eastAsia"/>
            <w:sz w:val="18"/>
            <w:lang w:val="en-GB" w:eastAsia="zh-CN"/>
            <w:rPrChange w:id="1945" w:author="Min Zhu" w:date="2022-04-29T20:41:00Z">
              <w:rPr>
                <w:rFonts w:eastAsiaTheme="minorEastAsia" w:hint="eastAsia"/>
                <w:lang w:val="en-GB" w:eastAsia="zh-CN"/>
              </w:rPr>
            </w:rPrChange>
          </w:rPr>
          <w:delText>1</w:delText>
        </w:r>
        <w:r w:rsidR="003F7945" w:rsidRPr="00202748" w:rsidDel="00202748">
          <w:rPr>
            <w:rFonts w:eastAsiaTheme="minorEastAsia" w:hint="eastAsia"/>
            <w:sz w:val="18"/>
            <w:lang w:val="en-GB" w:eastAsia="zh-CN"/>
            <w:rPrChange w:id="1946" w:author="Min Zhu" w:date="2022-04-29T20:41:00Z">
              <w:rPr>
                <w:rFonts w:eastAsiaTheme="minorEastAsia" w:hint="eastAsia"/>
                <w:lang w:val="en-GB" w:eastAsia="zh-CN"/>
              </w:rPr>
            </w:rPrChange>
          </w:rPr>
          <w:delText>T</w:delText>
        </w:r>
        <w:r w:rsidRPr="00202748" w:rsidDel="00202748">
          <w:rPr>
            <w:rFonts w:eastAsiaTheme="minorEastAsia" w:hint="eastAsia"/>
            <w:sz w:val="18"/>
            <w:lang w:val="en-GB" w:eastAsia="zh-CN"/>
            <w:rPrChange w:id="1947" w:author="Min Zhu" w:date="2022-04-29T20:41:00Z">
              <w:rPr>
                <w:rFonts w:eastAsiaTheme="minorEastAsia" w:hint="eastAsia"/>
                <w:lang w:val="en-GB" w:eastAsia="zh-CN"/>
              </w:rPr>
            </w:rPrChange>
          </w:rPr>
          <w:delText xml:space="preserve">+0P </w:delText>
        </w:r>
        <w:r w:rsidRPr="00202748" w:rsidDel="00202748">
          <w:rPr>
            <w:rFonts w:eastAsiaTheme="minorEastAsia"/>
            <w:sz w:val="18"/>
            <w:lang w:val="en-GB" w:eastAsia="zh-CN"/>
            <w:rPrChange w:id="1948" w:author="Min Zhu" w:date="2022-04-29T20:41:00Z">
              <w:rPr>
                <w:rFonts w:eastAsiaTheme="minorEastAsia"/>
                <w:lang w:val="en-GB" w:eastAsia="zh-CN"/>
              </w:rPr>
            </w:rPrChange>
          </w:rPr>
          <w:delText>transmission</w:delText>
        </w:r>
      </w:del>
      <w:ins w:id="1949" w:author="Min Zhu" w:date="2022-04-29T20:41:00Z">
        <w:r w:rsidR="00202748">
          <w:rPr>
            <w:rFonts w:eastAsiaTheme="minorEastAsia" w:hint="eastAsia"/>
            <w:sz w:val="18"/>
            <w:lang w:val="en-GB" w:eastAsia="zh-CN"/>
          </w:rPr>
          <w:t>The case 3</w:t>
        </w:r>
      </w:ins>
      <w:r w:rsidR="00B37276" w:rsidRPr="00202748">
        <w:rPr>
          <w:rFonts w:eastAsiaTheme="minorEastAsia" w:hint="eastAsia"/>
          <w:sz w:val="18"/>
          <w:lang w:val="en-GB" w:eastAsia="zh-CN"/>
          <w:rPrChange w:id="1950" w:author="Min Zhu" w:date="2022-04-29T20:41:00Z">
            <w:rPr>
              <w:rFonts w:eastAsiaTheme="minorEastAsia" w:hint="eastAsia"/>
              <w:lang w:val="en-GB" w:eastAsia="zh-CN"/>
            </w:rPr>
          </w:rPrChange>
        </w:rPr>
        <w:t xml:space="preserve"> is not supported for SUL</w:t>
      </w:r>
      <w:r w:rsidRPr="00202748">
        <w:rPr>
          <w:rFonts w:eastAsiaTheme="minorEastAsia" w:hint="eastAsia"/>
          <w:sz w:val="18"/>
          <w:lang w:val="en-GB" w:eastAsia="zh-CN"/>
          <w:rPrChange w:id="1951" w:author="Min Zhu" w:date="2022-04-29T20:41:00Z">
            <w:rPr>
              <w:rFonts w:eastAsiaTheme="minorEastAsia" w:hint="eastAsia"/>
              <w:lang w:val="en-GB" w:eastAsia="zh-CN"/>
            </w:rPr>
          </w:rPrChange>
        </w:rPr>
        <w:t xml:space="preserve"> operation.</w:t>
      </w:r>
    </w:p>
    <w:p w14:paraId="016A8D5A" w14:textId="77777777" w:rsidR="003F7945" w:rsidDel="00202748" w:rsidRDefault="003F7945" w:rsidP="00ED28B3">
      <w:pPr>
        <w:ind w:firstLineChars="150" w:firstLine="300"/>
        <w:rPr>
          <w:del w:id="1952" w:author="Min Zhu" w:date="2022-04-29T20:41:00Z"/>
          <w:rFonts w:eastAsiaTheme="minorEastAsia"/>
          <w:lang w:val="en-GB" w:eastAsia="zh-CN"/>
        </w:rPr>
      </w:pPr>
    </w:p>
    <w:p w14:paraId="75ACE890" w14:textId="759795FB" w:rsidR="00ED28B3" w:rsidRPr="006B5FD0" w:rsidDel="00202748" w:rsidRDefault="00ED28B3" w:rsidP="00202748">
      <w:pPr>
        <w:jc w:val="both"/>
        <w:rPr>
          <w:moveFrom w:id="1953" w:author="Min Zhu" w:date="2022-04-29T20:40:00Z"/>
          <w:rFonts w:eastAsiaTheme="minorEastAsia"/>
          <w:lang w:val="en-GB" w:eastAsia="zh-CN"/>
        </w:rPr>
        <w:pPrChange w:id="1954" w:author="Min Zhu" w:date="2022-04-29T20:41:00Z">
          <w:pPr>
            <w:jc w:val="both"/>
          </w:pPr>
        </w:pPrChange>
      </w:pPr>
      <w:moveFromRangeStart w:id="1955" w:author="Min Zhu" w:date="2022-04-29T20:40:00Z" w:name="move102157245"/>
      <w:moveFrom w:id="1956" w:author="Min Zhu" w:date="2022-04-29T20:40:00Z">
        <w:r w:rsidDel="00202748">
          <w:rPr>
            <w:rFonts w:eastAsiaTheme="minorEastAsia"/>
            <w:lang w:val="en-GB" w:eastAsia="zh-CN"/>
          </w:rPr>
          <w:t>I</w:t>
        </w:r>
        <w:r w:rsidR="003F7945" w:rsidDel="00202748">
          <w:rPr>
            <w:rFonts w:eastAsiaTheme="minorEastAsia" w:hint="eastAsia"/>
            <w:lang w:val="en-GB" w:eastAsia="zh-CN"/>
          </w:rPr>
          <w:t>n ta</w:t>
        </w:r>
        <w:r w:rsidDel="00202748">
          <w:rPr>
            <w:rFonts w:eastAsiaTheme="minorEastAsia" w:hint="eastAsia"/>
            <w:lang w:val="en-GB" w:eastAsia="zh-CN"/>
          </w:rPr>
          <w:t>b</w:t>
        </w:r>
        <w:r w:rsidR="003F7945" w:rsidDel="00202748">
          <w:rPr>
            <w:rFonts w:eastAsiaTheme="minorEastAsia" w:hint="eastAsia"/>
            <w:lang w:val="en-GB" w:eastAsia="zh-CN"/>
          </w:rPr>
          <w:t>l</w:t>
        </w:r>
        <w:r w:rsidDel="00202748">
          <w:rPr>
            <w:rFonts w:eastAsiaTheme="minorEastAsia" w:hint="eastAsia"/>
            <w:lang w:val="en-GB" w:eastAsia="zh-CN"/>
          </w:rPr>
          <w:t xml:space="preserve">e-6, the case 2 is </w:t>
        </w:r>
        <w:r w:rsidDel="00202748">
          <w:rPr>
            <w:rFonts w:eastAsiaTheme="minorEastAsia"/>
            <w:lang w:val="en-GB" w:eastAsia="zh-CN"/>
          </w:rPr>
          <w:t>removed</w:t>
        </w:r>
        <w:r w:rsidDel="00202748">
          <w:rPr>
            <w:rFonts w:eastAsiaTheme="minorEastAsia" w:hint="eastAsia"/>
            <w:lang w:val="en-GB" w:eastAsia="zh-CN"/>
          </w:rPr>
          <w:t xml:space="preserve"> because the SUL-1 and NUL-1 carrier cannot transmit data simultaneously, and the others antenna ports configuration can </w:t>
        </w:r>
        <w:r w:rsidR="003F7945" w:rsidDel="00202748">
          <w:rPr>
            <w:rFonts w:eastAsiaTheme="minorEastAsia" w:hint="eastAsia"/>
            <w:lang w:val="en-GB" w:eastAsia="zh-CN"/>
          </w:rPr>
          <w:t xml:space="preserve">be </w:t>
        </w:r>
        <w:r w:rsidDel="00202748">
          <w:rPr>
            <w:rFonts w:eastAsiaTheme="minorEastAsia" w:hint="eastAsia"/>
            <w:lang w:val="en-GB" w:eastAsia="zh-CN"/>
          </w:rPr>
          <w:t>represent</w:t>
        </w:r>
        <w:r w:rsidR="003F7945" w:rsidDel="00202748">
          <w:rPr>
            <w:rFonts w:eastAsiaTheme="minorEastAsia" w:hint="eastAsia"/>
            <w:lang w:val="en-GB" w:eastAsia="zh-CN"/>
          </w:rPr>
          <w:t xml:space="preserve">ed </w:t>
        </w:r>
        <w:r w:rsidDel="00202748">
          <w:rPr>
            <w:rFonts w:eastAsiaTheme="minorEastAsia" w:hint="eastAsia"/>
            <w:lang w:val="en-GB" w:eastAsia="zh-CN"/>
          </w:rPr>
          <w:t xml:space="preserve"> by other case</w:t>
        </w:r>
        <w:r w:rsidR="00C82C0C" w:rsidDel="00202748">
          <w:rPr>
            <w:rFonts w:eastAsiaTheme="minorEastAsia" w:hint="eastAsia"/>
            <w:lang w:val="en-GB" w:eastAsia="zh-CN"/>
          </w:rPr>
          <w:t>s</w:t>
        </w:r>
        <w:r w:rsidDel="00202748">
          <w:rPr>
            <w:rFonts w:eastAsiaTheme="minorEastAsia" w:hint="eastAsia"/>
            <w:lang w:val="en-GB" w:eastAsia="zh-CN"/>
          </w:rPr>
          <w:t xml:space="preserve">, for example, </w:t>
        </w:r>
        <w:r w:rsidRPr="00651647" w:rsidDel="00202748">
          <w:rPr>
            <w:rFonts w:eastAsiaTheme="minorEastAsia" w:hint="eastAsia"/>
            <w:lang w:val="en-GB" w:eastAsia="zh-CN"/>
          </w:rPr>
          <w:t>{</w:t>
        </w:r>
        <w:r w:rsidRPr="00651647" w:rsidDel="00202748">
          <w:rPr>
            <w:rFonts w:eastAsiaTheme="minorEastAsia"/>
            <w:lang w:val="en-GB" w:eastAsia="zh-CN"/>
          </w:rPr>
          <w:t>0P+</w:t>
        </w:r>
        <w:r w:rsidRPr="00651647" w:rsidDel="00202748">
          <w:rPr>
            <w:rFonts w:eastAsiaTheme="minorEastAsia" w:hint="eastAsia"/>
            <w:lang w:val="en-GB" w:eastAsia="zh-CN"/>
          </w:rPr>
          <w:t>1</w:t>
        </w:r>
        <w:r w:rsidRPr="00651647" w:rsidDel="00202748">
          <w:rPr>
            <w:rFonts w:eastAsiaTheme="minorEastAsia"/>
            <w:lang w:val="en-GB" w:eastAsia="zh-CN"/>
          </w:rPr>
          <w:t>P</w:t>
        </w:r>
        <w:r w:rsidRPr="00651647" w:rsidDel="00202748">
          <w:rPr>
            <w:rFonts w:eastAsiaTheme="minorEastAsia" w:hint="eastAsia"/>
            <w:lang w:val="en-GB" w:eastAsia="zh-CN"/>
          </w:rPr>
          <w:t>+0P} in case</w:t>
        </w:r>
        <w:r w:rsidR="003F7945" w:rsidDel="00202748">
          <w:rPr>
            <w:rFonts w:eastAsiaTheme="minorEastAsia" w:hint="eastAsia"/>
            <w:lang w:val="en-GB" w:eastAsia="zh-CN"/>
          </w:rPr>
          <w:t xml:space="preserve"> </w:t>
        </w:r>
        <w:r w:rsidRPr="00651647" w:rsidDel="00202748">
          <w:rPr>
            <w:rFonts w:eastAsiaTheme="minorEastAsia" w:hint="eastAsia"/>
            <w:lang w:val="en-GB" w:eastAsia="zh-CN"/>
          </w:rPr>
          <w:t>3 can be represented by case 1, and {1</w:t>
        </w:r>
        <w:r w:rsidRPr="00651647" w:rsidDel="00202748">
          <w:rPr>
            <w:rFonts w:eastAsiaTheme="minorEastAsia"/>
            <w:lang w:val="en-GB" w:eastAsia="zh-CN"/>
          </w:rPr>
          <w:t>P+</w:t>
        </w:r>
        <w:r w:rsidRPr="00651647" w:rsidDel="00202748">
          <w:rPr>
            <w:rFonts w:eastAsiaTheme="minorEastAsia" w:hint="eastAsia"/>
            <w:lang w:val="en-GB" w:eastAsia="zh-CN"/>
          </w:rPr>
          <w:t>0</w:t>
        </w:r>
        <w:r w:rsidRPr="00651647" w:rsidDel="00202748">
          <w:rPr>
            <w:rFonts w:eastAsiaTheme="minorEastAsia"/>
            <w:lang w:val="en-GB" w:eastAsia="zh-CN"/>
          </w:rPr>
          <w:t>P</w:t>
        </w:r>
        <w:r w:rsidRPr="00651647" w:rsidDel="00202748">
          <w:rPr>
            <w:rFonts w:eastAsiaTheme="minorEastAsia" w:hint="eastAsia"/>
            <w:lang w:val="en-GB" w:eastAsia="zh-CN"/>
          </w:rPr>
          <w:t>+0P} in case</w:t>
        </w:r>
        <w:r w:rsidR="003F7945" w:rsidDel="00202748">
          <w:rPr>
            <w:rFonts w:eastAsiaTheme="minorEastAsia" w:hint="eastAsia"/>
            <w:lang w:val="en-GB" w:eastAsia="zh-CN"/>
          </w:rPr>
          <w:t xml:space="preserve"> </w:t>
        </w:r>
        <w:r w:rsidRPr="00651647" w:rsidDel="00202748">
          <w:rPr>
            <w:rFonts w:eastAsiaTheme="minorEastAsia" w:hint="eastAsia"/>
            <w:lang w:val="en-GB" w:eastAsia="zh-CN"/>
          </w:rPr>
          <w:t>3 can be represented by case 2</w:t>
        </w:r>
        <w:r w:rsidR="00C82C0C" w:rsidDel="00202748">
          <w:rPr>
            <w:rFonts w:eastAsiaTheme="minorEastAsia" w:hint="eastAsia"/>
            <w:lang w:val="en-GB" w:eastAsia="zh-CN"/>
          </w:rPr>
          <w:t>.</w:t>
        </w:r>
      </w:moveFrom>
    </w:p>
    <w:moveFromRangeEnd w:id="1955"/>
    <w:p w14:paraId="0A7CCBE0" w14:textId="77777777" w:rsidR="00ED28B3" w:rsidRPr="00ED28B3" w:rsidRDefault="00ED28B3" w:rsidP="00202748">
      <w:pPr>
        <w:rPr>
          <w:rFonts w:eastAsiaTheme="minorEastAsia"/>
          <w:lang w:eastAsia="zh-CN"/>
        </w:rPr>
        <w:pPrChange w:id="1957" w:author="Min Zhu" w:date="2022-04-29T20:41:00Z">
          <w:pPr>
            <w:ind w:firstLineChars="150" w:firstLine="300"/>
          </w:pPr>
        </w:pPrChange>
      </w:pPr>
    </w:p>
    <w:p w14:paraId="0BD454F9" w14:textId="5218A736" w:rsidR="006715F1" w:rsidRPr="00D1677C" w:rsidDel="00202748" w:rsidRDefault="006715F1" w:rsidP="00D1677C">
      <w:pPr>
        <w:spacing w:afterLines="50" w:after="120"/>
        <w:jc w:val="center"/>
        <w:rPr>
          <w:del w:id="1958" w:author="Min Zhu" w:date="2022-04-29T20:41:00Z"/>
          <w:rFonts w:eastAsiaTheme="minorEastAsia"/>
          <w:iCs/>
          <w:lang w:val="en-GB" w:eastAsia="zh-CN"/>
        </w:rPr>
      </w:pPr>
      <w:del w:id="1959" w:author="Min Zhu" w:date="2022-04-29T20:41:00Z">
        <w:r w:rsidDel="00202748">
          <w:rPr>
            <w:rFonts w:eastAsiaTheme="minorEastAsia" w:hint="eastAsia"/>
            <w:lang w:val="x-none" w:eastAsia="zh-CN"/>
          </w:rPr>
          <w:delText>Table</w:delText>
        </w:r>
        <w:r w:rsidDel="00202748">
          <w:rPr>
            <w:rFonts w:hint="eastAsia"/>
            <w:lang w:val="x-none"/>
          </w:rPr>
          <w:delText>-</w:delText>
        </w:r>
        <w:r w:rsidDel="00202748">
          <w:rPr>
            <w:rFonts w:eastAsiaTheme="minorEastAsia" w:hint="eastAsia"/>
            <w:lang w:val="x-none" w:eastAsia="zh-CN"/>
          </w:rPr>
          <w:delText>7</w:delText>
        </w:r>
        <w:r w:rsidDel="00202748">
          <w:rPr>
            <w:rFonts w:hint="eastAsia"/>
            <w:lang w:val="x-none"/>
          </w:rPr>
          <w:delText>：</w:delText>
        </w:r>
        <w:r w:rsidR="00CB5606" w:rsidRPr="00F00B74" w:rsidDel="00202748">
          <w:rPr>
            <w:rFonts w:eastAsiaTheme="minorEastAsia"/>
            <w:lang w:val="en-GB" w:eastAsia="zh-CN"/>
          </w:rPr>
          <w:delText>DualUL</w:delText>
        </w:r>
        <w:r w:rsidR="00CB5606" w:rsidRPr="00F00B74" w:rsidDel="00202748">
          <w:rPr>
            <w:rFonts w:eastAsiaTheme="minorEastAsia" w:hint="eastAsia"/>
            <w:lang w:val="en-GB" w:eastAsia="zh-CN"/>
          </w:rPr>
          <w:delText xml:space="preserve"> </w:delText>
        </w:r>
        <w:r w:rsidR="00CB5606" w:rsidRPr="00F00B74" w:rsidDel="00202748">
          <w:rPr>
            <w:rFonts w:eastAsiaTheme="minorEastAsia" w:hint="eastAsia"/>
            <w:iCs/>
            <w:lang w:val="en-GB" w:eastAsia="zh-CN"/>
          </w:rPr>
          <w:delText>mode</w:delText>
        </w:r>
        <w:r w:rsidR="00CB5606" w:rsidDel="00202748">
          <w:rPr>
            <w:rFonts w:eastAsiaTheme="minorEastAsia" w:hint="eastAsia"/>
            <w:iCs/>
            <w:lang w:val="en-GB" w:eastAsia="zh-CN"/>
          </w:rPr>
          <w:delText xml:space="preserve">  case for  only one SUL of 4 bands configuration</w:delText>
        </w:r>
      </w:del>
    </w:p>
    <w:p w14:paraId="3408027A" w14:textId="5523407D" w:rsidR="00392BA1" w:rsidRPr="00392BA1" w:rsidRDefault="00392BA1" w:rsidP="00392BA1">
      <w:pPr>
        <w:pStyle w:val="ae"/>
        <w:keepNext/>
        <w:spacing w:beforeLines="50" w:before="120" w:after="120"/>
        <w:jc w:val="center"/>
        <w:rPr>
          <w:ins w:id="1960" w:author="Min Zhu" w:date="2022-04-29T20:37:00Z"/>
          <w:rFonts w:eastAsiaTheme="minorEastAsia" w:hint="eastAsia"/>
          <w:b w:val="0"/>
          <w:bCs w:val="0"/>
          <w:color w:val="auto"/>
          <w:szCs w:val="24"/>
          <w:lang w:val="x-none" w:eastAsia="zh-CN"/>
          <w:rPrChange w:id="1961" w:author="Min Zhu" w:date="2022-04-29T20:38:00Z">
            <w:rPr>
              <w:ins w:id="1962" w:author="Min Zhu" w:date="2022-04-29T20:37:00Z"/>
            </w:rPr>
          </w:rPrChange>
        </w:rPr>
        <w:pPrChange w:id="1963" w:author="Min Zhu" w:date="2022-04-29T20:38:00Z">
          <w:pPr/>
        </w:pPrChange>
      </w:pPr>
      <w:bookmarkStart w:id="1964" w:name="_Ref102157198"/>
      <w:ins w:id="1965" w:author="Min Zhu" w:date="2022-04-29T20:37:00Z">
        <w:r w:rsidRPr="00392BA1">
          <w:rPr>
            <w:rFonts w:eastAsiaTheme="minorEastAsia"/>
            <w:b w:val="0"/>
            <w:bCs w:val="0"/>
            <w:color w:val="auto"/>
            <w:szCs w:val="24"/>
            <w:lang w:val="x-none" w:eastAsia="zh-CN"/>
            <w:rPrChange w:id="1966" w:author="Min Zhu" w:date="2022-04-29T20:38:00Z">
              <w:rPr/>
            </w:rPrChange>
          </w:rPr>
          <w:t xml:space="preserve">Table </w:t>
        </w:r>
        <w:r w:rsidRPr="00392BA1">
          <w:rPr>
            <w:rFonts w:eastAsiaTheme="minorEastAsia"/>
            <w:b w:val="0"/>
            <w:bCs w:val="0"/>
            <w:color w:val="auto"/>
            <w:szCs w:val="24"/>
            <w:lang w:val="x-none" w:eastAsia="zh-CN"/>
            <w:rPrChange w:id="1967" w:author="Min Zhu" w:date="2022-04-29T20:38:00Z">
              <w:rPr/>
            </w:rPrChange>
          </w:rPr>
          <w:fldChar w:fldCharType="begin"/>
        </w:r>
        <w:r w:rsidRPr="00392BA1">
          <w:rPr>
            <w:rFonts w:eastAsiaTheme="minorEastAsia"/>
            <w:b w:val="0"/>
            <w:bCs w:val="0"/>
            <w:color w:val="auto"/>
            <w:szCs w:val="24"/>
            <w:lang w:val="x-none" w:eastAsia="zh-CN"/>
            <w:rPrChange w:id="1968" w:author="Min Zhu" w:date="2022-04-29T20:38:00Z">
              <w:rPr/>
            </w:rPrChange>
          </w:rPr>
          <w:instrText xml:space="preserve"> SEQ Table \* ARABIC </w:instrText>
        </w:r>
      </w:ins>
      <w:r w:rsidRPr="00392BA1">
        <w:rPr>
          <w:rFonts w:eastAsiaTheme="minorEastAsia"/>
          <w:b w:val="0"/>
          <w:bCs w:val="0"/>
          <w:color w:val="auto"/>
          <w:szCs w:val="24"/>
          <w:lang w:val="x-none" w:eastAsia="zh-CN"/>
          <w:rPrChange w:id="1969" w:author="Min Zhu" w:date="2022-04-29T20:38:00Z">
            <w:rPr/>
          </w:rPrChange>
        </w:rPr>
        <w:fldChar w:fldCharType="separate"/>
      </w:r>
      <w:ins w:id="1970" w:author="Min Zhu" w:date="2022-04-29T23:14:00Z">
        <w:r w:rsidR="005356F6">
          <w:rPr>
            <w:rFonts w:eastAsiaTheme="minorEastAsia"/>
            <w:b w:val="0"/>
            <w:bCs w:val="0"/>
            <w:noProof/>
            <w:color w:val="auto"/>
            <w:szCs w:val="24"/>
            <w:lang w:val="x-none" w:eastAsia="zh-CN"/>
          </w:rPr>
          <w:t>6</w:t>
        </w:r>
      </w:ins>
      <w:ins w:id="1971" w:author="Min Zhu" w:date="2022-04-29T20:37:00Z">
        <w:r w:rsidRPr="00392BA1">
          <w:rPr>
            <w:rFonts w:eastAsiaTheme="minorEastAsia"/>
            <w:b w:val="0"/>
            <w:bCs w:val="0"/>
            <w:color w:val="auto"/>
            <w:szCs w:val="24"/>
            <w:lang w:val="x-none" w:eastAsia="zh-CN"/>
            <w:rPrChange w:id="1972" w:author="Min Zhu" w:date="2022-04-29T20:38:00Z">
              <w:rPr/>
            </w:rPrChange>
          </w:rPr>
          <w:fldChar w:fldCharType="end"/>
        </w:r>
      </w:ins>
      <w:bookmarkEnd w:id="1964"/>
      <w:ins w:id="1973" w:author="Min Zhu" w:date="2022-04-29T20:38:00Z">
        <w:r w:rsidRPr="00392BA1">
          <w:rPr>
            <w:rFonts w:eastAsiaTheme="minorEastAsia" w:hint="eastAsia"/>
            <w:b w:val="0"/>
            <w:bCs w:val="0"/>
            <w:color w:val="auto"/>
            <w:szCs w:val="24"/>
            <w:lang w:val="x-none" w:eastAsia="zh-CN"/>
            <w:rPrChange w:id="1974" w:author="Min Zhu" w:date="2022-04-29T20:38:00Z">
              <w:rPr>
                <w:rFonts w:eastAsiaTheme="minorEastAsia" w:hint="eastAsia"/>
                <w:lang w:eastAsia="zh-CN"/>
              </w:rPr>
            </w:rPrChange>
          </w:rPr>
          <w:t xml:space="preserve">: </w:t>
        </w:r>
        <w:r w:rsidRPr="00392BA1">
          <w:rPr>
            <w:rFonts w:eastAsiaTheme="minorEastAsia"/>
            <w:b w:val="0"/>
            <w:bCs w:val="0"/>
            <w:color w:val="auto"/>
            <w:szCs w:val="24"/>
            <w:lang w:val="x-none" w:eastAsia="zh-CN"/>
            <w:rPrChange w:id="1975" w:author="Min Zhu" w:date="2022-04-29T20:38:00Z">
              <w:rPr>
                <w:rFonts w:eastAsiaTheme="minorEastAsia"/>
                <w:lang w:eastAsia="zh-CN"/>
              </w:rPr>
            </w:rPrChange>
          </w:rPr>
          <w:t xml:space="preserve">Mapping between UL transmission ports and </w:t>
        </w:r>
        <w:proofErr w:type="spellStart"/>
        <w:r w:rsidRPr="00392BA1">
          <w:rPr>
            <w:rFonts w:eastAsiaTheme="minorEastAsia"/>
            <w:b w:val="0"/>
            <w:bCs w:val="0"/>
            <w:color w:val="auto"/>
            <w:szCs w:val="24"/>
            <w:lang w:val="x-none" w:eastAsia="zh-CN"/>
            <w:rPrChange w:id="1976" w:author="Min Zhu" w:date="2022-04-29T20:38:00Z">
              <w:rPr>
                <w:rFonts w:eastAsiaTheme="minorEastAsia"/>
                <w:lang w:eastAsia="zh-CN"/>
              </w:rPr>
            </w:rPrChange>
          </w:rPr>
          <w:t>Tx</w:t>
        </w:r>
        <w:proofErr w:type="spellEnd"/>
        <w:r w:rsidRPr="00392BA1">
          <w:rPr>
            <w:rFonts w:eastAsiaTheme="minorEastAsia"/>
            <w:b w:val="0"/>
            <w:bCs w:val="0"/>
            <w:color w:val="auto"/>
            <w:szCs w:val="24"/>
            <w:lang w:val="x-none" w:eastAsia="zh-CN"/>
            <w:rPrChange w:id="1977" w:author="Min Zhu" w:date="2022-04-29T20:38:00Z">
              <w:rPr>
                <w:rFonts w:eastAsiaTheme="minorEastAsia"/>
                <w:lang w:eastAsia="zh-CN"/>
              </w:rPr>
            </w:rPrChange>
          </w:rPr>
          <w:t xml:space="preserve"> chains for SUL option 2 when 1 SUL is configured in </w:t>
        </w:r>
        <w:r w:rsidRPr="00392BA1">
          <w:rPr>
            <w:rFonts w:eastAsiaTheme="minorEastAsia" w:hint="eastAsia"/>
            <w:b w:val="0"/>
            <w:bCs w:val="0"/>
            <w:color w:val="auto"/>
            <w:szCs w:val="24"/>
            <w:lang w:val="x-none" w:eastAsia="zh-CN"/>
            <w:rPrChange w:id="1978" w:author="Min Zhu" w:date="2022-04-29T20:38:00Z">
              <w:rPr>
                <w:rFonts w:eastAsiaTheme="minorEastAsia" w:hint="eastAsia"/>
                <w:lang w:eastAsia="zh-CN"/>
              </w:rPr>
            </w:rPrChange>
          </w:rPr>
          <w:t>4</w:t>
        </w:r>
        <w:r w:rsidRPr="00392BA1">
          <w:rPr>
            <w:rFonts w:eastAsiaTheme="minorEastAsia"/>
            <w:b w:val="0"/>
            <w:bCs w:val="0"/>
            <w:color w:val="auto"/>
            <w:szCs w:val="24"/>
            <w:lang w:val="x-none" w:eastAsia="zh-CN"/>
            <w:rPrChange w:id="1979" w:author="Min Zhu" w:date="2022-04-29T20:38:00Z">
              <w:rPr>
                <w:rFonts w:eastAsiaTheme="minorEastAsia"/>
                <w:lang w:eastAsia="zh-CN"/>
              </w:rPr>
            </w:rPrChange>
          </w:rPr>
          <w:t xml:space="preserve"> carriers</w:t>
        </w:r>
      </w:ins>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Change w:id="1980" w:author="Min Zhu" w:date="2022-04-29T20:53:00Z">
          <w:tblPr>
            <w:tblW w:w="0" w:type="auto"/>
            <w:tblInd w:w="392" w:type="dxa"/>
            <w:tblCellMar>
              <w:left w:w="0" w:type="dxa"/>
              <w:right w:w="0" w:type="dxa"/>
            </w:tblCellMar>
            <w:tblLook w:val="04A0" w:firstRow="1" w:lastRow="0" w:firstColumn="1" w:lastColumn="0" w:noHBand="0" w:noVBand="1"/>
          </w:tblPr>
        </w:tblPrChange>
      </w:tblPr>
      <w:tblGrid>
        <w:gridCol w:w="851"/>
        <w:gridCol w:w="3827"/>
        <w:gridCol w:w="4252"/>
        <w:tblGridChange w:id="1981">
          <w:tblGrid>
            <w:gridCol w:w="850"/>
            <w:gridCol w:w="3261"/>
            <w:gridCol w:w="4677"/>
          </w:tblGrid>
        </w:tblGridChange>
      </w:tblGrid>
      <w:tr w:rsidR="006715F1" w:rsidRPr="0040067F" w14:paraId="0AA49CDB" w14:textId="77777777" w:rsidTr="00567D7F">
        <w:trPr>
          <w:trHeight w:val="20"/>
          <w:trPrChange w:id="1982" w:author="Min Zhu" w:date="2022-04-29T20:53:00Z">
            <w:trPr>
              <w:trHeight w:val="20"/>
            </w:trPr>
          </w:trPrChange>
        </w:trPr>
        <w:tc>
          <w:tcPr>
            <w:tcW w:w="851" w:type="dxa"/>
            <w:tcMar>
              <w:top w:w="0" w:type="dxa"/>
              <w:left w:w="108" w:type="dxa"/>
              <w:bottom w:w="0" w:type="dxa"/>
              <w:right w:w="108" w:type="dxa"/>
            </w:tcMar>
            <w:vAlign w:val="center"/>
            <w:hideMark/>
            <w:tcPrChange w:id="1983" w:author="Min Zhu" w:date="2022-04-29T20:53:00Z">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6BCC7CB1" w14:textId="77777777" w:rsidR="006715F1" w:rsidRPr="00202748" w:rsidRDefault="006715F1" w:rsidP="006715F1">
            <w:pPr>
              <w:pStyle w:val="a1"/>
              <w:ind w:firstLine="480"/>
              <w:jc w:val="center"/>
              <w:rPr>
                <w:sz w:val="18"/>
                <w:szCs w:val="20"/>
                <w:rPrChange w:id="1984" w:author="Min Zhu" w:date="2022-04-29T20:42:00Z">
                  <w:rPr>
                    <w:rFonts w:ascii="宋体" w:hAnsi="宋体"/>
                    <w:sz w:val="18"/>
                    <w:szCs w:val="18"/>
                  </w:rPr>
                </w:rPrChange>
              </w:rPr>
            </w:pPr>
          </w:p>
        </w:tc>
        <w:tc>
          <w:tcPr>
            <w:tcW w:w="3827" w:type="dxa"/>
            <w:tcMar>
              <w:top w:w="0" w:type="dxa"/>
              <w:left w:w="108" w:type="dxa"/>
              <w:bottom w:w="0" w:type="dxa"/>
              <w:right w:w="108" w:type="dxa"/>
            </w:tcMar>
            <w:vAlign w:val="center"/>
            <w:hideMark/>
            <w:tcPrChange w:id="1985" w:author="Min Zhu" w:date="2022-04-29T20:53:00Z">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58C5B2D5" w14:textId="294605E1" w:rsidR="003F0BFB" w:rsidRDefault="006715F1" w:rsidP="003F0BFB">
            <w:pPr>
              <w:pStyle w:val="a1"/>
              <w:spacing w:after="0"/>
              <w:ind w:firstLine="480"/>
              <w:jc w:val="center"/>
              <w:rPr>
                <w:ins w:id="1986" w:author="Min Zhu" w:date="2022-04-29T20:45:00Z"/>
                <w:rFonts w:eastAsiaTheme="minorEastAsia" w:hint="eastAsia"/>
                <w:sz w:val="18"/>
                <w:szCs w:val="20"/>
                <w:lang w:eastAsia="zh-CN"/>
              </w:rPr>
              <w:pPrChange w:id="1987" w:author="Min Zhu" w:date="2022-04-29T20:45:00Z">
                <w:pPr>
                  <w:pStyle w:val="a1"/>
                  <w:ind w:firstLine="480"/>
                  <w:jc w:val="center"/>
                </w:pPr>
              </w:pPrChange>
            </w:pPr>
            <w:r w:rsidRPr="00202748">
              <w:rPr>
                <w:rFonts w:eastAsiaTheme="minorEastAsia"/>
                <w:sz w:val="18"/>
                <w:szCs w:val="20"/>
                <w:lang w:eastAsia="zh-CN"/>
                <w:rPrChange w:id="1988" w:author="Min Zhu" w:date="2022-04-29T20:42:00Z">
                  <w:rPr>
                    <w:rFonts w:eastAsiaTheme="minorEastAsia"/>
                    <w:lang w:eastAsia="zh-CN"/>
                  </w:rPr>
                </w:rPrChange>
              </w:rPr>
              <w:t xml:space="preserve">Number of </w:t>
            </w:r>
            <w:proofErr w:type="spellStart"/>
            <w:r w:rsidRPr="00202748">
              <w:rPr>
                <w:rFonts w:eastAsiaTheme="minorEastAsia"/>
                <w:sz w:val="18"/>
                <w:szCs w:val="20"/>
                <w:lang w:eastAsia="zh-CN"/>
                <w:rPrChange w:id="1989" w:author="Min Zhu" w:date="2022-04-29T20:42:00Z">
                  <w:rPr>
                    <w:rFonts w:eastAsiaTheme="minorEastAsia"/>
                    <w:lang w:eastAsia="zh-CN"/>
                  </w:rPr>
                </w:rPrChange>
              </w:rPr>
              <w:t>Tx</w:t>
            </w:r>
            <w:proofErr w:type="spellEnd"/>
            <w:r w:rsidRPr="00202748">
              <w:rPr>
                <w:rFonts w:eastAsiaTheme="minorEastAsia"/>
                <w:sz w:val="18"/>
                <w:szCs w:val="20"/>
                <w:lang w:eastAsia="zh-CN"/>
                <w:rPrChange w:id="1990" w:author="Min Zhu" w:date="2022-04-29T20:42:00Z">
                  <w:rPr>
                    <w:rFonts w:eastAsiaTheme="minorEastAsia"/>
                    <w:lang w:eastAsia="zh-CN"/>
                  </w:rPr>
                </w:rPrChange>
              </w:rPr>
              <w:t xml:space="preserve"> chains</w:t>
            </w:r>
          </w:p>
          <w:p w14:paraId="1ED880E6" w14:textId="336A6ACC" w:rsidR="006715F1" w:rsidRPr="00202748" w:rsidRDefault="006715F1" w:rsidP="003F0BFB">
            <w:pPr>
              <w:pStyle w:val="a1"/>
              <w:spacing w:after="0"/>
              <w:jc w:val="center"/>
              <w:rPr>
                <w:sz w:val="18"/>
                <w:szCs w:val="20"/>
                <w:lang w:eastAsia="zh-CN"/>
                <w:rPrChange w:id="1991" w:author="Min Zhu" w:date="2022-04-29T20:42:00Z">
                  <w:rPr>
                    <w:rFonts w:ascii="宋体" w:hAnsi="宋体"/>
                    <w:sz w:val="18"/>
                    <w:szCs w:val="18"/>
                    <w:lang w:eastAsia="zh-CN"/>
                  </w:rPr>
                </w:rPrChange>
              </w:rPr>
              <w:pPrChange w:id="1992" w:author="Min Zhu" w:date="2022-04-29T20:45:00Z">
                <w:pPr>
                  <w:pStyle w:val="a1"/>
                  <w:ind w:firstLine="480"/>
                  <w:jc w:val="center"/>
                </w:pPr>
              </w:pPrChange>
            </w:pPr>
            <w:r w:rsidRPr="00202748">
              <w:rPr>
                <w:rFonts w:eastAsiaTheme="minorEastAsia"/>
                <w:sz w:val="18"/>
                <w:szCs w:val="20"/>
                <w:lang w:eastAsia="zh-CN"/>
                <w:rPrChange w:id="1993" w:author="Min Zhu" w:date="2022-04-29T20:42:00Z">
                  <w:rPr>
                    <w:rFonts w:eastAsiaTheme="minorEastAsia"/>
                    <w:lang w:eastAsia="zh-CN"/>
                  </w:rPr>
                </w:rPrChange>
              </w:rPr>
              <w:t>(</w:t>
            </w:r>
            <w:ins w:id="1994" w:author="Min Zhu" w:date="2022-04-29T20:42:00Z">
              <w:r w:rsidR="003F2267">
                <w:rPr>
                  <w:rFonts w:eastAsiaTheme="minorEastAsia" w:hint="eastAsia"/>
                  <w:sz w:val="18"/>
                  <w:szCs w:val="20"/>
                  <w:lang w:eastAsia="zh-CN"/>
                </w:rPr>
                <w:t>(</w:t>
              </w:r>
            </w:ins>
            <w:r w:rsidR="00CB5606" w:rsidRPr="00202748">
              <w:rPr>
                <w:rFonts w:eastAsiaTheme="minorEastAsia"/>
                <w:sz w:val="18"/>
                <w:szCs w:val="20"/>
                <w:lang w:eastAsia="zh-CN"/>
                <w:rPrChange w:id="1995" w:author="Min Zhu" w:date="2022-04-29T20:42:00Z">
                  <w:rPr>
                    <w:rFonts w:eastAsiaTheme="minorEastAsia" w:hint="eastAsia"/>
                    <w:lang w:eastAsia="zh-CN"/>
                  </w:rPr>
                </w:rPrChange>
              </w:rPr>
              <w:t>SUL-1 + NUL-1</w:t>
            </w:r>
            <w:ins w:id="1996" w:author="Min Zhu" w:date="2022-04-29T20:42:00Z">
              <w:r w:rsidR="003F2267">
                <w:rPr>
                  <w:rFonts w:eastAsiaTheme="minorEastAsia" w:hint="eastAsia"/>
                  <w:sz w:val="18"/>
                  <w:szCs w:val="20"/>
                  <w:lang w:eastAsia="zh-CN"/>
                </w:rPr>
                <w:t>) in Cell1</w:t>
              </w:r>
            </w:ins>
            <w:r w:rsidRPr="00202748">
              <w:rPr>
                <w:rFonts w:eastAsiaTheme="minorEastAsia"/>
                <w:sz w:val="18"/>
                <w:szCs w:val="20"/>
                <w:lang w:eastAsia="zh-CN"/>
                <w:rPrChange w:id="1997" w:author="Min Zhu" w:date="2022-04-29T20:42:00Z">
                  <w:rPr>
                    <w:rFonts w:eastAsiaTheme="minorEastAsia" w:hint="eastAsia"/>
                    <w:lang w:eastAsia="zh-CN"/>
                  </w:rPr>
                </w:rPrChange>
              </w:rPr>
              <w:t>+ carrier 3</w:t>
            </w:r>
            <w:ins w:id="1998" w:author="Min Zhu" w:date="2022-04-29T20:43:00Z">
              <w:r w:rsidR="003F2267">
                <w:rPr>
                  <w:rFonts w:eastAsiaTheme="minorEastAsia" w:hint="eastAsia"/>
                  <w:sz w:val="18"/>
                  <w:szCs w:val="20"/>
                  <w:lang w:eastAsia="zh-CN"/>
                </w:rPr>
                <w:t xml:space="preserve"> in Cell 2</w:t>
              </w:r>
            </w:ins>
            <w:r w:rsidRPr="00202748">
              <w:rPr>
                <w:rFonts w:eastAsiaTheme="minorEastAsia"/>
                <w:sz w:val="18"/>
                <w:szCs w:val="20"/>
                <w:lang w:eastAsia="zh-CN"/>
                <w:rPrChange w:id="1999" w:author="Min Zhu" w:date="2022-04-29T20:42:00Z">
                  <w:rPr>
                    <w:rFonts w:eastAsiaTheme="minorEastAsia" w:hint="eastAsia"/>
                    <w:lang w:eastAsia="zh-CN"/>
                  </w:rPr>
                </w:rPrChange>
              </w:rPr>
              <w:t>+ carrier 4</w:t>
            </w:r>
            <w:ins w:id="2000" w:author="Min Zhu" w:date="2022-04-29T20:43:00Z">
              <w:r w:rsidR="003F2267">
                <w:rPr>
                  <w:rFonts w:eastAsiaTheme="minorEastAsia" w:hint="eastAsia"/>
                  <w:sz w:val="18"/>
                  <w:szCs w:val="20"/>
                  <w:lang w:eastAsia="zh-CN"/>
                </w:rPr>
                <w:t xml:space="preserve"> in Cell 3</w:t>
              </w:r>
            </w:ins>
            <w:r w:rsidRPr="00202748">
              <w:rPr>
                <w:rFonts w:eastAsiaTheme="minorEastAsia"/>
                <w:sz w:val="18"/>
                <w:szCs w:val="20"/>
                <w:lang w:eastAsia="zh-CN"/>
                <w:rPrChange w:id="2001" w:author="Min Zhu" w:date="2022-04-29T20:42:00Z">
                  <w:rPr>
                    <w:rFonts w:eastAsiaTheme="minorEastAsia"/>
                    <w:lang w:eastAsia="zh-CN"/>
                  </w:rPr>
                </w:rPrChange>
              </w:rPr>
              <w:t>)</w:t>
            </w:r>
          </w:p>
        </w:tc>
        <w:tc>
          <w:tcPr>
            <w:tcW w:w="4252" w:type="dxa"/>
            <w:tcMar>
              <w:top w:w="0" w:type="dxa"/>
              <w:left w:w="108" w:type="dxa"/>
              <w:bottom w:w="0" w:type="dxa"/>
              <w:right w:w="108" w:type="dxa"/>
            </w:tcMar>
            <w:vAlign w:val="center"/>
            <w:hideMark/>
            <w:tcPrChange w:id="2002" w:author="Min Zhu" w:date="2022-04-29T20:53:00Z">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148FF0A6" w14:textId="3619BDA6" w:rsidR="003F0BFB" w:rsidRDefault="006715F1" w:rsidP="003F0BFB">
            <w:pPr>
              <w:pStyle w:val="a1"/>
              <w:spacing w:after="0"/>
              <w:jc w:val="center"/>
              <w:rPr>
                <w:ins w:id="2003" w:author="Min Zhu" w:date="2022-04-29T20:45:00Z"/>
                <w:rFonts w:eastAsiaTheme="minorEastAsia" w:hint="eastAsia"/>
                <w:sz w:val="18"/>
                <w:szCs w:val="20"/>
                <w:lang w:val="en-GB" w:eastAsia="zh-CN"/>
              </w:rPr>
              <w:pPrChange w:id="2004" w:author="Min Zhu" w:date="2022-04-29T20:45:00Z">
                <w:pPr>
                  <w:pStyle w:val="a1"/>
                  <w:ind w:firstLine="480"/>
                  <w:jc w:val="center"/>
                </w:pPr>
              </w:pPrChange>
            </w:pPr>
            <w:r w:rsidRPr="00202748">
              <w:rPr>
                <w:rFonts w:eastAsia="Batang"/>
                <w:sz w:val="18"/>
                <w:szCs w:val="20"/>
                <w:lang w:val="en-GB" w:eastAsia="x-none"/>
                <w:rPrChange w:id="2005" w:author="Min Zhu" w:date="2022-04-29T20:42:00Z">
                  <w:rPr>
                    <w:rFonts w:ascii="Arial" w:eastAsia="Batang" w:hAnsi="Arial" w:cs="Arial"/>
                    <w:sz w:val="16"/>
                    <w:szCs w:val="16"/>
                    <w:lang w:val="en-GB" w:eastAsia="x-none"/>
                  </w:rPr>
                </w:rPrChange>
              </w:rPr>
              <w:t xml:space="preserve">Number of </w:t>
            </w:r>
            <w:r w:rsidRPr="00202748">
              <w:rPr>
                <w:rFonts w:eastAsia="Batang"/>
                <w:bCs/>
                <w:sz w:val="18"/>
                <w:szCs w:val="20"/>
                <w:lang w:val="en-GB" w:eastAsia="x-none"/>
                <w:rPrChange w:id="2006" w:author="Min Zhu" w:date="2022-04-29T20:42:00Z">
                  <w:rPr>
                    <w:rFonts w:ascii="Arial" w:eastAsia="Batang" w:hAnsi="Arial" w:cs="Arial"/>
                    <w:b/>
                    <w:bCs/>
                    <w:sz w:val="16"/>
                    <w:szCs w:val="16"/>
                    <w:lang w:val="en-GB" w:eastAsia="x-none"/>
                  </w:rPr>
                </w:rPrChange>
              </w:rPr>
              <w:t xml:space="preserve">antenna ports </w:t>
            </w:r>
            <w:r w:rsidRPr="00202748">
              <w:rPr>
                <w:rFonts w:eastAsia="Batang"/>
                <w:sz w:val="18"/>
                <w:szCs w:val="20"/>
                <w:lang w:val="en-GB" w:eastAsia="x-none"/>
                <w:rPrChange w:id="2007" w:author="Min Zhu" w:date="2022-04-29T20:42:00Z">
                  <w:rPr>
                    <w:rFonts w:ascii="Arial" w:eastAsia="Batang" w:hAnsi="Arial" w:cs="Arial"/>
                    <w:sz w:val="16"/>
                    <w:szCs w:val="16"/>
                    <w:lang w:val="en-GB" w:eastAsia="x-none"/>
                  </w:rPr>
                </w:rPrChange>
              </w:rPr>
              <w:t>for UL transmission</w:t>
            </w:r>
          </w:p>
          <w:p w14:paraId="72D5AEED" w14:textId="710FD04A" w:rsidR="006715F1" w:rsidRPr="00202748" w:rsidRDefault="003F2267" w:rsidP="003F0BFB">
            <w:pPr>
              <w:pStyle w:val="a1"/>
              <w:spacing w:after="0"/>
              <w:jc w:val="center"/>
              <w:rPr>
                <w:sz w:val="18"/>
                <w:szCs w:val="20"/>
                <w:lang w:eastAsia="zh-CN"/>
                <w:rPrChange w:id="2008" w:author="Min Zhu" w:date="2022-04-29T20:42:00Z">
                  <w:rPr>
                    <w:rFonts w:ascii="宋体" w:hAnsi="宋体"/>
                    <w:sz w:val="18"/>
                    <w:szCs w:val="18"/>
                    <w:lang w:eastAsia="zh-CN"/>
                  </w:rPr>
                </w:rPrChange>
              </w:rPr>
              <w:pPrChange w:id="2009" w:author="Min Zhu" w:date="2022-04-29T20:45:00Z">
                <w:pPr>
                  <w:pStyle w:val="a1"/>
                  <w:ind w:firstLine="480"/>
                  <w:jc w:val="center"/>
                </w:pPr>
              </w:pPrChange>
            </w:pPr>
            <w:ins w:id="2010" w:author="Min Zhu" w:date="2022-04-29T20:43:00Z">
              <w:r w:rsidRPr="007C53E5">
                <w:rPr>
                  <w:rFonts w:eastAsiaTheme="minorEastAsia"/>
                  <w:sz w:val="18"/>
                  <w:szCs w:val="20"/>
                  <w:lang w:eastAsia="zh-CN"/>
                </w:rPr>
                <w:t>(</w:t>
              </w:r>
              <w:r>
                <w:rPr>
                  <w:rFonts w:eastAsiaTheme="minorEastAsia" w:hint="eastAsia"/>
                  <w:sz w:val="18"/>
                  <w:szCs w:val="20"/>
                  <w:lang w:eastAsia="zh-CN"/>
                </w:rPr>
                <w:t>(</w:t>
              </w:r>
              <w:r w:rsidRPr="007C53E5">
                <w:rPr>
                  <w:rFonts w:eastAsiaTheme="minorEastAsia"/>
                  <w:sz w:val="18"/>
                  <w:szCs w:val="20"/>
                  <w:lang w:eastAsia="zh-CN"/>
                </w:rPr>
                <w:t>SUL-1 + NUL-1</w:t>
              </w:r>
              <w:r>
                <w:rPr>
                  <w:rFonts w:eastAsiaTheme="minorEastAsia" w:hint="eastAsia"/>
                  <w:sz w:val="18"/>
                  <w:szCs w:val="20"/>
                  <w:lang w:eastAsia="zh-CN"/>
                </w:rPr>
                <w:t>) in Cell1</w:t>
              </w:r>
              <w:r w:rsidRPr="007C53E5">
                <w:rPr>
                  <w:rFonts w:eastAsiaTheme="minorEastAsia"/>
                  <w:sz w:val="18"/>
                  <w:szCs w:val="20"/>
                  <w:lang w:eastAsia="zh-CN"/>
                </w:rPr>
                <w:t>+ carrier 3</w:t>
              </w:r>
              <w:r>
                <w:rPr>
                  <w:rFonts w:eastAsiaTheme="minorEastAsia" w:hint="eastAsia"/>
                  <w:sz w:val="18"/>
                  <w:szCs w:val="20"/>
                  <w:lang w:eastAsia="zh-CN"/>
                </w:rPr>
                <w:t xml:space="preserve"> in Cell 2</w:t>
              </w:r>
              <w:r w:rsidRPr="007C53E5">
                <w:rPr>
                  <w:rFonts w:eastAsiaTheme="minorEastAsia"/>
                  <w:sz w:val="18"/>
                  <w:szCs w:val="20"/>
                  <w:lang w:eastAsia="zh-CN"/>
                </w:rPr>
                <w:t>+ carrier 4</w:t>
              </w:r>
              <w:r>
                <w:rPr>
                  <w:rFonts w:eastAsiaTheme="minorEastAsia" w:hint="eastAsia"/>
                  <w:sz w:val="18"/>
                  <w:szCs w:val="20"/>
                  <w:lang w:eastAsia="zh-CN"/>
                </w:rPr>
                <w:t xml:space="preserve"> in Cell 3</w:t>
              </w:r>
              <w:r w:rsidRPr="007C53E5">
                <w:rPr>
                  <w:rFonts w:eastAsiaTheme="minorEastAsia"/>
                  <w:sz w:val="18"/>
                  <w:szCs w:val="20"/>
                  <w:lang w:eastAsia="zh-CN"/>
                </w:rPr>
                <w:t>)</w:t>
              </w:r>
            </w:ins>
            <w:del w:id="2011" w:author="Min Zhu" w:date="2022-04-29T20:43:00Z">
              <w:r w:rsidR="006715F1" w:rsidRPr="00202748" w:rsidDel="003F2267">
                <w:rPr>
                  <w:rFonts w:eastAsia="Batang"/>
                  <w:sz w:val="18"/>
                  <w:szCs w:val="20"/>
                  <w:lang w:val="en-GB" w:eastAsia="x-none"/>
                  <w:rPrChange w:id="2012" w:author="Min Zhu" w:date="2022-04-29T20:42:00Z">
                    <w:rPr>
                      <w:rFonts w:ascii="Arial" w:eastAsia="Batang" w:hAnsi="Arial" w:cs="Arial"/>
                      <w:sz w:val="16"/>
                      <w:szCs w:val="16"/>
                      <w:lang w:val="en-GB" w:eastAsia="x-none"/>
                    </w:rPr>
                  </w:rPrChange>
                </w:rPr>
                <w:delText>(carrier 1 + carrier 2</w:delText>
              </w:r>
              <w:r w:rsidR="006715F1" w:rsidRPr="00202748" w:rsidDel="003F2267">
                <w:rPr>
                  <w:rFonts w:eastAsiaTheme="minorEastAsia"/>
                  <w:sz w:val="18"/>
                  <w:szCs w:val="20"/>
                  <w:lang w:val="en-GB" w:eastAsia="zh-CN"/>
                  <w:rPrChange w:id="2013" w:author="Min Zhu" w:date="2022-04-29T20:42:00Z">
                    <w:rPr>
                      <w:rFonts w:ascii="Arial" w:eastAsiaTheme="minorEastAsia" w:hAnsi="Arial" w:cs="Arial" w:hint="eastAsia"/>
                      <w:sz w:val="16"/>
                      <w:szCs w:val="16"/>
                      <w:lang w:val="en-GB" w:eastAsia="zh-CN"/>
                    </w:rPr>
                  </w:rPrChange>
                </w:rPr>
                <w:delText>+</w:delText>
              </w:r>
              <w:r w:rsidR="006715F1" w:rsidRPr="00202748" w:rsidDel="003F2267">
                <w:rPr>
                  <w:rFonts w:eastAsiaTheme="minorEastAsia"/>
                  <w:sz w:val="18"/>
                  <w:szCs w:val="20"/>
                  <w:lang w:eastAsia="zh-CN"/>
                  <w:rPrChange w:id="2014" w:author="Min Zhu" w:date="2022-04-29T20:42:00Z">
                    <w:rPr>
                      <w:rFonts w:eastAsiaTheme="minorEastAsia"/>
                      <w:lang w:eastAsia="zh-CN"/>
                    </w:rPr>
                  </w:rPrChange>
                </w:rPr>
                <w:delText xml:space="preserve"> carrier 3 carrier 4)</w:delText>
              </w:r>
              <w:r w:rsidR="006715F1" w:rsidRPr="00202748" w:rsidDel="003F2267">
                <w:rPr>
                  <w:rFonts w:eastAsia="Batang"/>
                  <w:sz w:val="18"/>
                  <w:szCs w:val="20"/>
                  <w:lang w:val="en-GB" w:eastAsia="x-none"/>
                  <w:rPrChange w:id="2015" w:author="Min Zhu" w:date="2022-04-29T20:42:00Z">
                    <w:rPr>
                      <w:rFonts w:ascii="Arial" w:eastAsia="Batang" w:hAnsi="Arial" w:cs="Arial"/>
                      <w:sz w:val="16"/>
                      <w:szCs w:val="16"/>
                      <w:lang w:val="en-GB" w:eastAsia="x-none"/>
                    </w:rPr>
                  </w:rPrChange>
                </w:rPr>
                <w:delText>)</w:delText>
              </w:r>
            </w:del>
          </w:p>
        </w:tc>
      </w:tr>
      <w:tr w:rsidR="006715F1" w:rsidRPr="0040067F" w14:paraId="12FAC28D" w14:textId="77777777" w:rsidTr="00567D7F">
        <w:trPr>
          <w:trHeight w:val="20"/>
          <w:trPrChange w:id="2016" w:author="Min Zhu" w:date="2022-04-29T20:53:00Z">
            <w:trPr>
              <w:trHeight w:val="20"/>
            </w:trPr>
          </w:trPrChange>
        </w:trPr>
        <w:tc>
          <w:tcPr>
            <w:tcW w:w="851" w:type="dxa"/>
            <w:tcMar>
              <w:top w:w="0" w:type="dxa"/>
              <w:left w:w="108" w:type="dxa"/>
              <w:bottom w:w="0" w:type="dxa"/>
              <w:right w:w="108" w:type="dxa"/>
            </w:tcMar>
            <w:vAlign w:val="center"/>
            <w:tcPrChange w:id="2017" w:author="Min Zhu" w:date="2022-04-29T20:53: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8224078"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18" w:author="Min Zhu" w:date="2022-04-29T20:42:00Z">
                  <w:rPr>
                    <w:color w:val="000000"/>
                    <w:sz w:val="18"/>
                    <w:szCs w:val="18"/>
                  </w:rPr>
                </w:rPrChange>
              </w:rPr>
            </w:pPr>
            <w:r w:rsidRPr="00202748">
              <w:rPr>
                <w:rFonts w:ascii="Times New Roman" w:hAnsi="Times New Roman" w:cs="Times New Roman"/>
                <w:color w:val="000000"/>
                <w:sz w:val="18"/>
                <w:szCs w:val="20"/>
                <w:rPrChange w:id="2019" w:author="Min Zhu" w:date="2022-04-29T20:42:00Z">
                  <w:rPr>
                    <w:color w:val="000000"/>
                    <w:sz w:val="18"/>
                    <w:szCs w:val="18"/>
                  </w:rPr>
                </w:rPrChange>
              </w:rPr>
              <w:t>Case 1</w:t>
            </w:r>
          </w:p>
        </w:tc>
        <w:tc>
          <w:tcPr>
            <w:tcW w:w="3827" w:type="dxa"/>
            <w:tcMar>
              <w:top w:w="0" w:type="dxa"/>
              <w:left w:w="108" w:type="dxa"/>
              <w:bottom w:w="0" w:type="dxa"/>
              <w:right w:w="108" w:type="dxa"/>
            </w:tcMar>
            <w:vAlign w:val="center"/>
            <w:tcPrChange w:id="2020" w:author="Min Zhu" w:date="2022-04-29T20:53: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5101D4E"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21" w:author="Min Zhu" w:date="2022-04-29T20:42:00Z">
                  <w:rPr>
                    <w:color w:val="000000"/>
                    <w:sz w:val="18"/>
                    <w:szCs w:val="18"/>
                  </w:rPr>
                </w:rPrChange>
              </w:rPr>
            </w:pPr>
            <w:r w:rsidRPr="00202748">
              <w:rPr>
                <w:rFonts w:ascii="Times New Roman" w:hAnsi="Times New Roman" w:cs="Times New Roman"/>
                <w:color w:val="000000"/>
                <w:sz w:val="18"/>
                <w:szCs w:val="20"/>
                <w:rPrChange w:id="2022" w:author="Min Zhu" w:date="2022-04-29T20:42:00Z">
                  <w:rPr>
                    <w:rFonts w:hint="eastAsia"/>
                    <w:color w:val="000000"/>
                    <w:sz w:val="18"/>
                    <w:szCs w:val="18"/>
                  </w:rPr>
                </w:rPrChange>
              </w:rPr>
              <w:t>0T+0T+1T+1T</w:t>
            </w:r>
          </w:p>
        </w:tc>
        <w:tc>
          <w:tcPr>
            <w:tcW w:w="4252" w:type="dxa"/>
            <w:tcMar>
              <w:top w:w="0" w:type="dxa"/>
              <w:left w:w="108" w:type="dxa"/>
              <w:bottom w:w="0" w:type="dxa"/>
              <w:right w:w="108" w:type="dxa"/>
            </w:tcMar>
            <w:vAlign w:val="center"/>
            <w:tcPrChange w:id="2023" w:author="Min Zhu" w:date="2022-04-29T20:53: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640E76A"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24" w:author="Min Zhu" w:date="2022-04-29T20:42:00Z">
                  <w:rPr>
                    <w:color w:val="000000"/>
                    <w:sz w:val="18"/>
                    <w:szCs w:val="18"/>
                  </w:rPr>
                </w:rPrChange>
              </w:rPr>
            </w:pPr>
            <w:r w:rsidRPr="00202748">
              <w:rPr>
                <w:rFonts w:ascii="Times New Roman" w:hAnsi="Times New Roman" w:cs="Times New Roman"/>
                <w:color w:val="000000"/>
                <w:sz w:val="18"/>
                <w:szCs w:val="20"/>
                <w:rPrChange w:id="2025" w:author="Min Zhu" w:date="2022-04-29T20:42:00Z">
                  <w:rPr>
                    <w:rFonts w:hint="eastAsia"/>
                    <w:color w:val="000000"/>
                    <w:sz w:val="18"/>
                    <w:szCs w:val="18"/>
                  </w:rPr>
                </w:rPrChange>
              </w:rPr>
              <w:t>{0P+0P+0P+1P},{0P+0P+1P+0P},{0P+0P+1P+1P}</w:t>
            </w:r>
          </w:p>
        </w:tc>
      </w:tr>
      <w:tr w:rsidR="006715F1" w:rsidRPr="0040067F" w14:paraId="4DFD204E" w14:textId="77777777" w:rsidTr="00567D7F">
        <w:trPr>
          <w:trHeight w:val="20"/>
          <w:trPrChange w:id="2026" w:author="Min Zhu" w:date="2022-04-29T20:53:00Z">
            <w:trPr>
              <w:trHeight w:val="20"/>
            </w:trPr>
          </w:trPrChange>
        </w:trPr>
        <w:tc>
          <w:tcPr>
            <w:tcW w:w="851" w:type="dxa"/>
            <w:tcMar>
              <w:top w:w="0" w:type="dxa"/>
              <w:left w:w="108" w:type="dxa"/>
              <w:bottom w:w="0" w:type="dxa"/>
              <w:right w:w="108" w:type="dxa"/>
            </w:tcMar>
            <w:vAlign w:val="center"/>
            <w:hideMark/>
            <w:tcPrChange w:id="2027" w:author="Min Zhu" w:date="2022-04-29T20:53: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906440F" w14:textId="77777777" w:rsidR="006715F1" w:rsidRPr="00202748" w:rsidRDefault="006715F1" w:rsidP="006715F1">
            <w:pPr>
              <w:pStyle w:val="af7"/>
              <w:spacing w:before="0" w:beforeAutospacing="0" w:after="0" w:afterAutospacing="0"/>
              <w:jc w:val="center"/>
              <w:rPr>
                <w:rFonts w:ascii="Times New Roman" w:hAnsi="Times New Roman" w:cs="Times New Roman"/>
                <w:sz w:val="18"/>
                <w:szCs w:val="20"/>
                <w:rPrChange w:id="2028" w:author="Min Zhu" w:date="2022-04-29T20:42:00Z">
                  <w:rPr>
                    <w:sz w:val="18"/>
                    <w:szCs w:val="18"/>
                  </w:rPr>
                </w:rPrChange>
              </w:rPr>
            </w:pPr>
            <w:r w:rsidRPr="00202748">
              <w:rPr>
                <w:rFonts w:ascii="Times New Roman" w:hAnsi="Times New Roman" w:cs="Times New Roman"/>
                <w:color w:val="000000"/>
                <w:sz w:val="18"/>
                <w:szCs w:val="20"/>
                <w:rPrChange w:id="2029" w:author="Min Zhu" w:date="2022-04-29T20:42:00Z">
                  <w:rPr>
                    <w:color w:val="000000"/>
                    <w:sz w:val="18"/>
                    <w:szCs w:val="18"/>
                  </w:rPr>
                </w:rPrChange>
              </w:rPr>
              <w:t>Case 2</w:t>
            </w:r>
          </w:p>
        </w:tc>
        <w:tc>
          <w:tcPr>
            <w:tcW w:w="3827" w:type="dxa"/>
            <w:tcMar>
              <w:top w:w="0" w:type="dxa"/>
              <w:left w:w="108" w:type="dxa"/>
              <w:bottom w:w="0" w:type="dxa"/>
              <w:right w:w="108" w:type="dxa"/>
            </w:tcMar>
            <w:vAlign w:val="center"/>
            <w:hideMark/>
            <w:tcPrChange w:id="2030" w:author="Min Zhu" w:date="2022-04-29T20:53: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06DCD10" w14:textId="77777777" w:rsidR="006715F1" w:rsidRPr="00202748" w:rsidRDefault="006715F1" w:rsidP="006715F1">
            <w:pPr>
              <w:pStyle w:val="af7"/>
              <w:spacing w:before="0" w:beforeAutospacing="0" w:after="0" w:afterAutospacing="0"/>
              <w:jc w:val="center"/>
              <w:rPr>
                <w:rFonts w:ascii="Times New Roman" w:hAnsi="Times New Roman" w:cs="Times New Roman"/>
                <w:sz w:val="18"/>
                <w:szCs w:val="20"/>
                <w:rPrChange w:id="2031" w:author="Min Zhu" w:date="2022-04-29T20:42:00Z">
                  <w:rPr>
                    <w:sz w:val="18"/>
                    <w:szCs w:val="18"/>
                  </w:rPr>
                </w:rPrChange>
              </w:rPr>
            </w:pPr>
            <w:r w:rsidRPr="00202748">
              <w:rPr>
                <w:rFonts w:ascii="Times New Roman" w:hAnsi="Times New Roman" w:cs="Times New Roman"/>
                <w:color w:val="000000"/>
                <w:sz w:val="18"/>
                <w:szCs w:val="20"/>
                <w:rPrChange w:id="2032" w:author="Min Zhu" w:date="2022-04-29T20:42:00Z">
                  <w:rPr>
                    <w:rFonts w:hint="eastAsia"/>
                    <w:color w:val="000000"/>
                    <w:sz w:val="18"/>
                    <w:szCs w:val="18"/>
                  </w:rPr>
                </w:rPrChange>
              </w:rPr>
              <w:t>0T+1T+0T+1T</w:t>
            </w:r>
          </w:p>
        </w:tc>
        <w:tc>
          <w:tcPr>
            <w:tcW w:w="4252" w:type="dxa"/>
            <w:tcMar>
              <w:top w:w="0" w:type="dxa"/>
              <w:left w:w="108" w:type="dxa"/>
              <w:bottom w:w="0" w:type="dxa"/>
              <w:right w:w="108" w:type="dxa"/>
            </w:tcMar>
            <w:vAlign w:val="center"/>
            <w:hideMark/>
            <w:tcPrChange w:id="2033" w:author="Min Zhu" w:date="2022-04-29T20:53: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F60C1F1" w14:textId="77777777" w:rsidR="006715F1" w:rsidRPr="00202748" w:rsidRDefault="006715F1" w:rsidP="006715F1">
            <w:pPr>
              <w:pStyle w:val="af7"/>
              <w:spacing w:before="0" w:beforeAutospacing="0" w:after="0" w:afterAutospacing="0"/>
              <w:jc w:val="center"/>
              <w:rPr>
                <w:rFonts w:ascii="Times New Roman" w:hAnsi="Times New Roman" w:cs="Times New Roman"/>
                <w:sz w:val="18"/>
                <w:szCs w:val="20"/>
                <w:rPrChange w:id="2034" w:author="Min Zhu" w:date="2022-04-29T20:42:00Z">
                  <w:rPr>
                    <w:sz w:val="18"/>
                    <w:szCs w:val="18"/>
                  </w:rPr>
                </w:rPrChange>
              </w:rPr>
            </w:pPr>
            <w:r w:rsidRPr="00202748">
              <w:rPr>
                <w:rFonts w:ascii="Times New Roman" w:hAnsi="Times New Roman" w:cs="Times New Roman"/>
                <w:color w:val="000000"/>
                <w:sz w:val="18"/>
                <w:szCs w:val="20"/>
                <w:rPrChange w:id="2035" w:author="Min Zhu" w:date="2022-04-29T20:42:00Z">
                  <w:rPr>
                    <w:rFonts w:hint="eastAsia"/>
                    <w:color w:val="000000"/>
                    <w:sz w:val="18"/>
                    <w:szCs w:val="18"/>
                  </w:rPr>
                </w:rPrChange>
              </w:rPr>
              <w:t>{0P+0P+0P+1P},{0P+1P+0P+0P},0P+1P+0P+1P}</w:t>
            </w:r>
          </w:p>
        </w:tc>
      </w:tr>
      <w:tr w:rsidR="006715F1" w:rsidRPr="0040067F" w14:paraId="5B8C0B03" w14:textId="77777777" w:rsidTr="00567D7F">
        <w:trPr>
          <w:trHeight w:val="20"/>
          <w:trPrChange w:id="2036" w:author="Min Zhu" w:date="2022-04-29T20:53:00Z">
            <w:trPr>
              <w:trHeight w:val="20"/>
            </w:trPr>
          </w:trPrChange>
        </w:trPr>
        <w:tc>
          <w:tcPr>
            <w:tcW w:w="851" w:type="dxa"/>
            <w:tcMar>
              <w:top w:w="0" w:type="dxa"/>
              <w:left w:w="108" w:type="dxa"/>
              <w:bottom w:w="0" w:type="dxa"/>
              <w:right w:w="108" w:type="dxa"/>
            </w:tcMar>
            <w:vAlign w:val="center"/>
            <w:tcPrChange w:id="2037" w:author="Min Zhu" w:date="2022-04-29T20:53: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2CD1D71"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38" w:author="Min Zhu" w:date="2022-04-29T20:42:00Z">
                  <w:rPr>
                    <w:color w:val="000000"/>
                    <w:sz w:val="18"/>
                    <w:szCs w:val="18"/>
                  </w:rPr>
                </w:rPrChange>
              </w:rPr>
            </w:pPr>
            <w:r w:rsidRPr="00202748">
              <w:rPr>
                <w:rFonts w:ascii="Times New Roman" w:hAnsi="Times New Roman" w:cs="Times New Roman"/>
                <w:color w:val="000000"/>
                <w:sz w:val="18"/>
                <w:szCs w:val="20"/>
                <w:rPrChange w:id="2039" w:author="Min Zhu" w:date="2022-04-29T20:42:00Z">
                  <w:rPr>
                    <w:color w:val="000000"/>
                    <w:sz w:val="18"/>
                    <w:szCs w:val="18"/>
                  </w:rPr>
                </w:rPrChange>
              </w:rPr>
              <w:lastRenderedPageBreak/>
              <w:t>Case 3</w:t>
            </w:r>
          </w:p>
        </w:tc>
        <w:tc>
          <w:tcPr>
            <w:tcW w:w="3827" w:type="dxa"/>
            <w:tcMar>
              <w:top w:w="0" w:type="dxa"/>
              <w:left w:w="108" w:type="dxa"/>
              <w:bottom w:w="0" w:type="dxa"/>
              <w:right w:w="108" w:type="dxa"/>
            </w:tcMar>
            <w:vAlign w:val="center"/>
            <w:tcPrChange w:id="2040" w:author="Min Zhu" w:date="2022-04-29T20:53: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1EF2802"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41" w:author="Min Zhu" w:date="2022-04-29T20:42:00Z">
                  <w:rPr>
                    <w:color w:val="000000"/>
                    <w:sz w:val="18"/>
                    <w:szCs w:val="18"/>
                  </w:rPr>
                </w:rPrChange>
              </w:rPr>
            </w:pPr>
            <w:r w:rsidRPr="00202748">
              <w:rPr>
                <w:rFonts w:ascii="Times New Roman" w:hAnsi="Times New Roman" w:cs="Times New Roman"/>
                <w:color w:val="000000"/>
                <w:sz w:val="18"/>
                <w:szCs w:val="20"/>
                <w:rPrChange w:id="2042" w:author="Min Zhu" w:date="2022-04-29T20:42:00Z">
                  <w:rPr>
                    <w:rFonts w:hint="eastAsia"/>
                    <w:color w:val="000000"/>
                    <w:sz w:val="18"/>
                    <w:szCs w:val="18"/>
                  </w:rPr>
                </w:rPrChange>
              </w:rPr>
              <w:t>0T+1T+1T+0T</w:t>
            </w:r>
          </w:p>
        </w:tc>
        <w:tc>
          <w:tcPr>
            <w:tcW w:w="4252" w:type="dxa"/>
            <w:tcMar>
              <w:top w:w="0" w:type="dxa"/>
              <w:left w:w="108" w:type="dxa"/>
              <w:bottom w:w="0" w:type="dxa"/>
              <w:right w:w="108" w:type="dxa"/>
            </w:tcMar>
            <w:vAlign w:val="center"/>
            <w:tcPrChange w:id="2043" w:author="Min Zhu" w:date="2022-04-29T20:53: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EDE91CC"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44" w:author="Min Zhu" w:date="2022-04-29T20:42:00Z">
                  <w:rPr>
                    <w:color w:val="000000"/>
                    <w:sz w:val="18"/>
                    <w:szCs w:val="18"/>
                  </w:rPr>
                </w:rPrChange>
              </w:rPr>
            </w:pPr>
            <w:r w:rsidRPr="00202748">
              <w:rPr>
                <w:rFonts w:ascii="Times New Roman" w:hAnsi="Times New Roman" w:cs="Times New Roman"/>
                <w:color w:val="000000"/>
                <w:sz w:val="18"/>
                <w:szCs w:val="20"/>
                <w:rPrChange w:id="2045" w:author="Min Zhu" w:date="2022-04-29T20:42:00Z">
                  <w:rPr>
                    <w:rFonts w:hint="eastAsia"/>
                    <w:color w:val="000000"/>
                    <w:sz w:val="18"/>
                    <w:szCs w:val="18"/>
                  </w:rPr>
                </w:rPrChange>
              </w:rPr>
              <w:t>{0P+0P+1P+0P},{0P+1P+0P+0P},{0P+1P+1P+0P}</w:t>
            </w:r>
          </w:p>
        </w:tc>
      </w:tr>
      <w:tr w:rsidR="006715F1" w:rsidRPr="0040067F" w14:paraId="4AC1F773" w14:textId="77777777" w:rsidTr="00567D7F">
        <w:trPr>
          <w:trHeight w:val="20"/>
          <w:trPrChange w:id="2046" w:author="Min Zhu" w:date="2022-04-29T20:53:00Z">
            <w:trPr>
              <w:trHeight w:val="20"/>
            </w:trPr>
          </w:trPrChange>
        </w:trPr>
        <w:tc>
          <w:tcPr>
            <w:tcW w:w="851" w:type="dxa"/>
            <w:tcMar>
              <w:top w:w="0" w:type="dxa"/>
              <w:left w:w="108" w:type="dxa"/>
              <w:bottom w:w="0" w:type="dxa"/>
              <w:right w:w="108" w:type="dxa"/>
            </w:tcMar>
            <w:vAlign w:val="center"/>
            <w:tcPrChange w:id="2047" w:author="Min Zhu" w:date="2022-04-29T20:53: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68F4C01" w14:textId="77777777" w:rsidR="006715F1" w:rsidRPr="00202748" w:rsidRDefault="006715F1" w:rsidP="006715F1">
            <w:pPr>
              <w:pStyle w:val="af7"/>
              <w:spacing w:before="0" w:beforeAutospacing="0" w:after="0" w:afterAutospacing="0"/>
              <w:jc w:val="center"/>
              <w:rPr>
                <w:rFonts w:ascii="Times New Roman" w:hAnsi="Times New Roman" w:cs="Times New Roman"/>
                <w:strike/>
                <w:color w:val="FF0000"/>
                <w:sz w:val="18"/>
                <w:szCs w:val="20"/>
                <w:rPrChange w:id="2048" w:author="Min Zhu" w:date="2022-04-29T20:42:00Z">
                  <w:rPr>
                    <w:b/>
                    <w:strike/>
                    <w:color w:val="FF0000"/>
                    <w:sz w:val="18"/>
                    <w:szCs w:val="18"/>
                  </w:rPr>
                </w:rPrChange>
              </w:rPr>
            </w:pPr>
            <w:r w:rsidRPr="00202748">
              <w:rPr>
                <w:rFonts w:ascii="Times New Roman" w:hAnsi="Times New Roman" w:cs="Times New Roman"/>
                <w:strike/>
                <w:color w:val="FF0000"/>
                <w:sz w:val="18"/>
                <w:szCs w:val="20"/>
                <w:rPrChange w:id="2049" w:author="Min Zhu" w:date="2022-04-29T20:42:00Z">
                  <w:rPr>
                    <w:b/>
                    <w:strike/>
                    <w:color w:val="FF0000"/>
                    <w:sz w:val="18"/>
                    <w:szCs w:val="18"/>
                  </w:rPr>
                </w:rPrChange>
              </w:rPr>
              <w:t>Case 4</w:t>
            </w:r>
          </w:p>
        </w:tc>
        <w:tc>
          <w:tcPr>
            <w:tcW w:w="3827" w:type="dxa"/>
            <w:tcMar>
              <w:top w:w="0" w:type="dxa"/>
              <w:left w:w="108" w:type="dxa"/>
              <w:bottom w:w="0" w:type="dxa"/>
              <w:right w:w="108" w:type="dxa"/>
            </w:tcMar>
            <w:vAlign w:val="center"/>
            <w:tcPrChange w:id="2050" w:author="Min Zhu" w:date="2022-04-29T20:53: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62639B00" w14:textId="77777777" w:rsidR="006715F1" w:rsidRPr="00202748" w:rsidRDefault="006715F1" w:rsidP="006715F1">
            <w:pPr>
              <w:pStyle w:val="af7"/>
              <w:spacing w:before="0" w:beforeAutospacing="0" w:after="0" w:afterAutospacing="0"/>
              <w:jc w:val="center"/>
              <w:rPr>
                <w:rFonts w:ascii="Times New Roman" w:hAnsi="Times New Roman" w:cs="Times New Roman"/>
                <w:strike/>
                <w:color w:val="FF0000"/>
                <w:sz w:val="18"/>
                <w:szCs w:val="20"/>
                <w:rPrChange w:id="2051" w:author="Min Zhu" w:date="2022-04-29T20:42:00Z">
                  <w:rPr>
                    <w:b/>
                    <w:strike/>
                    <w:color w:val="FF0000"/>
                    <w:sz w:val="18"/>
                    <w:szCs w:val="18"/>
                  </w:rPr>
                </w:rPrChange>
              </w:rPr>
            </w:pPr>
            <w:r w:rsidRPr="00202748">
              <w:rPr>
                <w:rFonts w:ascii="Times New Roman" w:hAnsi="Times New Roman" w:cs="Times New Roman"/>
                <w:strike/>
                <w:color w:val="FF0000"/>
                <w:sz w:val="18"/>
                <w:szCs w:val="20"/>
                <w:rPrChange w:id="2052" w:author="Min Zhu" w:date="2022-04-29T20:42:00Z">
                  <w:rPr>
                    <w:rFonts w:hint="eastAsia"/>
                    <w:b/>
                    <w:strike/>
                    <w:color w:val="FF0000"/>
                    <w:sz w:val="18"/>
                    <w:szCs w:val="18"/>
                  </w:rPr>
                </w:rPrChange>
              </w:rPr>
              <w:t>1T+1T+0T+0T</w:t>
            </w:r>
          </w:p>
        </w:tc>
        <w:tc>
          <w:tcPr>
            <w:tcW w:w="4252" w:type="dxa"/>
            <w:tcMar>
              <w:top w:w="0" w:type="dxa"/>
              <w:left w:w="108" w:type="dxa"/>
              <w:bottom w:w="0" w:type="dxa"/>
              <w:right w:w="108" w:type="dxa"/>
            </w:tcMar>
            <w:vAlign w:val="center"/>
            <w:tcPrChange w:id="2053" w:author="Min Zhu" w:date="2022-04-29T20:53: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23E4AA2" w14:textId="77777777" w:rsidR="006715F1" w:rsidRPr="00202748" w:rsidRDefault="006715F1" w:rsidP="006715F1">
            <w:pPr>
              <w:pStyle w:val="af7"/>
              <w:spacing w:before="0" w:beforeAutospacing="0" w:after="0" w:afterAutospacing="0"/>
              <w:jc w:val="center"/>
              <w:rPr>
                <w:rFonts w:ascii="Times New Roman" w:hAnsi="Times New Roman" w:cs="Times New Roman"/>
                <w:strike/>
                <w:color w:val="FF0000"/>
                <w:sz w:val="18"/>
                <w:szCs w:val="20"/>
                <w:rPrChange w:id="2054" w:author="Min Zhu" w:date="2022-04-29T20:42:00Z">
                  <w:rPr>
                    <w:b/>
                    <w:strike/>
                    <w:color w:val="FF0000"/>
                    <w:sz w:val="18"/>
                    <w:szCs w:val="18"/>
                  </w:rPr>
                </w:rPrChange>
              </w:rPr>
            </w:pPr>
            <w:r w:rsidRPr="00202748">
              <w:rPr>
                <w:rFonts w:ascii="Times New Roman" w:hAnsi="Times New Roman" w:cs="Times New Roman"/>
                <w:strike/>
                <w:color w:val="FF0000"/>
                <w:sz w:val="18"/>
                <w:szCs w:val="20"/>
                <w:rPrChange w:id="2055" w:author="Min Zhu" w:date="2022-04-29T20:42:00Z">
                  <w:rPr>
                    <w:rFonts w:hint="eastAsia"/>
                    <w:b/>
                    <w:strike/>
                    <w:color w:val="FF0000"/>
                    <w:sz w:val="18"/>
                    <w:szCs w:val="18"/>
                  </w:rPr>
                </w:rPrChange>
              </w:rPr>
              <w:t>{0P+1P+0P+0P},{1P+0P+0P+0P},{1P+1P+0P+0P}</w:t>
            </w:r>
          </w:p>
        </w:tc>
      </w:tr>
      <w:tr w:rsidR="006715F1" w:rsidRPr="0040067F" w14:paraId="1C2F86DB" w14:textId="77777777" w:rsidTr="00567D7F">
        <w:trPr>
          <w:trHeight w:val="20"/>
          <w:trPrChange w:id="2056" w:author="Min Zhu" w:date="2022-04-29T20:53:00Z">
            <w:trPr>
              <w:trHeight w:val="20"/>
            </w:trPr>
          </w:trPrChange>
        </w:trPr>
        <w:tc>
          <w:tcPr>
            <w:tcW w:w="851" w:type="dxa"/>
            <w:tcMar>
              <w:top w:w="0" w:type="dxa"/>
              <w:left w:w="108" w:type="dxa"/>
              <w:bottom w:w="0" w:type="dxa"/>
              <w:right w:w="108" w:type="dxa"/>
            </w:tcMar>
            <w:vAlign w:val="center"/>
            <w:tcPrChange w:id="2057" w:author="Min Zhu" w:date="2022-04-29T20:53: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E3EE560"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58" w:author="Min Zhu" w:date="2022-04-29T20:42:00Z">
                  <w:rPr>
                    <w:color w:val="000000"/>
                    <w:sz w:val="18"/>
                    <w:szCs w:val="18"/>
                  </w:rPr>
                </w:rPrChange>
              </w:rPr>
            </w:pPr>
            <w:r w:rsidRPr="00202748">
              <w:rPr>
                <w:rFonts w:ascii="Times New Roman" w:hAnsi="Times New Roman" w:cs="Times New Roman"/>
                <w:color w:val="000000"/>
                <w:sz w:val="18"/>
                <w:szCs w:val="20"/>
                <w:rPrChange w:id="2059" w:author="Min Zhu" w:date="2022-04-29T20:42:00Z">
                  <w:rPr>
                    <w:color w:val="000000"/>
                    <w:sz w:val="18"/>
                    <w:szCs w:val="18"/>
                  </w:rPr>
                </w:rPrChange>
              </w:rPr>
              <w:t>Case 5</w:t>
            </w:r>
          </w:p>
        </w:tc>
        <w:tc>
          <w:tcPr>
            <w:tcW w:w="3827" w:type="dxa"/>
            <w:tcMar>
              <w:top w:w="0" w:type="dxa"/>
              <w:left w:w="108" w:type="dxa"/>
              <w:bottom w:w="0" w:type="dxa"/>
              <w:right w:w="108" w:type="dxa"/>
            </w:tcMar>
            <w:vAlign w:val="center"/>
            <w:tcPrChange w:id="2060" w:author="Min Zhu" w:date="2022-04-29T20:53: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DF24B40"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61" w:author="Min Zhu" w:date="2022-04-29T20:42:00Z">
                  <w:rPr>
                    <w:color w:val="000000"/>
                    <w:sz w:val="18"/>
                    <w:szCs w:val="18"/>
                  </w:rPr>
                </w:rPrChange>
              </w:rPr>
            </w:pPr>
            <w:r w:rsidRPr="00202748">
              <w:rPr>
                <w:rFonts w:ascii="Times New Roman" w:hAnsi="Times New Roman" w:cs="Times New Roman"/>
                <w:color w:val="000000"/>
                <w:sz w:val="18"/>
                <w:szCs w:val="20"/>
                <w:rPrChange w:id="2062" w:author="Min Zhu" w:date="2022-04-29T20:42:00Z">
                  <w:rPr>
                    <w:rFonts w:hint="eastAsia"/>
                    <w:color w:val="000000"/>
                    <w:sz w:val="18"/>
                    <w:szCs w:val="18"/>
                  </w:rPr>
                </w:rPrChange>
              </w:rPr>
              <w:t>1T+0T+1T+0T</w:t>
            </w:r>
          </w:p>
        </w:tc>
        <w:tc>
          <w:tcPr>
            <w:tcW w:w="4252" w:type="dxa"/>
            <w:tcMar>
              <w:top w:w="0" w:type="dxa"/>
              <w:left w:w="108" w:type="dxa"/>
              <w:bottom w:w="0" w:type="dxa"/>
              <w:right w:w="108" w:type="dxa"/>
            </w:tcMar>
            <w:vAlign w:val="center"/>
            <w:tcPrChange w:id="2063" w:author="Min Zhu" w:date="2022-04-29T20:53: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33D92A4"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64" w:author="Min Zhu" w:date="2022-04-29T20:42:00Z">
                  <w:rPr>
                    <w:color w:val="000000"/>
                    <w:sz w:val="18"/>
                    <w:szCs w:val="18"/>
                  </w:rPr>
                </w:rPrChange>
              </w:rPr>
            </w:pPr>
            <w:r w:rsidRPr="00202748">
              <w:rPr>
                <w:rFonts w:ascii="Times New Roman" w:hAnsi="Times New Roman" w:cs="Times New Roman"/>
                <w:color w:val="000000"/>
                <w:sz w:val="18"/>
                <w:szCs w:val="20"/>
                <w:rPrChange w:id="2065" w:author="Min Zhu" w:date="2022-04-29T20:42:00Z">
                  <w:rPr>
                    <w:rFonts w:hint="eastAsia"/>
                    <w:color w:val="000000"/>
                    <w:sz w:val="18"/>
                    <w:szCs w:val="18"/>
                  </w:rPr>
                </w:rPrChange>
              </w:rPr>
              <w:t>{0P+0P+1P+0P},{1P+0P+0P+0P},{1P+0P+1P+0P}</w:t>
            </w:r>
          </w:p>
        </w:tc>
      </w:tr>
      <w:tr w:rsidR="006715F1" w:rsidRPr="0040067F" w14:paraId="3FBA7858" w14:textId="77777777" w:rsidTr="00567D7F">
        <w:trPr>
          <w:trHeight w:val="20"/>
          <w:trPrChange w:id="2066" w:author="Min Zhu" w:date="2022-04-29T20:53:00Z">
            <w:trPr>
              <w:trHeight w:val="20"/>
            </w:trPr>
          </w:trPrChange>
        </w:trPr>
        <w:tc>
          <w:tcPr>
            <w:tcW w:w="851" w:type="dxa"/>
            <w:tcMar>
              <w:top w:w="0" w:type="dxa"/>
              <w:left w:w="108" w:type="dxa"/>
              <w:bottom w:w="0" w:type="dxa"/>
              <w:right w:w="108" w:type="dxa"/>
            </w:tcMar>
            <w:vAlign w:val="center"/>
            <w:tcPrChange w:id="2067" w:author="Min Zhu" w:date="2022-04-29T20:53: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6553AFA"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68" w:author="Min Zhu" w:date="2022-04-29T20:42:00Z">
                  <w:rPr>
                    <w:color w:val="000000"/>
                    <w:sz w:val="18"/>
                    <w:szCs w:val="18"/>
                  </w:rPr>
                </w:rPrChange>
              </w:rPr>
            </w:pPr>
            <w:r w:rsidRPr="00202748">
              <w:rPr>
                <w:rFonts w:ascii="Times New Roman" w:hAnsi="Times New Roman" w:cs="Times New Roman"/>
                <w:color w:val="000000"/>
                <w:sz w:val="18"/>
                <w:szCs w:val="20"/>
                <w:rPrChange w:id="2069" w:author="Min Zhu" w:date="2022-04-29T20:42:00Z">
                  <w:rPr>
                    <w:color w:val="000000"/>
                    <w:sz w:val="18"/>
                    <w:szCs w:val="18"/>
                  </w:rPr>
                </w:rPrChange>
              </w:rPr>
              <w:t>Case 6</w:t>
            </w:r>
          </w:p>
        </w:tc>
        <w:tc>
          <w:tcPr>
            <w:tcW w:w="3827" w:type="dxa"/>
            <w:tcMar>
              <w:top w:w="0" w:type="dxa"/>
              <w:left w:w="108" w:type="dxa"/>
              <w:bottom w:w="0" w:type="dxa"/>
              <w:right w:w="108" w:type="dxa"/>
            </w:tcMar>
            <w:vAlign w:val="center"/>
            <w:tcPrChange w:id="2070" w:author="Min Zhu" w:date="2022-04-29T20:53: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6EC4643B"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71" w:author="Min Zhu" w:date="2022-04-29T20:42:00Z">
                  <w:rPr>
                    <w:color w:val="000000"/>
                    <w:sz w:val="18"/>
                    <w:szCs w:val="18"/>
                  </w:rPr>
                </w:rPrChange>
              </w:rPr>
            </w:pPr>
            <w:r w:rsidRPr="00202748">
              <w:rPr>
                <w:rFonts w:ascii="Times New Roman" w:hAnsi="Times New Roman" w:cs="Times New Roman"/>
                <w:color w:val="000000"/>
                <w:sz w:val="18"/>
                <w:szCs w:val="20"/>
                <w:rPrChange w:id="2072" w:author="Min Zhu" w:date="2022-04-29T20:42:00Z">
                  <w:rPr>
                    <w:rFonts w:hint="eastAsia"/>
                    <w:color w:val="000000"/>
                    <w:sz w:val="18"/>
                    <w:szCs w:val="18"/>
                  </w:rPr>
                </w:rPrChange>
              </w:rPr>
              <w:t>1T+0T+0T+1T</w:t>
            </w:r>
          </w:p>
        </w:tc>
        <w:tc>
          <w:tcPr>
            <w:tcW w:w="4252" w:type="dxa"/>
            <w:tcMar>
              <w:top w:w="0" w:type="dxa"/>
              <w:left w:w="108" w:type="dxa"/>
              <w:bottom w:w="0" w:type="dxa"/>
              <w:right w:w="108" w:type="dxa"/>
            </w:tcMar>
            <w:vAlign w:val="center"/>
            <w:tcPrChange w:id="2073" w:author="Min Zhu" w:date="2022-04-29T20:53: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F461C59"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74" w:author="Min Zhu" w:date="2022-04-29T20:42:00Z">
                  <w:rPr>
                    <w:color w:val="000000"/>
                    <w:sz w:val="18"/>
                    <w:szCs w:val="18"/>
                  </w:rPr>
                </w:rPrChange>
              </w:rPr>
            </w:pPr>
            <w:r w:rsidRPr="00202748">
              <w:rPr>
                <w:rFonts w:ascii="Times New Roman" w:hAnsi="Times New Roman" w:cs="Times New Roman"/>
                <w:color w:val="000000"/>
                <w:sz w:val="18"/>
                <w:szCs w:val="20"/>
                <w:rPrChange w:id="2075" w:author="Min Zhu" w:date="2022-04-29T20:42:00Z">
                  <w:rPr>
                    <w:rFonts w:hint="eastAsia"/>
                    <w:color w:val="000000"/>
                    <w:sz w:val="18"/>
                    <w:szCs w:val="18"/>
                  </w:rPr>
                </w:rPrChange>
              </w:rPr>
              <w:t>{0P+0P+0P+1P},{1P+0P+0P+0P},{1P+0P+0P+1P}</w:t>
            </w:r>
          </w:p>
        </w:tc>
      </w:tr>
      <w:tr w:rsidR="006715F1" w:rsidRPr="0040067F" w14:paraId="1D97E591" w14:textId="77777777" w:rsidTr="00567D7F">
        <w:trPr>
          <w:trHeight w:val="20"/>
          <w:trPrChange w:id="2076" w:author="Min Zhu" w:date="2022-04-29T20:53:00Z">
            <w:trPr>
              <w:trHeight w:val="20"/>
            </w:trPr>
          </w:trPrChange>
        </w:trPr>
        <w:tc>
          <w:tcPr>
            <w:tcW w:w="851" w:type="dxa"/>
            <w:tcMar>
              <w:top w:w="0" w:type="dxa"/>
              <w:left w:w="108" w:type="dxa"/>
              <w:bottom w:w="0" w:type="dxa"/>
              <w:right w:w="108" w:type="dxa"/>
            </w:tcMar>
            <w:vAlign w:val="center"/>
            <w:hideMark/>
            <w:tcPrChange w:id="2077" w:author="Min Zhu" w:date="2022-04-29T20:53: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6FA7A51A" w14:textId="77777777" w:rsidR="006715F1" w:rsidRPr="00202748" w:rsidRDefault="006715F1" w:rsidP="006715F1">
            <w:pPr>
              <w:pStyle w:val="af7"/>
              <w:spacing w:before="0" w:beforeAutospacing="0" w:after="0" w:afterAutospacing="0"/>
              <w:jc w:val="center"/>
              <w:rPr>
                <w:rFonts w:ascii="Times New Roman" w:hAnsi="Times New Roman" w:cs="Times New Roman"/>
                <w:sz w:val="18"/>
                <w:szCs w:val="20"/>
                <w:rPrChange w:id="2078" w:author="Min Zhu" w:date="2022-04-29T20:42:00Z">
                  <w:rPr>
                    <w:sz w:val="18"/>
                    <w:szCs w:val="18"/>
                  </w:rPr>
                </w:rPrChange>
              </w:rPr>
            </w:pPr>
            <w:r w:rsidRPr="00202748">
              <w:rPr>
                <w:rFonts w:ascii="Times New Roman" w:hAnsi="Times New Roman" w:cs="Times New Roman"/>
                <w:color w:val="000000"/>
                <w:sz w:val="18"/>
                <w:szCs w:val="20"/>
                <w:rPrChange w:id="2079" w:author="Min Zhu" w:date="2022-04-29T20:42:00Z">
                  <w:rPr>
                    <w:color w:val="000000"/>
                    <w:sz w:val="18"/>
                    <w:szCs w:val="18"/>
                  </w:rPr>
                </w:rPrChange>
              </w:rPr>
              <w:t>Case 7</w:t>
            </w:r>
          </w:p>
        </w:tc>
        <w:tc>
          <w:tcPr>
            <w:tcW w:w="3827" w:type="dxa"/>
            <w:tcMar>
              <w:top w:w="0" w:type="dxa"/>
              <w:left w:w="108" w:type="dxa"/>
              <w:bottom w:w="0" w:type="dxa"/>
              <w:right w:w="108" w:type="dxa"/>
            </w:tcMar>
            <w:vAlign w:val="center"/>
            <w:hideMark/>
            <w:tcPrChange w:id="2080" w:author="Min Zhu" w:date="2022-04-29T20:53: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0D75CE2F" w14:textId="77777777" w:rsidR="006715F1" w:rsidRPr="00202748" w:rsidRDefault="006715F1" w:rsidP="006715F1">
            <w:pPr>
              <w:pStyle w:val="af7"/>
              <w:spacing w:before="0" w:beforeAutospacing="0" w:after="0" w:afterAutospacing="0"/>
              <w:jc w:val="center"/>
              <w:rPr>
                <w:rFonts w:ascii="Times New Roman" w:hAnsi="Times New Roman" w:cs="Times New Roman"/>
                <w:sz w:val="18"/>
                <w:szCs w:val="20"/>
                <w:rPrChange w:id="2081" w:author="Min Zhu" w:date="2022-04-29T20:42:00Z">
                  <w:rPr>
                    <w:sz w:val="18"/>
                    <w:szCs w:val="18"/>
                  </w:rPr>
                </w:rPrChange>
              </w:rPr>
            </w:pPr>
            <w:r w:rsidRPr="00202748">
              <w:rPr>
                <w:rFonts w:ascii="Times New Roman" w:hAnsi="Times New Roman" w:cs="Times New Roman"/>
                <w:color w:val="000000"/>
                <w:sz w:val="18"/>
                <w:szCs w:val="20"/>
                <w:rPrChange w:id="2082" w:author="Min Zhu" w:date="2022-04-29T20:42:00Z">
                  <w:rPr>
                    <w:color w:val="000000"/>
                    <w:sz w:val="18"/>
                    <w:szCs w:val="18"/>
                  </w:rPr>
                </w:rPrChange>
              </w:rPr>
              <w:t>0T+0T+0T+2T</w:t>
            </w:r>
          </w:p>
        </w:tc>
        <w:tc>
          <w:tcPr>
            <w:tcW w:w="4252" w:type="dxa"/>
            <w:tcMar>
              <w:top w:w="0" w:type="dxa"/>
              <w:left w:w="108" w:type="dxa"/>
              <w:bottom w:w="0" w:type="dxa"/>
              <w:right w:w="108" w:type="dxa"/>
            </w:tcMar>
            <w:vAlign w:val="center"/>
            <w:hideMark/>
            <w:tcPrChange w:id="2083" w:author="Min Zhu" w:date="2022-04-29T20:53: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B739E96" w14:textId="77777777" w:rsidR="006715F1" w:rsidRPr="00202748" w:rsidRDefault="006715F1" w:rsidP="006715F1">
            <w:pPr>
              <w:pStyle w:val="af7"/>
              <w:spacing w:before="0" w:beforeAutospacing="0" w:after="0" w:afterAutospacing="0"/>
              <w:jc w:val="center"/>
              <w:rPr>
                <w:rFonts w:ascii="Times New Roman" w:hAnsi="Times New Roman" w:cs="Times New Roman"/>
                <w:sz w:val="18"/>
                <w:szCs w:val="20"/>
                <w:rPrChange w:id="2084" w:author="Min Zhu" w:date="2022-04-29T20:42:00Z">
                  <w:rPr>
                    <w:sz w:val="18"/>
                    <w:szCs w:val="18"/>
                  </w:rPr>
                </w:rPrChange>
              </w:rPr>
            </w:pPr>
            <w:r w:rsidRPr="00202748">
              <w:rPr>
                <w:rFonts w:ascii="Times New Roman" w:hAnsi="Times New Roman" w:cs="Times New Roman"/>
                <w:color w:val="000000"/>
                <w:sz w:val="18"/>
                <w:szCs w:val="20"/>
                <w:rPrChange w:id="2085" w:author="Min Zhu" w:date="2022-04-29T20:42:00Z">
                  <w:rPr>
                    <w:rFonts w:hint="eastAsia"/>
                    <w:color w:val="000000"/>
                    <w:sz w:val="18"/>
                    <w:szCs w:val="18"/>
                  </w:rPr>
                </w:rPrChange>
              </w:rPr>
              <w:t>{0P+0P+0P+2P},{0P+0P+0P+1P}</w:t>
            </w:r>
          </w:p>
        </w:tc>
      </w:tr>
      <w:tr w:rsidR="006715F1" w:rsidRPr="0040067F" w14:paraId="32D10D01" w14:textId="77777777" w:rsidTr="00567D7F">
        <w:trPr>
          <w:trHeight w:val="20"/>
          <w:trPrChange w:id="2086" w:author="Min Zhu" w:date="2022-04-29T20:53:00Z">
            <w:trPr>
              <w:trHeight w:val="20"/>
            </w:trPr>
          </w:trPrChange>
        </w:trPr>
        <w:tc>
          <w:tcPr>
            <w:tcW w:w="851" w:type="dxa"/>
            <w:tcMar>
              <w:top w:w="0" w:type="dxa"/>
              <w:left w:w="108" w:type="dxa"/>
              <w:bottom w:w="0" w:type="dxa"/>
              <w:right w:w="108" w:type="dxa"/>
            </w:tcMar>
            <w:vAlign w:val="center"/>
            <w:hideMark/>
            <w:tcPrChange w:id="2087" w:author="Min Zhu" w:date="2022-04-29T20:53:00Z">
              <w:tcPr>
                <w:tcW w:w="850" w:type="dxa"/>
                <w:tcBorders>
                  <w:top w:val="nil"/>
                  <w:left w:val="single" w:sz="8" w:space="0" w:color="auto"/>
                  <w:bottom w:val="nil"/>
                  <w:right w:val="single" w:sz="8" w:space="0" w:color="auto"/>
                </w:tcBorders>
                <w:tcMar>
                  <w:top w:w="0" w:type="dxa"/>
                  <w:left w:w="108" w:type="dxa"/>
                  <w:bottom w:w="0" w:type="dxa"/>
                  <w:right w:w="108" w:type="dxa"/>
                </w:tcMar>
                <w:vAlign w:val="center"/>
                <w:hideMark/>
              </w:tcPr>
            </w:tcPrChange>
          </w:tcPr>
          <w:p w14:paraId="674EB5ED" w14:textId="77777777" w:rsidR="006715F1" w:rsidRPr="00202748" w:rsidRDefault="006715F1" w:rsidP="006715F1">
            <w:pPr>
              <w:pStyle w:val="af7"/>
              <w:spacing w:before="0" w:beforeAutospacing="0" w:after="0" w:afterAutospacing="0"/>
              <w:jc w:val="center"/>
              <w:rPr>
                <w:rFonts w:ascii="Times New Roman" w:hAnsi="Times New Roman" w:cs="Times New Roman"/>
                <w:sz w:val="18"/>
                <w:szCs w:val="20"/>
                <w:rPrChange w:id="2088" w:author="Min Zhu" w:date="2022-04-29T20:42:00Z">
                  <w:rPr>
                    <w:sz w:val="18"/>
                    <w:szCs w:val="18"/>
                  </w:rPr>
                </w:rPrChange>
              </w:rPr>
            </w:pPr>
            <w:r w:rsidRPr="00202748">
              <w:rPr>
                <w:rFonts w:ascii="Times New Roman" w:hAnsi="Times New Roman" w:cs="Times New Roman"/>
                <w:color w:val="000000"/>
                <w:sz w:val="18"/>
                <w:szCs w:val="20"/>
                <w:rPrChange w:id="2089" w:author="Min Zhu" w:date="2022-04-29T20:42:00Z">
                  <w:rPr>
                    <w:color w:val="000000"/>
                    <w:sz w:val="18"/>
                    <w:szCs w:val="18"/>
                  </w:rPr>
                </w:rPrChange>
              </w:rPr>
              <w:t>Case 8</w:t>
            </w:r>
          </w:p>
        </w:tc>
        <w:tc>
          <w:tcPr>
            <w:tcW w:w="3827" w:type="dxa"/>
            <w:tcMar>
              <w:top w:w="0" w:type="dxa"/>
              <w:left w:w="108" w:type="dxa"/>
              <w:bottom w:w="0" w:type="dxa"/>
              <w:right w:w="108" w:type="dxa"/>
            </w:tcMar>
            <w:vAlign w:val="center"/>
            <w:hideMark/>
            <w:tcPrChange w:id="2090" w:author="Min Zhu" w:date="2022-04-29T20:53:00Z">
              <w:tcPr>
                <w:tcW w:w="3261" w:type="dxa"/>
                <w:tcBorders>
                  <w:top w:val="nil"/>
                  <w:left w:val="nil"/>
                  <w:bottom w:val="nil"/>
                  <w:right w:val="single" w:sz="8" w:space="0" w:color="auto"/>
                </w:tcBorders>
                <w:tcMar>
                  <w:top w:w="0" w:type="dxa"/>
                  <w:left w:w="108" w:type="dxa"/>
                  <w:bottom w:w="0" w:type="dxa"/>
                  <w:right w:w="108" w:type="dxa"/>
                </w:tcMar>
                <w:vAlign w:val="center"/>
                <w:hideMark/>
              </w:tcPr>
            </w:tcPrChange>
          </w:tcPr>
          <w:p w14:paraId="51A64586" w14:textId="77777777" w:rsidR="006715F1" w:rsidRPr="00202748" w:rsidRDefault="006715F1" w:rsidP="006715F1">
            <w:pPr>
              <w:pStyle w:val="af7"/>
              <w:spacing w:before="0" w:beforeAutospacing="0" w:after="0" w:afterAutospacing="0"/>
              <w:jc w:val="center"/>
              <w:rPr>
                <w:rFonts w:ascii="Times New Roman" w:hAnsi="Times New Roman" w:cs="Times New Roman"/>
                <w:sz w:val="18"/>
                <w:szCs w:val="20"/>
                <w:rPrChange w:id="2091" w:author="Min Zhu" w:date="2022-04-29T20:42:00Z">
                  <w:rPr>
                    <w:sz w:val="18"/>
                    <w:szCs w:val="18"/>
                  </w:rPr>
                </w:rPrChange>
              </w:rPr>
            </w:pPr>
            <w:r w:rsidRPr="00202748">
              <w:rPr>
                <w:rFonts w:ascii="Times New Roman" w:hAnsi="Times New Roman" w:cs="Times New Roman"/>
                <w:color w:val="000000"/>
                <w:sz w:val="18"/>
                <w:szCs w:val="20"/>
                <w:rPrChange w:id="2092" w:author="Min Zhu" w:date="2022-04-29T20:42:00Z">
                  <w:rPr>
                    <w:color w:val="000000"/>
                    <w:sz w:val="18"/>
                    <w:szCs w:val="18"/>
                  </w:rPr>
                </w:rPrChange>
              </w:rPr>
              <w:t>0T+0T+2T+0T</w:t>
            </w:r>
          </w:p>
        </w:tc>
        <w:tc>
          <w:tcPr>
            <w:tcW w:w="4252" w:type="dxa"/>
            <w:tcMar>
              <w:top w:w="0" w:type="dxa"/>
              <w:left w:w="108" w:type="dxa"/>
              <w:bottom w:w="0" w:type="dxa"/>
              <w:right w:w="108" w:type="dxa"/>
            </w:tcMar>
            <w:vAlign w:val="center"/>
            <w:hideMark/>
            <w:tcPrChange w:id="2093" w:author="Min Zhu" w:date="2022-04-29T20:53:00Z">
              <w:tcPr>
                <w:tcW w:w="4677" w:type="dxa"/>
                <w:tcBorders>
                  <w:top w:val="nil"/>
                  <w:left w:val="nil"/>
                  <w:bottom w:val="nil"/>
                  <w:right w:val="single" w:sz="8" w:space="0" w:color="auto"/>
                </w:tcBorders>
                <w:tcMar>
                  <w:top w:w="0" w:type="dxa"/>
                  <w:left w:w="108" w:type="dxa"/>
                  <w:bottom w:w="0" w:type="dxa"/>
                  <w:right w:w="108" w:type="dxa"/>
                </w:tcMar>
                <w:vAlign w:val="center"/>
                <w:hideMark/>
              </w:tcPr>
            </w:tcPrChange>
          </w:tcPr>
          <w:p w14:paraId="72C60C41" w14:textId="77777777" w:rsidR="006715F1" w:rsidRPr="00202748" w:rsidRDefault="006715F1" w:rsidP="006715F1">
            <w:pPr>
              <w:pStyle w:val="af7"/>
              <w:spacing w:before="0" w:beforeAutospacing="0" w:after="0" w:afterAutospacing="0"/>
              <w:jc w:val="center"/>
              <w:rPr>
                <w:rFonts w:ascii="Times New Roman" w:hAnsi="Times New Roman" w:cs="Times New Roman"/>
                <w:sz w:val="18"/>
                <w:szCs w:val="20"/>
                <w:rPrChange w:id="2094" w:author="Min Zhu" w:date="2022-04-29T20:42:00Z">
                  <w:rPr>
                    <w:sz w:val="18"/>
                    <w:szCs w:val="18"/>
                  </w:rPr>
                </w:rPrChange>
              </w:rPr>
            </w:pPr>
            <w:r w:rsidRPr="00202748">
              <w:rPr>
                <w:rFonts w:ascii="Times New Roman" w:hAnsi="Times New Roman" w:cs="Times New Roman"/>
                <w:color w:val="000000"/>
                <w:sz w:val="18"/>
                <w:szCs w:val="20"/>
                <w:rPrChange w:id="2095" w:author="Min Zhu" w:date="2022-04-29T20:42:00Z">
                  <w:rPr>
                    <w:rFonts w:hint="eastAsia"/>
                    <w:color w:val="000000"/>
                    <w:sz w:val="18"/>
                    <w:szCs w:val="18"/>
                  </w:rPr>
                </w:rPrChange>
              </w:rPr>
              <w:t>{0P+0P+2P+0P},{0P+0P+1P+0P}</w:t>
            </w:r>
          </w:p>
        </w:tc>
      </w:tr>
      <w:tr w:rsidR="006715F1" w:rsidRPr="0040067F" w14:paraId="0B9D9D3B" w14:textId="77777777" w:rsidTr="00567D7F">
        <w:trPr>
          <w:trHeight w:val="20"/>
          <w:trPrChange w:id="2096" w:author="Min Zhu" w:date="2022-04-29T20:53:00Z">
            <w:trPr>
              <w:trHeight w:val="20"/>
            </w:trPr>
          </w:trPrChange>
        </w:trPr>
        <w:tc>
          <w:tcPr>
            <w:tcW w:w="851" w:type="dxa"/>
            <w:tcMar>
              <w:top w:w="0" w:type="dxa"/>
              <w:left w:w="108" w:type="dxa"/>
              <w:bottom w:w="0" w:type="dxa"/>
              <w:right w:w="108" w:type="dxa"/>
            </w:tcMar>
            <w:vAlign w:val="center"/>
            <w:tcPrChange w:id="2097" w:author="Min Zhu" w:date="2022-04-29T20:53:00Z">
              <w:tcPr>
                <w:tcW w:w="850" w:type="dxa"/>
                <w:tcBorders>
                  <w:top w:val="nil"/>
                  <w:left w:val="single" w:sz="8" w:space="0" w:color="auto"/>
                  <w:bottom w:val="nil"/>
                  <w:right w:val="single" w:sz="8" w:space="0" w:color="auto"/>
                </w:tcBorders>
                <w:tcMar>
                  <w:top w:w="0" w:type="dxa"/>
                  <w:left w:w="108" w:type="dxa"/>
                  <w:bottom w:w="0" w:type="dxa"/>
                  <w:right w:w="108" w:type="dxa"/>
                </w:tcMar>
                <w:vAlign w:val="center"/>
              </w:tcPr>
            </w:tcPrChange>
          </w:tcPr>
          <w:p w14:paraId="18ECAEB7"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098" w:author="Min Zhu" w:date="2022-04-29T20:42:00Z">
                  <w:rPr>
                    <w:color w:val="000000"/>
                    <w:sz w:val="18"/>
                    <w:szCs w:val="18"/>
                  </w:rPr>
                </w:rPrChange>
              </w:rPr>
            </w:pPr>
            <w:r w:rsidRPr="00202748">
              <w:rPr>
                <w:rFonts w:ascii="Times New Roman" w:hAnsi="Times New Roman" w:cs="Times New Roman"/>
                <w:color w:val="000000"/>
                <w:sz w:val="18"/>
                <w:szCs w:val="20"/>
                <w:rPrChange w:id="2099" w:author="Min Zhu" w:date="2022-04-29T20:42:00Z">
                  <w:rPr>
                    <w:color w:val="000000"/>
                    <w:sz w:val="18"/>
                    <w:szCs w:val="18"/>
                  </w:rPr>
                </w:rPrChange>
              </w:rPr>
              <w:t>Case 9</w:t>
            </w:r>
          </w:p>
        </w:tc>
        <w:tc>
          <w:tcPr>
            <w:tcW w:w="3827" w:type="dxa"/>
            <w:tcMar>
              <w:top w:w="0" w:type="dxa"/>
              <w:left w:w="108" w:type="dxa"/>
              <w:bottom w:w="0" w:type="dxa"/>
              <w:right w:w="108" w:type="dxa"/>
            </w:tcMar>
            <w:vAlign w:val="center"/>
            <w:tcPrChange w:id="2100" w:author="Min Zhu" w:date="2022-04-29T20:53:00Z">
              <w:tcPr>
                <w:tcW w:w="3261" w:type="dxa"/>
                <w:tcBorders>
                  <w:top w:val="nil"/>
                  <w:left w:val="nil"/>
                  <w:bottom w:val="nil"/>
                  <w:right w:val="single" w:sz="8" w:space="0" w:color="auto"/>
                </w:tcBorders>
                <w:tcMar>
                  <w:top w:w="0" w:type="dxa"/>
                  <w:left w:w="108" w:type="dxa"/>
                  <w:bottom w:w="0" w:type="dxa"/>
                  <w:right w:w="108" w:type="dxa"/>
                </w:tcMar>
                <w:vAlign w:val="center"/>
              </w:tcPr>
            </w:tcPrChange>
          </w:tcPr>
          <w:p w14:paraId="4AF763AB"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101" w:author="Min Zhu" w:date="2022-04-29T20:42:00Z">
                  <w:rPr>
                    <w:color w:val="000000"/>
                    <w:sz w:val="18"/>
                    <w:szCs w:val="18"/>
                  </w:rPr>
                </w:rPrChange>
              </w:rPr>
            </w:pPr>
            <w:r w:rsidRPr="00202748">
              <w:rPr>
                <w:rFonts w:ascii="Times New Roman" w:hAnsi="Times New Roman" w:cs="Times New Roman"/>
                <w:color w:val="000000"/>
                <w:sz w:val="18"/>
                <w:szCs w:val="20"/>
                <w:rPrChange w:id="2102" w:author="Min Zhu" w:date="2022-04-29T20:42:00Z">
                  <w:rPr>
                    <w:color w:val="000000"/>
                    <w:sz w:val="18"/>
                    <w:szCs w:val="18"/>
                  </w:rPr>
                </w:rPrChange>
              </w:rPr>
              <w:t>0T+2T+0T+0T</w:t>
            </w:r>
          </w:p>
        </w:tc>
        <w:tc>
          <w:tcPr>
            <w:tcW w:w="4252" w:type="dxa"/>
            <w:tcMar>
              <w:top w:w="0" w:type="dxa"/>
              <w:left w:w="108" w:type="dxa"/>
              <w:bottom w:w="0" w:type="dxa"/>
              <w:right w:w="108" w:type="dxa"/>
            </w:tcMar>
            <w:vAlign w:val="center"/>
            <w:tcPrChange w:id="2103" w:author="Min Zhu" w:date="2022-04-29T20:53:00Z">
              <w:tcPr>
                <w:tcW w:w="4677" w:type="dxa"/>
                <w:tcBorders>
                  <w:top w:val="nil"/>
                  <w:left w:val="nil"/>
                  <w:bottom w:val="nil"/>
                  <w:right w:val="single" w:sz="8" w:space="0" w:color="auto"/>
                </w:tcBorders>
                <w:tcMar>
                  <w:top w:w="0" w:type="dxa"/>
                  <w:left w:w="108" w:type="dxa"/>
                  <w:bottom w:w="0" w:type="dxa"/>
                  <w:right w:w="108" w:type="dxa"/>
                </w:tcMar>
                <w:vAlign w:val="center"/>
              </w:tcPr>
            </w:tcPrChange>
          </w:tcPr>
          <w:p w14:paraId="0FB77203"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104" w:author="Min Zhu" w:date="2022-04-29T20:42:00Z">
                  <w:rPr>
                    <w:color w:val="000000"/>
                    <w:sz w:val="18"/>
                    <w:szCs w:val="18"/>
                  </w:rPr>
                </w:rPrChange>
              </w:rPr>
            </w:pPr>
            <w:r w:rsidRPr="00202748">
              <w:rPr>
                <w:rFonts w:ascii="Times New Roman" w:hAnsi="Times New Roman" w:cs="Times New Roman"/>
                <w:color w:val="000000"/>
                <w:sz w:val="18"/>
                <w:szCs w:val="20"/>
                <w:rPrChange w:id="2105" w:author="Min Zhu" w:date="2022-04-29T20:42:00Z">
                  <w:rPr>
                    <w:rFonts w:hint="eastAsia"/>
                    <w:color w:val="000000"/>
                    <w:sz w:val="18"/>
                    <w:szCs w:val="18"/>
                  </w:rPr>
                </w:rPrChange>
              </w:rPr>
              <w:t>{0P+2P+0P+0P},{0P+1P+0P+0P}</w:t>
            </w:r>
          </w:p>
        </w:tc>
      </w:tr>
      <w:tr w:rsidR="006715F1" w:rsidRPr="0040067F" w14:paraId="53EFD970" w14:textId="77777777" w:rsidTr="00567D7F">
        <w:trPr>
          <w:trHeight w:val="20"/>
          <w:trPrChange w:id="2106" w:author="Min Zhu" w:date="2022-04-29T20:53:00Z">
            <w:trPr>
              <w:trHeight w:val="20"/>
            </w:trPr>
          </w:trPrChange>
        </w:trPr>
        <w:tc>
          <w:tcPr>
            <w:tcW w:w="851" w:type="dxa"/>
            <w:tcMar>
              <w:top w:w="0" w:type="dxa"/>
              <w:left w:w="108" w:type="dxa"/>
              <w:bottom w:w="0" w:type="dxa"/>
              <w:right w:w="108" w:type="dxa"/>
            </w:tcMar>
            <w:vAlign w:val="center"/>
            <w:tcPrChange w:id="2107" w:author="Min Zhu" w:date="2022-04-29T20:53: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38A5A67E" w14:textId="14A9FFC4" w:rsidR="006715F1" w:rsidRPr="00202748" w:rsidRDefault="006715F1" w:rsidP="003F0BFB">
            <w:pPr>
              <w:pStyle w:val="af7"/>
              <w:spacing w:before="0" w:beforeAutospacing="0" w:after="0" w:afterAutospacing="0"/>
              <w:rPr>
                <w:rFonts w:ascii="Times New Roman" w:hAnsi="Times New Roman" w:cs="Times New Roman"/>
                <w:color w:val="000000"/>
                <w:sz w:val="18"/>
                <w:szCs w:val="20"/>
                <w:rPrChange w:id="2108" w:author="Min Zhu" w:date="2022-04-29T20:42:00Z">
                  <w:rPr>
                    <w:color w:val="000000"/>
                    <w:sz w:val="18"/>
                    <w:szCs w:val="18"/>
                  </w:rPr>
                </w:rPrChange>
              </w:rPr>
              <w:pPrChange w:id="2109" w:author="Min Zhu" w:date="2022-04-29T20:44:00Z">
                <w:pPr>
                  <w:pStyle w:val="af7"/>
                  <w:spacing w:before="0" w:beforeAutospacing="0" w:after="0" w:afterAutospacing="0"/>
                  <w:jc w:val="center"/>
                </w:pPr>
              </w:pPrChange>
            </w:pPr>
            <w:r w:rsidRPr="00202748">
              <w:rPr>
                <w:rFonts w:ascii="Times New Roman" w:hAnsi="Times New Roman" w:cs="Times New Roman"/>
                <w:color w:val="000000"/>
                <w:sz w:val="18"/>
                <w:szCs w:val="20"/>
                <w:rPrChange w:id="2110" w:author="Min Zhu" w:date="2022-04-29T20:42:00Z">
                  <w:rPr>
                    <w:color w:val="000000"/>
                    <w:sz w:val="18"/>
                    <w:szCs w:val="18"/>
                  </w:rPr>
                </w:rPrChange>
              </w:rPr>
              <w:t>Case 10</w:t>
            </w:r>
          </w:p>
        </w:tc>
        <w:tc>
          <w:tcPr>
            <w:tcW w:w="3827" w:type="dxa"/>
            <w:tcMar>
              <w:top w:w="0" w:type="dxa"/>
              <w:left w:w="108" w:type="dxa"/>
              <w:bottom w:w="0" w:type="dxa"/>
              <w:right w:w="108" w:type="dxa"/>
            </w:tcMar>
            <w:vAlign w:val="center"/>
            <w:tcPrChange w:id="2111" w:author="Min Zhu" w:date="2022-04-29T20:53: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5F1033E"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112" w:author="Min Zhu" w:date="2022-04-29T20:42:00Z">
                  <w:rPr>
                    <w:color w:val="000000"/>
                    <w:sz w:val="18"/>
                    <w:szCs w:val="18"/>
                  </w:rPr>
                </w:rPrChange>
              </w:rPr>
            </w:pPr>
            <w:r w:rsidRPr="00202748">
              <w:rPr>
                <w:rFonts w:ascii="Times New Roman" w:hAnsi="Times New Roman" w:cs="Times New Roman"/>
                <w:color w:val="000000"/>
                <w:sz w:val="18"/>
                <w:szCs w:val="20"/>
                <w:rPrChange w:id="2113" w:author="Min Zhu" w:date="2022-04-29T20:42:00Z">
                  <w:rPr>
                    <w:rFonts w:hint="eastAsia"/>
                    <w:color w:val="000000"/>
                    <w:sz w:val="18"/>
                    <w:szCs w:val="18"/>
                  </w:rPr>
                </w:rPrChange>
              </w:rPr>
              <w:t>2T+0T+0T+0T</w:t>
            </w:r>
          </w:p>
        </w:tc>
        <w:tc>
          <w:tcPr>
            <w:tcW w:w="4252" w:type="dxa"/>
            <w:tcMar>
              <w:top w:w="0" w:type="dxa"/>
              <w:left w:w="108" w:type="dxa"/>
              <w:bottom w:w="0" w:type="dxa"/>
              <w:right w:w="108" w:type="dxa"/>
            </w:tcMar>
            <w:vAlign w:val="center"/>
            <w:tcPrChange w:id="2114" w:author="Min Zhu" w:date="2022-04-29T20:53: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A1648B3" w14:textId="77777777" w:rsidR="006715F1" w:rsidRPr="00202748" w:rsidRDefault="006715F1" w:rsidP="006715F1">
            <w:pPr>
              <w:pStyle w:val="af7"/>
              <w:spacing w:before="0" w:beforeAutospacing="0" w:after="0" w:afterAutospacing="0"/>
              <w:jc w:val="center"/>
              <w:rPr>
                <w:rFonts w:ascii="Times New Roman" w:hAnsi="Times New Roman" w:cs="Times New Roman"/>
                <w:color w:val="000000"/>
                <w:sz w:val="18"/>
                <w:szCs w:val="20"/>
                <w:rPrChange w:id="2115" w:author="Min Zhu" w:date="2022-04-29T20:42:00Z">
                  <w:rPr>
                    <w:color w:val="000000"/>
                    <w:sz w:val="18"/>
                    <w:szCs w:val="18"/>
                  </w:rPr>
                </w:rPrChange>
              </w:rPr>
            </w:pPr>
            <w:r w:rsidRPr="00202748">
              <w:rPr>
                <w:rFonts w:ascii="Times New Roman" w:hAnsi="Times New Roman" w:cs="Times New Roman"/>
                <w:color w:val="000000"/>
                <w:sz w:val="18"/>
                <w:szCs w:val="20"/>
                <w:rPrChange w:id="2116" w:author="Min Zhu" w:date="2022-04-29T20:42:00Z">
                  <w:rPr>
                    <w:rFonts w:hint="eastAsia"/>
                    <w:color w:val="000000"/>
                    <w:sz w:val="18"/>
                    <w:szCs w:val="18"/>
                  </w:rPr>
                </w:rPrChange>
              </w:rPr>
              <w:t>{2P+0P+0P+0P},{1P+0P+0P+0P}</w:t>
            </w:r>
          </w:p>
        </w:tc>
      </w:tr>
    </w:tbl>
    <w:p w14:paraId="3375726F" w14:textId="0282F0FB" w:rsidR="006715F1" w:rsidRPr="00B92B21" w:rsidDel="004153EA" w:rsidRDefault="004153EA" w:rsidP="004153EA">
      <w:pPr>
        <w:rPr>
          <w:del w:id="2117" w:author="Min Zhu" w:date="2022-04-29T20:45:00Z"/>
          <w:rFonts w:eastAsiaTheme="minorEastAsia"/>
          <w:iCs/>
          <w:lang w:eastAsia="zh-CN"/>
        </w:rPr>
        <w:pPrChange w:id="2118" w:author="Min Zhu" w:date="2022-04-29T20:46:00Z">
          <w:pPr/>
        </w:pPrChange>
      </w:pPr>
      <w:ins w:id="2119" w:author="Min Zhu" w:date="2022-04-29T20:46:00Z">
        <w:r>
          <w:rPr>
            <w:rFonts w:eastAsiaTheme="minorEastAsia" w:hint="eastAsia"/>
            <w:lang w:eastAsia="zh-CN"/>
          </w:rPr>
          <w:t xml:space="preserve">   </w:t>
        </w:r>
      </w:ins>
      <w:del w:id="2120" w:author="Min Zhu" w:date="2022-04-29T20:45:00Z">
        <w:r w:rsidR="006715F1" w:rsidDel="004153EA">
          <w:rPr>
            <w:rFonts w:eastAsiaTheme="minorEastAsia"/>
            <w:lang w:eastAsia="zh-CN"/>
          </w:rPr>
          <w:delText>N</w:delText>
        </w:r>
        <w:r w:rsidR="006715F1" w:rsidDel="004153EA">
          <w:rPr>
            <w:rFonts w:eastAsiaTheme="minorEastAsia" w:hint="eastAsia"/>
            <w:lang w:eastAsia="zh-CN"/>
          </w:rPr>
          <w:delText>ote, different carrier belong to different bands.</w:delText>
        </w:r>
      </w:del>
    </w:p>
    <w:p w14:paraId="0385F61F" w14:textId="4D1A0C77" w:rsidR="004153EA" w:rsidRPr="007C53E5" w:rsidRDefault="00ED28B3" w:rsidP="004153EA">
      <w:pPr>
        <w:rPr>
          <w:ins w:id="2121" w:author="Min Zhu" w:date="2022-04-29T20:45:00Z"/>
          <w:rFonts w:eastAsiaTheme="minorEastAsia"/>
          <w:sz w:val="18"/>
          <w:lang w:val="en-GB" w:eastAsia="zh-CN"/>
        </w:rPr>
        <w:pPrChange w:id="2122" w:author="Min Zhu" w:date="2022-04-29T20:46:00Z">
          <w:pPr>
            <w:ind w:firstLineChars="150" w:firstLine="300"/>
          </w:pPr>
        </w:pPrChange>
      </w:pPr>
      <w:del w:id="2123" w:author="Min Zhu" w:date="2022-04-29T20:45:00Z">
        <w:r w:rsidDel="004153EA">
          <w:rPr>
            <w:rFonts w:eastAsiaTheme="minorEastAsia" w:hint="eastAsia"/>
            <w:lang w:val="en-GB" w:eastAsia="zh-CN"/>
          </w:rPr>
          <w:delText xml:space="preserve">As the same reason described for 3 bands configuration, </w:delText>
        </w:r>
        <w:r w:rsidR="007F5CAC" w:rsidDel="004153EA">
          <w:rPr>
            <w:rFonts w:eastAsiaTheme="minorEastAsia" w:hint="eastAsia"/>
            <w:lang w:val="en-GB" w:eastAsia="zh-CN"/>
          </w:rPr>
          <w:delText>t</w:delText>
        </w:r>
        <w:r w:rsidDel="004153EA">
          <w:rPr>
            <w:rFonts w:eastAsiaTheme="minorEastAsia" w:hint="eastAsia"/>
            <w:lang w:val="en-GB" w:eastAsia="zh-CN"/>
          </w:rPr>
          <w:delText xml:space="preserve">he case 4 is </w:delText>
        </w:r>
        <w:r w:rsidDel="004153EA">
          <w:rPr>
            <w:rFonts w:eastAsiaTheme="minorEastAsia"/>
            <w:lang w:val="en-GB" w:eastAsia="zh-CN"/>
          </w:rPr>
          <w:delText>removed</w:delText>
        </w:r>
        <w:r w:rsidDel="004153EA">
          <w:rPr>
            <w:rFonts w:eastAsiaTheme="minorEastAsia" w:hint="eastAsia"/>
            <w:lang w:val="en-GB" w:eastAsia="zh-CN"/>
          </w:rPr>
          <w:delText xml:space="preserve"> in table-7.</w:delText>
        </w:r>
      </w:del>
      <w:del w:id="2124" w:author="Min Zhu" w:date="2022-04-29T20:46:00Z">
        <w:r w:rsidR="003F7945" w:rsidDel="004153EA">
          <w:rPr>
            <w:rFonts w:eastAsiaTheme="minorEastAsia" w:hint="eastAsia"/>
            <w:lang w:val="en-GB" w:eastAsia="zh-CN"/>
          </w:rPr>
          <w:delText xml:space="preserve"> </w:delText>
        </w:r>
      </w:del>
      <w:ins w:id="2125" w:author="Min Zhu" w:date="2022-04-29T20:45:00Z">
        <w:r w:rsidR="004153EA" w:rsidRPr="007C53E5">
          <w:rPr>
            <w:rFonts w:eastAsiaTheme="minorEastAsia"/>
            <w:sz w:val="18"/>
            <w:lang w:val="en-GB" w:eastAsia="zh-CN"/>
          </w:rPr>
          <w:t>N</w:t>
        </w:r>
        <w:r w:rsidR="004153EA" w:rsidRPr="007C53E5">
          <w:rPr>
            <w:rFonts w:eastAsiaTheme="minorEastAsia" w:hint="eastAsia"/>
            <w:sz w:val="18"/>
            <w:lang w:val="en-GB" w:eastAsia="zh-CN"/>
          </w:rPr>
          <w:t xml:space="preserve">ote: </w:t>
        </w:r>
        <w:r w:rsidR="004153EA">
          <w:rPr>
            <w:rFonts w:eastAsiaTheme="minorEastAsia" w:hint="eastAsia"/>
            <w:sz w:val="18"/>
            <w:lang w:val="en-GB" w:eastAsia="zh-CN"/>
          </w:rPr>
          <w:t xml:space="preserve">The case </w:t>
        </w:r>
      </w:ins>
      <w:ins w:id="2126" w:author="Min Zhu" w:date="2022-04-29T20:46:00Z">
        <w:r w:rsidR="00C86968">
          <w:rPr>
            <w:rFonts w:eastAsiaTheme="minorEastAsia" w:hint="eastAsia"/>
            <w:sz w:val="18"/>
            <w:lang w:val="en-GB" w:eastAsia="zh-CN"/>
          </w:rPr>
          <w:t>4</w:t>
        </w:r>
      </w:ins>
      <w:ins w:id="2127" w:author="Min Zhu" w:date="2022-04-29T20:45:00Z">
        <w:r w:rsidR="004153EA" w:rsidRPr="007C53E5">
          <w:rPr>
            <w:rFonts w:eastAsiaTheme="minorEastAsia" w:hint="eastAsia"/>
            <w:sz w:val="18"/>
            <w:lang w:val="en-GB" w:eastAsia="zh-CN"/>
          </w:rPr>
          <w:t xml:space="preserve"> is not supported for SUL operation.</w:t>
        </w:r>
      </w:ins>
    </w:p>
    <w:p w14:paraId="6CC596DD" w14:textId="29457121" w:rsidR="00C7493D" w:rsidRDefault="00C7493D" w:rsidP="00C7493D">
      <w:pPr>
        <w:rPr>
          <w:ins w:id="2128" w:author="Min Zhu" w:date="2022-04-29T20:47:00Z"/>
          <w:rFonts w:eastAsiaTheme="minorEastAsia" w:hint="eastAsia"/>
          <w:lang w:val="en-GB" w:eastAsia="zh-CN"/>
        </w:rPr>
      </w:pPr>
    </w:p>
    <w:p w14:paraId="49328552" w14:textId="7CD853AB" w:rsidR="00145C11" w:rsidRPr="004153EA" w:rsidRDefault="00350B43" w:rsidP="00567D7F">
      <w:pPr>
        <w:jc w:val="both"/>
        <w:rPr>
          <w:rFonts w:eastAsiaTheme="minorEastAsia"/>
          <w:lang w:val="en-GB" w:eastAsia="zh-CN"/>
          <w:rPrChange w:id="2129" w:author="Min Zhu" w:date="2022-04-29T20:45:00Z">
            <w:rPr>
              <w:rFonts w:eastAsiaTheme="minorEastAsia"/>
              <w:lang w:eastAsia="zh-CN"/>
            </w:rPr>
          </w:rPrChange>
        </w:rPr>
        <w:pPrChange w:id="2130" w:author="Min Zhu" w:date="2022-04-29T20:55:00Z">
          <w:pPr/>
        </w:pPrChange>
      </w:pPr>
      <w:ins w:id="2131" w:author="Min Zhu" w:date="2022-04-29T20:48:00Z">
        <w:r>
          <w:rPr>
            <w:rFonts w:eastAsiaTheme="minorEastAsia" w:hint="eastAsia"/>
            <w:lang w:val="en-GB" w:eastAsia="zh-CN"/>
          </w:rPr>
          <w:t xml:space="preserve">Compared with the mapping rule </w:t>
        </w:r>
      </w:ins>
      <w:ins w:id="2132" w:author="Min Zhu" w:date="2022-04-29T20:49:00Z">
        <w:r>
          <w:rPr>
            <w:rFonts w:eastAsiaTheme="minorEastAsia" w:hint="eastAsia"/>
            <w:lang w:val="en-GB" w:eastAsia="zh-CN"/>
          </w:rPr>
          <w:t xml:space="preserve">for </w:t>
        </w:r>
        <w:r w:rsidR="00F02EF0" w:rsidRPr="00F02EF0">
          <w:rPr>
            <w:rFonts w:eastAsiaTheme="minorEastAsia"/>
            <w:lang w:val="en-GB" w:eastAsia="zh-CN"/>
          </w:rPr>
          <w:t>inter-band UL CA option 2</w:t>
        </w:r>
        <w:r w:rsidR="00F02EF0">
          <w:rPr>
            <w:rFonts w:eastAsiaTheme="minorEastAsia" w:hint="eastAsia"/>
            <w:lang w:val="en-GB" w:eastAsia="zh-CN"/>
          </w:rPr>
          <w:t xml:space="preserve"> with 3 carriers or 4 carriers</w:t>
        </w:r>
      </w:ins>
      <w:ins w:id="2133" w:author="Min Zhu" w:date="2022-04-29T20:50:00Z">
        <w:r w:rsidR="00F02EF0">
          <w:rPr>
            <w:rFonts w:eastAsiaTheme="minorEastAsia" w:hint="eastAsia"/>
            <w:lang w:val="en-GB" w:eastAsia="zh-CN"/>
          </w:rPr>
          <w:t>, t</w:t>
        </w:r>
      </w:ins>
      <w:ins w:id="2134" w:author="Min Zhu" w:date="2022-04-29T20:47:00Z">
        <w:r>
          <w:rPr>
            <w:rFonts w:eastAsiaTheme="minorEastAsia" w:hint="eastAsia"/>
            <w:lang w:val="en-GB" w:eastAsia="zh-CN"/>
          </w:rPr>
          <w:t xml:space="preserve">he case 3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_Ref102157189 \h</w:instrText>
        </w:r>
        <w:r>
          <w:rPr>
            <w:rFonts w:eastAsiaTheme="minorEastAsia"/>
            <w:lang w:val="en-GB" w:eastAsia="zh-CN"/>
          </w:rPr>
          <w:instrText xml:space="preserve"> </w:instrText>
        </w:r>
        <w:r>
          <w:rPr>
            <w:rFonts w:eastAsiaTheme="minorEastAsia"/>
            <w:lang w:val="en-GB" w:eastAsia="zh-CN"/>
          </w:rPr>
        </w:r>
      </w:ins>
      <w:r w:rsidR="00567D7F">
        <w:rPr>
          <w:rFonts w:eastAsiaTheme="minorEastAsia"/>
          <w:lang w:val="en-GB" w:eastAsia="zh-CN"/>
        </w:rPr>
        <w:instrText xml:space="preserve"> \* MERGEFORMAT </w:instrText>
      </w:r>
      <w:r>
        <w:rPr>
          <w:rFonts w:eastAsiaTheme="minorEastAsia"/>
          <w:lang w:val="en-GB" w:eastAsia="zh-CN"/>
        </w:rPr>
        <w:fldChar w:fldCharType="separate"/>
      </w:r>
      <w:ins w:id="2135" w:author="Min Zhu" w:date="2022-04-29T20:47:00Z">
        <w:r w:rsidRPr="00ED0287">
          <w:rPr>
            <w:rFonts w:eastAsiaTheme="minorEastAsia"/>
            <w:lang w:val="x-none" w:eastAsia="zh-CN"/>
            <w:rPrChange w:id="2136" w:author="Min Zhu" w:date="2022-04-29T20:07:00Z">
              <w:rPr/>
            </w:rPrChange>
          </w:rPr>
          <w:t xml:space="preserve">Table </w:t>
        </w:r>
        <w:r>
          <w:rPr>
            <w:rFonts w:eastAsiaTheme="minorEastAsia"/>
            <w:b/>
            <w:bCs/>
            <w:noProof/>
            <w:lang w:val="x-none" w:eastAsia="zh-CN"/>
          </w:rPr>
          <w:t>5</w:t>
        </w:r>
        <w:r>
          <w:rPr>
            <w:rFonts w:eastAsiaTheme="minorEastAsia"/>
            <w:lang w:val="en-GB" w:eastAsia="zh-CN"/>
          </w:rPr>
          <w:fldChar w:fldCharType="end"/>
        </w:r>
        <w:r>
          <w:rPr>
            <w:rFonts w:eastAsiaTheme="minorEastAsia" w:hint="eastAsia"/>
            <w:lang w:val="en-GB" w:eastAsia="zh-CN"/>
          </w:rPr>
          <w:t xml:space="preserve"> and </w:t>
        </w:r>
      </w:ins>
      <w:ins w:id="2137" w:author="Min Zhu" w:date="2022-04-29T20:48:00Z">
        <w:r>
          <w:rPr>
            <w:rFonts w:eastAsiaTheme="minorEastAsia" w:hint="eastAsia"/>
            <w:lang w:val="en-GB" w:eastAsia="zh-CN"/>
          </w:rPr>
          <w:t xml:space="preserve">case 4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_Ref102157198 \h</w:instrText>
        </w:r>
        <w:r>
          <w:rPr>
            <w:rFonts w:eastAsiaTheme="minorEastAsia"/>
            <w:lang w:val="en-GB" w:eastAsia="zh-CN"/>
          </w:rPr>
          <w:instrText xml:space="preserve"> </w:instrText>
        </w:r>
        <w:r>
          <w:rPr>
            <w:rFonts w:eastAsiaTheme="minorEastAsia"/>
            <w:lang w:val="en-GB" w:eastAsia="zh-CN"/>
          </w:rPr>
        </w:r>
      </w:ins>
      <w:r w:rsidR="00567D7F">
        <w:rPr>
          <w:rFonts w:eastAsiaTheme="minorEastAsia"/>
          <w:lang w:val="en-GB" w:eastAsia="zh-CN"/>
        </w:rPr>
        <w:instrText xml:space="preserve"> \* MERGEFORMAT </w:instrText>
      </w:r>
      <w:r>
        <w:rPr>
          <w:rFonts w:eastAsiaTheme="minorEastAsia"/>
          <w:lang w:val="en-GB" w:eastAsia="zh-CN"/>
        </w:rPr>
        <w:fldChar w:fldCharType="separate"/>
      </w:r>
      <w:ins w:id="2138" w:author="Min Zhu" w:date="2022-04-29T20:48:00Z">
        <w:r w:rsidRPr="00392BA1">
          <w:rPr>
            <w:rFonts w:eastAsiaTheme="minorEastAsia"/>
            <w:lang w:val="x-none" w:eastAsia="zh-CN"/>
            <w:rPrChange w:id="2139" w:author="Min Zhu" w:date="2022-04-29T20:38:00Z">
              <w:rPr/>
            </w:rPrChange>
          </w:rPr>
          <w:t>Table 6</w:t>
        </w:r>
        <w:r>
          <w:rPr>
            <w:rFonts w:eastAsiaTheme="minorEastAsia"/>
            <w:lang w:val="en-GB" w:eastAsia="zh-CN"/>
          </w:rPr>
          <w:fldChar w:fldCharType="end"/>
        </w:r>
        <w:r w:rsidR="00F02EF0">
          <w:rPr>
            <w:rFonts w:eastAsiaTheme="minorEastAsia" w:hint="eastAsia"/>
            <w:lang w:val="en-GB" w:eastAsia="zh-CN"/>
          </w:rPr>
          <w:t xml:space="preserve"> </w:t>
        </w:r>
      </w:ins>
      <w:ins w:id="2140" w:author="Min Zhu" w:date="2022-04-29T21:20:00Z">
        <w:r w:rsidR="00567E01">
          <w:rPr>
            <w:rFonts w:eastAsiaTheme="minorEastAsia" w:hint="eastAsia"/>
            <w:lang w:val="en-GB" w:eastAsia="zh-CN"/>
          </w:rPr>
          <w:t>should be</w:t>
        </w:r>
      </w:ins>
      <w:ins w:id="2141" w:author="Min Zhu" w:date="2022-04-29T20:48:00Z">
        <w:r w:rsidR="00F02EF0">
          <w:rPr>
            <w:rFonts w:eastAsiaTheme="minorEastAsia" w:hint="eastAsia"/>
            <w:lang w:val="en-GB" w:eastAsia="zh-CN"/>
          </w:rPr>
          <w:t xml:space="preserve"> removed</w:t>
        </w:r>
      </w:ins>
      <w:ins w:id="2142" w:author="Min Zhu" w:date="2022-04-29T20:50:00Z">
        <w:r w:rsidR="00F02EF0">
          <w:rPr>
            <w:rFonts w:eastAsiaTheme="minorEastAsia" w:hint="eastAsia"/>
            <w:lang w:val="en-GB" w:eastAsia="zh-CN"/>
          </w:rPr>
          <w:t xml:space="preserve">. </w:t>
        </w:r>
      </w:ins>
      <w:ins w:id="2143" w:author="Min Zhu" w:date="2022-04-29T20:51:00Z">
        <w:r w:rsidR="00F02EF0">
          <w:rPr>
            <w:rFonts w:eastAsiaTheme="minorEastAsia"/>
            <w:lang w:val="en-GB" w:eastAsia="zh-CN"/>
          </w:rPr>
          <w:t>Because</w:t>
        </w:r>
        <w:r w:rsidR="00F02EF0">
          <w:rPr>
            <w:rFonts w:eastAsiaTheme="minorEastAsia" w:hint="eastAsia"/>
            <w:lang w:val="en-GB" w:eastAsia="zh-CN"/>
          </w:rPr>
          <w:t xml:space="preserve"> </w:t>
        </w:r>
      </w:ins>
      <w:ins w:id="2144" w:author="Min Zhu" w:date="2022-04-29T20:54:00Z">
        <w:r w:rsidR="00567D7F">
          <w:rPr>
            <w:rFonts w:eastAsiaTheme="minorEastAsia" w:hint="eastAsia"/>
            <w:lang w:val="en-GB" w:eastAsia="zh-CN"/>
          </w:rPr>
          <w:t xml:space="preserve">the SUL-1 and NUL-1 </w:t>
        </w:r>
        <w:r w:rsidR="00567D7F">
          <w:rPr>
            <w:rFonts w:eastAsiaTheme="minorEastAsia"/>
            <w:lang w:val="en-GB" w:eastAsia="zh-CN"/>
          </w:rPr>
          <w:t>cannot</w:t>
        </w:r>
        <w:r w:rsidR="00567D7F">
          <w:rPr>
            <w:rFonts w:eastAsiaTheme="minorEastAsia" w:hint="eastAsia"/>
            <w:lang w:val="en-GB" w:eastAsia="zh-CN"/>
          </w:rPr>
          <w:t xml:space="preserve"> be </w:t>
        </w:r>
      </w:ins>
      <w:ins w:id="2145" w:author="Min Zhu" w:date="2022-04-29T20:55:00Z">
        <w:r w:rsidR="00567D7F" w:rsidRPr="00657089">
          <w:rPr>
            <w:rFonts w:eastAsiaTheme="minorEastAsia"/>
            <w:iCs/>
            <w:lang w:val="en-GB" w:eastAsia="zh-CN"/>
          </w:rPr>
          <w:t>scheduled or c</w:t>
        </w:r>
        <w:r w:rsidR="00567D7F">
          <w:rPr>
            <w:rFonts w:eastAsiaTheme="minorEastAsia"/>
            <w:iCs/>
            <w:lang w:val="en-GB" w:eastAsia="zh-CN"/>
          </w:rPr>
          <w:t xml:space="preserve">onfigured with UL transmission </w:t>
        </w:r>
        <w:r w:rsidR="00567D7F" w:rsidRPr="00657089">
          <w:rPr>
            <w:rFonts w:eastAsiaTheme="minorEastAsia"/>
            <w:iCs/>
            <w:lang w:val="en-GB" w:eastAsia="zh-CN"/>
          </w:rPr>
          <w:t>simultaneously</w:t>
        </w:r>
        <w:r w:rsidR="00567D7F">
          <w:rPr>
            <w:rFonts w:eastAsiaTheme="minorEastAsia" w:hint="eastAsia"/>
            <w:iCs/>
            <w:lang w:val="en-GB" w:eastAsia="zh-CN"/>
          </w:rPr>
          <w:t>.</w:t>
        </w:r>
      </w:ins>
      <w:ins w:id="2146" w:author="Min Zhu" w:date="2022-04-29T20:56:00Z">
        <w:r w:rsidR="00567D7F">
          <w:rPr>
            <w:rFonts w:eastAsiaTheme="minorEastAsia" w:hint="eastAsia"/>
            <w:iCs/>
            <w:lang w:val="en-GB" w:eastAsia="zh-CN"/>
          </w:rPr>
          <w:t xml:space="preserve"> Moreover, </w:t>
        </w:r>
      </w:ins>
      <w:ins w:id="2147" w:author="Min Zhu" w:date="2022-04-29T20:59:00Z">
        <w:r w:rsidR="005A299D">
          <w:rPr>
            <w:rFonts w:eastAsiaTheme="minorEastAsia" w:hint="eastAsia"/>
            <w:iCs/>
            <w:lang w:val="en-GB" w:eastAsia="zh-CN"/>
          </w:rPr>
          <w:t>the UL transmission with antenna port combination</w:t>
        </w:r>
      </w:ins>
      <w:ins w:id="2148" w:author="Min Zhu" w:date="2022-04-29T21:01:00Z">
        <w:r w:rsidR="005A299D">
          <w:rPr>
            <w:rFonts w:eastAsiaTheme="minorEastAsia" w:hint="eastAsia"/>
            <w:iCs/>
            <w:lang w:val="en-GB" w:eastAsia="zh-CN"/>
          </w:rPr>
          <w:t>s</w:t>
        </w:r>
      </w:ins>
      <w:ins w:id="2149" w:author="Min Zhu" w:date="2022-04-29T20:59:00Z">
        <w:r w:rsidR="005A299D">
          <w:rPr>
            <w:rFonts w:eastAsiaTheme="minorEastAsia" w:hint="eastAsia"/>
            <w:iCs/>
            <w:lang w:val="en-GB" w:eastAsia="zh-CN"/>
          </w:rPr>
          <w:t xml:space="preserve"> in case 3/ case 6 </w:t>
        </w:r>
      </w:ins>
      <w:ins w:id="2150" w:author="Min Zhu" w:date="2022-04-29T21:00:00Z">
        <w:r w:rsidR="005A299D">
          <w:rPr>
            <w:rFonts w:eastAsiaTheme="minorEastAsia" w:hint="eastAsia"/>
            <w:iCs/>
            <w:lang w:val="en-GB" w:eastAsia="zh-CN"/>
          </w:rPr>
          <w:t xml:space="preserve">can be </w:t>
        </w:r>
        <w:r w:rsidR="005A299D">
          <w:rPr>
            <w:rFonts w:eastAsiaTheme="minorEastAsia"/>
            <w:iCs/>
            <w:lang w:val="en-GB" w:eastAsia="zh-CN"/>
          </w:rPr>
          <w:t>performed</w:t>
        </w:r>
        <w:r w:rsidR="005A299D">
          <w:rPr>
            <w:rFonts w:eastAsiaTheme="minorEastAsia" w:hint="eastAsia"/>
            <w:iCs/>
            <w:lang w:val="en-GB" w:eastAsia="zh-CN"/>
          </w:rPr>
          <w:t xml:space="preserve"> in other cases</w:t>
        </w:r>
      </w:ins>
      <w:ins w:id="2151" w:author="Min Zhu" w:date="2022-04-29T21:01:00Z">
        <w:r w:rsidR="005A299D">
          <w:rPr>
            <w:rFonts w:eastAsiaTheme="minorEastAsia" w:hint="eastAsia"/>
            <w:iCs/>
            <w:lang w:val="en-GB" w:eastAsia="zh-CN"/>
          </w:rPr>
          <w:t xml:space="preserve">. For example, antenna port combinations of </w:t>
        </w:r>
      </w:ins>
      <w:ins w:id="2152" w:author="Min Zhu" w:date="2022-04-29T21:02:00Z">
        <w:r w:rsidR="005A299D" w:rsidRPr="00651647">
          <w:rPr>
            <w:rFonts w:eastAsiaTheme="minorEastAsia" w:hint="eastAsia"/>
            <w:lang w:val="en-GB" w:eastAsia="zh-CN"/>
          </w:rPr>
          <w:t>{</w:t>
        </w:r>
        <w:r w:rsidR="005A299D" w:rsidRPr="00651647">
          <w:rPr>
            <w:rFonts w:eastAsiaTheme="minorEastAsia"/>
            <w:lang w:val="en-GB" w:eastAsia="zh-CN"/>
          </w:rPr>
          <w:t>0P+</w:t>
        </w:r>
        <w:r w:rsidR="005A299D" w:rsidRPr="00651647">
          <w:rPr>
            <w:rFonts w:eastAsiaTheme="minorEastAsia" w:hint="eastAsia"/>
            <w:lang w:val="en-GB" w:eastAsia="zh-CN"/>
          </w:rPr>
          <w:t>1</w:t>
        </w:r>
        <w:r w:rsidR="005A299D" w:rsidRPr="00651647">
          <w:rPr>
            <w:rFonts w:eastAsiaTheme="minorEastAsia"/>
            <w:lang w:val="en-GB" w:eastAsia="zh-CN"/>
          </w:rPr>
          <w:t>P</w:t>
        </w:r>
        <w:r w:rsidR="005A299D" w:rsidRPr="00651647">
          <w:rPr>
            <w:rFonts w:eastAsiaTheme="minorEastAsia" w:hint="eastAsia"/>
            <w:lang w:val="en-GB" w:eastAsia="zh-CN"/>
          </w:rPr>
          <w:t>+0P} in case</w:t>
        </w:r>
        <w:r w:rsidR="005A299D">
          <w:rPr>
            <w:rFonts w:eastAsiaTheme="minorEastAsia" w:hint="eastAsia"/>
            <w:lang w:val="en-GB" w:eastAsia="zh-CN"/>
          </w:rPr>
          <w:t xml:space="preserve"> </w:t>
        </w:r>
        <w:r w:rsidR="005A299D" w:rsidRPr="00651647">
          <w:rPr>
            <w:rFonts w:eastAsiaTheme="minorEastAsia" w:hint="eastAsia"/>
            <w:lang w:val="en-GB" w:eastAsia="zh-CN"/>
          </w:rPr>
          <w:t>3</w:t>
        </w:r>
        <w:r w:rsidR="005A299D">
          <w:rPr>
            <w:rFonts w:eastAsiaTheme="minorEastAsia" w:hint="eastAsia"/>
            <w:lang w:val="en-GB" w:eastAsia="zh-CN"/>
          </w:rPr>
          <w:t xml:space="preserve"> </w:t>
        </w:r>
        <w:r w:rsidR="001D64E7">
          <w:rPr>
            <w:rFonts w:eastAsiaTheme="minorEastAsia" w:hint="eastAsia"/>
            <w:lang w:val="en-GB" w:eastAsia="zh-CN"/>
          </w:rPr>
          <w:t>can be performed in the case 1.</w:t>
        </w:r>
      </w:ins>
    </w:p>
    <w:p w14:paraId="75EC3D58" w14:textId="7B61FDD8" w:rsidR="00202748" w:rsidRPr="006B5FD0" w:rsidDel="001D64E7" w:rsidRDefault="00202748" w:rsidP="00202748">
      <w:pPr>
        <w:jc w:val="both"/>
        <w:rPr>
          <w:del w:id="2153" w:author="Min Zhu" w:date="2022-04-29T21:02:00Z"/>
          <w:moveTo w:id="2154" w:author="Min Zhu" w:date="2022-04-29T20:40:00Z"/>
          <w:rFonts w:eastAsiaTheme="minorEastAsia"/>
          <w:lang w:val="en-GB" w:eastAsia="zh-CN"/>
        </w:rPr>
      </w:pPr>
      <w:moveToRangeStart w:id="2155" w:author="Min Zhu" w:date="2022-04-29T20:40:00Z" w:name="move102157245"/>
      <w:moveTo w:id="2156" w:author="Min Zhu" w:date="2022-04-29T20:40:00Z">
        <w:del w:id="2157" w:author="Min Zhu" w:date="2022-04-29T21:02:00Z">
          <w:r w:rsidDel="001D64E7">
            <w:rPr>
              <w:rFonts w:eastAsiaTheme="minorEastAsia"/>
              <w:lang w:val="en-GB" w:eastAsia="zh-CN"/>
            </w:rPr>
            <w:delText>I</w:delText>
          </w:r>
          <w:r w:rsidDel="001D64E7">
            <w:rPr>
              <w:rFonts w:eastAsiaTheme="minorEastAsia" w:hint="eastAsia"/>
              <w:lang w:val="en-GB" w:eastAsia="zh-CN"/>
            </w:rPr>
            <w:delText xml:space="preserve">n table-6, the case 2 is </w:delText>
          </w:r>
          <w:r w:rsidDel="001D64E7">
            <w:rPr>
              <w:rFonts w:eastAsiaTheme="minorEastAsia"/>
              <w:lang w:val="en-GB" w:eastAsia="zh-CN"/>
            </w:rPr>
            <w:delText>removed</w:delText>
          </w:r>
          <w:r w:rsidDel="001D64E7">
            <w:rPr>
              <w:rFonts w:eastAsiaTheme="minorEastAsia" w:hint="eastAsia"/>
              <w:lang w:val="en-GB" w:eastAsia="zh-CN"/>
            </w:rPr>
            <w:delText xml:space="preserve"> because the SUL-1 and NUL-1 carrier cannot transmit data simultaneously, and the others antenna ports configuration can be represented  by other cases, for example, </w:delText>
          </w:r>
          <w:r w:rsidRPr="00651647" w:rsidDel="001D64E7">
            <w:rPr>
              <w:rFonts w:eastAsiaTheme="minorEastAsia" w:hint="eastAsia"/>
              <w:lang w:val="en-GB" w:eastAsia="zh-CN"/>
            </w:rPr>
            <w:delText>{</w:delText>
          </w:r>
          <w:r w:rsidRPr="00651647" w:rsidDel="001D64E7">
            <w:rPr>
              <w:rFonts w:eastAsiaTheme="minorEastAsia"/>
              <w:lang w:val="en-GB" w:eastAsia="zh-CN"/>
            </w:rPr>
            <w:delText>0P+</w:delText>
          </w:r>
          <w:r w:rsidRPr="00651647" w:rsidDel="001D64E7">
            <w:rPr>
              <w:rFonts w:eastAsiaTheme="minorEastAsia" w:hint="eastAsia"/>
              <w:lang w:val="en-GB" w:eastAsia="zh-CN"/>
            </w:rPr>
            <w:delText>1</w:delText>
          </w:r>
          <w:r w:rsidRPr="00651647" w:rsidDel="001D64E7">
            <w:rPr>
              <w:rFonts w:eastAsiaTheme="minorEastAsia"/>
              <w:lang w:val="en-GB" w:eastAsia="zh-CN"/>
            </w:rPr>
            <w:delText>P</w:delText>
          </w:r>
          <w:r w:rsidRPr="00651647" w:rsidDel="001D64E7">
            <w:rPr>
              <w:rFonts w:eastAsiaTheme="minorEastAsia" w:hint="eastAsia"/>
              <w:lang w:val="en-GB" w:eastAsia="zh-CN"/>
            </w:rPr>
            <w:delText>+0P} in case</w:delText>
          </w:r>
          <w:r w:rsidDel="001D64E7">
            <w:rPr>
              <w:rFonts w:eastAsiaTheme="minorEastAsia" w:hint="eastAsia"/>
              <w:lang w:val="en-GB" w:eastAsia="zh-CN"/>
            </w:rPr>
            <w:delText xml:space="preserve"> </w:delText>
          </w:r>
          <w:r w:rsidRPr="00651647" w:rsidDel="001D64E7">
            <w:rPr>
              <w:rFonts w:eastAsiaTheme="minorEastAsia" w:hint="eastAsia"/>
              <w:lang w:val="en-GB" w:eastAsia="zh-CN"/>
            </w:rPr>
            <w:delText>3 can be represented by case 1, and {1</w:delText>
          </w:r>
          <w:r w:rsidRPr="00651647" w:rsidDel="001D64E7">
            <w:rPr>
              <w:rFonts w:eastAsiaTheme="minorEastAsia"/>
              <w:lang w:val="en-GB" w:eastAsia="zh-CN"/>
            </w:rPr>
            <w:delText>P+</w:delText>
          </w:r>
          <w:r w:rsidRPr="00651647" w:rsidDel="001D64E7">
            <w:rPr>
              <w:rFonts w:eastAsiaTheme="minorEastAsia" w:hint="eastAsia"/>
              <w:lang w:val="en-GB" w:eastAsia="zh-CN"/>
            </w:rPr>
            <w:delText>0</w:delText>
          </w:r>
          <w:r w:rsidRPr="00651647" w:rsidDel="001D64E7">
            <w:rPr>
              <w:rFonts w:eastAsiaTheme="minorEastAsia"/>
              <w:lang w:val="en-GB" w:eastAsia="zh-CN"/>
            </w:rPr>
            <w:delText>P</w:delText>
          </w:r>
          <w:r w:rsidRPr="00651647" w:rsidDel="001D64E7">
            <w:rPr>
              <w:rFonts w:eastAsiaTheme="minorEastAsia" w:hint="eastAsia"/>
              <w:lang w:val="en-GB" w:eastAsia="zh-CN"/>
            </w:rPr>
            <w:delText>+0P} in case</w:delText>
          </w:r>
          <w:r w:rsidDel="001D64E7">
            <w:rPr>
              <w:rFonts w:eastAsiaTheme="minorEastAsia" w:hint="eastAsia"/>
              <w:lang w:val="en-GB" w:eastAsia="zh-CN"/>
            </w:rPr>
            <w:delText xml:space="preserve"> </w:delText>
          </w:r>
          <w:r w:rsidRPr="00651647" w:rsidDel="001D64E7">
            <w:rPr>
              <w:rFonts w:eastAsiaTheme="minorEastAsia" w:hint="eastAsia"/>
              <w:lang w:val="en-GB" w:eastAsia="zh-CN"/>
            </w:rPr>
            <w:delText>3 can be represented by case 2</w:delText>
          </w:r>
          <w:r w:rsidDel="001D64E7">
            <w:rPr>
              <w:rFonts w:eastAsiaTheme="minorEastAsia" w:hint="eastAsia"/>
              <w:lang w:val="en-GB" w:eastAsia="zh-CN"/>
            </w:rPr>
            <w:delText>.</w:delText>
          </w:r>
        </w:del>
      </w:moveTo>
    </w:p>
    <w:moveToRangeEnd w:id="2155"/>
    <w:p w14:paraId="5F1CFB94" w14:textId="77777777" w:rsidR="00202748" w:rsidRDefault="00202748" w:rsidP="002E50BA">
      <w:pPr>
        <w:jc w:val="both"/>
        <w:rPr>
          <w:rFonts w:eastAsiaTheme="minorEastAsia"/>
          <w:lang w:val="en-GB" w:eastAsia="zh-CN"/>
        </w:rPr>
      </w:pPr>
    </w:p>
    <w:p w14:paraId="6C0E2732" w14:textId="7CC7E549" w:rsidR="005D1623" w:rsidRPr="007C53E5" w:rsidRDefault="005D1623" w:rsidP="005D1623">
      <w:pPr>
        <w:spacing w:afterLines="50" w:after="120"/>
        <w:jc w:val="both"/>
        <w:rPr>
          <w:ins w:id="2158" w:author="Min Zhu" w:date="2022-04-29T19:06:00Z"/>
          <w:rFonts w:eastAsiaTheme="minorEastAsia" w:hint="eastAsia"/>
          <w:b/>
          <w:iCs/>
          <w:u w:val="single"/>
          <w:lang w:val="en-GB" w:eastAsia="zh-CN"/>
        </w:rPr>
      </w:pPr>
      <w:ins w:id="2159" w:author="Min Zhu" w:date="2022-04-29T19:06:00Z">
        <w:r w:rsidRPr="007C53E5">
          <w:rPr>
            <w:rFonts w:eastAsiaTheme="minorEastAsia" w:hint="eastAsia"/>
            <w:b/>
            <w:iCs/>
            <w:u w:val="single"/>
            <w:lang w:val="en-GB" w:eastAsia="zh-CN"/>
          </w:rPr>
          <w:t>SUL</w:t>
        </w:r>
        <w:r w:rsidRPr="007C53E5">
          <w:rPr>
            <w:rFonts w:eastAsiaTheme="minorEastAsia"/>
            <w:b/>
            <w:iCs/>
            <w:u w:val="single"/>
            <w:lang w:val="en-GB" w:eastAsia="zh-CN"/>
          </w:rPr>
          <w:t xml:space="preserve"> </w:t>
        </w:r>
      </w:ins>
      <w:ins w:id="2160" w:author="Min Zhu" w:date="2022-04-29T19:16:00Z">
        <w:r w:rsidR="00716BDA">
          <w:rPr>
            <w:rFonts w:eastAsiaTheme="minorEastAsia" w:hint="eastAsia"/>
            <w:b/>
            <w:iCs/>
            <w:u w:val="single"/>
            <w:lang w:val="en-GB" w:eastAsia="zh-CN"/>
          </w:rPr>
          <w:t xml:space="preserve">configured with </w:t>
        </w:r>
      </w:ins>
      <w:ins w:id="2161" w:author="Min Zhu" w:date="2022-04-29T19:06:00Z">
        <w:r w:rsidRPr="007C53E5">
          <w:rPr>
            <w:rFonts w:eastAsiaTheme="minorEastAsia"/>
            <w:b/>
            <w:iCs/>
            <w:u w:val="single"/>
            <w:lang w:val="en-GB" w:eastAsia="zh-CN"/>
          </w:rPr>
          <w:t xml:space="preserve">option </w:t>
        </w:r>
        <w:r w:rsidRPr="007C53E5">
          <w:rPr>
            <w:rFonts w:eastAsiaTheme="minorEastAsia" w:hint="eastAsia"/>
            <w:b/>
            <w:iCs/>
            <w:u w:val="single"/>
            <w:lang w:val="en-GB" w:eastAsia="zh-CN"/>
          </w:rPr>
          <w:t>2</w:t>
        </w:r>
        <w:r w:rsidRPr="007C53E5">
          <w:rPr>
            <w:rFonts w:eastAsiaTheme="minorEastAsia"/>
            <w:b/>
            <w:iCs/>
            <w:u w:val="single"/>
            <w:lang w:val="en-GB" w:eastAsia="zh-CN"/>
          </w:rPr>
          <w:t xml:space="preserve"> </w:t>
        </w:r>
        <w:r w:rsidRPr="007C53E5">
          <w:rPr>
            <w:rFonts w:eastAsiaTheme="minorEastAsia" w:hint="eastAsia"/>
            <w:b/>
            <w:u w:val="single"/>
            <w:lang w:val="en-GB" w:eastAsia="zh-CN"/>
          </w:rPr>
          <w:t xml:space="preserve">when </w:t>
        </w:r>
        <w:r>
          <w:rPr>
            <w:rFonts w:eastAsiaTheme="minorEastAsia" w:hint="eastAsia"/>
            <w:b/>
            <w:u w:val="single"/>
            <w:lang w:val="en-GB" w:eastAsia="zh-CN"/>
          </w:rPr>
          <w:t>2</w:t>
        </w:r>
        <w:r w:rsidRPr="007C53E5">
          <w:rPr>
            <w:rFonts w:eastAsiaTheme="minorEastAsia" w:hint="eastAsia"/>
            <w:b/>
            <w:u w:val="single"/>
            <w:lang w:val="en-GB" w:eastAsia="zh-CN"/>
          </w:rPr>
          <w:t xml:space="preserve"> SUL band </w:t>
        </w:r>
        <w:r>
          <w:rPr>
            <w:rFonts w:eastAsiaTheme="minorEastAsia" w:hint="eastAsia"/>
            <w:b/>
            <w:u w:val="single"/>
            <w:lang w:val="en-GB" w:eastAsia="zh-CN"/>
          </w:rPr>
          <w:t>are</w:t>
        </w:r>
        <w:r w:rsidRPr="007C53E5">
          <w:rPr>
            <w:rFonts w:eastAsiaTheme="minorEastAsia" w:hint="eastAsia"/>
            <w:b/>
            <w:u w:val="single"/>
            <w:lang w:val="en-GB" w:eastAsia="zh-CN"/>
          </w:rPr>
          <w:t xml:space="preserve"> configured </w:t>
        </w:r>
      </w:ins>
    </w:p>
    <w:p w14:paraId="794B5757" w14:textId="6979ECAE" w:rsidR="00D75FDE" w:rsidRPr="004C6FEB" w:rsidDel="005D1623" w:rsidRDefault="006F1BD5" w:rsidP="004C6FEB">
      <w:pPr>
        <w:jc w:val="both"/>
        <w:rPr>
          <w:del w:id="2162" w:author="Min Zhu" w:date="2022-04-29T19:06:00Z"/>
          <w:rFonts w:eastAsia="宋体"/>
          <w:lang w:val="en-GB" w:eastAsia="zh-CN"/>
          <w:rPrChange w:id="2163" w:author="Min Zhu" w:date="2022-04-29T21:15:00Z">
            <w:rPr>
              <w:del w:id="2164" w:author="Min Zhu" w:date="2022-04-29T19:06:00Z"/>
              <w:rFonts w:eastAsiaTheme="minorEastAsia"/>
              <w:b/>
              <w:lang w:val="en-GB" w:eastAsia="zh-CN"/>
            </w:rPr>
          </w:rPrChange>
        </w:rPr>
        <w:pPrChange w:id="2165" w:author="Min Zhu" w:date="2022-04-29T21:15:00Z">
          <w:pPr>
            <w:jc w:val="both"/>
          </w:pPr>
        </w:pPrChange>
      </w:pPr>
      <w:ins w:id="2166" w:author="Min Zhu" w:date="2022-04-29T21:09:00Z">
        <w:r w:rsidRPr="006F1BD5">
          <w:rPr>
            <w:rFonts w:eastAsia="宋体"/>
            <w:iCs/>
            <w:lang w:val="en-GB" w:eastAsia="zh-CN"/>
          </w:rPr>
          <w:t xml:space="preserve">For </w:t>
        </w:r>
        <w:r w:rsidRPr="006F1BD5">
          <w:rPr>
            <w:rFonts w:eastAsia="宋体" w:hint="eastAsia"/>
            <w:lang w:val="en-GB" w:eastAsia="zh-CN"/>
          </w:rPr>
          <w:t xml:space="preserve">SUL scenario </w:t>
        </w:r>
        <w:r w:rsidRPr="006F1BD5">
          <w:rPr>
            <w:rFonts w:eastAsia="宋体"/>
            <w:lang w:val="en-GB" w:eastAsia="zh-CN"/>
          </w:rPr>
          <w:t>configured with option 2</w:t>
        </w:r>
        <w:r w:rsidRPr="006F1BD5">
          <w:rPr>
            <w:rFonts w:eastAsia="宋体" w:hint="eastAsia"/>
            <w:lang w:val="en-GB" w:eastAsia="zh-CN"/>
          </w:rPr>
          <w:t xml:space="preserve">, </w:t>
        </w:r>
        <w:r w:rsidRPr="006F1BD5">
          <w:rPr>
            <w:rFonts w:eastAsia="宋体"/>
            <w:lang w:val="en-GB" w:eastAsia="zh-CN"/>
          </w:rPr>
          <w:t>when</w:t>
        </w:r>
      </w:ins>
      <w:ins w:id="2167" w:author="Min Zhu" w:date="2022-04-29T21:10:00Z">
        <w:r>
          <w:rPr>
            <w:rFonts w:eastAsia="宋体" w:hint="eastAsia"/>
            <w:lang w:val="en-GB" w:eastAsia="zh-CN"/>
          </w:rPr>
          <w:t xml:space="preserve"> </w:t>
        </w:r>
      </w:ins>
      <w:ins w:id="2168" w:author="Min Zhu" w:date="2022-04-29T21:09:00Z">
        <w:r w:rsidRPr="006F1BD5">
          <w:rPr>
            <w:rFonts w:eastAsia="宋体"/>
            <w:lang w:val="en-GB" w:eastAsia="zh-CN"/>
          </w:rPr>
          <w:t>SUL</w:t>
        </w:r>
      </w:ins>
      <w:ins w:id="2169" w:author="Min Zhu" w:date="2022-04-29T21:10:00Z">
        <w:r>
          <w:rPr>
            <w:rFonts w:eastAsia="宋体" w:hint="eastAsia"/>
            <w:lang w:val="en-GB" w:eastAsia="zh-CN"/>
          </w:rPr>
          <w:t>-1 and NUL-1</w:t>
        </w:r>
      </w:ins>
      <w:ins w:id="2170" w:author="Min Zhu" w:date="2022-04-29T21:09:00Z">
        <w:r w:rsidRPr="006F1BD5">
          <w:rPr>
            <w:rFonts w:eastAsia="宋体"/>
            <w:lang w:val="en-GB" w:eastAsia="zh-CN"/>
          </w:rPr>
          <w:t xml:space="preserve"> </w:t>
        </w:r>
      </w:ins>
      <w:ins w:id="2171" w:author="Min Zhu" w:date="2022-04-29T21:14:00Z">
        <w:r w:rsidR="004C6FEB">
          <w:rPr>
            <w:rFonts w:eastAsia="宋体" w:hint="eastAsia"/>
            <w:lang w:val="en-GB" w:eastAsia="zh-CN"/>
          </w:rPr>
          <w:t>are</w:t>
        </w:r>
      </w:ins>
      <w:ins w:id="2172" w:author="Min Zhu" w:date="2022-04-29T21:09:00Z">
        <w:r w:rsidRPr="006F1BD5">
          <w:rPr>
            <w:rFonts w:eastAsia="宋体"/>
            <w:lang w:val="en-GB" w:eastAsia="zh-CN"/>
          </w:rPr>
          <w:t xml:space="preserve"> configured</w:t>
        </w:r>
        <w:r w:rsidRPr="006F1BD5">
          <w:rPr>
            <w:rFonts w:eastAsia="宋体" w:hint="eastAsia"/>
            <w:lang w:val="en-GB" w:eastAsia="zh-CN"/>
          </w:rPr>
          <w:t xml:space="preserve"> in </w:t>
        </w:r>
      </w:ins>
      <w:ins w:id="2173" w:author="Min Zhu" w:date="2022-04-29T21:14:00Z">
        <w:r w:rsidR="004C6FEB">
          <w:rPr>
            <w:rFonts w:eastAsia="宋体" w:hint="eastAsia"/>
            <w:lang w:val="en-GB" w:eastAsia="zh-CN"/>
          </w:rPr>
          <w:t>cell</w:t>
        </w:r>
      </w:ins>
      <w:ins w:id="2174" w:author="Min Zhu" w:date="2022-04-29T21:15:00Z">
        <w:r w:rsidR="004C6FEB">
          <w:rPr>
            <w:rFonts w:eastAsia="宋体" w:hint="eastAsia"/>
            <w:lang w:val="en-GB" w:eastAsia="zh-CN"/>
          </w:rPr>
          <w:t xml:space="preserve"> </w:t>
        </w:r>
      </w:ins>
      <w:ins w:id="2175" w:author="Min Zhu" w:date="2022-04-29T21:14:00Z">
        <w:r w:rsidR="004C6FEB">
          <w:rPr>
            <w:rFonts w:eastAsia="宋体" w:hint="eastAsia"/>
            <w:lang w:val="en-GB" w:eastAsia="zh-CN"/>
          </w:rPr>
          <w:t xml:space="preserve">1 and SUL-2 and NUL-2 are configured </w:t>
        </w:r>
      </w:ins>
      <w:ins w:id="2176" w:author="Min Zhu" w:date="2022-04-29T21:15:00Z">
        <w:r w:rsidR="004C6FEB">
          <w:rPr>
            <w:rFonts w:eastAsia="宋体" w:hint="eastAsia"/>
            <w:lang w:val="en-GB" w:eastAsia="zh-CN"/>
          </w:rPr>
          <w:t>in cell 2</w:t>
        </w:r>
      </w:ins>
      <w:ins w:id="2177" w:author="Min Zhu" w:date="2022-04-29T21:09:00Z">
        <w:r w:rsidRPr="006F1BD5">
          <w:rPr>
            <w:rFonts w:eastAsia="宋体"/>
            <w:iCs/>
            <w:lang w:val="en-GB" w:eastAsia="zh-CN"/>
          </w:rPr>
          <w:t xml:space="preserve">, the mapping between UL transmission ports and </w:t>
        </w:r>
        <w:proofErr w:type="spellStart"/>
        <w:r w:rsidRPr="006F1BD5">
          <w:rPr>
            <w:rFonts w:eastAsia="宋体"/>
            <w:iCs/>
            <w:lang w:val="en-GB" w:eastAsia="zh-CN"/>
          </w:rPr>
          <w:t>Tx</w:t>
        </w:r>
        <w:proofErr w:type="spellEnd"/>
        <w:r w:rsidRPr="006F1BD5">
          <w:rPr>
            <w:rFonts w:eastAsia="宋体"/>
            <w:iCs/>
            <w:lang w:val="en-GB" w:eastAsia="zh-CN"/>
          </w:rPr>
          <w:t xml:space="preserve"> chains can be showed as</w:t>
        </w:r>
      </w:ins>
      <w:ins w:id="2178" w:author="Min Zhu" w:date="2022-04-29T21:15:00Z">
        <w:r w:rsidR="004C6FEB">
          <w:rPr>
            <w:rFonts w:eastAsia="宋体" w:hint="eastAsia"/>
            <w:iCs/>
            <w:lang w:val="en-GB" w:eastAsia="zh-CN"/>
          </w:rPr>
          <w:t xml:space="preserve"> </w:t>
        </w:r>
        <w:r w:rsidR="004C6FEB">
          <w:rPr>
            <w:rFonts w:eastAsia="宋体"/>
            <w:iCs/>
            <w:lang w:val="en-GB" w:eastAsia="zh-CN"/>
          </w:rPr>
          <w:fldChar w:fldCharType="begin"/>
        </w:r>
        <w:r w:rsidR="004C6FEB">
          <w:rPr>
            <w:rFonts w:eastAsia="宋体"/>
            <w:iCs/>
            <w:lang w:val="en-GB" w:eastAsia="zh-CN"/>
          </w:rPr>
          <w:instrText xml:space="preserve"> REF _Ref102159353 \h </w:instrText>
        </w:r>
        <w:r w:rsidR="004C6FEB">
          <w:rPr>
            <w:rFonts w:eastAsia="宋体"/>
            <w:iCs/>
            <w:lang w:val="en-GB" w:eastAsia="zh-CN"/>
          </w:rPr>
        </w:r>
      </w:ins>
      <w:r w:rsidR="004C6FEB">
        <w:rPr>
          <w:rFonts w:eastAsia="宋体"/>
          <w:iCs/>
          <w:lang w:val="en-GB" w:eastAsia="zh-CN"/>
        </w:rPr>
        <w:fldChar w:fldCharType="separate"/>
      </w:r>
      <w:ins w:id="2179" w:author="Min Zhu" w:date="2022-04-29T21:15:00Z">
        <w:r w:rsidR="004C6FEB" w:rsidRPr="006C07E6">
          <w:rPr>
            <w:rFonts w:eastAsiaTheme="minorEastAsia"/>
            <w:lang w:val="x-none" w:eastAsia="zh-CN"/>
            <w:rPrChange w:id="2180" w:author="Min Zhu" w:date="2022-04-29T21:07:00Z">
              <w:rPr/>
            </w:rPrChange>
          </w:rPr>
          <w:t>Table 7</w:t>
        </w:r>
        <w:r w:rsidR="004C6FEB">
          <w:rPr>
            <w:rFonts w:eastAsia="宋体"/>
            <w:iCs/>
            <w:lang w:val="en-GB" w:eastAsia="zh-CN"/>
          </w:rPr>
          <w:fldChar w:fldCharType="end"/>
        </w:r>
      </w:ins>
      <w:ins w:id="2181" w:author="Min Zhu" w:date="2022-04-29T21:09:00Z">
        <w:r w:rsidRPr="006F1BD5">
          <w:rPr>
            <w:rFonts w:eastAsia="宋体"/>
            <w:iCs/>
            <w:lang w:val="en-GB" w:eastAsia="zh-CN"/>
          </w:rPr>
          <w:t>.</w:t>
        </w:r>
      </w:ins>
      <w:del w:id="2182" w:author="Min Zhu" w:date="2022-04-29T19:06:00Z">
        <w:r w:rsidR="00D75FDE" w:rsidRPr="006715F1" w:rsidDel="005D1623">
          <w:rPr>
            <w:rFonts w:eastAsiaTheme="minorEastAsia"/>
            <w:b/>
            <w:lang w:val="en-GB" w:eastAsia="zh-CN"/>
          </w:rPr>
          <w:delText>DualUL</w:delText>
        </w:r>
        <w:r w:rsidR="00D75FDE" w:rsidRPr="006715F1" w:rsidDel="005D1623">
          <w:rPr>
            <w:rFonts w:eastAsiaTheme="minorEastAsia" w:hint="eastAsia"/>
            <w:b/>
            <w:lang w:val="en-GB" w:eastAsia="zh-CN"/>
          </w:rPr>
          <w:delText xml:space="preserve"> for </w:delText>
        </w:r>
        <w:r w:rsidR="00D75FDE" w:rsidDel="005D1623">
          <w:rPr>
            <w:rFonts w:eastAsiaTheme="minorEastAsia" w:hint="eastAsia"/>
            <w:b/>
            <w:lang w:val="en-GB" w:eastAsia="zh-CN"/>
          </w:rPr>
          <w:delText>2</w:delText>
        </w:r>
        <w:r w:rsidR="00D75FDE" w:rsidRPr="006715F1" w:rsidDel="005D1623">
          <w:rPr>
            <w:rFonts w:eastAsiaTheme="minorEastAsia" w:hint="eastAsia"/>
            <w:b/>
            <w:lang w:val="en-GB" w:eastAsia="zh-CN"/>
          </w:rPr>
          <w:delText xml:space="preserve"> SUL band configured for </w:delText>
        </w:r>
        <w:r w:rsidR="00D75FDE" w:rsidRPr="006715F1" w:rsidDel="005D1623">
          <w:rPr>
            <w:rFonts w:eastAsiaTheme="minorEastAsia" w:hint="eastAsia"/>
            <w:b/>
            <w:iCs/>
            <w:lang w:val="en-GB" w:eastAsia="zh-CN"/>
          </w:rPr>
          <w:delText>UL Tx switching</w:delText>
        </w:r>
      </w:del>
    </w:p>
    <w:p w14:paraId="5A62AFE5" w14:textId="59B82919" w:rsidR="00D75FDE" w:rsidRPr="007401B0" w:rsidDel="004C6FEB" w:rsidRDefault="00D75FDE" w:rsidP="004C6FEB">
      <w:pPr>
        <w:rPr>
          <w:del w:id="2183" w:author="Min Zhu" w:date="2022-04-29T21:15:00Z"/>
          <w:rFonts w:eastAsiaTheme="minorEastAsia"/>
          <w:iCs/>
          <w:lang w:val="en-GB" w:eastAsia="zh-CN"/>
        </w:rPr>
        <w:pPrChange w:id="2184" w:author="Min Zhu" w:date="2022-04-29T21:15:00Z">
          <w:pPr>
            <w:jc w:val="both"/>
          </w:pPr>
        </w:pPrChange>
      </w:pPr>
      <w:del w:id="2185" w:author="Min Zhu" w:date="2022-04-29T21:15:00Z">
        <w:r w:rsidDel="004C6FEB">
          <w:rPr>
            <w:rFonts w:eastAsiaTheme="minorEastAsia"/>
            <w:lang w:val="en-GB" w:eastAsia="zh-CN"/>
          </w:rPr>
          <w:delText>When</w:delText>
        </w:r>
        <w:r w:rsidR="00651647" w:rsidDel="004C6FEB">
          <w:rPr>
            <w:rFonts w:eastAsiaTheme="minorEastAsia" w:hint="eastAsia"/>
            <w:lang w:val="en-GB" w:eastAsia="zh-CN"/>
          </w:rPr>
          <w:delText xml:space="preserve"> 4 bands are configured </w:delText>
        </w:r>
        <w:r w:rsidDel="004C6FEB">
          <w:rPr>
            <w:rFonts w:eastAsiaTheme="minorEastAsia" w:hint="eastAsia"/>
            <w:lang w:val="en-GB" w:eastAsia="zh-CN"/>
          </w:rPr>
          <w:delText xml:space="preserve">for </w:delText>
        </w:r>
        <w:r w:rsidRPr="009E14E6" w:rsidDel="004C6FEB">
          <w:rPr>
            <w:rFonts w:eastAsiaTheme="minorEastAsia" w:hint="eastAsia"/>
            <w:iCs/>
            <w:lang w:val="en-GB" w:eastAsia="zh-CN"/>
          </w:rPr>
          <w:delText>UL Tx switching</w:delText>
        </w:r>
        <w:r w:rsidR="0022464C" w:rsidDel="004C6FEB">
          <w:rPr>
            <w:rFonts w:eastAsiaTheme="minorEastAsia"/>
            <w:iCs/>
            <w:lang w:val="en-GB" w:eastAsia="zh-CN"/>
          </w:rPr>
          <w:delText>, one</w:delText>
        </w:r>
        <w:r w:rsidDel="004C6FEB">
          <w:rPr>
            <w:rFonts w:eastAsiaTheme="minorEastAsia" w:hint="eastAsia"/>
            <w:iCs/>
            <w:lang w:val="en-GB" w:eastAsia="zh-CN"/>
          </w:rPr>
          <w:delText xml:space="preserve"> possible configuration is two </w:delText>
        </w:r>
        <w:r w:rsidR="0022464C" w:rsidDel="004C6FEB">
          <w:rPr>
            <w:rFonts w:eastAsiaTheme="minorEastAsia"/>
            <w:iCs/>
            <w:lang w:val="en-GB" w:eastAsia="zh-CN"/>
          </w:rPr>
          <w:delText>carriers</w:delText>
        </w:r>
        <w:r w:rsidDel="004C6FEB">
          <w:rPr>
            <w:rFonts w:eastAsiaTheme="minorEastAsia" w:hint="eastAsia"/>
            <w:iCs/>
            <w:lang w:val="en-GB" w:eastAsia="zh-CN"/>
          </w:rPr>
          <w:delText xml:space="preserve"> (</w:delText>
        </w:r>
        <w:r w:rsidR="0022464C" w:rsidDel="004C6FEB">
          <w:rPr>
            <w:rFonts w:eastAsiaTheme="minorEastAsia"/>
            <w:iCs/>
            <w:lang w:val="en-GB" w:eastAsia="zh-CN"/>
          </w:rPr>
          <w:delText>e.g.</w:delText>
        </w:r>
        <w:r w:rsidDel="004C6FEB">
          <w:rPr>
            <w:rFonts w:eastAsiaTheme="minorEastAsia" w:hint="eastAsia"/>
            <w:iCs/>
            <w:lang w:val="en-GB" w:eastAsia="zh-CN"/>
          </w:rPr>
          <w:delText xml:space="preserve"> carrier-1 </w:delText>
        </w:r>
        <w:r w:rsidDel="004C6FEB">
          <w:rPr>
            <w:rFonts w:eastAsiaTheme="minorEastAsia"/>
            <w:iCs/>
            <w:lang w:val="en-GB" w:eastAsia="zh-CN"/>
          </w:rPr>
          <w:delText>and</w:delText>
        </w:r>
        <w:r w:rsidDel="004C6FEB">
          <w:rPr>
            <w:rFonts w:eastAsiaTheme="minorEastAsia" w:hint="eastAsia"/>
            <w:iCs/>
            <w:lang w:val="en-GB" w:eastAsia="zh-CN"/>
          </w:rPr>
          <w:delText xml:space="preserve"> carrier-3) are </w:delText>
        </w:r>
        <w:r w:rsidDel="004C6FEB">
          <w:rPr>
            <w:rFonts w:eastAsiaTheme="minorEastAsia"/>
            <w:iCs/>
            <w:lang w:val="en-GB" w:eastAsia="zh-CN"/>
          </w:rPr>
          <w:delText>assigned</w:delText>
        </w:r>
        <w:r w:rsidDel="004C6FEB">
          <w:rPr>
            <w:rFonts w:eastAsiaTheme="minorEastAsia" w:hint="eastAsia"/>
            <w:iCs/>
            <w:lang w:val="en-GB" w:eastAsia="zh-CN"/>
          </w:rPr>
          <w:delText xml:space="preserve"> for </w:delText>
        </w:r>
        <w:r w:rsidDel="004C6FEB">
          <w:rPr>
            <w:rFonts w:eastAsiaTheme="minorEastAsia" w:hint="eastAsia"/>
            <w:szCs w:val="20"/>
            <w:lang w:eastAsia="zh-CN"/>
          </w:rPr>
          <w:delText xml:space="preserve">supplementary </w:delText>
        </w:r>
        <w:r w:rsidDel="004C6FEB">
          <w:rPr>
            <w:rFonts w:eastAsiaTheme="minorEastAsia" w:hint="eastAsia"/>
            <w:iCs/>
            <w:lang w:val="en-GB" w:eastAsia="zh-CN"/>
          </w:rPr>
          <w:delText xml:space="preserve">uplink </w:delText>
        </w:r>
        <w:r w:rsidDel="004C6FEB">
          <w:rPr>
            <w:rFonts w:eastAsiaTheme="minorEastAsia"/>
            <w:iCs/>
            <w:lang w:val="en-GB" w:eastAsia="zh-CN"/>
          </w:rPr>
          <w:delText>transmission</w:delText>
        </w:r>
        <w:r w:rsidDel="004C6FEB">
          <w:rPr>
            <w:rFonts w:eastAsiaTheme="minorEastAsia" w:hint="eastAsia"/>
            <w:iCs/>
            <w:lang w:val="en-GB" w:eastAsia="zh-CN"/>
          </w:rPr>
          <w:delText xml:space="preserve">, and the others bands are configured as NUL. </w:delText>
        </w:r>
      </w:del>
    </w:p>
    <w:p w14:paraId="1702D7CF" w14:textId="3195EC3A" w:rsidR="00D75FDE" w:rsidRPr="007401B0" w:rsidDel="004C6FEB" w:rsidRDefault="00C82C0C" w:rsidP="004C6FEB">
      <w:pPr>
        <w:rPr>
          <w:del w:id="2186" w:author="Min Zhu" w:date="2022-04-29T21:15:00Z"/>
          <w:rFonts w:eastAsiaTheme="minorEastAsia"/>
          <w:iCs/>
          <w:lang w:val="en-GB" w:eastAsia="zh-CN"/>
        </w:rPr>
        <w:pPrChange w:id="2187" w:author="Min Zhu" w:date="2022-04-29T21:15:00Z">
          <w:pPr>
            <w:jc w:val="both"/>
          </w:pPr>
        </w:pPrChange>
      </w:pPr>
      <w:del w:id="2188" w:author="Min Zhu" w:date="2022-04-29T21:15:00Z">
        <w:r w:rsidRPr="007401B0" w:rsidDel="004C6FEB">
          <w:rPr>
            <w:rFonts w:eastAsiaTheme="minorEastAsia"/>
            <w:iCs/>
            <w:lang w:val="en-GB" w:eastAsia="zh-CN"/>
          </w:rPr>
          <w:delText>For simplicity</w:delText>
        </w:r>
        <w:r w:rsidR="00D75FDE" w:rsidRPr="007401B0" w:rsidDel="004C6FEB">
          <w:rPr>
            <w:rFonts w:eastAsiaTheme="minorEastAsia" w:hint="eastAsia"/>
            <w:iCs/>
            <w:lang w:val="en-GB" w:eastAsia="zh-CN"/>
          </w:rPr>
          <w:delText xml:space="preserve">, we </w:delText>
        </w:r>
        <w:r w:rsidR="00651647" w:rsidDel="004C6FEB">
          <w:rPr>
            <w:rFonts w:eastAsiaTheme="minorEastAsia" w:hint="eastAsia"/>
            <w:iCs/>
            <w:lang w:val="en-GB" w:eastAsia="zh-CN"/>
          </w:rPr>
          <w:delText>re</w:delText>
        </w:r>
        <w:r w:rsidR="00D75FDE" w:rsidRPr="007401B0" w:rsidDel="004C6FEB">
          <w:rPr>
            <w:rFonts w:eastAsiaTheme="minorEastAsia" w:hint="eastAsia"/>
            <w:iCs/>
            <w:lang w:val="en-GB" w:eastAsia="zh-CN"/>
          </w:rPr>
          <w:delText>write carrier-1 as SUL-1, and carrier-2 as NUL</w:delText>
        </w:r>
        <w:r w:rsidR="00D75FDE" w:rsidDel="004C6FEB">
          <w:rPr>
            <w:rFonts w:eastAsiaTheme="minorEastAsia" w:hint="eastAsia"/>
            <w:iCs/>
            <w:lang w:val="en-GB" w:eastAsia="zh-CN"/>
          </w:rPr>
          <w:delText>-1</w:delText>
        </w:r>
        <w:r w:rsidR="00D75FDE" w:rsidRPr="007401B0" w:rsidDel="004C6FEB">
          <w:rPr>
            <w:rFonts w:eastAsiaTheme="minorEastAsia" w:hint="eastAsia"/>
            <w:iCs/>
            <w:lang w:val="en-GB" w:eastAsia="zh-CN"/>
          </w:rPr>
          <w:delText>,</w:delText>
        </w:r>
        <w:r w:rsidR="00D75FDE" w:rsidDel="004C6FEB">
          <w:rPr>
            <w:rFonts w:eastAsiaTheme="minorEastAsia" w:hint="eastAsia"/>
            <w:iCs/>
            <w:lang w:val="en-GB" w:eastAsia="zh-CN"/>
          </w:rPr>
          <w:delText xml:space="preserve"> SUL-1 and NUL-1 belong to </w:delText>
        </w:r>
        <w:r w:rsidR="00D75FDE" w:rsidDel="004C6FEB">
          <w:rPr>
            <w:rFonts w:eastAsiaTheme="minorEastAsia"/>
            <w:iCs/>
            <w:lang w:val="en-GB" w:eastAsia="zh-CN"/>
          </w:rPr>
          <w:delText>same</w:delText>
        </w:r>
        <w:r w:rsidR="00D75FDE" w:rsidDel="004C6FEB">
          <w:rPr>
            <w:rFonts w:eastAsiaTheme="minorEastAsia" w:hint="eastAsia"/>
            <w:iCs/>
            <w:lang w:val="en-GB" w:eastAsia="zh-CN"/>
          </w:rPr>
          <w:delText xml:space="preserve"> cell;</w:delText>
        </w:r>
        <w:r w:rsidR="00651647" w:rsidDel="004C6FEB">
          <w:rPr>
            <w:rFonts w:eastAsiaTheme="minorEastAsia" w:hint="eastAsia"/>
            <w:iCs/>
            <w:lang w:val="en-GB" w:eastAsia="zh-CN"/>
          </w:rPr>
          <w:delText xml:space="preserve"> </w:delText>
        </w:r>
        <w:r w:rsidR="00D75FDE" w:rsidDel="004C6FEB">
          <w:rPr>
            <w:rFonts w:eastAsiaTheme="minorEastAsia" w:hint="eastAsia"/>
            <w:iCs/>
            <w:lang w:val="en-GB" w:eastAsia="zh-CN"/>
          </w:rPr>
          <w:delText>w</w:delText>
        </w:r>
        <w:r w:rsidR="00D75FDE" w:rsidRPr="007401B0" w:rsidDel="004C6FEB">
          <w:rPr>
            <w:rFonts w:eastAsiaTheme="minorEastAsia" w:hint="eastAsia"/>
            <w:iCs/>
            <w:lang w:val="en-GB" w:eastAsia="zh-CN"/>
          </w:rPr>
          <w:delText xml:space="preserve">e </w:delText>
        </w:r>
        <w:r w:rsidR="00651647" w:rsidDel="004C6FEB">
          <w:rPr>
            <w:rFonts w:eastAsiaTheme="minorEastAsia" w:hint="eastAsia"/>
            <w:iCs/>
            <w:lang w:val="en-GB" w:eastAsia="zh-CN"/>
          </w:rPr>
          <w:delText>re</w:delText>
        </w:r>
        <w:r w:rsidR="00D75FDE" w:rsidRPr="007401B0" w:rsidDel="004C6FEB">
          <w:rPr>
            <w:rFonts w:eastAsiaTheme="minorEastAsia" w:hint="eastAsia"/>
            <w:iCs/>
            <w:lang w:val="en-GB" w:eastAsia="zh-CN"/>
          </w:rPr>
          <w:delText>write carrier-</w:delText>
        </w:r>
        <w:r w:rsidR="00D75FDE" w:rsidDel="004C6FEB">
          <w:rPr>
            <w:rFonts w:eastAsiaTheme="minorEastAsia" w:hint="eastAsia"/>
            <w:iCs/>
            <w:lang w:val="en-GB" w:eastAsia="zh-CN"/>
          </w:rPr>
          <w:delText>3</w:delText>
        </w:r>
        <w:r w:rsidR="00D75FDE" w:rsidRPr="007401B0" w:rsidDel="004C6FEB">
          <w:rPr>
            <w:rFonts w:eastAsiaTheme="minorEastAsia" w:hint="eastAsia"/>
            <w:iCs/>
            <w:lang w:val="en-GB" w:eastAsia="zh-CN"/>
          </w:rPr>
          <w:delText xml:space="preserve"> as SUL-</w:delText>
        </w:r>
        <w:r w:rsidR="00D75FDE" w:rsidDel="004C6FEB">
          <w:rPr>
            <w:rFonts w:eastAsiaTheme="minorEastAsia" w:hint="eastAsia"/>
            <w:iCs/>
            <w:lang w:val="en-GB" w:eastAsia="zh-CN"/>
          </w:rPr>
          <w:delText>2</w:delText>
        </w:r>
        <w:r w:rsidR="00D75FDE" w:rsidRPr="007401B0" w:rsidDel="004C6FEB">
          <w:rPr>
            <w:rFonts w:eastAsiaTheme="minorEastAsia" w:hint="eastAsia"/>
            <w:iCs/>
            <w:lang w:val="en-GB" w:eastAsia="zh-CN"/>
          </w:rPr>
          <w:delText>, and carrier-</w:delText>
        </w:r>
        <w:r w:rsidR="00D75FDE" w:rsidDel="004C6FEB">
          <w:rPr>
            <w:rFonts w:eastAsiaTheme="minorEastAsia" w:hint="eastAsia"/>
            <w:iCs/>
            <w:lang w:val="en-GB" w:eastAsia="zh-CN"/>
          </w:rPr>
          <w:delText>4</w:delText>
        </w:r>
        <w:r w:rsidR="00D75FDE" w:rsidRPr="007401B0" w:rsidDel="004C6FEB">
          <w:rPr>
            <w:rFonts w:eastAsiaTheme="minorEastAsia" w:hint="eastAsia"/>
            <w:iCs/>
            <w:lang w:val="en-GB" w:eastAsia="zh-CN"/>
          </w:rPr>
          <w:delText xml:space="preserve"> as NUL</w:delText>
        </w:r>
        <w:r w:rsidR="00D75FDE" w:rsidDel="004C6FEB">
          <w:rPr>
            <w:rFonts w:eastAsiaTheme="minorEastAsia" w:hint="eastAsia"/>
            <w:iCs/>
            <w:lang w:val="en-GB" w:eastAsia="zh-CN"/>
          </w:rPr>
          <w:delText>-2</w:delText>
        </w:r>
        <w:r w:rsidR="00D75FDE" w:rsidRPr="007401B0" w:rsidDel="004C6FEB">
          <w:rPr>
            <w:rFonts w:eastAsiaTheme="minorEastAsia" w:hint="eastAsia"/>
            <w:iCs/>
            <w:lang w:val="en-GB" w:eastAsia="zh-CN"/>
          </w:rPr>
          <w:delText>,</w:delText>
        </w:r>
        <w:r w:rsidR="00D75FDE" w:rsidDel="004C6FEB">
          <w:rPr>
            <w:rFonts w:eastAsiaTheme="minorEastAsia" w:hint="eastAsia"/>
            <w:iCs/>
            <w:lang w:val="en-GB" w:eastAsia="zh-CN"/>
          </w:rPr>
          <w:delText xml:space="preserve"> SUL-2 and NUL-2 belong to </w:delText>
        </w:r>
        <w:r w:rsidR="00D75FDE" w:rsidDel="004C6FEB">
          <w:rPr>
            <w:rFonts w:eastAsiaTheme="minorEastAsia"/>
            <w:iCs/>
            <w:lang w:val="en-GB" w:eastAsia="zh-CN"/>
          </w:rPr>
          <w:delText>same</w:delText>
        </w:r>
        <w:r w:rsidR="00651647" w:rsidDel="004C6FEB">
          <w:rPr>
            <w:rFonts w:eastAsiaTheme="minorEastAsia" w:hint="eastAsia"/>
            <w:iCs/>
            <w:lang w:val="en-GB" w:eastAsia="zh-CN"/>
          </w:rPr>
          <w:delText xml:space="preserve"> another</w:delText>
        </w:r>
        <w:r w:rsidR="00D75FDE" w:rsidDel="004C6FEB">
          <w:rPr>
            <w:rFonts w:eastAsiaTheme="minorEastAsia" w:hint="eastAsia"/>
            <w:iCs/>
            <w:lang w:val="en-GB" w:eastAsia="zh-CN"/>
          </w:rPr>
          <w:delText xml:space="preserve"> </w:delText>
        </w:r>
        <w:r w:rsidR="00D1677C" w:rsidDel="004C6FEB">
          <w:rPr>
            <w:rFonts w:eastAsiaTheme="minorEastAsia" w:hint="eastAsia"/>
            <w:iCs/>
            <w:lang w:val="en-GB" w:eastAsia="zh-CN"/>
          </w:rPr>
          <w:delText xml:space="preserve">serving </w:delText>
        </w:r>
        <w:r w:rsidR="00D75FDE" w:rsidDel="004C6FEB">
          <w:rPr>
            <w:rFonts w:eastAsiaTheme="minorEastAsia" w:hint="eastAsia"/>
            <w:iCs/>
            <w:lang w:val="en-GB" w:eastAsia="zh-CN"/>
          </w:rPr>
          <w:delText>cell;</w:delText>
        </w:r>
      </w:del>
    </w:p>
    <w:p w14:paraId="631DDE17" w14:textId="4EC08E5F" w:rsidR="00D75FDE" w:rsidDel="004C6FEB" w:rsidRDefault="00D75FDE" w:rsidP="004C6FEB">
      <w:pPr>
        <w:rPr>
          <w:moveFrom w:id="2189" w:author="Min Zhu" w:date="2022-04-29T21:15:00Z"/>
          <w:rFonts w:eastAsiaTheme="minorEastAsia"/>
          <w:lang w:eastAsia="zh-CN"/>
        </w:rPr>
        <w:pPrChange w:id="2190" w:author="Min Zhu" w:date="2022-04-29T21:15:00Z">
          <w:pPr/>
        </w:pPrChange>
      </w:pPr>
      <w:moveFromRangeStart w:id="2191" w:author="Min Zhu" w:date="2022-04-29T21:15:00Z" w:name="move102159342"/>
    </w:p>
    <w:p w14:paraId="0BDDF38C" w14:textId="21C7589C" w:rsidR="00D75FDE" w:rsidRPr="006715F1" w:rsidDel="004C6FEB" w:rsidRDefault="00651647" w:rsidP="004C6FEB">
      <w:pPr>
        <w:rPr>
          <w:moveFrom w:id="2192" w:author="Min Zhu" w:date="2022-04-29T21:15:00Z"/>
          <w:rFonts w:eastAsiaTheme="minorEastAsia"/>
          <w:lang w:eastAsia="zh-CN"/>
        </w:rPr>
        <w:pPrChange w:id="2193" w:author="Min Zhu" w:date="2022-04-29T21:15:00Z">
          <w:pPr>
            <w:jc w:val="both"/>
          </w:pPr>
        </w:pPrChange>
      </w:pPr>
      <w:moveFrom w:id="2194" w:author="Min Zhu" w:date="2022-04-29T21:15:00Z">
        <w:r w:rsidDel="004C6FEB">
          <w:rPr>
            <w:rFonts w:eastAsiaTheme="minorEastAsia" w:hint="eastAsia"/>
            <w:iCs/>
            <w:lang w:val="en-GB" w:eastAsia="zh-CN"/>
          </w:rPr>
          <w:t>W</w:t>
        </w:r>
        <w:r w:rsidR="00D75FDE" w:rsidRPr="006715F1" w:rsidDel="004C6FEB">
          <w:rPr>
            <w:rFonts w:eastAsiaTheme="minorEastAsia" w:hint="eastAsia"/>
            <w:iCs/>
            <w:lang w:val="en-GB" w:eastAsia="zh-CN"/>
          </w:rPr>
          <w:t xml:space="preserve">hen </w:t>
        </w:r>
        <w:r w:rsidR="00D75FDE" w:rsidRPr="006715F1" w:rsidDel="004C6FEB">
          <w:rPr>
            <w:rFonts w:eastAsiaTheme="minorEastAsia"/>
            <w:lang w:val="en-GB" w:eastAsia="zh-CN"/>
          </w:rPr>
          <w:t>DualUL</w:t>
        </w:r>
        <w:r w:rsidR="00D75FDE" w:rsidRPr="006715F1" w:rsidDel="004C6FEB">
          <w:rPr>
            <w:rFonts w:eastAsiaTheme="minorEastAsia" w:hint="eastAsia"/>
            <w:iCs/>
            <w:lang w:val="en-GB" w:eastAsia="zh-CN"/>
          </w:rPr>
          <w:t xml:space="preserve"> mode is configured, </w:t>
        </w:r>
        <w:r w:rsidR="00D75FDE" w:rsidRPr="006715F1" w:rsidDel="004C6FEB">
          <w:rPr>
            <w:rFonts w:eastAsiaTheme="minorEastAsia" w:hint="eastAsia"/>
            <w:lang w:val="en-GB" w:eastAsia="zh-CN"/>
          </w:rPr>
          <w:t>NUL-1 and SUL-1</w:t>
        </w:r>
        <w:r w:rsidR="00D75FDE" w:rsidDel="004C6FEB">
          <w:rPr>
            <w:rFonts w:eastAsiaTheme="minorEastAsia" w:hint="eastAsia"/>
            <w:lang w:val="en-GB" w:eastAsia="zh-CN"/>
          </w:rPr>
          <w:t xml:space="preserve"> </w:t>
        </w:r>
        <w:r w:rsidR="00D75FDE" w:rsidRPr="006715F1" w:rsidDel="004C6FEB">
          <w:rPr>
            <w:rFonts w:eastAsiaTheme="minorEastAsia" w:hint="eastAsia"/>
            <w:lang w:val="en-GB" w:eastAsia="zh-CN"/>
          </w:rPr>
          <w:t>cannot transmit data simultaneously</w:t>
        </w:r>
        <w:r w:rsidR="00D75FDE" w:rsidRPr="006715F1" w:rsidDel="004C6FEB">
          <w:rPr>
            <w:rFonts w:eastAsiaTheme="minorEastAsia" w:hint="eastAsia"/>
            <w:iCs/>
            <w:lang w:val="en-GB" w:eastAsia="zh-CN"/>
          </w:rPr>
          <w:t xml:space="preserve"> due to the two carriers belong to same cell</w:t>
        </w:r>
        <w:r w:rsidDel="004C6FEB">
          <w:rPr>
            <w:rFonts w:eastAsiaTheme="minorEastAsia" w:hint="eastAsia"/>
            <w:iCs/>
            <w:lang w:val="en-GB" w:eastAsia="zh-CN"/>
          </w:rPr>
          <w:t>, for the same reason</w:t>
        </w:r>
        <w:r w:rsidDel="004C6FEB">
          <w:rPr>
            <w:rFonts w:eastAsiaTheme="minorEastAsia" w:hint="eastAsia"/>
            <w:iCs/>
            <w:lang w:val="en-GB" w:eastAsia="zh-CN"/>
          </w:rPr>
          <w:t>，</w:t>
        </w:r>
        <w:r w:rsidRPr="006715F1" w:rsidDel="004C6FEB">
          <w:rPr>
            <w:rFonts w:eastAsiaTheme="minorEastAsia" w:hint="eastAsia"/>
            <w:lang w:val="en-GB" w:eastAsia="zh-CN"/>
          </w:rPr>
          <w:t>NUL-</w:t>
        </w:r>
        <w:r w:rsidDel="004C6FEB">
          <w:rPr>
            <w:rFonts w:eastAsiaTheme="minorEastAsia" w:hint="eastAsia"/>
            <w:lang w:val="en-GB" w:eastAsia="zh-CN"/>
          </w:rPr>
          <w:t>2</w:t>
        </w:r>
        <w:r w:rsidRPr="006715F1" w:rsidDel="004C6FEB">
          <w:rPr>
            <w:rFonts w:eastAsiaTheme="minorEastAsia" w:hint="eastAsia"/>
            <w:lang w:val="en-GB" w:eastAsia="zh-CN"/>
          </w:rPr>
          <w:t xml:space="preserve"> and SUL-</w:t>
        </w:r>
        <w:r w:rsidDel="004C6FEB">
          <w:rPr>
            <w:rFonts w:eastAsiaTheme="minorEastAsia" w:hint="eastAsia"/>
            <w:lang w:val="en-GB" w:eastAsia="zh-CN"/>
          </w:rPr>
          <w:t xml:space="preserve">2 </w:t>
        </w:r>
        <w:r w:rsidRPr="006715F1" w:rsidDel="004C6FEB">
          <w:rPr>
            <w:rFonts w:eastAsiaTheme="minorEastAsia" w:hint="eastAsia"/>
            <w:lang w:val="en-GB" w:eastAsia="zh-CN"/>
          </w:rPr>
          <w:t>cannot transmit</w:t>
        </w:r>
        <w:r w:rsidDel="004C6FEB">
          <w:rPr>
            <w:rFonts w:eastAsiaTheme="minorEastAsia" w:hint="eastAsia"/>
            <w:lang w:val="en-GB" w:eastAsia="zh-CN"/>
          </w:rPr>
          <w:t xml:space="preserve"> simultaneously either</w:t>
        </w:r>
        <w:r w:rsidR="00D75FDE" w:rsidRPr="006715F1" w:rsidDel="004C6FEB">
          <w:rPr>
            <w:rFonts w:eastAsiaTheme="minorEastAsia" w:hint="eastAsia"/>
            <w:iCs/>
            <w:lang w:val="en-GB" w:eastAsia="zh-CN"/>
          </w:rPr>
          <w:t xml:space="preserve">. </w:t>
        </w:r>
        <w:r w:rsidR="00D75FDE" w:rsidRPr="006715F1" w:rsidDel="004C6FEB">
          <w:rPr>
            <w:rFonts w:eastAsiaTheme="minorEastAsia"/>
            <w:iCs/>
            <w:lang w:val="en-GB" w:eastAsia="zh-CN"/>
          </w:rPr>
          <w:t>And</w:t>
        </w:r>
        <w:r w:rsidR="00D75FDE" w:rsidRPr="006715F1" w:rsidDel="004C6FEB">
          <w:rPr>
            <w:rFonts w:eastAsiaTheme="minorEastAsia" w:hint="eastAsia"/>
            <w:iCs/>
            <w:lang w:val="en-GB" w:eastAsia="zh-CN"/>
          </w:rPr>
          <w:t xml:space="preserve"> others two carriers </w:t>
        </w:r>
        <w:r w:rsidR="00D75FDE" w:rsidRPr="006715F1" w:rsidDel="004C6FEB">
          <w:rPr>
            <w:rFonts w:eastAsiaTheme="minorEastAsia"/>
            <w:iCs/>
            <w:lang w:val="en-GB" w:eastAsia="zh-CN"/>
          </w:rPr>
          <w:t>combination</w:t>
        </w:r>
        <w:r w:rsidR="00D75FDE" w:rsidRPr="006715F1" w:rsidDel="004C6FEB">
          <w:rPr>
            <w:rFonts w:eastAsiaTheme="minorEastAsia" w:hint="eastAsia"/>
            <w:iCs/>
            <w:lang w:val="en-GB" w:eastAsia="zh-CN"/>
          </w:rPr>
          <w:t xml:space="preserve"> can be selected to transmit data simultaneously,</w:t>
        </w:r>
        <w:r w:rsidDel="004C6FEB">
          <w:rPr>
            <w:rFonts w:eastAsiaTheme="minorEastAsia" w:hint="eastAsia"/>
            <w:iCs/>
            <w:lang w:val="en-GB" w:eastAsia="zh-CN"/>
          </w:rPr>
          <w:t xml:space="preserve"> </w:t>
        </w:r>
        <w:r w:rsidR="00D75FDE" w:rsidRPr="006715F1" w:rsidDel="004C6FEB">
          <w:rPr>
            <w:rFonts w:eastAsiaTheme="minorEastAsia"/>
            <w:lang w:val="en-GB" w:eastAsia="zh-CN"/>
          </w:rPr>
          <w:t>DualUL</w:t>
        </w:r>
        <w:r w:rsidR="00D75FDE" w:rsidRPr="006715F1" w:rsidDel="004C6FEB">
          <w:rPr>
            <w:rFonts w:eastAsiaTheme="minorEastAsia" w:hint="eastAsia"/>
            <w:lang w:val="en-GB" w:eastAsia="zh-CN"/>
          </w:rPr>
          <w:t xml:space="preserve"> </w:t>
        </w:r>
        <w:r w:rsidR="00D75FDE" w:rsidRPr="006715F1" w:rsidDel="004C6FEB">
          <w:rPr>
            <w:rFonts w:eastAsiaTheme="minorEastAsia" w:hint="eastAsia"/>
            <w:iCs/>
            <w:lang w:val="en-GB" w:eastAsia="zh-CN"/>
          </w:rPr>
          <w:t>mode  case for  SUL of</w:t>
        </w:r>
        <w:r w:rsidR="00D75FDE" w:rsidDel="004C6FEB">
          <w:rPr>
            <w:rFonts w:eastAsiaTheme="minorEastAsia" w:hint="eastAsia"/>
            <w:iCs/>
            <w:lang w:val="en-GB" w:eastAsia="zh-CN"/>
          </w:rPr>
          <w:t xml:space="preserve"> </w:t>
        </w:r>
        <w:r w:rsidR="00D75FDE" w:rsidRPr="006715F1" w:rsidDel="004C6FEB">
          <w:rPr>
            <w:rFonts w:eastAsiaTheme="minorEastAsia" w:hint="eastAsia"/>
            <w:iCs/>
            <w:lang w:val="en-GB" w:eastAsia="zh-CN"/>
          </w:rPr>
          <w:t>4 bands configuration as listed in following table-</w:t>
        </w:r>
        <w:r w:rsidR="00D75FDE" w:rsidDel="004C6FEB">
          <w:rPr>
            <w:rFonts w:eastAsiaTheme="minorEastAsia" w:hint="eastAsia"/>
            <w:iCs/>
            <w:lang w:val="en-GB" w:eastAsia="zh-CN"/>
          </w:rPr>
          <w:t>8</w:t>
        </w:r>
        <w:r w:rsidR="00D75FDE" w:rsidRPr="006715F1" w:rsidDel="004C6FEB">
          <w:rPr>
            <w:rFonts w:eastAsiaTheme="minorEastAsia" w:hint="eastAsia"/>
            <w:iCs/>
            <w:lang w:val="en-GB" w:eastAsia="zh-CN"/>
          </w:rPr>
          <w:t>.</w:t>
        </w:r>
      </w:moveFrom>
    </w:p>
    <w:moveFromRangeEnd w:id="2191"/>
    <w:p w14:paraId="5CD4F782" w14:textId="77777777" w:rsidR="00D75FDE" w:rsidRDefault="00D75FDE" w:rsidP="004C6FEB">
      <w:pPr>
        <w:rPr>
          <w:rFonts w:eastAsiaTheme="minorEastAsia"/>
          <w:lang w:eastAsia="zh-CN"/>
        </w:rPr>
        <w:pPrChange w:id="2195" w:author="Min Zhu" w:date="2022-04-29T21:15:00Z">
          <w:pPr>
            <w:jc w:val="center"/>
          </w:pPr>
        </w:pPrChange>
      </w:pPr>
    </w:p>
    <w:p w14:paraId="57F4F838" w14:textId="6CFBACAC" w:rsidR="00D75FDE" w:rsidRPr="00D1677C" w:rsidDel="006C07E6" w:rsidRDefault="00D75FDE" w:rsidP="004C6FEB">
      <w:pPr>
        <w:spacing w:beforeLines="50" w:before="120" w:after="120"/>
        <w:jc w:val="center"/>
        <w:rPr>
          <w:del w:id="2196" w:author="Min Zhu" w:date="2022-04-29T21:07:00Z"/>
          <w:rFonts w:eastAsiaTheme="minorEastAsia"/>
          <w:iCs/>
          <w:lang w:val="en-GB" w:eastAsia="zh-CN"/>
        </w:rPr>
        <w:pPrChange w:id="2197" w:author="Min Zhu" w:date="2022-04-29T21:15:00Z">
          <w:pPr>
            <w:spacing w:afterLines="50" w:after="120"/>
            <w:jc w:val="center"/>
          </w:pPr>
        </w:pPrChange>
      </w:pPr>
      <w:del w:id="2198" w:author="Min Zhu" w:date="2022-04-29T21:07:00Z">
        <w:r w:rsidDel="006C07E6">
          <w:rPr>
            <w:rFonts w:eastAsiaTheme="minorEastAsia" w:hint="eastAsia"/>
            <w:lang w:val="x-none" w:eastAsia="zh-CN"/>
          </w:rPr>
          <w:delText>Table</w:delText>
        </w:r>
        <w:r w:rsidDel="006C07E6">
          <w:rPr>
            <w:rFonts w:hint="eastAsia"/>
            <w:lang w:val="x-none"/>
          </w:rPr>
          <w:delText>-</w:delText>
        </w:r>
        <w:r w:rsidDel="006C07E6">
          <w:rPr>
            <w:rFonts w:eastAsiaTheme="minorEastAsia" w:hint="eastAsia"/>
            <w:lang w:val="x-none" w:eastAsia="zh-CN"/>
          </w:rPr>
          <w:delText>8</w:delText>
        </w:r>
        <w:r w:rsidDel="006C07E6">
          <w:rPr>
            <w:rFonts w:hint="eastAsia"/>
            <w:lang w:val="x-none"/>
          </w:rPr>
          <w:delText>：</w:delText>
        </w:r>
        <w:r w:rsidRPr="00F00B74" w:rsidDel="006C07E6">
          <w:rPr>
            <w:rFonts w:eastAsiaTheme="minorEastAsia"/>
            <w:lang w:val="en-GB" w:eastAsia="zh-CN"/>
          </w:rPr>
          <w:delText>DualUL</w:delText>
        </w:r>
        <w:r w:rsidRPr="00F00B74" w:rsidDel="006C07E6">
          <w:rPr>
            <w:rFonts w:eastAsiaTheme="minorEastAsia" w:hint="eastAsia"/>
            <w:lang w:val="en-GB" w:eastAsia="zh-CN"/>
          </w:rPr>
          <w:delText xml:space="preserve"> </w:delText>
        </w:r>
        <w:r w:rsidRPr="00F00B74" w:rsidDel="006C07E6">
          <w:rPr>
            <w:rFonts w:eastAsiaTheme="minorEastAsia" w:hint="eastAsia"/>
            <w:iCs/>
            <w:lang w:val="en-GB" w:eastAsia="zh-CN"/>
          </w:rPr>
          <w:delText>mode</w:delText>
        </w:r>
        <w:r w:rsidDel="006C07E6">
          <w:rPr>
            <w:rFonts w:eastAsiaTheme="minorEastAsia" w:hint="eastAsia"/>
            <w:iCs/>
            <w:lang w:val="en-GB" w:eastAsia="zh-CN"/>
          </w:rPr>
          <w:delText xml:space="preserve">  case for  </w:delText>
        </w:r>
        <w:r w:rsidR="00651647" w:rsidDel="006C07E6">
          <w:rPr>
            <w:rFonts w:eastAsiaTheme="minorEastAsia" w:hint="eastAsia"/>
            <w:iCs/>
            <w:lang w:val="en-GB" w:eastAsia="zh-CN"/>
          </w:rPr>
          <w:delText>two</w:delText>
        </w:r>
        <w:r w:rsidDel="006C07E6">
          <w:rPr>
            <w:rFonts w:eastAsiaTheme="minorEastAsia" w:hint="eastAsia"/>
            <w:iCs/>
            <w:lang w:val="en-GB" w:eastAsia="zh-CN"/>
          </w:rPr>
          <w:delText xml:space="preserve"> SUL of 4 bands configuration</w:delText>
        </w:r>
      </w:del>
    </w:p>
    <w:p w14:paraId="02AF5441" w14:textId="47BDAAE1" w:rsidR="006C07E6" w:rsidRPr="006C07E6" w:rsidRDefault="006C07E6" w:rsidP="004C6FEB">
      <w:pPr>
        <w:pStyle w:val="ae"/>
        <w:keepNext/>
        <w:spacing w:beforeLines="50" w:before="120" w:after="120"/>
        <w:jc w:val="center"/>
        <w:rPr>
          <w:ins w:id="2199" w:author="Min Zhu" w:date="2022-04-29T21:06:00Z"/>
          <w:rFonts w:eastAsiaTheme="minorEastAsia" w:hint="eastAsia"/>
          <w:b w:val="0"/>
          <w:bCs w:val="0"/>
          <w:color w:val="auto"/>
          <w:szCs w:val="24"/>
          <w:lang w:val="x-none" w:eastAsia="zh-CN"/>
          <w:rPrChange w:id="2200" w:author="Min Zhu" w:date="2022-04-29T21:07:00Z">
            <w:rPr>
              <w:ins w:id="2201" w:author="Min Zhu" w:date="2022-04-29T21:06:00Z"/>
            </w:rPr>
          </w:rPrChange>
        </w:rPr>
        <w:pPrChange w:id="2202" w:author="Min Zhu" w:date="2022-04-29T21:15:00Z">
          <w:pPr/>
        </w:pPrChange>
      </w:pPr>
      <w:bookmarkStart w:id="2203" w:name="_Ref102159353"/>
      <w:ins w:id="2204" w:author="Min Zhu" w:date="2022-04-29T21:06:00Z">
        <w:r w:rsidRPr="006C07E6">
          <w:rPr>
            <w:rFonts w:eastAsiaTheme="minorEastAsia"/>
            <w:b w:val="0"/>
            <w:bCs w:val="0"/>
            <w:color w:val="auto"/>
            <w:szCs w:val="24"/>
            <w:lang w:val="x-none" w:eastAsia="zh-CN"/>
            <w:rPrChange w:id="2205" w:author="Min Zhu" w:date="2022-04-29T21:07:00Z">
              <w:rPr/>
            </w:rPrChange>
          </w:rPr>
          <w:t xml:space="preserve">Table </w:t>
        </w:r>
        <w:r w:rsidRPr="006C07E6">
          <w:rPr>
            <w:rFonts w:eastAsiaTheme="minorEastAsia"/>
            <w:b w:val="0"/>
            <w:bCs w:val="0"/>
            <w:color w:val="auto"/>
            <w:szCs w:val="24"/>
            <w:lang w:val="x-none" w:eastAsia="zh-CN"/>
            <w:rPrChange w:id="2206" w:author="Min Zhu" w:date="2022-04-29T21:07:00Z">
              <w:rPr/>
            </w:rPrChange>
          </w:rPr>
          <w:fldChar w:fldCharType="begin"/>
        </w:r>
        <w:r w:rsidRPr="006C07E6">
          <w:rPr>
            <w:rFonts w:eastAsiaTheme="minorEastAsia"/>
            <w:b w:val="0"/>
            <w:bCs w:val="0"/>
            <w:color w:val="auto"/>
            <w:szCs w:val="24"/>
            <w:lang w:val="x-none" w:eastAsia="zh-CN"/>
            <w:rPrChange w:id="2207" w:author="Min Zhu" w:date="2022-04-29T21:07:00Z">
              <w:rPr/>
            </w:rPrChange>
          </w:rPr>
          <w:instrText xml:space="preserve"> SEQ Table \* ARABIC </w:instrText>
        </w:r>
      </w:ins>
      <w:r w:rsidRPr="006C07E6">
        <w:rPr>
          <w:rFonts w:eastAsiaTheme="minorEastAsia"/>
          <w:b w:val="0"/>
          <w:bCs w:val="0"/>
          <w:color w:val="auto"/>
          <w:szCs w:val="24"/>
          <w:lang w:val="x-none" w:eastAsia="zh-CN"/>
          <w:rPrChange w:id="2208" w:author="Min Zhu" w:date="2022-04-29T21:07:00Z">
            <w:rPr/>
          </w:rPrChange>
        </w:rPr>
        <w:fldChar w:fldCharType="separate"/>
      </w:r>
      <w:ins w:id="2209" w:author="Min Zhu" w:date="2022-04-29T23:14:00Z">
        <w:r w:rsidR="005356F6">
          <w:rPr>
            <w:rFonts w:eastAsiaTheme="minorEastAsia"/>
            <w:b w:val="0"/>
            <w:bCs w:val="0"/>
            <w:noProof/>
            <w:color w:val="auto"/>
            <w:szCs w:val="24"/>
            <w:lang w:val="x-none" w:eastAsia="zh-CN"/>
          </w:rPr>
          <w:t>7</w:t>
        </w:r>
      </w:ins>
      <w:ins w:id="2210" w:author="Min Zhu" w:date="2022-04-29T21:06:00Z">
        <w:r w:rsidRPr="006C07E6">
          <w:rPr>
            <w:rFonts w:eastAsiaTheme="minorEastAsia"/>
            <w:b w:val="0"/>
            <w:bCs w:val="0"/>
            <w:color w:val="auto"/>
            <w:szCs w:val="24"/>
            <w:lang w:val="x-none" w:eastAsia="zh-CN"/>
            <w:rPrChange w:id="2211" w:author="Min Zhu" w:date="2022-04-29T21:07:00Z">
              <w:rPr/>
            </w:rPrChange>
          </w:rPr>
          <w:fldChar w:fldCharType="end"/>
        </w:r>
        <w:bookmarkEnd w:id="2203"/>
        <w:r w:rsidRPr="006C07E6">
          <w:rPr>
            <w:rFonts w:eastAsiaTheme="minorEastAsia" w:hint="eastAsia"/>
            <w:b w:val="0"/>
            <w:bCs w:val="0"/>
            <w:color w:val="auto"/>
            <w:szCs w:val="24"/>
            <w:lang w:val="x-none" w:eastAsia="zh-CN"/>
            <w:rPrChange w:id="2212" w:author="Min Zhu" w:date="2022-04-29T21:07:00Z">
              <w:rPr>
                <w:rFonts w:eastAsiaTheme="minorEastAsia" w:hint="eastAsia"/>
                <w:lang w:eastAsia="zh-CN"/>
              </w:rPr>
            </w:rPrChange>
          </w:rPr>
          <w:t xml:space="preserve">: </w:t>
        </w:r>
      </w:ins>
      <w:ins w:id="2213" w:author="Min Zhu" w:date="2022-04-29T21:07:00Z">
        <w:r w:rsidRPr="006C07E6">
          <w:rPr>
            <w:rFonts w:eastAsiaTheme="minorEastAsia"/>
            <w:b w:val="0"/>
            <w:bCs w:val="0"/>
            <w:color w:val="auto"/>
            <w:szCs w:val="24"/>
            <w:lang w:val="x-none" w:eastAsia="zh-CN"/>
            <w:rPrChange w:id="2214" w:author="Min Zhu" w:date="2022-04-29T21:07:00Z">
              <w:rPr>
                <w:rFonts w:eastAsiaTheme="minorEastAsia"/>
                <w:lang w:eastAsia="zh-CN"/>
              </w:rPr>
            </w:rPrChange>
          </w:rPr>
          <w:t xml:space="preserve">Mapping between UL transmission ports and </w:t>
        </w:r>
        <w:proofErr w:type="spellStart"/>
        <w:r w:rsidRPr="006C07E6">
          <w:rPr>
            <w:rFonts w:eastAsiaTheme="minorEastAsia"/>
            <w:b w:val="0"/>
            <w:bCs w:val="0"/>
            <w:color w:val="auto"/>
            <w:szCs w:val="24"/>
            <w:lang w:val="x-none" w:eastAsia="zh-CN"/>
            <w:rPrChange w:id="2215" w:author="Min Zhu" w:date="2022-04-29T21:07:00Z">
              <w:rPr>
                <w:rFonts w:eastAsiaTheme="minorEastAsia"/>
                <w:lang w:eastAsia="zh-CN"/>
              </w:rPr>
            </w:rPrChange>
          </w:rPr>
          <w:t>Tx</w:t>
        </w:r>
        <w:proofErr w:type="spellEnd"/>
        <w:r w:rsidRPr="006C07E6">
          <w:rPr>
            <w:rFonts w:eastAsiaTheme="minorEastAsia"/>
            <w:b w:val="0"/>
            <w:bCs w:val="0"/>
            <w:color w:val="auto"/>
            <w:szCs w:val="24"/>
            <w:lang w:val="x-none" w:eastAsia="zh-CN"/>
            <w:rPrChange w:id="2216" w:author="Min Zhu" w:date="2022-04-29T21:07:00Z">
              <w:rPr>
                <w:rFonts w:eastAsiaTheme="minorEastAsia"/>
                <w:lang w:eastAsia="zh-CN"/>
              </w:rPr>
            </w:rPrChange>
          </w:rPr>
          <w:t xml:space="preserve"> chains for SUL option 2 when 1 SUL is configured in 4 carriers</w:t>
        </w:r>
      </w:ins>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Change w:id="2217" w:author="Min Zhu" w:date="2022-04-29T21:06:00Z">
          <w:tblPr>
            <w:tblW w:w="0" w:type="auto"/>
            <w:tblInd w:w="392" w:type="dxa"/>
            <w:tblCellMar>
              <w:left w:w="0" w:type="dxa"/>
              <w:right w:w="0" w:type="dxa"/>
            </w:tblCellMar>
            <w:tblLook w:val="04A0" w:firstRow="1" w:lastRow="0" w:firstColumn="1" w:lastColumn="0" w:noHBand="0" w:noVBand="1"/>
          </w:tblPr>
        </w:tblPrChange>
      </w:tblPr>
      <w:tblGrid>
        <w:gridCol w:w="851"/>
        <w:gridCol w:w="3685"/>
        <w:gridCol w:w="4394"/>
        <w:tblGridChange w:id="2218">
          <w:tblGrid>
            <w:gridCol w:w="850"/>
            <w:gridCol w:w="3261"/>
            <w:gridCol w:w="4677"/>
          </w:tblGrid>
        </w:tblGridChange>
      </w:tblGrid>
      <w:tr w:rsidR="00D75FDE" w:rsidRPr="006C07E6" w14:paraId="1060BF21" w14:textId="77777777" w:rsidTr="006C07E6">
        <w:trPr>
          <w:trHeight w:val="20"/>
          <w:trPrChange w:id="2219" w:author="Min Zhu" w:date="2022-04-29T21:06:00Z">
            <w:trPr>
              <w:trHeight w:val="20"/>
            </w:trPr>
          </w:trPrChange>
        </w:trPr>
        <w:tc>
          <w:tcPr>
            <w:tcW w:w="851" w:type="dxa"/>
            <w:tcMar>
              <w:top w:w="0" w:type="dxa"/>
              <w:left w:w="108" w:type="dxa"/>
              <w:bottom w:w="0" w:type="dxa"/>
              <w:right w:w="108" w:type="dxa"/>
            </w:tcMar>
            <w:vAlign w:val="center"/>
            <w:hideMark/>
            <w:tcPrChange w:id="2220" w:author="Min Zhu" w:date="2022-04-29T21:06:00Z">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6BE34F10" w14:textId="77777777" w:rsidR="00D75FDE" w:rsidRPr="006C07E6" w:rsidRDefault="00D75FDE" w:rsidP="00F5777F">
            <w:pPr>
              <w:pStyle w:val="a1"/>
              <w:ind w:firstLine="480"/>
              <w:jc w:val="center"/>
              <w:rPr>
                <w:sz w:val="18"/>
                <w:szCs w:val="20"/>
                <w:rPrChange w:id="2221" w:author="Min Zhu" w:date="2022-04-29T21:05:00Z">
                  <w:rPr>
                    <w:rFonts w:ascii="宋体" w:hAnsi="宋体"/>
                    <w:sz w:val="18"/>
                    <w:szCs w:val="18"/>
                  </w:rPr>
                </w:rPrChange>
              </w:rPr>
            </w:pPr>
          </w:p>
        </w:tc>
        <w:tc>
          <w:tcPr>
            <w:tcW w:w="3685" w:type="dxa"/>
            <w:tcMar>
              <w:top w:w="0" w:type="dxa"/>
              <w:left w:w="108" w:type="dxa"/>
              <w:bottom w:w="0" w:type="dxa"/>
              <w:right w:w="108" w:type="dxa"/>
            </w:tcMar>
            <w:vAlign w:val="center"/>
            <w:hideMark/>
            <w:tcPrChange w:id="2222" w:author="Min Zhu" w:date="2022-04-29T21:06:00Z">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1BB41F7A" w14:textId="77777777" w:rsidR="006C07E6" w:rsidRPr="006C07E6" w:rsidRDefault="00D75FDE" w:rsidP="006C07E6">
            <w:pPr>
              <w:pStyle w:val="a1"/>
              <w:spacing w:after="0"/>
              <w:jc w:val="center"/>
              <w:rPr>
                <w:ins w:id="2223" w:author="Min Zhu" w:date="2022-04-29T21:03:00Z"/>
                <w:rFonts w:eastAsiaTheme="minorEastAsia"/>
                <w:sz w:val="18"/>
                <w:szCs w:val="20"/>
                <w:lang w:eastAsia="zh-CN"/>
                <w:rPrChange w:id="2224" w:author="Min Zhu" w:date="2022-04-29T21:05:00Z">
                  <w:rPr>
                    <w:ins w:id="2225" w:author="Min Zhu" w:date="2022-04-29T21:03:00Z"/>
                    <w:rFonts w:eastAsiaTheme="minorEastAsia" w:hint="eastAsia"/>
                    <w:lang w:eastAsia="zh-CN"/>
                  </w:rPr>
                </w:rPrChange>
              </w:rPr>
              <w:pPrChange w:id="2226" w:author="Min Zhu" w:date="2022-04-29T21:05:00Z">
                <w:pPr>
                  <w:pStyle w:val="a1"/>
                  <w:ind w:firstLine="480"/>
                  <w:jc w:val="center"/>
                </w:pPr>
              </w:pPrChange>
            </w:pPr>
            <w:r w:rsidRPr="006C07E6">
              <w:rPr>
                <w:rFonts w:eastAsiaTheme="minorEastAsia"/>
                <w:sz w:val="18"/>
                <w:szCs w:val="20"/>
                <w:lang w:eastAsia="zh-CN"/>
                <w:rPrChange w:id="2227" w:author="Min Zhu" w:date="2022-04-29T21:05:00Z">
                  <w:rPr>
                    <w:rFonts w:eastAsiaTheme="minorEastAsia"/>
                    <w:lang w:eastAsia="zh-CN"/>
                  </w:rPr>
                </w:rPrChange>
              </w:rPr>
              <w:t xml:space="preserve">Number of </w:t>
            </w:r>
            <w:proofErr w:type="spellStart"/>
            <w:r w:rsidRPr="006C07E6">
              <w:rPr>
                <w:rFonts w:eastAsiaTheme="minorEastAsia"/>
                <w:sz w:val="18"/>
                <w:szCs w:val="20"/>
                <w:lang w:eastAsia="zh-CN"/>
                <w:rPrChange w:id="2228" w:author="Min Zhu" w:date="2022-04-29T21:05:00Z">
                  <w:rPr>
                    <w:rFonts w:eastAsiaTheme="minorEastAsia"/>
                    <w:lang w:eastAsia="zh-CN"/>
                  </w:rPr>
                </w:rPrChange>
              </w:rPr>
              <w:t>Tx</w:t>
            </w:r>
            <w:proofErr w:type="spellEnd"/>
            <w:r w:rsidRPr="006C07E6">
              <w:rPr>
                <w:rFonts w:eastAsiaTheme="minorEastAsia"/>
                <w:sz w:val="18"/>
                <w:szCs w:val="20"/>
                <w:lang w:eastAsia="zh-CN"/>
                <w:rPrChange w:id="2229" w:author="Min Zhu" w:date="2022-04-29T21:05:00Z">
                  <w:rPr>
                    <w:rFonts w:eastAsiaTheme="minorEastAsia"/>
                    <w:lang w:eastAsia="zh-CN"/>
                  </w:rPr>
                </w:rPrChange>
              </w:rPr>
              <w:t xml:space="preserve"> chains</w:t>
            </w:r>
          </w:p>
          <w:p w14:paraId="0A5D0709" w14:textId="3C4694E5" w:rsidR="00D75FDE" w:rsidRPr="006C07E6" w:rsidRDefault="00D75FDE" w:rsidP="006C07E6">
            <w:pPr>
              <w:pStyle w:val="a1"/>
              <w:spacing w:after="0"/>
              <w:jc w:val="center"/>
              <w:rPr>
                <w:rFonts w:eastAsiaTheme="minorEastAsia"/>
                <w:sz w:val="18"/>
                <w:szCs w:val="20"/>
                <w:lang w:eastAsia="zh-CN"/>
                <w:rPrChange w:id="2230" w:author="Min Zhu" w:date="2022-04-29T21:05:00Z">
                  <w:rPr>
                    <w:rFonts w:ascii="宋体" w:hAnsi="宋体"/>
                    <w:sz w:val="18"/>
                    <w:szCs w:val="18"/>
                    <w:lang w:eastAsia="zh-CN"/>
                  </w:rPr>
                </w:rPrChange>
              </w:rPr>
              <w:pPrChange w:id="2231" w:author="Min Zhu" w:date="2022-04-29T21:05:00Z">
                <w:pPr>
                  <w:pStyle w:val="a1"/>
                  <w:ind w:firstLine="480"/>
                  <w:jc w:val="center"/>
                </w:pPr>
              </w:pPrChange>
            </w:pPr>
            <w:r w:rsidRPr="006C07E6">
              <w:rPr>
                <w:rFonts w:eastAsiaTheme="minorEastAsia"/>
                <w:sz w:val="18"/>
                <w:szCs w:val="20"/>
                <w:lang w:eastAsia="zh-CN"/>
                <w:rPrChange w:id="2232" w:author="Min Zhu" w:date="2022-04-29T21:05:00Z">
                  <w:rPr>
                    <w:rFonts w:eastAsiaTheme="minorEastAsia"/>
                    <w:lang w:eastAsia="zh-CN"/>
                  </w:rPr>
                </w:rPrChange>
              </w:rPr>
              <w:t xml:space="preserve"> (</w:t>
            </w:r>
            <w:ins w:id="2233" w:author="Min Zhu" w:date="2022-04-29T21:03:00Z">
              <w:r w:rsidR="006C07E6" w:rsidRPr="006C07E6">
                <w:rPr>
                  <w:rFonts w:eastAsiaTheme="minorEastAsia"/>
                  <w:sz w:val="18"/>
                  <w:szCs w:val="20"/>
                  <w:lang w:eastAsia="zh-CN"/>
                  <w:rPrChange w:id="2234" w:author="Min Zhu" w:date="2022-04-29T21:05:00Z">
                    <w:rPr>
                      <w:rFonts w:eastAsiaTheme="minorEastAsia" w:hint="eastAsia"/>
                      <w:lang w:eastAsia="zh-CN"/>
                    </w:rPr>
                  </w:rPrChange>
                </w:rPr>
                <w:t>(</w:t>
              </w:r>
            </w:ins>
            <w:r w:rsidRPr="006C07E6">
              <w:rPr>
                <w:rFonts w:eastAsiaTheme="minorEastAsia"/>
                <w:sz w:val="18"/>
                <w:szCs w:val="20"/>
                <w:lang w:eastAsia="zh-CN"/>
                <w:rPrChange w:id="2235" w:author="Min Zhu" w:date="2022-04-29T21:05:00Z">
                  <w:rPr>
                    <w:rFonts w:eastAsiaTheme="minorEastAsia" w:hint="eastAsia"/>
                    <w:lang w:eastAsia="zh-CN"/>
                  </w:rPr>
                </w:rPrChange>
              </w:rPr>
              <w:t>SUL-1 + NUL-1</w:t>
            </w:r>
            <w:ins w:id="2236" w:author="Min Zhu" w:date="2022-04-29T21:03:00Z">
              <w:r w:rsidR="006C07E6" w:rsidRPr="006C07E6">
                <w:rPr>
                  <w:rFonts w:eastAsiaTheme="minorEastAsia"/>
                  <w:sz w:val="18"/>
                  <w:szCs w:val="20"/>
                  <w:lang w:eastAsia="zh-CN"/>
                  <w:rPrChange w:id="2237" w:author="Min Zhu" w:date="2022-04-29T21:05:00Z">
                    <w:rPr>
                      <w:rFonts w:eastAsiaTheme="minorEastAsia" w:hint="eastAsia"/>
                      <w:lang w:eastAsia="zh-CN"/>
                    </w:rPr>
                  </w:rPrChange>
                </w:rPr>
                <w:t xml:space="preserve">) </w:t>
              </w:r>
              <w:r w:rsidR="006C07E6" w:rsidRPr="006C07E6">
                <w:rPr>
                  <w:rFonts w:eastAsiaTheme="minorEastAsia"/>
                  <w:sz w:val="18"/>
                  <w:szCs w:val="20"/>
                  <w:lang w:eastAsia="zh-CN"/>
                  <w:rPrChange w:id="2238" w:author="Min Zhu" w:date="2022-04-29T21:05:00Z">
                    <w:rPr>
                      <w:rFonts w:eastAsiaTheme="minorEastAsia" w:hint="eastAsia"/>
                      <w:lang w:eastAsia="zh-CN"/>
                    </w:rPr>
                  </w:rPrChange>
                </w:rPr>
                <w:t>in cell 1</w:t>
              </w:r>
            </w:ins>
            <w:r w:rsidRPr="006C07E6">
              <w:rPr>
                <w:rFonts w:eastAsiaTheme="minorEastAsia"/>
                <w:sz w:val="18"/>
                <w:szCs w:val="20"/>
                <w:lang w:eastAsia="zh-CN"/>
                <w:rPrChange w:id="2239" w:author="Min Zhu" w:date="2022-04-29T21:05:00Z">
                  <w:rPr>
                    <w:rFonts w:eastAsiaTheme="minorEastAsia" w:hint="eastAsia"/>
                    <w:lang w:eastAsia="zh-CN"/>
                  </w:rPr>
                </w:rPrChange>
              </w:rPr>
              <w:t xml:space="preserve">+ </w:t>
            </w:r>
            <w:ins w:id="2240" w:author="Min Zhu" w:date="2022-04-29T21:05:00Z">
              <w:r w:rsidR="006C07E6" w:rsidRPr="006C07E6">
                <w:rPr>
                  <w:rFonts w:eastAsiaTheme="minorEastAsia" w:hint="eastAsia"/>
                  <w:sz w:val="18"/>
                  <w:szCs w:val="20"/>
                  <w:lang w:eastAsia="zh-CN"/>
                  <w:rPrChange w:id="2241" w:author="Min Zhu" w:date="2022-04-29T21:05:00Z">
                    <w:rPr>
                      <w:rFonts w:eastAsiaTheme="minorEastAsia" w:hint="eastAsia"/>
                      <w:sz w:val="18"/>
                      <w:szCs w:val="20"/>
                      <w:lang w:eastAsia="zh-CN"/>
                    </w:rPr>
                  </w:rPrChange>
                </w:rPr>
                <w:t>(</w:t>
              </w:r>
            </w:ins>
            <w:ins w:id="2242" w:author="Min Zhu" w:date="2022-04-29T21:03:00Z">
              <w:r w:rsidR="006C07E6" w:rsidRPr="006C07E6">
                <w:rPr>
                  <w:rFonts w:eastAsiaTheme="minorEastAsia"/>
                  <w:sz w:val="18"/>
                  <w:szCs w:val="20"/>
                  <w:lang w:eastAsia="zh-CN"/>
                  <w:rPrChange w:id="2243" w:author="Min Zhu" w:date="2022-04-29T21:05:00Z">
                    <w:rPr>
                      <w:rFonts w:eastAsiaTheme="minorEastAsia" w:hint="eastAsia"/>
                      <w:lang w:eastAsia="zh-CN"/>
                    </w:rPr>
                  </w:rPrChange>
                </w:rPr>
                <w:t>SUL-2 + NUL</w:t>
              </w:r>
            </w:ins>
            <w:ins w:id="2244" w:author="Min Zhu" w:date="2022-04-29T21:05:00Z">
              <w:r w:rsidR="006C07E6" w:rsidRPr="006C07E6">
                <w:rPr>
                  <w:rFonts w:eastAsiaTheme="minorEastAsia" w:hint="eastAsia"/>
                  <w:sz w:val="18"/>
                  <w:szCs w:val="20"/>
                  <w:lang w:eastAsia="zh-CN"/>
                  <w:rPrChange w:id="2245" w:author="Min Zhu" w:date="2022-04-29T21:05:00Z">
                    <w:rPr>
                      <w:rFonts w:eastAsiaTheme="minorEastAsia" w:hint="eastAsia"/>
                      <w:sz w:val="18"/>
                      <w:szCs w:val="20"/>
                      <w:lang w:eastAsia="zh-CN"/>
                    </w:rPr>
                  </w:rPrChange>
                </w:rPr>
                <w:t>-</w:t>
              </w:r>
            </w:ins>
            <w:ins w:id="2246" w:author="Min Zhu" w:date="2022-04-29T21:03:00Z">
              <w:r w:rsidR="006C07E6" w:rsidRPr="006C07E6">
                <w:rPr>
                  <w:rFonts w:eastAsiaTheme="minorEastAsia"/>
                  <w:sz w:val="18"/>
                  <w:szCs w:val="20"/>
                  <w:lang w:eastAsia="zh-CN"/>
                  <w:rPrChange w:id="2247" w:author="Min Zhu" w:date="2022-04-29T21:05:00Z">
                    <w:rPr>
                      <w:rFonts w:eastAsiaTheme="minorEastAsia" w:hint="eastAsia"/>
                      <w:lang w:eastAsia="zh-CN"/>
                    </w:rPr>
                  </w:rPrChange>
                </w:rPr>
                <w:t>2</w:t>
              </w:r>
            </w:ins>
            <w:ins w:id="2248" w:author="Min Zhu" w:date="2022-04-29T21:05:00Z">
              <w:r w:rsidR="006C07E6" w:rsidRPr="006C07E6">
                <w:rPr>
                  <w:rFonts w:eastAsiaTheme="minorEastAsia" w:hint="eastAsia"/>
                  <w:sz w:val="18"/>
                  <w:szCs w:val="20"/>
                  <w:lang w:eastAsia="zh-CN"/>
                  <w:rPrChange w:id="2249" w:author="Min Zhu" w:date="2022-04-29T21:05:00Z">
                    <w:rPr>
                      <w:rFonts w:eastAsiaTheme="minorEastAsia" w:hint="eastAsia"/>
                      <w:sz w:val="18"/>
                      <w:szCs w:val="20"/>
                      <w:lang w:eastAsia="zh-CN"/>
                    </w:rPr>
                  </w:rPrChange>
                </w:rPr>
                <w:t xml:space="preserve">) </w:t>
              </w:r>
            </w:ins>
            <w:ins w:id="2250" w:author="Min Zhu" w:date="2022-04-29T21:03:00Z">
              <w:r w:rsidR="006C07E6" w:rsidRPr="006C07E6">
                <w:rPr>
                  <w:rFonts w:eastAsiaTheme="minorEastAsia"/>
                  <w:sz w:val="18"/>
                  <w:szCs w:val="20"/>
                  <w:lang w:eastAsia="zh-CN"/>
                  <w:rPrChange w:id="2251" w:author="Min Zhu" w:date="2022-04-29T21:05:00Z">
                    <w:rPr>
                      <w:rFonts w:eastAsiaTheme="minorEastAsia"/>
                      <w:lang w:eastAsia="zh-CN"/>
                    </w:rPr>
                  </w:rPrChange>
                </w:rPr>
                <w:t>in cell</w:t>
              </w:r>
            </w:ins>
            <w:ins w:id="2252" w:author="Min Zhu" w:date="2022-04-29T21:05:00Z">
              <w:r w:rsidR="006C07E6" w:rsidRPr="006C07E6">
                <w:rPr>
                  <w:rFonts w:eastAsiaTheme="minorEastAsia" w:hint="eastAsia"/>
                  <w:sz w:val="18"/>
                  <w:szCs w:val="20"/>
                  <w:lang w:eastAsia="zh-CN"/>
                  <w:rPrChange w:id="2253" w:author="Min Zhu" w:date="2022-04-29T21:05:00Z">
                    <w:rPr>
                      <w:rFonts w:eastAsiaTheme="minorEastAsia" w:hint="eastAsia"/>
                      <w:sz w:val="18"/>
                      <w:szCs w:val="20"/>
                      <w:lang w:eastAsia="zh-CN"/>
                    </w:rPr>
                  </w:rPrChange>
                </w:rPr>
                <w:t xml:space="preserve"> </w:t>
              </w:r>
            </w:ins>
            <w:ins w:id="2254" w:author="Min Zhu" w:date="2022-04-29T21:03:00Z">
              <w:r w:rsidR="006C07E6" w:rsidRPr="006C07E6">
                <w:rPr>
                  <w:rFonts w:eastAsiaTheme="minorEastAsia"/>
                  <w:sz w:val="18"/>
                  <w:szCs w:val="20"/>
                  <w:lang w:eastAsia="zh-CN"/>
                  <w:rPrChange w:id="2255" w:author="Min Zhu" w:date="2022-04-29T21:05:00Z">
                    <w:rPr>
                      <w:rFonts w:eastAsiaTheme="minorEastAsia" w:hint="eastAsia"/>
                      <w:lang w:eastAsia="zh-CN"/>
                    </w:rPr>
                  </w:rPrChange>
                </w:rPr>
                <w:t>2</w:t>
              </w:r>
            </w:ins>
            <w:del w:id="2256" w:author="Min Zhu" w:date="2022-04-29T21:03:00Z">
              <w:r w:rsidRPr="006C07E6" w:rsidDel="006C07E6">
                <w:rPr>
                  <w:rFonts w:eastAsiaTheme="minorEastAsia"/>
                  <w:sz w:val="18"/>
                  <w:szCs w:val="20"/>
                  <w:lang w:eastAsia="zh-CN"/>
                  <w:rPrChange w:id="2257" w:author="Min Zhu" w:date="2022-04-29T21:05:00Z">
                    <w:rPr>
                      <w:rFonts w:eastAsiaTheme="minorEastAsia" w:hint="eastAsia"/>
                      <w:lang w:eastAsia="zh-CN"/>
                    </w:rPr>
                  </w:rPrChange>
                </w:rPr>
                <w:delText>SUL-2 + NUL-2</w:delText>
              </w:r>
            </w:del>
            <w:r w:rsidRPr="006C07E6">
              <w:rPr>
                <w:rFonts w:eastAsiaTheme="minorEastAsia"/>
                <w:sz w:val="18"/>
                <w:szCs w:val="20"/>
                <w:lang w:eastAsia="zh-CN"/>
                <w:rPrChange w:id="2258" w:author="Min Zhu" w:date="2022-04-29T21:05:00Z">
                  <w:rPr>
                    <w:rFonts w:eastAsiaTheme="minorEastAsia"/>
                    <w:lang w:eastAsia="zh-CN"/>
                  </w:rPr>
                </w:rPrChange>
              </w:rPr>
              <w:t>)</w:t>
            </w:r>
          </w:p>
        </w:tc>
        <w:tc>
          <w:tcPr>
            <w:tcW w:w="4394" w:type="dxa"/>
            <w:tcMar>
              <w:top w:w="0" w:type="dxa"/>
              <w:left w:w="108" w:type="dxa"/>
              <w:bottom w:w="0" w:type="dxa"/>
              <w:right w:w="108" w:type="dxa"/>
            </w:tcMar>
            <w:vAlign w:val="center"/>
            <w:hideMark/>
            <w:tcPrChange w:id="2259" w:author="Min Zhu" w:date="2022-04-29T21:06:00Z">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7211A01" w14:textId="77777777" w:rsidR="006C07E6" w:rsidRPr="006C07E6" w:rsidRDefault="00D75FDE" w:rsidP="006C07E6">
            <w:pPr>
              <w:pStyle w:val="a1"/>
              <w:spacing w:after="0"/>
              <w:jc w:val="center"/>
              <w:rPr>
                <w:ins w:id="2260" w:author="Min Zhu" w:date="2022-04-29T21:03:00Z"/>
                <w:rFonts w:eastAsiaTheme="minorEastAsia"/>
                <w:sz w:val="18"/>
                <w:szCs w:val="20"/>
                <w:lang w:val="en-GB" w:eastAsia="zh-CN"/>
                <w:rPrChange w:id="2261" w:author="Min Zhu" w:date="2022-04-29T21:05:00Z">
                  <w:rPr>
                    <w:ins w:id="2262" w:author="Min Zhu" w:date="2022-04-29T21:03:00Z"/>
                    <w:rFonts w:ascii="Arial" w:eastAsiaTheme="minorEastAsia" w:hAnsi="Arial" w:cs="Arial" w:hint="eastAsia"/>
                    <w:sz w:val="16"/>
                    <w:szCs w:val="16"/>
                    <w:lang w:val="en-GB" w:eastAsia="zh-CN"/>
                  </w:rPr>
                </w:rPrChange>
              </w:rPr>
              <w:pPrChange w:id="2263" w:author="Min Zhu" w:date="2022-04-29T21:05:00Z">
                <w:pPr>
                  <w:pStyle w:val="a1"/>
                  <w:ind w:firstLine="480"/>
                  <w:jc w:val="center"/>
                </w:pPr>
              </w:pPrChange>
            </w:pPr>
            <w:r w:rsidRPr="006C07E6">
              <w:rPr>
                <w:sz w:val="18"/>
                <w:szCs w:val="20"/>
                <w:lang w:eastAsia="zh-CN"/>
                <w:rPrChange w:id="2264" w:author="Min Zhu" w:date="2022-04-29T21:05:00Z">
                  <w:rPr>
                    <w:rFonts w:ascii="宋体" w:hAnsi="宋体" w:cs="Arial"/>
                    <w:sz w:val="18"/>
                    <w:szCs w:val="18"/>
                    <w:lang w:eastAsia="zh-CN"/>
                  </w:rPr>
                </w:rPrChange>
              </w:rPr>
              <w:t xml:space="preserve"> </w:t>
            </w:r>
            <w:r w:rsidRPr="006C07E6">
              <w:rPr>
                <w:rFonts w:eastAsia="Batang"/>
                <w:sz w:val="18"/>
                <w:szCs w:val="20"/>
                <w:lang w:val="en-GB" w:eastAsia="x-none"/>
                <w:rPrChange w:id="2265" w:author="Min Zhu" w:date="2022-04-29T21:05:00Z">
                  <w:rPr>
                    <w:rFonts w:ascii="Arial" w:eastAsia="Batang" w:hAnsi="Arial" w:cs="Arial"/>
                    <w:sz w:val="16"/>
                    <w:szCs w:val="16"/>
                    <w:lang w:val="en-GB" w:eastAsia="x-none"/>
                  </w:rPr>
                </w:rPrChange>
              </w:rPr>
              <w:t xml:space="preserve">Number of </w:t>
            </w:r>
            <w:r w:rsidRPr="006C07E6">
              <w:rPr>
                <w:rFonts w:eastAsia="Batang"/>
                <w:bCs/>
                <w:sz w:val="18"/>
                <w:szCs w:val="20"/>
                <w:lang w:val="en-GB" w:eastAsia="x-none"/>
                <w:rPrChange w:id="2266" w:author="Min Zhu" w:date="2022-04-29T21:05:00Z">
                  <w:rPr>
                    <w:rFonts w:ascii="Arial" w:eastAsia="Batang" w:hAnsi="Arial" w:cs="Arial"/>
                    <w:b/>
                    <w:bCs/>
                    <w:sz w:val="16"/>
                    <w:szCs w:val="16"/>
                    <w:lang w:val="en-GB" w:eastAsia="x-none"/>
                  </w:rPr>
                </w:rPrChange>
              </w:rPr>
              <w:t xml:space="preserve">antenna ports </w:t>
            </w:r>
            <w:r w:rsidRPr="006C07E6">
              <w:rPr>
                <w:rFonts w:eastAsia="Batang"/>
                <w:sz w:val="18"/>
                <w:szCs w:val="20"/>
                <w:lang w:val="en-GB" w:eastAsia="x-none"/>
                <w:rPrChange w:id="2267" w:author="Min Zhu" w:date="2022-04-29T21:05:00Z">
                  <w:rPr>
                    <w:rFonts w:ascii="Arial" w:eastAsia="Batang" w:hAnsi="Arial" w:cs="Arial"/>
                    <w:sz w:val="16"/>
                    <w:szCs w:val="16"/>
                    <w:lang w:val="en-GB" w:eastAsia="x-none"/>
                  </w:rPr>
                </w:rPrChange>
              </w:rPr>
              <w:t xml:space="preserve">for UL transmission </w:t>
            </w:r>
          </w:p>
          <w:p w14:paraId="2DE39F3D" w14:textId="13DA644D" w:rsidR="00D75FDE" w:rsidRPr="006C07E6" w:rsidRDefault="006C07E6" w:rsidP="006C07E6">
            <w:pPr>
              <w:pStyle w:val="a1"/>
              <w:spacing w:after="0"/>
              <w:jc w:val="center"/>
              <w:rPr>
                <w:sz w:val="18"/>
                <w:szCs w:val="20"/>
                <w:lang w:eastAsia="zh-CN"/>
                <w:rPrChange w:id="2268" w:author="Min Zhu" w:date="2022-04-29T21:05:00Z">
                  <w:rPr>
                    <w:rFonts w:ascii="宋体" w:hAnsi="宋体"/>
                    <w:sz w:val="18"/>
                    <w:szCs w:val="18"/>
                    <w:lang w:eastAsia="zh-CN"/>
                  </w:rPr>
                </w:rPrChange>
              </w:rPr>
              <w:pPrChange w:id="2269" w:author="Min Zhu" w:date="2022-04-29T21:05:00Z">
                <w:pPr>
                  <w:pStyle w:val="a1"/>
                  <w:ind w:firstLine="480"/>
                  <w:jc w:val="center"/>
                </w:pPr>
              </w:pPrChange>
            </w:pPr>
            <w:ins w:id="2270" w:author="Min Zhu" w:date="2022-04-29T21:04:00Z">
              <w:r w:rsidRPr="006C07E6">
                <w:rPr>
                  <w:rFonts w:eastAsiaTheme="minorEastAsia"/>
                  <w:sz w:val="18"/>
                  <w:szCs w:val="20"/>
                  <w:lang w:eastAsia="zh-CN"/>
                  <w:rPrChange w:id="2271" w:author="Min Zhu" w:date="2022-04-29T21:05:00Z">
                    <w:rPr>
                      <w:rFonts w:eastAsiaTheme="minorEastAsia"/>
                      <w:lang w:eastAsia="zh-CN"/>
                    </w:rPr>
                  </w:rPrChange>
                </w:rPr>
                <w:t xml:space="preserve">((SUL-1 + NUL-1) in cell 1+ </w:t>
              </w:r>
            </w:ins>
            <w:ins w:id="2272" w:author="Min Zhu" w:date="2022-04-29T21:05:00Z">
              <w:r w:rsidRPr="006C07E6">
                <w:rPr>
                  <w:rFonts w:eastAsiaTheme="minorEastAsia" w:hint="eastAsia"/>
                  <w:sz w:val="18"/>
                  <w:szCs w:val="20"/>
                  <w:lang w:eastAsia="zh-CN"/>
                  <w:rPrChange w:id="2273" w:author="Min Zhu" w:date="2022-04-29T21:05:00Z">
                    <w:rPr>
                      <w:rFonts w:eastAsiaTheme="minorEastAsia" w:hint="eastAsia"/>
                      <w:sz w:val="18"/>
                      <w:szCs w:val="20"/>
                      <w:lang w:eastAsia="zh-CN"/>
                    </w:rPr>
                  </w:rPrChange>
                </w:rPr>
                <w:t>(</w:t>
              </w:r>
            </w:ins>
            <w:ins w:id="2274" w:author="Min Zhu" w:date="2022-04-29T21:04:00Z">
              <w:r w:rsidRPr="006C07E6">
                <w:rPr>
                  <w:rFonts w:eastAsiaTheme="minorEastAsia"/>
                  <w:sz w:val="18"/>
                  <w:szCs w:val="20"/>
                  <w:lang w:eastAsia="zh-CN"/>
                  <w:rPrChange w:id="2275" w:author="Min Zhu" w:date="2022-04-29T21:05:00Z">
                    <w:rPr>
                      <w:rFonts w:eastAsiaTheme="minorEastAsia" w:hint="eastAsia"/>
                      <w:lang w:eastAsia="zh-CN"/>
                    </w:rPr>
                  </w:rPrChange>
                </w:rPr>
                <w:t>SUL-2 + NUL-2</w:t>
              </w:r>
            </w:ins>
            <w:ins w:id="2276" w:author="Min Zhu" w:date="2022-04-29T21:05:00Z">
              <w:r w:rsidRPr="006C07E6">
                <w:rPr>
                  <w:rFonts w:eastAsiaTheme="minorEastAsia" w:hint="eastAsia"/>
                  <w:sz w:val="18"/>
                  <w:szCs w:val="20"/>
                  <w:lang w:eastAsia="zh-CN"/>
                  <w:rPrChange w:id="2277" w:author="Min Zhu" w:date="2022-04-29T21:05:00Z">
                    <w:rPr>
                      <w:rFonts w:eastAsiaTheme="minorEastAsia" w:hint="eastAsia"/>
                      <w:sz w:val="18"/>
                      <w:szCs w:val="20"/>
                      <w:lang w:eastAsia="zh-CN"/>
                    </w:rPr>
                  </w:rPrChange>
                </w:rPr>
                <w:t xml:space="preserve">) </w:t>
              </w:r>
            </w:ins>
            <w:ins w:id="2278" w:author="Min Zhu" w:date="2022-04-29T21:04:00Z">
              <w:r w:rsidRPr="006C07E6">
                <w:rPr>
                  <w:rFonts w:eastAsiaTheme="minorEastAsia"/>
                  <w:sz w:val="18"/>
                  <w:szCs w:val="20"/>
                  <w:lang w:eastAsia="zh-CN"/>
                  <w:rPrChange w:id="2279" w:author="Min Zhu" w:date="2022-04-29T21:05:00Z">
                    <w:rPr>
                      <w:rFonts w:eastAsiaTheme="minorEastAsia"/>
                      <w:lang w:eastAsia="zh-CN"/>
                    </w:rPr>
                  </w:rPrChange>
                </w:rPr>
                <w:t>in cell</w:t>
              </w:r>
            </w:ins>
            <w:ins w:id="2280" w:author="Min Zhu" w:date="2022-04-29T21:05:00Z">
              <w:r w:rsidRPr="006C07E6">
                <w:rPr>
                  <w:rFonts w:eastAsiaTheme="minorEastAsia" w:hint="eastAsia"/>
                  <w:sz w:val="18"/>
                  <w:szCs w:val="20"/>
                  <w:lang w:eastAsia="zh-CN"/>
                  <w:rPrChange w:id="2281" w:author="Min Zhu" w:date="2022-04-29T21:05:00Z">
                    <w:rPr>
                      <w:rFonts w:eastAsiaTheme="minorEastAsia" w:hint="eastAsia"/>
                      <w:sz w:val="18"/>
                      <w:szCs w:val="20"/>
                      <w:lang w:eastAsia="zh-CN"/>
                    </w:rPr>
                  </w:rPrChange>
                </w:rPr>
                <w:t xml:space="preserve"> </w:t>
              </w:r>
            </w:ins>
            <w:ins w:id="2282" w:author="Min Zhu" w:date="2022-04-29T21:04:00Z">
              <w:r w:rsidRPr="006C07E6">
                <w:rPr>
                  <w:rFonts w:eastAsiaTheme="minorEastAsia"/>
                  <w:sz w:val="18"/>
                  <w:szCs w:val="20"/>
                  <w:lang w:eastAsia="zh-CN"/>
                  <w:rPrChange w:id="2283" w:author="Min Zhu" w:date="2022-04-29T21:05:00Z">
                    <w:rPr>
                      <w:rFonts w:eastAsiaTheme="minorEastAsia" w:hint="eastAsia"/>
                      <w:lang w:eastAsia="zh-CN"/>
                    </w:rPr>
                  </w:rPrChange>
                </w:rPr>
                <w:t>2)</w:t>
              </w:r>
            </w:ins>
            <w:del w:id="2284" w:author="Min Zhu" w:date="2022-04-29T21:04:00Z">
              <w:r w:rsidR="00D75FDE" w:rsidRPr="006C07E6" w:rsidDel="006C07E6">
                <w:rPr>
                  <w:rFonts w:eastAsia="Batang"/>
                  <w:sz w:val="18"/>
                  <w:szCs w:val="20"/>
                  <w:lang w:val="en-GB" w:eastAsia="x-none"/>
                  <w:rPrChange w:id="2285" w:author="Min Zhu" w:date="2022-04-29T21:05:00Z">
                    <w:rPr>
                      <w:rFonts w:ascii="Arial" w:eastAsia="Batang" w:hAnsi="Arial" w:cs="Arial"/>
                      <w:sz w:val="16"/>
                      <w:szCs w:val="16"/>
                      <w:lang w:val="en-GB" w:eastAsia="x-none"/>
                    </w:rPr>
                  </w:rPrChange>
                </w:rPr>
                <w:delText>(</w:delText>
              </w:r>
              <w:r w:rsidR="00D75FDE" w:rsidRPr="006C07E6" w:rsidDel="006C07E6">
                <w:rPr>
                  <w:rFonts w:eastAsiaTheme="minorEastAsia"/>
                  <w:sz w:val="18"/>
                  <w:szCs w:val="20"/>
                  <w:lang w:eastAsia="zh-CN"/>
                  <w:rPrChange w:id="2286" w:author="Min Zhu" w:date="2022-04-29T21:05:00Z">
                    <w:rPr>
                      <w:rFonts w:eastAsiaTheme="minorEastAsia" w:hint="eastAsia"/>
                      <w:lang w:eastAsia="zh-CN"/>
                    </w:rPr>
                  </w:rPrChange>
                </w:rPr>
                <w:delText>SUL-1 + NUL-1+ SUL-2 + NUL-2</w:delText>
              </w:r>
              <w:r w:rsidR="00D75FDE" w:rsidRPr="006C07E6" w:rsidDel="006C07E6">
                <w:rPr>
                  <w:rFonts w:eastAsia="Batang"/>
                  <w:sz w:val="18"/>
                  <w:szCs w:val="20"/>
                  <w:lang w:val="en-GB" w:eastAsia="x-none"/>
                  <w:rPrChange w:id="2287" w:author="Min Zhu" w:date="2022-04-29T21:05:00Z">
                    <w:rPr>
                      <w:rFonts w:ascii="Arial" w:eastAsia="Batang" w:hAnsi="Arial" w:cs="Arial"/>
                      <w:sz w:val="16"/>
                      <w:szCs w:val="16"/>
                      <w:lang w:val="en-GB" w:eastAsia="x-none"/>
                    </w:rPr>
                  </w:rPrChange>
                </w:rPr>
                <w:delText>)</w:delText>
              </w:r>
            </w:del>
          </w:p>
        </w:tc>
      </w:tr>
      <w:tr w:rsidR="00D75FDE" w:rsidRPr="006C07E6" w14:paraId="6743D779" w14:textId="77777777" w:rsidTr="006C07E6">
        <w:trPr>
          <w:trHeight w:val="20"/>
          <w:trPrChange w:id="2288" w:author="Min Zhu" w:date="2022-04-29T21:06:00Z">
            <w:trPr>
              <w:trHeight w:val="20"/>
            </w:trPr>
          </w:trPrChange>
        </w:trPr>
        <w:tc>
          <w:tcPr>
            <w:tcW w:w="851" w:type="dxa"/>
            <w:tcMar>
              <w:top w:w="0" w:type="dxa"/>
              <w:left w:w="108" w:type="dxa"/>
              <w:bottom w:w="0" w:type="dxa"/>
              <w:right w:w="108" w:type="dxa"/>
            </w:tcMar>
            <w:vAlign w:val="center"/>
            <w:tcPrChange w:id="2289" w:author="Min Zhu" w:date="2022-04-29T21:06: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A9111E7" w14:textId="77777777" w:rsidR="00D75FDE" w:rsidRPr="006C07E6" w:rsidRDefault="00D75FDE" w:rsidP="00F5777F">
            <w:pPr>
              <w:pStyle w:val="af7"/>
              <w:spacing w:before="0" w:beforeAutospacing="0" w:after="0" w:afterAutospacing="0"/>
              <w:jc w:val="center"/>
              <w:rPr>
                <w:rFonts w:ascii="Times New Roman" w:hAnsi="Times New Roman" w:cs="Times New Roman"/>
                <w:strike/>
                <w:color w:val="FF0000"/>
                <w:sz w:val="18"/>
                <w:szCs w:val="20"/>
                <w:rPrChange w:id="2290" w:author="Min Zhu" w:date="2022-04-29T21:05:00Z">
                  <w:rPr>
                    <w:b/>
                    <w:strike/>
                    <w:color w:val="FF0000"/>
                    <w:sz w:val="18"/>
                    <w:szCs w:val="18"/>
                  </w:rPr>
                </w:rPrChange>
              </w:rPr>
            </w:pPr>
            <w:r w:rsidRPr="006C07E6">
              <w:rPr>
                <w:rFonts w:ascii="Times New Roman" w:hAnsi="Times New Roman" w:cs="Times New Roman"/>
                <w:strike/>
                <w:color w:val="FF0000"/>
                <w:sz w:val="18"/>
                <w:szCs w:val="20"/>
                <w:rPrChange w:id="2291" w:author="Min Zhu" w:date="2022-04-29T21:05:00Z">
                  <w:rPr>
                    <w:b/>
                    <w:strike/>
                    <w:color w:val="FF0000"/>
                    <w:sz w:val="18"/>
                    <w:szCs w:val="18"/>
                  </w:rPr>
                </w:rPrChange>
              </w:rPr>
              <w:t>Case 1</w:t>
            </w:r>
          </w:p>
        </w:tc>
        <w:tc>
          <w:tcPr>
            <w:tcW w:w="3685" w:type="dxa"/>
            <w:tcMar>
              <w:top w:w="0" w:type="dxa"/>
              <w:left w:w="108" w:type="dxa"/>
              <w:bottom w:w="0" w:type="dxa"/>
              <w:right w:w="108" w:type="dxa"/>
            </w:tcMar>
            <w:vAlign w:val="center"/>
            <w:tcPrChange w:id="2292" w:author="Min Zhu" w:date="2022-04-29T21:06: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A68BE9B" w14:textId="77777777" w:rsidR="00D75FDE" w:rsidRPr="006C07E6" w:rsidRDefault="00D75FDE" w:rsidP="00F5777F">
            <w:pPr>
              <w:pStyle w:val="af7"/>
              <w:spacing w:before="0" w:beforeAutospacing="0" w:after="0" w:afterAutospacing="0"/>
              <w:jc w:val="center"/>
              <w:rPr>
                <w:rFonts w:ascii="Times New Roman" w:hAnsi="Times New Roman" w:cs="Times New Roman"/>
                <w:strike/>
                <w:color w:val="FF0000"/>
                <w:sz w:val="18"/>
                <w:szCs w:val="20"/>
                <w:rPrChange w:id="2293" w:author="Min Zhu" w:date="2022-04-29T21:05:00Z">
                  <w:rPr>
                    <w:b/>
                    <w:strike/>
                    <w:color w:val="FF0000"/>
                    <w:sz w:val="18"/>
                    <w:szCs w:val="18"/>
                  </w:rPr>
                </w:rPrChange>
              </w:rPr>
            </w:pPr>
            <w:r w:rsidRPr="006C07E6">
              <w:rPr>
                <w:rFonts w:ascii="Times New Roman" w:hAnsi="Times New Roman" w:cs="Times New Roman"/>
                <w:strike/>
                <w:color w:val="FF0000"/>
                <w:sz w:val="18"/>
                <w:szCs w:val="20"/>
                <w:rPrChange w:id="2294" w:author="Min Zhu" w:date="2022-04-29T21:05:00Z">
                  <w:rPr>
                    <w:rFonts w:hint="eastAsia"/>
                    <w:b/>
                    <w:strike/>
                    <w:color w:val="FF0000"/>
                    <w:sz w:val="18"/>
                    <w:szCs w:val="18"/>
                  </w:rPr>
                </w:rPrChange>
              </w:rPr>
              <w:t>0T+0T+1T+1T</w:t>
            </w:r>
          </w:p>
        </w:tc>
        <w:tc>
          <w:tcPr>
            <w:tcW w:w="4394" w:type="dxa"/>
            <w:tcMar>
              <w:top w:w="0" w:type="dxa"/>
              <w:left w:w="108" w:type="dxa"/>
              <w:bottom w:w="0" w:type="dxa"/>
              <w:right w:w="108" w:type="dxa"/>
            </w:tcMar>
            <w:vAlign w:val="center"/>
            <w:tcPrChange w:id="2295" w:author="Min Zhu" w:date="2022-04-29T21:06: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F652B87" w14:textId="77777777" w:rsidR="00D75FDE" w:rsidRPr="006C07E6" w:rsidRDefault="00D75FDE" w:rsidP="00F5777F">
            <w:pPr>
              <w:pStyle w:val="af7"/>
              <w:spacing w:before="0" w:beforeAutospacing="0" w:after="0" w:afterAutospacing="0"/>
              <w:jc w:val="center"/>
              <w:rPr>
                <w:rFonts w:ascii="Times New Roman" w:hAnsi="Times New Roman" w:cs="Times New Roman"/>
                <w:strike/>
                <w:color w:val="FF0000"/>
                <w:sz w:val="18"/>
                <w:szCs w:val="20"/>
                <w:rPrChange w:id="2296" w:author="Min Zhu" w:date="2022-04-29T21:05:00Z">
                  <w:rPr>
                    <w:b/>
                    <w:strike/>
                    <w:color w:val="FF0000"/>
                    <w:sz w:val="18"/>
                    <w:szCs w:val="18"/>
                  </w:rPr>
                </w:rPrChange>
              </w:rPr>
            </w:pPr>
            <w:r w:rsidRPr="006C07E6">
              <w:rPr>
                <w:rFonts w:ascii="Times New Roman" w:hAnsi="Times New Roman" w:cs="Times New Roman"/>
                <w:strike/>
                <w:color w:val="FF0000"/>
                <w:sz w:val="18"/>
                <w:szCs w:val="20"/>
                <w:rPrChange w:id="2297" w:author="Min Zhu" w:date="2022-04-29T21:05:00Z">
                  <w:rPr>
                    <w:rFonts w:hint="eastAsia"/>
                    <w:b/>
                    <w:strike/>
                    <w:color w:val="FF0000"/>
                    <w:sz w:val="18"/>
                    <w:szCs w:val="18"/>
                  </w:rPr>
                </w:rPrChange>
              </w:rPr>
              <w:t>{0P+0P+0P+1P},{0P+0P+1P+0P},{0P+0P+1P+1P}</w:t>
            </w:r>
          </w:p>
        </w:tc>
      </w:tr>
      <w:tr w:rsidR="00D75FDE" w:rsidRPr="006C07E6" w14:paraId="15A9B47B" w14:textId="77777777" w:rsidTr="006C07E6">
        <w:trPr>
          <w:trHeight w:val="20"/>
          <w:trPrChange w:id="2298" w:author="Min Zhu" w:date="2022-04-29T21:06:00Z">
            <w:trPr>
              <w:trHeight w:val="20"/>
            </w:trPr>
          </w:trPrChange>
        </w:trPr>
        <w:tc>
          <w:tcPr>
            <w:tcW w:w="851" w:type="dxa"/>
            <w:tcMar>
              <w:top w:w="0" w:type="dxa"/>
              <w:left w:w="108" w:type="dxa"/>
              <w:bottom w:w="0" w:type="dxa"/>
              <w:right w:w="108" w:type="dxa"/>
            </w:tcMar>
            <w:vAlign w:val="center"/>
            <w:hideMark/>
            <w:tcPrChange w:id="2299" w:author="Min Zhu" w:date="2022-04-29T21:06: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0AE1958" w14:textId="77777777" w:rsidR="00D75FDE" w:rsidRPr="006C07E6" w:rsidRDefault="00D75FDE" w:rsidP="00F5777F">
            <w:pPr>
              <w:pStyle w:val="af7"/>
              <w:spacing w:before="0" w:beforeAutospacing="0" w:after="0" w:afterAutospacing="0"/>
              <w:jc w:val="center"/>
              <w:rPr>
                <w:rFonts w:ascii="Times New Roman" w:hAnsi="Times New Roman" w:cs="Times New Roman"/>
                <w:sz w:val="18"/>
                <w:szCs w:val="20"/>
                <w:rPrChange w:id="2300" w:author="Min Zhu" w:date="2022-04-29T21:05:00Z">
                  <w:rPr>
                    <w:sz w:val="18"/>
                    <w:szCs w:val="18"/>
                  </w:rPr>
                </w:rPrChange>
              </w:rPr>
            </w:pPr>
            <w:r w:rsidRPr="006C07E6">
              <w:rPr>
                <w:rFonts w:ascii="Times New Roman" w:hAnsi="Times New Roman" w:cs="Times New Roman"/>
                <w:color w:val="000000"/>
                <w:sz w:val="18"/>
                <w:szCs w:val="20"/>
                <w:rPrChange w:id="2301" w:author="Min Zhu" w:date="2022-04-29T21:05:00Z">
                  <w:rPr>
                    <w:color w:val="000000"/>
                    <w:sz w:val="18"/>
                    <w:szCs w:val="18"/>
                  </w:rPr>
                </w:rPrChange>
              </w:rPr>
              <w:t>Case 2</w:t>
            </w:r>
          </w:p>
        </w:tc>
        <w:tc>
          <w:tcPr>
            <w:tcW w:w="3685" w:type="dxa"/>
            <w:tcMar>
              <w:top w:w="0" w:type="dxa"/>
              <w:left w:w="108" w:type="dxa"/>
              <w:bottom w:w="0" w:type="dxa"/>
              <w:right w:w="108" w:type="dxa"/>
            </w:tcMar>
            <w:vAlign w:val="center"/>
            <w:hideMark/>
            <w:tcPrChange w:id="2302" w:author="Min Zhu" w:date="2022-04-29T21:06: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20F1D63" w14:textId="77777777" w:rsidR="00D75FDE" w:rsidRPr="006C07E6" w:rsidRDefault="00D75FDE" w:rsidP="00F5777F">
            <w:pPr>
              <w:pStyle w:val="af7"/>
              <w:spacing w:before="0" w:beforeAutospacing="0" w:after="0" w:afterAutospacing="0"/>
              <w:jc w:val="center"/>
              <w:rPr>
                <w:rFonts w:ascii="Times New Roman" w:hAnsi="Times New Roman" w:cs="Times New Roman"/>
                <w:sz w:val="18"/>
                <w:szCs w:val="20"/>
                <w:rPrChange w:id="2303" w:author="Min Zhu" w:date="2022-04-29T21:05:00Z">
                  <w:rPr>
                    <w:sz w:val="18"/>
                    <w:szCs w:val="18"/>
                  </w:rPr>
                </w:rPrChange>
              </w:rPr>
            </w:pPr>
            <w:r w:rsidRPr="006C07E6">
              <w:rPr>
                <w:rFonts w:ascii="Times New Roman" w:hAnsi="Times New Roman" w:cs="Times New Roman"/>
                <w:color w:val="000000"/>
                <w:sz w:val="18"/>
                <w:szCs w:val="20"/>
                <w:rPrChange w:id="2304" w:author="Min Zhu" w:date="2022-04-29T21:05:00Z">
                  <w:rPr>
                    <w:rFonts w:hint="eastAsia"/>
                    <w:color w:val="000000"/>
                    <w:sz w:val="18"/>
                    <w:szCs w:val="18"/>
                  </w:rPr>
                </w:rPrChange>
              </w:rPr>
              <w:t>0T+1T+0T+1T</w:t>
            </w:r>
          </w:p>
        </w:tc>
        <w:tc>
          <w:tcPr>
            <w:tcW w:w="4394" w:type="dxa"/>
            <w:tcMar>
              <w:top w:w="0" w:type="dxa"/>
              <w:left w:w="108" w:type="dxa"/>
              <w:bottom w:w="0" w:type="dxa"/>
              <w:right w:w="108" w:type="dxa"/>
            </w:tcMar>
            <w:vAlign w:val="center"/>
            <w:hideMark/>
            <w:tcPrChange w:id="2305" w:author="Min Zhu" w:date="2022-04-29T21:06: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8E71F54" w14:textId="77777777" w:rsidR="00D75FDE" w:rsidRPr="006C07E6" w:rsidRDefault="00D75FDE" w:rsidP="00F5777F">
            <w:pPr>
              <w:pStyle w:val="af7"/>
              <w:spacing w:before="0" w:beforeAutospacing="0" w:after="0" w:afterAutospacing="0"/>
              <w:jc w:val="center"/>
              <w:rPr>
                <w:rFonts w:ascii="Times New Roman" w:hAnsi="Times New Roman" w:cs="Times New Roman"/>
                <w:sz w:val="18"/>
                <w:szCs w:val="20"/>
                <w:rPrChange w:id="2306" w:author="Min Zhu" w:date="2022-04-29T21:05:00Z">
                  <w:rPr>
                    <w:sz w:val="18"/>
                    <w:szCs w:val="18"/>
                  </w:rPr>
                </w:rPrChange>
              </w:rPr>
            </w:pPr>
            <w:r w:rsidRPr="006C07E6">
              <w:rPr>
                <w:rFonts w:ascii="Times New Roman" w:hAnsi="Times New Roman" w:cs="Times New Roman"/>
                <w:color w:val="000000"/>
                <w:sz w:val="18"/>
                <w:szCs w:val="20"/>
                <w:rPrChange w:id="2307" w:author="Min Zhu" w:date="2022-04-29T21:05:00Z">
                  <w:rPr>
                    <w:rFonts w:hint="eastAsia"/>
                    <w:color w:val="000000"/>
                    <w:sz w:val="18"/>
                    <w:szCs w:val="18"/>
                  </w:rPr>
                </w:rPrChange>
              </w:rPr>
              <w:t>{0P+0P+0P+1P},{0P+1P+0P+0P},0P+1P+0P+1P}</w:t>
            </w:r>
          </w:p>
        </w:tc>
      </w:tr>
      <w:tr w:rsidR="00D75FDE" w:rsidRPr="006C07E6" w14:paraId="1B55F787" w14:textId="77777777" w:rsidTr="006C07E6">
        <w:trPr>
          <w:trHeight w:val="20"/>
          <w:trPrChange w:id="2308" w:author="Min Zhu" w:date="2022-04-29T21:06:00Z">
            <w:trPr>
              <w:trHeight w:val="20"/>
            </w:trPr>
          </w:trPrChange>
        </w:trPr>
        <w:tc>
          <w:tcPr>
            <w:tcW w:w="851" w:type="dxa"/>
            <w:tcMar>
              <w:top w:w="0" w:type="dxa"/>
              <w:left w:w="108" w:type="dxa"/>
              <w:bottom w:w="0" w:type="dxa"/>
              <w:right w:w="108" w:type="dxa"/>
            </w:tcMar>
            <w:vAlign w:val="center"/>
            <w:tcPrChange w:id="2309" w:author="Min Zhu" w:date="2022-04-29T21:06: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A7D99CB"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10" w:author="Min Zhu" w:date="2022-04-29T21:05:00Z">
                  <w:rPr>
                    <w:color w:val="000000"/>
                    <w:sz w:val="18"/>
                    <w:szCs w:val="18"/>
                  </w:rPr>
                </w:rPrChange>
              </w:rPr>
            </w:pPr>
            <w:r w:rsidRPr="006C07E6">
              <w:rPr>
                <w:rFonts w:ascii="Times New Roman" w:hAnsi="Times New Roman" w:cs="Times New Roman"/>
                <w:color w:val="000000"/>
                <w:sz w:val="18"/>
                <w:szCs w:val="20"/>
                <w:rPrChange w:id="2311" w:author="Min Zhu" w:date="2022-04-29T21:05:00Z">
                  <w:rPr>
                    <w:color w:val="000000"/>
                    <w:sz w:val="18"/>
                    <w:szCs w:val="18"/>
                  </w:rPr>
                </w:rPrChange>
              </w:rPr>
              <w:t>Case 3</w:t>
            </w:r>
          </w:p>
        </w:tc>
        <w:tc>
          <w:tcPr>
            <w:tcW w:w="3685" w:type="dxa"/>
            <w:tcMar>
              <w:top w:w="0" w:type="dxa"/>
              <w:left w:w="108" w:type="dxa"/>
              <w:bottom w:w="0" w:type="dxa"/>
              <w:right w:w="108" w:type="dxa"/>
            </w:tcMar>
            <w:vAlign w:val="center"/>
            <w:tcPrChange w:id="2312" w:author="Min Zhu" w:date="2022-04-29T21:06: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F81C2AF"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13" w:author="Min Zhu" w:date="2022-04-29T21:05:00Z">
                  <w:rPr>
                    <w:color w:val="000000"/>
                    <w:sz w:val="18"/>
                    <w:szCs w:val="18"/>
                  </w:rPr>
                </w:rPrChange>
              </w:rPr>
            </w:pPr>
            <w:r w:rsidRPr="006C07E6">
              <w:rPr>
                <w:rFonts w:ascii="Times New Roman" w:hAnsi="Times New Roman" w:cs="Times New Roman"/>
                <w:color w:val="000000"/>
                <w:sz w:val="18"/>
                <w:szCs w:val="20"/>
                <w:rPrChange w:id="2314" w:author="Min Zhu" w:date="2022-04-29T21:05:00Z">
                  <w:rPr>
                    <w:rFonts w:hint="eastAsia"/>
                    <w:color w:val="000000"/>
                    <w:sz w:val="18"/>
                    <w:szCs w:val="18"/>
                  </w:rPr>
                </w:rPrChange>
              </w:rPr>
              <w:t>0T+1T+1T+0T</w:t>
            </w:r>
          </w:p>
        </w:tc>
        <w:tc>
          <w:tcPr>
            <w:tcW w:w="4394" w:type="dxa"/>
            <w:tcMar>
              <w:top w:w="0" w:type="dxa"/>
              <w:left w:w="108" w:type="dxa"/>
              <w:bottom w:w="0" w:type="dxa"/>
              <w:right w:w="108" w:type="dxa"/>
            </w:tcMar>
            <w:vAlign w:val="center"/>
            <w:tcPrChange w:id="2315" w:author="Min Zhu" w:date="2022-04-29T21:06: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016876C"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16" w:author="Min Zhu" w:date="2022-04-29T21:05:00Z">
                  <w:rPr>
                    <w:color w:val="000000"/>
                    <w:sz w:val="18"/>
                    <w:szCs w:val="18"/>
                  </w:rPr>
                </w:rPrChange>
              </w:rPr>
            </w:pPr>
            <w:r w:rsidRPr="006C07E6">
              <w:rPr>
                <w:rFonts w:ascii="Times New Roman" w:hAnsi="Times New Roman" w:cs="Times New Roman"/>
                <w:color w:val="000000"/>
                <w:sz w:val="18"/>
                <w:szCs w:val="20"/>
                <w:rPrChange w:id="2317" w:author="Min Zhu" w:date="2022-04-29T21:05:00Z">
                  <w:rPr>
                    <w:rFonts w:hint="eastAsia"/>
                    <w:color w:val="000000"/>
                    <w:sz w:val="18"/>
                    <w:szCs w:val="18"/>
                  </w:rPr>
                </w:rPrChange>
              </w:rPr>
              <w:t>{0P+0P+1P+0P},{0P+1P+0P+0P},{0P+1P+1P+0P}</w:t>
            </w:r>
          </w:p>
        </w:tc>
      </w:tr>
      <w:tr w:rsidR="00D75FDE" w:rsidRPr="006C07E6" w14:paraId="0A2DCFA0" w14:textId="77777777" w:rsidTr="006C07E6">
        <w:trPr>
          <w:trHeight w:val="20"/>
          <w:trPrChange w:id="2318" w:author="Min Zhu" w:date="2022-04-29T21:06:00Z">
            <w:trPr>
              <w:trHeight w:val="20"/>
            </w:trPr>
          </w:trPrChange>
        </w:trPr>
        <w:tc>
          <w:tcPr>
            <w:tcW w:w="851" w:type="dxa"/>
            <w:tcMar>
              <w:top w:w="0" w:type="dxa"/>
              <w:left w:w="108" w:type="dxa"/>
              <w:bottom w:w="0" w:type="dxa"/>
              <w:right w:w="108" w:type="dxa"/>
            </w:tcMar>
            <w:vAlign w:val="center"/>
            <w:tcPrChange w:id="2319" w:author="Min Zhu" w:date="2022-04-29T21:06: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4C05BFD9" w14:textId="77777777" w:rsidR="00D75FDE" w:rsidRPr="006C07E6" w:rsidRDefault="00D75FDE" w:rsidP="00F5777F">
            <w:pPr>
              <w:pStyle w:val="af7"/>
              <w:spacing w:before="0" w:beforeAutospacing="0" w:after="0" w:afterAutospacing="0"/>
              <w:jc w:val="center"/>
              <w:rPr>
                <w:rFonts w:ascii="Times New Roman" w:hAnsi="Times New Roman" w:cs="Times New Roman"/>
                <w:strike/>
                <w:color w:val="FF0000"/>
                <w:sz w:val="18"/>
                <w:szCs w:val="20"/>
                <w:rPrChange w:id="2320" w:author="Min Zhu" w:date="2022-04-29T21:05:00Z">
                  <w:rPr>
                    <w:b/>
                    <w:strike/>
                    <w:color w:val="FF0000"/>
                    <w:sz w:val="18"/>
                    <w:szCs w:val="18"/>
                  </w:rPr>
                </w:rPrChange>
              </w:rPr>
            </w:pPr>
            <w:r w:rsidRPr="006C07E6">
              <w:rPr>
                <w:rFonts w:ascii="Times New Roman" w:hAnsi="Times New Roman" w:cs="Times New Roman"/>
                <w:strike/>
                <w:color w:val="FF0000"/>
                <w:sz w:val="18"/>
                <w:szCs w:val="20"/>
                <w:rPrChange w:id="2321" w:author="Min Zhu" w:date="2022-04-29T21:05:00Z">
                  <w:rPr>
                    <w:b/>
                    <w:strike/>
                    <w:color w:val="FF0000"/>
                    <w:sz w:val="18"/>
                    <w:szCs w:val="18"/>
                  </w:rPr>
                </w:rPrChange>
              </w:rPr>
              <w:t>Case 4</w:t>
            </w:r>
          </w:p>
        </w:tc>
        <w:tc>
          <w:tcPr>
            <w:tcW w:w="3685" w:type="dxa"/>
            <w:tcMar>
              <w:top w:w="0" w:type="dxa"/>
              <w:left w:w="108" w:type="dxa"/>
              <w:bottom w:w="0" w:type="dxa"/>
              <w:right w:w="108" w:type="dxa"/>
            </w:tcMar>
            <w:vAlign w:val="center"/>
            <w:tcPrChange w:id="2322" w:author="Min Zhu" w:date="2022-04-29T21:06: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39DBE74" w14:textId="77777777" w:rsidR="00D75FDE" w:rsidRPr="006C07E6" w:rsidRDefault="00D75FDE" w:rsidP="00F5777F">
            <w:pPr>
              <w:pStyle w:val="af7"/>
              <w:spacing w:before="0" w:beforeAutospacing="0" w:after="0" w:afterAutospacing="0"/>
              <w:jc w:val="center"/>
              <w:rPr>
                <w:rFonts w:ascii="Times New Roman" w:hAnsi="Times New Roman" w:cs="Times New Roman"/>
                <w:strike/>
                <w:color w:val="FF0000"/>
                <w:sz w:val="18"/>
                <w:szCs w:val="20"/>
                <w:rPrChange w:id="2323" w:author="Min Zhu" w:date="2022-04-29T21:05:00Z">
                  <w:rPr>
                    <w:b/>
                    <w:strike/>
                    <w:color w:val="FF0000"/>
                    <w:sz w:val="18"/>
                    <w:szCs w:val="18"/>
                  </w:rPr>
                </w:rPrChange>
              </w:rPr>
            </w:pPr>
            <w:r w:rsidRPr="006C07E6">
              <w:rPr>
                <w:rFonts w:ascii="Times New Roman" w:hAnsi="Times New Roman" w:cs="Times New Roman"/>
                <w:strike/>
                <w:color w:val="FF0000"/>
                <w:sz w:val="18"/>
                <w:szCs w:val="20"/>
                <w:rPrChange w:id="2324" w:author="Min Zhu" w:date="2022-04-29T21:05:00Z">
                  <w:rPr>
                    <w:rFonts w:hint="eastAsia"/>
                    <w:b/>
                    <w:strike/>
                    <w:color w:val="FF0000"/>
                    <w:sz w:val="18"/>
                    <w:szCs w:val="18"/>
                  </w:rPr>
                </w:rPrChange>
              </w:rPr>
              <w:t>1T+1T+0T+0T</w:t>
            </w:r>
          </w:p>
        </w:tc>
        <w:tc>
          <w:tcPr>
            <w:tcW w:w="4394" w:type="dxa"/>
            <w:tcMar>
              <w:top w:w="0" w:type="dxa"/>
              <w:left w:w="108" w:type="dxa"/>
              <w:bottom w:w="0" w:type="dxa"/>
              <w:right w:w="108" w:type="dxa"/>
            </w:tcMar>
            <w:vAlign w:val="center"/>
            <w:tcPrChange w:id="2325" w:author="Min Zhu" w:date="2022-04-29T21:06: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5A01AB8" w14:textId="77777777" w:rsidR="00D75FDE" w:rsidRPr="006C07E6" w:rsidRDefault="00D75FDE" w:rsidP="00F5777F">
            <w:pPr>
              <w:pStyle w:val="af7"/>
              <w:spacing w:before="0" w:beforeAutospacing="0" w:after="0" w:afterAutospacing="0"/>
              <w:jc w:val="center"/>
              <w:rPr>
                <w:rFonts w:ascii="Times New Roman" w:hAnsi="Times New Roman" w:cs="Times New Roman"/>
                <w:strike/>
                <w:color w:val="FF0000"/>
                <w:sz w:val="18"/>
                <w:szCs w:val="20"/>
                <w:rPrChange w:id="2326" w:author="Min Zhu" w:date="2022-04-29T21:05:00Z">
                  <w:rPr>
                    <w:b/>
                    <w:strike/>
                    <w:color w:val="FF0000"/>
                    <w:sz w:val="18"/>
                    <w:szCs w:val="18"/>
                  </w:rPr>
                </w:rPrChange>
              </w:rPr>
            </w:pPr>
            <w:r w:rsidRPr="006C07E6">
              <w:rPr>
                <w:rFonts w:ascii="Times New Roman" w:hAnsi="Times New Roman" w:cs="Times New Roman"/>
                <w:strike/>
                <w:color w:val="FF0000"/>
                <w:sz w:val="18"/>
                <w:szCs w:val="20"/>
                <w:rPrChange w:id="2327" w:author="Min Zhu" w:date="2022-04-29T21:05:00Z">
                  <w:rPr>
                    <w:rFonts w:hint="eastAsia"/>
                    <w:b/>
                    <w:strike/>
                    <w:color w:val="FF0000"/>
                    <w:sz w:val="18"/>
                    <w:szCs w:val="18"/>
                  </w:rPr>
                </w:rPrChange>
              </w:rPr>
              <w:t>{0P+1P+0P+0P},{1P+0P+0P+0P},{1P+1P+0P+0P}</w:t>
            </w:r>
          </w:p>
        </w:tc>
      </w:tr>
      <w:tr w:rsidR="00D75FDE" w:rsidRPr="006C07E6" w14:paraId="45766B67" w14:textId="77777777" w:rsidTr="006C07E6">
        <w:trPr>
          <w:trHeight w:val="20"/>
          <w:trPrChange w:id="2328" w:author="Min Zhu" w:date="2022-04-29T21:06:00Z">
            <w:trPr>
              <w:trHeight w:val="20"/>
            </w:trPr>
          </w:trPrChange>
        </w:trPr>
        <w:tc>
          <w:tcPr>
            <w:tcW w:w="851" w:type="dxa"/>
            <w:tcMar>
              <w:top w:w="0" w:type="dxa"/>
              <w:left w:w="108" w:type="dxa"/>
              <w:bottom w:w="0" w:type="dxa"/>
              <w:right w:w="108" w:type="dxa"/>
            </w:tcMar>
            <w:vAlign w:val="center"/>
            <w:tcPrChange w:id="2329" w:author="Min Zhu" w:date="2022-04-29T21:06: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A82EB3E"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30" w:author="Min Zhu" w:date="2022-04-29T21:05:00Z">
                  <w:rPr>
                    <w:color w:val="000000"/>
                    <w:sz w:val="18"/>
                    <w:szCs w:val="18"/>
                  </w:rPr>
                </w:rPrChange>
              </w:rPr>
            </w:pPr>
            <w:r w:rsidRPr="006C07E6">
              <w:rPr>
                <w:rFonts w:ascii="Times New Roman" w:hAnsi="Times New Roman" w:cs="Times New Roman"/>
                <w:color w:val="000000"/>
                <w:sz w:val="18"/>
                <w:szCs w:val="20"/>
                <w:rPrChange w:id="2331" w:author="Min Zhu" w:date="2022-04-29T21:05:00Z">
                  <w:rPr>
                    <w:color w:val="000000"/>
                    <w:sz w:val="18"/>
                    <w:szCs w:val="18"/>
                  </w:rPr>
                </w:rPrChange>
              </w:rPr>
              <w:t>Case 5</w:t>
            </w:r>
          </w:p>
        </w:tc>
        <w:tc>
          <w:tcPr>
            <w:tcW w:w="3685" w:type="dxa"/>
            <w:tcMar>
              <w:top w:w="0" w:type="dxa"/>
              <w:left w:w="108" w:type="dxa"/>
              <w:bottom w:w="0" w:type="dxa"/>
              <w:right w:w="108" w:type="dxa"/>
            </w:tcMar>
            <w:vAlign w:val="center"/>
            <w:tcPrChange w:id="2332" w:author="Min Zhu" w:date="2022-04-29T21:06: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B877341"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33" w:author="Min Zhu" w:date="2022-04-29T21:05:00Z">
                  <w:rPr>
                    <w:color w:val="000000"/>
                    <w:sz w:val="18"/>
                    <w:szCs w:val="18"/>
                  </w:rPr>
                </w:rPrChange>
              </w:rPr>
            </w:pPr>
            <w:r w:rsidRPr="006C07E6">
              <w:rPr>
                <w:rFonts w:ascii="Times New Roman" w:hAnsi="Times New Roman" w:cs="Times New Roman"/>
                <w:color w:val="000000"/>
                <w:sz w:val="18"/>
                <w:szCs w:val="20"/>
                <w:rPrChange w:id="2334" w:author="Min Zhu" w:date="2022-04-29T21:05:00Z">
                  <w:rPr>
                    <w:rFonts w:hint="eastAsia"/>
                    <w:color w:val="000000"/>
                    <w:sz w:val="18"/>
                    <w:szCs w:val="18"/>
                  </w:rPr>
                </w:rPrChange>
              </w:rPr>
              <w:t>1T+0T+1T+0T</w:t>
            </w:r>
          </w:p>
        </w:tc>
        <w:tc>
          <w:tcPr>
            <w:tcW w:w="4394" w:type="dxa"/>
            <w:tcMar>
              <w:top w:w="0" w:type="dxa"/>
              <w:left w:w="108" w:type="dxa"/>
              <w:bottom w:w="0" w:type="dxa"/>
              <w:right w:w="108" w:type="dxa"/>
            </w:tcMar>
            <w:vAlign w:val="center"/>
            <w:tcPrChange w:id="2335" w:author="Min Zhu" w:date="2022-04-29T21:06: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65D5444"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36" w:author="Min Zhu" w:date="2022-04-29T21:05:00Z">
                  <w:rPr>
                    <w:color w:val="000000"/>
                    <w:sz w:val="18"/>
                    <w:szCs w:val="18"/>
                  </w:rPr>
                </w:rPrChange>
              </w:rPr>
            </w:pPr>
            <w:r w:rsidRPr="006C07E6">
              <w:rPr>
                <w:rFonts w:ascii="Times New Roman" w:hAnsi="Times New Roman" w:cs="Times New Roman"/>
                <w:color w:val="000000"/>
                <w:sz w:val="18"/>
                <w:szCs w:val="20"/>
                <w:rPrChange w:id="2337" w:author="Min Zhu" w:date="2022-04-29T21:05:00Z">
                  <w:rPr>
                    <w:rFonts w:hint="eastAsia"/>
                    <w:color w:val="000000"/>
                    <w:sz w:val="18"/>
                    <w:szCs w:val="18"/>
                  </w:rPr>
                </w:rPrChange>
              </w:rPr>
              <w:t>{0P+0P+1P+0P},{1P+0P+0P+0P},{1P+0P+1P+0P}</w:t>
            </w:r>
          </w:p>
        </w:tc>
      </w:tr>
      <w:tr w:rsidR="00D75FDE" w:rsidRPr="006C07E6" w14:paraId="03AE0B33" w14:textId="77777777" w:rsidTr="006C07E6">
        <w:trPr>
          <w:trHeight w:val="20"/>
          <w:trPrChange w:id="2338" w:author="Min Zhu" w:date="2022-04-29T21:06:00Z">
            <w:trPr>
              <w:trHeight w:val="20"/>
            </w:trPr>
          </w:trPrChange>
        </w:trPr>
        <w:tc>
          <w:tcPr>
            <w:tcW w:w="851" w:type="dxa"/>
            <w:tcMar>
              <w:top w:w="0" w:type="dxa"/>
              <w:left w:w="108" w:type="dxa"/>
              <w:bottom w:w="0" w:type="dxa"/>
              <w:right w:w="108" w:type="dxa"/>
            </w:tcMar>
            <w:vAlign w:val="center"/>
            <w:tcPrChange w:id="2339" w:author="Min Zhu" w:date="2022-04-29T21:06: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B0318D2"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40" w:author="Min Zhu" w:date="2022-04-29T21:05:00Z">
                  <w:rPr>
                    <w:color w:val="000000"/>
                    <w:sz w:val="18"/>
                    <w:szCs w:val="18"/>
                  </w:rPr>
                </w:rPrChange>
              </w:rPr>
            </w:pPr>
            <w:r w:rsidRPr="006C07E6">
              <w:rPr>
                <w:rFonts w:ascii="Times New Roman" w:hAnsi="Times New Roman" w:cs="Times New Roman"/>
                <w:color w:val="000000"/>
                <w:sz w:val="18"/>
                <w:szCs w:val="20"/>
                <w:rPrChange w:id="2341" w:author="Min Zhu" w:date="2022-04-29T21:05:00Z">
                  <w:rPr>
                    <w:color w:val="000000"/>
                    <w:sz w:val="18"/>
                    <w:szCs w:val="18"/>
                  </w:rPr>
                </w:rPrChange>
              </w:rPr>
              <w:t>Case 6</w:t>
            </w:r>
          </w:p>
        </w:tc>
        <w:tc>
          <w:tcPr>
            <w:tcW w:w="3685" w:type="dxa"/>
            <w:tcMar>
              <w:top w:w="0" w:type="dxa"/>
              <w:left w:w="108" w:type="dxa"/>
              <w:bottom w:w="0" w:type="dxa"/>
              <w:right w:w="108" w:type="dxa"/>
            </w:tcMar>
            <w:vAlign w:val="center"/>
            <w:tcPrChange w:id="2342" w:author="Min Zhu" w:date="2022-04-29T21:06: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0DC1849"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43" w:author="Min Zhu" w:date="2022-04-29T21:05:00Z">
                  <w:rPr>
                    <w:color w:val="000000"/>
                    <w:sz w:val="18"/>
                    <w:szCs w:val="18"/>
                  </w:rPr>
                </w:rPrChange>
              </w:rPr>
            </w:pPr>
            <w:r w:rsidRPr="006C07E6">
              <w:rPr>
                <w:rFonts w:ascii="Times New Roman" w:hAnsi="Times New Roman" w:cs="Times New Roman"/>
                <w:color w:val="000000"/>
                <w:sz w:val="18"/>
                <w:szCs w:val="20"/>
                <w:rPrChange w:id="2344" w:author="Min Zhu" w:date="2022-04-29T21:05:00Z">
                  <w:rPr>
                    <w:rFonts w:hint="eastAsia"/>
                    <w:color w:val="000000"/>
                    <w:sz w:val="18"/>
                    <w:szCs w:val="18"/>
                  </w:rPr>
                </w:rPrChange>
              </w:rPr>
              <w:t>1T+0T+0T+1T</w:t>
            </w:r>
          </w:p>
        </w:tc>
        <w:tc>
          <w:tcPr>
            <w:tcW w:w="4394" w:type="dxa"/>
            <w:tcMar>
              <w:top w:w="0" w:type="dxa"/>
              <w:left w:w="108" w:type="dxa"/>
              <w:bottom w:w="0" w:type="dxa"/>
              <w:right w:w="108" w:type="dxa"/>
            </w:tcMar>
            <w:vAlign w:val="center"/>
            <w:tcPrChange w:id="2345" w:author="Min Zhu" w:date="2022-04-29T21:06: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69CAD38"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46" w:author="Min Zhu" w:date="2022-04-29T21:05:00Z">
                  <w:rPr>
                    <w:color w:val="000000"/>
                    <w:sz w:val="18"/>
                    <w:szCs w:val="18"/>
                  </w:rPr>
                </w:rPrChange>
              </w:rPr>
            </w:pPr>
            <w:r w:rsidRPr="006C07E6">
              <w:rPr>
                <w:rFonts w:ascii="Times New Roman" w:hAnsi="Times New Roman" w:cs="Times New Roman"/>
                <w:color w:val="000000"/>
                <w:sz w:val="18"/>
                <w:szCs w:val="20"/>
                <w:rPrChange w:id="2347" w:author="Min Zhu" w:date="2022-04-29T21:05:00Z">
                  <w:rPr>
                    <w:rFonts w:hint="eastAsia"/>
                    <w:color w:val="000000"/>
                    <w:sz w:val="18"/>
                    <w:szCs w:val="18"/>
                  </w:rPr>
                </w:rPrChange>
              </w:rPr>
              <w:t>{0P+0P+0P+1P},{1P+0P+0P+0P},{1P+0P+0P+1P}</w:t>
            </w:r>
          </w:p>
        </w:tc>
      </w:tr>
      <w:tr w:rsidR="00D75FDE" w:rsidRPr="006C07E6" w14:paraId="6DA28A07" w14:textId="77777777" w:rsidTr="006C07E6">
        <w:trPr>
          <w:trHeight w:val="20"/>
          <w:trPrChange w:id="2348" w:author="Min Zhu" w:date="2022-04-29T21:06:00Z">
            <w:trPr>
              <w:trHeight w:val="20"/>
            </w:trPr>
          </w:trPrChange>
        </w:trPr>
        <w:tc>
          <w:tcPr>
            <w:tcW w:w="851" w:type="dxa"/>
            <w:tcMar>
              <w:top w:w="0" w:type="dxa"/>
              <w:left w:w="108" w:type="dxa"/>
              <w:bottom w:w="0" w:type="dxa"/>
              <w:right w:w="108" w:type="dxa"/>
            </w:tcMar>
            <w:vAlign w:val="center"/>
            <w:hideMark/>
            <w:tcPrChange w:id="2349" w:author="Min Zhu" w:date="2022-04-29T21:06: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46F04C70" w14:textId="77777777" w:rsidR="00D75FDE" w:rsidRPr="006C07E6" w:rsidRDefault="00D75FDE" w:rsidP="00F5777F">
            <w:pPr>
              <w:pStyle w:val="af7"/>
              <w:spacing w:before="0" w:beforeAutospacing="0" w:after="0" w:afterAutospacing="0"/>
              <w:jc w:val="center"/>
              <w:rPr>
                <w:rFonts w:ascii="Times New Roman" w:hAnsi="Times New Roman" w:cs="Times New Roman"/>
                <w:sz w:val="18"/>
                <w:szCs w:val="20"/>
                <w:rPrChange w:id="2350" w:author="Min Zhu" w:date="2022-04-29T21:05:00Z">
                  <w:rPr>
                    <w:sz w:val="18"/>
                    <w:szCs w:val="18"/>
                  </w:rPr>
                </w:rPrChange>
              </w:rPr>
            </w:pPr>
            <w:r w:rsidRPr="006C07E6">
              <w:rPr>
                <w:rFonts w:ascii="Times New Roman" w:hAnsi="Times New Roman" w:cs="Times New Roman"/>
                <w:color w:val="000000"/>
                <w:sz w:val="18"/>
                <w:szCs w:val="20"/>
                <w:rPrChange w:id="2351" w:author="Min Zhu" w:date="2022-04-29T21:05:00Z">
                  <w:rPr>
                    <w:color w:val="000000"/>
                    <w:sz w:val="18"/>
                    <w:szCs w:val="18"/>
                  </w:rPr>
                </w:rPrChange>
              </w:rPr>
              <w:t>Case 7</w:t>
            </w:r>
          </w:p>
        </w:tc>
        <w:tc>
          <w:tcPr>
            <w:tcW w:w="3685" w:type="dxa"/>
            <w:tcMar>
              <w:top w:w="0" w:type="dxa"/>
              <w:left w:w="108" w:type="dxa"/>
              <w:bottom w:w="0" w:type="dxa"/>
              <w:right w:w="108" w:type="dxa"/>
            </w:tcMar>
            <w:vAlign w:val="center"/>
            <w:hideMark/>
            <w:tcPrChange w:id="2352" w:author="Min Zhu" w:date="2022-04-29T21:06: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0BB14546" w14:textId="77777777" w:rsidR="00D75FDE" w:rsidRPr="006C07E6" w:rsidRDefault="00D75FDE" w:rsidP="00F5777F">
            <w:pPr>
              <w:pStyle w:val="af7"/>
              <w:spacing w:before="0" w:beforeAutospacing="0" w:after="0" w:afterAutospacing="0"/>
              <w:jc w:val="center"/>
              <w:rPr>
                <w:rFonts w:ascii="Times New Roman" w:hAnsi="Times New Roman" w:cs="Times New Roman"/>
                <w:sz w:val="18"/>
                <w:szCs w:val="20"/>
                <w:rPrChange w:id="2353" w:author="Min Zhu" w:date="2022-04-29T21:05:00Z">
                  <w:rPr>
                    <w:sz w:val="18"/>
                    <w:szCs w:val="18"/>
                  </w:rPr>
                </w:rPrChange>
              </w:rPr>
            </w:pPr>
            <w:r w:rsidRPr="006C07E6">
              <w:rPr>
                <w:rFonts w:ascii="Times New Roman" w:hAnsi="Times New Roman" w:cs="Times New Roman"/>
                <w:color w:val="000000"/>
                <w:sz w:val="18"/>
                <w:szCs w:val="20"/>
                <w:rPrChange w:id="2354" w:author="Min Zhu" w:date="2022-04-29T21:05:00Z">
                  <w:rPr>
                    <w:color w:val="000000"/>
                    <w:sz w:val="18"/>
                    <w:szCs w:val="18"/>
                  </w:rPr>
                </w:rPrChange>
              </w:rPr>
              <w:t>0T+0T+0T+2T</w:t>
            </w:r>
          </w:p>
        </w:tc>
        <w:tc>
          <w:tcPr>
            <w:tcW w:w="4394" w:type="dxa"/>
            <w:tcMar>
              <w:top w:w="0" w:type="dxa"/>
              <w:left w:w="108" w:type="dxa"/>
              <w:bottom w:w="0" w:type="dxa"/>
              <w:right w:w="108" w:type="dxa"/>
            </w:tcMar>
            <w:vAlign w:val="center"/>
            <w:hideMark/>
            <w:tcPrChange w:id="2355" w:author="Min Zhu" w:date="2022-04-29T21:06: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ABB4714" w14:textId="77777777" w:rsidR="00D75FDE" w:rsidRPr="006C07E6" w:rsidRDefault="00D75FDE" w:rsidP="00F5777F">
            <w:pPr>
              <w:pStyle w:val="af7"/>
              <w:spacing w:before="0" w:beforeAutospacing="0" w:after="0" w:afterAutospacing="0"/>
              <w:jc w:val="center"/>
              <w:rPr>
                <w:rFonts w:ascii="Times New Roman" w:hAnsi="Times New Roman" w:cs="Times New Roman"/>
                <w:sz w:val="18"/>
                <w:szCs w:val="20"/>
                <w:rPrChange w:id="2356" w:author="Min Zhu" w:date="2022-04-29T21:05:00Z">
                  <w:rPr>
                    <w:sz w:val="18"/>
                    <w:szCs w:val="18"/>
                  </w:rPr>
                </w:rPrChange>
              </w:rPr>
            </w:pPr>
            <w:r w:rsidRPr="006C07E6">
              <w:rPr>
                <w:rFonts w:ascii="Times New Roman" w:hAnsi="Times New Roman" w:cs="Times New Roman"/>
                <w:color w:val="000000"/>
                <w:sz w:val="18"/>
                <w:szCs w:val="20"/>
                <w:rPrChange w:id="2357" w:author="Min Zhu" w:date="2022-04-29T21:05:00Z">
                  <w:rPr>
                    <w:rFonts w:hint="eastAsia"/>
                    <w:color w:val="000000"/>
                    <w:sz w:val="18"/>
                    <w:szCs w:val="18"/>
                  </w:rPr>
                </w:rPrChange>
              </w:rPr>
              <w:t>{0P+0P+0P+2P},{0P+0P+0P+1P}</w:t>
            </w:r>
          </w:p>
        </w:tc>
      </w:tr>
      <w:tr w:rsidR="00D75FDE" w:rsidRPr="006C07E6" w14:paraId="285E6155" w14:textId="77777777" w:rsidTr="006C07E6">
        <w:trPr>
          <w:trHeight w:val="20"/>
          <w:trPrChange w:id="2358" w:author="Min Zhu" w:date="2022-04-29T21:06:00Z">
            <w:trPr>
              <w:trHeight w:val="20"/>
            </w:trPr>
          </w:trPrChange>
        </w:trPr>
        <w:tc>
          <w:tcPr>
            <w:tcW w:w="851" w:type="dxa"/>
            <w:tcMar>
              <w:top w:w="0" w:type="dxa"/>
              <w:left w:w="108" w:type="dxa"/>
              <w:bottom w:w="0" w:type="dxa"/>
              <w:right w:w="108" w:type="dxa"/>
            </w:tcMar>
            <w:vAlign w:val="center"/>
            <w:hideMark/>
            <w:tcPrChange w:id="2359" w:author="Min Zhu" w:date="2022-04-29T21:06:00Z">
              <w:tcPr>
                <w:tcW w:w="850" w:type="dxa"/>
                <w:tcBorders>
                  <w:top w:val="nil"/>
                  <w:left w:val="single" w:sz="8" w:space="0" w:color="auto"/>
                  <w:bottom w:val="nil"/>
                  <w:right w:val="single" w:sz="8" w:space="0" w:color="auto"/>
                </w:tcBorders>
                <w:tcMar>
                  <w:top w:w="0" w:type="dxa"/>
                  <w:left w:w="108" w:type="dxa"/>
                  <w:bottom w:w="0" w:type="dxa"/>
                  <w:right w:w="108" w:type="dxa"/>
                </w:tcMar>
                <w:vAlign w:val="center"/>
                <w:hideMark/>
              </w:tcPr>
            </w:tcPrChange>
          </w:tcPr>
          <w:p w14:paraId="0F961E7D" w14:textId="77777777" w:rsidR="00D75FDE" w:rsidRPr="006C07E6" w:rsidRDefault="00D75FDE" w:rsidP="00F5777F">
            <w:pPr>
              <w:pStyle w:val="af7"/>
              <w:spacing w:before="0" w:beforeAutospacing="0" w:after="0" w:afterAutospacing="0"/>
              <w:jc w:val="center"/>
              <w:rPr>
                <w:rFonts w:ascii="Times New Roman" w:hAnsi="Times New Roman" w:cs="Times New Roman"/>
                <w:sz w:val="18"/>
                <w:szCs w:val="20"/>
                <w:rPrChange w:id="2360" w:author="Min Zhu" w:date="2022-04-29T21:05:00Z">
                  <w:rPr>
                    <w:sz w:val="18"/>
                    <w:szCs w:val="18"/>
                  </w:rPr>
                </w:rPrChange>
              </w:rPr>
            </w:pPr>
            <w:r w:rsidRPr="006C07E6">
              <w:rPr>
                <w:rFonts w:ascii="Times New Roman" w:hAnsi="Times New Roman" w:cs="Times New Roman"/>
                <w:color w:val="000000"/>
                <w:sz w:val="18"/>
                <w:szCs w:val="20"/>
                <w:rPrChange w:id="2361" w:author="Min Zhu" w:date="2022-04-29T21:05:00Z">
                  <w:rPr>
                    <w:color w:val="000000"/>
                    <w:sz w:val="18"/>
                    <w:szCs w:val="18"/>
                  </w:rPr>
                </w:rPrChange>
              </w:rPr>
              <w:t>Case 8</w:t>
            </w:r>
          </w:p>
        </w:tc>
        <w:tc>
          <w:tcPr>
            <w:tcW w:w="3685" w:type="dxa"/>
            <w:tcMar>
              <w:top w:w="0" w:type="dxa"/>
              <w:left w:w="108" w:type="dxa"/>
              <w:bottom w:w="0" w:type="dxa"/>
              <w:right w:w="108" w:type="dxa"/>
            </w:tcMar>
            <w:vAlign w:val="center"/>
            <w:hideMark/>
            <w:tcPrChange w:id="2362" w:author="Min Zhu" w:date="2022-04-29T21:06:00Z">
              <w:tcPr>
                <w:tcW w:w="3261" w:type="dxa"/>
                <w:tcBorders>
                  <w:top w:val="nil"/>
                  <w:left w:val="nil"/>
                  <w:bottom w:val="nil"/>
                  <w:right w:val="single" w:sz="8" w:space="0" w:color="auto"/>
                </w:tcBorders>
                <w:tcMar>
                  <w:top w:w="0" w:type="dxa"/>
                  <w:left w:w="108" w:type="dxa"/>
                  <w:bottom w:w="0" w:type="dxa"/>
                  <w:right w:w="108" w:type="dxa"/>
                </w:tcMar>
                <w:vAlign w:val="center"/>
                <w:hideMark/>
              </w:tcPr>
            </w:tcPrChange>
          </w:tcPr>
          <w:p w14:paraId="0D1C6320" w14:textId="77777777" w:rsidR="00D75FDE" w:rsidRPr="006C07E6" w:rsidRDefault="00D75FDE" w:rsidP="00F5777F">
            <w:pPr>
              <w:pStyle w:val="af7"/>
              <w:spacing w:before="0" w:beforeAutospacing="0" w:after="0" w:afterAutospacing="0"/>
              <w:jc w:val="center"/>
              <w:rPr>
                <w:rFonts w:ascii="Times New Roman" w:hAnsi="Times New Roman" w:cs="Times New Roman"/>
                <w:sz w:val="18"/>
                <w:szCs w:val="20"/>
                <w:rPrChange w:id="2363" w:author="Min Zhu" w:date="2022-04-29T21:05:00Z">
                  <w:rPr>
                    <w:sz w:val="18"/>
                    <w:szCs w:val="18"/>
                  </w:rPr>
                </w:rPrChange>
              </w:rPr>
            </w:pPr>
            <w:r w:rsidRPr="006C07E6">
              <w:rPr>
                <w:rFonts w:ascii="Times New Roman" w:hAnsi="Times New Roman" w:cs="Times New Roman"/>
                <w:color w:val="000000"/>
                <w:sz w:val="18"/>
                <w:szCs w:val="20"/>
                <w:rPrChange w:id="2364" w:author="Min Zhu" w:date="2022-04-29T21:05:00Z">
                  <w:rPr>
                    <w:color w:val="000000"/>
                    <w:sz w:val="18"/>
                    <w:szCs w:val="18"/>
                  </w:rPr>
                </w:rPrChange>
              </w:rPr>
              <w:t>0T+0T+2T+0T</w:t>
            </w:r>
          </w:p>
        </w:tc>
        <w:tc>
          <w:tcPr>
            <w:tcW w:w="4394" w:type="dxa"/>
            <w:tcMar>
              <w:top w:w="0" w:type="dxa"/>
              <w:left w:w="108" w:type="dxa"/>
              <w:bottom w:w="0" w:type="dxa"/>
              <w:right w:w="108" w:type="dxa"/>
            </w:tcMar>
            <w:vAlign w:val="center"/>
            <w:hideMark/>
            <w:tcPrChange w:id="2365" w:author="Min Zhu" w:date="2022-04-29T21:06:00Z">
              <w:tcPr>
                <w:tcW w:w="4677" w:type="dxa"/>
                <w:tcBorders>
                  <w:top w:val="nil"/>
                  <w:left w:val="nil"/>
                  <w:bottom w:val="nil"/>
                  <w:right w:val="single" w:sz="8" w:space="0" w:color="auto"/>
                </w:tcBorders>
                <w:tcMar>
                  <w:top w:w="0" w:type="dxa"/>
                  <w:left w:w="108" w:type="dxa"/>
                  <w:bottom w:w="0" w:type="dxa"/>
                  <w:right w:w="108" w:type="dxa"/>
                </w:tcMar>
                <w:vAlign w:val="center"/>
                <w:hideMark/>
              </w:tcPr>
            </w:tcPrChange>
          </w:tcPr>
          <w:p w14:paraId="15138191" w14:textId="77777777" w:rsidR="00D75FDE" w:rsidRPr="006C07E6" w:rsidRDefault="00D75FDE" w:rsidP="00F5777F">
            <w:pPr>
              <w:pStyle w:val="af7"/>
              <w:spacing w:before="0" w:beforeAutospacing="0" w:after="0" w:afterAutospacing="0"/>
              <w:jc w:val="center"/>
              <w:rPr>
                <w:rFonts w:ascii="Times New Roman" w:hAnsi="Times New Roman" w:cs="Times New Roman"/>
                <w:sz w:val="18"/>
                <w:szCs w:val="20"/>
                <w:rPrChange w:id="2366" w:author="Min Zhu" w:date="2022-04-29T21:05:00Z">
                  <w:rPr>
                    <w:sz w:val="18"/>
                    <w:szCs w:val="18"/>
                  </w:rPr>
                </w:rPrChange>
              </w:rPr>
            </w:pPr>
            <w:r w:rsidRPr="006C07E6">
              <w:rPr>
                <w:rFonts w:ascii="Times New Roman" w:hAnsi="Times New Roman" w:cs="Times New Roman"/>
                <w:color w:val="000000"/>
                <w:sz w:val="18"/>
                <w:szCs w:val="20"/>
                <w:rPrChange w:id="2367" w:author="Min Zhu" w:date="2022-04-29T21:05:00Z">
                  <w:rPr>
                    <w:rFonts w:hint="eastAsia"/>
                    <w:color w:val="000000"/>
                    <w:sz w:val="18"/>
                    <w:szCs w:val="18"/>
                  </w:rPr>
                </w:rPrChange>
              </w:rPr>
              <w:t>{0P+0P+2P+0P},{0P+0P+1P+0P}</w:t>
            </w:r>
          </w:p>
        </w:tc>
      </w:tr>
      <w:tr w:rsidR="00D75FDE" w:rsidRPr="006C07E6" w14:paraId="4FE55FC2" w14:textId="77777777" w:rsidTr="006C07E6">
        <w:trPr>
          <w:trHeight w:val="20"/>
          <w:trPrChange w:id="2368" w:author="Min Zhu" w:date="2022-04-29T21:06:00Z">
            <w:trPr>
              <w:trHeight w:val="20"/>
            </w:trPr>
          </w:trPrChange>
        </w:trPr>
        <w:tc>
          <w:tcPr>
            <w:tcW w:w="851" w:type="dxa"/>
            <w:tcMar>
              <w:top w:w="0" w:type="dxa"/>
              <w:left w:w="108" w:type="dxa"/>
              <w:bottom w:w="0" w:type="dxa"/>
              <w:right w:w="108" w:type="dxa"/>
            </w:tcMar>
            <w:vAlign w:val="center"/>
            <w:tcPrChange w:id="2369" w:author="Min Zhu" w:date="2022-04-29T21:06:00Z">
              <w:tcPr>
                <w:tcW w:w="850" w:type="dxa"/>
                <w:tcBorders>
                  <w:top w:val="nil"/>
                  <w:left w:val="single" w:sz="8" w:space="0" w:color="auto"/>
                  <w:bottom w:val="nil"/>
                  <w:right w:val="single" w:sz="8" w:space="0" w:color="auto"/>
                </w:tcBorders>
                <w:tcMar>
                  <w:top w:w="0" w:type="dxa"/>
                  <w:left w:w="108" w:type="dxa"/>
                  <w:bottom w:w="0" w:type="dxa"/>
                  <w:right w:w="108" w:type="dxa"/>
                </w:tcMar>
                <w:vAlign w:val="center"/>
              </w:tcPr>
            </w:tcPrChange>
          </w:tcPr>
          <w:p w14:paraId="47C8C28F"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70" w:author="Min Zhu" w:date="2022-04-29T21:05:00Z">
                  <w:rPr>
                    <w:color w:val="000000"/>
                    <w:sz w:val="18"/>
                    <w:szCs w:val="18"/>
                  </w:rPr>
                </w:rPrChange>
              </w:rPr>
            </w:pPr>
            <w:r w:rsidRPr="006C07E6">
              <w:rPr>
                <w:rFonts w:ascii="Times New Roman" w:hAnsi="Times New Roman" w:cs="Times New Roman"/>
                <w:color w:val="000000"/>
                <w:sz w:val="18"/>
                <w:szCs w:val="20"/>
                <w:rPrChange w:id="2371" w:author="Min Zhu" w:date="2022-04-29T21:05:00Z">
                  <w:rPr>
                    <w:color w:val="000000"/>
                    <w:sz w:val="18"/>
                    <w:szCs w:val="18"/>
                  </w:rPr>
                </w:rPrChange>
              </w:rPr>
              <w:t>Case 9</w:t>
            </w:r>
          </w:p>
        </w:tc>
        <w:tc>
          <w:tcPr>
            <w:tcW w:w="3685" w:type="dxa"/>
            <w:tcMar>
              <w:top w:w="0" w:type="dxa"/>
              <w:left w:w="108" w:type="dxa"/>
              <w:bottom w:w="0" w:type="dxa"/>
              <w:right w:w="108" w:type="dxa"/>
            </w:tcMar>
            <w:vAlign w:val="center"/>
            <w:tcPrChange w:id="2372" w:author="Min Zhu" w:date="2022-04-29T21:06:00Z">
              <w:tcPr>
                <w:tcW w:w="3261" w:type="dxa"/>
                <w:tcBorders>
                  <w:top w:val="nil"/>
                  <w:left w:val="nil"/>
                  <w:bottom w:val="nil"/>
                  <w:right w:val="single" w:sz="8" w:space="0" w:color="auto"/>
                </w:tcBorders>
                <w:tcMar>
                  <w:top w:w="0" w:type="dxa"/>
                  <w:left w:w="108" w:type="dxa"/>
                  <w:bottom w:w="0" w:type="dxa"/>
                  <w:right w:w="108" w:type="dxa"/>
                </w:tcMar>
                <w:vAlign w:val="center"/>
              </w:tcPr>
            </w:tcPrChange>
          </w:tcPr>
          <w:p w14:paraId="7BDCC921"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73" w:author="Min Zhu" w:date="2022-04-29T21:05:00Z">
                  <w:rPr>
                    <w:color w:val="000000"/>
                    <w:sz w:val="18"/>
                    <w:szCs w:val="18"/>
                  </w:rPr>
                </w:rPrChange>
              </w:rPr>
            </w:pPr>
            <w:r w:rsidRPr="006C07E6">
              <w:rPr>
                <w:rFonts w:ascii="Times New Roman" w:hAnsi="Times New Roman" w:cs="Times New Roman"/>
                <w:color w:val="000000"/>
                <w:sz w:val="18"/>
                <w:szCs w:val="20"/>
                <w:rPrChange w:id="2374" w:author="Min Zhu" w:date="2022-04-29T21:05:00Z">
                  <w:rPr>
                    <w:color w:val="000000"/>
                    <w:sz w:val="18"/>
                    <w:szCs w:val="18"/>
                  </w:rPr>
                </w:rPrChange>
              </w:rPr>
              <w:t>0T+2T+0T+0T</w:t>
            </w:r>
          </w:p>
        </w:tc>
        <w:tc>
          <w:tcPr>
            <w:tcW w:w="4394" w:type="dxa"/>
            <w:tcMar>
              <w:top w:w="0" w:type="dxa"/>
              <w:left w:w="108" w:type="dxa"/>
              <w:bottom w:w="0" w:type="dxa"/>
              <w:right w:w="108" w:type="dxa"/>
            </w:tcMar>
            <w:vAlign w:val="center"/>
            <w:tcPrChange w:id="2375" w:author="Min Zhu" w:date="2022-04-29T21:06:00Z">
              <w:tcPr>
                <w:tcW w:w="4677" w:type="dxa"/>
                <w:tcBorders>
                  <w:top w:val="nil"/>
                  <w:left w:val="nil"/>
                  <w:bottom w:val="nil"/>
                  <w:right w:val="single" w:sz="8" w:space="0" w:color="auto"/>
                </w:tcBorders>
                <w:tcMar>
                  <w:top w:w="0" w:type="dxa"/>
                  <w:left w:w="108" w:type="dxa"/>
                  <w:bottom w:w="0" w:type="dxa"/>
                  <w:right w:w="108" w:type="dxa"/>
                </w:tcMar>
                <w:vAlign w:val="center"/>
              </w:tcPr>
            </w:tcPrChange>
          </w:tcPr>
          <w:p w14:paraId="601CE761"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76" w:author="Min Zhu" w:date="2022-04-29T21:05:00Z">
                  <w:rPr>
                    <w:color w:val="000000"/>
                    <w:sz w:val="18"/>
                    <w:szCs w:val="18"/>
                  </w:rPr>
                </w:rPrChange>
              </w:rPr>
            </w:pPr>
            <w:r w:rsidRPr="006C07E6">
              <w:rPr>
                <w:rFonts w:ascii="Times New Roman" w:hAnsi="Times New Roman" w:cs="Times New Roman"/>
                <w:color w:val="000000"/>
                <w:sz w:val="18"/>
                <w:szCs w:val="20"/>
                <w:rPrChange w:id="2377" w:author="Min Zhu" w:date="2022-04-29T21:05:00Z">
                  <w:rPr>
                    <w:rFonts w:hint="eastAsia"/>
                    <w:color w:val="000000"/>
                    <w:sz w:val="18"/>
                    <w:szCs w:val="18"/>
                  </w:rPr>
                </w:rPrChange>
              </w:rPr>
              <w:t>{0P+2P+0P+0P},{0P+1P+0P+0P}</w:t>
            </w:r>
          </w:p>
        </w:tc>
      </w:tr>
      <w:tr w:rsidR="00D75FDE" w:rsidRPr="006C07E6" w14:paraId="65B9A41B" w14:textId="77777777" w:rsidTr="006C07E6">
        <w:trPr>
          <w:trHeight w:val="20"/>
          <w:trPrChange w:id="2378" w:author="Min Zhu" w:date="2022-04-29T21:06:00Z">
            <w:trPr>
              <w:trHeight w:val="20"/>
            </w:trPr>
          </w:trPrChange>
        </w:trPr>
        <w:tc>
          <w:tcPr>
            <w:tcW w:w="851" w:type="dxa"/>
            <w:tcMar>
              <w:top w:w="0" w:type="dxa"/>
              <w:left w:w="108" w:type="dxa"/>
              <w:bottom w:w="0" w:type="dxa"/>
              <w:right w:w="108" w:type="dxa"/>
            </w:tcMar>
            <w:vAlign w:val="center"/>
            <w:tcPrChange w:id="2379" w:author="Min Zhu" w:date="2022-04-29T21:06:00Z">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D97886B"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80" w:author="Min Zhu" w:date="2022-04-29T21:05:00Z">
                  <w:rPr>
                    <w:color w:val="000000"/>
                    <w:sz w:val="18"/>
                    <w:szCs w:val="18"/>
                  </w:rPr>
                </w:rPrChange>
              </w:rPr>
            </w:pPr>
            <w:r w:rsidRPr="006C07E6">
              <w:rPr>
                <w:rFonts w:ascii="Times New Roman" w:hAnsi="Times New Roman" w:cs="Times New Roman"/>
                <w:color w:val="000000"/>
                <w:sz w:val="18"/>
                <w:szCs w:val="20"/>
                <w:rPrChange w:id="2381" w:author="Min Zhu" w:date="2022-04-29T21:05:00Z">
                  <w:rPr>
                    <w:color w:val="000000"/>
                    <w:sz w:val="18"/>
                    <w:szCs w:val="18"/>
                  </w:rPr>
                </w:rPrChange>
              </w:rPr>
              <w:t>Case 10</w:t>
            </w:r>
          </w:p>
        </w:tc>
        <w:tc>
          <w:tcPr>
            <w:tcW w:w="3685" w:type="dxa"/>
            <w:tcMar>
              <w:top w:w="0" w:type="dxa"/>
              <w:left w:w="108" w:type="dxa"/>
              <w:bottom w:w="0" w:type="dxa"/>
              <w:right w:w="108" w:type="dxa"/>
            </w:tcMar>
            <w:vAlign w:val="center"/>
            <w:tcPrChange w:id="2382" w:author="Min Zhu" w:date="2022-04-29T21:06:00Z">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9593CC6"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83" w:author="Min Zhu" w:date="2022-04-29T21:05:00Z">
                  <w:rPr>
                    <w:color w:val="000000"/>
                    <w:sz w:val="18"/>
                    <w:szCs w:val="18"/>
                  </w:rPr>
                </w:rPrChange>
              </w:rPr>
            </w:pPr>
            <w:r w:rsidRPr="006C07E6">
              <w:rPr>
                <w:rFonts w:ascii="Times New Roman" w:hAnsi="Times New Roman" w:cs="Times New Roman"/>
                <w:color w:val="000000"/>
                <w:sz w:val="18"/>
                <w:szCs w:val="20"/>
                <w:rPrChange w:id="2384" w:author="Min Zhu" w:date="2022-04-29T21:05:00Z">
                  <w:rPr>
                    <w:rFonts w:hint="eastAsia"/>
                    <w:color w:val="000000"/>
                    <w:sz w:val="18"/>
                    <w:szCs w:val="18"/>
                  </w:rPr>
                </w:rPrChange>
              </w:rPr>
              <w:t>2T+0T+0T+0T</w:t>
            </w:r>
          </w:p>
        </w:tc>
        <w:tc>
          <w:tcPr>
            <w:tcW w:w="4394" w:type="dxa"/>
            <w:tcMar>
              <w:top w:w="0" w:type="dxa"/>
              <w:left w:w="108" w:type="dxa"/>
              <w:bottom w:w="0" w:type="dxa"/>
              <w:right w:w="108" w:type="dxa"/>
            </w:tcMar>
            <w:vAlign w:val="center"/>
            <w:tcPrChange w:id="2385" w:author="Min Zhu" w:date="2022-04-29T21:06:00Z">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F7D51D8" w14:textId="77777777" w:rsidR="00D75FDE" w:rsidRPr="006C07E6" w:rsidRDefault="00D75FDE" w:rsidP="00F5777F">
            <w:pPr>
              <w:pStyle w:val="af7"/>
              <w:spacing w:before="0" w:beforeAutospacing="0" w:after="0" w:afterAutospacing="0"/>
              <w:jc w:val="center"/>
              <w:rPr>
                <w:rFonts w:ascii="Times New Roman" w:hAnsi="Times New Roman" w:cs="Times New Roman"/>
                <w:color w:val="000000"/>
                <w:sz w:val="18"/>
                <w:szCs w:val="20"/>
                <w:rPrChange w:id="2386" w:author="Min Zhu" w:date="2022-04-29T21:05:00Z">
                  <w:rPr>
                    <w:color w:val="000000"/>
                    <w:sz w:val="18"/>
                    <w:szCs w:val="18"/>
                  </w:rPr>
                </w:rPrChange>
              </w:rPr>
            </w:pPr>
            <w:r w:rsidRPr="006C07E6">
              <w:rPr>
                <w:rFonts w:ascii="Times New Roman" w:hAnsi="Times New Roman" w:cs="Times New Roman"/>
                <w:color w:val="000000"/>
                <w:sz w:val="18"/>
                <w:szCs w:val="20"/>
                <w:rPrChange w:id="2387" w:author="Min Zhu" w:date="2022-04-29T21:05:00Z">
                  <w:rPr>
                    <w:rFonts w:hint="eastAsia"/>
                    <w:color w:val="000000"/>
                    <w:sz w:val="18"/>
                    <w:szCs w:val="18"/>
                  </w:rPr>
                </w:rPrChange>
              </w:rPr>
              <w:t>{2P+0P+0P+0P},{1P+0P+0P+0P}</w:t>
            </w:r>
          </w:p>
        </w:tc>
      </w:tr>
    </w:tbl>
    <w:p w14:paraId="5F943BF8" w14:textId="77777777" w:rsidR="004C6FEB" w:rsidRDefault="004C6FEB" w:rsidP="00D75FDE">
      <w:pPr>
        <w:rPr>
          <w:ins w:id="2388" w:author="Min Zhu" w:date="2022-04-29T21:15:00Z"/>
          <w:rFonts w:eastAsiaTheme="minorEastAsia" w:hint="eastAsia"/>
          <w:lang w:eastAsia="zh-CN"/>
        </w:rPr>
      </w:pPr>
    </w:p>
    <w:p w14:paraId="779F1463" w14:textId="3B35FEC4" w:rsidR="004C6FEB" w:rsidDel="00A72606" w:rsidRDefault="00A72606" w:rsidP="004C6FEB">
      <w:pPr>
        <w:jc w:val="both"/>
        <w:rPr>
          <w:del w:id="2389" w:author="Min Zhu" w:date="2022-04-29T21:16:00Z"/>
          <w:rFonts w:eastAsiaTheme="minorEastAsia" w:hint="eastAsia"/>
          <w:lang w:val="en-GB" w:eastAsia="zh-CN"/>
        </w:rPr>
      </w:pPr>
      <w:ins w:id="2390" w:author="Min Zhu" w:date="2022-04-29T21:17:00Z">
        <w:r>
          <w:rPr>
            <w:rFonts w:eastAsiaTheme="minorEastAsia" w:hint="eastAsia"/>
            <w:lang w:val="en-GB" w:eastAsia="zh-CN"/>
          </w:rPr>
          <w:t>For SUL scenario, i</w:t>
        </w:r>
        <w:r w:rsidRPr="00A72606">
          <w:rPr>
            <w:rFonts w:eastAsiaTheme="minorEastAsia"/>
            <w:lang w:val="en-GB" w:eastAsia="zh-CN"/>
          </w:rPr>
          <w:t>f the UE is configured with option 2 (</w:t>
        </w:r>
        <w:proofErr w:type="spellStart"/>
        <w:r w:rsidRPr="00A72606">
          <w:rPr>
            <w:rFonts w:eastAsiaTheme="minorEastAsia"/>
            <w:i/>
            <w:lang w:val="en-GB" w:eastAsia="zh-CN"/>
            <w:rPrChange w:id="2391" w:author="Min Zhu" w:date="2022-04-29T21:17:00Z">
              <w:rPr>
                <w:rFonts w:eastAsiaTheme="minorEastAsia"/>
                <w:lang w:val="en-GB" w:eastAsia="zh-CN"/>
              </w:rPr>
            </w:rPrChange>
          </w:rPr>
          <w:t>DualUL</w:t>
        </w:r>
        <w:proofErr w:type="spellEnd"/>
        <w:r w:rsidRPr="00A72606">
          <w:rPr>
            <w:rFonts w:eastAsiaTheme="minorEastAsia"/>
            <w:lang w:val="en-GB" w:eastAsia="zh-CN"/>
          </w:rPr>
          <w:t>), the UE will be not expected to be scheduled or configured with UL transmission simultaneously on SUL and NUL belonging to the same cell</w:t>
        </w:r>
        <w:r w:rsidR="00567E01">
          <w:rPr>
            <w:rFonts w:eastAsiaTheme="minorEastAsia" w:hint="eastAsia"/>
            <w:lang w:val="en-GB" w:eastAsia="zh-CN"/>
          </w:rPr>
          <w:t>.</w:t>
        </w:r>
      </w:ins>
      <w:ins w:id="2392" w:author="Min Zhu" w:date="2022-04-29T21:18:00Z">
        <w:r w:rsidR="00567E01">
          <w:rPr>
            <w:rFonts w:eastAsiaTheme="minorEastAsia" w:hint="eastAsia"/>
            <w:lang w:val="en-GB" w:eastAsia="zh-CN"/>
          </w:rPr>
          <w:t xml:space="preserve"> For this reason, </w:t>
        </w:r>
      </w:ins>
      <w:ins w:id="2393" w:author="Min Zhu" w:date="2022-04-29T21:20:00Z">
        <w:r w:rsidR="00567E01">
          <w:rPr>
            <w:rFonts w:eastAsiaTheme="minorEastAsia" w:hint="eastAsia"/>
            <w:lang w:val="en-GB" w:eastAsia="zh-CN"/>
          </w:rPr>
          <w:t xml:space="preserve">both of the case 1 and the case 4 in </w:t>
        </w:r>
        <w:r w:rsidR="00567E01">
          <w:rPr>
            <w:rFonts w:eastAsiaTheme="minorEastAsia"/>
            <w:lang w:val="en-GB" w:eastAsia="zh-CN"/>
          </w:rPr>
          <w:fldChar w:fldCharType="begin"/>
        </w:r>
        <w:r w:rsidR="00567E01">
          <w:rPr>
            <w:rFonts w:eastAsiaTheme="minorEastAsia"/>
            <w:lang w:val="en-GB" w:eastAsia="zh-CN"/>
          </w:rPr>
          <w:instrText xml:space="preserve"> </w:instrText>
        </w:r>
        <w:r w:rsidR="00567E01">
          <w:rPr>
            <w:rFonts w:eastAsiaTheme="minorEastAsia" w:hint="eastAsia"/>
            <w:lang w:val="en-GB" w:eastAsia="zh-CN"/>
          </w:rPr>
          <w:instrText>REF _Ref102159353 \h</w:instrText>
        </w:r>
        <w:r w:rsidR="00567E01">
          <w:rPr>
            <w:rFonts w:eastAsiaTheme="minorEastAsia"/>
            <w:lang w:val="en-GB" w:eastAsia="zh-CN"/>
          </w:rPr>
          <w:instrText xml:space="preserve"> </w:instrText>
        </w:r>
        <w:r w:rsidR="00567E01">
          <w:rPr>
            <w:rFonts w:eastAsiaTheme="minorEastAsia"/>
            <w:lang w:val="en-GB" w:eastAsia="zh-CN"/>
          </w:rPr>
        </w:r>
      </w:ins>
      <w:r w:rsidR="00567E01">
        <w:rPr>
          <w:rFonts w:eastAsiaTheme="minorEastAsia"/>
          <w:lang w:val="en-GB" w:eastAsia="zh-CN"/>
        </w:rPr>
        <w:fldChar w:fldCharType="separate"/>
      </w:r>
      <w:ins w:id="2394" w:author="Min Zhu" w:date="2022-04-29T21:20:00Z">
        <w:r w:rsidR="00567E01" w:rsidRPr="006C07E6">
          <w:rPr>
            <w:rFonts w:eastAsiaTheme="minorEastAsia"/>
            <w:lang w:val="x-none" w:eastAsia="zh-CN"/>
            <w:rPrChange w:id="2395" w:author="Min Zhu" w:date="2022-04-29T21:07:00Z">
              <w:rPr/>
            </w:rPrChange>
          </w:rPr>
          <w:t>Table 7</w:t>
        </w:r>
        <w:r w:rsidR="00567E01">
          <w:rPr>
            <w:rFonts w:eastAsiaTheme="minorEastAsia"/>
            <w:lang w:val="en-GB" w:eastAsia="zh-CN"/>
          </w:rPr>
          <w:fldChar w:fldCharType="end"/>
        </w:r>
        <w:r w:rsidR="00567E01">
          <w:rPr>
            <w:rFonts w:eastAsiaTheme="minorEastAsia" w:hint="eastAsia"/>
            <w:lang w:val="en-GB" w:eastAsia="zh-CN"/>
          </w:rPr>
          <w:t xml:space="preserve"> should be </w:t>
        </w:r>
        <w:r w:rsidR="00567E01">
          <w:rPr>
            <w:rFonts w:eastAsiaTheme="minorEastAsia"/>
            <w:lang w:val="en-GB" w:eastAsia="zh-CN"/>
          </w:rPr>
          <w:t>removed</w:t>
        </w:r>
        <w:r w:rsidR="00567E01">
          <w:rPr>
            <w:rFonts w:eastAsiaTheme="minorEastAsia" w:hint="eastAsia"/>
            <w:lang w:val="en-GB" w:eastAsia="zh-CN"/>
          </w:rPr>
          <w:t>.</w:t>
        </w:r>
      </w:ins>
    </w:p>
    <w:p w14:paraId="2CDE1141" w14:textId="6BDD3BFC" w:rsidR="004C6FEB" w:rsidRPr="006715F1" w:rsidDel="00567E01" w:rsidRDefault="004C6FEB" w:rsidP="004C6FEB">
      <w:pPr>
        <w:jc w:val="both"/>
        <w:rPr>
          <w:del w:id="2396" w:author="Min Zhu" w:date="2022-04-29T21:21:00Z"/>
          <w:moveTo w:id="2397" w:author="Min Zhu" w:date="2022-04-29T21:15:00Z"/>
          <w:rFonts w:eastAsiaTheme="minorEastAsia"/>
          <w:lang w:eastAsia="zh-CN"/>
        </w:rPr>
      </w:pPr>
      <w:moveToRangeStart w:id="2398" w:author="Min Zhu" w:date="2022-04-29T21:15:00Z" w:name="move102159342"/>
      <w:moveTo w:id="2399" w:author="Min Zhu" w:date="2022-04-29T21:15:00Z">
        <w:del w:id="2400" w:author="Min Zhu" w:date="2022-04-29T21:21:00Z">
          <w:r w:rsidDel="00567E01">
            <w:rPr>
              <w:rFonts w:eastAsiaTheme="minorEastAsia" w:hint="eastAsia"/>
              <w:iCs/>
              <w:lang w:val="en-GB" w:eastAsia="zh-CN"/>
            </w:rPr>
            <w:delText>W</w:delText>
          </w:r>
          <w:r w:rsidRPr="006715F1" w:rsidDel="00567E01">
            <w:rPr>
              <w:rFonts w:eastAsiaTheme="minorEastAsia" w:hint="eastAsia"/>
              <w:iCs/>
              <w:lang w:val="en-GB" w:eastAsia="zh-CN"/>
            </w:rPr>
            <w:delText xml:space="preserve">hen </w:delText>
          </w:r>
          <w:r w:rsidRPr="006715F1" w:rsidDel="00567E01">
            <w:rPr>
              <w:rFonts w:eastAsiaTheme="minorEastAsia"/>
              <w:lang w:val="en-GB" w:eastAsia="zh-CN"/>
            </w:rPr>
            <w:delText>DualUL</w:delText>
          </w:r>
          <w:r w:rsidRPr="006715F1" w:rsidDel="00567E01">
            <w:rPr>
              <w:rFonts w:eastAsiaTheme="minorEastAsia" w:hint="eastAsia"/>
              <w:iCs/>
              <w:lang w:val="en-GB" w:eastAsia="zh-CN"/>
            </w:rPr>
            <w:delText xml:space="preserve"> mode is configured, </w:delText>
          </w:r>
          <w:r w:rsidRPr="006715F1" w:rsidDel="00567E01">
            <w:rPr>
              <w:rFonts w:eastAsiaTheme="minorEastAsia" w:hint="eastAsia"/>
              <w:lang w:val="en-GB" w:eastAsia="zh-CN"/>
            </w:rPr>
            <w:delText>NUL-1 and SUL-1</w:delText>
          </w:r>
          <w:r w:rsidDel="00567E01">
            <w:rPr>
              <w:rFonts w:eastAsiaTheme="minorEastAsia" w:hint="eastAsia"/>
              <w:lang w:val="en-GB" w:eastAsia="zh-CN"/>
            </w:rPr>
            <w:delText xml:space="preserve"> </w:delText>
          </w:r>
          <w:r w:rsidRPr="006715F1" w:rsidDel="00567E01">
            <w:rPr>
              <w:rFonts w:eastAsiaTheme="minorEastAsia" w:hint="eastAsia"/>
              <w:lang w:val="en-GB" w:eastAsia="zh-CN"/>
            </w:rPr>
            <w:delText>cannot transmit data simultaneously</w:delText>
          </w:r>
          <w:r w:rsidRPr="006715F1" w:rsidDel="00567E01">
            <w:rPr>
              <w:rFonts w:eastAsiaTheme="minorEastAsia" w:hint="eastAsia"/>
              <w:iCs/>
              <w:lang w:val="en-GB" w:eastAsia="zh-CN"/>
            </w:rPr>
            <w:delText xml:space="preserve"> due to the two carriers belong to same cell</w:delText>
          </w:r>
          <w:r w:rsidDel="00567E01">
            <w:rPr>
              <w:rFonts w:eastAsiaTheme="minorEastAsia" w:hint="eastAsia"/>
              <w:iCs/>
              <w:lang w:val="en-GB" w:eastAsia="zh-CN"/>
            </w:rPr>
            <w:delText>, for the same reason</w:delText>
          </w:r>
          <w:r w:rsidDel="00567E01">
            <w:rPr>
              <w:rFonts w:eastAsiaTheme="minorEastAsia" w:hint="eastAsia"/>
              <w:iCs/>
              <w:lang w:val="en-GB" w:eastAsia="zh-CN"/>
            </w:rPr>
            <w:delText>，</w:delText>
          </w:r>
          <w:r w:rsidRPr="006715F1" w:rsidDel="00567E01">
            <w:rPr>
              <w:rFonts w:eastAsiaTheme="minorEastAsia" w:hint="eastAsia"/>
              <w:lang w:val="en-GB" w:eastAsia="zh-CN"/>
            </w:rPr>
            <w:delText>NUL-</w:delText>
          </w:r>
          <w:r w:rsidDel="00567E01">
            <w:rPr>
              <w:rFonts w:eastAsiaTheme="minorEastAsia" w:hint="eastAsia"/>
              <w:lang w:val="en-GB" w:eastAsia="zh-CN"/>
            </w:rPr>
            <w:delText>2</w:delText>
          </w:r>
          <w:r w:rsidRPr="006715F1" w:rsidDel="00567E01">
            <w:rPr>
              <w:rFonts w:eastAsiaTheme="minorEastAsia" w:hint="eastAsia"/>
              <w:lang w:val="en-GB" w:eastAsia="zh-CN"/>
            </w:rPr>
            <w:delText xml:space="preserve"> and SUL-</w:delText>
          </w:r>
          <w:r w:rsidDel="00567E01">
            <w:rPr>
              <w:rFonts w:eastAsiaTheme="minorEastAsia" w:hint="eastAsia"/>
              <w:lang w:val="en-GB" w:eastAsia="zh-CN"/>
            </w:rPr>
            <w:delText xml:space="preserve">2 </w:delText>
          </w:r>
          <w:r w:rsidRPr="006715F1" w:rsidDel="00567E01">
            <w:rPr>
              <w:rFonts w:eastAsiaTheme="minorEastAsia" w:hint="eastAsia"/>
              <w:lang w:val="en-GB" w:eastAsia="zh-CN"/>
            </w:rPr>
            <w:delText>cannot transmit</w:delText>
          </w:r>
          <w:r w:rsidDel="00567E01">
            <w:rPr>
              <w:rFonts w:eastAsiaTheme="minorEastAsia" w:hint="eastAsia"/>
              <w:lang w:val="en-GB" w:eastAsia="zh-CN"/>
            </w:rPr>
            <w:delText xml:space="preserve"> simultaneously either</w:delText>
          </w:r>
          <w:r w:rsidRPr="006715F1" w:rsidDel="00567E01">
            <w:rPr>
              <w:rFonts w:eastAsiaTheme="minorEastAsia" w:hint="eastAsia"/>
              <w:iCs/>
              <w:lang w:val="en-GB" w:eastAsia="zh-CN"/>
            </w:rPr>
            <w:delText xml:space="preserve">. </w:delText>
          </w:r>
          <w:r w:rsidRPr="006715F1" w:rsidDel="00567E01">
            <w:rPr>
              <w:rFonts w:eastAsiaTheme="minorEastAsia"/>
              <w:iCs/>
              <w:lang w:val="en-GB" w:eastAsia="zh-CN"/>
            </w:rPr>
            <w:delText>And</w:delText>
          </w:r>
          <w:r w:rsidRPr="006715F1" w:rsidDel="00567E01">
            <w:rPr>
              <w:rFonts w:eastAsiaTheme="minorEastAsia" w:hint="eastAsia"/>
              <w:iCs/>
              <w:lang w:val="en-GB" w:eastAsia="zh-CN"/>
            </w:rPr>
            <w:delText xml:space="preserve"> others two carriers </w:delText>
          </w:r>
          <w:r w:rsidRPr="006715F1" w:rsidDel="00567E01">
            <w:rPr>
              <w:rFonts w:eastAsiaTheme="minorEastAsia"/>
              <w:iCs/>
              <w:lang w:val="en-GB" w:eastAsia="zh-CN"/>
            </w:rPr>
            <w:delText>combination</w:delText>
          </w:r>
          <w:r w:rsidRPr="006715F1" w:rsidDel="00567E01">
            <w:rPr>
              <w:rFonts w:eastAsiaTheme="minorEastAsia" w:hint="eastAsia"/>
              <w:iCs/>
              <w:lang w:val="en-GB" w:eastAsia="zh-CN"/>
            </w:rPr>
            <w:delText xml:space="preserve"> can be selected to transmit data simultaneously,</w:delText>
          </w:r>
          <w:r w:rsidDel="00567E01">
            <w:rPr>
              <w:rFonts w:eastAsiaTheme="minorEastAsia" w:hint="eastAsia"/>
              <w:iCs/>
              <w:lang w:val="en-GB" w:eastAsia="zh-CN"/>
            </w:rPr>
            <w:delText xml:space="preserve"> </w:delText>
          </w:r>
          <w:r w:rsidRPr="006715F1" w:rsidDel="00567E01">
            <w:rPr>
              <w:rFonts w:eastAsiaTheme="minorEastAsia"/>
              <w:lang w:val="en-GB" w:eastAsia="zh-CN"/>
            </w:rPr>
            <w:delText>DualUL</w:delText>
          </w:r>
          <w:r w:rsidRPr="006715F1" w:rsidDel="00567E01">
            <w:rPr>
              <w:rFonts w:eastAsiaTheme="minorEastAsia" w:hint="eastAsia"/>
              <w:lang w:val="en-GB" w:eastAsia="zh-CN"/>
            </w:rPr>
            <w:delText xml:space="preserve"> </w:delText>
          </w:r>
          <w:r w:rsidRPr="006715F1" w:rsidDel="00567E01">
            <w:rPr>
              <w:rFonts w:eastAsiaTheme="minorEastAsia" w:hint="eastAsia"/>
              <w:iCs/>
              <w:lang w:val="en-GB" w:eastAsia="zh-CN"/>
            </w:rPr>
            <w:delText>mode  case for  SUL of</w:delText>
          </w:r>
          <w:r w:rsidDel="00567E01">
            <w:rPr>
              <w:rFonts w:eastAsiaTheme="minorEastAsia" w:hint="eastAsia"/>
              <w:iCs/>
              <w:lang w:val="en-GB" w:eastAsia="zh-CN"/>
            </w:rPr>
            <w:delText xml:space="preserve"> </w:delText>
          </w:r>
          <w:r w:rsidRPr="006715F1" w:rsidDel="00567E01">
            <w:rPr>
              <w:rFonts w:eastAsiaTheme="minorEastAsia" w:hint="eastAsia"/>
              <w:iCs/>
              <w:lang w:val="en-GB" w:eastAsia="zh-CN"/>
            </w:rPr>
            <w:delText>4 bands configuration as listed in following table-</w:delText>
          </w:r>
          <w:r w:rsidDel="00567E01">
            <w:rPr>
              <w:rFonts w:eastAsiaTheme="minorEastAsia" w:hint="eastAsia"/>
              <w:iCs/>
              <w:lang w:val="en-GB" w:eastAsia="zh-CN"/>
            </w:rPr>
            <w:delText>8</w:delText>
          </w:r>
          <w:r w:rsidRPr="006715F1" w:rsidDel="00567E01">
            <w:rPr>
              <w:rFonts w:eastAsiaTheme="minorEastAsia" w:hint="eastAsia"/>
              <w:iCs/>
              <w:lang w:val="en-GB" w:eastAsia="zh-CN"/>
            </w:rPr>
            <w:delText>.</w:delText>
          </w:r>
        </w:del>
      </w:moveTo>
    </w:p>
    <w:moveToRangeEnd w:id="2398"/>
    <w:p w14:paraId="54CD7D32" w14:textId="77777777" w:rsidR="004C6FEB" w:rsidRPr="004C6FEB" w:rsidRDefault="004C6FEB" w:rsidP="00D75FDE">
      <w:pPr>
        <w:rPr>
          <w:ins w:id="2401" w:author="Min Zhu" w:date="2022-04-29T21:15:00Z"/>
          <w:rFonts w:eastAsiaTheme="minorEastAsia" w:hint="eastAsia"/>
          <w:lang w:eastAsia="zh-CN"/>
          <w:rPrChange w:id="2402" w:author="Min Zhu" w:date="2022-04-29T21:15:00Z">
            <w:rPr>
              <w:ins w:id="2403" w:author="Min Zhu" w:date="2022-04-29T21:15:00Z"/>
              <w:rFonts w:eastAsiaTheme="minorEastAsia" w:hint="eastAsia"/>
              <w:lang w:eastAsia="zh-CN"/>
            </w:rPr>
          </w:rPrChange>
        </w:rPr>
      </w:pPr>
    </w:p>
    <w:p w14:paraId="1DD99B71" w14:textId="0481FF13" w:rsidR="00D75FDE" w:rsidRPr="00B92B21" w:rsidDel="006C07E6" w:rsidRDefault="00D75FDE" w:rsidP="00D75FDE">
      <w:pPr>
        <w:rPr>
          <w:del w:id="2404" w:author="Min Zhu" w:date="2022-04-29T21:07:00Z"/>
          <w:rFonts w:eastAsiaTheme="minorEastAsia"/>
          <w:iCs/>
          <w:lang w:eastAsia="zh-CN"/>
        </w:rPr>
      </w:pPr>
      <w:del w:id="2405" w:author="Min Zhu" w:date="2022-04-29T21:07:00Z">
        <w:r w:rsidDel="006C07E6">
          <w:rPr>
            <w:rFonts w:eastAsiaTheme="minorEastAsia"/>
            <w:lang w:eastAsia="zh-CN"/>
          </w:rPr>
          <w:delText>N</w:delText>
        </w:r>
        <w:r w:rsidDel="006C07E6">
          <w:rPr>
            <w:rFonts w:eastAsiaTheme="minorEastAsia" w:hint="eastAsia"/>
            <w:lang w:eastAsia="zh-CN"/>
          </w:rPr>
          <w:delText>ote, different carrier belong to different bands.</w:delText>
        </w:r>
      </w:del>
    </w:p>
    <w:p w14:paraId="402D0CA7" w14:textId="77777777" w:rsidR="00D75FDE" w:rsidRPr="006715F1" w:rsidRDefault="00D75FDE" w:rsidP="00D75FDE">
      <w:pPr>
        <w:rPr>
          <w:rFonts w:eastAsiaTheme="minorEastAsia"/>
          <w:lang w:eastAsia="zh-CN"/>
        </w:rPr>
      </w:pPr>
    </w:p>
    <w:p w14:paraId="1B4B2AE7" w14:textId="77777777" w:rsidR="00D75FDE" w:rsidDel="008E59AA" w:rsidRDefault="00D75FDE" w:rsidP="00D75FDE">
      <w:pPr>
        <w:jc w:val="center"/>
        <w:rPr>
          <w:del w:id="2406" w:author="Min Zhu" w:date="2022-04-29T21:07:00Z"/>
        </w:rPr>
      </w:pPr>
    </w:p>
    <w:p w14:paraId="6031F5C5" w14:textId="00634B3E" w:rsidR="00567E01" w:rsidRPr="008002B2" w:rsidRDefault="00381756" w:rsidP="00D75FDE">
      <w:pPr>
        <w:jc w:val="both"/>
        <w:rPr>
          <w:ins w:id="2407" w:author="Min Zhu" w:date="2022-04-29T21:22:00Z"/>
          <w:rFonts w:eastAsiaTheme="minorEastAsia" w:hint="eastAsia"/>
          <w:b/>
          <w:iCs/>
          <w:lang w:val="en-GB" w:eastAsia="zh-CN"/>
          <w:rPrChange w:id="2408" w:author="Min Zhu" w:date="2022-04-29T21:25:00Z">
            <w:rPr>
              <w:ins w:id="2409" w:author="Min Zhu" w:date="2022-04-29T21:22:00Z"/>
              <w:rFonts w:eastAsiaTheme="minorEastAsia" w:hint="eastAsia"/>
              <w:b/>
              <w:iCs/>
              <w:lang w:val="en-GB" w:eastAsia="zh-CN"/>
            </w:rPr>
          </w:rPrChange>
        </w:rPr>
      </w:pPr>
      <w:r w:rsidRPr="0063343F">
        <w:rPr>
          <w:rFonts w:eastAsiaTheme="minorEastAsia"/>
          <w:b/>
          <w:iCs/>
          <w:lang w:val="en-GB" w:eastAsia="zh-CN"/>
        </w:rPr>
        <w:t>P</w:t>
      </w:r>
      <w:r w:rsidRPr="0063343F">
        <w:rPr>
          <w:rFonts w:eastAsiaTheme="minorEastAsia" w:hint="eastAsia"/>
          <w:b/>
          <w:iCs/>
          <w:lang w:val="en-GB" w:eastAsia="zh-CN"/>
        </w:rPr>
        <w:t>roposal</w:t>
      </w:r>
      <w:r>
        <w:rPr>
          <w:rFonts w:eastAsiaTheme="minorEastAsia" w:hint="eastAsia"/>
          <w:b/>
          <w:iCs/>
          <w:lang w:val="en-GB" w:eastAsia="zh-CN"/>
        </w:rPr>
        <w:t xml:space="preserve"> </w:t>
      </w:r>
      <w:del w:id="2410" w:author="Min Zhu" w:date="2022-04-29T19:06:00Z">
        <w:r w:rsidDel="005D1623">
          <w:rPr>
            <w:rFonts w:eastAsiaTheme="minorEastAsia" w:hint="eastAsia"/>
            <w:b/>
            <w:iCs/>
            <w:lang w:val="en-GB" w:eastAsia="zh-CN"/>
          </w:rPr>
          <w:delText>6</w:delText>
        </w:r>
      </w:del>
      <w:ins w:id="2411" w:author="Min Zhu" w:date="2022-04-29T19:06:00Z">
        <w:r w:rsidR="005D1623">
          <w:rPr>
            <w:rFonts w:eastAsiaTheme="minorEastAsia" w:hint="eastAsia"/>
            <w:b/>
            <w:iCs/>
            <w:lang w:val="en-GB" w:eastAsia="zh-CN"/>
          </w:rPr>
          <w:t>7</w:t>
        </w:r>
      </w:ins>
      <w:r w:rsidRPr="0063343F">
        <w:rPr>
          <w:rFonts w:eastAsiaTheme="minorEastAsia" w:hint="eastAsia"/>
          <w:b/>
          <w:iCs/>
          <w:lang w:val="en-GB" w:eastAsia="zh-CN"/>
        </w:rPr>
        <w:t xml:space="preserve">: </w:t>
      </w:r>
      <w:ins w:id="2412" w:author="Min Zhu" w:date="2022-04-29T21:22:00Z">
        <w:r w:rsidR="00567E01" w:rsidRPr="00567E01">
          <w:rPr>
            <w:rFonts w:eastAsiaTheme="minorEastAsia"/>
            <w:b/>
            <w:iCs/>
            <w:lang w:val="en-GB" w:eastAsia="zh-CN"/>
          </w:rPr>
          <w:t>For SUL scenario</w:t>
        </w:r>
      </w:ins>
      <w:ins w:id="2413" w:author="Min Zhu" w:date="2022-04-29T21:24:00Z">
        <w:r w:rsidR="008002B2">
          <w:rPr>
            <w:rFonts w:eastAsiaTheme="minorEastAsia" w:hint="eastAsia"/>
            <w:b/>
            <w:iCs/>
            <w:lang w:val="en-GB" w:eastAsia="zh-CN"/>
          </w:rPr>
          <w:t xml:space="preserve"> with 3 or 4 carriers, </w:t>
        </w:r>
        <w:r w:rsidR="008002B2" w:rsidRPr="008002B2">
          <w:rPr>
            <w:rFonts w:eastAsiaTheme="minorEastAsia" w:hint="eastAsia"/>
            <w:b/>
            <w:lang w:val="en-GB" w:eastAsia="zh-CN"/>
            <w:rPrChange w:id="2414" w:author="Min Zhu" w:date="2022-04-29T21:24:00Z">
              <w:rPr>
                <w:rFonts w:eastAsiaTheme="minorEastAsia" w:hint="eastAsia"/>
                <w:lang w:val="en-GB" w:eastAsia="zh-CN"/>
              </w:rPr>
            </w:rPrChange>
          </w:rPr>
          <w:t>i</w:t>
        </w:r>
        <w:r w:rsidR="008002B2" w:rsidRPr="008002B2">
          <w:rPr>
            <w:rFonts w:eastAsiaTheme="minorEastAsia"/>
            <w:b/>
            <w:lang w:val="en-GB" w:eastAsia="zh-CN"/>
            <w:rPrChange w:id="2415" w:author="Min Zhu" w:date="2022-04-29T21:24:00Z">
              <w:rPr>
                <w:rFonts w:eastAsiaTheme="minorEastAsia"/>
                <w:lang w:val="en-GB" w:eastAsia="zh-CN"/>
              </w:rPr>
            </w:rPrChange>
          </w:rPr>
          <w:t>f the UE is configured with option 2 (</w:t>
        </w:r>
        <w:proofErr w:type="spellStart"/>
        <w:r w:rsidR="008002B2" w:rsidRPr="008002B2">
          <w:rPr>
            <w:rFonts w:eastAsiaTheme="minorEastAsia"/>
            <w:b/>
            <w:i/>
            <w:lang w:val="en-GB" w:eastAsia="zh-CN"/>
            <w:rPrChange w:id="2416" w:author="Min Zhu" w:date="2022-04-29T21:24:00Z">
              <w:rPr>
                <w:rFonts w:eastAsiaTheme="minorEastAsia"/>
                <w:i/>
                <w:lang w:val="en-GB" w:eastAsia="zh-CN"/>
              </w:rPr>
            </w:rPrChange>
          </w:rPr>
          <w:t>DualUL</w:t>
        </w:r>
        <w:proofErr w:type="spellEnd"/>
        <w:r w:rsidR="008002B2" w:rsidRPr="008002B2">
          <w:rPr>
            <w:rFonts w:eastAsiaTheme="minorEastAsia"/>
            <w:b/>
            <w:lang w:val="en-GB" w:eastAsia="zh-CN"/>
            <w:rPrChange w:id="2417" w:author="Min Zhu" w:date="2022-04-29T21:24:00Z">
              <w:rPr>
                <w:rFonts w:eastAsiaTheme="minorEastAsia"/>
                <w:lang w:val="en-GB" w:eastAsia="zh-CN"/>
              </w:rPr>
            </w:rPrChange>
          </w:rPr>
          <w:t>),</w:t>
        </w:r>
      </w:ins>
      <w:ins w:id="2418" w:author="Min Zhu" w:date="2022-04-29T21:25:00Z">
        <w:r w:rsidR="008002B2" w:rsidRPr="008002B2">
          <w:rPr>
            <w:rFonts w:eastAsiaTheme="minorEastAsia" w:hint="eastAsia"/>
            <w:b/>
            <w:iCs/>
            <w:lang w:val="en-GB" w:eastAsia="zh-CN"/>
          </w:rPr>
          <w:t xml:space="preserve"> </w:t>
        </w:r>
      </w:ins>
      <w:ins w:id="2419" w:author="Min Zhu" w:date="2022-04-29T21:28:00Z">
        <w:r w:rsidR="006A3213">
          <w:rPr>
            <w:rFonts w:eastAsiaTheme="minorEastAsia" w:hint="eastAsia"/>
            <w:b/>
            <w:iCs/>
            <w:lang w:val="en-GB" w:eastAsia="zh-CN"/>
          </w:rPr>
          <w:t>e</w:t>
        </w:r>
        <w:r w:rsidR="006A3213" w:rsidRPr="006A3213">
          <w:rPr>
            <w:rFonts w:eastAsiaTheme="minorEastAsia"/>
            <w:b/>
            <w:iCs/>
            <w:lang w:val="en-GB" w:eastAsia="zh-CN"/>
          </w:rPr>
          <w:t xml:space="preserve">xcept for combinations of SUL and NUL carriers belonging to the same cell, any two carriers can </w:t>
        </w:r>
      </w:ins>
      <w:ins w:id="2420" w:author="Min Zhu" w:date="2022-04-29T22:17:00Z">
        <w:r w:rsidR="00EE1BBE">
          <w:rPr>
            <w:rFonts w:eastAsiaTheme="minorEastAsia" w:hint="eastAsia"/>
            <w:b/>
            <w:iCs/>
            <w:lang w:val="en-GB" w:eastAsia="zh-CN"/>
          </w:rPr>
          <w:t xml:space="preserve">be </w:t>
        </w:r>
      </w:ins>
      <w:ins w:id="2421" w:author="Min Zhu" w:date="2022-04-29T21:28:00Z">
        <w:r w:rsidR="006A3213" w:rsidRPr="006A3213">
          <w:rPr>
            <w:rFonts w:eastAsiaTheme="minorEastAsia"/>
            <w:b/>
            <w:iCs/>
            <w:lang w:val="en-GB" w:eastAsia="zh-CN"/>
          </w:rPr>
          <w:t>schedule</w:t>
        </w:r>
      </w:ins>
      <w:ins w:id="2422" w:author="Min Zhu" w:date="2022-04-29T22:17:00Z">
        <w:r w:rsidR="00EE1BBE">
          <w:rPr>
            <w:rFonts w:eastAsiaTheme="minorEastAsia" w:hint="eastAsia"/>
            <w:b/>
            <w:iCs/>
            <w:lang w:val="en-GB" w:eastAsia="zh-CN"/>
          </w:rPr>
          <w:t>d</w:t>
        </w:r>
      </w:ins>
      <w:ins w:id="2423" w:author="Min Zhu" w:date="2022-04-29T21:28:00Z">
        <w:r w:rsidR="006A3213" w:rsidRPr="006A3213">
          <w:rPr>
            <w:rFonts w:eastAsiaTheme="minorEastAsia"/>
            <w:b/>
            <w:iCs/>
            <w:lang w:val="en-GB" w:eastAsia="zh-CN"/>
          </w:rPr>
          <w:t xml:space="preserve"> or configure</w:t>
        </w:r>
      </w:ins>
      <w:ins w:id="2424" w:author="Min Zhu" w:date="2022-04-29T22:17:00Z">
        <w:r w:rsidR="00EE1BBE">
          <w:rPr>
            <w:rFonts w:eastAsiaTheme="minorEastAsia" w:hint="eastAsia"/>
            <w:b/>
            <w:iCs/>
            <w:lang w:val="en-GB" w:eastAsia="zh-CN"/>
          </w:rPr>
          <w:t>d</w:t>
        </w:r>
      </w:ins>
      <w:ins w:id="2425" w:author="Min Zhu" w:date="2022-04-29T21:28:00Z">
        <w:r w:rsidR="006A3213" w:rsidRPr="006A3213">
          <w:rPr>
            <w:rFonts w:eastAsiaTheme="minorEastAsia"/>
            <w:b/>
            <w:iCs/>
            <w:lang w:val="en-GB" w:eastAsia="zh-CN"/>
          </w:rPr>
          <w:t xml:space="preserve"> UL transm</w:t>
        </w:r>
        <w:r w:rsidR="00EE1BBE">
          <w:rPr>
            <w:rFonts w:eastAsiaTheme="minorEastAsia"/>
            <w:b/>
            <w:iCs/>
            <w:lang w:val="en-GB" w:eastAsia="zh-CN"/>
          </w:rPr>
          <w:t>issions</w:t>
        </w:r>
      </w:ins>
      <w:ins w:id="2426" w:author="Min Zhu" w:date="2022-04-29T22:17:00Z">
        <w:r w:rsidR="00EE1BBE">
          <w:rPr>
            <w:rFonts w:eastAsiaTheme="minorEastAsia" w:hint="eastAsia"/>
            <w:b/>
            <w:iCs/>
            <w:lang w:val="en-GB" w:eastAsia="zh-CN"/>
          </w:rPr>
          <w:t xml:space="preserve"> </w:t>
        </w:r>
      </w:ins>
      <w:ins w:id="2427" w:author="Min Zhu" w:date="2022-04-29T21:28:00Z">
        <w:r w:rsidR="006A3213" w:rsidRPr="006A3213">
          <w:rPr>
            <w:rFonts w:eastAsiaTheme="minorEastAsia"/>
            <w:b/>
            <w:iCs/>
            <w:lang w:val="en-GB" w:eastAsia="zh-CN"/>
          </w:rPr>
          <w:t>simultaneously.</w:t>
        </w:r>
      </w:ins>
    </w:p>
    <w:p w14:paraId="0BD40622" w14:textId="14BCEFBB" w:rsidR="00381756" w:rsidDel="008002B2" w:rsidRDefault="00651647" w:rsidP="00D75FDE">
      <w:pPr>
        <w:jc w:val="both"/>
        <w:rPr>
          <w:del w:id="2428" w:author="Min Zhu" w:date="2022-04-29T21:25:00Z"/>
          <w:rFonts w:eastAsiaTheme="minorEastAsia"/>
          <w:iCs/>
          <w:lang w:val="en-GB" w:eastAsia="zh-CN"/>
        </w:rPr>
      </w:pPr>
      <w:del w:id="2429" w:author="Min Zhu" w:date="2022-04-29T21:25:00Z">
        <w:r w:rsidRPr="0063343F" w:rsidDel="008002B2">
          <w:rPr>
            <w:rFonts w:eastAsiaTheme="minorEastAsia" w:hint="eastAsia"/>
            <w:b/>
            <w:szCs w:val="20"/>
            <w:lang w:eastAsia="zh-CN"/>
          </w:rPr>
          <w:delText>on uplink</w:delText>
        </w:r>
        <w:r w:rsidDel="008002B2">
          <w:rPr>
            <w:rFonts w:eastAsiaTheme="minorEastAsia" w:hint="eastAsia"/>
            <w:b/>
            <w:szCs w:val="20"/>
            <w:lang w:eastAsia="zh-CN"/>
          </w:rPr>
          <w:delText xml:space="preserve"> Tx</w:delText>
        </w:r>
        <w:r w:rsidRPr="0063343F" w:rsidDel="008002B2">
          <w:rPr>
            <w:rFonts w:eastAsiaTheme="minorEastAsia" w:hint="eastAsia"/>
            <w:b/>
            <w:szCs w:val="20"/>
            <w:lang w:eastAsia="zh-CN"/>
          </w:rPr>
          <w:delText xml:space="preserve"> switching for </w:delText>
        </w:r>
        <w:r w:rsidDel="008002B2">
          <w:rPr>
            <w:rFonts w:eastAsiaTheme="minorEastAsia" w:hint="eastAsia"/>
            <w:b/>
            <w:szCs w:val="20"/>
            <w:lang w:eastAsia="zh-CN"/>
          </w:rPr>
          <w:delText>SUL</w:delText>
        </w:r>
        <w:r w:rsidRPr="0063343F" w:rsidDel="008002B2">
          <w:rPr>
            <w:rFonts w:eastAsiaTheme="minorEastAsia" w:hint="eastAsia"/>
            <w:b/>
            <w:iCs/>
            <w:lang w:val="en-GB" w:eastAsia="zh-CN"/>
          </w:rPr>
          <w:delText>,</w:delText>
        </w:r>
        <w:r w:rsidR="00381756" w:rsidDel="008002B2">
          <w:rPr>
            <w:rFonts w:eastAsiaTheme="minorEastAsia" w:hint="eastAsia"/>
            <w:b/>
            <w:iCs/>
            <w:lang w:val="en-GB" w:eastAsia="zh-CN"/>
          </w:rPr>
          <w:delText xml:space="preserve"> if </w:delText>
        </w:r>
        <w:r w:rsidR="00381756" w:rsidRPr="00651647" w:rsidDel="008002B2">
          <w:rPr>
            <w:rFonts w:eastAsiaTheme="minorEastAsia"/>
            <w:b/>
            <w:lang w:val="en-GB" w:eastAsia="zh-CN"/>
          </w:rPr>
          <w:delText>DualUL</w:delText>
        </w:r>
        <w:r w:rsidR="00381756" w:rsidRPr="0063343F" w:rsidDel="008002B2">
          <w:rPr>
            <w:rFonts w:eastAsiaTheme="minorEastAsia" w:hint="eastAsia"/>
            <w:b/>
            <w:iCs/>
            <w:lang w:val="en-GB" w:eastAsia="zh-CN"/>
          </w:rPr>
          <w:delText xml:space="preserve"> mode is </w:delText>
        </w:r>
        <w:r w:rsidR="00381756" w:rsidDel="008002B2">
          <w:rPr>
            <w:rFonts w:eastAsiaTheme="minorEastAsia" w:hint="eastAsia"/>
            <w:b/>
            <w:iCs/>
            <w:lang w:val="en-GB" w:eastAsia="zh-CN"/>
          </w:rPr>
          <w:delText>indicated</w:delText>
        </w:r>
        <w:r w:rsidR="00381756" w:rsidRPr="0063343F" w:rsidDel="008002B2">
          <w:rPr>
            <w:rFonts w:eastAsiaTheme="minorEastAsia" w:hint="eastAsia"/>
            <w:b/>
            <w:iCs/>
            <w:lang w:val="en-GB" w:eastAsia="zh-CN"/>
          </w:rPr>
          <w:delText xml:space="preserve">, any </w:delText>
        </w:r>
        <w:r w:rsidR="00381756" w:rsidDel="008002B2">
          <w:rPr>
            <w:rFonts w:eastAsiaTheme="minorEastAsia" w:hint="eastAsia"/>
            <w:b/>
            <w:iCs/>
            <w:lang w:val="en-GB" w:eastAsia="zh-CN"/>
          </w:rPr>
          <w:delText>two</w:delText>
        </w:r>
        <w:r w:rsidR="00381756" w:rsidRPr="0063343F" w:rsidDel="008002B2">
          <w:rPr>
            <w:rFonts w:eastAsiaTheme="minorEastAsia" w:hint="eastAsia"/>
            <w:b/>
            <w:iCs/>
            <w:lang w:val="en-GB" w:eastAsia="zh-CN"/>
          </w:rPr>
          <w:delText xml:space="preserve"> carrier</w:delText>
        </w:r>
        <w:r w:rsidR="00381756" w:rsidDel="008002B2">
          <w:rPr>
            <w:rFonts w:eastAsiaTheme="minorEastAsia" w:hint="eastAsia"/>
            <w:b/>
            <w:iCs/>
            <w:lang w:val="en-GB" w:eastAsia="zh-CN"/>
          </w:rPr>
          <w:delText>s</w:delText>
        </w:r>
        <w:r w:rsidR="00381756" w:rsidRPr="0063343F" w:rsidDel="008002B2">
          <w:rPr>
            <w:rFonts w:eastAsiaTheme="minorEastAsia" w:hint="eastAsia"/>
            <w:b/>
            <w:iCs/>
            <w:lang w:val="en-GB" w:eastAsia="zh-CN"/>
          </w:rPr>
          <w:delText xml:space="preserve"> can be selected to transmit data</w:delText>
        </w:r>
        <w:r w:rsidR="00381756" w:rsidDel="008002B2">
          <w:rPr>
            <w:rFonts w:eastAsiaTheme="minorEastAsia" w:hint="eastAsia"/>
            <w:b/>
            <w:iCs/>
            <w:lang w:val="en-GB" w:eastAsia="zh-CN"/>
          </w:rPr>
          <w:delText xml:space="preserve"> </w:delText>
        </w:r>
      </w:del>
      <w:ins w:id="2430" w:author="王俊伟" w:date="2022-04-27T17:00:00Z">
        <w:del w:id="2431" w:author="Min Zhu" w:date="2022-04-29T21:25:00Z">
          <w:r w:rsidR="00520573" w:rsidDel="008002B2">
            <w:rPr>
              <w:rFonts w:eastAsiaTheme="minorEastAsia"/>
              <w:b/>
              <w:iCs/>
              <w:lang w:val="en-GB" w:eastAsia="zh-CN"/>
            </w:rPr>
            <w:delText>simultaneously other</w:delText>
          </w:r>
        </w:del>
      </w:ins>
      <w:del w:id="2432" w:author="Min Zhu" w:date="2022-04-29T21:25:00Z">
        <w:r w:rsidR="00381756" w:rsidDel="008002B2">
          <w:rPr>
            <w:rFonts w:eastAsiaTheme="minorEastAsia"/>
            <w:b/>
            <w:iCs/>
            <w:lang w:val="en-GB" w:eastAsia="zh-CN"/>
          </w:rPr>
          <w:delText xml:space="preserve"> than SUL </w:delText>
        </w:r>
        <w:r w:rsidR="00381756" w:rsidDel="008002B2">
          <w:rPr>
            <w:rFonts w:eastAsiaTheme="minorEastAsia" w:hint="eastAsia"/>
            <w:b/>
            <w:iCs/>
            <w:lang w:val="en-GB" w:eastAsia="zh-CN"/>
          </w:rPr>
          <w:delText xml:space="preserve">carrier </w:delText>
        </w:r>
        <w:r w:rsidR="00381756" w:rsidDel="008002B2">
          <w:rPr>
            <w:rFonts w:eastAsiaTheme="minorEastAsia"/>
            <w:b/>
            <w:iCs/>
            <w:lang w:val="en-GB" w:eastAsia="zh-CN"/>
          </w:rPr>
          <w:delText xml:space="preserve">and </w:delText>
        </w:r>
        <w:r w:rsidR="00381756" w:rsidDel="008002B2">
          <w:rPr>
            <w:rFonts w:eastAsiaTheme="minorEastAsia" w:hint="eastAsia"/>
            <w:b/>
            <w:iCs/>
            <w:lang w:val="en-GB" w:eastAsia="zh-CN"/>
          </w:rPr>
          <w:delText>corresponding to NUL carrier.</w:delText>
        </w:r>
      </w:del>
    </w:p>
    <w:p w14:paraId="7378C4C2" w14:textId="79B5F4F8" w:rsidR="005957FB" w:rsidRPr="003B603B" w:rsidRDefault="00D62664" w:rsidP="00DB7E42">
      <w:pPr>
        <w:pStyle w:val="1"/>
        <w:numPr>
          <w:ilvl w:val="0"/>
          <w:numId w:val="0"/>
        </w:numPr>
        <w:outlineLvl w:val="1"/>
        <w:rPr>
          <w:rFonts w:eastAsiaTheme="minorEastAsia"/>
          <w:lang w:val="en-AU" w:eastAsia="zh-CN"/>
        </w:rPr>
      </w:pPr>
      <w:r w:rsidRPr="00D62664">
        <w:rPr>
          <w:rFonts w:eastAsiaTheme="minorEastAsia" w:hint="eastAsia"/>
          <w:sz w:val="20"/>
          <w:szCs w:val="20"/>
          <w:lang w:eastAsia="zh-CN"/>
        </w:rPr>
        <w:t>2.</w:t>
      </w:r>
      <w:r w:rsidR="003C019B">
        <w:rPr>
          <w:rFonts w:eastAsiaTheme="minorEastAsia" w:hint="eastAsia"/>
          <w:sz w:val="20"/>
          <w:szCs w:val="20"/>
          <w:lang w:eastAsia="zh-CN"/>
        </w:rPr>
        <w:t>2</w:t>
      </w:r>
      <w:r w:rsidRPr="00D62664">
        <w:rPr>
          <w:rFonts w:eastAsiaTheme="minorEastAsia" w:hint="eastAsia"/>
          <w:sz w:val="20"/>
          <w:szCs w:val="20"/>
          <w:lang w:eastAsia="zh-CN"/>
        </w:rPr>
        <w:t xml:space="preserve"> </w:t>
      </w:r>
      <w:del w:id="2433" w:author="Min Zhu" w:date="2022-04-29T14:18:00Z">
        <w:r w:rsidR="003B603B" w:rsidRPr="00DB7E42" w:rsidDel="00F37D8E">
          <w:rPr>
            <w:rFonts w:eastAsiaTheme="minorEastAsia"/>
            <w:sz w:val="20"/>
            <w:szCs w:val="20"/>
            <w:lang w:eastAsia="zh-CN"/>
          </w:rPr>
          <w:delText>I</w:delText>
        </w:r>
        <w:r w:rsidR="003B603B" w:rsidRPr="00DB7E42" w:rsidDel="00F37D8E">
          <w:rPr>
            <w:rFonts w:eastAsiaTheme="minorEastAsia" w:hint="eastAsia"/>
            <w:sz w:val="20"/>
            <w:szCs w:val="20"/>
            <w:lang w:eastAsia="zh-CN"/>
          </w:rPr>
          <w:delText xml:space="preserve">dentity </w:delText>
        </w:r>
      </w:del>
      <w:ins w:id="2434" w:author="Min Zhu" w:date="2022-04-29T14:18:00Z">
        <w:r w:rsidR="00F37D8E" w:rsidRPr="00DB7E42">
          <w:rPr>
            <w:rFonts w:eastAsiaTheme="minorEastAsia" w:hint="eastAsia"/>
            <w:sz w:val="20"/>
            <w:szCs w:val="20"/>
            <w:lang w:eastAsia="zh-CN"/>
          </w:rPr>
          <w:t xml:space="preserve"> </w:t>
        </w:r>
      </w:ins>
      <w:del w:id="2435" w:author="Min Zhu" w:date="2022-04-29T14:18:00Z">
        <w:r w:rsidR="003B603B" w:rsidRPr="00DB7E42" w:rsidDel="00F37D8E">
          <w:rPr>
            <w:rFonts w:eastAsiaTheme="minorEastAsia" w:hint="eastAsia"/>
            <w:sz w:val="20"/>
            <w:szCs w:val="20"/>
            <w:lang w:eastAsia="zh-CN"/>
          </w:rPr>
          <w:delText xml:space="preserve">UL </w:delText>
        </w:r>
      </w:del>
      <w:ins w:id="2436" w:author="Min Zhu" w:date="2022-04-29T14:18:00Z">
        <w:r w:rsidR="00F37D8E" w:rsidRPr="00DB7E42">
          <w:rPr>
            <w:rFonts w:eastAsiaTheme="minorEastAsia" w:hint="eastAsia"/>
            <w:sz w:val="20"/>
            <w:szCs w:val="20"/>
            <w:lang w:eastAsia="zh-CN"/>
          </w:rPr>
          <w:t>U</w:t>
        </w:r>
        <w:r w:rsidR="00F37D8E">
          <w:rPr>
            <w:rFonts w:eastAsiaTheme="minorEastAsia" w:hint="eastAsia"/>
            <w:sz w:val="20"/>
            <w:szCs w:val="20"/>
            <w:lang w:eastAsia="zh-CN"/>
          </w:rPr>
          <w:t>plink</w:t>
        </w:r>
        <w:r w:rsidR="00F37D8E" w:rsidRPr="00DB7E42">
          <w:rPr>
            <w:rFonts w:eastAsiaTheme="minorEastAsia" w:hint="eastAsia"/>
            <w:sz w:val="20"/>
            <w:szCs w:val="20"/>
            <w:lang w:eastAsia="zh-CN"/>
          </w:rPr>
          <w:t xml:space="preserve"> </w:t>
        </w:r>
      </w:ins>
      <w:proofErr w:type="spellStart"/>
      <w:r w:rsidR="003B603B" w:rsidRPr="00DB7E42">
        <w:rPr>
          <w:rFonts w:eastAsiaTheme="minorEastAsia" w:hint="eastAsia"/>
          <w:sz w:val="20"/>
          <w:szCs w:val="20"/>
          <w:lang w:eastAsia="zh-CN"/>
        </w:rPr>
        <w:t>Tx</w:t>
      </w:r>
      <w:proofErr w:type="spellEnd"/>
      <w:r w:rsidR="003B603B" w:rsidRPr="00DB7E42">
        <w:rPr>
          <w:rFonts w:eastAsiaTheme="minorEastAsia" w:hint="eastAsia"/>
          <w:sz w:val="20"/>
          <w:szCs w:val="20"/>
          <w:lang w:eastAsia="zh-CN"/>
        </w:rPr>
        <w:t xml:space="preserve"> switching </w:t>
      </w:r>
      <w:del w:id="2437" w:author="Min Zhu" w:date="2022-04-29T14:18:00Z">
        <w:r w:rsidR="003B603B" w:rsidRPr="00DB7E42" w:rsidDel="00F37D8E">
          <w:rPr>
            <w:rFonts w:eastAsiaTheme="minorEastAsia" w:hint="eastAsia"/>
            <w:sz w:val="20"/>
            <w:szCs w:val="20"/>
            <w:lang w:eastAsia="zh-CN"/>
          </w:rPr>
          <w:delText xml:space="preserve">that need switching </w:delText>
        </w:r>
      </w:del>
      <w:del w:id="2438" w:author="Min Zhu" w:date="2022-04-29T23:18:00Z">
        <w:r w:rsidR="003B603B" w:rsidRPr="00DB7E42" w:rsidDel="00AB2209">
          <w:rPr>
            <w:rFonts w:eastAsiaTheme="minorEastAsia" w:hint="eastAsia"/>
            <w:sz w:val="20"/>
            <w:szCs w:val="20"/>
            <w:lang w:eastAsia="zh-CN"/>
          </w:rPr>
          <w:delText>time</w:delText>
        </w:r>
      </w:del>
      <w:ins w:id="2439" w:author="Min Zhu" w:date="2022-04-29T23:18:00Z">
        <w:r w:rsidR="00AB2209">
          <w:rPr>
            <w:rFonts w:eastAsiaTheme="minorEastAsia" w:hint="eastAsia"/>
            <w:sz w:val="20"/>
            <w:szCs w:val="20"/>
            <w:lang w:eastAsia="zh-CN"/>
          </w:rPr>
          <w:t>period</w:t>
        </w:r>
      </w:ins>
      <w:r w:rsidRPr="00D62664">
        <w:rPr>
          <w:rFonts w:eastAsiaTheme="minorEastAsia" w:hint="eastAsia"/>
          <w:sz w:val="20"/>
          <w:szCs w:val="20"/>
          <w:lang w:eastAsia="zh-CN"/>
        </w:rPr>
        <w:t xml:space="preserve"> </w:t>
      </w:r>
    </w:p>
    <w:p w14:paraId="2BB9D7B5" w14:textId="496851FC" w:rsidR="004D230E" w:rsidRDefault="00396F24" w:rsidP="004D230E">
      <w:pPr>
        <w:jc w:val="both"/>
        <w:rPr>
          <w:ins w:id="2440" w:author="Min Zhu" w:date="2022-04-29T22:02:00Z"/>
          <w:rFonts w:eastAsiaTheme="minorEastAsia" w:hint="eastAsia"/>
          <w:lang w:eastAsia="zh-CN"/>
        </w:rPr>
      </w:pPr>
      <w:del w:id="2441" w:author="Min Zhu" w:date="2022-04-29T21:51:00Z">
        <w:r w:rsidDel="00DD395D">
          <w:rPr>
            <w:rFonts w:eastAsiaTheme="minorEastAsia"/>
            <w:lang w:eastAsia="zh-CN"/>
          </w:rPr>
          <w:delText>I</w:delText>
        </w:r>
        <w:r w:rsidDel="00DD395D">
          <w:rPr>
            <w:rFonts w:eastAsiaTheme="minorEastAsia" w:hint="eastAsia"/>
            <w:lang w:eastAsia="zh-CN"/>
          </w:rPr>
          <w:delText xml:space="preserve">n </w:delText>
        </w:r>
      </w:del>
      <w:ins w:id="2442" w:author="Min Zhu" w:date="2022-04-29T21:51:00Z">
        <w:r w:rsidR="00DD395D">
          <w:rPr>
            <w:rFonts w:eastAsiaTheme="minorEastAsia" w:hint="eastAsia"/>
            <w:lang w:eastAsia="zh-CN"/>
          </w:rPr>
          <w:t xml:space="preserve">For uplink </w:t>
        </w:r>
        <w:proofErr w:type="spellStart"/>
        <w:r w:rsidR="00DD395D">
          <w:rPr>
            <w:rFonts w:eastAsiaTheme="minorEastAsia" w:hint="eastAsia"/>
            <w:lang w:eastAsia="zh-CN"/>
          </w:rPr>
          <w:t>Tx</w:t>
        </w:r>
        <w:proofErr w:type="spellEnd"/>
        <w:r w:rsidR="00DD395D">
          <w:rPr>
            <w:rFonts w:eastAsiaTheme="minorEastAsia" w:hint="eastAsia"/>
            <w:lang w:eastAsia="zh-CN"/>
          </w:rPr>
          <w:t xml:space="preserve"> switching in </w:t>
        </w:r>
      </w:ins>
      <w:r>
        <w:rPr>
          <w:rFonts w:eastAsiaTheme="minorEastAsia" w:hint="eastAsia"/>
          <w:lang w:eastAsia="zh-CN"/>
        </w:rPr>
        <w:t>R</w:t>
      </w:r>
      <w:ins w:id="2443" w:author="Min Zhu" w:date="2022-04-29T21:32:00Z">
        <w:r w:rsidR="0071533B">
          <w:rPr>
            <w:rFonts w:eastAsiaTheme="minorEastAsia" w:hint="eastAsia"/>
            <w:lang w:eastAsia="zh-CN"/>
          </w:rPr>
          <w:t>el-</w:t>
        </w:r>
      </w:ins>
      <w:r>
        <w:rPr>
          <w:rFonts w:eastAsiaTheme="minorEastAsia" w:hint="eastAsia"/>
          <w:lang w:eastAsia="zh-CN"/>
        </w:rPr>
        <w:t>16</w:t>
      </w:r>
      <w:ins w:id="2444" w:author="Min Zhu" w:date="2022-04-29T21:32:00Z">
        <w:r w:rsidR="0071533B">
          <w:rPr>
            <w:rFonts w:eastAsiaTheme="minorEastAsia" w:hint="eastAsia"/>
            <w:lang w:eastAsia="zh-CN"/>
          </w:rPr>
          <w:t>/</w:t>
        </w:r>
      </w:ins>
      <w:del w:id="2445" w:author="Min Zhu" w:date="2022-04-29T21:32:00Z">
        <w:r w:rsidDel="0071533B">
          <w:rPr>
            <w:rFonts w:eastAsiaTheme="minorEastAsia" w:hint="eastAsia"/>
            <w:lang w:eastAsia="zh-CN"/>
          </w:rPr>
          <w:delText>/</w:delText>
        </w:r>
      </w:del>
      <w:r>
        <w:rPr>
          <w:rFonts w:eastAsiaTheme="minorEastAsia" w:hint="eastAsia"/>
          <w:lang w:eastAsia="zh-CN"/>
        </w:rPr>
        <w:t>R</w:t>
      </w:r>
      <w:ins w:id="2446" w:author="Min Zhu" w:date="2022-04-29T21:32:00Z">
        <w:r w:rsidR="0071533B">
          <w:rPr>
            <w:rFonts w:eastAsiaTheme="minorEastAsia" w:hint="eastAsia"/>
            <w:lang w:eastAsia="zh-CN"/>
          </w:rPr>
          <w:t>el-</w:t>
        </w:r>
      </w:ins>
      <w:r>
        <w:rPr>
          <w:rFonts w:eastAsiaTheme="minorEastAsia" w:hint="eastAsia"/>
          <w:lang w:eastAsia="zh-CN"/>
        </w:rPr>
        <w:t xml:space="preserve">17, </w:t>
      </w:r>
      <w:ins w:id="2447" w:author="Min Zhu" w:date="2022-04-29T21:49:00Z">
        <w:r w:rsidR="00DD395D" w:rsidRPr="00A83408">
          <w:rPr>
            <w:rFonts w:eastAsiaTheme="minorEastAsia"/>
            <w:lang w:eastAsia="zh-CN"/>
          </w:rPr>
          <w:t xml:space="preserve">the conditions under which the </w:t>
        </w:r>
      </w:ins>
      <w:ins w:id="2448" w:author="Min Zhu" w:date="2022-04-29T21:50:00Z">
        <w:r w:rsidR="00DD395D" w:rsidRPr="00A83408">
          <w:rPr>
            <w:rFonts w:eastAsiaTheme="minorEastAsia"/>
            <w:lang w:eastAsia="zh-CN"/>
          </w:rPr>
          <w:t>switching</w:t>
        </w:r>
        <w:r w:rsidR="00DD395D">
          <w:rPr>
            <w:rFonts w:eastAsiaTheme="minorEastAsia"/>
            <w:lang w:eastAsia="zh-CN"/>
          </w:rPr>
          <w:t xml:space="preserve"> </w:t>
        </w:r>
      </w:ins>
      <w:ins w:id="2449" w:author="Min Zhu" w:date="2022-04-29T21:49:00Z">
        <w:r w:rsidR="00DD395D">
          <w:rPr>
            <w:rFonts w:eastAsiaTheme="minorEastAsia"/>
            <w:lang w:eastAsia="zh-CN"/>
          </w:rPr>
          <w:t xml:space="preserve">period </w:t>
        </w:r>
        <w:r w:rsidR="00DD395D">
          <w:rPr>
            <w:rFonts w:eastAsiaTheme="minorEastAsia" w:hint="eastAsia"/>
            <w:lang w:eastAsia="zh-CN"/>
          </w:rPr>
          <w:t>may be</w:t>
        </w:r>
        <w:r w:rsidR="00DD395D" w:rsidRPr="00A83408">
          <w:rPr>
            <w:rFonts w:eastAsiaTheme="minorEastAsia"/>
            <w:lang w:eastAsia="zh-CN"/>
          </w:rPr>
          <w:t xml:space="preserve"> applied </w:t>
        </w:r>
      </w:ins>
      <w:ins w:id="2450" w:author="Min Zhu" w:date="2022-04-29T21:51:00Z">
        <w:r w:rsidR="00DD395D">
          <w:rPr>
            <w:rFonts w:eastAsiaTheme="minorEastAsia" w:hint="eastAsia"/>
            <w:lang w:eastAsia="zh-CN"/>
          </w:rPr>
          <w:t>have been</w:t>
        </w:r>
      </w:ins>
      <w:ins w:id="2451" w:author="Min Zhu" w:date="2022-04-29T21:50:00Z">
        <w:r w:rsidR="00DD395D">
          <w:rPr>
            <w:rFonts w:eastAsiaTheme="minorEastAsia" w:hint="eastAsia"/>
            <w:lang w:eastAsia="zh-CN"/>
          </w:rPr>
          <w:t xml:space="preserve"> </w:t>
        </w:r>
      </w:ins>
      <w:ins w:id="2452" w:author="Min Zhu" w:date="2022-04-29T21:51:00Z">
        <w:r w:rsidR="00DD395D">
          <w:rPr>
            <w:rFonts w:eastAsiaTheme="minorEastAsia" w:hint="eastAsia"/>
            <w:lang w:eastAsia="zh-CN"/>
          </w:rPr>
          <w:t>specified</w:t>
        </w:r>
      </w:ins>
      <w:ins w:id="2453" w:author="Min Zhu" w:date="2022-04-29T21:58:00Z">
        <w:r w:rsidR="00E74A6F">
          <w:rPr>
            <w:rFonts w:eastAsiaTheme="minorEastAsia" w:hint="eastAsia"/>
            <w:lang w:eastAsia="zh-CN"/>
          </w:rPr>
          <w:t>,</w:t>
        </w:r>
      </w:ins>
      <w:ins w:id="2454" w:author="Min Zhu" w:date="2022-04-29T21:57:00Z">
        <w:r w:rsidR="00E74A6F">
          <w:rPr>
            <w:rFonts w:eastAsiaTheme="minorEastAsia" w:hint="eastAsia"/>
            <w:lang w:eastAsia="zh-CN"/>
          </w:rPr>
          <w:t xml:space="preserve"> and </w:t>
        </w:r>
      </w:ins>
      <w:ins w:id="2455" w:author="Min Zhu" w:date="2022-04-29T21:58:00Z">
        <w:r w:rsidR="00E74A6F">
          <w:rPr>
            <w:rFonts w:eastAsiaTheme="minorEastAsia" w:hint="eastAsia"/>
            <w:lang w:eastAsia="zh-CN"/>
          </w:rPr>
          <w:t>the UE can dete</w:t>
        </w:r>
      </w:ins>
      <w:ins w:id="2456" w:author="Min Zhu" w:date="2022-04-29T21:59:00Z">
        <w:r w:rsidR="00E74A6F">
          <w:rPr>
            <w:rFonts w:eastAsiaTheme="minorEastAsia" w:hint="eastAsia"/>
            <w:lang w:eastAsia="zh-CN"/>
          </w:rPr>
          <w:t xml:space="preserve">rmine whether to perform UL </w:t>
        </w:r>
        <w:proofErr w:type="spellStart"/>
        <w:r w:rsidR="00E74A6F">
          <w:rPr>
            <w:rFonts w:eastAsiaTheme="minorEastAsia" w:hint="eastAsia"/>
            <w:lang w:eastAsia="zh-CN"/>
          </w:rPr>
          <w:t>Tx</w:t>
        </w:r>
        <w:proofErr w:type="spellEnd"/>
        <w:r w:rsidR="00E74A6F">
          <w:rPr>
            <w:rFonts w:eastAsiaTheme="minorEastAsia" w:hint="eastAsia"/>
            <w:lang w:eastAsia="zh-CN"/>
          </w:rPr>
          <w:t xml:space="preserve"> </w:t>
        </w:r>
        <w:r w:rsidR="00E74A6F" w:rsidRPr="00E74A6F">
          <w:rPr>
            <w:rFonts w:eastAsiaTheme="minorEastAsia"/>
            <w:lang w:eastAsia="zh-CN"/>
          </w:rPr>
          <w:t>switching</w:t>
        </w:r>
        <w:r w:rsidR="00E74A6F">
          <w:rPr>
            <w:rFonts w:eastAsiaTheme="minorEastAsia" w:hint="eastAsia"/>
            <w:lang w:eastAsia="zh-CN"/>
          </w:rPr>
          <w:t xml:space="preserve"> </w:t>
        </w:r>
        <w:r w:rsidR="004D230E">
          <w:rPr>
            <w:rFonts w:eastAsiaTheme="minorEastAsia" w:hint="eastAsia"/>
            <w:lang w:eastAsia="zh-CN"/>
          </w:rPr>
          <w:t xml:space="preserve">according to </w:t>
        </w:r>
      </w:ins>
      <w:ins w:id="2457" w:author="Min Zhu" w:date="2022-04-29T22:00:00Z">
        <w:r w:rsidR="004D230E" w:rsidRPr="00E74A6F">
          <w:rPr>
            <w:rFonts w:eastAsiaTheme="minorEastAsia"/>
            <w:lang w:eastAsia="zh-CN"/>
          </w:rPr>
          <w:t xml:space="preserve">the current </w:t>
        </w:r>
        <w:proofErr w:type="spellStart"/>
        <w:r w:rsidR="004D230E" w:rsidRPr="00E74A6F">
          <w:rPr>
            <w:rFonts w:eastAsiaTheme="minorEastAsia"/>
            <w:lang w:eastAsia="zh-CN"/>
          </w:rPr>
          <w:t>Tx</w:t>
        </w:r>
        <w:proofErr w:type="spellEnd"/>
        <w:r w:rsidR="004D230E" w:rsidRPr="00E74A6F">
          <w:rPr>
            <w:rFonts w:eastAsiaTheme="minorEastAsia"/>
            <w:lang w:eastAsia="zh-CN"/>
          </w:rPr>
          <w:t xml:space="preserve"> chain state and transmission port for the next UL transmission</w:t>
        </w:r>
        <w:r w:rsidR="004D230E">
          <w:rPr>
            <w:rFonts w:eastAsiaTheme="minorEastAsia" w:hint="eastAsia"/>
            <w:lang w:eastAsia="zh-CN"/>
          </w:rPr>
          <w:t xml:space="preserve">. </w:t>
        </w:r>
      </w:ins>
      <w:ins w:id="2458" w:author="Min Zhu" w:date="2022-04-29T22:02:00Z">
        <w:r w:rsidR="004D230E">
          <w:rPr>
            <w:rFonts w:eastAsiaTheme="minorEastAsia" w:hint="eastAsia"/>
            <w:lang w:eastAsia="zh-CN"/>
          </w:rPr>
          <w:t xml:space="preserve">For uplink </w:t>
        </w:r>
        <w:proofErr w:type="spellStart"/>
        <w:r w:rsidR="004D230E">
          <w:rPr>
            <w:rFonts w:eastAsiaTheme="minorEastAsia" w:hint="eastAsia"/>
            <w:lang w:eastAsia="zh-CN"/>
          </w:rPr>
          <w:t>Tx</w:t>
        </w:r>
        <w:proofErr w:type="spellEnd"/>
        <w:r w:rsidR="004D230E">
          <w:rPr>
            <w:rFonts w:eastAsiaTheme="minorEastAsia" w:hint="eastAsia"/>
            <w:lang w:eastAsia="zh-CN"/>
          </w:rPr>
          <w:t xml:space="preserve"> switching </w:t>
        </w:r>
        <w:r w:rsidR="004D230E">
          <w:rPr>
            <w:rFonts w:eastAsiaTheme="minorEastAsia"/>
            <w:lang w:eastAsia="zh-CN"/>
          </w:rPr>
          <w:t>across</w:t>
        </w:r>
        <w:r w:rsidR="004D230E">
          <w:rPr>
            <w:rFonts w:eastAsiaTheme="minorEastAsia" w:hint="eastAsia"/>
            <w:lang w:eastAsia="zh-CN"/>
          </w:rPr>
          <w:t xml:space="preserve"> up to 3 or 4 bands, </w:t>
        </w:r>
      </w:ins>
      <w:ins w:id="2459" w:author="Min Zhu" w:date="2022-04-29T22:03:00Z">
        <w:r w:rsidR="004D230E">
          <w:rPr>
            <w:rFonts w:eastAsiaTheme="minorEastAsia" w:hint="eastAsia"/>
            <w:iCs/>
            <w:lang w:val="en-GB" w:eastAsia="zh-CN"/>
          </w:rPr>
          <w:t xml:space="preserve">if the UE is configured with </w:t>
        </w:r>
        <w:r w:rsidR="004D230E" w:rsidRPr="00016A70">
          <w:rPr>
            <w:rFonts w:eastAsiaTheme="minorEastAsia"/>
            <w:iCs/>
            <w:lang w:val="en-GB" w:eastAsia="zh-CN"/>
          </w:rPr>
          <w:t>option 1 (</w:t>
        </w:r>
        <w:proofErr w:type="spellStart"/>
        <w:r w:rsidR="004D230E" w:rsidRPr="007C53E5">
          <w:rPr>
            <w:rFonts w:eastAsiaTheme="minorEastAsia"/>
            <w:i/>
            <w:iCs/>
            <w:lang w:val="en-GB" w:eastAsia="zh-CN"/>
          </w:rPr>
          <w:t>SwitchedUL</w:t>
        </w:r>
        <w:proofErr w:type="spellEnd"/>
        <w:r w:rsidR="004D230E" w:rsidRPr="00016A70">
          <w:rPr>
            <w:rFonts w:eastAsiaTheme="minorEastAsia"/>
            <w:iCs/>
            <w:lang w:val="en-GB" w:eastAsia="zh-CN"/>
          </w:rPr>
          <w:t>)</w:t>
        </w:r>
        <w:r w:rsidR="004D230E">
          <w:rPr>
            <w:rFonts w:eastAsiaTheme="minorEastAsia" w:hint="eastAsia"/>
            <w:iCs/>
            <w:lang w:val="en-GB" w:eastAsia="zh-CN"/>
          </w:rPr>
          <w:t>,</w:t>
        </w:r>
      </w:ins>
      <w:ins w:id="2460" w:author="Min Zhu" w:date="2022-04-29T22:04:00Z">
        <w:r w:rsidR="004D230E">
          <w:rPr>
            <w:rFonts w:eastAsiaTheme="minorEastAsia" w:hint="eastAsia"/>
            <w:iCs/>
            <w:lang w:val="en-GB" w:eastAsia="zh-CN"/>
          </w:rPr>
          <w:t xml:space="preserve"> the uplink </w:t>
        </w:r>
        <w:proofErr w:type="spellStart"/>
        <w:r w:rsidR="004D230E">
          <w:rPr>
            <w:rFonts w:eastAsiaTheme="minorEastAsia" w:hint="eastAsia"/>
            <w:iCs/>
            <w:lang w:val="en-GB" w:eastAsia="zh-CN"/>
          </w:rPr>
          <w:t>Tx</w:t>
        </w:r>
        <w:proofErr w:type="spellEnd"/>
        <w:r w:rsidR="004D230E">
          <w:rPr>
            <w:rFonts w:eastAsiaTheme="minorEastAsia" w:hint="eastAsia"/>
            <w:iCs/>
            <w:lang w:val="en-GB" w:eastAsia="zh-CN"/>
          </w:rPr>
          <w:t xml:space="preserve"> switching scheme specified in </w:t>
        </w:r>
        <w:r w:rsidR="00FD6336">
          <w:rPr>
            <w:rFonts w:eastAsiaTheme="minorEastAsia" w:hint="eastAsia"/>
            <w:lang w:eastAsia="zh-CN"/>
          </w:rPr>
          <w:t>Rel-16/Rel-17 can be reused</w:t>
        </w:r>
      </w:ins>
      <w:ins w:id="2461" w:author="Min Zhu" w:date="2022-04-29T22:05:00Z">
        <w:r w:rsidR="00FD6336">
          <w:rPr>
            <w:rFonts w:eastAsiaTheme="minorEastAsia" w:hint="eastAsia"/>
            <w:lang w:eastAsia="zh-CN"/>
          </w:rPr>
          <w:t>, n</w:t>
        </w:r>
        <w:r w:rsidR="00FD6336" w:rsidRPr="00FD6336">
          <w:rPr>
            <w:rFonts w:eastAsiaTheme="minorEastAsia"/>
            <w:lang w:eastAsia="zh-CN"/>
          </w:rPr>
          <w:t>o further standard work is required.</w:t>
        </w:r>
      </w:ins>
      <w:ins w:id="2462" w:author="Min Zhu" w:date="2022-04-29T22:04:00Z">
        <w:r w:rsidR="00FD6336">
          <w:rPr>
            <w:rFonts w:eastAsiaTheme="minorEastAsia" w:hint="eastAsia"/>
            <w:lang w:eastAsia="zh-CN"/>
          </w:rPr>
          <w:t>.</w:t>
        </w:r>
      </w:ins>
    </w:p>
    <w:p w14:paraId="35EA48E1" w14:textId="7EC140E3" w:rsidR="009D1372" w:rsidDel="00FD6336" w:rsidRDefault="00396F24" w:rsidP="00D1677C">
      <w:pPr>
        <w:jc w:val="both"/>
        <w:rPr>
          <w:del w:id="2463" w:author="Min Zhu" w:date="2022-04-29T22:05:00Z"/>
          <w:rFonts w:eastAsiaTheme="minorEastAsia"/>
          <w:iCs/>
          <w:lang w:val="en-GB" w:eastAsia="zh-CN"/>
        </w:rPr>
      </w:pPr>
      <w:del w:id="2464" w:author="Min Zhu" w:date="2022-04-29T21:51:00Z">
        <w:r w:rsidDel="00DD395D">
          <w:rPr>
            <w:rFonts w:eastAsiaTheme="minorEastAsia" w:hint="eastAsia"/>
            <w:lang w:eastAsia="zh-CN"/>
          </w:rPr>
          <w:delText xml:space="preserve">the </w:delText>
        </w:r>
        <w:r w:rsidDel="00DD395D">
          <w:rPr>
            <w:rFonts w:eastAsiaTheme="minorEastAsia"/>
            <w:lang w:eastAsia="zh-CN"/>
          </w:rPr>
          <w:delText>switching</w:delText>
        </w:r>
        <w:r w:rsidDel="00DD395D">
          <w:rPr>
            <w:rFonts w:eastAsiaTheme="minorEastAsia" w:hint="eastAsia"/>
            <w:lang w:eastAsia="zh-CN"/>
          </w:rPr>
          <w:delText xml:space="preserve"> cases that need </w:delText>
        </w:r>
        <w:r w:rsidDel="00DD395D">
          <w:rPr>
            <w:rFonts w:eastAsiaTheme="minorEastAsia"/>
            <w:lang w:eastAsia="zh-CN"/>
          </w:rPr>
          <w:delText>switching</w:delText>
        </w:r>
        <w:r w:rsidR="00F96199" w:rsidDel="00DD395D">
          <w:rPr>
            <w:rFonts w:eastAsiaTheme="minorEastAsia" w:hint="eastAsia"/>
            <w:lang w:eastAsia="zh-CN"/>
          </w:rPr>
          <w:delText xml:space="preserve"> time</w:delText>
        </w:r>
        <w:r w:rsidDel="00DD395D">
          <w:rPr>
            <w:rFonts w:eastAsiaTheme="minorEastAsia" w:hint="eastAsia"/>
            <w:lang w:eastAsia="zh-CN"/>
          </w:rPr>
          <w:delText xml:space="preserve"> are </w:delText>
        </w:r>
        <w:r w:rsidDel="00DD395D">
          <w:rPr>
            <w:rFonts w:eastAsiaTheme="minorEastAsia"/>
            <w:lang w:eastAsia="zh-CN"/>
          </w:rPr>
          <w:delText>identified</w:delText>
        </w:r>
        <w:r w:rsidDel="00DD395D">
          <w:rPr>
            <w:rFonts w:eastAsiaTheme="minorEastAsia" w:hint="eastAsia"/>
            <w:lang w:eastAsia="zh-CN"/>
          </w:rPr>
          <w:delText xml:space="preserve"> for T</w:delText>
        </w:r>
        <w:r w:rsidR="0072741C" w:rsidDel="00DD395D">
          <w:rPr>
            <w:rFonts w:eastAsiaTheme="minorEastAsia" w:hint="eastAsia"/>
            <w:lang w:eastAsia="zh-CN"/>
          </w:rPr>
          <w:delText>x</w:delText>
        </w:r>
        <w:r w:rsidDel="00DD395D">
          <w:rPr>
            <w:rFonts w:eastAsiaTheme="minorEastAsia" w:hint="eastAsia"/>
            <w:lang w:eastAsia="zh-CN"/>
          </w:rPr>
          <w:delText xml:space="preserve"> carrier switching between two</w:delText>
        </w:r>
        <w:r w:rsidR="00F96199" w:rsidDel="00DD395D">
          <w:rPr>
            <w:rFonts w:eastAsiaTheme="minorEastAsia" w:hint="eastAsia"/>
            <w:lang w:eastAsia="zh-CN"/>
          </w:rPr>
          <w:delText xml:space="preserve"> different </w:delText>
        </w:r>
        <w:r w:rsidDel="00DD395D">
          <w:rPr>
            <w:rFonts w:eastAsiaTheme="minorEastAsia" w:hint="eastAsia"/>
            <w:lang w:eastAsia="zh-CN"/>
          </w:rPr>
          <w:delText xml:space="preserve">bands. </w:delText>
        </w:r>
      </w:del>
      <w:del w:id="2465" w:author="Min Zhu" w:date="2022-04-29T22:05:00Z">
        <w:r w:rsidDel="00FD6336">
          <w:rPr>
            <w:rFonts w:eastAsiaTheme="minorEastAsia"/>
            <w:lang w:eastAsia="zh-CN"/>
          </w:rPr>
          <w:delText>F</w:delText>
        </w:r>
        <w:r w:rsidDel="00FD6336">
          <w:rPr>
            <w:rFonts w:eastAsiaTheme="minorEastAsia" w:hint="eastAsia"/>
            <w:lang w:eastAsia="zh-CN"/>
          </w:rPr>
          <w:delText xml:space="preserve">or supporting up 3/4 bands </w:delText>
        </w:r>
        <w:r w:rsidDel="00FD6336">
          <w:rPr>
            <w:rFonts w:eastAsiaTheme="minorEastAsia"/>
            <w:lang w:eastAsia="zh-CN"/>
          </w:rPr>
          <w:delText xml:space="preserve">configuration </w:delText>
        </w:r>
        <w:r w:rsidDel="00FD6336">
          <w:rPr>
            <w:rFonts w:eastAsiaTheme="minorEastAsia" w:hint="eastAsia"/>
            <w:lang w:eastAsia="zh-CN"/>
          </w:rPr>
          <w:delText>involved UL Tx switching, if the UE will transmit data on a carrier, and UE nee</w:delText>
        </w:r>
        <w:r w:rsidRPr="00C35093" w:rsidDel="00FD6336">
          <w:rPr>
            <w:rFonts w:eastAsiaTheme="minorEastAsia" w:hint="eastAsia"/>
            <w:lang w:eastAsia="zh-CN"/>
          </w:rPr>
          <w:delText>d switch one or more TX channel</w:delText>
        </w:r>
        <w:r w:rsidR="0072741C" w:rsidDel="00FD6336">
          <w:rPr>
            <w:rFonts w:eastAsiaTheme="minorEastAsia" w:hint="eastAsia"/>
            <w:lang w:eastAsia="zh-CN"/>
          </w:rPr>
          <w:delText>s</w:delText>
        </w:r>
        <w:r w:rsidR="00F96199" w:rsidDel="00FD6336">
          <w:rPr>
            <w:rFonts w:eastAsiaTheme="minorEastAsia" w:hint="eastAsia"/>
            <w:lang w:eastAsia="zh-CN"/>
          </w:rPr>
          <w:delText xml:space="preserve"> for future </w:delText>
        </w:r>
        <w:r w:rsidR="00F96199" w:rsidDel="00FD6336">
          <w:rPr>
            <w:rFonts w:eastAsiaTheme="minorEastAsia"/>
            <w:lang w:eastAsia="zh-CN"/>
          </w:rPr>
          <w:delText>transmission</w:delText>
        </w:r>
        <w:r w:rsidRPr="00C35093" w:rsidDel="00FD6336">
          <w:rPr>
            <w:rFonts w:eastAsiaTheme="minorEastAsia" w:hint="eastAsia"/>
            <w:lang w:eastAsia="zh-CN"/>
          </w:rPr>
          <w:delText>, it will cost some times to perform T</w:delText>
        </w:r>
        <w:r w:rsidR="0072741C" w:rsidDel="00FD6336">
          <w:rPr>
            <w:rFonts w:eastAsiaTheme="minorEastAsia" w:hint="eastAsia"/>
            <w:lang w:eastAsia="zh-CN"/>
          </w:rPr>
          <w:delText>x</w:delText>
        </w:r>
        <w:r w:rsidRPr="00C35093" w:rsidDel="00FD6336">
          <w:rPr>
            <w:rFonts w:eastAsiaTheme="minorEastAsia" w:hint="eastAsia"/>
            <w:lang w:eastAsia="zh-CN"/>
          </w:rPr>
          <w:delText xml:space="preserve"> switching process. </w:delText>
        </w:r>
        <w:r w:rsidRPr="00C35093" w:rsidDel="00FD6336">
          <w:rPr>
            <w:rFonts w:eastAsiaTheme="minorEastAsia"/>
            <w:lang w:eastAsia="zh-CN"/>
          </w:rPr>
          <w:delText>I</w:delText>
        </w:r>
        <w:r w:rsidRPr="00C35093" w:rsidDel="00FD6336">
          <w:rPr>
            <w:rFonts w:eastAsiaTheme="minorEastAsia" w:hint="eastAsia"/>
            <w:lang w:eastAsia="zh-CN"/>
          </w:rPr>
          <w:delText xml:space="preserve">f UE is configured </w:delText>
        </w:r>
        <w:r w:rsidRPr="00C35093" w:rsidDel="00FD6336">
          <w:rPr>
            <w:rFonts w:eastAsiaTheme="minorEastAsia"/>
            <w:iCs/>
            <w:lang w:val="en-GB" w:eastAsia="zh-CN"/>
          </w:rPr>
          <w:delText>SwitchedUL</w:delText>
        </w:r>
        <w:r w:rsidRPr="00C35093" w:rsidDel="00FD6336">
          <w:rPr>
            <w:rFonts w:eastAsiaTheme="minorEastAsia" w:hint="eastAsia"/>
            <w:iCs/>
            <w:lang w:val="en-GB" w:eastAsia="zh-CN"/>
          </w:rPr>
          <w:delText xml:space="preserve"> mode, the switching scenario</w:delText>
        </w:r>
        <w:r w:rsidR="00F96199" w:rsidDel="00FD6336">
          <w:rPr>
            <w:rFonts w:eastAsiaTheme="minorEastAsia" w:hint="eastAsia"/>
            <w:iCs/>
            <w:lang w:val="en-GB" w:eastAsia="zh-CN"/>
          </w:rPr>
          <w:delText>s</w:delText>
        </w:r>
        <w:r w:rsidRPr="00C35093" w:rsidDel="00FD6336">
          <w:rPr>
            <w:rFonts w:eastAsiaTheme="minorEastAsia" w:hint="eastAsia"/>
            <w:iCs/>
            <w:lang w:val="en-GB" w:eastAsia="zh-CN"/>
          </w:rPr>
          <w:delText xml:space="preserve"> between two bands and three/four bands are same, so the R16/R17 rules can be </w:delText>
        </w:r>
        <w:r w:rsidR="00F96199" w:rsidDel="00FD6336">
          <w:rPr>
            <w:rFonts w:eastAsiaTheme="minorEastAsia" w:hint="eastAsia"/>
            <w:iCs/>
            <w:lang w:val="en-GB" w:eastAsia="zh-CN"/>
          </w:rPr>
          <w:delText>re</w:delText>
        </w:r>
        <w:r w:rsidRPr="00C35093" w:rsidDel="00FD6336">
          <w:rPr>
            <w:rFonts w:eastAsiaTheme="minorEastAsia" w:hint="eastAsia"/>
            <w:iCs/>
            <w:lang w:val="en-GB" w:eastAsia="zh-CN"/>
          </w:rPr>
          <w:delText xml:space="preserve">used and there is no further standard work </w:delText>
        </w:r>
        <w:r w:rsidR="0022464C" w:rsidRPr="00C35093" w:rsidDel="00FD6336">
          <w:rPr>
            <w:rFonts w:eastAsiaTheme="minorEastAsia"/>
            <w:iCs/>
            <w:lang w:val="en-GB" w:eastAsia="zh-CN"/>
          </w:rPr>
          <w:delText>needed.</w:delText>
        </w:r>
      </w:del>
    </w:p>
    <w:p w14:paraId="48F2E4BA" w14:textId="77777777" w:rsidR="0072741C" w:rsidDel="00E25D7D" w:rsidRDefault="0072741C" w:rsidP="00FD6336">
      <w:pPr>
        <w:jc w:val="both"/>
        <w:rPr>
          <w:del w:id="2466" w:author="Min Zhu" w:date="2022-04-29T22:36:00Z"/>
          <w:rFonts w:eastAsiaTheme="minorEastAsia" w:hint="eastAsia"/>
          <w:b/>
          <w:iCs/>
          <w:lang w:val="en-GB" w:eastAsia="zh-CN"/>
        </w:rPr>
        <w:pPrChange w:id="2467" w:author="Min Zhu" w:date="2022-04-29T22:05:00Z">
          <w:pPr>
            <w:jc w:val="both"/>
          </w:pPr>
        </w:pPrChange>
      </w:pPr>
    </w:p>
    <w:p w14:paraId="48BD1BA3" w14:textId="77777777" w:rsidR="00E25D7D" w:rsidRDefault="00E25D7D" w:rsidP="009D1372">
      <w:pPr>
        <w:rPr>
          <w:ins w:id="2468" w:author="Min Zhu" w:date="2022-04-29T22:36:00Z"/>
          <w:rFonts w:eastAsiaTheme="minorEastAsia"/>
          <w:b/>
          <w:iCs/>
          <w:lang w:val="en-GB" w:eastAsia="zh-CN"/>
        </w:rPr>
      </w:pPr>
    </w:p>
    <w:p w14:paraId="2D6731DC" w14:textId="3638BBB0" w:rsidR="00396F24" w:rsidDel="00FD6336" w:rsidRDefault="00396F24" w:rsidP="00FD6336">
      <w:pPr>
        <w:jc w:val="both"/>
        <w:rPr>
          <w:del w:id="2469" w:author="Min Zhu" w:date="2022-04-29T22:05:00Z"/>
          <w:rFonts w:eastAsiaTheme="minorEastAsia"/>
          <w:b/>
          <w:iCs/>
          <w:lang w:val="en-GB" w:eastAsia="zh-CN"/>
        </w:rPr>
        <w:pPrChange w:id="2470" w:author="Min Zhu" w:date="2022-04-29T22:05:00Z">
          <w:pPr/>
        </w:pPrChange>
      </w:pPr>
      <w:r>
        <w:rPr>
          <w:rFonts w:eastAsiaTheme="minorEastAsia"/>
          <w:b/>
          <w:iCs/>
          <w:lang w:val="en-GB" w:eastAsia="zh-CN"/>
        </w:rPr>
        <w:t>P</w:t>
      </w:r>
      <w:r>
        <w:rPr>
          <w:rFonts w:eastAsiaTheme="minorEastAsia" w:hint="eastAsia"/>
          <w:b/>
          <w:iCs/>
          <w:lang w:val="en-GB" w:eastAsia="zh-CN"/>
        </w:rPr>
        <w:t>roposal</w:t>
      </w:r>
      <w:r w:rsidR="00F96199">
        <w:rPr>
          <w:rFonts w:eastAsiaTheme="minorEastAsia" w:hint="eastAsia"/>
          <w:b/>
          <w:iCs/>
          <w:lang w:val="en-GB" w:eastAsia="zh-CN"/>
        </w:rPr>
        <w:t xml:space="preserve"> </w:t>
      </w:r>
      <w:del w:id="2471" w:author="Min Zhu" w:date="2022-04-29T21:31:00Z">
        <w:r w:rsidR="00F96199" w:rsidDel="0071533B">
          <w:rPr>
            <w:rFonts w:eastAsiaTheme="minorEastAsia" w:hint="eastAsia"/>
            <w:b/>
            <w:iCs/>
            <w:lang w:val="en-GB" w:eastAsia="zh-CN"/>
          </w:rPr>
          <w:delText>7</w:delText>
        </w:r>
      </w:del>
      <w:ins w:id="2472" w:author="Min Zhu" w:date="2022-04-29T21:31:00Z">
        <w:r w:rsidR="0071533B">
          <w:rPr>
            <w:rFonts w:eastAsiaTheme="minorEastAsia" w:hint="eastAsia"/>
            <w:b/>
            <w:iCs/>
            <w:lang w:val="en-GB" w:eastAsia="zh-CN"/>
          </w:rPr>
          <w:t>8</w:t>
        </w:r>
      </w:ins>
      <w:r>
        <w:rPr>
          <w:rFonts w:eastAsiaTheme="minorEastAsia" w:hint="eastAsia"/>
          <w:b/>
          <w:iCs/>
          <w:lang w:val="en-GB" w:eastAsia="zh-CN"/>
        </w:rPr>
        <w:t xml:space="preserve">: </w:t>
      </w:r>
      <w:del w:id="2473" w:author="Min Zhu" w:date="2022-04-29T22:05:00Z">
        <w:r w:rsidDel="00FD6336">
          <w:rPr>
            <w:rFonts w:eastAsiaTheme="minorEastAsia" w:hint="eastAsia"/>
            <w:b/>
            <w:iCs/>
            <w:lang w:val="en-GB" w:eastAsia="zh-CN"/>
          </w:rPr>
          <w:delText xml:space="preserve">for </w:delText>
        </w:r>
        <w:r w:rsidRPr="006715F1" w:rsidDel="00FD6336">
          <w:rPr>
            <w:rFonts w:eastAsiaTheme="minorEastAsia"/>
            <w:b/>
            <w:iCs/>
            <w:lang w:val="en-GB" w:eastAsia="zh-CN"/>
          </w:rPr>
          <w:delText>SwitchedUL</w:delText>
        </w:r>
        <w:r w:rsidRPr="006715F1" w:rsidDel="00FD6336">
          <w:rPr>
            <w:rFonts w:eastAsiaTheme="minorEastAsia" w:hint="eastAsia"/>
            <w:b/>
            <w:iCs/>
            <w:lang w:val="en-GB" w:eastAsia="zh-CN"/>
          </w:rPr>
          <w:delText xml:space="preserve"> mode</w:delText>
        </w:r>
        <w:r w:rsidDel="00FD6336">
          <w:rPr>
            <w:rFonts w:eastAsiaTheme="minorEastAsia" w:hint="eastAsia"/>
            <w:b/>
            <w:iCs/>
            <w:lang w:val="en-GB" w:eastAsia="zh-CN"/>
          </w:rPr>
          <w:delText xml:space="preserve">, the switching </w:delText>
        </w:r>
        <w:r w:rsidR="0022464C" w:rsidDel="00FD6336">
          <w:rPr>
            <w:rFonts w:eastAsiaTheme="minorEastAsia"/>
            <w:b/>
            <w:iCs/>
            <w:lang w:val="en-GB" w:eastAsia="zh-CN"/>
          </w:rPr>
          <w:delText>scenarios that need</w:delText>
        </w:r>
        <w:r w:rsidR="00F96199" w:rsidDel="00FD6336">
          <w:rPr>
            <w:rFonts w:eastAsiaTheme="minorEastAsia" w:hint="eastAsia"/>
            <w:b/>
            <w:iCs/>
            <w:lang w:val="en-GB" w:eastAsia="zh-CN"/>
          </w:rPr>
          <w:delText xml:space="preserve"> switching time </w:delText>
        </w:r>
        <w:r w:rsidDel="00FD6336">
          <w:rPr>
            <w:rFonts w:eastAsiaTheme="minorEastAsia" w:hint="eastAsia"/>
            <w:b/>
            <w:iCs/>
            <w:lang w:val="en-GB" w:eastAsia="zh-CN"/>
          </w:rPr>
          <w:delText xml:space="preserve">between two bands and three/four bands are same, the R16/R17 rules can be </w:delText>
        </w:r>
        <w:r w:rsidR="00F96199" w:rsidDel="00FD6336">
          <w:rPr>
            <w:rFonts w:eastAsiaTheme="minorEastAsia" w:hint="eastAsia"/>
            <w:b/>
            <w:iCs/>
            <w:lang w:val="en-GB" w:eastAsia="zh-CN"/>
          </w:rPr>
          <w:delText>re</w:delText>
        </w:r>
        <w:r w:rsidDel="00FD6336">
          <w:rPr>
            <w:rFonts w:eastAsiaTheme="minorEastAsia" w:hint="eastAsia"/>
            <w:b/>
            <w:iCs/>
            <w:lang w:val="en-GB" w:eastAsia="zh-CN"/>
          </w:rPr>
          <w:delText xml:space="preserve">used and there is no further standard work </w:delText>
        </w:r>
        <w:r w:rsidR="0022464C" w:rsidDel="00FD6336">
          <w:rPr>
            <w:rFonts w:eastAsiaTheme="minorEastAsia"/>
            <w:b/>
            <w:iCs/>
            <w:lang w:val="en-GB" w:eastAsia="zh-CN"/>
          </w:rPr>
          <w:delText>needed.</w:delText>
        </w:r>
      </w:del>
      <w:ins w:id="2474" w:author="Min Zhu" w:date="2022-04-29T22:05:00Z">
        <w:r w:rsidR="00FD6336">
          <w:rPr>
            <w:rFonts w:eastAsiaTheme="minorEastAsia" w:hint="eastAsia"/>
            <w:b/>
            <w:lang w:eastAsia="zh-CN"/>
          </w:rPr>
          <w:t xml:space="preserve"> </w:t>
        </w:r>
      </w:ins>
    </w:p>
    <w:p w14:paraId="7723BBEC" w14:textId="04521B2B" w:rsidR="00FD6336" w:rsidRDefault="00FD6336" w:rsidP="00FD6336">
      <w:pPr>
        <w:jc w:val="both"/>
        <w:rPr>
          <w:ins w:id="2475" w:author="Min Zhu" w:date="2022-04-29T22:36:00Z"/>
          <w:rFonts w:eastAsiaTheme="minorEastAsia" w:hint="eastAsia"/>
          <w:b/>
          <w:lang w:eastAsia="zh-CN"/>
        </w:rPr>
        <w:pPrChange w:id="2476" w:author="Min Zhu" w:date="2022-04-29T22:05:00Z">
          <w:pPr>
            <w:jc w:val="both"/>
          </w:pPr>
        </w:pPrChange>
      </w:pPr>
      <w:ins w:id="2477" w:author="Min Zhu" w:date="2022-04-29T22:05:00Z">
        <w:r w:rsidRPr="00FD6336">
          <w:rPr>
            <w:rFonts w:eastAsiaTheme="minorEastAsia" w:hint="eastAsia"/>
            <w:b/>
            <w:lang w:eastAsia="zh-CN"/>
            <w:rPrChange w:id="2478" w:author="Min Zhu" w:date="2022-04-29T22:05:00Z">
              <w:rPr>
                <w:rFonts w:eastAsiaTheme="minorEastAsia" w:hint="eastAsia"/>
                <w:lang w:eastAsia="zh-CN"/>
              </w:rPr>
            </w:rPrChange>
          </w:rPr>
          <w:t xml:space="preserve">For uplink </w:t>
        </w:r>
        <w:proofErr w:type="spellStart"/>
        <w:r w:rsidRPr="00FD6336">
          <w:rPr>
            <w:rFonts w:eastAsiaTheme="minorEastAsia" w:hint="eastAsia"/>
            <w:b/>
            <w:lang w:eastAsia="zh-CN"/>
            <w:rPrChange w:id="2479" w:author="Min Zhu" w:date="2022-04-29T22:05:00Z">
              <w:rPr>
                <w:rFonts w:eastAsiaTheme="minorEastAsia" w:hint="eastAsia"/>
                <w:lang w:eastAsia="zh-CN"/>
              </w:rPr>
            </w:rPrChange>
          </w:rPr>
          <w:t>Tx</w:t>
        </w:r>
        <w:proofErr w:type="spellEnd"/>
        <w:r w:rsidRPr="00FD6336">
          <w:rPr>
            <w:rFonts w:eastAsiaTheme="minorEastAsia" w:hint="eastAsia"/>
            <w:b/>
            <w:lang w:eastAsia="zh-CN"/>
            <w:rPrChange w:id="2480" w:author="Min Zhu" w:date="2022-04-29T22:05:00Z">
              <w:rPr>
                <w:rFonts w:eastAsiaTheme="minorEastAsia" w:hint="eastAsia"/>
                <w:lang w:eastAsia="zh-CN"/>
              </w:rPr>
            </w:rPrChange>
          </w:rPr>
          <w:t xml:space="preserve"> switching </w:t>
        </w:r>
        <w:r w:rsidRPr="00FD6336">
          <w:rPr>
            <w:rFonts w:eastAsiaTheme="minorEastAsia"/>
            <w:b/>
            <w:lang w:eastAsia="zh-CN"/>
            <w:rPrChange w:id="2481" w:author="Min Zhu" w:date="2022-04-29T22:05:00Z">
              <w:rPr>
                <w:rFonts w:eastAsiaTheme="minorEastAsia"/>
                <w:lang w:eastAsia="zh-CN"/>
              </w:rPr>
            </w:rPrChange>
          </w:rPr>
          <w:t>across</w:t>
        </w:r>
        <w:r w:rsidRPr="00FD6336">
          <w:rPr>
            <w:rFonts w:eastAsiaTheme="minorEastAsia" w:hint="eastAsia"/>
            <w:b/>
            <w:lang w:eastAsia="zh-CN"/>
            <w:rPrChange w:id="2482" w:author="Min Zhu" w:date="2022-04-29T22:05:00Z">
              <w:rPr>
                <w:rFonts w:eastAsiaTheme="minorEastAsia" w:hint="eastAsia"/>
                <w:lang w:eastAsia="zh-CN"/>
              </w:rPr>
            </w:rPrChange>
          </w:rPr>
          <w:t xml:space="preserve"> up to 3 or 4 bands, </w:t>
        </w:r>
        <w:r w:rsidRPr="00FD6336">
          <w:rPr>
            <w:rFonts w:eastAsiaTheme="minorEastAsia" w:hint="eastAsia"/>
            <w:b/>
            <w:iCs/>
            <w:lang w:val="en-GB" w:eastAsia="zh-CN"/>
            <w:rPrChange w:id="2483" w:author="Min Zhu" w:date="2022-04-29T22:05:00Z">
              <w:rPr>
                <w:rFonts w:eastAsiaTheme="minorEastAsia" w:hint="eastAsia"/>
                <w:iCs/>
                <w:lang w:val="en-GB" w:eastAsia="zh-CN"/>
              </w:rPr>
            </w:rPrChange>
          </w:rPr>
          <w:t xml:space="preserve">if the UE is configured with </w:t>
        </w:r>
        <w:r w:rsidRPr="00FD6336">
          <w:rPr>
            <w:rFonts w:eastAsiaTheme="minorEastAsia"/>
            <w:b/>
            <w:iCs/>
            <w:lang w:val="en-GB" w:eastAsia="zh-CN"/>
            <w:rPrChange w:id="2484" w:author="Min Zhu" w:date="2022-04-29T22:05:00Z">
              <w:rPr>
                <w:rFonts w:eastAsiaTheme="minorEastAsia"/>
                <w:iCs/>
                <w:lang w:val="en-GB" w:eastAsia="zh-CN"/>
              </w:rPr>
            </w:rPrChange>
          </w:rPr>
          <w:t>option 1 (</w:t>
        </w:r>
        <w:proofErr w:type="spellStart"/>
        <w:r w:rsidRPr="00FD6336">
          <w:rPr>
            <w:rFonts w:eastAsiaTheme="minorEastAsia"/>
            <w:b/>
            <w:i/>
            <w:iCs/>
            <w:lang w:val="en-GB" w:eastAsia="zh-CN"/>
            <w:rPrChange w:id="2485" w:author="Min Zhu" w:date="2022-04-29T22:05:00Z">
              <w:rPr>
                <w:rFonts w:eastAsiaTheme="minorEastAsia"/>
                <w:i/>
                <w:iCs/>
                <w:lang w:val="en-GB" w:eastAsia="zh-CN"/>
              </w:rPr>
            </w:rPrChange>
          </w:rPr>
          <w:t>SwitchedUL</w:t>
        </w:r>
        <w:proofErr w:type="spellEnd"/>
        <w:r w:rsidRPr="00FD6336">
          <w:rPr>
            <w:rFonts w:eastAsiaTheme="minorEastAsia"/>
            <w:b/>
            <w:iCs/>
            <w:lang w:val="en-GB" w:eastAsia="zh-CN"/>
            <w:rPrChange w:id="2486" w:author="Min Zhu" w:date="2022-04-29T22:05:00Z">
              <w:rPr>
                <w:rFonts w:eastAsiaTheme="minorEastAsia"/>
                <w:iCs/>
                <w:lang w:val="en-GB" w:eastAsia="zh-CN"/>
              </w:rPr>
            </w:rPrChange>
          </w:rPr>
          <w:t>)</w:t>
        </w:r>
        <w:r w:rsidRPr="00FD6336">
          <w:rPr>
            <w:rFonts w:eastAsiaTheme="minorEastAsia" w:hint="eastAsia"/>
            <w:b/>
            <w:iCs/>
            <w:lang w:val="en-GB" w:eastAsia="zh-CN"/>
            <w:rPrChange w:id="2487" w:author="Min Zhu" w:date="2022-04-29T22:05:00Z">
              <w:rPr>
                <w:rFonts w:eastAsiaTheme="minorEastAsia" w:hint="eastAsia"/>
                <w:iCs/>
                <w:lang w:val="en-GB" w:eastAsia="zh-CN"/>
              </w:rPr>
            </w:rPrChange>
          </w:rPr>
          <w:t xml:space="preserve">, the uplink </w:t>
        </w:r>
        <w:proofErr w:type="spellStart"/>
        <w:r w:rsidRPr="00FD6336">
          <w:rPr>
            <w:rFonts w:eastAsiaTheme="minorEastAsia" w:hint="eastAsia"/>
            <w:b/>
            <w:iCs/>
            <w:lang w:val="en-GB" w:eastAsia="zh-CN"/>
            <w:rPrChange w:id="2488" w:author="Min Zhu" w:date="2022-04-29T22:05:00Z">
              <w:rPr>
                <w:rFonts w:eastAsiaTheme="minorEastAsia" w:hint="eastAsia"/>
                <w:iCs/>
                <w:lang w:val="en-GB" w:eastAsia="zh-CN"/>
              </w:rPr>
            </w:rPrChange>
          </w:rPr>
          <w:t>Tx</w:t>
        </w:r>
        <w:proofErr w:type="spellEnd"/>
        <w:r w:rsidRPr="00FD6336">
          <w:rPr>
            <w:rFonts w:eastAsiaTheme="minorEastAsia" w:hint="eastAsia"/>
            <w:b/>
            <w:iCs/>
            <w:lang w:val="en-GB" w:eastAsia="zh-CN"/>
            <w:rPrChange w:id="2489" w:author="Min Zhu" w:date="2022-04-29T22:05:00Z">
              <w:rPr>
                <w:rFonts w:eastAsiaTheme="minorEastAsia" w:hint="eastAsia"/>
                <w:iCs/>
                <w:lang w:val="en-GB" w:eastAsia="zh-CN"/>
              </w:rPr>
            </w:rPrChange>
          </w:rPr>
          <w:t xml:space="preserve"> switching scheme specified in </w:t>
        </w:r>
        <w:r w:rsidRPr="00FD6336">
          <w:rPr>
            <w:rFonts w:eastAsiaTheme="minorEastAsia" w:hint="eastAsia"/>
            <w:b/>
            <w:lang w:eastAsia="zh-CN"/>
            <w:rPrChange w:id="2490" w:author="Min Zhu" w:date="2022-04-29T22:05:00Z">
              <w:rPr>
                <w:rFonts w:eastAsiaTheme="minorEastAsia" w:hint="eastAsia"/>
                <w:lang w:eastAsia="zh-CN"/>
              </w:rPr>
            </w:rPrChange>
          </w:rPr>
          <w:t>Rel-16/Rel-17 can be reused, n</w:t>
        </w:r>
        <w:r w:rsidRPr="00FD6336">
          <w:rPr>
            <w:rFonts w:eastAsiaTheme="minorEastAsia"/>
            <w:b/>
            <w:lang w:eastAsia="zh-CN"/>
            <w:rPrChange w:id="2491" w:author="Min Zhu" w:date="2022-04-29T22:05:00Z">
              <w:rPr>
                <w:rFonts w:eastAsiaTheme="minorEastAsia"/>
                <w:lang w:eastAsia="zh-CN"/>
              </w:rPr>
            </w:rPrChange>
          </w:rPr>
          <w:t>o further standard work is required.</w:t>
        </w:r>
      </w:ins>
    </w:p>
    <w:p w14:paraId="19DA1588" w14:textId="77777777" w:rsidR="00E25D7D" w:rsidRPr="00FD6336" w:rsidRDefault="00E25D7D" w:rsidP="00FD6336">
      <w:pPr>
        <w:jc w:val="both"/>
        <w:rPr>
          <w:ins w:id="2492" w:author="Min Zhu" w:date="2022-04-29T22:05:00Z"/>
          <w:rFonts w:eastAsiaTheme="minorEastAsia" w:hint="eastAsia"/>
          <w:b/>
          <w:lang w:eastAsia="zh-CN"/>
          <w:rPrChange w:id="2493" w:author="Min Zhu" w:date="2022-04-29T22:05:00Z">
            <w:rPr>
              <w:ins w:id="2494" w:author="Min Zhu" w:date="2022-04-29T22:05:00Z"/>
              <w:rFonts w:eastAsiaTheme="minorEastAsia" w:hint="eastAsia"/>
              <w:lang w:eastAsia="zh-CN"/>
            </w:rPr>
          </w:rPrChange>
        </w:rPr>
        <w:pPrChange w:id="2495" w:author="Min Zhu" w:date="2022-04-29T22:05:00Z">
          <w:pPr>
            <w:jc w:val="both"/>
          </w:pPr>
        </w:pPrChange>
      </w:pPr>
    </w:p>
    <w:p w14:paraId="59BC2F7B" w14:textId="4BD7709D" w:rsidR="00C629AF" w:rsidRDefault="00C629AF" w:rsidP="00C629AF">
      <w:pPr>
        <w:jc w:val="both"/>
        <w:rPr>
          <w:ins w:id="2496" w:author="Min Zhu" w:date="2022-04-29T22:09:00Z"/>
          <w:rFonts w:eastAsiaTheme="minorEastAsia" w:hint="eastAsia"/>
          <w:lang w:val="en-GB" w:eastAsia="zh-CN"/>
        </w:rPr>
        <w:pPrChange w:id="2497" w:author="Min Zhu" w:date="2022-04-29T22:07:00Z">
          <w:pPr/>
        </w:pPrChange>
      </w:pPr>
      <w:ins w:id="2498" w:author="Min Zhu" w:date="2022-04-29T22:06:00Z">
        <w:r>
          <w:rPr>
            <w:rFonts w:eastAsiaTheme="minorEastAsia" w:hint="eastAsia"/>
            <w:lang w:eastAsia="zh-CN"/>
          </w:rPr>
          <w:t xml:space="preserve">For uplink </w:t>
        </w:r>
        <w:proofErr w:type="spellStart"/>
        <w:r>
          <w:rPr>
            <w:rFonts w:eastAsiaTheme="minorEastAsia" w:hint="eastAsia"/>
            <w:lang w:eastAsia="zh-CN"/>
          </w:rPr>
          <w:t>Tx</w:t>
        </w:r>
        <w:proofErr w:type="spellEnd"/>
        <w:r>
          <w:rPr>
            <w:rFonts w:eastAsiaTheme="minorEastAsia" w:hint="eastAsia"/>
            <w:lang w:eastAsia="zh-CN"/>
          </w:rPr>
          <w:t xml:space="preserve"> switching </w:t>
        </w:r>
        <w:r>
          <w:rPr>
            <w:rFonts w:eastAsiaTheme="minorEastAsia"/>
            <w:lang w:eastAsia="zh-CN"/>
          </w:rPr>
          <w:t>across</w:t>
        </w:r>
        <w:r>
          <w:rPr>
            <w:rFonts w:eastAsiaTheme="minorEastAsia" w:hint="eastAsia"/>
            <w:lang w:eastAsia="zh-CN"/>
          </w:rPr>
          <w:t xml:space="preserve"> up to 3 or 4 bands, </w:t>
        </w:r>
        <w:r>
          <w:rPr>
            <w:rFonts w:eastAsiaTheme="minorEastAsia" w:hint="eastAsia"/>
            <w:lang w:val="en-GB" w:eastAsia="zh-CN"/>
          </w:rPr>
          <w:t>i</w:t>
        </w:r>
        <w:r w:rsidRPr="00A72606">
          <w:rPr>
            <w:rFonts w:eastAsiaTheme="minorEastAsia"/>
            <w:lang w:val="en-GB" w:eastAsia="zh-CN"/>
          </w:rPr>
          <w:t>f the UE is configured with option 2 (</w:t>
        </w:r>
        <w:proofErr w:type="spellStart"/>
        <w:r w:rsidRPr="007C53E5">
          <w:rPr>
            <w:rFonts w:eastAsiaTheme="minorEastAsia"/>
            <w:i/>
            <w:lang w:val="en-GB" w:eastAsia="zh-CN"/>
          </w:rPr>
          <w:t>DualUL</w:t>
        </w:r>
        <w:proofErr w:type="spellEnd"/>
        <w:r w:rsidRPr="00A72606">
          <w:rPr>
            <w:rFonts w:eastAsiaTheme="minorEastAsia"/>
            <w:lang w:val="en-GB" w:eastAsia="zh-CN"/>
          </w:rPr>
          <w:t>),</w:t>
        </w:r>
      </w:ins>
      <w:ins w:id="2499" w:author="Min Zhu" w:date="2022-04-29T22:07:00Z">
        <w:r>
          <w:rPr>
            <w:rFonts w:eastAsiaTheme="minorEastAsia" w:hint="eastAsia"/>
            <w:lang w:val="en-GB" w:eastAsia="zh-CN"/>
          </w:rPr>
          <w:t xml:space="preserve"> several new </w:t>
        </w:r>
      </w:ins>
      <w:ins w:id="2500" w:author="Min Zhu" w:date="2022-04-29T22:09:00Z">
        <w:r w:rsidRPr="00A83408">
          <w:rPr>
            <w:rFonts w:eastAsiaTheme="minorEastAsia"/>
            <w:lang w:eastAsia="zh-CN"/>
          </w:rPr>
          <w:t>conditions under which the switching</w:t>
        </w:r>
        <w:r>
          <w:rPr>
            <w:rFonts w:eastAsiaTheme="minorEastAsia"/>
            <w:lang w:eastAsia="zh-CN"/>
          </w:rPr>
          <w:t xml:space="preserve"> period</w:t>
        </w:r>
        <w:r>
          <w:rPr>
            <w:rFonts w:eastAsiaTheme="minorEastAsia" w:hint="eastAsia"/>
            <w:lang w:eastAsia="zh-CN"/>
          </w:rPr>
          <w:t xml:space="preserve"> may be applied should be </w:t>
        </w:r>
        <w:r>
          <w:rPr>
            <w:rFonts w:eastAsiaTheme="minorEastAsia"/>
            <w:lang w:eastAsia="zh-CN"/>
          </w:rPr>
          <w:t>further</w:t>
        </w:r>
        <w:r>
          <w:rPr>
            <w:rFonts w:eastAsiaTheme="minorEastAsia" w:hint="eastAsia"/>
            <w:lang w:eastAsia="zh-CN"/>
          </w:rPr>
          <w:t xml:space="preserve"> studied. </w:t>
        </w:r>
      </w:ins>
      <w:ins w:id="2501" w:author="Min Zhu" w:date="2022-04-29T22:15:00Z">
        <w:r w:rsidR="00EE1BBE">
          <w:rPr>
            <w:rFonts w:eastAsiaTheme="minorEastAsia" w:hint="eastAsia"/>
            <w:lang w:eastAsia="zh-CN"/>
          </w:rPr>
          <w:t xml:space="preserve">Assuming that the UE is configured with 4 bands with </w:t>
        </w:r>
      </w:ins>
      <w:ins w:id="2502" w:author="Min Zhu" w:date="2022-04-29T22:16:00Z">
        <w:r w:rsidR="00EE1BBE" w:rsidRPr="00EE1BBE">
          <w:rPr>
            <w:rFonts w:eastAsiaTheme="minorEastAsia"/>
            <w:lang w:eastAsia="zh-CN"/>
          </w:rPr>
          <w:t xml:space="preserve">restriction of up to 2 </w:t>
        </w:r>
        <w:proofErr w:type="spellStart"/>
        <w:r w:rsidR="00EE1BBE" w:rsidRPr="00EE1BBE">
          <w:rPr>
            <w:rFonts w:eastAsiaTheme="minorEastAsia"/>
            <w:lang w:eastAsia="zh-CN"/>
          </w:rPr>
          <w:t>Tx</w:t>
        </w:r>
        <w:proofErr w:type="spellEnd"/>
        <w:r w:rsidR="00EE1BBE" w:rsidRPr="00EE1BBE">
          <w:rPr>
            <w:rFonts w:eastAsiaTheme="minorEastAsia"/>
            <w:lang w:eastAsia="zh-CN"/>
          </w:rPr>
          <w:t xml:space="preserve"> simultaneous transmission</w:t>
        </w:r>
        <w:r w:rsidR="00EE1BBE">
          <w:rPr>
            <w:rFonts w:eastAsiaTheme="minorEastAsia" w:hint="eastAsia"/>
            <w:lang w:eastAsia="zh-CN"/>
          </w:rPr>
          <w:t xml:space="preserve">, </w:t>
        </w:r>
      </w:ins>
      <w:ins w:id="2503" w:author="Min Zhu" w:date="2022-04-29T22:17:00Z">
        <w:r w:rsidR="00EE1BBE">
          <w:rPr>
            <w:rFonts w:eastAsiaTheme="minorEastAsia" w:hint="eastAsia"/>
            <w:lang w:eastAsia="zh-CN"/>
          </w:rPr>
          <w:t xml:space="preserve">the </w:t>
        </w:r>
      </w:ins>
      <w:ins w:id="2504" w:author="Min Zhu" w:date="2022-04-29T22:18:00Z">
        <w:r w:rsidR="00EE1BBE">
          <w:rPr>
            <w:rFonts w:eastAsiaTheme="minorEastAsia" w:hint="eastAsia"/>
            <w:lang w:eastAsia="zh-CN"/>
          </w:rPr>
          <w:t>m</w:t>
        </w:r>
        <w:r w:rsidR="00EE1BBE" w:rsidRPr="00EE1BBE">
          <w:rPr>
            <w:rFonts w:eastAsiaTheme="minorEastAsia"/>
            <w:lang w:eastAsia="zh-CN"/>
          </w:rPr>
          <w:t xml:space="preserve">apping </w:t>
        </w:r>
        <w:r w:rsidR="00EE1BBE">
          <w:rPr>
            <w:rFonts w:eastAsiaTheme="minorEastAsia" w:hint="eastAsia"/>
            <w:lang w:eastAsia="zh-CN"/>
          </w:rPr>
          <w:t xml:space="preserve">cases </w:t>
        </w:r>
        <w:r w:rsidR="00EE1BBE" w:rsidRPr="00EE1BBE">
          <w:rPr>
            <w:rFonts w:eastAsiaTheme="minorEastAsia"/>
            <w:lang w:eastAsia="zh-CN"/>
          </w:rPr>
          <w:t xml:space="preserve">between UL transmission ports and </w:t>
        </w:r>
        <w:proofErr w:type="spellStart"/>
        <w:r w:rsidR="00EE1BBE" w:rsidRPr="00EE1BBE">
          <w:rPr>
            <w:rFonts w:eastAsiaTheme="minorEastAsia"/>
            <w:lang w:eastAsia="zh-CN"/>
          </w:rPr>
          <w:t>Tx</w:t>
        </w:r>
        <w:proofErr w:type="spellEnd"/>
        <w:r w:rsidR="00EE1BBE" w:rsidRPr="00EE1BBE">
          <w:rPr>
            <w:rFonts w:eastAsiaTheme="minorEastAsia"/>
            <w:lang w:eastAsia="zh-CN"/>
          </w:rPr>
          <w:t xml:space="preserve"> chains for inter-band UL CA option 2 with 4 carriers</w:t>
        </w:r>
        <w:r w:rsidR="00EE1BBE">
          <w:rPr>
            <w:rFonts w:eastAsiaTheme="minorEastAsia" w:hint="eastAsia"/>
            <w:lang w:eastAsia="zh-CN"/>
          </w:rPr>
          <w:t xml:space="preserve"> are list in </w:t>
        </w:r>
        <w:r w:rsidR="00EE1BBE">
          <w:rPr>
            <w:rFonts w:eastAsiaTheme="minorEastAsia"/>
            <w:lang w:eastAsia="zh-CN"/>
          </w:rPr>
          <w:fldChar w:fldCharType="begin"/>
        </w:r>
        <w:r w:rsidR="00EE1BBE">
          <w:rPr>
            <w:rFonts w:eastAsiaTheme="minorEastAsia"/>
            <w:lang w:eastAsia="zh-CN"/>
          </w:rPr>
          <w:instrText xml:space="preserve"> </w:instrText>
        </w:r>
        <w:r w:rsidR="00EE1BBE">
          <w:rPr>
            <w:rFonts w:eastAsiaTheme="minorEastAsia" w:hint="eastAsia"/>
            <w:lang w:eastAsia="zh-CN"/>
          </w:rPr>
          <w:instrText>REF _Ref102163151 \h</w:instrText>
        </w:r>
        <w:r w:rsidR="00EE1BBE">
          <w:rPr>
            <w:rFonts w:eastAsiaTheme="minorEastAsia"/>
            <w:lang w:eastAsia="zh-CN"/>
          </w:rPr>
          <w:instrText xml:space="preserve"> </w:instrText>
        </w:r>
        <w:r w:rsidR="00EE1BBE">
          <w:rPr>
            <w:rFonts w:eastAsiaTheme="minorEastAsia"/>
            <w:lang w:eastAsia="zh-CN"/>
          </w:rPr>
        </w:r>
      </w:ins>
      <w:r w:rsidR="00EE1BBE">
        <w:rPr>
          <w:rFonts w:eastAsiaTheme="minorEastAsia"/>
          <w:lang w:eastAsia="zh-CN"/>
        </w:rPr>
        <w:fldChar w:fldCharType="separate"/>
      </w:r>
      <w:ins w:id="2505" w:author="Min Zhu" w:date="2022-04-29T22:18:00Z">
        <w:r w:rsidR="00EE1BBE" w:rsidRPr="00566FE0">
          <w:rPr>
            <w:rFonts w:eastAsiaTheme="minorEastAsia"/>
            <w:lang w:val="x-none" w:eastAsia="zh-CN"/>
            <w:rPrChange w:id="2506" w:author="Min Zhu" w:date="2022-04-29T22:14:00Z">
              <w:rPr/>
            </w:rPrChange>
          </w:rPr>
          <w:t>Table 8</w:t>
        </w:r>
        <w:r w:rsidR="00EE1BBE">
          <w:rPr>
            <w:rFonts w:eastAsiaTheme="minorEastAsia"/>
            <w:lang w:eastAsia="zh-CN"/>
          </w:rPr>
          <w:fldChar w:fldCharType="end"/>
        </w:r>
      </w:ins>
      <w:ins w:id="2507" w:author="Min Zhu" w:date="2022-04-29T22:19:00Z">
        <w:r w:rsidR="00EE1BBE">
          <w:rPr>
            <w:rFonts w:eastAsiaTheme="minorEastAsia" w:hint="eastAsia"/>
            <w:lang w:eastAsia="zh-CN"/>
          </w:rPr>
          <w:t>.</w:t>
        </w:r>
      </w:ins>
    </w:p>
    <w:p w14:paraId="69032964" w14:textId="2C66C0DF" w:rsidR="00FD6336" w:rsidDel="00C629AF" w:rsidRDefault="00FD6336" w:rsidP="00C629AF">
      <w:pPr>
        <w:jc w:val="both"/>
        <w:rPr>
          <w:del w:id="2508" w:author="Min Zhu" w:date="2022-04-29T22:06:00Z"/>
          <w:rFonts w:eastAsiaTheme="minorEastAsia" w:hint="eastAsia"/>
          <w:lang w:eastAsia="zh-CN"/>
        </w:rPr>
        <w:pPrChange w:id="2509" w:author="Min Zhu" w:date="2022-04-29T22:07:00Z">
          <w:pPr>
            <w:jc w:val="both"/>
          </w:pPr>
        </w:pPrChange>
      </w:pPr>
    </w:p>
    <w:p w14:paraId="67F044E9" w14:textId="4EEEB596" w:rsidR="00D74EB0" w:rsidRPr="00F96199" w:rsidDel="00EE1BBE" w:rsidRDefault="00C35093" w:rsidP="00D1677C">
      <w:pPr>
        <w:jc w:val="both"/>
        <w:rPr>
          <w:del w:id="2510" w:author="Min Zhu" w:date="2022-04-29T22:19:00Z"/>
          <w:rFonts w:eastAsiaTheme="minorEastAsia"/>
          <w:lang w:eastAsia="zh-CN"/>
        </w:rPr>
      </w:pPr>
      <w:del w:id="2511" w:author="Min Zhu" w:date="2022-04-29T22:10:00Z">
        <w:r w:rsidDel="00DB4087">
          <w:rPr>
            <w:rFonts w:eastAsiaTheme="minorEastAsia"/>
            <w:lang w:val="en-GB" w:eastAsia="zh-CN"/>
          </w:rPr>
          <w:delText>W</w:delText>
        </w:r>
        <w:r w:rsidDel="00DB4087">
          <w:rPr>
            <w:rFonts w:eastAsiaTheme="minorEastAsia" w:hint="eastAsia"/>
            <w:lang w:val="en-GB" w:eastAsia="zh-CN"/>
          </w:rPr>
          <w:delText xml:space="preserve">hen UE is configured as </w:delText>
        </w:r>
        <w:r w:rsidRPr="00F00B74" w:rsidDel="00DB4087">
          <w:rPr>
            <w:rFonts w:eastAsiaTheme="minorEastAsia"/>
            <w:lang w:val="en-GB" w:eastAsia="zh-CN"/>
          </w:rPr>
          <w:delText>DualUL</w:delText>
        </w:r>
        <w:r w:rsidDel="00DB4087">
          <w:rPr>
            <w:rFonts w:eastAsiaTheme="minorEastAsia" w:hint="eastAsia"/>
            <w:lang w:val="en-GB" w:eastAsia="zh-CN"/>
          </w:rPr>
          <w:delText xml:space="preserve"> mode, there are some new cases when bands are extended to 3/4. </w:delText>
        </w:r>
      </w:del>
      <w:del w:id="2512" w:author="Min Zhu" w:date="2022-04-29T22:19:00Z">
        <w:r w:rsidR="00F96199" w:rsidDel="00EE1BBE">
          <w:rPr>
            <w:rFonts w:eastAsiaTheme="minorEastAsia"/>
            <w:lang w:val="en-GB" w:eastAsia="zh-CN"/>
          </w:rPr>
          <w:delText>T</w:delText>
        </w:r>
        <w:r w:rsidR="00F96199" w:rsidDel="00EE1BBE">
          <w:rPr>
            <w:rFonts w:eastAsiaTheme="minorEastAsia" w:hint="eastAsia"/>
            <w:lang w:val="en-GB" w:eastAsia="zh-CN"/>
          </w:rPr>
          <w:delText xml:space="preserve">he </w:delText>
        </w:r>
        <w:r w:rsidR="00F96199" w:rsidDel="00EE1BBE">
          <w:rPr>
            <w:rFonts w:eastAsiaTheme="minorEastAsia"/>
            <w:lang w:val="en-GB" w:eastAsia="zh-CN"/>
          </w:rPr>
          <w:delText>following</w:delText>
        </w:r>
        <w:r w:rsidR="00F96199" w:rsidDel="00EE1BBE">
          <w:rPr>
            <w:rFonts w:eastAsiaTheme="minorEastAsia" w:hint="eastAsia"/>
            <w:lang w:val="en-GB" w:eastAsia="zh-CN"/>
          </w:rPr>
          <w:delText xml:space="preserve"> discussion assumes</w:delText>
        </w:r>
        <w:r w:rsidDel="00EE1BBE">
          <w:rPr>
            <w:rFonts w:eastAsiaTheme="minorEastAsia" w:hint="eastAsia"/>
            <w:lang w:val="en-GB" w:eastAsia="zh-CN"/>
          </w:rPr>
          <w:delText xml:space="preserve"> that gNB </w:delText>
        </w:r>
        <w:r w:rsidDel="00EE1BBE">
          <w:rPr>
            <w:rFonts w:eastAsiaTheme="minorEastAsia"/>
            <w:lang w:val="en-GB" w:eastAsia="zh-CN"/>
          </w:rPr>
          <w:delText>configured</w:delText>
        </w:r>
        <w:r w:rsidDel="00EE1BBE">
          <w:rPr>
            <w:rFonts w:eastAsiaTheme="minorEastAsia" w:hint="eastAsia"/>
            <w:lang w:val="en-GB" w:eastAsia="zh-CN"/>
          </w:rPr>
          <w:delText xml:space="preserve"> 4 bands, and UE can support  2</w:delText>
        </w:r>
        <w:r w:rsidDel="00EE1BBE">
          <w:delText xml:space="preserve"> Tx simultaneous transmission</w:delText>
        </w:r>
        <w:r w:rsidDel="00EE1BBE">
          <w:rPr>
            <w:rFonts w:eastAsiaTheme="minorEastAsia" w:hint="eastAsia"/>
            <w:lang w:eastAsia="zh-CN"/>
          </w:rPr>
          <w:delText xml:space="preserve"> on different carriers, the </w:delText>
        </w:r>
        <w:r w:rsidDel="00EE1BBE">
          <w:rPr>
            <w:rFonts w:eastAsiaTheme="minorEastAsia"/>
            <w:lang w:eastAsia="zh-CN"/>
          </w:rPr>
          <w:delText>possible</w:delText>
        </w:r>
        <w:r w:rsidDel="00EE1BBE">
          <w:rPr>
            <w:rFonts w:eastAsiaTheme="minorEastAsia" w:hint="eastAsia"/>
            <w:lang w:eastAsia="zh-CN"/>
          </w:rPr>
          <w:delText xml:space="preserve"> cases are shown as following table for inter band CA operation </w:delText>
        </w:r>
      </w:del>
    </w:p>
    <w:p w14:paraId="07AE22FD" w14:textId="77777777" w:rsidR="00D74EB0" w:rsidRDefault="00D74EB0" w:rsidP="00D74EB0">
      <w:pPr>
        <w:rPr>
          <w:rFonts w:eastAsiaTheme="minorEastAsia"/>
          <w:lang w:eastAsia="zh-CN"/>
        </w:rPr>
      </w:pPr>
      <w:r>
        <w:rPr>
          <w:rFonts w:eastAsiaTheme="minorEastAsia" w:hint="eastAsia"/>
          <w:lang w:eastAsia="zh-CN"/>
        </w:rPr>
        <w:t xml:space="preserve">   </w:t>
      </w:r>
    </w:p>
    <w:p w14:paraId="20BEE526" w14:textId="598C9D2D" w:rsidR="00C35093" w:rsidRPr="00D1677C" w:rsidDel="00566FE0" w:rsidRDefault="00D74EB0" w:rsidP="00D1677C">
      <w:pPr>
        <w:spacing w:afterLines="50" w:after="120"/>
        <w:jc w:val="center"/>
        <w:rPr>
          <w:del w:id="2513" w:author="Min Zhu" w:date="2022-04-29T22:14:00Z"/>
          <w:rFonts w:eastAsiaTheme="minorEastAsia" w:hint="eastAsia"/>
          <w:lang w:eastAsia="zh-CN"/>
        </w:rPr>
      </w:pPr>
      <w:del w:id="2514" w:author="Min Zhu" w:date="2022-04-29T22:14:00Z">
        <w:r w:rsidDel="00566FE0">
          <w:rPr>
            <w:rFonts w:eastAsiaTheme="minorEastAsia" w:hint="eastAsia"/>
            <w:lang w:val="x-none" w:eastAsia="zh-CN"/>
          </w:rPr>
          <w:lastRenderedPageBreak/>
          <w:delText>Table</w:delText>
        </w:r>
        <w:r w:rsidDel="00566FE0">
          <w:rPr>
            <w:rFonts w:hint="eastAsia"/>
            <w:lang w:val="x-none"/>
          </w:rPr>
          <w:delText>-</w:delText>
        </w:r>
        <w:r w:rsidR="00852CDA" w:rsidDel="00566FE0">
          <w:rPr>
            <w:rFonts w:eastAsiaTheme="minorEastAsia" w:hint="eastAsia"/>
            <w:lang w:val="x-none" w:eastAsia="zh-CN"/>
          </w:rPr>
          <w:delText>9</w:delText>
        </w:r>
        <w:r w:rsidDel="00566FE0">
          <w:rPr>
            <w:rFonts w:ascii="宋体" w:eastAsia="宋体" w:hAnsi="宋体" w:cs="宋体" w:hint="eastAsia"/>
            <w:lang w:val="x-none"/>
          </w:rPr>
          <w:delText>：</w:delText>
        </w:r>
        <w:r w:rsidRPr="00F00B74" w:rsidDel="00566FE0">
          <w:rPr>
            <w:rFonts w:eastAsiaTheme="minorEastAsia"/>
            <w:lang w:val="en-GB" w:eastAsia="zh-CN"/>
          </w:rPr>
          <w:delText>DualUL</w:delText>
        </w:r>
        <w:r w:rsidRPr="00F00B74" w:rsidDel="00566FE0">
          <w:rPr>
            <w:rFonts w:eastAsiaTheme="minorEastAsia" w:hint="eastAsia"/>
            <w:lang w:val="en-GB" w:eastAsia="zh-CN"/>
          </w:rPr>
          <w:delText xml:space="preserve"> </w:delText>
        </w:r>
        <w:r w:rsidRPr="00F00B74" w:rsidDel="00566FE0">
          <w:rPr>
            <w:rFonts w:eastAsiaTheme="minorEastAsia" w:hint="eastAsia"/>
            <w:iCs/>
            <w:lang w:val="en-GB" w:eastAsia="zh-CN"/>
          </w:rPr>
          <w:delText>mode</w:delText>
        </w:r>
        <w:r w:rsidDel="00566FE0">
          <w:rPr>
            <w:rFonts w:eastAsiaTheme="minorEastAsia" w:hint="eastAsia"/>
            <w:iCs/>
            <w:lang w:val="en-GB" w:eastAsia="zh-CN"/>
          </w:rPr>
          <w:delText xml:space="preserve">  case for  inter band CA of </w:delText>
        </w:r>
        <w:r w:rsidR="00A97101" w:rsidDel="00566FE0">
          <w:rPr>
            <w:rFonts w:eastAsiaTheme="minorEastAsia" w:hint="eastAsia"/>
            <w:iCs/>
            <w:lang w:val="en-GB" w:eastAsia="zh-CN"/>
          </w:rPr>
          <w:delText>4</w:delText>
        </w:r>
        <w:r w:rsidDel="00566FE0">
          <w:rPr>
            <w:rFonts w:eastAsiaTheme="minorEastAsia" w:hint="eastAsia"/>
            <w:iCs/>
            <w:lang w:val="en-GB" w:eastAsia="zh-CN"/>
          </w:rPr>
          <w:delText xml:space="preserve"> bands configuration</w:delText>
        </w:r>
      </w:del>
    </w:p>
    <w:p w14:paraId="569A3DD5" w14:textId="7D6EDA0A" w:rsidR="00566FE0" w:rsidRPr="00566FE0" w:rsidRDefault="00566FE0" w:rsidP="00566FE0">
      <w:pPr>
        <w:pStyle w:val="ae"/>
        <w:keepNext/>
        <w:jc w:val="center"/>
        <w:rPr>
          <w:ins w:id="2515" w:author="Min Zhu" w:date="2022-04-29T22:12:00Z"/>
          <w:rFonts w:eastAsiaTheme="minorEastAsia" w:hint="eastAsia"/>
          <w:b w:val="0"/>
          <w:bCs w:val="0"/>
          <w:color w:val="auto"/>
          <w:szCs w:val="24"/>
          <w:lang w:val="x-none" w:eastAsia="zh-CN"/>
          <w:rPrChange w:id="2516" w:author="Min Zhu" w:date="2022-04-29T22:14:00Z">
            <w:rPr>
              <w:ins w:id="2517" w:author="Min Zhu" w:date="2022-04-29T22:12:00Z"/>
            </w:rPr>
          </w:rPrChange>
        </w:rPr>
        <w:pPrChange w:id="2518" w:author="Min Zhu" w:date="2022-04-29T22:13:00Z">
          <w:pPr/>
        </w:pPrChange>
      </w:pPr>
      <w:bookmarkStart w:id="2519" w:name="_Ref102163151"/>
      <w:ins w:id="2520" w:author="Min Zhu" w:date="2022-04-29T22:12:00Z">
        <w:r w:rsidRPr="00566FE0">
          <w:rPr>
            <w:rFonts w:eastAsiaTheme="minorEastAsia"/>
            <w:b w:val="0"/>
            <w:bCs w:val="0"/>
            <w:color w:val="auto"/>
            <w:szCs w:val="24"/>
            <w:lang w:val="x-none" w:eastAsia="zh-CN"/>
            <w:rPrChange w:id="2521" w:author="Min Zhu" w:date="2022-04-29T22:14:00Z">
              <w:rPr/>
            </w:rPrChange>
          </w:rPr>
          <w:t xml:space="preserve">Table </w:t>
        </w:r>
        <w:r w:rsidRPr="00566FE0">
          <w:rPr>
            <w:rFonts w:eastAsiaTheme="minorEastAsia"/>
            <w:b w:val="0"/>
            <w:bCs w:val="0"/>
            <w:color w:val="auto"/>
            <w:szCs w:val="24"/>
            <w:lang w:val="x-none" w:eastAsia="zh-CN"/>
            <w:rPrChange w:id="2522" w:author="Min Zhu" w:date="2022-04-29T22:14:00Z">
              <w:rPr/>
            </w:rPrChange>
          </w:rPr>
          <w:fldChar w:fldCharType="begin"/>
        </w:r>
        <w:r w:rsidRPr="00566FE0">
          <w:rPr>
            <w:rFonts w:eastAsiaTheme="minorEastAsia"/>
            <w:b w:val="0"/>
            <w:bCs w:val="0"/>
            <w:color w:val="auto"/>
            <w:szCs w:val="24"/>
            <w:lang w:val="x-none" w:eastAsia="zh-CN"/>
            <w:rPrChange w:id="2523" w:author="Min Zhu" w:date="2022-04-29T22:14:00Z">
              <w:rPr/>
            </w:rPrChange>
          </w:rPr>
          <w:instrText xml:space="preserve"> SEQ Table \* ARABIC </w:instrText>
        </w:r>
      </w:ins>
      <w:r w:rsidRPr="00566FE0">
        <w:rPr>
          <w:rFonts w:eastAsiaTheme="minorEastAsia"/>
          <w:b w:val="0"/>
          <w:bCs w:val="0"/>
          <w:color w:val="auto"/>
          <w:szCs w:val="24"/>
          <w:lang w:val="x-none" w:eastAsia="zh-CN"/>
          <w:rPrChange w:id="2524" w:author="Min Zhu" w:date="2022-04-29T22:14:00Z">
            <w:rPr/>
          </w:rPrChange>
        </w:rPr>
        <w:fldChar w:fldCharType="separate"/>
      </w:r>
      <w:ins w:id="2525" w:author="Min Zhu" w:date="2022-04-29T23:14:00Z">
        <w:r w:rsidR="005356F6">
          <w:rPr>
            <w:rFonts w:eastAsiaTheme="minorEastAsia"/>
            <w:b w:val="0"/>
            <w:bCs w:val="0"/>
            <w:noProof/>
            <w:color w:val="auto"/>
            <w:szCs w:val="24"/>
            <w:lang w:val="x-none" w:eastAsia="zh-CN"/>
          </w:rPr>
          <w:t>8</w:t>
        </w:r>
      </w:ins>
      <w:ins w:id="2526" w:author="Min Zhu" w:date="2022-04-29T22:12:00Z">
        <w:r w:rsidRPr="00566FE0">
          <w:rPr>
            <w:rFonts w:eastAsiaTheme="minorEastAsia"/>
            <w:b w:val="0"/>
            <w:bCs w:val="0"/>
            <w:color w:val="auto"/>
            <w:szCs w:val="24"/>
            <w:lang w:val="x-none" w:eastAsia="zh-CN"/>
            <w:rPrChange w:id="2527" w:author="Min Zhu" w:date="2022-04-29T22:14:00Z">
              <w:rPr/>
            </w:rPrChange>
          </w:rPr>
          <w:fldChar w:fldCharType="end"/>
        </w:r>
        <w:bookmarkEnd w:id="2519"/>
        <w:r w:rsidRPr="00566FE0">
          <w:rPr>
            <w:rFonts w:eastAsiaTheme="minorEastAsia" w:hint="eastAsia"/>
            <w:b w:val="0"/>
            <w:bCs w:val="0"/>
            <w:color w:val="auto"/>
            <w:szCs w:val="24"/>
            <w:lang w:val="x-none" w:eastAsia="zh-CN"/>
            <w:rPrChange w:id="2528" w:author="Min Zhu" w:date="2022-04-29T22:14:00Z">
              <w:rPr>
                <w:rFonts w:eastAsiaTheme="minorEastAsia" w:hint="eastAsia"/>
                <w:lang w:eastAsia="zh-CN"/>
              </w:rPr>
            </w:rPrChange>
          </w:rPr>
          <w:t xml:space="preserve">: </w:t>
        </w:r>
      </w:ins>
      <w:ins w:id="2529" w:author="Min Zhu" w:date="2022-04-29T22:13:00Z">
        <w:r w:rsidRPr="00566FE0">
          <w:rPr>
            <w:rFonts w:eastAsiaTheme="minorEastAsia"/>
            <w:b w:val="0"/>
            <w:bCs w:val="0"/>
            <w:color w:val="auto"/>
            <w:szCs w:val="24"/>
            <w:lang w:val="x-none" w:eastAsia="zh-CN"/>
            <w:rPrChange w:id="2530" w:author="Min Zhu" w:date="2022-04-29T22:14:00Z">
              <w:rPr>
                <w:rFonts w:eastAsiaTheme="minorEastAsia"/>
                <w:lang w:eastAsia="zh-CN"/>
              </w:rPr>
            </w:rPrChange>
          </w:rPr>
          <w:t xml:space="preserve">Mapping between UL transmission ports and </w:t>
        </w:r>
        <w:proofErr w:type="spellStart"/>
        <w:r w:rsidRPr="00566FE0">
          <w:rPr>
            <w:rFonts w:eastAsiaTheme="minorEastAsia"/>
            <w:b w:val="0"/>
            <w:bCs w:val="0"/>
            <w:color w:val="auto"/>
            <w:szCs w:val="24"/>
            <w:lang w:val="x-none" w:eastAsia="zh-CN"/>
            <w:rPrChange w:id="2531" w:author="Min Zhu" w:date="2022-04-29T22:14:00Z">
              <w:rPr>
                <w:rFonts w:eastAsiaTheme="minorEastAsia"/>
                <w:lang w:eastAsia="zh-CN"/>
              </w:rPr>
            </w:rPrChange>
          </w:rPr>
          <w:t>Tx</w:t>
        </w:r>
        <w:proofErr w:type="spellEnd"/>
        <w:r w:rsidRPr="00566FE0">
          <w:rPr>
            <w:rFonts w:eastAsiaTheme="minorEastAsia"/>
            <w:b w:val="0"/>
            <w:bCs w:val="0"/>
            <w:color w:val="auto"/>
            <w:szCs w:val="24"/>
            <w:lang w:val="x-none" w:eastAsia="zh-CN"/>
            <w:rPrChange w:id="2532" w:author="Min Zhu" w:date="2022-04-29T22:14:00Z">
              <w:rPr>
                <w:rFonts w:eastAsiaTheme="minorEastAsia"/>
                <w:lang w:eastAsia="zh-CN"/>
              </w:rPr>
            </w:rPrChange>
          </w:rPr>
          <w:t xml:space="preserve"> chains for inter-band UL CA option 2 with </w:t>
        </w:r>
        <w:r w:rsidRPr="00566FE0">
          <w:rPr>
            <w:rFonts w:eastAsiaTheme="minorEastAsia" w:hint="eastAsia"/>
            <w:b w:val="0"/>
            <w:bCs w:val="0"/>
            <w:color w:val="auto"/>
            <w:szCs w:val="24"/>
            <w:lang w:val="x-none" w:eastAsia="zh-CN"/>
            <w:rPrChange w:id="2533" w:author="Min Zhu" w:date="2022-04-29T22:14:00Z">
              <w:rPr>
                <w:rFonts w:eastAsiaTheme="minorEastAsia" w:hint="eastAsia"/>
                <w:lang w:eastAsia="zh-CN"/>
              </w:rPr>
            </w:rPrChange>
          </w:rPr>
          <w:t>4</w:t>
        </w:r>
        <w:r w:rsidRPr="00566FE0">
          <w:rPr>
            <w:rFonts w:eastAsiaTheme="minorEastAsia"/>
            <w:b w:val="0"/>
            <w:bCs w:val="0"/>
            <w:color w:val="auto"/>
            <w:szCs w:val="24"/>
            <w:lang w:val="x-none" w:eastAsia="zh-CN"/>
            <w:rPrChange w:id="2534" w:author="Min Zhu" w:date="2022-04-29T22:14:00Z">
              <w:rPr>
                <w:rFonts w:eastAsiaTheme="minorEastAsia"/>
                <w:lang w:eastAsia="zh-CN"/>
              </w:rPr>
            </w:rPrChange>
          </w:rPr>
          <w:t xml:space="preserve"> carriers</w:t>
        </w:r>
      </w:ins>
    </w:p>
    <w:tbl>
      <w:tblPr>
        <w:tblW w:w="0" w:type="auto"/>
        <w:jc w:val="center"/>
        <w:tblInd w:w="108" w:type="dxa"/>
        <w:tblCellMar>
          <w:left w:w="0" w:type="dxa"/>
          <w:right w:w="0" w:type="dxa"/>
        </w:tblCellMar>
        <w:tblLook w:val="04A0" w:firstRow="1" w:lastRow="0" w:firstColumn="1" w:lastColumn="0" w:noHBand="0" w:noVBand="1"/>
        <w:tblPrChange w:id="2535" w:author="Min Zhu" w:date="2022-04-29T22:12:00Z">
          <w:tblPr>
            <w:tblW w:w="0" w:type="auto"/>
            <w:tblInd w:w="108" w:type="dxa"/>
            <w:tblCellMar>
              <w:left w:w="0" w:type="dxa"/>
              <w:right w:w="0" w:type="dxa"/>
            </w:tblCellMar>
            <w:tblLook w:val="04A0" w:firstRow="1" w:lastRow="0" w:firstColumn="1" w:lastColumn="0" w:noHBand="0" w:noVBand="1"/>
          </w:tblPr>
        </w:tblPrChange>
      </w:tblPr>
      <w:tblGrid>
        <w:gridCol w:w="1276"/>
        <w:gridCol w:w="2410"/>
        <w:gridCol w:w="5152"/>
        <w:tblGridChange w:id="2536">
          <w:tblGrid>
            <w:gridCol w:w="1418"/>
            <w:gridCol w:w="2268"/>
            <w:gridCol w:w="5152"/>
          </w:tblGrid>
        </w:tblGridChange>
      </w:tblGrid>
      <w:tr w:rsidR="00D74EB0" w:rsidRPr="0040067F" w14:paraId="794C566C" w14:textId="77777777" w:rsidTr="00566FE0">
        <w:trPr>
          <w:trHeight w:val="20"/>
          <w:jc w:val="center"/>
          <w:trPrChange w:id="2537" w:author="Min Zhu" w:date="2022-04-29T22:12:00Z">
            <w:trPr>
              <w:trHeight w:val="20"/>
            </w:trPr>
          </w:trPrChange>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Change w:id="2538" w:author="Min Zhu" w:date="2022-04-29T22:12:00Z">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386F936" w14:textId="4301FBF4" w:rsidR="00D74EB0" w:rsidRPr="00DB4087" w:rsidRDefault="00D74EB0" w:rsidP="00DB4087">
            <w:pPr>
              <w:pStyle w:val="a1"/>
              <w:ind w:firstLine="480"/>
              <w:jc w:val="center"/>
              <w:rPr>
                <w:sz w:val="18"/>
                <w:szCs w:val="18"/>
                <w:rPrChange w:id="2539" w:author="Min Zhu" w:date="2022-04-29T22:11:00Z">
                  <w:rPr>
                    <w:rFonts w:ascii="宋体" w:hAnsi="宋体"/>
                    <w:sz w:val="18"/>
                    <w:szCs w:val="18"/>
                  </w:rPr>
                </w:rPrChange>
              </w:rPr>
              <w:pPrChange w:id="2540" w:author="Min Zhu" w:date="2022-04-29T22:10:00Z">
                <w:pPr>
                  <w:pStyle w:val="a1"/>
                  <w:ind w:firstLine="480"/>
                  <w:jc w:val="center"/>
                </w:pPr>
              </w:pPrChange>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2541" w:author="Min Zhu" w:date="2022-04-29T22:12:00Z">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68EC59C" w14:textId="77777777" w:rsidR="00DB4087" w:rsidRDefault="00D74EB0" w:rsidP="00DB4087">
            <w:pPr>
              <w:pStyle w:val="a1"/>
              <w:spacing w:after="0"/>
              <w:jc w:val="center"/>
              <w:rPr>
                <w:ins w:id="2542" w:author="Min Zhu" w:date="2022-04-29T22:11:00Z"/>
                <w:rFonts w:eastAsiaTheme="minorEastAsia" w:hint="eastAsia"/>
                <w:sz w:val="18"/>
                <w:szCs w:val="18"/>
                <w:lang w:eastAsia="zh-CN"/>
              </w:rPr>
              <w:pPrChange w:id="2543" w:author="Min Zhu" w:date="2022-04-29T22:11:00Z">
                <w:pPr>
                  <w:pStyle w:val="a1"/>
                  <w:ind w:firstLine="480"/>
                  <w:jc w:val="center"/>
                </w:pPr>
              </w:pPrChange>
            </w:pPr>
            <w:r w:rsidRPr="00DB4087">
              <w:rPr>
                <w:rFonts w:eastAsiaTheme="minorEastAsia"/>
                <w:sz w:val="18"/>
                <w:szCs w:val="18"/>
                <w:lang w:eastAsia="zh-CN"/>
                <w:rPrChange w:id="2544" w:author="Min Zhu" w:date="2022-04-29T22:11:00Z">
                  <w:rPr>
                    <w:rFonts w:eastAsiaTheme="minorEastAsia"/>
                    <w:lang w:eastAsia="zh-CN"/>
                  </w:rPr>
                </w:rPrChange>
              </w:rPr>
              <w:t xml:space="preserve">Number of </w:t>
            </w:r>
            <w:proofErr w:type="spellStart"/>
            <w:r w:rsidRPr="00DB4087">
              <w:rPr>
                <w:rFonts w:eastAsiaTheme="minorEastAsia"/>
                <w:sz w:val="18"/>
                <w:szCs w:val="18"/>
                <w:lang w:eastAsia="zh-CN"/>
                <w:rPrChange w:id="2545" w:author="Min Zhu" w:date="2022-04-29T22:11:00Z">
                  <w:rPr>
                    <w:rFonts w:eastAsiaTheme="minorEastAsia"/>
                    <w:lang w:eastAsia="zh-CN"/>
                  </w:rPr>
                </w:rPrChange>
              </w:rPr>
              <w:t>Tx</w:t>
            </w:r>
            <w:proofErr w:type="spellEnd"/>
            <w:r w:rsidRPr="00DB4087">
              <w:rPr>
                <w:rFonts w:eastAsiaTheme="minorEastAsia"/>
                <w:sz w:val="18"/>
                <w:szCs w:val="18"/>
                <w:lang w:eastAsia="zh-CN"/>
                <w:rPrChange w:id="2546" w:author="Min Zhu" w:date="2022-04-29T22:11:00Z">
                  <w:rPr>
                    <w:rFonts w:eastAsiaTheme="minorEastAsia"/>
                    <w:lang w:eastAsia="zh-CN"/>
                  </w:rPr>
                </w:rPrChange>
              </w:rPr>
              <w:t xml:space="preserve"> chains </w:t>
            </w:r>
          </w:p>
          <w:p w14:paraId="7C13675A" w14:textId="5E3FE49C" w:rsidR="00D74EB0" w:rsidRPr="00DB4087" w:rsidRDefault="00D74EB0" w:rsidP="00DB4087">
            <w:pPr>
              <w:pStyle w:val="a1"/>
              <w:spacing w:after="0"/>
              <w:jc w:val="center"/>
              <w:rPr>
                <w:sz w:val="18"/>
                <w:szCs w:val="18"/>
                <w:lang w:eastAsia="zh-CN"/>
                <w:rPrChange w:id="2547" w:author="Min Zhu" w:date="2022-04-29T22:11:00Z">
                  <w:rPr>
                    <w:rFonts w:ascii="宋体" w:hAnsi="宋体"/>
                    <w:sz w:val="18"/>
                    <w:szCs w:val="18"/>
                    <w:lang w:eastAsia="zh-CN"/>
                  </w:rPr>
                </w:rPrChange>
              </w:rPr>
              <w:pPrChange w:id="2548" w:author="Min Zhu" w:date="2022-04-29T22:11:00Z">
                <w:pPr>
                  <w:pStyle w:val="a1"/>
                  <w:ind w:firstLine="480"/>
                  <w:jc w:val="center"/>
                </w:pPr>
              </w:pPrChange>
            </w:pPr>
            <w:r w:rsidRPr="00DB4087">
              <w:rPr>
                <w:rFonts w:eastAsiaTheme="minorEastAsia"/>
                <w:sz w:val="18"/>
                <w:szCs w:val="18"/>
                <w:lang w:eastAsia="zh-CN"/>
                <w:rPrChange w:id="2549" w:author="Min Zhu" w:date="2022-04-29T22:11:00Z">
                  <w:rPr>
                    <w:rFonts w:eastAsiaTheme="minorEastAsia"/>
                    <w:lang w:eastAsia="zh-CN"/>
                  </w:rPr>
                </w:rPrChange>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2550" w:author="Min Zhu" w:date="2022-04-29T22:12:00Z">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F70E6A1" w14:textId="30A48DEC" w:rsidR="00D74EB0" w:rsidRPr="00DB4087" w:rsidRDefault="00D74EB0" w:rsidP="00DB4087">
            <w:pPr>
              <w:pStyle w:val="a1"/>
              <w:spacing w:after="0"/>
              <w:ind w:firstLine="480"/>
              <w:jc w:val="center"/>
              <w:rPr>
                <w:sz w:val="18"/>
                <w:szCs w:val="18"/>
                <w:lang w:eastAsia="zh-CN"/>
                <w:rPrChange w:id="2551" w:author="Min Zhu" w:date="2022-04-29T22:11:00Z">
                  <w:rPr>
                    <w:rFonts w:ascii="宋体" w:hAnsi="宋体"/>
                    <w:sz w:val="18"/>
                    <w:szCs w:val="18"/>
                    <w:lang w:eastAsia="zh-CN"/>
                  </w:rPr>
                </w:rPrChange>
              </w:rPr>
              <w:pPrChange w:id="2552" w:author="Min Zhu" w:date="2022-04-29T22:11:00Z">
                <w:pPr>
                  <w:pStyle w:val="a1"/>
                  <w:ind w:firstLine="480"/>
                  <w:jc w:val="center"/>
                </w:pPr>
              </w:pPrChange>
            </w:pPr>
            <w:r w:rsidRPr="00DB4087">
              <w:rPr>
                <w:rFonts w:eastAsia="Batang"/>
                <w:sz w:val="18"/>
                <w:szCs w:val="18"/>
                <w:lang w:val="en-GB" w:eastAsia="x-none"/>
                <w:rPrChange w:id="2553" w:author="Min Zhu" w:date="2022-04-29T22:11:00Z">
                  <w:rPr>
                    <w:rFonts w:ascii="Arial" w:eastAsia="Batang" w:hAnsi="Arial" w:cs="Arial"/>
                    <w:sz w:val="16"/>
                    <w:szCs w:val="16"/>
                    <w:lang w:val="en-GB" w:eastAsia="x-none"/>
                  </w:rPr>
                </w:rPrChange>
              </w:rPr>
              <w:t xml:space="preserve">Number of </w:t>
            </w:r>
            <w:r w:rsidRPr="00DB4087">
              <w:rPr>
                <w:rFonts w:eastAsia="Batang"/>
                <w:bCs/>
                <w:sz w:val="18"/>
                <w:szCs w:val="18"/>
                <w:lang w:val="en-GB" w:eastAsia="x-none"/>
                <w:rPrChange w:id="2554" w:author="Min Zhu" w:date="2022-04-29T22:11:00Z">
                  <w:rPr>
                    <w:rFonts w:ascii="Arial" w:eastAsia="Batang" w:hAnsi="Arial" w:cs="Arial"/>
                    <w:b/>
                    <w:bCs/>
                    <w:sz w:val="16"/>
                    <w:szCs w:val="16"/>
                    <w:lang w:val="en-GB" w:eastAsia="x-none"/>
                  </w:rPr>
                </w:rPrChange>
              </w:rPr>
              <w:t xml:space="preserve">antenna ports </w:t>
            </w:r>
            <w:r w:rsidRPr="00DB4087">
              <w:rPr>
                <w:rFonts w:eastAsia="Batang"/>
                <w:sz w:val="18"/>
                <w:szCs w:val="18"/>
                <w:lang w:val="en-GB" w:eastAsia="x-none"/>
                <w:rPrChange w:id="2555" w:author="Min Zhu" w:date="2022-04-29T22:11:00Z">
                  <w:rPr>
                    <w:rFonts w:ascii="Arial" w:eastAsia="Batang" w:hAnsi="Arial" w:cs="Arial"/>
                    <w:sz w:val="16"/>
                    <w:szCs w:val="16"/>
                    <w:lang w:val="en-GB" w:eastAsia="x-none"/>
                  </w:rPr>
                </w:rPrChange>
              </w:rPr>
              <w:t>for UL transmission (carrier 1 + carrier 2</w:t>
            </w:r>
            <w:r w:rsidRPr="00DB4087">
              <w:rPr>
                <w:rFonts w:eastAsiaTheme="minorEastAsia"/>
                <w:sz w:val="18"/>
                <w:szCs w:val="18"/>
                <w:lang w:val="en-GB" w:eastAsia="zh-CN"/>
                <w:rPrChange w:id="2556" w:author="Min Zhu" w:date="2022-04-29T22:11:00Z">
                  <w:rPr>
                    <w:rFonts w:ascii="Arial" w:eastAsiaTheme="minorEastAsia" w:hAnsi="Arial" w:cs="Arial" w:hint="eastAsia"/>
                    <w:sz w:val="16"/>
                    <w:szCs w:val="16"/>
                    <w:lang w:val="en-GB" w:eastAsia="zh-CN"/>
                  </w:rPr>
                </w:rPrChange>
              </w:rPr>
              <w:t>+</w:t>
            </w:r>
            <w:r w:rsidRPr="00DB4087">
              <w:rPr>
                <w:rFonts w:eastAsiaTheme="minorEastAsia"/>
                <w:sz w:val="18"/>
                <w:szCs w:val="18"/>
                <w:lang w:eastAsia="zh-CN"/>
                <w:rPrChange w:id="2557" w:author="Min Zhu" w:date="2022-04-29T22:11:00Z">
                  <w:rPr>
                    <w:rFonts w:eastAsiaTheme="minorEastAsia"/>
                    <w:lang w:eastAsia="zh-CN"/>
                  </w:rPr>
                </w:rPrChange>
              </w:rPr>
              <w:t xml:space="preserve"> carrier 3+carriers 4</w:t>
            </w:r>
            <w:r w:rsidRPr="00DB4087">
              <w:rPr>
                <w:rFonts w:eastAsia="Batang"/>
                <w:sz w:val="18"/>
                <w:szCs w:val="18"/>
                <w:lang w:val="en-GB" w:eastAsia="x-none"/>
                <w:rPrChange w:id="2558" w:author="Min Zhu" w:date="2022-04-29T22:11:00Z">
                  <w:rPr>
                    <w:rFonts w:ascii="Arial" w:eastAsia="Batang" w:hAnsi="Arial" w:cs="Arial"/>
                    <w:sz w:val="16"/>
                    <w:szCs w:val="16"/>
                    <w:lang w:val="en-GB" w:eastAsia="x-none"/>
                  </w:rPr>
                </w:rPrChange>
              </w:rPr>
              <w:t>)</w:t>
            </w:r>
          </w:p>
        </w:tc>
      </w:tr>
      <w:tr w:rsidR="00CA344E" w:rsidRPr="0040067F" w14:paraId="48B92707" w14:textId="77777777" w:rsidTr="00566FE0">
        <w:trPr>
          <w:trHeight w:val="20"/>
          <w:jc w:val="center"/>
          <w:trPrChange w:id="2559"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2560"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09C6653"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561" w:author="Min Zhu" w:date="2022-04-29T22:11:00Z">
                  <w:rPr>
                    <w:color w:val="000000"/>
                    <w:sz w:val="18"/>
                    <w:szCs w:val="18"/>
                  </w:rPr>
                </w:rPrChange>
              </w:rPr>
              <w:pPrChange w:id="2562"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563" w:author="Min Zhu" w:date="2022-04-29T22:11:00Z">
                  <w:rPr>
                    <w:color w:val="000000"/>
                    <w:sz w:val="18"/>
                    <w:szCs w:val="18"/>
                  </w:rPr>
                </w:rPrChange>
              </w:rPr>
              <w:t>Case 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Change w:id="2564"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0E1FA6"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565" w:author="Min Zhu" w:date="2022-04-29T22:11:00Z">
                  <w:rPr>
                    <w:color w:val="000000"/>
                    <w:sz w:val="18"/>
                    <w:szCs w:val="18"/>
                  </w:rPr>
                </w:rPrChange>
              </w:rPr>
              <w:pPrChange w:id="2566"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567" w:author="Min Zhu" w:date="2022-04-29T22:11:00Z">
                  <w:rPr>
                    <w:rFonts w:hint="eastAsia"/>
                    <w:color w:val="000000"/>
                    <w:sz w:val="18"/>
                    <w:szCs w:val="18"/>
                  </w:rPr>
                </w:rPrChange>
              </w:rPr>
              <w:t>0T+0T+1T+1T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Change w:id="2568"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7E0DE33"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569" w:author="Min Zhu" w:date="2022-04-29T22:11:00Z">
                  <w:rPr>
                    <w:color w:val="000000"/>
                    <w:sz w:val="18"/>
                    <w:szCs w:val="18"/>
                  </w:rPr>
                </w:rPrChange>
              </w:rPr>
              <w:pPrChange w:id="2570" w:author="Min Zhu" w:date="2022-04-29T22:10:00Z">
                <w:pPr>
                  <w:pStyle w:val="af7"/>
                  <w:spacing w:before="0" w:beforeAutospacing="0" w:after="0" w:afterAutospacing="0"/>
                </w:pPr>
              </w:pPrChange>
            </w:pPr>
            <w:r w:rsidRPr="00DB4087">
              <w:rPr>
                <w:rFonts w:ascii="Times New Roman" w:hAnsi="Times New Roman" w:cs="Times New Roman"/>
                <w:color w:val="000000"/>
                <w:sz w:val="18"/>
                <w:szCs w:val="18"/>
                <w:rPrChange w:id="2571" w:author="Min Zhu" w:date="2022-04-29T22:11:00Z">
                  <w:rPr>
                    <w:rFonts w:hint="eastAsia"/>
                    <w:color w:val="000000"/>
                    <w:sz w:val="18"/>
                    <w:szCs w:val="18"/>
                  </w:rPr>
                </w:rPrChange>
              </w:rPr>
              <w:t>A1={0P+0P+0P+1P},A2={0P+0P+1P+0P},A3={0P+0P+1P+1P}</w:t>
            </w:r>
          </w:p>
        </w:tc>
      </w:tr>
      <w:tr w:rsidR="00CA344E" w:rsidRPr="0040067F" w14:paraId="34D0EE25" w14:textId="77777777" w:rsidTr="00566FE0">
        <w:trPr>
          <w:trHeight w:val="20"/>
          <w:jc w:val="center"/>
          <w:trPrChange w:id="2572"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2573"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021B0745" w14:textId="77777777" w:rsidR="00CA344E" w:rsidRPr="00DB4087" w:rsidRDefault="00CA344E" w:rsidP="00DB4087">
            <w:pPr>
              <w:pStyle w:val="af7"/>
              <w:spacing w:before="0" w:beforeAutospacing="0" w:after="0" w:afterAutospacing="0"/>
              <w:jc w:val="center"/>
              <w:rPr>
                <w:rFonts w:ascii="Times New Roman" w:hAnsi="Times New Roman" w:cs="Times New Roman"/>
                <w:sz w:val="18"/>
                <w:szCs w:val="18"/>
                <w:rPrChange w:id="2574" w:author="Min Zhu" w:date="2022-04-29T22:11:00Z">
                  <w:rPr>
                    <w:sz w:val="18"/>
                    <w:szCs w:val="18"/>
                  </w:rPr>
                </w:rPrChange>
              </w:rPr>
              <w:pPrChange w:id="2575"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576" w:author="Min Zhu" w:date="2022-04-29T22:11:00Z">
                  <w:rPr>
                    <w:color w:val="000000"/>
                    <w:sz w:val="18"/>
                    <w:szCs w:val="18"/>
                  </w:rPr>
                </w:rPrChange>
              </w:rPr>
              <w:t>Case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Change w:id="2577"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1F29FBB" w14:textId="77777777" w:rsidR="00CA344E" w:rsidRPr="00DB4087" w:rsidRDefault="00CA344E" w:rsidP="00DB4087">
            <w:pPr>
              <w:pStyle w:val="af7"/>
              <w:spacing w:before="0" w:beforeAutospacing="0" w:after="0" w:afterAutospacing="0"/>
              <w:jc w:val="center"/>
              <w:rPr>
                <w:rFonts w:ascii="Times New Roman" w:hAnsi="Times New Roman" w:cs="Times New Roman"/>
                <w:sz w:val="18"/>
                <w:szCs w:val="18"/>
                <w:rPrChange w:id="2578" w:author="Min Zhu" w:date="2022-04-29T22:11:00Z">
                  <w:rPr>
                    <w:sz w:val="18"/>
                    <w:szCs w:val="18"/>
                  </w:rPr>
                </w:rPrChange>
              </w:rPr>
              <w:pPrChange w:id="2579"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580" w:author="Min Zhu" w:date="2022-04-29T22:11:00Z">
                  <w:rPr>
                    <w:rFonts w:hint="eastAsia"/>
                    <w:color w:val="000000"/>
                    <w:sz w:val="18"/>
                    <w:szCs w:val="18"/>
                  </w:rPr>
                </w:rPrChange>
              </w:rPr>
              <w:t>0T+1T+0T+1T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Change w:id="2581"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3E6B595" w14:textId="77777777" w:rsidR="00CA344E" w:rsidRPr="00DB4087" w:rsidRDefault="00CA344E" w:rsidP="00DB4087">
            <w:pPr>
              <w:pStyle w:val="af7"/>
              <w:spacing w:before="0" w:beforeAutospacing="0" w:after="0" w:afterAutospacing="0"/>
              <w:jc w:val="center"/>
              <w:rPr>
                <w:rFonts w:ascii="Times New Roman" w:hAnsi="Times New Roman" w:cs="Times New Roman"/>
                <w:sz w:val="18"/>
                <w:szCs w:val="18"/>
                <w:rPrChange w:id="2582" w:author="Min Zhu" w:date="2022-04-29T22:11:00Z">
                  <w:rPr>
                    <w:sz w:val="18"/>
                    <w:szCs w:val="18"/>
                  </w:rPr>
                </w:rPrChange>
              </w:rPr>
              <w:pPrChange w:id="2583" w:author="Min Zhu" w:date="2022-04-29T22:10:00Z">
                <w:pPr>
                  <w:pStyle w:val="af7"/>
                  <w:spacing w:before="0" w:beforeAutospacing="0" w:after="0" w:afterAutospacing="0"/>
                </w:pPr>
              </w:pPrChange>
            </w:pPr>
            <w:r w:rsidRPr="00DB4087">
              <w:rPr>
                <w:rFonts w:ascii="Times New Roman" w:hAnsi="Times New Roman" w:cs="Times New Roman"/>
                <w:color w:val="000000"/>
                <w:sz w:val="18"/>
                <w:szCs w:val="18"/>
                <w:rPrChange w:id="2584" w:author="Min Zhu" w:date="2022-04-29T22:11:00Z">
                  <w:rPr>
                    <w:rFonts w:hint="eastAsia"/>
                    <w:color w:val="000000"/>
                    <w:sz w:val="18"/>
                    <w:szCs w:val="18"/>
                  </w:rPr>
                </w:rPrChange>
              </w:rPr>
              <w:t>A1={0P+0P+0P+1P},A4={0P+1P+0P+0P},A5={0P+1P+0P+1P}</w:t>
            </w:r>
          </w:p>
        </w:tc>
      </w:tr>
      <w:tr w:rsidR="00CA344E" w:rsidRPr="0040067F" w14:paraId="2123EE2F" w14:textId="77777777" w:rsidTr="00566FE0">
        <w:trPr>
          <w:trHeight w:val="20"/>
          <w:jc w:val="center"/>
          <w:trPrChange w:id="2585"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2586"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4E4CD330"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587" w:author="Min Zhu" w:date="2022-04-29T22:11:00Z">
                  <w:rPr>
                    <w:color w:val="000000"/>
                    <w:sz w:val="18"/>
                    <w:szCs w:val="18"/>
                  </w:rPr>
                </w:rPrChange>
              </w:rPr>
              <w:pPrChange w:id="2588"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589" w:author="Min Zhu" w:date="2022-04-29T22:11:00Z">
                  <w:rPr>
                    <w:color w:val="000000"/>
                    <w:sz w:val="18"/>
                    <w:szCs w:val="18"/>
                  </w:rPr>
                </w:rPrChange>
              </w:rPr>
              <w:t>Case 3</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Change w:id="2590"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44EB8CB"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591" w:author="Min Zhu" w:date="2022-04-29T22:11:00Z">
                  <w:rPr>
                    <w:color w:val="000000"/>
                    <w:sz w:val="18"/>
                    <w:szCs w:val="18"/>
                  </w:rPr>
                </w:rPrChange>
              </w:rPr>
              <w:pPrChange w:id="2592"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593" w:author="Min Zhu" w:date="2022-04-29T22:11:00Z">
                  <w:rPr>
                    <w:rFonts w:hint="eastAsia"/>
                    <w:color w:val="000000"/>
                    <w:sz w:val="18"/>
                    <w:szCs w:val="18"/>
                  </w:rPr>
                </w:rPrChange>
              </w:rPr>
              <w:t>0T+1T+1T+0T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Change w:id="2594"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143438"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595" w:author="Min Zhu" w:date="2022-04-29T22:11:00Z">
                  <w:rPr>
                    <w:color w:val="000000"/>
                    <w:sz w:val="18"/>
                    <w:szCs w:val="18"/>
                  </w:rPr>
                </w:rPrChange>
              </w:rPr>
              <w:pPrChange w:id="2596" w:author="Min Zhu" w:date="2022-04-29T22:10:00Z">
                <w:pPr>
                  <w:pStyle w:val="af7"/>
                  <w:spacing w:before="0" w:beforeAutospacing="0" w:after="0" w:afterAutospacing="0"/>
                </w:pPr>
              </w:pPrChange>
            </w:pPr>
            <w:r w:rsidRPr="00DB4087">
              <w:rPr>
                <w:rFonts w:ascii="Times New Roman" w:hAnsi="Times New Roman" w:cs="Times New Roman"/>
                <w:color w:val="000000"/>
                <w:sz w:val="18"/>
                <w:szCs w:val="18"/>
                <w:rPrChange w:id="2597" w:author="Min Zhu" w:date="2022-04-29T22:11:00Z">
                  <w:rPr>
                    <w:rFonts w:hint="eastAsia"/>
                    <w:color w:val="000000"/>
                    <w:sz w:val="18"/>
                    <w:szCs w:val="18"/>
                  </w:rPr>
                </w:rPrChange>
              </w:rPr>
              <w:t>A2={0P+0P+1P+0P},A4={0P+1P+0P+0P},A6={0P+1P+1P+0P}</w:t>
            </w:r>
          </w:p>
        </w:tc>
      </w:tr>
      <w:tr w:rsidR="00CA344E" w:rsidRPr="0040067F" w14:paraId="05F025DD" w14:textId="77777777" w:rsidTr="00566FE0">
        <w:trPr>
          <w:trHeight w:val="20"/>
          <w:jc w:val="center"/>
          <w:trPrChange w:id="2598"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2599"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7A75507F"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600" w:author="Min Zhu" w:date="2022-04-29T22:11:00Z">
                  <w:rPr>
                    <w:color w:val="000000"/>
                    <w:sz w:val="18"/>
                    <w:szCs w:val="18"/>
                  </w:rPr>
                </w:rPrChange>
              </w:rPr>
              <w:pPrChange w:id="2601"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02" w:author="Min Zhu" w:date="2022-04-29T22:11:00Z">
                  <w:rPr>
                    <w:color w:val="000000"/>
                    <w:sz w:val="18"/>
                    <w:szCs w:val="18"/>
                  </w:rPr>
                </w:rPrChange>
              </w:rPr>
              <w:t>Case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Change w:id="2603"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19E06A9"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604" w:author="Min Zhu" w:date="2022-04-29T22:11:00Z">
                  <w:rPr>
                    <w:color w:val="000000"/>
                    <w:sz w:val="18"/>
                    <w:szCs w:val="18"/>
                  </w:rPr>
                </w:rPrChange>
              </w:rPr>
              <w:pPrChange w:id="2605"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06" w:author="Min Zhu" w:date="2022-04-29T22:11:00Z">
                  <w:rPr>
                    <w:rFonts w:hint="eastAsia"/>
                    <w:color w:val="000000"/>
                    <w:sz w:val="18"/>
                    <w:szCs w:val="18"/>
                  </w:rPr>
                </w:rPrChange>
              </w:rPr>
              <w:t>1T+1T+0T+0T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Change w:id="2607"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67231E0"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608" w:author="Min Zhu" w:date="2022-04-29T22:11:00Z">
                  <w:rPr>
                    <w:color w:val="000000"/>
                    <w:sz w:val="18"/>
                    <w:szCs w:val="18"/>
                  </w:rPr>
                </w:rPrChange>
              </w:rPr>
              <w:pPrChange w:id="2609" w:author="Min Zhu" w:date="2022-04-29T22:10:00Z">
                <w:pPr>
                  <w:pStyle w:val="af7"/>
                  <w:spacing w:before="0" w:beforeAutospacing="0" w:after="0" w:afterAutospacing="0"/>
                </w:pPr>
              </w:pPrChange>
            </w:pPr>
            <w:r w:rsidRPr="00DB4087">
              <w:rPr>
                <w:rFonts w:ascii="Times New Roman" w:hAnsi="Times New Roman" w:cs="Times New Roman"/>
                <w:color w:val="000000"/>
                <w:sz w:val="18"/>
                <w:szCs w:val="18"/>
                <w:rPrChange w:id="2610" w:author="Min Zhu" w:date="2022-04-29T22:11:00Z">
                  <w:rPr>
                    <w:rFonts w:hint="eastAsia"/>
                    <w:color w:val="000000"/>
                    <w:sz w:val="18"/>
                    <w:szCs w:val="18"/>
                  </w:rPr>
                </w:rPrChange>
              </w:rPr>
              <w:t>A4={0P+1P+0P+0P},A8={1P+0P+0P+0P},A12={1P+1P+0P+0P}</w:t>
            </w:r>
          </w:p>
        </w:tc>
      </w:tr>
      <w:tr w:rsidR="00CA344E" w:rsidRPr="0040067F" w14:paraId="4CC5BE41" w14:textId="77777777" w:rsidTr="00566FE0">
        <w:trPr>
          <w:trHeight w:val="20"/>
          <w:jc w:val="center"/>
          <w:trPrChange w:id="2611"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2612"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68E932D6"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613" w:author="Min Zhu" w:date="2022-04-29T22:11:00Z">
                  <w:rPr>
                    <w:color w:val="000000"/>
                    <w:sz w:val="18"/>
                    <w:szCs w:val="18"/>
                  </w:rPr>
                </w:rPrChange>
              </w:rPr>
              <w:pPrChange w:id="2614"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15" w:author="Min Zhu" w:date="2022-04-29T22:11:00Z">
                  <w:rPr>
                    <w:color w:val="000000"/>
                    <w:sz w:val="18"/>
                    <w:szCs w:val="18"/>
                  </w:rPr>
                </w:rPrChange>
              </w:rPr>
              <w:t>Case 5</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Change w:id="2616"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5502FFE"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617" w:author="Min Zhu" w:date="2022-04-29T22:11:00Z">
                  <w:rPr>
                    <w:color w:val="000000"/>
                    <w:sz w:val="18"/>
                    <w:szCs w:val="18"/>
                  </w:rPr>
                </w:rPrChange>
              </w:rPr>
              <w:pPrChange w:id="2618"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19" w:author="Min Zhu" w:date="2022-04-29T22:11:00Z">
                  <w:rPr>
                    <w:rFonts w:hint="eastAsia"/>
                    <w:color w:val="000000"/>
                    <w:sz w:val="18"/>
                    <w:szCs w:val="18"/>
                  </w:rPr>
                </w:rPrChange>
              </w:rPr>
              <w:t>1T+0T+1T+0T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Change w:id="2620"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04E0941"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621" w:author="Min Zhu" w:date="2022-04-29T22:11:00Z">
                  <w:rPr>
                    <w:color w:val="000000"/>
                    <w:sz w:val="18"/>
                    <w:szCs w:val="18"/>
                  </w:rPr>
                </w:rPrChange>
              </w:rPr>
              <w:pPrChange w:id="2622" w:author="Min Zhu" w:date="2022-04-29T22:10:00Z">
                <w:pPr>
                  <w:pStyle w:val="af7"/>
                  <w:spacing w:before="0" w:beforeAutospacing="0" w:after="0" w:afterAutospacing="0"/>
                </w:pPr>
              </w:pPrChange>
            </w:pPr>
            <w:r w:rsidRPr="00DB4087">
              <w:rPr>
                <w:rFonts w:ascii="Times New Roman" w:hAnsi="Times New Roman" w:cs="Times New Roman"/>
                <w:color w:val="000000"/>
                <w:sz w:val="18"/>
                <w:szCs w:val="18"/>
                <w:rPrChange w:id="2623" w:author="Min Zhu" w:date="2022-04-29T22:11:00Z">
                  <w:rPr>
                    <w:rFonts w:hint="eastAsia"/>
                    <w:color w:val="000000"/>
                    <w:sz w:val="18"/>
                    <w:szCs w:val="18"/>
                  </w:rPr>
                </w:rPrChange>
              </w:rPr>
              <w:t>A2={0P+0P+1P+0P},A8={1P+0P+0P+0P},A10={1P+0P+1P+0P}</w:t>
            </w:r>
          </w:p>
        </w:tc>
      </w:tr>
      <w:tr w:rsidR="00CA344E" w:rsidRPr="0040067F" w14:paraId="57AC56B4" w14:textId="77777777" w:rsidTr="00566FE0">
        <w:trPr>
          <w:trHeight w:val="20"/>
          <w:jc w:val="center"/>
          <w:trPrChange w:id="2624"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2625"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920B3EE"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626" w:author="Min Zhu" w:date="2022-04-29T22:11:00Z">
                  <w:rPr>
                    <w:color w:val="000000"/>
                    <w:sz w:val="18"/>
                    <w:szCs w:val="18"/>
                  </w:rPr>
                </w:rPrChange>
              </w:rPr>
              <w:pPrChange w:id="2627"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28" w:author="Min Zhu" w:date="2022-04-29T22:11:00Z">
                  <w:rPr>
                    <w:color w:val="000000"/>
                    <w:sz w:val="18"/>
                    <w:szCs w:val="18"/>
                  </w:rPr>
                </w:rPrChange>
              </w:rPr>
              <w:t>Case 6</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Change w:id="2629"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6A3A466"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630" w:author="Min Zhu" w:date="2022-04-29T22:11:00Z">
                  <w:rPr>
                    <w:color w:val="000000"/>
                    <w:sz w:val="18"/>
                    <w:szCs w:val="18"/>
                  </w:rPr>
                </w:rPrChange>
              </w:rPr>
              <w:pPrChange w:id="2631"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32" w:author="Min Zhu" w:date="2022-04-29T22:11:00Z">
                  <w:rPr>
                    <w:rFonts w:hint="eastAsia"/>
                    <w:color w:val="000000"/>
                    <w:sz w:val="18"/>
                    <w:szCs w:val="18"/>
                  </w:rPr>
                </w:rPrChange>
              </w:rPr>
              <w:t>1T+0T+0T+1T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Change w:id="2633"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EE6CF52" w14:textId="77777777" w:rsidR="00CA344E" w:rsidRPr="00DB4087" w:rsidRDefault="00CA344E" w:rsidP="00DB4087">
            <w:pPr>
              <w:pStyle w:val="af7"/>
              <w:spacing w:before="0" w:beforeAutospacing="0" w:after="0" w:afterAutospacing="0"/>
              <w:jc w:val="center"/>
              <w:rPr>
                <w:rFonts w:ascii="Times New Roman" w:hAnsi="Times New Roman" w:cs="Times New Roman"/>
                <w:color w:val="000000"/>
                <w:sz w:val="18"/>
                <w:szCs w:val="18"/>
                <w:rPrChange w:id="2634" w:author="Min Zhu" w:date="2022-04-29T22:11:00Z">
                  <w:rPr>
                    <w:color w:val="000000"/>
                    <w:sz w:val="18"/>
                    <w:szCs w:val="18"/>
                  </w:rPr>
                </w:rPrChange>
              </w:rPr>
              <w:pPrChange w:id="2635" w:author="Min Zhu" w:date="2022-04-29T22:10:00Z">
                <w:pPr>
                  <w:pStyle w:val="af7"/>
                  <w:spacing w:before="0" w:beforeAutospacing="0" w:after="0" w:afterAutospacing="0"/>
                </w:pPr>
              </w:pPrChange>
            </w:pPr>
            <w:r w:rsidRPr="00DB4087">
              <w:rPr>
                <w:rFonts w:ascii="Times New Roman" w:hAnsi="Times New Roman" w:cs="Times New Roman"/>
                <w:color w:val="000000"/>
                <w:sz w:val="18"/>
                <w:szCs w:val="18"/>
                <w:rPrChange w:id="2636" w:author="Min Zhu" w:date="2022-04-29T22:11:00Z">
                  <w:rPr>
                    <w:rFonts w:hint="eastAsia"/>
                    <w:color w:val="000000"/>
                    <w:sz w:val="18"/>
                    <w:szCs w:val="18"/>
                  </w:rPr>
                </w:rPrChange>
              </w:rPr>
              <w:t>A1={0P+0P+0P+1P},A8={1P+0P+0P+0P},A9={1P+0P+0P+1P}</w:t>
            </w:r>
          </w:p>
        </w:tc>
      </w:tr>
      <w:tr w:rsidR="00CA344E" w:rsidRPr="0040067F" w14:paraId="4E22A682" w14:textId="77777777" w:rsidTr="00566FE0">
        <w:trPr>
          <w:trHeight w:val="20"/>
          <w:jc w:val="center"/>
          <w:trPrChange w:id="2637"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Change w:id="2638"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09871009" w14:textId="77777777" w:rsidR="00CA344E" w:rsidRPr="00DB4087" w:rsidRDefault="00CA344E" w:rsidP="00DB4087">
            <w:pPr>
              <w:pStyle w:val="af7"/>
              <w:spacing w:before="0" w:beforeAutospacing="0" w:after="0" w:afterAutospacing="0"/>
              <w:jc w:val="center"/>
              <w:rPr>
                <w:rFonts w:ascii="Times New Roman" w:hAnsi="Times New Roman" w:cs="Times New Roman"/>
                <w:sz w:val="18"/>
                <w:szCs w:val="18"/>
                <w:rPrChange w:id="2639" w:author="Min Zhu" w:date="2022-04-29T22:11:00Z">
                  <w:rPr>
                    <w:sz w:val="18"/>
                    <w:szCs w:val="18"/>
                  </w:rPr>
                </w:rPrChange>
              </w:rPr>
              <w:pPrChange w:id="2640"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41" w:author="Min Zhu" w:date="2022-04-29T22:11:00Z">
                  <w:rPr>
                    <w:color w:val="000000"/>
                    <w:sz w:val="18"/>
                    <w:szCs w:val="18"/>
                  </w:rPr>
                </w:rPrChange>
              </w:rPr>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Change w:id="2642"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D7ED82D" w14:textId="77777777" w:rsidR="00CA344E" w:rsidRPr="00DB4087" w:rsidRDefault="00CA344E" w:rsidP="00DB4087">
            <w:pPr>
              <w:pStyle w:val="af7"/>
              <w:spacing w:before="0" w:beforeAutospacing="0" w:after="0" w:afterAutospacing="0"/>
              <w:jc w:val="center"/>
              <w:rPr>
                <w:rFonts w:ascii="Times New Roman" w:hAnsi="Times New Roman" w:cs="Times New Roman"/>
                <w:sz w:val="18"/>
                <w:szCs w:val="18"/>
                <w:rPrChange w:id="2643" w:author="Min Zhu" w:date="2022-04-29T22:11:00Z">
                  <w:rPr>
                    <w:sz w:val="18"/>
                    <w:szCs w:val="18"/>
                  </w:rPr>
                </w:rPrChange>
              </w:rPr>
              <w:pPrChange w:id="2644"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45" w:author="Min Zhu" w:date="2022-04-29T22:11:00Z">
                  <w:rPr>
                    <w:color w:val="000000"/>
                    <w:sz w:val="18"/>
                    <w:szCs w:val="18"/>
                  </w:rPr>
                </w:rPrChange>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Change w:id="2646"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63804F3" w14:textId="77777777" w:rsidR="00CA344E" w:rsidRPr="00DB4087" w:rsidRDefault="00CA344E" w:rsidP="00DB4087">
            <w:pPr>
              <w:pStyle w:val="af7"/>
              <w:spacing w:before="0" w:beforeAutospacing="0" w:after="0" w:afterAutospacing="0"/>
              <w:jc w:val="center"/>
              <w:rPr>
                <w:rFonts w:ascii="Times New Roman" w:hAnsi="Times New Roman" w:cs="Times New Roman"/>
                <w:sz w:val="18"/>
                <w:szCs w:val="18"/>
                <w:rPrChange w:id="2647" w:author="Min Zhu" w:date="2022-04-29T22:11:00Z">
                  <w:rPr>
                    <w:sz w:val="18"/>
                    <w:szCs w:val="18"/>
                  </w:rPr>
                </w:rPrChange>
              </w:rPr>
              <w:pPrChange w:id="2648"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49" w:author="Min Zhu" w:date="2022-04-29T22:11:00Z">
                  <w:rPr>
                    <w:rFonts w:hint="eastAsia"/>
                    <w:color w:val="000000"/>
                    <w:sz w:val="18"/>
                    <w:szCs w:val="18"/>
                  </w:rPr>
                </w:rPrChange>
              </w:rPr>
              <w:t>B1={0P+0P+0P+2P},A1={0P+0P+0P+1P}</w:t>
            </w:r>
          </w:p>
        </w:tc>
      </w:tr>
      <w:tr w:rsidR="00491404" w:rsidRPr="0040067F" w14:paraId="51CB51CD" w14:textId="77777777" w:rsidTr="00566FE0">
        <w:trPr>
          <w:trHeight w:val="20"/>
          <w:jc w:val="center"/>
          <w:trPrChange w:id="2650"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2651"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CAF8DAE" w14:textId="693A3380" w:rsidR="00491404" w:rsidRPr="00DB4087" w:rsidRDefault="00491404" w:rsidP="00DB4087">
            <w:pPr>
              <w:pStyle w:val="af7"/>
              <w:spacing w:before="0" w:beforeAutospacing="0" w:after="0" w:afterAutospacing="0"/>
              <w:jc w:val="center"/>
              <w:rPr>
                <w:rFonts w:ascii="Times New Roman" w:hAnsi="Times New Roman" w:cs="Times New Roman"/>
                <w:color w:val="000000"/>
                <w:sz w:val="18"/>
                <w:szCs w:val="18"/>
                <w:rPrChange w:id="2652" w:author="Min Zhu" w:date="2022-04-29T22:11:00Z">
                  <w:rPr>
                    <w:color w:val="000000"/>
                    <w:sz w:val="18"/>
                    <w:szCs w:val="18"/>
                  </w:rPr>
                </w:rPrChange>
              </w:rPr>
              <w:pPrChange w:id="2653"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54" w:author="Min Zhu" w:date="2022-04-29T22:11:00Z">
                  <w:rPr>
                    <w:color w:val="000000"/>
                    <w:sz w:val="18"/>
                    <w:szCs w:val="18"/>
                  </w:rPr>
                </w:rPrChange>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Change w:id="2655"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5DB0C34" w14:textId="78D695A1" w:rsidR="00491404" w:rsidRPr="00DB4087" w:rsidRDefault="00491404" w:rsidP="00DB4087">
            <w:pPr>
              <w:pStyle w:val="af7"/>
              <w:spacing w:before="0" w:beforeAutospacing="0" w:after="0" w:afterAutospacing="0"/>
              <w:jc w:val="center"/>
              <w:rPr>
                <w:rFonts w:ascii="Times New Roman" w:hAnsi="Times New Roman" w:cs="Times New Roman"/>
                <w:color w:val="000000"/>
                <w:sz w:val="18"/>
                <w:szCs w:val="18"/>
                <w:rPrChange w:id="2656" w:author="Min Zhu" w:date="2022-04-29T22:11:00Z">
                  <w:rPr>
                    <w:color w:val="000000"/>
                    <w:sz w:val="18"/>
                    <w:szCs w:val="18"/>
                  </w:rPr>
                </w:rPrChange>
              </w:rPr>
              <w:pPrChange w:id="2657"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58" w:author="Min Zhu" w:date="2022-04-29T22:11:00Z">
                  <w:rPr>
                    <w:color w:val="000000"/>
                    <w:sz w:val="18"/>
                    <w:szCs w:val="18"/>
                  </w:rPr>
                </w:rPrChange>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Change w:id="2659"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F6FDF04" w14:textId="5B37436A" w:rsidR="00491404" w:rsidRPr="00DB4087" w:rsidRDefault="00491404" w:rsidP="00DB4087">
            <w:pPr>
              <w:pStyle w:val="af7"/>
              <w:spacing w:before="0" w:beforeAutospacing="0" w:after="0" w:afterAutospacing="0"/>
              <w:jc w:val="center"/>
              <w:rPr>
                <w:rFonts w:ascii="Times New Roman" w:hAnsi="Times New Roman" w:cs="Times New Roman"/>
                <w:color w:val="000000"/>
                <w:sz w:val="18"/>
                <w:szCs w:val="18"/>
                <w:rPrChange w:id="2660" w:author="Min Zhu" w:date="2022-04-29T22:11:00Z">
                  <w:rPr>
                    <w:color w:val="000000"/>
                    <w:sz w:val="18"/>
                    <w:szCs w:val="18"/>
                  </w:rPr>
                </w:rPrChange>
              </w:rPr>
              <w:pPrChange w:id="2661"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62" w:author="Min Zhu" w:date="2022-04-29T22:11:00Z">
                  <w:rPr>
                    <w:rFonts w:hint="eastAsia"/>
                    <w:color w:val="000000"/>
                    <w:sz w:val="18"/>
                    <w:szCs w:val="18"/>
                  </w:rPr>
                </w:rPrChange>
              </w:rPr>
              <w:t>B2={0P+0P+2P+0P},A2={0P+0P+1P+0P}</w:t>
            </w:r>
          </w:p>
        </w:tc>
      </w:tr>
      <w:tr w:rsidR="00491404" w:rsidRPr="0040067F" w14:paraId="0F1115EA" w14:textId="77777777" w:rsidTr="00566FE0">
        <w:trPr>
          <w:trHeight w:val="20"/>
          <w:jc w:val="center"/>
          <w:trPrChange w:id="2663"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2664"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EEE67DE" w14:textId="722211FF" w:rsidR="00491404" w:rsidRPr="00DB4087" w:rsidRDefault="00491404" w:rsidP="00DB4087">
            <w:pPr>
              <w:pStyle w:val="af7"/>
              <w:spacing w:before="0" w:beforeAutospacing="0" w:after="0" w:afterAutospacing="0"/>
              <w:jc w:val="center"/>
              <w:rPr>
                <w:rFonts w:ascii="Times New Roman" w:hAnsi="Times New Roman" w:cs="Times New Roman"/>
                <w:color w:val="000000"/>
                <w:sz w:val="18"/>
                <w:szCs w:val="18"/>
                <w:rPrChange w:id="2665" w:author="Min Zhu" w:date="2022-04-29T22:11:00Z">
                  <w:rPr>
                    <w:color w:val="000000"/>
                    <w:sz w:val="18"/>
                    <w:szCs w:val="18"/>
                  </w:rPr>
                </w:rPrChange>
              </w:rPr>
              <w:pPrChange w:id="2666"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67" w:author="Min Zhu" w:date="2022-04-29T22:11:00Z">
                  <w:rPr>
                    <w:color w:val="000000"/>
                    <w:sz w:val="18"/>
                    <w:szCs w:val="18"/>
                  </w:rPr>
                </w:rPrChange>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Change w:id="2668"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B136D77" w14:textId="20195156" w:rsidR="00491404" w:rsidRPr="00DB4087" w:rsidRDefault="00491404" w:rsidP="00DB4087">
            <w:pPr>
              <w:pStyle w:val="af7"/>
              <w:spacing w:before="0" w:beforeAutospacing="0" w:after="0" w:afterAutospacing="0"/>
              <w:jc w:val="center"/>
              <w:rPr>
                <w:rFonts w:ascii="Times New Roman" w:hAnsi="Times New Roman" w:cs="Times New Roman"/>
                <w:color w:val="000000"/>
                <w:sz w:val="18"/>
                <w:szCs w:val="18"/>
                <w:rPrChange w:id="2669" w:author="Min Zhu" w:date="2022-04-29T22:11:00Z">
                  <w:rPr>
                    <w:color w:val="000000"/>
                    <w:sz w:val="18"/>
                    <w:szCs w:val="18"/>
                  </w:rPr>
                </w:rPrChange>
              </w:rPr>
              <w:pPrChange w:id="2670"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71" w:author="Min Zhu" w:date="2022-04-29T22:11:00Z">
                  <w:rPr>
                    <w:color w:val="000000"/>
                    <w:sz w:val="18"/>
                    <w:szCs w:val="18"/>
                  </w:rPr>
                </w:rPrChange>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Change w:id="2672"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35B4272" w14:textId="065200BA" w:rsidR="00491404" w:rsidRPr="00DB4087" w:rsidRDefault="00491404" w:rsidP="00DB4087">
            <w:pPr>
              <w:pStyle w:val="af7"/>
              <w:spacing w:before="0" w:beforeAutospacing="0" w:after="0" w:afterAutospacing="0"/>
              <w:jc w:val="center"/>
              <w:rPr>
                <w:rFonts w:ascii="Times New Roman" w:hAnsi="Times New Roman" w:cs="Times New Roman"/>
                <w:color w:val="000000"/>
                <w:sz w:val="18"/>
                <w:szCs w:val="18"/>
                <w:rPrChange w:id="2673" w:author="Min Zhu" w:date="2022-04-29T22:11:00Z">
                  <w:rPr>
                    <w:color w:val="000000"/>
                    <w:sz w:val="18"/>
                    <w:szCs w:val="18"/>
                  </w:rPr>
                </w:rPrChange>
              </w:rPr>
              <w:pPrChange w:id="2674"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75" w:author="Min Zhu" w:date="2022-04-29T22:11:00Z">
                  <w:rPr>
                    <w:rFonts w:hint="eastAsia"/>
                    <w:color w:val="000000"/>
                    <w:sz w:val="18"/>
                    <w:szCs w:val="18"/>
                  </w:rPr>
                </w:rPrChange>
              </w:rPr>
              <w:t>B4={0P+2P+0P+0P},A4={0P+1P+0P+0P}</w:t>
            </w:r>
          </w:p>
        </w:tc>
      </w:tr>
      <w:tr w:rsidR="00491404" w:rsidRPr="0040067F" w14:paraId="1361B511" w14:textId="77777777" w:rsidTr="00566FE0">
        <w:trPr>
          <w:trHeight w:val="20"/>
          <w:jc w:val="center"/>
          <w:trPrChange w:id="2676" w:author="Min Zhu" w:date="2022-04-29T22:12:00Z">
            <w:trPr>
              <w:trHeight w:val="20"/>
            </w:trPr>
          </w:trPrChange>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2677" w:author="Min Zhu" w:date="2022-04-29T22:12:00Z">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D5D9BE4" w14:textId="12F280B1" w:rsidR="00491404" w:rsidRPr="00DB4087" w:rsidRDefault="00491404" w:rsidP="00DB4087">
            <w:pPr>
              <w:pStyle w:val="af7"/>
              <w:spacing w:before="0" w:beforeAutospacing="0" w:after="0" w:afterAutospacing="0"/>
              <w:jc w:val="center"/>
              <w:rPr>
                <w:rFonts w:ascii="Times New Roman" w:hAnsi="Times New Roman" w:cs="Times New Roman"/>
                <w:color w:val="000000"/>
                <w:sz w:val="18"/>
                <w:szCs w:val="18"/>
                <w:rPrChange w:id="2678" w:author="Min Zhu" w:date="2022-04-29T22:11:00Z">
                  <w:rPr>
                    <w:color w:val="000000"/>
                    <w:sz w:val="18"/>
                    <w:szCs w:val="18"/>
                  </w:rPr>
                </w:rPrChange>
              </w:rPr>
              <w:pPrChange w:id="2679"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80" w:author="Min Zhu" w:date="2022-04-29T22:11:00Z">
                  <w:rPr>
                    <w:color w:val="000000"/>
                    <w:sz w:val="18"/>
                    <w:szCs w:val="18"/>
                  </w:rPr>
                </w:rPrChange>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Change w:id="2681" w:author="Min Zhu" w:date="2022-04-29T22:12:00Z">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B323DC9" w14:textId="7C3FC4B6" w:rsidR="00491404" w:rsidRPr="00DB4087" w:rsidRDefault="00491404" w:rsidP="00DB4087">
            <w:pPr>
              <w:pStyle w:val="af7"/>
              <w:spacing w:before="0" w:beforeAutospacing="0" w:after="0" w:afterAutospacing="0"/>
              <w:jc w:val="center"/>
              <w:rPr>
                <w:rFonts w:ascii="Times New Roman" w:hAnsi="Times New Roman" w:cs="Times New Roman"/>
                <w:color w:val="000000"/>
                <w:sz w:val="18"/>
                <w:szCs w:val="18"/>
                <w:rPrChange w:id="2682" w:author="Min Zhu" w:date="2022-04-29T22:11:00Z">
                  <w:rPr>
                    <w:color w:val="000000"/>
                    <w:sz w:val="18"/>
                    <w:szCs w:val="18"/>
                  </w:rPr>
                </w:rPrChange>
              </w:rPr>
              <w:pPrChange w:id="2683"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84" w:author="Min Zhu" w:date="2022-04-29T22:11:00Z">
                  <w:rPr>
                    <w:rFonts w:hint="eastAsia"/>
                    <w:color w:val="000000"/>
                    <w:sz w:val="18"/>
                    <w:szCs w:val="18"/>
                  </w:rPr>
                </w:rPrChange>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Change w:id="2685" w:author="Min Zhu" w:date="2022-04-29T22:12:00Z">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1793E8F" w14:textId="356A8616" w:rsidR="00491404" w:rsidRPr="00DB4087" w:rsidRDefault="00491404" w:rsidP="00DB4087">
            <w:pPr>
              <w:pStyle w:val="af7"/>
              <w:spacing w:before="0" w:beforeAutospacing="0" w:after="0" w:afterAutospacing="0"/>
              <w:jc w:val="center"/>
              <w:rPr>
                <w:rFonts w:ascii="Times New Roman" w:hAnsi="Times New Roman" w:cs="Times New Roman"/>
                <w:color w:val="000000"/>
                <w:sz w:val="18"/>
                <w:szCs w:val="18"/>
                <w:rPrChange w:id="2686" w:author="Min Zhu" w:date="2022-04-29T22:11:00Z">
                  <w:rPr>
                    <w:color w:val="000000"/>
                    <w:sz w:val="18"/>
                    <w:szCs w:val="18"/>
                  </w:rPr>
                </w:rPrChange>
              </w:rPr>
              <w:pPrChange w:id="2687" w:author="Min Zhu" w:date="2022-04-29T22:10:00Z">
                <w:pPr>
                  <w:pStyle w:val="af7"/>
                  <w:spacing w:before="0" w:beforeAutospacing="0" w:after="0" w:afterAutospacing="0"/>
                  <w:jc w:val="center"/>
                </w:pPr>
              </w:pPrChange>
            </w:pPr>
            <w:r w:rsidRPr="00DB4087">
              <w:rPr>
                <w:rFonts w:ascii="Times New Roman" w:hAnsi="Times New Roman" w:cs="Times New Roman"/>
                <w:color w:val="000000"/>
                <w:sz w:val="18"/>
                <w:szCs w:val="18"/>
                <w:rPrChange w:id="2688" w:author="Min Zhu" w:date="2022-04-29T22:11:00Z">
                  <w:rPr>
                    <w:rFonts w:hint="eastAsia"/>
                    <w:color w:val="000000"/>
                    <w:sz w:val="18"/>
                    <w:szCs w:val="18"/>
                  </w:rPr>
                </w:rPrChange>
              </w:rPr>
              <w:t>B8={2P+0P+0P+0P},A8={1P+0P+0P+0P}</w:t>
            </w:r>
          </w:p>
        </w:tc>
      </w:tr>
    </w:tbl>
    <w:p w14:paraId="59DE2BFB" w14:textId="5EEE3DB9" w:rsidR="005C3B46" w:rsidRPr="00EE1BBE" w:rsidRDefault="00852CDA" w:rsidP="009D1372">
      <w:pPr>
        <w:rPr>
          <w:rFonts w:eastAsiaTheme="minorEastAsia"/>
          <w:sz w:val="18"/>
          <w:lang w:eastAsia="zh-CN"/>
          <w:rPrChange w:id="2689" w:author="Min Zhu" w:date="2022-04-29T22:19:00Z">
            <w:rPr>
              <w:rFonts w:eastAsiaTheme="minorEastAsia"/>
              <w:lang w:eastAsia="zh-CN"/>
            </w:rPr>
          </w:rPrChange>
        </w:rPr>
      </w:pPr>
      <w:r w:rsidRPr="00EE1BBE">
        <w:rPr>
          <w:rFonts w:eastAsiaTheme="minorEastAsia"/>
          <w:sz w:val="18"/>
          <w:lang w:eastAsia="zh-CN"/>
          <w:rPrChange w:id="2690" w:author="Min Zhu" w:date="2022-04-29T22:19:00Z">
            <w:rPr>
              <w:rFonts w:eastAsiaTheme="minorEastAsia"/>
              <w:lang w:eastAsia="zh-CN"/>
            </w:rPr>
          </w:rPrChange>
        </w:rPr>
        <w:t>N</w:t>
      </w:r>
      <w:r w:rsidRPr="00EE1BBE">
        <w:rPr>
          <w:rFonts w:eastAsiaTheme="minorEastAsia" w:hint="eastAsia"/>
          <w:sz w:val="18"/>
          <w:lang w:eastAsia="zh-CN"/>
          <w:rPrChange w:id="2691" w:author="Min Zhu" w:date="2022-04-29T22:19:00Z">
            <w:rPr>
              <w:rFonts w:eastAsiaTheme="minorEastAsia" w:hint="eastAsia"/>
              <w:lang w:eastAsia="zh-CN"/>
            </w:rPr>
          </w:rPrChange>
        </w:rPr>
        <w:t xml:space="preserve">otes: </w:t>
      </w:r>
      <w:del w:id="2692" w:author="Min Zhu" w:date="2022-04-29T22:19:00Z">
        <w:r w:rsidRPr="00EE1BBE" w:rsidDel="00EE1BBE">
          <w:rPr>
            <w:rFonts w:eastAsiaTheme="minorEastAsia" w:hint="eastAsia"/>
            <w:sz w:val="18"/>
            <w:lang w:eastAsia="zh-CN"/>
            <w:rPrChange w:id="2693" w:author="Min Zhu" w:date="2022-04-29T22:19:00Z">
              <w:rPr>
                <w:rFonts w:eastAsiaTheme="minorEastAsia" w:hint="eastAsia"/>
                <w:lang w:eastAsia="zh-CN"/>
              </w:rPr>
            </w:rPrChange>
          </w:rPr>
          <w:delText>the easier reading</w:delText>
        </w:r>
      </w:del>
      <w:ins w:id="2694" w:author="Min Zhu" w:date="2022-04-29T22:19:00Z">
        <w:r w:rsidR="00EE1BBE">
          <w:rPr>
            <w:rFonts w:eastAsiaTheme="minorEastAsia" w:hint="eastAsia"/>
            <w:sz w:val="18"/>
            <w:lang w:eastAsia="zh-CN"/>
          </w:rPr>
          <w:t>For readability</w:t>
        </w:r>
      </w:ins>
      <w:r w:rsidRPr="00EE1BBE">
        <w:rPr>
          <w:rFonts w:eastAsiaTheme="minorEastAsia" w:hint="eastAsia"/>
          <w:sz w:val="18"/>
          <w:lang w:eastAsia="zh-CN"/>
          <w:rPrChange w:id="2695" w:author="Min Zhu" w:date="2022-04-29T22:19:00Z">
            <w:rPr>
              <w:rFonts w:eastAsiaTheme="minorEastAsia" w:hint="eastAsia"/>
              <w:lang w:eastAsia="zh-CN"/>
            </w:rPr>
          </w:rPrChange>
        </w:rPr>
        <w:t>, each antenna ports</w:t>
      </w:r>
      <w:r w:rsidR="005C3B46" w:rsidRPr="00EE1BBE">
        <w:rPr>
          <w:rFonts w:eastAsiaTheme="minorEastAsia" w:hint="eastAsia"/>
          <w:sz w:val="18"/>
          <w:lang w:eastAsia="zh-CN"/>
          <w:rPrChange w:id="2696" w:author="Min Zhu" w:date="2022-04-29T22:19:00Z">
            <w:rPr>
              <w:rFonts w:eastAsiaTheme="minorEastAsia" w:hint="eastAsia"/>
              <w:lang w:eastAsia="zh-CN"/>
            </w:rPr>
          </w:rPrChange>
        </w:rPr>
        <w:t xml:space="preserve"> configuration</w:t>
      </w:r>
      <w:del w:id="2697" w:author="Min Zhu" w:date="2022-04-29T22:20:00Z">
        <w:r w:rsidR="005C3B46" w:rsidRPr="00EE1BBE" w:rsidDel="00EE1BBE">
          <w:rPr>
            <w:rFonts w:eastAsiaTheme="minorEastAsia" w:hint="eastAsia"/>
            <w:sz w:val="18"/>
            <w:lang w:eastAsia="zh-CN"/>
            <w:rPrChange w:id="2698" w:author="Min Zhu" w:date="2022-04-29T22:19:00Z">
              <w:rPr>
                <w:rFonts w:eastAsiaTheme="minorEastAsia" w:hint="eastAsia"/>
                <w:lang w:eastAsia="zh-CN"/>
              </w:rPr>
            </w:rPrChange>
          </w:rPr>
          <w:delText xml:space="preserve"> </w:delText>
        </w:r>
      </w:del>
      <w:del w:id="2699" w:author="Min Zhu" w:date="2022-04-29T22:19:00Z">
        <w:r w:rsidR="005C3B46" w:rsidRPr="00EE1BBE" w:rsidDel="00EE1BBE">
          <w:rPr>
            <w:rFonts w:eastAsiaTheme="minorEastAsia" w:hint="eastAsia"/>
            <w:sz w:val="18"/>
            <w:lang w:eastAsia="zh-CN"/>
            <w:rPrChange w:id="2700" w:author="Min Zhu" w:date="2022-04-29T22:19:00Z">
              <w:rPr>
                <w:rFonts w:eastAsiaTheme="minorEastAsia" w:hint="eastAsia"/>
                <w:lang w:eastAsia="zh-CN"/>
              </w:rPr>
            </w:rPrChange>
          </w:rPr>
          <w:delText>is given</w:delText>
        </w:r>
      </w:del>
      <w:ins w:id="2701" w:author="Min Zhu" w:date="2022-04-29T22:20:00Z">
        <w:r w:rsidR="00EE1BBE">
          <w:rPr>
            <w:rFonts w:eastAsiaTheme="minorEastAsia" w:hint="eastAsia"/>
            <w:sz w:val="18"/>
            <w:lang w:eastAsia="zh-CN"/>
          </w:rPr>
          <w:t xml:space="preserve"> is given</w:t>
        </w:r>
      </w:ins>
      <w:r w:rsidR="005C3B46" w:rsidRPr="00EE1BBE">
        <w:rPr>
          <w:rFonts w:eastAsiaTheme="minorEastAsia" w:hint="eastAsia"/>
          <w:sz w:val="18"/>
          <w:lang w:eastAsia="zh-CN"/>
          <w:rPrChange w:id="2702" w:author="Min Zhu" w:date="2022-04-29T22:19:00Z">
            <w:rPr>
              <w:rFonts w:eastAsiaTheme="minorEastAsia" w:hint="eastAsia"/>
              <w:lang w:eastAsia="zh-CN"/>
            </w:rPr>
          </w:rPrChange>
        </w:rPr>
        <w:t xml:space="preserve"> a label</w:t>
      </w:r>
      <w:ins w:id="2703" w:author="Min Zhu" w:date="2022-04-29T22:20:00Z">
        <w:r w:rsidR="00EE1BBE">
          <w:rPr>
            <w:rFonts w:eastAsiaTheme="minorEastAsia" w:hint="eastAsia"/>
            <w:sz w:val="18"/>
            <w:lang w:eastAsia="zh-CN"/>
          </w:rPr>
          <w:t>.</w:t>
        </w:r>
      </w:ins>
      <w:del w:id="2704" w:author="Min Zhu" w:date="2022-04-29T22:20:00Z">
        <w:r w:rsidR="005C3B46" w:rsidRPr="00EE1BBE" w:rsidDel="00EE1BBE">
          <w:rPr>
            <w:rFonts w:eastAsiaTheme="minorEastAsia" w:hint="eastAsia"/>
            <w:sz w:val="18"/>
            <w:lang w:eastAsia="zh-CN"/>
            <w:rPrChange w:id="2705" w:author="Min Zhu" w:date="2022-04-29T22:19:00Z">
              <w:rPr>
                <w:rFonts w:eastAsiaTheme="minorEastAsia" w:hint="eastAsia"/>
                <w:lang w:eastAsia="zh-CN"/>
              </w:rPr>
            </w:rPrChange>
          </w:rPr>
          <w:delText xml:space="preserve">, the same carrier </w:delText>
        </w:r>
        <w:r w:rsidR="005C3B46" w:rsidRPr="00EE1BBE" w:rsidDel="00EE1BBE">
          <w:rPr>
            <w:rFonts w:eastAsiaTheme="minorEastAsia"/>
            <w:sz w:val="18"/>
            <w:lang w:eastAsia="zh-CN"/>
            <w:rPrChange w:id="2706" w:author="Min Zhu" w:date="2022-04-29T22:19:00Z">
              <w:rPr>
                <w:rFonts w:eastAsiaTheme="minorEastAsia"/>
                <w:lang w:eastAsia="zh-CN"/>
              </w:rPr>
            </w:rPrChange>
          </w:rPr>
          <w:delText>transmission</w:delText>
        </w:r>
        <w:r w:rsidR="005C3B46" w:rsidRPr="00EE1BBE" w:rsidDel="00EE1BBE">
          <w:rPr>
            <w:rFonts w:eastAsiaTheme="minorEastAsia" w:hint="eastAsia"/>
            <w:sz w:val="18"/>
            <w:lang w:eastAsia="zh-CN"/>
            <w:rPrChange w:id="2707" w:author="Min Zhu" w:date="2022-04-29T22:19:00Z">
              <w:rPr>
                <w:rFonts w:eastAsiaTheme="minorEastAsia" w:hint="eastAsia"/>
                <w:lang w:eastAsia="zh-CN"/>
              </w:rPr>
            </w:rPrChange>
          </w:rPr>
          <w:delText xml:space="preserve"> and antenna port configuration is same label.</w:delText>
        </w:r>
      </w:del>
    </w:p>
    <w:p w14:paraId="18457CC5" w14:textId="77777777" w:rsidR="00F5777F" w:rsidDel="0024751A" w:rsidRDefault="00F5777F" w:rsidP="0024751A">
      <w:pPr>
        <w:spacing w:beforeLines="50" w:before="120"/>
        <w:jc w:val="both"/>
        <w:rPr>
          <w:del w:id="2708" w:author="Min Zhu" w:date="2022-04-29T22:28:00Z"/>
          <w:rFonts w:eastAsiaTheme="minorEastAsia" w:hint="eastAsia"/>
          <w:lang w:eastAsia="zh-CN"/>
        </w:rPr>
        <w:pPrChange w:id="2709" w:author="Min Zhu" w:date="2022-04-29T22:30:00Z">
          <w:pPr>
            <w:jc w:val="both"/>
          </w:pPr>
        </w:pPrChange>
      </w:pPr>
    </w:p>
    <w:p w14:paraId="6F26DC99" w14:textId="66564662" w:rsidR="00033538" w:rsidRDefault="00033538" w:rsidP="0024751A">
      <w:pPr>
        <w:spacing w:beforeLines="50" w:before="120"/>
        <w:jc w:val="both"/>
        <w:rPr>
          <w:rFonts w:eastAsiaTheme="minorEastAsia"/>
          <w:lang w:eastAsia="zh-CN"/>
        </w:rPr>
        <w:pPrChange w:id="2710" w:author="Min Zhu" w:date="2022-04-29T22:30:00Z">
          <w:pPr>
            <w:jc w:val="both"/>
          </w:pPr>
        </w:pPrChange>
      </w:pPr>
      <w:del w:id="2711" w:author="Min Zhu" w:date="2022-04-29T22:28:00Z">
        <w:r w:rsidDel="001470D5">
          <w:rPr>
            <w:rFonts w:eastAsiaTheme="minorEastAsia"/>
            <w:lang w:eastAsia="zh-CN"/>
          </w:rPr>
          <w:delText>I</w:delText>
        </w:r>
        <w:r w:rsidDel="001470D5">
          <w:rPr>
            <w:rFonts w:eastAsiaTheme="minorEastAsia" w:hint="eastAsia"/>
            <w:lang w:eastAsia="zh-CN"/>
          </w:rPr>
          <w:delText>n R16/</w:delText>
        </w:r>
      </w:del>
      <w:del w:id="2712" w:author="Min Zhu" w:date="2022-04-29T22:21:00Z">
        <w:r w:rsidDel="00725C07">
          <w:rPr>
            <w:rFonts w:eastAsiaTheme="minorEastAsia" w:hint="eastAsia"/>
            <w:lang w:eastAsia="zh-CN"/>
          </w:rPr>
          <w:delText>R17</w:delText>
        </w:r>
      </w:del>
      <w:del w:id="2713" w:author="Min Zhu" w:date="2022-04-29T22:28:00Z">
        <w:r w:rsidDel="001470D5">
          <w:rPr>
            <w:rFonts w:eastAsiaTheme="minorEastAsia" w:hint="eastAsia"/>
            <w:lang w:eastAsia="zh-CN"/>
          </w:rPr>
          <w:delText>,</w:delText>
        </w:r>
        <w:r w:rsidR="00F5777F" w:rsidDel="001470D5">
          <w:rPr>
            <w:rFonts w:eastAsiaTheme="minorEastAsia" w:hint="eastAsia"/>
            <w:lang w:eastAsia="zh-CN"/>
          </w:rPr>
          <w:delText xml:space="preserve"> </w:delText>
        </w:r>
      </w:del>
      <w:del w:id="2714" w:author="Min Zhu" w:date="2022-04-29T22:27:00Z">
        <w:r w:rsidR="00F5777F" w:rsidDel="001470D5">
          <w:rPr>
            <w:rFonts w:eastAsiaTheme="minorEastAsia" w:hint="eastAsia"/>
            <w:lang w:eastAsia="zh-CN"/>
          </w:rPr>
          <w:delText xml:space="preserve">only </w:delText>
        </w:r>
      </w:del>
      <w:del w:id="2715" w:author="Min Zhu" w:date="2022-04-29T22:28:00Z">
        <w:r w:rsidR="00F5777F" w:rsidDel="001470D5">
          <w:rPr>
            <w:rFonts w:eastAsiaTheme="minorEastAsia" w:hint="eastAsia"/>
            <w:lang w:eastAsia="zh-CN"/>
          </w:rPr>
          <w:delText xml:space="preserve">two bands can be </w:delText>
        </w:r>
        <w:r w:rsidR="00F5777F" w:rsidDel="001470D5">
          <w:rPr>
            <w:rFonts w:eastAsiaTheme="minorEastAsia"/>
            <w:lang w:eastAsia="zh-CN"/>
          </w:rPr>
          <w:delText>configured</w:delText>
        </w:r>
        <w:r w:rsidR="00F5777F" w:rsidDel="001470D5">
          <w:rPr>
            <w:rFonts w:eastAsiaTheme="minorEastAsia" w:hint="eastAsia"/>
            <w:lang w:eastAsia="zh-CN"/>
          </w:rPr>
          <w:delText xml:space="preserve">, there are only two </w:delText>
        </w:r>
        <w:r w:rsidDel="001470D5">
          <w:rPr>
            <w:rFonts w:eastAsiaTheme="minorEastAsia" w:hint="eastAsia"/>
            <w:lang w:eastAsia="zh-CN"/>
          </w:rPr>
          <w:delText>carriers</w:delText>
        </w:r>
        <w:r w:rsidR="00F5777F" w:rsidDel="001470D5">
          <w:rPr>
            <w:rFonts w:eastAsiaTheme="minorEastAsia" w:hint="eastAsia"/>
            <w:lang w:eastAsia="zh-CN"/>
          </w:rPr>
          <w:delText xml:space="preserve"> on different bands</w:delText>
        </w:r>
        <w:r w:rsidDel="001470D5">
          <w:rPr>
            <w:rFonts w:eastAsiaTheme="minorEastAsia" w:hint="eastAsia"/>
            <w:lang w:eastAsia="zh-CN"/>
          </w:rPr>
          <w:delText xml:space="preserve"> </w:delText>
        </w:r>
        <w:r w:rsidR="0022464C" w:rsidDel="001470D5">
          <w:rPr>
            <w:rFonts w:eastAsiaTheme="minorEastAsia"/>
            <w:lang w:eastAsia="zh-CN"/>
          </w:rPr>
          <w:delText>involving UL</w:delText>
        </w:r>
        <w:r w:rsidDel="001470D5">
          <w:rPr>
            <w:rFonts w:eastAsiaTheme="minorEastAsia" w:hint="eastAsia"/>
            <w:lang w:eastAsia="zh-CN"/>
          </w:rPr>
          <w:delText xml:space="preserve"> Tx switching</w:delText>
        </w:r>
        <w:r w:rsidR="00F5777F" w:rsidDel="001470D5">
          <w:rPr>
            <w:rFonts w:eastAsiaTheme="minorEastAsia" w:hint="eastAsia"/>
            <w:lang w:eastAsia="zh-CN"/>
          </w:rPr>
          <w:delText xml:space="preserve">. </w:delText>
        </w:r>
      </w:del>
      <w:r>
        <w:rPr>
          <w:rFonts w:eastAsiaTheme="minorEastAsia"/>
          <w:lang w:eastAsia="zh-CN"/>
        </w:rPr>
        <w:t>W</w:t>
      </w:r>
      <w:r>
        <w:rPr>
          <w:rFonts w:eastAsiaTheme="minorEastAsia" w:hint="eastAsia"/>
          <w:lang w:eastAsia="zh-CN"/>
        </w:rPr>
        <w:t xml:space="preserve">hen </w:t>
      </w:r>
      <w:ins w:id="2716" w:author="Min Zhu" w:date="2022-04-29T22:38:00Z">
        <w:r w:rsidR="00E25D7D">
          <w:rPr>
            <w:rFonts w:eastAsiaTheme="minorEastAsia" w:hint="eastAsia"/>
            <w:lang w:eastAsia="zh-CN"/>
          </w:rPr>
          <w:t xml:space="preserve">the number of </w:t>
        </w:r>
      </w:ins>
      <w:r>
        <w:rPr>
          <w:rFonts w:eastAsiaTheme="minorEastAsia" w:hint="eastAsia"/>
          <w:lang w:eastAsia="zh-CN"/>
        </w:rPr>
        <w:t xml:space="preserve">bands </w:t>
      </w:r>
      <w:del w:id="2717" w:author="Min Zhu" w:date="2022-04-29T22:38:00Z">
        <w:r w:rsidDel="00E25D7D">
          <w:rPr>
            <w:rFonts w:eastAsiaTheme="minorEastAsia" w:hint="eastAsia"/>
            <w:lang w:eastAsia="zh-CN"/>
          </w:rPr>
          <w:delText xml:space="preserve">number </w:delText>
        </w:r>
      </w:del>
      <w:r>
        <w:rPr>
          <w:rFonts w:eastAsiaTheme="minorEastAsia" w:hint="eastAsia"/>
          <w:lang w:eastAsia="zh-CN"/>
        </w:rPr>
        <w:t>is configured</w:t>
      </w:r>
      <w:ins w:id="2718" w:author="Min Zhu" w:date="2022-04-29T22:38:00Z">
        <w:r w:rsidR="00E25D7D">
          <w:rPr>
            <w:rFonts w:eastAsiaTheme="minorEastAsia" w:hint="eastAsia"/>
            <w:lang w:eastAsia="zh-CN"/>
          </w:rPr>
          <w:t xml:space="preserve"> </w:t>
        </w:r>
      </w:ins>
      <w:del w:id="2719" w:author="Min Zhu" w:date="2022-04-29T22:38:00Z">
        <w:r w:rsidDel="00E25D7D">
          <w:rPr>
            <w:rFonts w:eastAsiaTheme="minorEastAsia" w:hint="eastAsia"/>
            <w:lang w:eastAsia="zh-CN"/>
          </w:rPr>
          <w:delText xml:space="preserve"> to</w:delText>
        </w:r>
      </w:del>
      <w:ins w:id="2720" w:author="Min Zhu" w:date="2022-04-29T22:38:00Z">
        <w:r w:rsidR="00E25D7D">
          <w:rPr>
            <w:rFonts w:eastAsiaTheme="minorEastAsia" w:hint="eastAsia"/>
            <w:lang w:eastAsia="zh-CN"/>
          </w:rPr>
          <w:t>with</w:t>
        </w:r>
      </w:ins>
      <w:r w:rsidR="00F5777F">
        <w:rPr>
          <w:rFonts w:eastAsiaTheme="minorEastAsia" w:hint="eastAsia"/>
          <w:lang w:eastAsia="zh-CN"/>
        </w:rPr>
        <w:t xml:space="preserve"> up to 4</w:t>
      </w:r>
      <w:ins w:id="2721" w:author="Min Zhu" w:date="2022-04-29T22:38:00Z">
        <w:r w:rsidR="00E25D7D">
          <w:rPr>
            <w:rFonts w:eastAsiaTheme="minorEastAsia" w:hint="eastAsia"/>
            <w:lang w:eastAsia="zh-CN"/>
          </w:rPr>
          <w:t xml:space="preserve"> for a UE</w:t>
        </w:r>
      </w:ins>
      <w:r w:rsidR="00F5777F">
        <w:rPr>
          <w:rFonts w:eastAsiaTheme="minorEastAsia" w:hint="eastAsia"/>
          <w:lang w:eastAsia="zh-CN"/>
        </w:rPr>
        <w:t>,</w:t>
      </w:r>
      <w:r>
        <w:rPr>
          <w:rFonts w:eastAsiaTheme="minorEastAsia" w:hint="eastAsia"/>
          <w:lang w:eastAsia="zh-CN"/>
        </w:rPr>
        <w:t xml:space="preserve"> the following switching scenarios</w:t>
      </w:r>
      <w:r w:rsidR="003B14DC">
        <w:rPr>
          <w:rFonts w:eastAsiaTheme="minorEastAsia" w:hint="eastAsia"/>
          <w:lang w:eastAsia="zh-CN"/>
        </w:rPr>
        <w:t xml:space="preserve"> </w:t>
      </w:r>
      <w:del w:id="2722" w:author="Min Zhu" w:date="2022-04-29T22:38:00Z">
        <w:r w:rsidR="003B14DC" w:rsidDel="00E25D7D">
          <w:rPr>
            <w:rFonts w:eastAsiaTheme="minorEastAsia" w:hint="eastAsia"/>
            <w:lang w:eastAsia="zh-CN"/>
          </w:rPr>
          <w:delText xml:space="preserve">will </w:delText>
        </w:r>
      </w:del>
      <w:ins w:id="2723" w:author="Min Zhu" w:date="2022-04-29T22:38:00Z">
        <w:r w:rsidR="00E25D7D">
          <w:rPr>
            <w:rFonts w:eastAsiaTheme="minorEastAsia" w:hint="eastAsia"/>
            <w:lang w:eastAsia="zh-CN"/>
          </w:rPr>
          <w:t xml:space="preserve">should </w:t>
        </w:r>
      </w:ins>
      <w:r w:rsidR="0022464C">
        <w:rPr>
          <w:rFonts w:eastAsiaTheme="minorEastAsia"/>
          <w:lang w:eastAsia="zh-CN"/>
        </w:rPr>
        <w:t>be discussed</w:t>
      </w:r>
    </w:p>
    <w:p w14:paraId="306214B4" w14:textId="6C5C5250" w:rsidR="00033538" w:rsidRPr="00EE1BBE" w:rsidRDefault="003B14DC" w:rsidP="00EE1BBE">
      <w:pPr>
        <w:pStyle w:val="af0"/>
        <w:numPr>
          <w:ilvl w:val="0"/>
          <w:numId w:val="39"/>
        </w:numPr>
        <w:spacing w:after="120" w:line="240" w:lineRule="auto"/>
        <w:jc w:val="both"/>
        <w:rPr>
          <w:rFonts w:ascii="Times New Roman" w:eastAsiaTheme="minorEastAsia" w:hAnsi="Times New Roman"/>
          <w:sz w:val="20"/>
          <w:szCs w:val="20"/>
          <w:lang w:eastAsia="zh-CN"/>
          <w:rPrChange w:id="2724" w:author="Min Zhu" w:date="2022-04-29T22:21:00Z">
            <w:rPr>
              <w:lang w:eastAsia="zh-CN"/>
            </w:rPr>
          </w:rPrChange>
        </w:rPr>
        <w:pPrChange w:id="2725" w:author="Min Zhu" w:date="2022-04-29T22:21:00Z">
          <w:pPr>
            <w:pStyle w:val="af0"/>
            <w:numPr>
              <w:numId w:val="33"/>
            </w:numPr>
            <w:ind w:left="840" w:hanging="420"/>
            <w:jc w:val="both"/>
          </w:pPr>
        </w:pPrChange>
      </w:pPr>
      <w:r w:rsidRPr="00EE1BBE">
        <w:rPr>
          <w:rFonts w:ascii="Times New Roman" w:eastAsiaTheme="minorEastAsia" w:hAnsi="Times New Roman"/>
          <w:sz w:val="20"/>
          <w:szCs w:val="20"/>
          <w:lang w:eastAsia="zh-CN"/>
          <w:rPrChange w:id="2726" w:author="Min Zhu" w:date="2022-04-29T22:21:00Z">
            <w:rPr>
              <w:lang w:eastAsia="zh-CN"/>
            </w:rPr>
          </w:rPrChange>
        </w:rPr>
        <w:t>Scenario 1</w:t>
      </w:r>
      <w:r w:rsidRPr="00EE1BBE">
        <w:rPr>
          <w:rFonts w:ascii="Times New Roman" w:eastAsiaTheme="minorEastAsia" w:hAnsi="Times New Roman"/>
          <w:sz w:val="20"/>
          <w:szCs w:val="20"/>
          <w:lang w:eastAsia="zh-CN"/>
          <w:rPrChange w:id="2727" w:author="Min Zhu" w:date="2022-04-29T22:21:00Z">
            <w:rPr>
              <w:rFonts w:hint="eastAsia"/>
              <w:lang w:eastAsia="zh-CN"/>
            </w:rPr>
          </w:rPrChange>
        </w:rPr>
        <w:t>：</w:t>
      </w:r>
      <w:r w:rsidRPr="00EE1BBE">
        <w:rPr>
          <w:rFonts w:ascii="Times New Roman" w:eastAsiaTheme="minorEastAsia" w:hAnsi="Times New Roman"/>
          <w:sz w:val="20"/>
          <w:szCs w:val="20"/>
          <w:lang w:eastAsia="zh-CN"/>
          <w:rPrChange w:id="2728" w:author="Min Zhu" w:date="2022-04-29T22:21:00Z">
            <w:rPr>
              <w:rFonts w:hint="eastAsia"/>
              <w:lang w:eastAsia="zh-CN"/>
            </w:rPr>
          </w:rPrChange>
        </w:rPr>
        <w:t xml:space="preserve">two carriers </w:t>
      </w:r>
      <w:del w:id="2729" w:author="Min Zhu" w:date="2022-04-29T22:39:00Z">
        <w:r w:rsidRPr="00EE1BBE" w:rsidDel="00E25D7D">
          <w:rPr>
            <w:rFonts w:ascii="Times New Roman" w:eastAsiaTheme="minorEastAsia" w:hAnsi="Times New Roman"/>
            <w:sz w:val="20"/>
            <w:szCs w:val="20"/>
            <w:lang w:eastAsia="zh-CN"/>
            <w:rPrChange w:id="2730" w:author="Min Zhu" w:date="2022-04-29T22:21:00Z">
              <w:rPr>
                <w:rFonts w:hint="eastAsia"/>
                <w:lang w:eastAsia="zh-CN"/>
              </w:rPr>
            </w:rPrChange>
          </w:rPr>
          <w:delText xml:space="preserve">on two different bands </w:delText>
        </w:r>
      </w:del>
      <w:del w:id="2731" w:author="Min Zhu" w:date="2022-04-29T22:37:00Z">
        <w:r w:rsidRPr="00EE1BBE" w:rsidDel="00E25D7D">
          <w:rPr>
            <w:rFonts w:ascii="Times New Roman" w:eastAsiaTheme="minorEastAsia" w:hAnsi="Times New Roman"/>
            <w:sz w:val="20"/>
            <w:szCs w:val="20"/>
            <w:lang w:eastAsia="zh-CN"/>
            <w:rPrChange w:id="2732" w:author="Min Zhu" w:date="2022-04-29T22:21:00Z">
              <w:rPr>
                <w:rFonts w:hint="eastAsia"/>
                <w:lang w:eastAsia="zh-CN"/>
              </w:rPr>
            </w:rPrChange>
          </w:rPr>
          <w:delText xml:space="preserve">involving </w:delText>
        </w:r>
      </w:del>
      <w:ins w:id="2733" w:author="Min Zhu" w:date="2022-04-29T22:37:00Z">
        <w:r w:rsidR="00E25D7D" w:rsidRPr="00EE1BBE">
          <w:rPr>
            <w:rFonts w:ascii="Times New Roman" w:eastAsiaTheme="minorEastAsia" w:hAnsi="Times New Roman"/>
            <w:sz w:val="20"/>
            <w:szCs w:val="20"/>
            <w:lang w:eastAsia="zh-CN"/>
            <w:rPrChange w:id="2734" w:author="Min Zhu" w:date="2022-04-29T22:21:00Z">
              <w:rPr>
                <w:rFonts w:hint="eastAsia"/>
                <w:lang w:eastAsia="zh-CN"/>
              </w:rPr>
            </w:rPrChange>
          </w:rPr>
          <w:t>involv</w:t>
        </w:r>
        <w:r w:rsidR="00E25D7D">
          <w:rPr>
            <w:rFonts w:ascii="Times New Roman" w:eastAsiaTheme="minorEastAsia" w:hAnsi="Times New Roman" w:hint="eastAsia"/>
            <w:sz w:val="20"/>
            <w:szCs w:val="20"/>
            <w:lang w:eastAsia="zh-CN"/>
          </w:rPr>
          <w:t>ed in</w:t>
        </w:r>
        <w:r w:rsidR="00E25D7D" w:rsidRPr="00EE1BBE">
          <w:rPr>
            <w:rFonts w:ascii="Times New Roman" w:eastAsiaTheme="minorEastAsia" w:hAnsi="Times New Roman"/>
            <w:sz w:val="20"/>
            <w:szCs w:val="20"/>
            <w:lang w:eastAsia="zh-CN"/>
            <w:rPrChange w:id="2735" w:author="Min Zhu" w:date="2022-04-29T22:21:00Z">
              <w:rPr>
                <w:rFonts w:hint="eastAsia"/>
                <w:lang w:eastAsia="zh-CN"/>
              </w:rPr>
            </w:rPrChange>
          </w:rPr>
          <w:t xml:space="preserve"> </w:t>
        </w:r>
      </w:ins>
      <w:proofErr w:type="spellStart"/>
      <w:r w:rsidRPr="00EE1BBE">
        <w:rPr>
          <w:rFonts w:ascii="Times New Roman" w:eastAsiaTheme="minorEastAsia" w:hAnsi="Times New Roman"/>
          <w:sz w:val="20"/>
          <w:szCs w:val="20"/>
          <w:lang w:eastAsia="zh-CN"/>
          <w:rPrChange w:id="2736" w:author="Min Zhu" w:date="2022-04-29T22:21:00Z">
            <w:rPr>
              <w:rFonts w:hint="eastAsia"/>
              <w:lang w:eastAsia="zh-CN"/>
            </w:rPr>
          </w:rPrChange>
        </w:rPr>
        <w:t>Tx</w:t>
      </w:r>
      <w:proofErr w:type="spellEnd"/>
      <w:r w:rsidRPr="00EE1BBE">
        <w:rPr>
          <w:rFonts w:ascii="Times New Roman" w:eastAsiaTheme="minorEastAsia" w:hAnsi="Times New Roman"/>
          <w:sz w:val="20"/>
          <w:szCs w:val="20"/>
          <w:lang w:eastAsia="zh-CN"/>
          <w:rPrChange w:id="2737" w:author="Min Zhu" w:date="2022-04-29T22:21:00Z">
            <w:rPr>
              <w:rFonts w:hint="eastAsia"/>
              <w:lang w:eastAsia="zh-CN"/>
            </w:rPr>
          </w:rPrChange>
        </w:rPr>
        <w:t xml:space="preserve"> UL switching</w:t>
      </w:r>
    </w:p>
    <w:p w14:paraId="0554D5F6" w14:textId="5130F2A8" w:rsidR="003B14DC" w:rsidRPr="00EE1BBE" w:rsidRDefault="003B14DC" w:rsidP="00EE1BBE">
      <w:pPr>
        <w:pStyle w:val="af0"/>
        <w:numPr>
          <w:ilvl w:val="0"/>
          <w:numId w:val="39"/>
        </w:numPr>
        <w:spacing w:after="120" w:line="240" w:lineRule="auto"/>
        <w:jc w:val="both"/>
        <w:rPr>
          <w:rFonts w:ascii="Times New Roman" w:eastAsiaTheme="minorEastAsia" w:hAnsi="Times New Roman"/>
          <w:sz w:val="20"/>
          <w:szCs w:val="20"/>
          <w:lang w:eastAsia="zh-CN"/>
          <w:rPrChange w:id="2738" w:author="Min Zhu" w:date="2022-04-29T22:21:00Z">
            <w:rPr>
              <w:lang w:eastAsia="zh-CN"/>
            </w:rPr>
          </w:rPrChange>
        </w:rPr>
        <w:pPrChange w:id="2739" w:author="Min Zhu" w:date="2022-04-29T22:21:00Z">
          <w:pPr>
            <w:pStyle w:val="af0"/>
            <w:numPr>
              <w:numId w:val="33"/>
            </w:numPr>
            <w:ind w:left="840" w:hanging="420"/>
            <w:jc w:val="both"/>
          </w:pPr>
        </w:pPrChange>
      </w:pPr>
      <w:r w:rsidRPr="00EE1BBE">
        <w:rPr>
          <w:rFonts w:ascii="Times New Roman" w:eastAsiaTheme="minorEastAsia" w:hAnsi="Times New Roman"/>
          <w:sz w:val="20"/>
          <w:szCs w:val="20"/>
          <w:lang w:eastAsia="zh-CN"/>
          <w:rPrChange w:id="2740" w:author="Min Zhu" w:date="2022-04-29T22:21:00Z">
            <w:rPr>
              <w:lang w:eastAsia="zh-CN"/>
            </w:rPr>
          </w:rPrChange>
        </w:rPr>
        <w:t xml:space="preserve">Scenario </w:t>
      </w:r>
      <w:r w:rsidR="00EF3D3D" w:rsidRPr="00EE1BBE">
        <w:rPr>
          <w:rFonts w:ascii="Times New Roman" w:eastAsiaTheme="minorEastAsia" w:hAnsi="Times New Roman"/>
          <w:sz w:val="20"/>
          <w:szCs w:val="20"/>
          <w:lang w:eastAsia="zh-CN"/>
          <w:rPrChange w:id="2741" w:author="Min Zhu" w:date="2022-04-29T22:21:00Z">
            <w:rPr>
              <w:rFonts w:hint="eastAsia"/>
              <w:lang w:eastAsia="zh-CN"/>
            </w:rPr>
          </w:rPrChange>
        </w:rPr>
        <w:t>2</w:t>
      </w:r>
      <w:r w:rsidRPr="00EE1BBE">
        <w:rPr>
          <w:rFonts w:ascii="Times New Roman" w:eastAsiaTheme="minorEastAsia" w:hAnsi="Times New Roman"/>
          <w:sz w:val="20"/>
          <w:szCs w:val="20"/>
          <w:lang w:eastAsia="zh-CN"/>
          <w:rPrChange w:id="2742" w:author="Min Zhu" w:date="2022-04-29T22:21:00Z">
            <w:rPr>
              <w:rFonts w:hint="eastAsia"/>
              <w:lang w:eastAsia="zh-CN"/>
            </w:rPr>
          </w:rPrChange>
        </w:rPr>
        <w:t>：</w:t>
      </w:r>
      <w:r w:rsidRPr="00EE1BBE">
        <w:rPr>
          <w:rFonts w:ascii="Times New Roman" w:eastAsiaTheme="minorEastAsia" w:hAnsi="Times New Roman"/>
          <w:sz w:val="20"/>
          <w:szCs w:val="20"/>
          <w:lang w:eastAsia="zh-CN"/>
          <w:rPrChange w:id="2743" w:author="Min Zhu" w:date="2022-04-29T22:21:00Z">
            <w:rPr>
              <w:rFonts w:hint="eastAsia"/>
              <w:lang w:eastAsia="zh-CN"/>
            </w:rPr>
          </w:rPrChange>
        </w:rPr>
        <w:t xml:space="preserve">three carriers </w:t>
      </w:r>
      <w:del w:id="2744" w:author="Min Zhu" w:date="2022-04-29T22:39:00Z">
        <w:r w:rsidRPr="00EE1BBE" w:rsidDel="00CE12B6">
          <w:rPr>
            <w:rFonts w:ascii="Times New Roman" w:eastAsiaTheme="minorEastAsia" w:hAnsi="Times New Roman"/>
            <w:sz w:val="20"/>
            <w:szCs w:val="20"/>
            <w:lang w:eastAsia="zh-CN"/>
            <w:rPrChange w:id="2745" w:author="Min Zhu" w:date="2022-04-29T22:21:00Z">
              <w:rPr>
                <w:rFonts w:hint="eastAsia"/>
                <w:lang w:eastAsia="zh-CN"/>
              </w:rPr>
            </w:rPrChange>
          </w:rPr>
          <w:delText xml:space="preserve">on </w:delText>
        </w:r>
        <w:r w:rsidR="005942EE" w:rsidRPr="00EE1BBE" w:rsidDel="00CE12B6">
          <w:rPr>
            <w:rFonts w:ascii="Times New Roman" w:eastAsiaTheme="minorEastAsia" w:hAnsi="Times New Roman"/>
            <w:sz w:val="20"/>
            <w:szCs w:val="20"/>
            <w:lang w:eastAsia="zh-CN"/>
            <w:rPrChange w:id="2746" w:author="Min Zhu" w:date="2022-04-29T22:21:00Z">
              <w:rPr>
                <w:rFonts w:hint="eastAsia"/>
                <w:lang w:eastAsia="zh-CN"/>
              </w:rPr>
            </w:rPrChange>
          </w:rPr>
          <w:delText>three</w:delText>
        </w:r>
        <w:r w:rsidRPr="00EE1BBE" w:rsidDel="00CE12B6">
          <w:rPr>
            <w:rFonts w:ascii="Times New Roman" w:eastAsiaTheme="minorEastAsia" w:hAnsi="Times New Roman"/>
            <w:sz w:val="20"/>
            <w:szCs w:val="20"/>
            <w:lang w:eastAsia="zh-CN"/>
            <w:rPrChange w:id="2747" w:author="Min Zhu" w:date="2022-04-29T22:21:00Z">
              <w:rPr>
                <w:rFonts w:hint="eastAsia"/>
                <w:lang w:eastAsia="zh-CN"/>
              </w:rPr>
            </w:rPrChange>
          </w:rPr>
          <w:delText xml:space="preserve"> different bands </w:delText>
        </w:r>
      </w:del>
      <w:ins w:id="2748" w:author="Min Zhu" w:date="2022-04-29T22:38:00Z">
        <w:r w:rsidR="00E25D7D" w:rsidRPr="007C53E5">
          <w:rPr>
            <w:rFonts w:ascii="Times New Roman" w:eastAsiaTheme="minorEastAsia" w:hAnsi="Times New Roman"/>
            <w:sz w:val="20"/>
            <w:szCs w:val="20"/>
            <w:lang w:eastAsia="zh-CN"/>
          </w:rPr>
          <w:t>involv</w:t>
        </w:r>
        <w:r w:rsidR="00E25D7D">
          <w:rPr>
            <w:rFonts w:ascii="Times New Roman" w:eastAsiaTheme="minorEastAsia" w:hAnsi="Times New Roman" w:hint="eastAsia"/>
            <w:sz w:val="20"/>
            <w:szCs w:val="20"/>
            <w:lang w:eastAsia="zh-CN"/>
          </w:rPr>
          <w:t>ed in</w:t>
        </w:r>
        <w:r w:rsidR="00E25D7D" w:rsidRPr="00EE1BBE" w:rsidDel="00E25D7D">
          <w:rPr>
            <w:rFonts w:ascii="Times New Roman" w:eastAsiaTheme="minorEastAsia" w:hAnsi="Times New Roman"/>
            <w:sz w:val="20"/>
            <w:szCs w:val="20"/>
            <w:lang w:eastAsia="zh-CN"/>
            <w:rPrChange w:id="2749" w:author="Min Zhu" w:date="2022-04-29T22:21:00Z">
              <w:rPr>
                <w:rFonts w:ascii="Times New Roman" w:eastAsiaTheme="minorEastAsia" w:hAnsi="Times New Roman"/>
                <w:sz w:val="20"/>
                <w:szCs w:val="20"/>
                <w:lang w:eastAsia="zh-CN"/>
              </w:rPr>
            </w:rPrChange>
          </w:rPr>
          <w:t xml:space="preserve"> </w:t>
        </w:r>
      </w:ins>
      <w:del w:id="2750" w:author="Min Zhu" w:date="2022-04-29T22:38:00Z">
        <w:r w:rsidRPr="00EE1BBE" w:rsidDel="00E25D7D">
          <w:rPr>
            <w:rFonts w:ascii="Times New Roman" w:eastAsiaTheme="minorEastAsia" w:hAnsi="Times New Roman"/>
            <w:sz w:val="20"/>
            <w:szCs w:val="20"/>
            <w:lang w:eastAsia="zh-CN"/>
            <w:rPrChange w:id="2751" w:author="Min Zhu" w:date="2022-04-29T22:21:00Z">
              <w:rPr>
                <w:rFonts w:hint="eastAsia"/>
                <w:lang w:eastAsia="zh-CN"/>
              </w:rPr>
            </w:rPrChange>
          </w:rPr>
          <w:delText xml:space="preserve">involving </w:delText>
        </w:r>
      </w:del>
      <w:proofErr w:type="spellStart"/>
      <w:r w:rsidRPr="00EE1BBE">
        <w:rPr>
          <w:rFonts w:ascii="Times New Roman" w:eastAsiaTheme="minorEastAsia" w:hAnsi="Times New Roman"/>
          <w:sz w:val="20"/>
          <w:szCs w:val="20"/>
          <w:lang w:eastAsia="zh-CN"/>
          <w:rPrChange w:id="2752" w:author="Min Zhu" w:date="2022-04-29T22:21:00Z">
            <w:rPr>
              <w:rFonts w:hint="eastAsia"/>
              <w:lang w:eastAsia="zh-CN"/>
            </w:rPr>
          </w:rPrChange>
        </w:rPr>
        <w:t>Tx</w:t>
      </w:r>
      <w:proofErr w:type="spellEnd"/>
      <w:r w:rsidRPr="00EE1BBE">
        <w:rPr>
          <w:rFonts w:ascii="Times New Roman" w:eastAsiaTheme="minorEastAsia" w:hAnsi="Times New Roman"/>
          <w:sz w:val="20"/>
          <w:szCs w:val="20"/>
          <w:lang w:eastAsia="zh-CN"/>
          <w:rPrChange w:id="2753" w:author="Min Zhu" w:date="2022-04-29T22:21:00Z">
            <w:rPr>
              <w:rFonts w:hint="eastAsia"/>
              <w:lang w:eastAsia="zh-CN"/>
            </w:rPr>
          </w:rPrChange>
        </w:rPr>
        <w:t xml:space="preserve"> UL switching</w:t>
      </w:r>
    </w:p>
    <w:p w14:paraId="75103532" w14:textId="1AF4CEE8" w:rsidR="003B14DC" w:rsidRPr="00EE1BBE" w:rsidRDefault="003B14DC" w:rsidP="00EE1BBE">
      <w:pPr>
        <w:pStyle w:val="af0"/>
        <w:numPr>
          <w:ilvl w:val="0"/>
          <w:numId w:val="39"/>
        </w:numPr>
        <w:spacing w:after="120" w:line="240" w:lineRule="auto"/>
        <w:jc w:val="both"/>
        <w:rPr>
          <w:rFonts w:ascii="Times New Roman" w:eastAsiaTheme="minorEastAsia" w:hAnsi="Times New Roman"/>
          <w:sz w:val="20"/>
          <w:szCs w:val="20"/>
          <w:lang w:eastAsia="zh-CN"/>
          <w:rPrChange w:id="2754" w:author="Min Zhu" w:date="2022-04-29T22:21:00Z">
            <w:rPr>
              <w:lang w:eastAsia="zh-CN"/>
            </w:rPr>
          </w:rPrChange>
        </w:rPr>
        <w:pPrChange w:id="2755" w:author="Min Zhu" w:date="2022-04-29T22:21:00Z">
          <w:pPr>
            <w:pStyle w:val="af0"/>
            <w:numPr>
              <w:numId w:val="33"/>
            </w:numPr>
            <w:ind w:left="840" w:hanging="420"/>
            <w:jc w:val="both"/>
          </w:pPr>
        </w:pPrChange>
      </w:pPr>
      <w:r w:rsidRPr="00EE1BBE">
        <w:rPr>
          <w:rFonts w:ascii="Times New Roman" w:eastAsiaTheme="minorEastAsia" w:hAnsi="Times New Roman"/>
          <w:sz w:val="20"/>
          <w:szCs w:val="20"/>
          <w:lang w:eastAsia="zh-CN"/>
          <w:rPrChange w:id="2756" w:author="Min Zhu" w:date="2022-04-29T22:21:00Z">
            <w:rPr>
              <w:lang w:eastAsia="zh-CN"/>
            </w:rPr>
          </w:rPrChange>
        </w:rPr>
        <w:t xml:space="preserve">Scenario </w:t>
      </w:r>
      <w:r w:rsidR="00EF3D3D" w:rsidRPr="00EE1BBE">
        <w:rPr>
          <w:rFonts w:ascii="Times New Roman" w:eastAsiaTheme="minorEastAsia" w:hAnsi="Times New Roman"/>
          <w:sz w:val="20"/>
          <w:szCs w:val="20"/>
          <w:lang w:eastAsia="zh-CN"/>
          <w:rPrChange w:id="2757" w:author="Min Zhu" w:date="2022-04-29T22:21:00Z">
            <w:rPr>
              <w:rFonts w:hint="eastAsia"/>
              <w:lang w:eastAsia="zh-CN"/>
            </w:rPr>
          </w:rPrChange>
        </w:rPr>
        <w:t>3</w:t>
      </w:r>
      <w:r w:rsidRPr="00EE1BBE">
        <w:rPr>
          <w:rFonts w:ascii="Times New Roman" w:eastAsiaTheme="minorEastAsia" w:hAnsi="Times New Roman"/>
          <w:sz w:val="20"/>
          <w:szCs w:val="20"/>
          <w:lang w:eastAsia="zh-CN"/>
          <w:rPrChange w:id="2758" w:author="Min Zhu" w:date="2022-04-29T22:21:00Z">
            <w:rPr>
              <w:rFonts w:hint="eastAsia"/>
              <w:lang w:eastAsia="zh-CN"/>
            </w:rPr>
          </w:rPrChange>
        </w:rPr>
        <w:t>：</w:t>
      </w:r>
      <w:r w:rsidRPr="00EE1BBE">
        <w:rPr>
          <w:rFonts w:ascii="Times New Roman" w:eastAsiaTheme="minorEastAsia" w:hAnsi="Times New Roman"/>
          <w:sz w:val="20"/>
          <w:szCs w:val="20"/>
          <w:lang w:eastAsia="zh-CN"/>
          <w:rPrChange w:id="2759" w:author="Min Zhu" w:date="2022-04-29T22:21:00Z">
            <w:rPr>
              <w:rFonts w:hint="eastAsia"/>
              <w:lang w:eastAsia="zh-CN"/>
            </w:rPr>
          </w:rPrChange>
        </w:rPr>
        <w:t xml:space="preserve">four carriers </w:t>
      </w:r>
      <w:del w:id="2760" w:author="Min Zhu" w:date="2022-04-29T22:39:00Z">
        <w:r w:rsidRPr="00EE1BBE" w:rsidDel="00CE12B6">
          <w:rPr>
            <w:rFonts w:ascii="Times New Roman" w:eastAsiaTheme="minorEastAsia" w:hAnsi="Times New Roman"/>
            <w:sz w:val="20"/>
            <w:szCs w:val="20"/>
            <w:lang w:eastAsia="zh-CN"/>
            <w:rPrChange w:id="2761" w:author="Min Zhu" w:date="2022-04-29T22:21:00Z">
              <w:rPr>
                <w:rFonts w:hint="eastAsia"/>
                <w:lang w:eastAsia="zh-CN"/>
              </w:rPr>
            </w:rPrChange>
          </w:rPr>
          <w:delText xml:space="preserve">on </w:delText>
        </w:r>
        <w:r w:rsidRPr="00EE1BBE" w:rsidDel="00E25D7D">
          <w:rPr>
            <w:rFonts w:ascii="Times New Roman" w:eastAsiaTheme="minorEastAsia" w:hAnsi="Times New Roman"/>
            <w:sz w:val="20"/>
            <w:szCs w:val="20"/>
            <w:lang w:eastAsia="zh-CN"/>
            <w:rPrChange w:id="2762" w:author="Min Zhu" w:date="2022-04-29T22:21:00Z">
              <w:rPr>
                <w:rFonts w:hint="eastAsia"/>
                <w:lang w:eastAsia="zh-CN"/>
              </w:rPr>
            </w:rPrChange>
          </w:rPr>
          <w:delText xml:space="preserve">two </w:delText>
        </w:r>
        <w:r w:rsidRPr="00EE1BBE" w:rsidDel="00CE12B6">
          <w:rPr>
            <w:rFonts w:ascii="Times New Roman" w:eastAsiaTheme="minorEastAsia" w:hAnsi="Times New Roman"/>
            <w:sz w:val="20"/>
            <w:szCs w:val="20"/>
            <w:lang w:eastAsia="zh-CN"/>
            <w:rPrChange w:id="2763" w:author="Min Zhu" w:date="2022-04-29T22:21:00Z">
              <w:rPr>
                <w:lang w:eastAsia="zh-CN"/>
              </w:rPr>
            </w:rPrChange>
          </w:rPr>
          <w:delText xml:space="preserve">different bands </w:delText>
        </w:r>
      </w:del>
      <w:ins w:id="2764" w:author="Min Zhu" w:date="2022-04-29T22:38:00Z">
        <w:r w:rsidR="00E25D7D" w:rsidRPr="007C53E5">
          <w:rPr>
            <w:rFonts w:ascii="Times New Roman" w:eastAsiaTheme="minorEastAsia" w:hAnsi="Times New Roman"/>
            <w:sz w:val="20"/>
            <w:szCs w:val="20"/>
            <w:lang w:eastAsia="zh-CN"/>
          </w:rPr>
          <w:t>involv</w:t>
        </w:r>
        <w:r w:rsidR="00E25D7D">
          <w:rPr>
            <w:rFonts w:ascii="Times New Roman" w:eastAsiaTheme="minorEastAsia" w:hAnsi="Times New Roman" w:hint="eastAsia"/>
            <w:sz w:val="20"/>
            <w:szCs w:val="20"/>
            <w:lang w:eastAsia="zh-CN"/>
          </w:rPr>
          <w:t>ed in</w:t>
        </w:r>
      </w:ins>
      <w:del w:id="2765" w:author="Min Zhu" w:date="2022-04-29T22:38:00Z">
        <w:r w:rsidRPr="00EE1BBE" w:rsidDel="00E25D7D">
          <w:rPr>
            <w:rFonts w:ascii="Times New Roman" w:eastAsiaTheme="minorEastAsia" w:hAnsi="Times New Roman"/>
            <w:sz w:val="20"/>
            <w:szCs w:val="20"/>
            <w:lang w:eastAsia="zh-CN"/>
            <w:rPrChange w:id="2766" w:author="Min Zhu" w:date="2022-04-29T22:21:00Z">
              <w:rPr>
                <w:rFonts w:hint="eastAsia"/>
                <w:lang w:eastAsia="zh-CN"/>
              </w:rPr>
            </w:rPrChange>
          </w:rPr>
          <w:delText>involving</w:delText>
        </w:r>
      </w:del>
      <w:r w:rsidRPr="00EE1BBE">
        <w:rPr>
          <w:rFonts w:ascii="Times New Roman" w:eastAsiaTheme="minorEastAsia" w:hAnsi="Times New Roman"/>
          <w:sz w:val="20"/>
          <w:szCs w:val="20"/>
          <w:lang w:eastAsia="zh-CN"/>
          <w:rPrChange w:id="2767" w:author="Min Zhu" w:date="2022-04-29T22:21:00Z">
            <w:rPr>
              <w:rFonts w:hint="eastAsia"/>
              <w:lang w:eastAsia="zh-CN"/>
            </w:rPr>
          </w:rPrChange>
        </w:rPr>
        <w:t xml:space="preserve"> </w:t>
      </w:r>
      <w:proofErr w:type="spellStart"/>
      <w:r w:rsidRPr="00EE1BBE">
        <w:rPr>
          <w:rFonts w:ascii="Times New Roman" w:eastAsiaTheme="minorEastAsia" w:hAnsi="Times New Roman"/>
          <w:sz w:val="20"/>
          <w:szCs w:val="20"/>
          <w:lang w:eastAsia="zh-CN"/>
          <w:rPrChange w:id="2768" w:author="Min Zhu" w:date="2022-04-29T22:21:00Z">
            <w:rPr>
              <w:rFonts w:hint="eastAsia"/>
              <w:lang w:eastAsia="zh-CN"/>
            </w:rPr>
          </w:rPrChange>
        </w:rPr>
        <w:t>Tx</w:t>
      </w:r>
      <w:proofErr w:type="spellEnd"/>
      <w:r w:rsidRPr="00EE1BBE">
        <w:rPr>
          <w:rFonts w:ascii="Times New Roman" w:eastAsiaTheme="minorEastAsia" w:hAnsi="Times New Roman"/>
          <w:sz w:val="20"/>
          <w:szCs w:val="20"/>
          <w:lang w:eastAsia="zh-CN"/>
          <w:rPrChange w:id="2769" w:author="Min Zhu" w:date="2022-04-29T22:21:00Z">
            <w:rPr>
              <w:rFonts w:hint="eastAsia"/>
              <w:lang w:eastAsia="zh-CN"/>
            </w:rPr>
          </w:rPrChange>
        </w:rPr>
        <w:t xml:space="preserve"> UL switching</w:t>
      </w:r>
    </w:p>
    <w:p w14:paraId="4D7489BF" w14:textId="77777777" w:rsidR="003B14DC" w:rsidRPr="00033538" w:rsidRDefault="003B14DC" w:rsidP="009D1372">
      <w:pPr>
        <w:rPr>
          <w:rFonts w:eastAsiaTheme="minorEastAsia"/>
          <w:lang w:eastAsia="zh-CN"/>
        </w:rPr>
      </w:pPr>
    </w:p>
    <w:p w14:paraId="56DEFC20" w14:textId="71894C6B" w:rsidR="00033538" w:rsidRPr="00CE12B6" w:rsidRDefault="00033538" w:rsidP="009D1372">
      <w:pPr>
        <w:rPr>
          <w:rFonts w:eastAsiaTheme="minorEastAsia"/>
          <w:b/>
          <w:u w:val="single"/>
          <w:lang w:eastAsia="zh-CN"/>
          <w:rPrChange w:id="2770" w:author="Min Zhu" w:date="2022-04-29T22:39:00Z">
            <w:rPr>
              <w:rFonts w:eastAsiaTheme="minorEastAsia"/>
              <w:b/>
              <w:lang w:eastAsia="zh-CN"/>
            </w:rPr>
          </w:rPrChange>
        </w:rPr>
      </w:pPr>
      <w:r w:rsidRPr="0071533B">
        <w:rPr>
          <w:rFonts w:eastAsiaTheme="minorEastAsia"/>
          <w:b/>
          <w:u w:val="single"/>
          <w:lang w:eastAsia="zh-CN"/>
          <w:rPrChange w:id="2771" w:author="Min Zhu" w:date="2022-04-29T21:32:00Z">
            <w:rPr>
              <w:rFonts w:eastAsiaTheme="minorEastAsia"/>
              <w:b/>
              <w:lang w:eastAsia="zh-CN"/>
            </w:rPr>
          </w:rPrChange>
        </w:rPr>
        <w:t>S</w:t>
      </w:r>
      <w:r w:rsidRPr="0071533B">
        <w:rPr>
          <w:rFonts w:eastAsiaTheme="minorEastAsia" w:hint="eastAsia"/>
          <w:b/>
          <w:u w:val="single"/>
          <w:lang w:eastAsia="zh-CN"/>
          <w:rPrChange w:id="2772" w:author="Min Zhu" w:date="2022-04-29T21:32:00Z">
            <w:rPr>
              <w:rFonts w:eastAsiaTheme="minorEastAsia" w:hint="eastAsia"/>
              <w:b/>
              <w:lang w:eastAsia="zh-CN"/>
            </w:rPr>
          </w:rPrChange>
        </w:rPr>
        <w:t>cenario 1</w:t>
      </w:r>
      <w:r w:rsidR="009D2D54" w:rsidRPr="0071533B">
        <w:rPr>
          <w:rFonts w:eastAsiaTheme="minorEastAsia" w:hint="eastAsia"/>
          <w:b/>
          <w:u w:val="single"/>
          <w:lang w:eastAsia="zh-CN"/>
          <w:rPrChange w:id="2773" w:author="Min Zhu" w:date="2022-04-29T21:32:00Z">
            <w:rPr>
              <w:rFonts w:eastAsiaTheme="minorEastAsia" w:hint="eastAsia"/>
              <w:b/>
              <w:lang w:eastAsia="zh-CN"/>
            </w:rPr>
          </w:rPrChange>
        </w:rPr>
        <w:t>:</w:t>
      </w:r>
      <w:ins w:id="2774" w:author="Min Zhu" w:date="2022-04-29T22:40:00Z">
        <w:r w:rsidR="00CE12B6" w:rsidRPr="0071533B" w:rsidDel="00CE12B6">
          <w:rPr>
            <w:rFonts w:eastAsiaTheme="minorEastAsia" w:hint="eastAsia"/>
            <w:b/>
            <w:u w:val="single"/>
            <w:lang w:eastAsia="zh-CN"/>
            <w:rPrChange w:id="2775" w:author="Min Zhu" w:date="2022-04-29T21:32:00Z">
              <w:rPr>
                <w:rFonts w:eastAsiaTheme="minorEastAsia" w:hint="eastAsia"/>
                <w:b/>
                <w:u w:val="single"/>
                <w:lang w:eastAsia="zh-CN"/>
              </w:rPr>
            </w:rPrChange>
          </w:rPr>
          <w:t xml:space="preserve"> </w:t>
        </w:r>
      </w:ins>
      <w:del w:id="2776" w:author="Min Zhu" w:date="2022-04-29T22:40:00Z">
        <w:r w:rsidR="009D2D54" w:rsidRPr="0071533B" w:rsidDel="00CE12B6">
          <w:rPr>
            <w:rFonts w:eastAsiaTheme="minorEastAsia" w:hint="eastAsia"/>
            <w:b/>
            <w:u w:val="single"/>
            <w:lang w:eastAsia="zh-CN"/>
            <w:rPrChange w:id="2777" w:author="Min Zhu" w:date="2022-04-29T21:32:00Z">
              <w:rPr>
                <w:rFonts w:eastAsiaTheme="minorEastAsia" w:hint="eastAsia"/>
                <w:b/>
                <w:lang w:eastAsia="zh-CN"/>
              </w:rPr>
            </w:rPrChange>
          </w:rPr>
          <w:delText xml:space="preserve"> </w:delText>
        </w:r>
        <w:r w:rsidRPr="0071533B" w:rsidDel="00CE12B6">
          <w:rPr>
            <w:rFonts w:eastAsiaTheme="minorEastAsia" w:hint="eastAsia"/>
            <w:b/>
            <w:u w:val="single"/>
            <w:lang w:eastAsia="zh-CN"/>
            <w:rPrChange w:id="2778" w:author="Min Zhu" w:date="2022-04-29T21:32:00Z">
              <w:rPr>
                <w:rFonts w:eastAsiaTheme="minorEastAsia" w:hint="eastAsia"/>
                <w:b/>
                <w:lang w:eastAsia="zh-CN"/>
              </w:rPr>
            </w:rPrChange>
          </w:rPr>
          <w:delText xml:space="preserve">two carriers on two </w:delText>
        </w:r>
        <w:r w:rsidRPr="0071533B" w:rsidDel="00CE12B6">
          <w:rPr>
            <w:rFonts w:eastAsiaTheme="minorEastAsia"/>
            <w:b/>
            <w:u w:val="single"/>
            <w:lang w:eastAsia="zh-CN"/>
            <w:rPrChange w:id="2779" w:author="Min Zhu" w:date="2022-04-29T21:32:00Z">
              <w:rPr>
                <w:rFonts w:eastAsiaTheme="minorEastAsia"/>
                <w:b/>
                <w:lang w:eastAsia="zh-CN"/>
              </w:rPr>
            </w:rPrChange>
          </w:rPr>
          <w:delText>different</w:delText>
        </w:r>
        <w:r w:rsidRPr="0071533B" w:rsidDel="00CE12B6">
          <w:rPr>
            <w:rFonts w:eastAsiaTheme="minorEastAsia" w:hint="eastAsia"/>
            <w:b/>
            <w:u w:val="single"/>
            <w:lang w:eastAsia="zh-CN"/>
            <w:rPrChange w:id="2780" w:author="Min Zhu" w:date="2022-04-29T21:32:00Z">
              <w:rPr>
                <w:rFonts w:eastAsiaTheme="minorEastAsia" w:hint="eastAsia"/>
                <w:b/>
                <w:lang w:eastAsia="zh-CN"/>
              </w:rPr>
            </w:rPrChange>
          </w:rPr>
          <w:delText xml:space="preserve"> bands </w:delText>
        </w:r>
        <w:r w:rsidR="003B14DC" w:rsidRPr="0071533B" w:rsidDel="00CE12B6">
          <w:rPr>
            <w:rFonts w:eastAsiaTheme="minorEastAsia" w:hint="eastAsia"/>
            <w:b/>
            <w:u w:val="single"/>
            <w:lang w:eastAsia="zh-CN"/>
            <w:rPrChange w:id="2781" w:author="Min Zhu" w:date="2022-04-29T21:32:00Z">
              <w:rPr>
                <w:rFonts w:eastAsiaTheme="minorEastAsia" w:hint="eastAsia"/>
                <w:b/>
                <w:lang w:eastAsia="zh-CN"/>
              </w:rPr>
            </w:rPrChange>
          </w:rPr>
          <w:delText>involving Tx UL switching</w:delText>
        </w:r>
        <w:r w:rsidRPr="0071533B" w:rsidDel="00CE12B6">
          <w:rPr>
            <w:rFonts w:eastAsiaTheme="minorEastAsia" w:hint="eastAsia"/>
            <w:b/>
            <w:u w:val="single"/>
            <w:lang w:eastAsia="zh-CN"/>
            <w:rPrChange w:id="2782" w:author="Min Zhu" w:date="2022-04-29T21:32:00Z">
              <w:rPr>
                <w:rFonts w:eastAsiaTheme="minorEastAsia" w:hint="eastAsia"/>
                <w:b/>
                <w:lang w:eastAsia="zh-CN"/>
              </w:rPr>
            </w:rPrChange>
          </w:rPr>
          <w:delText xml:space="preserve"> </w:delText>
        </w:r>
      </w:del>
      <w:ins w:id="2783" w:author="Min Zhu" w:date="2022-04-29T22:39:00Z">
        <w:r w:rsidR="00CE12B6" w:rsidRPr="00CE12B6">
          <w:rPr>
            <w:rFonts w:eastAsiaTheme="minorEastAsia"/>
            <w:b/>
            <w:u w:val="single"/>
            <w:lang w:eastAsia="zh-CN"/>
          </w:rPr>
          <w:t xml:space="preserve">two carriers involved in </w:t>
        </w:r>
        <w:proofErr w:type="spellStart"/>
        <w:r w:rsidR="00CE12B6" w:rsidRPr="00CE12B6">
          <w:rPr>
            <w:rFonts w:eastAsiaTheme="minorEastAsia"/>
            <w:b/>
            <w:u w:val="single"/>
            <w:lang w:eastAsia="zh-CN"/>
          </w:rPr>
          <w:t>Tx</w:t>
        </w:r>
        <w:proofErr w:type="spellEnd"/>
        <w:r w:rsidR="00CE12B6" w:rsidRPr="00CE12B6">
          <w:rPr>
            <w:rFonts w:eastAsiaTheme="minorEastAsia"/>
            <w:b/>
            <w:u w:val="single"/>
            <w:lang w:eastAsia="zh-CN"/>
          </w:rPr>
          <w:t xml:space="preserve"> UL switching</w:t>
        </w:r>
      </w:ins>
    </w:p>
    <w:p w14:paraId="569E5D3E" w14:textId="76FD67E1" w:rsidR="009D2D54" w:rsidRPr="001951D2" w:rsidDel="001951D2" w:rsidRDefault="009C4E19" w:rsidP="00DB3025">
      <w:pPr>
        <w:jc w:val="both"/>
        <w:rPr>
          <w:del w:id="2784" w:author="Min Zhu" w:date="2022-04-29T22:53:00Z"/>
          <w:rFonts w:eastAsiaTheme="minorEastAsia"/>
          <w:lang w:eastAsia="zh-CN"/>
          <w:rPrChange w:id="2785" w:author="Min Zhu" w:date="2022-04-29T22:53:00Z">
            <w:rPr>
              <w:del w:id="2786" w:author="Min Zhu" w:date="2022-04-29T22:53:00Z"/>
              <w:rFonts w:eastAsiaTheme="minorEastAsia"/>
              <w:b/>
              <w:lang w:eastAsia="zh-CN"/>
            </w:rPr>
          </w:rPrChange>
        </w:rPr>
        <w:pPrChange w:id="2787" w:author="Min Zhu" w:date="2022-04-29T22:56:00Z">
          <w:pPr>
            <w:jc w:val="both"/>
          </w:pPr>
        </w:pPrChange>
      </w:pPr>
      <w:ins w:id="2788" w:author="Min Zhu" w:date="2022-04-29T22:46:00Z">
        <w:r>
          <w:rPr>
            <w:rFonts w:eastAsiaTheme="minorEastAsia" w:hint="eastAsia"/>
            <w:lang w:eastAsia="zh-CN"/>
          </w:rPr>
          <w:t xml:space="preserve">If the current UL transmission </w:t>
        </w:r>
      </w:ins>
      <w:ins w:id="2789" w:author="Min Zhu" w:date="2022-04-29T22:47:00Z">
        <w:r>
          <w:rPr>
            <w:rFonts w:eastAsiaTheme="minorEastAsia" w:hint="eastAsia"/>
            <w:lang w:eastAsia="zh-CN"/>
          </w:rPr>
          <w:t xml:space="preserve">is scheduled or configured </w:t>
        </w:r>
      </w:ins>
      <w:ins w:id="2790" w:author="Min Zhu" w:date="2022-04-29T22:46:00Z">
        <w:r>
          <w:rPr>
            <w:rFonts w:eastAsiaTheme="minorEastAsia" w:hint="eastAsia"/>
            <w:lang w:eastAsia="zh-CN"/>
          </w:rPr>
          <w:t>with 2</w:t>
        </w:r>
      </w:ins>
      <w:ins w:id="2791" w:author="Min Zhu" w:date="2022-04-29T22:47:00Z">
        <w:r>
          <w:rPr>
            <w:rFonts w:eastAsiaTheme="minorEastAsia" w:hint="eastAsia"/>
            <w:lang w:eastAsia="zh-CN"/>
          </w:rPr>
          <w:t xml:space="preserve">-port on one carrier and the next transmission is </w:t>
        </w:r>
        <w:r>
          <w:rPr>
            <w:rFonts w:eastAsiaTheme="minorEastAsia" w:hint="eastAsia"/>
            <w:lang w:eastAsia="zh-CN"/>
          </w:rPr>
          <w:t xml:space="preserve">scheduled or configured with </w:t>
        </w:r>
        <w:r>
          <w:rPr>
            <w:rFonts w:eastAsiaTheme="minorEastAsia" w:hint="eastAsia"/>
            <w:lang w:eastAsia="zh-CN"/>
          </w:rPr>
          <w:t>1</w:t>
        </w:r>
        <w:r>
          <w:rPr>
            <w:rFonts w:eastAsiaTheme="minorEastAsia" w:hint="eastAsia"/>
            <w:lang w:eastAsia="zh-CN"/>
          </w:rPr>
          <w:t>-port on one carrier</w:t>
        </w:r>
        <w:r>
          <w:rPr>
            <w:rFonts w:eastAsiaTheme="minorEastAsia" w:hint="eastAsia"/>
            <w:lang w:eastAsia="zh-CN"/>
          </w:rPr>
          <w:t xml:space="preserve"> and </w:t>
        </w:r>
      </w:ins>
      <w:ins w:id="2792" w:author="Min Zhu" w:date="2022-04-29T22:48:00Z">
        <w:r>
          <w:rPr>
            <w:rFonts w:eastAsiaTheme="minorEastAsia" w:hint="eastAsia"/>
            <w:lang w:eastAsia="zh-CN"/>
          </w:rPr>
          <w:t xml:space="preserve">1-port on another carrier, the uplink </w:t>
        </w:r>
        <w:proofErr w:type="spellStart"/>
        <w:r>
          <w:rPr>
            <w:rFonts w:eastAsiaTheme="minorEastAsia" w:hint="eastAsia"/>
            <w:lang w:eastAsia="zh-CN"/>
          </w:rPr>
          <w:t>Tx</w:t>
        </w:r>
        <w:proofErr w:type="spellEnd"/>
        <w:r>
          <w:rPr>
            <w:rFonts w:eastAsiaTheme="minorEastAsia" w:hint="eastAsia"/>
            <w:lang w:eastAsia="zh-CN"/>
          </w:rPr>
          <w:t xml:space="preserve"> switching is performed</w:t>
        </w:r>
      </w:ins>
      <w:ins w:id="2793" w:author="Min Zhu" w:date="2022-04-29T22:49:00Z">
        <w:r>
          <w:rPr>
            <w:rFonts w:eastAsiaTheme="minorEastAsia" w:hint="eastAsia"/>
            <w:lang w:eastAsia="zh-CN"/>
          </w:rPr>
          <w:t xml:space="preserve">. For </w:t>
        </w:r>
        <w:r>
          <w:rPr>
            <w:rFonts w:eastAsiaTheme="minorEastAsia"/>
            <w:lang w:eastAsia="zh-CN"/>
          </w:rPr>
          <w:t>example</w:t>
        </w:r>
        <w:r>
          <w:rPr>
            <w:rFonts w:eastAsiaTheme="minorEastAsia" w:hint="eastAsia"/>
            <w:lang w:eastAsia="zh-CN"/>
          </w:rPr>
          <w:t xml:space="preserve">, if the current UL </w:t>
        </w:r>
        <w:r>
          <w:rPr>
            <w:rFonts w:eastAsiaTheme="minorEastAsia"/>
            <w:lang w:eastAsia="zh-CN"/>
          </w:rPr>
          <w:t>transmission</w:t>
        </w:r>
        <w:r>
          <w:rPr>
            <w:rFonts w:eastAsiaTheme="minorEastAsia" w:hint="eastAsia"/>
            <w:lang w:eastAsia="zh-CN"/>
          </w:rPr>
          <w:t xml:space="preserve"> is </w:t>
        </w:r>
      </w:ins>
      <w:ins w:id="2794" w:author="Min Zhu" w:date="2022-04-29T22:50:00Z">
        <w:r w:rsidR="001951D2" w:rsidRPr="001951D2">
          <w:rPr>
            <w:rFonts w:eastAsiaTheme="minorEastAsia" w:hint="eastAsia"/>
            <w:lang w:eastAsia="zh-CN"/>
            <w:rPrChange w:id="2795" w:author="Min Zhu" w:date="2022-04-29T22:50:00Z">
              <w:rPr>
                <w:rFonts w:hint="eastAsia"/>
                <w:color w:val="000000"/>
                <w:sz w:val="18"/>
                <w:szCs w:val="18"/>
              </w:rPr>
            </w:rPrChange>
          </w:rPr>
          <w:t>B1</w:t>
        </w:r>
        <w:r w:rsidR="001951D2" w:rsidRPr="001951D2">
          <w:rPr>
            <w:rFonts w:eastAsiaTheme="minorEastAsia" w:hint="eastAsia"/>
            <w:lang w:eastAsia="zh-CN"/>
            <w:rPrChange w:id="2796" w:author="Min Zhu" w:date="2022-04-29T22:50:00Z">
              <w:rPr>
                <w:rFonts w:eastAsiaTheme="minorEastAsia" w:hint="eastAsia"/>
                <w:color w:val="000000"/>
                <w:sz w:val="18"/>
                <w:szCs w:val="18"/>
                <w:lang w:eastAsia="zh-CN"/>
              </w:rPr>
            </w:rPrChange>
          </w:rPr>
          <w:t xml:space="preserve"> and the </w:t>
        </w:r>
        <w:r w:rsidR="001951D2">
          <w:rPr>
            <w:rFonts w:eastAsiaTheme="minorEastAsia" w:hint="eastAsia"/>
            <w:lang w:eastAsia="zh-CN"/>
          </w:rPr>
          <w:t>next transmission is</w:t>
        </w:r>
        <w:r w:rsidR="001951D2">
          <w:rPr>
            <w:rFonts w:eastAsiaTheme="minorEastAsia" w:hint="eastAsia"/>
            <w:lang w:eastAsia="zh-CN"/>
          </w:rPr>
          <w:t xml:space="preserve"> A3, the </w:t>
        </w:r>
        <w:r w:rsidR="001951D2" w:rsidRPr="009C4E19">
          <w:rPr>
            <w:rFonts w:eastAsiaTheme="minorEastAsia"/>
            <w:lang w:eastAsia="zh-CN"/>
          </w:rPr>
          <w:t xml:space="preserve">witching period </w:t>
        </w:r>
        <w:r w:rsidR="001951D2">
          <w:rPr>
            <w:rFonts w:eastAsiaTheme="minorEastAsia" w:hint="eastAsia"/>
            <w:lang w:eastAsia="zh-CN"/>
          </w:rPr>
          <w:t>will be</w:t>
        </w:r>
        <w:r w:rsidR="001951D2" w:rsidRPr="009C4E19">
          <w:rPr>
            <w:rFonts w:eastAsiaTheme="minorEastAsia"/>
            <w:lang w:eastAsia="zh-CN"/>
          </w:rPr>
          <w:t xml:space="preserve"> applied</w:t>
        </w:r>
        <w:r w:rsidR="001951D2">
          <w:rPr>
            <w:rFonts w:eastAsiaTheme="minorEastAsia" w:hint="eastAsia"/>
            <w:lang w:eastAsia="zh-CN"/>
          </w:rPr>
          <w:t xml:space="preserve">. </w:t>
        </w:r>
      </w:ins>
      <w:ins w:id="2797" w:author="Min Zhu" w:date="2022-04-29T22:51:00Z">
        <w:r w:rsidR="001951D2">
          <w:rPr>
            <w:rFonts w:eastAsiaTheme="minorEastAsia" w:hint="eastAsia"/>
            <w:lang w:eastAsia="zh-CN"/>
          </w:rPr>
          <w:t xml:space="preserve">Since the </w:t>
        </w:r>
        <w:r w:rsidR="001951D2">
          <w:rPr>
            <w:rFonts w:eastAsiaTheme="minorEastAsia" w:hint="eastAsia"/>
            <w:szCs w:val="20"/>
            <w:lang w:eastAsia="zh-CN"/>
          </w:rPr>
          <w:t>s</w:t>
        </w:r>
        <w:r w:rsidR="001951D2" w:rsidRPr="007C53E5">
          <w:rPr>
            <w:rFonts w:eastAsiaTheme="minorEastAsia"/>
            <w:szCs w:val="20"/>
            <w:lang w:eastAsia="zh-CN"/>
          </w:rPr>
          <w:t>cenario</w:t>
        </w:r>
        <w:r w:rsidR="001951D2">
          <w:rPr>
            <w:rFonts w:eastAsiaTheme="minorEastAsia" w:hint="eastAsia"/>
            <w:szCs w:val="20"/>
            <w:lang w:eastAsia="zh-CN"/>
          </w:rPr>
          <w:t xml:space="preserve"> 1</w:t>
        </w:r>
        <w:r w:rsidR="001951D2" w:rsidRPr="001951D2">
          <w:rPr>
            <w:rFonts w:eastAsiaTheme="minorEastAsia"/>
            <w:lang w:eastAsia="zh-CN"/>
          </w:rPr>
          <w:t xml:space="preserve"> </w:t>
        </w:r>
        <w:r w:rsidR="001951D2" w:rsidRPr="009D2D54">
          <w:rPr>
            <w:rFonts w:eastAsiaTheme="minorEastAsia"/>
            <w:lang w:eastAsia="zh-CN"/>
          </w:rPr>
          <w:t>is</w:t>
        </w:r>
        <w:r w:rsidR="001951D2" w:rsidRPr="009D2D54">
          <w:rPr>
            <w:rFonts w:eastAsiaTheme="minorEastAsia" w:hint="eastAsia"/>
            <w:lang w:eastAsia="zh-CN"/>
          </w:rPr>
          <w:t xml:space="preserve"> same as </w:t>
        </w:r>
      </w:ins>
      <w:ins w:id="2798" w:author="Min Zhu" w:date="2022-04-29T22:52:00Z">
        <w:r w:rsidR="001951D2">
          <w:rPr>
            <w:rFonts w:eastAsiaTheme="minorEastAsia" w:hint="eastAsia"/>
            <w:lang w:eastAsia="zh-CN"/>
          </w:rPr>
          <w:t xml:space="preserve">the uplink </w:t>
        </w:r>
        <w:proofErr w:type="spellStart"/>
        <w:r w:rsidR="001951D2">
          <w:rPr>
            <w:rFonts w:eastAsiaTheme="minorEastAsia" w:hint="eastAsia"/>
            <w:lang w:eastAsia="zh-CN"/>
          </w:rPr>
          <w:t>Tx</w:t>
        </w:r>
        <w:proofErr w:type="spellEnd"/>
        <w:r w:rsidR="001951D2">
          <w:rPr>
            <w:rFonts w:eastAsiaTheme="minorEastAsia" w:hint="eastAsia"/>
            <w:lang w:eastAsia="zh-CN"/>
          </w:rPr>
          <w:t xml:space="preserve"> switching conditions specified in </w:t>
        </w:r>
      </w:ins>
      <w:ins w:id="2799" w:author="Min Zhu" w:date="2022-04-29T22:51:00Z">
        <w:r w:rsidR="001951D2" w:rsidRPr="009D2D54">
          <w:rPr>
            <w:rFonts w:eastAsiaTheme="minorEastAsia" w:hint="eastAsia"/>
            <w:lang w:eastAsia="zh-CN"/>
          </w:rPr>
          <w:t>Rel-16/Rel-17</w:t>
        </w:r>
      </w:ins>
      <w:ins w:id="2800" w:author="Min Zhu" w:date="2022-04-29T22:52:00Z">
        <w:r w:rsidR="001951D2">
          <w:rPr>
            <w:rFonts w:eastAsiaTheme="minorEastAsia" w:hint="eastAsia"/>
            <w:lang w:eastAsia="zh-CN"/>
          </w:rPr>
          <w:t xml:space="preserve">, the </w:t>
        </w:r>
        <w:r w:rsidR="001951D2">
          <w:rPr>
            <w:rFonts w:eastAsiaTheme="minorEastAsia" w:hint="eastAsia"/>
            <w:lang w:eastAsia="zh-CN"/>
          </w:rPr>
          <w:t xml:space="preserve">uplink </w:t>
        </w:r>
        <w:proofErr w:type="spellStart"/>
        <w:r w:rsidR="001951D2">
          <w:rPr>
            <w:rFonts w:eastAsiaTheme="minorEastAsia" w:hint="eastAsia"/>
            <w:lang w:eastAsia="zh-CN"/>
          </w:rPr>
          <w:t>Tx</w:t>
        </w:r>
        <w:proofErr w:type="spellEnd"/>
        <w:r w:rsidR="001951D2">
          <w:rPr>
            <w:rFonts w:eastAsiaTheme="minorEastAsia" w:hint="eastAsia"/>
            <w:lang w:eastAsia="zh-CN"/>
          </w:rPr>
          <w:t xml:space="preserve"> switching</w:t>
        </w:r>
        <w:r w:rsidR="001951D2">
          <w:rPr>
            <w:rFonts w:eastAsiaTheme="minorEastAsia" w:hint="eastAsia"/>
            <w:lang w:eastAsia="zh-CN"/>
          </w:rPr>
          <w:t xml:space="preserve"> scheme </w:t>
        </w:r>
      </w:ins>
      <w:ins w:id="2801" w:author="Min Zhu" w:date="2022-04-29T22:53:00Z">
        <w:r w:rsidR="001951D2">
          <w:rPr>
            <w:rFonts w:eastAsiaTheme="minorEastAsia" w:hint="eastAsia"/>
            <w:lang w:eastAsia="zh-CN"/>
          </w:rPr>
          <w:t xml:space="preserve">in </w:t>
        </w:r>
        <w:r w:rsidR="001951D2" w:rsidRPr="009D2D54">
          <w:rPr>
            <w:rFonts w:eastAsiaTheme="minorEastAsia" w:hint="eastAsia"/>
            <w:lang w:eastAsia="zh-CN"/>
          </w:rPr>
          <w:t>Rel-16/Rel-17</w:t>
        </w:r>
        <w:r w:rsidR="001951D2">
          <w:rPr>
            <w:rFonts w:eastAsiaTheme="minorEastAsia" w:hint="eastAsia"/>
            <w:lang w:eastAsia="zh-CN"/>
          </w:rPr>
          <w:t xml:space="preserve"> can be reused.</w:t>
        </w:r>
      </w:ins>
      <w:del w:id="2802" w:author="Min Zhu" w:date="2022-04-29T22:53:00Z">
        <w:r w:rsidR="00477903" w:rsidDel="001951D2">
          <w:rPr>
            <w:rFonts w:eastAsiaTheme="minorEastAsia"/>
            <w:lang w:eastAsia="zh-CN"/>
          </w:rPr>
          <w:delText>I</w:delText>
        </w:r>
        <w:r w:rsidR="00477903" w:rsidDel="001951D2">
          <w:rPr>
            <w:rFonts w:eastAsiaTheme="minorEastAsia" w:hint="eastAsia"/>
            <w:lang w:eastAsia="zh-CN"/>
          </w:rPr>
          <w:delText xml:space="preserve">n this scenario, the </w:delText>
        </w:r>
        <w:r w:rsidR="00477903" w:rsidDel="001951D2">
          <w:rPr>
            <w:rFonts w:eastAsiaTheme="minorEastAsia"/>
            <w:lang w:eastAsia="zh-CN"/>
          </w:rPr>
          <w:delText>switching</w:delText>
        </w:r>
        <w:r w:rsidR="00477903" w:rsidDel="001951D2">
          <w:rPr>
            <w:rFonts w:eastAsiaTheme="minorEastAsia" w:hint="eastAsia"/>
            <w:lang w:eastAsia="zh-CN"/>
          </w:rPr>
          <w:delText xml:space="preserve"> </w:delText>
        </w:r>
        <w:r w:rsidR="009D2D54" w:rsidDel="001951D2">
          <w:rPr>
            <w:rFonts w:eastAsiaTheme="minorEastAsia" w:hint="eastAsia"/>
            <w:lang w:eastAsia="zh-CN"/>
          </w:rPr>
          <w:delText xml:space="preserve">procedure </w:delText>
        </w:r>
      </w:del>
      <w:del w:id="2803" w:author="Min Zhu" w:date="2022-04-29T22:45:00Z">
        <w:r w:rsidR="009D2D54" w:rsidDel="009C4E19">
          <w:rPr>
            <w:rFonts w:eastAsiaTheme="minorEastAsia" w:hint="eastAsia"/>
            <w:lang w:eastAsia="zh-CN"/>
          </w:rPr>
          <w:delText xml:space="preserve">can </w:delText>
        </w:r>
        <w:r w:rsidR="0072741C" w:rsidDel="009C4E19">
          <w:rPr>
            <w:rFonts w:eastAsiaTheme="minorEastAsia" w:hint="eastAsia"/>
            <w:lang w:eastAsia="zh-CN"/>
          </w:rPr>
          <w:delText>be</w:delText>
        </w:r>
        <w:r w:rsidR="009D2D54" w:rsidDel="009C4E19">
          <w:rPr>
            <w:rFonts w:eastAsiaTheme="minorEastAsia" w:hint="eastAsia"/>
            <w:lang w:eastAsia="zh-CN"/>
          </w:rPr>
          <w:delText xml:space="preserve"> </w:delText>
        </w:r>
      </w:del>
      <w:del w:id="2804" w:author="Min Zhu" w:date="2022-04-29T22:53:00Z">
        <w:r w:rsidR="009D2D54" w:rsidDel="001951D2">
          <w:rPr>
            <w:rFonts w:eastAsiaTheme="minorEastAsia" w:hint="eastAsia"/>
            <w:lang w:eastAsia="zh-CN"/>
          </w:rPr>
          <w:delText xml:space="preserve">performed </w:delText>
        </w:r>
        <w:r w:rsidR="00B031F2" w:rsidDel="001951D2">
          <w:rPr>
            <w:rFonts w:eastAsiaTheme="minorEastAsia" w:hint="eastAsia"/>
            <w:lang w:eastAsia="zh-CN"/>
          </w:rPr>
          <w:delText xml:space="preserve">between </w:delText>
        </w:r>
        <w:r w:rsidR="009D2D54" w:rsidDel="001951D2">
          <w:rPr>
            <w:rFonts w:eastAsiaTheme="minorEastAsia"/>
            <w:lang w:eastAsia="zh-CN"/>
          </w:rPr>
          <w:delText>“</w:delText>
        </w:r>
        <w:r w:rsidR="00477903" w:rsidDel="001951D2">
          <w:rPr>
            <w:rFonts w:eastAsiaTheme="minorEastAsia" w:hint="eastAsia"/>
            <w:lang w:eastAsia="zh-CN"/>
          </w:rPr>
          <w:delText xml:space="preserve">2-port </w:delText>
        </w:r>
        <w:r w:rsidR="00477903" w:rsidDel="001951D2">
          <w:rPr>
            <w:rFonts w:eastAsiaTheme="minorEastAsia"/>
            <w:lang w:eastAsia="zh-CN"/>
          </w:rPr>
          <w:delText>transmission</w:delText>
        </w:r>
        <w:r w:rsidR="00477903" w:rsidDel="001951D2">
          <w:rPr>
            <w:rFonts w:eastAsiaTheme="minorEastAsia" w:hint="eastAsia"/>
            <w:lang w:eastAsia="zh-CN"/>
          </w:rPr>
          <w:delText xml:space="preserve"> </w:delText>
        </w:r>
      </w:del>
      <w:del w:id="2805" w:author="Min Zhu" w:date="2022-04-29T22:43:00Z">
        <w:r w:rsidR="00477903" w:rsidDel="00CE12B6">
          <w:rPr>
            <w:rFonts w:eastAsiaTheme="minorEastAsia" w:hint="eastAsia"/>
            <w:lang w:eastAsia="zh-CN"/>
          </w:rPr>
          <w:delText>on</w:delText>
        </w:r>
        <w:r w:rsidR="00B031F2" w:rsidDel="00CE12B6">
          <w:rPr>
            <w:rFonts w:eastAsiaTheme="minorEastAsia" w:hint="eastAsia"/>
            <w:lang w:eastAsia="zh-CN"/>
          </w:rPr>
          <w:delText xml:space="preserve"> first</w:delText>
        </w:r>
        <w:r w:rsidR="00477903" w:rsidDel="00CE12B6">
          <w:rPr>
            <w:rFonts w:eastAsiaTheme="minorEastAsia" w:hint="eastAsia"/>
            <w:lang w:eastAsia="zh-CN"/>
          </w:rPr>
          <w:delText xml:space="preserve"> uplink </w:delText>
        </w:r>
        <w:r w:rsidR="00477903" w:rsidDel="00CE12B6">
          <w:rPr>
            <w:rFonts w:eastAsiaTheme="minorEastAsia"/>
            <w:lang w:eastAsia="zh-CN"/>
          </w:rPr>
          <w:delText>carrier</w:delText>
        </w:r>
      </w:del>
      <w:del w:id="2806" w:author="Min Zhu" w:date="2022-04-29T22:53:00Z">
        <w:r w:rsidR="009D2D54" w:rsidDel="001951D2">
          <w:rPr>
            <w:rFonts w:eastAsiaTheme="minorEastAsia"/>
            <w:lang w:eastAsia="zh-CN"/>
          </w:rPr>
          <w:delText>”</w:delText>
        </w:r>
        <w:r w:rsidR="00477903" w:rsidDel="001951D2">
          <w:rPr>
            <w:rFonts w:eastAsiaTheme="minorEastAsia" w:hint="eastAsia"/>
            <w:lang w:eastAsia="zh-CN"/>
          </w:rPr>
          <w:delText xml:space="preserve"> </w:delText>
        </w:r>
        <w:r w:rsidR="00B031F2" w:rsidDel="001951D2">
          <w:rPr>
            <w:rFonts w:eastAsiaTheme="minorEastAsia" w:hint="eastAsia"/>
            <w:lang w:eastAsia="zh-CN"/>
          </w:rPr>
          <w:delText>and</w:delText>
        </w:r>
        <w:r w:rsidR="00477903" w:rsidDel="001951D2">
          <w:rPr>
            <w:rFonts w:eastAsiaTheme="minorEastAsia" w:hint="eastAsia"/>
            <w:lang w:eastAsia="zh-CN"/>
          </w:rPr>
          <w:delText xml:space="preserve"> </w:delText>
        </w:r>
        <w:r w:rsidR="009D2D54" w:rsidDel="001951D2">
          <w:rPr>
            <w:rFonts w:eastAsiaTheme="minorEastAsia"/>
            <w:lang w:eastAsia="zh-CN"/>
          </w:rPr>
          <w:delText>“</w:delText>
        </w:r>
        <w:r w:rsidR="00B031F2" w:rsidDel="001951D2">
          <w:rPr>
            <w:rFonts w:eastAsiaTheme="minorEastAsia" w:hint="eastAsia"/>
            <w:lang w:eastAsia="zh-CN"/>
          </w:rPr>
          <w:delText xml:space="preserve">1-port </w:delText>
        </w:r>
        <w:r w:rsidR="00B031F2" w:rsidDel="001951D2">
          <w:rPr>
            <w:rFonts w:eastAsiaTheme="minorEastAsia"/>
            <w:lang w:eastAsia="zh-CN"/>
          </w:rPr>
          <w:delText>transmission</w:delText>
        </w:r>
        <w:r w:rsidR="00B031F2" w:rsidDel="001951D2">
          <w:rPr>
            <w:rFonts w:eastAsiaTheme="minorEastAsia" w:hint="eastAsia"/>
            <w:lang w:eastAsia="zh-CN"/>
          </w:rPr>
          <w:delText xml:space="preserve"> on first uplink </w:delText>
        </w:r>
        <w:r w:rsidR="0022464C" w:rsidDel="001951D2">
          <w:rPr>
            <w:rFonts w:eastAsiaTheme="minorEastAsia"/>
            <w:lang w:eastAsia="zh-CN"/>
          </w:rPr>
          <w:delText>carrier and</w:delText>
        </w:r>
        <w:r w:rsidR="00B031F2" w:rsidDel="001951D2">
          <w:rPr>
            <w:rFonts w:eastAsiaTheme="minorEastAsia" w:hint="eastAsia"/>
            <w:lang w:eastAsia="zh-CN"/>
          </w:rPr>
          <w:delText xml:space="preserve"> 1-port </w:delText>
        </w:r>
        <w:r w:rsidR="00B031F2" w:rsidDel="001951D2">
          <w:rPr>
            <w:rFonts w:eastAsiaTheme="minorEastAsia"/>
            <w:lang w:eastAsia="zh-CN"/>
          </w:rPr>
          <w:delText>transmission</w:delText>
        </w:r>
        <w:r w:rsidR="00B031F2" w:rsidDel="001951D2">
          <w:rPr>
            <w:rFonts w:eastAsiaTheme="minorEastAsia" w:hint="eastAsia"/>
            <w:lang w:eastAsia="zh-CN"/>
          </w:rPr>
          <w:delText xml:space="preserve"> on second uplink carrier</w:delText>
        </w:r>
        <w:r w:rsidR="009D2D54" w:rsidDel="001951D2">
          <w:rPr>
            <w:rFonts w:eastAsiaTheme="minorEastAsia"/>
            <w:lang w:eastAsia="zh-CN"/>
          </w:rPr>
          <w:delText>”</w:delText>
        </w:r>
        <w:r w:rsidR="00B031F2" w:rsidDel="001951D2">
          <w:rPr>
            <w:rFonts w:eastAsiaTheme="minorEastAsia" w:hint="eastAsia"/>
            <w:lang w:eastAsia="zh-CN"/>
          </w:rPr>
          <w:delText xml:space="preserve">. </w:delText>
        </w:r>
        <w:r w:rsidR="00B031F2" w:rsidDel="001951D2">
          <w:rPr>
            <w:rFonts w:eastAsiaTheme="minorEastAsia"/>
            <w:lang w:eastAsia="zh-CN"/>
          </w:rPr>
          <w:delText>F</w:delText>
        </w:r>
        <w:r w:rsidR="00B031F2" w:rsidDel="001951D2">
          <w:rPr>
            <w:rFonts w:eastAsiaTheme="minorEastAsia" w:hint="eastAsia"/>
            <w:lang w:eastAsia="zh-CN"/>
          </w:rPr>
          <w:delText xml:space="preserve">or </w:delText>
        </w:r>
        <w:r w:rsidR="00B031F2" w:rsidDel="001951D2">
          <w:rPr>
            <w:rFonts w:eastAsiaTheme="minorEastAsia"/>
            <w:lang w:eastAsia="zh-CN"/>
          </w:rPr>
          <w:delText>example</w:delText>
        </w:r>
        <w:r w:rsidR="00B031F2" w:rsidDel="001951D2">
          <w:rPr>
            <w:rFonts w:eastAsiaTheme="minorEastAsia" w:hint="eastAsia"/>
            <w:lang w:eastAsia="zh-CN"/>
          </w:rPr>
          <w:delText xml:space="preserve">, the switching is   from </w:delText>
        </w:r>
        <w:r w:rsidR="00B031F2" w:rsidRPr="009E4778" w:rsidDel="001951D2">
          <w:rPr>
            <w:rFonts w:hint="eastAsia"/>
            <w:color w:val="000000"/>
            <w:sz w:val="18"/>
            <w:szCs w:val="18"/>
          </w:rPr>
          <w:delText>B1</w:delText>
        </w:r>
        <w:r w:rsidR="00B031F2" w:rsidDel="001951D2">
          <w:rPr>
            <w:rFonts w:eastAsiaTheme="minorEastAsia" w:hint="eastAsia"/>
            <w:color w:val="000000"/>
            <w:sz w:val="18"/>
            <w:szCs w:val="18"/>
            <w:lang w:eastAsia="zh-CN"/>
          </w:rPr>
          <w:delText xml:space="preserve"> </w:delText>
        </w:r>
        <w:r w:rsidR="0022464C" w:rsidDel="001951D2">
          <w:rPr>
            <w:rFonts w:eastAsiaTheme="minorEastAsia"/>
            <w:color w:val="000000"/>
            <w:sz w:val="18"/>
            <w:szCs w:val="18"/>
            <w:lang w:eastAsia="zh-CN"/>
          </w:rPr>
          <w:delText>to A3</w:delText>
        </w:r>
        <w:r w:rsidR="00B031F2" w:rsidRPr="009D2D54" w:rsidDel="001951D2">
          <w:rPr>
            <w:rFonts w:eastAsiaTheme="minorEastAsia" w:hint="eastAsia"/>
            <w:lang w:eastAsia="zh-CN"/>
          </w:rPr>
          <w:delText>.</w:delText>
        </w:r>
        <w:r w:rsidR="009D2D54" w:rsidRPr="009D2D54" w:rsidDel="001951D2">
          <w:rPr>
            <w:rFonts w:eastAsiaTheme="minorEastAsia" w:hint="eastAsia"/>
            <w:lang w:eastAsia="zh-CN"/>
          </w:rPr>
          <w:delText xml:space="preserve"> </w:delText>
        </w:r>
        <w:r w:rsidR="0022464C" w:rsidRPr="009D2D54" w:rsidDel="001951D2">
          <w:rPr>
            <w:rFonts w:eastAsiaTheme="minorEastAsia"/>
            <w:lang w:eastAsia="zh-CN"/>
          </w:rPr>
          <w:delText>The</w:delText>
        </w:r>
        <w:r w:rsidR="00B031F2" w:rsidRPr="009D2D54" w:rsidDel="001951D2">
          <w:rPr>
            <w:rFonts w:eastAsiaTheme="minorEastAsia" w:hint="eastAsia"/>
            <w:lang w:eastAsia="zh-CN"/>
          </w:rPr>
          <w:delText xml:space="preserve"> switching </w:delText>
        </w:r>
        <w:r w:rsidR="0022464C" w:rsidRPr="009D2D54" w:rsidDel="001951D2">
          <w:rPr>
            <w:rFonts w:eastAsiaTheme="minorEastAsia"/>
            <w:lang w:eastAsia="zh-CN"/>
          </w:rPr>
          <w:delText>scenario is</w:delText>
        </w:r>
        <w:r w:rsidR="00B031F2" w:rsidRPr="009D2D54" w:rsidDel="001951D2">
          <w:rPr>
            <w:rFonts w:eastAsiaTheme="minorEastAsia" w:hint="eastAsia"/>
            <w:lang w:eastAsia="zh-CN"/>
          </w:rPr>
          <w:delText xml:space="preserve"> same as Rel-16/Rel-17.</w:delText>
        </w:r>
        <w:r w:rsidR="009D2D54" w:rsidRPr="009D2D54" w:rsidDel="001951D2">
          <w:rPr>
            <w:rFonts w:eastAsiaTheme="minorEastAsia" w:hint="eastAsia"/>
            <w:lang w:eastAsia="zh-CN"/>
          </w:rPr>
          <w:delText xml:space="preserve"> </w:delText>
        </w:r>
        <w:r w:rsidR="009D2D54" w:rsidRPr="009D2D54" w:rsidDel="001951D2">
          <w:rPr>
            <w:rFonts w:eastAsiaTheme="minorEastAsia"/>
            <w:lang w:eastAsia="zh-CN"/>
          </w:rPr>
          <w:delText>A</w:delText>
        </w:r>
        <w:r w:rsidR="009D2D54" w:rsidRPr="009D2D54" w:rsidDel="001951D2">
          <w:rPr>
            <w:rFonts w:eastAsiaTheme="minorEastAsia" w:hint="eastAsia"/>
            <w:lang w:eastAsia="zh-CN"/>
          </w:rPr>
          <w:delText>nd the Rel-17 procedure can be re-used, there is no further specification needed.</w:delText>
        </w:r>
      </w:del>
    </w:p>
    <w:p w14:paraId="1455887E" w14:textId="48B59E9D" w:rsidR="00033538" w:rsidRPr="009D2D54" w:rsidRDefault="00033538" w:rsidP="00DB3025">
      <w:pPr>
        <w:jc w:val="both"/>
        <w:rPr>
          <w:rFonts w:eastAsiaTheme="minorEastAsia"/>
          <w:color w:val="000000"/>
          <w:sz w:val="18"/>
          <w:szCs w:val="18"/>
          <w:lang w:eastAsia="zh-CN"/>
        </w:rPr>
        <w:pPrChange w:id="2807" w:author="Min Zhu" w:date="2022-04-29T22:56:00Z">
          <w:pPr/>
        </w:pPrChange>
      </w:pPr>
    </w:p>
    <w:p w14:paraId="2DE0F193" w14:textId="77777777" w:rsidR="00B031F2" w:rsidRDefault="00B031F2" w:rsidP="009D1372">
      <w:pPr>
        <w:rPr>
          <w:rFonts w:eastAsiaTheme="minorEastAsia"/>
          <w:color w:val="000000"/>
          <w:sz w:val="18"/>
          <w:szCs w:val="18"/>
          <w:lang w:eastAsia="zh-CN"/>
        </w:rPr>
      </w:pPr>
    </w:p>
    <w:p w14:paraId="05EF4909" w14:textId="44A009D8" w:rsidR="00B031F2" w:rsidRPr="005D7001" w:rsidDel="005D7001" w:rsidRDefault="00B031F2" w:rsidP="00D866AE">
      <w:pPr>
        <w:jc w:val="both"/>
        <w:rPr>
          <w:del w:id="2808" w:author="Min Zhu" w:date="2022-04-29T22:55:00Z"/>
          <w:rFonts w:eastAsiaTheme="minorEastAsia"/>
          <w:b/>
          <w:iCs/>
          <w:lang w:eastAsia="zh-CN"/>
          <w:rPrChange w:id="2809" w:author="Min Zhu" w:date="2022-04-29T22:55:00Z">
            <w:rPr>
              <w:del w:id="2810" w:author="Min Zhu" w:date="2022-04-29T22:55:00Z"/>
              <w:rFonts w:eastAsiaTheme="minorEastAsia"/>
              <w:b/>
              <w:lang w:eastAsia="zh-CN"/>
            </w:rPr>
          </w:rPrChange>
        </w:rPr>
        <w:pPrChange w:id="2811" w:author="Min Zhu" w:date="2022-04-29T23:10:00Z">
          <w:pPr/>
        </w:pPrChange>
      </w:pPr>
      <w:r w:rsidRPr="001951D2">
        <w:rPr>
          <w:rFonts w:eastAsiaTheme="minorEastAsia"/>
          <w:b/>
          <w:iCs/>
          <w:lang w:val="en-GB" w:eastAsia="zh-CN"/>
          <w:rPrChange w:id="2812" w:author="Min Zhu" w:date="2022-04-29T22:53:00Z">
            <w:rPr>
              <w:rFonts w:eastAsiaTheme="minorEastAsia"/>
              <w:b/>
              <w:color w:val="000000"/>
              <w:sz w:val="18"/>
              <w:szCs w:val="18"/>
              <w:lang w:eastAsia="zh-CN"/>
            </w:rPr>
          </w:rPrChange>
        </w:rPr>
        <w:t>P</w:t>
      </w:r>
      <w:r w:rsidRPr="001951D2">
        <w:rPr>
          <w:rFonts w:eastAsiaTheme="minorEastAsia" w:hint="eastAsia"/>
          <w:b/>
          <w:iCs/>
          <w:lang w:val="en-GB" w:eastAsia="zh-CN"/>
          <w:rPrChange w:id="2813" w:author="Min Zhu" w:date="2022-04-29T22:53:00Z">
            <w:rPr>
              <w:rFonts w:eastAsiaTheme="minorEastAsia" w:hint="eastAsia"/>
              <w:b/>
              <w:color w:val="000000"/>
              <w:sz w:val="18"/>
              <w:szCs w:val="18"/>
              <w:lang w:eastAsia="zh-CN"/>
            </w:rPr>
          </w:rPrChange>
        </w:rPr>
        <w:t xml:space="preserve">roposal </w:t>
      </w:r>
      <w:del w:id="2814" w:author="Min Zhu" w:date="2022-04-29T21:31:00Z">
        <w:r w:rsidR="009D2D54" w:rsidRPr="001951D2" w:rsidDel="0071533B">
          <w:rPr>
            <w:rFonts w:eastAsiaTheme="minorEastAsia" w:hint="eastAsia"/>
            <w:b/>
            <w:iCs/>
            <w:lang w:val="en-GB" w:eastAsia="zh-CN"/>
            <w:rPrChange w:id="2815" w:author="Min Zhu" w:date="2022-04-29T22:53:00Z">
              <w:rPr>
                <w:rFonts w:eastAsiaTheme="minorEastAsia" w:hint="eastAsia"/>
                <w:b/>
                <w:color w:val="000000"/>
                <w:sz w:val="18"/>
                <w:szCs w:val="18"/>
                <w:lang w:eastAsia="zh-CN"/>
              </w:rPr>
            </w:rPrChange>
          </w:rPr>
          <w:delText>8</w:delText>
        </w:r>
      </w:del>
      <w:ins w:id="2816" w:author="Min Zhu" w:date="2022-04-29T21:31:00Z">
        <w:r w:rsidR="0071533B" w:rsidRPr="001951D2">
          <w:rPr>
            <w:rFonts w:eastAsiaTheme="minorEastAsia" w:hint="eastAsia"/>
            <w:b/>
            <w:iCs/>
            <w:lang w:val="en-GB" w:eastAsia="zh-CN"/>
            <w:rPrChange w:id="2817" w:author="Min Zhu" w:date="2022-04-29T22:53:00Z">
              <w:rPr>
                <w:rFonts w:eastAsiaTheme="minorEastAsia" w:hint="eastAsia"/>
                <w:b/>
                <w:color w:val="000000"/>
                <w:sz w:val="18"/>
                <w:szCs w:val="18"/>
                <w:lang w:eastAsia="zh-CN"/>
              </w:rPr>
            </w:rPrChange>
          </w:rPr>
          <w:t>9</w:t>
        </w:r>
      </w:ins>
      <w:r w:rsidRPr="001951D2">
        <w:rPr>
          <w:rFonts w:eastAsiaTheme="minorEastAsia" w:hint="eastAsia"/>
          <w:b/>
          <w:iCs/>
          <w:lang w:val="en-GB" w:eastAsia="zh-CN"/>
          <w:rPrChange w:id="2818" w:author="Min Zhu" w:date="2022-04-29T22:53:00Z">
            <w:rPr>
              <w:rFonts w:eastAsiaTheme="minorEastAsia" w:hint="eastAsia"/>
              <w:b/>
              <w:color w:val="000000"/>
              <w:sz w:val="18"/>
              <w:szCs w:val="18"/>
              <w:lang w:eastAsia="zh-CN"/>
            </w:rPr>
          </w:rPrChange>
        </w:rPr>
        <w:t xml:space="preserve">: </w:t>
      </w:r>
      <w:ins w:id="2819" w:author="Min Zhu" w:date="2022-04-29T22:53:00Z">
        <w:r w:rsidR="001951D2" w:rsidRPr="001951D2">
          <w:rPr>
            <w:rFonts w:eastAsiaTheme="minorEastAsia"/>
            <w:b/>
            <w:iCs/>
            <w:lang w:val="en-GB" w:eastAsia="zh-CN"/>
            <w:rPrChange w:id="2820" w:author="Min Zhu" w:date="2022-04-29T22:53:00Z">
              <w:rPr>
                <w:rFonts w:eastAsiaTheme="minorEastAsia"/>
                <w:b/>
                <w:color w:val="000000"/>
                <w:sz w:val="18"/>
                <w:szCs w:val="18"/>
                <w:lang w:eastAsia="zh-CN"/>
              </w:rPr>
            </w:rPrChange>
          </w:rPr>
          <w:t xml:space="preserve">For uplink </w:t>
        </w:r>
        <w:proofErr w:type="spellStart"/>
        <w:r w:rsidR="001951D2" w:rsidRPr="001951D2">
          <w:rPr>
            <w:rFonts w:eastAsiaTheme="minorEastAsia"/>
            <w:b/>
            <w:iCs/>
            <w:lang w:val="en-GB" w:eastAsia="zh-CN"/>
            <w:rPrChange w:id="2821" w:author="Min Zhu" w:date="2022-04-29T22:53:00Z">
              <w:rPr>
                <w:rFonts w:eastAsiaTheme="minorEastAsia"/>
                <w:b/>
                <w:color w:val="000000"/>
                <w:sz w:val="18"/>
                <w:szCs w:val="18"/>
                <w:lang w:eastAsia="zh-CN"/>
              </w:rPr>
            </w:rPrChange>
          </w:rPr>
          <w:t>Tx</w:t>
        </w:r>
        <w:proofErr w:type="spellEnd"/>
        <w:r w:rsidR="001951D2" w:rsidRPr="001951D2">
          <w:rPr>
            <w:rFonts w:eastAsiaTheme="minorEastAsia"/>
            <w:b/>
            <w:iCs/>
            <w:lang w:val="en-GB" w:eastAsia="zh-CN"/>
            <w:rPrChange w:id="2822" w:author="Min Zhu" w:date="2022-04-29T22:53:00Z">
              <w:rPr>
                <w:rFonts w:eastAsiaTheme="minorEastAsia"/>
                <w:b/>
                <w:color w:val="000000"/>
                <w:sz w:val="18"/>
                <w:szCs w:val="18"/>
                <w:lang w:eastAsia="zh-CN"/>
              </w:rPr>
            </w:rPrChange>
          </w:rPr>
          <w:t xml:space="preserve"> switching across up to 3 or 4 bands, if the UE is configured with option </w:t>
        </w:r>
        <w:r w:rsidR="001951D2">
          <w:rPr>
            <w:rFonts w:eastAsiaTheme="minorEastAsia" w:hint="eastAsia"/>
            <w:b/>
            <w:iCs/>
            <w:lang w:val="en-GB" w:eastAsia="zh-CN"/>
          </w:rPr>
          <w:t>2</w:t>
        </w:r>
        <w:r w:rsidR="001951D2" w:rsidRPr="001951D2">
          <w:rPr>
            <w:rFonts w:eastAsiaTheme="minorEastAsia"/>
            <w:b/>
            <w:iCs/>
            <w:lang w:val="en-GB" w:eastAsia="zh-CN"/>
            <w:rPrChange w:id="2823" w:author="Min Zhu" w:date="2022-04-29T22:53:00Z">
              <w:rPr>
                <w:rFonts w:eastAsiaTheme="minorEastAsia"/>
                <w:b/>
                <w:color w:val="000000"/>
                <w:sz w:val="18"/>
                <w:szCs w:val="18"/>
                <w:lang w:eastAsia="zh-CN"/>
              </w:rPr>
            </w:rPrChange>
          </w:rPr>
          <w:t xml:space="preserve"> (</w:t>
        </w:r>
      </w:ins>
      <w:proofErr w:type="spellStart"/>
      <w:ins w:id="2824" w:author="Min Zhu" w:date="2022-04-29T22:54:00Z">
        <w:r w:rsidR="001951D2" w:rsidRPr="001951D2">
          <w:rPr>
            <w:rFonts w:eastAsiaTheme="minorEastAsia"/>
            <w:b/>
            <w:i/>
            <w:lang w:val="en-GB" w:eastAsia="zh-CN"/>
            <w:rPrChange w:id="2825" w:author="Min Zhu" w:date="2022-04-29T22:54:00Z">
              <w:rPr>
                <w:rFonts w:eastAsiaTheme="minorEastAsia"/>
                <w:i/>
                <w:lang w:val="en-GB" w:eastAsia="zh-CN"/>
              </w:rPr>
            </w:rPrChange>
          </w:rPr>
          <w:t>DualUL</w:t>
        </w:r>
      </w:ins>
      <w:proofErr w:type="spellEnd"/>
      <w:ins w:id="2826" w:author="Min Zhu" w:date="2022-04-29T22:53:00Z">
        <w:r w:rsidR="001951D2" w:rsidRPr="001951D2">
          <w:rPr>
            <w:rFonts w:eastAsiaTheme="minorEastAsia"/>
            <w:b/>
            <w:iCs/>
            <w:lang w:val="en-GB" w:eastAsia="zh-CN"/>
            <w:rPrChange w:id="2827" w:author="Min Zhu" w:date="2022-04-29T22:53:00Z">
              <w:rPr>
                <w:rFonts w:eastAsiaTheme="minorEastAsia"/>
                <w:b/>
                <w:color w:val="000000"/>
                <w:sz w:val="18"/>
                <w:szCs w:val="18"/>
                <w:lang w:eastAsia="zh-CN"/>
              </w:rPr>
            </w:rPrChange>
          </w:rPr>
          <w:t>)</w:t>
        </w:r>
      </w:ins>
      <w:ins w:id="2828" w:author="Min Zhu" w:date="2022-04-29T22:54:00Z">
        <w:r w:rsidR="001951D2">
          <w:rPr>
            <w:rFonts w:eastAsiaTheme="minorEastAsia" w:hint="eastAsia"/>
            <w:b/>
            <w:iCs/>
            <w:lang w:val="en-GB" w:eastAsia="zh-CN"/>
          </w:rPr>
          <w:t xml:space="preserve"> and only </w:t>
        </w:r>
        <w:r w:rsidR="001951D2" w:rsidRPr="001951D2">
          <w:rPr>
            <w:rFonts w:eastAsiaTheme="minorEastAsia"/>
            <w:b/>
            <w:iCs/>
            <w:lang w:val="en-GB" w:eastAsia="zh-CN"/>
          </w:rPr>
          <w:t xml:space="preserve">two carriers </w:t>
        </w:r>
        <w:r w:rsidR="001951D2">
          <w:rPr>
            <w:rFonts w:eastAsiaTheme="minorEastAsia" w:hint="eastAsia"/>
            <w:b/>
            <w:iCs/>
            <w:lang w:val="en-GB" w:eastAsia="zh-CN"/>
          </w:rPr>
          <w:t xml:space="preserve">are </w:t>
        </w:r>
        <w:r w:rsidR="001951D2" w:rsidRPr="001951D2">
          <w:rPr>
            <w:rFonts w:eastAsiaTheme="minorEastAsia"/>
            <w:b/>
            <w:iCs/>
            <w:lang w:val="en-GB" w:eastAsia="zh-CN"/>
          </w:rPr>
          <w:t xml:space="preserve">involved in </w:t>
        </w:r>
        <w:proofErr w:type="spellStart"/>
        <w:r w:rsidR="001951D2" w:rsidRPr="001951D2">
          <w:rPr>
            <w:rFonts w:eastAsiaTheme="minorEastAsia"/>
            <w:b/>
            <w:iCs/>
            <w:lang w:val="en-GB" w:eastAsia="zh-CN"/>
          </w:rPr>
          <w:t>Tx</w:t>
        </w:r>
        <w:proofErr w:type="spellEnd"/>
        <w:r w:rsidR="001951D2" w:rsidRPr="001951D2">
          <w:rPr>
            <w:rFonts w:eastAsiaTheme="minorEastAsia"/>
            <w:b/>
            <w:iCs/>
            <w:lang w:val="en-GB" w:eastAsia="zh-CN"/>
          </w:rPr>
          <w:t xml:space="preserve"> UL switching</w:t>
        </w:r>
      </w:ins>
      <w:ins w:id="2829" w:author="Min Zhu" w:date="2022-04-29T22:55:00Z">
        <w:r w:rsidR="005D7001">
          <w:rPr>
            <w:rFonts w:eastAsiaTheme="minorEastAsia" w:hint="eastAsia"/>
            <w:b/>
            <w:iCs/>
            <w:lang w:val="en-GB" w:eastAsia="zh-CN"/>
          </w:rPr>
          <w:t xml:space="preserve">, </w:t>
        </w:r>
        <w:r w:rsidR="00D866AE">
          <w:rPr>
            <w:rFonts w:eastAsiaTheme="minorEastAsia"/>
            <w:b/>
            <w:iCs/>
            <w:lang w:val="en-GB" w:eastAsia="zh-CN"/>
          </w:rPr>
          <w:t>the uplink</w:t>
        </w:r>
      </w:ins>
      <w:ins w:id="2830" w:author="Min Zhu" w:date="2022-04-29T23:08:00Z">
        <w:r w:rsidR="00D866AE">
          <w:rPr>
            <w:rFonts w:eastAsiaTheme="minorEastAsia" w:hint="eastAsia"/>
            <w:b/>
            <w:iCs/>
            <w:lang w:val="en-GB" w:eastAsia="zh-CN"/>
          </w:rPr>
          <w:t xml:space="preserve"> </w:t>
        </w:r>
      </w:ins>
      <w:proofErr w:type="spellStart"/>
      <w:ins w:id="2831" w:author="Min Zhu" w:date="2022-04-29T22:55:00Z">
        <w:r w:rsidR="005D7001" w:rsidRPr="005D7001">
          <w:rPr>
            <w:rFonts w:eastAsiaTheme="minorEastAsia"/>
            <w:b/>
            <w:iCs/>
            <w:lang w:val="en-GB" w:eastAsia="zh-CN"/>
          </w:rPr>
          <w:t>Tx</w:t>
        </w:r>
        <w:proofErr w:type="spellEnd"/>
        <w:r w:rsidR="005D7001" w:rsidRPr="005D7001">
          <w:rPr>
            <w:rFonts w:eastAsiaTheme="minorEastAsia"/>
            <w:b/>
            <w:iCs/>
            <w:lang w:val="en-GB" w:eastAsia="zh-CN"/>
          </w:rPr>
          <w:t xml:space="preserve"> switching scheme in Rel-16/Rel-17 can be reused.</w:t>
        </w:r>
      </w:ins>
      <w:del w:id="2832" w:author="Min Zhu" w:date="2022-04-29T22:55:00Z">
        <w:r w:rsidRPr="00C25C3A" w:rsidDel="005D7001">
          <w:rPr>
            <w:rFonts w:eastAsiaTheme="minorEastAsia" w:hint="eastAsia"/>
            <w:b/>
            <w:color w:val="000000"/>
            <w:sz w:val="18"/>
            <w:szCs w:val="18"/>
            <w:lang w:eastAsia="zh-CN"/>
          </w:rPr>
          <w:delText xml:space="preserve">when UE is configured up to </w:delText>
        </w:r>
        <w:r w:rsidR="00C25C3A" w:rsidDel="005D7001">
          <w:rPr>
            <w:rFonts w:eastAsiaTheme="minorEastAsia" w:hint="eastAsia"/>
            <w:b/>
            <w:color w:val="000000"/>
            <w:sz w:val="18"/>
            <w:szCs w:val="18"/>
            <w:lang w:eastAsia="zh-CN"/>
          </w:rPr>
          <w:delText>3/</w:delText>
        </w:r>
        <w:r w:rsidRPr="00C25C3A" w:rsidDel="005D7001">
          <w:rPr>
            <w:rFonts w:eastAsiaTheme="minorEastAsia" w:hint="eastAsia"/>
            <w:b/>
            <w:color w:val="000000"/>
            <w:sz w:val="18"/>
            <w:szCs w:val="18"/>
            <w:lang w:eastAsia="zh-CN"/>
          </w:rPr>
          <w:delText>4 bands,</w:delText>
        </w:r>
        <w:r w:rsidR="00C25C3A" w:rsidDel="005D7001">
          <w:rPr>
            <w:rFonts w:eastAsiaTheme="minorEastAsia" w:hint="eastAsia"/>
            <w:b/>
            <w:color w:val="000000"/>
            <w:sz w:val="18"/>
            <w:szCs w:val="18"/>
            <w:lang w:eastAsia="zh-CN"/>
          </w:rPr>
          <w:delText xml:space="preserve"> </w:delText>
        </w:r>
        <w:r w:rsidRPr="00C25C3A" w:rsidDel="005D7001">
          <w:rPr>
            <w:rFonts w:eastAsiaTheme="minorEastAsia" w:hint="eastAsia"/>
            <w:b/>
            <w:color w:val="000000"/>
            <w:sz w:val="18"/>
            <w:szCs w:val="18"/>
            <w:lang w:eastAsia="zh-CN"/>
          </w:rPr>
          <w:delText xml:space="preserve">for </w:delText>
        </w:r>
        <w:r w:rsidRPr="00C25C3A" w:rsidDel="005D7001">
          <w:rPr>
            <w:rFonts w:eastAsiaTheme="minorEastAsia" w:hint="eastAsia"/>
            <w:b/>
            <w:lang w:eastAsia="zh-CN"/>
          </w:rPr>
          <w:delText xml:space="preserve">two carriers on two </w:delText>
        </w:r>
        <w:r w:rsidRPr="00C25C3A" w:rsidDel="005D7001">
          <w:rPr>
            <w:rFonts w:eastAsiaTheme="minorEastAsia"/>
            <w:b/>
            <w:lang w:eastAsia="zh-CN"/>
          </w:rPr>
          <w:delText>different</w:delText>
        </w:r>
        <w:r w:rsidRPr="00C25C3A" w:rsidDel="005D7001">
          <w:rPr>
            <w:rFonts w:eastAsiaTheme="minorEastAsia" w:hint="eastAsia"/>
            <w:b/>
            <w:lang w:eastAsia="zh-CN"/>
          </w:rPr>
          <w:delText xml:space="preserve"> </w:delText>
        </w:r>
        <w:r w:rsidR="00C25C3A" w:rsidRPr="00C25C3A" w:rsidDel="005D7001">
          <w:rPr>
            <w:rFonts w:eastAsiaTheme="minorEastAsia" w:hint="eastAsia"/>
            <w:b/>
            <w:lang w:eastAsia="zh-CN"/>
          </w:rPr>
          <w:delText>bands involved switching, the Rel-17 procedure can be re-used, and there is no further specification needed.</w:delText>
        </w:r>
      </w:del>
    </w:p>
    <w:p w14:paraId="5934AAB5" w14:textId="77777777" w:rsidR="00C25C3A" w:rsidRPr="00B031F2" w:rsidRDefault="00C25C3A" w:rsidP="00D866AE">
      <w:pPr>
        <w:jc w:val="both"/>
        <w:rPr>
          <w:rFonts w:eastAsiaTheme="minorEastAsia"/>
          <w:color w:val="000000"/>
          <w:sz w:val="18"/>
          <w:szCs w:val="18"/>
          <w:lang w:eastAsia="zh-CN"/>
        </w:rPr>
        <w:pPrChange w:id="2833" w:author="Min Zhu" w:date="2022-04-29T23:10:00Z">
          <w:pPr/>
        </w:pPrChange>
      </w:pPr>
    </w:p>
    <w:p w14:paraId="62680F8C" w14:textId="77777777" w:rsidR="00B031F2" w:rsidRPr="00B031F2" w:rsidRDefault="00B031F2" w:rsidP="009D1372">
      <w:pPr>
        <w:rPr>
          <w:rFonts w:eastAsiaTheme="minorEastAsia"/>
          <w:lang w:eastAsia="zh-CN"/>
        </w:rPr>
      </w:pPr>
    </w:p>
    <w:p w14:paraId="3379007E" w14:textId="2D2A8BDD" w:rsidR="00C25C3A" w:rsidRPr="0071533B" w:rsidRDefault="005C3B46" w:rsidP="00C25C3A">
      <w:pPr>
        <w:rPr>
          <w:rFonts w:eastAsiaTheme="minorEastAsia"/>
          <w:b/>
          <w:u w:val="single"/>
          <w:lang w:eastAsia="zh-CN"/>
          <w:rPrChange w:id="2834" w:author="Min Zhu" w:date="2022-04-29T21:32:00Z">
            <w:rPr>
              <w:rFonts w:eastAsiaTheme="minorEastAsia"/>
              <w:b/>
              <w:lang w:eastAsia="zh-CN"/>
            </w:rPr>
          </w:rPrChange>
        </w:rPr>
      </w:pPr>
      <w:r w:rsidRPr="0071533B">
        <w:rPr>
          <w:rFonts w:ascii="Arial" w:eastAsiaTheme="minorEastAsia" w:hAnsi="Arial" w:cs="Arial" w:hint="eastAsia"/>
          <w:b/>
          <w:bCs/>
          <w:sz w:val="16"/>
          <w:szCs w:val="16"/>
          <w:u w:val="single"/>
          <w:lang w:val="en-GB" w:eastAsia="zh-CN"/>
          <w:rPrChange w:id="2835" w:author="Min Zhu" w:date="2022-04-29T21:32:00Z">
            <w:rPr>
              <w:rFonts w:ascii="Arial" w:eastAsiaTheme="minorEastAsia" w:hAnsi="Arial" w:cs="Arial" w:hint="eastAsia"/>
              <w:b/>
              <w:bCs/>
              <w:sz w:val="16"/>
              <w:szCs w:val="16"/>
              <w:lang w:val="en-GB" w:eastAsia="zh-CN"/>
            </w:rPr>
          </w:rPrChange>
        </w:rPr>
        <w:t xml:space="preserve"> </w:t>
      </w:r>
      <w:r w:rsidR="00C25C3A" w:rsidRPr="0071533B">
        <w:rPr>
          <w:rFonts w:eastAsiaTheme="minorEastAsia"/>
          <w:b/>
          <w:u w:val="single"/>
          <w:lang w:eastAsia="zh-CN"/>
          <w:rPrChange w:id="2836" w:author="Min Zhu" w:date="2022-04-29T21:32:00Z">
            <w:rPr>
              <w:rFonts w:eastAsiaTheme="minorEastAsia"/>
              <w:b/>
              <w:lang w:eastAsia="zh-CN"/>
            </w:rPr>
          </w:rPrChange>
        </w:rPr>
        <w:t>S</w:t>
      </w:r>
      <w:r w:rsidR="00C25C3A" w:rsidRPr="0071533B">
        <w:rPr>
          <w:rFonts w:eastAsiaTheme="minorEastAsia" w:hint="eastAsia"/>
          <w:b/>
          <w:u w:val="single"/>
          <w:lang w:eastAsia="zh-CN"/>
          <w:rPrChange w:id="2837" w:author="Min Zhu" w:date="2022-04-29T21:32:00Z">
            <w:rPr>
              <w:rFonts w:eastAsiaTheme="minorEastAsia" w:hint="eastAsia"/>
              <w:b/>
              <w:lang w:eastAsia="zh-CN"/>
            </w:rPr>
          </w:rPrChange>
        </w:rPr>
        <w:t>cenario 2</w:t>
      </w:r>
      <w:r w:rsidR="00C25C3A" w:rsidRPr="0071533B">
        <w:rPr>
          <w:rFonts w:eastAsiaTheme="minorEastAsia" w:hint="eastAsia"/>
          <w:b/>
          <w:u w:val="single"/>
          <w:lang w:eastAsia="zh-CN"/>
          <w:rPrChange w:id="2838" w:author="Min Zhu" w:date="2022-04-29T21:32:00Z">
            <w:rPr>
              <w:rFonts w:eastAsiaTheme="minorEastAsia" w:hint="eastAsia"/>
              <w:b/>
              <w:lang w:eastAsia="zh-CN"/>
            </w:rPr>
          </w:rPrChange>
        </w:rPr>
        <w:t>：</w:t>
      </w:r>
      <w:del w:id="2839" w:author="Min Zhu" w:date="2022-04-29T22:40:00Z">
        <w:r w:rsidR="0022464C" w:rsidRPr="0071533B" w:rsidDel="00CE12B6">
          <w:rPr>
            <w:rFonts w:eastAsiaTheme="minorEastAsia"/>
            <w:b/>
            <w:u w:val="single"/>
            <w:lang w:eastAsia="zh-CN"/>
            <w:rPrChange w:id="2840" w:author="Min Zhu" w:date="2022-04-29T21:32:00Z">
              <w:rPr>
                <w:rFonts w:eastAsiaTheme="minorEastAsia"/>
                <w:b/>
                <w:lang w:eastAsia="zh-CN"/>
              </w:rPr>
            </w:rPrChange>
          </w:rPr>
          <w:delText>Three</w:delText>
        </w:r>
        <w:r w:rsidR="00C25C3A" w:rsidRPr="0071533B" w:rsidDel="00CE12B6">
          <w:rPr>
            <w:rFonts w:eastAsiaTheme="minorEastAsia" w:hint="eastAsia"/>
            <w:b/>
            <w:u w:val="single"/>
            <w:lang w:eastAsia="zh-CN"/>
            <w:rPrChange w:id="2841" w:author="Min Zhu" w:date="2022-04-29T21:32:00Z">
              <w:rPr>
                <w:rFonts w:eastAsiaTheme="minorEastAsia" w:hint="eastAsia"/>
                <w:b/>
                <w:lang w:eastAsia="zh-CN"/>
              </w:rPr>
            </w:rPrChange>
          </w:rPr>
          <w:delText xml:space="preserve"> carriers on three </w:delText>
        </w:r>
        <w:r w:rsidR="00C25C3A" w:rsidRPr="0071533B" w:rsidDel="00CE12B6">
          <w:rPr>
            <w:rFonts w:eastAsiaTheme="minorEastAsia"/>
            <w:b/>
            <w:u w:val="single"/>
            <w:lang w:eastAsia="zh-CN"/>
            <w:rPrChange w:id="2842" w:author="Min Zhu" w:date="2022-04-29T21:32:00Z">
              <w:rPr>
                <w:rFonts w:eastAsiaTheme="minorEastAsia"/>
                <w:b/>
                <w:lang w:eastAsia="zh-CN"/>
              </w:rPr>
            </w:rPrChange>
          </w:rPr>
          <w:delText>different</w:delText>
        </w:r>
        <w:r w:rsidR="00C25C3A" w:rsidRPr="0071533B" w:rsidDel="00CE12B6">
          <w:rPr>
            <w:rFonts w:eastAsiaTheme="minorEastAsia" w:hint="eastAsia"/>
            <w:b/>
            <w:u w:val="single"/>
            <w:lang w:eastAsia="zh-CN"/>
            <w:rPrChange w:id="2843" w:author="Min Zhu" w:date="2022-04-29T21:32:00Z">
              <w:rPr>
                <w:rFonts w:eastAsiaTheme="minorEastAsia" w:hint="eastAsia"/>
                <w:b/>
                <w:lang w:eastAsia="zh-CN"/>
              </w:rPr>
            </w:rPrChange>
          </w:rPr>
          <w:delText xml:space="preserve"> bands involv</w:delText>
        </w:r>
        <w:r w:rsidR="009D2D54" w:rsidRPr="0071533B" w:rsidDel="00CE12B6">
          <w:rPr>
            <w:rFonts w:eastAsiaTheme="minorEastAsia" w:hint="eastAsia"/>
            <w:b/>
            <w:u w:val="single"/>
            <w:lang w:eastAsia="zh-CN"/>
            <w:rPrChange w:id="2844" w:author="Min Zhu" w:date="2022-04-29T21:32:00Z">
              <w:rPr>
                <w:rFonts w:eastAsiaTheme="minorEastAsia" w:hint="eastAsia"/>
                <w:b/>
                <w:lang w:eastAsia="zh-CN"/>
              </w:rPr>
            </w:rPrChange>
          </w:rPr>
          <w:delText>ing Tx UL</w:delText>
        </w:r>
        <w:r w:rsidR="00C25C3A" w:rsidRPr="0071533B" w:rsidDel="00CE12B6">
          <w:rPr>
            <w:rFonts w:eastAsiaTheme="minorEastAsia" w:hint="eastAsia"/>
            <w:b/>
            <w:u w:val="single"/>
            <w:lang w:eastAsia="zh-CN"/>
            <w:rPrChange w:id="2845" w:author="Min Zhu" w:date="2022-04-29T21:32:00Z">
              <w:rPr>
                <w:rFonts w:eastAsiaTheme="minorEastAsia" w:hint="eastAsia"/>
                <w:b/>
                <w:lang w:eastAsia="zh-CN"/>
              </w:rPr>
            </w:rPrChange>
          </w:rPr>
          <w:delText xml:space="preserve"> switching </w:delText>
        </w:r>
      </w:del>
      <w:ins w:id="2846" w:author="Min Zhu" w:date="2022-04-29T22:40:00Z">
        <w:r w:rsidR="00CE12B6" w:rsidRPr="00CE12B6">
          <w:rPr>
            <w:rFonts w:eastAsiaTheme="minorEastAsia"/>
            <w:b/>
            <w:u w:val="single"/>
            <w:lang w:eastAsia="zh-CN"/>
          </w:rPr>
          <w:t xml:space="preserve">three carriers involved in </w:t>
        </w:r>
        <w:proofErr w:type="spellStart"/>
        <w:r w:rsidR="00CE12B6" w:rsidRPr="00CE12B6">
          <w:rPr>
            <w:rFonts w:eastAsiaTheme="minorEastAsia"/>
            <w:b/>
            <w:u w:val="single"/>
            <w:lang w:eastAsia="zh-CN"/>
          </w:rPr>
          <w:t>Tx</w:t>
        </w:r>
        <w:proofErr w:type="spellEnd"/>
        <w:r w:rsidR="00CE12B6" w:rsidRPr="00CE12B6">
          <w:rPr>
            <w:rFonts w:eastAsiaTheme="minorEastAsia"/>
            <w:b/>
            <w:u w:val="single"/>
            <w:lang w:eastAsia="zh-CN"/>
          </w:rPr>
          <w:t xml:space="preserve"> UL switching</w:t>
        </w:r>
      </w:ins>
    </w:p>
    <w:p w14:paraId="5750D5AA" w14:textId="11A7C6A6" w:rsidR="00DB3025" w:rsidRDefault="00C25C3A" w:rsidP="00DB3025">
      <w:pPr>
        <w:jc w:val="both"/>
        <w:rPr>
          <w:ins w:id="2847" w:author="Min Zhu" w:date="2022-04-29T22:57:00Z"/>
          <w:rFonts w:eastAsiaTheme="minorEastAsia" w:hint="eastAsia"/>
          <w:lang w:eastAsia="zh-CN"/>
        </w:rPr>
        <w:pPrChange w:id="2848" w:author="Min Zhu" w:date="2022-04-29T22:57:00Z">
          <w:pPr/>
        </w:pPrChange>
      </w:pPr>
      <w:r>
        <w:rPr>
          <w:rFonts w:eastAsiaTheme="minorEastAsia"/>
          <w:lang w:eastAsia="zh-CN"/>
        </w:rPr>
        <w:t>I</w:t>
      </w:r>
      <w:r>
        <w:rPr>
          <w:rFonts w:eastAsiaTheme="minorEastAsia" w:hint="eastAsia"/>
          <w:lang w:eastAsia="zh-CN"/>
        </w:rPr>
        <w:t>n this scenario, the number of carriers involved</w:t>
      </w:r>
      <w:r w:rsidR="00CA1F38">
        <w:rPr>
          <w:rFonts w:eastAsiaTheme="minorEastAsia" w:hint="eastAsia"/>
          <w:lang w:eastAsia="zh-CN"/>
        </w:rPr>
        <w:t xml:space="preserve"> </w:t>
      </w:r>
      <w:ins w:id="2849" w:author="Min Zhu" w:date="2022-04-29T22:56:00Z">
        <w:r w:rsidR="00DB3025">
          <w:rPr>
            <w:rFonts w:eastAsiaTheme="minorEastAsia" w:hint="eastAsia"/>
            <w:lang w:eastAsia="zh-CN"/>
          </w:rPr>
          <w:t xml:space="preserve">in </w:t>
        </w:r>
      </w:ins>
      <w:proofErr w:type="spellStart"/>
      <w:r w:rsidR="00CA1F38">
        <w:rPr>
          <w:rFonts w:eastAsiaTheme="minorEastAsia" w:hint="eastAsia"/>
          <w:lang w:eastAsia="zh-CN"/>
        </w:rPr>
        <w:t>T</w:t>
      </w:r>
      <w:r w:rsidR="0072741C">
        <w:rPr>
          <w:rFonts w:eastAsiaTheme="minorEastAsia" w:hint="eastAsia"/>
          <w:lang w:eastAsia="zh-CN"/>
        </w:rPr>
        <w:t>x</w:t>
      </w:r>
      <w:proofErr w:type="spellEnd"/>
      <w:r w:rsidR="00CA1F38">
        <w:rPr>
          <w:rFonts w:eastAsiaTheme="minorEastAsia" w:hint="eastAsia"/>
          <w:lang w:eastAsia="zh-CN"/>
        </w:rPr>
        <w:t xml:space="preserve"> switching procedure </w:t>
      </w:r>
      <w:del w:id="2850" w:author="Min Zhu" w:date="2022-04-29T22:56:00Z">
        <w:r w:rsidR="00CA1F38" w:rsidDel="00DB3025">
          <w:rPr>
            <w:rFonts w:eastAsiaTheme="minorEastAsia" w:hint="eastAsia"/>
            <w:lang w:eastAsia="zh-CN"/>
          </w:rPr>
          <w:delText xml:space="preserve">can be </w:delText>
        </w:r>
        <w:r w:rsidDel="00DB3025">
          <w:rPr>
            <w:rFonts w:eastAsiaTheme="minorEastAsia" w:hint="eastAsia"/>
            <w:lang w:eastAsia="zh-CN"/>
          </w:rPr>
          <w:delText>3 carriers on 3 different bands</w:delText>
        </w:r>
      </w:del>
      <w:ins w:id="2851" w:author="Min Zhu" w:date="2022-04-29T22:56:00Z">
        <w:r w:rsidR="00DB3025">
          <w:rPr>
            <w:rFonts w:eastAsiaTheme="minorEastAsia" w:hint="eastAsia"/>
            <w:lang w:eastAsia="zh-CN"/>
          </w:rPr>
          <w:t>is 3</w:t>
        </w:r>
      </w:ins>
      <w:del w:id="2852" w:author="Min Zhu" w:date="2022-04-29T22:57:00Z">
        <w:r w:rsidDel="00DB3025">
          <w:rPr>
            <w:rFonts w:eastAsiaTheme="minorEastAsia" w:hint="eastAsia"/>
            <w:lang w:eastAsia="zh-CN"/>
          </w:rPr>
          <w:delText xml:space="preserve">. </w:delText>
        </w:r>
      </w:del>
      <w:ins w:id="2853" w:author="Min Zhu" w:date="2022-04-29T22:57:00Z">
        <w:r w:rsidR="00DB3025">
          <w:rPr>
            <w:rFonts w:eastAsiaTheme="minorEastAsia" w:hint="eastAsia"/>
            <w:lang w:eastAsia="zh-CN"/>
          </w:rPr>
          <w:t>,</w:t>
        </w:r>
        <w:r w:rsidR="00DB3025" w:rsidRPr="00DB3025">
          <w:t xml:space="preserve"> </w:t>
        </w:r>
        <w:r w:rsidR="00DB3025">
          <w:rPr>
            <w:rFonts w:eastAsiaTheme="minorEastAsia" w:hint="eastAsia"/>
            <w:lang w:eastAsia="zh-CN"/>
          </w:rPr>
          <w:t xml:space="preserve">and </w:t>
        </w:r>
        <w:r w:rsidR="00DB3025" w:rsidRPr="00DB3025">
          <w:rPr>
            <w:rFonts w:eastAsiaTheme="minorEastAsia"/>
            <w:lang w:eastAsia="zh-CN"/>
          </w:rPr>
          <w:t xml:space="preserve">the uplink </w:t>
        </w:r>
        <w:proofErr w:type="spellStart"/>
        <w:r w:rsidR="00DB3025" w:rsidRPr="00DB3025">
          <w:rPr>
            <w:rFonts w:eastAsiaTheme="minorEastAsia"/>
            <w:lang w:eastAsia="zh-CN"/>
          </w:rPr>
          <w:t>Tx</w:t>
        </w:r>
        <w:proofErr w:type="spellEnd"/>
        <w:r w:rsidR="00DB3025" w:rsidRPr="00DB3025">
          <w:rPr>
            <w:rFonts w:eastAsiaTheme="minorEastAsia"/>
            <w:lang w:eastAsia="zh-CN"/>
          </w:rPr>
          <w:t xml:space="preserve"> switching conditions</w:t>
        </w:r>
        <w:r w:rsidR="00DB3025">
          <w:rPr>
            <w:rFonts w:eastAsiaTheme="minorEastAsia" w:hint="eastAsia"/>
            <w:lang w:eastAsia="zh-CN"/>
          </w:rPr>
          <w:t xml:space="preserve"> can be </w:t>
        </w:r>
      </w:ins>
      <w:ins w:id="2854" w:author="Min Zhu" w:date="2022-04-29T23:00:00Z">
        <w:r w:rsidR="00DB3025">
          <w:rPr>
            <w:rFonts w:eastAsiaTheme="minorEastAsia"/>
            <w:lang w:eastAsia="zh-CN"/>
          </w:rPr>
          <w:t>described</w:t>
        </w:r>
      </w:ins>
      <w:ins w:id="2855" w:author="Min Zhu" w:date="2022-04-29T22:59:00Z">
        <w:r w:rsidR="00DB3025">
          <w:rPr>
            <w:rFonts w:eastAsiaTheme="minorEastAsia" w:hint="eastAsia"/>
            <w:lang w:eastAsia="zh-CN"/>
          </w:rPr>
          <w:t xml:space="preserve"> </w:t>
        </w:r>
      </w:ins>
      <w:ins w:id="2856" w:author="Min Zhu" w:date="2022-04-29T22:58:00Z">
        <w:r w:rsidR="00DB3025">
          <w:rPr>
            <w:rFonts w:eastAsiaTheme="minorEastAsia" w:hint="eastAsia"/>
            <w:lang w:eastAsia="zh-CN"/>
          </w:rPr>
          <w:t>as follows,</w:t>
        </w:r>
      </w:ins>
    </w:p>
    <w:p w14:paraId="11F80CBB" w14:textId="2FACBC45" w:rsidR="00DF592F" w:rsidRPr="00AB2209" w:rsidDel="00DB3025" w:rsidRDefault="00AB2209" w:rsidP="00D74043">
      <w:pPr>
        <w:spacing w:after="120"/>
        <w:ind w:firstLine="100"/>
        <w:rPr>
          <w:del w:id="2857" w:author="Min Zhu" w:date="2022-04-29T22:58:00Z"/>
          <w:rFonts w:eastAsiaTheme="minorEastAsia"/>
          <w:lang w:eastAsia="zh-CN"/>
          <w:rPrChange w:id="2858" w:author="Min Zhu" w:date="2022-04-29T23:19:00Z">
            <w:rPr>
              <w:del w:id="2859" w:author="Min Zhu" w:date="2022-04-29T22:58:00Z"/>
              <w:rFonts w:eastAsiaTheme="minorEastAsia"/>
              <w:lang w:eastAsia="zh-CN"/>
            </w:rPr>
          </w:rPrChange>
        </w:rPr>
        <w:pPrChange w:id="2860" w:author="Min Zhu" w:date="2022-04-29T23:00:00Z">
          <w:pPr/>
        </w:pPrChange>
      </w:pPr>
      <w:ins w:id="2861" w:author="Min Zhu" w:date="2022-04-29T23:19:00Z">
        <w:r w:rsidRPr="00AB2209">
          <w:rPr>
            <w:rFonts w:eastAsiaTheme="minorEastAsia" w:hint="eastAsia"/>
            <w:lang w:eastAsia="zh-CN"/>
            <w:rPrChange w:id="2862" w:author="Min Zhu" w:date="2022-04-29T23:19:00Z">
              <w:rPr>
                <w:rFonts w:eastAsiaTheme="minorEastAsia" w:hint="eastAsia"/>
                <w:lang w:eastAsia="zh-CN"/>
              </w:rPr>
            </w:rPrChange>
          </w:rPr>
          <w:t xml:space="preserve">switching </w:t>
        </w:r>
      </w:ins>
      <w:del w:id="2863" w:author="Min Zhu" w:date="2022-04-29T22:58:00Z">
        <w:r w:rsidR="0022464C" w:rsidRPr="00AB2209" w:rsidDel="00DB3025">
          <w:rPr>
            <w:rFonts w:eastAsiaTheme="minorEastAsia"/>
            <w:lang w:eastAsia="zh-CN"/>
            <w:rPrChange w:id="2864" w:author="Min Zhu" w:date="2022-04-29T23:19:00Z">
              <w:rPr>
                <w:rFonts w:eastAsiaTheme="minorEastAsia"/>
                <w:lang w:eastAsia="zh-CN"/>
              </w:rPr>
            </w:rPrChange>
          </w:rPr>
          <w:delText>The</w:delText>
        </w:r>
        <w:r w:rsidR="00C25C3A" w:rsidRPr="00AB2209" w:rsidDel="00DB3025">
          <w:rPr>
            <w:rFonts w:eastAsiaTheme="minorEastAsia" w:hint="eastAsia"/>
            <w:lang w:eastAsia="zh-CN"/>
            <w:rPrChange w:id="2865" w:author="Min Zhu" w:date="2022-04-29T23:19:00Z">
              <w:rPr>
                <w:rFonts w:eastAsiaTheme="minorEastAsia" w:hint="eastAsia"/>
                <w:lang w:eastAsia="zh-CN"/>
              </w:rPr>
            </w:rPrChange>
          </w:rPr>
          <w:delText xml:space="preserve"> </w:delText>
        </w:r>
        <w:r w:rsidR="00C25C3A" w:rsidRPr="00AB2209" w:rsidDel="00DB3025">
          <w:rPr>
            <w:rFonts w:eastAsiaTheme="minorEastAsia"/>
            <w:lang w:eastAsia="zh-CN"/>
            <w:rPrChange w:id="2866" w:author="Min Zhu" w:date="2022-04-29T23:19:00Z">
              <w:rPr>
                <w:rFonts w:eastAsiaTheme="minorEastAsia"/>
                <w:lang w:eastAsia="zh-CN"/>
              </w:rPr>
            </w:rPrChange>
          </w:rPr>
          <w:delText>switching</w:delText>
        </w:r>
        <w:r w:rsidR="00C25C3A" w:rsidRPr="00AB2209" w:rsidDel="00DB3025">
          <w:rPr>
            <w:rFonts w:eastAsiaTheme="minorEastAsia" w:hint="eastAsia"/>
            <w:lang w:eastAsia="zh-CN"/>
            <w:rPrChange w:id="2867" w:author="Min Zhu" w:date="2022-04-29T23:19:00Z">
              <w:rPr>
                <w:rFonts w:eastAsiaTheme="minorEastAsia" w:hint="eastAsia"/>
                <w:lang w:eastAsia="zh-CN"/>
              </w:rPr>
            </w:rPrChange>
          </w:rPr>
          <w:delText xml:space="preserve"> procedure can </w:delText>
        </w:r>
        <w:r w:rsidR="0022464C" w:rsidRPr="00AB2209" w:rsidDel="00DB3025">
          <w:rPr>
            <w:rFonts w:eastAsiaTheme="minorEastAsia"/>
            <w:lang w:eastAsia="zh-CN"/>
            <w:rPrChange w:id="2868" w:author="Min Zhu" w:date="2022-04-29T23:19:00Z">
              <w:rPr>
                <w:rFonts w:eastAsiaTheme="minorEastAsia"/>
                <w:lang w:eastAsia="zh-CN"/>
              </w:rPr>
            </w:rPrChange>
          </w:rPr>
          <w:delText>be as</w:delText>
        </w:r>
        <w:r w:rsidR="00DF592F" w:rsidRPr="00AB2209" w:rsidDel="00DB3025">
          <w:rPr>
            <w:rFonts w:eastAsiaTheme="minorEastAsia" w:hint="eastAsia"/>
            <w:lang w:eastAsia="zh-CN"/>
            <w:rPrChange w:id="2869" w:author="Min Zhu" w:date="2022-04-29T23:19:00Z">
              <w:rPr>
                <w:rFonts w:eastAsiaTheme="minorEastAsia" w:hint="eastAsia"/>
                <w:lang w:eastAsia="zh-CN"/>
              </w:rPr>
            </w:rPrChange>
          </w:rPr>
          <w:delText xml:space="preserve"> followings</w:delText>
        </w:r>
      </w:del>
    </w:p>
    <w:p w14:paraId="2722AF81" w14:textId="7807D89C" w:rsidR="00C35093" w:rsidRDefault="00C25C3A" w:rsidP="00D74043">
      <w:pPr>
        <w:pStyle w:val="af0"/>
        <w:numPr>
          <w:ilvl w:val="0"/>
          <w:numId w:val="34"/>
        </w:numPr>
        <w:spacing w:after="120" w:line="240" w:lineRule="auto"/>
        <w:rPr>
          <w:rFonts w:ascii="Times New Roman" w:eastAsiaTheme="minorEastAsia" w:hAnsi="Times New Roman"/>
          <w:sz w:val="20"/>
          <w:szCs w:val="24"/>
          <w:lang w:eastAsia="zh-CN"/>
        </w:rPr>
        <w:pPrChange w:id="2870" w:author="Min Zhu" w:date="2022-04-29T23:00:00Z">
          <w:pPr>
            <w:pStyle w:val="af0"/>
            <w:numPr>
              <w:numId w:val="34"/>
            </w:numPr>
            <w:ind w:left="420" w:hanging="420"/>
          </w:pPr>
        </w:pPrChange>
      </w:pPr>
      <w:r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Pr="00E0286B">
        <w:rPr>
          <w:rFonts w:ascii="Times New Roman" w:eastAsiaTheme="minorEastAsia" w:hAnsi="Times New Roman" w:hint="eastAsia"/>
          <w:sz w:val="20"/>
          <w:szCs w:val="24"/>
          <w:lang w:eastAsia="zh-CN"/>
        </w:rPr>
        <w:t xml:space="preserve">2-port </w:t>
      </w:r>
      <w:r w:rsidRPr="00E0286B">
        <w:rPr>
          <w:rFonts w:ascii="Times New Roman" w:eastAsiaTheme="minorEastAsia" w:hAnsi="Times New Roman"/>
          <w:sz w:val="20"/>
          <w:szCs w:val="24"/>
          <w:lang w:eastAsia="zh-CN"/>
        </w:rPr>
        <w:t>transmission</w:t>
      </w:r>
      <w:r w:rsidRPr="00E0286B">
        <w:rPr>
          <w:rFonts w:ascii="Times New Roman" w:eastAsiaTheme="minorEastAsia" w:hAnsi="Times New Roman" w:hint="eastAsia"/>
          <w:sz w:val="20"/>
          <w:szCs w:val="24"/>
          <w:lang w:eastAsia="zh-CN"/>
        </w:rPr>
        <w:t xml:space="preserve">  on </w:t>
      </w:r>
      <w:del w:id="2871" w:author="Min Zhu" w:date="2022-04-29T23:00:00Z">
        <w:r w:rsidRPr="00E0286B" w:rsidDel="00D74043">
          <w:rPr>
            <w:rFonts w:ascii="Times New Roman" w:eastAsiaTheme="minorEastAsia" w:hAnsi="Times New Roman" w:hint="eastAsia"/>
            <w:sz w:val="20"/>
            <w:szCs w:val="24"/>
            <w:lang w:eastAsia="zh-CN"/>
          </w:rPr>
          <w:delText xml:space="preserve">first uplink </w:delText>
        </w:r>
      </w:del>
      <w:ins w:id="2872" w:author="Min Zhu" w:date="2022-04-29T23:00:00Z">
        <w:r w:rsidR="00D74043">
          <w:rPr>
            <w:rFonts w:ascii="Times New Roman" w:eastAsiaTheme="minorEastAsia" w:hAnsi="Times New Roman" w:hint="eastAsia"/>
            <w:sz w:val="20"/>
            <w:szCs w:val="24"/>
            <w:lang w:eastAsia="zh-CN"/>
          </w:rPr>
          <w:t xml:space="preserve">one </w:t>
        </w:r>
      </w:ins>
      <w:r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sz w:val="20"/>
          <w:szCs w:val="24"/>
          <w:lang w:eastAsia="zh-CN"/>
        </w:rPr>
        <w:t>”</w:t>
      </w:r>
      <w:r w:rsidRPr="00E0286B">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sz w:val="20"/>
          <w:szCs w:val="24"/>
          <w:lang w:eastAsia="zh-CN"/>
        </w:rPr>
        <w:t>“</w:t>
      </w:r>
      <w:r w:rsidRPr="00E0286B">
        <w:rPr>
          <w:rFonts w:ascii="Times New Roman" w:eastAsiaTheme="minorEastAsia" w:hAnsi="Times New Roman" w:hint="eastAsia"/>
          <w:sz w:val="20"/>
          <w:szCs w:val="24"/>
          <w:lang w:eastAsia="zh-CN"/>
        </w:rPr>
        <w:t xml:space="preserve">1-port </w:t>
      </w:r>
      <w:r w:rsidRPr="00E0286B">
        <w:rPr>
          <w:rFonts w:ascii="Times New Roman" w:eastAsiaTheme="minorEastAsia" w:hAnsi="Times New Roman"/>
          <w:sz w:val="20"/>
          <w:szCs w:val="24"/>
          <w:lang w:eastAsia="zh-CN"/>
        </w:rPr>
        <w:t>transmission</w:t>
      </w:r>
      <w:r w:rsidRPr="00E0286B">
        <w:rPr>
          <w:rFonts w:ascii="Times New Roman" w:eastAsiaTheme="minorEastAsia" w:hAnsi="Times New Roman" w:hint="eastAsia"/>
          <w:sz w:val="20"/>
          <w:szCs w:val="24"/>
          <w:lang w:eastAsia="zh-CN"/>
        </w:rPr>
        <w:t xml:space="preserve"> on </w:t>
      </w:r>
      <w:ins w:id="2873" w:author="Min Zhu" w:date="2022-04-29T23:03:00Z">
        <w:r w:rsidR="00D74043">
          <w:rPr>
            <w:rFonts w:ascii="Times New Roman" w:eastAsiaTheme="minorEastAsia" w:hAnsi="Times New Roman"/>
            <w:sz w:val="20"/>
            <w:szCs w:val="24"/>
            <w:lang w:eastAsia="zh-CN"/>
          </w:rPr>
          <w:t>second</w:t>
        </w:r>
      </w:ins>
      <w:del w:id="2874" w:author="Min Zhu" w:date="2022-04-29T23:01:00Z">
        <w:r w:rsidR="00DF592F" w:rsidRPr="00E0286B" w:rsidDel="00D74043">
          <w:rPr>
            <w:rFonts w:ascii="Times New Roman" w:eastAsiaTheme="minorEastAsia" w:hAnsi="Times New Roman" w:hint="eastAsia"/>
            <w:sz w:val="20"/>
            <w:szCs w:val="24"/>
            <w:lang w:eastAsia="zh-CN"/>
          </w:rPr>
          <w:delText>second</w:delText>
        </w:r>
      </w:del>
      <w:r w:rsidRPr="00E0286B">
        <w:rPr>
          <w:rFonts w:ascii="Times New Roman" w:eastAsiaTheme="minorEastAsia" w:hAnsi="Times New Roman" w:hint="eastAsia"/>
          <w:sz w:val="20"/>
          <w:szCs w:val="24"/>
          <w:lang w:eastAsia="zh-CN"/>
        </w:rPr>
        <w:t xml:space="preserve"> uplink carrier  and 1-port </w:t>
      </w:r>
      <w:r w:rsidRPr="00E0286B">
        <w:rPr>
          <w:rFonts w:ascii="Times New Roman" w:eastAsiaTheme="minorEastAsia" w:hAnsi="Times New Roman"/>
          <w:sz w:val="20"/>
          <w:szCs w:val="24"/>
          <w:lang w:eastAsia="zh-CN"/>
        </w:rPr>
        <w:t>transmission</w:t>
      </w:r>
      <w:r w:rsidRPr="00E0286B">
        <w:rPr>
          <w:rFonts w:ascii="Times New Roman" w:eastAsiaTheme="minorEastAsia" w:hAnsi="Times New Roman" w:hint="eastAsia"/>
          <w:sz w:val="20"/>
          <w:szCs w:val="24"/>
          <w:lang w:eastAsia="zh-CN"/>
        </w:rPr>
        <w:t xml:space="preserve"> on </w:t>
      </w:r>
      <w:r w:rsidR="00DF592F" w:rsidRPr="00E0286B">
        <w:rPr>
          <w:rFonts w:ascii="Times New Roman" w:eastAsiaTheme="minorEastAsia" w:hAnsi="Times New Roman" w:hint="eastAsia"/>
          <w:sz w:val="20"/>
          <w:szCs w:val="24"/>
          <w:lang w:eastAsia="zh-CN"/>
        </w:rPr>
        <w:t>third</w:t>
      </w:r>
      <w:r w:rsidRPr="00E0286B">
        <w:rPr>
          <w:rFonts w:ascii="Times New Roman" w:eastAsiaTheme="minorEastAsia" w:hAnsi="Times New Roman" w:hint="eastAsia"/>
          <w:sz w:val="20"/>
          <w:szCs w:val="24"/>
          <w:lang w:eastAsia="zh-CN"/>
        </w:rPr>
        <w:t xml:space="preserve"> uplink carrier</w:t>
      </w:r>
      <w:r w:rsidR="00DF592F" w:rsidRPr="00E0286B">
        <w:rPr>
          <w:rFonts w:ascii="Times New Roman" w:eastAsiaTheme="minorEastAsia" w:hAnsi="Times New Roman"/>
          <w:sz w:val="20"/>
          <w:szCs w:val="24"/>
          <w:lang w:eastAsia="zh-CN"/>
        </w:rPr>
        <w:t>”</w:t>
      </w:r>
      <w:r w:rsidRPr="00E0286B">
        <w:rPr>
          <w:rFonts w:ascii="Times New Roman" w:eastAsiaTheme="minorEastAsia" w:hAnsi="Times New Roman" w:hint="eastAsia"/>
          <w:sz w:val="20"/>
          <w:szCs w:val="24"/>
          <w:lang w:eastAsia="zh-CN"/>
        </w:rPr>
        <w:t xml:space="preserve">. </w:t>
      </w:r>
      <w:r w:rsidRPr="00E0286B">
        <w:rPr>
          <w:rFonts w:ascii="Times New Roman" w:eastAsiaTheme="minorEastAsia" w:hAnsi="Times New Roman"/>
          <w:sz w:val="20"/>
          <w:szCs w:val="24"/>
          <w:lang w:eastAsia="zh-CN"/>
        </w:rPr>
        <w:t>F</w:t>
      </w:r>
      <w:r w:rsidRPr="00E0286B">
        <w:rPr>
          <w:rFonts w:ascii="Times New Roman" w:eastAsiaTheme="minorEastAsia" w:hAnsi="Times New Roman" w:hint="eastAsia"/>
          <w:sz w:val="20"/>
          <w:szCs w:val="24"/>
          <w:lang w:eastAsia="zh-CN"/>
        </w:rPr>
        <w:t xml:space="preserve">or </w:t>
      </w:r>
      <w:r w:rsidRPr="00E0286B">
        <w:rPr>
          <w:rFonts w:ascii="Times New Roman" w:eastAsiaTheme="minorEastAsia" w:hAnsi="Times New Roman"/>
          <w:sz w:val="20"/>
          <w:szCs w:val="24"/>
          <w:lang w:eastAsia="zh-CN"/>
        </w:rPr>
        <w:t>example</w:t>
      </w:r>
      <w:r w:rsidR="0072741C">
        <w:rPr>
          <w:rFonts w:ascii="Times New Roman" w:eastAsiaTheme="minorEastAsia" w:hAnsi="Times New Roman" w:hint="eastAsia"/>
          <w:sz w:val="20"/>
          <w:szCs w:val="24"/>
          <w:lang w:eastAsia="zh-CN"/>
        </w:rPr>
        <w:t xml:space="preserve">, the switching is </w:t>
      </w:r>
      <w:ins w:id="2875" w:author="Min Zhu" w:date="2022-04-29T23:15:00Z">
        <w:r w:rsidR="005356F6">
          <w:rPr>
            <w:rFonts w:ascii="Times New Roman" w:eastAsiaTheme="minorEastAsia" w:hAnsi="Times New Roman" w:hint="eastAsia"/>
            <w:sz w:val="20"/>
            <w:szCs w:val="24"/>
            <w:lang w:eastAsia="zh-CN"/>
          </w:rPr>
          <w:t xml:space="preserve">applied </w:t>
        </w:r>
      </w:ins>
      <w:r w:rsidR="00441664">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hint="eastAsia"/>
          <w:sz w:val="20"/>
          <w:szCs w:val="24"/>
          <w:lang w:eastAsia="zh-CN"/>
        </w:rPr>
        <w:t>B4</w:t>
      </w:r>
      <w:r w:rsidRPr="00E0286B">
        <w:rPr>
          <w:rFonts w:ascii="Times New Roman" w:eastAsiaTheme="minorEastAsia" w:hAnsi="Times New Roman" w:hint="eastAsia"/>
          <w:sz w:val="20"/>
          <w:szCs w:val="24"/>
          <w:lang w:eastAsia="zh-CN"/>
        </w:rPr>
        <w:t xml:space="preserve"> </w:t>
      </w:r>
      <w:r w:rsidR="00441664">
        <w:rPr>
          <w:rFonts w:ascii="Times New Roman" w:eastAsiaTheme="minorEastAsia" w:hAnsi="Times New Roman" w:hint="eastAsia"/>
          <w:sz w:val="20"/>
          <w:szCs w:val="24"/>
          <w:lang w:eastAsia="zh-CN"/>
        </w:rPr>
        <w:t>and</w:t>
      </w:r>
      <w:r w:rsidRPr="00E0286B">
        <w:rPr>
          <w:rFonts w:ascii="Times New Roman" w:eastAsiaTheme="minorEastAsia" w:hAnsi="Times New Roman" w:hint="eastAsia"/>
          <w:sz w:val="20"/>
          <w:szCs w:val="24"/>
          <w:lang w:eastAsia="zh-CN"/>
        </w:rPr>
        <w:t xml:space="preserve"> A3</w:t>
      </w:r>
      <w:r w:rsidR="00E0286B">
        <w:rPr>
          <w:rFonts w:ascii="Times New Roman" w:eastAsiaTheme="minorEastAsia" w:hAnsi="Times New Roman" w:hint="eastAsia"/>
          <w:sz w:val="20"/>
          <w:szCs w:val="24"/>
          <w:lang w:eastAsia="zh-CN"/>
        </w:rPr>
        <w:t xml:space="preserve"> as </w:t>
      </w:r>
      <w:r w:rsidR="00E0286B">
        <w:rPr>
          <w:rFonts w:ascii="Times New Roman" w:eastAsiaTheme="minorEastAsia" w:hAnsi="Times New Roman"/>
          <w:sz w:val="20"/>
          <w:szCs w:val="24"/>
          <w:lang w:eastAsia="zh-CN"/>
        </w:rPr>
        <w:t>shown</w:t>
      </w:r>
      <w:r w:rsidR="00E0286B">
        <w:rPr>
          <w:rFonts w:ascii="Times New Roman" w:eastAsiaTheme="minorEastAsia" w:hAnsi="Times New Roman" w:hint="eastAsia"/>
          <w:sz w:val="20"/>
          <w:szCs w:val="24"/>
          <w:lang w:eastAsia="zh-CN"/>
        </w:rPr>
        <w:t xml:space="preserve"> </w:t>
      </w:r>
      <w:r w:rsidR="00E0286B">
        <w:rPr>
          <w:rFonts w:ascii="Times New Roman" w:eastAsiaTheme="minorEastAsia" w:hAnsi="Times New Roman"/>
          <w:sz w:val="20"/>
          <w:szCs w:val="24"/>
          <w:lang w:eastAsia="zh-CN"/>
        </w:rPr>
        <w:t>following</w:t>
      </w:r>
      <w:r w:rsidR="00E0286B">
        <w:rPr>
          <w:rFonts w:ascii="Times New Roman" w:eastAsiaTheme="minorEastAsia" w:hAnsi="Times New Roman" w:hint="eastAsia"/>
          <w:sz w:val="20"/>
          <w:szCs w:val="24"/>
          <w:lang w:eastAsia="zh-CN"/>
        </w:rPr>
        <w:t xml:space="preserve"> </w:t>
      </w:r>
      <w:ins w:id="2876" w:author="Min Zhu" w:date="2022-04-29T23:07:00Z">
        <w:r w:rsidR="00D866AE">
          <w:rPr>
            <w:rFonts w:ascii="Times New Roman" w:eastAsiaTheme="minorEastAsia" w:hAnsi="Times New Roman"/>
            <w:sz w:val="20"/>
            <w:szCs w:val="24"/>
            <w:lang w:eastAsia="zh-CN"/>
          </w:rPr>
          <w:fldChar w:fldCharType="begin"/>
        </w:r>
        <w:r w:rsidR="00D866AE">
          <w:rPr>
            <w:rFonts w:ascii="Times New Roman" w:eastAsiaTheme="minorEastAsia" w:hAnsi="Times New Roman"/>
            <w:sz w:val="20"/>
            <w:szCs w:val="24"/>
            <w:lang w:eastAsia="zh-CN"/>
          </w:rPr>
          <w:instrText xml:space="preserve"> </w:instrText>
        </w:r>
        <w:r w:rsidR="00D866AE">
          <w:rPr>
            <w:rFonts w:ascii="Times New Roman" w:eastAsiaTheme="minorEastAsia" w:hAnsi="Times New Roman" w:hint="eastAsia"/>
            <w:sz w:val="20"/>
            <w:szCs w:val="24"/>
            <w:lang w:eastAsia="zh-CN"/>
          </w:rPr>
          <w:instrText>REF _Ref102166048 \h</w:instrText>
        </w:r>
        <w:r w:rsidR="00D866AE">
          <w:rPr>
            <w:rFonts w:ascii="Times New Roman" w:eastAsiaTheme="minorEastAsia" w:hAnsi="Times New Roman"/>
            <w:sz w:val="20"/>
            <w:szCs w:val="24"/>
            <w:lang w:eastAsia="zh-CN"/>
          </w:rPr>
          <w:instrText xml:space="preserve"> </w:instrText>
        </w:r>
        <w:r w:rsidR="00D866AE">
          <w:rPr>
            <w:rFonts w:ascii="Times New Roman" w:eastAsiaTheme="minorEastAsia" w:hAnsi="Times New Roman"/>
            <w:sz w:val="20"/>
            <w:szCs w:val="24"/>
            <w:lang w:eastAsia="zh-CN"/>
          </w:rPr>
        </w:r>
      </w:ins>
      <w:r w:rsidR="00D866AE">
        <w:rPr>
          <w:rFonts w:ascii="Times New Roman" w:eastAsiaTheme="minorEastAsia" w:hAnsi="Times New Roman"/>
          <w:sz w:val="20"/>
          <w:szCs w:val="24"/>
          <w:lang w:eastAsia="zh-CN"/>
        </w:rPr>
        <w:instrText xml:space="preserve"> \* MERGEFORMAT </w:instrText>
      </w:r>
      <w:r w:rsidR="00D866AE">
        <w:rPr>
          <w:rFonts w:ascii="Times New Roman" w:eastAsiaTheme="minorEastAsia" w:hAnsi="Times New Roman"/>
          <w:sz w:val="20"/>
          <w:szCs w:val="24"/>
          <w:lang w:eastAsia="zh-CN"/>
        </w:rPr>
        <w:fldChar w:fldCharType="separate"/>
      </w:r>
      <w:ins w:id="2877" w:author="Min Zhu" w:date="2022-04-29T23:07:00Z">
        <w:r w:rsidR="00D866AE" w:rsidRPr="00D866AE">
          <w:rPr>
            <w:rFonts w:ascii="Times New Roman" w:eastAsiaTheme="minorEastAsia" w:hAnsi="Times New Roman"/>
            <w:sz w:val="20"/>
            <w:szCs w:val="24"/>
            <w:lang w:eastAsia="zh-CN"/>
            <w:rPrChange w:id="2878" w:author="Min Zhu" w:date="2022-04-29T23:07:00Z">
              <w:rPr/>
            </w:rPrChange>
          </w:rPr>
          <w:t>Table 9</w:t>
        </w:r>
        <w:r w:rsidR="00D866AE">
          <w:rPr>
            <w:rFonts w:ascii="Times New Roman" w:eastAsiaTheme="minorEastAsia" w:hAnsi="Times New Roman"/>
            <w:sz w:val="20"/>
            <w:szCs w:val="24"/>
            <w:lang w:eastAsia="zh-CN"/>
          </w:rPr>
          <w:fldChar w:fldCharType="end"/>
        </w:r>
        <w:r w:rsidR="00D866AE">
          <w:rPr>
            <w:rFonts w:ascii="Times New Roman" w:eastAsiaTheme="minorEastAsia" w:hAnsi="Times New Roman" w:hint="eastAsia"/>
            <w:sz w:val="20"/>
            <w:szCs w:val="24"/>
            <w:lang w:eastAsia="zh-CN"/>
          </w:rPr>
          <w:t>.</w:t>
        </w:r>
      </w:ins>
      <w:del w:id="2879" w:author="Min Zhu" w:date="2022-04-29T23:07:00Z">
        <w:r w:rsidR="00E0286B" w:rsidDel="00D866AE">
          <w:rPr>
            <w:rFonts w:ascii="Times New Roman" w:eastAsiaTheme="minorEastAsia" w:hAnsi="Times New Roman" w:hint="eastAsia"/>
            <w:sz w:val="20"/>
            <w:szCs w:val="24"/>
            <w:lang w:eastAsia="zh-CN"/>
          </w:rPr>
          <w:delText>table</w:delText>
        </w:r>
        <w:r w:rsidR="0072741C" w:rsidDel="00D866AE">
          <w:rPr>
            <w:rFonts w:ascii="Times New Roman" w:eastAsiaTheme="minorEastAsia" w:hAnsi="Times New Roman" w:hint="eastAsia"/>
            <w:sz w:val="20"/>
            <w:szCs w:val="24"/>
            <w:lang w:eastAsia="zh-CN"/>
          </w:rPr>
          <w:delText>-9</w:delText>
        </w:r>
      </w:del>
    </w:p>
    <w:p w14:paraId="7211434B" w14:textId="05FC84C6" w:rsidR="005212E0" w:rsidDel="00D74043" w:rsidRDefault="005212E0" w:rsidP="00D74043">
      <w:pPr>
        <w:pStyle w:val="af0"/>
        <w:spacing w:after="120" w:line="240" w:lineRule="auto"/>
        <w:ind w:left="420"/>
        <w:jc w:val="center"/>
        <w:rPr>
          <w:del w:id="2880" w:author="Min Zhu" w:date="2022-04-29T23:04:00Z"/>
        </w:rPr>
        <w:pPrChange w:id="2881" w:author="Min Zhu" w:date="2022-04-29T23:04:00Z">
          <w:pPr>
            <w:pStyle w:val="af0"/>
            <w:spacing w:after="120" w:line="240" w:lineRule="auto"/>
            <w:ind w:left="420"/>
            <w:jc w:val="center"/>
          </w:pPr>
        </w:pPrChange>
      </w:pPr>
      <w:del w:id="2882" w:author="Min Zhu" w:date="2022-04-29T23:04:00Z">
        <w:r w:rsidRPr="005212E0" w:rsidDel="00D74043">
          <w:rPr>
            <w:rFonts w:ascii="Times New Roman" w:eastAsiaTheme="minorEastAsia" w:hAnsi="Times New Roman" w:hint="eastAsia"/>
            <w:sz w:val="20"/>
            <w:szCs w:val="24"/>
            <w:lang w:eastAsia="zh-CN"/>
          </w:rPr>
          <w:delText>Table-9</w:delText>
        </w:r>
        <w:r w:rsidRPr="005212E0" w:rsidDel="00D74043">
          <w:rPr>
            <w:rFonts w:ascii="Times New Roman" w:eastAsiaTheme="minorEastAsia" w:hAnsi="Times New Roman" w:hint="eastAsia"/>
            <w:sz w:val="20"/>
            <w:szCs w:val="24"/>
            <w:lang w:eastAsia="zh-CN"/>
          </w:rPr>
          <w:delText>：</w:delText>
        </w:r>
        <w:r w:rsidRPr="005212E0" w:rsidDel="00D74043">
          <w:rPr>
            <w:rFonts w:ascii="Times New Roman" w:eastAsiaTheme="minorEastAsia" w:hAnsi="Times New Roman"/>
            <w:sz w:val="20"/>
            <w:szCs w:val="24"/>
            <w:lang w:eastAsia="zh-CN"/>
          </w:rPr>
          <w:delText>DualUL</w:delText>
        </w:r>
        <w:r w:rsidRPr="005212E0" w:rsidDel="00D74043">
          <w:rPr>
            <w:rFonts w:ascii="Times New Roman" w:eastAsiaTheme="minorEastAsia" w:hAnsi="Times New Roman" w:hint="eastAsia"/>
            <w:sz w:val="20"/>
            <w:szCs w:val="24"/>
            <w:lang w:eastAsia="zh-CN"/>
          </w:rPr>
          <w:delText xml:space="preserve"> mode </w:delText>
        </w:r>
        <w:r w:rsidR="00441664" w:rsidDel="00D74043">
          <w:rPr>
            <w:rFonts w:ascii="Times New Roman" w:eastAsiaTheme="minorEastAsia" w:hAnsi="Times New Roman" w:hint="eastAsia"/>
            <w:sz w:val="20"/>
            <w:szCs w:val="24"/>
            <w:lang w:eastAsia="zh-CN"/>
          </w:rPr>
          <w:delText xml:space="preserve">for three </w:delText>
        </w:r>
        <w:r w:rsidR="0022464C" w:rsidDel="00D74043">
          <w:rPr>
            <w:rFonts w:ascii="Times New Roman" w:eastAsiaTheme="minorEastAsia" w:hAnsi="Times New Roman"/>
            <w:sz w:val="20"/>
            <w:szCs w:val="24"/>
            <w:lang w:eastAsia="zh-CN"/>
          </w:rPr>
          <w:delText>carriers</w:delText>
        </w:r>
        <w:r w:rsidR="00441664" w:rsidDel="00D74043">
          <w:rPr>
            <w:rFonts w:ascii="Times New Roman" w:eastAsiaTheme="minorEastAsia" w:hAnsi="Times New Roman" w:hint="eastAsia"/>
            <w:sz w:val="20"/>
            <w:szCs w:val="24"/>
            <w:lang w:eastAsia="zh-CN"/>
          </w:rPr>
          <w:delText xml:space="preserve"> </w:delText>
        </w:r>
        <w:r w:rsidR="00441664" w:rsidRPr="00441664" w:rsidDel="00D74043">
          <w:rPr>
            <w:rFonts w:ascii="Times New Roman" w:eastAsiaTheme="minorEastAsia" w:hAnsi="Times New Roman" w:hint="eastAsia"/>
            <w:sz w:val="20"/>
            <w:szCs w:val="24"/>
            <w:lang w:eastAsia="zh-CN"/>
          </w:rPr>
          <w:delText>involving switching</w:delText>
        </w:r>
        <w:r w:rsidR="00441664" w:rsidDel="00D74043">
          <w:rPr>
            <w:rFonts w:ascii="Times New Roman" w:eastAsiaTheme="minorEastAsia" w:hAnsi="Times New Roman" w:hint="eastAsia"/>
            <w:sz w:val="20"/>
            <w:szCs w:val="24"/>
            <w:lang w:eastAsia="zh-CN"/>
          </w:rPr>
          <w:delText xml:space="preserve"> (1)</w:delText>
        </w:r>
      </w:del>
    </w:p>
    <w:p w14:paraId="48DE1989" w14:textId="24E84462" w:rsidR="00D74043" w:rsidRPr="00D74043" w:rsidRDefault="00D74043" w:rsidP="00D74043">
      <w:pPr>
        <w:pStyle w:val="ae"/>
        <w:keepNext/>
        <w:spacing w:after="120"/>
        <w:jc w:val="center"/>
        <w:rPr>
          <w:ins w:id="2883" w:author="Min Zhu" w:date="2022-04-29T23:03:00Z"/>
          <w:rFonts w:eastAsiaTheme="minorEastAsia" w:hint="eastAsia"/>
          <w:b w:val="0"/>
          <w:bCs w:val="0"/>
          <w:color w:val="auto"/>
          <w:szCs w:val="24"/>
          <w:lang w:val="x-none" w:eastAsia="zh-CN"/>
          <w:rPrChange w:id="2884" w:author="Min Zhu" w:date="2022-04-29T23:04:00Z">
            <w:rPr>
              <w:ins w:id="2885" w:author="Min Zhu" w:date="2022-04-29T23:03:00Z"/>
            </w:rPr>
          </w:rPrChange>
        </w:rPr>
        <w:pPrChange w:id="2886" w:author="Min Zhu" w:date="2022-04-29T23:04:00Z">
          <w:pPr/>
        </w:pPrChange>
      </w:pPr>
      <w:bookmarkStart w:id="2887" w:name="_Ref102166048"/>
      <w:ins w:id="2888" w:author="Min Zhu" w:date="2022-04-29T23:03:00Z">
        <w:r w:rsidRPr="00D74043">
          <w:rPr>
            <w:rFonts w:eastAsiaTheme="minorEastAsia"/>
            <w:b w:val="0"/>
            <w:bCs w:val="0"/>
            <w:color w:val="auto"/>
            <w:szCs w:val="24"/>
            <w:lang w:val="x-none" w:eastAsia="zh-CN"/>
            <w:rPrChange w:id="2889" w:author="Min Zhu" w:date="2022-04-29T23:04:00Z">
              <w:rPr/>
            </w:rPrChange>
          </w:rPr>
          <w:t xml:space="preserve">Table </w:t>
        </w:r>
        <w:r w:rsidRPr="00D74043">
          <w:rPr>
            <w:rFonts w:eastAsiaTheme="minorEastAsia"/>
            <w:b w:val="0"/>
            <w:bCs w:val="0"/>
            <w:color w:val="auto"/>
            <w:szCs w:val="24"/>
            <w:lang w:val="x-none" w:eastAsia="zh-CN"/>
            <w:rPrChange w:id="2890" w:author="Min Zhu" w:date="2022-04-29T23:04:00Z">
              <w:rPr/>
            </w:rPrChange>
          </w:rPr>
          <w:fldChar w:fldCharType="begin"/>
        </w:r>
        <w:r w:rsidRPr="00D74043">
          <w:rPr>
            <w:rFonts w:eastAsiaTheme="minorEastAsia"/>
            <w:b w:val="0"/>
            <w:bCs w:val="0"/>
            <w:color w:val="auto"/>
            <w:szCs w:val="24"/>
            <w:lang w:val="x-none" w:eastAsia="zh-CN"/>
            <w:rPrChange w:id="2891" w:author="Min Zhu" w:date="2022-04-29T23:04:00Z">
              <w:rPr/>
            </w:rPrChange>
          </w:rPr>
          <w:instrText xml:space="preserve"> SEQ Table \* ARABIC </w:instrText>
        </w:r>
      </w:ins>
      <w:r w:rsidRPr="00D74043">
        <w:rPr>
          <w:rFonts w:eastAsiaTheme="minorEastAsia"/>
          <w:b w:val="0"/>
          <w:bCs w:val="0"/>
          <w:color w:val="auto"/>
          <w:szCs w:val="24"/>
          <w:lang w:val="x-none" w:eastAsia="zh-CN"/>
          <w:rPrChange w:id="2892" w:author="Min Zhu" w:date="2022-04-29T23:04:00Z">
            <w:rPr/>
          </w:rPrChange>
        </w:rPr>
        <w:fldChar w:fldCharType="separate"/>
      </w:r>
      <w:ins w:id="2893" w:author="Min Zhu" w:date="2022-04-29T23:14:00Z">
        <w:r w:rsidR="005356F6">
          <w:rPr>
            <w:rFonts w:eastAsiaTheme="minorEastAsia"/>
            <w:b w:val="0"/>
            <w:bCs w:val="0"/>
            <w:noProof/>
            <w:color w:val="auto"/>
            <w:szCs w:val="24"/>
            <w:lang w:val="x-none" w:eastAsia="zh-CN"/>
          </w:rPr>
          <w:t>9</w:t>
        </w:r>
      </w:ins>
      <w:ins w:id="2894" w:author="Min Zhu" w:date="2022-04-29T23:03:00Z">
        <w:r w:rsidRPr="00D74043">
          <w:rPr>
            <w:rFonts w:eastAsiaTheme="minorEastAsia"/>
            <w:b w:val="0"/>
            <w:bCs w:val="0"/>
            <w:color w:val="auto"/>
            <w:szCs w:val="24"/>
            <w:lang w:val="x-none" w:eastAsia="zh-CN"/>
            <w:rPrChange w:id="2895" w:author="Min Zhu" w:date="2022-04-29T23:04:00Z">
              <w:rPr/>
            </w:rPrChange>
          </w:rPr>
          <w:fldChar w:fldCharType="end"/>
        </w:r>
        <w:bookmarkEnd w:id="2887"/>
        <w:r w:rsidRPr="00D74043">
          <w:rPr>
            <w:rFonts w:eastAsiaTheme="minorEastAsia" w:hint="eastAsia"/>
            <w:b w:val="0"/>
            <w:bCs w:val="0"/>
            <w:color w:val="auto"/>
            <w:szCs w:val="24"/>
            <w:lang w:val="x-none" w:eastAsia="zh-CN"/>
            <w:rPrChange w:id="2896" w:author="Min Zhu" w:date="2022-04-29T23:04:00Z">
              <w:rPr>
                <w:rFonts w:eastAsiaTheme="minorEastAsia" w:hint="eastAsia"/>
                <w:lang w:eastAsia="zh-CN"/>
              </w:rPr>
            </w:rPrChange>
          </w:rPr>
          <w:t xml:space="preserve">: </w:t>
        </w:r>
      </w:ins>
      <w:ins w:id="2897" w:author="Min Zhu" w:date="2022-04-29T23:14:00Z">
        <w:r w:rsidR="005356F6">
          <w:rPr>
            <w:rFonts w:eastAsiaTheme="minorEastAsia" w:hint="eastAsia"/>
            <w:b w:val="0"/>
            <w:bCs w:val="0"/>
            <w:color w:val="auto"/>
            <w:szCs w:val="24"/>
            <w:lang w:val="x-none" w:eastAsia="zh-CN"/>
          </w:rPr>
          <w:t>T</w:t>
        </w:r>
      </w:ins>
      <w:ins w:id="2898" w:author="Min Zhu" w:date="2022-04-29T23:04:00Z">
        <w:r w:rsidRPr="00D74043">
          <w:rPr>
            <w:rFonts w:eastAsiaTheme="minorEastAsia"/>
            <w:b w:val="0"/>
            <w:bCs w:val="0"/>
            <w:color w:val="auto"/>
            <w:szCs w:val="24"/>
            <w:lang w:val="x-none" w:eastAsia="zh-CN"/>
            <w:rPrChange w:id="2899" w:author="Min Zhu" w:date="2022-04-29T23:04:00Z">
              <w:rPr>
                <w:rFonts w:eastAsiaTheme="minorEastAsia"/>
                <w:lang w:eastAsia="zh-CN"/>
              </w:rPr>
            </w:rPrChange>
          </w:rPr>
          <w:t xml:space="preserve">hree carriers involved in </w:t>
        </w:r>
        <w:proofErr w:type="spellStart"/>
        <w:r w:rsidRPr="00D74043">
          <w:rPr>
            <w:rFonts w:eastAsiaTheme="minorEastAsia"/>
            <w:b w:val="0"/>
            <w:bCs w:val="0"/>
            <w:color w:val="auto"/>
            <w:szCs w:val="24"/>
            <w:lang w:val="x-none" w:eastAsia="zh-CN"/>
            <w:rPrChange w:id="2900" w:author="Min Zhu" w:date="2022-04-29T23:04:00Z">
              <w:rPr>
                <w:rFonts w:eastAsiaTheme="minorEastAsia"/>
                <w:lang w:eastAsia="zh-CN"/>
              </w:rPr>
            </w:rPrChange>
          </w:rPr>
          <w:t>Tx</w:t>
        </w:r>
        <w:proofErr w:type="spellEnd"/>
        <w:r w:rsidRPr="00D74043">
          <w:rPr>
            <w:rFonts w:eastAsiaTheme="minorEastAsia"/>
            <w:b w:val="0"/>
            <w:bCs w:val="0"/>
            <w:color w:val="auto"/>
            <w:szCs w:val="24"/>
            <w:lang w:val="x-none" w:eastAsia="zh-CN"/>
            <w:rPrChange w:id="2901" w:author="Min Zhu" w:date="2022-04-29T23:04:00Z">
              <w:rPr>
                <w:rFonts w:eastAsiaTheme="minorEastAsia"/>
                <w:lang w:eastAsia="zh-CN"/>
              </w:rPr>
            </w:rPrChange>
          </w:rPr>
          <w:t xml:space="preserve"> UL switching</w:t>
        </w:r>
      </w:ins>
      <w:ins w:id="2902" w:author="Min Zhu" w:date="2022-04-29T23:07:00Z">
        <w:r w:rsidR="00D866AE">
          <w:rPr>
            <w:rFonts w:eastAsiaTheme="minorEastAsia" w:hint="eastAsia"/>
            <w:b w:val="0"/>
            <w:bCs w:val="0"/>
            <w:color w:val="auto"/>
            <w:szCs w:val="24"/>
            <w:lang w:val="x-none" w:eastAsia="zh-CN"/>
          </w:rPr>
          <w:t xml:space="preserve"> in </w:t>
        </w:r>
      </w:ins>
      <w:ins w:id="2903" w:author="Min Zhu" w:date="2022-04-29T23:04:00Z">
        <w:r w:rsidRPr="00D74043">
          <w:rPr>
            <w:rFonts w:eastAsiaTheme="minorEastAsia" w:hint="eastAsia"/>
            <w:b w:val="0"/>
            <w:bCs w:val="0"/>
            <w:color w:val="auto"/>
            <w:szCs w:val="24"/>
            <w:lang w:val="x-none" w:eastAsia="zh-CN"/>
            <w:rPrChange w:id="2904" w:author="Min Zhu" w:date="2022-04-29T23:04:00Z">
              <w:rPr>
                <w:rFonts w:eastAsiaTheme="minorEastAsia" w:hint="eastAsia"/>
                <w:lang w:eastAsia="zh-CN"/>
              </w:rPr>
            </w:rPrChange>
          </w:rPr>
          <w:t>condition 1</w:t>
        </w:r>
      </w:ins>
    </w:p>
    <w:tbl>
      <w:tblPr>
        <w:tblW w:w="0" w:type="auto"/>
        <w:tblInd w:w="534" w:type="dxa"/>
        <w:tblCellMar>
          <w:left w:w="0" w:type="dxa"/>
          <w:right w:w="0" w:type="dxa"/>
        </w:tblCellMar>
        <w:tblLook w:val="04A0" w:firstRow="1" w:lastRow="0" w:firstColumn="1" w:lastColumn="0" w:noHBand="0" w:noVBand="1"/>
      </w:tblPr>
      <w:tblGrid>
        <w:gridCol w:w="992"/>
        <w:gridCol w:w="7371"/>
      </w:tblGrid>
      <w:tr w:rsidR="005212E0" w:rsidRPr="0040067F" w14:paraId="6B0F8A87" w14:textId="77777777" w:rsidTr="00441664">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31C46" w14:textId="201BE174" w:rsidR="005212E0" w:rsidRPr="00DB3025" w:rsidRDefault="00E0286B" w:rsidP="00DB3025">
            <w:pPr>
              <w:pStyle w:val="a1"/>
              <w:spacing w:after="0"/>
              <w:ind w:firstLine="480"/>
              <w:jc w:val="center"/>
              <w:rPr>
                <w:sz w:val="18"/>
                <w:szCs w:val="18"/>
                <w:rPrChange w:id="2905" w:author="Min Zhu" w:date="2022-04-29T22:58:00Z">
                  <w:rPr>
                    <w:rFonts w:ascii="宋体" w:hAnsi="宋体"/>
                    <w:sz w:val="18"/>
                    <w:szCs w:val="18"/>
                  </w:rPr>
                </w:rPrChange>
              </w:rPr>
              <w:pPrChange w:id="2906" w:author="Min Zhu" w:date="2022-04-29T22:58:00Z">
                <w:pPr>
                  <w:pStyle w:val="a1"/>
                  <w:ind w:firstLine="480"/>
                  <w:jc w:val="center"/>
                </w:pPr>
              </w:pPrChange>
            </w:pPr>
            <w:r w:rsidRPr="00DB3025">
              <w:rPr>
                <w:rFonts w:eastAsiaTheme="minorEastAsia"/>
                <w:sz w:val="18"/>
                <w:szCs w:val="18"/>
                <w:lang w:eastAsia="zh-CN"/>
                <w:rPrChange w:id="2907" w:author="Min Zhu" w:date="2022-04-29T22:58:00Z">
                  <w:rPr>
                    <w:rFonts w:eastAsiaTheme="minorEastAsia" w:hint="eastAsia"/>
                    <w:lang w:eastAsia="zh-CN"/>
                  </w:rPr>
                </w:rPrChange>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ED0617" w14:textId="77777777" w:rsidR="005212E0" w:rsidRPr="00DB3025" w:rsidRDefault="005212E0" w:rsidP="00DB3025">
            <w:pPr>
              <w:pStyle w:val="a1"/>
              <w:spacing w:after="0"/>
              <w:ind w:firstLine="480"/>
              <w:jc w:val="center"/>
              <w:rPr>
                <w:sz w:val="18"/>
                <w:szCs w:val="18"/>
                <w:lang w:eastAsia="zh-CN"/>
                <w:rPrChange w:id="2908" w:author="Min Zhu" w:date="2022-04-29T22:58:00Z">
                  <w:rPr>
                    <w:rFonts w:ascii="宋体" w:hAnsi="宋体"/>
                    <w:sz w:val="18"/>
                    <w:szCs w:val="18"/>
                    <w:lang w:eastAsia="zh-CN"/>
                  </w:rPr>
                </w:rPrChange>
              </w:rPr>
              <w:pPrChange w:id="2909" w:author="Min Zhu" w:date="2022-04-29T22:58:00Z">
                <w:pPr>
                  <w:pStyle w:val="a1"/>
                  <w:ind w:firstLine="480"/>
                  <w:jc w:val="center"/>
                </w:pPr>
              </w:pPrChange>
            </w:pPr>
            <w:r w:rsidRPr="00DB3025">
              <w:rPr>
                <w:rFonts w:eastAsia="Batang"/>
                <w:sz w:val="18"/>
                <w:szCs w:val="18"/>
                <w:lang w:val="en-GB" w:eastAsia="x-none"/>
                <w:rPrChange w:id="2910" w:author="Min Zhu" w:date="2022-04-29T22:58:00Z">
                  <w:rPr>
                    <w:rFonts w:ascii="Arial" w:eastAsia="Batang" w:hAnsi="Arial" w:cs="Arial"/>
                    <w:sz w:val="16"/>
                    <w:szCs w:val="16"/>
                    <w:lang w:val="en-GB" w:eastAsia="x-none"/>
                  </w:rPr>
                </w:rPrChange>
              </w:rPr>
              <w:t xml:space="preserve">Number of </w:t>
            </w:r>
            <w:r w:rsidRPr="00DB3025">
              <w:rPr>
                <w:rFonts w:eastAsia="Batang"/>
                <w:bCs/>
                <w:sz w:val="18"/>
                <w:szCs w:val="18"/>
                <w:lang w:val="en-GB" w:eastAsia="x-none"/>
                <w:rPrChange w:id="2911" w:author="Min Zhu" w:date="2022-04-29T22:58:00Z">
                  <w:rPr>
                    <w:rFonts w:ascii="Arial" w:eastAsia="Batang" w:hAnsi="Arial" w:cs="Arial"/>
                    <w:b/>
                    <w:bCs/>
                    <w:sz w:val="16"/>
                    <w:szCs w:val="16"/>
                    <w:lang w:val="en-GB" w:eastAsia="x-none"/>
                  </w:rPr>
                </w:rPrChange>
              </w:rPr>
              <w:t xml:space="preserve">antenna ports </w:t>
            </w:r>
            <w:r w:rsidRPr="00DB3025">
              <w:rPr>
                <w:rFonts w:eastAsia="Batang"/>
                <w:sz w:val="18"/>
                <w:szCs w:val="18"/>
                <w:lang w:val="en-GB" w:eastAsia="x-none"/>
                <w:rPrChange w:id="2912" w:author="Min Zhu" w:date="2022-04-29T22:58:00Z">
                  <w:rPr>
                    <w:rFonts w:ascii="Arial" w:eastAsia="Batang" w:hAnsi="Arial" w:cs="Arial"/>
                    <w:sz w:val="16"/>
                    <w:szCs w:val="16"/>
                    <w:lang w:val="en-GB" w:eastAsia="x-none"/>
                  </w:rPr>
                </w:rPrChange>
              </w:rPr>
              <w:t>for UL transmission (carrier 1 + carrier 2</w:t>
            </w:r>
            <w:r w:rsidRPr="00DB3025">
              <w:rPr>
                <w:rFonts w:eastAsiaTheme="minorEastAsia"/>
                <w:sz w:val="18"/>
                <w:szCs w:val="18"/>
                <w:lang w:val="en-GB" w:eastAsia="zh-CN"/>
                <w:rPrChange w:id="2913" w:author="Min Zhu" w:date="2022-04-29T22:58:00Z">
                  <w:rPr>
                    <w:rFonts w:ascii="Arial" w:eastAsiaTheme="minorEastAsia" w:hAnsi="Arial" w:cs="Arial" w:hint="eastAsia"/>
                    <w:sz w:val="16"/>
                    <w:szCs w:val="16"/>
                    <w:lang w:val="en-GB" w:eastAsia="zh-CN"/>
                  </w:rPr>
                </w:rPrChange>
              </w:rPr>
              <w:t>+</w:t>
            </w:r>
            <w:r w:rsidRPr="00DB3025">
              <w:rPr>
                <w:rFonts w:eastAsiaTheme="minorEastAsia"/>
                <w:sz w:val="18"/>
                <w:szCs w:val="18"/>
                <w:lang w:eastAsia="zh-CN"/>
                <w:rPrChange w:id="2914" w:author="Min Zhu" w:date="2022-04-29T22:58:00Z">
                  <w:rPr>
                    <w:rFonts w:eastAsiaTheme="minorEastAsia"/>
                    <w:lang w:eastAsia="zh-CN"/>
                  </w:rPr>
                </w:rPrChange>
              </w:rPr>
              <w:t xml:space="preserve"> carrier 3+carriers 4</w:t>
            </w:r>
            <w:r w:rsidRPr="00DB3025">
              <w:rPr>
                <w:rFonts w:eastAsia="Batang"/>
                <w:sz w:val="18"/>
                <w:szCs w:val="18"/>
                <w:lang w:val="en-GB" w:eastAsia="x-none"/>
                <w:rPrChange w:id="2915" w:author="Min Zhu" w:date="2022-04-29T22:58:00Z">
                  <w:rPr>
                    <w:rFonts w:ascii="Arial" w:eastAsia="Batang" w:hAnsi="Arial" w:cs="Arial"/>
                    <w:sz w:val="16"/>
                    <w:szCs w:val="16"/>
                    <w:lang w:val="en-GB" w:eastAsia="x-none"/>
                  </w:rPr>
                </w:rPrChange>
              </w:rPr>
              <w:t>)</w:t>
            </w:r>
          </w:p>
        </w:tc>
      </w:tr>
      <w:tr w:rsidR="005212E0" w:rsidRPr="0040067F" w14:paraId="765895F5" w14:textId="77777777" w:rsidTr="00441664">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245A4" w14:textId="77777777" w:rsidR="005212E0" w:rsidRPr="00DB3025" w:rsidRDefault="005212E0" w:rsidP="00DB3025">
            <w:pPr>
              <w:pStyle w:val="af7"/>
              <w:spacing w:before="0" w:beforeAutospacing="0" w:after="0" w:afterAutospacing="0"/>
              <w:jc w:val="center"/>
              <w:rPr>
                <w:rFonts w:ascii="Times New Roman" w:hAnsi="Times New Roman" w:cs="Times New Roman"/>
                <w:color w:val="000000"/>
                <w:sz w:val="18"/>
                <w:szCs w:val="18"/>
                <w:rPrChange w:id="2916" w:author="Min Zhu" w:date="2022-04-29T22:58:00Z">
                  <w:rPr>
                    <w:color w:val="000000"/>
                    <w:sz w:val="18"/>
                    <w:szCs w:val="18"/>
                  </w:rPr>
                </w:rPrChange>
              </w:rPr>
              <w:pPrChange w:id="2917" w:author="Min Zhu" w:date="2022-04-29T22:58:00Z">
                <w:pPr>
                  <w:pStyle w:val="af7"/>
                  <w:spacing w:before="0" w:beforeAutospacing="0" w:after="0" w:afterAutospacing="0"/>
                  <w:jc w:val="center"/>
                </w:pPr>
              </w:pPrChange>
            </w:pPr>
            <w:r w:rsidRPr="00DB3025">
              <w:rPr>
                <w:rFonts w:ascii="Times New Roman" w:hAnsi="Times New Roman" w:cs="Times New Roman"/>
                <w:color w:val="000000"/>
                <w:sz w:val="18"/>
                <w:szCs w:val="18"/>
                <w:rPrChange w:id="2918" w:author="Min Zhu" w:date="2022-04-29T22:58:00Z">
                  <w:rPr>
                    <w:color w:val="000000"/>
                    <w:sz w:val="18"/>
                    <w:szCs w:val="18"/>
                  </w:rPr>
                </w:rPrChange>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3FAC7" w14:textId="77777777" w:rsidR="005212E0" w:rsidRPr="00DB3025" w:rsidRDefault="005212E0" w:rsidP="00DB3025">
            <w:pPr>
              <w:pStyle w:val="af7"/>
              <w:spacing w:before="0" w:beforeAutospacing="0" w:after="0" w:afterAutospacing="0"/>
              <w:jc w:val="center"/>
              <w:rPr>
                <w:rFonts w:ascii="Times New Roman" w:hAnsi="Times New Roman" w:cs="Times New Roman"/>
                <w:color w:val="000000"/>
                <w:sz w:val="18"/>
                <w:szCs w:val="18"/>
                <w:rPrChange w:id="2919" w:author="Min Zhu" w:date="2022-04-29T22:58:00Z">
                  <w:rPr>
                    <w:color w:val="000000"/>
                    <w:sz w:val="18"/>
                    <w:szCs w:val="18"/>
                  </w:rPr>
                </w:rPrChange>
              </w:rPr>
              <w:pPrChange w:id="2920" w:author="Min Zhu" w:date="2022-04-29T22:58:00Z">
                <w:pPr>
                  <w:pStyle w:val="af7"/>
                  <w:spacing w:before="0" w:beforeAutospacing="0" w:after="0" w:afterAutospacing="0"/>
                  <w:jc w:val="center"/>
                </w:pPr>
              </w:pPrChange>
            </w:pPr>
            <w:r w:rsidRPr="00DB3025">
              <w:rPr>
                <w:rFonts w:ascii="Times New Roman" w:hAnsi="Times New Roman" w:cs="Times New Roman"/>
                <w:color w:val="000000"/>
                <w:sz w:val="18"/>
                <w:szCs w:val="18"/>
                <w:rPrChange w:id="2921" w:author="Min Zhu" w:date="2022-04-29T22:58:00Z">
                  <w:rPr>
                    <w:rFonts w:hint="eastAsia"/>
                    <w:color w:val="000000"/>
                    <w:sz w:val="18"/>
                    <w:szCs w:val="18"/>
                  </w:rPr>
                </w:rPrChange>
              </w:rPr>
              <w:t>A1={0P+0P+0P+1P},A2={0P+0P+1P+0P}</w:t>
            </w:r>
            <w:r w:rsidRPr="00DB3025">
              <w:rPr>
                <w:rFonts w:ascii="Times New Roman" w:hAnsi="Times New Roman" w:cs="Times New Roman"/>
                <w:b/>
                <w:color w:val="7030A0"/>
                <w:sz w:val="18"/>
                <w:szCs w:val="18"/>
                <w:rPrChange w:id="2922" w:author="Min Zhu" w:date="2022-04-29T22:58:00Z">
                  <w:rPr>
                    <w:rFonts w:hint="eastAsia"/>
                    <w:b/>
                    <w:color w:val="7030A0"/>
                    <w:sz w:val="18"/>
                    <w:szCs w:val="18"/>
                  </w:rPr>
                </w:rPrChange>
              </w:rPr>
              <w:t>,A3={0P+0P+1P+1P}</w:t>
            </w:r>
          </w:p>
        </w:tc>
      </w:tr>
      <w:tr w:rsidR="005212E0" w:rsidRPr="0040067F" w14:paraId="20825616" w14:textId="77777777" w:rsidTr="00441664">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12481" w14:textId="77777777" w:rsidR="005212E0" w:rsidRPr="00DB3025" w:rsidRDefault="005212E0" w:rsidP="00DB3025">
            <w:pPr>
              <w:pStyle w:val="af7"/>
              <w:spacing w:before="0" w:beforeAutospacing="0" w:after="0" w:afterAutospacing="0"/>
              <w:jc w:val="center"/>
              <w:rPr>
                <w:rFonts w:ascii="Times New Roman" w:hAnsi="Times New Roman" w:cs="Times New Roman"/>
                <w:color w:val="000000"/>
                <w:sz w:val="18"/>
                <w:szCs w:val="18"/>
                <w:rPrChange w:id="2923" w:author="Min Zhu" w:date="2022-04-29T22:58:00Z">
                  <w:rPr>
                    <w:color w:val="000000"/>
                    <w:sz w:val="18"/>
                    <w:szCs w:val="18"/>
                  </w:rPr>
                </w:rPrChange>
              </w:rPr>
              <w:pPrChange w:id="2924" w:author="Min Zhu" w:date="2022-04-29T22:58:00Z">
                <w:pPr>
                  <w:pStyle w:val="af7"/>
                  <w:spacing w:before="0" w:beforeAutospacing="0" w:after="0" w:afterAutospacing="0"/>
                  <w:jc w:val="center"/>
                </w:pPr>
              </w:pPrChange>
            </w:pPr>
            <w:r w:rsidRPr="00DB3025">
              <w:rPr>
                <w:rFonts w:ascii="Times New Roman" w:hAnsi="Times New Roman" w:cs="Times New Roman"/>
                <w:color w:val="000000"/>
                <w:sz w:val="18"/>
                <w:szCs w:val="18"/>
                <w:rPrChange w:id="2925" w:author="Min Zhu" w:date="2022-04-29T22:58:00Z">
                  <w:rPr>
                    <w:color w:val="000000"/>
                    <w:sz w:val="18"/>
                    <w:szCs w:val="18"/>
                  </w:rPr>
                </w:rPrChange>
              </w:rPr>
              <w:t>Case 9</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C60A" w14:textId="77777777" w:rsidR="005212E0" w:rsidRPr="00DB3025" w:rsidRDefault="005212E0" w:rsidP="00DB3025">
            <w:pPr>
              <w:pStyle w:val="af7"/>
              <w:spacing w:before="0" w:beforeAutospacing="0" w:after="0" w:afterAutospacing="0"/>
              <w:jc w:val="center"/>
              <w:rPr>
                <w:rFonts w:ascii="Times New Roman" w:hAnsi="Times New Roman" w:cs="Times New Roman"/>
                <w:color w:val="000000"/>
                <w:sz w:val="18"/>
                <w:szCs w:val="18"/>
                <w:rPrChange w:id="2926" w:author="Min Zhu" w:date="2022-04-29T22:58:00Z">
                  <w:rPr>
                    <w:color w:val="000000"/>
                    <w:sz w:val="18"/>
                    <w:szCs w:val="18"/>
                  </w:rPr>
                </w:rPrChange>
              </w:rPr>
              <w:pPrChange w:id="2927" w:author="Min Zhu" w:date="2022-04-29T22:58:00Z">
                <w:pPr>
                  <w:pStyle w:val="af7"/>
                  <w:spacing w:before="0" w:beforeAutospacing="0" w:after="0" w:afterAutospacing="0"/>
                  <w:jc w:val="center"/>
                </w:pPr>
              </w:pPrChange>
            </w:pPr>
            <w:r w:rsidRPr="00DB3025">
              <w:rPr>
                <w:rFonts w:ascii="Times New Roman" w:hAnsi="Times New Roman" w:cs="Times New Roman"/>
                <w:b/>
                <w:color w:val="7030A0"/>
                <w:sz w:val="18"/>
                <w:szCs w:val="18"/>
                <w:rPrChange w:id="2928" w:author="Min Zhu" w:date="2022-04-29T22:58:00Z">
                  <w:rPr>
                    <w:rFonts w:hint="eastAsia"/>
                    <w:b/>
                    <w:color w:val="7030A0"/>
                    <w:sz w:val="18"/>
                    <w:szCs w:val="18"/>
                  </w:rPr>
                </w:rPrChange>
              </w:rPr>
              <w:t>B4={0P+2P+0P+0P}</w:t>
            </w:r>
            <w:r w:rsidRPr="00DB3025">
              <w:rPr>
                <w:rFonts w:ascii="Times New Roman" w:hAnsi="Times New Roman" w:cs="Times New Roman"/>
                <w:color w:val="000000"/>
                <w:sz w:val="18"/>
                <w:szCs w:val="18"/>
                <w:rPrChange w:id="2929" w:author="Min Zhu" w:date="2022-04-29T22:58:00Z">
                  <w:rPr>
                    <w:color w:val="000000"/>
                    <w:sz w:val="18"/>
                    <w:szCs w:val="18"/>
                  </w:rPr>
                </w:rPrChange>
              </w:rPr>
              <w:t>,A4={0P+1P+0P+0P}</w:t>
            </w:r>
          </w:p>
        </w:tc>
      </w:tr>
    </w:tbl>
    <w:p w14:paraId="065EC7F6" w14:textId="3EB9DA8C" w:rsidR="00E0286B" w:rsidDel="00D866AE" w:rsidRDefault="00E0286B" w:rsidP="00E0286B">
      <w:pPr>
        <w:pStyle w:val="af0"/>
        <w:ind w:left="420"/>
        <w:rPr>
          <w:del w:id="2930" w:author="Min Zhu" w:date="2022-04-29T23:07:00Z"/>
          <w:rFonts w:ascii="Times New Roman" w:eastAsiaTheme="minorEastAsia" w:hAnsi="Times New Roman"/>
          <w:sz w:val="20"/>
          <w:szCs w:val="24"/>
          <w:lang w:eastAsia="zh-CN"/>
        </w:rPr>
      </w:pPr>
    </w:p>
    <w:p w14:paraId="11A887FE" w14:textId="77777777" w:rsidR="00441664" w:rsidRPr="00D866AE" w:rsidRDefault="00441664" w:rsidP="00D866AE">
      <w:pPr>
        <w:rPr>
          <w:rFonts w:eastAsiaTheme="minorEastAsia"/>
          <w:lang w:eastAsia="zh-CN"/>
          <w:rPrChange w:id="2931" w:author="Min Zhu" w:date="2022-04-29T23:07:00Z">
            <w:rPr>
              <w:lang w:eastAsia="zh-CN"/>
            </w:rPr>
          </w:rPrChange>
        </w:rPr>
        <w:pPrChange w:id="2932" w:author="Min Zhu" w:date="2022-04-29T23:07:00Z">
          <w:pPr>
            <w:pStyle w:val="af0"/>
            <w:ind w:left="420"/>
          </w:pPr>
        </w:pPrChange>
      </w:pPr>
    </w:p>
    <w:p w14:paraId="7E116689" w14:textId="1D3965BC" w:rsidR="00441664" w:rsidDel="00D866AE" w:rsidRDefault="00AB2209" w:rsidP="00D866AE">
      <w:pPr>
        <w:pStyle w:val="af0"/>
        <w:numPr>
          <w:ilvl w:val="0"/>
          <w:numId w:val="34"/>
        </w:numPr>
        <w:spacing w:after="120" w:line="240" w:lineRule="auto"/>
        <w:rPr>
          <w:del w:id="2933" w:author="Min Zhu" w:date="2022-04-29T23:08:00Z"/>
          <w:rFonts w:ascii="Times New Roman" w:eastAsiaTheme="minorEastAsia" w:hAnsi="Times New Roman"/>
          <w:sz w:val="20"/>
          <w:szCs w:val="24"/>
          <w:lang w:eastAsia="zh-CN"/>
        </w:rPr>
        <w:pPrChange w:id="2934" w:author="Min Zhu" w:date="2022-04-29T23:08:00Z">
          <w:pPr>
            <w:pStyle w:val="af0"/>
            <w:numPr>
              <w:numId w:val="34"/>
            </w:numPr>
            <w:ind w:left="420" w:hanging="420"/>
            <w:jc w:val="both"/>
          </w:pPr>
        </w:pPrChange>
      </w:pPr>
      <w:ins w:id="2935" w:author="Min Zhu" w:date="2022-04-29T23:19:00Z">
        <w:r>
          <w:rPr>
            <w:rFonts w:ascii="Times New Roman" w:eastAsiaTheme="minorEastAsia" w:hAnsi="Times New Roman" w:hint="eastAsia"/>
            <w:sz w:val="20"/>
            <w:szCs w:val="24"/>
            <w:lang w:eastAsia="zh-CN"/>
          </w:rPr>
          <w:t xml:space="preserve">switching </w:t>
        </w:r>
      </w:ins>
      <w:r w:rsidR="00DF592F"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first uplink </w:t>
      </w:r>
      <w:r w:rsidR="00DF592F"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hint="eastAsia"/>
          <w:sz w:val="20"/>
          <w:szCs w:val="24"/>
          <w:lang w:eastAsia="zh-CN"/>
        </w:rPr>
        <w:t xml:space="preserve"> and 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second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third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 </w:t>
      </w:r>
      <w:del w:id="2936" w:author="Min Zhu" w:date="2022-04-29T23:08:00Z">
        <w:r w:rsidR="00DF592F" w:rsidRPr="00E0286B" w:rsidDel="00D866AE">
          <w:rPr>
            <w:rFonts w:ascii="Times New Roman" w:eastAsiaTheme="minorEastAsia" w:hAnsi="Times New Roman" w:hint="eastAsia"/>
            <w:sz w:val="20"/>
            <w:szCs w:val="24"/>
            <w:lang w:eastAsia="zh-CN"/>
          </w:rPr>
          <w:delText xml:space="preserve"> </w:delText>
        </w:r>
      </w:del>
      <w:r w:rsidR="00DF592F" w:rsidRPr="00E0286B">
        <w:rPr>
          <w:rFonts w:ascii="Times New Roman" w:eastAsiaTheme="minorEastAsia" w:hAnsi="Times New Roman"/>
          <w:sz w:val="20"/>
          <w:szCs w:val="24"/>
          <w:lang w:eastAsia="zh-CN"/>
        </w:rPr>
        <w:t>F</w:t>
      </w:r>
      <w:r w:rsidR="00DF592F" w:rsidRPr="00E0286B">
        <w:rPr>
          <w:rFonts w:ascii="Times New Roman" w:eastAsiaTheme="minorEastAsia" w:hAnsi="Times New Roman" w:hint="eastAsia"/>
          <w:sz w:val="20"/>
          <w:szCs w:val="24"/>
          <w:lang w:eastAsia="zh-CN"/>
        </w:rPr>
        <w:t xml:space="preserve">or </w:t>
      </w:r>
      <w:r w:rsidR="00DF592F" w:rsidRPr="00E0286B">
        <w:rPr>
          <w:rFonts w:ascii="Times New Roman" w:eastAsiaTheme="minorEastAsia" w:hAnsi="Times New Roman"/>
          <w:sz w:val="20"/>
          <w:szCs w:val="24"/>
          <w:lang w:eastAsia="zh-CN"/>
        </w:rPr>
        <w:t>example</w:t>
      </w:r>
      <w:r w:rsidR="00DF592F" w:rsidRPr="00E0286B">
        <w:rPr>
          <w:rFonts w:ascii="Times New Roman" w:eastAsiaTheme="minorEastAsia" w:hAnsi="Times New Roman" w:hint="eastAsia"/>
          <w:sz w:val="20"/>
          <w:szCs w:val="24"/>
          <w:lang w:eastAsia="zh-CN"/>
        </w:rPr>
        <w:t xml:space="preserve">, the switching is </w:t>
      </w:r>
      <w:ins w:id="2937" w:author="Min Zhu" w:date="2022-04-29T23:15:00Z">
        <w:r w:rsidR="005356F6">
          <w:rPr>
            <w:rFonts w:ascii="Times New Roman" w:eastAsiaTheme="minorEastAsia" w:hAnsi="Times New Roman" w:hint="eastAsia"/>
            <w:sz w:val="20"/>
            <w:szCs w:val="24"/>
            <w:lang w:eastAsia="zh-CN"/>
          </w:rPr>
          <w:t xml:space="preserve">applied </w:t>
        </w:r>
      </w:ins>
      <w:r w:rsidR="00441664">
        <w:rPr>
          <w:rFonts w:ascii="Times New Roman" w:eastAsiaTheme="minorEastAsia" w:hAnsi="Times New Roman" w:hint="eastAsia"/>
          <w:sz w:val="20"/>
          <w:szCs w:val="24"/>
          <w:lang w:eastAsia="zh-CN"/>
        </w:rPr>
        <w:t>between A</w:t>
      </w:r>
      <w:r w:rsidR="00441664" w:rsidRPr="00E0286B">
        <w:rPr>
          <w:rFonts w:ascii="Times New Roman" w:eastAsiaTheme="minorEastAsia" w:hAnsi="Times New Roman" w:hint="eastAsia"/>
          <w:sz w:val="20"/>
          <w:szCs w:val="24"/>
          <w:lang w:eastAsia="zh-CN"/>
        </w:rPr>
        <w:t xml:space="preserve">4 </w:t>
      </w:r>
      <w:r w:rsidR="00441664">
        <w:rPr>
          <w:rFonts w:ascii="Times New Roman" w:eastAsiaTheme="minorEastAsia" w:hAnsi="Times New Roman" w:hint="eastAsia"/>
          <w:sz w:val="20"/>
          <w:szCs w:val="24"/>
          <w:lang w:eastAsia="zh-CN"/>
        </w:rPr>
        <w:t>and</w:t>
      </w:r>
      <w:r w:rsidR="00441664" w:rsidRPr="00E0286B">
        <w:rPr>
          <w:rFonts w:ascii="Times New Roman" w:eastAsiaTheme="minorEastAsia" w:hAnsi="Times New Roman" w:hint="eastAsia"/>
          <w:sz w:val="20"/>
          <w:szCs w:val="24"/>
          <w:lang w:eastAsia="zh-CN"/>
        </w:rPr>
        <w:t xml:space="preserve"> </w:t>
      </w:r>
      <w:del w:id="2938" w:author="Min Zhu" w:date="2022-04-29T23:15:00Z">
        <w:r w:rsidR="00441664" w:rsidRPr="00E0286B" w:rsidDel="005356F6">
          <w:rPr>
            <w:rFonts w:ascii="Times New Roman" w:eastAsiaTheme="minorEastAsia" w:hAnsi="Times New Roman" w:hint="eastAsia"/>
            <w:sz w:val="20"/>
            <w:szCs w:val="24"/>
            <w:lang w:eastAsia="zh-CN"/>
          </w:rPr>
          <w:delText>A</w:delText>
        </w:r>
        <w:r w:rsidR="00441664" w:rsidDel="005356F6">
          <w:rPr>
            <w:rFonts w:ascii="Times New Roman" w:eastAsiaTheme="minorEastAsia" w:hAnsi="Times New Roman" w:hint="eastAsia"/>
            <w:sz w:val="20"/>
            <w:szCs w:val="24"/>
            <w:lang w:eastAsia="zh-CN"/>
          </w:rPr>
          <w:delText xml:space="preserve">4 </w:delText>
        </w:r>
      </w:del>
      <w:ins w:id="2939" w:author="Min Zhu" w:date="2022-04-29T23:15:00Z">
        <w:r w:rsidR="005356F6" w:rsidRPr="00E0286B">
          <w:rPr>
            <w:rFonts w:ascii="Times New Roman" w:eastAsiaTheme="minorEastAsia" w:hAnsi="Times New Roman" w:hint="eastAsia"/>
            <w:sz w:val="20"/>
            <w:szCs w:val="24"/>
            <w:lang w:eastAsia="zh-CN"/>
          </w:rPr>
          <w:t>A</w:t>
        </w:r>
        <w:r w:rsidR="005356F6">
          <w:rPr>
            <w:rFonts w:ascii="Times New Roman" w:eastAsiaTheme="minorEastAsia" w:hAnsi="Times New Roman" w:hint="eastAsia"/>
            <w:sz w:val="20"/>
            <w:szCs w:val="24"/>
            <w:lang w:eastAsia="zh-CN"/>
          </w:rPr>
          <w:t>3</w:t>
        </w:r>
        <w:r w:rsidR="005356F6">
          <w:rPr>
            <w:rFonts w:ascii="Times New Roman" w:eastAsiaTheme="minorEastAsia" w:hAnsi="Times New Roman" w:hint="eastAsia"/>
            <w:sz w:val="20"/>
            <w:szCs w:val="24"/>
            <w:lang w:eastAsia="zh-CN"/>
          </w:rPr>
          <w:t xml:space="preserve"> </w:t>
        </w:r>
      </w:ins>
      <w:r w:rsidR="00441664">
        <w:rPr>
          <w:rFonts w:ascii="Times New Roman" w:eastAsiaTheme="minorEastAsia" w:hAnsi="Times New Roman" w:hint="eastAsia"/>
          <w:sz w:val="20"/>
          <w:szCs w:val="24"/>
          <w:lang w:eastAsia="zh-CN"/>
        </w:rPr>
        <w:t xml:space="preserve">as </w:t>
      </w:r>
      <w:r w:rsidR="00441664">
        <w:rPr>
          <w:rFonts w:ascii="Times New Roman" w:eastAsiaTheme="minorEastAsia" w:hAnsi="Times New Roman"/>
          <w:sz w:val="20"/>
          <w:szCs w:val="24"/>
          <w:lang w:eastAsia="zh-CN"/>
        </w:rPr>
        <w:t>shown</w:t>
      </w:r>
      <w:r w:rsidR="00441664">
        <w:rPr>
          <w:rFonts w:ascii="Times New Roman" w:eastAsiaTheme="minorEastAsia" w:hAnsi="Times New Roman" w:hint="eastAsia"/>
          <w:sz w:val="20"/>
          <w:szCs w:val="24"/>
          <w:lang w:eastAsia="zh-CN"/>
        </w:rPr>
        <w:t xml:space="preserve"> </w:t>
      </w:r>
      <w:r w:rsidR="00441664">
        <w:rPr>
          <w:rFonts w:ascii="Times New Roman" w:eastAsiaTheme="minorEastAsia" w:hAnsi="Times New Roman"/>
          <w:sz w:val="20"/>
          <w:szCs w:val="24"/>
          <w:lang w:eastAsia="zh-CN"/>
        </w:rPr>
        <w:t>following</w:t>
      </w:r>
      <w:r w:rsidR="00441664">
        <w:rPr>
          <w:rFonts w:ascii="Times New Roman" w:eastAsiaTheme="minorEastAsia" w:hAnsi="Times New Roman" w:hint="eastAsia"/>
          <w:sz w:val="20"/>
          <w:szCs w:val="24"/>
          <w:lang w:eastAsia="zh-CN"/>
        </w:rPr>
        <w:t xml:space="preserve"> </w:t>
      </w:r>
      <w:del w:id="2940" w:author="Min Zhu" w:date="2022-04-29T23:09:00Z">
        <w:r w:rsidR="00441664" w:rsidDel="00D866AE">
          <w:rPr>
            <w:rFonts w:ascii="Times New Roman" w:eastAsiaTheme="minorEastAsia" w:hAnsi="Times New Roman" w:hint="eastAsia"/>
            <w:sz w:val="20"/>
            <w:szCs w:val="24"/>
            <w:lang w:eastAsia="zh-CN"/>
          </w:rPr>
          <w:delText>table</w:delText>
        </w:r>
      </w:del>
      <w:ins w:id="2941" w:author="Min Zhu" w:date="2022-04-29T23:09:00Z">
        <w:r w:rsidR="00D866AE">
          <w:rPr>
            <w:rFonts w:ascii="Times New Roman" w:eastAsiaTheme="minorEastAsia" w:hAnsi="Times New Roman" w:hint="eastAsia"/>
            <w:sz w:val="20"/>
            <w:szCs w:val="24"/>
            <w:lang w:eastAsia="zh-CN"/>
          </w:rPr>
          <w:t>T</w:t>
        </w:r>
        <w:r w:rsidR="00D866AE">
          <w:rPr>
            <w:rFonts w:ascii="Times New Roman" w:eastAsiaTheme="minorEastAsia" w:hAnsi="Times New Roman" w:hint="eastAsia"/>
            <w:sz w:val="20"/>
            <w:szCs w:val="24"/>
            <w:lang w:eastAsia="zh-CN"/>
          </w:rPr>
          <w:t>able</w:t>
        </w:r>
        <w:r w:rsidR="00D866AE">
          <w:rPr>
            <w:rFonts w:ascii="Times New Roman" w:eastAsiaTheme="minorEastAsia" w:hAnsi="Times New Roman" w:hint="eastAsia"/>
            <w:sz w:val="20"/>
            <w:szCs w:val="24"/>
            <w:lang w:eastAsia="zh-CN"/>
          </w:rPr>
          <w:t xml:space="preserve"> </w:t>
        </w:r>
      </w:ins>
      <w:del w:id="2942" w:author="Min Zhu" w:date="2022-04-29T23:09:00Z">
        <w:r w:rsidR="0072741C" w:rsidDel="00D866AE">
          <w:rPr>
            <w:rFonts w:ascii="Times New Roman" w:eastAsiaTheme="minorEastAsia" w:hAnsi="Times New Roman" w:hint="eastAsia"/>
            <w:sz w:val="20"/>
            <w:szCs w:val="24"/>
            <w:lang w:eastAsia="zh-CN"/>
          </w:rPr>
          <w:delText>-</w:delText>
        </w:r>
      </w:del>
      <w:r w:rsidR="0072741C">
        <w:rPr>
          <w:rFonts w:ascii="Times New Roman" w:eastAsiaTheme="minorEastAsia" w:hAnsi="Times New Roman" w:hint="eastAsia"/>
          <w:sz w:val="20"/>
          <w:szCs w:val="24"/>
          <w:lang w:eastAsia="zh-CN"/>
        </w:rPr>
        <w:t>10</w:t>
      </w:r>
      <w:ins w:id="2943" w:author="Min Zhu" w:date="2022-04-29T23:09:00Z">
        <w:r w:rsidR="00D866AE">
          <w:rPr>
            <w:rFonts w:ascii="Times New Roman" w:eastAsiaTheme="minorEastAsia" w:hAnsi="Times New Roman" w:hint="eastAsia"/>
            <w:sz w:val="20"/>
            <w:szCs w:val="24"/>
            <w:lang w:eastAsia="zh-CN"/>
          </w:rPr>
          <w:t>.</w:t>
        </w:r>
      </w:ins>
    </w:p>
    <w:p w14:paraId="3947A79B" w14:textId="31F77A09" w:rsidR="00DF592F" w:rsidRPr="00D866AE" w:rsidRDefault="00DF592F" w:rsidP="00D866AE">
      <w:pPr>
        <w:pStyle w:val="af0"/>
        <w:numPr>
          <w:ilvl w:val="0"/>
          <w:numId w:val="34"/>
        </w:numPr>
        <w:jc w:val="both"/>
        <w:rPr>
          <w:rFonts w:ascii="Times New Roman" w:eastAsiaTheme="minorEastAsia" w:hAnsi="Times New Roman"/>
          <w:sz w:val="20"/>
          <w:szCs w:val="24"/>
          <w:lang w:eastAsia="zh-CN"/>
          <w:rPrChange w:id="2944" w:author="Min Zhu" w:date="2022-04-29T23:08:00Z">
            <w:rPr>
              <w:lang w:eastAsia="zh-CN"/>
            </w:rPr>
          </w:rPrChange>
        </w:rPr>
        <w:pPrChange w:id="2945" w:author="Min Zhu" w:date="2022-04-29T23:08:00Z">
          <w:pPr>
            <w:pStyle w:val="af0"/>
            <w:ind w:left="420"/>
          </w:pPr>
        </w:pPrChange>
      </w:pPr>
    </w:p>
    <w:p w14:paraId="30EF801F" w14:textId="3FE5A67B" w:rsidR="00441664" w:rsidRPr="00D866AE" w:rsidDel="00D866AE" w:rsidRDefault="00441664" w:rsidP="00D866AE">
      <w:pPr>
        <w:pStyle w:val="ae"/>
        <w:keepNext/>
        <w:spacing w:after="120"/>
        <w:jc w:val="center"/>
        <w:rPr>
          <w:del w:id="2946" w:author="Min Zhu" w:date="2022-04-29T23:08:00Z"/>
          <w:rFonts w:eastAsiaTheme="minorEastAsia"/>
          <w:b w:val="0"/>
          <w:bCs w:val="0"/>
          <w:color w:val="auto"/>
          <w:szCs w:val="24"/>
          <w:lang w:val="x-none" w:eastAsia="zh-CN"/>
          <w:rPrChange w:id="2947" w:author="Min Zhu" w:date="2022-04-29T23:08:00Z">
            <w:rPr>
              <w:del w:id="2948" w:author="Min Zhu" w:date="2022-04-29T23:08:00Z"/>
            </w:rPr>
          </w:rPrChange>
        </w:rPr>
        <w:pPrChange w:id="2949" w:author="Min Zhu" w:date="2022-04-29T23:08:00Z">
          <w:pPr>
            <w:pStyle w:val="af0"/>
            <w:spacing w:after="120" w:line="240" w:lineRule="auto"/>
            <w:ind w:left="420"/>
            <w:jc w:val="center"/>
          </w:pPr>
        </w:pPrChange>
      </w:pPr>
      <w:del w:id="2950" w:author="Min Zhu" w:date="2022-04-29T23:08:00Z">
        <w:r w:rsidRPr="00D866AE" w:rsidDel="00D866AE">
          <w:rPr>
            <w:rFonts w:eastAsiaTheme="minorEastAsia" w:hint="eastAsia"/>
            <w:b w:val="0"/>
            <w:bCs w:val="0"/>
            <w:color w:val="auto"/>
            <w:szCs w:val="24"/>
            <w:lang w:val="x-none" w:eastAsia="zh-CN"/>
            <w:rPrChange w:id="2951" w:author="Min Zhu" w:date="2022-04-29T23:08:00Z">
              <w:rPr>
                <w:rFonts w:ascii="Times New Roman" w:eastAsiaTheme="minorEastAsia" w:hAnsi="Times New Roman" w:hint="eastAsia"/>
                <w:sz w:val="20"/>
                <w:szCs w:val="24"/>
                <w:lang w:eastAsia="zh-CN"/>
              </w:rPr>
            </w:rPrChange>
          </w:rPr>
          <w:delText>Table-10</w:delText>
        </w:r>
        <w:r w:rsidRPr="00D866AE" w:rsidDel="00D866AE">
          <w:rPr>
            <w:rFonts w:eastAsiaTheme="minorEastAsia" w:hint="eastAsia"/>
            <w:b w:val="0"/>
            <w:bCs w:val="0"/>
            <w:color w:val="auto"/>
            <w:szCs w:val="24"/>
            <w:lang w:val="x-none" w:eastAsia="zh-CN"/>
            <w:rPrChange w:id="2952" w:author="Min Zhu" w:date="2022-04-29T23:08:00Z">
              <w:rPr>
                <w:rFonts w:ascii="Times New Roman" w:eastAsiaTheme="minorEastAsia" w:hAnsi="Times New Roman" w:hint="eastAsia"/>
                <w:sz w:val="20"/>
                <w:szCs w:val="24"/>
                <w:lang w:eastAsia="zh-CN"/>
              </w:rPr>
            </w:rPrChange>
          </w:rPr>
          <w:delText>：</w:delText>
        </w:r>
        <w:r w:rsidRPr="00D866AE" w:rsidDel="00D866AE">
          <w:rPr>
            <w:rFonts w:eastAsiaTheme="minorEastAsia"/>
            <w:b w:val="0"/>
            <w:bCs w:val="0"/>
            <w:color w:val="auto"/>
            <w:szCs w:val="24"/>
            <w:lang w:val="x-none" w:eastAsia="zh-CN"/>
            <w:rPrChange w:id="2953" w:author="Min Zhu" w:date="2022-04-29T23:08:00Z">
              <w:rPr>
                <w:rFonts w:ascii="Times New Roman" w:eastAsiaTheme="minorEastAsia" w:hAnsi="Times New Roman"/>
                <w:sz w:val="20"/>
                <w:szCs w:val="24"/>
                <w:lang w:eastAsia="zh-CN"/>
              </w:rPr>
            </w:rPrChange>
          </w:rPr>
          <w:delText>DualUL</w:delText>
        </w:r>
        <w:r w:rsidRPr="00D866AE" w:rsidDel="00D866AE">
          <w:rPr>
            <w:rFonts w:eastAsiaTheme="minorEastAsia" w:hint="eastAsia"/>
            <w:b w:val="0"/>
            <w:bCs w:val="0"/>
            <w:color w:val="auto"/>
            <w:szCs w:val="24"/>
            <w:lang w:val="x-none" w:eastAsia="zh-CN"/>
            <w:rPrChange w:id="2954" w:author="Min Zhu" w:date="2022-04-29T23:08:00Z">
              <w:rPr>
                <w:rFonts w:ascii="Times New Roman" w:eastAsiaTheme="minorEastAsia" w:hAnsi="Times New Roman" w:hint="eastAsia"/>
                <w:sz w:val="20"/>
                <w:szCs w:val="24"/>
                <w:lang w:eastAsia="zh-CN"/>
              </w:rPr>
            </w:rPrChange>
          </w:rPr>
          <w:delText xml:space="preserve"> mode for three </w:delText>
        </w:r>
        <w:r w:rsidR="0022464C" w:rsidRPr="00D866AE" w:rsidDel="00D866AE">
          <w:rPr>
            <w:rFonts w:eastAsiaTheme="minorEastAsia"/>
            <w:b w:val="0"/>
            <w:bCs w:val="0"/>
            <w:color w:val="auto"/>
            <w:szCs w:val="24"/>
            <w:lang w:val="x-none" w:eastAsia="zh-CN"/>
            <w:rPrChange w:id="2955" w:author="Min Zhu" w:date="2022-04-29T23:08:00Z">
              <w:rPr>
                <w:rFonts w:ascii="Times New Roman" w:eastAsiaTheme="minorEastAsia" w:hAnsi="Times New Roman"/>
                <w:sz w:val="20"/>
                <w:szCs w:val="24"/>
                <w:lang w:eastAsia="zh-CN"/>
              </w:rPr>
            </w:rPrChange>
          </w:rPr>
          <w:delText>carriers</w:delText>
        </w:r>
        <w:r w:rsidRPr="00D866AE" w:rsidDel="00D866AE">
          <w:rPr>
            <w:rFonts w:eastAsiaTheme="minorEastAsia" w:hint="eastAsia"/>
            <w:b w:val="0"/>
            <w:bCs w:val="0"/>
            <w:color w:val="auto"/>
            <w:szCs w:val="24"/>
            <w:lang w:val="x-none" w:eastAsia="zh-CN"/>
            <w:rPrChange w:id="2956" w:author="Min Zhu" w:date="2022-04-29T23:08:00Z">
              <w:rPr>
                <w:rFonts w:ascii="Times New Roman" w:eastAsiaTheme="minorEastAsia" w:hAnsi="Times New Roman" w:hint="eastAsia"/>
                <w:sz w:val="20"/>
                <w:szCs w:val="24"/>
                <w:lang w:eastAsia="zh-CN"/>
              </w:rPr>
            </w:rPrChange>
          </w:rPr>
          <w:delText xml:space="preserve"> involving switching (2)</w:delText>
        </w:r>
      </w:del>
    </w:p>
    <w:p w14:paraId="367DD97C" w14:textId="5D74FC72" w:rsidR="00D866AE" w:rsidRPr="00D866AE" w:rsidRDefault="00D866AE" w:rsidP="00D866AE">
      <w:pPr>
        <w:pStyle w:val="ae"/>
        <w:keepNext/>
        <w:spacing w:after="120"/>
        <w:jc w:val="center"/>
        <w:rPr>
          <w:ins w:id="2957" w:author="Min Zhu" w:date="2022-04-29T23:08:00Z"/>
          <w:rFonts w:eastAsiaTheme="minorEastAsia" w:hint="eastAsia"/>
          <w:b w:val="0"/>
          <w:bCs w:val="0"/>
          <w:color w:val="auto"/>
          <w:szCs w:val="24"/>
          <w:lang w:val="x-none" w:eastAsia="zh-CN"/>
          <w:rPrChange w:id="2958" w:author="Min Zhu" w:date="2022-04-29T23:08:00Z">
            <w:rPr>
              <w:ins w:id="2959" w:author="Min Zhu" w:date="2022-04-29T23:08:00Z"/>
            </w:rPr>
          </w:rPrChange>
        </w:rPr>
        <w:pPrChange w:id="2960" w:author="Min Zhu" w:date="2022-04-29T23:08:00Z">
          <w:pPr/>
        </w:pPrChange>
      </w:pPr>
      <w:ins w:id="2961" w:author="Min Zhu" w:date="2022-04-29T23:08:00Z">
        <w:r w:rsidRPr="00D866AE">
          <w:rPr>
            <w:rFonts w:eastAsiaTheme="minorEastAsia"/>
            <w:b w:val="0"/>
            <w:bCs w:val="0"/>
            <w:color w:val="auto"/>
            <w:szCs w:val="24"/>
            <w:lang w:val="x-none" w:eastAsia="zh-CN"/>
            <w:rPrChange w:id="2962" w:author="Min Zhu" w:date="2022-04-29T23:08:00Z">
              <w:rPr/>
            </w:rPrChange>
          </w:rPr>
          <w:t xml:space="preserve">Table </w:t>
        </w:r>
        <w:r w:rsidRPr="00D866AE">
          <w:rPr>
            <w:rFonts w:eastAsiaTheme="minorEastAsia"/>
            <w:b w:val="0"/>
            <w:bCs w:val="0"/>
            <w:color w:val="auto"/>
            <w:szCs w:val="24"/>
            <w:lang w:val="x-none" w:eastAsia="zh-CN"/>
            <w:rPrChange w:id="2963" w:author="Min Zhu" w:date="2022-04-29T23:08:00Z">
              <w:rPr/>
            </w:rPrChange>
          </w:rPr>
          <w:fldChar w:fldCharType="begin"/>
        </w:r>
        <w:r w:rsidRPr="00D866AE">
          <w:rPr>
            <w:rFonts w:eastAsiaTheme="minorEastAsia"/>
            <w:b w:val="0"/>
            <w:bCs w:val="0"/>
            <w:color w:val="auto"/>
            <w:szCs w:val="24"/>
            <w:lang w:val="x-none" w:eastAsia="zh-CN"/>
            <w:rPrChange w:id="2964" w:author="Min Zhu" w:date="2022-04-29T23:08:00Z">
              <w:rPr/>
            </w:rPrChange>
          </w:rPr>
          <w:instrText xml:space="preserve"> SEQ Table \* ARABIC </w:instrText>
        </w:r>
      </w:ins>
      <w:r w:rsidRPr="00D866AE">
        <w:rPr>
          <w:rFonts w:eastAsiaTheme="minorEastAsia"/>
          <w:b w:val="0"/>
          <w:bCs w:val="0"/>
          <w:color w:val="auto"/>
          <w:szCs w:val="24"/>
          <w:lang w:val="x-none" w:eastAsia="zh-CN"/>
          <w:rPrChange w:id="2965" w:author="Min Zhu" w:date="2022-04-29T23:08:00Z">
            <w:rPr/>
          </w:rPrChange>
        </w:rPr>
        <w:fldChar w:fldCharType="separate"/>
      </w:r>
      <w:ins w:id="2966" w:author="Min Zhu" w:date="2022-04-29T23:14:00Z">
        <w:r w:rsidR="005356F6">
          <w:rPr>
            <w:rFonts w:eastAsiaTheme="minorEastAsia"/>
            <w:b w:val="0"/>
            <w:bCs w:val="0"/>
            <w:noProof/>
            <w:color w:val="auto"/>
            <w:szCs w:val="24"/>
            <w:lang w:val="x-none" w:eastAsia="zh-CN"/>
          </w:rPr>
          <w:t>10</w:t>
        </w:r>
      </w:ins>
      <w:ins w:id="2967" w:author="Min Zhu" w:date="2022-04-29T23:08:00Z">
        <w:r w:rsidRPr="00D866AE">
          <w:rPr>
            <w:rFonts w:eastAsiaTheme="minorEastAsia"/>
            <w:b w:val="0"/>
            <w:bCs w:val="0"/>
            <w:color w:val="auto"/>
            <w:szCs w:val="24"/>
            <w:lang w:val="x-none" w:eastAsia="zh-CN"/>
            <w:rPrChange w:id="2968" w:author="Min Zhu" w:date="2022-04-29T23:08:00Z">
              <w:rPr/>
            </w:rPrChange>
          </w:rPr>
          <w:fldChar w:fldCharType="end"/>
        </w:r>
        <w:r w:rsidRPr="00D866AE">
          <w:rPr>
            <w:rFonts w:eastAsiaTheme="minorEastAsia" w:hint="eastAsia"/>
            <w:b w:val="0"/>
            <w:bCs w:val="0"/>
            <w:color w:val="auto"/>
            <w:szCs w:val="24"/>
            <w:lang w:val="x-none" w:eastAsia="zh-CN"/>
            <w:rPrChange w:id="2969" w:author="Min Zhu" w:date="2022-04-29T23:08:00Z">
              <w:rPr>
                <w:rFonts w:eastAsiaTheme="minorEastAsia" w:hint="eastAsia"/>
                <w:lang w:eastAsia="zh-CN"/>
              </w:rPr>
            </w:rPrChange>
          </w:rPr>
          <w:t xml:space="preserve">: </w:t>
        </w:r>
      </w:ins>
      <w:ins w:id="2970" w:author="Min Zhu" w:date="2022-04-29T23:14:00Z">
        <w:r w:rsidR="005356F6">
          <w:rPr>
            <w:rFonts w:eastAsiaTheme="minorEastAsia" w:hint="eastAsia"/>
            <w:b w:val="0"/>
            <w:bCs w:val="0"/>
            <w:color w:val="auto"/>
            <w:szCs w:val="24"/>
            <w:lang w:val="x-none" w:eastAsia="zh-CN"/>
          </w:rPr>
          <w:t>T</w:t>
        </w:r>
      </w:ins>
      <w:ins w:id="2971" w:author="Min Zhu" w:date="2022-04-29T23:08:00Z">
        <w:r w:rsidRPr="00D866AE">
          <w:rPr>
            <w:rFonts w:eastAsiaTheme="minorEastAsia"/>
            <w:b w:val="0"/>
            <w:bCs w:val="0"/>
            <w:color w:val="auto"/>
            <w:szCs w:val="24"/>
            <w:lang w:val="x-none" w:eastAsia="zh-CN"/>
            <w:rPrChange w:id="2972" w:author="Min Zhu" w:date="2022-04-29T23:08:00Z">
              <w:rPr>
                <w:rFonts w:eastAsiaTheme="minorEastAsia"/>
                <w:lang w:eastAsia="zh-CN"/>
              </w:rPr>
            </w:rPrChange>
          </w:rPr>
          <w:t xml:space="preserve">hree carriers involved in </w:t>
        </w:r>
        <w:proofErr w:type="spellStart"/>
        <w:r w:rsidRPr="00D866AE">
          <w:rPr>
            <w:rFonts w:eastAsiaTheme="minorEastAsia"/>
            <w:b w:val="0"/>
            <w:bCs w:val="0"/>
            <w:color w:val="auto"/>
            <w:szCs w:val="24"/>
            <w:lang w:val="x-none" w:eastAsia="zh-CN"/>
            <w:rPrChange w:id="2973" w:author="Min Zhu" w:date="2022-04-29T23:08:00Z">
              <w:rPr>
                <w:rFonts w:eastAsiaTheme="minorEastAsia"/>
                <w:lang w:eastAsia="zh-CN"/>
              </w:rPr>
            </w:rPrChange>
          </w:rPr>
          <w:t>Tx</w:t>
        </w:r>
        <w:proofErr w:type="spellEnd"/>
        <w:r w:rsidRPr="00D866AE">
          <w:rPr>
            <w:rFonts w:eastAsiaTheme="minorEastAsia"/>
            <w:b w:val="0"/>
            <w:bCs w:val="0"/>
            <w:color w:val="auto"/>
            <w:szCs w:val="24"/>
            <w:lang w:val="x-none" w:eastAsia="zh-CN"/>
            <w:rPrChange w:id="2974" w:author="Min Zhu" w:date="2022-04-29T23:08:00Z">
              <w:rPr>
                <w:rFonts w:eastAsiaTheme="minorEastAsia"/>
                <w:lang w:eastAsia="zh-CN"/>
              </w:rPr>
            </w:rPrChange>
          </w:rPr>
          <w:t xml:space="preserve"> UL switching in condition </w:t>
        </w:r>
        <w:r w:rsidRPr="00D866AE">
          <w:rPr>
            <w:rFonts w:eastAsiaTheme="minorEastAsia" w:hint="eastAsia"/>
            <w:b w:val="0"/>
            <w:bCs w:val="0"/>
            <w:color w:val="auto"/>
            <w:szCs w:val="24"/>
            <w:lang w:val="x-none" w:eastAsia="zh-CN"/>
            <w:rPrChange w:id="2975" w:author="Min Zhu" w:date="2022-04-29T23:08:00Z">
              <w:rPr>
                <w:rFonts w:eastAsiaTheme="minorEastAsia" w:hint="eastAsia"/>
                <w:lang w:eastAsia="zh-CN"/>
              </w:rPr>
            </w:rPrChange>
          </w:rPr>
          <w:t>2</w:t>
        </w:r>
      </w:ins>
    </w:p>
    <w:tbl>
      <w:tblPr>
        <w:tblW w:w="0" w:type="auto"/>
        <w:tblInd w:w="534" w:type="dxa"/>
        <w:tblCellMar>
          <w:left w:w="0" w:type="dxa"/>
          <w:right w:w="0" w:type="dxa"/>
        </w:tblCellMar>
        <w:tblLook w:val="04A0" w:firstRow="1" w:lastRow="0" w:firstColumn="1" w:lastColumn="0" w:noHBand="0" w:noVBand="1"/>
      </w:tblPr>
      <w:tblGrid>
        <w:gridCol w:w="992"/>
        <w:gridCol w:w="7371"/>
      </w:tblGrid>
      <w:tr w:rsidR="00441664" w:rsidRPr="00D866AE" w14:paraId="25BFD160"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12F62F" w14:textId="77777777" w:rsidR="00441664" w:rsidRPr="00D866AE" w:rsidRDefault="00441664" w:rsidP="00D866AE">
            <w:pPr>
              <w:pStyle w:val="a1"/>
              <w:spacing w:after="0"/>
              <w:ind w:firstLine="480"/>
              <w:jc w:val="center"/>
              <w:rPr>
                <w:sz w:val="18"/>
                <w:szCs w:val="18"/>
                <w:rPrChange w:id="2976" w:author="Min Zhu" w:date="2022-04-29T23:10:00Z">
                  <w:rPr>
                    <w:rFonts w:ascii="宋体" w:hAnsi="宋体"/>
                    <w:sz w:val="18"/>
                    <w:szCs w:val="18"/>
                  </w:rPr>
                </w:rPrChange>
              </w:rPr>
              <w:pPrChange w:id="2977" w:author="Min Zhu" w:date="2022-04-29T23:07:00Z">
                <w:pPr>
                  <w:pStyle w:val="a1"/>
                  <w:ind w:firstLine="480"/>
                  <w:jc w:val="center"/>
                </w:pPr>
              </w:pPrChange>
            </w:pPr>
            <w:r w:rsidRPr="00D866AE">
              <w:rPr>
                <w:rFonts w:eastAsiaTheme="minorEastAsia"/>
                <w:sz w:val="18"/>
                <w:szCs w:val="18"/>
                <w:lang w:eastAsia="zh-CN"/>
                <w:rPrChange w:id="2978" w:author="Min Zhu" w:date="2022-04-29T23:10:00Z">
                  <w:rPr>
                    <w:rFonts w:eastAsiaTheme="minorEastAsia" w:hint="eastAsia"/>
                    <w:lang w:eastAsia="zh-CN"/>
                  </w:rPr>
                </w:rPrChange>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7B4982" w14:textId="77777777" w:rsidR="00441664" w:rsidRPr="00D866AE" w:rsidRDefault="00441664" w:rsidP="00D866AE">
            <w:pPr>
              <w:pStyle w:val="a1"/>
              <w:spacing w:after="0"/>
              <w:ind w:firstLine="480"/>
              <w:jc w:val="center"/>
              <w:rPr>
                <w:sz w:val="18"/>
                <w:szCs w:val="18"/>
                <w:lang w:eastAsia="zh-CN"/>
                <w:rPrChange w:id="2979" w:author="Min Zhu" w:date="2022-04-29T23:10:00Z">
                  <w:rPr>
                    <w:rFonts w:ascii="宋体" w:hAnsi="宋体"/>
                    <w:sz w:val="18"/>
                    <w:szCs w:val="18"/>
                    <w:lang w:eastAsia="zh-CN"/>
                  </w:rPr>
                </w:rPrChange>
              </w:rPr>
              <w:pPrChange w:id="2980" w:author="Min Zhu" w:date="2022-04-29T23:07:00Z">
                <w:pPr>
                  <w:pStyle w:val="a1"/>
                  <w:ind w:firstLine="480"/>
                  <w:jc w:val="center"/>
                </w:pPr>
              </w:pPrChange>
            </w:pPr>
            <w:r w:rsidRPr="00D866AE">
              <w:rPr>
                <w:rFonts w:eastAsia="Batang"/>
                <w:sz w:val="18"/>
                <w:szCs w:val="18"/>
                <w:lang w:val="en-GB" w:eastAsia="x-none"/>
                <w:rPrChange w:id="2981" w:author="Min Zhu" w:date="2022-04-29T23:10:00Z">
                  <w:rPr>
                    <w:rFonts w:ascii="Arial" w:eastAsia="Batang" w:hAnsi="Arial" w:cs="Arial"/>
                    <w:sz w:val="16"/>
                    <w:szCs w:val="16"/>
                    <w:lang w:val="en-GB" w:eastAsia="x-none"/>
                  </w:rPr>
                </w:rPrChange>
              </w:rPr>
              <w:t xml:space="preserve">Number of </w:t>
            </w:r>
            <w:r w:rsidRPr="00D866AE">
              <w:rPr>
                <w:rFonts w:eastAsia="Batang"/>
                <w:bCs/>
                <w:sz w:val="18"/>
                <w:szCs w:val="18"/>
                <w:lang w:val="en-GB" w:eastAsia="x-none"/>
                <w:rPrChange w:id="2982" w:author="Min Zhu" w:date="2022-04-29T23:10:00Z">
                  <w:rPr>
                    <w:rFonts w:ascii="Arial" w:eastAsia="Batang" w:hAnsi="Arial" w:cs="Arial"/>
                    <w:b/>
                    <w:bCs/>
                    <w:sz w:val="16"/>
                    <w:szCs w:val="16"/>
                    <w:lang w:val="en-GB" w:eastAsia="x-none"/>
                  </w:rPr>
                </w:rPrChange>
              </w:rPr>
              <w:t xml:space="preserve">antenna ports </w:t>
            </w:r>
            <w:r w:rsidRPr="00D866AE">
              <w:rPr>
                <w:rFonts w:eastAsia="Batang"/>
                <w:sz w:val="18"/>
                <w:szCs w:val="18"/>
                <w:lang w:val="en-GB" w:eastAsia="x-none"/>
                <w:rPrChange w:id="2983" w:author="Min Zhu" w:date="2022-04-29T23:10:00Z">
                  <w:rPr>
                    <w:rFonts w:ascii="Arial" w:eastAsia="Batang" w:hAnsi="Arial" w:cs="Arial"/>
                    <w:sz w:val="16"/>
                    <w:szCs w:val="16"/>
                    <w:lang w:val="en-GB" w:eastAsia="x-none"/>
                  </w:rPr>
                </w:rPrChange>
              </w:rPr>
              <w:t>for UL transmission (carrier 1 + carrier 2</w:t>
            </w:r>
            <w:r w:rsidRPr="00D866AE">
              <w:rPr>
                <w:rFonts w:eastAsiaTheme="minorEastAsia"/>
                <w:sz w:val="18"/>
                <w:szCs w:val="18"/>
                <w:lang w:val="en-GB" w:eastAsia="zh-CN"/>
                <w:rPrChange w:id="2984" w:author="Min Zhu" w:date="2022-04-29T23:10:00Z">
                  <w:rPr>
                    <w:rFonts w:ascii="Arial" w:eastAsiaTheme="minorEastAsia" w:hAnsi="Arial" w:cs="Arial" w:hint="eastAsia"/>
                    <w:sz w:val="16"/>
                    <w:szCs w:val="16"/>
                    <w:lang w:val="en-GB" w:eastAsia="zh-CN"/>
                  </w:rPr>
                </w:rPrChange>
              </w:rPr>
              <w:t>+</w:t>
            </w:r>
            <w:r w:rsidRPr="00D866AE">
              <w:rPr>
                <w:rFonts w:eastAsiaTheme="minorEastAsia"/>
                <w:sz w:val="18"/>
                <w:szCs w:val="18"/>
                <w:lang w:eastAsia="zh-CN"/>
                <w:rPrChange w:id="2985" w:author="Min Zhu" w:date="2022-04-29T23:10:00Z">
                  <w:rPr>
                    <w:rFonts w:eastAsiaTheme="minorEastAsia"/>
                    <w:lang w:eastAsia="zh-CN"/>
                  </w:rPr>
                </w:rPrChange>
              </w:rPr>
              <w:t xml:space="preserve"> carrier 3+carriers 4</w:t>
            </w:r>
            <w:r w:rsidRPr="00D866AE">
              <w:rPr>
                <w:rFonts w:eastAsia="Batang"/>
                <w:sz w:val="18"/>
                <w:szCs w:val="18"/>
                <w:lang w:val="en-GB" w:eastAsia="x-none"/>
                <w:rPrChange w:id="2986" w:author="Min Zhu" w:date="2022-04-29T23:10:00Z">
                  <w:rPr>
                    <w:rFonts w:ascii="Arial" w:eastAsia="Batang" w:hAnsi="Arial" w:cs="Arial"/>
                    <w:sz w:val="16"/>
                    <w:szCs w:val="16"/>
                    <w:lang w:val="en-GB" w:eastAsia="x-none"/>
                  </w:rPr>
                </w:rPrChange>
              </w:rPr>
              <w:t>)</w:t>
            </w:r>
          </w:p>
        </w:tc>
      </w:tr>
      <w:tr w:rsidR="00441664" w:rsidRPr="00D866AE" w14:paraId="7EB86E68"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D01ED9" w14:textId="77777777" w:rsidR="00441664" w:rsidRPr="00D866AE" w:rsidRDefault="00441664" w:rsidP="00D866AE">
            <w:pPr>
              <w:pStyle w:val="af7"/>
              <w:spacing w:before="0" w:beforeAutospacing="0" w:after="0" w:afterAutospacing="0"/>
              <w:jc w:val="center"/>
              <w:rPr>
                <w:rFonts w:ascii="Times New Roman" w:hAnsi="Times New Roman" w:cs="Times New Roman"/>
                <w:color w:val="000000"/>
                <w:sz w:val="18"/>
                <w:szCs w:val="18"/>
                <w:rPrChange w:id="2987" w:author="Min Zhu" w:date="2022-04-29T23:10:00Z">
                  <w:rPr>
                    <w:color w:val="000000"/>
                    <w:sz w:val="18"/>
                    <w:szCs w:val="18"/>
                  </w:rPr>
                </w:rPrChange>
              </w:rPr>
              <w:pPrChange w:id="2988" w:author="Min Zhu" w:date="2022-04-29T23:07:00Z">
                <w:pPr>
                  <w:pStyle w:val="af7"/>
                  <w:spacing w:before="0" w:beforeAutospacing="0" w:after="0" w:afterAutospacing="0"/>
                  <w:jc w:val="center"/>
                </w:pPr>
              </w:pPrChange>
            </w:pPr>
            <w:r w:rsidRPr="00D866AE">
              <w:rPr>
                <w:rFonts w:ascii="Times New Roman" w:hAnsi="Times New Roman" w:cs="Times New Roman"/>
                <w:color w:val="000000"/>
                <w:sz w:val="18"/>
                <w:szCs w:val="18"/>
                <w:rPrChange w:id="2989" w:author="Min Zhu" w:date="2022-04-29T23:10:00Z">
                  <w:rPr>
                    <w:color w:val="000000"/>
                    <w:sz w:val="18"/>
                    <w:szCs w:val="18"/>
                  </w:rPr>
                </w:rPrChange>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3C55E8" w14:textId="77777777" w:rsidR="00441664" w:rsidRPr="00D866AE" w:rsidRDefault="00441664" w:rsidP="00D866AE">
            <w:pPr>
              <w:pStyle w:val="af7"/>
              <w:spacing w:before="0" w:beforeAutospacing="0" w:after="0" w:afterAutospacing="0"/>
              <w:jc w:val="center"/>
              <w:rPr>
                <w:rFonts w:ascii="Times New Roman" w:hAnsi="Times New Roman" w:cs="Times New Roman"/>
                <w:color w:val="000000"/>
                <w:sz w:val="18"/>
                <w:szCs w:val="18"/>
                <w:rPrChange w:id="2990" w:author="Min Zhu" w:date="2022-04-29T23:10:00Z">
                  <w:rPr>
                    <w:color w:val="000000"/>
                    <w:sz w:val="18"/>
                    <w:szCs w:val="18"/>
                  </w:rPr>
                </w:rPrChange>
              </w:rPr>
              <w:pPrChange w:id="2991" w:author="Min Zhu" w:date="2022-04-29T23:07:00Z">
                <w:pPr>
                  <w:pStyle w:val="af7"/>
                  <w:spacing w:before="0" w:beforeAutospacing="0" w:after="0" w:afterAutospacing="0"/>
                  <w:jc w:val="center"/>
                </w:pPr>
              </w:pPrChange>
            </w:pPr>
            <w:r w:rsidRPr="00D866AE">
              <w:rPr>
                <w:rFonts w:ascii="Times New Roman" w:hAnsi="Times New Roman" w:cs="Times New Roman"/>
                <w:color w:val="000000"/>
                <w:sz w:val="18"/>
                <w:szCs w:val="18"/>
                <w:rPrChange w:id="2992" w:author="Min Zhu" w:date="2022-04-29T23:10:00Z">
                  <w:rPr>
                    <w:rFonts w:hint="eastAsia"/>
                    <w:color w:val="000000"/>
                    <w:sz w:val="18"/>
                    <w:szCs w:val="18"/>
                  </w:rPr>
                </w:rPrChange>
              </w:rPr>
              <w:t>A1={0P+0P+0P+1P},A2={0P+0P+1P+0P}</w:t>
            </w:r>
            <w:r w:rsidRPr="00D866AE">
              <w:rPr>
                <w:rFonts w:ascii="Times New Roman" w:hAnsi="Times New Roman" w:cs="Times New Roman"/>
                <w:color w:val="7030A0"/>
                <w:sz w:val="18"/>
                <w:szCs w:val="18"/>
                <w:rPrChange w:id="2993" w:author="Min Zhu" w:date="2022-04-29T23:10:00Z">
                  <w:rPr>
                    <w:rFonts w:hint="eastAsia"/>
                    <w:b/>
                    <w:color w:val="7030A0"/>
                    <w:sz w:val="18"/>
                    <w:szCs w:val="18"/>
                  </w:rPr>
                </w:rPrChange>
              </w:rPr>
              <w:t>,A3={0P+0P+1P+1P}</w:t>
            </w:r>
          </w:p>
        </w:tc>
      </w:tr>
      <w:tr w:rsidR="00441664" w:rsidRPr="00D866AE" w14:paraId="4E2DF1DC"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7096C7" w14:textId="091BB0E1" w:rsidR="00441664" w:rsidRPr="00D866AE" w:rsidRDefault="00441664" w:rsidP="00D866AE">
            <w:pPr>
              <w:pStyle w:val="af7"/>
              <w:spacing w:before="0" w:beforeAutospacing="0" w:after="0" w:afterAutospacing="0"/>
              <w:jc w:val="center"/>
              <w:rPr>
                <w:rFonts w:ascii="Times New Roman" w:eastAsiaTheme="minorEastAsia" w:hAnsi="Times New Roman" w:cs="Times New Roman"/>
                <w:color w:val="000000"/>
                <w:sz w:val="18"/>
                <w:szCs w:val="18"/>
                <w:lang w:eastAsia="zh-CN"/>
                <w:rPrChange w:id="2994" w:author="Min Zhu" w:date="2022-04-29T23:10:00Z">
                  <w:rPr>
                    <w:rFonts w:eastAsiaTheme="minorEastAsia"/>
                    <w:color w:val="000000"/>
                    <w:sz w:val="18"/>
                    <w:szCs w:val="18"/>
                    <w:lang w:eastAsia="zh-CN"/>
                  </w:rPr>
                </w:rPrChange>
              </w:rPr>
              <w:pPrChange w:id="2995" w:author="Min Zhu" w:date="2022-04-29T23:07:00Z">
                <w:pPr>
                  <w:pStyle w:val="af7"/>
                  <w:spacing w:before="0" w:beforeAutospacing="0" w:after="0" w:afterAutospacing="0"/>
                  <w:jc w:val="center"/>
                </w:pPr>
              </w:pPrChange>
            </w:pPr>
            <w:r w:rsidRPr="00D866AE">
              <w:rPr>
                <w:rFonts w:ascii="Times New Roman" w:hAnsi="Times New Roman" w:cs="Times New Roman"/>
                <w:color w:val="000000"/>
                <w:sz w:val="18"/>
                <w:szCs w:val="18"/>
                <w:rPrChange w:id="2996" w:author="Min Zhu" w:date="2022-04-29T23:10:00Z">
                  <w:rPr>
                    <w:color w:val="000000"/>
                    <w:sz w:val="18"/>
                    <w:szCs w:val="18"/>
                  </w:rPr>
                </w:rPrChange>
              </w:rPr>
              <w:t xml:space="preserve">Case </w:t>
            </w:r>
            <w:r w:rsidRPr="00D866AE">
              <w:rPr>
                <w:rFonts w:ascii="Times New Roman" w:eastAsiaTheme="minorEastAsia" w:hAnsi="Times New Roman" w:cs="Times New Roman"/>
                <w:color w:val="000000"/>
                <w:sz w:val="18"/>
                <w:szCs w:val="18"/>
                <w:lang w:eastAsia="zh-CN"/>
                <w:rPrChange w:id="2997" w:author="Min Zhu" w:date="2022-04-29T23:10:00Z">
                  <w:rPr>
                    <w:rFonts w:eastAsiaTheme="minorEastAsia" w:hint="eastAsia"/>
                    <w:color w:val="000000"/>
                    <w:sz w:val="18"/>
                    <w:szCs w:val="18"/>
                    <w:lang w:eastAsia="zh-CN"/>
                  </w:rPr>
                </w:rPrChange>
              </w:rPr>
              <w:t>2</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501AB" w14:textId="63168187" w:rsidR="00441664" w:rsidRPr="00D866AE" w:rsidRDefault="00441664" w:rsidP="00D866AE">
            <w:pPr>
              <w:pStyle w:val="af7"/>
              <w:spacing w:before="0" w:beforeAutospacing="0" w:after="0" w:afterAutospacing="0"/>
              <w:jc w:val="center"/>
              <w:rPr>
                <w:rFonts w:ascii="Times New Roman" w:hAnsi="Times New Roman" w:cs="Times New Roman"/>
                <w:color w:val="000000"/>
                <w:sz w:val="18"/>
                <w:szCs w:val="18"/>
                <w:rPrChange w:id="2998" w:author="Min Zhu" w:date="2022-04-29T23:10:00Z">
                  <w:rPr>
                    <w:color w:val="000000"/>
                    <w:sz w:val="18"/>
                    <w:szCs w:val="18"/>
                  </w:rPr>
                </w:rPrChange>
              </w:rPr>
              <w:pPrChange w:id="2999" w:author="Min Zhu" w:date="2022-04-29T23:07:00Z">
                <w:pPr>
                  <w:pStyle w:val="af7"/>
                  <w:spacing w:before="0" w:beforeAutospacing="0" w:after="0" w:afterAutospacing="0"/>
                  <w:jc w:val="center"/>
                </w:pPr>
              </w:pPrChange>
            </w:pPr>
            <w:r w:rsidRPr="00D866AE">
              <w:rPr>
                <w:rFonts w:ascii="Times New Roman" w:hAnsi="Times New Roman" w:cs="Times New Roman"/>
                <w:color w:val="000000"/>
                <w:sz w:val="18"/>
                <w:szCs w:val="18"/>
                <w:rPrChange w:id="3000" w:author="Min Zhu" w:date="2022-04-29T23:10:00Z">
                  <w:rPr>
                    <w:rFonts w:hint="eastAsia"/>
                    <w:color w:val="000000"/>
                    <w:sz w:val="18"/>
                    <w:szCs w:val="18"/>
                  </w:rPr>
                </w:rPrChange>
              </w:rPr>
              <w:t>A1={0P+0P+0P+1P},</w:t>
            </w:r>
            <w:r w:rsidRPr="00D866AE">
              <w:rPr>
                <w:rFonts w:ascii="Times New Roman" w:hAnsi="Times New Roman" w:cs="Times New Roman"/>
                <w:color w:val="7030A0"/>
                <w:sz w:val="18"/>
                <w:szCs w:val="18"/>
                <w:rPrChange w:id="3001" w:author="Min Zhu" w:date="2022-04-29T23:10:00Z">
                  <w:rPr>
                    <w:rFonts w:hint="eastAsia"/>
                    <w:b/>
                    <w:color w:val="7030A0"/>
                    <w:sz w:val="18"/>
                    <w:szCs w:val="18"/>
                  </w:rPr>
                </w:rPrChange>
              </w:rPr>
              <w:t>A4={0P+1P+0P+0P}</w:t>
            </w:r>
            <w:r w:rsidRPr="00D866AE">
              <w:rPr>
                <w:rFonts w:ascii="Times New Roman" w:hAnsi="Times New Roman" w:cs="Times New Roman"/>
                <w:color w:val="000000"/>
                <w:sz w:val="18"/>
                <w:szCs w:val="18"/>
                <w:rPrChange w:id="3002" w:author="Min Zhu" w:date="2022-04-29T23:10:00Z">
                  <w:rPr>
                    <w:rFonts w:hint="eastAsia"/>
                    <w:color w:val="000000"/>
                    <w:sz w:val="18"/>
                    <w:szCs w:val="18"/>
                  </w:rPr>
                </w:rPrChange>
              </w:rPr>
              <w:t>,A5={0P+1P+0P+1P}</w:t>
            </w:r>
          </w:p>
        </w:tc>
      </w:tr>
    </w:tbl>
    <w:p w14:paraId="0CF5BF3A" w14:textId="77777777" w:rsidR="00DF592F" w:rsidRDefault="00DF592F" w:rsidP="009D1372">
      <w:pPr>
        <w:rPr>
          <w:rFonts w:eastAsiaTheme="minorEastAsia"/>
          <w:lang w:eastAsia="zh-CN"/>
        </w:rPr>
      </w:pPr>
    </w:p>
    <w:p w14:paraId="1FE5462D" w14:textId="067E7DE5" w:rsidR="00441664" w:rsidDel="00D866AE" w:rsidRDefault="00AB2209" w:rsidP="005356F6">
      <w:pPr>
        <w:pStyle w:val="af0"/>
        <w:numPr>
          <w:ilvl w:val="0"/>
          <w:numId w:val="34"/>
        </w:numPr>
        <w:jc w:val="both"/>
        <w:rPr>
          <w:del w:id="3003" w:author="Min Zhu" w:date="2022-04-29T23:10:00Z"/>
          <w:rFonts w:ascii="Times New Roman" w:eastAsiaTheme="minorEastAsia" w:hAnsi="Times New Roman"/>
          <w:sz w:val="20"/>
          <w:szCs w:val="24"/>
          <w:lang w:eastAsia="zh-CN"/>
        </w:rPr>
        <w:pPrChange w:id="3004" w:author="Min Zhu" w:date="2022-04-29T23:15:00Z">
          <w:pPr>
            <w:pStyle w:val="af0"/>
            <w:numPr>
              <w:numId w:val="34"/>
            </w:numPr>
            <w:ind w:left="420" w:hanging="420"/>
          </w:pPr>
        </w:pPrChange>
      </w:pPr>
      <w:ins w:id="3005" w:author="Min Zhu" w:date="2022-04-29T23:19:00Z">
        <w:r>
          <w:rPr>
            <w:rFonts w:ascii="Times New Roman" w:eastAsiaTheme="minorEastAsia" w:hAnsi="Times New Roman" w:hint="eastAsia"/>
            <w:sz w:val="20"/>
            <w:szCs w:val="24"/>
            <w:lang w:eastAsia="zh-CN"/>
          </w:rPr>
          <w:t xml:space="preserve">switching </w:t>
        </w:r>
      </w:ins>
      <w:r w:rsidR="00DF592F"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first uplink </w:t>
      </w:r>
      <w:r w:rsidR="00DF592F"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hint="eastAsia"/>
          <w:sz w:val="20"/>
          <w:szCs w:val="24"/>
          <w:lang w:eastAsia="zh-CN"/>
        </w:rPr>
        <w:t xml:space="preserve"> and 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second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first</w:t>
      </w:r>
      <w:r w:rsidR="005A371F" w:rsidRPr="00E0286B">
        <w:rPr>
          <w:rFonts w:ascii="Times New Roman" w:eastAsiaTheme="minorEastAsia" w:hAnsi="Times New Roman" w:hint="eastAsia"/>
          <w:sz w:val="20"/>
          <w:szCs w:val="24"/>
          <w:lang w:eastAsia="zh-CN"/>
        </w:rPr>
        <w:t xml:space="preserve"> or second</w:t>
      </w:r>
      <w:r w:rsidR="00DF592F" w:rsidRPr="00E0286B">
        <w:rPr>
          <w:rFonts w:ascii="Times New Roman" w:eastAsiaTheme="minorEastAsia" w:hAnsi="Times New Roman" w:hint="eastAsia"/>
          <w:sz w:val="20"/>
          <w:szCs w:val="24"/>
          <w:lang w:eastAsia="zh-CN"/>
        </w:rPr>
        <w:t xml:space="preserve"> uplink carrier </w:t>
      </w:r>
      <w:r w:rsidR="0072741C">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third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w:t>
      </w:r>
      <w:ins w:id="3006" w:author="Min Zhu" w:date="2022-04-29T23:16:00Z">
        <w:r w:rsidR="005356F6">
          <w:rPr>
            <w:rFonts w:ascii="Times New Roman" w:eastAsiaTheme="minorEastAsia" w:hAnsi="Times New Roman" w:hint="eastAsia"/>
            <w:sz w:val="20"/>
            <w:szCs w:val="24"/>
            <w:lang w:eastAsia="zh-CN"/>
          </w:rPr>
          <w:t xml:space="preserve"> </w:t>
        </w:r>
      </w:ins>
      <w:del w:id="3007" w:author="Min Zhu" w:date="2022-04-29T23:16:00Z">
        <w:r w:rsidR="00DF592F" w:rsidRPr="00E0286B" w:rsidDel="005356F6">
          <w:rPr>
            <w:rFonts w:ascii="Times New Roman" w:eastAsiaTheme="minorEastAsia" w:hAnsi="Times New Roman" w:hint="eastAsia"/>
            <w:sz w:val="20"/>
            <w:szCs w:val="24"/>
            <w:lang w:eastAsia="zh-CN"/>
          </w:rPr>
          <w:delText xml:space="preserve"> </w:delText>
        </w:r>
      </w:del>
      <w:del w:id="3008" w:author="Min Zhu" w:date="2022-04-29T23:15:00Z">
        <w:r w:rsidR="00DF592F" w:rsidRPr="00E0286B" w:rsidDel="005356F6">
          <w:rPr>
            <w:rFonts w:ascii="Times New Roman" w:eastAsiaTheme="minorEastAsia" w:hAnsi="Times New Roman" w:hint="eastAsia"/>
            <w:sz w:val="20"/>
            <w:szCs w:val="24"/>
            <w:lang w:eastAsia="zh-CN"/>
          </w:rPr>
          <w:delText xml:space="preserve"> </w:delText>
        </w:r>
      </w:del>
      <w:r w:rsidR="00DF592F" w:rsidRPr="00E0286B">
        <w:rPr>
          <w:rFonts w:ascii="Times New Roman" w:eastAsiaTheme="minorEastAsia" w:hAnsi="Times New Roman"/>
          <w:sz w:val="20"/>
          <w:szCs w:val="24"/>
          <w:lang w:eastAsia="zh-CN"/>
        </w:rPr>
        <w:t>F</w:t>
      </w:r>
      <w:r w:rsidR="00DF592F" w:rsidRPr="00E0286B">
        <w:rPr>
          <w:rFonts w:ascii="Times New Roman" w:eastAsiaTheme="minorEastAsia" w:hAnsi="Times New Roman" w:hint="eastAsia"/>
          <w:sz w:val="20"/>
          <w:szCs w:val="24"/>
          <w:lang w:eastAsia="zh-CN"/>
        </w:rPr>
        <w:t xml:space="preserve">or </w:t>
      </w:r>
      <w:r w:rsidR="00DF592F" w:rsidRPr="00E0286B">
        <w:rPr>
          <w:rFonts w:ascii="Times New Roman" w:eastAsiaTheme="minorEastAsia" w:hAnsi="Times New Roman"/>
          <w:sz w:val="20"/>
          <w:szCs w:val="24"/>
          <w:lang w:eastAsia="zh-CN"/>
        </w:rPr>
        <w:t>example</w:t>
      </w:r>
      <w:r w:rsidR="00DF592F" w:rsidRPr="00E0286B">
        <w:rPr>
          <w:rFonts w:ascii="Times New Roman" w:eastAsiaTheme="minorEastAsia" w:hAnsi="Times New Roman" w:hint="eastAsia"/>
          <w:sz w:val="20"/>
          <w:szCs w:val="24"/>
          <w:lang w:eastAsia="zh-CN"/>
        </w:rPr>
        <w:t xml:space="preserve">, the switching </w:t>
      </w:r>
      <w:ins w:id="3009" w:author="王俊伟" w:date="2022-04-27T17:00:00Z">
        <w:r w:rsidR="00520573" w:rsidRPr="00E0286B">
          <w:rPr>
            <w:rFonts w:ascii="Times New Roman" w:eastAsiaTheme="minorEastAsia" w:hAnsi="Times New Roman"/>
            <w:sz w:val="20"/>
            <w:szCs w:val="24"/>
            <w:lang w:eastAsia="zh-CN"/>
          </w:rPr>
          <w:t>is</w:t>
        </w:r>
        <w:r w:rsidR="00520573">
          <w:rPr>
            <w:rFonts w:ascii="Times New Roman" w:eastAsiaTheme="minorEastAsia" w:hAnsi="Times New Roman"/>
            <w:sz w:val="20"/>
            <w:szCs w:val="24"/>
            <w:lang w:eastAsia="zh-CN"/>
          </w:rPr>
          <w:t xml:space="preserve"> </w:t>
        </w:r>
      </w:ins>
      <w:ins w:id="3010" w:author="Min Zhu" w:date="2022-04-29T23:16:00Z">
        <w:r w:rsidR="005356F6">
          <w:rPr>
            <w:rFonts w:ascii="Times New Roman" w:eastAsiaTheme="minorEastAsia" w:hAnsi="Times New Roman" w:hint="eastAsia"/>
            <w:sz w:val="20"/>
            <w:szCs w:val="24"/>
            <w:lang w:eastAsia="zh-CN"/>
          </w:rPr>
          <w:t xml:space="preserve">applied </w:t>
        </w:r>
      </w:ins>
      <w:ins w:id="3011" w:author="王俊伟" w:date="2022-04-27T17:00:00Z">
        <w:r w:rsidR="00520573">
          <w:rPr>
            <w:rFonts w:ascii="Times New Roman" w:eastAsiaTheme="minorEastAsia" w:hAnsi="Times New Roman"/>
            <w:sz w:val="20"/>
            <w:szCs w:val="24"/>
            <w:lang w:eastAsia="zh-CN"/>
          </w:rPr>
          <w:t>between</w:t>
        </w:r>
      </w:ins>
      <w:r w:rsidR="00441664">
        <w:rPr>
          <w:rFonts w:ascii="Times New Roman" w:eastAsiaTheme="minorEastAsia" w:hAnsi="Times New Roman" w:hint="eastAsia"/>
          <w:sz w:val="20"/>
          <w:szCs w:val="24"/>
          <w:lang w:eastAsia="zh-CN"/>
        </w:rPr>
        <w:t xml:space="preserve"> A3</w:t>
      </w:r>
      <w:r w:rsidR="00441664" w:rsidRPr="00E0286B">
        <w:rPr>
          <w:rFonts w:ascii="Times New Roman" w:eastAsiaTheme="minorEastAsia" w:hAnsi="Times New Roman" w:hint="eastAsia"/>
          <w:sz w:val="20"/>
          <w:szCs w:val="24"/>
          <w:lang w:eastAsia="zh-CN"/>
        </w:rPr>
        <w:t xml:space="preserve"> </w:t>
      </w:r>
      <w:r w:rsidR="00441664">
        <w:rPr>
          <w:rFonts w:ascii="Times New Roman" w:eastAsiaTheme="minorEastAsia" w:hAnsi="Times New Roman" w:hint="eastAsia"/>
          <w:sz w:val="20"/>
          <w:szCs w:val="24"/>
          <w:lang w:eastAsia="zh-CN"/>
        </w:rPr>
        <w:t>and</w:t>
      </w:r>
      <w:r w:rsidR="00441664" w:rsidRPr="00E0286B">
        <w:rPr>
          <w:rFonts w:ascii="Times New Roman" w:eastAsiaTheme="minorEastAsia" w:hAnsi="Times New Roman" w:hint="eastAsia"/>
          <w:sz w:val="20"/>
          <w:szCs w:val="24"/>
          <w:lang w:eastAsia="zh-CN"/>
        </w:rPr>
        <w:t xml:space="preserve"> A</w:t>
      </w:r>
      <w:r w:rsidR="00441664">
        <w:rPr>
          <w:rFonts w:ascii="Times New Roman" w:eastAsiaTheme="minorEastAsia" w:hAnsi="Times New Roman" w:hint="eastAsia"/>
          <w:sz w:val="20"/>
          <w:szCs w:val="24"/>
          <w:lang w:eastAsia="zh-CN"/>
        </w:rPr>
        <w:t xml:space="preserve">6 as </w:t>
      </w:r>
      <w:r w:rsidR="00441664">
        <w:rPr>
          <w:rFonts w:ascii="Times New Roman" w:eastAsiaTheme="minorEastAsia" w:hAnsi="Times New Roman"/>
          <w:sz w:val="20"/>
          <w:szCs w:val="24"/>
          <w:lang w:eastAsia="zh-CN"/>
        </w:rPr>
        <w:t>shown</w:t>
      </w:r>
      <w:r w:rsidR="00441664">
        <w:rPr>
          <w:rFonts w:ascii="Times New Roman" w:eastAsiaTheme="minorEastAsia" w:hAnsi="Times New Roman" w:hint="eastAsia"/>
          <w:sz w:val="20"/>
          <w:szCs w:val="24"/>
          <w:lang w:eastAsia="zh-CN"/>
        </w:rPr>
        <w:t xml:space="preserve"> </w:t>
      </w:r>
      <w:r w:rsidR="00441664">
        <w:rPr>
          <w:rFonts w:ascii="Times New Roman" w:eastAsiaTheme="minorEastAsia" w:hAnsi="Times New Roman"/>
          <w:sz w:val="20"/>
          <w:szCs w:val="24"/>
          <w:lang w:eastAsia="zh-CN"/>
        </w:rPr>
        <w:t>following</w:t>
      </w:r>
      <w:r w:rsidR="00441664">
        <w:rPr>
          <w:rFonts w:ascii="Times New Roman" w:eastAsiaTheme="minorEastAsia" w:hAnsi="Times New Roman" w:hint="eastAsia"/>
          <w:sz w:val="20"/>
          <w:szCs w:val="24"/>
          <w:lang w:eastAsia="zh-CN"/>
        </w:rPr>
        <w:t xml:space="preserve"> table</w:t>
      </w:r>
      <w:r w:rsidR="0072741C">
        <w:rPr>
          <w:rFonts w:ascii="Times New Roman" w:eastAsiaTheme="minorEastAsia" w:hAnsi="Times New Roman" w:hint="eastAsia"/>
          <w:sz w:val="20"/>
          <w:szCs w:val="24"/>
          <w:lang w:eastAsia="zh-CN"/>
        </w:rPr>
        <w:t>-11</w:t>
      </w:r>
    </w:p>
    <w:p w14:paraId="5F493F7B" w14:textId="276319E6" w:rsidR="00DF592F" w:rsidRPr="00D866AE" w:rsidRDefault="00DF592F" w:rsidP="005356F6">
      <w:pPr>
        <w:pStyle w:val="af0"/>
        <w:numPr>
          <w:ilvl w:val="0"/>
          <w:numId w:val="34"/>
        </w:numPr>
        <w:jc w:val="both"/>
        <w:rPr>
          <w:rFonts w:ascii="Times New Roman" w:eastAsiaTheme="minorEastAsia" w:hAnsi="Times New Roman"/>
          <w:sz w:val="20"/>
          <w:szCs w:val="24"/>
          <w:lang w:eastAsia="zh-CN"/>
          <w:rPrChange w:id="3012" w:author="Min Zhu" w:date="2022-04-29T23:10:00Z">
            <w:rPr>
              <w:lang w:eastAsia="zh-CN"/>
            </w:rPr>
          </w:rPrChange>
        </w:rPr>
        <w:pPrChange w:id="3013" w:author="Min Zhu" w:date="2022-04-29T23:15:00Z">
          <w:pPr>
            <w:pStyle w:val="af0"/>
            <w:ind w:left="420"/>
          </w:pPr>
        </w:pPrChange>
      </w:pPr>
    </w:p>
    <w:p w14:paraId="6CBBDC33" w14:textId="70EE9089" w:rsidR="00441664" w:rsidDel="00D866AE" w:rsidRDefault="00441664" w:rsidP="00D1677C">
      <w:pPr>
        <w:pStyle w:val="af0"/>
        <w:spacing w:after="120" w:line="240" w:lineRule="auto"/>
        <w:ind w:left="420"/>
        <w:jc w:val="center"/>
        <w:rPr>
          <w:del w:id="3014" w:author="Min Zhu" w:date="2022-04-29T23:10:00Z"/>
        </w:rPr>
      </w:pPr>
      <w:del w:id="3015" w:author="Min Zhu" w:date="2022-04-29T23:10:00Z">
        <w:r w:rsidRPr="005212E0" w:rsidDel="00D866AE">
          <w:rPr>
            <w:rFonts w:ascii="Times New Roman" w:eastAsiaTheme="minorEastAsia" w:hAnsi="Times New Roman" w:hint="eastAsia"/>
            <w:sz w:val="20"/>
            <w:szCs w:val="24"/>
            <w:lang w:eastAsia="zh-CN"/>
          </w:rPr>
          <w:delText>Table-</w:delText>
        </w:r>
        <w:r w:rsidDel="00D866AE">
          <w:rPr>
            <w:rFonts w:ascii="Times New Roman" w:eastAsiaTheme="minorEastAsia" w:hAnsi="Times New Roman" w:hint="eastAsia"/>
            <w:sz w:val="20"/>
            <w:szCs w:val="24"/>
            <w:lang w:eastAsia="zh-CN"/>
          </w:rPr>
          <w:delText>11</w:delText>
        </w:r>
        <w:r w:rsidRPr="005212E0" w:rsidDel="00D866AE">
          <w:rPr>
            <w:rFonts w:ascii="Times New Roman" w:eastAsiaTheme="minorEastAsia" w:hAnsi="Times New Roman" w:hint="eastAsia"/>
            <w:sz w:val="20"/>
            <w:szCs w:val="24"/>
            <w:lang w:eastAsia="zh-CN"/>
          </w:rPr>
          <w:delText>：</w:delText>
        </w:r>
        <w:r w:rsidRPr="005212E0" w:rsidDel="00D866AE">
          <w:rPr>
            <w:rFonts w:ascii="Times New Roman" w:eastAsiaTheme="minorEastAsia" w:hAnsi="Times New Roman"/>
            <w:sz w:val="20"/>
            <w:szCs w:val="24"/>
            <w:lang w:eastAsia="zh-CN"/>
          </w:rPr>
          <w:delText>DualUL</w:delText>
        </w:r>
        <w:r w:rsidRPr="005212E0" w:rsidDel="00D866AE">
          <w:rPr>
            <w:rFonts w:ascii="Times New Roman" w:eastAsiaTheme="minorEastAsia" w:hAnsi="Times New Roman" w:hint="eastAsia"/>
            <w:sz w:val="20"/>
            <w:szCs w:val="24"/>
            <w:lang w:eastAsia="zh-CN"/>
          </w:rPr>
          <w:delText xml:space="preserve"> mode </w:delText>
        </w:r>
        <w:r w:rsidDel="00D866AE">
          <w:rPr>
            <w:rFonts w:ascii="Times New Roman" w:eastAsiaTheme="minorEastAsia" w:hAnsi="Times New Roman" w:hint="eastAsia"/>
            <w:sz w:val="20"/>
            <w:szCs w:val="24"/>
            <w:lang w:eastAsia="zh-CN"/>
          </w:rPr>
          <w:delText xml:space="preserve">for three </w:delText>
        </w:r>
        <w:r w:rsidR="0022464C" w:rsidDel="00D866AE">
          <w:rPr>
            <w:rFonts w:ascii="Times New Roman" w:eastAsiaTheme="minorEastAsia" w:hAnsi="Times New Roman"/>
            <w:sz w:val="20"/>
            <w:szCs w:val="24"/>
            <w:lang w:eastAsia="zh-CN"/>
          </w:rPr>
          <w:delText>carriers</w:delText>
        </w:r>
        <w:r w:rsidDel="00D866AE">
          <w:rPr>
            <w:rFonts w:ascii="Times New Roman" w:eastAsiaTheme="minorEastAsia" w:hAnsi="Times New Roman" w:hint="eastAsia"/>
            <w:sz w:val="20"/>
            <w:szCs w:val="24"/>
            <w:lang w:eastAsia="zh-CN"/>
          </w:rPr>
          <w:delText xml:space="preserve"> </w:delText>
        </w:r>
        <w:r w:rsidRPr="00441664" w:rsidDel="00D866AE">
          <w:rPr>
            <w:rFonts w:ascii="Times New Roman" w:eastAsiaTheme="minorEastAsia" w:hAnsi="Times New Roman" w:hint="eastAsia"/>
            <w:sz w:val="20"/>
            <w:szCs w:val="24"/>
            <w:lang w:eastAsia="zh-CN"/>
          </w:rPr>
          <w:delText>involving switching</w:delText>
        </w:r>
        <w:r w:rsidDel="00D866AE">
          <w:rPr>
            <w:rFonts w:ascii="Times New Roman" w:eastAsiaTheme="minorEastAsia" w:hAnsi="Times New Roman" w:hint="eastAsia"/>
            <w:sz w:val="20"/>
            <w:szCs w:val="24"/>
            <w:lang w:eastAsia="zh-CN"/>
          </w:rPr>
          <w:delText xml:space="preserve"> (3)</w:delText>
        </w:r>
      </w:del>
    </w:p>
    <w:p w14:paraId="771E3E9A" w14:textId="199946AD" w:rsidR="00D866AE" w:rsidRPr="00D866AE" w:rsidRDefault="00D866AE" w:rsidP="00D866AE">
      <w:pPr>
        <w:pStyle w:val="ae"/>
        <w:keepNext/>
        <w:spacing w:after="120"/>
        <w:jc w:val="center"/>
        <w:rPr>
          <w:ins w:id="3016" w:author="Min Zhu" w:date="2022-04-29T23:09:00Z"/>
          <w:rFonts w:eastAsiaTheme="minorEastAsia" w:hint="eastAsia"/>
          <w:b w:val="0"/>
          <w:bCs w:val="0"/>
          <w:color w:val="auto"/>
          <w:szCs w:val="24"/>
          <w:lang w:val="x-none" w:eastAsia="zh-CN"/>
          <w:rPrChange w:id="3017" w:author="Min Zhu" w:date="2022-04-29T23:09:00Z">
            <w:rPr>
              <w:ins w:id="3018" w:author="Min Zhu" w:date="2022-04-29T23:09:00Z"/>
            </w:rPr>
          </w:rPrChange>
        </w:rPr>
        <w:pPrChange w:id="3019" w:author="Min Zhu" w:date="2022-04-29T23:09:00Z">
          <w:pPr/>
        </w:pPrChange>
      </w:pPr>
      <w:ins w:id="3020" w:author="Min Zhu" w:date="2022-04-29T23:09:00Z">
        <w:r w:rsidRPr="00D866AE">
          <w:rPr>
            <w:rFonts w:eastAsiaTheme="minorEastAsia"/>
            <w:b w:val="0"/>
            <w:bCs w:val="0"/>
            <w:color w:val="auto"/>
            <w:szCs w:val="24"/>
            <w:lang w:val="x-none" w:eastAsia="zh-CN"/>
            <w:rPrChange w:id="3021" w:author="Min Zhu" w:date="2022-04-29T23:09:00Z">
              <w:rPr/>
            </w:rPrChange>
          </w:rPr>
          <w:t xml:space="preserve">Table </w:t>
        </w:r>
        <w:r w:rsidRPr="00D866AE">
          <w:rPr>
            <w:rFonts w:eastAsiaTheme="minorEastAsia"/>
            <w:b w:val="0"/>
            <w:bCs w:val="0"/>
            <w:color w:val="auto"/>
            <w:szCs w:val="24"/>
            <w:lang w:val="x-none" w:eastAsia="zh-CN"/>
            <w:rPrChange w:id="3022" w:author="Min Zhu" w:date="2022-04-29T23:09:00Z">
              <w:rPr/>
            </w:rPrChange>
          </w:rPr>
          <w:fldChar w:fldCharType="begin"/>
        </w:r>
        <w:r w:rsidRPr="00D866AE">
          <w:rPr>
            <w:rFonts w:eastAsiaTheme="minorEastAsia"/>
            <w:b w:val="0"/>
            <w:bCs w:val="0"/>
            <w:color w:val="auto"/>
            <w:szCs w:val="24"/>
            <w:lang w:val="x-none" w:eastAsia="zh-CN"/>
            <w:rPrChange w:id="3023" w:author="Min Zhu" w:date="2022-04-29T23:09:00Z">
              <w:rPr/>
            </w:rPrChange>
          </w:rPr>
          <w:instrText xml:space="preserve"> SEQ Table \* ARABIC </w:instrText>
        </w:r>
      </w:ins>
      <w:r w:rsidRPr="00D866AE">
        <w:rPr>
          <w:rFonts w:eastAsiaTheme="minorEastAsia"/>
          <w:b w:val="0"/>
          <w:bCs w:val="0"/>
          <w:color w:val="auto"/>
          <w:szCs w:val="24"/>
          <w:lang w:val="x-none" w:eastAsia="zh-CN"/>
          <w:rPrChange w:id="3024" w:author="Min Zhu" w:date="2022-04-29T23:09:00Z">
            <w:rPr/>
          </w:rPrChange>
        </w:rPr>
        <w:fldChar w:fldCharType="separate"/>
      </w:r>
      <w:ins w:id="3025" w:author="Min Zhu" w:date="2022-04-29T23:14:00Z">
        <w:r w:rsidR="005356F6">
          <w:rPr>
            <w:rFonts w:eastAsiaTheme="minorEastAsia"/>
            <w:b w:val="0"/>
            <w:bCs w:val="0"/>
            <w:noProof/>
            <w:color w:val="auto"/>
            <w:szCs w:val="24"/>
            <w:lang w:val="x-none" w:eastAsia="zh-CN"/>
          </w:rPr>
          <w:t>11</w:t>
        </w:r>
      </w:ins>
      <w:ins w:id="3026" w:author="Min Zhu" w:date="2022-04-29T23:09:00Z">
        <w:r w:rsidRPr="00D866AE">
          <w:rPr>
            <w:rFonts w:eastAsiaTheme="minorEastAsia"/>
            <w:b w:val="0"/>
            <w:bCs w:val="0"/>
            <w:color w:val="auto"/>
            <w:szCs w:val="24"/>
            <w:lang w:val="x-none" w:eastAsia="zh-CN"/>
            <w:rPrChange w:id="3027" w:author="Min Zhu" w:date="2022-04-29T23:09:00Z">
              <w:rPr/>
            </w:rPrChange>
          </w:rPr>
          <w:fldChar w:fldCharType="end"/>
        </w:r>
        <w:r w:rsidRPr="00D866AE">
          <w:rPr>
            <w:rFonts w:eastAsiaTheme="minorEastAsia" w:hint="eastAsia"/>
            <w:b w:val="0"/>
            <w:bCs w:val="0"/>
            <w:color w:val="auto"/>
            <w:szCs w:val="24"/>
            <w:lang w:val="x-none" w:eastAsia="zh-CN"/>
            <w:rPrChange w:id="3028" w:author="Min Zhu" w:date="2022-04-29T23:09:00Z">
              <w:rPr>
                <w:rFonts w:eastAsiaTheme="minorEastAsia" w:hint="eastAsia"/>
                <w:lang w:eastAsia="zh-CN"/>
              </w:rPr>
            </w:rPrChange>
          </w:rPr>
          <w:t xml:space="preserve"> :</w:t>
        </w:r>
        <w:r w:rsidRPr="00D866AE">
          <w:rPr>
            <w:rFonts w:eastAsiaTheme="minorEastAsia"/>
            <w:b w:val="0"/>
            <w:bCs w:val="0"/>
            <w:color w:val="auto"/>
            <w:szCs w:val="24"/>
            <w:lang w:val="x-none" w:eastAsia="zh-CN"/>
            <w:rPrChange w:id="3029" w:author="Min Zhu" w:date="2022-04-29T23:09:00Z">
              <w:rPr>
                <w:rFonts w:eastAsiaTheme="minorEastAsia"/>
                <w:lang w:val="x-none" w:eastAsia="zh-CN"/>
              </w:rPr>
            </w:rPrChange>
          </w:rPr>
          <w:t xml:space="preserve"> </w:t>
        </w:r>
      </w:ins>
      <w:ins w:id="3030" w:author="Min Zhu" w:date="2022-04-29T23:14:00Z">
        <w:r w:rsidR="005356F6">
          <w:rPr>
            <w:rFonts w:eastAsiaTheme="minorEastAsia" w:hint="eastAsia"/>
            <w:b w:val="0"/>
            <w:bCs w:val="0"/>
            <w:color w:val="auto"/>
            <w:szCs w:val="24"/>
            <w:lang w:val="x-none" w:eastAsia="zh-CN"/>
          </w:rPr>
          <w:t>T</w:t>
        </w:r>
      </w:ins>
      <w:ins w:id="3031" w:author="Min Zhu" w:date="2022-04-29T23:09:00Z">
        <w:r w:rsidRPr="007C53E5">
          <w:rPr>
            <w:rFonts w:eastAsiaTheme="minorEastAsia"/>
            <w:b w:val="0"/>
            <w:bCs w:val="0"/>
            <w:color w:val="auto"/>
            <w:szCs w:val="24"/>
            <w:lang w:val="x-none" w:eastAsia="zh-CN"/>
          </w:rPr>
          <w:t xml:space="preserve">hree carriers involved in </w:t>
        </w:r>
        <w:proofErr w:type="spellStart"/>
        <w:r w:rsidRPr="007C53E5">
          <w:rPr>
            <w:rFonts w:eastAsiaTheme="minorEastAsia"/>
            <w:b w:val="0"/>
            <w:bCs w:val="0"/>
            <w:color w:val="auto"/>
            <w:szCs w:val="24"/>
            <w:lang w:val="x-none" w:eastAsia="zh-CN"/>
          </w:rPr>
          <w:t>Tx</w:t>
        </w:r>
        <w:proofErr w:type="spellEnd"/>
        <w:r w:rsidRPr="007C53E5">
          <w:rPr>
            <w:rFonts w:eastAsiaTheme="minorEastAsia"/>
            <w:b w:val="0"/>
            <w:bCs w:val="0"/>
            <w:color w:val="auto"/>
            <w:szCs w:val="24"/>
            <w:lang w:val="x-none" w:eastAsia="zh-CN"/>
          </w:rPr>
          <w:t xml:space="preserve"> UL switching in condition </w:t>
        </w:r>
        <w:r>
          <w:rPr>
            <w:rFonts w:eastAsiaTheme="minorEastAsia" w:hint="eastAsia"/>
            <w:b w:val="0"/>
            <w:bCs w:val="0"/>
            <w:color w:val="auto"/>
            <w:szCs w:val="24"/>
            <w:lang w:val="x-none" w:eastAsia="zh-CN"/>
          </w:rPr>
          <w:t>3</w:t>
        </w:r>
      </w:ins>
    </w:p>
    <w:tbl>
      <w:tblPr>
        <w:tblW w:w="0" w:type="auto"/>
        <w:tblInd w:w="534" w:type="dxa"/>
        <w:tblCellMar>
          <w:left w:w="0" w:type="dxa"/>
          <w:right w:w="0" w:type="dxa"/>
        </w:tblCellMar>
        <w:tblLook w:val="04A0" w:firstRow="1" w:lastRow="0" w:firstColumn="1" w:lastColumn="0" w:noHBand="0" w:noVBand="1"/>
      </w:tblPr>
      <w:tblGrid>
        <w:gridCol w:w="992"/>
        <w:gridCol w:w="7371"/>
      </w:tblGrid>
      <w:tr w:rsidR="00441664" w:rsidRPr="0040067F" w14:paraId="116E0380"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FB7BAC" w14:textId="77777777" w:rsidR="00441664" w:rsidRPr="00D866AE" w:rsidRDefault="00441664" w:rsidP="00D866AE">
            <w:pPr>
              <w:pStyle w:val="a1"/>
              <w:spacing w:after="0"/>
              <w:ind w:firstLine="480"/>
              <w:jc w:val="center"/>
              <w:rPr>
                <w:sz w:val="18"/>
                <w:szCs w:val="18"/>
                <w:rPrChange w:id="3032" w:author="Min Zhu" w:date="2022-04-29T23:09:00Z">
                  <w:rPr>
                    <w:rFonts w:ascii="宋体" w:hAnsi="宋体"/>
                    <w:sz w:val="18"/>
                    <w:szCs w:val="18"/>
                  </w:rPr>
                </w:rPrChange>
              </w:rPr>
              <w:pPrChange w:id="3033" w:author="Min Zhu" w:date="2022-04-29T23:09:00Z">
                <w:pPr>
                  <w:pStyle w:val="a1"/>
                  <w:ind w:firstLine="480"/>
                  <w:jc w:val="center"/>
                </w:pPr>
              </w:pPrChange>
            </w:pPr>
            <w:r w:rsidRPr="00D866AE">
              <w:rPr>
                <w:rFonts w:eastAsiaTheme="minorEastAsia"/>
                <w:sz w:val="18"/>
                <w:szCs w:val="18"/>
                <w:lang w:eastAsia="zh-CN"/>
                <w:rPrChange w:id="3034" w:author="Min Zhu" w:date="2022-04-29T23:09:00Z">
                  <w:rPr>
                    <w:rFonts w:eastAsiaTheme="minorEastAsia" w:hint="eastAsia"/>
                    <w:lang w:eastAsia="zh-CN"/>
                  </w:rPr>
                </w:rPrChange>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C46BF2" w14:textId="77777777" w:rsidR="00441664" w:rsidRPr="00D866AE" w:rsidRDefault="00441664" w:rsidP="00D866AE">
            <w:pPr>
              <w:pStyle w:val="a1"/>
              <w:spacing w:after="0"/>
              <w:ind w:firstLine="480"/>
              <w:jc w:val="center"/>
              <w:rPr>
                <w:sz w:val="18"/>
                <w:szCs w:val="18"/>
                <w:lang w:eastAsia="zh-CN"/>
                <w:rPrChange w:id="3035" w:author="Min Zhu" w:date="2022-04-29T23:09:00Z">
                  <w:rPr>
                    <w:rFonts w:ascii="宋体" w:hAnsi="宋体"/>
                    <w:sz w:val="18"/>
                    <w:szCs w:val="18"/>
                    <w:lang w:eastAsia="zh-CN"/>
                  </w:rPr>
                </w:rPrChange>
              </w:rPr>
              <w:pPrChange w:id="3036" w:author="Min Zhu" w:date="2022-04-29T23:09:00Z">
                <w:pPr>
                  <w:pStyle w:val="a1"/>
                  <w:ind w:firstLine="480"/>
                  <w:jc w:val="center"/>
                </w:pPr>
              </w:pPrChange>
            </w:pPr>
            <w:r w:rsidRPr="00D866AE">
              <w:rPr>
                <w:rFonts w:eastAsia="Batang"/>
                <w:sz w:val="18"/>
                <w:szCs w:val="18"/>
                <w:lang w:val="en-GB" w:eastAsia="x-none"/>
                <w:rPrChange w:id="3037" w:author="Min Zhu" w:date="2022-04-29T23:09:00Z">
                  <w:rPr>
                    <w:rFonts w:ascii="Arial" w:eastAsia="Batang" w:hAnsi="Arial" w:cs="Arial"/>
                    <w:sz w:val="16"/>
                    <w:szCs w:val="16"/>
                    <w:lang w:val="en-GB" w:eastAsia="x-none"/>
                  </w:rPr>
                </w:rPrChange>
              </w:rPr>
              <w:t xml:space="preserve">Number of </w:t>
            </w:r>
            <w:r w:rsidRPr="00D866AE">
              <w:rPr>
                <w:rFonts w:eastAsia="Batang"/>
                <w:bCs/>
                <w:sz w:val="18"/>
                <w:szCs w:val="18"/>
                <w:lang w:val="en-GB" w:eastAsia="x-none"/>
                <w:rPrChange w:id="3038" w:author="Min Zhu" w:date="2022-04-29T23:09:00Z">
                  <w:rPr>
                    <w:rFonts w:ascii="Arial" w:eastAsia="Batang" w:hAnsi="Arial" w:cs="Arial"/>
                    <w:b/>
                    <w:bCs/>
                    <w:sz w:val="16"/>
                    <w:szCs w:val="16"/>
                    <w:lang w:val="en-GB" w:eastAsia="x-none"/>
                  </w:rPr>
                </w:rPrChange>
              </w:rPr>
              <w:t xml:space="preserve">antenna ports </w:t>
            </w:r>
            <w:r w:rsidRPr="00D866AE">
              <w:rPr>
                <w:rFonts w:eastAsia="Batang"/>
                <w:sz w:val="18"/>
                <w:szCs w:val="18"/>
                <w:lang w:val="en-GB" w:eastAsia="x-none"/>
                <w:rPrChange w:id="3039" w:author="Min Zhu" w:date="2022-04-29T23:09:00Z">
                  <w:rPr>
                    <w:rFonts w:ascii="Arial" w:eastAsia="Batang" w:hAnsi="Arial" w:cs="Arial"/>
                    <w:sz w:val="16"/>
                    <w:szCs w:val="16"/>
                    <w:lang w:val="en-GB" w:eastAsia="x-none"/>
                  </w:rPr>
                </w:rPrChange>
              </w:rPr>
              <w:t>for UL transmission (carrier 1 + carrier 2</w:t>
            </w:r>
            <w:r w:rsidRPr="00D866AE">
              <w:rPr>
                <w:rFonts w:eastAsiaTheme="minorEastAsia"/>
                <w:sz w:val="18"/>
                <w:szCs w:val="18"/>
                <w:lang w:val="en-GB" w:eastAsia="zh-CN"/>
                <w:rPrChange w:id="3040" w:author="Min Zhu" w:date="2022-04-29T23:09:00Z">
                  <w:rPr>
                    <w:rFonts w:ascii="Arial" w:eastAsiaTheme="minorEastAsia" w:hAnsi="Arial" w:cs="Arial" w:hint="eastAsia"/>
                    <w:sz w:val="16"/>
                    <w:szCs w:val="16"/>
                    <w:lang w:val="en-GB" w:eastAsia="zh-CN"/>
                  </w:rPr>
                </w:rPrChange>
              </w:rPr>
              <w:t>+</w:t>
            </w:r>
            <w:r w:rsidRPr="00D866AE">
              <w:rPr>
                <w:rFonts w:eastAsiaTheme="minorEastAsia"/>
                <w:sz w:val="18"/>
                <w:szCs w:val="18"/>
                <w:lang w:eastAsia="zh-CN"/>
                <w:rPrChange w:id="3041" w:author="Min Zhu" w:date="2022-04-29T23:09:00Z">
                  <w:rPr>
                    <w:rFonts w:eastAsiaTheme="minorEastAsia"/>
                    <w:lang w:eastAsia="zh-CN"/>
                  </w:rPr>
                </w:rPrChange>
              </w:rPr>
              <w:t xml:space="preserve"> carrier 3+carriers 4</w:t>
            </w:r>
            <w:r w:rsidRPr="00D866AE">
              <w:rPr>
                <w:rFonts w:eastAsia="Batang"/>
                <w:sz w:val="18"/>
                <w:szCs w:val="18"/>
                <w:lang w:val="en-GB" w:eastAsia="x-none"/>
                <w:rPrChange w:id="3042" w:author="Min Zhu" w:date="2022-04-29T23:09:00Z">
                  <w:rPr>
                    <w:rFonts w:ascii="Arial" w:eastAsia="Batang" w:hAnsi="Arial" w:cs="Arial"/>
                    <w:sz w:val="16"/>
                    <w:szCs w:val="16"/>
                    <w:lang w:val="en-GB" w:eastAsia="x-none"/>
                  </w:rPr>
                </w:rPrChange>
              </w:rPr>
              <w:t>)</w:t>
            </w:r>
          </w:p>
        </w:tc>
      </w:tr>
      <w:tr w:rsidR="00441664" w:rsidRPr="0040067F" w14:paraId="22B1259F"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FE25" w14:textId="77777777" w:rsidR="00441664" w:rsidRPr="00D866AE" w:rsidRDefault="00441664" w:rsidP="00D866AE">
            <w:pPr>
              <w:pStyle w:val="af7"/>
              <w:spacing w:before="0" w:beforeAutospacing="0" w:after="0" w:afterAutospacing="0"/>
              <w:jc w:val="center"/>
              <w:rPr>
                <w:rFonts w:ascii="Times New Roman" w:hAnsi="Times New Roman" w:cs="Times New Roman"/>
                <w:color w:val="000000"/>
                <w:sz w:val="18"/>
                <w:szCs w:val="18"/>
                <w:rPrChange w:id="3043" w:author="Min Zhu" w:date="2022-04-29T23:09:00Z">
                  <w:rPr>
                    <w:color w:val="000000"/>
                    <w:sz w:val="18"/>
                    <w:szCs w:val="18"/>
                  </w:rPr>
                </w:rPrChange>
              </w:rPr>
              <w:pPrChange w:id="3044" w:author="Min Zhu" w:date="2022-04-29T23:09:00Z">
                <w:pPr>
                  <w:pStyle w:val="af7"/>
                  <w:spacing w:before="0" w:beforeAutospacing="0" w:after="0" w:afterAutospacing="0"/>
                  <w:jc w:val="center"/>
                </w:pPr>
              </w:pPrChange>
            </w:pPr>
            <w:r w:rsidRPr="00D866AE">
              <w:rPr>
                <w:rFonts w:ascii="Times New Roman" w:hAnsi="Times New Roman" w:cs="Times New Roman"/>
                <w:color w:val="000000"/>
                <w:sz w:val="18"/>
                <w:szCs w:val="18"/>
                <w:rPrChange w:id="3045" w:author="Min Zhu" w:date="2022-04-29T23:09:00Z">
                  <w:rPr>
                    <w:color w:val="000000"/>
                    <w:sz w:val="18"/>
                    <w:szCs w:val="18"/>
                  </w:rPr>
                </w:rPrChange>
              </w:rPr>
              <w:lastRenderedPageBreak/>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AB791" w14:textId="77777777" w:rsidR="00441664" w:rsidRPr="00D866AE" w:rsidRDefault="00441664" w:rsidP="00D866AE">
            <w:pPr>
              <w:pStyle w:val="af7"/>
              <w:spacing w:before="0" w:beforeAutospacing="0" w:after="0" w:afterAutospacing="0"/>
              <w:jc w:val="center"/>
              <w:rPr>
                <w:rFonts w:ascii="Times New Roman" w:hAnsi="Times New Roman" w:cs="Times New Roman"/>
                <w:color w:val="000000"/>
                <w:sz w:val="18"/>
                <w:szCs w:val="18"/>
                <w:rPrChange w:id="3046" w:author="Min Zhu" w:date="2022-04-29T23:09:00Z">
                  <w:rPr>
                    <w:color w:val="000000"/>
                    <w:sz w:val="18"/>
                    <w:szCs w:val="18"/>
                  </w:rPr>
                </w:rPrChange>
              </w:rPr>
              <w:pPrChange w:id="3047" w:author="Min Zhu" w:date="2022-04-29T23:09:00Z">
                <w:pPr>
                  <w:pStyle w:val="af7"/>
                  <w:spacing w:before="0" w:beforeAutospacing="0" w:after="0" w:afterAutospacing="0"/>
                  <w:jc w:val="center"/>
                </w:pPr>
              </w:pPrChange>
            </w:pPr>
            <w:r w:rsidRPr="00D866AE">
              <w:rPr>
                <w:rFonts w:ascii="Times New Roman" w:hAnsi="Times New Roman" w:cs="Times New Roman"/>
                <w:color w:val="000000"/>
                <w:sz w:val="18"/>
                <w:szCs w:val="18"/>
                <w:rPrChange w:id="3048" w:author="Min Zhu" w:date="2022-04-29T23:09:00Z">
                  <w:rPr>
                    <w:rFonts w:hint="eastAsia"/>
                    <w:color w:val="000000"/>
                    <w:sz w:val="18"/>
                    <w:szCs w:val="18"/>
                  </w:rPr>
                </w:rPrChange>
              </w:rPr>
              <w:t>A1={0P+0P+0P+1P},A2={0P+0P+1P+0P}</w:t>
            </w:r>
            <w:r w:rsidRPr="00D866AE">
              <w:rPr>
                <w:rFonts w:ascii="Times New Roman" w:hAnsi="Times New Roman" w:cs="Times New Roman"/>
                <w:b/>
                <w:color w:val="7030A0"/>
                <w:sz w:val="18"/>
                <w:szCs w:val="18"/>
                <w:rPrChange w:id="3049" w:author="Min Zhu" w:date="2022-04-29T23:09:00Z">
                  <w:rPr>
                    <w:rFonts w:hint="eastAsia"/>
                    <w:b/>
                    <w:color w:val="7030A0"/>
                    <w:sz w:val="18"/>
                    <w:szCs w:val="18"/>
                  </w:rPr>
                </w:rPrChange>
              </w:rPr>
              <w:t>,A3={0P+0P+1P+1P}</w:t>
            </w:r>
          </w:p>
        </w:tc>
      </w:tr>
      <w:tr w:rsidR="00441664" w:rsidRPr="0040067F" w14:paraId="1E7E14FF"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FD067A" w14:textId="7C861CD6" w:rsidR="00441664" w:rsidRPr="00D866AE" w:rsidRDefault="00441664" w:rsidP="00D866AE">
            <w:pPr>
              <w:pStyle w:val="af7"/>
              <w:spacing w:before="0" w:beforeAutospacing="0" w:after="0" w:afterAutospacing="0"/>
              <w:jc w:val="center"/>
              <w:rPr>
                <w:rFonts w:ascii="Times New Roman" w:eastAsiaTheme="minorEastAsia" w:hAnsi="Times New Roman" w:cs="Times New Roman"/>
                <w:color w:val="000000"/>
                <w:sz w:val="18"/>
                <w:szCs w:val="18"/>
                <w:lang w:eastAsia="zh-CN"/>
                <w:rPrChange w:id="3050" w:author="Min Zhu" w:date="2022-04-29T23:09:00Z">
                  <w:rPr>
                    <w:rFonts w:eastAsiaTheme="minorEastAsia"/>
                    <w:color w:val="000000"/>
                    <w:sz w:val="18"/>
                    <w:szCs w:val="18"/>
                    <w:lang w:eastAsia="zh-CN"/>
                  </w:rPr>
                </w:rPrChange>
              </w:rPr>
              <w:pPrChange w:id="3051" w:author="Min Zhu" w:date="2022-04-29T23:09:00Z">
                <w:pPr>
                  <w:pStyle w:val="af7"/>
                  <w:spacing w:before="0" w:beforeAutospacing="0" w:after="0" w:afterAutospacing="0"/>
                  <w:jc w:val="center"/>
                </w:pPr>
              </w:pPrChange>
            </w:pPr>
            <w:r w:rsidRPr="00D866AE">
              <w:rPr>
                <w:rFonts w:ascii="Times New Roman" w:hAnsi="Times New Roman" w:cs="Times New Roman"/>
                <w:color w:val="000000"/>
                <w:sz w:val="18"/>
                <w:szCs w:val="18"/>
                <w:rPrChange w:id="3052" w:author="Min Zhu" w:date="2022-04-29T23:09:00Z">
                  <w:rPr>
                    <w:color w:val="000000"/>
                    <w:sz w:val="18"/>
                    <w:szCs w:val="18"/>
                  </w:rPr>
                </w:rPrChange>
              </w:rPr>
              <w:t xml:space="preserve">Case </w:t>
            </w:r>
            <w:r w:rsidRPr="00D866AE">
              <w:rPr>
                <w:rFonts w:ascii="Times New Roman" w:eastAsiaTheme="minorEastAsia" w:hAnsi="Times New Roman" w:cs="Times New Roman"/>
                <w:color w:val="000000"/>
                <w:sz w:val="18"/>
                <w:szCs w:val="18"/>
                <w:lang w:eastAsia="zh-CN"/>
                <w:rPrChange w:id="3053" w:author="Min Zhu" w:date="2022-04-29T23:09:00Z">
                  <w:rPr>
                    <w:rFonts w:eastAsiaTheme="minorEastAsia" w:hint="eastAsia"/>
                    <w:color w:val="000000"/>
                    <w:sz w:val="18"/>
                    <w:szCs w:val="18"/>
                    <w:lang w:eastAsia="zh-CN"/>
                  </w:rPr>
                </w:rPrChange>
              </w:rPr>
              <w:t>3</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5EE3544" w14:textId="42294EB3" w:rsidR="00441664" w:rsidRPr="00D866AE" w:rsidRDefault="00441664" w:rsidP="00D866AE">
            <w:pPr>
              <w:pStyle w:val="af7"/>
              <w:spacing w:before="0" w:beforeAutospacing="0" w:after="0" w:afterAutospacing="0"/>
              <w:jc w:val="center"/>
              <w:rPr>
                <w:rFonts w:ascii="Times New Roman" w:hAnsi="Times New Roman" w:cs="Times New Roman"/>
                <w:color w:val="000000"/>
                <w:sz w:val="18"/>
                <w:szCs w:val="18"/>
                <w:rPrChange w:id="3054" w:author="Min Zhu" w:date="2022-04-29T23:09:00Z">
                  <w:rPr>
                    <w:color w:val="000000"/>
                    <w:sz w:val="18"/>
                    <w:szCs w:val="18"/>
                  </w:rPr>
                </w:rPrChange>
              </w:rPr>
              <w:pPrChange w:id="3055" w:author="Min Zhu" w:date="2022-04-29T23:09:00Z">
                <w:pPr>
                  <w:pStyle w:val="af7"/>
                  <w:spacing w:before="0" w:beforeAutospacing="0" w:after="0" w:afterAutospacing="0"/>
                  <w:jc w:val="center"/>
                </w:pPr>
              </w:pPrChange>
            </w:pPr>
            <w:r w:rsidRPr="00D866AE">
              <w:rPr>
                <w:rFonts w:ascii="Times New Roman" w:hAnsi="Times New Roman" w:cs="Times New Roman"/>
                <w:color w:val="000000"/>
                <w:sz w:val="18"/>
                <w:szCs w:val="18"/>
                <w:rPrChange w:id="3056" w:author="Min Zhu" w:date="2022-04-29T23:09:00Z">
                  <w:rPr>
                    <w:rFonts w:hint="eastAsia"/>
                    <w:color w:val="000000"/>
                    <w:sz w:val="18"/>
                    <w:szCs w:val="18"/>
                  </w:rPr>
                </w:rPrChange>
              </w:rPr>
              <w:t>A2={0P+0P+1P+0P},A4={0P+1P+0P+0P},</w:t>
            </w:r>
            <w:r w:rsidRPr="00D866AE">
              <w:rPr>
                <w:rFonts w:ascii="Times New Roman" w:hAnsi="Times New Roman" w:cs="Times New Roman"/>
                <w:b/>
                <w:color w:val="7030A0"/>
                <w:sz w:val="18"/>
                <w:szCs w:val="18"/>
                <w:rPrChange w:id="3057" w:author="Min Zhu" w:date="2022-04-29T23:09:00Z">
                  <w:rPr>
                    <w:rFonts w:hint="eastAsia"/>
                    <w:b/>
                    <w:color w:val="7030A0"/>
                    <w:sz w:val="18"/>
                    <w:szCs w:val="18"/>
                  </w:rPr>
                </w:rPrChange>
              </w:rPr>
              <w:t>A6={0P+1P+1P+0P}</w:t>
            </w:r>
          </w:p>
        </w:tc>
      </w:tr>
    </w:tbl>
    <w:p w14:paraId="5C16AB70" w14:textId="77777777" w:rsidR="00441664" w:rsidRPr="00D1677C" w:rsidRDefault="00441664" w:rsidP="00D1677C">
      <w:pPr>
        <w:rPr>
          <w:rFonts w:eastAsiaTheme="minorEastAsia"/>
          <w:lang w:eastAsia="zh-CN"/>
        </w:rPr>
      </w:pPr>
    </w:p>
    <w:p w14:paraId="423EAE33" w14:textId="77777777" w:rsidR="00DF592F" w:rsidRPr="00DF592F" w:rsidRDefault="00DF592F" w:rsidP="009D1372">
      <w:pPr>
        <w:rPr>
          <w:rFonts w:eastAsiaTheme="minorEastAsia"/>
          <w:lang w:eastAsia="zh-CN"/>
        </w:rPr>
      </w:pPr>
    </w:p>
    <w:p w14:paraId="4C619B4C" w14:textId="4BF683F3" w:rsidR="001C27C2" w:rsidRPr="00D866AE" w:rsidRDefault="001C27C2" w:rsidP="00D1677C">
      <w:pPr>
        <w:jc w:val="both"/>
        <w:rPr>
          <w:rFonts w:eastAsiaTheme="minorEastAsia"/>
          <w:b/>
          <w:iCs/>
          <w:lang w:val="en-GB" w:eastAsia="zh-CN"/>
          <w:rPrChange w:id="3058" w:author="Min Zhu" w:date="2022-04-29T23:11:00Z">
            <w:rPr>
              <w:rFonts w:eastAsiaTheme="minorEastAsia"/>
              <w:b/>
              <w:lang w:eastAsia="zh-CN"/>
            </w:rPr>
          </w:rPrChange>
        </w:rPr>
      </w:pPr>
      <w:r w:rsidRPr="00D866AE">
        <w:rPr>
          <w:rFonts w:eastAsiaTheme="minorEastAsia"/>
          <w:b/>
          <w:iCs/>
          <w:lang w:val="en-GB" w:eastAsia="zh-CN"/>
          <w:rPrChange w:id="3059" w:author="Min Zhu" w:date="2022-04-29T23:11:00Z">
            <w:rPr>
              <w:rFonts w:eastAsiaTheme="minorEastAsia"/>
              <w:b/>
              <w:color w:val="000000"/>
              <w:sz w:val="18"/>
              <w:szCs w:val="18"/>
              <w:lang w:eastAsia="zh-CN"/>
            </w:rPr>
          </w:rPrChange>
        </w:rPr>
        <w:t>P</w:t>
      </w:r>
      <w:r w:rsidRPr="00D866AE">
        <w:rPr>
          <w:rFonts w:eastAsiaTheme="minorEastAsia" w:hint="eastAsia"/>
          <w:b/>
          <w:iCs/>
          <w:lang w:val="en-GB" w:eastAsia="zh-CN"/>
          <w:rPrChange w:id="3060" w:author="Min Zhu" w:date="2022-04-29T23:11:00Z">
            <w:rPr>
              <w:rFonts w:eastAsiaTheme="minorEastAsia" w:hint="eastAsia"/>
              <w:b/>
              <w:color w:val="000000"/>
              <w:sz w:val="18"/>
              <w:szCs w:val="18"/>
              <w:lang w:eastAsia="zh-CN"/>
            </w:rPr>
          </w:rPrChange>
        </w:rPr>
        <w:t xml:space="preserve">roposal </w:t>
      </w:r>
      <w:del w:id="3061" w:author="Min Zhu" w:date="2022-04-29T21:31:00Z">
        <w:r w:rsidR="00DC050E" w:rsidRPr="00D866AE" w:rsidDel="0071533B">
          <w:rPr>
            <w:rFonts w:eastAsiaTheme="minorEastAsia" w:hint="eastAsia"/>
            <w:b/>
            <w:iCs/>
            <w:lang w:val="en-GB" w:eastAsia="zh-CN"/>
            <w:rPrChange w:id="3062" w:author="Min Zhu" w:date="2022-04-29T23:11:00Z">
              <w:rPr>
                <w:rFonts w:eastAsiaTheme="minorEastAsia" w:hint="eastAsia"/>
                <w:b/>
                <w:color w:val="000000"/>
                <w:sz w:val="18"/>
                <w:szCs w:val="18"/>
                <w:lang w:eastAsia="zh-CN"/>
              </w:rPr>
            </w:rPrChange>
          </w:rPr>
          <w:delText>9</w:delText>
        </w:r>
      </w:del>
      <w:ins w:id="3063" w:author="Min Zhu" w:date="2022-04-29T21:31:00Z">
        <w:r w:rsidR="0071533B" w:rsidRPr="00D866AE">
          <w:rPr>
            <w:rFonts w:eastAsiaTheme="minorEastAsia" w:hint="eastAsia"/>
            <w:b/>
            <w:iCs/>
            <w:lang w:val="en-GB" w:eastAsia="zh-CN"/>
            <w:rPrChange w:id="3064" w:author="Min Zhu" w:date="2022-04-29T23:11:00Z">
              <w:rPr>
                <w:rFonts w:eastAsiaTheme="minorEastAsia" w:hint="eastAsia"/>
                <w:b/>
                <w:color w:val="000000"/>
                <w:sz w:val="18"/>
                <w:szCs w:val="18"/>
                <w:lang w:eastAsia="zh-CN"/>
              </w:rPr>
            </w:rPrChange>
          </w:rPr>
          <w:t>10</w:t>
        </w:r>
      </w:ins>
      <w:r w:rsidRPr="00D866AE">
        <w:rPr>
          <w:rFonts w:eastAsiaTheme="minorEastAsia" w:hint="eastAsia"/>
          <w:b/>
          <w:iCs/>
          <w:lang w:val="en-GB" w:eastAsia="zh-CN"/>
          <w:rPrChange w:id="3065" w:author="Min Zhu" w:date="2022-04-29T23:11:00Z">
            <w:rPr>
              <w:rFonts w:eastAsiaTheme="minorEastAsia" w:hint="eastAsia"/>
              <w:b/>
              <w:color w:val="000000"/>
              <w:sz w:val="18"/>
              <w:szCs w:val="18"/>
              <w:lang w:eastAsia="zh-CN"/>
            </w:rPr>
          </w:rPrChange>
        </w:rPr>
        <w:t xml:space="preserve">: </w:t>
      </w:r>
      <w:ins w:id="3066" w:author="Min Zhu" w:date="2022-04-29T23:11:00Z">
        <w:r w:rsidR="00D866AE" w:rsidRPr="007C53E5">
          <w:rPr>
            <w:rFonts w:eastAsiaTheme="minorEastAsia"/>
            <w:b/>
            <w:iCs/>
            <w:lang w:val="en-GB" w:eastAsia="zh-CN"/>
          </w:rPr>
          <w:t xml:space="preserve">For uplink </w:t>
        </w:r>
        <w:proofErr w:type="spellStart"/>
        <w:r w:rsidR="00D866AE" w:rsidRPr="007C53E5">
          <w:rPr>
            <w:rFonts w:eastAsiaTheme="minorEastAsia"/>
            <w:b/>
            <w:iCs/>
            <w:lang w:val="en-GB" w:eastAsia="zh-CN"/>
          </w:rPr>
          <w:t>Tx</w:t>
        </w:r>
        <w:proofErr w:type="spellEnd"/>
        <w:r w:rsidR="00D866AE" w:rsidRPr="007C53E5">
          <w:rPr>
            <w:rFonts w:eastAsiaTheme="minorEastAsia"/>
            <w:b/>
            <w:iCs/>
            <w:lang w:val="en-GB" w:eastAsia="zh-CN"/>
          </w:rPr>
          <w:t xml:space="preserve"> switching across up to 3 or 4 bands, if the UE is configured with option </w:t>
        </w:r>
        <w:r w:rsidR="00D866AE">
          <w:rPr>
            <w:rFonts w:eastAsiaTheme="minorEastAsia" w:hint="eastAsia"/>
            <w:b/>
            <w:iCs/>
            <w:lang w:val="en-GB" w:eastAsia="zh-CN"/>
          </w:rPr>
          <w:t>2</w:t>
        </w:r>
        <w:r w:rsidR="00D866AE" w:rsidRPr="007C53E5">
          <w:rPr>
            <w:rFonts w:eastAsiaTheme="minorEastAsia"/>
            <w:b/>
            <w:iCs/>
            <w:lang w:val="en-GB" w:eastAsia="zh-CN"/>
          </w:rPr>
          <w:t xml:space="preserve"> (</w:t>
        </w:r>
        <w:proofErr w:type="spellStart"/>
        <w:r w:rsidR="00D866AE" w:rsidRPr="007C53E5">
          <w:rPr>
            <w:rFonts w:eastAsiaTheme="minorEastAsia"/>
            <w:b/>
            <w:i/>
            <w:lang w:val="en-GB" w:eastAsia="zh-CN"/>
          </w:rPr>
          <w:t>DualUL</w:t>
        </w:r>
        <w:proofErr w:type="spellEnd"/>
        <w:r w:rsidR="00D866AE" w:rsidRPr="007C53E5">
          <w:rPr>
            <w:rFonts w:eastAsiaTheme="minorEastAsia"/>
            <w:b/>
            <w:iCs/>
            <w:lang w:val="en-GB" w:eastAsia="zh-CN"/>
          </w:rPr>
          <w:t>)</w:t>
        </w:r>
        <w:r w:rsidR="00D866AE">
          <w:rPr>
            <w:rFonts w:eastAsiaTheme="minorEastAsia" w:hint="eastAsia"/>
            <w:b/>
            <w:iCs/>
            <w:lang w:val="en-GB" w:eastAsia="zh-CN"/>
          </w:rPr>
          <w:t xml:space="preserve"> </w:t>
        </w:r>
      </w:ins>
      <w:del w:id="3067" w:author="Min Zhu" w:date="2022-04-29T23:11:00Z">
        <w:r w:rsidRPr="00D866AE" w:rsidDel="005356F6">
          <w:rPr>
            <w:rFonts w:eastAsiaTheme="minorEastAsia" w:hint="eastAsia"/>
            <w:b/>
            <w:iCs/>
            <w:lang w:val="en-GB" w:eastAsia="zh-CN"/>
            <w:rPrChange w:id="3068" w:author="Min Zhu" w:date="2022-04-29T23:11:00Z">
              <w:rPr>
                <w:rFonts w:eastAsiaTheme="minorEastAsia" w:hint="eastAsia"/>
                <w:b/>
                <w:color w:val="000000"/>
                <w:sz w:val="18"/>
                <w:szCs w:val="18"/>
                <w:lang w:eastAsia="zh-CN"/>
              </w:rPr>
            </w:rPrChange>
          </w:rPr>
          <w:delText xml:space="preserve">when UE is configured up to 3/4 bands, </w:delText>
        </w:r>
      </w:del>
      <w:ins w:id="3069" w:author="Min Zhu" w:date="2022-04-29T23:11:00Z">
        <w:r w:rsidR="005356F6">
          <w:rPr>
            <w:rFonts w:eastAsiaTheme="minorEastAsia" w:hint="eastAsia"/>
            <w:b/>
            <w:iCs/>
            <w:lang w:val="en-GB" w:eastAsia="zh-CN"/>
          </w:rPr>
          <w:t>and thre</w:t>
        </w:r>
      </w:ins>
      <w:ins w:id="3070" w:author="Min Zhu" w:date="2022-04-29T23:12:00Z">
        <w:r w:rsidR="005356F6">
          <w:rPr>
            <w:rFonts w:eastAsiaTheme="minorEastAsia" w:hint="eastAsia"/>
            <w:b/>
            <w:iCs/>
            <w:lang w:val="en-GB" w:eastAsia="zh-CN"/>
          </w:rPr>
          <w:t>e</w:t>
        </w:r>
      </w:ins>
      <w:ins w:id="3071" w:author="Min Zhu" w:date="2022-04-29T23:11:00Z">
        <w:r w:rsidR="005356F6" w:rsidRPr="001951D2">
          <w:rPr>
            <w:rFonts w:eastAsiaTheme="minorEastAsia"/>
            <w:b/>
            <w:iCs/>
            <w:lang w:val="en-GB" w:eastAsia="zh-CN"/>
          </w:rPr>
          <w:t xml:space="preserve"> carriers </w:t>
        </w:r>
        <w:r w:rsidR="005356F6">
          <w:rPr>
            <w:rFonts w:eastAsiaTheme="minorEastAsia" w:hint="eastAsia"/>
            <w:b/>
            <w:iCs/>
            <w:lang w:val="en-GB" w:eastAsia="zh-CN"/>
          </w:rPr>
          <w:t xml:space="preserve">are </w:t>
        </w:r>
        <w:r w:rsidR="005356F6" w:rsidRPr="001951D2">
          <w:rPr>
            <w:rFonts w:eastAsiaTheme="minorEastAsia"/>
            <w:b/>
            <w:iCs/>
            <w:lang w:val="en-GB" w:eastAsia="zh-CN"/>
          </w:rPr>
          <w:t xml:space="preserve">involved in </w:t>
        </w:r>
        <w:proofErr w:type="spellStart"/>
        <w:r w:rsidR="005356F6" w:rsidRPr="001951D2">
          <w:rPr>
            <w:rFonts w:eastAsiaTheme="minorEastAsia"/>
            <w:b/>
            <w:iCs/>
            <w:lang w:val="en-GB" w:eastAsia="zh-CN"/>
          </w:rPr>
          <w:t>Tx</w:t>
        </w:r>
        <w:proofErr w:type="spellEnd"/>
        <w:r w:rsidR="005356F6" w:rsidRPr="001951D2">
          <w:rPr>
            <w:rFonts w:eastAsiaTheme="minorEastAsia"/>
            <w:b/>
            <w:iCs/>
            <w:lang w:val="en-GB" w:eastAsia="zh-CN"/>
          </w:rPr>
          <w:t xml:space="preserve"> UL switching</w:t>
        </w:r>
      </w:ins>
      <w:ins w:id="3072" w:author="Min Zhu" w:date="2022-04-29T23:12:00Z">
        <w:r w:rsidR="005356F6">
          <w:rPr>
            <w:rFonts w:eastAsiaTheme="minorEastAsia" w:hint="eastAsia"/>
            <w:b/>
            <w:iCs/>
            <w:lang w:val="en-GB" w:eastAsia="zh-CN"/>
          </w:rPr>
          <w:t xml:space="preserve">, </w:t>
        </w:r>
      </w:ins>
      <w:del w:id="3073" w:author="Min Zhu" w:date="2022-04-29T23:12:00Z">
        <w:r w:rsidRPr="00D866AE" w:rsidDel="005356F6">
          <w:rPr>
            <w:rFonts w:eastAsiaTheme="minorEastAsia" w:hint="eastAsia"/>
            <w:b/>
            <w:iCs/>
            <w:lang w:val="en-GB" w:eastAsia="zh-CN"/>
            <w:rPrChange w:id="3074" w:author="Min Zhu" w:date="2022-04-29T23:11:00Z">
              <w:rPr>
                <w:rFonts w:eastAsiaTheme="minorEastAsia" w:hint="eastAsia"/>
                <w:b/>
                <w:color w:val="000000"/>
                <w:sz w:val="18"/>
                <w:szCs w:val="18"/>
                <w:lang w:eastAsia="zh-CN"/>
              </w:rPr>
            </w:rPrChange>
          </w:rPr>
          <w:delText xml:space="preserve">for three carriers </w:delText>
        </w:r>
      </w:del>
      <w:del w:id="3075" w:author="Min Zhu" w:date="2022-04-29T23:11:00Z">
        <w:r w:rsidRPr="00D866AE" w:rsidDel="00D866AE">
          <w:rPr>
            <w:rFonts w:eastAsiaTheme="minorEastAsia" w:hint="eastAsia"/>
            <w:b/>
            <w:iCs/>
            <w:lang w:val="en-GB" w:eastAsia="zh-CN"/>
            <w:rPrChange w:id="3076" w:author="Min Zhu" w:date="2022-04-29T23:11:00Z">
              <w:rPr>
                <w:rFonts w:eastAsiaTheme="minorEastAsia" w:hint="eastAsia"/>
                <w:b/>
                <w:lang w:eastAsia="zh-CN"/>
              </w:rPr>
            </w:rPrChange>
          </w:rPr>
          <w:delText xml:space="preserve">on three </w:delText>
        </w:r>
        <w:r w:rsidRPr="00D866AE" w:rsidDel="00D866AE">
          <w:rPr>
            <w:rFonts w:eastAsiaTheme="minorEastAsia"/>
            <w:b/>
            <w:iCs/>
            <w:lang w:val="en-GB" w:eastAsia="zh-CN"/>
            <w:rPrChange w:id="3077" w:author="Min Zhu" w:date="2022-04-29T23:11:00Z">
              <w:rPr>
                <w:rFonts w:eastAsiaTheme="minorEastAsia"/>
                <w:b/>
                <w:lang w:eastAsia="zh-CN"/>
              </w:rPr>
            </w:rPrChange>
          </w:rPr>
          <w:delText>different</w:delText>
        </w:r>
        <w:r w:rsidRPr="00D866AE" w:rsidDel="00D866AE">
          <w:rPr>
            <w:rFonts w:eastAsiaTheme="minorEastAsia" w:hint="eastAsia"/>
            <w:b/>
            <w:iCs/>
            <w:lang w:val="en-GB" w:eastAsia="zh-CN"/>
            <w:rPrChange w:id="3078" w:author="Min Zhu" w:date="2022-04-29T23:11:00Z">
              <w:rPr>
                <w:rFonts w:eastAsiaTheme="minorEastAsia" w:hint="eastAsia"/>
                <w:b/>
                <w:lang w:eastAsia="zh-CN"/>
              </w:rPr>
            </w:rPrChange>
          </w:rPr>
          <w:delText xml:space="preserve"> bands </w:delText>
        </w:r>
      </w:del>
      <w:del w:id="3079" w:author="Min Zhu" w:date="2022-04-29T23:12:00Z">
        <w:r w:rsidRPr="00D866AE" w:rsidDel="005356F6">
          <w:rPr>
            <w:rFonts w:eastAsiaTheme="minorEastAsia" w:hint="eastAsia"/>
            <w:b/>
            <w:iCs/>
            <w:lang w:val="en-GB" w:eastAsia="zh-CN"/>
            <w:rPrChange w:id="3080" w:author="Min Zhu" w:date="2022-04-29T23:11:00Z">
              <w:rPr>
                <w:rFonts w:eastAsiaTheme="minorEastAsia" w:hint="eastAsia"/>
                <w:b/>
                <w:lang w:eastAsia="zh-CN"/>
              </w:rPr>
            </w:rPrChange>
          </w:rPr>
          <w:delText xml:space="preserve">involved switching, </w:delText>
        </w:r>
      </w:del>
      <w:r w:rsidRPr="00D866AE">
        <w:rPr>
          <w:rFonts w:eastAsiaTheme="minorEastAsia" w:hint="eastAsia"/>
          <w:b/>
          <w:iCs/>
          <w:lang w:val="en-GB" w:eastAsia="zh-CN"/>
          <w:rPrChange w:id="3081" w:author="Min Zhu" w:date="2022-04-29T23:11:00Z">
            <w:rPr>
              <w:rFonts w:eastAsiaTheme="minorEastAsia" w:hint="eastAsia"/>
              <w:b/>
              <w:lang w:eastAsia="zh-CN"/>
            </w:rPr>
          </w:rPrChange>
        </w:rPr>
        <w:t xml:space="preserve">the following </w:t>
      </w:r>
      <w:del w:id="3082" w:author="Min Zhu" w:date="2022-04-29T23:17:00Z">
        <w:r w:rsidRPr="00D866AE" w:rsidDel="00AB2209">
          <w:rPr>
            <w:rFonts w:eastAsiaTheme="minorEastAsia"/>
            <w:b/>
            <w:iCs/>
            <w:lang w:val="en-GB" w:eastAsia="zh-CN"/>
            <w:rPrChange w:id="3083" w:author="Min Zhu" w:date="2022-04-29T23:11:00Z">
              <w:rPr>
                <w:rFonts w:eastAsiaTheme="minorEastAsia"/>
                <w:b/>
                <w:lang w:eastAsia="zh-CN"/>
              </w:rPr>
            </w:rPrChange>
          </w:rPr>
          <w:delText>switching</w:delText>
        </w:r>
        <w:r w:rsidRPr="00D866AE" w:rsidDel="00AB2209">
          <w:rPr>
            <w:rFonts w:eastAsiaTheme="minorEastAsia" w:hint="eastAsia"/>
            <w:b/>
            <w:iCs/>
            <w:lang w:val="en-GB" w:eastAsia="zh-CN"/>
            <w:rPrChange w:id="3084" w:author="Min Zhu" w:date="2022-04-29T23:11:00Z">
              <w:rPr>
                <w:rFonts w:eastAsiaTheme="minorEastAsia" w:hint="eastAsia"/>
                <w:b/>
                <w:lang w:eastAsia="zh-CN"/>
              </w:rPr>
            </w:rPrChange>
          </w:rPr>
          <w:delText xml:space="preserve"> </w:delText>
        </w:r>
      </w:del>
      <w:ins w:id="3085" w:author="Min Zhu" w:date="2022-04-29T23:17:00Z">
        <w:r w:rsidR="00AB2209">
          <w:rPr>
            <w:rFonts w:eastAsiaTheme="minorEastAsia" w:hint="eastAsia"/>
            <w:b/>
            <w:iCs/>
            <w:lang w:val="en-GB" w:eastAsia="zh-CN"/>
          </w:rPr>
          <w:t xml:space="preserve">conditions </w:t>
        </w:r>
      </w:ins>
      <w:del w:id="3086" w:author="Min Zhu" w:date="2022-04-29T23:17:00Z">
        <w:r w:rsidRPr="00D866AE" w:rsidDel="00AB2209">
          <w:rPr>
            <w:rFonts w:eastAsiaTheme="minorEastAsia" w:hint="eastAsia"/>
            <w:b/>
            <w:iCs/>
            <w:lang w:val="en-GB" w:eastAsia="zh-CN"/>
            <w:rPrChange w:id="3087" w:author="Min Zhu" w:date="2022-04-29T23:11:00Z">
              <w:rPr>
                <w:rFonts w:eastAsiaTheme="minorEastAsia" w:hint="eastAsia"/>
                <w:b/>
                <w:lang w:eastAsia="zh-CN"/>
              </w:rPr>
            </w:rPrChange>
          </w:rPr>
          <w:delText>need switching</w:delText>
        </w:r>
      </w:del>
      <w:ins w:id="3088" w:author="Min Zhu" w:date="2022-04-29T23:17:00Z">
        <w:r w:rsidR="00AB2209">
          <w:rPr>
            <w:rFonts w:eastAsiaTheme="minorEastAsia" w:hint="eastAsia"/>
            <w:b/>
            <w:iCs/>
            <w:lang w:val="en-GB" w:eastAsia="zh-CN"/>
          </w:rPr>
          <w:t>shall be applied uplink</w:t>
        </w:r>
      </w:ins>
      <w:ins w:id="3089" w:author="Min Zhu" w:date="2022-04-29T23:18:00Z">
        <w:r w:rsidR="00AB2209">
          <w:rPr>
            <w:rFonts w:eastAsiaTheme="minorEastAsia" w:hint="eastAsia"/>
            <w:b/>
            <w:iCs/>
            <w:lang w:val="en-GB" w:eastAsia="zh-CN"/>
          </w:rPr>
          <w:t xml:space="preserve"> </w:t>
        </w:r>
      </w:ins>
      <w:ins w:id="3090" w:author="Min Zhu" w:date="2022-04-29T23:17:00Z">
        <w:r w:rsidR="00AB2209">
          <w:rPr>
            <w:rFonts w:eastAsiaTheme="minorEastAsia" w:hint="eastAsia"/>
            <w:b/>
            <w:iCs/>
            <w:lang w:val="en-GB" w:eastAsia="zh-CN"/>
          </w:rPr>
          <w:t>switching</w:t>
        </w:r>
      </w:ins>
      <w:r w:rsidRPr="00D866AE">
        <w:rPr>
          <w:rFonts w:eastAsiaTheme="minorEastAsia" w:hint="eastAsia"/>
          <w:b/>
          <w:iCs/>
          <w:lang w:val="en-GB" w:eastAsia="zh-CN"/>
          <w:rPrChange w:id="3091" w:author="Min Zhu" w:date="2022-04-29T23:11:00Z">
            <w:rPr>
              <w:rFonts w:eastAsiaTheme="minorEastAsia" w:hint="eastAsia"/>
              <w:b/>
              <w:lang w:eastAsia="zh-CN"/>
            </w:rPr>
          </w:rPrChange>
        </w:rPr>
        <w:t xml:space="preserve"> </w:t>
      </w:r>
      <w:del w:id="3092" w:author="Min Zhu" w:date="2022-04-29T23:16:00Z">
        <w:r w:rsidRPr="00D866AE" w:rsidDel="005356F6">
          <w:rPr>
            <w:rFonts w:eastAsiaTheme="minorEastAsia" w:hint="eastAsia"/>
            <w:b/>
            <w:iCs/>
            <w:lang w:val="en-GB" w:eastAsia="zh-CN"/>
            <w:rPrChange w:id="3093" w:author="Min Zhu" w:date="2022-04-29T23:11:00Z">
              <w:rPr>
                <w:rFonts w:eastAsiaTheme="minorEastAsia" w:hint="eastAsia"/>
                <w:b/>
                <w:lang w:eastAsia="zh-CN"/>
              </w:rPr>
            </w:rPrChange>
          </w:rPr>
          <w:delText>time</w:delText>
        </w:r>
      </w:del>
      <w:ins w:id="3094" w:author="Min Zhu" w:date="2022-04-29T23:16:00Z">
        <w:r w:rsidR="005356F6">
          <w:rPr>
            <w:rFonts w:eastAsiaTheme="minorEastAsia" w:hint="eastAsia"/>
            <w:b/>
            <w:iCs/>
            <w:lang w:val="en-GB" w:eastAsia="zh-CN"/>
          </w:rPr>
          <w:t xml:space="preserve">period, </w:t>
        </w:r>
      </w:ins>
    </w:p>
    <w:p w14:paraId="385111DB" w14:textId="22AE2433" w:rsidR="001C27C2" w:rsidRPr="005356F6" w:rsidRDefault="006D61E2" w:rsidP="00D1677C">
      <w:pPr>
        <w:pStyle w:val="af0"/>
        <w:numPr>
          <w:ilvl w:val="0"/>
          <w:numId w:val="31"/>
        </w:numPr>
        <w:jc w:val="both"/>
        <w:rPr>
          <w:rFonts w:ascii="Times New Roman" w:eastAsiaTheme="minorEastAsia" w:hAnsi="Times New Roman"/>
          <w:b/>
          <w:color w:val="000000"/>
          <w:sz w:val="20"/>
          <w:szCs w:val="20"/>
          <w:lang w:eastAsia="zh-CN"/>
          <w:rPrChange w:id="3095" w:author="Min Zhu" w:date="2022-04-29T23:12:00Z">
            <w:rPr>
              <w:rFonts w:ascii="Times New Roman" w:eastAsiaTheme="minorEastAsia" w:hAnsi="Times New Roman"/>
              <w:b/>
              <w:color w:val="000000"/>
              <w:sz w:val="18"/>
              <w:szCs w:val="18"/>
              <w:lang w:eastAsia="zh-CN"/>
            </w:rPr>
          </w:rPrChange>
        </w:rPr>
      </w:pPr>
      <w:r w:rsidRPr="005356F6">
        <w:rPr>
          <w:rFonts w:ascii="Times New Roman" w:eastAsiaTheme="minorEastAsia" w:hAnsi="Times New Roman"/>
          <w:b/>
          <w:color w:val="000000"/>
          <w:sz w:val="20"/>
          <w:szCs w:val="20"/>
          <w:lang w:eastAsia="zh-CN"/>
          <w:rPrChange w:id="3096" w:author="Min Zhu" w:date="2022-04-29T23:12:00Z">
            <w:rPr>
              <w:rFonts w:ascii="Times New Roman" w:eastAsiaTheme="minorEastAsia" w:hAnsi="Times New Roman"/>
              <w:b/>
              <w:color w:val="000000"/>
              <w:sz w:val="18"/>
              <w:szCs w:val="18"/>
              <w:lang w:eastAsia="zh-CN"/>
            </w:rPr>
          </w:rPrChange>
        </w:rPr>
        <w:t>S</w:t>
      </w:r>
      <w:r w:rsidRPr="005356F6">
        <w:rPr>
          <w:rFonts w:ascii="Times New Roman" w:eastAsiaTheme="minorEastAsia" w:hAnsi="Times New Roman" w:hint="eastAsia"/>
          <w:b/>
          <w:color w:val="000000"/>
          <w:sz w:val="20"/>
          <w:szCs w:val="20"/>
          <w:lang w:eastAsia="zh-CN"/>
          <w:rPrChange w:id="3097" w:author="Min Zhu" w:date="2022-04-29T23:12:00Z">
            <w:rPr>
              <w:rFonts w:ascii="Times New Roman" w:eastAsiaTheme="minorEastAsia" w:hAnsi="Times New Roman" w:hint="eastAsia"/>
              <w:b/>
              <w:color w:val="000000"/>
              <w:sz w:val="18"/>
              <w:szCs w:val="18"/>
              <w:lang w:eastAsia="zh-CN"/>
            </w:rPr>
          </w:rPrChange>
        </w:rPr>
        <w:t xml:space="preserve">witching between </w:t>
      </w:r>
      <w:r w:rsidRPr="005356F6">
        <w:rPr>
          <w:rFonts w:ascii="Times New Roman" w:eastAsiaTheme="minorEastAsia" w:hAnsi="Times New Roman"/>
          <w:b/>
          <w:color w:val="000000"/>
          <w:sz w:val="20"/>
          <w:szCs w:val="20"/>
          <w:lang w:eastAsia="zh-CN"/>
          <w:rPrChange w:id="3098" w:author="Min Zhu" w:date="2022-04-29T23:12:00Z">
            <w:rPr>
              <w:rFonts w:ascii="Times New Roman" w:eastAsiaTheme="minorEastAsia" w:hAnsi="Times New Roman"/>
              <w:b/>
              <w:color w:val="000000"/>
              <w:sz w:val="18"/>
              <w:szCs w:val="18"/>
              <w:lang w:eastAsia="zh-CN"/>
            </w:rPr>
          </w:rPrChange>
        </w:rPr>
        <w:t>“</w:t>
      </w:r>
      <w:r w:rsidRPr="005356F6">
        <w:rPr>
          <w:rFonts w:ascii="Times New Roman" w:eastAsiaTheme="minorEastAsia" w:hAnsi="Times New Roman" w:hint="eastAsia"/>
          <w:b/>
          <w:color w:val="000000"/>
          <w:sz w:val="20"/>
          <w:szCs w:val="20"/>
          <w:lang w:eastAsia="zh-CN"/>
          <w:rPrChange w:id="3099" w:author="Min Zhu" w:date="2022-04-29T23:12:00Z">
            <w:rPr>
              <w:rFonts w:ascii="Times New Roman" w:eastAsiaTheme="minorEastAsia" w:hAnsi="Times New Roman" w:hint="eastAsia"/>
              <w:b/>
              <w:color w:val="000000"/>
              <w:sz w:val="18"/>
              <w:szCs w:val="18"/>
              <w:lang w:eastAsia="zh-CN"/>
            </w:rPr>
          </w:rPrChange>
        </w:rPr>
        <w:t xml:space="preserve">2-port </w:t>
      </w:r>
      <w:r w:rsidRPr="005356F6">
        <w:rPr>
          <w:rFonts w:ascii="Times New Roman" w:eastAsiaTheme="minorEastAsia" w:hAnsi="Times New Roman"/>
          <w:b/>
          <w:color w:val="000000"/>
          <w:sz w:val="20"/>
          <w:szCs w:val="20"/>
          <w:lang w:eastAsia="zh-CN"/>
          <w:rPrChange w:id="3100" w:author="Min Zhu" w:date="2022-04-29T23:12:00Z">
            <w:rPr>
              <w:rFonts w:ascii="Times New Roman" w:eastAsiaTheme="minorEastAsia" w:hAnsi="Times New Roman"/>
              <w:b/>
              <w:color w:val="000000"/>
              <w:sz w:val="18"/>
              <w:szCs w:val="18"/>
              <w:lang w:eastAsia="zh-CN"/>
            </w:rPr>
          </w:rPrChange>
        </w:rPr>
        <w:t>transmission</w:t>
      </w:r>
      <w:r w:rsidRPr="005356F6">
        <w:rPr>
          <w:rFonts w:ascii="Times New Roman" w:eastAsiaTheme="minorEastAsia" w:hAnsi="Times New Roman" w:hint="eastAsia"/>
          <w:b/>
          <w:color w:val="000000"/>
          <w:sz w:val="20"/>
          <w:szCs w:val="20"/>
          <w:lang w:eastAsia="zh-CN"/>
          <w:rPrChange w:id="3101" w:author="Min Zhu" w:date="2022-04-29T23:12:00Z">
            <w:rPr>
              <w:rFonts w:ascii="Times New Roman" w:eastAsiaTheme="minorEastAsia" w:hAnsi="Times New Roman" w:hint="eastAsia"/>
              <w:b/>
              <w:color w:val="000000"/>
              <w:sz w:val="18"/>
              <w:szCs w:val="18"/>
              <w:lang w:eastAsia="zh-CN"/>
            </w:rPr>
          </w:rPrChange>
        </w:rPr>
        <w:t xml:space="preserve">  on first uplink </w:t>
      </w:r>
      <w:r w:rsidRPr="005356F6">
        <w:rPr>
          <w:rFonts w:ascii="Times New Roman" w:eastAsiaTheme="minorEastAsia" w:hAnsi="Times New Roman"/>
          <w:b/>
          <w:color w:val="000000"/>
          <w:sz w:val="20"/>
          <w:szCs w:val="20"/>
          <w:lang w:eastAsia="zh-CN"/>
          <w:rPrChange w:id="3102" w:author="Min Zhu" w:date="2022-04-29T23:12:00Z">
            <w:rPr>
              <w:rFonts w:ascii="Times New Roman" w:eastAsiaTheme="minorEastAsia" w:hAnsi="Times New Roman"/>
              <w:b/>
              <w:color w:val="000000"/>
              <w:sz w:val="18"/>
              <w:szCs w:val="18"/>
              <w:lang w:eastAsia="zh-CN"/>
            </w:rPr>
          </w:rPrChange>
        </w:rPr>
        <w:t>carrier”</w:t>
      </w:r>
      <w:r w:rsidRPr="005356F6">
        <w:rPr>
          <w:rFonts w:ascii="Times New Roman" w:eastAsiaTheme="minorEastAsia" w:hAnsi="Times New Roman" w:hint="eastAsia"/>
          <w:b/>
          <w:color w:val="000000"/>
          <w:sz w:val="20"/>
          <w:szCs w:val="20"/>
          <w:lang w:eastAsia="zh-CN"/>
          <w:rPrChange w:id="3103" w:author="Min Zhu" w:date="2022-04-29T23:12:00Z">
            <w:rPr>
              <w:rFonts w:ascii="Times New Roman" w:eastAsiaTheme="minorEastAsia" w:hAnsi="Times New Roman" w:hint="eastAsia"/>
              <w:b/>
              <w:color w:val="000000"/>
              <w:sz w:val="18"/>
              <w:szCs w:val="18"/>
              <w:lang w:eastAsia="zh-CN"/>
            </w:rPr>
          </w:rPrChange>
        </w:rPr>
        <w:t xml:space="preserve"> and </w:t>
      </w:r>
      <w:r w:rsidRPr="005356F6">
        <w:rPr>
          <w:rFonts w:ascii="Times New Roman" w:eastAsiaTheme="minorEastAsia" w:hAnsi="Times New Roman"/>
          <w:b/>
          <w:color w:val="000000"/>
          <w:sz w:val="20"/>
          <w:szCs w:val="20"/>
          <w:lang w:eastAsia="zh-CN"/>
          <w:rPrChange w:id="3104" w:author="Min Zhu" w:date="2022-04-29T23:12:00Z">
            <w:rPr>
              <w:rFonts w:ascii="Times New Roman" w:eastAsiaTheme="minorEastAsia" w:hAnsi="Times New Roman"/>
              <w:b/>
              <w:color w:val="000000"/>
              <w:sz w:val="18"/>
              <w:szCs w:val="18"/>
              <w:lang w:eastAsia="zh-CN"/>
            </w:rPr>
          </w:rPrChange>
        </w:rPr>
        <w:t>“</w:t>
      </w:r>
      <w:r w:rsidRPr="005356F6">
        <w:rPr>
          <w:rFonts w:ascii="Times New Roman" w:eastAsiaTheme="minorEastAsia" w:hAnsi="Times New Roman" w:hint="eastAsia"/>
          <w:b/>
          <w:color w:val="000000"/>
          <w:sz w:val="20"/>
          <w:szCs w:val="20"/>
          <w:lang w:eastAsia="zh-CN"/>
          <w:rPrChange w:id="3105" w:author="Min Zhu" w:date="2022-04-29T23:12:00Z">
            <w:rPr>
              <w:rFonts w:ascii="Times New Roman" w:eastAsiaTheme="minorEastAsia" w:hAnsi="Times New Roman" w:hint="eastAsia"/>
              <w:b/>
              <w:color w:val="000000"/>
              <w:sz w:val="18"/>
              <w:szCs w:val="18"/>
              <w:lang w:eastAsia="zh-CN"/>
            </w:rPr>
          </w:rPrChange>
        </w:rPr>
        <w:t xml:space="preserve">1-port </w:t>
      </w:r>
      <w:r w:rsidRPr="005356F6">
        <w:rPr>
          <w:rFonts w:ascii="Times New Roman" w:eastAsiaTheme="minorEastAsia" w:hAnsi="Times New Roman"/>
          <w:b/>
          <w:color w:val="000000"/>
          <w:sz w:val="20"/>
          <w:szCs w:val="20"/>
          <w:lang w:eastAsia="zh-CN"/>
          <w:rPrChange w:id="3106" w:author="Min Zhu" w:date="2022-04-29T23:12:00Z">
            <w:rPr>
              <w:rFonts w:ascii="Times New Roman" w:eastAsiaTheme="minorEastAsia" w:hAnsi="Times New Roman"/>
              <w:b/>
              <w:color w:val="000000"/>
              <w:sz w:val="18"/>
              <w:szCs w:val="18"/>
              <w:lang w:eastAsia="zh-CN"/>
            </w:rPr>
          </w:rPrChange>
        </w:rPr>
        <w:t>transmission</w:t>
      </w:r>
      <w:r w:rsidRPr="005356F6">
        <w:rPr>
          <w:rFonts w:ascii="Times New Roman" w:eastAsiaTheme="minorEastAsia" w:hAnsi="Times New Roman" w:hint="eastAsia"/>
          <w:b/>
          <w:color w:val="000000"/>
          <w:sz w:val="20"/>
          <w:szCs w:val="20"/>
          <w:lang w:eastAsia="zh-CN"/>
          <w:rPrChange w:id="3107" w:author="Min Zhu" w:date="2022-04-29T23:12:00Z">
            <w:rPr>
              <w:rFonts w:ascii="Times New Roman" w:eastAsiaTheme="minorEastAsia" w:hAnsi="Times New Roman" w:hint="eastAsia"/>
              <w:b/>
              <w:color w:val="000000"/>
              <w:sz w:val="18"/>
              <w:szCs w:val="18"/>
              <w:lang w:eastAsia="zh-CN"/>
            </w:rPr>
          </w:rPrChange>
        </w:rPr>
        <w:t xml:space="preserve"> on second uplink carrier  and 1-port </w:t>
      </w:r>
      <w:r w:rsidRPr="005356F6">
        <w:rPr>
          <w:rFonts w:ascii="Times New Roman" w:eastAsiaTheme="minorEastAsia" w:hAnsi="Times New Roman"/>
          <w:b/>
          <w:color w:val="000000"/>
          <w:sz w:val="20"/>
          <w:szCs w:val="20"/>
          <w:lang w:eastAsia="zh-CN"/>
          <w:rPrChange w:id="3108" w:author="Min Zhu" w:date="2022-04-29T23:12:00Z">
            <w:rPr>
              <w:rFonts w:ascii="Times New Roman" w:eastAsiaTheme="minorEastAsia" w:hAnsi="Times New Roman"/>
              <w:b/>
              <w:color w:val="000000"/>
              <w:sz w:val="18"/>
              <w:szCs w:val="18"/>
              <w:lang w:eastAsia="zh-CN"/>
            </w:rPr>
          </w:rPrChange>
        </w:rPr>
        <w:t>transmission</w:t>
      </w:r>
      <w:r w:rsidRPr="005356F6">
        <w:rPr>
          <w:rFonts w:ascii="Times New Roman" w:eastAsiaTheme="minorEastAsia" w:hAnsi="Times New Roman" w:hint="eastAsia"/>
          <w:b/>
          <w:color w:val="000000"/>
          <w:sz w:val="20"/>
          <w:szCs w:val="20"/>
          <w:lang w:eastAsia="zh-CN"/>
          <w:rPrChange w:id="3109" w:author="Min Zhu" w:date="2022-04-29T23:12:00Z">
            <w:rPr>
              <w:rFonts w:ascii="Times New Roman" w:eastAsiaTheme="minorEastAsia" w:hAnsi="Times New Roman" w:hint="eastAsia"/>
              <w:b/>
              <w:color w:val="000000"/>
              <w:sz w:val="18"/>
              <w:szCs w:val="18"/>
              <w:lang w:eastAsia="zh-CN"/>
            </w:rPr>
          </w:rPrChange>
        </w:rPr>
        <w:t xml:space="preserve"> on third uplink carrier</w:t>
      </w:r>
      <w:r w:rsidRPr="005356F6">
        <w:rPr>
          <w:rFonts w:ascii="Times New Roman" w:eastAsiaTheme="minorEastAsia" w:hAnsi="Times New Roman"/>
          <w:b/>
          <w:color w:val="000000"/>
          <w:sz w:val="20"/>
          <w:szCs w:val="20"/>
          <w:lang w:eastAsia="zh-CN"/>
          <w:rPrChange w:id="3110" w:author="Min Zhu" w:date="2022-04-29T23:12:00Z">
            <w:rPr>
              <w:rFonts w:ascii="Times New Roman" w:eastAsiaTheme="minorEastAsia" w:hAnsi="Times New Roman"/>
              <w:b/>
              <w:color w:val="000000"/>
              <w:sz w:val="18"/>
              <w:szCs w:val="18"/>
              <w:lang w:eastAsia="zh-CN"/>
            </w:rPr>
          </w:rPrChange>
        </w:rPr>
        <w:t>”</w:t>
      </w:r>
    </w:p>
    <w:p w14:paraId="5FE1AFFB" w14:textId="59CA9200" w:rsidR="001C27C2" w:rsidRPr="005356F6" w:rsidRDefault="006D61E2" w:rsidP="00D1677C">
      <w:pPr>
        <w:pStyle w:val="af0"/>
        <w:numPr>
          <w:ilvl w:val="0"/>
          <w:numId w:val="31"/>
        </w:numPr>
        <w:jc w:val="both"/>
        <w:rPr>
          <w:rFonts w:ascii="Times New Roman" w:eastAsiaTheme="minorEastAsia" w:hAnsi="Times New Roman"/>
          <w:b/>
          <w:color w:val="000000"/>
          <w:sz w:val="20"/>
          <w:szCs w:val="20"/>
          <w:lang w:eastAsia="zh-CN"/>
          <w:rPrChange w:id="3111" w:author="Min Zhu" w:date="2022-04-29T23:12:00Z">
            <w:rPr>
              <w:rFonts w:ascii="Times New Roman" w:eastAsiaTheme="minorEastAsia" w:hAnsi="Times New Roman"/>
              <w:b/>
              <w:color w:val="000000"/>
              <w:sz w:val="18"/>
              <w:szCs w:val="18"/>
              <w:lang w:eastAsia="zh-CN"/>
            </w:rPr>
          </w:rPrChange>
        </w:rPr>
      </w:pPr>
      <w:r w:rsidRPr="005356F6">
        <w:rPr>
          <w:rFonts w:ascii="Times New Roman" w:eastAsiaTheme="minorEastAsia" w:hAnsi="Times New Roman"/>
          <w:b/>
          <w:color w:val="000000"/>
          <w:sz w:val="20"/>
          <w:szCs w:val="20"/>
          <w:lang w:eastAsia="zh-CN"/>
          <w:rPrChange w:id="3112" w:author="Min Zhu" w:date="2022-04-29T23:12:00Z">
            <w:rPr>
              <w:rFonts w:ascii="Times New Roman" w:eastAsiaTheme="minorEastAsia" w:hAnsi="Times New Roman"/>
              <w:b/>
              <w:color w:val="000000"/>
              <w:sz w:val="18"/>
              <w:szCs w:val="18"/>
              <w:lang w:eastAsia="zh-CN"/>
            </w:rPr>
          </w:rPrChange>
        </w:rPr>
        <w:t>S</w:t>
      </w:r>
      <w:r w:rsidRPr="005356F6">
        <w:rPr>
          <w:rFonts w:ascii="Times New Roman" w:eastAsiaTheme="minorEastAsia" w:hAnsi="Times New Roman" w:hint="eastAsia"/>
          <w:b/>
          <w:color w:val="000000"/>
          <w:sz w:val="20"/>
          <w:szCs w:val="20"/>
          <w:lang w:eastAsia="zh-CN"/>
          <w:rPrChange w:id="3113" w:author="Min Zhu" w:date="2022-04-29T23:12:00Z">
            <w:rPr>
              <w:rFonts w:ascii="Times New Roman" w:eastAsiaTheme="minorEastAsia" w:hAnsi="Times New Roman" w:hint="eastAsia"/>
              <w:b/>
              <w:color w:val="000000"/>
              <w:sz w:val="18"/>
              <w:szCs w:val="18"/>
              <w:lang w:eastAsia="zh-CN"/>
            </w:rPr>
          </w:rPrChange>
        </w:rPr>
        <w:t xml:space="preserve">witching between </w:t>
      </w:r>
      <w:r w:rsidRPr="005356F6">
        <w:rPr>
          <w:rFonts w:ascii="Times New Roman" w:eastAsiaTheme="minorEastAsia" w:hAnsi="Times New Roman"/>
          <w:b/>
          <w:color w:val="000000"/>
          <w:sz w:val="20"/>
          <w:szCs w:val="20"/>
          <w:lang w:eastAsia="zh-CN"/>
          <w:rPrChange w:id="3114" w:author="Min Zhu" w:date="2022-04-29T23:12:00Z">
            <w:rPr>
              <w:rFonts w:ascii="Times New Roman" w:eastAsiaTheme="minorEastAsia" w:hAnsi="Times New Roman"/>
              <w:b/>
              <w:color w:val="000000"/>
              <w:sz w:val="18"/>
              <w:szCs w:val="18"/>
              <w:lang w:eastAsia="zh-CN"/>
            </w:rPr>
          </w:rPrChange>
        </w:rPr>
        <w:t>“</w:t>
      </w:r>
      <w:r w:rsidRPr="005356F6">
        <w:rPr>
          <w:rFonts w:ascii="Times New Roman" w:eastAsiaTheme="minorEastAsia" w:hAnsi="Times New Roman" w:hint="eastAsia"/>
          <w:b/>
          <w:color w:val="000000"/>
          <w:sz w:val="20"/>
          <w:szCs w:val="20"/>
          <w:lang w:eastAsia="zh-CN"/>
          <w:rPrChange w:id="3115" w:author="Min Zhu" w:date="2022-04-29T23:12:00Z">
            <w:rPr>
              <w:rFonts w:ascii="Times New Roman" w:eastAsiaTheme="minorEastAsia" w:hAnsi="Times New Roman" w:hint="eastAsia"/>
              <w:b/>
              <w:color w:val="000000"/>
              <w:sz w:val="18"/>
              <w:szCs w:val="18"/>
              <w:lang w:eastAsia="zh-CN"/>
            </w:rPr>
          </w:rPrChange>
        </w:rPr>
        <w:t xml:space="preserve">1-port </w:t>
      </w:r>
      <w:r w:rsidR="0022464C" w:rsidRPr="005356F6">
        <w:rPr>
          <w:rFonts w:ascii="Times New Roman" w:eastAsiaTheme="minorEastAsia" w:hAnsi="Times New Roman"/>
          <w:b/>
          <w:color w:val="000000"/>
          <w:sz w:val="20"/>
          <w:szCs w:val="20"/>
          <w:lang w:eastAsia="zh-CN"/>
          <w:rPrChange w:id="3116" w:author="Min Zhu" w:date="2022-04-29T23:12:00Z">
            <w:rPr>
              <w:rFonts w:ascii="Times New Roman" w:eastAsiaTheme="minorEastAsia" w:hAnsi="Times New Roman"/>
              <w:b/>
              <w:color w:val="000000"/>
              <w:sz w:val="18"/>
              <w:szCs w:val="18"/>
              <w:lang w:eastAsia="zh-CN"/>
            </w:rPr>
          </w:rPrChange>
        </w:rPr>
        <w:t>transmission on</w:t>
      </w:r>
      <w:r w:rsidRPr="005356F6">
        <w:rPr>
          <w:rFonts w:ascii="Times New Roman" w:eastAsiaTheme="minorEastAsia" w:hAnsi="Times New Roman" w:hint="eastAsia"/>
          <w:b/>
          <w:color w:val="000000"/>
          <w:sz w:val="20"/>
          <w:szCs w:val="20"/>
          <w:lang w:eastAsia="zh-CN"/>
          <w:rPrChange w:id="3117" w:author="Min Zhu" w:date="2022-04-29T23:12:00Z">
            <w:rPr>
              <w:rFonts w:ascii="Times New Roman" w:eastAsiaTheme="minorEastAsia" w:hAnsi="Times New Roman" w:hint="eastAsia"/>
              <w:b/>
              <w:color w:val="000000"/>
              <w:sz w:val="18"/>
              <w:szCs w:val="18"/>
              <w:lang w:eastAsia="zh-CN"/>
            </w:rPr>
          </w:rPrChange>
        </w:rPr>
        <w:t xml:space="preserve"> first uplink </w:t>
      </w:r>
      <w:r w:rsidRPr="005356F6">
        <w:rPr>
          <w:rFonts w:ascii="Times New Roman" w:eastAsiaTheme="minorEastAsia" w:hAnsi="Times New Roman"/>
          <w:b/>
          <w:color w:val="000000"/>
          <w:sz w:val="20"/>
          <w:szCs w:val="20"/>
          <w:lang w:eastAsia="zh-CN"/>
          <w:rPrChange w:id="3118" w:author="Min Zhu" w:date="2022-04-29T23:12:00Z">
            <w:rPr>
              <w:rFonts w:ascii="Times New Roman" w:eastAsiaTheme="minorEastAsia" w:hAnsi="Times New Roman"/>
              <w:b/>
              <w:color w:val="000000"/>
              <w:sz w:val="18"/>
              <w:szCs w:val="18"/>
              <w:lang w:eastAsia="zh-CN"/>
            </w:rPr>
          </w:rPrChange>
        </w:rPr>
        <w:t>carrier</w:t>
      </w:r>
      <w:r w:rsidRPr="005356F6">
        <w:rPr>
          <w:rFonts w:ascii="Times New Roman" w:eastAsiaTheme="minorEastAsia" w:hAnsi="Times New Roman" w:hint="eastAsia"/>
          <w:b/>
          <w:color w:val="000000"/>
          <w:sz w:val="20"/>
          <w:szCs w:val="20"/>
          <w:lang w:eastAsia="zh-CN"/>
          <w:rPrChange w:id="3119" w:author="Min Zhu" w:date="2022-04-29T23:12:00Z">
            <w:rPr>
              <w:rFonts w:ascii="Times New Roman" w:eastAsiaTheme="minorEastAsia" w:hAnsi="Times New Roman" w:hint="eastAsia"/>
              <w:b/>
              <w:color w:val="000000"/>
              <w:sz w:val="18"/>
              <w:szCs w:val="18"/>
              <w:lang w:eastAsia="zh-CN"/>
            </w:rPr>
          </w:rPrChange>
        </w:rPr>
        <w:t xml:space="preserve"> and 1-port </w:t>
      </w:r>
      <w:r w:rsidRPr="005356F6">
        <w:rPr>
          <w:rFonts w:ascii="Times New Roman" w:eastAsiaTheme="minorEastAsia" w:hAnsi="Times New Roman"/>
          <w:b/>
          <w:color w:val="000000"/>
          <w:sz w:val="20"/>
          <w:szCs w:val="20"/>
          <w:lang w:eastAsia="zh-CN"/>
          <w:rPrChange w:id="3120" w:author="Min Zhu" w:date="2022-04-29T23:12:00Z">
            <w:rPr>
              <w:rFonts w:ascii="Times New Roman" w:eastAsiaTheme="minorEastAsia" w:hAnsi="Times New Roman"/>
              <w:b/>
              <w:color w:val="000000"/>
              <w:sz w:val="18"/>
              <w:szCs w:val="18"/>
              <w:lang w:eastAsia="zh-CN"/>
            </w:rPr>
          </w:rPrChange>
        </w:rPr>
        <w:t>transmission</w:t>
      </w:r>
      <w:r w:rsidRPr="005356F6">
        <w:rPr>
          <w:rFonts w:ascii="Times New Roman" w:eastAsiaTheme="minorEastAsia" w:hAnsi="Times New Roman" w:hint="eastAsia"/>
          <w:b/>
          <w:color w:val="000000"/>
          <w:sz w:val="20"/>
          <w:szCs w:val="20"/>
          <w:lang w:eastAsia="zh-CN"/>
          <w:rPrChange w:id="3121" w:author="Min Zhu" w:date="2022-04-29T23:12:00Z">
            <w:rPr>
              <w:rFonts w:ascii="Times New Roman" w:eastAsiaTheme="minorEastAsia" w:hAnsi="Times New Roman" w:hint="eastAsia"/>
              <w:b/>
              <w:color w:val="000000"/>
              <w:sz w:val="18"/>
              <w:szCs w:val="18"/>
              <w:lang w:eastAsia="zh-CN"/>
            </w:rPr>
          </w:rPrChange>
        </w:rPr>
        <w:t xml:space="preserve"> on second uplink carrier</w:t>
      </w:r>
      <w:r w:rsidR="0022464C" w:rsidRPr="005356F6">
        <w:rPr>
          <w:rFonts w:ascii="Times New Roman" w:eastAsiaTheme="minorEastAsia" w:hAnsi="Times New Roman"/>
          <w:b/>
          <w:color w:val="000000"/>
          <w:sz w:val="20"/>
          <w:szCs w:val="20"/>
          <w:lang w:eastAsia="zh-CN"/>
          <w:rPrChange w:id="3122" w:author="Min Zhu" w:date="2022-04-29T23:12:00Z">
            <w:rPr>
              <w:rFonts w:ascii="Times New Roman" w:eastAsiaTheme="minorEastAsia" w:hAnsi="Times New Roman"/>
              <w:b/>
              <w:color w:val="000000"/>
              <w:sz w:val="18"/>
              <w:szCs w:val="18"/>
              <w:lang w:eastAsia="zh-CN"/>
            </w:rPr>
          </w:rPrChange>
        </w:rPr>
        <w:t>” and</w:t>
      </w:r>
      <w:r w:rsidRPr="005356F6">
        <w:rPr>
          <w:rFonts w:ascii="Times New Roman" w:eastAsiaTheme="minorEastAsia" w:hAnsi="Times New Roman" w:hint="eastAsia"/>
          <w:b/>
          <w:color w:val="000000"/>
          <w:sz w:val="20"/>
          <w:szCs w:val="20"/>
          <w:lang w:eastAsia="zh-CN"/>
          <w:rPrChange w:id="3123" w:author="Min Zhu" w:date="2022-04-29T23:12:00Z">
            <w:rPr>
              <w:rFonts w:ascii="Times New Roman" w:eastAsiaTheme="minorEastAsia" w:hAnsi="Times New Roman" w:hint="eastAsia"/>
              <w:b/>
              <w:color w:val="000000"/>
              <w:sz w:val="18"/>
              <w:szCs w:val="18"/>
              <w:lang w:eastAsia="zh-CN"/>
            </w:rPr>
          </w:rPrChange>
        </w:rPr>
        <w:t xml:space="preserve"> </w:t>
      </w:r>
      <w:r w:rsidRPr="005356F6">
        <w:rPr>
          <w:rFonts w:ascii="Times New Roman" w:eastAsiaTheme="minorEastAsia" w:hAnsi="Times New Roman"/>
          <w:b/>
          <w:color w:val="000000"/>
          <w:sz w:val="20"/>
          <w:szCs w:val="20"/>
          <w:lang w:eastAsia="zh-CN"/>
          <w:rPrChange w:id="3124" w:author="Min Zhu" w:date="2022-04-29T23:12:00Z">
            <w:rPr>
              <w:rFonts w:ascii="Times New Roman" w:eastAsiaTheme="minorEastAsia" w:hAnsi="Times New Roman"/>
              <w:b/>
              <w:color w:val="000000"/>
              <w:sz w:val="18"/>
              <w:szCs w:val="18"/>
              <w:lang w:eastAsia="zh-CN"/>
            </w:rPr>
          </w:rPrChange>
        </w:rPr>
        <w:t>“</w:t>
      </w:r>
      <w:r w:rsidRPr="005356F6">
        <w:rPr>
          <w:rFonts w:ascii="Times New Roman" w:eastAsiaTheme="minorEastAsia" w:hAnsi="Times New Roman" w:hint="eastAsia"/>
          <w:b/>
          <w:color w:val="000000"/>
          <w:sz w:val="20"/>
          <w:szCs w:val="20"/>
          <w:lang w:eastAsia="zh-CN"/>
          <w:rPrChange w:id="3125" w:author="Min Zhu" w:date="2022-04-29T23:12:00Z">
            <w:rPr>
              <w:rFonts w:ascii="Times New Roman" w:eastAsiaTheme="minorEastAsia" w:hAnsi="Times New Roman" w:hint="eastAsia"/>
              <w:b/>
              <w:color w:val="000000"/>
              <w:sz w:val="18"/>
              <w:szCs w:val="18"/>
              <w:lang w:eastAsia="zh-CN"/>
            </w:rPr>
          </w:rPrChange>
        </w:rPr>
        <w:t xml:space="preserve">1-port </w:t>
      </w:r>
      <w:r w:rsidRPr="005356F6">
        <w:rPr>
          <w:rFonts w:ascii="Times New Roman" w:eastAsiaTheme="minorEastAsia" w:hAnsi="Times New Roman"/>
          <w:b/>
          <w:color w:val="000000"/>
          <w:sz w:val="20"/>
          <w:szCs w:val="20"/>
          <w:lang w:eastAsia="zh-CN"/>
          <w:rPrChange w:id="3126" w:author="Min Zhu" w:date="2022-04-29T23:12:00Z">
            <w:rPr>
              <w:rFonts w:ascii="Times New Roman" w:eastAsiaTheme="minorEastAsia" w:hAnsi="Times New Roman"/>
              <w:b/>
              <w:color w:val="000000"/>
              <w:sz w:val="18"/>
              <w:szCs w:val="18"/>
              <w:lang w:eastAsia="zh-CN"/>
            </w:rPr>
          </w:rPrChange>
        </w:rPr>
        <w:t>transmission</w:t>
      </w:r>
      <w:r w:rsidRPr="005356F6">
        <w:rPr>
          <w:rFonts w:ascii="Times New Roman" w:eastAsiaTheme="minorEastAsia" w:hAnsi="Times New Roman" w:hint="eastAsia"/>
          <w:b/>
          <w:color w:val="000000"/>
          <w:sz w:val="20"/>
          <w:szCs w:val="20"/>
          <w:lang w:eastAsia="zh-CN"/>
          <w:rPrChange w:id="3127" w:author="Min Zhu" w:date="2022-04-29T23:12:00Z">
            <w:rPr>
              <w:rFonts w:ascii="Times New Roman" w:eastAsiaTheme="minorEastAsia" w:hAnsi="Times New Roman" w:hint="eastAsia"/>
              <w:b/>
              <w:color w:val="000000"/>
              <w:sz w:val="18"/>
              <w:szCs w:val="18"/>
              <w:lang w:eastAsia="zh-CN"/>
            </w:rPr>
          </w:rPrChange>
        </w:rPr>
        <w:t xml:space="preserve"> on third uplink carrier</w:t>
      </w:r>
      <w:r w:rsidRPr="005356F6">
        <w:rPr>
          <w:rFonts w:ascii="Times New Roman" w:eastAsiaTheme="minorEastAsia" w:hAnsi="Times New Roman"/>
          <w:b/>
          <w:color w:val="000000"/>
          <w:sz w:val="20"/>
          <w:szCs w:val="20"/>
          <w:lang w:eastAsia="zh-CN"/>
          <w:rPrChange w:id="3128" w:author="Min Zhu" w:date="2022-04-29T23:12:00Z">
            <w:rPr>
              <w:rFonts w:ascii="Times New Roman" w:eastAsiaTheme="minorEastAsia" w:hAnsi="Times New Roman"/>
              <w:b/>
              <w:color w:val="000000"/>
              <w:sz w:val="18"/>
              <w:szCs w:val="18"/>
              <w:lang w:eastAsia="zh-CN"/>
            </w:rPr>
          </w:rPrChange>
        </w:rPr>
        <w:t>”</w:t>
      </w:r>
      <w:r w:rsidRPr="005356F6">
        <w:rPr>
          <w:rFonts w:ascii="Times New Roman" w:eastAsiaTheme="minorEastAsia" w:hAnsi="Times New Roman" w:hint="eastAsia"/>
          <w:b/>
          <w:color w:val="000000"/>
          <w:sz w:val="20"/>
          <w:szCs w:val="20"/>
          <w:lang w:eastAsia="zh-CN"/>
          <w:rPrChange w:id="3129" w:author="Min Zhu" w:date="2022-04-29T23:12:00Z">
            <w:rPr>
              <w:rFonts w:ascii="Times New Roman" w:eastAsiaTheme="minorEastAsia" w:hAnsi="Times New Roman" w:hint="eastAsia"/>
              <w:b/>
              <w:color w:val="000000"/>
              <w:sz w:val="18"/>
              <w:szCs w:val="18"/>
              <w:lang w:eastAsia="zh-CN"/>
            </w:rPr>
          </w:rPrChange>
        </w:rPr>
        <w:t>.</w:t>
      </w:r>
    </w:p>
    <w:p w14:paraId="702911F6" w14:textId="13B38A65" w:rsidR="001C27C2" w:rsidRPr="005356F6" w:rsidRDefault="006D61E2" w:rsidP="00D1677C">
      <w:pPr>
        <w:pStyle w:val="af0"/>
        <w:numPr>
          <w:ilvl w:val="0"/>
          <w:numId w:val="31"/>
        </w:numPr>
        <w:jc w:val="both"/>
        <w:rPr>
          <w:rFonts w:eastAsiaTheme="minorEastAsia"/>
          <w:sz w:val="20"/>
          <w:szCs w:val="20"/>
          <w:lang w:eastAsia="zh-CN"/>
          <w:rPrChange w:id="3130" w:author="Min Zhu" w:date="2022-04-29T23:12:00Z">
            <w:rPr>
              <w:rFonts w:eastAsiaTheme="minorEastAsia"/>
              <w:lang w:eastAsia="zh-CN"/>
            </w:rPr>
          </w:rPrChange>
        </w:rPr>
      </w:pPr>
      <w:r w:rsidRPr="005356F6">
        <w:rPr>
          <w:rFonts w:ascii="Times New Roman" w:eastAsiaTheme="minorEastAsia" w:hAnsi="Times New Roman"/>
          <w:b/>
          <w:color w:val="000000"/>
          <w:sz w:val="20"/>
          <w:szCs w:val="20"/>
          <w:lang w:eastAsia="zh-CN"/>
          <w:rPrChange w:id="3131" w:author="Min Zhu" w:date="2022-04-29T23:12:00Z">
            <w:rPr>
              <w:rFonts w:ascii="Times New Roman" w:eastAsiaTheme="minorEastAsia" w:hAnsi="Times New Roman"/>
              <w:b/>
              <w:color w:val="000000"/>
              <w:sz w:val="18"/>
              <w:szCs w:val="18"/>
              <w:lang w:eastAsia="zh-CN"/>
            </w:rPr>
          </w:rPrChange>
        </w:rPr>
        <w:t>S</w:t>
      </w:r>
      <w:r w:rsidRPr="005356F6">
        <w:rPr>
          <w:rFonts w:ascii="Times New Roman" w:eastAsiaTheme="minorEastAsia" w:hAnsi="Times New Roman" w:hint="eastAsia"/>
          <w:b/>
          <w:color w:val="000000"/>
          <w:sz w:val="20"/>
          <w:szCs w:val="20"/>
          <w:lang w:eastAsia="zh-CN"/>
          <w:rPrChange w:id="3132" w:author="Min Zhu" w:date="2022-04-29T23:12:00Z">
            <w:rPr>
              <w:rFonts w:ascii="Times New Roman" w:eastAsiaTheme="minorEastAsia" w:hAnsi="Times New Roman" w:hint="eastAsia"/>
              <w:b/>
              <w:color w:val="000000"/>
              <w:sz w:val="18"/>
              <w:szCs w:val="18"/>
              <w:lang w:eastAsia="zh-CN"/>
            </w:rPr>
          </w:rPrChange>
        </w:rPr>
        <w:t xml:space="preserve">witching between </w:t>
      </w:r>
      <w:r w:rsidRPr="005356F6">
        <w:rPr>
          <w:rFonts w:ascii="Times New Roman" w:eastAsiaTheme="minorEastAsia" w:hAnsi="Times New Roman"/>
          <w:b/>
          <w:color w:val="000000"/>
          <w:sz w:val="20"/>
          <w:szCs w:val="20"/>
          <w:lang w:eastAsia="zh-CN"/>
          <w:rPrChange w:id="3133" w:author="Min Zhu" w:date="2022-04-29T23:12:00Z">
            <w:rPr>
              <w:rFonts w:ascii="Times New Roman" w:eastAsiaTheme="minorEastAsia" w:hAnsi="Times New Roman"/>
              <w:b/>
              <w:color w:val="000000"/>
              <w:sz w:val="18"/>
              <w:szCs w:val="18"/>
              <w:lang w:eastAsia="zh-CN"/>
            </w:rPr>
          </w:rPrChange>
        </w:rPr>
        <w:t>“</w:t>
      </w:r>
      <w:r w:rsidRPr="005356F6">
        <w:rPr>
          <w:rFonts w:ascii="Times New Roman" w:eastAsiaTheme="minorEastAsia" w:hAnsi="Times New Roman" w:hint="eastAsia"/>
          <w:b/>
          <w:color w:val="000000"/>
          <w:sz w:val="20"/>
          <w:szCs w:val="20"/>
          <w:lang w:eastAsia="zh-CN"/>
          <w:rPrChange w:id="3134" w:author="Min Zhu" w:date="2022-04-29T23:12:00Z">
            <w:rPr>
              <w:rFonts w:ascii="Times New Roman" w:eastAsiaTheme="minorEastAsia" w:hAnsi="Times New Roman" w:hint="eastAsia"/>
              <w:b/>
              <w:color w:val="000000"/>
              <w:sz w:val="18"/>
              <w:szCs w:val="18"/>
              <w:lang w:eastAsia="zh-CN"/>
            </w:rPr>
          </w:rPrChange>
        </w:rPr>
        <w:t xml:space="preserve">1-port </w:t>
      </w:r>
      <w:r w:rsidR="0022464C" w:rsidRPr="005356F6">
        <w:rPr>
          <w:rFonts w:ascii="Times New Roman" w:eastAsiaTheme="minorEastAsia" w:hAnsi="Times New Roman"/>
          <w:b/>
          <w:color w:val="000000"/>
          <w:sz w:val="20"/>
          <w:szCs w:val="20"/>
          <w:lang w:eastAsia="zh-CN"/>
          <w:rPrChange w:id="3135" w:author="Min Zhu" w:date="2022-04-29T23:12:00Z">
            <w:rPr>
              <w:rFonts w:ascii="Times New Roman" w:eastAsiaTheme="minorEastAsia" w:hAnsi="Times New Roman"/>
              <w:b/>
              <w:color w:val="000000"/>
              <w:sz w:val="18"/>
              <w:szCs w:val="18"/>
              <w:lang w:eastAsia="zh-CN"/>
            </w:rPr>
          </w:rPrChange>
        </w:rPr>
        <w:t>transmission on</w:t>
      </w:r>
      <w:r w:rsidRPr="005356F6">
        <w:rPr>
          <w:rFonts w:ascii="Times New Roman" w:eastAsiaTheme="minorEastAsia" w:hAnsi="Times New Roman" w:hint="eastAsia"/>
          <w:b/>
          <w:color w:val="000000"/>
          <w:sz w:val="20"/>
          <w:szCs w:val="20"/>
          <w:lang w:eastAsia="zh-CN"/>
          <w:rPrChange w:id="3136" w:author="Min Zhu" w:date="2022-04-29T23:12:00Z">
            <w:rPr>
              <w:rFonts w:ascii="Times New Roman" w:eastAsiaTheme="minorEastAsia" w:hAnsi="Times New Roman" w:hint="eastAsia"/>
              <w:b/>
              <w:color w:val="000000"/>
              <w:sz w:val="18"/>
              <w:szCs w:val="18"/>
              <w:lang w:eastAsia="zh-CN"/>
            </w:rPr>
          </w:rPrChange>
        </w:rPr>
        <w:t xml:space="preserve"> first uplink </w:t>
      </w:r>
      <w:r w:rsidRPr="005356F6">
        <w:rPr>
          <w:rFonts w:ascii="Times New Roman" w:eastAsiaTheme="minorEastAsia" w:hAnsi="Times New Roman"/>
          <w:b/>
          <w:color w:val="000000"/>
          <w:sz w:val="20"/>
          <w:szCs w:val="20"/>
          <w:lang w:eastAsia="zh-CN"/>
          <w:rPrChange w:id="3137" w:author="Min Zhu" w:date="2022-04-29T23:12:00Z">
            <w:rPr>
              <w:rFonts w:ascii="Times New Roman" w:eastAsiaTheme="minorEastAsia" w:hAnsi="Times New Roman"/>
              <w:b/>
              <w:color w:val="000000"/>
              <w:sz w:val="18"/>
              <w:szCs w:val="18"/>
              <w:lang w:eastAsia="zh-CN"/>
            </w:rPr>
          </w:rPrChange>
        </w:rPr>
        <w:t>carrier</w:t>
      </w:r>
      <w:r w:rsidRPr="005356F6">
        <w:rPr>
          <w:rFonts w:ascii="Times New Roman" w:eastAsiaTheme="minorEastAsia" w:hAnsi="Times New Roman" w:hint="eastAsia"/>
          <w:b/>
          <w:color w:val="000000"/>
          <w:sz w:val="20"/>
          <w:szCs w:val="20"/>
          <w:lang w:eastAsia="zh-CN"/>
          <w:rPrChange w:id="3138" w:author="Min Zhu" w:date="2022-04-29T23:12:00Z">
            <w:rPr>
              <w:rFonts w:ascii="Times New Roman" w:eastAsiaTheme="minorEastAsia" w:hAnsi="Times New Roman" w:hint="eastAsia"/>
              <w:b/>
              <w:color w:val="000000"/>
              <w:sz w:val="18"/>
              <w:szCs w:val="18"/>
              <w:lang w:eastAsia="zh-CN"/>
            </w:rPr>
          </w:rPrChange>
        </w:rPr>
        <w:t xml:space="preserve"> and 1-port </w:t>
      </w:r>
      <w:r w:rsidRPr="005356F6">
        <w:rPr>
          <w:rFonts w:ascii="Times New Roman" w:eastAsiaTheme="minorEastAsia" w:hAnsi="Times New Roman"/>
          <w:b/>
          <w:color w:val="000000"/>
          <w:sz w:val="20"/>
          <w:szCs w:val="20"/>
          <w:lang w:eastAsia="zh-CN"/>
          <w:rPrChange w:id="3139" w:author="Min Zhu" w:date="2022-04-29T23:12:00Z">
            <w:rPr>
              <w:rFonts w:ascii="Times New Roman" w:eastAsiaTheme="minorEastAsia" w:hAnsi="Times New Roman"/>
              <w:b/>
              <w:color w:val="000000"/>
              <w:sz w:val="18"/>
              <w:szCs w:val="18"/>
              <w:lang w:eastAsia="zh-CN"/>
            </w:rPr>
          </w:rPrChange>
        </w:rPr>
        <w:t>transmission</w:t>
      </w:r>
      <w:r w:rsidRPr="005356F6">
        <w:rPr>
          <w:rFonts w:ascii="Times New Roman" w:eastAsiaTheme="minorEastAsia" w:hAnsi="Times New Roman" w:hint="eastAsia"/>
          <w:b/>
          <w:color w:val="000000"/>
          <w:sz w:val="20"/>
          <w:szCs w:val="20"/>
          <w:lang w:eastAsia="zh-CN"/>
          <w:rPrChange w:id="3140" w:author="Min Zhu" w:date="2022-04-29T23:12:00Z">
            <w:rPr>
              <w:rFonts w:ascii="Times New Roman" w:eastAsiaTheme="minorEastAsia" w:hAnsi="Times New Roman" w:hint="eastAsia"/>
              <w:b/>
              <w:color w:val="000000"/>
              <w:sz w:val="18"/>
              <w:szCs w:val="18"/>
              <w:lang w:eastAsia="zh-CN"/>
            </w:rPr>
          </w:rPrChange>
        </w:rPr>
        <w:t xml:space="preserve"> on second uplink carrier</w:t>
      </w:r>
      <w:r w:rsidR="0022464C" w:rsidRPr="005356F6">
        <w:rPr>
          <w:rFonts w:ascii="Times New Roman" w:eastAsiaTheme="minorEastAsia" w:hAnsi="Times New Roman"/>
          <w:b/>
          <w:color w:val="000000"/>
          <w:sz w:val="20"/>
          <w:szCs w:val="20"/>
          <w:lang w:eastAsia="zh-CN"/>
          <w:rPrChange w:id="3141" w:author="Min Zhu" w:date="2022-04-29T23:12:00Z">
            <w:rPr>
              <w:rFonts w:ascii="Times New Roman" w:eastAsiaTheme="minorEastAsia" w:hAnsi="Times New Roman"/>
              <w:b/>
              <w:color w:val="000000"/>
              <w:sz w:val="18"/>
              <w:szCs w:val="18"/>
              <w:lang w:eastAsia="zh-CN"/>
            </w:rPr>
          </w:rPrChange>
        </w:rPr>
        <w:t>” and</w:t>
      </w:r>
      <w:r w:rsidRPr="005356F6">
        <w:rPr>
          <w:rFonts w:ascii="Times New Roman" w:eastAsiaTheme="minorEastAsia" w:hAnsi="Times New Roman" w:hint="eastAsia"/>
          <w:b/>
          <w:color w:val="000000"/>
          <w:sz w:val="20"/>
          <w:szCs w:val="20"/>
          <w:lang w:eastAsia="zh-CN"/>
          <w:rPrChange w:id="3142" w:author="Min Zhu" w:date="2022-04-29T23:12:00Z">
            <w:rPr>
              <w:rFonts w:ascii="Times New Roman" w:eastAsiaTheme="minorEastAsia" w:hAnsi="Times New Roman" w:hint="eastAsia"/>
              <w:b/>
              <w:color w:val="000000"/>
              <w:sz w:val="18"/>
              <w:szCs w:val="18"/>
              <w:lang w:eastAsia="zh-CN"/>
            </w:rPr>
          </w:rPrChange>
        </w:rPr>
        <w:t xml:space="preserve"> </w:t>
      </w:r>
      <w:r w:rsidRPr="005356F6">
        <w:rPr>
          <w:rFonts w:ascii="Times New Roman" w:eastAsiaTheme="minorEastAsia" w:hAnsi="Times New Roman"/>
          <w:b/>
          <w:color w:val="000000"/>
          <w:sz w:val="20"/>
          <w:szCs w:val="20"/>
          <w:lang w:eastAsia="zh-CN"/>
          <w:rPrChange w:id="3143" w:author="Min Zhu" w:date="2022-04-29T23:12:00Z">
            <w:rPr>
              <w:rFonts w:ascii="Times New Roman" w:eastAsiaTheme="minorEastAsia" w:hAnsi="Times New Roman"/>
              <w:b/>
              <w:color w:val="000000"/>
              <w:sz w:val="18"/>
              <w:szCs w:val="18"/>
              <w:lang w:eastAsia="zh-CN"/>
            </w:rPr>
          </w:rPrChange>
        </w:rPr>
        <w:t>“</w:t>
      </w:r>
      <w:r w:rsidRPr="005356F6">
        <w:rPr>
          <w:rFonts w:ascii="Times New Roman" w:eastAsiaTheme="minorEastAsia" w:hAnsi="Times New Roman" w:hint="eastAsia"/>
          <w:b/>
          <w:color w:val="000000"/>
          <w:sz w:val="20"/>
          <w:szCs w:val="20"/>
          <w:lang w:eastAsia="zh-CN"/>
          <w:rPrChange w:id="3144" w:author="Min Zhu" w:date="2022-04-29T23:12:00Z">
            <w:rPr>
              <w:rFonts w:ascii="Times New Roman" w:eastAsiaTheme="minorEastAsia" w:hAnsi="Times New Roman" w:hint="eastAsia"/>
              <w:b/>
              <w:color w:val="000000"/>
              <w:sz w:val="18"/>
              <w:szCs w:val="18"/>
              <w:lang w:eastAsia="zh-CN"/>
            </w:rPr>
          </w:rPrChange>
        </w:rPr>
        <w:t xml:space="preserve">1-port </w:t>
      </w:r>
      <w:r w:rsidRPr="005356F6">
        <w:rPr>
          <w:rFonts w:ascii="Times New Roman" w:eastAsiaTheme="minorEastAsia" w:hAnsi="Times New Roman"/>
          <w:b/>
          <w:color w:val="000000"/>
          <w:sz w:val="20"/>
          <w:szCs w:val="20"/>
          <w:lang w:eastAsia="zh-CN"/>
          <w:rPrChange w:id="3145" w:author="Min Zhu" w:date="2022-04-29T23:12:00Z">
            <w:rPr>
              <w:rFonts w:ascii="Times New Roman" w:eastAsiaTheme="minorEastAsia" w:hAnsi="Times New Roman"/>
              <w:b/>
              <w:color w:val="000000"/>
              <w:sz w:val="18"/>
              <w:szCs w:val="18"/>
              <w:lang w:eastAsia="zh-CN"/>
            </w:rPr>
          </w:rPrChange>
        </w:rPr>
        <w:t>transmission</w:t>
      </w:r>
      <w:r w:rsidRPr="005356F6">
        <w:rPr>
          <w:rFonts w:ascii="Times New Roman" w:eastAsiaTheme="minorEastAsia" w:hAnsi="Times New Roman" w:hint="eastAsia"/>
          <w:b/>
          <w:color w:val="000000"/>
          <w:sz w:val="20"/>
          <w:szCs w:val="20"/>
          <w:lang w:eastAsia="zh-CN"/>
          <w:rPrChange w:id="3146" w:author="Min Zhu" w:date="2022-04-29T23:12:00Z">
            <w:rPr>
              <w:rFonts w:ascii="Times New Roman" w:eastAsiaTheme="minorEastAsia" w:hAnsi="Times New Roman" w:hint="eastAsia"/>
              <w:b/>
              <w:color w:val="000000"/>
              <w:sz w:val="18"/>
              <w:szCs w:val="18"/>
              <w:lang w:eastAsia="zh-CN"/>
            </w:rPr>
          </w:rPrChange>
        </w:rPr>
        <w:t xml:space="preserve"> on first</w:t>
      </w:r>
      <w:r w:rsidR="00D36FC0" w:rsidRPr="005356F6">
        <w:rPr>
          <w:rFonts w:ascii="Times New Roman" w:eastAsiaTheme="minorEastAsia" w:hAnsi="Times New Roman" w:hint="eastAsia"/>
          <w:b/>
          <w:color w:val="000000"/>
          <w:sz w:val="20"/>
          <w:szCs w:val="20"/>
          <w:lang w:eastAsia="zh-CN"/>
          <w:rPrChange w:id="3147" w:author="Min Zhu" w:date="2022-04-29T23:12:00Z">
            <w:rPr>
              <w:rFonts w:ascii="Times New Roman" w:eastAsiaTheme="minorEastAsia" w:hAnsi="Times New Roman" w:hint="eastAsia"/>
              <w:b/>
              <w:color w:val="000000"/>
              <w:sz w:val="18"/>
              <w:szCs w:val="18"/>
              <w:lang w:eastAsia="zh-CN"/>
            </w:rPr>
          </w:rPrChange>
        </w:rPr>
        <w:t xml:space="preserve"> or second</w:t>
      </w:r>
      <w:r w:rsidRPr="005356F6">
        <w:rPr>
          <w:rFonts w:ascii="Times New Roman" w:eastAsiaTheme="minorEastAsia" w:hAnsi="Times New Roman" w:hint="eastAsia"/>
          <w:b/>
          <w:color w:val="000000"/>
          <w:sz w:val="20"/>
          <w:szCs w:val="20"/>
          <w:lang w:eastAsia="zh-CN"/>
          <w:rPrChange w:id="3148" w:author="Min Zhu" w:date="2022-04-29T23:12:00Z">
            <w:rPr>
              <w:rFonts w:ascii="Times New Roman" w:eastAsiaTheme="minorEastAsia" w:hAnsi="Times New Roman" w:hint="eastAsia"/>
              <w:b/>
              <w:color w:val="000000"/>
              <w:sz w:val="18"/>
              <w:szCs w:val="18"/>
              <w:lang w:eastAsia="zh-CN"/>
            </w:rPr>
          </w:rPrChange>
        </w:rPr>
        <w:t xml:space="preserve"> uplink carrier</w:t>
      </w:r>
      <w:r w:rsidR="0072741C" w:rsidRPr="005356F6">
        <w:rPr>
          <w:rFonts w:ascii="Times New Roman" w:eastAsiaTheme="minorEastAsia" w:hAnsi="Times New Roman" w:hint="eastAsia"/>
          <w:b/>
          <w:color w:val="000000"/>
          <w:sz w:val="20"/>
          <w:szCs w:val="20"/>
          <w:lang w:eastAsia="zh-CN"/>
          <w:rPrChange w:id="3149" w:author="Min Zhu" w:date="2022-04-29T23:12:00Z">
            <w:rPr>
              <w:rFonts w:ascii="Times New Roman" w:eastAsiaTheme="minorEastAsia" w:hAnsi="Times New Roman" w:hint="eastAsia"/>
              <w:b/>
              <w:color w:val="000000"/>
              <w:sz w:val="18"/>
              <w:szCs w:val="18"/>
              <w:lang w:eastAsia="zh-CN"/>
            </w:rPr>
          </w:rPrChange>
        </w:rPr>
        <w:t xml:space="preserve"> and</w:t>
      </w:r>
      <w:r w:rsidRPr="005356F6">
        <w:rPr>
          <w:rFonts w:ascii="Times New Roman" w:eastAsiaTheme="minorEastAsia" w:hAnsi="Times New Roman" w:hint="eastAsia"/>
          <w:b/>
          <w:color w:val="000000"/>
          <w:sz w:val="20"/>
          <w:szCs w:val="20"/>
          <w:lang w:eastAsia="zh-CN"/>
          <w:rPrChange w:id="3150" w:author="Min Zhu" w:date="2022-04-29T23:12:00Z">
            <w:rPr>
              <w:rFonts w:ascii="Times New Roman" w:eastAsiaTheme="minorEastAsia" w:hAnsi="Times New Roman" w:hint="eastAsia"/>
              <w:b/>
              <w:color w:val="000000"/>
              <w:sz w:val="18"/>
              <w:szCs w:val="18"/>
              <w:lang w:eastAsia="zh-CN"/>
            </w:rPr>
          </w:rPrChange>
        </w:rPr>
        <w:t xml:space="preserve"> 1-port </w:t>
      </w:r>
      <w:r w:rsidRPr="005356F6">
        <w:rPr>
          <w:rFonts w:ascii="Times New Roman" w:eastAsiaTheme="minorEastAsia" w:hAnsi="Times New Roman"/>
          <w:b/>
          <w:color w:val="000000"/>
          <w:sz w:val="20"/>
          <w:szCs w:val="20"/>
          <w:lang w:eastAsia="zh-CN"/>
          <w:rPrChange w:id="3151" w:author="Min Zhu" w:date="2022-04-29T23:12:00Z">
            <w:rPr>
              <w:rFonts w:ascii="Times New Roman" w:eastAsiaTheme="minorEastAsia" w:hAnsi="Times New Roman"/>
              <w:b/>
              <w:color w:val="000000"/>
              <w:sz w:val="18"/>
              <w:szCs w:val="18"/>
              <w:lang w:eastAsia="zh-CN"/>
            </w:rPr>
          </w:rPrChange>
        </w:rPr>
        <w:t>transmission</w:t>
      </w:r>
      <w:r w:rsidRPr="005356F6">
        <w:rPr>
          <w:rFonts w:ascii="Times New Roman" w:eastAsiaTheme="minorEastAsia" w:hAnsi="Times New Roman" w:hint="eastAsia"/>
          <w:b/>
          <w:color w:val="000000"/>
          <w:sz w:val="20"/>
          <w:szCs w:val="20"/>
          <w:lang w:eastAsia="zh-CN"/>
          <w:rPrChange w:id="3152" w:author="Min Zhu" w:date="2022-04-29T23:12:00Z">
            <w:rPr>
              <w:rFonts w:ascii="Times New Roman" w:eastAsiaTheme="minorEastAsia" w:hAnsi="Times New Roman" w:hint="eastAsia"/>
              <w:b/>
              <w:color w:val="000000"/>
              <w:sz w:val="18"/>
              <w:szCs w:val="18"/>
              <w:lang w:eastAsia="zh-CN"/>
            </w:rPr>
          </w:rPrChange>
        </w:rPr>
        <w:t xml:space="preserve"> on third uplink carrier</w:t>
      </w:r>
      <w:r w:rsidRPr="005356F6">
        <w:rPr>
          <w:rFonts w:ascii="Times New Roman" w:eastAsiaTheme="minorEastAsia" w:hAnsi="Times New Roman"/>
          <w:b/>
          <w:color w:val="000000"/>
          <w:sz w:val="20"/>
          <w:szCs w:val="20"/>
          <w:lang w:eastAsia="zh-CN"/>
          <w:rPrChange w:id="3153" w:author="Min Zhu" w:date="2022-04-29T23:12:00Z">
            <w:rPr>
              <w:rFonts w:ascii="Times New Roman" w:eastAsiaTheme="minorEastAsia" w:hAnsi="Times New Roman"/>
              <w:b/>
              <w:color w:val="000000"/>
              <w:sz w:val="18"/>
              <w:szCs w:val="18"/>
              <w:lang w:eastAsia="zh-CN"/>
            </w:rPr>
          </w:rPrChange>
        </w:rPr>
        <w:t>”</w:t>
      </w:r>
      <w:r w:rsidRPr="005356F6">
        <w:rPr>
          <w:rFonts w:ascii="Times New Roman" w:eastAsiaTheme="minorEastAsia" w:hAnsi="Times New Roman" w:hint="eastAsia"/>
          <w:b/>
          <w:color w:val="000000"/>
          <w:sz w:val="20"/>
          <w:szCs w:val="20"/>
          <w:lang w:eastAsia="zh-CN"/>
          <w:rPrChange w:id="3154" w:author="Min Zhu" w:date="2022-04-29T23:12:00Z">
            <w:rPr>
              <w:rFonts w:ascii="Times New Roman" w:eastAsiaTheme="minorEastAsia" w:hAnsi="Times New Roman" w:hint="eastAsia"/>
              <w:b/>
              <w:color w:val="000000"/>
              <w:sz w:val="18"/>
              <w:szCs w:val="18"/>
              <w:lang w:eastAsia="zh-CN"/>
            </w:rPr>
          </w:rPrChange>
        </w:rPr>
        <w:t>.</w:t>
      </w:r>
    </w:p>
    <w:p w14:paraId="748C996F" w14:textId="77777777" w:rsidR="006D61E2" w:rsidRDefault="006D61E2" w:rsidP="009D1372">
      <w:pPr>
        <w:rPr>
          <w:rFonts w:eastAsiaTheme="minorEastAsia"/>
          <w:lang w:eastAsia="zh-CN"/>
        </w:rPr>
      </w:pPr>
    </w:p>
    <w:p w14:paraId="5885008D" w14:textId="5720F1D5" w:rsidR="00832257" w:rsidRPr="0071533B" w:rsidRDefault="00832257" w:rsidP="00832257">
      <w:pPr>
        <w:rPr>
          <w:rFonts w:eastAsiaTheme="minorEastAsia"/>
          <w:b/>
          <w:u w:val="single"/>
          <w:lang w:eastAsia="zh-CN"/>
          <w:rPrChange w:id="3155" w:author="Min Zhu" w:date="2022-04-29T21:32:00Z">
            <w:rPr>
              <w:rFonts w:eastAsiaTheme="minorEastAsia"/>
              <w:b/>
              <w:lang w:eastAsia="zh-CN"/>
            </w:rPr>
          </w:rPrChange>
        </w:rPr>
      </w:pPr>
      <w:r w:rsidRPr="0071533B">
        <w:rPr>
          <w:rFonts w:eastAsiaTheme="minorEastAsia"/>
          <w:b/>
          <w:u w:val="single"/>
          <w:lang w:eastAsia="zh-CN"/>
          <w:rPrChange w:id="3156" w:author="Min Zhu" w:date="2022-04-29T21:32:00Z">
            <w:rPr>
              <w:rFonts w:eastAsiaTheme="minorEastAsia"/>
              <w:b/>
              <w:lang w:eastAsia="zh-CN"/>
            </w:rPr>
          </w:rPrChange>
        </w:rPr>
        <w:t>S</w:t>
      </w:r>
      <w:r w:rsidRPr="0071533B">
        <w:rPr>
          <w:rFonts w:eastAsiaTheme="minorEastAsia" w:hint="eastAsia"/>
          <w:b/>
          <w:u w:val="single"/>
          <w:lang w:eastAsia="zh-CN"/>
          <w:rPrChange w:id="3157" w:author="Min Zhu" w:date="2022-04-29T21:32:00Z">
            <w:rPr>
              <w:rFonts w:eastAsiaTheme="minorEastAsia" w:hint="eastAsia"/>
              <w:b/>
              <w:lang w:eastAsia="zh-CN"/>
            </w:rPr>
          </w:rPrChange>
        </w:rPr>
        <w:t>cenario 3</w:t>
      </w:r>
      <w:r w:rsidR="00DC050E" w:rsidRPr="0071533B">
        <w:rPr>
          <w:rFonts w:eastAsiaTheme="minorEastAsia" w:hint="eastAsia"/>
          <w:b/>
          <w:u w:val="single"/>
          <w:lang w:eastAsia="zh-CN"/>
          <w:rPrChange w:id="3158" w:author="Min Zhu" w:date="2022-04-29T21:32:00Z">
            <w:rPr>
              <w:rFonts w:eastAsiaTheme="minorEastAsia" w:hint="eastAsia"/>
              <w:b/>
              <w:lang w:eastAsia="zh-CN"/>
            </w:rPr>
          </w:rPrChange>
        </w:rPr>
        <w:t xml:space="preserve">: </w:t>
      </w:r>
      <w:r w:rsidRPr="0071533B">
        <w:rPr>
          <w:rFonts w:eastAsiaTheme="minorEastAsia" w:hint="eastAsia"/>
          <w:b/>
          <w:u w:val="single"/>
          <w:lang w:eastAsia="zh-CN"/>
          <w:rPrChange w:id="3159" w:author="Min Zhu" w:date="2022-04-29T21:32:00Z">
            <w:rPr>
              <w:rFonts w:eastAsiaTheme="minorEastAsia" w:hint="eastAsia"/>
              <w:b/>
              <w:lang w:eastAsia="zh-CN"/>
            </w:rPr>
          </w:rPrChange>
        </w:rPr>
        <w:t xml:space="preserve">four carriers </w:t>
      </w:r>
      <w:ins w:id="3160" w:author="Min Zhu" w:date="2022-04-29T22:55:00Z">
        <w:r w:rsidR="00DB3025" w:rsidRPr="00CE12B6">
          <w:rPr>
            <w:rFonts w:eastAsiaTheme="minorEastAsia"/>
            <w:b/>
            <w:u w:val="single"/>
            <w:lang w:eastAsia="zh-CN"/>
          </w:rPr>
          <w:t xml:space="preserve">involved in </w:t>
        </w:r>
        <w:proofErr w:type="spellStart"/>
        <w:r w:rsidR="00DB3025" w:rsidRPr="00CE12B6">
          <w:rPr>
            <w:rFonts w:eastAsiaTheme="minorEastAsia"/>
            <w:b/>
            <w:u w:val="single"/>
            <w:lang w:eastAsia="zh-CN"/>
          </w:rPr>
          <w:t>Tx</w:t>
        </w:r>
        <w:proofErr w:type="spellEnd"/>
        <w:r w:rsidR="00DB3025" w:rsidRPr="00CE12B6">
          <w:rPr>
            <w:rFonts w:eastAsiaTheme="minorEastAsia"/>
            <w:b/>
            <w:u w:val="single"/>
            <w:lang w:eastAsia="zh-CN"/>
          </w:rPr>
          <w:t xml:space="preserve"> UL switching</w:t>
        </w:r>
      </w:ins>
      <w:del w:id="3161" w:author="Min Zhu" w:date="2022-04-29T22:55:00Z">
        <w:r w:rsidRPr="0071533B" w:rsidDel="00DB3025">
          <w:rPr>
            <w:rFonts w:eastAsiaTheme="minorEastAsia" w:hint="eastAsia"/>
            <w:b/>
            <w:u w:val="single"/>
            <w:lang w:eastAsia="zh-CN"/>
            <w:rPrChange w:id="3162" w:author="Min Zhu" w:date="2022-04-29T21:32:00Z">
              <w:rPr>
                <w:rFonts w:eastAsiaTheme="minorEastAsia" w:hint="eastAsia"/>
                <w:b/>
                <w:lang w:eastAsia="zh-CN"/>
              </w:rPr>
            </w:rPrChange>
          </w:rPr>
          <w:delText xml:space="preserve">on four </w:delText>
        </w:r>
        <w:r w:rsidRPr="0071533B" w:rsidDel="00DB3025">
          <w:rPr>
            <w:rFonts w:eastAsiaTheme="minorEastAsia"/>
            <w:b/>
            <w:u w:val="single"/>
            <w:lang w:eastAsia="zh-CN"/>
            <w:rPrChange w:id="3163" w:author="Min Zhu" w:date="2022-04-29T21:32:00Z">
              <w:rPr>
                <w:rFonts w:eastAsiaTheme="minorEastAsia"/>
                <w:b/>
                <w:lang w:eastAsia="zh-CN"/>
              </w:rPr>
            </w:rPrChange>
          </w:rPr>
          <w:delText>different</w:delText>
        </w:r>
        <w:r w:rsidRPr="0071533B" w:rsidDel="00DB3025">
          <w:rPr>
            <w:rFonts w:eastAsiaTheme="minorEastAsia" w:hint="eastAsia"/>
            <w:b/>
            <w:u w:val="single"/>
            <w:lang w:eastAsia="zh-CN"/>
            <w:rPrChange w:id="3164" w:author="Min Zhu" w:date="2022-04-29T21:32:00Z">
              <w:rPr>
                <w:rFonts w:eastAsiaTheme="minorEastAsia" w:hint="eastAsia"/>
                <w:b/>
                <w:lang w:eastAsia="zh-CN"/>
              </w:rPr>
            </w:rPrChange>
          </w:rPr>
          <w:delText xml:space="preserve"> bands involved switching </w:delText>
        </w:r>
      </w:del>
    </w:p>
    <w:p w14:paraId="0172F48C" w14:textId="4628EF83" w:rsidR="00832257" w:rsidDel="005356F6" w:rsidRDefault="005356F6" w:rsidP="00D1677C">
      <w:pPr>
        <w:jc w:val="both"/>
        <w:rPr>
          <w:del w:id="3165" w:author="Min Zhu" w:date="2022-04-29T23:12:00Z"/>
          <w:rFonts w:eastAsiaTheme="minorEastAsia"/>
          <w:lang w:eastAsia="zh-CN"/>
        </w:rPr>
      </w:pPr>
      <w:ins w:id="3166" w:author="Min Zhu" w:date="2022-04-29T23:12:00Z">
        <w:r>
          <w:rPr>
            <w:rFonts w:eastAsiaTheme="minorEastAsia"/>
            <w:lang w:eastAsia="zh-CN"/>
          </w:rPr>
          <w:t>I</w:t>
        </w:r>
        <w:r>
          <w:rPr>
            <w:rFonts w:eastAsiaTheme="minorEastAsia" w:hint="eastAsia"/>
            <w:lang w:eastAsia="zh-CN"/>
          </w:rPr>
          <w:t xml:space="preserve">n this scenario, the number of carriers involved in </w:t>
        </w:r>
        <w:proofErr w:type="spellStart"/>
        <w:r>
          <w:rPr>
            <w:rFonts w:eastAsiaTheme="minorEastAsia" w:hint="eastAsia"/>
            <w:lang w:eastAsia="zh-CN"/>
          </w:rPr>
          <w:t>Tx</w:t>
        </w:r>
        <w:proofErr w:type="spellEnd"/>
        <w:r>
          <w:rPr>
            <w:rFonts w:eastAsiaTheme="minorEastAsia" w:hint="eastAsia"/>
            <w:lang w:eastAsia="zh-CN"/>
          </w:rPr>
          <w:t xml:space="preserve"> switching procedure is </w:t>
        </w:r>
        <w:r>
          <w:rPr>
            <w:rFonts w:eastAsiaTheme="minorEastAsia" w:hint="eastAsia"/>
            <w:lang w:eastAsia="zh-CN"/>
          </w:rPr>
          <w:t>4</w:t>
        </w:r>
        <w:r>
          <w:rPr>
            <w:rFonts w:eastAsiaTheme="minorEastAsia" w:hint="eastAsia"/>
            <w:lang w:eastAsia="zh-CN"/>
          </w:rPr>
          <w:t>,</w:t>
        </w:r>
        <w:r w:rsidRPr="00DB3025">
          <w:t xml:space="preserve"> </w:t>
        </w:r>
        <w:r>
          <w:rPr>
            <w:rFonts w:eastAsiaTheme="minorEastAsia" w:hint="eastAsia"/>
            <w:lang w:eastAsia="zh-CN"/>
          </w:rPr>
          <w:t xml:space="preserve">and </w:t>
        </w:r>
        <w:r w:rsidRPr="00DB3025">
          <w:rPr>
            <w:rFonts w:eastAsiaTheme="minorEastAsia"/>
            <w:lang w:eastAsia="zh-CN"/>
          </w:rPr>
          <w:t xml:space="preserve">the uplink </w:t>
        </w:r>
        <w:proofErr w:type="spellStart"/>
        <w:r w:rsidRPr="00DB3025">
          <w:rPr>
            <w:rFonts w:eastAsiaTheme="minorEastAsia"/>
            <w:lang w:eastAsia="zh-CN"/>
          </w:rPr>
          <w:t>Tx</w:t>
        </w:r>
        <w:proofErr w:type="spellEnd"/>
        <w:r w:rsidRPr="00DB3025">
          <w:rPr>
            <w:rFonts w:eastAsiaTheme="minorEastAsia"/>
            <w:lang w:eastAsia="zh-CN"/>
          </w:rPr>
          <w:t xml:space="preserve"> switching conditions</w:t>
        </w:r>
        <w:r>
          <w:rPr>
            <w:rFonts w:eastAsiaTheme="minorEastAsia" w:hint="eastAsia"/>
            <w:lang w:eastAsia="zh-CN"/>
          </w:rPr>
          <w:t xml:space="preserve"> can be </w:t>
        </w:r>
        <w:r>
          <w:rPr>
            <w:rFonts w:eastAsiaTheme="minorEastAsia"/>
            <w:lang w:eastAsia="zh-CN"/>
          </w:rPr>
          <w:t>described</w:t>
        </w:r>
        <w:r>
          <w:rPr>
            <w:rFonts w:eastAsiaTheme="minorEastAsia" w:hint="eastAsia"/>
            <w:lang w:eastAsia="zh-CN"/>
          </w:rPr>
          <w:t xml:space="preserve"> as follows,</w:t>
        </w:r>
      </w:ins>
      <w:del w:id="3167" w:author="Min Zhu" w:date="2022-04-29T23:12:00Z">
        <w:r w:rsidR="00832257" w:rsidDel="005356F6">
          <w:rPr>
            <w:rFonts w:eastAsiaTheme="minorEastAsia"/>
            <w:lang w:eastAsia="zh-CN"/>
          </w:rPr>
          <w:delText>I</w:delText>
        </w:r>
        <w:r w:rsidR="00832257" w:rsidDel="005356F6">
          <w:rPr>
            <w:rFonts w:eastAsiaTheme="minorEastAsia" w:hint="eastAsia"/>
            <w:lang w:eastAsia="zh-CN"/>
          </w:rPr>
          <w:delText xml:space="preserve">n this scenario, the number of carriers involved TX switching procedure can </w:delText>
        </w:r>
        <w:r w:rsidR="0022464C" w:rsidDel="005356F6">
          <w:rPr>
            <w:rFonts w:eastAsiaTheme="minorEastAsia"/>
            <w:lang w:eastAsia="zh-CN"/>
          </w:rPr>
          <w:delText>be 4</w:delText>
        </w:r>
        <w:r w:rsidR="00832257" w:rsidDel="005356F6">
          <w:rPr>
            <w:rFonts w:eastAsiaTheme="minorEastAsia" w:hint="eastAsia"/>
            <w:lang w:eastAsia="zh-CN"/>
          </w:rPr>
          <w:delText xml:space="preserve"> carriers on 4 different bands. </w:delText>
        </w:r>
        <w:r w:rsidR="0022464C" w:rsidDel="005356F6">
          <w:rPr>
            <w:rFonts w:eastAsiaTheme="minorEastAsia"/>
            <w:lang w:eastAsia="zh-CN"/>
          </w:rPr>
          <w:delText>The</w:delText>
        </w:r>
        <w:r w:rsidR="00832257" w:rsidDel="005356F6">
          <w:rPr>
            <w:rFonts w:eastAsiaTheme="minorEastAsia" w:hint="eastAsia"/>
            <w:lang w:eastAsia="zh-CN"/>
          </w:rPr>
          <w:delText xml:space="preserve"> </w:delText>
        </w:r>
        <w:r w:rsidR="00832257" w:rsidDel="005356F6">
          <w:rPr>
            <w:rFonts w:eastAsiaTheme="minorEastAsia"/>
            <w:lang w:eastAsia="zh-CN"/>
          </w:rPr>
          <w:delText>switching</w:delText>
        </w:r>
        <w:r w:rsidR="00832257" w:rsidDel="005356F6">
          <w:rPr>
            <w:rFonts w:eastAsiaTheme="minorEastAsia" w:hint="eastAsia"/>
            <w:lang w:eastAsia="zh-CN"/>
          </w:rPr>
          <w:delText xml:space="preserve"> procedure can </w:delText>
        </w:r>
        <w:r w:rsidR="0022464C" w:rsidDel="005356F6">
          <w:rPr>
            <w:rFonts w:eastAsiaTheme="minorEastAsia"/>
            <w:lang w:eastAsia="zh-CN"/>
          </w:rPr>
          <w:delText>be as</w:delText>
        </w:r>
        <w:r w:rsidR="00832257" w:rsidDel="005356F6">
          <w:rPr>
            <w:rFonts w:eastAsiaTheme="minorEastAsia" w:hint="eastAsia"/>
            <w:lang w:eastAsia="zh-CN"/>
          </w:rPr>
          <w:delText xml:space="preserve"> followings</w:delText>
        </w:r>
      </w:del>
    </w:p>
    <w:p w14:paraId="66A5FCC8" w14:textId="77777777" w:rsidR="00832257" w:rsidRDefault="00832257" w:rsidP="00D1677C">
      <w:pPr>
        <w:jc w:val="both"/>
        <w:rPr>
          <w:rFonts w:eastAsiaTheme="minorEastAsia"/>
          <w:lang w:eastAsia="zh-CN"/>
        </w:rPr>
      </w:pPr>
    </w:p>
    <w:p w14:paraId="788DE53D" w14:textId="0AD3303A" w:rsidR="00832257" w:rsidRPr="005356F6" w:rsidDel="005356F6" w:rsidRDefault="007F4EB2" w:rsidP="005356F6">
      <w:pPr>
        <w:pStyle w:val="af0"/>
        <w:numPr>
          <w:ilvl w:val="0"/>
          <w:numId w:val="34"/>
        </w:numPr>
        <w:spacing w:after="120" w:line="240" w:lineRule="auto"/>
        <w:jc w:val="both"/>
        <w:rPr>
          <w:del w:id="3168" w:author="Min Zhu" w:date="2022-04-29T23:15:00Z"/>
          <w:rFonts w:ascii="Times New Roman" w:eastAsiaTheme="minorEastAsia" w:hAnsi="Times New Roman"/>
          <w:sz w:val="20"/>
          <w:szCs w:val="24"/>
          <w:lang w:eastAsia="zh-CN"/>
          <w:rPrChange w:id="3169" w:author="Min Zhu" w:date="2022-04-29T23:12:00Z">
            <w:rPr>
              <w:del w:id="3170" w:author="Min Zhu" w:date="2022-04-29T23:15:00Z"/>
              <w:rFonts w:eastAsiaTheme="minorEastAsia"/>
              <w:lang w:eastAsia="zh-CN"/>
            </w:rPr>
          </w:rPrChange>
        </w:rPr>
        <w:pPrChange w:id="3171" w:author="Min Zhu" w:date="2022-04-29T23:15:00Z">
          <w:pPr>
            <w:jc w:val="both"/>
          </w:pPr>
        </w:pPrChange>
      </w:pPr>
      <w:del w:id="3172" w:author="Min Zhu" w:date="2022-04-29T23:13:00Z">
        <w:r w:rsidRPr="005356F6" w:rsidDel="005356F6">
          <w:rPr>
            <w:rFonts w:ascii="Times New Roman" w:eastAsiaTheme="minorEastAsia" w:hAnsi="Times New Roman" w:hint="eastAsia"/>
            <w:sz w:val="20"/>
            <w:szCs w:val="24"/>
            <w:lang w:eastAsia="zh-CN"/>
            <w:rPrChange w:id="3173" w:author="Min Zhu" w:date="2022-04-29T23:12:00Z">
              <w:rPr>
                <w:rFonts w:eastAsiaTheme="minorEastAsia" w:hint="eastAsia"/>
                <w:lang w:eastAsia="zh-CN"/>
              </w:rPr>
            </w:rPrChange>
          </w:rPr>
          <w:delText xml:space="preserve">- </w:delText>
        </w:r>
      </w:del>
      <w:r w:rsidR="00832257" w:rsidRPr="005356F6">
        <w:rPr>
          <w:rFonts w:ascii="Times New Roman" w:eastAsiaTheme="minorEastAsia" w:hAnsi="Times New Roman" w:hint="eastAsia"/>
          <w:sz w:val="20"/>
          <w:szCs w:val="24"/>
          <w:lang w:eastAsia="zh-CN"/>
          <w:rPrChange w:id="3174" w:author="Min Zhu" w:date="2022-04-29T23:12:00Z">
            <w:rPr>
              <w:rFonts w:eastAsiaTheme="minorEastAsia" w:hint="eastAsia"/>
              <w:lang w:eastAsia="zh-CN"/>
            </w:rPr>
          </w:rPrChange>
        </w:rPr>
        <w:t xml:space="preserve">between </w:t>
      </w:r>
      <w:r w:rsidR="00832257" w:rsidRPr="005356F6">
        <w:rPr>
          <w:rFonts w:ascii="Times New Roman" w:eastAsiaTheme="minorEastAsia" w:hAnsi="Times New Roman"/>
          <w:sz w:val="20"/>
          <w:szCs w:val="24"/>
          <w:lang w:eastAsia="zh-CN"/>
          <w:rPrChange w:id="3175" w:author="Min Zhu" w:date="2022-04-29T23:12:00Z">
            <w:rPr>
              <w:rFonts w:eastAsiaTheme="minorEastAsia"/>
              <w:lang w:eastAsia="zh-CN"/>
            </w:rPr>
          </w:rPrChange>
        </w:rPr>
        <w:t>“</w:t>
      </w:r>
      <w:r w:rsidR="00832257" w:rsidRPr="005356F6">
        <w:rPr>
          <w:rFonts w:ascii="Times New Roman" w:eastAsiaTheme="minorEastAsia" w:hAnsi="Times New Roman" w:hint="eastAsia"/>
          <w:sz w:val="20"/>
          <w:szCs w:val="24"/>
          <w:lang w:eastAsia="zh-CN"/>
          <w:rPrChange w:id="3176" w:author="Min Zhu" w:date="2022-04-29T23:12:00Z">
            <w:rPr>
              <w:rFonts w:eastAsiaTheme="minorEastAsia" w:hint="eastAsia"/>
              <w:lang w:eastAsia="zh-CN"/>
            </w:rPr>
          </w:rPrChange>
        </w:rPr>
        <w:t xml:space="preserve">1-port </w:t>
      </w:r>
      <w:r w:rsidR="00832257" w:rsidRPr="005356F6">
        <w:rPr>
          <w:rFonts w:ascii="Times New Roman" w:eastAsiaTheme="minorEastAsia" w:hAnsi="Times New Roman"/>
          <w:sz w:val="20"/>
          <w:szCs w:val="24"/>
          <w:lang w:eastAsia="zh-CN"/>
          <w:rPrChange w:id="3177" w:author="Min Zhu" w:date="2022-04-29T23:12:00Z">
            <w:rPr>
              <w:rFonts w:eastAsiaTheme="minorEastAsia"/>
              <w:lang w:eastAsia="zh-CN"/>
            </w:rPr>
          </w:rPrChange>
        </w:rPr>
        <w:t>transmission</w:t>
      </w:r>
      <w:r w:rsidR="00832257" w:rsidRPr="005356F6">
        <w:rPr>
          <w:rFonts w:ascii="Times New Roman" w:eastAsiaTheme="minorEastAsia" w:hAnsi="Times New Roman" w:hint="eastAsia"/>
          <w:sz w:val="20"/>
          <w:szCs w:val="24"/>
          <w:lang w:eastAsia="zh-CN"/>
          <w:rPrChange w:id="3178" w:author="Min Zhu" w:date="2022-04-29T23:12:00Z">
            <w:rPr>
              <w:rFonts w:eastAsiaTheme="minorEastAsia" w:hint="eastAsia"/>
              <w:lang w:eastAsia="zh-CN"/>
            </w:rPr>
          </w:rPrChange>
        </w:rPr>
        <w:t xml:space="preserve">  on first uplink </w:t>
      </w:r>
      <w:r w:rsidR="00832257" w:rsidRPr="005356F6">
        <w:rPr>
          <w:rFonts w:ascii="Times New Roman" w:eastAsiaTheme="minorEastAsia" w:hAnsi="Times New Roman"/>
          <w:sz w:val="20"/>
          <w:szCs w:val="24"/>
          <w:lang w:eastAsia="zh-CN"/>
          <w:rPrChange w:id="3179" w:author="Min Zhu" w:date="2022-04-29T23:12:00Z">
            <w:rPr>
              <w:rFonts w:eastAsiaTheme="minorEastAsia"/>
              <w:lang w:eastAsia="zh-CN"/>
            </w:rPr>
          </w:rPrChange>
        </w:rPr>
        <w:t>carrier</w:t>
      </w:r>
      <w:r w:rsidR="00832257" w:rsidRPr="005356F6">
        <w:rPr>
          <w:rFonts w:ascii="Times New Roman" w:eastAsiaTheme="minorEastAsia" w:hAnsi="Times New Roman" w:hint="eastAsia"/>
          <w:sz w:val="20"/>
          <w:szCs w:val="24"/>
          <w:lang w:eastAsia="zh-CN"/>
          <w:rPrChange w:id="3180" w:author="Min Zhu" w:date="2022-04-29T23:12:00Z">
            <w:rPr>
              <w:rFonts w:eastAsiaTheme="minorEastAsia" w:hint="eastAsia"/>
              <w:lang w:eastAsia="zh-CN"/>
            </w:rPr>
          </w:rPrChange>
        </w:rPr>
        <w:t xml:space="preserve"> and 1-port </w:t>
      </w:r>
      <w:r w:rsidR="00832257" w:rsidRPr="005356F6">
        <w:rPr>
          <w:rFonts w:ascii="Times New Roman" w:eastAsiaTheme="minorEastAsia" w:hAnsi="Times New Roman"/>
          <w:sz w:val="20"/>
          <w:szCs w:val="24"/>
          <w:lang w:eastAsia="zh-CN"/>
          <w:rPrChange w:id="3181" w:author="Min Zhu" w:date="2022-04-29T23:12:00Z">
            <w:rPr>
              <w:rFonts w:eastAsiaTheme="minorEastAsia"/>
              <w:lang w:eastAsia="zh-CN"/>
            </w:rPr>
          </w:rPrChange>
        </w:rPr>
        <w:t>transmission</w:t>
      </w:r>
      <w:r w:rsidR="00832257" w:rsidRPr="005356F6">
        <w:rPr>
          <w:rFonts w:ascii="Times New Roman" w:eastAsiaTheme="minorEastAsia" w:hAnsi="Times New Roman" w:hint="eastAsia"/>
          <w:sz w:val="20"/>
          <w:szCs w:val="24"/>
          <w:lang w:eastAsia="zh-CN"/>
          <w:rPrChange w:id="3182" w:author="Min Zhu" w:date="2022-04-29T23:12:00Z">
            <w:rPr>
              <w:rFonts w:eastAsiaTheme="minorEastAsia" w:hint="eastAsia"/>
              <w:lang w:eastAsia="zh-CN"/>
            </w:rPr>
          </w:rPrChange>
        </w:rPr>
        <w:t xml:space="preserve"> on second uplink carrier</w:t>
      </w:r>
      <w:r w:rsidR="00832257" w:rsidRPr="005356F6">
        <w:rPr>
          <w:rFonts w:ascii="Times New Roman" w:eastAsiaTheme="minorEastAsia" w:hAnsi="Times New Roman"/>
          <w:sz w:val="20"/>
          <w:szCs w:val="24"/>
          <w:lang w:eastAsia="zh-CN"/>
          <w:rPrChange w:id="3183" w:author="Min Zhu" w:date="2022-04-29T23:12:00Z">
            <w:rPr>
              <w:rFonts w:eastAsiaTheme="minorEastAsia"/>
              <w:lang w:eastAsia="zh-CN"/>
            </w:rPr>
          </w:rPrChange>
        </w:rPr>
        <w:t>”</w:t>
      </w:r>
      <w:r w:rsidR="00832257" w:rsidRPr="005356F6">
        <w:rPr>
          <w:rFonts w:ascii="Times New Roman" w:eastAsiaTheme="minorEastAsia" w:hAnsi="Times New Roman" w:hint="eastAsia"/>
          <w:sz w:val="20"/>
          <w:szCs w:val="24"/>
          <w:lang w:eastAsia="zh-CN"/>
          <w:rPrChange w:id="3184" w:author="Min Zhu" w:date="2022-04-29T23:12:00Z">
            <w:rPr>
              <w:rFonts w:eastAsiaTheme="minorEastAsia" w:hint="eastAsia"/>
              <w:lang w:eastAsia="zh-CN"/>
            </w:rPr>
          </w:rPrChange>
        </w:rPr>
        <w:t xml:space="preserve">  and </w:t>
      </w:r>
      <w:r w:rsidR="00832257" w:rsidRPr="005356F6">
        <w:rPr>
          <w:rFonts w:ascii="Times New Roman" w:eastAsiaTheme="minorEastAsia" w:hAnsi="Times New Roman"/>
          <w:sz w:val="20"/>
          <w:szCs w:val="24"/>
          <w:lang w:eastAsia="zh-CN"/>
          <w:rPrChange w:id="3185" w:author="Min Zhu" w:date="2022-04-29T23:12:00Z">
            <w:rPr>
              <w:rFonts w:eastAsiaTheme="minorEastAsia"/>
              <w:lang w:eastAsia="zh-CN"/>
            </w:rPr>
          </w:rPrChange>
        </w:rPr>
        <w:t>“</w:t>
      </w:r>
      <w:r w:rsidR="00832257" w:rsidRPr="005356F6">
        <w:rPr>
          <w:rFonts w:ascii="Times New Roman" w:eastAsiaTheme="minorEastAsia" w:hAnsi="Times New Roman" w:hint="eastAsia"/>
          <w:sz w:val="20"/>
          <w:szCs w:val="24"/>
          <w:lang w:eastAsia="zh-CN"/>
          <w:rPrChange w:id="3186" w:author="Min Zhu" w:date="2022-04-29T23:12:00Z">
            <w:rPr>
              <w:rFonts w:eastAsiaTheme="minorEastAsia" w:hint="eastAsia"/>
              <w:lang w:eastAsia="zh-CN"/>
            </w:rPr>
          </w:rPrChange>
        </w:rPr>
        <w:t xml:space="preserve">1-port </w:t>
      </w:r>
      <w:r w:rsidR="00832257" w:rsidRPr="005356F6">
        <w:rPr>
          <w:rFonts w:ascii="Times New Roman" w:eastAsiaTheme="minorEastAsia" w:hAnsi="Times New Roman"/>
          <w:sz w:val="20"/>
          <w:szCs w:val="24"/>
          <w:lang w:eastAsia="zh-CN"/>
          <w:rPrChange w:id="3187" w:author="Min Zhu" w:date="2022-04-29T23:12:00Z">
            <w:rPr>
              <w:rFonts w:eastAsiaTheme="minorEastAsia"/>
              <w:lang w:eastAsia="zh-CN"/>
            </w:rPr>
          </w:rPrChange>
        </w:rPr>
        <w:t>transmission</w:t>
      </w:r>
      <w:r w:rsidR="00832257" w:rsidRPr="005356F6">
        <w:rPr>
          <w:rFonts w:ascii="Times New Roman" w:eastAsiaTheme="minorEastAsia" w:hAnsi="Times New Roman" w:hint="eastAsia"/>
          <w:sz w:val="20"/>
          <w:szCs w:val="24"/>
          <w:lang w:eastAsia="zh-CN"/>
          <w:rPrChange w:id="3188" w:author="Min Zhu" w:date="2022-04-29T23:12:00Z">
            <w:rPr>
              <w:rFonts w:eastAsiaTheme="minorEastAsia" w:hint="eastAsia"/>
              <w:lang w:eastAsia="zh-CN"/>
            </w:rPr>
          </w:rPrChange>
        </w:rPr>
        <w:t xml:space="preserve"> on third uplink carrier 1-port </w:t>
      </w:r>
      <w:r w:rsidR="00832257" w:rsidRPr="005356F6">
        <w:rPr>
          <w:rFonts w:ascii="Times New Roman" w:eastAsiaTheme="minorEastAsia" w:hAnsi="Times New Roman"/>
          <w:sz w:val="20"/>
          <w:szCs w:val="24"/>
          <w:lang w:eastAsia="zh-CN"/>
          <w:rPrChange w:id="3189" w:author="Min Zhu" w:date="2022-04-29T23:12:00Z">
            <w:rPr>
              <w:rFonts w:eastAsiaTheme="minorEastAsia"/>
              <w:lang w:eastAsia="zh-CN"/>
            </w:rPr>
          </w:rPrChange>
        </w:rPr>
        <w:t>transmission</w:t>
      </w:r>
      <w:r w:rsidR="00832257" w:rsidRPr="005356F6">
        <w:rPr>
          <w:rFonts w:ascii="Times New Roman" w:eastAsiaTheme="minorEastAsia" w:hAnsi="Times New Roman" w:hint="eastAsia"/>
          <w:sz w:val="20"/>
          <w:szCs w:val="24"/>
          <w:lang w:eastAsia="zh-CN"/>
          <w:rPrChange w:id="3190" w:author="Min Zhu" w:date="2022-04-29T23:12:00Z">
            <w:rPr>
              <w:rFonts w:eastAsiaTheme="minorEastAsia" w:hint="eastAsia"/>
              <w:lang w:eastAsia="zh-CN"/>
            </w:rPr>
          </w:rPrChange>
        </w:rPr>
        <w:t xml:space="preserve"> on </w:t>
      </w:r>
      <w:r w:rsidR="0022464C" w:rsidRPr="005356F6">
        <w:rPr>
          <w:rFonts w:ascii="Times New Roman" w:eastAsiaTheme="minorEastAsia" w:hAnsi="Times New Roman"/>
          <w:sz w:val="20"/>
          <w:szCs w:val="24"/>
          <w:lang w:eastAsia="zh-CN"/>
          <w:rPrChange w:id="3191" w:author="Min Zhu" w:date="2022-04-29T23:12:00Z">
            <w:rPr>
              <w:rFonts w:eastAsiaTheme="minorEastAsia"/>
              <w:lang w:eastAsia="zh-CN"/>
            </w:rPr>
          </w:rPrChange>
        </w:rPr>
        <w:t>fourth</w:t>
      </w:r>
      <w:r w:rsidR="00832257" w:rsidRPr="005356F6">
        <w:rPr>
          <w:rFonts w:ascii="Times New Roman" w:eastAsiaTheme="minorEastAsia" w:hAnsi="Times New Roman" w:hint="eastAsia"/>
          <w:sz w:val="20"/>
          <w:szCs w:val="24"/>
          <w:lang w:eastAsia="zh-CN"/>
          <w:rPrChange w:id="3192" w:author="Min Zhu" w:date="2022-04-29T23:12:00Z">
            <w:rPr>
              <w:rFonts w:eastAsiaTheme="minorEastAsia" w:hint="eastAsia"/>
              <w:lang w:eastAsia="zh-CN"/>
            </w:rPr>
          </w:rPrChange>
        </w:rPr>
        <w:t xml:space="preserve"> uplink carrier</w:t>
      </w:r>
      <w:r w:rsidR="00832257" w:rsidRPr="005356F6">
        <w:rPr>
          <w:rFonts w:ascii="Times New Roman" w:eastAsiaTheme="minorEastAsia" w:hAnsi="Times New Roman"/>
          <w:sz w:val="20"/>
          <w:szCs w:val="24"/>
          <w:lang w:eastAsia="zh-CN"/>
          <w:rPrChange w:id="3193" w:author="Min Zhu" w:date="2022-04-29T23:12:00Z">
            <w:rPr>
              <w:rFonts w:eastAsiaTheme="minorEastAsia"/>
              <w:lang w:eastAsia="zh-CN"/>
            </w:rPr>
          </w:rPrChange>
        </w:rPr>
        <w:t>”</w:t>
      </w:r>
      <w:r w:rsidR="00832257" w:rsidRPr="005356F6">
        <w:rPr>
          <w:rFonts w:ascii="Times New Roman" w:eastAsiaTheme="minorEastAsia" w:hAnsi="Times New Roman" w:hint="eastAsia"/>
          <w:sz w:val="20"/>
          <w:szCs w:val="24"/>
          <w:lang w:eastAsia="zh-CN"/>
          <w:rPrChange w:id="3194" w:author="Min Zhu" w:date="2022-04-29T23:12:00Z">
            <w:rPr>
              <w:rFonts w:eastAsiaTheme="minorEastAsia" w:hint="eastAsia"/>
              <w:lang w:eastAsia="zh-CN"/>
            </w:rPr>
          </w:rPrChange>
        </w:rPr>
        <w:t xml:space="preserve">. </w:t>
      </w:r>
      <w:r w:rsidR="00420A49" w:rsidRPr="005356F6">
        <w:rPr>
          <w:rFonts w:ascii="Times New Roman" w:eastAsiaTheme="minorEastAsia" w:hAnsi="Times New Roman"/>
          <w:sz w:val="20"/>
          <w:szCs w:val="24"/>
          <w:lang w:eastAsia="zh-CN"/>
          <w:rPrChange w:id="3195" w:author="Min Zhu" w:date="2022-04-29T23:12:00Z">
            <w:rPr>
              <w:rFonts w:eastAsiaTheme="minorEastAsia"/>
              <w:lang w:eastAsia="zh-CN"/>
            </w:rPr>
          </w:rPrChange>
        </w:rPr>
        <w:t>F</w:t>
      </w:r>
      <w:r w:rsidR="00420A49" w:rsidRPr="005356F6">
        <w:rPr>
          <w:rFonts w:ascii="Times New Roman" w:eastAsiaTheme="minorEastAsia" w:hAnsi="Times New Roman" w:hint="eastAsia"/>
          <w:sz w:val="20"/>
          <w:szCs w:val="24"/>
          <w:lang w:eastAsia="zh-CN"/>
          <w:rPrChange w:id="3196" w:author="Min Zhu" w:date="2022-04-29T23:12:00Z">
            <w:rPr>
              <w:rFonts w:eastAsiaTheme="minorEastAsia" w:hint="eastAsia"/>
              <w:lang w:eastAsia="zh-CN"/>
            </w:rPr>
          </w:rPrChange>
        </w:rPr>
        <w:t xml:space="preserve">or </w:t>
      </w:r>
      <w:r w:rsidR="00420A49" w:rsidRPr="005356F6">
        <w:rPr>
          <w:rFonts w:ascii="Times New Roman" w:eastAsiaTheme="minorEastAsia" w:hAnsi="Times New Roman"/>
          <w:sz w:val="20"/>
          <w:szCs w:val="24"/>
          <w:lang w:eastAsia="zh-CN"/>
          <w:rPrChange w:id="3197" w:author="Min Zhu" w:date="2022-04-29T23:12:00Z">
            <w:rPr>
              <w:rFonts w:eastAsiaTheme="minorEastAsia"/>
              <w:lang w:eastAsia="zh-CN"/>
            </w:rPr>
          </w:rPrChange>
        </w:rPr>
        <w:t>example</w:t>
      </w:r>
      <w:r w:rsidR="00420A49" w:rsidRPr="005356F6">
        <w:rPr>
          <w:rFonts w:ascii="Times New Roman" w:eastAsiaTheme="minorEastAsia" w:hAnsi="Times New Roman" w:hint="eastAsia"/>
          <w:sz w:val="20"/>
          <w:szCs w:val="24"/>
          <w:lang w:eastAsia="zh-CN"/>
          <w:rPrChange w:id="3198" w:author="Min Zhu" w:date="2022-04-29T23:12:00Z">
            <w:rPr>
              <w:rFonts w:eastAsiaTheme="minorEastAsia" w:hint="eastAsia"/>
              <w:lang w:eastAsia="zh-CN"/>
            </w:rPr>
          </w:rPrChange>
        </w:rPr>
        <w:t>, the switching is</w:t>
      </w:r>
      <w:ins w:id="3199" w:author="Min Zhu" w:date="2022-04-29T23:15:00Z">
        <w:r w:rsidR="005356F6">
          <w:rPr>
            <w:rFonts w:ascii="Times New Roman" w:eastAsiaTheme="minorEastAsia" w:hAnsi="Times New Roman" w:hint="eastAsia"/>
            <w:sz w:val="20"/>
            <w:szCs w:val="24"/>
            <w:lang w:eastAsia="zh-CN"/>
          </w:rPr>
          <w:t xml:space="preserve"> applied</w:t>
        </w:r>
      </w:ins>
      <w:r w:rsidR="00420A49" w:rsidRPr="005356F6">
        <w:rPr>
          <w:rFonts w:ascii="Times New Roman" w:eastAsiaTheme="minorEastAsia" w:hAnsi="Times New Roman" w:hint="eastAsia"/>
          <w:sz w:val="20"/>
          <w:szCs w:val="24"/>
          <w:lang w:eastAsia="zh-CN"/>
          <w:rPrChange w:id="3200" w:author="Min Zhu" w:date="2022-04-29T23:12:00Z">
            <w:rPr>
              <w:rFonts w:eastAsiaTheme="minorEastAsia" w:hint="eastAsia"/>
              <w:lang w:eastAsia="zh-CN"/>
            </w:rPr>
          </w:rPrChange>
        </w:rPr>
        <w:t xml:space="preserve"> </w:t>
      </w:r>
      <w:del w:id="3201" w:author="Min Zhu" w:date="2022-04-29T23:15:00Z">
        <w:r w:rsidR="00420A49" w:rsidRPr="005356F6" w:rsidDel="005356F6">
          <w:rPr>
            <w:rFonts w:ascii="Times New Roman" w:eastAsiaTheme="minorEastAsia" w:hAnsi="Times New Roman" w:hint="eastAsia"/>
            <w:sz w:val="20"/>
            <w:szCs w:val="24"/>
            <w:lang w:eastAsia="zh-CN"/>
            <w:rPrChange w:id="3202" w:author="Min Zhu" w:date="2022-04-29T23:12:00Z">
              <w:rPr>
                <w:rFonts w:eastAsiaTheme="minorEastAsia" w:hint="eastAsia"/>
                <w:lang w:eastAsia="zh-CN"/>
              </w:rPr>
            </w:rPrChange>
          </w:rPr>
          <w:delText xml:space="preserve">  </w:delText>
        </w:r>
      </w:del>
      <w:r w:rsidR="00420A49" w:rsidRPr="005356F6">
        <w:rPr>
          <w:rFonts w:ascii="Times New Roman" w:eastAsiaTheme="minorEastAsia" w:hAnsi="Times New Roman" w:hint="eastAsia"/>
          <w:sz w:val="20"/>
          <w:szCs w:val="24"/>
          <w:lang w:eastAsia="zh-CN"/>
          <w:rPrChange w:id="3203" w:author="Min Zhu" w:date="2022-04-29T23:12:00Z">
            <w:rPr>
              <w:rFonts w:eastAsiaTheme="minorEastAsia" w:hint="eastAsia"/>
              <w:lang w:eastAsia="zh-CN"/>
            </w:rPr>
          </w:rPrChange>
        </w:rPr>
        <w:t xml:space="preserve">between A3 and A12 as </w:t>
      </w:r>
      <w:r w:rsidR="00420A49" w:rsidRPr="005356F6">
        <w:rPr>
          <w:rFonts w:ascii="Times New Roman" w:eastAsiaTheme="minorEastAsia" w:hAnsi="Times New Roman"/>
          <w:sz w:val="20"/>
          <w:szCs w:val="24"/>
          <w:lang w:eastAsia="zh-CN"/>
          <w:rPrChange w:id="3204" w:author="Min Zhu" w:date="2022-04-29T23:12:00Z">
            <w:rPr>
              <w:rFonts w:eastAsiaTheme="minorEastAsia"/>
              <w:lang w:eastAsia="zh-CN"/>
            </w:rPr>
          </w:rPrChange>
        </w:rPr>
        <w:t>shown</w:t>
      </w:r>
      <w:r w:rsidR="00420A49" w:rsidRPr="005356F6">
        <w:rPr>
          <w:rFonts w:ascii="Times New Roman" w:eastAsiaTheme="minorEastAsia" w:hAnsi="Times New Roman" w:hint="eastAsia"/>
          <w:sz w:val="20"/>
          <w:szCs w:val="24"/>
          <w:lang w:eastAsia="zh-CN"/>
          <w:rPrChange w:id="3205" w:author="Min Zhu" w:date="2022-04-29T23:12:00Z">
            <w:rPr>
              <w:rFonts w:eastAsiaTheme="minorEastAsia" w:hint="eastAsia"/>
              <w:lang w:eastAsia="zh-CN"/>
            </w:rPr>
          </w:rPrChange>
        </w:rPr>
        <w:t xml:space="preserve"> </w:t>
      </w:r>
      <w:r w:rsidR="00420A49" w:rsidRPr="005356F6">
        <w:rPr>
          <w:rFonts w:ascii="Times New Roman" w:eastAsiaTheme="minorEastAsia" w:hAnsi="Times New Roman"/>
          <w:sz w:val="20"/>
          <w:szCs w:val="24"/>
          <w:lang w:eastAsia="zh-CN"/>
          <w:rPrChange w:id="3206" w:author="Min Zhu" w:date="2022-04-29T23:12:00Z">
            <w:rPr>
              <w:rFonts w:eastAsiaTheme="minorEastAsia"/>
              <w:lang w:eastAsia="zh-CN"/>
            </w:rPr>
          </w:rPrChange>
        </w:rPr>
        <w:t>following</w:t>
      </w:r>
      <w:r w:rsidR="00420A49" w:rsidRPr="005356F6">
        <w:rPr>
          <w:rFonts w:ascii="Times New Roman" w:eastAsiaTheme="minorEastAsia" w:hAnsi="Times New Roman" w:hint="eastAsia"/>
          <w:sz w:val="20"/>
          <w:szCs w:val="24"/>
          <w:lang w:eastAsia="zh-CN"/>
          <w:rPrChange w:id="3207" w:author="Min Zhu" w:date="2022-04-29T23:12:00Z">
            <w:rPr>
              <w:rFonts w:eastAsiaTheme="minorEastAsia" w:hint="eastAsia"/>
              <w:lang w:eastAsia="zh-CN"/>
            </w:rPr>
          </w:rPrChange>
        </w:rPr>
        <w:t xml:space="preserve"> table</w:t>
      </w:r>
      <w:r w:rsidR="0072741C" w:rsidRPr="005356F6">
        <w:rPr>
          <w:rFonts w:ascii="Times New Roman" w:eastAsiaTheme="minorEastAsia" w:hAnsi="Times New Roman" w:hint="eastAsia"/>
          <w:sz w:val="20"/>
          <w:szCs w:val="24"/>
          <w:lang w:eastAsia="zh-CN"/>
          <w:rPrChange w:id="3208" w:author="Min Zhu" w:date="2022-04-29T23:12:00Z">
            <w:rPr>
              <w:rFonts w:eastAsiaTheme="minorEastAsia" w:hint="eastAsia"/>
              <w:lang w:eastAsia="zh-CN"/>
            </w:rPr>
          </w:rPrChange>
        </w:rPr>
        <w:t>-12</w:t>
      </w:r>
      <w:ins w:id="3209" w:author="Min Zhu" w:date="2022-04-29T23:15:00Z">
        <w:r w:rsidR="005356F6">
          <w:rPr>
            <w:rFonts w:ascii="Times New Roman" w:eastAsiaTheme="minorEastAsia" w:hAnsi="Times New Roman" w:hint="eastAsia"/>
            <w:sz w:val="20"/>
            <w:szCs w:val="24"/>
            <w:lang w:eastAsia="zh-CN"/>
          </w:rPr>
          <w:t>.</w:t>
        </w:r>
      </w:ins>
    </w:p>
    <w:p w14:paraId="29038333" w14:textId="77777777" w:rsidR="00420A49" w:rsidRPr="005356F6" w:rsidRDefault="00420A49" w:rsidP="005356F6">
      <w:pPr>
        <w:pStyle w:val="af0"/>
        <w:numPr>
          <w:ilvl w:val="0"/>
          <w:numId w:val="34"/>
        </w:numPr>
        <w:spacing w:after="120" w:line="240" w:lineRule="auto"/>
        <w:jc w:val="both"/>
        <w:rPr>
          <w:rFonts w:eastAsiaTheme="minorEastAsia"/>
          <w:color w:val="000000"/>
          <w:sz w:val="18"/>
          <w:szCs w:val="18"/>
          <w:lang w:eastAsia="zh-CN"/>
          <w:rPrChange w:id="3210" w:author="Min Zhu" w:date="2022-04-29T23:15:00Z">
            <w:rPr>
              <w:rFonts w:eastAsiaTheme="minorEastAsia"/>
              <w:lang w:eastAsia="zh-CN"/>
            </w:rPr>
          </w:rPrChange>
        </w:rPr>
        <w:pPrChange w:id="3211" w:author="Min Zhu" w:date="2022-04-29T23:15:00Z">
          <w:pPr/>
        </w:pPrChange>
      </w:pPr>
    </w:p>
    <w:p w14:paraId="18B452CC" w14:textId="094511F7" w:rsidR="00DC050E" w:rsidRPr="00D1677C" w:rsidDel="005356F6" w:rsidRDefault="00DC050E" w:rsidP="00D1677C">
      <w:pPr>
        <w:pStyle w:val="af0"/>
        <w:spacing w:after="120" w:line="240" w:lineRule="auto"/>
        <w:ind w:left="420"/>
        <w:jc w:val="center"/>
        <w:rPr>
          <w:del w:id="3212" w:author="Min Zhu" w:date="2022-04-29T23:15:00Z"/>
          <w:rFonts w:ascii="Times New Roman" w:eastAsiaTheme="minorEastAsia" w:hAnsi="Times New Roman"/>
          <w:sz w:val="20"/>
          <w:szCs w:val="24"/>
          <w:lang w:eastAsia="zh-CN"/>
        </w:rPr>
      </w:pPr>
      <w:del w:id="3213" w:author="Min Zhu" w:date="2022-04-29T23:15:00Z">
        <w:r w:rsidRPr="005212E0" w:rsidDel="005356F6">
          <w:rPr>
            <w:rFonts w:ascii="Times New Roman" w:eastAsiaTheme="minorEastAsia" w:hAnsi="Times New Roman" w:hint="eastAsia"/>
            <w:sz w:val="20"/>
            <w:szCs w:val="24"/>
            <w:lang w:eastAsia="zh-CN"/>
          </w:rPr>
          <w:delText>Table-</w:delText>
        </w:r>
        <w:r w:rsidR="0072741C" w:rsidDel="005356F6">
          <w:rPr>
            <w:rFonts w:ascii="Times New Roman" w:eastAsiaTheme="minorEastAsia" w:hAnsi="Times New Roman" w:hint="eastAsia"/>
            <w:sz w:val="20"/>
            <w:szCs w:val="24"/>
            <w:lang w:eastAsia="zh-CN"/>
          </w:rPr>
          <w:delText>12</w:delText>
        </w:r>
        <w:r w:rsidRPr="005212E0" w:rsidDel="005356F6">
          <w:rPr>
            <w:rFonts w:ascii="Times New Roman" w:eastAsiaTheme="minorEastAsia" w:hAnsi="Times New Roman" w:hint="eastAsia"/>
            <w:sz w:val="20"/>
            <w:szCs w:val="24"/>
            <w:lang w:eastAsia="zh-CN"/>
          </w:rPr>
          <w:delText>：</w:delText>
        </w:r>
        <w:r w:rsidRPr="005212E0" w:rsidDel="005356F6">
          <w:rPr>
            <w:rFonts w:ascii="Times New Roman" w:eastAsiaTheme="minorEastAsia" w:hAnsi="Times New Roman"/>
            <w:sz w:val="20"/>
            <w:szCs w:val="24"/>
            <w:lang w:eastAsia="zh-CN"/>
          </w:rPr>
          <w:delText>DualUL</w:delText>
        </w:r>
        <w:r w:rsidRPr="005212E0" w:rsidDel="005356F6">
          <w:rPr>
            <w:rFonts w:ascii="Times New Roman" w:eastAsiaTheme="minorEastAsia" w:hAnsi="Times New Roman" w:hint="eastAsia"/>
            <w:sz w:val="20"/>
            <w:szCs w:val="24"/>
            <w:lang w:eastAsia="zh-CN"/>
          </w:rPr>
          <w:delText xml:space="preserve"> mode </w:delText>
        </w:r>
        <w:r w:rsidDel="005356F6">
          <w:rPr>
            <w:rFonts w:ascii="Times New Roman" w:eastAsiaTheme="minorEastAsia" w:hAnsi="Times New Roman" w:hint="eastAsia"/>
            <w:sz w:val="20"/>
            <w:szCs w:val="24"/>
            <w:lang w:eastAsia="zh-CN"/>
          </w:rPr>
          <w:delText xml:space="preserve">for four </w:delText>
        </w:r>
        <w:r w:rsidR="0022464C" w:rsidDel="005356F6">
          <w:rPr>
            <w:rFonts w:ascii="Times New Roman" w:eastAsiaTheme="minorEastAsia" w:hAnsi="Times New Roman"/>
            <w:sz w:val="20"/>
            <w:szCs w:val="24"/>
            <w:lang w:eastAsia="zh-CN"/>
          </w:rPr>
          <w:delText>carriers</w:delText>
        </w:r>
        <w:r w:rsidDel="005356F6">
          <w:rPr>
            <w:rFonts w:ascii="Times New Roman" w:eastAsiaTheme="minorEastAsia" w:hAnsi="Times New Roman" w:hint="eastAsia"/>
            <w:sz w:val="20"/>
            <w:szCs w:val="24"/>
            <w:lang w:eastAsia="zh-CN"/>
          </w:rPr>
          <w:delText xml:space="preserve"> </w:delText>
        </w:r>
        <w:r w:rsidRPr="00441664" w:rsidDel="005356F6">
          <w:rPr>
            <w:rFonts w:ascii="Times New Roman" w:eastAsiaTheme="minorEastAsia" w:hAnsi="Times New Roman" w:hint="eastAsia"/>
            <w:sz w:val="20"/>
            <w:szCs w:val="24"/>
            <w:lang w:eastAsia="zh-CN"/>
          </w:rPr>
          <w:delText>involving switching</w:delText>
        </w:r>
        <w:r w:rsidDel="005356F6">
          <w:rPr>
            <w:rFonts w:ascii="Times New Roman" w:eastAsiaTheme="minorEastAsia" w:hAnsi="Times New Roman" w:hint="eastAsia"/>
            <w:sz w:val="20"/>
            <w:szCs w:val="24"/>
            <w:lang w:eastAsia="zh-CN"/>
          </w:rPr>
          <w:delText xml:space="preserve"> </w:delText>
        </w:r>
      </w:del>
    </w:p>
    <w:p w14:paraId="518FF022" w14:textId="30FD6714" w:rsidR="005356F6" w:rsidRPr="005356F6" w:rsidRDefault="005356F6" w:rsidP="005356F6">
      <w:pPr>
        <w:pStyle w:val="ae"/>
        <w:keepNext/>
        <w:spacing w:after="120"/>
        <w:jc w:val="center"/>
        <w:rPr>
          <w:ins w:id="3214" w:author="Min Zhu" w:date="2022-04-29T23:14:00Z"/>
          <w:rFonts w:eastAsiaTheme="minorEastAsia" w:hint="eastAsia"/>
          <w:b w:val="0"/>
          <w:bCs w:val="0"/>
          <w:color w:val="auto"/>
          <w:szCs w:val="24"/>
          <w:lang w:val="x-none" w:eastAsia="zh-CN"/>
          <w:rPrChange w:id="3215" w:author="Min Zhu" w:date="2022-04-29T23:14:00Z">
            <w:rPr>
              <w:ins w:id="3216" w:author="Min Zhu" w:date="2022-04-29T23:14:00Z"/>
            </w:rPr>
          </w:rPrChange>
        </w:rPr>
        <w:pPrChange w:id="3217" w:author="Min Zhu" w:date="2022-04-29T23:14:00Z">
          <w:pPr/>
        </w:pPrChange>
      </w:pPr>
      <w:ins w:id="3218" w:author="Min Zhu" w:date="2022-04-29T23:14:00Z">
        <w:r w:rsidRPr="005356F6">
          <w:rPr>
            <w:rFonts w:eastAsiaTheme="minorEastAsia"/>
            <w:b w:val="0"/>
            <w:bCs w:val="0"/>
            <w:color w:val="auto"/>
            <w:szCs w:val="24"/>
            <w:lang w:val="x-none" w:eastAsia="zh-CN"/>
            <w:rPrChange w:id="3219" w:author="Min Zhu" w:date="2022-04-29T23:14:00Z">
              <w:rPr/>
            </w:rPrChange>
          </w:rPr>
          <w:t xml:space="preserve">Table </w:t>
        </w:r>
        <w:r w:rsidRPr="005356F6">
          <w:rPr>
            <w:rFonts w:eastAsiaTheme="minorEastAsia"/>
            <w:b w:val="0"/>
            <w:bCs w:val="0"/>
            <w:color w:val="auto"/>
            <w:szCs w:val="24"/>
            <w:lang w:val="x-none" w:eastAsia="zh-CN"/>
            <w:rPrChange w:id="3220" w:author="Min Zhu" w:date="2022-04-29T23:14:00Z">
              <w:rPr/>
            </w:rPrChange>
          </w:rPr>
          <w:fldChar w:fldCharType="begin"/>
        </w:r>
        <w:r w:rsidRPr="005356F6">
          <w:rPr>
            <w:rFonts w:eastAsiaTheme="minorEastAsia"/>
            <w:b w:val="0"/>
            <w:bCs w:val="0"/>
            <w:color w:val="auto"/>
            <w:szCs w:val="24"/>
            <w:lang w:val="x-none" w:eastAsia="zh-CN"/>
            <w:rPrChange w:id="3221" w:author="Min Zhu" w:date="2022-04-29T23:14:00Z">
              <w:rPr/>
            </w:rPrChange>
          </w:rPr>
          <w:instrText xml:space="preserve"> SEQ Table \* ARABIC </w:instrText>
        </w:r>
      </w:ins>
      <w:r w:rsidRPr="005356F6">
        <w:rPr>
          <w:rFonts w:eastAsiaTheme="minorEastAsia"/>
          <w:b w:val="0"/>
          <w:bCs w:val="0"/>
          <w:color w:val="auto"/>
          <w:szCs w:val="24"/>
          <w:lang w:val="x-none" w:eastAsia="zh-CN"/>
          <w:rPrChange w:id="3222" w:author="Min Zhu" w:date="2022-04-29T23:14:00Z">
            <w:rPr/>
          </w:rPrChange>
        </w:rPr>
        <w:fldChar w:fldCharType="separate"/>
      </w:r>
      <w:ins w:id="3223" w:author="Min Zhu" w:date="2022-04-29T23:14:00Z">
        <w:r w:rsidRPr="005356F6">
          <w:rPr>
            <w:rFonts w:eastAsiaTheme="minorEastAsia"/>
            <w:b w:val="0"/>
            <w:bCs w:val="0"/>
            <w:color w:val="auto"/>
            <w:szCs w:val="24"/>
            <w:lang w:val="x-none" w:eastAsia="zh-CN"/>
            <w:rPrChange w:id="3224" w:author="Min Zhu" w:date="2022-04-29T23:14:00Z">
              <w:rPr>
                <w:noProof/>
              </w:rPr>
            </w:rPrChange>
          </w:rPr>
          <w:t>12</w:t>
        </w:r>
        <w:r w:rsidRPr="005356F6">
          <w:rPr>
            <w:rFonts w:eastAsiaTheme="minorEastAsia"/>
            <w:b w:val="0"/>
            <w:bCs w:val="0"/>
            <w:color w:val="auto"/>
            <w:szCs w:val="24"/>
            <w:lang w:val="x-none" w:eastAsia="zh-CN"/>
            <w:rPrChange w:id="3225" w:author="Min Zhu" w:date="2022-04-29T23:14:00Z">
              <w:rPr/>
            </w:rPrChange>
          </w:rPr>
          <w:fldChar w:fldCharType="end"/>
        </w:r>
        <w:r w:rsidRPr="005356F6">
          <w:rPr>
            <w:rFonts w:eastAsiaTheme="minorEastAsia" w:hint="eastAsia"/>
            <w:b w:val="0"/>
            <w:bCs w:val="0"/>
            <w:color w:val="auto"/>
            <w:szCs w:val="24"/>
            <w:lang w:val="x-none" w:eastAsia="zh-CN"/>
            <w:rPrChange w:id="3226" w:author="Min Zhu" w:date="2022-04-29T23:14:00Z">
              <w:rPr>
                <w:rFonts w:eastAsiaTheme="minorEastAsia" w:hint="eastAsia"/>
                <w:lang w:eastAsia="zh-CN"/>
              </w:rPr>
            </w:rPrChange>
          </w:rPr>
          <w:t>: F</w:t>
        </w:r>
        <w:r w:rsidRPr="005356F6">
          <w:rPr>
            <w:rFonts w:eastAsiaTheme="minorEastAsia"/>
            <w:b w:val="0"/>
            <w:bCs w:val="0"/>
            <w:color w:val="auto"/>
            <w:szCs w:val="24"/>
            <w:lang w:val="x-none" w:eastAsia="zh-CN"/>
            <w:rPrChange w:id="3227" w:author="Min Zhu" w:date="2022-04-29T23:14:00Z">
              <w:rPr>
                <w:rFonts w:eastAsiaTheme="minorEastAsia"/>
                <w:lang w:eastAsia="zh-CN"/>
              </w:rPr>
            </w:rPrChange>
          </w:rPr>
          <w:t xml:space="preserve">our carriers involved in </w:t>
        </w:r>
        <w:proofErr w:type="spellStart"/>
        <w:r w:rsidRPr="005356F6">
          <w:rPr>
            <w:rFonts w:eastAsiaTheme="minorEastAsia"/>
            <w:b w:val="0"/>
            <w:bCs w:val="0"/>
            <w:color w:val="auto"/>
            <w:szCs w:val="24"/>
            <w:lang w:val="x-none" w:eastAsia="zh-CN"/>
            <w:rPrChange w:id="3228" w:author="Min Zhu" w:date="2022-04-29T23:14:00Z">
              <w:rPr>
                <w:rFonts w:eastAsiaTheme="minorEastAsia"/>
                <w:lang w:eastAsia="zh-CN"/>
              </w:rPr>
            </w:rPrChange>
          </w:rPr>
          <w:t>Tx</w:t>
        </w:r>
        <w:proofErr w:type="spellEnd"/>
        <w:r w:rsidRPr="005356F6">
          <w:rPr>
            <w:rFonts w:eastAsiaTheme="minorEastAsia"/>
            <w:b w:val="0"/>
            <w:bCs w:val="0"/>
            <w:color w:val="auto"/>
            <w:szCs w:val="24"/>
            <w:lang w:val="x-none" w:eastAsia="zh-CN"/>
            <w:rPrChange w:id="3229" w:author="Min Zhu" w:date="2022-04-29T23:14:00Z">
              <w:rPr>
                <w:rFonts w:eastAsiaTheme="minorEastAsia"/>
                <w:lang w:eastAsia="zh-CN"/>
              </w:rPr>
            </w:rPrChange>
          </w:rPr>
          <w:t xml:space="preserve"> UL switching</w:t>
        </w:r>
      </w:ins>
    </w:p>
    <w:tbl>
      <w:tblPr>
        <w:tblW w:w="0" w:type="auto"/>
        <w:tblInd w:w="534" w:type="dxa"/>
        <w:tblCellMar>
          <w:left w:w="0" w:type="dxa"/>
          <w:right w:w="0" w:type="dxa"/>
        </w:tblCellMar>
        <w:tblLook w:val="04A0" w:firstRow="1" w:lastRow="0" w:firstColumn="1" w:lastColumn="0" w:noHBand="0" w:noVBand="1"/>
      </w:tblPr>
      <w:tblGrid>
        <w:gridCol w:w="992"/>
        <w:gridCol w:w="7371"/>
      </w:tblGrid>
      <w:tr w:rsidR="00DC050E" w:rsidRPr="0040067F" w14:paraId="4DDBECDB"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D9185A" w14:textId="77777777" w:rsidR="00DC050E" w:rsidRPr="005356F6" w:rsidRDefault="00DC050E" w:rsidP="003F7945">
            <w:pPr>
              <w:pStyle w:val="a1"/>
              <w:ind w:firstLine="480"/>
              <w:jc w:val="center"/>
              <w:rPr>
                <w:sz w:val="18"/>
                <w:szCs w:val="18"/>
                <w:rPrChange w:id="3230" w:author="Min Zhu" w:date="2022-04-29T23:13:00Z">
                  <w:rPr>
                    <w:rFonts w:ascii="宋体" w:hAnsi="宋体"/>
                    <w:sz w:val="18"/>
                    <w:szCs w:val="18"/>
                  </w:rPr>
                </w:rPrChange>
              </w:rPr>
            </w:pPr>
            <w:r w:rsidRPr="005356F6">
              <w:rPr>
                <w:rFonts w:eastAsiaTheme="minorEastAsia"/>
                <w:sz w:val="18"/>
                <w:szCs w:val="18"/>
                <w:lang w:eastAsia="zh-CN"/>
                <w:rPrChange w:id="3231" w:author="Min Zhu" w:date="2022-04-29T23:13:00Z">
                  <w:rPr>
                    <w:rFonts w:eastAsiaTheme="minorEastAsia" w:hint="eastAsia"/>
                    <w:lang w:eastAsia="zh-CN"/>
                  </w:rPr>
                </w:rPrChange>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881009" w14:textId="77777777" w:rsidR="00DC050E" w:rsidRPr="005356F6" w:rsidRDefault="00DC050E" w:rsidP="003F7945">
            <w:pPr>
              <w:pStyle w:val="a1"/>
              <w:ind w:firstLine="480"/>
              <w:jc w:val="center"/>
              <w:rPr>
                <w:sz w:val="18"/>
                <w:szCs w:val="18"/>
                <w:lang w:eastAsia="zh-CN"/>
                <w:rPrChange w:id="3232" w:author="Min Zhu" w:date="2022-04-29T23:13:00Z">
                  <w:rPr>
                    <w:rFonts w:ascii="宋体" w:hAnsi="宋体"/>
                    <w:sz w:val="18"/>
                    <w:szCs w:val="18"/>
                    <w:lang w:eastAsia="zh-CN"/>
                  </w:rPr>
                </w:rPrChange>
              </w:rPr>
            </w:pPr>
            <w:r w:rsidRPr="005356F6">
              <w:rPr>
                <w:rFonts w:eastAsia="Batang"/>
                <w:sz w:val="18"/>
                <w:szCs w:val="18"/>
                <w:lang w:val="en-GB" w:eastAsia="x-none"/>
                <w:rPrChange w:id="3233" w:author="Min Zhu" w:date="2022-04-29T23:13:00Z">
                  <w:rPr>
                    <w:rFonts w:ascii="Arial" w:eastAsia="Batang" w:hAnsi="Arial" w:cs="Arial"/>
                    <w:sz w:val="16"/>
                    <w:szCs w:val="16"/>
                    <w:lang w:val="en-GB" w:eastAsia="x-none"/>
                  </w:rPr>
                </w:rPrChange>
              </w:rPr>
              <w:t xml:space="preserve">Number of </w:t>
            </w:r>
            <w:r w:rsidRPr="005356F6">
              <w:rPr>
                <w:rFonts w:eastAsia="Batang"/>
                <w:bCs/>
                <w:sz w:val="18"/>
                <w:szCs w:val="18"/>
                <w:lang w:val="en-GB" w:eastAsia="x-none"/>
                <w:rPrChange w:id="3234" w:author="Min Zhu" w:date="2022-04-29T23:13:00Z">
                  <w:rPr>
                    <w:rFonts w:ascii="Arial" w:eastAsia="Batang" w:hAnsi="Arial" w:cs="Arial"/>
                    <w:b/>
                    <w:bCs/>
                    <w:sz w:val="16"/>
                    <w:szCs w:val="16"/>
                    <w:lang w:val="en-GB" w:eastAsia="x-none"/>
                  </w:rPr>
                </w:rPrChange>
              </w:rPr>
              <w:t xml:space="preserve">antenna ports </w:t>
            </w:r>
            <w:r w:rsidRPr="005356F6">
              <w:rPr>
                <w:rFonts w:eastAsia="Batang"/>
                <w:sz w:val="18"/>
                <w:szCs w:val="18"/>
                <w:lang w:val="en-GB" w:eastAsia="x-none"/>
                <w:rPrChange w:id="3235" w:author="Min Zhu" w:date="2022-04-29T23:13:00Z">
                  <w:rPr>
                    <w:rFonts w:ascii="Arial" w:eastAsia="Batang" w:hAnsi="Arial" w:cs="Arial"/>
                    <w:sz w:val="16"/>
                    <w:szCs w:val="16"/>
                    <w:lang w:val="en-GB" w:eastAsia="x-none"/>
                  </w:rPr>
                </w:rPrChange>
              </w:rPr>
              <w:t>for UL transmission (carrier 1 + carrier 2</w:t>
            </w:r>
            <w:r w:rsidRPr="005356F6">
              <w:rPr>
                <w:rFonts w:eastAsiaTheme="minorEastAsia"/>
                <w:sz w:val="18"/>
                <w:szCs w:val="18"/>
                <w:lang w:val="en-GB" w:eastAsia="zh-CN"/>
                <w:rPrChange w:id="3236" w:author="Min Zhu" w:date="2022-04-29T23:13:00Z">
                  <w:rPr>
                    <w:rFonts w:ascii="Arial" w:eastAsiaTheme="minorEastAsia" w:hAnsi="Arial" w:cs="Arial" w:hint="eastAsia"/>
                    <w:sz w:val="16"/>
                    <w:szCs w:val="16"/>
                    <w:lang w:val="en-GB" w:eastAsia="zh-CN"/>
                  </w:rPr>
                </w:rPrChange>
              </w:rPr>
              <w:t>+</w:t>
            </w:r>
            <w:r w:rsidRPr="005356F6">
              <w:rPr>
                <w:rFonts w:eastAsiaTheme="minorEastAsia"/>
                <w:sz w:val="18"/>
                <w:szCs w:val="18"/>
                <w:lang w:eastAsia="zh-CN"/>
                <w:rPrChange w:id="3237" w:author="Min Zhu" w:date="2022-04-29T23:13:00Z">
                  <w:rPr>
                    <w:rFonts w:eastAsiaTheme="minorEastAsia"/>
                    <w:lang w:eastAsia="zh-CN"/>
                  </w:rPr>
                </w:rPrChange>
              </w:rPr>
              <w:t xml:space="preserve"> carrier 3+carriers 4</w:t>
            </w:r>
            <w:r w:rsidRPr="005356F6">
              <w:rPr>
                <w:rFonts w:eastAsia="Batang"/>
                <w:sz w:val="18"/>
                <w:szCs w:val="18"/>
                <w:lang w:val="en-GB" w:eastAsia="x-none"/>
                <w:rPrChange w:id="3238" w:author="Min Zhu" w:date="2022-04-29T23:13:00Z">
                  <w:rPr>
                    <w:rFonts w:ascii="Arial" w:eastAsia="Batang" w:hAnsi="Arial" w:cs="Arial"/>
                    <w:sz w:val="16"/>
                    <w:szCs w:val="16"/>
                    <w:lang w:val="en-GB" w:eastAsia="x-none"/>
                  </w:rPr>
                </w:rPrChange>
              </w:rPr>
              <w:t>)</w:t>
            </w:r>
          </w:p>
        </w:tc>
      </w:tr>
      <w:tr w:rsidR="00DC050E" w:rsidRPr="0040067F" w14:paraId="4A721EED"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1A6142" w14:textId="77777777" w:rsidR="00DC050E" w:rsidRPr="005356F6" w:rsidRDefault="00DC050E" w:rsidP="003F7945">
            <w:pPr>
              <w:pStyle w:val="af7"/>
              <w:spacing w:before="0" w:beforeAutospacing="0" w:after="0" w:afterAutospacing="0"/>
              <w:jc w:val="center"/>
              <w:rPr>
                <w:rFonts w:ascii="Times New Roman" w:hAnsi="Times New Roman" w:cs="Times New Roman"/>
                <w:color w:val="000000"/>
                <w:sz w:val="18"/>
                <w:szCs w:val="18"/>
                <w:rPrChange w:id="3239" w:author="Min Zhu" w:date="2022-04-29T23:13:00Z">
                  <w:rPr>
                    <w:color w:val="000000"/>
                    <w:sz w:val="18"/>
                    <w:szCs w:val="18"/>
                  </w:rPr>
                </w:rPrChange>
              </w:rPr>
            </w:pPr>
            <w:r w:rsidRPr="005356F6">
              <w:rPr>
                <w:rFonts w:ascii="Times New Roman" w:hAnsi="Times New Roman" w:cs="Times New Roman"/>
                <w:color w:val="000000"/>
                <w:sz w:val="18"/>
                <w:szCs w:val="18"/>
                <w:rPrChange w:id="3240" w:author="Min Zhu" w:date="2022-04-29T23:13:00Z">
                  <w:rPr>
                    <w:color w:val="000000"/>
                    <w:sz w:val="18"/>
                    <w:szCs w:val="18"/>
                  </w:rPr>
                </w:rPrChange>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411D055" w14:textId="77777777" w:rsidR="00DC050E" w:rsidRPr="005356F6" w:rsidRDefault="00DC050E" w:rsidP="003F7945">
            <w:pPr>
              <w:pStyle w:val="af7"/>
              <w:spacing w:before="0" w:beforeAutospacing="0" w:after="0" w:afterAutospacing="0"/>
              <w:jc w:val="center"/>
              <w:rPr>
                <w:rFonts w:ascii="Times New Roman" w:hAnsi="Times New Roman" w:cs="Times New Roman"/>
                <w:color w:val="000000"/>
                <w:sz w:val="18"/>
                <w:szCs w:val="18"/>
                <w:rPrChange w:id="3241" w:author="Min Zhu" w:date="2022-04-29T23:13:00Z">
                  <w:rPr>
                    <w:color w:val="000000"/>
                    <w:sz w:val="18"/>
                    <w:szCs w:val="18"/>
                  </w:rPr>
                </w:rPrChange>
              </w:rPr>
            </w:pPr>
            <w:r w:rsidRPr="005356F6">
              <w:rPr>
                <w:rFonts w:ascii="Times New Roman" w:hAnsi="Times New Roman" w:cs="Times New Roman"/>
                <w:color w:val="000000"/>
                <w:sz w:val="18"/>
                <w:szCs w:val="18"/>
                <w:rPrChange w:id="3242" w:author="Min Zhu" w:date="2022-04-29T23:13:00Z">
                  <w:rPr>
                    <w:rFonts w:hint="eastAsia"/>
                    <w:color w:val="000000"/>
                    <w:sz w:val="18"/>
                    <w:szCs w:val="18"/>
                  </w:rPr>
                </w:rPrChange>
              </w:rPr>
              <w:t>A1={0P+0P+0P+1P},A2={0P+0P+1P+0P}</w:t>
            </w:r>
            <w:r w:rsidRPr="005356F6">
              <w:rPr>
                <w:rFonts w:ascii="Times New Roman" w:hAnsi="Times New Roman" w:cs="Times New Roman"/>
                <w:b/>
                <w:color w:val="7030A0"/>
                <w:sz w:val="18"/>
                <w:szCs w:val="18"/>
                <w:rPrChange w:id="3243" w:author="Min Zhu" w:date="2022-04-29T23:13:00Z">
                  <w:rPr>
                    <w:rFonts w:hint="eastAsia"/>
                    <w:b/>
                    <w:color w:val="7030A0"/>
                    <w:sz w:val="18"/>
                    <w:szCs w:val="18"/>
                  </w:rPr>
                </w:rPrChange>
              </w:rPr>
              <w:t>,A3={0P+0P+1P+1P}</w:t>
            </w:r>
          </w:p>
        </w:tc>
      </w:tr>
      <w:tr w:rsidR="00DC050E" w:rsidRPr="0040067F" w14:paraId="2B4F281C"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193FF8" w14:textId="12FE593F" w:rsidR="00DC050E" w:rsidRPr="005356F6" w:rsidRDefault="00DC050E" w:rsidP="00DC050E">
            <w:pPr>
              <w:pStyle w:val="af7"/>
              <w:spacing w:before="0" w:beforeAutospacing="0" w:after="0" w:afterAutospacing="0"/>
              <w:jc w:val="center"/>
              <w:rPr>
                <w:rFonts w:ascii="Times New Roman" w:eastAsiaTheme="minorEastAsia" w:hAnsi="Times New Roman" w:cs="Times New Roman"/>
                <w:color w:val="000000"/>
                <w:sz w:val="18"/>
                <w:szCs w:val="18"/>
                <w:lang w:eastAsia="zh-CN"/>
                <w:rPrChange w:id="3244" w:author="Min Zhu" w:date="2022-04-29T23:13:00Z">
                  <w:rPr>
                    <w:rFonts w:eastAsiaTheme="minorEastAsia"/>
                    <w:color w:val="000000"/>
                    <w:sz w:val="18"/>
                    <w:szCs w:val="18"/>
                    <w:lang w:eastAsia="zh-CN"/>
                  </w:rPr>
                </w:rPrChange>
              </w:rPr>
            </w:pPr>
            <w:r w:rsidRPr="005356F6">
              <w:rPr>
                <w:rFonts w:ascii="Times New Roman" w:hAnsi="Times New Roman" w:cs="Times New Roman"/>
                <w:color w:val="000000"/>
                <w:sz w:val="18"/>
                <w:szCs w:val="18"/>
                <w:rPrChange w:id="3245" w:author="Min Zhu" w:date="2022-04-29T23:13:00Z">
                  <w:rPr>
                    <w:color w:val="000000"/>
                    <w:sz w:val="18"/>
                    <w:szCs w:val="18"/>
                  </w:rPr>
                </w:rPrChange>
              </w:rPr>
              <w:t xml:space="preserve">Case </w:t>
            </w:r>
            <w:r w:rsidRPr="005356F6">
              <w:rPr>
                <w:rFonts w:ascii="Times New Roman" w:eastAsiaTheme="minorEastAsia" w:hAnsi="Times New Roman" w:cs="Times New Roman"/>
                <w:color w:val="000000"/>
                <w:sz w:val="18"/>
                <w:szCs w:val="18"/>
                <w:lang w:eastAsia="zh-CN"/>
                <w:rPrChange w:id="3246" w:author="Min Zhu" w:date="2022-04-29T23:13:00Z">
                  <w:rPr>
                    <w:rFonts w:eastAsiaTheme="minorEastAsia" w:hint="eastAsia"/>
                    <w:color w:val="000000"/>
                    <w:sz w:val="18"/>
                    <w:szCs w:val="18"/>
                    <w:lang w:eastAsia="zh-CN"/>
                  </w:rPr>
                </w:rPrChange>
              </w:rPr>
              <w:t>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7C6B7" w14:textId="1B7AD27D" w:rsidR="00DC050E" w:rsidRPr="005356F6" w:rsidRDefault="00DC050E" w:rsidP="003F7945">
            <w:pPr>
              <w:pStyle w:val="af7"/>
              <w:spacing w:before="0" w:beforeAutospacing="0" w:after="0" w:afterAutospacing="0"/>
              <w:jc w:val="center"/>
              <w:rPr>
                <w:rFonts w:ascii="Times New Roman" w:hAnsi="Times New Roman" w:cs="Times New Roman"/>
                <w:color w:val="000000"/>
                <w:sz w:val="18"/>
                <w:szCs w:val="18"/>
                <w:rPrChange w:id="3247" w:author="Min Zhu" w:date="2022-04-29T23:13:00Z">
                  <w:rPr>
                    <w:color w:val="000000"/>
                    <w:sz w:val="18"/>
                    <w:szCs w:val="18"/>
                  </w:rPr>
                </w:rPrChange>
              </w:rPr>
            </w:pPr>
            <w:r w:rsidRPr="005356F6">
              <w:rPr>
                <w:rFonts w:ascii="Times New Roman" w:hAnsi="Times New Roman" w:cs="Times New Roman"/>
                <w:color w:val="000000"/>
                <w:sz w:val="18"/>
                <w:szCs w:val="18"/>
                <w:rPrChange w:id="3248" w:author="Min Zhu" w:date="2022-04-29T23:13:00Z">
                  <w:rPr>
                    <w:rFonts w:hint="eastAsia"/>
                    <w:color w:val="000000"/>
                    <w:sz w:val="18"/>
                    <w:szCs w:val="18"/>
                  </w:rPr>
                </w:rPrChange>
              </w:rPr>
              <w:t>A4={0P+1P+0P+0P},A8={1P+0P+0P+0P},</w:t>
            </w:r>
            <w:r w:rsidRPr="005356F6">
              <w:rPr>
                <w:rFonts w:ascii="Times New Roman" w:hAnsi="Times New Roman" w:cs="Times New Roman"/>
                <w:b/>
                <w:color w:val="7030A0"/>
                <w:sz w:val="18"/>
                <w:szCs w:val="18"/>
                <w:rPrChange w:id="3249" w:author="Min Zhu" w:date="2022-04-29T23:13:00Z">
                  <w:rPr>
                    <w:rFonts w:hint="eastAsia"/>
                    <w:b/>
                    <w:color w:val="7030A0"/>
                    <w:sz w:val="18"/>
                    <w:szCs w:val="18"/>
                  </w:rPr>
                </w:rPrChange>
              </w:rPr>
              <w:t>A12={1P+1P+0P+0P}</w:t>
            </w:r>
          </w:p>
        </w:tc>
      </w:tr>
    </w:tbl>
    <w:p w14:paraId="16C2748B" w14:textId="77777777" w:rsidR="00DC050E" w:rsidRPr="00E0286B" w:rsidRDefault="00DC050E" w:rsidP="00420A49">
      <w:pPr>
        <w:pStyle w:val="af0"/>
        <w:ind w:left="420"/>
        <w:rPr>
          <w:rFonts w:ascii="Times New Roman" w:eastAsiaTheme="minorEastAsia" w:hAnsi="Times New Roman"/>
          <w:sz w:val="20"/>
          <w:szCs w:val="24"/>
          <w:lang w:eastAsia="zh-CN"/>
        </w:rPr>
      </w:pPr>
    </w:p>
    <w:p w14:paraId="02793F6A" w14:textId="41729A32" w:rsidR="005356F6" w:rsidRPr="00AB2209" w:rsidRDefault="0095313B" w:rsidP="00AB2209">
      <w:pPr>
        <w:jc w:val="both"/>
        <w:rPr>
          <w:ins w:id="3250" w:author="Min Zhu" w:date="2022-04-29T23:16:00Z"/>
          <w:rFonts w:eastAsiaTheme="minorEastAsia"/>
          <w:b/>
          <w:color w:val="000000"/>
          <w:szCs w:val="20"/>
          <w:lang w:eastAsia="zh-CN"/>
          <w:rPrChange w:id="3251" w:author="Min Zhu" w:date="2022-04-29T23:20:00Z">
            <w:rPr>
              <w:ins w:id="3252" w:author="Min Zhu" w:date="2022-04-29T23:16:00Z"/>
              <w:rFonts w:eastAsiaTheme="minorEastAsia" w:hint="eastAsia"/>
              <w:b/>
              <w:color w:val="000000"/>
              <w:sz w:val="18"/>
              <w:szCs w:val="18"/>
              <w:lang w:eastAsia="zh-CN"/>
            </w:rPr>
          </w:rPrChange>
        </w:rPr>
        <w:pPrChange w:id="3253" w:author="Min Zhu" w:date="2022-04-29T23:20:00Z">
          <w:pPr/>
        </w:pPrChange>
      </w:pPr>
      <w:r w:rsidRPr="00AB2209">
        <w:rPr>
          <w:rFonts w:eastAsiaTheme="minorEastAsia"/>
          <w:b/>
          <w:color w:val="000000"/>
          <w:szCs w:val="20"/>
          <w:lang w:eastAsia="zh-CN"/>
          <w:rPrChange w:id="3254" w:author="Min Zhu" w:date="2022-04-29T23:20:00Z">
            <w:rPr>
              <w:rFonts w:eastAsiaTheme="minorEastAsia"/>
              <w:b/>
              <w:color w:val="000000"/>
              <w:sz w:val="18"/>
              <w:szCs w:val="18"/>
              <w:lang w:eastAsia="zh-CN"/>
            </w:rPr>
          </w:rPrChange>
        </w:rPr>
        <w:t xml:space="preserve">Proposal </w:t>
      </w:r>
      <w:del w:id="3255" w:author="Min Zhu" w:date="2022-04-29T21:32:00Z">
        <w:r w:rsidR="00420A49" w:rsidRPr="00AB2209" w:rsidDel="0071533B">
          <w:rPr>
            <w:rFonts w:eastAsiaTheme="minorEastAsia"/>
            <w:b/>
            <w:color w:val="000000"/>
            <w:szCs w:val="20"/>
            <w:lang w:eastAsia="zh-CN"/>
            <w:rPrChange w:id="3256" w:author="Min Zhu" w:date="2022-04-29T23:20:00Z">
              <w:rPr>
                <w:rFonts w:eastAsiaTheme="minorEastAsia" w:hint="eastAsia"/>
                <w:b/>
                <w:color w:val="000000"/>
                <w:sz w:val="18"/>
                <w:szCs w:val="18"/>
                <w:lang w:eastAsia="zh-CN"/>
              </w:rPr>
            </w:rPrChange>
          </w:rPr>
          <w:delText>10</w:delText>
        </w:r>
      </w:del>
      <w:ins w:id="3257" w:author="Min Zhu" w:date="2022-04-29T21:32:00Z">
        <w:r w:rsidR="0071533B" w:rsidRPr="00AB2209">
          <w:rPr>
            <w:rFonts w:eastAsiaTheme="minorEastAsia"/>
            <w:b/>
            <w:color w:val="000000"/>
            <w:szCs w:val="20"/>
            <w:lang w:eastAsia="zh-CN"/>
            <w:rPrChange w:id="3258" w:author="Min Zhu" w:date="2022-04-29T23:20:00Z">
              <w:rPr>
                <w:rFonts w:eastAsiaTheme="minorEastAsia" w:hint="eastAsia"/>
                <w:b/>
                <w:color w:val="000000"/>
                <w:sz w:val="18"/>
                <w:szCs w:val="18"/>
                <w:lang w:eastAsia="zh-CN"/>
              </w:rPr>
            </w:rPrChange>
          </w:rPr>
          <w:t>11</w:t>
        </w:r>
      </w:ins>
      <w:r w:rsidRPr="00AB2209">
        <w:rPr>
          <w:rFonts w:eastAsiaTheme="minorEastAsia"/>
          <w:b/>
          <w:color w:val="000000"/>
          <w:szCs w:val="20"/>
          <w:lang w:eastAsia="zh-CN"/>
          <w:rPrChange w:id="3259" w:author="Min Zhu" w:date="2022-04-29T23:20:00Z">
            <w:rPr>
              <w:rFonts w:eastAsiaTheme="minorEastAsia" w:hint="eastAsia"/>
              <w:b/>
              <w:color w:val="000000"/>
              <w:sz w:val="18"/>
              <w:szCs w:val="18"/>
              <w:lang w:eastAsia="zh-CN"/>
            </w:rPr>
          </w:rPrChange>
        </w:rPr>
        <w:t xml:space="preserve">: </w:t>
      </w:r>
      <w:ins w:id="3260" w:author="Min Zhu" w:date="2022-04-29T23:16:00Z">
        <w:r w:rsidR="005356F6" w:rsidRPr="00AB2209">
          <w:rPr>
            <w:rFonts w:eastAsiaTheme="minorEastAsia"/>
            <w:b/>
            <w:iCs/>
            <w:szCs w:val="20"/>
            <w:lang w:val="en-GB" w:eastAsia="zh-CN"/>
            <w:rPrChange w:id="3261" w:author="Min Zhu" w:date="2022-04-29T23:20:00Z">
              <w:rPr>
                <w:rFonts w:eastAsiaTheme="minorEastAsia"/>
                <w:b/>
                <w:iCs/>
                <w:lang w:val="en-GB" w:eastAsia="zh-CN"/>
              </w:rPr>
            </w:rPrChange>
          </w:rPr>
          <w:t xml:space="preserve">For uplink </w:t>
        </w:r>
        <w:proofErr w:type="spellStart"/>
        <w:r w:rsidR="005356F6" w:rsidRPr="00AB2209">
          <w:rPr>
            <w:rFonts w:eastAsiaTheme="minorEastAsia"/>
            <w:b/>
            <w:iCs/>
            <w:szCs w:val="20"/>
            <w:lang w:val="en-GB" w:eastAsia="zh-CN"/>
            <w:rPrChange w:id="3262" w:author="Min Zhu" w:date="2022-04-29T23:20:00Z">
              <w:rPr>
                <w:rFonts w:eastAsiaTheme="minorEastAsia"/>
                <w:b/>
                <w:iCs/>
                <w:lang w:val="en-GB" w:eastAsia="zh-CN"/>
              </w:rPr>
            </w:rPrChange>
          </w:rPr>
          <w:t>Tx</w:t>
        </w:r>
        <w:proofErr w:type="spellEnd"/>
        <w:r w:rsidR="005356F6" w:rsidRPr="00AB2209">
          <w:rPr>
            <w:rFonts w:eastAsiaTheme="minorEastAsia"/>
            <w:b/>
            <w:iCs/>
            <w:szCs w:val="20"/>
            <w:lang w:val="en-GB" w:eastAsia="zh-CN"/>
            <w:rPrChange w:id="3263" w:author="Min Zhu" w:date="2022-04-29T23:20:00Z">
              <w:rPr>
                <w:rFonts w:eastAsiaTheme="minorEastAsia"/>
                <w:b/>
                <w:iCs/>
                <w:lang w:val="en-GB" w:eastAsia="zh-CN"/>
              </w:rPr>
            </w:rPrChange>
          </w:rPr>
          <w:t xml:space="preserve"> switching across up to 3 or 4 bands, if the UE is configured with option 2 (</w:t>
        </w:r>
        <w:proofErr w:type="spellStart"/>
        <w:r w:rsidR="005356F6" w:rsidRPr="00AB2209">
          <w:rPr>
            <w:rFonts w:eastAsiaTheme="minorEastAsia"/>
            <w:b/>
            <w:i/>
            <w:szCs w:val="20"/>
            <w:lang w:val="en-GB" w:eastAsia="zh-CN"/>
            <w:rPrChange w:id="3264" w:author="Min Zhu" w:date="2022-04-29T23:20:00Z">
              <w:rPr>
                <w:rFonts w:eastAsiaTheme="minorEastAsia"/>
                <w:b/>
                <w:i/>
                <w:lang w:val="en-GB" w:eastAsia="zh-CN"/>
              </w:rPr>
            </w:rPrChange>
          </w:rPr>
          <w:t>DualUL</w:t>
        </w:r>
        <w:proofErr w:type="spellEnd"/>
        <w:r w:rsidR="005356F6" w:rsidRPr="00AB2209">
          <w:rPr>
            <w:rFonts w:eastAsiaTheme="minorEastAsia"/>
            <w:b/>
            <w:iCs/>
            <w:szCs w:val="20"/>
            <w:lang w:val="en-GB" w:eastAsia="zh-CN"/>
            <w:rPrChange w:id="3265" w:author="Min Zhu" w:date="2022-04-29T23:20:00Z">
              <w:rPr>
                <w:rFonts w:eastAsiaTheme="minorEastAsia"/>
                <w:b/>
                <w:iCs/>
                <w:lang w:val="en-GB" w:eastAsia="zh-CN"/>
              </w:rPr>
            </w:rPrChange>
          </w:rPr>
          <w:t xml:space="preserve">) and </w:t>
        </w:r>
        <w:r w:rsidR="00AB2209" w:rsidRPr="00AB2209">
          <w:rPr>
            <w:rFonts w:eastAsiaTheme="minorEastAsia"/>
            <w:b/>
            <w:iCs/>
            <w:szCs w:val="20"/>
            <w:lang w:val="en-GB" w:eastAsia="zh-CN"/>
            <w:rPrChange w:id="3266" w:author="Min Zhu" w:date="2022-04-29T23:20:00Z">
              <w:rPr>
                <w:rFonts w:eastAsiaTheme="minorEastAsia" w:hint="eastAsia"/>
                <w:b/>
                <w:iCs/>
                <w:lang w:val="en-GB" w:eastAsia="zh-CN"/>
              </w:rPr>
            </w:rPrChange>
          </w:rPr>
          <w:t>four</w:t>
        </w:r>
        <w:r w:rsidR="005356F6" w:rsidRPr="00AB2209">
          <w:rPr>
            <w:rFonts w:eastAsiaTheme="minorEastAsia"/>
            <w:b/>
            <w:iCs/>
            <w:szCs w:val="20"/>
            <w:lang w:val="en-GB" w:eastAsia="zh-CN"/>
            <w:rPrChange w:id="3267" w:author="Min Zhu" w:date="2022-04-29T23:20:00Z">
              <w:rPr>
                <w:rFonts w:eastAsiaTheme="minorEastAsia"/>
                <w:b/>
                <w:iCs/>
                <w:lang w:val="en-GB" w:eastAsia="zh-CN"/>
              </w:rPr>
            </w:rPrChange>
          </w:rPr>
          <w:t xml:space="preserve"> carriers are involved in </w:t>
        </w:r>
        <w:proofErr w:type="spellStart"/>
        <w:r w:rsidR="005356F6" w:rsidRPr="00AB2209">
          <w:rPr>
            <w:rFonts w:eastAsiaTheme="minorEastAsia"/>
            <w:b/>
            <w:iCs/>
            <w:szCs w:val="20"/>
            <w:lang w:val="en-GB" w:eastAsia="zh-CN"/>
            <w:rPrChange w:id="3268" w:author="Min Zhu" w:date="2022-04-29T23:20:00Z">
              <w:rPr>
                <w:rFonts w:eastAsiaTheme="minorEastAsia"/>
                <w:b/>
                <w:iCs/>
                <w:lang w:val="en-GB" w:eastAsia="zh-CN"/>
              </w:rPr>
            </w:rPrChange>
          </w:rPr>
          <w:t>Tx</w:t>
        </w:r>
        <w:proofErr w:type="spellEnd"/>
        <w:r w:rsidR="005356F6" w:rsidRPr="00AB2209">
          <w:rPr>
            <w:rFonts w:eastAsiaTheme="minorEastAsia"/>
            <w:b/>
            <w:iCs/>
            <w:szCs w:val="20"/>
            <w:lang w:val="en-GB" w:eastAsia="zh-CN"/>
            <w:rPrChange w:id="3269" w:author="Min Zhu" w:date="2022-04-29T23:20:00Z">
              <w:rPr>
                <w:rFonts w:eastAsiaTheme="minorEastAsia"/>
                <w:b/>
                <w:iCs/>
                <w:lang w:val="en-GB" w:eastAsia="zh-CN"/>
              </w:rPr>
            </w:rPrChange>
          </w:rPr>
          <w:t xml:space="preserve"> UL switching, </w:t>
        </w:r>
      </w:ins>
      <w:ins w:id="3270" w:author="Min Zhu" w:date="2022-04-29T23:18:00Z">
        <w:r w:rsidR="00AB2209" w:rsidRPr="00AB2209">
          <w:rPr>
            <w:rFonts w:eastAsiaTheme="minorEastAsia"/>
            <w:b/>
            <w:iCs/>
            <w:szCs w:val="20"/>
            <w:lang w:val="en-GB" w:eastAsia="zh-CN"/>
            <w:rPrChange w:id="3271" w:author="Min Zhu" w:date="2022-04-29T23:20:00Z">
              <w:rPr>
                <w:rFonts w:eastAsiaTheme="minorEastAsia"/>
                <w:b/>
                <w:iCs/>
                <w:lang w:val="en-GB" w:eastAsia="zh-CN"/>
              </w:rPr>
            </w:rPrChange>
          </w:rPr>
          <w:t>the following conditions shall be applied uplink switching period,</w:t>
        </w:r>
      </w:ins>
    </w:p>
    <w:p w14:paraId="6C021518" w14:textId="36080533" w:rsidR="00BF4FB9" w:rsidRPr="00AB2209" w:rsidDel="00AB2209" w:rsidRDefault="00AB2209" w:rsidP="00AB2209">
      <w:pPr>
        <w:jc w:val="both"/>
        <w:rPr>
          <w:del w:id="3272" w:author="Min Zhu" w:date="2022-04-29T23:17:00Z"/>
          <w:rFonts w:eastAsiaTheme="minorEastAsia"/>
          <w:szCs w:val="20"/>
          <w:lang w:eastAsia="zh-CN"/>
          <w:rPrChange w:id="3273" w:author="Min Zhu" w:date="2022-04-29T23:20:00Z">
            <w:rPr>
              <w:del w:id="3274" w:author="Min Zhu" w:date="2022-04-29T23:17:00Z"/>
              <w:rFonts w:eastAsiaTheme="minorEastAsia"/>
              <w:lang w:eastAsia="zh-CN"/>
            </w:rPr>
          </w:rPrChange>
        </w:rPr>
        <w:pPrChange w:id="3275" w:author="Min Zhu" w:date="2022-04-29T23:20:00Z">
          <w:pPr/>
        </w:pPrChange>
      </w:pPr>
      <w:ins w:id="3276" w:author="Min Zhu" w:date="2022-04-29T23:18:00Z">
        <w:r w:rsidRPr="00AB2209">
          <w:rPr>
            <w:rFonts w:eastAsiaTheme="minorEastAsia"/>
            <w:b/>
            <w:color w:val="000000"/>
            <w:szCs w:val="20"/>
            <w:lang w:eastAsia="zh-CN"/>
            <w:rPrChange w:id="3277" w:author="Min Zhu" w:date="2022-04-29T23:20:00Z">
              <w:rPr>
                <w:rFonts w:eastAsiaTheme="minorEastAsia"/>
                <w:b/>
                <w:color w:val="000000"/>
                <w:szCs w:val="20"/>
                <w:lang w:eastAsia="zh-CN"/>
              </w:rPr>
            </w:rPrChange>
          </w:rPr>
          <w:t>Switching</w:t>
        </w:r>
        <w:r w:rsidRPr="00AB2209" w:rsidDel="00AB2209">
          <w:rPr>
            <w:rFonts w:eastAsiaTheme="minorEastAsia"/>
            <w:b/>
            <w:color w:val="000000"/>
            <w:szCs w:val="20"/>
            <w:lang w:eastAsia="zh-CN"/>
            <w:rPrChange w:id="3278" w:author="Min Zhu" w:date="2022-04-29T23:20:00Z">
              <w:rPr>
                <w:rFonts w:eastAsiaTheme="minorEastAsia" w:hint="eastAsia"/>
                <w:b/>
                <w:color w:val="000000"/>
                <w:sz w:val="18"/>
                <w:szCs w:val="18"/>
                <w:lang w:eastAsia="zh-CN"/>
              </w:rPr>
            </w:rPrChange>
          </w:rPr>
          <w:t xml:space="preserve"> </w:t>
        </w:r>
      </w:ins>
      <w:del w:id="3279" w:author="Min Zhu" w:date="2022-04-29T23:17:00Z">
        <w:r w:rsidR="0095313B" w:rsidRPr="00AB2209" w:rsidDel="00AB2209">
          <w:rPr>
            <w:rFonts w:eastAsiaTheme="minorEastAsia"/>
            <w:b/>
            <w:color w:val="000000"/>
            <w:szCs w:val="20"/>
            <w:lang w:eastAsia="zh-CN"/>
            <w:rPrChange w:id="3280" w:author="Min Zhu" w:date="2022-04-29T23:20:00Z">
              <w:rPr>
                <w:rFonts w:eastAsiaTheme="minorEastAsia" w:hint="eastAsia"/>
                <w:b/>
                <w:color w:val="000000"/>
                <w:sz w:val="18"/>
                <w:szCs w:val="18"/>
                <w:lang w:eastAsia="zh-CN"/>
              </w:rPr>
            </w:rPrChange>
          </w:rPr>
          <w:delText>when UE is configured up to 4 bands, for four</w:delText>
        </w:r>
        <w:r w:rsidR="0095313B" w:rsidRPr="00AB2209" w:rsidDel="00AB2209">
          <w:rPr>
            <w:rFonts w:eastAsiaTheme="minorEastAsia"/>
            <w:b/>
            <w:szCs w:val="20"/>
            <w:lang w:eastAsia="zh-CN"/>
            <w:rPrChange w:id="3281" w:author="Min Zhu" w:date="2022-04-29T23:20:00Z">
              <w:rPr>
                <w:rFonts w:eastAsiaTheme="minorEastAsia" w:hint="eastAsia"/>
                <w:b/>
                <w:lang w:eastAsia="zh-CN"/>
              </w:rPr>
            </w:rPrChange>
          </w:rPr>
          <w:delText xml:space="preserve"> carriers on four different bands involved switching, the following switching need switching time</w:delText>
        </w:r>
      </w:del>
    </w:p>
    <w:p w14:paraId="7755E322" w14:textId="578532CD" w:rsidR="007371E0" w:rsidRPr="00AB2209" w:rsidRDefault="0095313B" w:rsidP="00AB2209">
      <w:pPr>
        <w:pStyle w:val="af0"/>
        <w:numPr>
          <w:ilvl w:val="0"/>
          <w:numId w:val="32"/>
        </w:numPr>
        <w:jc w:val="both"/>
        <w:rPr>
          <w:rFonts w:ascii="Times New Roman" w:eastAsiaTheme="minorEastAsia" w:hAnsi="Times New Roman"/>
          <w:sz w:val="20"/>
          <w:szCs w:val="20"/>
          <w:lang w:val="en-GB" w:eastAsia="zh-CN"/>
          <w:rPrChange w:id="3282" w:author="Min Zhu" w:date="2022-04-29T23:20:00Z">
            <w:rPr>
              <w:rFonts w:eastAsiaTheme="minorEastAsia"/>
              <w:lang w:val="en-GB" w:eastAsia="zh-CN"/>
            </w:rPr>
          </w:rPrChange>
        </w:rPr>
        <w:pPrChange w:id="3283" w:author="Min Zhu" w:date="2022-04-29T23:20:00Z">
          <w:pPr>
            <w:pStyle w:val="af0"/>
            <w:numPr>
              <w:numId w:val="32"/>
            </w:numPr>
            <w:ind w:left="420" w:hanging="420"/>
          </w:pPr>
        </w:pPrChange>
      </w:pPr>
      <w:r w:rsidRPr="00AB2209">
        <w:rPr>
          <w:rFonts w:ascii="Times New Roman" w:eastAsiaTheme="minorEastAsia" w:hAnsi="Times New Roman"/>
          <w:b/>
          <w:sz w:val="20"/>
          <w:szCs w:val="20"/>
          <w:lang w:eastAsia="zh-CN"/>
          <w:rPrChange w:id="3284" w:author="Min Zhu" w:date="2022-04-29T23:20:00Z">
            <w:rPr>
              <w:rFonts w:ascii="Times New Roman" w:eastAsiaTheme="minorEastAsia" w:hAnsi="Times New Roman" w:hint="eastAsia"/>
              <w:b/>
              <w:sz w:val="20"/>
              <w:szCs w:val="24"/>
              <w:lang w:eastAsia="zh-CN"/>
            </w:rPr>
          </w:rPrChange>
        </w:rPr>
        <w:t xml:space="preserve">between “1-port transmission </w:t>
      </w:r>
      <w:del w:id="3285" w:author="Min Zhu" w:date="2022-04-29T23:18:00Z">
        <w:r w:rsidRPr="00AB2209" w:rsidDel="00AB2209">
          <w:rPr>
            <w:rFonts w:ascii="Times New Roman" w:eastAsiaTheme="minorEastAsia" w:hAnsi="Times New Roman"/>
            <w:b/>
            <w:sz w:val="20"/>
            <w:szCs w:val="20"/>
            <w:lang w:eastAsia="zh-CN"/>
            <w:rPrChange w:id="3286" w:author="Min Zhu" w:date="2022-04-29T23:20:00Z">
              <w:rPr>
                <w:rFonts w:ascii="Times New Roman" w:eastAsiaTheme="minorEastAsia" w:hAnsi="Times New Roman" w:hint="eastAsia"/>
                <w:b/>
                <w:sz w:val="20"/>
                <w:szCs w:val="24"/>
                <w:lang w:eastAsia="zh-CN"/>
              </w:rPr>
            </w:rPrChange>
          </w:rPr>
          <w:delText xml:space="preserve"> </w:delText>
        </w:r>
      </w:del>
      <w:r w:rsidRPr="00AB2209">
        <w:rPr>
          <w:rFonts w:ascii="Times New Roman" w:eastAsiaTheme="minorEastAsia" w:hAnsi="Times New Roman"/>
          <w:b/>
          <w:sz w:val="20"/>
          <w:szCs w:val="20"/>
          <w:lang w:eastAsia="zh-CN"/>
          <w:rPrChange w:id="3287" w:author="Min Zhu" w:date="2022-04-29T23:20:00Z">
            <w:rPr>
              <w:rFonts w:ascii="Times New Roman" w:eastAsiaTheme="minorEastAsia" w:hAnsi="Times New Roman" w:hint="eastAsia"/>
              <w:b/>
              <w:sz w:val="20"/>
              <w:szCs w:val="24"/>
              <w:lang w:eastAsia="zh-CN"/>
            </w:rPr>
          </w:rPrChange>
        </w:rPr>
        <w:t>on first uplink carrier and 1-port transmission on second uplink carrier”  and “1-port transmission on third uplink carrier 1-port transmission on four</w:t>
      </w:r>
      <w:r w:rsidR="00E40A09" w:rsidRPr="00AB2209">
        <w:rPr>
          <w:rFonts w:ascii="Times New Roman" w:eastAsiaTheme="minorEastAsia" w:hAnsi="Times New Roman"/>
          <w:b/>
          <w:sz w:val="20"/>
          <w:szCs w:val="20"/>
          <w:lang w:eastAsia="zh-CN"/>
          <w:rPrChange w:id="3288" w:author="Min Zhu" w:date="2022-04-29T23:20:00Z">
            <w:rPr>
              <w:rFonts w:ascii="Times New Roman" w:eastAsiaTheme="minorEastAsia" w:hAnsi="Times New Roman" w:hint="eastAsia"/>
              <w:b/>
              <w:sz w:val="20"/>
              <w:szCs w:val="24"/>
              <w:lang w:eastAsia="zh-CN"/>
            </w:rPr>
          </w:rPrChange>
        </w:rPr>
        <w:t>t</w:t>
      </w:r>
      <w:r w:rsidRPr="00AB2209">
        <w:rPr>
          <w:rFonts w:ascii="Times New Roman" w:eastAsiaTheme="minorEastAsia" w:hAnsi="Times New Roman"/>
          <w:b/>
          <w:sz w:val="20"/>
          <w:szCs w:val="20"/>
          <w:lang w:eastAsia="zh-CN"/>
          <w:rPrChange w:id="3289" w:author="Min Zhu" w:date="2022-04-29T23:20:00Z">
            <w:rPr>
              <w:rFonts w:ascii="Times New Roman" w:eastAsiaTheme="minorEastAsia" w:hAnsi="Times New Roman" w:hint="eastAsia"/>
              <w:b/>
              <w:sz w:val="20"/>
              <w:szCs w:val="24"/>
              <w:lang w:eastAsia="zh-CN"/>
            </w:rPr>
          </w:rPrChange>
        </w:rPr>
        <w:t>h uplink carrier</w:t>
      </w:r>
      <w:del w:id="3290" w:author="Min Zhu" w:date="2022-04-29T23:20:00Z">
        <w:r w:rsidRPr="00AB2209" w:rsidDel="00AB2209">
          <w:rPr>
            <w:rFonts w:ascii="Times New Roman" w:eastAsiaTheme="minorEastAsia" w:hAnsi="Times New Roman"/>
            <w:b/>
            <w:sz w:val="20"/>
            <w:szCs w:val="20"/>
            <w:lang w:eastAsia="zh-CN"/>
            <w:rPrChange w:id="3291" w:author="Min Zhu" w:date="2022-04-29T23:20:00Z">
              <w:rPr>
                <w:rFonts w:ascii="Times New Roman" w:eastAsiaTheme="minorEastAsia" w:hAnsi="Times New Roman"/>
                <w:b/>
                <w:sz w:val="20"/>
                <w:szCs w:val="24"/>
                <w:lang w:eastAsia="zh-CN"/>
              </w:rPr>
            </w:rPrChange>
          </w:rPr>
          <w:delText>”</w:delText>
        </w:r>
      </w:del>
      <w:r w:rsidRPr="00AB2209">
        <w:rPr>
          <w:rFonts w:ascii="Times New Roman" w:eastAsiaTheme="minorEastAsia" w:hAnsi="Times New Roman"/>
          <w:b/>
          <w:sz w:val="20"/>
          <w:szCs w:val="20"/>
          <w:lang w:eastAsia="zh-CN"/>
          <w:rPrChange w:id="3292" w:author="Min Zhu" w:date="2022-04-29T23:20:00Z">
            <w:rPr>
              <w:rFonts w:ascii="Times New Roman" w:eastAsiaTheme="minorEastAsia" w:hAnsi="Times New Roman" w:hint="eastAsia"/>
              <w:b/>
              <w:sz w:val="20"/>
              <w:szCs w:val="24"/>
              <w:lang w:eastAsia="zh-CN"/>
            </w:rPr>
          </w:rPrChange>
        </w:rPr>
        <w:t>.</w:t>
      </w:r>
      <w:ins w:id="3293" w:author="Min Zhu" w:date="2022-04-29T23:20:00Z">
        <w:r w:rsidR="00AB2209" w:rsidRPr="00AB2209">
          <w:rPr>
            <w:rFonts w:ascii="Times New Roman" w:eastAsiaTheme="minorEastAsia" w:hAnsi="Times New Roman"/>
            <w:b/>
            <w:sz w:val="20"/>
            <w:szCs w:val="20"/>
            <w:lang w:eastAsia="zh-CN"/>
            <w:rPrChange w:id="3294" w:author="Min Zhu" w:date="2022-04-29T23:20:00Z">
              <w:rPr>
                <w:rFonts w:ascii="Times New Roman" w:eastAsiaTheme="minorEastAsia" w:hAnsi="Times New Roman"/>
                <w:b/>
                <w:sz w:val="20"/>
                <w:szCs w:val="24"/>
                <w:lang w:eastAsia="zh-CN"/>
              </w:rPr>
            </w:rPrChange>
          </w:rPr>
          <w:t>”</w:t>
        </w:r>
      </w:ins>
    </w:p>
    <w:p w14:paraId="2EA4B721" w14:textId="77777777" w:rsidR="003B603B" w:rsidRPr="0095313B" w:rsidRDefault="003B603B" w:rsidP="003B603B">
      <w:pPr>
        <w:pStyle w:val="af0"/>
        <w:ind w:left="420"/>
        <w:rPr>
          <w:rFonts w:eastAsiaTheme="minorEastAsia"/>
          <w:lang w:val="en-GB" w:eastAsia="zh-CN"/>
        </w:rPr>
      </w:pPr>
    </w:p>
    <w:p w14:paraId="670F1AAA" w14:textId="77777777" w:rsidR="00CF38B4" w:rsidRPr="0084750D"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C</w:t>
      </w:r>
      <w:r w:rsidRPr="0084750D">
        <w:rPr>
          <w:rFonts w:ascii="Arial" w:eastAsia="宋体" w:hAnsi="Arial" w:hint="eastAsia"/>
          <w:kern w:val="44"/>
          <w:szCs w:val="44"/>
          <w:lang w:eastAsia="zh-CN"/>
        </w:rPr>
        <w:t xml:space="preserve">onclusion </w:t>
      </w:r>
    </w:p>
    <w:p w14:paraId="497EDD93" w14:textId="50C35BA7" w:rsidR="00D74C43" w:rsidRDefault="004044BE" w:rsidP="00D1677C">
      <w:pPr>
        <w:pStyle w:val="tdoc"/>
        <w:jc w:val="both"/>
        <w:rPr>
          <w:rFonts w:eastAsia="宋体"/>
          <w:lang w:eastAsia="zh-CN"/>
        </w:rPr>
      </w:pPr>
      <w:r w:rsidRPr="00C35297">
        <w:rPr>
          <w:rFonts w:eastAsia="宋体" w:hint="eastAsia"/>
          <w:bCs/>
          <w:szCs w:val="20"/>
          <w:lang w:eastAsia="zh-CN"/>
        </w:rPr>
        <w:t xml:space="preserve">In this document, </w:t>
      </w:r>
      <w:r>
        <w:rPr>
          <w:rFonts w:eastAsia="宋体"/>
          <w:bCs/>
          <w:szCs w:val="20"/>
          <w:lang w:eastAsia="zh-CN"/>
        </w:rPr>
        <w:t>the</w:t>
      </w:r>
      <w:r>
        <w:rPr>
          <w:rFonts w:eastAsia="宋体" w:hint="eastAsia"/>
          <w:bCs/>
          <w:szCs w:val="20"/>
          <w:lang w:eastAsia="zh-CN"/>
        </w:rPr>
        <w:t xml:space="preserve"> </w:t>
      </w:r>
      <w:r w:rsidRPr="00DF4F0D">
        <w:t xml:space="preserve">UL Tx switching schemes across </w:t>
      </w:r>
      <w:r>
        <w:t>up 3</w:t>
      </w:r>
      <w:ins w:id="3295" w:author="Min Zhu" w:date="2022-04-29T23:24:00Z">
        <w:r w:rsidR="0059457A">
          <w:rPr>
            <w:rFonts w:eastAsiaTheme="minorEastAsia" w:hint="eastAsia"/>
            <w:lang w:eastAsia="zh-CN"/>
          </w:rPr>
          <w:t xml:space="preserve"> </w:t>
        </w:r>
      </w:ins>
      <w:del w:id="3296" w:author="Min Zhu" w:date="2022-04-29T23:24:00Z">
        <w:r w:rsidDel="0059457A">
          <w:rPr>
            <w:rFonts w:eastAsiaTheme="minorEastAsia" w:hint="eastAsia"/>
            <w:lang w:eastAsia="zh-CN"/>
          </w:rPr>
          <w:delText>/</w:delText>
        </w:r>
        <w:r w:rsidDel="0059457A">
          <w:delText xml:space="preserve"> </w:delText>
        </w:r>
      </w:del>
      <w:ins w:id="3297" w:author="Min Zhu" w:date="2022-04-29T23:24:00Z">
        <w:r w:rsidR="0059457A">
          <w:rPr>
            <w:rFonts w:eastAsiaTheme="minorEastAsia" w:hint="eastAsia"/>
            <w:lang w:eastAsia="zh-CN"/>
          </w:rPr>
          <w:t>or</w:t>
        </w:r>
        <w:r w:rsidR="0059457A">
          <w:t xml:space="preserve"> </w:t>
        </w:r>
      </w:ins>
      <w:r>
        <w:t xml:space="preserve">4 </w:t>
      </w:r>
      <w:ins w:id="3298" w:author="王俊伟" w:date="2022-04-27T17:00:00Z">
        <w:r w:rsidR="00520573" w:rsidRPr="00DF4F0D">
          <w:t>bands</w:t>
        </w:r>
        <w:r w:rsidR="00520573">
          <w:rPr>
            <w:rFonts w:eastAsia="宋体"/>
            <w:bCs/>
            <w:szCs w:val="20"/>
            <w:lang w:eastAsia="zh-CN"/>
          </w:rPr>
          <w:t xml:space="preserve"> are</w:t>
        </w:r>
      </w:ins>
      <w:r>
        <w:rPr>
          <w:rFonts w:eastAsia="宋体" w:hint="eastAsia"/>
          <w:bCs/>
          <w:szCs w:val="20"/>
          <w:lang w:eastAsia="zh-CN"/>
        </w:rPr>
        <w:t xml:space="preserve"> </w:t>
      </w:r>
      <w:r w:rsidRPr="00C35297">
        <w:rPr>
          <w:rFonts w:eastAsia="宋体" w:hint="eastAsia"/>
          <w:bCs/>
          <w:szCs w:val="20"/>
          <w:lang w:eastAsia="zh-CN"/>
        </w:rPr>
        <w:t>discussed, which includ</w:t>
      </w:r>
      <w:r w:rsidRPr="006079F3">
        <w:rPr>
          <w:rFonts w:eastAsia="宋体" w:hint="eastAsia"/>
          <w:bCs/>
          <w:szCs w:val="20"/>
          <w:lang w:eastAsia="zh-CN"/>
        </w:rPr>
        <w:t>e</w:t>
      </w:r>
      <w:ins w:id="3299" w:author="Min Zhu" w:date="2022-04-29T23:24:00Z">
        <w:r w:rsidR="0059457A">
          <w:rPr>
            <w:rFonts w:eastAsia="宋体" w:hint="eastAsia"/>
            <w:bCs/>
            <w:szCs w:val="20"/>
            <w:lang w:eastAsia="zh-CN"/>
          </w:rPr>
          <w:t>s</w:t>
        </w:r>
      </w:ins>
      <w:del w:id="3300" w:author="Min Zhu" w:date="2022-04-29T23:24:00Z">
        <w:r w:rsidRPr="006079F3" w:rsidDel="0059457A">
          <w:rPr>
            <w:rFonts w:eastAsia="宋体" w:hint="eastAsia"/>
            <w:bCs/>
            <w:szCs w:val="20"/>
            <w:lang w:eastAsia="zh-CN"/>
          </w:rPr>
          <w:delText xml:space="preserve"> </w:delText>
        </w:r>
      </w:del>
      <w:ins w:id="3301" w:author="Min Zhu" w:date="2022-04-29T23:24:00Z">
        <w:r w:rsidR="0059457A">
          <w:rPr>
            <w:rFonts w:eastAsia="宋体" w:hint="eastAsia"/>
            <w:bCs/>
            <w:szCs w:val="20"/>
            <w:lang w:eastAsia="zh-CN"/>
          </w:rPr>
          <w:t xml:space="preserve"> the discussion on </w:t>
        </w:r>
      </w:ins>
      <w:ins w:id="3302" w:author="Min Zhu" w:date="2022-04-29T23:25:00Z">
        <w:r w:rsidR="0059457A">
          <w:rPr>
            <w:rFonts w:eastAsia="宋体" w:hint="eastAsia"/>
            <w:bCs/>
            <w:szCs w:val="20"/>
            <w:lang w:eastAsia="zh-CN"/>
          </w:rPr>
          <w:t xml:space="preserve">uplink </w:t>
        </w:r>
        <w:proofErr w:type="spellStart"/>
        <w:r w:rsidR="0059457A">
          <w:rPr>
            <w:rFonts w:eastAsia="宋体" w:hint="eastAsia"/>
            <w:bCs/>
            <w:szCs w:val="20"/>
            <w:lang w:eastAsia="zh-CN"/>
          </w:rPr>
          <w:t>Tx</w:t>
        </w:r>
        <w:proofErr w:type="spellEnd"/>
        <w:r w:rsidR="0059457A">
          <w:rPr>
            <w:rFonts w:eastAsia="宋体" w:hint="eastAsia"/>
            <w:bCs/>
            <w:szCs w:val="20"/>
            <w:lang w:eastAsia="zh-CN"/>
          </w:rPr>
          <w:t xml:space="preserve"> switching scheme and uplink </w:t>
        </w:r>
        <w:proofErr w:type="spellStart"/>
        <w:r w:rsidR="0059457A">
          <w:rPr>
            <w:rFonts w:eastAsia="宋体" w:hint="eastAsia"/>
            <w:bCs/>
            <w:szCs w:val="20"/>
            <w:lang w:eastAsia="zh-CN"/>
          </w:rPr>
          <w:t>Tx</w:t>
        </w:r>
        <w:proofErr w:type="spellEnd"/>
        <w:r w:rsidR="0059457A">
          <w:rPr>
            <w:rFonts w:eastAsia="宋体" w:hint="eastAsia"/>
            <w:bCs/>
            <w:szCs w:val="20"/>
            <w:lang w:eastAsia="zh-CN"/>
          </w:rPr>
          <w:t xml:space="preserve"> switching period</w:t>
        </w:r>
      </w:ins>
      <w:del w:id="3303" w:author="Min Zhu" w:date="2022-04-29T23:24:00Z">
        <w:r w:rsidDel="0059457A">
          <w:rPr>
            <w:rFonts w:eastAsia="宋体" w:hint="eastAsia"/>
            <w:bCs/>
            <w:szCs w:val="20"/>
            <w:lang w:eastAsia="zh-CN"/>
          </w:rPr>
          <w:delText>cases analysis of 3/4 bands UL Tx switching, possible issues to be resolved</w:delText>
        </w:r>
      </w:del>
      <w:r w:rsidR="00C76ECB">
        <w:rPr>
          <w:rFonts w:eastAsia="宋体" w:hint="eastAsia"/>
          <w:lang w:eastAsia="zh-CN"/>
        </w:rPr>
        <w:t xml:space="preserve">, and some proposals are given as </w:t>
      </w:r>
      <w:del w:id="3304" w:author="Min Zhu" w:date="2022-04-29T23:25:00Z">
        <w:r w:rsidR="00C76ECB" w:rsidDel="0059457A">
          <w:rPr>
            <w:rFonts w:eastAsia="宋体" w:hint="eastAsia"/>
            <w:lang w:eastAsia="zh-CN"/>
          </w:rPr>
          <w:delText>following</w:delText>
        </w:r>
      </w:del>
      <w:ins w:id="3305" w:author="Min Zhu" w:date="2022-04-29T23:25:00Z">
        <w:r w:rsidR="0059457A">
          <w:rPr>
            <w:rFonts w:eastAsia="宋体" w:hint="eastAsia"/>
            <w:lang w:eastAsia="zh-CN"/>
          </w:rPr>
          <w:t>follow</w:t>
        </w:r>
        <w:r w:rsidR="0059457A">
          <w:rPr>
            <w:rFonts w:eastAsia="宋体" w:hint="eastAsia"/>
            <w:lang w:eastAsia="zh-CN"/>
          </w:rPr>
          <w:t>s</w:t>
        </w:r>
      </w:ins>
      <w:r w:rsidR="00C76ECB">
        <w:rPr>
          <w:rFonts w:eastAsia="宋体" w:hint="eastAsia"/>
          <w:lang w:eastAsia="zh-CN"/>
        </w:rPr>
        <w:t>.</w:t>
      </w:r>
    </w:p>
    <w:p w14:paraId="383A8A73" w14:textId="77777777" w:rsidR="000E61A4" w:rsidRDefault="000E61A4" w:rsidP="00D1677C">
      <w:pPr>
        <w:pStyle w:val="tdoc"/>
        <w:jc w:val="both"/>
        <w:rPr>
          <w:rFonts w:eastAsia="宋体"/>
          <w:lang w:eastAsia="zh-CN"/>
        </w:rPr>
      </w:pPr>
    </w:p>
    <w:p w14:paraId="249ED90C" w14:textId="77777777" w:rsidR="0059457A" w:rsidRPr="0059457A" w:rsidRDefault="0059457A" w:rsidP="0059457A">
      <w:pPr>
        <w:jc w:val="both"/>
        <w:rPr>
          <w:ins w:id="3306" w:author="Min Zhu" w:date="2022-04-29T23:24:00Z"/>
          <w:rFonts w:eastAsia="宋体"/>
          <w:b/>
          <w:lang w:val="en-GB" w:eastAsia="zh-CN"/>
        </w:rPr>
      </w:pPr>
      <w:ins w:id="3307" w:author="Min Zhu" w:date="2022-04-29T23:24:00Z">
        <w:r w:rsidRPr="0059457A">
          <w:rPr>
            <w:rFonts w:eastAsia="宋体"/>
            <w:b/>
            <w:lang w:eastAsia="zh-CN"/>
          </w:rPr>
          <w:t>P</w:t>
        </w:r>
        <w:r w:rsidRPr="0059457A">
          <w:rPr>
            <w:rFonts w:eastAsia="宋体" w:hint="eastAsia"/>
            <w:b/>
            <w:lang w:eastAsia="zh-CN"/>
          </w:rPr>
          <w:t xml:space="preserve">roposal 1: </w:t>
        </w:r>
        <w:r w:rsidRPr="0059457A">
          <w:rPr>
            <w:rFonts w:eastAsia="宋体"/>
            <w:b/>
            <w:lang w:eastAsia="zh-CN"/>
          </w:rPr>
          <w:t xml:space="preserve">For dynamic UL </w:t>
        </w:r>
        <w:proofErr w:type="spellStart"/>
        <w:r w:rsidRPr="0059457A">
          <w:rPr>
            <w:rFonts w:eastAsia="宋体"/>
            <w:b/>
            <w:lang w:eastAsia="zh-CN"/>
          </w:rPr>
          <w:t>Tx</w:t>
        </w:r>
        <w:proofErr w:type="spellEnd"/>
        <w:r w:rsidRPr="0059457A">
          <w:rPr>
            <w:rFonts w:eastAsia="宋体"/>
            <w:b/>
            <w:lang w:eastAsia="zh-CN"/>
          </w:rPr>
          <w:t xml:space="preserve"> switching </w:t>
        </w:r>
        <w:r w:rsidRPr="0059457A">
          <w:rPr>
            <w:rFonts w:eastAsia="宋体" w:hint="eastAsia"/>
            <w:b/>
            <w:lang w:eastAsia="zh-CN"/>
          </w:rPr>
          <w:t xml:space="preserve">in </w:t>
        </w:r>
        <w:r w:rsidRPr="0059457A">
          <w:rPr>
            <w:rFonts w:eastAsia="宋体"/>
            <w:b/>
            <w:lang w:eastAsia="zh-CN"/>
          </w:rPr>
          <w:t>Rel-18</w:t>
        </w:r>
        <w:r w:rsidRPr="0059457A">
          <w:rPr>
            <w:rFonts w:eastAsia="宋体" w:hint="eastAsia"/>
            <w:b/>
            <w:lang w:eastAsia="zh-CN"/>
          </w:rPr>
          <w:t xml:space="preserve">, both </w:t>
        </w:r>
        <w:proofErr w:type="spellStart"/>
        <w:r w:rsidRPr="0059457A">
          <w:rPr>
            <w:rFonts w:eastAsia="宋体"/>
            <w:b/>
            <w:lang w:eastAsia="zh-CN"/>
          </w:rPr>
          <w:t>Tx</w:t>
        </w:r>
        <w:proofErr w:type="spellEnd"/>
        <w:r w:rsidRPr="0059457A">
          <w:rPr>
            <w:rFonts w:eastAsia="宋体"/>
            <w:b/>
            <w:lang w:eastAsia="zh-CN"/>
          </w:rPr>
          <w:t xml:space="preserve"> switching modes </w:t>
        </w:r>
        <w:r w:rsidRPr="0059457A">
          <w:rPr>
            <w:rFonts w:eastAsia="宋体" w:hint="eastAsia"/>
            <w:b/>
            <w:lang w:eastAsia="zh-CN"/>
          </w:rPr>
          <w:t xml:space="preserve">of </w:t>
        </w:r>
        <w:r w:rsidRPr="0059457A">
          <w:rPr>
            <w:rFonts w:eastAsia="宋体"/>
            <w:b/>
            <w:lang w:eastAsia="zh-CN"/>
          </w:rPr>
          <w:t>option 1 (</w:t>
        </w:r>
        <w:proofErr w:type="spellStart"/>
        <w:r w:rsidRPr="0059457A">
          <w:rPr>
            <w:rFonts w:eastAsia="宋体"/>
            <w:b/>
            <w:i/>
            <w:lang w:eastAsia="zh-CN"/>
          </w:rPr>
          <w:t>SwitchedUL</w:t>
        </w:r>
        <w:proofErr w:type="spellEnd"/>
        <w:r w:rsidRPr="0059457A">
          <w:rPr>
            <w:rFonts w:eastAsia="宋体"/>
            <w:b/>
            <w:lang w:eastAsia="zh-CN"/>
          </w:rPr>
          <w:t>)</w:t>
        </w:r>
        <w:r w:rsidRPr="0059457A">
          <w:rPr>
            <w:rFonts w:eastAsia="宋体" w:hint="eastAsia"/>
            <w:b/>
            <w:iCs/>
            <w:lang w:val="en-GB" w:eastAsia="zh-CN"/>
          </w:rPr>
          <w:t xml:space="preserve"> </w:t>
        </w:r>
        <w:r w:rsidRPr="0059457A">
          <w:rPr>
            <w:rFonts w:eastAsia="宋体" w:hint="eastAsia"/>
            <w:b/>
            <w:i/>
            <w:iCs/>
            <w:lang w:val="en-GB" w:eastAsia="zh-CN"/>
          </w:rPr>
          <w:t xml:space="preserve"> </w:t>
        </w:r>
        <w:r w:rsidRPr="0059457A">
          <w:rPr>
            <w:rFonts w:eastAsia="宋体"/>
            <w:b/>
            <w:iCs/>
            <w:lang w:val="en-GB" w:eastAsia="zh-CN"/>
          </w:rPr>
          <w:t xml:space="preserve">and </w:t>
        </w:r>
        <w:r w:rsidRPr="0059457A">
          <w:rPr>
            <w:rFonts w:eastAsia="宋体"/>
            <w:b/>
            <w:lang w:val="en-GB" w:eastAsia="zh-CN"/>
          </w:rPr>
          <w:t xml:space="preserve">option 2 </w:t>
        </w:r>
        <w:r w:rsidRPr="0059457A">
          <w:rPr>
            <w:rFonts w:eastAsia="宋体"/>
            <w:b/>
            <w:i/>
            <w:lang w:val="en-GB" w:eastAsia="zh-CN"/>
          </w:rPr>
          <w:t>(</w:t>
        </w:r>
        <w:proofErr w:type="spellStart"/>
        <w:r w:rsidRPr="0059457A">
          <w:rPr>
            <w:rFonts w:eastAsia="宋体"/>
            <w:b/>
            <w:i/>
            <w:lang w:val="en-GB" w:eastAsia="zh-CN"/>
          </w:rPr>
          <w:t>DualUL</w:t>
        </w:r>
        <w:proofErr w:type="spellEnd"/>
        <w:r w:rsidRPr="0059457A">
          <w:rPr>
            <w:rFonts w:eastAsia="宋体"/>
            <w:b/>
            <w:i/>
            <w:lang w:val="en-GB" w:eastAsia="zh-CN"/>
          </w:rPr>
          <w:t>)</w:t>
        </w:r>
        <w:r w:rsidRPr="0059457A">
          <w:rPr>
            <w:rFonts w:eastAsia="宋体" w:hint="eastAsia"/>
            <w:b/>
            <w:lang w:val="en-GB" w:eastAsia="zh-CN"/>
          </w:rPr>
          <w:t xml:space="preserve"> should be supported for </w:t>
        </w:r>
        <w:r w:rsidRPr="0059457A">
          <w:rPr>
            <w:rFonts w:eastAsia="宋体"/>
            <w:b/>
            <w:lang w:val="en-GB" w:eastAsia="zh-CN"/>
          </w:rPr>
          <w:t xml:space="preserve">UL </w:t>
        </w:r>
        <w:proofErr w:type="spellStart"/>
        <w:r w:rsidRPr="0059457A">
          <w:rPr>
            <w:rFonts w:eastAsia="宋体"/>
            <w:b/>
            <w:lang w:val="en-GB" w:eastAsia="zh-CN"/>
          </w:rPr>
          <w:t>Tx</w:t>
        </w:r>
        <w:proofErr w:type="spellEnd"/>
        <w:r w:rsidRPr="0059457A">
          <w:rPr>
            <w:rFonts w:eastAsia="宋体"/>
            <w:b/>
            <w:lang w:val="en-GB" w:eastAsia="zh-CN"/>
          </w:rPr>
          <w:t xml:space="preserve"> switching across up to 3 or 4 bands</w:t>
        </w:r>
        <w:r w:rsidRPr="0059457A">
          <w:rPr>
            <w:rFonts w:eastAsia="宋体" w:hint="eastAsia"/>
            <w:b/>
            <w:lang w:val="en-GB" w:eastAsia="zh-CN"/>
          </w:rPr>
          <w:t>.</w:t>
        </w:r>
      </w:ins>
    </w:p>
    <w:p w14:paraId="7CF95C53" w14:textId="77777777" w:rsidR="0059457A" w:rsidRPr="0059457A" w:rsidRDefault="0059457A" w:rsidP="0059457A">
      <w:pPr>
        <w:rPr>
          <w:ins w:id="3308" w:author="Min Zhu" w:date="2022-04-29T23:24:00Z"/>
          <w:rFonts w:eastAsia="宋体" w:hint="eastAsia"/>
          <w:lang w:val="en-GB" w:eastAsia="zh-CN"/>
        </w:rPr>
      </w:pPr>
    </w:p>
    <w:p w14:paraId="0557DA7C" w14:textId="77777777" w:rsidR="0059457A" w:rsidRPr="0059457A" w:rsidRDefault="0059457A" w:rsidP="0059457A">
      <w:pPr>
        <w:jc w:val="both"/>
        <w:rPr>
          <w:ins w:id="3309" w:author="Min Zhu" w:date="2022-04-29T23:24:00Z"/>
          <w:rFonts w:eastAsia="宋体" w:hint="eastAsia"/>
          <w:b/>
          <w:iCs/>
          <w:lang w:val="en-GB" w:eastAsia="zh-CN"/>
        </w:rPr>
      </w:pPr>
      <w:ins w:id="3310" w:author="Min Zhu" w:date="2022-04-29T23:24:00Z">
        <w:r w:rsidRPr="0059457A">
          <w:rPr>
            <w:rFonts w:eastAsia="宋体"/>
            <w:b/>
            <w:iCs/>
            <w:lang w:val="en-GB" w:eastAsia="zh-CN"/>
          </w:rPr>
          <w:t>P</w:t>
        </w:r>
        <w:r w:rsidRPr="0059457A">
          <w:rPr>
            <w:rFonts w:eastAsia="宋体" w:hint="eastAsia"/>
            <w:b/>
            <w:iCs/>
            <w:lang w:val="en-GB" w:eastAsia="zh-CN"/>
          </w:rPr>
          <w:t>roposal 2: For inter-band UL CA option 1 with</w:t>
        </w:r>
        <w:r w:rsidRPr="0059457A">
          <w:rPr>
            <w:rFonts w:eastAsia="宋体"/>
            <w:b/>
            <w:iCs/>
            <w:lang w:val="en-GB" w:eastAsia="zh-CN"/>
          </w:rPr>
          <w:t xml:space="preserve"> 3 or 4 carriers</w:t>
        </w:r>
        <w:r w:rsidRPr="0059457A">
          <w:rPr>
            <w:rFonts w:eastAsia="宋体" w:hint="eastAsia"/>
            <w:b/>
            <w:iCs/>
            <w:lang w:val="en-GB" w:eastAsia="zh-CN"/>
          </w:rPr>
          <w:t xml:space="preserve">, the mapping between </w:t>
        </w:r>
        <w:r w:rsidRPr="0059457A">
          <w:rPr>
            <w:rFonts w:ascii="Times" w:eastAsia="Batang" w:hAnsi="Times"/>
            <w:b/>
            <w:lang w:val="en-GB"/>
          </w:rPr>
          <w:t xml:space="preserve">UL transmission ports and </w:t>
        </w:r>
        <w:proofErr w:type="spellStart"/>
        <w:r w:rsidRPr="0059457A">
          <w:rPr>
            <w:rFonts w:ascii="Times" w:eastAsia="Batang" w:hAnsi="Times"/>
            <w:b/>
            <w:lang w:val="en-GB"/>
          </w:rPr>
          <w:t>Tx</w:t>
        </w:r>
        <w:proofErr w:type="spellEnd"/>
        <w:r w:rsidRPr="0059457A">
          <w:rPr>
            <w:rFonts w:ascii="Times" w:eastAsia="Batang" w:hAnsi="Times"/>
            <w:b/>
            <w:lang w:val="en-GB"/>
          </w:rPr>
          <w:t xml:space="preserve"> chain</w:t>
        </w:r>
        <w:r w:rsidRPr="0059457A">
          <w:rPr>
            <w:rFonts w:ascii="Times" w:eastAsia="宋体" w:hAnsi="Times" w:hint="eastAsia"/>
            <w:b/>
            <w:lang w:val="en-GB" w:eastAsia="zh-CN"/>
          </w:rPr>
          <w:t>s</w:t>
        </w:r>
        <w:r w:rsidRPr="0059457A">
          <w:rPr>
            <w:rFonts w:eastAsia="宋体" w:hint="eastAsia"/>
            <w:b/>
            <w:iCs/>
            <w:lang w:val="en-GB" w:eastAsia="zh-CN"/>
          </w:rPr>
          <w:t xml:space="preserve"> can be supported as follows.</w:t>
        </w:r>
      </w:ins>
    </w:p>
    <w:p w14:paraId="166583F7" w14:textId="77777777" w:rsidR="0059457A" w:rsidRPr="0059457A" w:rsidRDefault="0059457A" w:rsidP="0059457A">
      <w:pPr>
        <w:spacing w:afterLines="50" w:after="120"/>
        <w:jc w:val="center"/>
        <w:rPr>
          <w:ins w:id="3311" w:author="Min Zhu" w:date="2022-04-29T23:24:00Z"/>
          <w:rFonts w:eastAsia="宋体" w:hint="eastAsia"/>
          <w:b/>
          <w:sz w:val="18"/>
          <w:lang w:val="x-none" w:eastAsia="zh-CN"/>
        </w:rPr>
      </w:pPr>
      <w:ins w:id="3312" w:author="Min Zhu" w:date="2022-04-29T23:24:00Z">
        <w:r w:rsidRPr="0059457A">
          <w:rPr>
            <w:rFonts w:eastAsia="宋体" w:hint="eastAsia"/>
            <w:b/>
            <w:sz w:val="18"/>
            <w:lang w:val="x-none" w:eastAsia="zh-CN"/>
          </w:rPr>
          <w:t xml:space="preserve">Mapping between UL transmission ports and </w:t>
        </w:r>
        <w:proofErr w:type="spellStart"/>
        <w:r w:rsidRPr="0059457A">
          <w:rPr>
            <w:rFonts w:eastAsia="宋体" w:hint="eastAsia"/>
            <w:b/>
            <w:sz w:val="18"/>
            <w:lang w:val="x-none" w:eastAsia="zh-CN"/>
          </w:rPr>
          <w:t>Tx</w:t>
        </w:r>
        <w:proofErr w:type="spellEnd"/>
        <w:r w:rsidRPr="0059457A">
          <w:rPr>
            <w:rFonts w:eastAsia="宋体" w:hint="eastAsia"/>
            <w:b/>
            <w:sz w:val="18"/>
            <w:lang w:val="x-none" w:eastAsia="zh-CN"/>
          </w:rPr>
          <w:t xml:space="preserve"> chains for </w:t>
        </w:r>
        <w:r w:rsidRPr="0059457A">
          <w:rPr>
            <w:rFonts w:eastAsia="宋体"/>
            <w:b/>
            <w:sz w:val="18"/>
            <w:lang w:val="x-none" w:eastAsia="zh-CN"/>
          </w:rPr>
          <w:t>inter-band UL CA option</w:t>
        </w:r>
        <w:r w:rsidRPr="0059457A">
          <w:rPr>
            <w:rFonts w:eastAsia="宋体" w:hint="eastAsia"/>
            <w:b/>
            <w:sz w:val="18"/>
            <w:lang w:val="x-none" w:eastAsia="zh-CN"/>
          </w:rPr>
          <w:t xml:space="preserve"> </w:t>
        </w:r>
        <w:r w:rsidRPr="0059457A">
          <w:rPr>
            <w:rFonts w:eastAsia="宋体"/>
            <w:b/>
            <w:sz w:val="18"/>
            <w:lang w:val="x-none" w:eastAsia="zh-CN"/>
          </w:rPr>
          <w:t>1</w:t>
        </w:r>
        <w:r w:rsidRPr="0059457A">
          <w:rPr>
            <w:rFonts w:eastAsia="宋体" w:hint="eastAsia"/>
            <w:b/>
            <w:sz w:val="18"/>
            <w:lang w:val="x-none" w:eastAsia="zh-CN"/>
          </w:rPr>
          <w:t xml:space="preserve"> </w:t>
        </w:r>
        <w:r w:rsidRPr="0059457A">
          <w:rPr>
            <w:rFonts w:eastAsia="宋体"/>
            <w:b/>
            <w:sz w:val="18"/>
            <w:lang w:val="x-none" w:eastAsia="zh-CN"/>
          </w:rPr>
          <w:t>with 3 carriers</w:t>
        </w:r>
      </w:ins>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59457A" w:rsidRPr="0059457A" w14:paraId="532052AA" w14:textId="77777777" w:rsidTr="007C53E5">
        <w:trPr>
          <w:trHeight w:val="20"/>
          <w:ins w:id="3313"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4680E" w14:textId="77777777" w:rsidR="0059457A" w:rsidRPr="0059457A" w:rsidRDefault="0059457A" w:rsidP="0059457A">
            <w:pPr>
              <w:spacing w:after="120"/>
              <w:ind w:firstLine="480"/>
              <w:jc w:val="center"/>
              <w:rPr>
                <w:ins w:id="3314" w:author="Min Zhu" w:date="2022-04-29T23:24:00Z"/>
                <w:rFonts w:eastAsia="MS Mincho"/>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98CC4F" w14:textId="77777777" w:rsidR="0059457A" w:rsidRPr="0059457A" w:rsidRDefault="0059457A" w:rsidP="0059457A">
            <w:pPr>
              <w:jc w:val="center"/>
              <w:rPr>
                <w:ins w:id="3315" w:author="Min Zhu" w:date="2022-04-29T23:24:00Z"/>
                <w:rFonts w:eastAsia="宋体" w:hint="eastAsia"/>
                <w:b/>
                <w:sz w:val="18"/>
                <w:szCs w:val="18"/>
                <w:lang w:val="en-GB" w:eastAsia="zh-CN"/>
              </w:rPr>
            </w:pPr>
            <w:ins w:id="3316" w:author="Min Zhu" w:date="2022-04-29T23:24:00Z">
              <w:r w:rsidRPr="0059457A">
                <w:rPr>
                  <w:rFonts w:eastAsia="Batang"/>
                  <w:b/>
                  <w:sz w:val="18"/>
                  <w:szCs w:val="18"/>
                  <w:lang w:val="en-GB" w:eastAsia="x-none"/>
                </w:rPr>
                <w:t xml:space="preserve">Number of </w:t>
              </w:r>
              <w:proofErr w:type="spellStart"/>
              <w:r w:rsidRPr="0059457A">
                <w:rPr>
                  <w:rFonts w:eastAsia="Batang"/>
                  <w:b/>
                  <w:sz w:val="18"/>
                  <w:szCs w:val="18"/>
                  <w:lang w:val="en-GB" w:eastAsia="x-none"/>
                </w:rPr>
                <w:t>Tx</w:t>
              </w:r>
              <w:proofErr w:type="spellEnd"/>
              <w:r w:rsidRPr="0059457A">
                <w:rPr>
                  <w:rFonts w:eastAsia="Batang"/>
                  <w:b/>
                  <w:sz w:val="18"/>
                  <w:szCs w:val="18"/>
                  <w:lang w:val="en-GB" w:eastAsia="x-none"/>
                </w:rPr>
                <w:t xml:space="preserve"> chains</w:t>
              </w:r>
            </w:ins>
          </w:p>
          <w:p w14:paraId="71E2C9C3" w14:textId="77777777" w:rsidR="0059457A" w:rsidRPr="0059457A" w:rsidRDefault="0059457A" w:rsidP="0059457A">
            <w:pPr>
              <w:jc w:val="center"/>
              <w:rPr>
                <w:ins w:id="3317" w:author="Min Zhu" w:date="2022-04-29T23:24:00Z"/>
                <w:b/>
                <w:sz w:val="18"/>
                <w:szCs w:val="18"/>
              </w:rPr>
            </w:pPr>
            <w:ins w:id="3318" w:author="Min Zhu" w:date="2022-04-29T23:24:00Z">
              <w:r w:rsidRPr="0059457A">
                <w:rPr>
                  <w:rFonts w:eastAsia="Batang"/>
                  <w:b/>
                  <w:sz w:val="18"/>
                  <w:szCs w:val="18"/>
                  <w:lang w:val="en-GB" w:eastAsia="x-none"/>
                </w:rPr>
                <w:t xml:space="preserve"> (carrier 1</w:t>
              </w:r>
              <w:r w:rsidRPr="0059457A">
                <w:rPr>
                  <w:rFonts w:eastAsia="宋体" w:hint="eastAsia"/>
                  <w:b/>
                  <w:sz w:val="18"/>
                  <w:szCs w:val="18"/>
                  <w:lang w:val="en-GB" w:eastAsia="zh-CN"/>
                </w:rPr>
                <w:t xml:space="preserve"> + </w:t>
              </w:r>
              <w:r w:rsidRPr="0059457A">
                <w:rPr>
                  <w:rFonts w:eastAsia="Batang"/>
                  <w:b/>
                  <w:sz w:val="18"/>
                  <w:szCs w:val="18"/>
                  <w:lang w:val="en-GB" w:eastAsia="x-none"/>
                </w:rPr>
                <w:t>carrier 2</w:t>
              </w:r>
              <w:r w:rsidRPr="0059457A">
                <w:rPr>
                  <w:rFonts w:eastAsia="宋体" w:hint="eastAsia"/>
                  <w:b/>
                  <w:sz w:val="18"/>
                  <w:szCs w:val="18"/>
                  <w:lang w:val="en-GB" w:eastAsia="zh-CN"/>
                </w:rPr>
                <w:t xml:space="preserve"> + </w:t>
              </w:r>
              <w:r w:rsidRPr="0059457A">
                <w:rPr>
                  <w:rFonts w:eastAsia="Batang"/>
                  <w:b/>
                  <w:sz w:val="18"/>
                  <w:szCs w:val="18"/>
                  <w:lang w:val="en-GB" w:eastAsia="x-none"/>
                </w:rPr>
                <w:t>carrier 3)</w:t>
              </w:r>
            </w:ins>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634097" w14:textId="77777777" w:rsidR="0059457A" w:rsidRPr="0059457A" w:rsidRDefault="0059457A" w:rsidP="0059457A">
            <w:pPr>
              <w:jc w:val="center"/>
              <w:rPr>
                <w:ins w:id="3319" w:author="Min Zhu" w:date="2022-04-29T23:24:00Z"/>
                <w:rFonts w:eastAsia="宋体" w:hint="eastAsia"/>
                <w:b/>
                <w:sz w:val="18"/>
                <w:szCs w:val="18"/>
                <w:lang w:val="en-GB" w:eastAsia="zh-CN"/>
              </w:rPr>
            </w:pPr>
            <w:ins w:id="3320" w:author="Min Zhu" w:date="2022-04-29T23:24:00Z">
              <w:r w:rsidRPr="0059457A">
                <w:rPr>
                  <w:rFonts w:eastAsia="Batang"/>
                  <w:b/>
                  <w:sz w:val="18"/>
                  <w:szCs w:val="18"/>
                  <w:lang w:val="en-GB" w:eastAsia="x-none"/>
                </w:rPr>
                <w:t xml:space="preserve">Number of antenna ports for UL transmission </w:t>
              </w:r>
            </w:ins>
          </w:p>
          <w:p w14:paraId="0EB1B959" w14:textId="77777777" w:rsidR="0059457A" w:rsidRPr="0059457A" w:rsidRDefault="0059457A" w:rsidP="0059457A">
            <w:pPr>
              <w:jc w:val="center"/>
              <w:rPr>
                <w:ins w:id="3321" w:author="Min Zhu" w:date="2022-04-29T23:24:00Z"/>
                <w:b/>
                <w:sz w:val="18"/>
                <w:szCs w:val="18"/>
              </w:rPr>
            </w:pPr>
            <w:ins w:id="3322" w:author="Min Zhu" w:date="2022-04-29T23:24:00Z">
              <w:r w:rsidRPr="0059457A">
                <w:rPr>
                  <w:rFonts w:eastAsia="Batang"/>
                  <w:b/>
                  <w:sz w:val="18"/>
                  <w:szCs w:val="18"/>
                  <w:lang w:val="en-GB" w:eastAsia="x-none"/>
                </w:rPr>
                <w:t xml:space="preserve"> (carrier 1</w:t>
              </w:r>
              <w:r w:rsidRPr="0059457A">
                <w:rPr>
                  <w:rFonts w:eastAsia="宋体" w:hint="eastAsia"/>
                  <w:b/>
                  <w:sz w:val="18"/>
                  <w:szCs w:val="18"/>
                  <w:lang w:val="en-GB" w:eastAsia="zh-CN"/>
                </w:rPr>
                <w:t xml:space="preserve"> +</w:t>
              </w:r>
              <w:r w:rsidRPr="0059457A">
                <w:rPr>
                  <w:rFonts w:eastAsia="Batang"/>
                  <w:b/>
                  <w:sz w:val="18"/>
                  <w:szCs w:val="18"/>
                  <w:lang w:val="en-GB" w:eastAsia="x-none"/>
                </w:rPr>
                <w:t xml:space="preserve"> carrier 2</w:t>
              </w:r>
              <w:r w:rsidRPr="0059457A">
                <w:rPr>
                  <w:rFonts w:eastAsia="宋体" w:hint="eastAsia"/>
                  <w:b/>
                  <w:sz w:val="18"/>
                  <w:szCs w:val="18"/>
                  <w:lang w:val="en-GB" w:eastAsia="zh-CN"/>
                </w:rPr>
                <w:t xml:space="preserve"> +</w:t>
              </w:r>
              <w:r w:rsidRPr="0059457A">
                <w:rPr>
                  <w:rFonts w:eastAsia="Batang"/>
                  <w:b/>
                  <w:sz w:val="18"/>
                  <w:szCs w:val="18"/>
                  <w:lang w:val="en-GB" w:eastAsia="x-none"/>
                </w:rPr>
                <w:t xml:space="preserve"> carrier 3)</w:t>
              </w:r>
            </w:ins>
          </w:p>
        </w:tc>
      </w:tr>
      <w:tr w:rsidR="0059457A" w:rsidRPr="0059457A" w14:paraId="7CCBCF8D" w14:textId="77777777" w:rsidTr="007C53E5">
        <w:trPr>
          <w:trHeight w:val="20"/>
          <w:ins w:id="3323"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101A9A" w14:textId="77777777" w:rsidR="0059457A" w:rsidRPr="0059457A" w:rsidRDefault="0059457A" w:rsidP="0059457A">
            <w:pPr>
              <w:jc w:val="center"/>
              <w:rPr>
                <w:ins w:id="3324" w:author="Min Zhu" w:date="2022-04-29T23:24:00Z"/>
                <w:rFonts w:eastAsia="Calibri"/>
                <w:b/>
                <w:sz w:val="18"/>
                <w:szCs w:val="18"/>
              </w:rPr>
            </w:pPr>
            <w:ins w:id="3325" w:author="Min Zhu" w:date="2022-04-29T23:24:00Z">
              <w:r w:rsidRPr="0059457A">
                <w:rPr>
                  <w:rFonts w:eastAsia="Calibri"/>
                  <w:b/>
                  <w:color w:val="000000"/>
                  <w:sz w:val="18"/>
                  <w:szCs w:val="18"/>
                </w:rPr>
                <w:t>Case 4</w:t>
              </w:r>
            </w:ins>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94D6D" w14:textId="77777777" w:rsidR="0059457A" w:rsidRPr="0059457A" w:rsidRDefault="0059457A" w:rsidP="0059457A">
            <w:pPr>
              <w:jc w:val="center"/>
              <w:rPr>
                <w:ins w:id="3326" w:author="Min Zhu" w:date="2022-04-29T23:24:00Z"/>
                <w:rFonts w:eastAsia="Calibri"/>
                <w:b/>
                <w:sz w:val="18"/>
                <w:szCs w:val="18"/>
              </w:rPr>
            </w:pPr>
            <w:ins w:id="3327" w:author="Min Zhu" w:date="2022-04-29T23:24:00Z">
              <w:r w:rsidRPr="0059457A">
                <w:rPr>
                  <w:rFonts w:eastAsia="Calibri"/>
                  <w:b/>
                  <w:color w:val="000000"/>
                  <w:sz w:val="18"/>
                  <w:szCs w:val="18"/>
                </w:rPr>
                <w:t>0T+0T+2T</w:t>
              </w:r>
            </w:ins>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C3361" w14:textId="77777777" w:rsidR="0059457A" w:rsidRPr="0059457A" w:rsidRDefault="0059457A" w:rsidP="0059457A">
            <w:pPr>
              <w:jc w:val="center"/>
              <w:rPr>
                <w:ins w:id="3328" w:author="Min Zhu" w:date="2022-04-29T23:24:00Z"/>
                <w:rFonts w:eastAsia="Calibri"/>
                <w:b/>
                <w:sz w:val="18"/>
                <w:szCs w:val="18"/>
              </w:rPr>
            </w:pPr>
            <w:ins w:id="3329" w:author="Min Zhu" w:date="2022-04-29T23:24:00Z">
              <w:r w:rsidRPr="0059457A">
                <w:rPr>
                  <w:rFonts w:eastAsia="Calibri"/>
                  <w:b/>
                  <w:color w:val="000000"/>
                  <w:sz w:val="18"/>
                  <w:szCs w:val="18"/>
                </w:rPr>
                <w:t>{0P+0P+2P},{0P+0P+1P}</w:t>
              </w:r>
            </w:ins>
          </w:p>
        </w:tc>
      </w:tr>
      <w:tr w:rsidR="0059457A" w:rsidRPr="0059457A" w14:paraId="1012A468" w14:textId="77777777" w:rsidTr="007C53E5">
        <w:trPr>
          <w:trHeight w:val="20"/>
          <w:ins w:id="3330"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E640B8" w14:textId="77777777" w:rsidR="0059457A" w:rsidRPr="0059457A" w:rsidRDefault="0059457A" w:rsidP="0059457A">
            <w:pPr>
              <w:jc w:val="center"/>
              <w:rPr>
                <w:ins w:id="3331" w:author="Min Zhu" w:date="2022-04-29T23:24:00Z"/>
                <w:rFonts w:eastAsia="Calibri"/>
                <w:b/>
                <w:sz w:val="18"/>
                <w:szCs w:val="18"/>
              </w:rPr>
            </w:pPr>
            <w:ins w:id="3332" w:author="Min Zhu" w:date="2022-04-29T23:24:00Z">
              <w:r w:rsidRPr="0059457A">
                <w:rPr>
                  <w:rFonts w:eastAsia="Calibri"/>
                  <w:b/>
                  <w:color w:val="000000"/>
                  <w:sz w:val="18"/>
                  <w:szCs w:val="18"/>
                </w:rPr>
                <w:t>Case 5</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4DAD48" w14:textId="77777777" w:rsidR="0059457A" w:rsidRPr="0059457A" w:rsidRDefault="0059457A" w:rsidP="0059457A">
            <w:pPr>
              <w:jc w:val="center"/>
              <w:rPr>
                <w:ins w:id="3333" w:author="Min Zhu" w:date="2022-04-29T23:24:00Z"/>
                <w:rFonts w:eastAsia="Calibri"/>
                <w:b/>
                <w:sz w:val="18"/>
                <w:szCs w:val="18"/>
              </w:rPr>
            </w:pPr>
            <w:ins w:id="3334" w:author="Min Zhu" w:date="2022-04-29T23:24:00Z">
              <w:r w:rsidRPr="0059457A">
                <w:rPr>
                  <w:rFonts w:eastAsia="Calibri"/>
                  <w:b/>
                  <w:color w:val="000000"/>
                  <w:sz w:val="18"/>
                  <w:szCs w:val="18"/>
                </w:rPr>
                <w:t>0T+2T+0T</w:t>
              </w:r>
            </w:ins>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FD8636" w14:textId="77777777" w:rsidR="0059457A" w:rsidRPr="0059457A" w:rsidRDefault="0059457A" w:rsidP="0059457A">
            <w:pPr>
              <w:jc w:val="center"/>
              <w:rPr>
                <w:ins w:id="3335" w:author="Min Zhu" w:date="2022-04-29T23:24:00Z"/>
                <w:rFonts w:eastAsia="Calibri"/>
                <w:b/>
                <w:sz w:val="18"/>
                <w:szCs w:val="18"/>
              </w:rPr>
            </w:pPr>
            <w:ins w:id="3336" w:author="Min Zhu" w:date="2022-04-29T23:24:00Z">
              <w:r w:rsidRPr="0059457A">
                <w:rPr>
                  <w:rFonts w:eastAsia="Calibri"/>
                  <w:b/>
                  <w:color w:val="000000"/>
                  <w:sz w:val="18"/>
                  <w:szCs w:val="18"/>
                </w:rPr>
                <w:t>{0P+2P+0P},{0P+1P+0P}</w:t>
              </w:r>
            </w:ins>
          </w:p>
        </w:tc>
      </w:tr>
      <w:tr w:rsidR="0059457A" w:rsidRPr="0059457A" w14:paraId="14481693" w14:textId="77777777" w:rsidTr="007C53E5">
        <w:trPr>
          <w:trHeight w:val="20"/>
          <w:ins w:id="3337"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39D4A4" w14:textId="77777777" w:rsidR="0059457A" w:rsidRPr="0059457A" w:rsidRDefault="0059457A" w:rsidP="0059457A">
            <w:pPr>
              <w:jc w:val="center"/>
              <w:rPr>
                <w:ins w:id="3338" w:author="Min Zhu" w:date="2022-04-29T23:24:00Z"/>
                <w:rFonts w:eastAsia="Calibri"/>
                <w:b/>
                <w:color w:val="000000"/>
                <w:sz w:val="18"/>
                <w:szCs w:val="18"/>
              </w:rPr>
            </w:pPr>
            <w:ins w:id="3339" w:author="Min Zhu" w:date="2022-04-29T23:24:00Z">
              <w:r w:rsidRPr="0059457A">
                <w:rPr>
                  <w:rFonts w:eastAsia="Calibri"/>
                  <w:b/>
                  <w:color w:val="000000"/>
                  <w:sz w:val="18"/>
                  <w:szCs w:val="18"/>
                </w:rPr>
                <w:t>Case 6</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9F6D85" w14:textId="77777777" w:rsidR="0059457A" w:rsidRPr="0059457A" w:rsidRDefault="0059457A" w:rsidP="0059457A">
            <w:pPr>
              <w:jc w:val="center"/>
              <w:rPr>
                <w:ins w:id="3340" w:author="Min Zhu" w:date="2022-04-29T23:24:00Z"/>
                <w:rFonts w:eastAsia="Calibri"/>
                <w:b/>
                <w:color w:val="000000"/>
                <w:sz w:val="18"/>
                <w:szCs w:val="18"/>
              </w:rPr>
            </w:pPr>
            <w:ins w:id="3341" w:author="Min Zhu" w:date="2022-04-29T23:24:00Z">
              <w:r w:rsidRPr="0059457A">
                <w:rPr>
                  <w:rFonts w:eastAsia="Calibri"/>
                  <w:b/>
                  <w:color w:val="000000"/>
                  <w:sz w:val="18"/>
                  <w:szCs w:val="18"/>
                </w:rPr>
                <w:t>2T+0T+0T</w:t>
              </w:r>
            </w:ins>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396E44" w14:textId="77777777" w:rsidR="0059457A" w:rsidRPr="0059457A" w:rsidRDefault="0059457A" w:rsidP="0059457A">
            <w:pPr>
              <w:jc w:val="center"/>
              <w:rPr>
                <w:ins w:id="3342" w:author="Min Zhu" w:date="2022-04-29T23:24:00Z"/>
                <w:rFonts w:eastAsia="Calibri"/>
                <w:b/>
                <w:color w:val="000000"/>
                <w:sz w:val="18"/>
                <w:szCs w:val="18"/>
              </w:rPr>
            </w:pPr>
            <w:ins w:id="3343" w:author="Min Zhu" w:date="2022-04-29T23:24:00Z">
              <w:r w:rsidRPr="0059457A">
                <w:rPr>
                  <w:rFonts w:eastAsia="Calibri"/>
                  <w:b/>
                  <w:color w:val="000000"/>
                  <w:sz w:val="18"/>
                  <w:szCs w:val="18"/>
                </w:rPr>
                <w:t>{2P+0P+0P},{1P+0P+0P}</w:t>
              </w:r>
            </w:ins>
          </w:p>
        </w:tc>
      </w:tr>
    </w:tbl>
    <w:p w14:paraId="2C96C039" w14:textId="77777777" w:rsidR="0059457A" w:rsidRPr="0059457A" w:rsidRDefault="0059457A" w:rsidP="0059457A">
      <w:pPr>
        <w:rPr>
          <w:ins w:id="3344" w:author="Min Zhu" w:date="2022-04-29T23:24:00Z"/>
          <w:rFonts w:eastAsia="宋体"/>
          <w:b/>
          <w:lang w:eastAsia="zh-CN"/>
        </w:rPr>
      </w:pPr>
    </w:p>
    <w:p w14:paraId="2E5914BD" w14:textId="77777777" w:rsidR="0059457A" w:rsidRPr="0059457A" w:rsidRDefault="0059457A" w:rsidP="0059457A">
      <w:pPr>
        <w:spacing w:afterLines="50" w:after="120"/>
        <w:jc w:val="center"/>
        <w:rPr>
          <w:ins w:id="3345" w:author="Min Zhu" w:date="2022-04-29T23:24:00Z"/>
          <w:rFonts w:eastAsia="宋体" w:hint="eastAsia"/>
          <w:b/>
          <w:sz w:val="18"/>
          <w:lang w:val="x-none" w:eastAsia="zh-CN"/>
        </w:rPr>
      </w:pPr>
      <w:ins w:id="3346" w:author="Min Zhu" w:date="2022-04-29T23:24:00Z">
        <w:r w:rsidRPr="0059457A">
          <w:rPr>
            <w:rFonts w:eastAsia="宋体" w:hint="eastAsia"/>
            <w:b/>
            <w:sz w:val="18"/>
            <w:lang w:val="x-none" w:eastAsia="zh-CN"/>
          </w:rPr>
          <w:t xml:space="preserve">Mapping between UL transmission ports and </w:t>
        </w:r>
        <w:proofErr w:type="spellStart"/>
        <w:r w:rsidRPr="0059457A">
          <w:rPr>
            <w:rFonts w:eastAsia="宋体" w:hint="eastAsia"/>
            <w:b/>
            <w:sz w:val="18"/>
            <w:lang w:val="x-none" w:eastAsia="zh-CN"/>
          </w:rPr>
          <w:t>Tx</w:t>
        </w:r>
        <w:proofErr w:type="spellEnd"/>
        <w:r w:rsidRPr="0059457A">
          <w:rPr>
            <w:rFonts w:eastAsia="宋体" w:hint="eastAsia"/>
            <w:b/>
            <w:sz w:val="18"/>
            <w:lang w:val="x-none" w:eastAsia="zh-CN"/>
          </w:rPr>
          <w:t xml:space="preserve"> chains for </w:t>
        </w:r>
        <w:r w:rsidRPr="0059457A">
          <w:rPr>
            <w:rFonts w:eastAsia="宋体"/>
            <w:b/>
            <w:sz w:val="18"/>
            <w:lang w:val="x-none" w:eastAsia="zh-CN"/>
          </w:rPr>
          <w:t>inter-band UL CA option1</w:t>
        </w:r>
        <w:r w:rsidRPr="0059457A">
          <w:rPr>
            <w:rFonts w:eastAsia="宋体" w:hint="eastAsia"/>
            <w:b/>
            <w:sz w:val="18"/>
            <w:lang w:val="x-none" w:eastAsia="zh-CN"/>
          </w:rPr>
          <w:t xml:space="preserve"> </w:t>
        </w:r>
        <w:r w:rsidRPr="0059457A">
          <w:rPr>
            <w:rFonts w:eastAsia="宋体"/>
            <w:b/>
            <w:sz w:val="18"/>
            <w:lang w:val="x-none" w:eastAsia="zh-CN"/>
          </w:rPr>
          <w:t>with 4 carriers</w:t>
        </w:r>
      </w:ins>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59457A" w:rsidRPr="0059457A" w14:paraId="55BDF623" w14:textId="77777777" w:rsidTr="007C53E5">
        <w:trPr>
          <w:trHeight w:val="20"/>
          <w:ins w:id="3347" w:author="Min Zhu" w:date="2022-04-29T23:24:00Z"/>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D5BD2" w14:textId="77777777" w:rsidR="0059457A" w:rsidRPr="0059457A" w:rsidRDefault="0059457A" w:rsidP="0059457A">
            <w:pPr>
              <w:jc w:val="center"/>
              <w:rPr>
                <w:ins w:id="3348" w:author="Min Zhu" w:date="2022-04-29T23:24:00Z"/>
                <w:rFonts w:eastAsia="Batang"/>
                <w:b/>
                <w:sz w:val="18"/>
                <w:szCs w:val="18"/>
                <w:lang w:val="en-GB" w:eastAsia="x-non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3853DE" w14:textId="77777777" w:rsidR="0059457A" w:rsidRPr="0059457A" w:rsidRDefault="0059457A" w:rsidP="0059457A">
            <w:pPr>
              <w:jc w:val="center"/>
              <w:rPr>
                <w:ins w:id="3349" w:author="Min Zhu" w:date="2022-04-29T23:24:00Z"/>
                <w:rFonts w:eastAsia="Batang"/>
                <w:b/>
                <w:sz w:val="18"/>
                <w:szCs w:val="18"/>
                <w:lang w:val="en-GB" w:eastAsia="x-none"/>
              </w:rPr>
            </w:pPr>
            <w:ins w:id="3350" w:author="Min Zhu" w:date="2022-04-29T23:24:00Z">
              <w:r w:rsidRPr="0059457A">
                <w:rPr>
                  <w:rFonts w:eastAsia="Batang"/>
                  <w:b/>
                  <w:sz w:val="18"/>
                  <w:szCs w:val="18"/>
                  <w:lang w:val="en-GB" w:eastAsia="x-none"/>
                </w:rPr>
                <w:t xml:space="preserve">Number of </w:t>
              </w:r>
              <w:proofErr w:type="spellStart"/>
              <w:r w:rsidRPr="0059457A">
                <w:rPr>
                  <w:rFonts w:eastAsia="Batang"/>
                  <w:b/>
                  <w:sz w:val="18"/>
                  <w:szCs w:val="18"/>
                  <w:lang w:val="en-GB" w:eastAsia="x-none"/>
                </w:rPr>
                <w:t>Tx</w:t>
              </w:r>
              <w:proofErr w:type="spellEnd"/>
              <w:r w:rsidRPr="0059457A">
                <w:rPr>
                  <w:rFonts w:eastAsia="Batang"/>
                  <w:b/>
                  <w:sz w:val="18"/>
                  <w:szCs w:val="18"/>
                  <w:lang w:val="en-GB" w:eastAsia="x-none"/>
                </w:rPr>
                <w:t xml:space="preserve"> chains (carrier 1 + carrier 2</w:t>
              </w:r>
              <w:r w:rsidRPr="0059457A">
                <w:rPr>
                  <w:rFonts w:eastAsia="宋体" w:hint="eastAsia"/>
                  <w:b/>
                  <w:sz w:val="18"/>
                  <w:szCs w:val="18"/>
                  <w:lang w:val="en-GB" w:eastAsia="zh-CN"/>
                </w:rPr>
                <w:t xml:space="preserve"> </w:t>
              </w:r>
              <w:r w:rsidRPr="0059457A">
                <w:rPr>
                  <w:rFonts w:eastAsia="Batang"/>
                  <w:b/>
                  <w:sz w:val="18"/>
                  <w:szCs w:val="18"/>
                  <w:lang w:val="en-GB" w:eastAsia="x-none"/>
                </w:rPr>
                <w:t>+ carrier 3</w:t>
              </w:r>
              <w:r w:rsidRPr="0059457A">
                <w:rPr>
                  <w:rFonts w:eastAsia="宋体" w:hint="eastAsia"/>
                  <w:b/>
                  <w:sz w:val="18"/>
                  <w:szCs w:val="18"/>
                  <w:lang w:val="en-GB" w:eastAsia="zh-CN"/>
                </w:rPr>
                <w:t xml:space="preserve"> </w:t>
              </w:r>
              <w:r w:rsidRPr="0059457A">
                <w:rPr>
                  <w:rFonts w:eastAsia="Batang"/>
                  <w:b/>
                  <w:sz w:val="18"/>
                  <w:szCs w:val="18"/>
                  <w:lang w:val="en-GB" w:eastAsia="x-none"/>
                </w:rPr>
                <w:t>+ carrier 4)</w:t>
              </w:r>
            </w:ins>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F6378D" w14:textId="77777777" w:rsidR="0059457A" w:rsidRPr="0059457A" w:rsidRDefault="0059457A" w:rsidP="0059457A">
            <w:pPr>
              <w:jc w:val="center"/>
              <w:rPr>
                <w:ins w:id="3351" w:author="Min Zhu" w:date="2022-04-29T23:24:00Z"/>
                <w:rFonts w:eastAsia="Batang"/>
                <w:b/>
                <w:sz w:val="18"/>
                <w:szCs w:val="18"/>
                <w:lang w:val="en-GB" w:eastAsia="x-none"/>
              </w:rPr>
            </w:pPr>
            <w:ins w:id="3352" w:author="Min Zhu" w:date="2022-04-29T23:24:00Z">
              <w:r w:rsidRPr="0059457A">
                <w:rPr>
                  <w:rFonts w:eastAsia="Batang"/>
                  <w:b/>
                  <w:sz w:val="18"/>
                  <w:szCs w:val="18"/>
                  <w:lang w:val="en-GB" w:eastAsia="x-none"/>
                </w:rPr>
                <w:t>Number of antenna ports for UL transmission (carrier 1 + carrier 2+ carrier 3 carrier 4)</w:t>
              </w:r>
            </w:ins>
          </w:p>
        </w:tc>
      </w:tr>
      <w:tr w:rsidR="0059457A" w:rsidRPr="0059457A" w14:paraId="5F0B7921" w14:textId="77777777" w:rsidTr="007C53E5">
        <w:trPr>
          <w:trHeight w:val="20"/>
          <w:ins w:id="3353" w:author="Min Zhu" w:date="2022-04-29T23:24:00Z"/>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98755A" w14:textId="77777777" w:rsidR="0059457A" w:rsidRPr="0059457A" w:rsidRDefault="0059457A" w:rsidP="0059457A">
            <w:pPr>
              <w:jc w:val="center"/>
              <w:rPr>
                <w:ins w:id="3354" w:author="Min Zhu" w:date="2022-04-29T23:24:00Z"/>
                <w:rFonts w:eastAsia="Batang"/>
                <w:b/>
                <w:sz w:val="18"/>
                <w:szCs w:val="18"/>
                <w:lang w:val="en-GB" w:eastAsia="x-none"/>
              </w:rPr>
            </w:pPr>
            <w:ins w:id="3355" w:author="Min Zhu" w:date="2022-04-29T23:24:00Z">
              <w:r w:rsidRPr="0059457A">
                <w:rPr>
                  <w:rFonts w:eastAsia="Batang"/>
                  <w:b/>
                  <w:sz w:val="18"/>
                  <w:szCs w:val="18"/>
                  <w:lang w:val="en-GB" w:eastAsia="x-none"/>
                </w:rPr>
                <w:t xml:space="preserve">Case </w:t>
              </w:r>
              <w:r w:rsidRPr="0059457A">
                <w:rPr>
                  <w:rFonts w:eastAsia="Batang" w:hint="eastAsia"/>
                  <w:b/>
                  <w:sz w:val="18"/>
                  <w:szCs w:val="18"/>
                  <w:lang w:val="en-GB" w:eastAsia="x-none"/>
                </w:rPr>
                <w:t>7</w:t>
              </w:r>
            </w:ins>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AF954" w14:textId="77777777" w:rsidR="0059457A" w:rsidRPr="0059457A" w:rsidRDefault="0059457A" w:rsidP="0059457A">
            <w:pPr>
              <w:jc w:val="center"/>
              <w:rPr>
                <w:ins w:id="3356" w:author="Min Zhu" w:date="2022-04-29T23:24:00Z"/>
                <w:rFonts w:eastAsia="Batang"/>
                <w:b/>
                <w:sz w:val="18"/>
                <w:szCs w:val="18"/>
                <w:lang w:val="en-GB" w:eastAsia="x-none"/>
              </w:rPr>
            </w:pPr>
            <w:ins w:id="3357" w:author="Min Zhu" w:date="2022-04-29T23:24:00Z">
              <w:r w:rsidRPr="0059457A">
                <w:rPr>
                  <w:rFonts w:eastAsia="Batang"/>
                  <w:b/>
                  <w:sz w:val="18"/>
                  <w:szCs w:val="18"/>
                  <w:lang w:val="en-GB" w:eastAsia="x-none"/>
                </w:rPr>
                <w:t>0T+0T+0T+2T</w:t>
              </w:r>
            </w:ins>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BDA1D" w14:textId="77777777" w:rsidR="0059457A" w:rsidRPr="0059457A" w:rsidRDefault="0059457A" w:rsidP="0059457A">
            <w:pPr>
              <w:jc w:val="center"/>
              <w:rPr>
                <w:ins w:id="3358" w:author="Min Zhu" w:date="2022-04-29T23:24:00Z"/>
                <w:rFonts w:eastAsia="Batang"/>
                <w:b/>
                <w:sz w:val="18"/>
                <w:szCs w:val="18"/>
                <w:lang w:val="en-GB" w:eastAsia="x-none"/>
              </w:rPr>
            </w:pPr>
            <w:ins w:id="3359" w:author="Min Zhu" w:date="2022-04-29T23:24:00Z">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+0P</w:t>
              </w:r>
              <w:r w:rsidRPr="0059457A">
                <w:rPr>
                  <w:rFonts w:eastAsia="Batang"/>
                  <w:b/>
                  <w:sz w:val="18"/>
                  <w:szCs w:val="18"/>
                  <w:lang w:val="en-GB" w:eastAsia="x-none"/>
                </w:rPr>
                <w:t>+2P</w:t>
              </w:r>
              <w:r w:rsidRPr="0059457A">
                <w:rPr>
                  <w:rFonts w:eastAsia="Batang" w:hint="eastAsia"/>
                  <w:b/>
                  <w:sz w:val="18"/>
                  <w:szCs w:val="18"/>
                  <w:lang w:val="en-GB" w:eastAsia="x-none"/>
                </w:rPr>
                <w:t>}</w:t>
              </w:r>
              <w:r w:rsidRPr="0059457A">
                <w:rPr>
                  <w:rFonts w:eastAsia="Batang"/>
                  <w:b/>
                  <w:sz w:val="18"/>
                  <w:szCs w:val="18"/>
                  <w:lang w:val="en-GB" w:eastAsia="x-none"/>
                </w:rPr>
                <w:t>,</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1</w:t>
              </w:r>
              <w:r w:rsidRPr="0059457A">
                <w:rPr>
                  <w:rFonts w:eastAsia="Batang"/>
                  <w:b/>
                  <w:sz w:val="18"/>
                  <w:szCs w:val="18"/>
                  <w:lang w:val="en-GB" w:eastAsia="x-none"/>
                </w:rPr>
                <w:t>P</w:t>
              </w:r>
              <w:r w:rsidRPr="0059457A">
                <w:rPr>
                  <w:rFonts w:eastAsia="Batang" w:hint="eastAsia"/>
                  <w:b/>
                  <w:sz w:val="18"/>
                  <w:szCs w:val="18"/>
                  <w:lang w:val="en-GB" w:eastAsia="x-none"/>
                </w:rPr>
                <w:t>}</w:t>
              </w:r>
            </w:ins>
          </w:p>
        </w:tc>
      </w:tr>
      <w:tr w:rsidR="0059457A" w:rsidRPr="0059457A" w14:paraId="360CEA5C" w14:textId="77777777" w:rsidTr="007C53E5">
        <w:trPr>
          <w:trHeight w:val="20"/>
          <w:ins w:id="3360" w:author="Min Zhu" w:date="2022-04-29T23:24:00Z"/>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32C4B9" w14:textId="77777777" w:rsidR="0059457A" w:rsidRPr="0059457A" w:rsidRDefault="0059457A" w:rsidP="0059457A">
            <w:pPr>
              <w:jc w:val="center"/>
              <w:rPr>
                <w:ins w:id="3361" w:author="Min Zhu" w:date="2022-04-29T23:24:00Z"/>
                <w:rFonts w:eastAsia="Batang"/>
                <w:b/>
                <w:sz w:val="18"/>
                <w:szCs w:val="18"/>
                <w:lang w:val="en-GB" w:eastAsia="x-none"/>
              </w:rPr>
            </w:pPr>
            <w:ins w:id="3362" w:author="Min Zhu" w:date="2022-04-29T23:24:00Z">
              <w:r w:rsidRPr="0059457A">
                <w:rPr>
                  <w:rFonts w:eastAsia="Batang"/>
                  <w:b/>
                  <w:sz w:val="18"/>
                  <w:szCs w:val="18"/>
                  <w:lang w:val="en-GB" w:eastAsia="x-none"/>
                </w:rPr>
                <w:t xml:space="preserve">Case </w:t>
              </w:r>
              <w:r w:rsidRPr="0059457A">
                <w:rPr>
                  <w:rFonts w:eastAsia="Batang" w:hint="eastAsia"/>
                  <w:b/>
                  <w:sz w:val="18"/>
                  <w:szCs w:val="18"/>
                  <w:lang w:val="en-GB" w:eastAsia="x-none"/>
                </w:rPr>
                <w:t>8</w:t>
              </w:r>
            </w:ins>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B1CFF6" w14:textId="77777777" w:rsidR="0059457A" w:rsidRPr="0059457A" w:rsidRDefault="0059457A" w:rsidP="0059457A">
            <w:pPr>
              <w:jc w:val="center"/>
              <w:rPr>
                <w:ins w:id="3363" w:author="Min Zhu" w:date="2022-04-29T23:24:00Z"/>
                <w:rFonts w:eastAsia="Batang"/>
                <w:b/>
                <w:sz w:val="18"/>
                <w:szCs w:val="18"/>
                <w:lang w:val="en-GB" w:eastAsia="x-none"/>
              </w:rPr>
            </w:pPr>
            <w:ins w:id="3364" w:author="Min Zhu" w:date="2022-04-29T23:24:00Z">
              <w:r w:rsidRPr="0059457A">
                <w:rPr>
                  <w:rFonts w:eastAsia="Batang"/>
                  <w:b/>
                  <w:sz w:val="18"/>
                  <w:szCs w:val="18"/>
                  <w:lang w:val="en-GB" w:eastAsia="x-none"/>
                </w:rPr>
                <w:t>0T+0T+2T+0T</w:t>
              </w:r>
            </w:ins>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3F9A4" w14:textId="77777777" w:rsidR="0059457A" w:rsidRPr="0059457A" w:rsidRDefault="0059457A" w:rsidP="0059457A">
            <w:pPr>
              <w:jc w:val="center"/>
              <w:rPr>
                <w:ins w:id="3365" w:author="Min Zhu" w:date="2022-04-29T23:24:00Z"/>
                <w:rFonts w:eastAsia="Batang"/>
                <w:b/>
                <w:sz w:val="18"/>
                <w:szCs w:val="18"/>
                <w:lang w:val="en-GB" w:eastAsia="x-none"/>
              </w:rPr>
            </w:pPr>
            <w:ins w:id="3366" w:author="Min Zhu" w:date="2022-04-29T23:24:00Z">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+2P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r w:rsidRPr="0059457A">
                <w:rPr>
                  <w:rFonts w:eastAsia="Batang"/>
                  <w:b/>
                  <w:sz w:val="18"/>
                  <w:szCs w:val="18"/>
                  <w:lang w:val="en-GB" w:eastAsia="x-none"/>
                </w:rPr>
                <w:t>,</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+1P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ins>
          </w:p>
        </w:tc>
      </w:tr>
      <w:tr w:rsidR="0059457A" w:rsidRPr="0059457A" w14:paraId="396B622B" w14:textId="77777777" w:rsidTr="007C53E5">
        <w:trPr>
          <w:trHeight w:val="20"/>
          <w:ins w:id="3367" w:author="Min Zhu" w:date="2022-04-29T23:24:00Z"/>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87A6D6" w14:textId="77777777" w:rsidR="0059457A" w:rsidRPr="0059457A" w:rsidRDefault="0059457A" w:rsidP="0059457A">
            <w:pPr>
              <w:jc w:val="center"/>
              <w:rPr>
                <w:ins w:id="3368" w:author="Min Zhu" w:date="2022-04-29T23:24:00Z"/>
                <w:rFonts w:eastAsia="Batang"/>
                <w:b/>
                <w:sz w:val="18"/>
                <w:szCs w:val="18"/>
                <w:lang w:val="en-GB" w:eastAsia="x-none"/>
              </w:rPr>
            </w:pPr>
            <w:ins w:id="3369" w:author="Min Zhu" w:date="2022-04-29T23:24:00Z">
              <w:r w:rsidRPr="0059457A">
                <w:rPr>
                  <w:rFonts w:eastAsia="Batang"/>
                  <w:b/>
                  <w:sz w:val="18"/>
                  <w:szCs w:val="18"/>
                  <w:lang w:val="en-GB" w:eastAsia="x-none"/>
                </w:rPr>
                <w:t xml:space="preserve">Case </w:t>
              </w:r>
              <w:r w:rsidRPr="0059457A">
                <w:rPr>
                  <w:rFonts w:eastAsia="Batang" w:hint="eastAsia"/>
                  <w:b/>
                  <w:sz w:val="18"/>
                  <w:szCs w:val="18"/>
                  <w:lang w:val="en-GB" w:eastAsia="x-none"/>
                </w:rPr>
                <w:t>9</w:t>
              </w:r>
            </w:ins>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182A4B" w14:textId="77777777" w:rsidR="0059457A" w:rsidRPr="0059457A" w:rsidRDefault="0059457A" w:rsidP="0059457A">
            <w:pPr>
              <w:jc w:val="center"/>
              <w:rPr>
                <w:ins w:id="3370" w:author="Min Zhu" w:date="2022-04-29T23:24:00Z"/>
                <w:rFonts w:eastAsia="Batang"/>
                <w:b/>
                <w:sz w:val="18"/>
                <w:szCs w:val="18"/>
                <w:lang w:val="en-GB" w:eastAsia="x-none"/>
              </w:rPr>
            </w:pPr>
            <w:ins w:id="3371" w:author="Min Zhu" w:date="2022-04-29T23:24:00Z">
              <w:r w:rsidRPr="0059457A">
                <w:rPr>
                  <w:rFonts w:eastAsia="Batang"/>
                  <w:b/>
                  <w:sz w:val="18"/>
                  <w:szCs w:val="18"/>
                  <w:lang w:val="en-GB" w:eastAsia="x-none"/>
                </w:rPr>
                <w:t>0T+2T+0T+0T</w:t>
              </w:r>
            </w:ins>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1B752E" w14:textId="77777777" w:rsidR="0059457A" w:rsidRPr="0059457A" w:rsidRDefault="0059457A" w:rsidP="0059457A">
            <w:pPr>
              <w:jc w:val="center"/>
              <w:rPr>
                <w:ins w:id="3372" w:author="Min Zhu" w:date="2022-04-29T23:24:00Z"/>
                <w:rFonts w:eastAsia="Batang"/>
                <w:b/>
                <w:sz w:val="18"/>
                <w:szCs w:val="18"/>
                <w:lang w:val="en-GB" w:eastAsia="x-none"/>
              </w:rPr>
            </w:pPr>
            <w:ins w:id="3373" w:author="Min Zhu" w:date="2022-04-29T23:24:00Z">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+2</w:t>
              </w:r>
              <w:r w:rsidRPr="0059457A">
                <w:rPr>
                  <w:rFonts w:eastAsia="Batang"/>
                  <w:b/>
                  <w:sz w:val="18"/>
                  <w:szCs w:val="18"/>
                  <w:lang w:val="en-GB" w:eastAsia="x-none"/>
                </w:rPr>
                <w:t>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r w:rsidRPr="0059457A">
                <w:rPr>
                  <w:rFonts w:eastAsia="Batang"/>
                  <w:b/>
                  <w:sz w:val="18"/>
                  <w:szCs w:val="18"/>
                  <w:lang w:val="en-GB" w:eastAsia="x-none"/>
                </w:rPr>
                <w:t>,</w:t>
              </w:r>
              <w:r w:rsidRPr="0059457A">
                <w:rPr>
                  <w:rFonts w:eastAsia="Batang" w:hint="eastAsia"/>
                  <w:b/>
                  <w:sz w:val="18"/>
                  <w:szCs w:val="18"/>
                  <w:lang w:val="en-GB" w:eastAsia="x-none"/>
                </w:rPr>
                <w:t>{</w:t>
              </w:r>
              <w:r w:rsidRPr="0059457A">
                <w:rPr>
                  <w:rFonts w:eastAsia="Batang"/>
                  <w:b/>
                  <w:sz w:val="18"/>
                  <w:szCs w:val="18"/>
                  <w:lang w:val="en-GB" w:eastAsia="x-none"/>
                </w:rPr>
                <w:t>0P</w:t>
              </w:r>
              <w:r w:rsidRPr="0059457A">
                <w:rPr>
                  <w:rFonts w:eastAsia="Batang" w:hint="eastAsia"/>
                  <w:b/>
                  <w:sz w:val="18"/>
                  <w:szCs w:val="18"/>
                  <w:lang w:val="en-GB" w:eastAsia="x-none"/>
                </w:rPr>
                <w:t>+1</w:t>
              </w:r>
              <w:r w:rsidRPr="0059457A">
                <w:rPr>
                  <w:rFonts w:eastAsia="Batang"/>
                  <w:b/>
                  <w:sz w:val="18"/>
                  <w:szCs w:val="18"/>
                  <w:lang w:val="en-GB" w:eastAsia="x-none"/>
                </w:rPr>
                <w:t>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ins>
          </w:p>
        </w:tc>
      </w:tr>
      <w:tr w:rsidR="0059457A" w:rsidRPr="0059457A" w14:paraId="1125E87E" w14:textId="77777777" w:rsidTr="007C53E5">
        <w:trPr>
          <w:trHeight w:val="20"/>
          <w:ins w:id="3374" w:author="Min Zhu" w:date="2022-04-29T23:24:00Z"/>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A1DA38" w14:textId="77777777" w:rsidR="0059457A" w:rsidRPr="0059457A" w:rsidRDefault="0059457A" w:rsidP="0059457A">
            <w:pPr>
              <w:jc w:val="center"/>
              <w:rPr>
                <w:ins w:id="3375" w:author="Min Zhu" w:date="2022-04-29T23:24:00Z"/>
                <w:rFonts w:eastAsia="Batang"/>
                <w:b/>
                <w:sz w:val="18"/>
                <w:szCs w:val="18"/>
                <w:lang w:val="en-GB" w:eastAsia="x-none"/>
              </w:rPr>
            </w:pPr>
            <w:ins w:id="3376" w:author="Min Zhu" w:date="2022-04-29T23:24:00Z">
              <w:r w:rsidRPr="0059457A">
                <w:rPr>
                  <w:rFonts w:eastAsia="Batang"/>
                  <w:b/>
                  <w:sz w:val="18"/>
                  <w:szCs w:val="18"/>
                  <w:lang w:val="en-GB" w:eastAsia="x-none"/>
                </w:rPr>
                <w:lastRenderedPageBreak/>
                <w:t xml:space="preserve">Case </w:t>
              </w:r>
              <w:r w:rsidRPr="0059457A">
                <w:rPr>
                  <w:rFonts w:eastAsia="Batang" w:hint="eastAsia"/>
                  <w:b/>
                  <w:sz w:val="18"/>
                  <w:szCs w:val="18"/>
                  <w:lang w:val="en-GB" w:eastAsia="x-none"/>
                </w:rPr>
                <w:t>10</w:t>
              </w:r>
            </w:ins>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3D84F0" w14:textId="77777777" w:rsidR="0059457A" w:rsidRPr="0059457A" w:rsidRDefault="0059457A" w:rsidP="0059457A">
            <w:pPr>
              <w:jc w:val="center"/>
              <w:rPr>
                <w:ins w:id="3377" w:author="Min Zhu" w:date="2022-04-29T23:24:00Z"/>
                <w:rFonts w:eastAsia="Batang"/>
                <w:b/>
                <w:sz w:val="18"/>
                <w:szCs w:val="18"/>
                <w:lang w:val="en-GB" w:eastAsia="x-none"/>
              </w:rPr>
            </w:pPr>
            <w:ins w:id="3378" w:author="Min Zhu" w:date="2022-04-29T23:24:00Z">
              <w:r w:rsidRPr="0059457A">
                <w:rPr>
                  <w:rFonts w:eastAsia="Batang"/>
                  <w:b/>
                  <w:sz w:val="18"/>
                  <w:szCs w:val="18"/>
                  <w:lang w:val="en-GB" w:eastAsia="x-none"/>
                </w:rPr>
                <w:t>2T+0T+0T+0T</w:t>
              </w:r>
            </w:ins>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21C8ED" w14:textId="77777777" w:rsidR="0059457A" w:rsidRPr="0059457A" w:rsidRDefault="0059457A" w:rsidP="0059457A">
            <w:pPr>
              <w:jc w:val="center"/>
              <w:rPr>
                <w:ins w:id="3379" w:author="Min Zhu" w:date="2022-04-29T23:24:00Z"/>
                <w:rFonts w:eastAsia="Batang"/>
                <w:b/>
                <w:sz w:val="18"/>
                <w:szCs w:val="18"/>
                <w:lang w:val="en-GB" w:eastAsia="x-none"/>
              </w:rPr>
            </w:pPr>
            <w:ins w:id="3380" w:author="Min Zhu" w:date="2022-04-29T23:24:00Z">
              <w:r w:rsidRPr="0059457A">
                <w:rPr>
                  <w:rFonts w:eastAsia="Batang" w:hint="eastAsia"/>
                  <w:b/>
                  <w:sz w:val="18"/>
                  <w:szCs w:val="18"/>
                  <w:lang w:val="en-GB" w:eastAsia="x-none"/>
                </w:rPr>
                <w:t>{2</w:t>
              </w:r>
              <w:r w:rsidRPr="0059457A">
                <w:rPr>
                  <w:rFonts w:eastAsia="Batang"/>
                  <w:b/>
                  <w:sz w:val="18"/>
                  <w:szCs w:val="18"/>
                  <w:lang w:val="en-GB" w:eastAsia="x-none"/>
                </w:rPr>
                <w:t>P</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r w:rsidRPr="0059457A">
                <w:rPr>
                  <w:rFonts w:eastAsia="Batang"/>
                  <w:b/>
                  <w:sz w:val="18"/>
                  <w:szCs w:val="18"/>
                  <w:lang w:val="en-GB" w:eastAsia="x-none"/>
                </w:rPr>
                <w:t>,</w:t>
              </w:r>
              <w:r w:rsidRPr="0059457A">
                <w:rPr>
                  <w:rFonts w:eastAsia="Batang" w:hint="eastAsia"/>
                  <w:b/>
                  <w:sz w:val="18"/>
                  <w:szCs w:val="18"/>
                  <w:lang w:val="en-GB" w:eastAsia="x-none"/>
                </w:rPr>
                <w:t>{1</w:t>
              </w:r>
              <w:r w:rsidRPr="0059457A">
                <w:rPr>
                  <w:rFonts w:eastAsia="Batang"/>
                  <w:b/>
                  <w:sz w:val="18"/>
                  <w:szCs w:val="18"/>
                  <w:lang w:val="en-GB" w:eastAsia="x-none"/>
                </w:rPr>
                <w:t>P</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+0P</w:t>
              </w:r>
              <w:r w:rsidRPr="0059457A">
                <w:rPr>
                  <w:rFonts w:eastAsia="Batang"/>
                  <w:b/>
                  <w:sz w:val="18"/>
                  <w:szCs w:val="18"/>
                  <w:lang w:val="en-GB" w:eastAsia="x-none"/>
                </w:rPr>
                <w:t>+</w:t>
              </w:r>
              <w:r w:rsidRPr="0059457A">
                <w:rPr>
                  <w:rFonts w:eastAsia="Batang" w:hint="eastAsia"/>
                  <w:b/>
                  <w:sz w:val="18"/>
                  <w:szCs w:val="18"/>
                  <w:lang w:val="en-GB" w:eastAsia="x-none"/>
                </w:rPr>
                <w:t>0</w:t>
              </w:r>
              <w:r w:rsidRPr="0059457A">
                <w:rPr>
                  <w:rFonts w:eastAsia="Batang"/>
                  <w:b/>
                  <w:sz w:val="18"/>
                  <w:szCs w:val="18"/>
                  <w:lang w:val="en-GB" w:eastAsia="x-none"/>
                </w:rPr>
                <w:t>P</w:t>
              </w:r>
              <w:r w:rsidRPr="0059457A">
                <w:rPr>
                  <w:rFonts w:eastAsia="Batang" w:hint="eastAsia"/>
                  <w:b/>
                  <w:sz w:val="18"/>
                  <w:szCs w:val="18"/>
                  <w:lang w:val="en-GB" w:eastAsia="x-none"/>
                </w:rPr>
                <w:t>}</w:t>
              </w:r>
            </w:ins>
          </w:p>
        </w:tc>
      </w:tr>
    </w:tbl>
    <w:p w14:paraId="7654ECAE" w14:textId="77777777" w:rsidR="0059457A" w:rsidRPr="0059457A" w:rsidRDefault="0059457A" w:rsidP="0059457A">
      <w:pPr>
        <w:rPr>
          <w:ins w:id="3381" w:author="Min Zhu" w:date="2022-04-29T23:24:00Z"/>
          <w:rFonts w:eastAsia="宋体" w:hint="eastAsia"/>
          <w:lang w:val="en-GB" w:eastAsia="zh-CN"/>
        </w:rPr>
      </w:pPr>
    </w:p>
    <w:p w14:paraId="3308D748" w14:textId="77777777" w:rsidR="0059457A" w:rsidRPr="0059457A" w:rsidRDefault="0059457A" w:rsidP="0059457A">
      <w:pPr>
        <w:jc w:val="both"/>
        <w:rPr>
          <w:ins w:id="3382" w:author="Min Zhu" w:date="2022-04-29T23:24:00Z"/>
          <w:rFonts w:eastAsia="宋体" w:hint="eastAsia"/>
          <w:b/>
          <w:iCs/>
          <w:lang w:val="en-GB" w:eastAsia="zh-CN"/>
        </w:rPr>
      </w:pPr>
      <w:ins w:id="3383" w:author="Min Zhu" w:date="2022-04-29T23:24:00Z">
        <w:r w:rsidRPr="0059457A">
          <w:rPr>
            <w:rFonts w:eastAsia="宋体"/>
            <w:b/>
            <w:iCs/>
            <w:lang w:val="en-GB" w:eastAsia="zh-CN"/>
          </w:rPr>
          <w:t>P</w:t>
        </w:r>
        <w:r w:rsidRPr="0059457A">
          <w:rPr>
            <w:rFonts w:eastAsia="宋体" w:hint="eastAsia"/>
            <w:b/>
            <w:iCs/>
            <w:lang w:val="en-GB" w:eastAsia="zh-CN"/>
          </w:rPr>
          <w:t>roposal 3: For inter-band UL CA option 2 with</w:t>
        </w:r>
        <w:r w:rsidRPr="0059457A">
          <w:rPr>
            <w:rFonts w:eastAsia="宋体"/>
            <w:b/>
            <w:iCs/>
            <w:lang w:val="en-GB" w:eastAsia="zh-CN"/>
          </w:rPr>
          <w:t xml:space="preserve"> 3 or 4 carriers</w:t>
        </w:r>
        <w:r w:rsidRPr="0059457A">
          <w:rPr>
            <w:rFonts w:eastAsia="宋体" w:hint="eastAsia"/>
            <w:b/>
            <w:iCs/>
            <w:lang w:val="en-GB" w:eastAsia="zh-CN"/>
          </w:rPr>
          <w:t xml:space="preserve">, the mapping between </w:t>
        </w:r>
        <w:r w:rsidRPr="0059457A">
          <w:rPr>
            <w:rFonts w:ascii="Times" w:eastAsia="Batang" w:hAnsi="Times"/>
            <w:b/>
            <w:lang w:val="en-GB"/>
          </w:rPr>
          <w:t xml:space="preserve">UL transmission ports and </w:t>
        </w:r>
        <w:proofErr w:type="spellStart"/>
        <w:r w:rsidRPr="0059457A">
          <w:rPr>
            <w:rFonts w:ascii="Times" w:eastAsia="Batang" w:hAnsi="Times"/>
            <w:b/>
            <w:lang w:val="en-GB"/>
          </w:rPr>
          <w:t>Tx</w:t>
        </w:r>
        <w:proofErr w:type="spellEnd"/>
        <w:r w:rsidRPr="0059457A">
          <w:rPr>
            <w:rFonts w:ascii="Times" w:eastAsia="Batang" w:hAnsi="Times"/>
            <w:b/>
            <w:lang w:val="en-GB"/>
          </w:rPr>
          <w:t xml:space="preserve"> chain</w:t>
        </w:r>
        <w:r w:rsidRPr="0059457A">
          <w:rPr>
            <w:rFonts w:ascii="Times" w:eastAsia="宋体" w:hAnsi="Times" w:hint="eastAsia"/>
            <w:b/>
            <w:lang w:val="en-GB" w:eastAsia="zh-CN"/>
          </w:rPr>
          <w:t>s</w:t>
        </w:r>
        <w:r w:rsidRPr="0059457A">
          <w:rPr>
            <w:rFonts w:eastAsia="宋体" w:hint="eastAsia"/>
            <w:b/>
            <w:iCs/>
            <w:lang w:val="en-GB" w:eastAsia="zh-CN"/>
          </w:rPr>
          <w:t xml:space="preserve"> can be supported as follows.</w:t>
        </w:r>
      </w:ins>
    </w:p>
    <w:p w14:paraId="7537B999" w14:textId="77777777" w:rsidR="0059457A" w:rsidRPr="0059457A" w:rsidRDefault="0059457A" w:rsidP="0059457A">
      <w:pPr>
        <w:spacing w:beforeLines="50" w:before="120" w:afterLines="50" w:after="120"/>
        <w:jc w:val="center"/>
        <w:rPr>
          <w:ins w:id="3384" w:author="Min Zhu" w:date="2022-04-29T23:24:00Z"/>
          <w:rFonts w:eastAsia="宋体" w:hint="eastAsia"/>
          <w:b/>
          <w:sz w:val="18"/>
          <w:lang w:val="x-none" w:eastAsia="zh-CN"/>
        </w:rPr>
      </w:pPr>
      <w:ins w:id="3385" w:author="Min Zhu" w:date="2022-04-29T23:24:00Z">
        <w:r w:rsidRPr="0059457A">
          <w:rPr>
            <w:rFonts w:eastAsia="宋体"/>
            <w:b/>
            <w:sz w:val="18"/>
            <w:lang w:val="x-none" w:eastAsia="zh-CN"/>
          </w:rPr>
          <w:t xml:space="preserve">Mapping between UL transmission ports and </w:t>
        </w:r>
        <w:proofErr w:type="spellStart"/>
        <w:r w:rsidRPr="0059457A">
          <w:rPr>
            <w:rFonts w:eastAsia="宋体"/>
            <w:b/>
            <w:sz w:val="18"/>
            <w:lang w:val="x-none" w:eastAsia="zh-CN"/>
          </w:rPr>
          <w:t>Tx</w:t>
        </w:r>
        <w:proofErr w:type="spellEnd"/>
        <w:r w:rsidRPr="0059457A">
          <w:rPr>
            <w:rFonts w:eastAsia="宋体"/>
            <w:b/>
            <w:sz w:val="18"/>
            <w:lang w:val="x-none" w:eastAsia="zh-CN"/>
          </w:rPr>
          <w:t xml:space="preserve"> chains for inter-band UL CA option</w:t>
        </w:r>
        <w:r w:rsidRPr="0059457A">
          <w:rPr>
            <w:rFonts w:eastAsia="宋体" w:hint="eastAsia"/>
            <w:b/>
            <w:sz w:val="18"/>
            <w:lang w:val="x-none" w:eastAsia="zh-CN"/>
          </w:rPr>
          <w:t xml:space="preserve"> 2</w:t>
        </w:r>
        <w:r w:rsidRPr="0059457A">
          <w:rPr>
            <w:rFonts w:eastAsia="宋体"/>
            <w:b/>
            <w:sz w:val="18"/>
            <w:lang w:val="x-none" w:eastAsia="zh-CN"/>
          </w:rPr>
          <w:t xml:space="preserve"> with 3 carriers</w:t>
        </w:r>
      </w:ins>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59457A" w:rsidRPr="0059457A" w14:paraId="74138393" w14:textId="77777777" w:rsidTr="007C53E5">
        <w:trPr>
          <w:trHeight w:val="20"/>
          <w:ins w:id="3386"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D8179E" w14:textId="77777777" w:rsidR="0059457A" w:rsidRPr="0059457A" w:rsidRDefault="0059457A" w:rsidP="0059457A">
            <w:pPr>
              <w:spacing w:after="120"/>
              <w:ind w:firstLine="480"/>
              <w:jc w:val="center"/>
              <w:rPr>
                <w:ins w:id="3387" w:author="Min Zhu" w:date="2022-04-29T23:24:00Z"/>
                <w:rFonts w:eastAsia="MS Mincho"/>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0EFDF5" w14:textId="77777777" w:rsidR="0059457A" w:rsidRPr="0059457A" w:rsidRDefault="0059457A" w:rsidP="0059457A">
            <w:pPr>
              <w:jc w:val="center"/>
              <w:rPr>
                <w:ins w:id="3388" w:author="Min Zhu" w:date="2022-04-29T23:24:00Z"/>
                <w:rFonts w:eastAsia="宋体" w:hint="eastAsia"/>
                <w:b/>
                <w:sz w:val="18"/>
                <w:szCs w:val="18"/>
                <w:lang w:eastAsia="zh-CN"/>
              </w:rPr>
            </w:pPr>
            <w:ins w:id="3389" w:author="Min Zhu" w:date="2022-04-29T23:24:00Z">
              <w:r w:rsidRPr="0059457A">
                <w:rPr>
                  <w:rFonts w:eastAsia="宋体"/>
                  <w:b/>
                  <w:sz w:val="18"/>
                  <w:szCs w:val="18"/>
                  <w:lang w:eastAsia="zh-CN"/>
                </w:rPr>
                <w:t xml:space="preserve">Number of </w:t>
              </w:r>
              <w:proofErr w:type="spellStart"/>
              <w:r w:rsidRPr="0059457A">
                <w:rPr>
                  <w:rFonts w:eastAsia="宋体"/>
                  <w:b/>
                  <w:sz w:val="18"/>
                  <w:szCs w:val="18"/>
                  <w:lang w:eastAsia="zh-CN"/>
                </w:rPr>
                <w:t>Tx</w:t>
              </w:r>
              <w:proofErr w:type="spellEnd"/>
              <w:r w:rsidRPr="0059457A">
                <w:rPr>
                  <w:rFonts w:eastAsia="宋体"/>
                  <w:b/>
                  <w:sz w:val="18"/>
                  <w:szCs w:val="18"/>
                  <w:lang w:eastAsia="zh-CN"/>
                </w:rPr>
                <w:t xml:space="preserve"> chains </w:t>
              </w:r>
            </w:ins>
          </w:p>
          <w:p w14:paraId="2031A00F" w14:textId="77777777" w:rsidR="0059457A" w:rsidRPr="0059457A" w:rsidRDefault="0059457A" w:rsidP="0059457A">
            <w:pPr>
              <w:jc w:val="center"/>
              <w:rPr>
                <w:ins w:id="3390" w:author="Min Zhu" w:date="2022-04-29T23:24:00Z"/>
                <w:rFonts w:eastAsia="MS Mincho"/>
                <w:b/>
                <w:sz w:val="18"/>
                <w:szCs w:val="18"/>
              </w:rPr>
            </w:pPr>
            <w:ins w:id="3391" w:author="Min Zhu" w:date="2022-04-29T23:24:00Z">
              <w:r w:rsidRPr="0059457A">
                <w:rPr>
                  <w:rFonts w:eastAsia="宋体"/>
                  <w:b/>
                  <w:sz w:val="18"/>
                  <w:szCs w:val="18"/>
                  <w:lang w:eastAsia="zh-CN"/>
                </w:rPr>
                <w:t>(carrier 1</w:t>
              </w:r>
              <w:r w:rsidRPr="0059457A">
                <w:rPr>
                  <w:rFonts w:eastAsia="宋体" w:hint="eastAsia"/>
                  <w:b/>
                  <w:sz w:val="18"/>
                  <w:szCs w:val="18"/>
                  <w:lang w:eastAsia="zh-CN"/>
                </w:rPr>
                <w:t xml:space="preserve"> + </w:t>
              </w:r>
              <w:r w:rsidRPr="0059457A">
                <w:rPr>
                  <w:rFonts w:eastAsia="宋体"/>
                  <w:b/>
                  <w:sz w:val="18"/>
                  <w:szCs w:val="18"/>
                  <w:lang w:eastAsia="zh-CN"/>
                </w:rPr>
                <w:t>carrier 2</w:t>
              </w:r>
              <w:r w:rsidRPr="0059457A">
                <w:rPr>
                  <w:rFonts w:eastAsia="宋体" w:hint="eastAsia"/>
                  <w:b/>
                  <w:sz w:val="18"/>
                  <w:szCs w:val="18"/>
                  <w:lang w:eastAsia="zh-CN"/>
                </w:rPr>
                <w:t xml:space="preserve"> + </w:t>
              </w:r>
              <w:r w:rsidRPr="0059457A">
                <w:rPr>
                  <w:rFonts w:eastAsia="宋体"/>
                  <w:b/>
                  <w:sz w:val="18"/>
                  <w:szCs w:val="18"/>
                  <w:lang w:eastAsia="zh-CN"/>
                </w:rPr>
                <w:t>carrier 3)</w:t>
              </w:r>
            </w:ins>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D62343" w14:textId="77777777" w:rsidR="0059457A" w:rsidRPr="0059457A" w:rsidRDefault="0059457A" w:rsidP="0059457A">
            <w:pPr>
              <w:ind w:firstLine="480"/>
              <w:jc w:val="center"/>
              <w:rPr>
                <w:ins w:id="3392" w:author="Min Zhu" w:date="2022-04-29T23:24:00Z"/>
                <w:rFonts w:eastAsia="MS Mincho"/>
                <w:b/>
                <w:sz w:val="18"/>
                <w:szCs w:val="18"/>
              </w:rPr>
            </w:pPr>
            <w:ins w:id="3393" w:author="Min Zhu" w:date="2022-04-29T23:24:00Z">
              <w:r w:rsidRPr="0059457A">
                <w:rPr>
                  <w:rFonts w:eastAsia="Batang"/>
                  <w:b/>
                  <w:sz w:val="18"/>
                  <w:szCs w:val="18"/>
                  <w:lang w:val="en-GB" w:eastAsia="x-none"/>
                </w:rPr>
                <w:t xml:space="preserve">Number of </w:t>
              </w:r>
              <w:r w:rsidRPr="0059457A">
                <w:rPr>
                  <w:rFonts w:eastAsia="Batang"/>
                  <w:b/>
                  <w:bCs/>
                  <w:sz w:val="18"/>
                  <w:szCs w:val="18"/>
                  <w:lang w:val="en-GB" w:eastAsia="x-none"/>
                </w:rPr>
                <w:t xml:space="preserve">antenna ports </w:t>
              </w:r>
              <w:r w:rsidRPr="0059457A">
                <w:rPr>
                  <w:rFonts w:eastAsia="Batang"/>
                  <w:b/>
                  <w:sz w:val="18"/>
                  <w:szCs w:val="18"/>
                  <w:lang w:val="en-GB" w:eastAsia="x-none"/>
                </w:rPr>
                <w:t>for UL transmission (carrier 1</w:t>
              </w:r>
              <w:r w:rsidRPr="0059457A">
                <w:rPr>
                  <w:rFonts w:eastAsia="宋体" w:hint="eastAsia"/>
                  <w:b/>
                  <w:sz w:val="18"/>
                  <w:szCs w:val="18"/>
                  <w:lang w:val="en-GB" w:eastAsia="zh-CN"/>
                </w:rPr>
                <w:t>+</w:t>
              </w:r>
              <w:r w:rsidRPr="0059457A">
                <w:rPr>
                  <w:rFonts w:eastAsia="Batang"/>
                  <w:b/>
                  <w:sz w:val="18"/>
                  <w:szCs w:val="18"/>
                  <w:lang w:val="en-GB" w:eastAsia="x-none"/>
                </w:rPr>
                <w:t xml:space="preserve"> carrier 2</w:t>
              </w:r>
              <w:r w:rsidRPr="0059457A">
                <w:rPr>
                  <w:rFonts w:eastAsia="宋体" w:hint="eastAsia"/>
                  <w:b/>
                  <w:sz w:val="18"/>
                  <w:szCs w:val="18"/>
                  <w:lang w:val="en-GB" w:eastAsia="zh-CN"/>
                </w:rPr>
                <w:t xml:space="preserve"> + </w:t>
              </w:r>
              <w:r w:rsidRPr="0059457A">
                <w:rPr>
                  <w:rFonts w:eastAsia="宋体"/>
                  <w:b/>
                  <w:sz w:val="18"/>
                  <w:szCs w:val="18"/>
                  <w:lang w:eastAsia="zh-CN"/>
                </w:rPr>
                <w:t>carrier 3</w:t>
              </w:r>
              <w:r w:rsidRPr="0059457A">
                <w:rPr>
                  <w:rFonts w:eastAsia="Batang"/>
                  <w:b/>
                  <w:sz w:val="18"/>
                  <w:szCs w:val="18"/>
                  <w:lang w:val="en-GB" w:eastAsia="x-none"/>
                </w:rPr>
                <w:t>)</w:t>
              </w:r>
            </w:ins>
          </w:p>
        </w:tc>
      </w:tr>
      <w:tr w:rsidR="0059457A" w:rsidRPr="0059457A" w14:paraId="5AE2E9E9" w14:textId="77777777" w:rsidTr="007C53E5">
        <w:trPr>
          <w:trHeight w:val="20"/>
          <w:ins w:id="3394"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AB8E1F" w14:textId="77777777" w:rsidR="0059457A" w:rsidRPr="0059457A" w:rsidRDefault="0059457A" w:rsidP="0059457A">
            <w:pPr>
              <w:jc w:val="center"/>
              <w:rPr>
                <w:ins w:id="3395" w:author="Min Zhu" w:date="2022-04-29T23:24:00Z"/>
                <w:rFonts w:eastAsia="Calibri"/>
                <w:b/>
                <w:color w:val="000000"/>
                <w:sz w:val="18"/>
                <w:szCs w:val="18"/>
              </w:rPr>
            </w:pPr>
            <w:ins w:id="3396" w:author="Min Zhu" w:date="2022-04-29T23:24:00Z">
              <w:r w:rsidRPr="0059457A">
                <w:rPr>
                  <w:rFonts w:eastAsia="Calibri"/>
                  <w:b/>
                  <w:color w:val="000000"/>
                  <w:sz w:val="18"/>
                  <w:szCs w:val="18"/>
                </w:rPr>
                <w:t>Case 1</w:t>
              </w:r>
            </w:ins>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F780E81" w14:textId="77777777" w:rsidR="0059457A" w:rsidRPr="0059457A" w:rsidRDefault="0059457A" w:rsidP="0059457A">
            <w:pPr>
              <w:jc w:val="center"/>
              <w:rPr>
                <w:ins w:id="3397" w:author="Min Zhu" w:date="2022-04-29T23:24:00Z"/>
                <w:rFonts w:eastAsia="Calibri"/>
                <w:b/>
                <w:color w:val="000000"/>
                <w:sz w:val="18"/>
                <w:szCs w:val="18"/>
              </w:rPr>
            </w:pPr>
            <w:ins w:id="3398" w:author="Min Zhu" w:date="2022-04-29T23:24:00Z">
              <w:r w:rsidRPr="0059457A">
                <w:rPr>
                  <w:rFonts w:eastAsia="Calibri"/>
                  <w:b/>
                  <w:color w:val="000000"/>
                  <w:sz w:val="18"/>
                  <w:szCs w:val="18"/>
                </w:rPr>
                <w:t>0T+1T+1T</w:t>
              </w:r>
            </w:ins>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D1637F" w14:textId="77777777" w:rsidR="0059457A" w:rsidRPr="0059457A" w:rsidRDefault="0059457A" w:rsidP="0059457A">
            <w:pPr>
              <w:jc w:val="center"/>
              <w:rPr>
                <w:ins w:id="3399" w:author="Min Zhu" w:date="2022-04-29T23:24:00Z"/>
                <w:rFonts w:eastAsia="Calibri"/>
                <w:b/>
                <w:color w:val="000000"/>
                <w:sz w:val="18"/>
                <w:szCs w:val="18"/>
              </w:rPr>
            </w:pPr>
            <w:ins w:id="3400" w:author="Min Zhu" w:date="2022-04-29T23:24:00Z">
              <w:r w:rsidRPr="0059457A">
                <w:rPr>
                  <w:rFonts w:eastAsia="Calibri"/>
                  <w:b/>
                  <w:color w:val="000000"/>
                  <w:sz w:val="18"/>
                  <w:szCs w:val="18"/>
                </w:rPr>
                <w:t>{0P+0P+1P}, {0P+1P+0P}, {0P+1P+1P}</w:t>
              </w:r>
            </w:ins>
          </w:p>
        </w:tc>
      </w:tr>
      <w:tr w:rsidR="0059457A" w:rsidRPr="0059457A" w14:paraId="025E7A66" w14:textId="77777777" w:rsidTr="007C53E5">
        <w:trPr>
          <w:trHeight w:val="20"/>
          <w:ins w:id="3401"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46357" w14:textId="77777777" w:rsidR="0059457A" w:rsidRPr="0059457A" w:rsidRDefault="0059457A" w:rsidP="0059457A">
            <w:pPr>
              <w:jc w:val="center"/>
              <w:rPr>
                <w:ins w:id="3402" w:author="Min Zhu" w:date="2022-04-29T23:24:00Z"/>
                <w:rFonts w:eastAsia="Calibri"/>
                <w:b/>
                <w:sz w:val="18"/>
                <w:szCs w:val="18"/>
              </w:rPr>
            </w:pPr>
            <w:ins w:id="3403" w:author="Min Zhu" w:date="2022-04-29T23:24:00Z">
              <w:r w:rsidRPr="0059457A">
                <w:rPr>
                  <w:rFonts w:eastAsia="Calibri"/>
                  <w:b/>
                  <w:color w:val="000000"/>
                  <w:sz w:val="18"/>
                  <w:szCs w:val="18"/>
                </w:rPr>
                <w:t>Case 2</w:t>
              </w:r>
            </w:ins>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3D653" w14:textId="77777777" w:rsidR="0059457A" w:rsidRPr="0059457A" w:rsidRDefault="0059457A" w:rsidP="0059457A">
            <w:pPr>
              <w:jc w:val="center"/>
              <w:rPr>
                <w:ins w:id="3404" w:author="Min Zhu" w:date="2022-04-29T23:24:00Z"/>
                <w:rFonts w:eastAsia="Calibri"/>
                <w:b/>
                <w:sz w:val="18"/>
                <w:szCs w:val="18"/>
              </w:rPr>
            </w:pPr>
            <w:ins w:id="3405" w:author="Min Zhu" w:date="2022-04-29T23:24:00Z">
              <w:r w:rsidRPr="0059457A">
                <w:rPr>
                  <w:rFonts w:eastAsia="Calibri"/>
                  <w:b/>
                  <w:color w:val="000000"/>
                  <w:sz w:val="18"/>
                  <w:szCs w:val="18"/>
                </w:rPr>
                <w:t>1T+0T+1T</w:t>
              </w:r>
            </w:ins>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20033" w14:textId="77777777" w:rsidR="0059457A" w:rsidRPr="0059457A" w:rsidRDefault="0059457A" w:rsidP="0059457A">
            <w:pPr>
              <w:jc w:val="center"/>
              <w:rPr>
                <w:ins w:id="3406" w:author="Min Zhu" w:date="2022-04-29T23:24:00Z"/>
                <w:rFonts w:eastAsia="Calibri"/>
                <w:b/>
                <w:sz w:val="18"/>
                <w:szCs w:val="18"/>
              </w:rPr>
            </w:pPr>
            <w:ins w:id="3407" w:author="Min Zhu" w:date="2022-04-29T23:24:00Z">
              <w:r w:rsidRPr="0059457A">
                <w:rPr>
                  <w:rFonts w:eastAsia="Calibri"/>
                  <w:b/>
                  <w:color w:val="000000"/>
                  <w:sz w:val="18"/>
                  <w:szCs w:val="18"/>
                </w:rPr>
                <w:t>{0P+0P+1P},{1P+0P+0P}, {1P+0P+1P}</w:t>
              </w:r>
            </w:ins>
          </w:p>
        </w:tc>
      </w:tr>
      <w:tr w:rsidR="0059457A" w:rsidRPr="0059457A" w14:paraId="03344D50" w14:textId="77777777" w:rsidTr="007C53E5">
        <w:trPr>
          <w:trHeight w:val="20"/>
          <w:ins w:id="3408"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8A54AC" w14:textId="77777777" w:rsidR="0059457A" w:rsidRPr="0059457A" w:rsidRDefault="0059457A" w:rsidP="0059457A">
            <w:pPr>
              <w:jc w:val="center"/>
              <w:rPr>
                <w:ins w:id="3409" w:author="Min Zhu" w:date="2022-04-29T23:24:00Z"/>
                <w:rFonts w:eastAsia="Calibri"/>
                <w:b/>
                <w:color w:val="000000"/>
                <w:sz w:val="18"/>
                <w:szCs w:val="18"/>
              </w:rPr>
            </w:pPr>
            <w:ins w:id="3410" w:author="Min Zhu" w:date="2022-04-29T23:24:00Z">
              <w:r w:rsidRPr="0059457A">
                <w:rPr>
                  <w:rFonts w:eastAsia="Calibri"/>
                  <w:b/>
                  <w:color w:val="000000"/>
                  <w:sz w:val="18"/>
                  <w:szCs w:val="18"/>
                </w:rPr>
                <w:t>Case 3</w:t>
              </w:r>
            </w:ins>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EDF3E7A" w14:textId="77777777" w:rsidR="0059457A" w:rsidRPr="0059457A" w:rsidRDefault="0059457A" w:rsidP="0059457A">
            <w:pPr>
              <w:jc w:val="center"/>
              <w:rPr>
                <w:ins w:id="3411" w:author="Min Zhu" w:date="2022-04-29T23:24:00Z"/>
                <w:rFonts w:eastAsia="Calibri"/>
                <w:b/>
                <w:color w:val="000000"/>
                <w:sz w:val="18"/>
                <w:szCs w:val="18"/>
              </w:rPr>
            </w:pPr>
            <w:ins w:id="3412" w:author="Min Zhu" w:date="2022-04-29T23:24:00Z">
              <w:r w:rsidRPr="0059457A">
                <w:rPr>
                  <w:rFonts w:eastAsia="Calibri"/>
                  <w:b/>
                  <w:color w:val="000000"/>
                  <w:sz w:val="18"/>
                  <w:szCs w:val="18"/>
                </w:rPr>
                <w:t>1T+1T+0T</w:t>
              </w:r>
            </w:ins>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6C9F9F" w14:textId="77777777" w:rsidR="0059457A" w:rsidRPr="0059457A" w:rsidRDefault="0059457A" w:rsidP="0059457A">
            <w:pPr>
              <w:jc w:val="center"/>
              <w:rPr>
                <w:ins w:id="3413" w:author="Min Zhu" w:date="2022-04-29T23:24:00Z"/>
                <w:rFonts w:eastAsia="Calibri"/>
                <w:b/>
                <w:color w:val="000000"/>
                <w:sz w:val="18"/>
                <w:szCs w:val="18"/>
              </w:rPr>
            </w:pPr>
            <w:ins w:id="3414" w:author="Min Zhu" w:date="2022-04-29T23:24:00Z">
              <w:r w:rsidRPr="0059457A">
                <w:rPr>
                  <w:rFonts w:eastAsia="Calibri"/>
                  <w:b/>
                  <w:color w:val="000000"/>
                  <w:sz w:val="18"/>
                  <w:szCs w:val="18"/>
                </w:rPr>
                <w:t>{0P+1P+0P},{1P+0P+0P},{1P+1P+0P}</w:t>
              </w:r>
            </w:ins>
          </w:p>
        </w:tc>
      </w:tr>
      <w:tr w:rsidR="0059457A" w:rsidRPr="0059457A" w14:paraId="79380FF2" w14:textId="77777777" w:rsidTr="007C53E5">
        <w:trPr>
          <w:trHeight w:val="20"/>
          <w:ins w:id="3415"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6B289" w14:textId="77777777" w:rsidR="0059457A" w:rsidRPr="0059457A" w:rsidRDefault="0059457A" w:rsidP="0059457A">
            <w:pPr>
              <w:jc w:val="center"/>
              <w:rPr>
                <w:ins w:id="3416" w:author="Min Zhu" w:date="2022-04-29T23:24:00Z"/>
                <w:rFonts w:eastAsia="Calibri"/>
                <w:b/>
                <w:sz w:val="18"/>
                <w:szCs w:val="18"/>
              </w:rPr>
            </w:pPr>
            <w:ins w:id="3417" w:author="Min Zhu" w:date="2022-04-29T23:24:00Z">
              <w:r w:rsidRPr="0059457A">
                <w:rPr>
                  <w:rFonts w:eastAsia="Calibri"/>
                  <w:b/>
                  <w:color w:val="000000"/>
                  <w:sz w:val="18"/>
                  <w:szCs w:val="18"/>
                </w:rPr>
                <w:t>Case 4</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7BD54A" w14:textId="77777777" w:rsidR="0059457A" w:rsidRPr="0059457A" w:rsidRDefault="0059457A" w:rsidP="0059457A">
            <w:pPr>
              <w:jc w:val="center"/>
              <w:rPr>
                <w:ins w:id="3418" w:author="Min Zhu" w:date="2022-04-29T23:24:00Z"/>
                <w:rFonts w:eastAsia="Calibri"/>
                <w:b/>
                <w:sz w:val="18"/>
                <w:szCs w:val="18"/>
              </w:rPr>
            </w:pPr>
            <w:ins w:id="3419" w:author="Min Zhu" w:date="2022-04-29T23:24:00Z">
              <w:r w:rsidRPr="0059457A">
                <w:rPr>
                  <w:rFonts w:eastAsia="Calibri"/>
                  <w:b/>
                  <w:color w:val="000000"/>
                  <w:sz w:val="18"/>
                  <w:szCs w:val="18"/>
                </w:rPr>
                <w:t>0T+0T+2T</w:t>
              </w:r>
            </w:ins>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B24619" w14:textId="77777777" w:rsidR="0059457A" w:rsidRPr="0059457A" w:rsidRDefault="0059457A" w:rsidP="0059457A">
            <w:pPr>
              <w:jc w:val="center"/>
              <w:rPr>
                <w:ins w:id="3420" w:author="Min Zhu" w:date="2022-04-29T23:24:00Z"/>
                <w:rFonts w:eastAsia="Calibri"/>
                <w:b/>
                <w:sz w:val="18"/>
                <w:szCs w:val="18"/>
              </w:rPr>
            </w:pPr>
            <w:ins w:id="3421" w:author="Min Zhu" w:date="2022-04-29T23:24:00Z">
              <w:r w:rsidRPr="0059457A">
                <w:rPr>
                  <w:rFonts w:eastAsia="Calibri"/>
                  <w:b/>
                  <w:color w:val="000000"/>
                  <w:sz w:val="18"/>
                  <w:szCs w:val="18"/>
                </w:rPr>
                <w:t>{0P+0P+2P},{0P+0P+1P}</w:t>
              </w:r>
            </w:ins>
          </w:p>
        </w:tc>
      </w:tr>
      <w:tr w:rsidR="0059457A" w:rsidRPr="0059457A" w14:paraId="63FFBB32" w14:textId="77777777" w:rsidTr="007C53E5">
        <w:trPr>
          <w:trHeight w:val="20"/>
          <w:ins w:id="3422"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8BDDB" w14:textId="77777777" w:rsidR="0059457A" w:rsidRPr="0059457A" w:rsidRDefault="0059457A" w:rsidP="0059457A">
            <w:pPr>
              <w:jc w:val="center"/>
              <w:rPr>
                <w:ins w:id="3423" w:author="Min Zhu" w:date="2022-04-29T23:24:00Z"/>
                <w:rFonts w:eastAsia="Calibri"/>
                <w:b/>
                <w:sz w:val="18"/>
                <w:szCs w:val="18"/>
              </w:rPr>
            </w:pPr>
            <w:ins w:id="3424" w:author="Min Zhu" w:date="2022-04-29T23:24:00Z">
              <w:r w:rsidRPr="0059457A">
                <w:rPr>
                  <w:rFonts w:eastAsia="Calibri"/>
                  <w:b/>
                  <w:color w:val="000000"/>
                  <w:sz w:val="18"/>
                  <w:szCs w:val="18"/>
                </w:rPr>
                <w:t>Case 5</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288002" w14:textId="77777777" w:rsidR="0059457A" w:rsidRPr="0059457A" w:rsidRDefault="0059457A" w:rsidP="0059457A">
            <w:pPr>
              <w:jc w:val="center"/>
              <w:rPr>
                <w:ins w:id="3425" w:author="Min Zhu" w:date="2022-04-29T23:24:00Z"/>
                <w:rFonts w:eastAsia="Calibri"/>
                <w:b/>
                <w:sz w:val="18"/>
                <w:szCs w:val="18"/>
              </w:rPr>
            </w:pPr>
            <w:ins w:id="3426" w:author="Min Zhu" w:date="2022-04-29T23:24:00Z">
              <w:r w:rsidRPr="0059457A">
                <w:rPr>
                  <w:rFonts w:eastAsia="Calibri"/>
                  <w:b/>
                  <w:color w:val="000000"/>
                  <w:sz w:val="18"/>
                  <w:szCs w:val="18"/>
                </w:rPr>
                <w:t>0T+2T+0T</w:t>
              </w:r>
            </w:ins>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C39389" w14:textId="77777777" w:rsidR="0059457A" w:rsidRPr="0059457A" w:rsidRDefault="0059457A" w:rsidP="0059457A">
            <w:pPr>
              <w:jc w:val="center"/>
              <w:rPr>
                <w:ins w:id="3427" w:author="Min Zhu" w:date="2022-04-29T23:24:00Z"/>
                <w:rFonts w:eastAsia="Calibri"/>
                <w:b/>
                <w:sz w:val="18"/>
                <w:szCs w:val="18"/>
              </w:rPr>
            </w:pPr>
            <w:ins w:id="3428" w:author="Min Zhu" w:date="2022-04-29T23:24:00Z">
              <w:r w:rsidRPr="0059457A">
                <w:rPr>
                  <w:rFonts w:eastAsia="Calibri"/>
                  <w:b/>
                  <w:color w:val="000000"/>
                  <w:sz w:val="18"/>
                  <w:szCs w:val="18"/>
                </w:rPr>
                <w:t>{0P+2P+0P},{0P+1P+0P}</w:t>
              </w:r>
            </w:ins>
          </w:p>
        </w:tc>
      </w:tr>
      <w:tr w:rsidR="0059457A" w:rsidRPr="0059457A" w14:paraId="0CE74303" w14:textId="77777777" w:rsidTr="007C53E5">
        <w:trPr>
          <w:trHeight w:val="20"/>
          <w:ins w:id="3429"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BD517E" w14:textId="77777777" w:rsidR="0059457A" w:rsidRPr="0059457A" w:rsidRDefault="0059457A" w:rsidP="0059457A">
            <w:pPr>
              <w:jc w:val="center"/>
              <w:rPr>
                <w:ins w:id="3430" w:author="Min Zhu" w:date="2022-04-29T23:24:00Z"/>
                <w:rFonts w:eastAsia="Calibri"/>
                <w:b/>
                <w:color w:val="000000"/>
                <w:sz w:val="18"/>
                <w:szCs w:val="18"/>
              </w:rPr>
            </w:pPr>
            <w:ins w:id="3431" w:author="Min Zhu" w:date="2022-04-29T23:24:00Z">
              <w:r w:rsidRPr="0059457A">
                <w:rPr>
                  <w:rFonts w:eastAsia="Calibri"/>
                  <w:b/>
                  <w:color w:val="000000"/>
                  <w:sz w:val="18"/>
                  <w:szCs w:val="18"/>
                </w:rPr>
                <w:t>Case 6</w:t>
              </w:r>
            </w:ins>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EC30EE" w14:textId="77777777" w:rsidR="0059457A" w:rsidRPr="0059457A" w:rsidRDefault="0059457A" w:rsidP="0059457A">
            <w:pPr>
              <w:jc w:val="center"/>
              <w:rPr>
                <w:ins w:id="3432" w:author="Min Zhu" w:date="2022-04-29T23:24:00Z"/>
                <w:rFonts w:eastAsia="Calibri"/>
                <w:b/>
                <w:color w:val="000000"/>
                <w:sz w:val="18"/>
                <w:szCs w:val="18"/>
              </w:rPr>
            </w:pPr>
            <w:ins w:id="3433" w:author="Min Zhu" w:date="2022-04-29T23:24:00Z">
              <w:r w:rsidRPr="0059457A">
                <w:rPr>
                  <w:rFonts w:eastAsia="Calibri"/>
                  <w:b/>
                  <w:color w:val="000000"/>
                  <w:sz w:val="18"/>
                  <w:szCs w:val="18"/>
                </w:rPr>
                <w:t>2T+0T+0T</w:t>
              </w:r>
            </w:ins>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1DF259" w14:textId="77777777" w:rsidR="0059457A" w:rsidRPr="0059457A" w:rsidRDefault="0059457A" w:rsidP="0059457A">
            <w:pPr>
              <w:jc w:val="center"/>
              <w:rPr>
                <w:ins w:id="3434" w:author="Min Zhu" w:date="2022-04-29T23:24:00Z"/>
                <w:rFonts w:eastAsia="Calibri"/>
                <w:b/>
                <w:color w:val="000000"/>
                <w:sz w:val="18"/>
                <w:szCs w:val="18"/>
              </w:rPr>
            </w:pPr>
            <w:ins w:id="3435" w:author="Min Zhu" w:date="2022-04-29T23:24:00Z">
              <w:r w:rsidRPr="0059457A">
                <w:rPr>
                  <w:rFonts w:eastAsia="Calibri"/>
                  <w:b/>
                  <w:color w:val="000000"/>
                  <w:sz w:val="18"/>
                  <w:szCs w:val="18"/>
                </w:rPr>
                <w:t>{2P+0P+0P},{1P+0P+0P}</w:t>
              </w:r>
            </w:ins>
          </w:p>
        </w:tc>
      </w:tr>
    </w:tbl>
    <w:p w14:paraId="1F02752D" w14:textId="77777777" w:rsidR="0059457A" w:rsidRPr="0059457A" w:rsidRDefault="0059457A" w:rsidP="0059457A">
      <w:pPr>
        <w:rPr>
          <w:ins w:id="3436" w:author="Min Zhu" w:date="2022-04-29T23:24:00Z"/>
          <w:rFonts w:eastAsia="宋体"/>
          <w:b/>
          <w:iCs/>
          <w:lang w:eastAsia="zh-CN"/>
        </w:rPr>
      </w:pPr>
      <w:ins w:id="3437" w:author="Min Zhu" w:date="2022-04-29T23:24:00Z">
        <w:r w:rsidRPr="0059457A">
          <w:rPr>
            <w:rFonts w:eastAsia="宋体" w:hint="eastAsia"/>
            <w:b/>
            <w:lang w:eastAsia="zh-CN"/>
          </w:rPr>
          <w:t xml:space="preserve"> </w:t>
        </w:r>
        <w:r w:rsidRPr="0059457A">
          <w:rPr>
            <w:rFonts w:eastAsia="宋体" w:hint="eastAsia"/>
            <w:b/>
            <w:iCs/>
            <w:lang w:eastAsia="zh-CN"/>
          </w:rPr>
          <w:t xml:space="preserve">   </w:t>
        </w:r>
      </w:ins>
    </w:p>
    <w:p w14:paraId="3C5603D5" w14:textId="77777777" w:rsidR="0059457A" w:rsidRPr="0059457A" w:rsidRDefault="0059457A" w:rsidP="0059457A">
      <w:pPr>
        <w:keepNext/>
        <w:spacing w:after="120"/>
        <w:jc w:val="center"/>
        <w:rPr>
          <w:ins w:id="3438" w:author="Min Zhu" w:date="2022-04-29T23:24:00Z"/>
          <w:rFonts w:eastAsia="宋体" w:hint="eastAsia"/>
          <w:b/>
          <w:sz w:val="18"/>
          <w:lang w:val="x-none" w:eastAsia="zh-CN"/>
        </w:rPr>
      </w:pPr>
      <w:ins w:id="3439" w:author="Min Zhu" w:date="2022-04-29T23:24:00Z">
        <w:r w:rsidRPr="0059457A">
          <w:rPr>
            <w:rFonts w:eastAsia="宋体"/>
            <w:b/>
            <w:sz w:val="18"/>
            <w:lang w:val="x-none" w:eastAsia="zh-CN"/>
          </w:rPr>
          <w:t xml:space="preserve">Mapping between UL transmission ports and </w:t>
        </w:r>
        <w:proofErr w:type="spellStart"/>
        <w:r w:rsidRPr="0059457A">
          <w:rPr>
            <w:rFonts w:eastAsia="宋体"/>
            <w:b/>
            <w:sz w:val="18"/>
            <w:lang w:val="x-none" w:eastAsia="zh-CN"/>
          </w:rPr>
          <w:t>Tx</w:t>
        </w:r>
        <w:proofErr w:type="spellEnd"/>
        <w:r w:rsidRPr="0059457A">
          <w:rPr>
            <w:rFonts w:eastAsia="宋体"/>
            <w:b/>
            <w:sz w:val="18"/>
            <w:lang w:val="x-none" w:eastAsia="zh-CN"/>
          </w:rPr>
          <w:t xml:space="preserve"> chains for inter-band UL CA option 2 with </w:t>
        </w:r>
        <w:r w:rsidRPr="0059457A">
          <w:rPr>
            <w:rFonts w:eastAsia="宋体" w:hint="eastAsia"/>
            <w:b/>
            <w:sz w:val="18"/>
            <w:lang w:val="x-none" w:eastAsia="zh-CN"/>
          </w:rPr>
          <w:t>4</w:t>
        </w:r>
        <w:r w:rsidRPr="0059457A">
          <w:rPr>
            <w:rFonts w:eastAsia="宋体"/>
            <w:b/>
            <w:sz w:val="18"/>
            <w:lang w:val="x-none" w:eastAsia="zh-CN"/>
          </w:rPr>
          <w:t xml:space="preserve"> carriers</w:t>
        </w:r>
      </w:ins>
    </w:p>
    <w:tbl>
      <w:tblPr>
        <w:tblW w:w="0" w:type="auto"/>
        <w:tblInd w:w="392" w:type="dxa"/>
        <w:tblCellMar>
          <w:left w:w="0" w:type="dxa"/>
          <w:right w:w="0" w:type="dxa"/>
        </w:tblCellMar>
        <w:tblLook w:val="04A0" w:firstRow="1" w:lastRow="0" w:firstColumn="1" w:lastColumn="0" w:noHBand="0" w:noVBand="1"/>
      </w:tblPr>
      <w:tblGrid>
        <w:gridCol w:w="1134"/>
        <w:gridCol w:w="2466"/>
        <w:gridCol w:w="4530"/>
      </w:tblGrid>
      <w:tr w:rsidR="0059457A" w:rsidRPr="0059457A" w14:paraId="63B16AB8" w14:textId="77777777" w:rsidTr="007C53E5">
        <w:trPr>
          <w:trHeight w:val="20"/>
          <w:ins w:id="3440"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DDCF8" w14:textId="77777777" w:rsidR="0059457A" w:rsidRPr="0059457A" w:rsidRDefault="0059457A" w:rsidP="0059457A">
            <w:pPr>
              <w:spacing w:after="120"/>
              <w:ind w:firstLine="480"/>
              <w:jc w:val="center"/>
              <w:rPr>
                <w:ins w:id="3441" w:author="Min Zhu" w:date="2022-04-29T23:24:00Z"/>
                <w:rFonts w:eastAsia="MS Mincho"/>
                <w:b/>
                <w:sz w:val="18"/>
                <w:szCs w:val="18"/>
              </w:rPr>
            </w:pPr>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72E0B9" w14:textId="77777777" w:rsidR="0059457A" w:rsidRPr="0059457A" w:rsidRDefault="0059457A" w:rsidP="0059457A">
            <w:pPr>
              <w:ind w:firstLine="482"/>
              <w:jc w:val="center"/>
              <w:rPr>
                <w:ins w:id="3442" w:author="Min Zhu" w:date="2022-04-29T23:24:00Z"/>
                <w:rFonts w:eastAsia="MS Mincho"/>
                <w:b/>
                <w:sz w:val="18"/>
                <w:szCs w:val="18"/>
                <w:lang w:eastAsia="zh-CN"/>
              </w:rPr>
            </w:pPr>
            <w:ins w:id="3443" w:author="Min Zhu" w:date="2022-04-29T23:24:00Z">
              <w:r w:rsidRPr="0059457A">
                <w:rPr>
                  <w:rFonts w:eastAsia="宋体"/>
                  <w:b/>
                  <w:sz w:val="18"/>
                  <w:szCs w:val="18"/>
                  <w:lang w:eastAsia="zh-CN"/>
                </w:rPr>
                <w:t xml:space="preserve">Number of </w:t>
              </w:r>
              <w:proofErr w:type="spellStart"/>
              <w:r w:rsidRPr="0059457A">
                <w:rPr>
                  <w:rFonts w:eastAsia="宋体"/>
                  <w:b/>
                  <w:sz w:val="18"/>
                  <w:szCs w:val="18"/>
                  <w:lang w:eastAsia="zh-CN"/>
                </w:rPr>
                <w:t>Tx</w:t>
              </w:r>
              <w:proofErr w:type="spellEnd"/>
              <w:r w:rsidRPr="0059457A">
                <w:rPr>
                  <w:rFonts w:eastAsia="宋体"/>
                  <w:b/>
                  <w:sz w:val="18"/>
                  <w:szCs w:val="18"/>
                  <w:lang w:eastAsia="zh-CN"/>
                </w:rPr>
                <w:t xml:space="preserve"> chains (carrier 1 + carrier</w:t>
              </w:r>
              <w:r w:rsidRPr="0059457A">
                <w:rPr>
                  <w:rFonts w:eastAsia="宋体" w:hint="eastAsia"/>
                  <w:b/>
                  <w:sz w:val="18"/>
                  <w:szCs w:val="18"/>
                  <w:lang w:eastAsia="zh-CN"/>
                </w:rPr>
                <w:t xml:space="preserve"> </w:t>
              </w:r>
              <w:r w:rsidRPr="0059457A">
                <w:rPr>
                  <w:rFonts w:eastAsia="宋体"/>
                  <w:b/>
                  <w:sz w:val="18"/>
                  <w:szCs w:val="18"/>
                  <w:lang w:eastAsia="zh-CN"/>
                </w:rPr>
                <w:t>2</w:t>
              </w:r>
              <w:r w:rsidRPr="0059457A">
                <w:rPr>
                  <w:rFonts w:eastAsia="宋体" w:hint="eastAsia"/>
                  <w:b/>
                  <w:sz w:val="18"/>
                  <w:szCs w:val="18"/>
                  <w:lang w:eastAsia="zh-CN"/>
                </w:rPr>
                <w:t xml:space="preserve"> </w:t>
              </w:r>
              <w:r w:rsidRPr="0059457A">
                <w:rPr>
                  <w:rFonts w:eastAsia="宋体"/>
                  <w:b/>
                  <w:sz w:val="18"/>
                  <w:szCs w:val="18"/>
                  <w:lang w:eastAsia="zh-CN"/>
                </w:rPr>
                <w:t>+ carrier 3</w:t>
              </w:r>
              <w:r w:rsidRPr="0059457A">
                <w:rPr>
                  <w:rFonts w:eastAsia="宋体" w:hint="eastAsia"/>
                  <w:b/>
                  <w:sz w:val="18"/>
                  <w:szCs w:val="18"/>
                  <w:lang w:eastAsia="zh-CN"/>
                </w:rPr>
                <w:t xml:space="preserve"> </w:t>
              </w:r>
              <w:r w:rsidRPr="0059457A">
                <w:rPr>
                  <w:rFonts w:eastAsia="宋体"/>
                  <w:b/>
                  <w:sz w:val="18"/>
                  <w:szCs w:val="18"/>
                  <w:lang w:eastAsia="zh-CN"/>
                </w:rPr>
                <w:t>+ carrier 4)</w:t>
              </w:r>
            </w:ins>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23EFC0" w14:textId="77777777" w:rsidR="0059457A" w:rsidRPr="0059457A" w:rsidRDefault="0059457A" w:rsidP="0059457A">
            <w:pPr>
              <w:ind w:firstLine="482"/>
              <w:jc w:val="center"/>
              <w:rPr>
                <w:ins w:id="3444" w:author="Min Zhu" w:date="2022-04-29T23:24:00Z"/>
                <w:rFonts w:eastAsia="宋体"/>
                <w:b/>
                <w:sz w:val="18"/>
                <w:szCs w:val="18"/>
                <w:lang w:eastAsia="zh-CN"/>
              </w:rPr>
            </w:pPr>
            <w:ins w:id="3445" w:author="Min Zhu" w:date="2022-04-29T23:24:00Z">
              <w:r w:rsidRPr="0059457A">
                <w:rPr>
                  <w:rFonts w:eastAsia="MS Mincho"/>
                  <w:b/>
                  <w:sz w:val="18"/>
                  <w:szCs w:val="18"/>
                  <w:lang w:eastAsia="zh-CN"/>
                </w:rPr>
                <w:t xml:space="preserve"> </w:t>
              </w:r>
              <w:r w:rsidRPr="0059457A">
                <w:rPr>
                  <w:rFonts w:eastAsia="Batang"/>
                  <w:b/>
                  <w:sz w:val="18"/>
                  <w:szCs w:val="18"/>
                  <w:lang w:val="en-GB" w:eastAsia="x-none"/>
                </w:rPr>
                <w:t xml:space="preserve">Number of </w:t>
              </w:r>
              <w:r w:rsidRPr="0059457A">
                <w:rPr>
                  <w:rFonts w:eastAsia="Batang"/>
                  <w:b/>
                  <w:bCs/>
                  <w:sz w:val="18"/>
                  <w:szCs w:val="18"/>
                  <w:lang w:val="en-GB" w:eastAsia="x-none"/>
                </w:rPr>
                <w:t xml:space="preserve">antenna ports </w:t>
              </w:r>
              <w:r w:rsidRPr="0059457A">
                <w:rPr>
                  <w:rFonts w:eastAsia="Batang"/>
                  <w:b/>
                  <w:sz w:val="18"/>
                  <w:szCs w:val="18"/>
                  <w:lang w:val="en-GB" w:eastAsia="x-none"/>
                </w:rPr>
                <w:t>for UL transmission (carrier 1 + carrier 2</w:t>
              </w:r>
              <w:r w:rsidRPr="0059457A">
                <w:rPr>
                  <w:rFonts w:eastAsia="宋体" w:hint="eastAsia"/>
                  <w:b/>
                  <w:sz w:val="18"/>
                  <w:szCs w:val="18"/>
                  <w:lang w:val="en-GB" w:eastAsia="zh-CN"/>
                </w:rPr>
                <w:t xml:space="preserve"> </w:t>
              </w:r>
              <w:r w:rsidRPr="0059457A">
                <w:rPr>
                  <w:rFonts w:eastAsia="宋体"/>
                  <w:b/>
                  <w:sz w:val="18"/>
                  <w:szCs w:val="18"/>
                  <w:lang w:val="en-GB" w:eastAsia="zh-CN"/>
                </w:rPr>
                <w:t>+</w:t>
              </w:r>
              <w:r w:rsidRPr="0059457A">
                <w:rPr>
                  <w:rFonts w:eastAsia="宋体"/>
                  <w:b/>
                  <w:sz w:val="18"/>
                  <w:szCs w:val="18"/>
                  <w:lang w:eastAsia="zh-CN"/>
                </w:rPr>
                <w:t xml:space="preserve"> carrier 3</w:t>
              </w:r>
              <w:r w:rsidRPr="0059457A">
                <w:rPr>
                  <w:rFonts w:eastAsia="宋体" w:hint="eastAsia"/>
                  <w:b/>
                  <w:sz w:val="18"/>
                  <w:szCs w:val="18"/>
                  <w:lang w:eastAsia="zh-CN"/>
                </w:rPr>
                <w:t xml:space="preserve"> +</w:t>
              </w:r>
              <w:r w:rsidRPr="0059457A">
                <w:rPr>
                  <w:rFonts w:eastAsia="宋体"/>
                  <w:b/>
                  <w:sz w:val="18"/>
                  <w:szCs w:val="18"/>
                  <w:lang w:eastAsia="zh-CN"/>
                </w:rPr>
                <w:t xml:space="preserve"> carrier 4)</w:t>
              </w:r>
            </w:ins>
          </w:p>
        </w:tc>
      </w:tr>
      <w:tr w:rsidR="0059457A" w:rsidRPr="0059457A" w14:paraId="77B5473A" w14:textId="77777777" w:rsidTr="007C53E5">
        <w:trPr>
          <w:trHeight w:val="20"/>
          <w:ins w:id="3446"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580A1C" w14:textId="77777777" w:rsidR="0059457A" w:rsidRPr="0059457A" w:rsidRDefault="0059457A" w:rsidP="0059457A">
            <w:pPr>
              <w:jc w:val="center"/>
              <w:rPr>
                <w:ins w:id="3447" w:author="Min Zhu" w:date="2022-04-29T23:24:00Z"/>
                <w:rFonts w:eastAsia="Calibri"/>
                <w:b/>
                <w:color w:val="000000"/>
                <w:sz w:val="18"/>
                <w:szCs w:val="18"/>
              </w:rPr>
            </w:pPr>
            <w:ins w:id="3448" w:author="Min Zhu" w:date="2022-04-29T23:24:00Z">
              <w:r w:rsidRPr="0059457A">
                <w:rPr>
                  <w:rFonts w:eastAsia="Calibri"/>
                  <w:b/>
                  <w:color w:val="000000"/>
                  <w:sz w:val="18"/>
                  <w:szCs w:val="18"/>
                </w:rPr>
                <w:t>Case 1</w:t>
              </w:r>
            </w:ins>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891E9" w14:textId="77777777" w:rsidR="0059457A" w:rsidRPr="0059457A" w:rsidRDefault="0059457A" w:rsidP="0059457A">
            <w:pPr>
              <w:jc w:val="center"/>
              <w:rPr>
                <w:ins w:id="3449" w:author="Min Zhu" w:date="2022-04-29T23:24:00Z"/>
                <w:rFonts w:eastAsia="Calibri"/>
                <w:b/>
                <w:color w:val="000000"/>
                <w:sz w:val="18"/>
                <w:szCs w:val="18"/>
              </w:rPr>
            </w:pPr>
            <w:ins w:id="3450" w:author="Min Zhu" w:date="2022-04-29T23:24:00Z">
              <w:r w:rsidRPr="0059457A">
                <w:rPr>
                  <w:rFonts w:eastAsia="Calibri"/>
                  <w:b/>
                  <w:color w:val="000000"/>
                  <w:sz w:val="18"/>
                  <w:szCs w:val="18"/>
                </w:rPr>
                <w:t>0T+0T+1T+1T</w:t>
              </w:r>
            </w:ins>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28B43" w14:textId="77777777" w:rsidR="0059457A" w:rsidRPr="0059457A" w:rsidRDefault="0059457A" w:rsidP="0059457A">
            <w:pPr>
              <w:jc w:val="center"/>
              <w:rPr>
                <w:ins w:id="3451" w:author="Min Zhu" w:date="2022-04-29T23:24:00Z"/>
                <w:rFonts w:eastAsia="Calibri"/>
                <w:b/>
                <w:color w:val="000000"/>
                <w:sz w:val="18"/>
                <w:szCs w:val="18"/>
              </w:rPr>
            </w:pPr>
            <w:ins w:id="3452" w:author="Min Zhu" w:date="2022-04-29T23:24:00Z">
              <w:r w:rsidRPr="0059457A">
                <w:rPr>
                  <w:rFonts w:eastAsia="Calibri"/>
                  <w:b/>
                  <w:color w:val="000000"/>
                  <w:sz w:val="18"/>
                  <w:szCs w:val="18"/>
                </w:rPr>
                <w:t>{0P+0P+0P+1P},{0P+0P+1P+0P},{0P+0P+1P+1P}</w:t>
              </w:r>
            </w:ins>
          </w:p>
        </w:tc>
      </w:tr>
      <w:tr w:rsidR="0059457A" w:rsidRPr="0059457A" w14:paraId="68FE720B" w14:textId="77777777" w:rsidTr="007C53E5">
        <w:trPr>
          <w:trHeight w:val="20"/>
          <w:ins w:id="3453"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A7DA0" w14:textId="77777777" w:rsidR="0059457A" w:rsidRPr="0059457A" w:rsidRDefault="0059457A" w:rsidP="0059457A">
            <w:pPr>
              <w:jc w:val="center"/>
              <w:rPr>
                <w:ins w:id="3454" w:author="Min Zhu" w:date="2022-04-29T23:24:00Z"/>
                <w:rFonts w:eastAsia="Calibri"/>
                <w:b/>
                <w:sz w:val="18"/>
                <w:szCs w:val="18"/>
              </w:rPr>
            </w:pPr>
            <w:ins w:id="3455" w:author="Min Zhu" w:date="2022-04-29T23:24:00Z">
              <w:r w:rsidRPr="0059457A">
                <w:rPr>
                  <w:rFonts w:eastAsia="Calibri"/>
                  <w:b/>
                  <w:color w:val="000000"/>
                  <w:sz w:val="18"/>
                  <w:szCs w:val="18"/>
                </w:rPr>
                <w:t>Case 2</w:t>
              </w:r>
            </w:ins>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218D8" w14:textId="77777777" w:rsidR="0059457A" w:rsidRPr="0059457A" w:rsidRDefault="0059457A" w:rsidP="0059457A">
            <w:pPr>
              <w:jc w:val="center"/>
              <w:rPr>
                <w:ins w:id="3456" w:author="Min Zhu" w:date="2022-04-29T23:24:00Z"/>
                <w:rFonts w:eastAsia="Calibri"/>
                <w:b/>
                <w:sz w:val="18"/>
                <w:szCs w:val="18"/>
              </w:rPr>
            </w:pPr>
            <w:ins w:id="3457" w:author="Min Zhu" w:date="2022-04-29T23:24:00Z">
              <w:r w:rsidRPr="0059457A">
                <w:rPr>
                  <w:rFonts w:eastAsia="Calibri"/>
                  <w:b/>
                  <w:color w:val="000000"/>
                  <w:sz w:val="18"/>
                  <w:szCs w:val="18"/>
                </w:rPr>
                <w:t>0T+1T+0T+1T</w:t>
              </w:r>
            </w:ins>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01FBC" w14:textId="77777777" w:rsidR="0059457A" w:rsidRPr="0059457A" w:rsidRDefault="0059457A" w:rsidP="0059457A">
            <w:pPr>
              <w:jc w:val="center"/>
              <w:rPr>
                <w:ins w:id="3458" w:author="Min Zhu" w:date="2022-04-29T23:24:00Z"/>
                <w:rFonts w:eastAsia="Calibri"/>
                <w:b/>
                <w:sz w:val="18"/>
                <w:szCs w:val="18"/>
              </w:rPr>
            </w:pPr>
            <w:ins w:id="3459" w:author="Min Zhu" w:date="2022-04-29T23:24:00Z">
              <w:r w:rsidRPr="0059457A">
                <w:rPr>
                  <w:rFonts w:eastAsia="Calibri"/>
                  <w:b/>
                  <w:color w:val="000000"/>
                  <w:sz w:val="18"/>
                  <w:szCs w:val="18"/>
                </w:rPr>
                <w:t>{0P+0P+0P+1P},{0P+1P+0P+0P},0P+1P+0P+1P}</w:t>
              </w:r>
            </w:ins>
          </w:p>
        </w:tc>
      </w:tr>
      <w:tr w:rsidR="0059457A" w:rsidRPr="0059457A" w14:paraId="4B92C105" w14:textId="77777777" w:rsidTr="007C53E5">
        <w:trPr>
          <w:trHeight w:val="20"/>
          <w:ins w:id="3460"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6A0EDB" w14:textId="77777777" w:rsidR="0059457A" w:rsidRPr="0059457A" w:rsidRDefault="0059457A" w:rsidP="0059457A">
            <w:pPr>
              <w:jc w:val="center"/>
              <w:rPr>
                <w:ins w:id="3461" w:author="Min Zhu" w:date="2022-04-29T23:24:00Z"/>
                <w:rFonts w:eastAsia="Calibri"/>
                <w:b/>
                <w:color w:val="000000"/>
                <w:sz w:val="18"/>
                <w:szCs w:val="18"/>
              </w:rPr>
            </w:pPr>
            <w:ins w:id="3462" w:author="Min Zhu" w:date="2022-04-29T23:24:00Z">
              <w:r w:rsidRPr="0059457A">
                <w:rPr>
                  <w:rFonts w:eastAsia="Calibri"/>
                  <w:b/>
                  <w:color w:val="000000"/>
                  <w:sz w:val="18"/>
                  <w:szCs w:val="18"/>
                </w:rPr>
                <w:t>Case 3</w:t>
              </w:r>
            </w:ins>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C88886" w14:textId="77777777" w:rsidR="0059457A" w:rsidRPr="0059457A" w:rsidRDefault="0059457A" w:rsidP="0059457A">
            <w:pPr>
              <w:jc w:val="center"/>
              <w:rPr>
                <w:ins w:id="3463" w:author="Min Zhu" w:date="2022-04-29T23:24:00Z"/>
                <w:rFonts w:eastAsia="Calibri"/>
                <w:b/>
                <w:color w:val="000000"/>
                <w:sz w:val="18"/>
                <w:szCs w:val="18"/>
              </w:rPr>
            </w:pPr>
            <w:ins w:id="3464" w:author="Min Zhu" w:date="2022-04-29T23:24:00Z">
              <w:r w:rsidRPr="0059457A">
                <w:rPr>
                  <w:rFonts w:eastAsia="Calibri"/>
                  <w:b/>
                  <w:color w:val="000000"/>
                  <w:sz w:val="18"/>
                  <w:szCs w:val="18"/>
                </w:rPr>
                <w:t>0T+1T+1T+0T</w:t>
              </w:r>
            </w:ins>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A79E2" w14:textId="77777777" w:rsidR="0059457A" w:rsidRPr="0059457A" w:rsidRDefault="0059457A" w:rsidP="0059457A">
            <w:pPr>
              <w:jc w:val="center"/>
              <w:rPr>
                <w:ins w:id="3465" w:author="Min Zhu" w:date="2022-04-29T23:24:00Z"/>
                <w:rFonts w:eastAsia="Calibri"/>
                <w:b/>
                <w:color w:val="000000"/>
                <w:sz w:val="18"/>
                <w:szCs w:val="18"/>
              </w:rPr>
            </w:pPr>
            <w:ins w:id="3466" w:author="Min Zhu" w:date="2022-04-29T23:24:00Z">
              <w:r w:rsidRPr="0059457A">
                <w:rPr>
                  <w:rFonts w:eastAsia="Calibri"/>
                  <w:b/>
                  <w:color w:val="000000"/>
                  <w:sz w:val="18"/>
                  <w:szCs w:val="18"/>
                </w:rPr>
                <w:t>{0P+0P+1P+0P},{0P+1P+0P+0P},{0P+1P+1P+0P}</w:t>
              </w:r>
            </w:ins>
          </w:p>
        </w:tc>
      </w:tr>
      <w:tr w:rsidR="0059457A" w:rsidRPr="0059457A" w14:paraId="78F63D8B" w14:textId="77777777" w:rsidTr="007C53E5">
        <w:trPr>
          <w:trHeight w:val="20"/>
          <w:ins w:id="3467"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03C8A3" w14:textId="77777777" w:rsidR="0059457A" w:rsidRPr="0059457A" w:rsidRDefault="0059457A" w:rsidP="0059457A">
            <w:pPr>
              <w:jc w:val="center"/>
              <w:rPr>
                <w:ins w:id="3468" w:author="Min Zhu" w:date="2022-04-29T23:24:00Z"/>
                <w:rFonts w:eastAsia="Calibri"/>
                <w:b/>
                <w:color w:val="000000"/>
                <w:sz w:val="18"/>
                <w:szCs w:val="18"/>
              </w:rPr>
            </w:pPr>
            <w:ins w:id="3469" w:author="Min Zhu" w:date="2022-04-29T23:24:00Z">
              <w:r w:rsidRPr="0059457A">
                <w:rPr>
                  <w:rFonts w:eastAsia="Calibri"/>
                  <w:b/>
                  <w:color w:val="000000"/>
                  <w:sz w:val="18"/>
                  <w:szCs w:val="18"/>
                </w:rPr>
                <w:t>Case 4</w:t>
              </w:r>
            </w:ins>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34FDAB" w14:textId="77777777" w:rsidR="0059457A" w:rsidRPr="0059457A" w:rsidRDefault="0059457A" w:rsidP="0059457A">
            <w:pPr>
              <w:jc w:val="center"/>
              <w:rPr>
                <w:ins w:id="3470" w:author="Min Zhu" w:date="2022-04-29T23:24:00Z"/>
                <w:rFonts w:eastAsia="Calibri"/>
                <w:b/>
                <w:color w:val="000000"/>
                <w:sz w:val="18"/>
                <w:szCs w:val="18"/>
              </w:rPr>
            </w:pPr>
            <w:ins w:id="3471" w:author="Min Zhu" w:date="2022-04-29T23:24:00Z">
              <w:r w:rsidRPr="0059457A">
                <w:rPr>
                  <w:rFonts w:eastAsia="Calibri"/>
                  <w:b/>
                  <w:color w:val="000000"/>
                  <w:sz w:val="18"/>
                  <w:szCs w:val="18"/>
                </w:rPr>
                <w:t>1T+1T+0T+0T</w:t>
              </w:r>
            </w:ins>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F4448B" w14:textId="77777777" w:rsidR="0059457A" w:rsidRPr="0059457A" w:rsidRDefault="0059457A" w:rsidP="0059457A">
            <w:pPr>
              <w:jc w:val="center"/>
              <w:rPr>
                <w:ins w:id="3472" w:author="Min Zhu" w:date="2022-04-29T23:24:00Z"/>
                <w:rFonts w:eastAsia="Calibri"/>
                <w:b/>
                <w:color w:val="000000"/>
                <w:sz w:val="18"/>
                <w:szCs w:val="18"/>
              </w:rPr>
            </w:pPr>
            <w:ins w:id="3473" w:author="Min Zhu" w:date="2022-04-29T23:24:00Z">
              <w:r w:rsidRPr="0059457A">
                <w:rPr>
                  <w:rFonts w:eastAsia="Calibri"/>
                  <w:b/>
                  <w:color w:val="000000"/>
                  <w:sz w:val="18"/>
                  <w:szCs w:val="18"/>
                </w:rPr>
                <w:t>{0P+1P+0P+0P},{1P+0P+0P+0P},{1P+1P+0P+0P}</w:t>
              </w:r>
            </w:ins>
          </w:p>
        </w:tc>
      </w:tr>
      <w:tr w:rsidR="0059457A" w:rsidRPr="0059457A" w14:paraId="4094889F" w14:textId="77777777" w:rsidTr="007C53E5">
        <w:trPr>
          <w:trHeight w:val="20"/>
          <w:ins w:id="3474"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A3EE6A" w14:textId="77777777" w:rsidR="0059457A" w:rsidRPr="0059457A" w:rsidRDefault="0059457A" w:rsidP="0059457A">
            <w:pPr>
              <w:jc w:val="center"/>
              <w:rPr>
                <w:ins w:id="3475" w:author="Min Zhu" w:date="2022-04-29T23:24:00Z"/>
                <w:rFonts w:eastAsia="Calibri"/>
                <w:b/>
                <w:color w:val="000000"/>
                <w:sz w:val="18"/>
                <w:szCs w:val="18"/>
              </w:rPr>
            </w:pPr>
            <w:ins w:id="3476" w:author="Min Zhu" w:date="2022-04-29T23:24:00Z">
              <w:r w:rsidRPr="0059457A">
                <w:rPr>
                  <w:rFonts w:eastAsia="Calibri"/>
                  <w:b/>
                  <w:color w:val="000000"/>
                  <w:sz w:val="18"/>
                  <w:szCs w:val="18"/>
                </w:rPr>
                <w:t>Case 5</w:t>
              </w:r>
            </w:ins>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E2828" w14:textId="77777777" w:rsidR="0059457A" w:rsidRPr="0059457A" w:rsidRDefault="0059457A" w:rsidP="0059457A">
            <w:pPr>
              <w:jc w:val="center"/>
              <w:rPr>
                <w:ins w:id="3477" w:author="Min Zhu" w:date="2022-04-29T23:24:00Z"/>
                <w:rFonts w:eastAsia="Calibri"/>
                <w:b/>
                <w:color w:val="000000"/>
                <w:sz w:val="18"/>
                <w:szCs w:val="18"/>
              </w:rPr>
            </w:pPr>
            <w:ins w:id="3478" w:author="Min Zhu" w:date="2022-04-29T23:24:00Z">
              <w:r w:rsidRPr="0059457A">
                <w:rPr>
                  <w:rFonts w:eastAsia="Calibri"/>
                  <w:b/>
                  <w:color w:val="000000"/>
                  <w:sz w:val="18"/>
                  <w:szCs w:val="18"/>
                </w:rPr>
                <w:t>1T+0T+1T+0T</w:t>
              </w:r>
            </w:ins>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576397" w14:textId="77777777" w:rsidR="0059457A" w:rsidRPr="0059457A" w:rsidRDefault="0059457A" w:rsidP="0059457A">
            <w:pPr>
              <w:jc w:val="center"/>
              <w:rPr>
                <w:ins w:id="3479" w:author="Min Zhu" w:date="2022-04-29T23:24:00Z"/>
                <w:rFonts w:eastAsia="Calibri"/>
                <w:b/>
                <w:color w:val="000000"/>
                <w:sz w:val="18"/>
                <w:szCs w:val="18"/>
              </w:rPr>
            </w:pPr>
            <w:ins w:id="3480" w:author="Min Zhu" w:date="2022-04-29T23:24:00Z">
              <w:r w:rsidRPr="0059457A">
                <w:rPr>
                  <w:rFonts w:eastAsia="Calibri"/>
                  <w:b/>
                  <w:color w:val="000000"/>
                  <w:sz w:val="18"/>
                  <w:szCs w:val="18"/>
                </w:rPr>
                <w:t>{0P+0P+1P+0P},{1P+0P+0P+0P},{1P+0P+1P+0P}</w:t>
              </w:r>
            </w:ins>
          </w:p>
        </w:tc>
      </w:tr>
      <w:tr w:rsidR="0059457A" w:rsidRPr="0059457A" w14:paraId="42117E22" w14:textId="77777777" w:rsidTr="007C53E5">
        <w:trPr>
          <w:trHeight w:val="20"/>
          <w:ins w:id="3481" w:author="Min Zhu" w:date="2022-04-29T23:24: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4A23D7" w14:textId="77777777" w:rsidR="0059457A" w:rsidRPr="0059457A" w:rsidRDefault="0059457A" w:rsidP="0059457A">
            <w:pPr>
              <w:jc w:val="center"/>
              <w:rPr>
                <w:ins w:id="3482" w:author="Min Zhu" w:date="2022-04-29T23:24:00Z"/>
                <w:rFonts w:eastAsia="Calibri"/>
                <w:b/>
                <w:color w:val="000000"/>
                <w:sz w:val="18"/>
                <w:szCs w:val="18"/>
              </w:rPr>
            </w:pPr>
            <w:ins w:id="3483" w:author="Min Zhu" w:date="2022-04-29T23:24:00Z">
              <w:r w:rsidRPr="0059457A">
                <w:rPr>
                  <w:rFonts w:eastAsia="Calibri"/>
                  <w:b/>
                  <w:color w:val="000000"/>
                  <w:sz w:val="18"/>
                  <w:szCs w:val="18"/>
                </w:rPr>
                <w:t>Case 6</w:t>
              </w:r>
            </w:ins>
          </w:p>
        </w:tc>
        <w:tc>
          <w:tcPr>
            <w:tcW w:w="2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DAE0C" w14:textId="77777777" w:rsidR="0059457A" w:rsidRPr="0059457A" w:rsidRDefault="0059457A" w:rsidP="0059457A">
            <w:pPr>
              <w:jc w:val="center"/>
              <w:rPr>
                <w:ins w:id="3484" w:author="Min Zhu" w:date="2022-04-29T23:24:00Z"/>
                <w:rFonts w:eastAsia="Calibri"/>
                <w:b/>
                <w:color w:val="000000"/>
                <w:sz w:val="18"/>
                <w:szCs w:val="18"/>
              </w:rPr>
            </w:pPr>
            <w:ins w:id="3485" w:author="Min Zhu" w:date="2022-04-29T23:24:00Z">
              <w:r w:rsidRPr="0059457A">
                <w:rPr>
                  <w:rFonts w:eastAsia="Calibri"/>
                  <w:b/>
                  <w:color w:val="000000"/>
                  <w:sz w:val="18"/>
                  <w:szCs w:val="18"/>
                </w:rPr>
                <w:t>1T+0T+0T+1T</w:t>
              </w:r>
            </w:ins>
          </w:p>
        </w:tc>
        <w:tc>
          <w:tcPr>
            <w:tcW w:w="4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1ACC03" w14:textId="77777777" w:rsidR="0059457A" w:rsidRPr="0059457A" w:rsidRDefault="0059457A" w:rsidP="0059457A">
            <w:pPr>
              <w:jc w:val="center"/>
              <w:rPr>
                <w:ins w:id="3486" w:author="Min Zhu" w:date="2022-04-29T23:24:00Z"/>
                <w:rFonts w:eastAsia="Calibri"/>
                <w:b/>
                <w:color w:val="000000"/>
                <w:sz w:val="18"/>
                <w:szCs w:val="18"/>
              </w:rPr>
            </w:pPr>
            <w:ins w:id="3487" w:author="Min Zhu" w:date="2022-04-29T23:24:00Z">
              <w:r w:rsidRPr="0059457A">
                <w:rPr>
                  <w:rFonts w:eastAsia="Calibri"/>
                  <w:b/>
                  <w:color w:val="000000"/>
                  <w:sz w:val="18"/>
                  <w:szCs w:val="18"/>
                </w:rPr>
                <w:t>{0P+0P+0P+1P},{1P+0P+0P+0P},{1P+0P+0P+1P}</w:t>
              </w:r>
            </w:ins>
          </w:p>
        </w:tc>
      </w:tr>
      <w:tr w:rsidR="0059457A" w:rsidRPr="0059457A" w14:paraId="4A50D06E" w14:textId="77777777" w:rsidTr="007C53E5">
        <w:trPr>
          <w:trHeight w:val="20"/>
          <w:ins w:id="3488"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20BF89" w14:textId="77777777" w:rsidR="0059457A" w:rsidRPr="0059457A" w:rsidRDefault="0059457A" w:rsidP="0059457A">
            <w:pPr>
              <w:jc w:val="center"/>
              <w:rPr>
                <w:ins w:id="3489" w:author="Min Zhu" w:date="2022-04-29T23:24:00Z"/>
                <w:rFonts w:eastAsia="Calibri"/>
                <w:b/>
                <w:sz w:val="18"/>
                <w:szCs w:val="18"/>
              </w:rPr>
            </w:pPr>
            <w:ins w:id="3490" w:author="Min Zhu" w:date="2022-04-29T23:24:00Z">
              <w:r w:rsidRPr="0059457A">
                <w:rPr>
                  <w:rFonts w:eastAsia="Calibri"/>
                  <w:b/>
                  <w:color w:val="000000"/>
                  <w:sz w:val="18"/>
                  <w:szCs w:val="18"/>
                </w:rPr>
                <w:t>Case 7</w:t>
              </w:r>
            </w:ins>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60B4CC" w14:textId="77777777" w:rsidR="0059457A" w:rsidRPr="0059457A" w:rsidRDefault="0059457A" w:rsidP="0059457A">
            <w:pPr>
              <w:jc w:val="center"/>
              <w:rPr>
                <w:ins w:id="3491" w:author="Min Zhu" w:date="2022-04-29T23:24:00Z"/>
                <w:rFonts w:eastAsia="Calibri"/>
                <w:b/>
                <w:sz w:val="18"/>
                <w:szCs w:val="18"/>
              </w:rPr>
            </w:pPr>
            <w:ins w:id="3492" w:author="Min Zhu" w:date="2022-04-29T23:24:00Z">
              <w:r w:rsidRPr="0059457A">
                <w:rPr>
                  <w:rFonts w:eastAsia="Calibri"/>
                  <w:b/>
                  <w:color w:val="000000"/>
                  <w:sz w:val="18"/>
                  <w:szCs w:val="18"/>
                </w:rPr>
                <w:t>0T+0T+0T+2T</w:t>
              </w:r>
            </w:ins>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04E1A3" w14:textId="77777777" w:rsidR="0059457A" w:rsidRPr="0059457A" w:rsidRDefault="0059457A" w:rsidP="0059457A">
            <w:pPr>
              <w:jc w:val="center"/>
              <w:rPr>
                <w:ins w:id="3493" w:author="Min Zhu" w:date="2022-04-29T23:24:00Z"/>
                <w:rFonts w:eastAsia="Calibri"/>
                <w:b/>
                <w:sz w:val="18"/>
                <w:szCs w:val="18"/>
              </w:rPr>
            </w:pPr>
            <w:ins w:id="3494" w:author="Min Zhu" w:date="2022-04-29T23:24:00Z">
              <w:r w:rsidRPr="0059457A">
                <w:rPr>
                  <w:rFonts w:eastAsia="Calibri"/>
                  <w:b/>
                  <w:color w:val="000000"/>
                  <w:sz w:val="18"/>
                  <w:szCs w:val="18"/>
                </w:rPr>
                <w:t>{0P+0P+0P+2P},{0P+0P+0P+1P}</w:t>
              </w:r>
            </w:ins>
          </w:p>
        </w:tc>
      </w:tr>
      <w:tr w:rsidR="0059457A" w:rsidRPr="0059457A" w14:paraId="66F69AE4" w14:textId="77777777" w:rsidTr="007C53E5">
        <w:trPr>
          <w:trHeight w:val="20"/>
          <w:ins w:id="3495"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58D7DE" w14:textId="77777777" w:rsidR="0059457A" w:rsidRPr="0059457A" w:rsidRDefault="0059457A" w:rsidP="0059457A">
            <w:pPr>
              <w:jc w:val="center"/>
              <w:rPr>
                <w:ins w:id="3496" w:author="Min Zhu" w:date="2022-04-29T23:24:00Z"/>
                <w:rFonts w:eastAsia="Calibri"/>
                <w:b/>
                <w:sz w:val="18"/>
                <w:szCs w:val="18"/>
              </w:rPr>
            </w:pPr>
            <w:ins w:id="3497" w:author="Min Zhu" w:date="2022-04-29T23:24:00Z">
              <w:r w:rsidRPr="0059457A">
                <w:rPr>
                  <w:rFonts w:eastAsia="Calibri"/>
                  <w:b/>
                  <w:color w:val="000000"/>
                  <w:sz w:val="18"/>
                  <w:szCs w:val="18"/>
                </w:rPr>
                <w:t>Case 8</w:t>
              </w:r>
            </w:ins>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E1334" w14:textId="77777777" w:rsidR="0059457A" w:rsidRPr="0059457A" w:rsidRDefault="0059457A" w:rsidP="0059457A">
            <w:pPr>
              <w:jc w:val="center"/>
              <w:rPr>
                <w:ins w:id="3498" w:author="Min Zhu" w:date="2022-04-29T23:24:00Z"/>
                <w:rFonts w:eastAsia="Calibri"/>
                <w:b/>
                <w:sz w:val="18"/>
                <w:szCs w:val="18"/>
              </w:rPr>
            </w:pPr>
            <w:ins w:id="3499" w:author="Min Zhu" w:date="2022-04-29T23:24:00Z">
              <w:r w:rsidRPr="0059457A">
                <w:rPr>
                  <w:rFonts w:eastAsia="Calibri"/>
                  <w:b/>
                  <w:color w:val="000000"/>
                  <w:sz w:val="18"/>
                  <w:szCs w:val="18"/>
                </w:rPr>
                <w:t>0T+0T+2T+0T</w:t>
              </w:r>
            </w:ins>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13642B" w14:textId="77777777" w:rsidR="0059457A" w:rsidRPr="0059457A" w:rsidRDefault="0059457A" w:rsidP="0059457A">
            <w:pPr>
              <w:jc w:val="center"/>
              <w:rPr>
                <w:ins w:id="3500" w:author="Min Zhu" w:date="2022-04-29T23:24:00Z"/>
                <w:rFonts w:eastAsia="Calibri"/>
                <w:b/>
                <w:sz w:val="18"/>
                <w:szCs w:val="18"/>
              </w:rPr>
            </w:pPr>
            <w:ins w:id="3501" w:author="Min Zhu" w:date="2022-04-29T23:24:00Z">
              <w:r w:rsidRPr="0059457A">
                <w:rPr>
                  <w:rFonts w:eastAsia="Calibri"/>
                  <w:b/>
                  <w:color w:val="000000"/>
                  <w:sz w:val="18"/>
                  <w:szCs w:val="18"/>
                </w:rPr>
                <w:t>{0P+0P+2P+0P},{0P+0P+1P+0P}</w:t>
              </w:r>
            </w:ins>
          </w:p>
        </w:tc>
      </w:tr>
      <w:tr w:rsidR="0059457A" w:rsidRPr="0059457A" w14:paraId="087DCD76" w14:textId="77777777" w:rsidTr="007C53E5">
        <w:trPr>
          <w:trHeight w:val="20"/>
          <w:ins w:id="3502"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A0F9D1" w14:textId="77777777" w:rsidR="0059457A" w:rsidRPr="0059457A" w:rsidRDefault="0059457A" w:rsidP="0059457A">
            <w:pPr>
              <w:jc w:val="center"/>
              <w:rPr>
                <w:ins w:id="3503" w:author="Min Zhu" w:date="2022-04-29T23:24:00Z"/>
                <w:rFonts w:eastAsia="Calibri"/>
                <w:b/>
                <w:color w:val="000000"/>
                <w:sz w:val="18"/>
                <w:szCs w:val="18"/>
              </w:rPr>
            </w:pPr>
            <w:ins w:id="3504" w:author="Min Zhu" w:date="2022-04-29T23:24:00Z">
              <w:r w:rsidRPr="0059457A">
                <w:rPr>
                  <w:rFonts w:eastAsia="Calibri"/>
                  <w:b/>
                  <w:color w:val="000000"/>
                  <w:sz w:val="18"/>
                  <w:szCs w:val="18"/>
                </w:rPr>
                <w:t>Case 9</w:t>
              </w:r>
            </w:ins>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9C8A5D" w14:textId="77777777" w:rsidR="0059457A" w:rsidRPr="0059457A" w:rsidRDefault="0059457A" w:rsidP="0059457A">
            <w:pPr>
              <w:jc w:val="center"/>
              <w:rPr>
                <w:ins w:id="3505" w:author="Min Zhu" w:date="2022-04-29T23:24:00Z"/>
                <w:rFonts w:eastAsia="Calibri"/>
                <w:b/>
                <w:color w:val="000000"/>
                <w:sz w:val="18"/>
                <w:szCs w:val="18"/>
              </w:rPr>
            </w:pPr>
            <w:ins w:id="3506" w:author="Min Zhu" w:date="2022-04-29T23:24:00Z">
              <w:r w:rsidRPr="0059457A">
                <w:rPr>
                  <w:rFonts w:eastAsia="Calibri"/>
                  <w:b/>
                  <w:color w:val="000000"/>
                  <w:sz w:val="18"/>
                  <w:szCs w:val="18"/>
                </w:rPr>
                <w:t>0T+2T+0T+0T</w:t>
              </w:r>
            </w:ins>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74D78B" w14:textId="77777777" w:rsidR="0059457A" w:rsidRPr="0059457A" w:rsidRDefault="0059457A" w:rsidP="0059457A">
            <w:pPr>
              <w:jc w:val="center"/>
              <w:rPr>
                <w:ins w:id="3507" w:author="Min Zhu" w:date="2022-04-29T23:24:00Z"/>
                <w:rFonts w:eastAsia="Calibri"/>
                <w:b/>
                <w:color w:val="000000"/>
                <w:sz w:val="18"/>
                <w:szCs w:val="18"/>
              </w:rPr>
            </w:pPr>
            <w:ins w:id="3508" w:author="Min Zhu" w:date="2022-04-29T23:24:00Z">
              <w:r w:rsidRPr="0059457A">
                <w:rPr>
                  <w:rFonts w:eastAsia="Calibri"/>
                  <w:b/>
                  <w:color w:val="000000"/>
                  <w:sz w:val="18"/>
                  <w:szCs w:val="18"/>
                </w:rPr>
                <w:t>{0P+2P+0P+0P},{0P+1P+0P+0P}</w:t>
              </w:r>
            </w:ins>
          </w:p>
        </w:tc>
      </w:tr>
      <w:tr w:rsidR="0059457A" w:rsidRPr="0059457A" w14:paraId="7D558D46" w14:textId="77777777" w:rsidTr="007C53E5">
        <w:trPr>
          <w:trHeight w:val="20"/>
          <w:ins w:id="3509" w:author="Min Zhu" w:date="2022-04-29T23:24: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3FD2CD" w14:textId="77777777" w:rsidR="0059457A" w:rsidRPr="0059457A" w:rsidRDefault="0059457A" w:rsidP="0059457A">
            <w:pPr>
              <w:jc w:val="center"/>
              <w:rPr>
                <w:ins w:id="3510" w:author="Min Zhu" w:date="2022-04-29T23:24:00Z"/>
                <w:rFonts w:eastAsia="Calibri"/>
                <w:b/>
                <w:color w:val="000000"/>
                <w:sz w:val="18"/>
                <w:szCs w:val="18"/>
              </w:rPr>
            </w:pPr>
            <w:ins w:id="3511" w:author="Min Zhu" w:date="2022-04-29T23:24:00Z">
              <w:r w:rsidRPr="0059457A">
                <w:rPr>
                  <w:rFonts w:eastAsia="Calibri"/>
                  <w:b/>
                  <w:color w:val="000000"/>
                  <w:sz w:val="18"/>
                  <w:szCs w:val="18"/>
                </w:rPr>
                <w:t>Case 10</w:t>
              </w:r>
            </w:ins>
          </w:p>
        </w:tc>
        <w:tc>
          <w:tcPr>
            <w:tcW w:w="24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86DF61" w14:textId="77777777" w:rsidR="0059457A" w:rsidRPr="0059457A" w:rsidRDefault="0059457A" w:rsidP="0059457A">
            <w:pPr>
              <w:jc w:val="center"/>
              <w:rPr>
                <w:ins w:id="3512" w:author="Min Zhu" w:date="2022-04-29T23:24:00Z"/>
                <w:rFonts w:eastAsia="Calibri"/>
                <w:b/>
                <w:color w:val="000000"/>
                <w:sz w:val="18"/>
                <w:szCs w:val="18"/>
              </w:rPr>
            </w:pPr>
            <w:ins w:id="3513" w:author="Min Zhu" w:date="2022-04-29T23:24:00Z">
              <w:r w:rsidRPr="0059457A">
                <w:rPr>
                  <w:rFonts w:eastAsia="Calibri"/>
                  <w:b/>
                  <w:color w:val="000000"/>
                  <w:sz w:val="18"/>
                  <w:szCs w:val="18"/>
                </w:rPr>
                <w:t>2T+0T+0T+0T</w:t>
              </w:r>
            </w:ins>
          </w:p>
        </w:tc>
        <w:tc>
          <w:tcPr>
            <w:tcW w:w="4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34956E" w14:textId="77777777" w:rsidR="0059457A" w:rsidRPr="0059457A" w:rsidRDefault="0059457A" w:rsidP="0059457A">
            <w:pPr>
              <w:jc w:val="center"/>
              <w:rPr>
                <w:ins w:id="3514" w:author="Min Zhu" w:date="2022-04-29T23:24:00Z"/>
                <w:rFonts w:eastAsia="Calibri"/>
                <w:b/>
                <w:color w:val="000000"/>
                <w:sz w:val="18"/>
                <w:szCs w:val="18"/>
              </w:rPr>
            </w:pPr>
            <w:ins w:id="3515" w:author="Min Zhu" w:date="2022-04-29T23:24:00Z">
              <w:r w:rsidRPr="0059457A">
                <w:rPr>
                  <w:rFonts w:eastAsia="Calibri"/>
                  <w:b/>
                  <w:color w:val="000000"/>
                  <w:sz w:val="18"/>
                  <w:szCs w:val="18"/>
                </w:rPr>
                <w:t>{2P+0P+0P+0P},{1P+0P+0P+0P}</w:t>
              </w:r>
            </w:ins>
          </w:p>
        </w:tc>
      </w:tr>
    </w:tbl>
    <w:p w14:paraId="5619C16C" w14:textId="77777777" w:rsidR="0059457A" w:rsidRPr="0059457A" w:rsidRDefault="0059457A" w:rsidP="0059457A">
      <w:pPr>
        <w:jc w:val="both"/>
        <w:rPr>
          <w:ins w:id="3516" w:author="Min Zhu" w:date="2022-04-29T23:24:00Z"/>
          <w:rFonts w:eastAsia="宋体"/>
          <w:iCs/>
          <w:lang w:val="en-GB" w:eastAsia="zh-CN"/>
        </w:rPr>
      </w:pPr>
    </w:p>
    <w:p w14:paraId="351E23FA" w14:textId="77777777" w:rsidR="0059457A" w:rsidRPr="0059457A" w:rsidRDefault="0059457A" w:rsidP="0059457A">
      <w:pPr>
        <w:jc w:val="both"/>
        <w:rPr>
          <w:ins w:id="3517" w:author="Min Zhu" w:date="2022-04-29T23:24:00Z"/>
          <w:rFonts w:eastAsia="宋体" w:hint="eastAsia"/>
          <w:b/>
          <w:iCs/>
          <w:lang w:val="en-GB" w:eastAsia="zh-CN"/>
        </w:rPr>
      </w:pPr>
      <w:ins w:id="3518" w:author="Min Zhu" w:date="2022-04-29T23:24:00Z">
        <w:r w:rsidRPr="0059457A">
          <w:rPr>
            <w:rFonts w:eastAsia="宋体"/>
            <w:b/>
            <w:iCs/>
            <w:lang w:val="en-GB" w:eastAsia="zh-CN"/>
          </w:rPr>
          <w:t>P</w:t>
        </w:r>
        <w:r w:rsidRPr="0059457A">
          <w:rPr>
            <w:rFonts w:eastAsia="宋体" w:hint="eastAsia"/>
            <w:b/>
            <w:iCs/>
            <w:lang w:val="en-GB" w:eastAsia="zh-CN"/>
          </w:rPr>
          <w:t xml:space="preserve">roposal 4: </w:t>
        </w:r>
        <w:r w:rsidRPr="0059457A">
          <w:rPr>
            <w:rFonts w:eastAsia="宋体"/>
            <w:b/>
            <w:iCs/>
            <w:lang w:val="en-GB" w:eastAsia="zh-CN"/>
          </w:rPr>
          <w:t>EN-DC with 3 or 4 carriers case is considered as a band combination, where only one carrier uses E-UTRA radio access and the rest of carriers use NR radio access.</w:t>
        </w:r>
      </w:ins>
    </w:p>
    <w:p w14:paraId="6056FC32" w14:textId="77777777" w:rsidR="0059457A" w:rsidRPr="0059457A" w:rsidRDefault="0059457A" w:rsidP="0059457A">
      <w:pPr>
        <w:jc w:val="both"/>
        <w:rPr>
          <w:ins w:id="3519" w:author="Min Zhu" w:date="2022-04-29T23:24:00Z"/>
          <w:rFonts w:eastAsia="宋体" w:hint="eastAsia"/>
          <w:b/>
          <w:szCs w:val="20"/>
          <w:lang w:eastAsia="zh-CN"/>
        </w:rPr>
      </w:pPr>
    </w:p>
    <w:p w14:paraId="0415E3DB" w14:textId="77777777" w:rsidR="0059457A" w:rsidRPr="0059457A" w:rsidRDefault="0059457A" w:rsidP="0059457A">
      <w:pPr>
        <w:jc w:val="both"/>
        <w:rPr>
          <w:ins w:id="3520" w:author="Min Zhu" w:date="2022-04-29T23:24:00Z"/>
          <w:rFonts w:eastAsia="宋体"/>
          <w:lang w:val="en-GB" w:eastAsia="zh-CN"/>
        </w:rPr>
      </w:pPr>
      <w:ins w:id="3521" w:author="Min Zhu" w:date="2022-04-29T23:24:00Z">
        <w:r w:rsidRPr="0059457A">
          <w:rPr>
            <w:rFonts w:eastAsia="宋体" w:hint="eastAsia"/>
            <w:b/>
            <w:szCs w:val="20"/>
            <w:lang w:eastAsia="zh-CN"/>
          </w:rPr>
          <w:t>Proposal 5: Both of the</w:t>
        </w:r>
        <w:r w:rsidRPr="0059457A">
          <w:rPr>
            <w:rFonts w:eastAsia="宋体"/>
            <w:b/>
            <w:szCs w:val="20"/>
            <w:lang w:eastAsia="zh-CN"/>
          </w:rPr>
          <w:t xml:space="preserve"> mapping </w:t>
        </w:r>
        <w:r w:rsidRPr="0059457A">
          <w:rPr>
            <w:rFonts w:eastAsia="宋体" w:hint="eastAsia"/>
            <w:b/>
            <w:szCs w:val="20"/>
            <w:lang w:eastAsia="zh-CN"/>
          </w:rPr>
          <w:t xml:space="preserve">rules </w:t>
        </w:r>
        <w:r w:rsidRPr="0059457A">
          <w:rPr>
            <w:rFonts w:eastAsia="宋体"/>
            <w:b/>
            <w:szCs w:val="20"/>
            <w:lang w:eastAsia="zh-CN"/>
          </w:rPr>
          <w:t xml:space="preserve">between UL transmission ports and </w:t>
        </w:r>
        <w:proofErr w:type="spellStart"/>
        <w:r w:rsidRPr="0059457A">
          <w:rPr>
            <w:rFonts w:eastAsia="宋体"/>
            <w:b/>
            <w:szCs w:val="20"/>
            <w:lang w:eastAsia="zh-CN"/>
          </w:rPr>
          <w:t>Tx</w:t>
        </w:r>
        <w:proofErr w:type="spellEnd"/>
        <w:r w:rsidRPr="0059457A">
          <w:rPr>
            <w:rFonts w:eastAsia="宋体"/>
            <w:b/>
            <w:szCs w:val="20"/>
            <w:lang w:eastAsia="zh-CN"/>
          </w:rPr>
          <w:t xml:space="preserve"> chains for inter-band UL CA </w:t>
        </w:r>
        <w:r w:rsidRPr="0059457A">
          <w:rPr>
            <w:rFonts w:eastAsia="宋体" w:hint="eastAsia"/>
            <w:b/>
            <w:szCs w:val="20"/>
            <w:lang w:eastAsia="zh-CN"/>
          </w:rPr>
          <w:t>option 1</w:t>
        </w:r>
        <w:r w:rsidRPr="0059457A">
          <w:rPr>
            <w:rFonts w:eastAsia="宋体"/>
            <w:b/>
            <w:iCs/>
            <w:lang w:val="en-GB" w:eastAsia="zh-CN"/>
          </w:rPr>
          <w:t>(</w:t>
        </w:r>
        <w:proofErr w:type="spellStart"/>
        <w:r w:rsidRPr="0059457A">
          <w:rPr>
            <w:rFonts w:eastAsia="宋体"/>
            <w:b/>
            <w:i/>
            <w:iCs/>
            <w:lang w:val="en-GB" w:eastAsia="zh-CN"/>
          </w:rPr>
          <w:t>SwitchedUL</w:t>
        </w:r>
        <w:proofErr w:type="spellEnd"/>
        <w:r w:rsidRPr="0059457A">
          <w:rPr>
            <w:rFonts w:eastAsia="宋体"/>
            <w:b/>
            <w:iCs/>
            <w:lang w:val="en-GB" w:eastAsia="zh-CN"/>
          </w:rPr>
          <w:t>)</w:t>
        </w:r>
        <w:r w:rsidRPr="0059457A">
          <w:rPr>
            <w:rFonts w:eastAsia="宋体" w:hint="eastAsia"/>
            <w:iCs/>
            <w:lang w:val="en-GB" w:eastAsia="zh-CN"/>
          </w:rPr>
          <w:t xml:space="preserve"> </w:t>
        </w:r>
        <w:r w:rsidRPr="0059457A">
          <w:rPr>
            <w:rFonts w:eastAsia="宋体" w:hint="eastAsia"/>
            <w:b/>
            <w:szCs w:val="20"/>
            <w:lang w:eastAsia="zh-CN"/>
          </w:rPr>
          <w:t xml:space="preserve"> and </w:t>
        </w:r>
        <w:r w:rsidRPr="0059457A">
          <w:rPr>
            <w:rFonts w:eastAsia="宋体"/>
            <w:b/>
            <w:szCs w:val="20"/>
            <w:lang w:eastAsia="zh-CN"/>
          </w:rPr>
          <w:t xml:space="preserve">inter-band UL CA </w:t>
        </w:r>
        <w:r w:rsidRPr="0059457A">
          <w:rPr>
            <w:rFonts w:eastAsia="宋体" w:hint="eastAsia"/>
            <w:b/>
            <w:szCs w:val="20"/>
            <w:lang w:eastAsia="zh-CN"/>
          </w:rPr>
          <w:t>option 2</w:t>
        </w:r>
        <w:r w:rsidRPr="0059457A">
          <w:rPr>
            <w:rFonts w:eastAsia="宋体"/>
            <w:b/>
            <w:szCs w:val="20"/>
            <w:lang w:eastAsia="zh-CN"/>
          </w:rPr>
          <w:t xml:space="preserve"> </w:t>
        </w:r>
        <w:r w:rsidRPr="0059457A">
          <w:rPr>
            <w:rFonts w:eastAsia="宋体"/>
            <w:b/>
            <w:lang w:val="en-GB" w:eastAsia="zh-CN"/>
          </w:rPr>
          <w:t>(</w:t>
        </w:r>
        <w:proofErr w:type="spellStart"/>
        <w:r w:rsidRPr="0059457A">
          <w:rPr>
            <w:rFonts w:eastAsia="宋体"/>
            <w:b/>
            <w:i/>
            <w:lang w:val="en-GB" w:eastAsia="zh-CN"/>
          </w:rPr>
          <w:t>DualUL</w:t>
        </w:r>
        <w:proofErr w:type="spellEnd"/>
        <w:r w:rsidRPr="0059457A">
          <w:rPr>
            <w:rFonts w:eastAsia="宋体" w:hint="eastAsia"/>
            <w:b/>
            <w:lang w:val="en-GB" w:eastAsia="zh-CN"/>
          </w:rPr>
          <w:t>)</w:t>
        </w:r>
        <w:r w:rsidRPr="0059457A">
          <w:rPr>
            <w:rFonts w:eastAsia="宋体" w:hint="eastAsia"/>
            <w:b/>
            <w:szCs w:val="20"/>
            <w:lang w:eastAsia="zh-CN"/>
          </w:rPr>
          <w:t xml:space="preserve"> </w:t>
        </w:r>
        <w:r w:rsidRPr="0059457A">
          <w:rPr>
            <w:rFonts w:eastAsia="宋体"/>
            <w:b/>
            <w:szCs w:val="20"/>
            <w:lang w:eastAsia="zh-CN"/>
          </w:rPr>
          <w:t>can be reused for EN-DC with 3 or 4 carriers case.</w:t>
        </w:r>
      </w:ins>
    </w:p>
    <w:p w14:paraId="56D30C4B" w14:textId="77777777" w:rsidR="0059457A" w:rsidRPr="0059457A" w:rsidRDefault="0059457A" w:rsidP="0059457A">
      <w:pPr>
        <w:rPr>
          <w:ins w:id="3522" w:author="Min Zhu" w:date="2022-04-29T23:24:00Z"/>
          <w:rFonts w:eastAsia="宋体" w:hint="eastAsia"/>
          <w:lang w:val="en-GB" w:eastAsia="zh-CN"/>
        </w:rPr>
      </w:pPr>
    </w:p>
    <w:p w14:paraId="798B7AE0" w14:textId="77777777" w:rsidR="0059457A" w:rsidRPr="0059457A" w:rsidRDefault="0059457A" w:rsidP="0059457A">
      <w:pPr>
        <w:jc w:val="both"/>
        <w:rPr>
          <w:ins w:id="3523" w:author="Min Zhu" w:date="2022-04-29T23:24:00Z"/>
          <w:rFonts w:eastAsia="宋体"/>
          <w:lang w:val="en-GB" w:eastAsia="zh-CN"/>
        </w:rPr>
      </w:pPr>
      <w:ins w:id="3524" w:author="Min Zhu" w:date="2022-04-29T23:24:00Z">
        <w:r w:rsidRPr="0059457A">
          <w:rPr>
            <w:rFonts w:eastAsia="宋体"/>
            <w:b/>
            <w:iCs/>
            <w:lang w:val="en-GB" w:eastAsia="zh-CN"/>
          </w:rPr>
          <w:t>P</w:t>
        </w:r>
        <w:r w:rsidRPr="0059457A">
          <w:rPr>
            <w:rFonts w:eastAsia="宋体" w:hint="eastAsia"/>
            <w:b/>
            <w:iCs/>
            <w:lang w:val="en-GB" w:eastAsia="zh-CN"/>
          </w:rPr>
          <w:t xml:space="preserve">roposal 6: </w:t>
        </w:r>
        <w:r w:rsidRPr="0059457A">
          <w:rPr>
            <w:rFonts w:eastAsia="宋体" w:hint="eastAsia"/>
            <w:b/>
            <w:szCs w:val="20"/>
            <w:lang w:eastAsia="zh-CN"/>
          </w:rPr>
          <w:t>T</w:t>
        </w:r>
        <w:r w:rsidRPr="0059457A">
          <w:rPr>
            <w:rFonts w:eastAsia="宋体"/>
            <w:b/>
            <w:szCs w:val="20"/>
            <w:lang w:eastAsia="zh-CN"/>
          </w:rPr>
          <w:t xml:space="preserve">he mapping rule between </w:t>
        </w:r>
        <w:proofErr w:type="spellStart"/>
        <w:r w:rsidRPr="0059457A">
          <w:rPr>
            <w:rFonts w:eastAsia="宋体"/>
            <w:b/>
            <w:szCs w:val="20"/>
            <w:lang w:eastAsia="zh-CN"/>
          </w:rPr>
          <w:t>Tx</w:t>
        </w:r>
        <w:proofErr w:type="spellEnd"/>
        <w:r w:rsidRPr="0059457A">
          <w:rPr>
            <w:rFonts w:eastAsia="宋体"/>
            <w:b/>
            <w:szCs w:val="20"/>
            <w:lang w:eastAsia="zh-CN"/>
          </w:rPr>
          <w:t xml:space="preserve"> chains and antenna port for inter-band UL CA option1 </w:t>
        </w:r>
        <w:r w:rsidRPr="0059457A">
          <w:rPr>
            <w:rFonts w:eastAsia="宋体"/>
            <w:b/>
            <w:iCs/>
            <w:lang w:val="en-GB" w:eastAsia="zh-CN"/>
          </w:rPr>
          <w:t>(</w:t>
        </w:r>
        <w:proofErr w:type="spellStart"/>
        <w:r w:rsidRPr="0059457A">
          <w:rPr>
            <w:rFonts w:eastAsia="宋体"/>
            <w:b/>
            <w:i/>
            <w:iCs/>
            <w:lang w:val="en-GB" w:eastAsia="zh-CN"/>
          </w:rPr>
          <w:t>SwitchedUL</w:t>
        </w:r>
        <w:proofErr w:type="spellEnd"/>
        <w:r w:rsidRPr="0059457A">
          <w:rPr>
            <w:rFonts w:eastAsia="宋体"/>
            <w:b/>
            <w:iCs/>
            <w:lang w:val="en-GB" w:eastAsia="zh-CN"/>
          </w:rPr>
          <w:t>)</w:t>
        </w:r>
        <w:r w:rsidRPr="0059457A">
          <w:rPr>
            <w:rFonts w:eastAsia="宋体" w:hint="eastAsia"/>
            <w:iCs/>
            <w:lang w:val="en-GB" w:eastAsia="zh-CN"/>
          </w:rPr>
          <w:t xml:space="preserve"> </w:t>
        </w:r>
        <w:r w:rsidRPr="0059457A">
          <w:rPr>
            <w:rFonts w:eastAsia="宋体"/>
            <w:b/>
            <w:szCs w:val="20"/>
            <w:lang w:eastAsia="zh-CN"/>
          </w:rPr>
          <w:t xml:space="preserve">with 3 or 4 carriers can be reused </w:t>
        </w:r>
        <w:r w:rsidRPr="0059457A">
          <w:rPr>
            <w:rFonts w:eastAsia="宋体" w:hint="eastAsia"/>
            <w:b/>
            <w:szCs w:val="20"/>
            <w:lang w:eastAsia="zh-CN"/>
          </w:rPr>
          <w:t xml:space="preserve">for </w:t>
        </w:r>
        <w:r w:rsidRPr="0059457A">
          <w:rPr>
            <w:rFonts w:eastAsia="宋体"/>
            <w:b/>
            <w:szCs w:val="20"/>
            <w:lang w:eastAsia="zh-CN"/>
          </w:rPr>
          <w:t>SUL with 3 or 4 carriers scenario</w:t>
        </w:r>
        <w:r w:rsidRPr="0059457A">
          <w:rPr>
            <w:rFonts w:eastAsia="宋体" w:hint="eastAsia"/>
            <w:b/>
            <w:szCs w:val="20"/>
            <w:lang w:eastAsia="zh-CN"/>
          </w:rPr>
          <w:t>.</w:t>
        </w:r>
      </w:ins>
    </w:p>
    <w:p w14:paraId="76F5D736" w14:textId="77777777" w:rsidR="0059457A" w:rsidRPr="0059457A" w:rsidRDefault="0059457A" w:rsidP="0059457A">
      <w:pPr>
        <w:jc w:val="both"/>
        <w:rPr>
          <w:ins w:id="3525" w:author="Min Zhu" w:date="2022-04-29T23:24:00Z"/>
          <w:rFonts w:eastAsia="宋体" w:hint="eastAsia"/>
          <w:lang w:val="en-GB" w:eastAsia="zh-CN"/>
        </w:rPr>
      </w:pPr>
    </w:p>
    <w:p w14:paraId="504E2BC7" w14:textId="77777777" w:rsidR="0059457A" w:rsidRPr="0059457A" w:rsidRDefault="0059457A" w:rsidP="0059457A">
      <w:pPr>
        <w:jc w:val="both"/>
        <w:rPr>
          <w:ins w:id="3526" w:author="Min Zhu" w:date="2022-04-29T23:24:00Z"/>
          <w:rFonts w:eastAsia="宋体" w:hint="eastAsia"/>
          <w:b/>
          <w:iCs/>
          <w:lang w:val="en-GB" w:eastAsia="zh-CN"/>
        </w:rPr>
      </w:pPr>
      <w:ins w:id="3527" w:author="Min Zhu" w:date="2022-04-29T23:24:00Z">
        <w:r w:rsidRPr="0059457A">
          <w:rPr>
            <w:rFonts w:eastAsia="宋体"/>
            <w:b/>
            <w:iCs/>
            <w:lang w:val="en-GB" w:eastAsia="zh-CN"/>
          </w:rPr>
          <w:t>P</w:t>
        </w:r>
        <w:r w:rsidRPr="0059457A">
          <w:rPr>
            <w:rFonts w:eastAsia="宋体" w:hint="eastAsia"/>
            <w:b/>
            <w:iCs/>
            <w:lang w:val="en-GB" w:eastAsia="zh-CN"/>
          </w:rPr>
          <w:t xml:space="preserve">roposal 7: </w:t>
        </w:r>
        <w:r w:rsidRPr="0059457A">
          <w:rPr>
            <w:rFonts w:eastAsia="宋体"/>
            <w:b/>
            <w:iCs/>
            <w:lang w:val="en-GB" w:eastAsia="zh-CN"/>
          </w:rPr>
          <w:t>For SUL scenario</w:t>
        </w:r>
        <w:r w:rsidRPr="0059457A">
          <w:rPr>
            <w:rFonts w:eastAsia="宋体" w:hint="eastAsia"/>
            <w:b/>
            <w:iCs/>
            <w:lang w:val="en-GB" w:eastAsia="zh-CN"/>
          </w:rPr>
          <w:t xml:space="preserve"> with 3 or 4 carriers, </w:t>
        </w:r>
        <w:r w:rsidRPr="0059457A">
          <w:rPr>
            <w:rFonts w:eastAsia="宋体" w:hint="eastAsia"/>
            <w:b/>
            <w:lang w:val="en-GB" w:eastAsia="zh-CN"/>
          </w:rPr>
          <w:t>i</w:t>
        </w:r>
        <w:r w:rsidRPr="0059457A">
          <w:rPr>
            <w:rFonts w:eastAsia="宋体"/>
            <w:b/>
            <w:lang w:val="en-GB" w:eastAsia="zh-CN"/>
          </w:rPr>
          <w:t>f the UE is configured with option 2 (</w:t>
        </w:r>
        <w:proofErr w:type="spellStart"/>
        <w:r w:rsidRPr="0059457A">
          <w:rPr>
            <w:rFonts w:eastAsia="宋体"/>
            <w:b/>
            <w:i/>
            <w:lang w:val="en-GB" w:eastAsia="zh-CN"/>
          </w:rPr>
          <w:t>DualUL</w:t>
        </w:r>
        <w:proofErr w:type="spellEnd"/>
        <w:r w:rsidRPr="0059457A">
          <w:rPr>
            <w:rFonts w:eastAsia="宋体"/>
            <w:b/>
            <w:lang w:val="en-GB" w:eastAsia="zh-CN"/>
          </w:rPr>
          <w:t>),</w:t>
        </w:r>
        <w:r w:rsidRPr="0059457A">
          <w:rPr>
            <w:rFonts w:eastAsia="宋体" w:hint="eastAsia"/>
            <w:b/>
            <w:iCs/>
            <w:lang w:val="en-GB" w:eastAsia="zh-CN"/>
          </w:rPr>
          <w:t xml:space="preserve"> e</w:t>
        </w:r>
        <w:r w:rsidRPr="0059457A">
          <w:rPr>
            <w:rFonts w:eastAsia="宋体"/>
            <w:b/>
            <w:iCs/>
            <w:lang w:val="en-GB" w:eastAsia="zh-CN"/>
          </w:rPr>
          <w:t xml:space="preserve">xcept for combinations of SUL and NUL carriers belonging to the same cell, any two carriers can </w:t>
        </w:r>
        <w:r w:rsidRPr="0059457A">
          <w:rPr>
            <w:rFonts w:eastAsia="宋体" w:hint="eastAsia"/>
            <w:b/>
            <w:iCs/>
            <w:lang w:val="en-GB" w:eastAsia="zh-CN"/>
          </w:rPr>
          <w:t xml:space="preserve">be </w:t>
        </w:r>
        <w:r w:rsidRPr="0059457A">
          <w:rPr>
            <w:rFonts w:eastAsia="宋体"/>
            <w:b/>
            <w:iCs/>
            <w:lang w:val="en-GB" w:eastAsia="zh-CN"/>
          </w:rPr>
          <w:t>schedule</w:t>
        </w:r>
        <w:r w:rsidRPr="0059457A">
          <w:rPr>
            <w:rFonts w:eastAsia="宋体" w:hint="eastAsia"/>
            <w:b/>
            <w:iCs/>
            <w:lang w:val="en-GB" w:eastAsia="zh-CN"/>
          </w:rPr>
          <w:t>d</w:t>
        </w:r>
        <w:r w:rsidRPr="0059457A">
          <w:rPr>
            <w:rFonts w:eastAsia="宋体"/>
            <w:b/>
            <w:iCs/>
            <w:lang w:val="en-GB" w:eastAsia="zh-CN"/>
          </w:rPr>
          <w:t xml:space="preserve"> or configure</w:t>
        </w:r>
        <w:r w:rsidRPr="0059457A">
          <w:rPr>
            <w:rFonts w:eastAsia="宋体" w:hint="eastAsia"/>
            <w:b/>
            <w:iCs/>
            <w:lang w:val="en-GB" w:eastAsia="zh-CN"/>
          </w:rPr>
          <w:t>d</w:t>
        </w:r>
        <w:r w:rsidRPr="0059457A">
          <w:rPr>
            <w:rFonts w:eastAsia="宋体"/>
            <w:b/>
            <w:iCs/>
            <w:lang w:val="en-GB" w:eastAsia="zh-CN"/>
          </w:rPr>
          <w:t xml:space="preserve"> UL transmissions</w:t>
        </w:r>
        <w:r w:rsidRPr="0059457A">
          <w:rPr>
            <w:rFonts w:eastAsia="宋体" w:hint="eastAsia"/>
            <w:b/>
            <w:iCs/>
            <w:lang w:val="en-GB" w:eastAsia="zh-CN"/>
          </w:rPr>
          <w:t xml:space="preserve"> </w:t>
        </w:r>
        <w:r w:rsidRPr="0059457A">
          <w:rPr>
            <w:rFonts w:eastAsia="宋体"/>
            <w:b/>
            <w:iCs/>
            <w:lang w:val="en-GB" w:eastAsia="zh-CN"/>
          </w:rPr>
          <w:t>simultaneously.</w:t>
        </w:r>
      </w:ins>
    </w:p>
    <w:p w14:paraId="61F24031" w14:textId="77777777" w:rsidR="0059457A" w:rsidRPr="0059457A" w:rsidRDefault="0059457A" w:rsidP="0059457A">
      <w:pPr>
        <w:rPr>
          <w:ins w:id="3528" w:author="Min Zhu" w:date="2022-04-29T23:24:00Z"/>
          <w:rFonts w:eastAsia="宋体" w:hint="eastAsia"/>
          <w:lang w:val="en-GB" w:eastAsia="zh-CN"/>
        </w:rPr>
      </w:pPr>
    </w:p>
    <w:p w14:paraId="25957BE8" w14:textId="77777777" w:rsidR="0059457A" w:rsidRPr="0059457A" w:rsidRDefault="0059457A" w:rsidP="0059457A">
      <w:pPr>
        <w:jc w:val="both"/>
        <w:rPr>
          <w:ins w:id="3529" w:author="Min Zhu" w:date="2022-04-29T23:24:00Z"/>
          <w:rFonts w:eastAsia="宋体" w:hint="eastAsia"/>
          <w:b/>
          <w:lang w:eastAsia="zh-CN"/>
        </w:rPr>
      </w:pPr>
      <w:ins w:id="3530" w:author="Min Zhu" w:date="2022-04-29T23:24:00Z">
        <w:r w:rsidRPr="0059457A">
          <w:rPr>
            <w:rFonts w:eastAsia="宋体"/>
            <w:b/>
            <w:iCs/>
            <w:lang w:val="en-GB" w:eastAsia="zh-CN"/>
          </w:rPr>
          <w:t>P</w:t>
        </w:r>
        <w:r w:rsidRPr="0059457A">
          <w:rPr>
            <w:rFonts w:eastAsia="宋体" w:hint="eastAsia"/>
            <w:b/>
            <w:iCs/>
            <w:lang w:val="en-GB" w:eastAsia="zh-CN"/>
          </w:rPr>
          <w:t xml:space="preserve">roposal 8: </w:t>
        </w:r>
        <w:r w:rsidRPr="0059457A">
          <w:rPr>
            <w:rFonts w:eastAsia="宋体" w:hint="eastAsia"/>
            <w:b/>
            <w:lang w:eastAsia="zh-CN"/>
          </w:rPr>
          <w:t xml:space="preserve"> For uplink </w:t>
        </w:r>
        <w:proofErr w:type="spellStart"/>
        <w:r w:rsidRPr="0059457A">
          <w:rPr>
            <w:rFonts w:eastAsia="宋体" w:hint="eastAsia"/>
            <w:b/>
            <w:lang w:eastAsia="zh-CN"/>
          </w:rPr>
          <w:t>Tx</w:t>
        </w:r>
        <w:proofErr w:type="spellEnd"/>
        <w:r w:rsidRPr="0059457A">
          <w:rPr>
            <w:rFonts w:eastAsia="宋体" w:hint="eastAsia"/>
            <w:b/>
            <w:lang w:eastAsia="zh-CN"/>
          </w:rPr>
          <w:t xml:space="preserve"> switching </w:t>
        </w:r>
        <w:r w:rsidRPr="0059457A">
          <w:rPr>
            <w:rFonts w:eastAsia="宋体"/>
            <w:b/>
            <w:lang w:eastAsia="zh-CN"/>
          </w:rPr>
          <w:t>across</w:t>
        </w:r>
        <w:r w:rsidRPr="0059457A">
          <w:rPr>
            <w:rFonts w:eastAsia="宋体" w:hint="eastAsia"/>
            <w:b/>
            <w:lang w:eastAsia="zh-CN"/>
          </w:rPr>
          <w:t xml:space="preserve"> up to 3 or 4 bands, </w:t>
        </w:r>
        <w:r w:rsidRPr="0059457A">
          <w:rPr>
            <w:rFonts w:eastAsia="宋体" w:hint="eastAsia"/>
            <w:b/>
            <w:iCs/>
            <w:lang w:val="en-GB" w:eastAsia="zh-CN"/>
          </w:rPr>
          <w:t xml:space="preserve">if the UE is configured with </w:t>
        </w:r>
        <w:r w:rsidRPr="0059457A">
          <w:rPr>
            <w:rFonts w:eastAsia="宋体"/>
            <w:b/>
            <w:iCs/>
            <w:lang w:val="en-GB" w:eastAsia="zh-CN"/>
          </w:rPr>
          <w:t>option 1 (</w:t>
        </w:r>
        <w:proofErr w:type="spellStart"/>
        <w:r w:rsidRPr="0059457A">
          <w:rPr>
            <w:rFonts w:eastAsia="宋体"/>
            <w:b/>
            <w:i/>
            <w:iCs/>
            <w:lang w:val="en-GB" w:eastAsia="zh-CN"/>
          </w:rPr>
          <w:t>SwitchedUL</w:t>
        </w:r>
        <w:proofErr w:type="spellEnd"/>
        <w:r w:rsidRPr="0059457A">
          <w:rPr>
            <w:rFonts w:eastAsia="宋体"/>
            <w:b/>
            <w:iCs/>
            <w:lang w:val="en-GB" w:eastAsia="zh-CN"/>
          </w:rPr>
          <w:t>)</w:t>
        </w:r>
        <w:r w:rsidRPr="0059457A">
          <w:rPr>
            <w:rFonts w:eastAsia="宋体" w:hint="eastAsia"/>
            <w:b/>
            <w:iCs/>
            <w:lang w:val="en-GB" w:eastAsia="zh-CN"/>
          </w:rPr>
          <w:t xml:space="preserve">, the uplink </w:t>
        </w:r>
        <w:proofErr w:type="spellStart"/>
        <w:r w:rsidRPr="0059457A">
          <w:rPr>
            <w:rFonts w:eastAsia="宋体" w:hint="eastAsia"/>
            <w:b/>
            <w:iCs/>
            <w:lang w:val="en-GB" w:eastAsia="zh-CN"/>
          </w:rPr>
          <w:t>Tx</w:t>
        </w:r>
        <w:proofErr w:type="spellEnd"/>
        <w:r w:rsidRPr="0059457A">
          <w:rPr>
            <w:rFonts w:eastAsia="宋体" w:hint="eastAsia"/>
            <w:b/>
            <w:iCs/>
            <w:lang w:val="en-GB" w:eastAsia="zh-CN"/>
          </w:rPr>
          <w:t xml:space="preserve"> switching scheme specified in </w:t>
        </w:r>
        <w:r w:rsidRPr="0059457A">
          <w:rPr>
            <w:rFonts w:eastAsia="宋体" w:hint="eastAsia"/>
            <w:b/>
            <w:lang w:eastAsia="zh-CN"/>
          </w:rPr>
          <w:t>Rel-16/Rel-17 can be reused, n</w:t>
        </w:r>
        <w:r w:rsidRPr="0059457A">
          <w:rPr>
            <w:rFonts w:eastAsia="宋体"/>
            <w:b/>
            <w:lang w:eastAsia="zh-CN"/>
          </w:rPr>
          <w:t>o further standard work is required.</w:t>
        </w:r>
      </w:ins>
    </w:p>
    <w:p w14:paraId="72BF4088" w14:textId="77777777" w:rsidR="0059457A" w:rsidRPr="0059457A" w:rsidRDefault="0059457A" w:rsidP="0059457A">
      <w:pPr>
        <w:rPr>
          <w:ins w:id="3531" w:author="Min Zhu" w:date="2022-04-29T23:24:00Z"/>
          <w:rFonts w:eastAsia="宋体" w:hint="eastAsia"/>
          <w:lang w:eastAsia="zh-CN"/>
        </w:rPr>
      </w:pPr>
    </w:p>
    <w:p w14:paraId="2E1B85A9" w14:textId="77777777" w:rsidR="0059457A" w:rsidRPr="0059457A" w:rsidRDefault="0059457A" w:rsidP="0059457A">
      <w:pPr>
        <w:rPr>
          <w:ins w:id="3532" w:author="Min Zhu" w:date="2022-04-29T23:24:00Z"/>
          <w:rFonts w:eastAsia="宋体" w:hint="eastAsia"/>
          <w:b/>
          <w:iCs/>
          <w:lang w:val="en-GB" w:eastAsia="zh-CN"/>
        </w:rPr>
      </w:pPr>
      <w:ins w:id="3533" w:author="Min Zhu" w:date="2022-04-29T23:24:00Z">
        <w:r w:rsidRPr="0059457A">
          <w:rPr>
            <w:rFonts w:eastAsia="宋体"/>
            <w:b/>
            <w:iCs/>
            <w:lang w:val="en-GB" w:eastAsia="zh-CN"/>
          </w:rPr>
          <w:t>P</w:t>
        </w:r>
        <w:r w:rsidRPr="0059457A">
          <w:rPr>
            <w:rFonts w:eastAsia="宋体" w:hint="eastAsia"/>
            <w:b/>
            <w:iCs/>
            <w:lang w:val="en-GB" w:eastAsia="zh-CN"/>
          </w:rPr>
          <w:t xml:space="preserve">roposal 9: </w:t>
        </w:r>
        <w:r w:rsidRPr="0059457A">
          <w:rPr>
            <w:rFonts w:eastAsia="宋体"/>
            <w:b/>
            <w:iCs/>
            <w:lang w:val="en-GB" w:eastAsia="zh-CN"/>
          </w:rPr>
          <w:t xml:space="preserve">For uplink </w:t>
        </w:r>
        <w:proofErr w:type="spellStart"/>
        <w:r w:rsidRPr="0059457A">
          <w:rPr>
            <w:rFonts w:eastAsia="宋体"/>
            <w:b/>
            <w:iCs/>
            <w:lang w:val="en-GB" w:eastAsia="zh-CN"/>
          </w:rPr>
          <w:t>Tx</w:t>
        </w:r>
        <w:proofErr w:type="spellEnd"/>
        <w:r w:rsidRPr="0059457A">
          <w:rPr>
            <w:rFonts w:eastAsia="宋体"/>
            <w:b/>
            <w:iCs/>
            <w:lang w:val="en-GB" w:eastAsia="zh-CN"/>
          </w:rPr>
          <w:t xml:space="preserve"> switching across up to 3 or 4 bands, if the UE is configured with option </w:t>
        </w:r>
        <w:r w:rsidRPr="0059457A">
          <w:rPr>
            <w:rFonts w:eastAsia="宋体" w:hint="eastAsia"/>
            <w:b/>
            <w:iCs/>
            <w:lang w:val="en-GB" w:eastAsia="zh-CN"/>
          </w:rPr>
          <w:t>2</w:t>
        </w:r>
        <w:r w:rsidRPr="0059457A">
          <w:rPr>
            <w:rFonts w:eastAsia="宋体"/>
            <w:b/>
            <w:iCs/>
            <w:lang w:val="en-GB" w:eastAsia="zh-CN"/>
          </w:rPr>
          <w:t xml:space="preserve"> (</w:t>
        </w:r>
        <w:proofErr w:type="spellStart"/>
        <w:r w:rsidRPr="0059457A">
          <w:rPr>
            <w:rFonts w:eastAsia="宋体"/>
            <w:b/>
            <w:i/>
            <w:lang w:val="en-GB" w:eastAsia="zh-CN"/>
          </w:rPr>
          <w:t>DualUL</w:t>
        </w:r>
        <w:proofErr w:type="spellEnd"/>
        <w:r w:rsidRPr="0059457A">
          <w:rPr>
            <w:rFonts w:eastAsia="宋体"/>
            <w:b/>
            <w:iCs/>
            <w:lang w:val="en-GB" w:eastAsia="zh-CN"/>
          </w:rPr>
          <w:t>)</w:t>
        </w:r>
        <w:r w:rsidRPr="0059457A">
          <w:rPr>
            <w:rFonts w:eastAsia="宋体" w:hint="eastAsia"/>
            <w:b/>
            <w:iCs/>
            <w:lang w:val="en-GB" w:eastAsia="zh-CN"/>
          </w:rPr>
          <w:t xml:space="preserve"> and only </w:t>
        </w:r>
        <w:r w:rsidRPr="0059457A">
          <w:rPr>
            <w:rFonts w:eastAsia="宋体"/>
            <w:b/>
            <w:iCs/>
            <w:lang w:val="en-GB" w:eastAsia="zh-CN"/>
          </w:rPr>
          <w:t xml:space="preserve">two carriers </w:t>
        </w:r>
        <w:r w:rsidRPr="0059457A">
          <w:rPr>
            <w:rFonts w:eastAsia="宋体" w:hint="eastAsia"/>
            <w:b/>
            <w:iCs/>
            <w:lang w:val="en-GB" w:eastAsia="zh-CN"/>
          </w:rPr>
          <w:t xml:space="preserve">are </w:t>
        </w:r>
        <w:r w:rsidRPr="0059457A">
          <w:rPr>
            <w:rFonts w:eastAsia="宋体"/>
            <w:b/>
            <w:iCs/>
            <w:lang w:val="en-GB" w:eastAsia="zh-CN"/>
          </w:rPr>
          <w:t xml:space="preserve">involved in </w:t>
        </w:r>
        <w:proofErr w:type="spellStart"/>
        <w:r w:rsidRPr="0059457A">
          <w:rPr>
            <w:rFonts w:eastAsia="宋体"/>
            <w:b/>
            <w:iCs/>
            <w:lang w:val="en-GB" w:eastAsia="zh-CN"/>
          </w:rPr>
          <w:t>Tx</w:t>
        </w:r>
        <w:proofErr w:type="spellEnd"/>
        <w:r w:rsidRPr="0059457A">
          <w:rPr>
            <w:rFonts w:eastAsia="宋体"/>
            <w:b/>
            <w:iCs/>
            <w:lang w:val="en-GB" w:eastAsia="zh-CN"/>
          </w:rPr>
          <w:t xml:space="preserve"> UL switching</w:t>
        </w:r>
        <w:r w:rsidRPr="0059457A">
          <w:rPr>
            <w:rFonts w:eastAsia="宋体" w:hint="eastAsia"/>
            <w:b/>
            <w:iCs/>
            <w:lang w:val="en-GB" w:eastAsia="zh-CN"/>
          </w:rPr>
          <w:t xml:space="preserve">, </w:t>
        </w:r>
        <w:r w:rsidRPr="0059457A">
          <w:rPr>
            <w:rFonts w:eastAsia="宋体"/>
            <w:b/>
            <w:iCs/>
            <w:lang w:val="en-GB" w:eastAsia="zh-CN"/>
          </w:rPr>
          <w:t>the uplink</w:t>
        </w:r>
        <w:r w:rsidRPr="0059457A">
          <w:rPr>
            <w:rFonts w:eastAsia="宋体" w:hint="eastAsia"/>
            <w:b/>
            <w:iCs/>
            <w:lang w:val="en-GB" w:eastAsia="zh-CN"/>
          </w:rPr>
          <w:t xml:space="preserve"> </w:t>
        </w:r>
        <w:proofErr w:type="spellStart"/>
        <w:r w:rsidRPr="0059457A">
          <w:rPr>
            <w:rFonts w:eastAsia="宋体"/>
            <w:b/>
            <w:iCs/>
            <w:lang w:val="en-GB" w:eastAsia="zh-CN"/>
          </w:rPr>
          <w:t>Tx</w:t>
        </w:r>
        <w:proofErr w:type="spellEnd"/>
        <w:r w:rsidRPr="0059457A">
          <w:rPr>
            <w:rFonts w:eastAsia="宋体"/>
            <w:b/>
            <w:iCs/>
            <w:lang w:val="en-GB" w:eastAsia="zh-CN"/>
          </w:rPr>
          <w:t xml:space="preserve"> switching scheme in Rel-16/Rel-17 can be reused.</w:t>
        </w:r>
      </w:ins>
    </w:p>
    <w:p w14:paraId="70E37F94" w14:textId="77777777" w:rsidR="0059457A" w:rsidRPr="0059457A" w:rsidRDefault="0059457A" w:rsidP="0059457A">
      <w:pPr>
        <w:rPr>
          <w:ins w:id="3534" w:author="Min Zhu" w:date="2022-04-29T23:24:00Z"/>
          <w:rFonts w:eastAsia="宋体" w:hint="eastAsia"/>
          <w:b/>
          <w:iCs/>
          <w:lang w:val="en-GB" w:eastAsia="zh-CN"/>
        </w:rPr>
      </w:pPr>
    </w:p>
    <w:p w14:paraId="62A25324" w14:textId="77777777" w:rsidR="0059457A" w:rsidRPr="0059457A" w:rsidRDefault="0059457A" w:rsidP="0059457A">
      <w:pPr>
        <w:jc w:val="both"/>
        <w:rPr>
          <w:ins w:id="3535" w:author="Min Zhu" w:date="2022-04-29T23:24:00Z"/>
          <w:rFonts w:eastAsia="宋体"/>
          <w:b/>
          <w:iCs/>
          <w:lang w:val="en-GB" w:eastAsia="zh-CN"/>
        </w:rPr>
      </w:pPr>
      <w:ins w:id="3536" w:author="Min Zhu" w:date="2022-04-29T23:24:00Z">
        <w:r w:rsidRPr="0059457A">
          <w:rPr>
            <w:rFonts w:eastAsia="宋体"/>
            <w:b/>
            <w:iCs/>
            <w:lang w:val="en-GB" w:eastAsia="zh-CN"/>
          </w:rPr>
          <w:t>P</w:t>
        </w:r>
        <w:r w:rsidRPr="0059457A">
          <w:rPr>
            <w:rFonts w:eastAsia="宋体" w:hint="eastAsia"/>
            <w:b/>
            <w:iCs/>
            <w:lang w:val="en-GB" w:eastAsia="zh-CN"/>
          </w:rPr>
          <w:t xml:space="preserve">roposal 10: </w:t>
        </w:r>
        <w:r w:rsidRPr="0059457A">
          <w:rPr>
            <w:rFonts w:eastAsia="宋体"/>
            <w:b/>
            <w:iCs/>
            <w:lang w:val="en-GB" w:eastAsia="zh-CN"/>
          </w:rPr>
          <w:t xml:space="preserve">For uplink </w:t>
        </w:r>
        <w:proofErr w:type="spellStart"/>
        <w:r w:rsidRPr="0059457A">
          <w:rPr>
            <w:rFonts w:eastAsia="宋体"/>
            <w:b/>
            <w:iCs/>
            <w:lang w:val="en-GB" w:eastAsia="zh-CN"/>
          </w:rPr>
          <w:t>Tx</w:t>
        </w:r>
        <w:proofErr w:type="spellEnd"/>
        <w:r w:rsidRPr="0059457A">
          <w:rPr>
            <w:rFonts w:eastAsia="宋体"/>
            <w:b/>
            <w:iCs/>
            <w:lang w:val="en-GB" w:eastAsia="zh-CN"/>
          </w:rPr>
          <w:t xml:space="preserve"> switching across up to 3 or 4 bands, if the UE is configured with option </w:t>
        </w:r>
        <w:r w:rsidRPr="0059457A">
          <w:rPr>
            <w:rFonts w:eastAsia="宋体" w:hint="eastAsia"/>
            <w:b/>
            <w:iCs/>
            <w:lang w:val="en-GB" w:eastAsia="zh-CN"/>
          </w:rPr>
          <w:t>2</w:t>
        </w:r>
        <w:r w:rsidRPr="0059457A">
          <w:rPr>
            <w:rFonts w:eastAsia="宋体"/>
            <w:b/>
            <w:iCs/>
            <w:lang w:val="en-GB" w:eastAsia="zh-CN"/>
          </w:rPr>
          <w:t xml:space="preserve"> (</w:t>
        </w:r>
        <w:proofErr w:type="spellStart"/>
        <w:r w:rsidRPr="0059457A">
          <w:rPr>
            <w:rFonts w:eastAsia="宋体"/>
            <w:b/>
            <w:i/>
            <w:lang w:val="en-GB" w:eastAsia="zh-CN"/>
          </w:rPr>
          <w:t>DualUL</w:t>
        </w:r>
        <w:proofErr w:type="spellEnd"/>
        <w:r w:rsidRPr="0059457A">
          <w:rPr>
            <w:rFonts w:eastAsia="宋体"/>
            <w:b/>
            <w:iCs/>
            <w:lang w:val="en-GB" w:eastAsia="zh-CN"/>
          </w:rPr>
          <w:t>)</w:t>
        </w:r>
        <w:r w:rsidRPr="0059457A">
          <w:rPr>
            <w:rFonts w:eastAsia="宋体" w:hint="eastAsia"/>
            <w:b/>
            <w:iCs/>
            <w:lang w:val="en-GB" w:eastAsia="zh-CN"/>
          </w:rPr>
          <w:t xml:space="preserve"> and three</w:t>
        </w:r>
        <w:r w:rsidRPr="0059457A">
          <w:rPr>
            <w:rFonts w:eastAsia="宋体"/>
            <w:b/>
            <w:iCs/>
            <w:lang w:val="en-GB" w:eastAsia="zh-CN"/>
          </w:rPr>
          <w:t xml:space="preserve"> carriers </w:t>
        </w:r>
        <w:r w:rsidRPr="0059457A">
          <w:rPr>
            <w:rFonts w:eastAsia="宋体" w:hint="eastAsia"/>
            <w:b/>
            <w:iCs/>
            <w:lang w:val="en-GB" w:eastAsia="zh-CN"/>
          </w:rPr>
          <w:t xml:space="preserve">are </w:t>
        </w:r>
        <w:r w:rsidRPr="0059457A">
          <w:rPr>
            <w:rFonts w:eastAsia="宋体"/>
            <w:b/>
            <w:iCs/>
            <w:lang w:val="en-GB" w:eastAsia="zh-CN"/>
          </w:rPr>
          <w:t xml:space="preserve">involved in </w:t>
        </w:r>
        <w:proofErr w:type="spellStart"/>
        <w:r w:rsidRPr="0059457A">
          <w:rPr>
            <w:rFonts w:eastAsia="宋体"/>
            <w:b/>
            <w:iCs/>
            <w:lang w:val="en-GB" w:eastAsia="zh-CN"/>
          </w:rPr>
          <w:t>Tx</w:t>
        </w:r>
        <w:proofErr w:type="spellEnd"/>
        <w:r w:rsidRPr="0059457A">
          <w:rPr>
            <w:rFonts w:eastAsia="宋体"/>
            <w:b/>
            <w:iCs/>
            <w:lang w:val="en-GB" w:eastAsia="zh-CN"/>
          </w:rPr>
          <w:t xml:space="preserve"> UL switching</w:t>
        </w:r>
        <w:r w:rsidRPr="0059457A">
          <w:rPr>
            <w:rFonts w:eastAsia="宋体" w:hint="eastAsia"/>
            <w:b/>
            <w:iCs/>
            <w:lang w:val="en-GB" w:eastAsia="zh-CN"/>
          </w:rPr>
          <w:t xml:space="preserve">, the following conditions shall be applied uplink switching period, </w:t>
        </w:r>
      </w:ins>
    </w:p>
    <w:p w14:paraId="085C6805" w14:textId="77777777" w:rsidR="0059457A" w:rsidRPr="0059457A" w:rsidRDefault="0059457A" w:rsidP="0059457A">
      <w:pPr>
        <w:numPr>
          <w:ilvl w:val="0"/>
          <w:numId w:val="31"/>
        </w:numPr>
        <w:spacing w:after="200" w:line="276" w:lineRule="auto"/>
        <w:contextualSpacing/>
        <w:jc w:val="both"/>
        <w:rPr>
          <w:ins w:id="3537" w:author="Min Zhu" w:date="2022-04-29T23:24:00Z"/>
          <w:rFonts w:eastAsia="宋体"/>
          <w:b/>
          <w:color w:val="000000"/>
          <w:szCs w:val="20"/>
          <w:lang w:eastAsia="zh-CN"/>
        </w:rPr>
      </w:pPr>
      <w:ins w:id="3538" w:author="Min Zhu" w:date="2022-04-29T23:24:00Z">
        <w:r w:rsidRPr="0059457A">
          <w:rPr>
            <w:rFonts w:eastAsia="宋体"/>
            <w:b/>
            <w:color w:val="000000"/>
            <w:szCs w:val="20"/>
            <w:lang w:eastAsia="zh-CN"/>
          </w:rPr>
          <w:t>S</w:t>
        </w:r>
        <w:r w:rsidRPr="0059457A">
          <w:rPr>
            <w:rFonts w:eastAsia="宋体" w:hint="eastAsia"/>
            <w:b/>
            <w:color w:val="000000"/>
            <w:szCs w:val="20"/>
            <w:lang w:eastAsia="zh-CN"/>
          </w:rPr>
          <w:t xml:space="preserve">witching between </w:t>
        </w:r>
        <w:r w:rsidRPr="0059457A">
          <w:rPr>
            <w:rFonts w:eastAsia="宋体"/>
            <w:b/>
            <w:color w:val="000000"/>
            <w:szCs w:val="20"/>
            <w:lang w:eastAsia="zh-CN"/>
          </w:rPr>
          <w:t>“</w:t>
        </w:r>
        <w:r w:rsidRPr="0059457A">
          <w:rPr>
            <w:rFonts w:eastAsia="宋体" w:hint="eastAsia"/>
            <w:b/>
            <w:color w:val="000000"/>
            <w:szCs w:val="20"/>
            <w:lang w:eastAsia="zh-CN"/>
          </w:rPr>
          <w:t xml:space="preserve">2-port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first uplink </w:t>
        </w:r>
        <w:r w:rsidRPr="0059457A">
          <w:rPr>
            <w:rFonts w:eastAsia="宋体"/>
            <w:b/>
            <w:color w:val="000000"/>
            <w:szCs w:val="20"/>
            <w:lang w:eastAsia="zh-CN"/>
          </w:rPr>
          <w:t>carrier”</w:t>
        </w:r>
        <w:r w:rsidRPr="0059457A">
          <w:rPr>
            <w:rFonts w:eastAsia="宋体" w:hint="eastAsia"/>
            <w:b/>
            <w:color w:val="000000"/>
            <w:szCs w:val="20"/>
            <w:lang w:eastAsia="zh-CN"/>
          </w:rPr>
          <w:t xml:space="preserve"> and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second uplink carrier  and 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third uplink carrier</w:t>
        </w:r>
        <w:r w:rsidRPr="0059457A">
          <w:rPr>
            <w:rFonts w:eastAsia="宋体"/>
            <w:b/>
            <w:color w:val="000000"/>
            <w:szCs w:val="20"/>
            <w:lang w:eastAsia="zh-CN"/>
          </w:rPr>
          <w:t>”</w:t>
        </w:r>
      </w:ins>
    </w:p>
    <w:p w14:paraId="5C0F366C" w14:textId="77777777" w:rsidR="0059457A" w:rsidRPr="0059457A" w:rsidRDefault="0059457A" w:rsidP="0059457A">
      <w:pPr>
        <w:numPr>
          <w:ilvl w:val="0"/>
          <w:numId w:val="31"/>
        </w:numPr>
        <w:spacing w:after="200" w:line="276" w:lineRule="auto"/>
        <w:contextualSpacing/>
        <w:jc w:val="both"/>
        <w:rPr>
          <w:ins w:id="3539" w:author="Min Zhu" w:date="2022-04-29T23:24:00Z"/>
          <w:rFonts w:eastAsia="宋体"/>
          <w:b/>
          <w:color w:val="000000"/>
          <w:szCs w:val="20"/>
          <w:lang w:eastAsia="zh-CN"/>
        </w:rPr>
      </w:pPr>
      <w:ins w:id="3540" w:author="Min Zhu" w:date="2022-04-29T23:24:00Z">
        <w:r w:rsidRPr="0059457A">
          <w:rPr>
            <w:rFonts w:eastAsia="宋体"/>
            <w:b/>
            <w:color w:val="000000"/>
            <w:szCs w:val="20"/>
            <w:lang w:eastAsia="zh-CN"/>
          </w:rPr>
          <w:t>S</w:t>
        </w:r>
        <w:r w:rsidRPr="0059457A">
          <w:rPr>
            <w:rFonts w:eastAsia="宋体" w:hint="eastAsia"/>
            <w:b/>
            <w:color w:val="000000"/>
            <w:szCs w:val="20"/>
            <w:lang w:eastAsia="zh-CN"/>
          </w:rPr>
          <w:t xml:space="preserve">witching between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 on</w:t>
        </w:r>
        <w:r w:rsidRPr="0059457A">
          <w:rPr>
            <w:rFonts w:eastAsia="宋体" w:hint="eastAsia"/>
            <w:b/>
            <w:color w:val="000000"/>
            <w:szCs w:val="20"/>
            <w:lang w:eastAsia="zh-CN"/>
          </w:rPr>
          <w:t xml:space="preserve"> first uplink </w:t>
        </w:r>
        <w:r w:rsidRPr="0059457A">
          <w:rPr>
            <w:rFonts w:eastAsia="宋体"/>
            <w:b/>
            <w:color w:val="000000"/>
            <w:szCs w:val="20"/>
            <w:lang w:eastAsia="zh-CN"/>
          </w:rPr>
          <w:t>carrier</w:t>
        </w:r>
        <w:r w:rsidRPr="0059457A">
          <w:rPr>
            <w:rFonts w:eastAsia="宋体" w:hint="eastAsia"/>
            <w:b/>
            <w:color w:val="000000"/>
            <w:szCs w:val="20"/>
            <w:lang w:eastAsia="zh-CN"/>
          </w:rPr>
          <w:t xml:space="preserve"> and 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second uplink carrier</w:t>
        </w:r>
        <w:r w:rsidRPr="0059457A">
          <w:rPr>
            <w:rFonts w:eastAsia="宋体"/>
            <w:b/>
            <w:color w:val="000000"/>
            <w:szCs w:val="20"/>
            <w:lang w:eastAsia="zh-CN"/>
          </w:rPr>
          <w:t>” and</w:t>
        </w:r>
        <w:r w:rsidRPr="0059457A">
          <w:rPr>
            <w:rFonts w:eastAsia="宋体" w:hint="eastAsia"/>
            <w:b/>
            <w:color w:val="000000"/>
            <w:szCs w:val="20"/>
            <w:lang w:eastAsia="zh-CN"/>
          </w:rPr>
          <w:t xml:space="preserve">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third uplink carrier</w:t>
        </w:r>
        <w:r w:rsidRPr="0059457A">
          <w:rPr>
            <w:rFonts w:eastAsia="宋体"/>
            <w:b/>
            <w:color w:val="000000"/>
            <w:szCs w:val="20"/>
            <w:lang w:eastAsia="zh-CN"/>
          </w:rPr>
          <w:t>”</w:t>
        </w:r>
        <w:r w:rsidRPr="0059457A">
          <w:rPr>
            <w:rFonts w:eastAsia="宋体" w:hint="eastAsia"/>
            <w:b/>
            <w:color w:val="000000"/>
            <w:szCs w:val="20"/>
            <w:lang w:eastAsia="zh-CN"/>
          </w:rPr>
          <w:t>.</w:t>
        </w:r>
      </w:ins>
    </w:p>
    <w:p w14:paraId="4EA7A653" w14:textId="77777777" w:rsidR="0059457A" w:rsidRPr="0059457A" w:rsidRDefault="0059457A" w:rsidP="0059457A">
      <w:pPr>
        <w:numPr>
          <w:ilvl w:val="0"/>
          <w:numId w:val="31"/>
        </w:numPr>
        <w:spacing w:after="200" w:line="276" w:lineRule="auto"/>
        <w:contextualSpacing/>
        <w:jc w:val="both"/>
        <w:rPr>
          <w:ins w:id="3541" w:author="Min Zhu" w:date="2022-04-29T23:24:00Z"/>
          <w:rFonts w:ascii="Calibri" w:eastAsia="宋体" w:hAnsi="Calibri"/>
          <w:szCs w:val="20"/>
          <w:lang w:eastAsia="zh-CN"/>
        </w:rPr>
      </w:pPr>
      <w:ins w:id="3542" w:author="Min Zhu" w:date="2022-04-29T23:24:00Z">
        <w:r w:rsidRPr="0059457A">
          <w:rPr>
            <w:rFonts w:eastAsia="宋体"/>
            <w:b/>
            <w:color w:val="000000"/>
            <w:szCs w:val="20"/>
            <w:lang w:eastAsia="zh-CN"/>
          </w:rPr>
          <w:t>S</w:t>
        </w:r>
        <w:r w:rsidRPr="0059457A">
          <w:rPr>
            <w:rFonts w:eastAsia="宋体" w:hint="eastAsia"/>
            <w:b/>
            <w:color w:val="000000"/>
            <w:szCs w:val="20"/>
            <w:lang w:eastAsia="zh-CN"/>
          </w:rPr>
          <w:t xml:space="preserve">witching between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 on</w:t>
        </w:r>
        <w:r w:rsidRPr="0059457A">
          <w:rPr>
            <w:rFonts w:eastAsia="宋体" w:hint="eastAsia"/>
            <w:b/>
            <w:color w:val="000000"/>
            <w:szCs w:val="20"/>
            <w:lang w:eastAsia="zh-CN"/>
          </w:rPr>
          <w:t xml:space="preserve"> first uplink </w:t>
        </w:r>
        <w:r w:rsidRPr="0059457A">
          <w:rPr>
            <w:rFonts w:eastAsia="宋体"/>
            <w:b/>
            <w:color w:val="000000"/>
            <w:szCs w:val="20"/>
            <w:lang w:eastAsia="zh-CN"/>
          </w:rPr>
          <w:t>carrier</w:t>
        </w:r>
        <w:r w:rsidRPr="0059457A">
          <w:rPr>
            <w:rFonts w:eastAsia="宋体" w:hint="eastAsia"/>
            <w:b/>
            <w:color w:val="000000"/>
            <w:szCs w:val="20"/>
            <w:lang w:eastAsia="zh-CN"/>
          </w:rPr>
          <w:t xml:space="preserve"> and 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second uplink carrier</w:t>
        </w:r>
        <w:r w:rsidRPr="0059457A">
          <w:rPr>
            <w:rFonts w:eastAsia="宋体"/>
            <w:b/>
            <w:color w:val="000000"/>
            <w:szCs w:val="20"/>
            <w:lang w:eastAsia="zh-CN"/>
          </w:rPr>
          <w:t>” and</w:t>
        </w:r>
        <w:r w:rsidRPr="0059457A">
          <w:rPr>
            <w:rFonts w:eastAsia="宋体" w:hint="eastAsia"/>
            <w:b/>
            <w:color w:val="000000"/>
            <w:szCs w:val="20"/>
            <w:lang w:eastAsia="zh-CN"/>
          </w:rPr>
          <w:t xml:space="preserve"> </w:t>
        </w:r>
        <w:r w:rsidRPr="0059457A">
          <w:rPr>
            <w:rFonts w:eastAsia="宋体"/>
            <w:b/>
            <w:color w:val="000000"/>
            <w:szCs w:val="20"/>
            <w:lang w:eastAsia="zh-CN"/>
          </w:rPr>
          <w:t>“</w:t>
        </w:r>
        <w:r w:rsidRPr="0059457A">
          <w:rPr>
            <w:rFonts w:eastAsia="宋体" w:hint="eastAsia"/>
            <w:b/>
            <w:color w:val="000000"/>
            <w:szCs w:val="20"/>
            <w:lang w:eastAsia="zh-CN"/>
          </w:rPr>
          <w:t xml:space="preserve">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first or second uplink carrier and 1-port </w:t>
        </w:r>
        <w:r w:rsidRPr="0059457A">
          <w:rPr>
            <w:rFonts w:eastAsia="宋体"/>
            <w:b/>
            <w:color w:val="000000"/>
            <w:szCs w:val="20"/>
            <w:lang w:eastAsia="zh-CN"/>
          </w:rPr>
          <w:t>transmission</w:t>
        </w:r>
        <w:r w:rsidRPr="0059457A">
          <w:rPr>
            <w:rFonts w:eastAsia="宋体" w:hint="eastAsia"/>
            <w:b/>
            <w:color w:val="000000"/>
            <w:szCs w:val="20"/>
            <w:lang w:eastAsia="zh-CN"/>
          </w:rPr>
          <w:t xml:space="preserve"> on third uplink carrier</w:t>
        </w:r>
        <w:r w:rsidRPr="0059457A">
          <w:rPr>
            <w:rFonts w:eastAsia="宋体"/>
            <w:b/>
            <w:color w:val="000000"/>
            <w:szCs w:val="20"/>
            <w:lang w:eastAsia="zh-CN"/>
          </w:rPr>
          <w:t>”</w:t>
        </w:r>
        <w:r w:rsidRPr="0059457A">
          <w:rPr>
            <w:rFonts w:eastAsia="宋体" w:hint="eastAsia"/>
            <w:b/>
            <w:color w:val="000000"/>
            <w:szCs w:val="20"/>
            <w:lang w:eastAsia="zh-CN"/>
          </w:rPr>
          <w:t>.</w:t>
        </w:r>
      </w:ins>
    </w:p>
    <w:p w14:paraId="10A496DF" w14:textId="77777777" w:rsidR="0059457A" w:rsidRPr="0059457A" w:rsidRDefault="0059457A" w:rsidP="0059457A">
      <w:pPr>
        <w:jc w:val="both"/>
        <w:rPr>
          <w:ins w:id="3543" w:author="Min Zhu" w:date="2022-04-29T23:24:00Z"/>
          <w:rFonts w:eastAsia="宋体"/>
          <w:b/>
          <w:color w:val="000000"/>
          <w:szCs w:val="20"/>
          <w:lang w:eastAsia="zh-CN"/>
        </w:rPr>
      </w:pPr>
      <w:ins w:id="3544" w:author="Min Zhu" w:date="2022-04-29T23:24:00Z">
        <w:r w:rsidRPr="0059457A">
          <w:rPr>
            <w:rFonts w:eastAsia="宋体"/>
            <w:b/>
            <w:color w:val="000000"/>
            <w:szCs w:val="20"/>
            <w:lang w:eastAsia="zh-CN"/>
          </w:rPr>
          <w:lastRenderedPageBreak/>
          <w:t xml:space="preserve">Proposal 11: </w:t>
        </w:r>
        <w:r w:rsidRPr="0059457A">
          <w:rPr>
            <w:rFonts w:eastAsia="宋体"/>
            <w:b/>
            <w:iCs/>
            <w:szCs w:val="20"/>
            <w:lang w:val="en-GB" w:eastAsia="zh-CN"/>
          </w:rPr>
          <w:t xml:space="preserve">For uplink </w:t>
        </w:r>
        <w:proofErr w:type="spellStart"/>
        <w:r w:rsidRPr="0059457A">
          <w:rPr>
            <w:rFonts w:eastAsia="宋体"/>
            <w:b/>
            <w:iCs/>
            <w:szCs w:val="20"/>
            <w:lang w:val="en-GB" w:eastAsia="zh-CN"/>
          </w:rPr>
          <w:t>Tx</w:t>
        </w:r>
        <w:proofErr w:type="spellEnd"/>
        <w:r w:rsidRPr="0059457A">
          <w:rPr>
            <w:rFonts w:eastAsia="宋体"/>
            <w:b/>
            <w:iCs/>
            <w:szCs w:val="20"/>
            <w:lang w:val="en-GB" w:eastAsia="zh-CN"/>
          </w:rPr>
          <w:t xml:space="preserve"> switching across up to 3 or 4 bands, if the UE is configured with option 2 (</w:t>
        </w:r>
        <w:proofErr w:type="spellStart"/>
        <w:r w:rsidRPr="0059457A">
          <w:rPr>
            <w:rFonts w:eastAsia="宋体"/>
            <w:b/>
            <w:i/>
            <w:szCs w:val="20"/>
            <w:lang w:val="en-GB" w:eastAsia="zh-CN"/>
          </w:rPr>
          <w:t>DualUL</w:t>
        </w:r>
        <w:proofErr w:type="spellEnd"/>
        <w:r w:rsidRPr="0059457A">
          <w:rPr>
            <w:rFonts w:eastAsia="宋体"/>
            <w:b/>
            <w:iCs/>
            <w:szCs w:val="20"/>
            <w:lang w:val="en-GB" w:eastAsia="zh-CN"/>
          </w:rPr>
          <w:t xml:space="preserve">) and four carriers are involved in </w:t>
        </w:r>
        <w:proofErr w:type="spellStart"/>
        <w:r w:rsidRPr="0059457A">
          <w:rPr>
            <w:rFonts w:eastAsia="宋体"/>
            <w:b/>
            <w:iCs/>
            <w:szCs w:val="20"/>
            <w:lang w:val="en-GB" w:eastAsia="zh-CN"/>
          </w:rPr>
          <w:t>Tx</w:t>
        </w:r>
        <w:proofErr w:type="spellEnd"/>
        <w:r w:rsidRPr="0059457A">
          <w:rPr>
            <w:rFonts w:eastAsia="宋体"/>
            <w:b/>
            <w:iCs/>
            <w:szCs w:val="20"/>
            <w:lang w:val="en-GB" w:eastAsia="zh-CN"/>
          </w:rPr>
          <w:t xml:space="preserve"> UL switching, the following conditions shall be applied uplink switching period,</w:t>
        </w:r>
      </w:ins>
    </w:p>
    <w:p w14:paraId="153C9EE3" w14:textId="77777777" w:rsidR="0059457A" w:rsidRPr="0059457A" w:rsidRDefault="0059457A" w:rsidP="0059457A">
      <w:pPr>
        <w:numPr>
          <w:ilvl w:val="0"/>
          <w:numId w:val="32"/>
        </w:numPr>
        <w:spacing w:after="200" w:line="276" w:lineRule="auto"/>
        <w:contextualSpacing/>
        <w:jc w:val="both"/>
        <w:rPr>
          <w:ins w:id="3545" w:author="Min Zhu" w:date="2022-04-29T23:24:00Z"/>
          <w:rFonts w:eastAsia="宋体"/>
          <w:szCs w:val="20"/>
          <w:lang w:val="en-GB" w:eastAsia="zh-CN"/>
        </w:rPr>
      </w:pPr>
      <w:ins w:id="3546" w:author="Min Zhu" w:date="2022-04-29T23:24:00Z">
        <w:r w:rsidRPr="0059457A">
          <w:rPr>
            <w:rFonts w:eastAsia="宋体"/>
            <w:b/>
            <w:color w:val="000000"/>
            <w:szCs w:val="20"/>
            <w:lang w:eastAsia="zh-CN"/>
          </w:rPr>
          <w:t>Switching</w:t>
        </w:r>
        <w:r w:rsidRPr="0059457A" w:rsidDel="00AB2209">
          <w:rPr>
            <w:rFonts w:eastAsia="宋体"/>
            <w:b/>
            <w:color w:val="000000"/>
            <w:szCs w:val="20"/>
            <w:lang w:eastAsia="zh-CN"/>
          </w:rPr>
          <w:t xml:space="preserve"> </w:t>
        </w:r>
        <w:r w:rsidRPr="0059457A">
          <w:rPr>
            <w:rFonts w:eastAsia="宋体"/>
            <w:b/>
            <w:szCs w:val="20"/>
            <w:lang w:eastAsia="zh-CN"/>
          </w:rPr>
          <w:t>between “1-port transmission on first uplink carrier and 1-port transmission on second uplink carrier”  and “1-port transmission on third uplink carrier 1-port transmission on fourth uplink carrier.”</w:t>
        </w:r>
      </w:ins>
    </w:p>
    <w:p w14:paraId="2D3EDF1B" w14:textId="28304FA9" w:rsidR="000141A3" w:rsidDel="0059457A" w:rsidRDefault="000141A3" w:rsidP="00D1677C">
      <w:pPr>
        <w:jc w:val="both"/>
        <w:rPr>
          <w:del w:id="3547" w:author="Min Zhu" w:date="2022-04-29T23:24:00Z"/>
          <w:rFonts w:eastAsiaTheme="minorEastAsia"/>
          <w:b/>
          <w:szCs w:val="20"/>
          <w:lang w:eastAsia="zh-CN"/>
        </w:rPr>
      </w:pPr>
      <w:del w:id="3548" w:author="Min Zhu" w:date="2022-04-29T23:24:00Z">
        <w:r w:rsidRPr="00EF0254" w:rsidDel="0059457A">
          <w:rPr>
            <w:rFonts w:eastAsiaTheme="minorEastAsia"/>
            <w:b/>
            <w:iCs/>
            <w:lang w:val="en-GB" w:eastAsia="zh-CN"/>
          </w:rPr>
          <w:delText>O</w:delText>
        </w:r>
        <w:r w:rsidRPr="00EF0254" w:rsidDel="0059457A">
          <w:rPr>
            <w:rFonts w:eastAsiaTheme="minorEastAsia" w:hint="eastAsia"/>
            <w:b/>
            <w:iCs/>
            <w:lang w:val="en-GB" w:eastAsia="zh-CN"/>
          </w:rPr>
          <w:delText xml:space="preserve">bservation 1: on </w:delText>
        </w:r>
        <w:r w:rsidRPr="00EF0254" w:rsidDel="0059457A">
          <w:rPr>
            <w:rFonts w:eastAsiaTheme="minorEastAsia" w:hint="eastAsia"/>
            <w:b/>
            <w:szCs w:val="20"/>
            <w:lang w:eastAsia="zh-CN"/>
          </w:rPr>
          <w:delText xml:space="preserve">uplink </w:delText>
        </w:r>
        <w:r w:rsidDel="0059457A">
          <w:rPr>
            <w:rFonts w:eastAsiaTheme="minorEastAsia" w:hint="eastAsia"/>
            <w:b/>
            <w:szCs w:val="20"/>
            <w:lang w:eastAsia="zh-CN"/>
          </w:rPr>
          <w:delText xml:space="preserve">Tx </w:delText>
        </w:r>
        <w:r w:rsidRPr="00EF0254" w:rsidDel="0059457A">
          <w:rPr>
            <w:rFonts w:eastAsiaTheme="minorEastAsia" w:hint="eastAsia"/>
            <w:b/>
            <w:szCs w:val="20"/>
            <w:lang w:eastAsia="zh-CN"/>
          </w:rPr>
          <w:delText xml:space="preserve">switching for EN-DC, the switching cases are same inter band CA operation. </w:delText>
        </w:r>
      </w:del>
    </w:p>
    <w:p w14:paraId="04212D61" w14:textId="606CCFE6" w:rsidR="000141A3" w:rsidDel="0059457A" w:rsidRDefault="000141A3" w:rsidP="00D1677C">
      <w:pPr>
        <w:jc w:val="both"/>
        <w:rPr>
          <w:del w:id="3549" w:author="Min Zhu" w:date="2022-04-29T23:24:00Z"/>
          <w:rFonts w:eastAsiaTheme="minorEastAsia"/>
          <w:b/>
          <w:szCs w:val="20"/>
          <w:lang w:eastAsia="zh-CN"/>
        </w:rPr>
      </w:pPr>
    </w:p>
    <w:p w14:paraId="6001DA8F" w14:textId="2E0CC305" w:rsidR="000141A3" w:rsidDel="0059457A" w:rsidRDefault="000141A3" w:rsidP="00D1677C">
      <w:pPr>
        <w:jc w:val="both"/>
        <w:rPr>
          <w:del w:id="3550" w:author="Min Zhu" w:date="2022-04-29T23:24:00Z"/>
          <w:rFonts w:eastAsiaTheme="minorEastAsia"/>
          <w:b/>
          <w:lang w:val="en-GB" w:eastAsia="zh-CN"/>
        </w:rPr>
      </w:pPr>
      <w:del w:id="3551" w:author="Min Zhu" w:date="2022-04-29T23:24:00Z">
        <w:r w:rsidRPr="00617F56" w:rsidDel="0059457A">
          <w:rPr>
            <w:rFonts w:eastAsiaTheme="minorEastAsia"/>
            <w:b/>
            <w:lang w:eastAsia="zh-CN"/>
          </w:rPr>
          <w:delText>P</w:delText>
        </w:r>
        <w:r w:rsidRPr="00617F56" w:rsidDel="0059457A">
          <w:rPr>
            <w:rFonts w:eastAsiaTheme="minorEastAsia" w:hint="eastAsia"/>
            <w:b/>
            <w:lang w:eastAsia="zh-CN"/>
          </w:rPr>
          <w:delText>roposal</w:delText>
        </w:r>
        <w:r w:rsidDel="0059457A">
          <w:rPr>
            <w:rFonts w:eastAsiaTheme="minorEastAsia" w:hint="eastAsia"/>
            <w:b/>
            <w:lang w:eastAsia="zh-CN"/>
          </w:rPr>
          <w:delText xml:space="preserve"> 1</w:delText>
        </w:r>
        <w:r w:rsidRPr="00617F56" w:rsidDel="0059457A">
          <w:rPr>
            <w:rFonts w:eastAsiaTheme="minorEastAsia" w:hint="eastAsia"/>
            <w:b/>
            <w:lang w:eastAsia="zh-CN"/>
          </w:rPr>
          <w:delText xml:space="preserve">: </w:delText>
        </w:r>
        <w:r w:rsidDel="0059457A">
          <w:rPr>
            <w:rFonts w:eastAsiaTheme="minorEastAsia" w:hint="eastAsia"/>
            <w:b/>
            <w:lang w:eastAsia="zh-CN"/>
          </w:rPr>
          <w:delText>B</w:delText>
        </w:r>
        <w:r w:rsidRPr="00617F56" w:rsidDel="0059457A">
          <w:rPr>
            <w:rFonts w:eastAsiaTheme="minorEastAsia" w:hint="eastAsia"/>
            <w:b/>
            <w:lang w:eastAsia="zh-CN"/>
          </w:rPr>
          <w:delText>ot</w:delText>
        </w:r>
        <w:r w:rsidRPr="00043E3D" w:rsidDel="0059457A">
          <w:rPr>
            <w:rFonts w:eastAsiaTheme="minorEastAsia" w:hint="eastAsia"/>
            <w:b/>
            <w:lang w:eastAsia="zh-CN"/>
          </w:rPr>
          <w:delText xml:space="preserve">h </w:delText>
        </w:r>
        <w:r w:rsidRPr="00043E3D" w:rsidDel="0059457A">
          <w:rPr>
            <w:rFonts w:eastAsiaTheme="minorEastAsia"/>
            <w:b/>
            <w:i/>
            <w:iCs/>
            <w:lang w:val="en-GB" w:eastAsia="zh-CN"/>
          </w:rPr>
          <w:delText>SwitchedUL</w:delText>
        </w:r>
        <w:r w:rsidRPr="00043E3D" w:rsidDel="0059457A">
          <w:rPr>
            <w:rFonts w:eastAsiaTheme="minorEastAsia" w:hint="eastAsia"/>
            <w:b/>
            <w:i/>
            <w:iCs/>
            <w:lang w:val="en-GB" w:eastAsia="zh-CN"/>
          </w:rPr>
          <w:delText xml:space="preserve"> and </w:delText>
        </w:r>
        <w:r w:rsidRPr="00043E3D" w:rsidDel="0059457A">
          <w:rPr>
            <w:rFonts w:eastAsiaTheme="minorEastAsia"/>
            <w:b/>
            <w:lang w:val="en-GB" w:eastAsia="zh-CN"/>
          </w:rPr>
          <w:delText>DualUL</w:delText>
        </w:r>
        <w:r w:rsidRPr="00043E3D" w:rsidDel="0059457A">
          <w:rPr>
            <w:rFonts w:eastAsiaTheme="minorEastAsia" w:hint="eastAsia"/>
            <w:b/>
            <w:lang w:val="en-GB" w:eastAsia="zh-CN"/>
          </w:rPr>
          <w:delText xml:space="preserve"> are supported for 3/4 bands configured UL Tx switching </w:delText>
        </w:r>
        <w:r w:rsidRPr="00043E3D" w:rsidDel="0059457A">
          <w:rPr>
            <w:rFonts w:eastAsiaTheme="minorEastAsia"/>
            <w:b/>
            <w:lang w:val="en-GB" w:eastAsia="zh-CN"/>
          </w:rPr>
          <w:delText>o</w:delText>
        </w:r>
        <w:r w:rsidRPr="00617F56" w:rsidDel="0059457A">
          <w:rPr>
            <w:rFonts w:eastAsiaTheme="minorEastAsia"/>
            <w:b/>
            <w:lang w:val="en-GB" w:eastAsia="zh-CN"/>
          </w:rPr>
          <w:delText>peration.</w:delText>
        </w:r>
      </w:del>
    </w:p>
    <w:p w14:paraId="68EDC7C1" w14:textId="3AA261E5" w:rsidR="00416A7A" w:rsidDel="0059457A" w:rsidRDefault="00416A7A" w:rsidP="00D1677C">
      <w:pPr>
        <w:jc w:val="both"/>
        <w:rPr>
          <w:ins w:id="3552" w:author="王俊伟" w:date="2022-04-27T17:14:00Z"/>
          <w:del w:id="3553" w:author="Min Zhu" w:date="2022-04-29T23:24:00Z"/>
          <w:rFonts w:eastAsiaTheme="minorEastAsia"/>
          <w:b/>
          <w:iCs/>
          <w:lang w:val="en-GB" w:eastAsia="zh-CN"/>
        </w:rPr>
      </w:pPr>
    </w:p>
    <w:p w14:paraId="422A924A" w14:textId="390376E4" w:rsidR="000141A3" w:rsidDel="0059457A" w:rsidRDefault="000141A3" w:rsidP="00D1677C">
      <w:pPr>
        <w:jc w:val="both"/>
        <w:rPr>
          <w:del w:id="3554" w:author="Min Zhu" w:date="2022-04-29T23:24:00Z"/>
          <w:rFonts w:eastAsiaTheme="minorEastAsia"/>
          <w:b/>
          <w:iCs/>
          <w:lang w:val="en-GB" w:eastAsia="zh-CN"/>
        </w:rPr>
      </w:pPr>
      <w:del w:id="3555" w:author="Min Zhu" w:date="2022-04-29T23:24:00Z">
        <w:r w:rsidRPr="00F26AEE" w:rsidDel="0059457A">
          <w:rPr>
            <w:rFonts w:eastAsiaTheme="minorEastAsia"/>
            <w:b/>
            <w:iCs/>
            <w:lang w:val="en-GB" w:eastAsia="zh-CN"/>
          </w:rPr>
          <w:delText>P</w:delText>
        </w:r>
        <w:r w:rsidRPr="00F26AEE" w:rsidDel="0059457A">
          <w:rPr>
            <w:rFonts w:eastAsiaTheme="minorEastAsia" w:hint="eastAsia"/>
            <w:b/>
            <w:iCs/>
            <w:lang w:val="en-GB" w:eastAsia="zh-CN"/>
          </w:rPr>
          <w:delText xml:space="preserve">roposal 2: </w:delText>
        </w:r>
        <w:r w:rsidRPr="00F26AEE" w:rsidDel="0059457A">
          <w:rPr>
            <w:rFonts w:eastAsiaTheme="minorEastAsia" w:hint="eastAsia"/>
            <w:b/>
            <w:szCs w:val="20"/>
            <w:lang w:eastAsia="zh-CN"/>
          </w:rPr>
          <w:delText>on uplink switching for carrier aggregation</w:delText>
        </w:r>
        <w:r w:rsidRPr="00EF3D3D" w:rsidDel="0059457A">
          <w:rPr>
            <w:rFonts w:eastAsiaTheme="minorEastAsia" w:hint="eastAsia"/>
            <w:b/>
            <w:szCs w:val="20"/>
            <w:lang w:eastAsia="zh-CN"/>
          </w:rPr>
          <w:delText xml:space="preserve">, when </w:delText>
        </w:r>
        <w:r w:rsidRPr="00EF3D3D" w:rsidDel="0059457A">
          <w:rPr>
            <w:rFonts w:eastAsiaTheme="minorEastAsia"/>
            <w:b/>
            <w:szCs w:val="20"/>
            <w:lang w:eastAsia="zh-CN"/>
          </w:rPr>
          <w:delText>SwitchedUL</w:delText>
        </w:r>
        <w:r w:rsidRPr="00EF3D3D" w:rsidDel="0059457A">
          <w:rPr>
            <w:rFonts w:eastAsiaTheme="minorEastAsia" w:hint="eastAsia"/>
            <w:b/>
            <w:szCs w:val="20"/>
            <w:lang w:eastAsia="zh-CN"/>
          </w:rPr>
          <w:delText xml:space="preserve"> mode is configured, any one carrier can be selected to transmit data and the n</w:delText>
        </w:r>
        <w:r w:rsidRPr="00EF3D3D" w:rsidDel="0059457A">
          <w:rPr>
            <w:rFonts w:eastAsiaTheme="minorEastAsia"/>
            <w:b/>
            <w:szCs w:val="20"/>
            <w:lang w:eastAsia="zh-CN"/>
          </w:rPr>
          <w:delText>umber of antenna ports</w:delText>
        </w:r>
        <w:r w:rsidRPr="00EF3D3D" w:rsidDel="0059457A">
          <w:rPr>
            <w:rFonts w:eastAsiaTheme="minorEastAsia" w:hint="eastAsia"/>
            <w:b/>
            <w:szCs w:val="20"/>
            <w:lang w:eastAsia="zh-CN"/>
          </w:rPr>
          <w:delText xml:space="preserve"> can </w:delText>
        </w:r>
        <w:r w:rsidRPr="00EF3D3D" w:rsidDel="0059457A">
          <w:rPr>
            <w:rFonts w:eastAsiaTheme="minorEastAsia"/>
            <w:b/>
            <w:szCs w:val="20"/>
            <w:lang w:eastAsia="zh-CN"/>
          </w:rPr>
          <w:delText>be 1</w:delText>
        </w:r>
        <w:r w:rsidRPr="00EF3D3D" w:rsidDel="0059457A">
          <w:rPr>
            <w:rFonts w:eastAsiaTheme="minorEastAsia" w:hint="eastAsia"/>
            <w:b/>
            <w:szCs w:val="20"/>
            <w:lang w:eastAsia="zh-CN"/>
          </w:rPr>
          <w:delText>-port or 2-port.</w:delText>
        </w:r>
      </w:del>
    </w:p>
    <w:p w14:paraId="471338C4" w14:textId="54F4EDFB" w:rsidR="00416A7A" w:rsidDel="0059457A" w:rsidRDefault="00416A7A" w:rsidP="00D1677C">
      <w:pPr>
        <w:jc w:val="both"/>
        <w:rPr>
          <w:ins w:id="3556" w:author="王俊伟" w:date="2022-04-27T17:14:00Z"/>
          <w:del w:id="3557" w:author="Min Zhu" w:date="2022-04-29T23:24:00Z"/>
          <w:rFonts w:eastAsiaTheme="minorEastAsia"/>
          <w:b/>
          <w:iCs/>
          <w:lang w:val="en-GB" w:eastAsia="zh-CN"/>
        </w:rPr>
      </w:pPr>
    </w:p>
    <w:p w14:paraId="763B01C3" w14:textId="38FFA453" w:rsidR="000141A3" w:rsidRPr="00EF0254" w:rsidDel="0059457A" w:rsidRDefault="000141A3" w:rsidP="00D1677C">
      <w:pPr>
        <w:jc w:val="both"/>
        <w:rPr>
          <w:del w:id="3558" w:author="Min Zhu" w:date="2022-04-29T23:24:00Z"/>
          <w:rFonts w:eastAsiaTheme="minorEastAsia"/>
          <w:b/>
          <w:iCs/>
          <w:lang w:val="en-GB" w:eastAsia="zh-CN"/>
        </w:rPr>
      </w:pPr>
      <w:del w:id="3559" w:author="Min Zhu" w:date="2022-04-29T23:24:00Z">
        <w:r w:rsidRPr="0063343F" w:rsidDel="0059457A">
          <w:rPr>
            <w:rFonts w:eastAsiaTheme="minorEastAsia"/>
            <w:b/>
            <w:iCs/>
            <w:lang w:val="en-GB" w:eastAsia="zh-CN"/>
          </w:rPr>
          <w:delText>P</w:delText>
        </w:r>
        <w:r w:rsidRPr="0063343F" w:rsidDel="0059457A">
          <w:rPr>
            <w:rFonts w:eastAsiaTheme="minorEastAsia" w:hint="eastAsia"/>
            <w:b/>
            <w:iCs/>
            <w:lang w:val="en-GB" w:eastAsia="zh-CN"/>
          </w:rPr>
          <w:delText>roposal</w:delText>
        </w:r>
        <w:r w:rsidDel="0059457A">
          <w:rPr>
            <w:rFonts w:eastAsiaTheme="minorEastAsia" w:hint="eastAsia"/>
            <w:b/>
            <w:iCs/>
            <w:lang w:val="en-GB" w:eastAsia="zh-CN"/>
          </w:rPr>
          <w:delText xml:space="preserve"> 3</w:delText>
        </w:r>
        <w:r w:rsidRPr="0063343F" w:rsidDel="0059457A">
          <w:rPr>
            <w:rFonts w:eastAsiaTheme="minorEastAsia" w:hint="eastAsia"/>
            <w:b/>
            <w:iCs/>
            <w:lang w:val="en-GB" w:eastAsia="zh-CN"/>
          </w:rPr>
          <w:delText xml:space="preserve">: </w:delText>
        </w:r>
        <w:r w:rsidRPr="0063343F" w:rsidDel="0059457A">
          <w:rPr>
            <w:rFonts w:eastAsiaTheme="minorEastAsia" w:hint="eastAsia"/>
            <w:b/>
            <w:szCs w:val="20"/>
            <w:lang w:eastAsia="zh-CN"/>
          </w:rPr>
          <w:delText>on uplink</w:delText>
        </w:r>
        <w:r w:rsidDel="0059457A">
          <w:rPr>
            <w:rFonts w:eastAsiaTheme="minorEastAsia" w:hint="eastAsia"/>
            <w:b/>
            <w:szCs w:val="20"/>
            <w:lang w:eastAsia="zh-CN"/>
          </w:rPr>
          <w:delText xml:space="preserve"> Tx</w:delText>
        </w:r>
        <w:r w:rsidRPr="0063343F" w:rsidDel="0059457A">
          <w:rPr>
            <w:rFonts w:eastAsiaTheme="minorEastAsia" w:hint="eastAsia"/>
            <w:b/>
            <w:szCs w:val="20"/>
            <w:lang w:eastAsia="zh-CN"/>
          </w:rPr>
          <w:delText xml:space="preserve"> switching for carrier aggregation</w:delText>
        </w:r>
        <w:r w:rsidRPr="0063343F" w:rsidDel="0059457A">
          <w:rPr>
            <w:rFonts w:eastAsiaTheme="minorEastAsia" w:hint="eastAsia"/>
            <w:b/>
            <w:iCs/>
            <w:lang w:val="en-GB" w:eastAsia="zh-CN"/>
          </w:rPr>
          <w:delText>, when</w:delText>
        </w:r>
        <w:r w:rsidRPr="00107AFB" w:rsidDel="0059457A">
          <w:rPr>
            <w:rFonts w:eastAsiaTheme="minorEastAsia" w:hint="eastAsia"/>
            <w:b/>
            <w:iCs/>
            <w:lang w:val="en-GB" w:eastAsia="zh-CN"/>
          </w:rPr>
          <w:delText xml:space="preserve"> </w:delText>
        </w:r>
        <w:r w:rsidRPr="00107AFB" w:rsidDel="0059457A">
          <w:rPr>
            <w:rFonts w:eastAsiaTheme="minorEastAsia"/>
            <w:b/>
            <w:lang w:val="en-GB" w:eastAsia="zh-CN"/>
          </w:rPr>
          <w:delText>DualUL</w:delText>
        </w:r>
        <w:r w:rsidRPr="00F00B74" w:rsidDel="0059457A">
          <w:rPr>
            <w:rFonts w:eastAsiaTheme="minorEastAsia" w:hint="eastAsia"/>
            <w:lang w:val="en-GB" w:eastAsia="zh-CN"/>
          </w:rPr>
          <w:delText xml:space="preserve"> </w:delText>
        </w:r>
        <w:r w:rsidRPr="0063343F" w:rsidDel="0059457A">
          <w:rPr>
            <w:rFonts w:eastAsiaTheme="minorEastAsia" w:hint="eastAsia"/>
            <w:b/>
            <w:iCs/>
            <w:lang w:val="en-GB" w:eastAsia="zh-CN"/>
          </w:rPr>
          <w:delText xml:space="preserve">mode is configured, any </w:delText>
        </w:r>
        <w:r w:rsidDel="0059457A">
          <w:rPr>
            <w:rFonts w:eastAsiaTheme="minorEastAsia" w:hint="eastAsia"/>
            <w:b/>
            <w:iCs/>
            <w:lang w:val="en-GB" w:eastAsia="zh-CN"/>
          </w:rPr>
          <w:delText>two</w:delText>
        </w:r>
        <w:r w:rsidRPr="0063343F" w:rsidDel="0059457A">
          <w:rPr>
            <w:rFonts w:eastAsiaTheme="minorEastAsia" w:hint="eastAsia"/>
            <w:b/>
            <w:iCs/>
            <w:lang w:val="en-GB" w:eastAsia="zh-CN"/>
          </w:rPr>
          <w:delText xml:space="preserve"> </w:delText>
        </w:r>
        <w:r w:rsidRPr="0063343F" w:rsidDel="0059457A">
          <w:rPr>
            <w:rFonts w:eastAsiaTheme="minorEastAsia"/>
            <w:b/>
            <w:iCs/>
            <w:lang w:val="en-GB" w:eastAsia="zh-CN"/>
          </w:rPr>
          <w:delText>carrier</w:delText>
        </w:r>
        <w:r w:rsidDel="0059457A">
          <w:rPr>
            <w:rFonts w:eastAsiaTheme="minorEastAsia"/>
            <w:b/>
            <w:iCs/>
            <w:lang w:val="en-GB" w:eastAsia="zh-CN"/>
          </w:rPr>
          <w:delText>s’</w:delText>
        </w:r>
        <w:r w:rsidRPr="0063343F" w:rsidDel="0059457A">
          <w:rPr>
            <w:rFonts w:eastAsiaTheme="minorEastAsia" w:hint="eastAsia"/>
            <w:b/>
            <w:iCs/>
            <w:lang w:val="en-GB" w:eastAsia="zh-CN"/>
          </w:rPr>
          <w:delText xml:space="preserve"> </w:delText>
        </w:r>
        <w:r w:rsidDel="0059457A">
          <w:rPr>
            <w:rFonts w:eastAsiaTheme="minorEastAsia" w:hint="eastAsia"/>
            <w:b/>
            <w:iCs/>
            <w:lang w:val="en-GB" w:eastAsia="zh-CN"/>
          </w:rPr>
          <w:delText xml:space="preserve">combination on different bands </w:delText>
        </w:r>
        <w:r w:rsidRPr="0063343F" w:rsidDel="0059457A">
          <w:rPr>
            <w:rFonts w:eastAsiaTheme="minorEastAsia" w:hint="eastAsia"/>
            <w:b/>
            <w:iCs/>
            <w:lang w:val="en-GB" w:eastAsia="zh-CN"/>
          </w:rPr>
          <w:delText>can be selected to transmit data</w:delText>
        </w:r>
        <w:r w:rsidRPr="0063343F" w:rsidDel="0059457A">
          <w:rPr>
            <w:rFonts w:ascii="Arial" w:eastAsiaTheme="minorEastAsia" w:hAnsi="Arial" w:cs="Arial" w:hint="eastAsia"/>
            <w:b/>
            <w:bCs/>
            <w:sz w:val="16"/>
            <w:szCs w:val="16"/>
            <w:lang w:val="en-GB" w:eastAsia="zh-CN"/>
          </w:rPr>
          <w:delText>.</w:delText>
        </w:r>
      </w:del>
    </w:p>
    <w:p w14:paraId="42C8D63F" w14:textId="424FC484" w:rsidR="00416A7A" w:rsidDel="0059457A" w:rsidRDefault="00416A7A" w:rsidP="00D1677C">
      <w:pPr>
        <w:jc w:val="both"/>
        <w:rPr>
          <w:ins w:id="3560" w:author="王俊伟" w:date="2022-04-27T17:14:00Z"/>
          <w:del w:id="3561" w:author="Min Zhu" w:date="2022-04-29T23:24:00Z"/>
          <w:rFonts w:eastAsiaTheme="minorEastAsia"/>
          <w:b/>
          <w:iCs/>
          <w:lang w:val="en-GB" w:eastAsia="zh-CN"/>
        </w:rPr>
      </w:pPr>
    </w:p>
    <w:p w14:paraId="50BF90B9" w14:textId="7B8744FD" w:rsidR="000141A3" w:rsidDel="0059457A" w:rsidRDefault="000141A3" w:rsidP="00D1677C">
      <w:pPr>
        <w:jc w:val="both"/>
        <w:rPr>
          <w:del w:id="3562" w:author="Min Zhu" w:date="2022-04-29T23:24:00Z"/>
          <w:rFonts w:eastAsiaTheme="minorEastAsia"/>
          <w:b/>
          <w:szCs w:val="20"/>
          <w:lang w:eastAsia="zh-CN"/>
        </w:rPr>
      </w:pPr>
      <w:del w:id="3563" w:author="Min Zhu" w:date="2022-04-29T23:24:00Z">
        <w:r w:rsidRPr="00EF0254" w:rsidDel="0059457A">
          <w:rPr>
            <w:rFonts w:eastAsiaTheme="minorEastAsia"/>
            <w:b/>
            <w:iCs/>
            <w:lang w:val="en-GB" w:eastAsia="zh-CN"/>
          </w:rPr>
          <w:delText>P</w:delText>
        </w:r>
        <w:r w:rsidRPr="00EF0254" w:rsidDel="0059457A">
          <w:rPr>
            <w:rFonts w:eastAsiaTheme="minorEastAsia" w:hint="eastAsia"/>
            <w:b/>
            <w:iCs/>
            <w:lang w:val="en-GB" w:eastAsia="zh-CN"/>
          </w:rPr>
          <w:delText>roposal</w:delText>
        </w:r>
        <w:r w:rsidDel="0059457A">
          <w:rPr>
            <w:rFonts w:eastAsiaTheme="minorEastAsia" w:hint="eastAsia"/>
            <w:b/>
            <w:iCs/>
            <w:lang w:val="en-GB" w:eastAsia="zh-CN"/>
          </w:rPr>
          <w:delText xml:space="preserve"> 4</w:delText>
        </w:r>
        <w:r w:rsidRPr="00EF0254" w:rsidDel="0059457A">
          <w:rPr>
            <w:rFonts w:eastAsiaTheme="minorEastAsia" w:hint="eastAsia"/>
            <w:b/>
            <w:iCs/>
            <w:lang w:val="en-GB" w:eastAsia="zh-CN"/>
          </w:rPr>
          <w:delText xml:space="preserve">: </w:delText>
        </w:r>
        <w:r w:rsidRPr="00EF0254" w:rsidDel="0059457A">
          <w:rPr>
            <w:rFonts w:eastAsiaTheme="minorEastAsia" w:hint="eastAsia"/>
            <w:b/>
            <w:szCs w:val="20"/>
            <w:lang w:eastAsia="zh-CN"/>
          </w:rPr>
          <w:delText xml:space="preserve">on uplink </w:delText>
        </w:r>
        <w:r w:rsidDel="0059457A">
          <w:rPr>
            <w:rFonts w:eastAsiaTheme="minorEastAsia" w:hint="eastAsia"/>
            <w:b/>
            <w:szCs w:val="20"/>
            <w:lang w:eastAsia="zh-CN"/>
          </w:rPr>
          <w:delText xml:space="preserve">Tx </w:delText>
        </w:r>
        <w:r w:rsidRPr="00EF0254" w:rsidDel="0059457A">
          <w:rPr>
            <w:rFonts w:eastAsiaTheme="minorEastAsia" w:hint="eastAsia"/>
            <w:b/>
            <w:szCs w:val="20"/>
            <w:lang w:eastAsia="zh-CN"/>
          </w:rPr>
          <w:delText>switching for EN-DC</w:delText>
        </w:r>
        <w:r w:rsidRPr="00EF0254" w:rsidDel="0059457A">
          <w:rPr>
            <w:rFonts w:eastAsiaTheme="minorEastAsia" w:hint="eastAsia"/>
            <w:b/>
            <w:iCs/>
            <w:lang w:val="en-GB" w:eastAsia="zh-CN"/>
          </w:rPr>
          <w:delText>,</w:delText>
        </w:r>
        <w:r w:rsidRPr="00EF0254" w:rsidDel="0059457A">
          <w:rPr>
            <w:rFonts w:eastAsiaTheme="minorEastAsia" w:hint="eastAsia"/>
            <w:b/>
            <w:szCs w:val="20"/>
            <w:lang w:eastAsia="zh-CN"/>
          </w:rPr>
          <w:delText xml:space="preserve"> only one carrier is </w:delText>
        </w:r>
        <w:r w:rsidRPr="00EF0254" w:rsidDel="0059457A">
          <w:rPr>
            <w:rFonts w:eastAsiaTheme="minorEastAsia"/>
            <w:b/>
            <w:szCs w:val="20"/>
            <w:lang w:eastAsia="zh-CN"/>
          </w:rPr>
          <w:delText>assigned</w:delText>
        </w:r>
        <w:r w:rsidRPr="00EF0254" w:rsidDel="0059457A">
          <w:rPr>
            <w:rFonts w:eastAsiaTheme="minorEastAsia" w:hint="eastAsia"/>
            <w:b/>
            <w:szCs w:val="20"/>
            <w:lang w:eastAsia="zh-CN"/>
          </w:rPr>
          <w:delText xml:space="preserve"> for E-UTRA uplink </w:delText>
        </w:r>
        <w:r w:rsidRPr="00EF0254" w:rsidDel="0059457A">
          <w:rPr>
            <w:rFonts w:eastAsiaTheme="minorEastAsia"/>
            <w:b/>
            <w:szCs w:val="20"/>
            <w:lang w:eastAsia="zh-CN"/>
          </w:rPr>
          <w:delText>transmission</w:delText>
        </w:r>
        <w:r w:rsidRPr="00EF0254" w:rsidDel="0059457A">
          <w:rPr>
            <w:rFonts w:eastAsiaTheme="minorEastAsia" w:hint="eastAsia"/>
            <w:b/>
            <w:szCs w:val="20"/>
            <w:lang w:eastAsia="zh-CN"/>
          </w:rPr>
          <w:delText xml:space="preserve">, and </w:delText>
        </w:r>
        <w:r w:rsidRPr="00EF0254" w:rsidDel="0059457A">
          <w:rPr>
            <w:rFonts w:eastAsiaTheme="minorEastAsia"/>
            <w:b/>
            <w:szCs w:val="20"/>
            <w:lang w:eastAsia="zh-CN"/>
          </w:rPr>
          <w:delText>remain</w:delText>
        </w:r>
        <w:r w:rsidRPr="00EF0254" w:rsidDel="0059457A">
          <w:rPr>
            <w:rFonts w:eastAsiaTheme="minorEastAsia" w:hint="eastAsia"/>
            <w:b/>
            <w:szCs w:val="20"/>
            <w:lang w:eastAsia="zh-CN"/>
          </w:rPr>
          <w:delText xml:space="preserve"> 2/3 bands are </w:delText>
        </w:r>
        <w:r w:rsidRPr="00EF0254" w:rsidDel="0059457A">
          <w:rPr>
            <w:rFonts w:eastAsiaTheme="minorEastAsia"/>
            <w:b/>
            <w:szCs w:val="20"/>
            <w:lang w:eastAsia="zh-CN"/>
          </w:rPr>
          <w:delText>assigned</w:delText>
        </w:r>
        <w:r w:rsidRPr="00EF0254" w:rsidDel="0059457A">
          <w:rPr>
            <w:rFonts w:eastAsiaTheme="minorEastAsia" w:hint="eastAsia"/>
            <w:b/>
            <w:szCs w:val="20"/>
            <w:lang w:eastAsia="zh-CN"/>
          </w:rPr>
          <w:delText xml:space="preserve"> to NR uplink </w:delText>
        </w:r>
        <w:r w:rsidRPr="00EF0254" w:rsidDel="0059457A">
          <w:rPr>
            <w:rFonts w:eastAsiaTheme="minorEastAsia"/>
            <w:b/>
            <w:szCs w:val="20"/>
            <w:lang w:eastAsia="zh-CN"/>
          </w:rPr>
          <w:delText>transmission</w:delText>
        </w:r>
        <w:r w:rsidRPr="00EF0254" w:rsidDel="0059457A">
          <w:rPr>
            <w:rFonts w:eastAsiaTheme="minorEastAsia" w:hint="eastAsia"/>
            <w:b/>
            <w:szCs w:val="20"/>
            <w:lang w:eastAsia="zh-CN"/>
          </w:rPr>
          <w:delText>.</w:delText>
        </w:r>
      </w:del>
    </w:p>
    <w:p w14:paraId="1489E552" w14:textId="0F6E9041" w:rsidR="00416A7A" w:rsidDel="0059457A" w:rsidRDefault="00416A7A" w:rsidP="00D1677C">
      <w:pPr>
        <w:jc w:val="both"/>
        <w:rPr>
          <w:ins w:id="3564" w:author="王俊伟" w:date="2022-04-27T17:14:00Z"/>
          <w:del w:id="3565" w:author="Min Zhu" w:date="2022-04-29T23:24:00Z"/>
          <w:rFonts w:eastAsiaTheme="minorEastAsia"/>
          <w:b/>
          <w:iCs/>
          <w:lang w:eastAsia="zh-CN"/>
        </w:rPr>
      </w:pPr>
    </w:p>
    <w:p w14:paraId="601FDED9" w14:textId="31EC2E62" w:rsidR="000141A3" w:rsidDel="0059457A" w:rsidRDefault="000141A3" w:rsidP="00D1677C">
      <w:pPr>
        <w:jc w:val="both"/>
        <w:rPr>
          <w:del w:id="3566" w:author="Min Zhu" w:date="2022-04-29T23:24:00Z"/>
          <w:rFonts w:eastAsiaTheme="minorEastAsia"/>
          <w:b/>
          <w:iCs/>
          <w:lang w:val="en-GB" w:eastAsia="zh-CN"/>
        </w:rPr>
      </w:pPr>
      <w:del w:id="3567" w:author="Min Zhu" w:date="2022-04-29T23:24:00Z">
        <w:r w:rsidRPr="00EF0254" w:rsidDel="0059457A">
          <w:rPr>
            <w:rFonts w:eastAsiaTheme="minorEastAsia"/>
            <w:b/>
            <w:iCs/>
            <w:lang w:val="en-GB" w:eastAsia="zh-CN"/>
          </w:rPr>
          <w:delText>P</w:delText>
        </w:r>
        <w:r w:rsidRPr="00EF0254" w:rsidDel="0059457A">
          <w:rPr>
            <w:rFonts w:eastAsiaTheme="minorEastAsia" w:hint="eastAsia"/>
            <w:b/>
            <w:iCs/>
            <w:lang w:val="en-GB" w:eastAsia="zh-CN"/>
          </w:rPr>
          <w:delText>roposal</w:delText>
        </w:r>
        <w:r w:rsidDel="0059457A">
          <w:rPr>
            <w:rFonts w:eastAsiaTheme="minorEastAsia" w:hint="eastAsia"/>
            <w:b/>
            <w:iCs/>
            <w:lang w:val="en-GB" w:eastAsia="zh-CN"/>
          </w:rPr>
          <w:delText xml:space="preserve"> 5</w:delText>
        </w:r>
        <w:r w:rsidRPr="00EF0254" w:rsidDel="0059457A">
          <w:rPr>
            <w:rFonts w:eastAsiaTheme="minorEastAsia" w:hint="eastAsia"/>
            <w:b/>
            <w:iCs/>
            <w:lang w:val="en-GB" w:eastAsia="zh-CN"/>
          </w:rPr>
          <w:delText xml:space="preserve">: </w:delText>
        </w:r>
        <w:r w:rsidRPr="006715F1" w:rsidDel="0059457A">
          <w:rPr>
            <w:rFonts w:eastAsiaTheme="minorEastAsia" w:hint="eastAsia"/>
            <w:b/>
            <w:iCs/>
            <w:lang w:val="en-GB" w:eastAsia="zh-CN"/>
          </w:rPr>
          <w:delText xml:space="preserve">if </w:delText>
        </w:r>
        <w:r w:rsidRPr="006715F1" w:rsidDel="0059457A">
          <w:rPr>
            <w:rFonts w:eastAsiaTheme="minorEastAsia"/>
            <w:b/>
            <w:iCs/>
            <w:lang w:val="en-GB" w:eastAsia="zh-CN"/>
          </w:rPr>
          <w:delText>SwitchedUL</w:delText>
        </w:r>
        <w:r w:rsidRPr="006715F1" w:rsidDel="0059457A">
          <w:rPr>
            <w:rFonts w:eastAsiaTheme="minorEastAsia" w:hint="eastAsia"/>
            <w:b/>
            <w:iCs/>
            <w:lang w:val="en-GB" w:eastAsia="zh-CN"/>
          </w:rPr>
          <w:delText xml:space="preserve"> mode is </w:delText>
        </w:r>
        <w:r w:rsidRPr="006715F1" w:rsidDel="0059457A">
          <w:rPr>
            <w:rFonts w:eastAsiaTheme="minorEastAsia"/>
            <w:b/>
            <w:iCs/>
            <w:lang w:val="en-GB" w:eastAsia="zh-CN"/>
          </w:rPr>
          <w:delText>indicated</w:delText>
        </w:r>
        <w:r w:rsidRPr="006715F1" w:rsidDel="0059457A">
          <w:rPr>
            <w:rFonts w:eastAsiaTheme="minorEastAsia" w:hint="eastAsia"/>
            <w:b/>
            <w:iCs/>
            <w:lang w:val="en-GB" w:eastAsia="zh-CN"/>
          </w:rPr>
          <w:delText xml:space="preserve"> for SUL operation, the switching cases are same</w:delText>
        </w:r>
        <w:r w:rsidDel="0059457A">
          <w:rPr>
            <w:rFonts w:eastAsiaTheme="minorEastAsia" w:hint="eastAsia"/>
            <w:b/>
            <w:iCs/>
            <w:lang w:val="en-GB" w:eastAsia="zh-CN"/>
          </w:rPr>
          <w:delText xml:space="preserve"> as</w:delText>
        </w:r>
        <w:r w:rsidRPr="006715F1" w:rsidDel="0059457A">
          <w:rPr>
            <w:rFonts w:eastAsiaTheme="minorEastAsia" w:hint="eastAsia"/>
            <w:b/>
            <w:iCs/>
            <w:lang w:val="en-GB" w:eastAsia="zh-CN"/>
          </w:rPr>
          <w:delText xml:space="preserve"> inter band CA operation</w:delText>
        </w:r>
        <w:r w:rsidRPr="006715F1" w:rsidDel="0059457A">
          <w:rPr>
            <w:rFonts w:eastAsiaTheme="minorEastAsia" w:hint="eastAsia"/>
            <w:b/>
            <w:szCs w:val="20"/>
            <w:lang w:eastAsia="zh-CN"/>
          </w:rPr>
          <w:delText>.</w:delText>
        </w:r>
      </w:del>
    </w:p>
    <w:p w14:paraId="649EAE48" w14:textId="4CBC3819" w:rsidR="00416A7A" w:rsidDel="0059457A" w:rsidRDefault="00416A7A" w:rsidP="00D1677C">
      <w:pPr>
        <w:jc w:val="both"/>
        <w:rPr>
          <w:ins w:id="3568" w:author="王俊伟" w:date="2022-04-27T17:14:00Z"/>
          <w:del w:id="3569" w:author="Min Zhu" w:date="2022-04-29T23:24:00Z"/>
          <w:rFonts w:eastAsiaTheme="minorEastAsia"/>
          <w:b/>
          <w:iCs/>
          <w:lang w:val="en-GB" w:eastAsia="zh-CN"/>
        </w:rPr>
      </w:pPr>
    </w:p>
    <w:p w14:paraId="41B51C46" w14:textId="065C0B04" w:rsidR="000141A3" w:rsidDel="0059457A" w:rsidRDefault="000141A3" w:rsidP="00D1677C">
      <w:pPr>
        <w:jc w:val="both"/>
        <w:rPr>
          <w:del w:id="3570" w:author="Min Zhu" w:date="2022-04-29T23:24:00Z"/>
          <w:rFonts w:eastAsiaTheme="minorEastAsia"/>
          <w:b/>
          <w:color w:val="000000"/>
          <w:sz w:val="18"/>
          <w:szCs w:val="18"/>
          <w:lang w:eastAsia="zh-CN"/>
        </w:rPr>
      </w:pPr>
      <w:del w:id="3571" w:author="Min Zhu" w:date="2022-04-29T23:24:00Z">
        <w:r w:rsidRPr="0063343F" w:rsidDel="0059457A">
          <w:rPr>
            <w:rFonts w:eastAsiaTheme="minorEastAsia"/>
            <w:b/>
            <w:iCs/>
            <w:lang w:val="en-GB" w:eastAsia="zh-CN"/>
          </w:rPr>
          <w:delText>P</w:delText>
        </w:r>
        <w:r w:rsidRPr="0063343F" w:rsidDel="0059457A">
          <w:rPr>
            <w:rFonts w:eastAsiaTheme="minorEastAsia" w:hint="eastAsia"/>
            <w:b/>
            <w:iCs/>
            <w:lang w:val="en-GB" w:eastAsia="zh-CN"/>
          </w:rPr>
          <w:delText>roposal</w:delText>
        </w:r>
        <w:r w:rsidDel="0059457A">
          <w:rPr>
            <w:rFonts w:eastAsiaTheme="minorEastAsia" w:hint="eastAsia"/>
            <w:b/>
            <w:iCs/>
            <w:lang w:val="en-GB" w:eastAsia="zh-CN"/>
          </w:rPr>
          <w:delText xml:space="preserve"> 6</w:delText>
        </w:r>
        <w:r w:rsidRPr="0063343F" w:rsidDel="0059457A">
          <w:rPr>
            <w:rFonts w:eastAsiaTheme="minorEastAsia" w:hint="eastAsia"/>
            <w:b/>
            <w:iCs/>
            <w:lang w:val="en-GB" w:eastAsia="zh-CN"/>
          </w:rPr>
          <w:delText xml:space="preserve">: </w:delText>
        </w:r>
        <w:r w:rsidRPr="0063343F" w:rsidDel="0059457A">
          <w:rPr>
            <w:rFonts w:eastAsiaTheme="minorEastAsia" w:hint="eastAsia"/>
            <w:b/>
            <w:szCs w:val="20"/>
            <w:lang w:eastAsia="zh-CN"/>
          </w:rPr>
          <w:delText>on uplink</w:delText>
        </w:r>
        <w:r w:rsidDel="0059457A">
          <w:rPr>
            <w:rFonts w:eastAsiaTheme="minorEastAsia" w:hint="eastAsia"/>
            <w:b/>
            <w:szCs w:val="20"/>
            <w:lang w:eastAsia="zh-CN"/>
          </w:rPr>
          <w:delText xml:space="preserve"> Tx</w:delText>
        </w:r>
        <w:r w:rsidRPr="0063343F" w:rsidDel="0059457A">
          <w:rPr>
            <w:rFonts w:eastAsiaTheme="minorEastAsia" w:hint="eastAsia"/>
            <w:b/>
            <w:szCs w:val="20"/>
            <w:lang w:eastAsia="zh-CN"/>
          </w:rPr>
          <w:delText xml:space="preserve"> switching for </w:delText>
        </w:r>
        <w:r w:rsidDel="0059457A">
          <w:rPr>
            <w:rFonts w:eastAsiaTheme="minorEastAsia" w:hint="eastAsia"/>
            <w:b/>
            <w:szCs w:val="20"/>
            <w:lang w:eastAsia="zh-CN"/>
          </w:rPr>
          <w:delText>SUL</w:delText>
        </w:r>
        <w:r w:rsidRPr="0063343F" w:rsidDel="0059457A">
          <w:rPr>
            <w:rFonts w:eastAsiaTheme="minorEastAsia" w:hint="eastAsia"/>
            <w:b/>
            <w:iCs/>
            <w:lang w:val="en-GB" w:eastAsia="zh-CN"/>
          </w:rPr>
          <w:delText>,</w:delText>
        </w:r>
        <w:r w:rsidDel="0059457A">
          <w:rPr>
            <w:rFonts w:eastAsiaTheme="minorEastAsia" w:hint="eastAsia"/>
            <w:b/>
            <w:iCs/>
            <w:lang w:val="en-GB" w:eastAsia="zh-CN"/>
          </w:rPr>
          <w:delText xml:space="preserve"> if </w:delText>
        </w:r>
        <w:r w:rsidRPr="00651647" w:rsidDel="0059457A">
          <w:rPr>
            <w:rFonts w:eastAsiaTheme="minorEastAsia"/>
            <w:b/>
            <w:lang w:val="en-GB" w:eastAsia="zh-CN"/>
          </w:rPr>
          <w:delText>DualUL</w:delText>
        </w:r>
        <w:r w:rsidRPr="0063343F" w:rsidDel="0059457A">
          <w:rPr>
            <w:rFonts w:eastAsiaTheme="minorEastAsia" w:hint="eastAsia"/>
            <w:b/>
            <w:iCs/>
            <w:lang w:val="en-GB" w:eastAsia="zh-CN"/>
          </w:rPr>
          <w:delText xml:space="preserve"> mode is </w:delText>
        </w:r>
        <w:r w:rsidDel="0059457A">
          <w:rPr>
            <w:rFonts w:eastAsiaTheme="minorEastAsia" w:hint="eastAsia"/>
            <w:b/>
            <w:iCs/>
            <w:lang w:val="en-GB" w:eastAsia="zh-CN"/>
          </w:rPr>
          <w:delText>indicated</w:delText>
        </w:r>
        <w:r w:rsidRPr="0063343F" w:rsidDel="0059457A">
          <w:rPr>
            <w:rFonts w:eastAsiaTheme="minorEastAsia" w:hint="eastAsia"/>
            <w:b/>
            <w:iCs/>
            <w:lang w:val="en-GB" w:eastAsia="zh-CN"/>
          </w:rPr>
          <w:delText xml:space="preserve">, any </w:delText>
        </w:r>
        <w:r w:rsidDel="0059457A">
          <w:rPr>
            <w:rFonts w:eastAsiaTheme="minorEastAsia" w:hint="eastAsia"/>
            <w:b/>
            <w:iCs/>
            <w:lang w:val="en-GB" w:eastAsia="zh-CN"/>
          </w:rPr>
          <w:delText>two</w:delText>
        </w:r>
        <w:r w:rsidRPr="0063343F" w:rsidDel="0059457A">
          <w:rPr>
            <w:rFonts w:eastAsiaTheme="minorEastAsia" w:hint="eastAsia"/>
            <w:b/>
            <w:iCs/>
            <w:lang w:val="en-GB" w:eastAsia="zh-CN"/>
          </w:rPr>
          <w:delText xml:space="preserve"> carrier</w:delText>
        </w:r>
        <w:r w:rsidDel="0059457A">
          <w:rPr>
            <w:rFonts w:eastAsiaTheme="minorEastAsia" w:hint="eastAsia"/>
            <w:b/>
            <w:iCs/>
            <w:lang w:val="en-GB" w:eastAsia="zh-CN"/>
          </w:rPr>
          <w:delText>s</w:delText>
        </w:r>
        <w:r w:rsidRPr="0063343F" w:rsidDel="0059457A">
          <w:rPr>
            <w:rFonts w:eastAsiaTheme="minorEastAsia" w:hint="eastAsia"/>
            <w:b/>
            <w:iCs/>
            <w:lang w:val="en-GB" w:eastAsia="zh-CN"/>
          </w:rPr>
          <w:delText xml:space="preserve"> can be selected to transmit data</w:delText>
        </w:r>
        <w:r w:rsidDel="0059457A">
          <w:rPr>
            <w:rFonts w:eastAsiaTheme="minorEastAsia" w:hint="eastAsia"/>
            <w:b/>
            <w:iCs/>
            <w:lang w:val="en-GB" w:eastAsia="zh-CN"/>
          </w:rPr>
          <w:delText xml:space="preserve"> simultaneously </w:delText>
        </w:r>
        <w:r w:rsidDel="0059457A">
          <w:rPr>
            <w:rFonts w:eastAsiaTheme="minorEastAsia"/>
            <w:b/>
            <w:iCs/>
            <w:lang w:val="en-GB" w:eastAsia="zh-CN"/>
          </w:rPr>
          <w:delText xml:space="preserve">other than SUL </w:delText>
        </w:r>
        <w:r w:rsidDel="0059457A">
          <w:rPr>
            <w:rFonts w:eastAsiaTheme="minorEastAsia" w:hint="eastAsia"/>
            <w:b/>
            <w:iCs/>
            <w:lang w:val="en-GB" w:eastAsia="zh-CN"/>
          </w:rPr>
          <w:delText xml:space="preserve">carrier </w:delText>
        </w:r>
        <w:r w:rsidDel="0059457A">
          <w:rPr>
            <w:rFonts w:eastAsiaTheme="minorEastAsia"/>
            <w:b/>
            <w:iCs/>
            <w:lang w:val="en-GB" w:eastAsia="zh-CN"/>
          </w:rPr>
          <w:delText xml:space="preserve">and </w:delText>
        </w:r>
        <w:r w:rsidDel="0059457A">
          <w:rPr>
            <w:rFonts w:eastAsiaTheme="minorEastAsia" w:hint="eastAsia"/>
            <w:b/>
            <w:iCs/>
            <w:lang w:val="en-GB" w:eastAsia="zh-CN"/>
          </w:rPr>
          <w:delText>corresponding to NUL carrier.</w:delText>
        </w:r>
      </w:del>
    </w:p>
    <w:p w14:paraId="15705BCF" w14:textId="141F3E5F" w:rsidR="00416A7A" w:rsidDel="0059457A" w:rsidRDefault="00416A7A" w:rsidP="00D1677C">
      <w:pPr>
        <w:jc w:val="both"/>
        <w:rPr>
          <w:ins w:id="3572" w:author="王俊伟" w:date="2022-04-27T17:14:00Z"/>
          <w:del w:id="3573" w:author="Min Zhu" w:date="2022-04-29T23:24:00Z"/>
          <w:rFonts w:eastAsiaTheme="minorEastAsia"/>
          <w:b/>
          <w:iCs/>
          <w:lang w:eastAsia="zh-CN"/>
        </w:rPr>
      </w:pPr>
    </w:p>
    <w:p w14:paraId="5C0A836B" w14:textId="528E6B6B" w:rsidR="000141A3" w:rsidDel="0059457A" w:rsidRDefault="000141A3" w:rsidP="00D1677C">
      <w:pPr>
        <w:jc w:val="both"/>
        <w:rPr>
          <w:del w:id="3574" w:author="Min Zhu" w:date="2022-04-29T23:24:00Z"/>
          <w:rFonts w:eastAsiaTheme="minorEastAsia"/>
          <w:b/>
          <w:color w:val="000000"/>
          <w:sz w:val="18"/>
          <w:szCs w:val="18"/>
          <w:lang w:eastAsia="zh-CN"/>
        </w:rPr>
      </w:pPr>
      <w:del w:id="3575" w:author="Min Zhu" w:date="2022-04-29T23:24:00Z">
        <w:r w:rsidDel="0059457A">
          <w:rPr>
            <w:rFonts w:eastAsiaTheme="minorEastAsia"/>
            <w:b/>
            <w:iCs/>
            <w:lang w:val="en-GB" w:eastAsia="zh-CN"/>
          </w:rPr>
          <w:delText>P</w:delText>
        </w:r>
        <w:r w:rsidDel="0059457A">
          <w:rPr>
            <w:rFonts w:eastAsiaTheme="minorEastAsia" w:hint="eastAsia"/>
            <w:b/>
            <w:iCs/>
            <w:lang w:val="en-GB" w:eastAsia="zh-CN"/>
          </w:rPr>
          <w:delText xml:space="preserve">roposal 7: for </w:delText>
        </w:r>
        <w:r w:rsidRPr="006715F1" w:rsidDel="0059457A">
          <w:rPr>
            <w:rFonts w:eastAsiaTheme="minorEastAsia"/>
            <w:b/>
            <w:iCs/>
            <w:lang w:val="en-GB" w:eastAsia="zh-CN"/>
          </w:rPr>
          <w:delText>SwitchedUL</w:delText>
        </w:r>
        <w:r w:rsidRPr="006715F1" w:rsidDel="0059457A">
          <w:rPr>
            <w:rFonts w:eastAsiaTheme="minorEastAsia" w:hint="eastAsia"/>
            <w:b/>
            <w:iCs/>
            <w:lang w:val="en-GB" w:eastAsia="zh-CN"/>
          </w:rPr>
          <w:delText xml:space="preserve"> mode</w:delText>
        </w:r>
        <w:r w:rsidDel="0059457A">
          <w:rPr>
            <w:rFonts w:eastAsiaTheme="minorEastAsia" w:hint="eastAsia"/>
            <w:b/>
            <w:iCs/>
            <w:lang w:val="en-GB" w:eastAsia="zh-CN"/>
          </w:rPr>
          <w:delText xml:space="preserve">, the switching </w:delText>
        </w:r>
        <w:r w:rsidDel="0059457A">
          <w:rPr>
            <w:rFonts w:eastAsiaTheme="minorEastAsia"/>
            <w:b/>
            <w:iCs/>
            <w:lang w:val="en-GB" w:eastAsia="zh-CN"/>
          </w:rPr>
          <w:delText>scenarios that need</w:delText>
        </w:r>
        <w:r w:rsidDel="0059457A">
          <w:rPr>
            <w:rFonts w:eastAsiaTheme="minorEastAsia" w:hint="eastAsia"/>
            <w:b/>
            <w:iCs/>
            <w:lang w:val="en-GB" w:eastAsia="zh-CN"/>
          </w:rPr>
          <w:delText xml:space="preserve"> switching time between two bands and three/four bands are same, the R16/R17 rules can be reused and there is no further standard work </w:delText>
        </w:r>
        <w:r w:rsidDel="0059457A">
          <w:rPr>
            <w:rFonts w:eastAsiaTheme="minorEastAsia"/>
            <w:b/>
            <w:iCs/>
            <w:lang w:val="en-GB" w:eastAsia="zh-CN"/>
          </w:rPr>
          <w:delText>needed.</w:delText>
        </w:r>
      </w:del>
    </w:p>
    <w:p w14:paraId="76562C7F" w14:textId="3CBBB845" w:rsidR="00416A7A" w:rsidDel="0059457A" w:rsidRDefault="00416A7A" w:rsidP="00D1677C">
      <w:pPr>
        <w:jc w:val="both"/>
        <w:rPr>
          <w:ins w:id="3576" w:author="王俊伟" w:date="2022-04-27T17:14:00Z"/>
          <w:del w:id="3577" w:author="Min Zhu" w:date="2022-04-29T23:24:00Z"/>
          <w:rFonts w:eastAsiaTheme="minorEastAsia"/>
          <w:b/>
          <w:color w:val="000000"/>
          <w:sz w:val="18"/>
          <w:szCs w:val="18"/>
          <w:lang w:eastAsia="zh-CN"/>
        </w:rPr>
      </w:pPr>
    </w:p>
    <w:p w14:paraId="1A607F7B" w14:textId="0CE27DCD" w:rsidR="000141A3" w:rsidRPr="00C25C3A" w:rsidDel="0059457A" w:rsidRDefault="000141A3" w:rsidP="00D1677C">
      <w:pPr>
        <w:jc w:val="both"/>
        <w:rPr>
          <w:del w:id="3578" w:author="Min Zhu" w:date="2022-04-29T23:24:00Z"/>
          <w:rFonts w:eastAsiaTheme="minorEastAsia"/>
          <w:b/>
          <w:lang w:eastAsia="zh-CN"/>
        </w:rPr>
      </w:pPr>
      <w:del w:id="3579" w:author="Min Zhu" w:date="2022-04-29T23:24:00Z">
        <w:r w:rsidRPr="00C25C3A" w:rsidDel="0059457A">
          <w:rPr>
            <w:rFonts w:eastAsiaTheme="minorEastAsia"/>
            <w:b/>
            <w:color w:val="000000"/>
            <w:sz w:val="18"/>
            <w:szCs w:val="18"/>
            <w:lang w:eastAsia="zh-CN"/>
          </w:rPr>
          <w:delText>P</w:delText>
        </w:r>
        <w:r w:rsidRPr="00C25C3A" w:rsidDel="0059457A">
          <w:rPr>
            <w:rFonts w:eastAsiaTheme="minorEastAsia" w:hint="eastAsia"/>
            <w:b/>
            <w:color w:val="000000"/>
            <w:sz w:val="18"/>
            <w:szCs w:val="18"/>
            <w:lang w:eastAsia="zh-CN"/>
          </w:rPr>
          <w:delText xml:space="preserve">roposal </w:delText>
        </w:r>
        <w:r w:rsidDel="0059457A">
          <w:rPr>
            <w:rFonts w:eastAsiaTheme="minorEastAsia" w:hint="eastAsia"/>
            <w:b/>
            <w:color w:val="000000"/>
            <w:sz w:val="18"/>
            <w:szCs w:val="18"/>
            <w:lang w:eastAsia="zh-CN"/>
          </w:rPr>
          <w:delText>8</w:delText>
        </w:r>
        <w:r w:rsidRPr="00C25C3A" w:rsidDel="0059457A">
          <w:rPr>
            <w:rFonts w:eastAsiaTheme="minorEastAsia" w:hint="eastAsia"/>
            <w:b/>
            <w:color w:val="000000"/>
            <w:sz w:val="18"/>
            <w:szCs w:val="18"/>
            <w:lang w:eastAsia="zh-CN"/>
          </w:rPr>
          <w:delText xml:space="preserve">: when UE is configured up to </w:delText>
        </w:r>
        <w:r w:rsidDel="0059457A">
          <w:rPr>
            <w:rFonts w:eastAsiaTheme="minorEastAsia" w:hint="eastAsia"/>
            <w:b/>
            <w:color w:val="000000"/>
            <w:sz w:val="18"/>
            <w:szCs w:val="18"/>
            <w:lang w:eastAsia="zh-CN"/>
          </w:rPr>
          <w:delText>3/</w:delText>
        </w:r>
        <w:r w:rsidRPr="00C25C3A" w:rsidDel="0059457A">
          <w:rPr>
            <w:rFonts w:eastAsiaTheme="minorEastAsia" w:hint="eastAsia"/>
            <w:b/>
            <w:color w:val="000000"/>
            <w:sz w:val="18"/>
            <w:szCs w:val="18"/>
            <w:lang w:eastAsia="zh-CN"/>
          </w:rPr>
          <w:delText>4 bands,</w:delText>
        </w:r>
        <w:r w:rsidDel="0059457A">
          <w:rPr>
            <w:rFonts w:eastAsiaTheme="minorEastAsia" w:hint="eastAsia"/>
            <w:b/>
            <w:color w:val="000000"/>
            <w:sz w:val="18"/>
            <w:szCs w:val="18"/>
            <w:lang w:eastAsia="zh-CN"/>
          </w:rPr>
          <w:delText xml:space="preserve"> </w:delText>
        </w:r>
        <w:r w:rsidRPr="00C25C3A" w:rsidDel="0059457A">
          <w:rPr>
            <w:rFonts w:eastAsiaTheme="minorEastAsia" w:hint="eastAsia"/>
            <w:b/>
            <w:color w:val="000000"/>
            <w:sz w:val="18"/>
            <w:szCs w:val="18"/>
            <w:lang w:eastAsia="zh-CN"/>
          </w:rPr>
          <w:delText xml:space="preserve">for </w:delText>
        </w:r>
        <w:r w:rsidRPr="00C25C3A" w:rsidDel="0059457A">
          <w:rPr>
            <w:rFonts w:eastAsiaTheme="minorEastAsia" w:hint="eastAsia"/>
            <w:b/>
            <w:lang w:eastAsia="zh-CN"/>
          </w:rPr>
          <w:delText xml:space="preserve">two carriers on two </w:delText>
        </w:r>
        <w:r w:rsidRPr="00C25C3A" w:rsidDel="0059457A">
          <w:rPr>
            <w:rFonts w:eastAsiaTheme="minorEastAsia"/>
            <w:b/>
            <w:lang w:eastAsia="zh-CN"/>
          </w:rPr>
          <w:delText>different</w:delText>
        </w:r>
        <w:r w:rsidRPr="00C25C3A" w:rsidDel="0059457A">
          <w:rPr>
            <w:rFonts w:eastAsiaTheme="minorEastAsia" w:hint="eastAsia"/>
            <w:b/>
            <w:lang w:eastAsia="zh-CN"/>
          </w:rPr>
          <w:delText xml:space="preserve"> bands involved switching, the Rel-17 procedure can be re-used, and there is no further specification needed.</w:delText>
        </w:r>
      </w:del>
    </w:p>
    <w:p w14:paraId="49BC6237" w14:textId="6800D8EB" w:rsidR="00416A7A" w:rsidDel="0059457A" w:rsidRDefault="00416A7A" w:rsidP="00D1677C">
      <w:pPr>
        <w:jc w:val="both"/>
        <w:rPr>
          <w:ins w:id="3580" w:author="王俊伟" w:date="2022-04-27T17:14:00Z"/>
          <w:del w:id="3581" w:author="Min Zhu" w:date="2022-04-29T23:24:00Z"/>
          <w:rFonts w:eastAsiaTheme="minorEastAsia"/>
          <w:b/>
          <w:color w:val="000000"/>
          <w:sz w:val="18"/>
          <w:szCs w:val="18"/>
          <w:lang w:eastAsia="zh-CN"/>
        </w:rPr>
      </w:pPr>
    </w:p>
    <w:p w14:paraId="030762D6" w14:textId="692CDBB4" w:rsidR="000141A3" w:rsidDel="0059457A" w:rsidRDefault="000141A3" w:rsidP="00D1677C">
      <w:pPr>
        <w:jc w:val="both"/>
        <w:rPr>
          <w:del w:id="3582" w:author="Min Zhu" w:date="2022-04-29T23:24:00Z"/>
          <w:rFonts w:eastAsiaTheme="minorEastAsia"/>
          <w:b/>
          <w:lang w:eastAsia="zh-CN"/>
        </w:rPr>
      </w:pPr>
      <w:del w:id="3583" w:author="Min Zhu" w:date="2022-04-29T23:24:00Z">
        <w:r w:rsidRPr="00C25C3A" w:rsidDel="0059457A">
          <w:rPr>
            <w:rFonts w:eastAsiaTheme="minorEastAsia"/>
            <w:b/>
            <w:color w:val="000000"/>
            <w:sz w:val="18"/>
            <w:szCs w:val="18"/>
            <w:lang w:eastAsia="zh-CN"/>
          </w:rPr>
          <w:delText>P</w:delText>
        </w:r>
        <w:r w:rsidRPr="00C25C3A" w:rsidDel="0059457A">
          <w:rPr>
            <w:rFonts w:eastAsiaTheme="minorEastAsia" w:hint="eastAsia"/>
            <w:b/>
            <w:color w:val="000000"/>
            <w:sz w:val="18"/>
            <w:szCs w:val="18"/>
            <w:lang w:eastAsia="zh-CN"/>
          </w:rPr>
          <w:delText xml:space="preserve">roposal </w:delText>
        </w:r>
        <w:r w:rsidDel="0059457A">
          <w:rPr>
            <w:rFonts w:eastAsiaTheme="minorEastAsia" w:hint="eastAsia"/>
            <w:b/>
            <w:color w:val="000000"/>
            <w:sz w:val="18"/>
            <w:szCs w:val="18"/>
            <w:lang w:eastAsia="zh-CN"/>
          </w:rPr>
          <w:delText>9</w:delText>
        </w:r>
        <w:r w:rsidRPr="00C25C3A" w:rsidDel="0059457A">
          <w:rPr>
            <w:rFonts w:eastAsiaTheme="minorEastAsia" w:hint="eastAsia"/>
            <w:b/>
            <w:color w:val="000000"/>
            <w:sz w:val="18"/>
            <w:szCs w:val="18"/>
            <w:lang w:eastAsia="zh-CN"/>
          </w:rPr>
          <w:delText xml:space="preserve">: when UE is configured up to </w:delText>
        </w:r>
        <w:r w:rsidDel="0059457A">
          <w:rPr>
            <w:rFonts w:eastAsiaTheme="minorEastAsia" w:hint="eastAsia"/>
            <w:b/>
            <w:color w:val="000000"/>
            <w:sz w:val="18"/>
            <w:szCs w:val="18"/>
            <w:lang w:eastAsia="zh-CN"/>
          </w:rPr>
          <w:delText>3/</w:delText>
        </w:r>
        <w:r w:rsidRPr="00C25C3A" w:rsidDel="0059457A">
          <w:rPr>
            <w:rFonts w:eastAsiaTheme="minorEastAsia" w:hint="eastAsia"/>
            <w:b/>
            <w:color w:val="000000"/>
            <w:sz w:val="18"/>
            <w:szCs w:val="18"/>
            <w:lang w:eastAsia="zh-CN"/>
          </w:rPr>
          <w:delText>4 bands,</w:delText>
        </w:r>
        <w:r w:rsidDel="0059457A">
          <w:rPr>
            <w:rFonts w:eastAsiaTheme="minorEastAsia" w:hint="eastAsia"/>
            <w:b/>
            <w:color w:val="000000"/>
            <w:sz w:val="18"/>
            <w:szCs w:val="18"/>
            <w:lang w:eastAsia="zh-CN"/>
          </w:rPr>
          <w:delText xml:space="preserve"> </w:delText>
        </w:r>
        <w:r w:rsidRPr="00C25C3A" w:rsidDel="0059457A">
          <w:rPr>
            <w:rFonts w:eastAsiaTheme="minorEastAsia" w:hint="eastAsia"/>
            <w:b/>
            <w:color w:val="000000"/>
            <w:sz w:val="18"/>
            <w:szCs w:val="18"/>
            <w:lang w:eastAsia="zh-CN"/>
          </w:rPr>
          <w:delText xml:space="preserve">for </w:delText>
        </w:r>
        <w:r w:rsidDel="0059457A">
          <w:rPr>
            <w:rFonts w:eastAsiaTheme="minorEastAsia" w:hint="eastAsia"/>
            <w:b/>
            <w:color w:val="000000"/>
            <w:sz w:val="18"/>
            <w:szCs w:val="18"/>
            <w:lang w:eastAsia="zh-CN"/>
          </w:rPr>
          <w:delText>three</w:delText>
        </w:r>
        <w:r w:rsidRPr="00C25C3A" w:rsidDel="0059457A">
          <w:rPr>
            <w:rFonts w:eastAsiaTheme="minorEastAsia" w:hint="eastAsia"/>
            <w:b/>
            <w:lang w:eastAsia="zh-CN"/>
          </w:rPr>
          <w:delText xml:space="preserve"> carriers on </w:delText>
        </w:r>
        <w:r w:rsidDel="0059457A">
          <w:rPr>
            <w:rFonts w:eastAsiaTheme="minorEastAsia" w:hint="eastAsia"/>
            <w:b/>
            <w:lang w:eastAsia="zh-CN"/>
          </w:rPr>
          <w:delText>three</w:delText>
        </w:r>
        <w:r w:rsidRPr="00C25C3A" w:rsidDel="0059457A">
          <w:rPr>
            <w:rFonts w:eastAsiaTheme="minorEastAsia" w:hint="eastAsia"/>
            <w:b/>
            <w:lang w:eastAsia="zh-CN"/>
          </w:rPr>
          <w:delText xml:space="preserve"> </w:delText>
        </w:r>
        <w:r w:rsidRPr="00C25C3A" w:rsidDel="0059457A">
          <w:rPr>
            <w:rFonts w:eastAsiaTheme="minorEastAsia"/>
            <w:b/>
            <w:lang w:eastAsia="zh-CN"/>
          </w:rPr>
          <w:delText>different</w:delText>
        </w:r>
        <w:r w:rsidRPr="00C25C3A" w:rsidDel="0059457A">
          <w:rPr>
            <w:rFonts w:eastAsiaTheme="minorEastAsia" w:hint="eastAsia"/>
            <w:b/>
            <w:lang w:eastAsia="zh-CN"/>
          </w:rPr>
          <w:delText xml:space="preserve"> </w:delText>
        </w:r>
        <w:r w:rsidDel="0059457A">
          <w:rPr>
            <w:rFonts w:eastAsiaTheme="minorEastAsia" w:hint="eastAsia"/>
            <w:b/>
            <w:lang w:eastAsia="zh-CN"/>
          </w:rPr>
          <w:delText xml:space="preserve">bands involved switching, the following </w:delText>
        </w:r>
        <w:r w:rsidDel="0059457A">
          <w:rPr>
            <w:rFonts w:eastAsiaTheme="minorEastAsia"/>
            <w:b/>
            <w:lang w:eastAsia="zh-CN"/>
          </w:rPr>
          <w:delText>switching</w:delText>
        </w:r>
        <w:r w:rsidDel="0059457A">
          <w:rPr>
            <w:rFonts w:eastAsiaTheme="minorEastAsia" w:hint="eastAsia"/>
            <w:b/>
            <w:lang w:eastAsia="zh-CN"/>
          </w:rPr>
          <w:delText xml:space="preserve"> need switching time</w:delText>
        </w:r>
      </w:del>
    </w:p>
    <w:p w14:paraId="101BEBC6" w14:textId="27287E76" w:rsidR="000141A3" w:rsidRPr="006D61E2" w:rsidDel="0059457A" w:rsidRDefault="000141A3" w:rsidP="00D1677C">
      <w:pPr>
        <w:pStyle w:val="af0"/>
        <w:numPr>
          <w:ilvl w:val="0"/>
          <w:numId w:val="31"/>
        </w:numPr>
        <w:jc w:val="both"/>
        <w:rPr>
          <w:del w:id="3584" w:author="Min Zhu" w:date="2022-04-29T23:24:00Z"/>
          <w:rFonts w:ascii="Times New Roman" w:eastAsiaTheme="minorEastAsia" w:hAnsi="Times New Roman"/>
          <w:b/>
          <w:color w:val="000000"/>
          <w:sz w:val="18"/>
          <w:szCs w:val="18"/>
          <w:lang w:eastAsia="zh-CN"/>
        </w:rPr>
      </w:pPr>
      <w:del w:id="3585" w:author="Min Zhu" w:date="2022-04-29T23:24:00Z">
        <w:r w:rsidRPr="006D61E2" w:rsidDel="0059457A">
          <w:rPr>
            <w:rFonts w:ascii="Times New Roman" w:eastAsiaTheme="minorEastAsia" w:hAnsi="Times New Roman"/>
            <w:b/>
            <w:color w:val="000000"/>
            <w:sz w:val="18"/>
            <w:szCs w:val="18"/>
            <w:lang w:eastAsia="zh-CN"/>
          </w:rPr>
          <w:delText>S</w:delText>
        </w:r>
        <w:r w:rsidRPr="006D61E2" w:rsidDel="0059457A">
          <w:rPr>
            <w:rFonts w:ascii="Times New Roman" w:eastAsiaTheme="minorEastAsia" w:hAnsi="Times New Roman" w:hint="eastAsia"/>
            <w:b/>
            <w:color w:val="000000"/>
            <w:sz w:val="18"/>
            <w:szCs w:val="18"/>
            <w:lang w:eastAsia="zh-CN"/>
          </w:rPr>
          <w:delText xml:space="preserve">witching between </w:delText>
        </w:r>
        <w:r w:rsidRPr="006D61E2" w:rsidDel="0059457A">
          <w:rPr>
            <w:rFonts w:ascii="Times New Roman" w:eastAsiaTheme="minorEastAsia" w:hAnsi="Times New Roman"/>
            <w:b/>
            <w:color w:val="000000"/>
            <w:sz w:val="18"/>
            <w:szCs w:val="18"/>
            <w:lang w:eastAsia="zh-CN"/>
          </w:rPr>
          <w:delText>“</w:delText>
        </w:r>
        <w:r w:rsidRPr="006D61E2" w:rsidDel="0059457A">
          <w:rPr>
            <w:rFonts w:ascii="Times New Roman" w:eastAsiaTheme="minorEastAsia" w:hAnsi="Times New Roman" w:hint="eastAsia"/>
            <w:b/>
            <w:color w:val="000000"/>
            <w:sz w:val="18"/>
            <w:szCs w:val="18"/>
            <w:lang w:eastAsia="zh-CN"/>
          </w:rPr>
          <w:delText xml:space="preserve">2-port </w:delText>
        </w:r>
        <w:r w:rsidRPr="006D61E2" w:rsidDel="0059457A">
          <w:rPr>
            <w:rFonts w:ascii="Times New Roman" w:eastAsiaTheme="minorEastAsia" w:hAnsi="Times New Roman"/>
            <w:b/>
            <w:color w:val="000000"/>
            <w:sz w:val="18"/>
            <w:szCs w:val="18"/>
            <w:lang w:eastAsia="zh-CN"/>
          </w:rPr>
          <w:delText>transmission</w:delText>
        </w:r>
        <w:r w:rsidRPr="006D61E2" w:rsidDel="0059457A">
          <w:rPr>
            <w:rFonts w:ascii="Times New Roman" w:eastAsiaTheme="minorEastAsia" w:hAnsi="Times New Roman" w:hint="eastAsia"/>
            <w:b/>
            <w:color w:val="000000"/>
            <w:sz w:val="18"/>
            <w:szCs w:val="18"/>
            <w:lang w:eastAsia="zh-CN"/>
          </w:rPr>
          <w:delText xml:space="preserve">  on first uplink </w:delText>
        </w:r>
        <w:r w:rsidRPr="006D61E2" w:rsidDel="0059457A">
          <w:rPr>
            <w:rFonts w:ascii="Times New Roman" w:eastAsiaTheme="minorEastAsia" w:hAnsi="Times New Roman"/>
            <w:b/>
            <w:color w:val="000000"/>
            <w:sz w:val="18"/>
            <w:szCs w:val="18"/>
            <w:lang w:eastAsia="zh-CN"/>
          </w:rPr>
          <w:delText>carrier”</w:delText>
        </w:r>
        <w:r w:rsidRPr="006D61E2" w:rsidDel="0059457A">
          <w:rPr>
            <w:rFonts w:ascii="Times New Roman" w:eastAsiaTheme="minorEastAsia" w:hAnsi="Times New Roman" w:hint="eastAsia"/>
            <w:b/>
            <w:color w:val="000000"/>
            <w:sz w:val="18"/>
            <w:szCs w:val="18"/>
            <w:lang w:eastAsia="zh-CN"/>
          </w:rPr>
          <w:delText xml:space="preserve"> and </w:delText>
        </w:r>
        <w:r w:rsidRPr="006D61E2" w:rsidDel="0059457A">
          <w:rPr>
            <w:rFonts w:ascii="Times New Roman" w:eastAsiaTheme="minorEastAsia" w:hAnsi="Times New Roman"/>
            <w:b/>
            <w:color w:val="000000"/>
            <w:sz w:val="18"/>
            <w:szCs w:val="18"/>
            <w:lang w:eastAsia="zh-CN"/>
          </w:rPr>
          <w:delText>“</w:delText>
        </w:r>
        <w:r w:rsidRPr="006D61E2" w:rsidDel="0059457A">
          <w:rPr>
            <w:rFonts w:ascii="Times New Roman" w:eastAsiaTheme="minorEastAsia" w:hAnsi="Times New Roman" w:hint="eastAsia"/>
            <w:b/>
            <w:color w:val="000000"/>
            <w:sz w:val="18"/>
            <w:szCs w:val="18"/>
            <w:lang w:eastAsia="zh-CN"/>
          </w:rPr>
          <w:delText xml:space="preserve">1-port </w:delText>
        </w:r>
        <w:r w:rsidRPr="006D61E2" w:rsidDel="0059457A">
          <w:rPr>
            <w:rFonts w:ascii="Times New Roman" w:eastAsiaTheme="minorEastAsia" w:hAnsi="Times New Roman"/>
            <w:b/>
            <w:color w:val="000000"/>
            <w:sz w:val="18"/>
            <w:szCs w:val="18"/>
            <w:lang w:eastAsia="zh-CN"/>
          </w:rPr>
          <w:delText>transmission</w:delText>
        </w:r>
        <w:r w:rsidRPr="006D61E2" w:rsidDel="0059457A">
          <w:rPr>
            <w:rFonts w:ascii="Times New Roman" w:eastAsiaTheme="minorEastAsia" w:hAnsi="Times New Roman" w:hint="eastAsia"/>
            <w:b/>
            <w:color w:val="000000"/>
            <w:sz w:val="18"/>
            <w:szCs w:val="18"/>
            <w:lang w:eastAsia="zh-CN"/>
          </w:rPr>
          <w:delText xml:space="preserve"> on second uplink carrier  and 1-port </w:delText>
        </w:r>
        <w:r w:rsidRPr="006D61E2" w:rsidDel="0059457A">
          <w:rPr>
            <w:rFonts w:ascii="Times New Roman" w:eastAsiaTheme="minorEastAsia" w:hAnsi="Times New Roman"/>
            <w:b/>
            <w:color w:val="000000"/>
            <w:sz w:val="18"/>
            <w:szCs w:val="18"/>
            <w:lang w:eastAsia="zh-CN"/>
          </w:rPr>
          <w:delText>transmission</w:delText>
        </w:r>
        <w:r w:rsidRPr="006D61E2" w:rsidDel="0059457A">
          <w:rPr>
            <w:rFonts w:ascii="Times New Roman" w:eastAsiaTheme="minorEastAsia" w:hAnsi="Times New Roman" w:hint="eastAsia"/>
            <w:b/>
            <w:color w:val="000000"/>
            <w:sz w:val="18"/>
            <w:szCs w:val="18"/>
            <w:lang w:eastAsia="zh-CN"/>
          </w:rPr>
          <w:delText xml:space="preserve"> on third uplink carrier</w:delText>
        </w:r>
        <w:r w:rsidRPr="006D61E2" w:rsidDel="0059457A">
          <w:rPr>
            <w:rFonts w:ascii="Times New Roman" w:eastAsiaTheme="minorEastAsia" w:hAnsi="Times New Roman"/>
            <w:b/>
            <w:color w:val="000000"/>
            <w:sz w:val="18"/>
            <w:szCs w:val="18"/>
            <w:lang w:eastAsia="zh-CN"/>
          </w:rPr>
          <w:delText>”</w:delText>
        </w:r>
      </w:del>
    </w:p>
    <w:p w14:paraId="1A30C4B4" w14:textId="55D678DB" w:rsidR="000141A3" w:rsidRPr="006D61E2" w:rsidDel="0059457A" w:rsidRDefault="000141A3" w:rsidP="00D1677C">
      <w:pPr>
        <w:pStyle w:val="af0"/>
        <w:numPr>
          <w:ilvl w:val="0"/>
          <w:numId w:val="31"/>
        </w:numPr>
        <w:jc w:val="both"/>
        <w:rPr>
          <w:del w:id="3586" w:author="Min Zhu" w:date="2022-04-29T23:24:00Z"/>
          <w:rFonts w:ascii="Times New Roman" w:eastAsiaTheme="minorEastAsia" w:hAnsi="Times New Roman"/>
          <w:b/>
          <w:color w:val="000000"/>
          <w:sz w:val="18"/>
          <w:szCs w:val="18"/>
          <w:lang w:eastAsia="zh-CN"/>
        </w:rPr>
      </w:pPr>
      <w:del w:id="3587" w:author="Min Zhu" w:date="2022-04-29T23:24:00Z">
        <w:r w:rsidRPr="006D61E2" w:rsidDel="0059457A">
          <w:rPr>
            <w:rFonts w:ascii="Times New Roman" w:eastAsiaTheme="minorEastAsia" w:hAnsi="Times New Roman"/>
            <w:b/>
            <w:color w:val="000000"/>
            <w:sz w:val="18"/>
            <w:szCs w:val="18"/>
            <w:lang w:eastAsia="zh-CN"/>
          </w:rPr>
          <w:delText>S</w:delText>
        </w:r>
        <w:r w:rsidRPr="006D61E2" w:rsidDel="0059457A">
          <w:rPr>
            <w:rFonts w:ascii="Times New Roman" w:eastAsiaTheme="minorEastAsia" w:hAnsi="Times New Roman" w:hint="eastAsia"/>
            <w:b/>
            <w:color w:val="000000"/>
            <w:sz w:val="18"/>
            <w:szCs w:val="18"/>
            <w:lang w:eastAsia="zh-CN"/>
          </w:rPr>
          <w:delText xml:space="preserve">witching between </w:delText>
        </w:r>
        <w:r w:rsidRPr="006D61E2" w:rsidDel="0059457A">
          <w:rPr>
            <w:rFonts w:ascii="Times New Roman" w:eastAsiaTheme="minorEastAsia" w:hAnsi="Times New Roman"/>
            <w:b/>
            <w:color w:val="000000"/>
            <w:sz w:val="18"/>
            <w:szCs w:val="18"/>
            <w:lang w:eastAsia="zh-CN"/>
          </w:rPr>
          <w:delText>“</w:delText>
        </w:r>
        <w:r w:rsidRPr="006D61E2" w:rsidDel="0059457A">
          <w:rPr>
            <w:rFonts w:ascii="Times New Roman" w:eastAsiaTheme="minorEastAsia" w:hAnsi="Times New Roman" w:hint="eastAsia"/>
            <w:b/>
            <w:color w:val="000000"/>
            <w:sz w:val="18"/>
            <w:szCs w:val="18"/>
            <w:lang w:eastAsia="zh-CN"/>
          </w:rPr>
          <w:delText xml:space="preserve">1-port </w:delText>
        </w:r>
        <w:r w:rsidRPr="006D61E2" w:rsidDel="0059457A">
          <w:rPr>
            <w:rFonts w:ascii="Times New Roman" w:eastAsiaTheme="minorEastAsia" w:hAnsi="Times New Roman"/>
            <w:b/>
            <w:color w:val="000000"/>
            <w:sz w:val="18"/>
            <w:szCs w:val="18"/>
            <w:lang w:eastAsia="zh-CN"/>
          </w:rPr>
          <w:delText>transmission on</w:delText>
        </w:r>
        <w:r w:rsidRPr="006D61E2" w:rsidDel="0059457A">
          <w:rPr>
            <w:rFonts w:ascii="Times New Roman" w:eastAsiaTheme="minorEastAsia" w:hAnsi="Times New Roman" w:hint="eastAsia"/>
            <w:b/>
            <w:color w:val="000000"/>
            <w:sz w:val="18"/>
            <w:szCs w:val="18"/>
            <w:lang w:eastAsia="zh-CN"/>
          </w:rPr>
          <w:delText xml:space="preserve"> first uplink </w:delText>
        </w:r>
        <w:r w:rsidRPr="006D61E2" w:rsidDel="0059457A">
          <w:rPr>
            <w:rFonts w:ascii="Times New Roman" w:eastAsiaTheme="minorEastAsia" w:hAnsi="Times New Roman"/>
            <w:b/>
            <w:color w:val="000000"/>
            <w:sz w:val="18"/>
            <w:szCs w:val="18"/>
            <w:lang w:eastAsia="zh-CN"/>
          </w:rPr>
          <w:delText>carrier</w:delText>
        </w:r>
        <w:r w:rsidRPr="006D61E2" w:rsidDel="0059457A">
          <w:rPr>
            <w:rFonts w:ascii="Times New Roman" w:eastAsiaTheme="minorEastAsia" w:hAnsi="Times New Roman" w:hint="eastAsia"/>
            <w:b/>
            <w:color w:val="000000"/>
            <w:sz w:val="18"/>
            <w:szCs w:val="18"/>
            <w:lang w:eastAsia="zh-CN"/>
          </w:rPr>
          <w:delText xml:space="preserve"> and 1-port </w:delText>
        </w:r>
        <w:r w:rsidRPr="006D61E2" w:rsidDel="0059457A">
          <w:rPr>
            <w:rFonts w:ascii="Times New Roman" w:eastAsiaTheme="minorEastAsia" w:hAnsi="Times New Roman"/>
            <w:b/>
            <w:color w:val="000000"/>
            <w:sz w:val="18"/>
            <w:szCs w:val="18"/>
            <w:lang w:eastAsia="zh-CN"/>
          </w:rPr>
          <w:delText>transmission</w:delText>
        </w:r>
        <w:r w:rsidRPr="006D61E2" w:rsidDel="0059457A">
          <w:rPr>
            <w:rFonts w:ascii="Times New Roman" w:eastAsiaTheme="minorEastAsia" w:hAnsi="Times New Roman" w:hint="eastAsia"/>
            <w:b/>
            <w:color w:val="000000"/>
            <w:sz w:val="18"/>
            <w:szCs w:val="18"/>
            <w:lang w:eastAsia="zh-CN"/>
          </w:rPr>
          <w:delText xml:space="preserve"> on second uplink carrier</w:delText>
        </w:r>
        <w:r w:rsidRPr="006D61E2" w:rsidDel="0059457A">
          <w:rPr>
            <w:rFonts w:ascii="Times New Roman" w:eastAsiaTheme="minorEastAsia" w:hAnsi="Times New Roman"/>
            <w:b/>
            <w:color w:val="000000"/>
            <w:sz w:val="18"/>
            <w:szCs w:val="18"/>
            <w:lang w:eastAsia="zh-CN"/>
          </w:rPr>
          <w:delText>” and</w:delText>
        </w:r>
        <w:r w:rsidRPr="006D61E2" w:rsidDel="0059457A">
          <w:rPr>
            <w:rFonts w:ascii="Times New Roman" w:eastAsiaTheme="minorEastAsia" w:hAnsi="Times New Roman" w:hint="eastAsia"/>
            <w:b/>
            <w:color w:val="000000"/>
            <w:sz w:val="18"/>
            <w:szCs w:val="18"/>
            <w:lang w:eastAsia="zh-CN"/>
          </w:rPr>
          <w:delText xml:space="preserve"> </w:delText>
        </w:r>
        <w:r w:rsidRPr="006D61E2" w:rsidDel="0059457A">
          <w:rPr>
            <w:rFonts w:ascii="Times New Roman" w:eastAsiaTheme="minorEastAsia" w:hAnsi="Times New Roman"/>
            <w:b/>
            <w:color w:val="000000"/>
            <w:sz w:val="18"/>
            <w:szCs w:val="18"/>
            <w:lang w:eastAsia="zh-CN"/>
          </w:rPr>
          <w:delText>“</w:delText>
        </w:r>
        <w:r w:rsidRPr="006D61E2" w:rsidDel="0059457A">
          <w:rPr>
            <w:rFonts w:ascii="Times New Roman" w:eastAsiaTheme="minorEastAsia" w:hAnsi="Times New Roman" w:hint="eastAsia"/>
            <w:b/>
            <w:color w:val="000000"/>
            <w:sz w:val="18"/>
            <w:szCs w:val="18"/>
            <w:lang w:eastAsia="zh-CN"/>
          </w:rPr>
          <w:delText xml:space="preserve">1-port </w:delText>
        </w:r>
        <w:r w:rsidRPr="006D61E2" w:rsidDel="0059457A">
          <w:rPr>
            <w:rFonts w:ascii="Times New Roman" w:eastAsiaTheme="minorEastAsia" w:hAnsi="Times New Roman"/>
            <w:b/>
            <w:color w:val="000000"/>
            <w:sz w:val="18"/>
            <w:szCs w:val="18"/>
            <w:lang w:eastAsia="zh-CN"/>
          </w:rPr>
          <w:delText>transmission</w:delText>
        </w:r>
        <w:r w:rsidRPr="006D61E2" w:rsidDel="0059457A">
          <w:rPr>
            <w:rFonts w:ascii="Times New Roman" w:eastAsiaTheme="minorEastAsia" w:hAnsi="Times New Roman" w:hint="eastAsia"/>
            <w:b/>
            <w:color w:val="000000"/>
            <w:sz w:val="18"/>
            <w:szCs w:val="18"/>
            <w:lang w:eastAsia="zh-CN"/>
          </w:rPr>
          <w:delText xml:space="preserve"> on third uplink carrier</w:delText>
        </w:r>
        <w:r w:rsidRPr="006D61E2" w:rsidDel="0059457A">
          <w:rPr>
            <w:rFonts w:ascii="Times New Roman" w:eastAsiaTheme="minorEastAsia" w:hAnsi="Times New Roman"/>
            <w:b/>
            <w:color w:val="000000"/>
            <w:sz w:val="18"/>
            <w:szCs w:val="18"/>
            <w:lang w:eastAsia="zh-CN"/>
          </w:rPr>
          <w:delText>”</w:delText>
        </w:r>
        <w:r w:rsidRPr="006D61E2" w:rsidDel="0059457A">
          <w:rPr>
            <w:rFonts w:ascii="Times New Roman" w:eastAsiaTheme="minorEastAsia" w:hAnsi="Times New Roman" w:hint="eastAsia"/>
            <w:b/>
            <w:color w:val="000000"/>
            <w:sz w:val="18"/>
            <w:szCs w:val="18"/>
            <w:lang w:eastAsia="zh-CN"/>
          </w:rPr>
          <w:delText>.</w:delText>
        </w:r>
      </w:del>
    </w:p>
    <w:p w14:paraId="5BF6E297" w14:textId="1689F680" w:rsidR="000141A3" w:rsidDel="0059457A" w:rsidRDefault="000141A3" w:rsidP="00D1677C">
      <w:pPr>
        <w:pStyle w:val="af0"/>
        <w:numPr>
          <w:ilvl w:val="0"/>
          <w:numId w:val="31"/>
        </w:numPr>
        <w:jc w:val="both"/>
        <w:rPr>
          <w:del w:id="3588" w:author="Min Zhu" w:date="2022-04-29T23:24:00Z"/>
          <w:rFonts w:eastAsiaTheme="minorEastAsia"/>
          <w:b/>
          <w:color w:val="000000"/>
          <w:sz w:val="18"/>
          <w:szCs w:val="18"/>
          <w:lang w:eastAsia="zh-CN"/>
        </w:rPr>
      </w:pPr>
      <w:del w:id="3589" w:author="Min Zhu" w:date="2022-04-29T23:24:00Z">
        <w:r w:rsidRPr="006D61E2" w:rsidDel="0059457A">
          <w:rPr>
            <w:rFonts w:ascii="Times New Roman" w:eastAsiaTheme="minorEastAsia" w:hAnsi="Times New Roman"/>
            <w:b/>
            <w:color w:val="000000"/>
            <w:sz w:val="18"/>
            <w:szCs w:val="18"/>
            <w:lang w:eastAsia="zh-CN"/>
          </w:rPr>
          <w:delText>S</w:delText>
        </w:r>
        <w:r w:rsidRPr="006D61E2" w:rsidDel="0059457A">
          <w:rPr>
            <w:rFonts w:ascii="Times New Roman" w:eastAsiaTheme="minorEastAsia" w:hAnsi="Times New Roman" w:hint="eastAsia"/>
            <w:b/>
            <w:color w:val="000000"/>
            <w:sz w:val="18"/>
            <w:szCs w:val="18"/>
            <w:lang w:eastAsia="zh-CN"/>
          </w:rPr>
          <w:delText xml:space="preserve">witching between </w:delText>
        </w:r>
        <w:r w:rsidRPr="006D61E2" w:rsidDel="0059457A">
          <w:rPr>
            <w:rFonts w:ascii="Times New Roman" w:eastAsiaTheme="minorEastAsia" w:hAnsi="Times New Roman"/>
            <w:b/>
            <w:color w:val="000000"/>
            <w:sz w:val="18"/>
            <w:szCs w:val="18"/>
            <w:lang w:eastAsia="zh-CN"/>
          </w:rPr>
          <w:delText>“</w:delText>
        </w:r>
        <w:r w:rsidRPr="006D61E2" w:rsidDel="0059457A">
          <w:rPr>
            <w:rFonts w:ascii="Times New Roman" w:eastAsiaTheme="minorEastAsia" w:hAnsi="Times New Roman" w:hint="eastAsia"/>
            <w:b/>
            <w:color w:val="000000"/>
            <w:sz w:val="18"/>
            <w:szCs w:val="18"/>
            <w:lang w:eastAsia="zh-CN"/>
          </w:rPr>
          <w:delText xml:space="preserve">1-port </w:delText>
        </w:r>
        <w:r w:rsidRPr="006D61E2" w:rsidDel="0059457A">
          <w:rPr>
            <w:rFonts w:ascii="Times New Roman" w:eastAsiaTheme="minorEastAsia" w:hAnsi="Times New Roman"/>
            <w:b/>
            <w:color w:val="000000"/>
            <w:sz w:val="18"/>
            <w:szCs w:val="18"/>
            <w:lang w:eastAsia="zh-CN"/>
          </w:rPr>
          <w:delText>transmission on</w:delText>
        </w:r>
        <w:r w:rsidRPr="006D61E2" w:rsidDel="0059457A">
          <w:rPr>
            <w:rFonts w:ascii="Times New Roman" w:eastAsiaTheme="minorEastAsia" w:hAnsi="Times New Roman" w:hint="eastAsia"/>
            <w:b/>
            <w:color w:val="000000"/>
            <w:sz w:val="18"/>
            <w:szCs w:val="18"/>
            <w:lang w:eastAsia="zh-CN"/>
          </w:rPr>
          <w:delText xml:space="preserve"> first uplink </w:delText>
        </w:r>
        <w:r w:rsidRPr="006D61E2" w:rsidDel="0059457A">
          <w:rPr>
            <w:rFonts w:ascii="Times New Roman" w:eastAsiaTheme="minorEastAsia" w:hAnsi="Times New Roman"/>
            <w:b/>
            <w:color w:val="000000"/>
            <w:sz w:val="18"/>
            <w:szCs w:val="18"/>
            <w:lang w:eastAsia="zh-CN"/>
          </w:rPr>
          <w:delText>carrier</w:delText>
        </w:r>
        <w:r w:rsidRPr="006D61E2" w:rsidDel="0059457A">
          <w:rPr>
            <w:rFonts w:ascii="Times New Roman" w:eastAsiaTheme="minorEastAsia" w:hAnsi="Times New Roman" w:hint="eastAsia"/>
            <w:b/>
            <w:color w:val="000000"/>
            <w:sz w:val="18"/>
            <w:szCs w:val="18"/>
            <w:lang w:eastAsia="zh-CN"/>
          </w:rPr>
          <w:delText xml:space="preserve"> and 1-port </w:delText>
        </w:r>
        <w:r w:rsidRPr="006D61E2" w:rsidDel="0059457A">
          <w:rPr>
            <w:rFonts w:ascii="Times New Roman" w:eastAsiaTheme="minorEastAsia" w:hAnsi="Times New Roman"/>
            <w:b/>
            <w:color w:val="000000"/>
            <w:sz w:val="18"/>
            <w:szCs w:val="18"/>
            <w:lang w:eastAsia="zh-CN"/>
          </w:rPr>
          <w:delText>transmission</w:delText>
        </w:r>
        <w:r w:rsidRPr="006D61E2" w:rsidDel="0059457A">
          <w:rPr>
            <w:rFonts w:ascii="Times New Roman" w:eastAsiaTheme="minorEastAsia" w:hAnsi="Times New Roman" w:hint="eastAsia"/>
            <w:b/>
            <w:color w:val="000000"/>
            <w:sz w:val="18"/>
            <w:szCs w:val="18"/>
            <w:lang w:eastAsia="zh-CN"/>
          </w:rPr>
          <w:delText xml:space="preserve"> on second uplink carrier</w:delText>
        </w:r>
        <w:r w:rsidRPr="006D61E2" w:rsidDel="0059457A">
          <w:rPr>
            <w:rFonts w:ascii="Times New Roman" w:eastAsiaTheme="minorEastAsia" w:hAnsi="Times New Roman"/>
            <w:b/>
            <w:color w:val="000000"/>
            <w:sz w:val="18"/>
            <w:szCs w:val="18"/>
            <w:lang w:eastAsia="zh-CN"/>
          </w:rPr>
          <w:delText>” and</w:delText>
        </w:r>
        <w:r w:rsidRPr="006D61E2" w:rsidDel="0059457A">
          <w:rPr>
            <w:rFonts w:ascii="Times New Roman" w:eastAsiaTheme="minorEastAsia" w:hAnsi="Times New Roman" w:hint="eastAsia"/>
            <w:b/>
            <w:color w:val="000000"/>
            <w:sz w:val="18"/>
            <w:szCs w:val="18"/>
            <w:lang w:eastAsia="zh-CN"/>
          </w:rPr>
          <w:delText xml:space="preserve"> </w:delText>
        </w:r>
        <w:r w:rsidRPr="006D61E2" w:rsidDel="0059457A">
          <w:rPr>
            <w:rFonts w:ascii="Times New Roman" w:eastAsiaTheme="minorEastAsia" w:hAnsi="Times New Roman"/>
            <w:b/>
            <w:color w:val="000000"/>
            <w:sz w:val="18"/>
            <w:szCs w:val="18"/>
            <w:lang w:eastAsia="zh-CN"/>
          </w:rPr>
          <w:delText>“</w:delText>
        </w:r>
        <w:r w:rsidRPr="006D61E2" w:rsidDel="0059457A">
          <w:rPr>
            <w:rFonts w:ascii="Times New Roman" w:eastAsiaTheme="minorEastAsia" w:hAnsi="Times New Roman" w:hint="eastAsia"/>
            <w:b/>
            <w:color w:val="000000"/>
            <w:sz w:val="18"/>
            <w:szCs w:val="18"/>
            <w:lang w:eastAsia="zh-CN"/>
          </w:rPr>
          <w:delText xml:space="preserve">1-port </w:delText>
        </w:r>
        <w:r w:rsidRPr="006D61E2" w:rsidDel="0059457A">
          <w:rPr>
            <w:rFonts w:ascii="Times New Roman" w:eastAsiaTheme="minorEastAsia" w:hAnsi="Times New Roman"/>
            <w:b/>
            <w:color w:val="000000"/>
            <w:sz w:val="18"/>
            <w:szCs w:val="18"/>
            <w:lang w:eastAsia="zh-CN"/>
          </w:rPr>
          <w:delText>transmission</w:delText>
        </w:r>
        <w:r w:rsidRPr="006D61E2" w:rsidDel="0059457A">
          <w:rPr>
            <w:rFonts w:ascii="Times New Roman" w:eastAsiaTheme="minorEastAsia" w:hAnsi="Times New Roman" w:hint="eastAsia"/>
            <w:b/>
            <w:color w:val="000000"/>
            <w:sz w:val="18"/>
            <w:szCs w:val="18"/>
            <w:lang w:eastAsia="zh-CN"/>
          </w:rPr>
          <w:delText xml:space="preserve"> on first</w:delText>
        </w:r>
        <w:r w:rsidDel="0059457A">
          <w:rPr>
            <w:rFonts w:ascii="Times New Roman" w:eastAsiaTheme="minorEastAsia" w:hAnsi="Times New Roman" w:hint="eastAsia"/>
            <w:b/>
            <w:color w:val="000000"/>
            <w:sz w:val="18"/>
            <w:szCs w:val="18"/>
            <w:lang w:eastAsia="zh-CN"/>
          </w:rPr>
          <w:delText xml:space="preserve"> or second</w:delText>
        </w:r>
        <w:r w:rsidRPr="006D61E2" w:rsidDel="0059457A">
          <w:rPr>
            <w:rFonts w:ascii="Times New Roman" w:eastAsiaTheme="minorEastAsia" w:hAnsi="Times New Roman" w:hint="eastAsia"/>
            <w:b/>
            <w:color w:val="000000"/>
            <w:sz w:val="18"/>
            <w:szCs w:val="18"/>
            <w:lang w:eastAsia="zh-CN"/>
          </w:rPr>
          <w:delText xml:space="preserve"> uplink carrier</w:delText>
        </w:r>
        <w:r w:rsidDel="0059457A">
          <w:rPr>
            <w:rFonts w:ascii="Times New Roman" w:eastAsiaTheme="minorEastAsia" w:hAnsi="Times New Roman" w:hint="eastAsia"/>
            <w:b/>
            <w:color w:val="000000"/>
            <w:sz w:val="18"/>
            <w:szCs w:val="18"/>
            <w:lang w:eastAsia="zh-CN"/>
          </w:rPr>
          <w:delText xml:space="preserve"> and</w:delText>
        </w:r>
        <w:r w:rsidRPr="006D61E2" w:rsidDel="0059457A">
          <w:rPr>
            <w:rFonts w:ascii="Times New Roman" w:eastAsiaTheme="minorEastAsia" w:hAnsi="Times New Roman" w:hint="eastAsia"/>
            <w:b/>
            <w:color w:val="000000"/>
            <w:sz w:val="18"/>
            <w:szCs w:val="18"/>
            <w:lang w:eastAsia="zh-CN"/>
          </w:rPr>
          <w:delText xml:space="preserve"> 1-port </w:delText>
        </w:r>
        <w:r w:rsidRPr="006D61E2" w:rsidDel="0059457A">
          <w:rPr>
            <w:rFonts w:ascii="Times New Roman" w:eastAsiaTheme="minorEastAsia" w:hAnsi="Times New Roman"/>
            <w:b/>
            <w:color w:val="000000"/>
            <w:sz w:val="18"/>
            <w:szCs w:val="18"/>
            <w:lang w:eastAsia="zh-CN"/>
          </w:rPr>
          <w:delText>transmission</w:delText>
        </w:r>
        <w:r w:rsidRPr="006D61E2" w:rsidDel="0059457A">
          <w:rPr>
            <w:rFonts w:ascii="Times New Roman" w:eastAsiaTheme="minorEastAsia" w:hAnsi="Times New Roman" w:hint="eastAsia"/>
            <w:b/>
            <w:color w:val="000000"/>
            <w:sz w:val="18"/>
            <w:szCs w:val="18"/>
            <w:lang w:eastAsia="zh-CN"/>
          </w:rPr>
          <w:delText xml:space="preserve"> on third uplink carrier</w:delText>
        </w:r>
        <w:r w:rsidRPr="006D61E2" w:rsidDel="0059457A">
          <w:rPr>
            <w:rFonts w:ascii="Times New Roman" w:eastAsiaTheme="minorEastAsia" w:hAnsi="Times New Roman"/>
            <w:b/>
            <w:color w:val="000000"/>
            <w:sz w:val="18"/>
            <w:szCs w:val="18"/>
            <w:lang w:eastAsia="zh-CN"/>
          </w:rPr>
          <w:delText>”</w:delText>
        </w:r>
        <w:r w:rsidRPr="006D61E2" w:rsidDel="0059457A">
          <w:rPr>
            <w:rFonts w:ascii="Times New Roman" w:eastAsiaTheme="minorEastAsia" w:hAnsi="Times New Roman" w:hint="eastAsia"/>
            <w:b/>
            <w:color w:val="000000"/>
            <w:sz w:val="18"/>
            <w:szCs w:val="18"/>
            <w:lang w:eastAsia="zh-CN"/>
          </w:rPr>
          <w:delText>.</w:delText>
        </w:r>
      </w:del>
    </w:p>
    <w:p w14:paraId="295F9359" w14:textId="37FFC5B1" w:rsidR="000141A3" w:rsidDel="0059457A" w:rsidRDefault="000141A3" w:rsidP="00D1677C">
      <w:pPr>
        <w:jc w:val="both"/>
        <w:rPr>
          <w:del w:id="3590" w:author="Min Zhu" w:date="2022-04-29T23:24:00Z"/>
          <w:rFonts w:eastAsiaTheme="minorEastAsia"/>
          <w:lang w:eastAsia="zh-CN"/>
        </w:rPr>
      </w:pPr>
      <w:del w:id="3591" w:author="Min Zhu" w:date="2022-04-29T23:24:00Z">
        <w:r w:rsidRPr="00C25C3A" w:rsidDel="0059457A">
          <w:rPr>
            <w:rFonts w:eastAsiaTheme="minorEastAsia"/>
            <w:b/>
            <w:color w:val="000000"/>
            <w:sz w:val="18"/>
            <w:szCs w:val="18"/>
            <w:lang w:eastAsia="zh-CN"/>
          </w:rPr>
          <w:delText>P</w:delText>
        </w:r>
        <w:r w:rsidRPr="00C25C3A" w:rsidDel="0059457A">
          <w:rPr>
            <w:rFonts w:eastAsiaTheme="minorEastAsia" w:hint="eastAsia"/>
            <w:b/>
            <w:color w:val="000000"/>
            <w:sz w:val="18"/>
            <w:szCs w:val="18"/>
            <w:lang w:eastAsia="zh-CN"/>
          </w:rPr>
          <w:delText xml:space="preserve">roposal </w:delText>
        </w:r>
        <w:r w:rsidDel="0059457A">
          <w:rPr>
            <w:rFonts w:eastAsiaTheme="minorEastAsia" w:hint="eastAsia"/>
            <w:b/>
            <w:color w:val="000000"/>
            <w:sz w:val="18"/>
            <w:szCs w:val="18"/>
            <w:lang w:eastAsia="zh-CN"/>
          </w:rPr>
          <w:delText>10</w:delText>
        </w:r>
        <w:r w:rsidRPr="00C25C3A" w:rsidDel="0059457A">
          <w:rPr>
            <w:rFonts w:eastAsiaTheme="minorEastAsia" w:hint="eastAsia"/>
            <w:b/>
            <w:color w:val="000000"/>
            <w:sz w:val="18"/>
            <w:szCs w:val="18"/>
            <w:lang w:eastAsia="zh-CN"/>
          </w:rPr>
          <w:delText>: when UE is configured up to 4 bands,</w:delText>
        </w:r>
        <w:r w:rsidDel="0059457A">
          <w:rPr>
            <w:rFonts w:eastAsiaTheme="minorEastAsia" w:hint="eastAsia"/>
            <w:b/>
            <w:color w:val="000000"/>
            <w:sz w:val="18"/>
            <w:szCs w:val="18"/>
            <w:lang w:eastAsia="zh-CN"/>
          </w:rPr>
          <w:delText xml:space="preserve"> </w:delText>
        </w:r>
        <w:r w:rsidRPr="00C25C3A" w:rsidDel="0059457A">
          <w:rPr>
            <w:rFonts w:eastAsiaTheme="minorEastAsia" w:hint="eastAsia"/>
            <w:b/>
            <w:color w:val="000000"/>
            <w:sz w:val="18"/>
            <w:szCs w:val="18"/>
            <w:lang w:eastAsia="zh-CN"/>
          </w:rPr>
          <w:delText xml:space="preserve">for </w:delText>
        </w:r>
        <w:r w:rsidDel="0059457A">
          <w:rPr>
            <w:rFonts w:eastAsiaTheme="minorEastAsia" w:hint="eastAsia"/>
            <w:b/>
            <w:color w:val="000000"/>
            <w:sz w:val="18"/>
            <w:szCs w:val="18"/>
            <w:lang w:eastAsia="zh-CN"/>
          </w:rPr>
          <w:delText>four</w:delText>
        </w:r>
        <w:r w:rsidRPr="00C25C3A" w:rsidDel="0059457A">
          <w:rPr>
            <w:rFonts w:eastAsiaTheme="minorEastAsia" w:hint="eastAsia"/>
            <w:b/>
            <w:lang w:eastAsia="zh-CN"/>
          </w:rPr>
          <w:delText xml:space="preserve"> carriers on </w:delText>
        </w:r>
        <w:r w:rsidDel="0059457A">
          <w:rPr>
            <w:rFonts w:eastAsiaTheme="minorEastAsia" w:hint="eastAsia"/>
            <w:b/>
            <w:lang w:eastAsia="zh-CN"/>
          </w:rPr>
          <w:delText>four</w:delText>
        </w:r>
        <w:r w:rsidRPr="00C25C3A" w:rsidDel="0059457A">
          <w:rPr>
            <w:rFonts w:eastAsiaTheme="minorEastAsia" w:hint="eastAsia"/>
            <w:b/>
            <w:lang w:eastAsia="zh-CN"/>
          </w:rPr>
          <w:delText xml:space="preserve"> </w:delText>
        </w:r>
        <w:r w:rsidRPr="00C25C3A" w:rsidDel="0059457A">
          <w:rPr>
            <w:rFonts w:eastAsiaTheme="minorEastAsia"/>
            <w:b/>
            <w:lang w:eastAsia="zh-CN"/>
          </w:rPr>
          <w:delText>different</w:delText>
        </w:r>
        <w:r w:rsidRPr="00C25C3A" w:rsidDel="0059457A">
          <w:rPr>
            <w:rFonts w:eastAsiaTheme="minorEastAsia" w:hint="eastAsia"/>
            <w:b/>
            <w:lang w:eastAsia="zh-CN"/>
          </w:rPr>
          <w:delText xml:space="preserve"> </w:delText>
        </w:r>
        <w:r w:rsidDel="0059457A">
          <w:rPr>
            <w:rFonts w:eastAsiaTheme="minorEastAsia" w:hint="eastAsia"/>
            <w:b/>
            <w:lang w:eastAsia="zh-CN"/>
          </w:rPr>
          <w:delText xml:space="preserve">bands involved switching, the following </w:delText>
        </w:r>
        <w:r w:rsidDel="0059457A">
          <w:rPr>
            <w:rFonts w:eastAsiaTheme="minorEastAsia"/>
            <w:b/>
            <w:lang w:eastAsia="zh-CN"/>
          </w:rPr>
          <w:delText>switching</w:delText>
        </w:r>
        <w:r w:rsidDel="0059457A">
          <w:rPr>
            <w:rFonts w:eastAsiaTheme="minorEastAsia" w:hint="eastAsia"/>
            <w:b/>
            <w:lang w:eastAsia="zh-CN"/>
          </w:rPr>
          <w:delText xml:space="preserve"> need switching time</w:delText>
        </w:r>
      </w:del>
    </w:p>
    <w:p w14:paraId="53B89C3D" w14:textId="0FFAD3DF" w:rsidR="007931EC" w:rsidRPr="004044BE" w:rsidDel="0059457A" w:rsidRDefault="000141A3" w:rsidP="00D1677C">
      <w:pPr>
        <w:pStyle w:val="af0"/>
        <w:numPr>
          <w:ilvl w:val="0"/>
          <w:numId w:val="31"/>
        </w:numPr>
        <w:jc w:val="both"/>
        <w:rPr>
          <w:del w:id="3592" w:author="Min Zhu" w:date="2022-04-29T23:24:00Z"/>
          <w:rFonts w:eastAsiaTheme="minorEastAsia"/>
          <w:b/>
          <w:u w:val="single"/>
          <w:lang w:val="en-GB"/>
        </w:rPr>
      </w:pPr>
      <w:del w:id="3593" w:author="Min Zhu" w:date="2022-04-29T23:24:00Z">
        <w:r w:rsidRPr="0093087A" w:rsidDel="0059457A">
          <w:rPr>
            <w:rFonts w:ascii="Times New Roman" w:eastAsiaTheme="minorEastAsia" w:hAnsi="Times New Roman" w:hint="eastAsia"/>
            <w:b/>
            <w:color w:val="000000"/>
            <w:sz w:val="18"/>
            <w:szCs w:val="18"/>
            <w:lang w:eastAsia="zh-CN"/>
          </w:rPr>
          <w:delText xml:space="preserve">between </w:delText>
        </w:r>
        <w:r w:rsidRPr="0093087A" w:rsidDel="0059457A">
          <w:rPr>
            <w:rFonts w:ascii="Times New Roman" w:eastAsiaTheme="minorEastAsia" w:hAnsi="Times New Roman"/>
            <w:b/>
            <w:color w:val="000000"/>
            <w:sz w:val="18"/>
            <w:szCs w:val="18"/>
            <w:lang w:eastAsia="zh-CN"/>
          </w:rPr>
          <w:delText>“</w:delText>
        </w:r>
        <w:r w:rsidRPr="0093087A" w:rsidDel="0059457A">
          <w:rPr>
            <w:rFonts w:ascii="Times New Roman" w:eastAsiaTheme="minorEastAsia" w:hAnsi="Times New Roman" w:hint="eastAsia"/>
            <w:b/>
            <w:color w:val="000000"/>
            <w:sz w:val="18"/>
            <w:szCs w:val="18"/>
            <w:lang w:eastAsia="zh-CN"/>
          </w:rPr>
          <w:delText xml:space="preserve">1-port </w:delText>
        </w:r>
        <w:r w:rsidRPr="0093087A" w:rsidDel="0059457A">
          <w:rPr>
            <w:rFonts w:ascii="Times New Roman" w:eastAsiaTheme="minorEastAsia" w:hAnsi="Times New Roman"/>
            <w:b/>
            <w:color w:val="000000"/>
            <w:sz w:val="18"/>
            <w:szCs w:val="18"/>
            <w:lang w:eastAsia="zh-CN"/>
          </w:rPr>
          <w:delText>transmission</w:delText>
        </w:r>
        <w:r w:rsidRPr="0093087A" w:rsidDel="0059457A">
          <w:rPr>
            <w:rFonts w:ascii="Times New Roman" w:eastAsiaTheme="minorEastAsia" w:hAnsi="Times New Roman" w:hint="eastAsia"/>
            <w:b/>
            <w:color w:val="000000"/>
            <w:sz w:val="18"/>
            <w:szCs w:val="18"/>
            <w:lang w:eastAsia="zh-CN"/>
          </w:rPr>
          <w:delText xml:space="preserve">  on first uplink </w:delText>
        </w:r>
        <w:r w:rsidRPr="0093087A" w:rsidDel="0059457A">
          <w:rPr>
            <w:rFonts w:ascii="Times New Roman" w:eastAsiaTheme="minorEastAsia" w:hAnsi="Times New Roman"/>
            <w:b/>
            <w:color w:val="000000"/>
            <w:sz w:val="18"/>
            <w:szCs w:val="18"/>
            <w:lang w:eastAsia="zh-CN"/>
          </w:rPr>
          <w:delText>carrier</w:delText>
        </w:r>
        <w:r w:rsidRPr="0093087A" w:rsidDel="0059457A">
          <w:rPr>
            <w:rFonts w:ascii="Times New Roman" w:eastAsiaTheme="minorEastAsia" w:hAnsi="Times New Roman" w:hint="eastAsia"/>
            <w:b/>
            <w:color w:val="000000"/>
            <w:sz w:val="18"/>
            <w:szCs w:val="18"/>
            <w:lang w:eastAsia="zh-CN"/>
          </w:rPr>
          <w:delText xml:space="preserve"> and 1-port </w:delText>
        </w:r>
        <w:r w:rsidRPr="0093087A" w:rsidDel="0059457A">
          <w:rPr>
            <w:rFonts w:ascii="Times New Roman" w:eastAsiaTheme="minorEastAsia" w:hAnsi="Times New Roman"/>
            <w:b/>
            <w:color w:val="000000"/>
            <w:sz w:val="18"/>
            <w:szCs w:val="18"/>
            <w:lang w:eastAsia="zh-CN"/>
          </w:rPr>
          <w:delText>transmission</w:delText>
        </w:r>
        <w:r w:rsidRPr="0093087A" w:rsidDel="0059457A">
          <w:rPr>
            <w:rFonts w:ascii="Times New Roman" w:eastAsiaTheme="minorEastAsia" w:hAnsi="Times New Roman" w:hint="eastAsia"/>
            <w:b/>
            <w:color w:val="000000"/>
            <w:sz w:val="18"/>
            <w:szCs w:val="18"/>
            <w:lang w:eastAsia="zh-CN"/>
          </w:rPr>
          <w:delText xml:space="preserve"> on second uplink carrier</w:delText>
        </w:r>
        <w:r w:rsidRPr="0093087A" w:rsidDel="0059457A">
          <w:rPr>
            <w:rFonts w:ascii="Times New Roman" w:eastAsiaTheme="minorEastAsia" w:hAnsi="Times New Roman"/>
            <w:b/>
            <w:color w:val="000000"/>
            <w:sz w:val="18"/>
            <w:szCs w:val="18"/>
            <w:lang w:eastAsia="zh-CN"/>
          </w:rPr>
          <w:delText>”</w:delText>
        </w:r>
        <w:r w:rsidRPr="0093087A" w:rsidDel="0059457A">
          <w:rPr>
            <w:rFonts w:ascii="Times New Roman" w:eastAsiaTheme="minorEastAsia" w:hAnsi="Times New Roman" w:hint="eastAsia"/>
            <w:b/>
            <w:color w:val="000000"/>
            <w:sz w:val="18"/>
            <w:szCs w:val="18"/>
            <w:lang w:eastAsia="zh-CN"/>
          </w:rPr>
          <w:delText xml:space="preserve">  and </w:delText>
        </w:r>
        <w:r w:rsidRPr="0093087A" w:rsidDel="0059457A">
          <w:rPr>
            <w:rFonts w:ascii="Times New Roman" w:eastAsiaTheme="minorEastAsia" w:hAnsi="Times New Roman"/>
            <w:b/>
            <w:color w:val="000000"/>
            <w:sz w:val="18"/>
            <w:szCs w:val="18"/>
            <w:lang w:eastAsia="zh-CN"/>
          </w:rPr>
          <w:delText>“</w:delText>
        </w:r>
        <w:r w:rsidRPr="0093087A" w:rsidDel="0059457A">
          <w:rPr>
            <w:rFonts w:ascii="Times New Roman" w:eastAsiaTheme="minorEastAsia" w:hAnsi="Times New Roman" w:hint="eastAsia"/>
            <w:b/>
            <w:color w:val="000000"/>
            <w:sz w:val="18"/>
            <w:szCs w:val="18"/>
            <w:lang w:eastAsia="zh-CN"/>
          </w:rPr>
          <w:delText xml:space="preserve">1-port </w:delText>
        </w:r>
        <w:r w:rsidRPr="0093087A" w:rsidDel="0059457A">
          <w:rPr>
            <w:rFonts w:ascii="Times New Roman" w:eastAsiaTheme="minorEastAsia" w:hAnsi="Times New Roman"/>
            <w:b/>
            <w:color w:val="000000"/>
            <w:sz w:val="18"/>
            <w:szCs w:val="18"/>
            <w:lang w:eastAsia="zh-CN"/>
          </w:rPr>
          <w:delText>transmission</w:delText>
        </w:r>
        <w:r w:rsidRPr="0093087A" w:rsidDel="0059457A">
          <w:rPr>
            <w:rFonts w:ascii="Times New Roman" w:eastAsiaTheme="minorEastAsia" w:hAnsi="Times New Roman" w:hint="eastAsia"/>
            <w:b/>
            <w:color w:val="000000"/>
            <w:sz w:val="18"/>
            <w:szCs w:val="18"/>
            <w:lang w:eastAsia="zh-CN"/>
          </w:rPr>
          <w:delText xml:space="preserve"> on third uplink carrier 1-port </w:delText>
        </w:r>
        <w:r w:rsidRPr="0093087A" w:rsidDel="0059457A">
          <w:rPr>
            <w:rFonts w:ascii="Times New Roman" w:eastAsiaTheme="minorEastAsia" w:hAnsi="Times New Roman"/>
            <w:b/>
            <w:color w:val="000000"/>
            <w:sz w:val="18"/>
            <w:szCs w:val="18"/>
            <w:lang w:eastAsia="zh-CN"/>
          </w:rPr>
          <w:delText>transmission</w:delText>
        </w:r>
        <w:r w:rsidRPr="0093087A" w:rsidDel="0059457A">
          <w:rPr>
            <w:rFonts w:ascii="Times New Roman" w:eastAsiaTheme="minorEastAsia" w:hAnsi="Times New Roman" w:hint="eastAsia"/>
            <w:b/>
            <w:color w:val="000000"/>
            <w:sz w:val="18"/>
            <w:szCs w:val="18"/>
            <w:lang w:eastAsia="zh-CN"/>
          </w:rPr>
          <w:delText xml:space="preserve"> on fourth uplink carrier</w:delText>
        </w:r>
        <w:r w:rsidRPr="0093087A" w:rsidDel="0059457A">
          <w:rPr>
            <w:rFonts w:ascii="Times New Roman" w:eastAsiaTheme="minorEastAsia" w:hAnsi="Times New Roman"/>
            <w:b/>
            <w:color w:val="000000"/>
            <w:sz w:val="18"/>
            <w:szCs w:val="18"/>
            <w:lang w:eastAsia="zh-CN"/>
          </w:rPr>
          <w:delText>”</w:delText>
        </w:r>
        <w:r w:rsidRPr="0093087A" w:rsidDel="0059457A">
          <w:rPr>
            <w:rFonts w:ascii="Times New Roman" w:eastAsiaTheme="minorEastAsia" w:hAnsi="Times New Roman" w:hint="eastAsia"/>
            <w:b/>
            <w:color w:val="000000"/>
            <w:sz w:val="18"/>
            <w:szCs w:val="18"/>
            <w:lang w:eastAsia="zh-CN"/>
          </w:rPr>
          <w:delText>.</w:delText>
        </w:r>
      </w:del>
    </w:p>
    <w:p w14:paraId="7914A2F2" w14:textId="77777777" w:rsidR="0058159E" w:rsidRPr="0058159E" w:rsidRDefault="0058159E" w:rsidP="0058159E">
      <w:pPr>
        <w:spacing w:beforeLines="50" w:before="120" w:afterLines="50" w:after="120"/>
        <w:jc w:val="both"/>
        <w:rPr>
          <w:rFonts w:eastAsia="宋体"/>
          <w:b/>
          <w:lang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7D8035B7" w14:textId="00A66B99" w:rsidR="00330DB9" w:rsidRPr="00416A7A" w:rsidRDefault="00661645" w:rsidP="00416A7A">
      <w:pPr>
        <w:pStyle w:val="Reference"/>
        <w:numPr>
          <w:ilvl w:val="0"/>
          <w:numId w:val="0"/>
        </w:numPr>
        <w:rPr>
          <w:rFonts w:eastAsia="等线"/>
          <w:color w:val="FF0000"/>
          <w:kern w:val="2"/>
          <w:szCs w:val="22"/>
          <w:lang w:val="en-US" w:eastAsia="zh-CN"/>
        </w:rPr>
      </w:pPr>
      <w:bookmarkStart w:id="3594" w:name="_Ref53495779"/>
      <w:bookmarkStart w:id="3595" w:name="_Ref61453303"/>
      <w:r w:rsidRPr="00416A7A">
        <w:rPr>
          <w:rFonts w:eastAsia="宋体"/>
          <w:noProof/>
          <w:lang w:eastAsia="zh-CN"/>
        </w:rPr>
        <w:t>RP-213577</w:t>
      </w:r>
      <w:r w:rsidR="00CD6539" w:rsidRPr="00416A7A">
        <w:rPr>
          <w:rFonts w:eastAsia="宋体"/>
          <w:noProof/>
          <w:lang w:eastAsia="zh-CN"/>
        </w:rPr>
        <w:t>, “</w:t>
      </w:r>
      <w:r w:rsidRPr="00416A7A">
        <w:rPr>
          <w:rFonts w:eastAsia="宋体"/>
          <w:noProof/>
          <w:lang w:eastAsia="zh-CN"/>
        </w:rPr>
        <w:t>New WID on Multi-carrier enhancements</w:t>
      </w:r>
      <w:r w:rsidR="00CD6539" w:rsidRPr="00416A7A">
        <w:rPr>
          <w:rFonts w:eastAsia="宋体"/>
          <w:noProof/>
          <w:lang w:eastAsia="zh-CN"/>
        </w:rPr>
        <w:t xml:space="preserve">”, </w:t>
      </w:r>
      <w:bookmarkEnd w:id="3594"/>
      <w:bookmarkEnd w:id="3595"/>
      <w:r w:rsidRPr="00416A7A">
        <w:rPr>
          <w:rFonts w:eastAsia="宋体"/>
          <w:noProof/>
          <w:lang w:eastAsia="zh-CN"/>
        </w:rPr>
        <w:t>NTT DOCOMO, INC</w:t>
      </w:r>
    </w:p>
    <w:sectPr w:rsidR="00330DB9" w:rsidRPr="00416A7A" w:rsidSect="00974A71">
      <w:headerReference w:type="default" r:id="rId9"/>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398F3" w14:textId="77777777" w:rsidR="00A30468" w:rsidRDefault="00A30468">
      <w:r>
        <w:separator/>
      </w:r>
    </w:p>
  </w:endnote>
  <w:endnote w:type="continuationSeparator" w:id="0">
    <w:p w14:paraId="0B41CC6D" w14:textId="77777777" w:rsidR="00A30468" w:rsidRDefault="00A3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D41C1" w14:textId="77777777" w:rsidR="00A30468" w:rsidRDefault="00A30468">
      <w:r>
        <w:separator/>
      </w:r>
    </w:p>
  </w:footnote>
  <w:footnote w:type="continuationSeparator" w:id="0">
    <w:p w14:paraId="7A9CDD37" w14:textId="77777777" w:rsidR="00A30468" w:rsidRDefault="00A30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E25D7D" w:rsidRDefault="00E25D7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F4969"/>
    <w:multiLevelType w:val="hybridMultilevel"/>
    <w:tmpl w:val="EAA4414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AE7216A"/>
    <w:multiLevelType w:val="hybridMultilevel"/>
    <w:tmpl w:val="411067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7A1959"/>
    <w:multiLevelType w:val="hybridMultilevel"/>
    <w:tmpl w:val="224E8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D0F20BF"/>
    <w:multiLevelType w:val="hybridMultilevel"/>
    <w:tmpl w:val="DD6CF13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CC2EFE"/>
    <w:multiLevelType w:val="hybridMultilevel"/>
    <w:tmpl w:val="EA7421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6">
    <w:nsid w:val="753255F7"/>
    <w:multiLevelType w:val="hybridMultilevel"/>
    <w:tmpl w:val="343C5966"/>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
  </w:num>
  <w:num w:numId="3">
    <w:abstractNumId w:val="27"/>
  </w:num>
  <w:num w:numId="4">
    <w:abstractNumId w:val="1"/>
  </w:num>
  <w:num w:numId="5">
    <w:abstractNumId w:val="10"/>
  </w:num>
  <w:num w:numId="6">
    <w:abstractNumId w:val="25"/>
  </w:num>
  <w:num w:numId="7">
    <w:abstractNumId w:val="17"/>
  </w:num>
  <w:num w:numId="8">
    <w:abstractNumId w:val="14"/>
  </w:num>
  <w:num w:numId="9">
    <w:abstractNumId w:val="31"/>
  </w:num>
  <w:num w:numId="10">
    <w:abstractNumId w:val="15"/>
  </w:num>
  <w:num w:numId="11">
    <w:abstractNumId w:val="12"/>
  </w:num>
  <w:num w:numId="12">
    <w:abstractNumId w:val="28"/>
  </w:num>
  <w:num w:numId="13">
    <w:abstractNumId w:val="9"/>
  </w:num>
  <w:num w:numId="14">
    <w:abstractNumId w:val="21"/>
  </w:num>
  <w:num w:numId="15">
    <w:abstractNumId w:val="13"/>
  </w:num>
  <w:num w:numId="16">
    <w:abstractNumId w:val="5"/>
  </w:num>
  <w:num w:numId="17">
    <w:abstractNumId w:val="0"/>
  </w:num>
  <w:num w:numId="18">
    <w:abstractNumId w:val="18"/>
  </w:num>
  <w:num w:numId="19">
    <w:abstractNumId w:val="29"/>
  </w:num>
  <w:num w:numId="20">
    <w:abstractNumId w:val="6"/>
  </w:num>
  <w:num w:numId="21">
    <w:abstractNumId w:val="11"/>
  </w:num>
  <w:num w:numId="22">
    <w:abstractNumId w:val="8"/>
  </w:num>
  <w:num w:numId="23">
    <w:abstractNumId w:val="7"/>
  </w:num>
  <w:num w:numId="24">
    <w:abstractNumId w:val="4"/>
  </w:num>
  <w:num w:numId="25">
    <w:abstractNumId w:val="19"/>
  </w:num>
  <w:num w:numId="26">
    <w:abstractNumId w:val="30"/>
  </w:num>
  <w:num w:numId="27">
    <w:abstractNumId w:val="3"/>
  </w:num>
  <w:num w:numId="28">
    <w:abstractNumId w:val="10"/>
  </w:num>
  <w:num w:numId="29">
    <w:abstractNumId w:val="10"/>
  </w:num>
  <w:num w:numId="30">
    <w:abstractNumId w:val="10"/>
  </w:num>
  <w:num w:numId="31">
    <w:abstractNumId w:val="22"/>
  </w:num>
  <w:num w:numId="32">
    <w:abstractNumId w:val="23"/>
  </w:num>
  <w:num w:numId="33">
    <w:abstractNumId w:val="20"/>
  </w:num>
  <w:num w:numId="34">
    <w:abstractNumId w:val="24"/>
  </w:num>
  <w:num w:numId="35">
    <w:abstractNumId w:val="10"/>
  </w:num>
  <w:num w:numId="36">
    <w:abstractNumId w:val="10"/>
  </w:num>
  <w:num w:numId="37">
    <w:abstractNumId w:val="10"/>
  </w:num>
  <w:num w:numId="38">
    <w:abstractNumId w:val="10"/>
  </w:num>
  <w:num w:numId="39">
    <w:abstractNumId w:val="26"/>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10D"/>
    <w:rsid w:val="0001225C"/>
    <w:rsid w:val="0001230A"/>
    <w:rsid w:val="00012659"/>
    <w:rsid w:val="00012EA9"/>
    <w:rsid w:val="00012EBA"/>
    <w:rsid w:val="000132DD"/>
    <w:rsid w:val="00013477"/>
    <w:rsid w:val="0001363F"/>
    <w:rsid w:val="0001411C"/>
    <w:rsid w:val="000141A3"/>
    <w:rsid w:val="00014306"/>
    <w:rsid w:val="000150D5"/>
    <w:rsid w:val="000150E7"/>
    <w:rsid w:val="0001533D"/>
    <w:rsid w:val="000154A1"/>
    <w:rsid w:val="000155F1"/>
    <w:rsid w:val="00015A3E"/>
    <w:rsid w:val="00015A4B"/>
    <w:rsid w:val="00015D85"/>
    <w:rsid w:val="00016090"/>
    <w:rsid w:val="00016129"/>
    <w:rsid w:val="000166A3"/>
    <w:rsid w:val="00016A70"/>
    <w:rsid w:val="0001769B"/>
    <w:rsid w:val="00020B44"/>
    <w:rsid w:val="00020F9C"/>
    <w:rsid w:val="0002120B"/>
    <w:rsid w:val="000214F2"/>
    <w:rsid w:val="00021AEF"/>
    <w:rsid w:val="00021BB0"/>
    <w:rsid w:val="00021F99"/>
    <w:rsid w:val="00022009"/>
    <w:rsid w:val="0002219A"/>
    <w:rsid w:val="00022630"/>
    <w:rsid w:val="00022D46"/>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230A"/>
    <w:rsid w:val="00032434"/>
    <w:rsid w:val="00032476"/>
    <w:rsid w:val="0003284E"/>
    <w:rsid w:val="00032D76"/>
    <w:rsid w:val="00032E2C"/>
    <w:rsid w:val="00033538"/>
    <w:rsid w:val="000335C3"/>
    <w:rsid w:val="0003368A"/>
    <w:rsid w:val="00033715"/>
    <w:rsid w:val="00033A38"/>
    <w:rsid w:val="00033AF1"/>
    <w:rsid w:val="00033D74"/>
    <w:rsid w:val="00033FED"/>
    <w:rsid w:val="00034B76"/>
    <w:rsid w:val="000358EC"/>
    <w:rsid w:val="00035A5C"/>
    <w:rsid w:val="00036266"/>
    <w:rsid w:val="00036771"/>
    <w:rsid w:val="000372EE"/>
    <w:rsid w:val="000374BB"/>
    <w:rsid w:val="00037EF6"/>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3E3D"/>
    <w:rsid w:val="00044455"/>
    <w:rsid w:val="000449FC"/>
    <w:rsid w:val="00044B8E"/>
    <w:rsid w:val="00044D31"/>
    <w:rsid w:val="00044E2A"/>
    <w:rsid w:val="000450BE"/>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1FE0"/>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AC"/>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1FC1"/>
    <w:rsid w:val="000620A8"/>
    <w:rsid w:val="000624DE"/>
    <w:rsid w:val="000632D9"/>
    <w:rsid w:val="000635A0"/>
    <w:rsid w:val="000636EC"/>
    <w:rsid w:val="00063D49"/>
    <w:rsid w:val="00064266"/>
    <w:rsid w:val="00065000"/>
    <w:rsid w:val="00065124"/>
    <w:rsid w:val="000654DA"/>
    <w:rsid w:val="000655E9"/>
    <w:rsid w:val="0006586B"/>
    <w:rsid w:val="00065B23"/>
    <w:rsid w:val="0006645D"/>
    <w:rsid w:val="000669E5"/>
    <w:rsid w:val="00066C6B"/>
    <w:rsid w:val="0006744A"/>
    <w:rsid w:val="00067C08"/>
    <w:rsid w:val="00067EF6"/>
    <w:rsid w:val="0007023A"/>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139"/>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0FB"/>
    <w:rsid w:val="00093429"/>
    <w:rsid w:val="0009350F"/>
    <w:rsid w:val="00093D9B"/>
    <w:rsid w:val="00093FC0"/>
    <w:rsid w:val="00094609"/>
    <w:rsid w:val="00094A4A"/>
    <w:rsid w:val="00094C7F"/>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07"/>
    <w:rsid w:val="000B39C6"/>
    <w:rsid w:val="000B3A45"/>
    <w:rsid w:val="000B3C11"/>
    <w:rsid w:val="000B42EA"/>
    <w:rsid w:val="000B470B"/>
    <w:rsid w:val="000B474F"/>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D2F"/>
    <w:rsid w:val="000C6B57"/>
    <w:rsid w:val="000C6BC2"/>
    <w:rsid w:val="000C6F98"/>
    <w:rsid w:val="000C7261"/>
    <w:rsid w:val="000C7317"/>
    <w:rsid w:val="000C7AF7"/>
    <w:rsid w:val="000D026D"/>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0"/>
    <w:rsid w:val="000E1D3B"/>
    <w:rsid w:val="000E2098"/>
    <w:rsid w:val="000E30BC"/>
    <w:rsid w:val="000E47FE"/>
    <w:rsid w:val="000E4CFD"/>
    <w:rsid w:val="000E5B07"/>
    <w:rsid w:val="000E5B5F"/>
    <w:rsid w:val="000E5DF2"/>
    <w:rsid w:val="000E5FF1"/>
    <w:rsid w:val="000E61A4"/>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B8"/>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46A2"/>
    <w:rsid w:val="00105309"/>
    <w:rsid w:val="00105C44"/>
    <w:rsid w:val="00106432"/>
    <w:rsid w:val="00106870"/>
    <w:rsid w:val="00106E0C"/>
    <w:rsid w:val="00107252"/>
    <w:rsid w:val="001072E3"/>
    <w:rsid w:val="00107469"/>
    <w:rsid w:val="001075F2"/>
    <w:rsid w:val="00107AB8"/>
    <w:rsid w:val="00107AFB"/>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D0E"/>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19A5"/>
    <w:rsid w:val="001229BD"/>
    <w:rsid w:val="00123604"/>
    <w:rsid w:val="00123689"/>
    <w:rsid w:val="001236B2"/>
    <w:rsid w:val="00123BA1"/>
    <w:rsid w:val="00123C7E"/>
    <w:rsid w:val="001240FF"/>
    <w:rsid w:val="00124145"/>
    <w:rsid w:val="0012443D"/>
    <w:rsid w:val="00124B80"/>
    <w:rsid w:val="00124E55"/>
    <w:rsid w:val="00125577"/>
    <w:rsid w:val="001258DE"/>
    <w:rsid w:val="001259E9"/>
    <w:rsid w:val="00125AA5"/>
    <w:rsid w:val="00125CEC"/>
    <w:rsid w:val="00125CF6"/>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5E"/>
    <w:rsid w:val="001352DB"/>
    <w:rsid w:val="001358CC"/>
    <w:rsid w:val="00135B30"/>
    <w:rsid w:val="00135C2E"/>
    <w:rsid w:val="00135C9B"/>
    <w:rsid w:val="00136A3F"/>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39E0"/>
    <w:rsid w:val="00144099"/>
    <w:rsid w:val="00144265"/>
    <w:rsid w:val="0014430E"/>
    <w:rsid w:val="00144BBA"/>
    <w:rsid w:val="00144DCD"/>
    <w:rsid w:val="00144DD0"/>
    <w:rsid w:val="0014536B"/>
    <w:rsid w:val="001453E8"/>
    <w:rsid w:val="00145C11"/>
    <w:rsid w:val="00145CBD"/>
    <w:rsid w:val="0014671D"/>
    <w:rsid w:val="001469C3"/>
    <w:rsid w:val="00146FEC"/>
    <w:rsid w:val="001470D5"/>
    <w:rsid w:val="00147490"/>
    <w:rsid w:val="001475F0"/>
    <w:rsid w:val="00147ADB"/>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6B"/>
    <w:rsid w:val="0015307D"/>
    <w:rsid w:val="0015376D"/>
    <w:rsid w:val="00153993"/>
    <w:rsid w:val="00153F9A"/>
    <w:rsid w:val="0015404F"/>
    <w:rsid w:val="001548DA"/>
    <w:rsid w:val="00154A1E"/>
    <w:rsid w:val="00154EF0"/>
    <w:rsid w:val="0015508D"/>
    <w:rsid w:val="0015522F"/>
    <w:rsid w:val="00156330"/>
    <w:rsid w:val="00156402"/>
    <w:rsid w:val="00156451"/>
    <w:rsid w:val="00156D29"/>
    <w:rsid w:val="001574C9"/>
    <w:rsid w:val="001578B6"/>
    <w:rsid w:val="00157AA4"/>
    <w:rsid w:val="00157B96"/>
    <w:rsid w:val="00157DDC"/>
    <w:rsid w:val="00157FF5"/>
    <w:rsid w:val="00160542"/>
    <w:rsid w:val="001606F0"/>
    <w:rsid w:val="0016071A"/>
    <w:rsid w:val="0016071D"/>
    <w:rsid w:val="00160C51"/>
    <w:rsid w:val="00160DC3"/>
    <w:rsid w:val="00161B53"/>
    <w:rsid w:val="00161E17"/>
    <w:rsid w:val="00161E21"/>
    <w:rsid w:val="00161F4F"/>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657"/>
    <w:rsid w:val="00165AA0"/>
    <w:rsid w:val="00165EE1"/>
    <w:rsid w:val="001661EE"/>
    <w:rsid w:val="0016678D"/>
    <w:rsid w:val="00166990"/>
    <w:rsid w:val="00166BD6"/>
    <w:rsid w:val="00166C0D"/>
    <w:rsid w:val="001675AB"/>
    <w:rsid w:val="00167929"/>
    <w:rsid w:val="00170097"/>
    <w:rsid w:val="00170953"/>
    <w:rsid w:val="00170BB0"/>
    <w:rsid w:val="00170DF7"/>
    <w:rsid w:val="001710D3"/>
    <w:rsid w:val="001712D2"/>
    <w:rsid w:val="001717F5"/>
    <w:rsid w:val="001719F4"/>
    <w:rsid w:val="00171C0B"/>
    <w:rsid w:val="00171FB6"/>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482"/>
    <w:rsid w:val="001809EF"/>
    <w:rsid w:val="00180C7A"/>
    <w:rsid w:val="00180DB6"/>
    <w:rsid w:val="001813A3"/>
    <w:rsid w:val="001818DF"/>
    <w:rsid w:val="00181A8F"/>
    <w:rsid w:val="00182051"/>
    <w:rsid w:val="00182711"/>
    <w:rsid w:val="00182D95"/>
    <w:rsid w:val="00183111"/>
    <w:rsid w:val="00183182"/>
    <w:rsid w:val="00183A54"/>
    <w:rsid w:val="00183CE0"/>
    <w:rsid w:val="00183FDC"/>
    <w:rsid w:val="00184066"/>
    <w:rsid w:val="00184C5E"/>
    <w:rsid w:val="001859A6"/>
    <w:rsid w:val="001859F6"/>
    <w:rsid w:val="00185A83"/>
    <w:rsid w:val="00186AAB"/>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2EE5"/>
    <w:rsid w:val="00193545"/>
    <w:rsid w:val="00193558"/>
    <w:rsid w:val="00193597"/>
    <w:rsid w:val="00193F1F"/>
    <w:rsid w:val="00194298"/>
    <w:rsid w:val="001943F3"/>
    <w:rsid w:val="001943FE"/>
    <w:rsid w:val="001951D2"/>
    <w:rsid w:val="00195276"/>
    <w:rsid w:val="00195704"/>
    <w:rsid w:val="00195A8B"/>
    <w:rsid w:val="0019678C"/>
    <w:rsid w:val="0019699D"/>
    <w:rsid w:val="001969F0"/>
    <w:rsid w:val="00196BCA"/>
    <w:rsid w:val="001971E1"/>
    <w:rsid w:val="00197A51"/>
    <w:rsid w:val="00197E3E"/>
    <w:rsid w:val="001A000F"/>
    <w:rsid w:val="001A02C9"/>
    <w:rsid w:val="001A06BE"/>
    <w:rsid w:val="001A19E0"/>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6BFC"/>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44AF"/>
    <w:rsid w:val="001B5206"/>
    <w:rsid w:val="001B5297"/>
    <w:rsid w:val="001B5758"/>
    <w:rsid w:val="001B6601"/>
    <w:rsid w:val="001B6670"/>
    <w:rsid w:val="001B673C"/>
    <w:rsid w:val="001B6B8C"/>
    <w:rsid w:val="001B6BA5"/>
    <w:rsid w:val="001B6C0B"/>
    <w:rsid w:val="001B6D1E"/>
    <w:rsid w:val="001B6EA2"/>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7C2"/>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14C9"/>
    <w:rsid w:val="001D2915"/>
    <w:rsid w:val="001D37A1"/>
    <w:rsid w:val="001D3C84"/>
    <w:rsid w:val="001D42D0"/>
    <w:rsid w:val="001D44C0"/>
    <w:rsid w:val="001D44FC"/>
    <w:rsid w:val="001D4981"/>
    <w:rsid w:val="001D4B22"/>
    <w:rsid w:val="001D4EC4"/>
    <w:rsid w:val="001D5918"/>
    <w:rsid w:val="001D5FDA"/>
    <w:rsid w:val="001D641C"/>
    <w:rsid w:val="001D645F"/>
    <w:rsid w:val="001D64E7"/>
    <w:rsid w:val="001D6758"/>
    <w:rsid w:val="001D68D4"/>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2999"/>
    <w:rsid w:val="001E3267"/>
    <w:rsid w:val="001E3FAC"/>
    <w:rsid w:val="001E3FC7"/>
    <w:rsid w:val="001E44BE"/>
    <w:rsid w:val="001E4CCA"/>
    <w:rsid w:val="001E50E2"/>
    <w:rsid w:val="001E548E"/>
    <w:rsid w:val="001E5542"/>
    <w:rsid w:val="001E5945"/>
    <w:rsid w:val="001E5C28"/>
    <w:rsid w:val="001E5D13"/>
    <w:rsid w:val="001E65F9"/>
    <w:rsid w:val="001E6C97"/>
    <w:rsid w:val="001E6DE5"/>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D55"/>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886"/>
    <w:rsid w:val="00201ECE"/>
    <w:rsid w:val="002020AA"/>
    <w:rsid w:val="00202459"/>
    <w:rsid w:val="00202748"/>
    <w:rsid w:val="0020274F"/>
    <w:rsid w:val="00202C9E"/>
    <w:rsid w:val="00202F4C"/>
    <w:rsid w:val="002030B7"/>
    <w:rsid w:val="002034DA"/>
    <w:rsid w:val="0020358E"/>
    <w:rsid w:val="00203D02"/>
    <w:rsid w:val="00203DA1"/>
    <w:rsid w:val="00203EED"/>
    <w:rsid w:val="00204132"/>
    <w:rsid w:val="0020451F"/>
    <w:rsid w:val="0020454F"/>
    <w:rsid w:val="0020459B"/>
    <w:rsid w:val="00204987"/>
    <w:rsid w:val="002051D9"/>
    <w:rsid w:val="00205530"/>
    <w:rsid w:val="002055B1"/>
    <w:rsid w:val="00205C68"/>
    <w:rsid w:val="002060C9"/>
    <w:rsid w:val="00206C82"/>
    <w:rsid w:val="0020786C"/>
    <w:rsid w:val="00207B61"/>
    <w:rsid w:val="00207E21"/>
    <w:rsid w:val="00207E48"/>
    <w:rsid w:val="0021013F"/>
    <w:rsid w:val="00210694"/>
    <w:rsid w:val="0021090A"/>
    <w:rsid w:val="00211566"/>
    <w:rsid w:val="0021197D"/>
    <w:rsid w:val="00211994"/>
    <w:rsid w:val="00211A6A"/>
    <w:rsid w:val="00211E0F"/>
    <w:rsid w:val="00212EF8"/>
    <w:rsid w:val="002130C0"/>
    <w:rsid w:val="00213F64"/>
    <w:rsid w:val="0021489D"/>
    <w:rsid w:val="00214A43"/>
    <w:rsid w:val="00214AFB"/>
    <w:rsid w:val="00214EE3"/>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4C"/>
    <w:rsid w:val="002246D7"/>
    <w:rsid w:val="0022492C"/>
    <w:rsid w:val="00224B22"/>
    <w:rsid w:val="00226242"/>
    <w:rsid w:val="002264AD"/>
    <w:rsid w:val="00226547"/>
    <w:rsid w:val="002271BA"/>
    <w:rsid w:val="00227399"/>
    <w:rsid w:val="0022793D"/>
    <w:rsid w:val="0023027D"/>
    <w:rsid w:val="00230796"/>
    <w:rsid w:val="00230B37"/>
    <w:rsid w:val="00230E13"/>
    <w:rsid w:val="00230E32"/>
    <w:rsid w:val="00230E8E"/>
    <w:rsid w:val="00231598"/>
    <w:rsid w:val="002315AE"/>
    <w:rsid w:val="00231708"/>
    <w:rsid w:val="00231B8A"/>
    <w:rsid w:val="002320DD"/>
    <w:rsid w:val="002320F1"/>
    <w:rsid w:val="002321F8"/>
    <w:rsid w:val="002322A3"/>
    <w:rsid w:val="00232411"/>
    <w:rsid w:val="00232614"/>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1F"/>
    <w:rsid w:val="002362A7"/>
    <w:rsid w:val="0023643A"/>
    <w:rsid w:val="00236C0A"/>
    <w:rsid w:val="00236C87"/>
    <w:rsid w:val="00237580"/>
    <w:rsid w:val="00237B01"/>
    <w:rsid w:val="00240215"/>
    <w:rsid w:val="002404A0"/>
    <w:rsid w:val="00241009"/>
    <w:rsid w:val="002415E7"/>
    <w:rsid w:val="00241B61"/>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51A"/>
    <w:rsid w:val="00247CB4"/>
    <w:rsid w:val="00247DF5"/>
    <w:rsid w:val="002508F8"/>
    <w:rsid w:val="00250AFD"/>
    <w:rsid w:val="00250B26"/>
    <w:rsid w:val="0025135D"/>
    <w:rsid w:val="002513B2"/>
    <w:rsid w:val="002513B6"/>
    <w:rsid w:val="00251ADA"/>
    <w:rsid w:val="00251E19"/>
    <w:rsid w:val="002522B5"/>
    <w:rsid w:val="00252E59"/>
    <w:rsid w:val="00252EE7"/>
    <w:rsid w:val="00252F36"/>
    <w:rsid w:val="0025391B"/>
    <w:rsid w:val="00254114"/>
    <w:rsid w:val="002553B1"/>
    <w:rsid w:val="00255586"/>
    <w:rsid w:val="0025593F"/>
    <w:rsid w:val="00255B9F"/>
    <w:rsid w:val="0025662C"/>
    <w:rsid w:val="00257037"/>
    <w:rsid w:val="0025710A"/>
    <w:rsid w:val="002572AB"/>
    <w:rsid w:val="0025787D"/>
    <w:rsid w:val="0025789F"/>
    <w:rsid w:val="00257BF0"/>
    <w:rsid w:val="00257EDF"/>
    <w:rsid w:val="002607CF"/>
    <w:rsid w:val="00260B3D"/>
    <w:rsid w:val="00260C4D"/>
    <w:rsid w:val="00260E00"/>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47E6"/>
    <w:rsid w:val="002650B4"/>
    <w:rsid w:val="002651FA"/>
    <w:rsid w:val="0026526C"/>
    <w:rsid w:val="002654F8"/>
    <w:rsid w:val="002657A3"/>
    <w:rsid w:val="00265ACD"/>
    <w:rsid w:val="00265D4B"/>
    <w:rsid w:val="00265E34"/>
    <w:rsid w:val="0026675B"/>
    <w:rsid w:val="002668F2"/>
    <w:rsid w:val="0026710C"/>
    <w:rsid w:val="00267118"/>
    <w:rsid w:val="0026730A"/>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2FE"/>
    <w:rsid w:val="00276524"/>
    <w:rsid w:val="00276D2C"/>
    <w:rsid w:val="00276E51"/>
    <w:rsid w:val="0027709E"/>
    <w:rsid w:val="002772DA"/>
    <w:rsid w:val="00277335"/>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34B"/>
    <w:rsid w:val="0028441E"/>
    <w:rsid w:val="002844A7"/>
    <w:rsid w:val="0028499E"/>
    <w:rsid w:val="00284A13"/>
    <w:rsid w:val="00284A81"/>
    <w:rsid w:val="00284D1A"/>
    <w:rsid w:val="00285263"/>
    <w:rsid w:val="002853B6"/>
    <w:rsid w:val="00285455"/>
    <w:rsid w:val="002856AA"/>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94C"/>
    <w:rsid w:val="00291BA8"/>
    <w:rsid w:val="00291FEB"/>
    <w:rsid w:val="002920A6"/>
    <w:rsid w:val="002921EC"/>
    <w:rsid w:val="002923B4"/>
    <w:rsid w:val="00292CE8"/>
    <w:rsid w:val="00292DAE"/>
    <w:rsid w:val="0029378B"/>
    <w:rsid w:val="00293EF1"/>
    <w:rsid w:val="0029422F"/>
    <w:rsid w:val="002943EB"/>
    <w:rsid w:val="00294448"/>
    <w:rsid w:val="002949EB"/>
    <w:rsid w:val="00294AAC"/>
    <w:rsid w:val="00294C2A"/>
    <w:rsid w:val="00295A27"/>
    <w:rsid w:val="00295DB1"/>
    <w:rsid w:val="002962AF"/>
    <w:rsid w:val="002962E6"/>
    <w:rsid w:val="002962EF"/>
    <w:rsid w:val="0029661A"/>
    <w:rsid w:val="0029669C"/>
    <w:rsid w:val="002967F9"/>
    <w:rsid w:val="0029730D"/>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495A"/>
    <w:rsid w:val="002A4C9B"/>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2A6"/>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ABF"/>
    <w:rsid w:val="002C0FA3"/>
    <w:rsid w:val="002C1238"/>
    <w:rsid w:val="002C14A3"/>
    <w:rsid w:val="002C17D4"/>
    <w:rsid w:val="002C18B5"/>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15C"/>
    <w:rsid w:val="002C5374"/>
    <w:rsid w:val="002C590D"/>
    <w:rsid w:val="002C5C51"/>
    <w:rsid w:val="002C5FAD"/>
    <w:rsid w:val="002C6053"/>
    <w:rsid w:val="002C6798"/>
    <w:rsid w:val="002C695E"/>
    <w:rsid w:val="002D029B"/>
    <w:rsid w:val="002D076D"/>
    <w:rsid w:val="002D0C1A"/>
    <w:rsid w:val="002D12B7"/>
    <w:rsid w:val="002D14E1"/>
    <w:rsid w:val="002D19C1"/>
    <w:rsid w:val="002D1A11"/>
    <w:rsid w:val="002D1AAA"/>
    <w:rsid w:val="002D1B34"/>
    <w:rsid w:val="002D2244"/>
    <w:rsid w:val="002D228C"/>
    <w:rsid w:val="002D23C0"/>
    <w:rsid w:val="002D24B3"/>
    <w:rsid w:val="002D2521"/>
    <w:rsid w:val="002D2A22"/>
    <w:rsid w:val="002D2B95"/>
    <w:rsid w:val="002D2C47"/>
    <w:rsid w:val="002D2DD6"/>
    <w:rsid w:val="002D31D8"/>
    <w:rsid w:val="002D3700"/>
    <w:rsid w:val="002D3BF7"/>
    <w:rsid w:val="002D3EBF"/>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20B"/>
    <w:rsid w:val="002E03EE"/>
    <w:rsid w:val="002E0785"/>
    <w:rsid w:val="002E096D"/>
    <w:rsid w:val="002E0D79"/>
    <w:rsid w:val="002E0DBA"/>
    <w:rsid w:val="002E0EE4"/>
    <w:rsid w:val="002E10F7"/>
    <w:rsid w:val="002E1153"/>
    <w:rsid w:val="002E1157"/>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4EE0"/>
    <w:rsid w:val="002E50A3"/>
    <w:rsid w:val="002E50BA"/>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9CD"/>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2F23"/>
    <w:rsid w:val="003031A1"/>
    <w:rsid w:val="00303311"/>
    <w:rsid w:val="00303348"/>
    <w:rsid w:val="00303365"/>
    <w:rsid w:val="00303F3C"/>
    <w:rsid w:val="00303F9B"/>
    <w:rsid w:val="003047A2"/>
    <w:rsid w:val="003049BB"/>
    <w:rsid w:val="00304EE7"/>
    <w:rsid w:val="0030501E"/>
    <w:rsid w:val="003055D3"/>
    <w:rsid w:val="00305618"/>
    <w:rsid w:val="00305729"/>
    <w:rsid w:val="00305B46"/>
    <w:rsid w:val="00305D7C"/>
    <w:rsid w:val="00306085"/>
    <w:rsid w:val="00306F64"/>
    <w:rsid w:val="0030706A"/>
    <w:rsid w:val="0030764A"/>
    <w:rsid w:val="00307AE3"/>
    <w:rsid w:val="00307D4E"/>
    <w:rsid w:val="00310223"/>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73A"/>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932"/>
    <w:rsid w:val="00323A89"/>
    <w:rsid w:val="00323EE1"/>
    <w:rsid w:val="00324729"/>
    <w:rsid w:val="00324851"/>
    <w:rsid w:val="00324CD5"/>
    <w:rsid w:val="0032516A"/>
    <w:rsid w:val="0032536F"/>
    <w:rsid w:val="00325470"/>
    <w:rsid w:val="0032578D"/>
    <w:rsid w:val="00325842"/>
    <w:rsid w:val="00326467"/>
    <w:rsid w:val="003265B5"/>
    <w:rsid w:val="00326AAE"/>
    <w:rsid w:val="00326BE2"/>
    <w:rsid w:val="00326FBA"/>
    <w:rsid w:val="003275CC"/>
    <w:rsid w:val="00327706"/>
    <w:rsid w:val="00327C5B"/>
    <w:rsid w:val="00327E20"/>
    <w:rsid w:val="00330166"/>
    <w:rsid w:val="00330DB9"/>
    <w:rsid w:val="00330DBB"/>
    <w:rsid w:val="003312C5"/>
    <w:rsid w:val="003314A7"/>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4D39"/>
    <w:rsid w:val="00345343"/>
    <w:rsid w:val="00345E4A"/>
    <w:rsid w:val="00345E57"/>
    <w:rsid w:val="003460ED"/>
    <w:rsid w:val="0034650A"/>
    <w:rsid w:val="00346FCC"/>
    <w:rsid w:val="003474BE"/>
    <w:rsid w:val="00347F8B"/>
    <w:rsid w:val="00347F9F"/>
    <w:rsid w:val="00350070"/>
    <w:rsid w:val="003501DC"/>
    <w:rsid w:val="0035053A"/>
    <w:rsid w:val="00350648"/>
    <w:rsid w:val="00350B43"/>
    <w:rsid w:val="0035189B"/>
    <w:rsid w:val="003518BA"/>
    <w:rsid w:val="00351C3B"/>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4E3D"/>
    <w:rsid w:val="00355029"/>
    <w:rsid w:val="00355040"/>
    <w:rsid w:val="00355087"/>
    <w:rsid w:val="0035554A"/>
    <w:rsid w:val="0035597D"/>
    <w:rsid w:val="003559F3"/>
    <w:rsid w:val="00355A8E"/>
    <w:rsid w:val="00355CB3"/>
    <w:rsid w:val="00355E53"/>
    <w:rsid w:val="00356A57"/>
    <w:rsid w:val="00356D6C"/>
    <w:rsid w:val="00356D91"/>
    <w:rsid w:val="0035700C"/>
    <w:rsid w:val="003575AD"/>
    <w:rsid w:val="00357AFB"/>
    <w:rsid w:val="00357AFC"/>
    <w:rsid w:val="00357CB4"/>
    <w:rsid w:val="00360232"/>
    <w:rsid w:val="00360806"/>
    <w:rsid w:val="00360846"/>
    <w:rsid w:val="003608BB"/>
    <w:rsid w:val="00360AF3"/>
    <w:rsid w:val="00360B1F"/>
    <w:rsid w:val="00360F06"/>
    <w:rsid w:val="00360F7E"/>
    <w:rsid w:val="00362110"/>
    <w:rsid w:val="00362387"/>
    <w:rsid w:val="00362838"/>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6C9"/>
    <w:rsid w:val="003719B6"/>
    <w:rsid w:val="00371A63"/>
    <w:rsid w:val="00371A66"/>
    <w:rsid w:val="00371C39"/>
    <w:rsid w:val="00372427"/>
    <w:rsid w:val="0037247D"/>
    <w:rsid w:val="00372656"/>
    <w:rsid w:val="00373222"/>
    <w:rsid w:val="003733B5"/>
    <w:rsid w:val="00373935"/>
    <w:rsid w:val="00373E62"/>
    <w:rsid w:val="00373FDD"/>
    <w:rsid w:val="00374043"/>
    <w:rsid w:val="003745C0"/>
    <w:rsid w:val="00374BD0"/>
    <w:rsid w:val="00374C63"/>
    <w:rsid w:val="00374FC2"/>
    <w:rsid w:val="0037628B"/>
    <w:rsid w:val="003775CB"/>
    <w:rsid w:val="00377B9C"/>
    <w:rsid w:val="00377BE1"/>
    <w:rsid w:val="00377E6B"/>
    <w:rsid w:val="00380579"/>
    <w:rsid w:val="003806BC"/>
    <w:rsid w:val="0038086E"/>
    <w:rsid w:val="00380AF4"/>
    <w:rsid w:val="00381756"/>
    <w:rsid w:val="00381758"/>
    <w:rsid w:val="0038298C"/>
    <w:rsid w:val="00382B1E"/>
    <w:rsid w:val="00382C72"/>
    <w:rsid w:val="003831B0"/>
    <w:rsid w:val="003836AC"/>
    <w:rsid w:val="00383E88"/>
    <w:rsid w:val="00384105"/>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1F"/>
    <w:rsid w:val="00387396"/>
    <w:rsid w:val="003875A3"/>
    <w:rsid w:val="00387646"/>
    <w:rsid w:val="00387692"/>
    <w:rsid w:val="00387E8B"/>
    <w:rsid w:val="00387F13"/>
    <w:rsid w:val="003904FB"/>
    <w:rsid w:val="0039071A"/>
    <w:rsid w:val="00390864"/>
    <w:rsid w:val="00390C58"/>
    <w:rsid w:val="0039111E"/>
    <w:rsid w:val="003911B4"/>
    <w:rsid w:val="00391796"/>
    <w:rsid w:val="00391EC5"/>
    <w:rsid w:val="00392077"/>
    <w:rsid w:val="003925C6"/>
    <w:rsid w:val="00392949"/>
    <w:rsid w:val="00392BA1"/>
    <w:rsid w:val="00392F94"/>
    <w:rsid w:val="00392FE6"/>
    <w:rsid w:val="00393481"/>
    <w:rsid w:val="00394FFE"/>
    <w:rsid w:val="003951E6"/>
    <w:rsid w:val="0039520A"/>
    <w:rsid w:val="00395226"/>
    <w:rsid w:val="00395845"/>
    <w:rsid w:val="00396D66"/>
    <w:rsid w:val="00396F24"/>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16E"/>
    <w:rsid w:val="003B04E4"/>
    <w:rsid w:val="003B0BE3"/>
    <w:rsid w:val="003B0C38"/>
    <w:rsid w:val="003B145C"/>
    <w:rsid w:val="003B14DC"/>
    <w:rsid w:val="003B1511"/>
    <w:rsid w:val="003B154F"/>
    <w:rsid w:val="003B15FC"/>
    <w:rsid w:val="003B1ED4"/>
    <w:rsid w:val="003B2121"/>
    <w:rsid w:val="003B2C51"/>
    <w:rsid w:val="003B2D70"/>
    <w:rsid w:val="003B2DD3"/>
    <w:rsid w:val="003B2FC7"/>
    <w:rsid w:val="003B310E"/>
    <w:rsid w:val="003B3168"/>
    <w:rsid w:val="003B33FA"/>
    <w:rsid w:val="003B36C1"/>
    <w:rsid w:val="003B4157"/>
    <w:rsid w:val="003B4623"/>
    <w:rsid w:val="003B4694"/>
    <w:rsid w:val="003B46D3"/>
    <w:rsid w:val="003B4847"/>
    <w:rsid w:val="003B4C0F"/>
    <w:rsid w:val="003B4F1C"/>
    <w:rsid w:val="003B5061"/>
    <w:rsid w:val="003B5153"/>
    <w:rsid w:val="003B516D"/>
    <w:rsid w:val="003B5BEC"/>
    <w:rsid w:val="003B5FEC"/>
    <w:rsid w:val="003B603B"/>
    <w:rsid w:val="003B64F4"/>
    <w:rsid w:val="003B6610"/>
    <w:rsid w:val="003B6731"/>
    <w:rsid w:val="003B6B5E"/>
    <w:rsid w:val="003B6CED"/>
    <w:rsid w:val="003B7EC7"/>
    <w:rsid w:val="003B7FB0"/>
    <w:rsid w:val="003C019B"/>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7C2"/>
    <w:rsid w:val="003D1E7B"/>
    <w:rsid w:val="003D265B"/>
    <w:rsid w:val="003D269C"/>
    <w:rsid w:val="003D2865"/>
    <w:rsid w:val="003D2D22"/>
    <w:rsid w:val="003D2D45"/>
    <w:rsid w:val="003D2DB9"/>
    <w:rsid w:val="003D2E8B"/>
    <w:rsid w:val="003D2FD3"/>
    <w:rsid w:val="003D3697"/>
    <w:rsid w:val="003D36C7"/>
    <w:rsid w:val="003D4141"/>
    <w:rsid w:val="003D4499"/>
    <w:rsid w:val="003D46C4"/>
    <w:rsid w:val="003D4865"/>
    <w:rsid w:val="003D487A"/>
    <w:rsid w:val="003D4B0B"/>
    <w:rsid w:val="003D4F5C"/>
    <w:rsid w:val="003D5990"/>
    <w:rsid w:val="003D5A99"/>
    <w:rsid w:val="003D5E06"/>
    <w:rsid w:val="003D616B"/>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44B"/>
    <w:rsid w:val="003E379A"/>
    <w:rsid w:val="003E38C4"/>
    <w:rsid w:val="003E3A23"/>
    <w:rsid w:val="003E4299"/>
    <w:rsid w:val="003E4AD8"/>
    <w:rsid w:val="003E4BC1"/>
    <w:rsid w:val="003E5859"/>
    <w:rsid w:val="003E6437"/>
    <w:rsid w:val="003E6688"/>
    <w:rsid w:val="003E675D"/>
    <w:rsid w:val="003E7513"/>
    <w:rsid w:val="003E7B4A"/>
    <w:rsid w:val="003F01B6"/>
    <w:rsid w:val="003F058B"/>
    <w:rsid w:val="003F0BC2"/>
    <w:rsid w:val="003F0BFB"/>
    <w:rsid w:val="003F0F84"/>
    <w:rsid w:val="003F1049"/>
    <w:rsid w:val="003F1AEA"/>
    <w:rsid w:val="003F1F17"/>
    <w:rsid w:val="003F226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945"/>
    <w:rsid w:val="003F7C5B"/>
    <w:rsid w:val="003F7FA7"/>
    <w:rsid w:val="00400095"/>
    <w:rsid w:val="0040035D"/>
    <w:rsid w:val="00400B82"/>
    <w:rsid w:val="0040101F"/>
    <w:rsid w:val="00401E7C"/>
    <w:rsid w:val="00401F2C"/>
    <w:rsid w:val="00402E9F"/>
    <w:rsid w:val="00402ECF"/>
    <w:rsid w:val="00403476"/>
    <w:rsid w:val="004034C6"/>
    <w:rsid w:val="00403DA5"/>
    <w:rsid w:val="0040402C"/>
    <w:rsid w:val="004044BE"/>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950"/>
    <w:rsid w:val="00411CBB"/>
    <w:rsid w:val="00412491"/>
    <w:rsid w:val="0041267D"/>
    <w:rsid w:val="0041297E"/>
    <w:rsid w:val="00412FBC"/>
    <w:rsid w:val="00413611"/>
    <w:rsid w:val="004153EA"/>
    <w:rsid w:val="00415A67"/>
    <w:rsid w:val="00416723"/>
    <w:rsid w:val="004169E8"/>
    <w:rsid w:val="00416A7A"/>
    <w:rsid w:val="00416B3B"/>
    <w:rsid w:val="00416DE9"/>
    <w:rsid w:val="0041709B"/>
    <w:rsid w:val="004174F3"/>
    <w:rsid w:val="0041757C"/>
    <w:rsid w:val="00417848"/>
    <w:rsid w:val="00417FDA"/>
    <w:rsid w:val="0042006C"/>
    <w:rsid w:val="004203BF"/>
    <w:rsid w:val="00420A39"/>
    <w:rsid w:val="00420A49"/>
    <w:rsid w:val="00420B0C"/>
    <w:rsid w:val="00420DEE"/>
    <w:rsid w:val="0042123C"/>
    <w:rsid w:val="00421248"/>
    <w:rsid w:val="00421481"/>
    <w:rsid w:val="004218E9"/>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13"/>
    <w:rsid w:val="00424643"/>
    <w:rsid w:val="00424970"/>
    <w:rsid w:val="004249AF"/>
    <w:rsid w:val="004249F9"/>
    <w:rsid w:val="00424D4C"/>
    <w:rsid w:val="004251A1"/>
    <w:rsid w:val="004253A3"/>
    <w:rsid w:val="004256D5"/>
    <w:rsid w:val="004257DB"/>
    <w:rsid w:val="00425840"/>
    <w:rsid w:val="00425BAF"/>
    <w:rsid w:val="00426134"/>
    <w:rsid w:val="004262F4"/>
    <w:rsid w:val="004265C9"/>
    <w:rsid w:val="00426B24"/>
    <w:rsid w:val="00426CC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56E"/>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F3"/>
    <w:rsid w:val="00440034"/>
    <w:rsid w:val="004400B2"/>
    <w:rsid w:val="004401E5"/>
    <w:rsid w:val="004403C1"/>
    <w:rsid w:val="004408A7"/>
    <w:rsid w:val="004409B3"/>
    <w:rsid w:val="00440A61"/>
    <w:rsid w:val="00440BE9"/>
    <w:rsid w:val="004410DD"/>
    <w:rsid w:val="00441664"/>
    <w:rsid w:val="00441AB5"/>
    <w:rsid w:val="00441FE5"/>
    <w:rsid w:val="004422AD"/>
    <w:rsid w:val="004423D0"/>
    <w:rsid w:val="0044260B"/>
    <w:rsid w:val="0044268D"/>
    <w:rsid w:val="00442FF0"/>
    <w:rsid w:val="0044310D"/>
    <w:rsid w:val="00443653"/>
    <w:rsid w:val="004438DE"/>
    <w:rsid w:val="00443F41"/>
    <w:rsid w:val="00444531"/>
    <w:rsid w:val="004445F0"/>
    <w:rsid w:val="004446AB"/>
    <w:rsid w:val="0044476D"/>
    <w:rsid w:val="0044482F"/>
    <w:rsid w:val="00444993"/>
    <w:rsid w:val="004449D1"/>
    <w:rsid w:val="00444B86"/>
    <w:rsid w:val="004464F9"/>
    <w:rsid w:val="00446683"/>
    <w:rsid w:val="00446C83"/>
    <w:rsid w:val="0044709F"/>
    <w:rsid w:val="00447364"/>
    <w:rsid w:val="0044742F"/>
    <w:rsid w:val="0044774E"/>
    <w:rsid w:val="004478AF"/>
    <w:rsid w:val="00447A18"/>
    <w:rsid w:val="00447CA9"/>
    <w:rsid w:val="00447E12"/>
    <w:rsid w:val="00450E90"/>
    <w:rsid w:val="0045147E"/>
    <w:rsid w:val="00451559"/>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9DC"/>
    <w:rsid w:val="00457158"/>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A5"/>
    <w:rsid w:val="00462BE0"/>
    <w:rsid w:val="00462C72"/>
    <w:rsid w:val="00463191"/>
    <w:rsid w:val="00463259"/>
    <w:rsid w:val="00463621"/>
    <w:rsid w:val="00463731"/>
    <w:rsid w:val="00463832"/>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137E"/>
    <w:rsid w:val="004718F5"/>
    <w:rsid w:val="0047254F"/>
    <w:rsid w:val="0047259C"/>
    <w:rsid w:val="00472CE4"/>
    <w:rsid w:val="004735AC"/>
    <w:rsid w:val="004737F9"/>
    <w:rsid w:val="00473DAE"/>
    <w:rsid w:val="004743CF"/>
    <w:rsid w:val="00474544"/>
    <w:rsid w:val="00475015"/>
    <w:rsid w:val="0047553C"/>
    <w:rsid w:val="00475D34"/>
    <w:rsid w:val="00475EE2"/>
    <w:rsid w:val="004766EE"/>
    <w:rsid w:val="004768DC"/>
    <w:rsid w:val="00476924"/>
    <w:rsid w:val="00476AFA"/>
    <w:rsid w:val="00476B10"/>
    <w:rsid w:val="00476C02"/>
    <w:rsid w:val="00476CA5"/>
    <w:rsid w:val="004770F6"/>
    <w:rsid w:val="00477903"/>
    <w:rsid w:val="00477A83"/>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29E"/>
    <w:rsid w:val="0048534D"/>
    <w:rsid w:val="004855CB"/>
    <w:rsid w:val="0048561B"/>
    <w:rsid w:val="0048697B"/>
    <w:rsid w:val="00486EA2"/>
    <w:rsid w:val="0048714C"/>
    <w:rsid w:val="004872FD"/>
    <w:rsid w:val="004873FD"/>
    <w:rsid w:val="00490B3C"/>
    <w:rsid w:val="00490C16"/>
    <w:rsid w:val="00490FA0"/>
    <w:rsid w:val="00491108"/>
    <w:rsid w:val="00491319"/>
    <w:rsid w:val="00491404"/>
    <w:rsid w:val="00492044"/>
    <w:rsid w:val="0049209E"/>
    <w:rsid w:val="00492997"/>
    <w:rsid w:val="00492ED3"/>
    <w:rsid w:val="004936DE"/>
    <w:rsid w:val="00494512"/>
    <w:rsid w:val="0049504F"/>
    <w:rsid w:val="004951DF"/>
    <w:rsid w:val="0049583C"/>
    <w:rsid w:val="0049585F"/>
    <w:rsid w:val="00495AC3"/>
    <w:rsid w:val="00495B05"/>
    <w:rsid w:val="00495CD7"/>
    <w:rsid w:val="0049616A"/>
    <w:rsid w:val="00496184"/>
    <w:rsid w:val="0049629C"/>
    <w:rsid w:val="004963CE"/>
    <w:rsid w:val="004963F2"/>
    <w:rsid w:val="00496516"/>
    <w:rsid w:val="00496665"/>
    <w:rsid w:val="0049667D"/>
    <w:rsid w:val="004968B8"/>
    <w:rsid w:val="00496A22"/>
    <w:rsid w:val="00496C5E"/>
    <w:rsid w:val="00496DA3"/>
    <w:rsid w:val="004979B9"/>
    <w:rsid w:val="00497A5A"/>
    <w:rsid w:val="00497B05"/>
    <w:rsid w:val="00497C3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6176"/>
    <w:rsid w:val="004A62C4"/>
    <w:rsid w:val="004A674D"/>
    <w:rsid w:val="004A6AD3"/>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7D0"/>
    <w:rsid w:val="004B2DF7"/>
    <w:rsid w:val="004B2E44"/>
    <w:rsid w:val="004B3014"/>
    <w:rsid w:val="004B34E5"/>
    <w:rsid w:val="004B3842"/>
    <w:rsid w:val="004B3922"/>
    <w:rsid w:val="004B419A"/>
    <w:rsid w:val="004B442F"/>
    <w:rsid w:val="004B5532"/>
    <w:rsid w:val="004B561A"/>
    <w:rsid w:val="004B584F"/>
    <w:rsid w:val="004B595C"/>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92D"/>
    <w:rsid w:val="004C4B6D"/>
    <w:rsid w:val="004C4B8F"/>
    <w:rsid w:val="004C4E69"/>
    <w:rsid w:val="004C5AF7"/>
    <w:rsid w:val="004C6100"/>
    <w:rsid w:val="004C669B"/>
    <w:rsid w:val="004C6FEB"/>
    <w:rsid w:val="004C7C25"/>
    <w:rsid w:val="004C7E5C"/>
    <w:rsid w:val="004D0164"/>
    <w:rsid w:val="004D06E3"/>
    <w:rsid w:val="004D07C3"/>
    <w:rsid w:val="004D0CF1"/>
    <w:rsid w:val="004D0F53"/>
    <w:rsid w:val="004D10E2"/>
    <w:rsid w:val="004D1732"/>
    <w:rsid w:val="004D186B"/>
    <w:rsid w:val="004D1F64"/>
    <w:rsid w:val="004D230E"/>
    <w:rsid w:val="004D265E"/>
    <w:rsid w:val="004D2EBF"/>
    <w:rsid w:val="004D3322"/>
    <w:rsid w:val="004D3498"/>
    <w:rsid w:val="004D34EA"/>
    <w:rsid w:val="004D35C8"/>
    <w:rsid w:val="004D396A"/>
    <w:rsid w:val="004D3F74"/>
    <w:rsid w:val="004D3F82"/>
    <w:rsid w:val="004D416D"/>
    <w:rsid w:val="004D46D7"/>
    <w:rsid w:val="004D49C1"/>
    <w:rsid w:val="004D4A5E"/>
    <w:rsid w:val="004D4D72"/>
    <w:rsid w:val="004D4FE7"/>
    <w:rsid w:val="004D55BA"/>
    <w:rsid w:val="004D5A59"/>
    <w:rsid w:val="004D5DFC"/>
    <w:rsid w:val="004D5E85"/>
    <w:rsid w:val="004D60F7"/>
    <w:rsid w:val="004D65DB"/>
    <w:rsid w:val="004D68CA"/>
    <w:rsid w:val="004D6A80"/>
    <w:rsid w:val="004D7177"/>
    <w:rsid w:val="004D7778"/>
    <w:rsid w:val="004D793A"/>
    <w:rsid w:val="004D7C8C"/>
    <w:rsid w:val="004D7D1E"/>
    <w:rsid w:val="004D7F1C"/>
    <w:rsid w:val="004E057C"/>
    <w:rsid w:val="004E0B08"/>
    <w:rsid w:val="004E0CC6"/>
    <w:rsid w:val="004E0F6C"/>
    <w:rsid w:val="004E1921"/>
    <w:rsid w:val="004E1DC8"/>
    <w:rsid w:val="004E1E19"/>
    <w:rsid w:val="004E2296"/>
    <w:rsid w:val="004E2726"/>
    <w:rsid w:val="004E28E4"/>
    <w:rsid w:val="004E368F"/>
    <w:rsid w:val="004E3846"/>
    <w:rsid w:val="004E3DC8"/>
    <w:rsid w:val="004E3E7B"/>
    <w:rsid w:val="004E3F2A"/>
    <w:rsid w:val="004E4230"/>
    <w:rsid w:val="004E4494"/>
    <w:rsid w:val="004E45D6"/>
    <w:rsid w:val="004E476B"/>
    <w:rsid w:val="004E4F13"/>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252"/>
    <w:rsid w:val="004F6B9A"/>
    <w:rsid w:val="004F6FD3"/>
    <w:rsid w:val="004F76E1"/>
    <w:rsid w:val="004F78D6"/>
    <w:rsid w:val="004F799D"/>
    <w:rsid w:val="004F7CF7"/>
    <w:rsid w:val="004F7E8C"/>
    <w:rsid w:val="004F7E9F"/>
    <w:rsid w:val="00500605"/>
    <w:rsid w:val="00500C29"/>
    <w:rsid w:val="005013E6"/>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1ED"/>
    <w:rsid w:val="00512CEE"/>
    <w:rsid w:val="00512DE7"/>
    <w:rsid w:val="00512F72"/>
    <w:rsid w:val="005130B8"/>
    <w:rsid w:val="005131CE"/>
    <w:rsid w:val="00513631"/>
    <w:rsid w:val="00513641"/>
    <w:rsid w:val="0051378E"/>
    <w:rsid w:val="005139B4"/>
    <w:rsid w:val="00514242"/>
    <w:rsid w:val="00514278"/>
    <w:rsid w:val="005142D3"/>
    <w:rsid w:val="00514662"/>
    <w:rsid w:val="0051471E"/>
    <w:rsid w:val="005147C5"/>
    <w:rsid w:val="00514933"/>
    <w:rsid w:val="00514A17"/>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573"/>
    <w:rsid w:val="0052080E"/>
    <w:rsid w:val="00520971"/>
    <w:rsid w:val="005209A3"/>
    <w:rsid w:val="005209F2"/>
    <w:rsid w:val="00520C22"/>
    <w:rsid w:val="00520CF2"/>
    <w:rsid w:val="00520F61"/>
    <w:rsid w:val="005212E0"/>
    <w:rsid w:val="00521335"/>
    <w:rsid w:val="0052201F"/>
    <w:rsid w:val="00522086"/>
    <w:rsid w:val="00522217"/>
    <w:rsid w:val="00522BDD"/>
    <w:rsid w:val="00522D8C"/>
    <w:rsid w:val="00523013"/>
    <w:rsid w:val="005234D9"/>
    <w:rsid w:val="00523AF9"/>
    <w:rsid w:val="00523C84"/>
    <w:rsid w:val="00523EC7"/>
    <w:rsid w:val="00524836"/>
    <w:rsid w:val="005249E8"/>
    <w:rsid w:val="00525BD1"/>
    <w:rsid w:val="00525C51"/>
    <w:rsid w:val="00525F81"/>
    <w:rsid w:val="00526D95"/>
    <w:rsid w:val="00526DA1"/>
    <w:rsid w:val="005274A3"/>
    <w:rsid w:val="0052776B"/>
    <w:rsid w:val="0052782A"/>
    <w:rsid w:val="00527F52"/>
    <w:rsid w:val="005305F0"/>
    <w:rsid w:val="00530773"/>
    <w:rsid w:val="00530C61"/>
    <w:rsid w:val="00530D0D"/>
    <w:rsid w:val="00531635"/>
    <w:rsid w:val="00531B5E"/>
    <w:rsid w:val="00531F65"/>
    <w:rsid w:val="005320A5"/>
    <w:rsid w:val="00532490"/>
    <w:rsid w:val="00532808"/>
    <w:rsid w:val="00532AA4"/>
    <w:rsid w:val="00532CD2"/>
    <w:rsid w:val="00532EA0"/>
    <w:rsid w:val="00533552"/>
    <w:rsid w:val="0053355F"/>
    <w:rsid w:val="00533716"/>
    <w:rsid w:val="00533EE3"/>
    <w:rsid w:val="005344FA"/>
    <w:rsid w:val="0053452D"/>
    <w:rsid w:val="00535349"/>
    <w:rsid w:val="005353A0"/>
    <w:rsid w:val="00535607"/>
    <w:rsid w:val="00535651"/>
    <w:rsid w:val="005356F6"/>
    <w:rsid w:val="005356FE"/>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29E"/>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1879"/>
    <w:rsid w:val="005525C9"/>
    <w:rsid w:val="00552BA3"/>
    <w:rsid w:val="00552E88"/>
    <w:rsid w:val="005535ED"/>
    <w:rsid w:val="0055382F"/>
    <w:rsid w:val="00553ADF"/>
    <w:rsid w:val="00554104"/>
    <w:rsid w:val="005542FC"/>
    <w:rsid w:val="005545D3"/>
    <w:rsid w:val="00554B90"/>
    <w:rsid w:val="0055542B"/>
    <w:rsid w:val="005559C7"/>
    <w:rsid w:val="00555EBB"/>
    <w:rsid w:val="00555EC6"/>
    <w:rsid w:val="00556053"/>
    <w:rsid w:val="005560D8"/>
    <w:rsid w:val="00556353"/>
    <w:rsid w:val="0055646B"/>
    <w:rsid w:val="00556570"/>
    <w:rsid w:val="00556653"/>
    <w:rsid w:val="00556F3A"/>
    <w:rsid w:val="00557330"/>
    <w:rsid w:val="005573FB"/>
    <w:rsid w:val="00557601"/>
    <w:rsid w:val="005577A7"/>
    <w:rsid w:val="00557FD1"/>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8FA"/>
    <w:rsid w:val="00564E73"/>
    <w:rsid w:val="005650F9"/>
    <w:rsid w:val="0056515F"/>
    <w:rsid w:val="00565518"/>
    <w:rsid w:val="00565CC1"/>
    <w:rsid w:val="00565DDA"/>
    <w:rsid w:val="0056603D"/>
    <w:rsid w:val="005668B9"/>
    <w:rsid w:val="005669A0"/>
    <w:rsid w:val="00566BA6"/>
    <w:rsid w:val="00566DD2"/>
    <w:rsid w:val="00566E68"/>
    <w:rsid w:val="00566ED2"/>
    <w:rsid w:val="00566FE0"/>
    <w:rsid w:val="00567C2D"/>
    <w:rsid w:val="00567CD2"/>
    <w:rsid w:val="00567D7F"/>
    <w:rsid w:val="00567D82"/>
    <w:rsid w:val="00567E01"/>
    <w:rsid w:val="00570443"/>
    <w:rsid w:val="00570472"/>
    <w:rsid w:val="00570A8C"/>
    <w:rsid w:val="00570C83"/>
    <w:rsid w:val="00570CC0"/>
    <w:rsid w:val="00570D58"/>
    <w:rsid w:val="0057110B"/>
    <w:rsid w:val="005716A6"/>
    <w:rsid w:val="00571B3A"/>
    <w:rsid w:val="0057217E"/>
    <w:rsid w:val="005721BA"/>
    <w:rsid w:val="005726EB"/>
    <w:rsid w:val="00572ACD"/>
    <w:rsid w:val="00572D1E"/>
    <w:rsid w:val="005736AA"/>
    <w:rsid w:val="00573F5B"/>
    <w:rsid w:val="00574020"/>
    <w:rsid w:val="00574235"/>
    <w:rsid w:val="0057446C"/>
    <w:rsid w:val="00574640"/>
    <w:rsid w:val="005746A9"/>
    <w:rsid w:val="005749D4"/>
    <w:rsid w:val="00574A0A"/>
    <w:rsid w:val="00574B13"/>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9E"/>
    <w:rsid w:val="005815DA"/>
    <w:rsid w:val="00581E8D"/>
    <w:rsid w:val="00581FFA"/>
    <w:rsid w:val="00582107"/>
    <w:rsid w:val="00582543"/>
    <w:rsid w:val="00582745"/>
    <w:rsid w:val="005827EF"/>
    <w:rsid w:val="005829D1"/>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288"/>
    <w:rsid w:val="005942EE"/>
    <w:rsid w:val="0059457A"/>
    <w:rsid w:val="00594589"/>
    <w:rsid w:val="005949E9"/>
    <w:rsid w:val="005956B7"/>
    <w:rsid w:val="005957FB"/>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99D"/>
    <w:rsid w:val="005A2C79"/>
    <w:rsid w:val="005A2E3B"/>
    <w:rsid w:val="005A2E7F"/>
    <w:rsid w:val="005A371F"/>
    <w:rsid w:val="005A3782"/>
    <w:rsid w:val="005A3798"/>
    <w:rsid w:val="005A391C"/>
    <w:rsid w:val="005A3C6D"/>
    <w:rsid w:val="005A3E85"/>
    <w:rsid w:val="005A41A1"/>
    <w:rsid w:val="005A4785"/>
    <w:rsid w:val="005A4B01"/>
    <w:rsid w:val="005A4B31"/>
    <w:rsid w:val="005A4CF3"/>
    <w:rsid w:val="005A5548"/>
    <w:rsid w:val="005A5C71"/>
    <w:rsid w:val="005A6712"/>
    <w:rsid w:val="005A686F"/>
    <w:rsid w:val="005A68A1"/>
    <w:rsid w:val="005A6A1F"/>
    <w:rsid w:val="005A6B5A"/>
    <w:rsid w:val="005A6B61"/>
    <w:rsid w:val="005A73FA"/>
    <w:rsid w:val="005A76C9"/>
    <w:rsid w:val="005A782D"/>
    <w:rsid w:val="005A7FB5"/>
    <w:rsid w:val="005B0517"/>
    <w:rsid w:val="005B06D1"/>
    <w:rsid w:val="005B1196"/>
    <w:rsid w:val="005B15E0"/>
    <w:rsid w:val="005B1E9B"/>
    <w:rsid w:val="005B1F46"/>
    <w:rsid w:val="005B1FBB"/>
    <w:rsid w:val="005B1FEC"/>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4A3"/>
    <w:rsid w:val="005C1589"/>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3B46"/>
    <w:rsid w:val="005C4168"/>
    <w:rsid w:val="005C44E5"/>
    <w:rsid w:val="005C47CF"/>
    <w:rsid w:val="005C4DF4"/>
    <w:rsid w:val="005C6022"/>
    <w:rsid w:val="005C6621"/>
    <w:rsid w:val="005C7395"/>
    <w:rsid w:val="005C7C77"/>
    <w:rsid w:val="005C7DD0"/>
    <w:rsid w:val="005D0172"/>
    <w:rsid w:val="005D0231"/>
    <w:rsid w:val="005D0533"/>
    <w:rsid w:val="005D0786"/>
    <w:rsid w:val="005D0A1A"/>
    <w:rsid w:val="005D0A37"/>
    <w:rsid w:val="005D0EA8"/>
    <w:rsid w:val="005D1623"/>
    <w:rsid w:val="005D1BA0"/>
    <w:rsid w:val="005D275C"/>
    <w:rsid w:val="005D2AB8"/>
    <w:rsid w:val="005D2D5E"/>
    <w:rsid w:val="005D382F"/>
    <w:rsid w:val="005D4172"/>
    <w:rsid w:val="005D41DF"/>
    <w:rsid w:val="005D453D"/>
    <w:rsid w:val="005D4718"/>
    <w:rsid w:val="005D4838"/>
    <w:rsid w:val="005D4AC9"/>
    <w:rsid w:val="005D4C42"/>
    <w:rsid w:val="005D4EB1"/>
    <w:rsid w:val="005D4F67"/>
    <w:rsid w:val="005D52CA"/>
    <w:rsid w:val="005D53E8"/>
    <w:rsid w:val="005D5509"/>
    <w:rsid w:val="005D5A58"/>
    <w:rsid w:val="005D5F36"/>
    <w:rsid w:val="005D5FBE"/>
    <w:rsid w:val="005D64A1"/>
    <w:rsid w:val="005D64CF"/>
    <w:rsid w:val="005D6E2C"/>
    <w:rsid w:val="005D6F7C"/>
    <w:rsid w:val="005D7001"/>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4E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BE"/>
    <w:rsid w:val="005F6EA3"/>
    <w:rsid w:val="005F6F64"/>
    <w:rsid w:val="005F705C"/>
    <w:rsid w:val="005F74AA"/>
    <w:rsid w:val="005F7AB4"/>
    <w:rsid w:val="005F7CDB"/>
    <w:rsid w:val="00600417"/>
    <w:rsid w:val="006009A1"/>
    <w:rsid w:val="00600EDF"/>
    <w:rsid w:val="0060173F"/>
    <w:rsid w:val="00602992"/>
    <w:rsid w:val="00602B28"/>
    <w:rsid w:val="0060348E"/>
    <w:rsid w:val="0060380F"/>
    <w:rsid w:val="00604403"/>
    <w:rsid w:val="00604526"/>
    <w:rsid w:val="006045CF"/>
    <w:rsid w:val="00604BC9"/>
    <w:rsid w:val="006058D1"/>
    <w:rsid w:val="00605F2E"/>
    <w:rsid w:val="006069B3"/>
    <w:rsid w:val="00606A66"/>
    <w:rsid w:val="0060742A"/>
    <w:rsid w:val="00607973"/>
    <w:rsid w:val="006079F3"/>
    <w:rsid w:val="00607D56"/>
    <w:rsid w:val="006104B1"/>
    <w:rsid w:val="00610C51"/>
    <w:rsid w:val="00610E88"/>
    <w:rsid w:val="0061122D"/>
    <w:rsid w:val="006114B9"/>
    <w:rsid w:val="0061167A"/>
    <w:rsid w:val="006119F9"/>
    <w:rsid w:val="00611B43"/>
    <w:rsid w:val="00611EDE"/>
    <w:rsid w:val="0061232F"/>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17F56"/>
    <w:rsid w:val="0062010E"/>
    <w:rsid w:val="00620359"/>
    <w:rsid w:val="00620603"/>
    <w:rsid w:val="0062093D"/>
    <w:rsid w:val="00620974"/>
    <w:rsid w:val="006210BB"/>
    <w:rsid w:val="006211F4"/>
    <w:rsid w:val="0062150B"/>
    <w:rsid w:val="00621BF5"/>
    <w:rsid w:val="00621DB8"/>
    <w:rsid w:val="0062224C"/>
    <w:rsid w:val="00622338"/>
    <w:rsid w:val="00622B9D"/>
    <w:rsid w:val="00623163"/>
    <w:rsid w:val="0062319A"/>
    <w:rsid w:val="006233C8"/>
    <w:rsid w:val="00623666"/>
    <w:rsid w:val="00624B62"/>
    <w:rsid w:val="00624DB0"/>
    <w:rsid w:val="006250AE"/>
    <w:rsid w:val="0062513D"/>
    <w:rsid w:val="00625677"/>
    <w:rsid w:val="00625ECF"/>
    <w:rsid w:val="006261DC"/>
    <w:rsid w:val="00626276"/>
    <w:rsid w:val="00626436"/>
    <w:rsid w:val="0062655F"/>
    <w:rsid w:val="00626A3F"/>
    <w:rsid w:val="006274EC"/>
    <w:rsid w:val="00627836"/>
    <w:rsid w:val="00627DBF"/>
    <w:rsid w:val="00627E04"/>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43F"/>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39D"/>
    <w:rsid w:val="00643D41"/>
    <w:rsid w:val="00644446"/>
    <w:rsid w:val="00644919"/>
    <w:rsid w:val="00644971"/>
    <w:rsid w:val="006449F8"/>
    <w:rsid w:val="00644D9F"/>
    <w:rsid w:val="00644E4E"/>
    <w:rsid w:val="00644E63"/>
    <w:rsid w:val="00644FB6"/>
    <w:rsid w:val="006451D2"/>
    <w:rsid w:val="006453DD"/>
    <w:rsid w:val="006454AF"/>
    <w:rsid w:val="006455C0"/>
    <w:rsid w:val="0064592D"/>
    <w:rsid w:val="00645C0C"/>
    <w:rsid w:val="00646550"/>
    <w:rsid w:val="00646B43"/>
    <w:rsid w:val="00646D84"/>
    <w:rsid w:val="00647755"/>
    <w:rsid w:val="00647BA1"/>
    <w:rsid w:val="00647DF8"/>
    <w:rsid w:val="00647F2B"/>
    <w:rsid w:val="006506C8"/>
    <w:rsid w:val="00650891"/>
    <w:rsid w:val="006509F1"/>
    <w:rsid w:val="00650B88"/>
    <w:rsid w:val="00650CF1"/>
    <w:rsid w:val="00651620"/>
    <w:rsid w:val="00651622"/>
    <w:rsid w:val="00651647"/>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57089"/>
    <w:rsid w:val="006600E6"/>
    <w:rsid w:val="00660522"/>
    <w:rsid w:val="006609A0"/>
    <w:rsid w:val="006609D0"/>
    <w:rsid w:val="006609EE"/>
    <w:rsid w:val="00660CD3"/>
    <w:rsid w:val="00661645"/>
    <w:rsid w:val="0066198F"/>
    <w:rsid w:val="00661A98"/>
    <w:rsid w:val="00661E51"/>
    <w:rsid w:val="00662097"/>
    <w:rsid w:val="00662709"/>
    <w:rsid w:val="00662737"/>
    <w:rsid w:val="006637D4"/>
    <w:rsid w:val="00663820"/>
    <w:rsid w:val="006639AE"/>
    <w:rsid w:val="00664938"/>
    <w:rsid w:val="00664A90"/>
    <w:rsid w:val="00664C97"/>
    <w:rsid w:val="00664F31"/>
    <w:rsid w:val="00665439"/>
    <w:rsid w:val="006657D5"/>
    <w:rsid w:val="00666F09"/>
    <w:rsid w:val="00666F98"/>
    <w:rsid w:val="0066711A"/>
    <w:rsid w:val="0066732D"/>
    <w:rsid w:val="00670544"/>
    <w:rsid w:val="006705D6"/>
    <w:rsid w:val="00670C2C"/>
    <w:rsid w:val="00671042"/>
    <w:rsid w:val="00671095"/>
    <w:rsid w:val="006711C9"/>
    <w:rsid w:val="006715F1"/>
    <w:rsid w:val="00671611"/>
    <w:rsid w:val="0067195C"/>
    <w:rsid w:val="00671E30"/>
    <w:rsid w:val="006720BE"/>
    <w:rsid w:val="006720FF"/>
    <w:rsid w:val="00672816"/>
    <w:rsid w:val="0067325D"/>
    <w:rsid w:val="00673349"/>
    <w:rsid w:val="00673A55"/>
    <w:rsid w:val="0067451F"/>
    <w:rsid w:val="006747CC"/>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28F"/>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3C7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700"/>
    <w:rsid w:val="006A27D8"/>
    <w:rsid w:val="006A286A"/>
    <w:rsid w:val="006A2CB7"/>
    <w:rsid w:val="006A3213"/>
    <w:rsid w:val="006A35D9"/>
    <w:rsid w:val="006A375B"/>
    <w:rsid w:val="006A3826"/>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947"/>
    <w:rsid w:val="006B5F09"/>
    <w:rsid w:val="006B5FD0"/>
    <w:rsid w:val="006B603D"/>
    <w:rsid w:val="006B619D"/>
    <w:rsid w:val="006B62D0"/>
    <w:rsid w:val="006B65C8"/>
    <w:rsid w:val="006B6701"/>
    <w:rsid w:val="006B68DC"/>
    <w:rsid w:val="006B7079"/>
    <w:rsid w:val="006B7095"/>
    <w:rsid w:val="006B71E2"/>
    <w:rsid w:val="006B7222"/>
    <w:rsid w:val="006B7278"/>
    <w:rsid w:val="006B78F0"/>
    <w:rsid w:val="006B7D72"/>
    <w:rsid w:val="006B7E12"/>
    <w:rsid w:val="006C023B"/>
    <w:rsid w:val="006C0550"/>
    <w:rsid w:val="006C07E6"/>
    <w:rsid w:val="006C0C5E"/>
    <w:rsid w:val="006C155F"/>
    <w:rsid w:val="006C2285"/>
    <w:rsid w:val="006C23E6"/>
    <w:rsid w:val="006C2637"/>
    <w:rsid w:val="006C2947"/>
    <w:rsid w:val="006C2D04"/>
    <w:rsid w:val="006C2FA5"/>
    <w:rsid w:val="006C32DD"/>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1E2"/>
    <w:rsid w:val="006D6694"/>
    <w:rsid w:val="006D66BB"/>
    <w:rsid w:val="006D6A91"/>
    <w:rsid w:val="006D6C22"/>
    <w:rsid w:val="006D6CEE"/>
    <w:rsid w:val="006D725B"/>
    <w:rsid w:val="006D7336"/>
    <w:rsid w:val="006D7BB2"/>
    <w:rsid w:val="006D7D7A"/>
    <w:rsid w:val="006E00BB"/>
    <w:rsid w:val="006E0460"/>
    <w:rsid w:val="006E04F3"/>
    <w:rsid w:val="006E0670"/>
    <w:rsid w:val="006E0E63"/>
    <w:rsid w:val="006E0F81"/>
    <w:rsid w:val="006E127D"/>
    <w:rsid w:val="006E1F5E"/>
    <w:rsid w:val="006E2372"/>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A5E"/>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14"/>
    <w:rsid w:val="006F178D"/>
    <w:rsid w:val="006F1AA7"/>
    <w:rsid w:val="006F1B05"/>
    <w:rsid w:val="006F1BD5"/>
    <w:rsid w:val="006F1DBC"/>
    <w:rsid w:val="006F213D"/>
    <w:rsid w:val="006F224A"/>
    <w:rsid w:val="006F295F"/>
    <w:rsid w:val="006F2DD9"/>
    <w:rsid w:val="006F2F8F"/>
    <w:rsid w:val="006F35DC"/>
    <w:rsid w:val="006F3E55"/>
    <w:rsid w:val="006F3EA6"/>
    <w:rsid w:val="006F411B"/>
    <w:rsid w:val="006F419C"/>
    <w:rsid w:val="006F43AE"/>
    <w:rsid w:val="006F4989"/>
    <w:rsid w:val="006F4B50"/>
    <w:rsid w:val="006F4E29"/>
    <w:rsid w:val="006F4EB4"/>
    <w:rsid w:val="006F595D"/>
    <w:rsid w:val="006F5B50"/>
    <w:rsid w:val="006F5C23"/>
    <w:rsid w:val="006F62A0"/>
    <w:rsid w:val="006F6681"/>
    <w:rsid w:val="006F6B69"/>
    <w:rsid w:val="006F6C76"/>
    <w:rsid w:val="006F71F3"/>
    <w:rsid w:val="006F7B9B"/>
    <w:rsid w:val="00700874"/>
    <w:rsid w:val="0070099E"/>
    <w:rsid w:val="00700BCD"/>
    <w:rsid w:val="00700E94"/>
    <w:rsid w:val="0070128E"/>
    <w:rsid w:val="00701435"/>
    <w:rsid w:val="00701643"/>
    <w:rsid w:val="0070181E"/>
    <w:rsid w:val="00701B27"/>
    <w:rsid w:val="00701C30"/>
    <w:rsid w:val="00701DFF"/>
    <w:rsid w:val="00702121"/>
    <w:rsid w:val="00702329"/>
    <w:rsid w:val="007025B4"/>
    <w:rsid w:val="007028EE"/>
    <w:rsid w:val="00702B05"/>
    <w:rsid w:val="00702CA6"/>
    <w:rsid w:val="00702EE7"/>
    <w:rsid w:val="00703F92"/>
    <w:rsid w:val="00704230"/>
    <w:rsid w:val="00704245"/>
    <w:rsid w:val="0070425A"/>
    <w:rsid w:val="007043C7"/>
    <w:rsid w:val="00704C54"/>
    <w:rsid w:val="00704D40"/>
    <w:rsid w:val="00705706"/>
    <w:rsid w:val="00705A39"/>
    <w:rsid w:val="00705A61"/>
    <w:rsid w:val="00705AAA"/>
    <w:rsid w:val="00705EE2"/>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33B"/>
    <w:rsid w:val="00715487"/>
    <w:rsid w:val="00715498"/>
    <w:rsid w:val="0071586F"/>
    <w:rsid w:val="00715916"/>
    <w:rsid w:val="00715BE2"/>
    <w:rsid w:val="00715CAF"/>
    <w:rsid w:val="00715ECE"/>
    <w:rsid w:val="00716BDA"/>
    <w:rsid w:val="00716CC0"/>
    <w:rsid w:val="00717106"/>
    <w:rsid w:val="0071715D"/>
    <w:rsid w:val="00717421"/>
    <w:rsid w:val="007177CD"/>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C07"/>
    <w:rsid w:val="00725DBF"/>
    <w:rsid w:val="00726959"/>
    <w:rsid w:val="00726D9A"/>
    <w:rsid w:val="0072741C"/>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1E0"/>
    <w:rsid w:val="0073762A"/>
    <w:rsid w:val="00737696"/>
    <w:rsid w:val="00737EC9"/>
    <w:rsid w:val="0074009D"/>
    <w:rsid w:val="007401B0"/>
    <w:rsid w:val="007409B1"/>
    <w:rsid w:val="00740C79"/>
    <w:rsid w:val="00741021"/>
    <w:rsid w:val="007413D0"/>
    <w:rsid w:val="00741724"/>
    <w:rsid w:val="0074189D"/>
    <w:rsid w:val="00741A3D"/>
    <w:rsid w:val="00741FE5"/>
    <w:rsid w:val="00742169"/>
    <w:rsid w:val="0074217D"/>
    <w:rsid w:val="00742204"/>
    <w:rsid w:val="007422AE"/>
    <w:rsid w:val="00742467"/>
    <w:rsid w:val="0074255B"/>
    <w:rsid w:val="0074278B"/>
    <w:rsid w:val="00742DCF"/>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3AFC"/>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473"/>
    <w:rsid w:val="0076460F"/>
    <w:rsid w:val="007649DC"/>
    <w:rsid w:val="007651D9"/>
    <w:rsid w:val="00765416"/>
    <w:rsid w:val="00765530"/>
    <w:rsid w:val="00765930"/>
    <w:rsid w:val="007661AC"/>
    <w:rsid w:val="0076654F"/>
    <w:rsid w:val="007669B2"/>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66EF"/>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87FE2"/>
    <w:rsid w:val="007905B8"/>
    <w:rsid w:val="00790622"/>
    <w:rsid w:val="00790719"/>
    <w:rsid w:val="007909B0"/>
    <w:rsid w:val="00790C0A"/>
    <w:rsid w:val="007911EE"/>
    <w:rsid w:val="007912EA"/>
    <w:rsid w:val="00791472"/>
    <w:rsid w:val="007918A7"/>
    <w:rsid w:val="007926BF"/>
    <w:rsid w:val="00792C96"/>
    <w:rsid w:val="00792EB3"/>
    <w:rsid w:val="007931EC"/>
    <w:rsid w:val="0079370C"/>
    <w:rsid w:val="00793AE9"/>
    <w:rsid w:val="00793B19"/>
    <w:rsid w:val="00794201"/>
    <w:rsid w:val="007942AC"/>
    <w:rsid w:val="00794D7C"/>
    <w:rsid w:val="00794ED7"/>
    <w:rsid w:val="00794EE4"/>
    <w:rsid w:val="00795380"/>
    <w:rsid w:val="0079546C"/>
    <w:rsid w:val="00795970"/>
    <w:rsid w:val="0079686A"/>
    <w:rsid w:val="007969B5"/>
    <w:rsid w:val="00796C61"/>
    <w:rsid w:val="007973C9"/>
    <w:rsid w:val="0079765B"/>
    <w:rsid w:val="00797A13"/>
    <w:rsid w:val="00797A78"/>
    <w:rsid w:val="00797B83"/>
    <w:rsid w:val="00797F35"/>
    <w:rsid w:val="00797FFD"/>
    <w:rsid w:val="007A0A7E"/>
    <w:rsid w:val="007A0D23"/>
    <w:rsid w:val="007A12D0"/>
    <w:rsid w:val="007A1B1A"/>
    <w:rsid w:val="007A1D32"/>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0CC"/>
    <w:rsid w:val="007B3981"/>
    <w:rsid w:val="007B4599"/>
    <w:rsid w:val="007B4F0F"/>
    <w:rsid w:val="007B551A"/>
    <w:rsid w:val="007B6893"/>
    <w:rsid w:val="007B6E60"/>
    <w:rsid w:val="007B7DBD"/>
    <w:rsid w:val="007C003A"/>
    <w:rsid w:val="007C01A2"/>
    <w:rsid w:val="007C04DD"/>
    <w:rsid w:val="007C0921"/>
    <w:rsid w:val="007C0C14"/>
    <w:rsid w:val="007C0F40"/>
    <w:rsid w:val="007C106B"/>
    <w:rsid w:val="007C2000"/>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CF0"/>
    <w:rsid w:val="007C6E49"/>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3B7"/>
    <w:rsid w:val="007F06FE"/>
    <w:rsid w:val="007F0EE2"/>
    <w:rsid w:val="007F14CA"/>
    <w:rsid w:val="007F1C8B"/>
    <w:rsid w:val="007F1DC3"/>
    <w:rsid w:val="007F25DB"/>
    <w:rsid w:val="007F2B93"/>
    <w:rsid w:val="007F2E4C"/>
    <w:rsid w:val="007F3275"/>
    <w:rsid w:val="007F3A55"/>
    <w:rsid w:val="007F3D88"/>
    <w:rsid w:val="007F3EFB"/>
    <w:rsid w:val="007F4711"/>
    <w:rsid w:val="007F4B61"/>
    <w:rsid w:val="007F4EB2"/>
    <w:rsid w:val="007F51C1"/>
    <w:rsid w:val="007F5C39"/>
    <w:rsid w:val="007F5CAC"/>
    <w:rsid w:val="007F605B"/>
    <w:rsid w:val="007F6455"/>
    <w:rsid w:val="007F6716"/>
    <w:rsid w:val="007F6BCB"/>
    <w:rsid w:val="007F7189"/>
    <w:rsid w:val="007F7732"/>
    <w:rsid w:val="007F776C"/>
    <w:rsid w:val="007F7C88"/>
    <w:rsid w:val="007F7D9B"/>
    <w:rsid w:val="0080005B"/>
    <w:rsid w:val="008000E8"/>
    <w:rsid w:val="008001F1"/>
    <w:rsid w:val="008002B2"/>
    <w:rsid w:val="00800305"/>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1C7E"/>
    <w:rsid w:val="008124C3"/>
    <w:rsid w:val="00812545"/>
    <w:rsid w:val="008128E2"/>
    <w:rsid w:val="00812B0B"/>
    <w:rsid w:val="00812D44"/>
    <w:rsid w:val="00813271"/>
    <w:rsid w:val="00813445"/>
    <w:rsid w:val="008134CC"/>
    <w:rsid w:val="00813658"/>
    <w:rsid w:val="008139B5"/>
    <w:rsid w:val="00813A45"/>
    <w:rsid w:val="00813F3C"/>
    <w:rsid w:val="00814039"/>
    <w:rsid w:val="008143CF"/>
    <w:rsid w:val="008147B5"/>
    <w:rsid w:val="00814918"/>
    <w:rsid w:val="0081506A"/>
    <w:rsid w:val="00815519"/>
    <w:rsid w:val="00815640"/>
    <w:rsid w:val="00815B09"/>
    <w:rsid w:val="00815B7F"/>
    <w:rsid w:val="00815C3B"/>
    <w:rsid w:val="00816400"/>
    <w:rsid w:val="008165DB"/>
    <w:rsid w:val="008168C3"/>
    <w:rsid w:val="00816D40"/>
    <w:rsid w:val="00816F89"/>
    <w:rsid w:val="00817F4E"/>
    <w:rsid w:val="0082046C"/>
    <w:rsid w:val="0082049F"/>
    <w:rsid w:val="00820767"/>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5E5D"/>
    <w:rsid w:val="008266EE"/>
    <w:rsid w:val="00826843"/>
    <w:rsid w:val="00826B64"/>
    <w:rsid w:val="00826BCA"/>
    <w:rsid w:val="00827AD4"/>
    <w:rsid w:val="00830221"/>
    <w:rsid w:val="00830CC5"/>
    <w:rsid w:val="00830D87"/>
    <w:rsid w:val="008314E3"/>
    <w:rsid w:val="00831B51"/>
    <w:rsid w:val="00831E1B"/>
    <w:rsid w:val="00832166"/>
    <w:rsid w:val="00832190"/>
    <w:rsid w:val="00832257"/>
    <w:rsid w:val="00832289"/>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0D54"/>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5F82"/>
    <w:rsid w:val="0084620B"/>
    <w:rsid w:val="00846BCF"/>
    <w:rsid w:val="00846C03"/>
    <w:rsid w:val="00846D09"/>
    <w:rsid w:val="00846D32"/>
    <w:rsid w:val="00846E34"/>
    <w:rsid w:val="0084750D"/>
    <w:rsid w:val="00847D84"/>
    <w:rsid w:val="00850733"/>
    <w:rsid w:val="00850A42"/>
    <w:rsid w:val="00850A73"/>
    <w:rsid w:val="00850C8F"/>
    <w:rsid w:val="00850E62"/>
    <w:rsid w:val="008511CC"/>
    <w:rsid w:val="00851346"/>
    <w:rsid w:val="00851947"/>
    <w:rsid w:val="0085248F"/>
    <w:rsid w:val="00852787"/>
    <w:rsid w:val="008527F6"/>
    <w:rsid w:val="008529DD"/>
    <w:rsid w:val="00852CDA"/>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189"/>
    <w:rsid w:val="0086068D"/>
    <w:rsid w:val="00860A14"/>
    <w:rsid w:val="00860B64"/>
    <w:rsid w:val="00861699"/>
    <w:rsid w:val="0086172C"/>
    <w:rsid w:val="00861EC1"/>
    <w:rsid w:val="0086206F"/>
    <w:rsid w:val="00862322"/>
    <w:rsid w:val="00862BF6"/>
    <w:rsid w:val="00863120"/>
    <w:rsid w:val="0086313A"/>
    <w:rsid w:val="0086378C"/>
    <w:rsid w:val="00863FAC"/>
    <w:rsid w:val="008640EB"/>
    <w:rsid w:val="008650A6"/>
    <w:rsid w:val="00865729"/>
    <w:rsid w:val="00866587"/>
    <w:rsid w:val="008673DC"/>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DC8"/>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587"/>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62"/>
    <w:rsid w:val="0089087F"/>
    <w:rsid w:val="00890E07"/>
    <w:rsid w:val="00890E55"/>
    <w:rsid w:val="0089112E"/>
    <w:rsid w:val="0089159F"/>
    <w:rsid w:val="008915E6"/>
    <w:rsid w:val="00891945"/>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828"/>
    <w:rsid w:val="00896AC8"/>
    <w:rsid w:val="008970C4"/>
    <w:rsid w:val="008971F1"/>
    <w:rsid w:val="008979A8"/>
    <w:rsid w:val="008A07FD"/>
    <w:rsid w:val="008A0927"/>
    <w:rsid w:val="008A0A2F"/>
    <w:rsid w:val="008A1153"/>
    <w:rsid w:val="008A1911"/>
    <w:rsid w:val="008A2437"/>
    <w:rsid w:val="008A266C"/>
    <w:rsid w:val="008A32FA"/>
    <w:rsid w:val="008A38E6"/>
    <w:rsid w:val="008A3E00"/>
    <w:rsid w:val="008A4917"/>
    <w:rsid w:val="008A4D4E"/>
    <w:rsid w:val="008A552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6AD"/>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6F35"/>
    <w:rsid w:val="008B7A08"/>
    <w:rsid w:val="008B7FC8"/>
    <w:rsid w:val="008B7FF8"/>
    <w:rsid w:val="008C01CE"/>
    <w:rsid w:val="008C0827"/>
    <w:rsid w:val="008C0998"/>
    <w:rsid w:val="008C0AD0"/>
    <w:rsid w:val="008C0DF3"/>
    <w:rsid w:val="008C0FF0"/>
    <w:rsid w:val="008C114B"/>
    <w:rsid w:val="008C133B"/>
    <w:rsid w:val="008C1937"/>
    <w:rsid w:val="008C2430"/>
    <w:rsid w:val="008C2C1D"/>
    <w:rsid w:val="008C3678"/>
    <w:rsid w:val="008C3A67"/>
    <w:rsid w:val="008C3A9E"/>
    <w:rsid w:val="008C3F24"/>
    <w:rsid w:val="008C428B"/>
    <w:rsid w:val="008C4AA9"/>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3FD7"/>
    <w:rsid w:val="008D4246"/>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6C3"/>
    <w:rsid w:val="008E1DE1"/>
    <w:rsid w:val="008E1F86"/>
    <w:rsid w:val="008E210F"/>
    <w:rsid w:val="008E2196"/>
    <w:rsid w:val="008E2354"/>
    <w:rsid w:val="008E23BC"/>
    <w:rsid w:val="008E2597"/>
    <w:rsid w:val="008E2814"/>
    <w:rsid w:val="008E2BE2"/>
    <w:rsid w:val="008E311E"/>
    <w:rsid w:val="008E323A"/>
    <w:rsid w:val="008E3AA4"/>
    <w:rsid w:val="008E4BC3"/>
    <w:rsid w:val="008E4C9E"/>
    <w:rsid w:val="008E4DFB"/>
    <w:rsid w:val="008E54E6"/>
    <w:rsid w:val="008E59AA"/>
    <w:rsid w:val="008E5F11"/>
    <w:rsid w:val="008E63C2"/>
    <w:rsid w:val="008E66C6"/>
    <w:rsid w:val="008E6A60"/>
    <w:rsid w:val="008E6D8F"/>
    <w:rsid w:val="008E6E97"/>
    <w:rsid w:val="008E6EFE"/>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7CE"/>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453E"/>
    <w:rsid w:val="0091504C"/>
    <w:rsid w:val="00915688"/>
    <w:rsid w:val="00915982"/>
    <w:rsid w:val="00915D0F"/>
    <w:rsid w:val="00915DFB"/>
    <w:rsid w:val="00915F2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24F"/>
    <w:rsid w:val="009256C3"/>
    <w:rsid w:val="0092576C"/>
    <w:rsid w:val="00925A15"/>
    <w:rsid w:val="0092606D"/>
    <w:rsid w:val="00926721"/>
    <w:rsid w:val="00926A40"/>
    <w:rsid w:val="00926A5E"/>
    <w:rsid w:val="00926C7B"/>
    <w:rsid w:val="00927115"/>
    <w:rsid w:val="0092758B"/>
    <w:rsid w:val="00927885"/>
    <w:rsid w:val="00927B48"/>
    <w:rsid w:val="00930642"/>
    <w:rsid w:val="00931058"/>
    <w:rsid w:val="009310D8"/>
    <w:rsid w:val="009317D4"/>
    <w:rsid w:val="00931DDD"/>
    <w:rsid w:val="00931FE3"/>
    <w:rsid w:val="009320E1"/>
    <w:rsid w:val="00932182"/>
    <w:rsid w:val="00932265"/>
    <w:rsid w:val="00932B59"/>
    <w:rsid w:val="00932DAB"/>
    <w:rsid w:val="00932EA0"/>
    <w:rsid w:val="00932EEA"/>
    <w:rsid w:val="00932FD5"/>
    <w:rsid w:val="00933246"/>
    <w:rsid w:val="009335EF"/>
    <w:rsid w:val="009336BE"/>
    <w:rsid w:val="009339BD"/>
    <w:rsid w:val="00933D2B"/>
    <w:rsid w:val="0093477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7"/>
    <w:rsid w:val="0094409A"/>
    <w:rsid w:val="00944533"/>
    <w:rsid w:val="0094498C"/>
    <w:rsid w:val="00944CA4"/>
    <w:rsid w:val="00944CB0"/>
    <w:rsid w:val="00944D0F"/>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13B"/>
    <w:rsid w:val="0095325B"/>
    <w:rsid w:val="00953709"/>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738"/>
    <w:rsid w:val="00960CCF"/>
    <w:rsid w:val="00960DDD"/>
    <w:rsid w:val="009614E5"/>
    <w:rsid w:val="009615E4"/>
    <w:rsid w:val="00961844"/>
    <w:rsid w:val="00961981"/>
    <w:rsid w:val="00961FAE"/>
    <w:rsid w:val="00963159"/>
    <w:rsid w:val="00963564"/>
    <w:rsid w:val="00963B45"/>
    <w:rsid w:val="00963BAD"/>
    <w:rsid w:val="00963DCF"/>
    <w:rsid w:val="0096430B"/>
    <w:rsid w:val="0096442C"/>
    <w:rsid w:val="0096483A"/>
    <w:rsid w:val="00964E58"/>
    <w:rsid w:val="0096608B"/>
    <w:rsid w:val="009660C8"/>
    <w:rsid w:val="009661F4"/>
    <w:rsid w:val="0096645F"/>
    <w:rsid w:val="00966A77"/>
    <w:rsid w:val="00966B1D"/>
    <w:rsid w:val="00966B4E"/>
    <w:rsid w:val="009674E1"/>
    <w:rsid w:val="00970272"/>
    <w:rsid w:val="00970392"/>
    <w:rsid w:val="00970559"/>
    <w:rsid w:val="00970E80"/>
    <w:rsid w:val="00970F64"/>
    <w:rsid w:val="0097102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A71"/>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C6B"/>
    <w:rsid w:val="00977DF7"/>
    <w:rsid w:val="00977F81"/>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23F"/>
    <w:rsid w:val="009844BE"/>
    <w:rsid w:val="009848EF"/>
    <w:rsid w:val="00984917"/>
    <w:rsid w:val="00984F46"/>
    <w:rsid w:val="00985786"/>
    <w:rsid w:val="009858B9"/>
    <w:rsid w:val="00986582"/>
    <w:rsid w:val="00986F18"/>
    <w:rsid w:val="00987042"/>
    <w:rsid w:val="00987087"/>
    <w:rsid w:val="0098770A"/>
    <w:rsid w:val="00987DFF"/>
    <w:rsid w:val="00987EA3"/>
    <w:rsid w:val="009900AE"/>
    <w:rsid w:val="009905A6"/>
    <w:rsid w:val="00990B5A"/>
    <w:rsid w:val="00990F69"/>
    <w:rsid w:val="009914C3"/>
    <w:rsid w:val="0099155C"/>
    <w:rsid w:val="00991817"/>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B1B"/>
    <w:rsid w:val="00996C4D"/>
    <w:rsid w:val="00996CCC"/>
    <w:rsid w:val="00996D47"/>
    <w:rsid w:val="00996D6B"/>
    <w:rsid w:val="00997097"/>
    <w:rsid w:val="009970F9"/>
    <w:rsid w:val="009973C0"/>
    <w:rsid w:val="00997556"/>
    <w:rsid w:val="00997849"/>
    <w:rsid w:val="00997946"/>
    <w:rsid w:val="009A0231"/>
    <w:rsid w:val="009A0560"/>
    <w:rsid w:val="009A08F7"/>
    <w:rsid w:val="009A0C28"/>
    <w:rsid w:val="009A100D"/>
    <w:rsid w:val="009A10C3"/>
    <w:rsid w:val="009A1130"/>
    <w:rsid w:val="009A1510"/>
    <w:rsid w:val="009A1A2D"/>
    <w:rsid w:val="009A1CC1"/>
    <w:rsid w:val="009A1FA8"/>
    <w:rsid w:val="009A27F9"/>
    <w:rsid w:val="009A2861"/>
    <w:rsid w:val="009A2BB3"/>
    <w:rsid w:val="009A2CE4"/>
    <w:rsid w:val="009A32FC"/>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D81"/>
    <w:rsid w:val="009B2E48"/>
    <w:rsid w:val="009B2E9D"/>
    <w:rsid w:val="009B2F5F"/>
    <w:rsid w:val="009B31B2"/>
    <w:rsid w:val="009B3208"/>
    <w:rsid w:val="009B3594"/>
    <w:rsid w:val="009B3683"/>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7312"/>
    <w:rsid w:val="009B75AD"/>
    <w:rsid w:val="009B75F2"/>
    <w:rsid w:val="009B7F0A"/>
    <w:rsid w:val="009B7F7B"/>
    <w:rsid w:val="009C02E6"/>
    <w:rsid w:val="009C039C"/>
    <w:rsid w:val="009C04BA"/>
    <w:rsid w:val="009C0DB5"/>
    <w:rsid w:val="009C13D0"/>
    <w:rsid w:val="009C147C"/>
    <w:rsid w:val="009C198D"/>
    <w:rsid w:val="009C1C76"/>
    <w:rsid w:val="009C1D9E"/>
    <w:rsid w:val="009C2344"/>
    <w:rsid w:val="009C2749"/>
    <w:rsid w:val="009C2D07"/>
    <w:rsid w:val="009C2D0F"/>
    <w:rsid w:val="009C3516"/>
    <w:rsid w:val="009C368C"/>
    <w:rsid w:val="009C38B5"/>
    <w:rsid w:val="009C3CBA"/>
    <w:rsid w:val="009C4083"/>
    <w:rsid w:val="009C480D"/>
    <w:rsid w:val="009C4BA4"/>
    <w:rsid w:val="009C4E19"/>
    <w:rsid w:val="009C4E2E"/>
    <w:rsid w:val="009C557F"/>
    <w:rsid w:val="009C64F6"/>
    <w:rsid w:val="009C6FCD"/>
    <w:rsid w:val="009C73D9"/>
    <w:rsid w:val="009C77BC"/>
    <w:rsid w:val="009D0998"/>
    <w:rsid w:val="009D1372"/>
    <w:rsid w:val="009D13F5"/>
    <w:rsid w:val="009D1EDE"/>
    <w:rsid w:val="009D28AE"/>
    <w:rsid w:val="009D2D54"/>
    <w:rsid w:val="009D358F"/>
    <w:rsid w:val="009D389A"/>
    <w:rsid w:val="009D3FC3"/>
    <w:rsid w:val="009D401A"/>
    <w:rsid w:val="009D4937"/>
    <w:rsid w:val="009D4BEE"/>
    <w:rsid w:val="009D5027"/>
    <w:rsid w:val="009D50D6"/>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4E6"/>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869"/>
    <w:rsid w:val="009F0DE1"/>
    <w:rsid w:val="009F157D"/>
    <w:rsid w:val="009F1FC7"/>
    <w:rsid w:val="009F28C1"/>
    <w:rsid w:val="009F29F5"/>
    <w:rsid w:val="009F2DCC"/>
    <w:rsid w:val="009F2F2E"/>
    <w:rsid w:val="009F371D"/>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8E0"/>
    <w:rsid w:val="009F798A"/>
    <w:rsid w:val="009F7B76"/>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78B"/>
    <w:rsid w:val="00A04AC4"/>
    <w:rsid w:val="00A0685C"/>
    <w:rsid w:val="00A06A64"/>
    <w:rsid w:val="00A06D2C"/>
    <w:rsid w:val="00A06E1D"/>
    <w:rsid w:val="00A071B7"/>
    <w:rsid w:val="00A071F4"/>
    <w:rsid w:val="00A07412"/>
    <w:rsid w:val="00A07937"/>
    <w:rsid w:val="00A07D84"/>
    <w:rsid w:val="00A101DB"/>
    <w:rsid w:val="00A102F6"/>
    <w:rsid w:val="00A1048F"/>
    <w:rsid w:val="00A10500"/>
    <w:rsid w:val="00A107D2"/>
    <w:rsid w:val="00A1082F"/>
    <w:rsid w:val="00A10B99"/>
    <w:rsid w:val="00A10BE6"/>
    <w:rsid w:val="00A10E06"/>
    <w:rsid w:val="00A10E23"/>
    <w:rsid w:val="00A1106E"/>
    <w:rsid w:val="00A11233"/>
    <w:rsid w:val="00A11884"/>
    <w:rsid w:val="00A11A00"/>
    <w:rsid w:val="00A12422"/>
    <w:rsid w:val="00A12709"/>
    <w:rsid w:val="00A13241"/>
    <w:rsid w:val="00A13303"/>
    <w:rsid w:val="00A134F4"/>
    <w:rsid w:val="00A13AAB"/>
    <w:rsid w:val="00A14241"/>
    <w:rsid w:val="00A1455A"/>
    <w:rsid w:val="00A14694"/>
    <w:rsid w:val="00A14FA6"/>
    <w:rsid w:val="00A151C2"/>
    <w:rsid w:val="00A1656E"/>
    <w:rsid w:val="00A16A9F"/>
    <w:rsid w:val="00A17318"/>
    <w:rsid w:val="00A1741F"/>
    <w:rsid w:val="00A175AC"/>
    <w:rsid w:val="00A17B96"/>
    <w:rsid w:val="00A204A0"/>
    <w:rsid w:val="00A2058B"/>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8F6"/>
    <w:rsid w:val="00A26E5A"/>
    <w:rsid w:val="00A27188"/>
    <w:rsid w:val="00A27932"/>
    <w:rsid w:val="00A30281"/>
    <w:rsid w:val="00A302BF"/>
    <w:rsid w:val="00A30468"/>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40222"/>
    <w:rsid w:val="00A40357"/>
    <w:rsid w:val="00A4048F"/>
    <w:rsid w:val="00A40908"/>
    <w:rsid w:val="00A40920"/>
    <w:rsid w:val="00A40D65"/>
    <w:rsid w:val="00A40FD6"/>
    <w:rsid w:val="00A417F4"/>
    <w:rsid w:val="00A41CBB"/>
    <w:rsid w:val="00A41FD3"/>
    <w:rsid w:val="00A42316"/>
    <w:rsid w:val="00A42536"/>
    <w:rsid w:val="00A42836"/>
    <w:rsid w:val="00A432BF"/>
    <w:rsid w:val="00A434A9"/>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09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5DC4"/>
    <w:rsid w:val="00A56766"/>
    <w:rsid w:val="00A5752F"/>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4A9B"/>
    <w:rsid w:val="00A64E31"/>
    <w:rsid w:val="00A65241"/>
    <w:rsid w:val="00A652DE"/>
    <w:rsid w:val="00A6590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06"/>
    <w:rsid w:val="00A726CA"/>
    <w:rsid w:val="00A7292E"/>
    <w:rsid w:val="00A7299E"/>
    <w:rsid w:val="00A72A55"/>
    <w:rsid w:val="00A72CE4"/>
    <w:rsid w:val="00A74092"/>
    <w:rsid w:val="00A74AD5"/>
    <w:rsid w:val="00A74D27"/>
    <w:rsid w:val="00A74F68"/>
    <w:rsid w:val="00A755C5"/>
    <w:rsid w:val="00A75928"/>
    <w:rsid w:val="00A75DA5"/>
    <w:rsid w:val="00A7692B"/>
    <w:rsid w:val="00A76B26"/>
    <w:rsid w:val="00A7741F"/>
    <w:rsid w:val="00A77480"/>
    <w:rsid w:val="00A774FD"/>
    <w:rsid w:val="00A77688"/>
    <w:rsid w:val="00A804C6"/>
    <w:rsid w:val="00A80941"/>
    <w:rsid w:val="00A81A21"/>
    <w:rsid w:val="00A81AA1"/>
    <w:rsid w:val="00A81B0A"/>
    <w:rsid w:val="00A820F6"/>
    <w:rsid w:val="00A821AF"/>
    <w:rsid w:val="00A821F1"/>
    <w:rsid w:val="00A82491"/>
    <w:rsid w:val="00A82901"/>
    <w:rsid w:val="00A83408"/>
    <w:rsid w:val="00A83424"/>
    <w:rsid w:val="00A83792"/>
    <w:rsid w:val="00A83865"/>
    <w:rsid w:val="00A83866"/>
    <w:rsid w:val="00A84021"/>
    <w:rsid w:val="00A84177"/>
    <w:rsid w:val="00A844EF"/>
    <w:rsid w:val="00A84544"/>
    <w:rsid w:val="00A84627"/>
    <w:rsid w:val="00A84DCC"/>
    <w:rsid w:val="00A84F99"/>
    <w:rsid w:val="00A8519F"/>
    <w:rsid w:val="00A8549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0BD"/>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A92"/>
    <w:rsid w:val="00A95DCE"/>
    <w:rsid w:val="00A95FDF"/>
    <w:rsid w:val="00A96C82"/>
    <w:rsid w:val="00A97101"/>
    <w:rsid w:val="00A9789C"/>
    <w:rsid w:val="00A97BDD"/>
    <w:rsid w:val="00A97DDE"/>
    <w:rsid w:val="00A97E1B"/>
    <w:rsid w:val="00A97EFB"/>
    <w:rsid w:val="00A97FBB"/>
    <w:rsid w:val="00AA00A6"/>
    <w:rsid w:val="00AA02E3"/>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A4A"/>
    <w:rsid w:val="00AB1BC0"/>
    <w:rsid w:val="00AB2209"/>
    <w:rsid w:val="00AB26D6"/>
    <w:rsid w:val="00AB2FBE"/>
    <w:rsid w:val="00AB34F1"/>
    <w:rsid w:val="00AB35D0"/>
    <w:rsid w:val="00AB362E"/>
    <w:rsid w:val="00AB396F"/>
    <w:rsid w:val="00AB3AFF"/>
    <w:rsid w:val="00AB42B4"/>
    <w:rsid w:val="00AB448F"/>
    <w:rsid w:val="00AB4A6E"/>
    <w:rsid w:val="00AB4BA0"/>
    <w:rsid w:val="00AB4C7E"/>
    <w:rsid w:val="00AB5B0B"/>
    <w:rsid w:val="00AB5B46"/>
    <w:rsid w:val="00AB5F08"/>
    <w:rsid w:val="00AB5F6A"/>
    <w:rsid w:val="00AB6A48"/>
    <w:rsid w:val="00AB6AB9"/>
    <w:rsid w:val="00AB6D46"/>
    <w:rsid w:val="00AB789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78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E6A"/>
    <w:rsid w:val="00AE2F90"/>
    <w:rsid w:val="00AE338F"/>
    <w:rsid w:val="00AE3B1D"/>
    <w:rsid w:val="00AE3BFF"/>
    <w:rsid w:val="00AE4367"/>
    <w:rsid w:val="00AE4723"/>
    <w:rsid w:val="00AE4F4C"/>
    <w:rsid w:val="00AE5089"/>
    <w:rsid w:val="00AE51A7"/>
    <w:rsid w:val="00AE554E"/>
    <w:rsid w:val="00AE577D"/>
    <w:rsid w:val="00AE5A88"/>
    <w:rsid w:val="00AE682F"/>
    <w:rsid w:val="00AE6D68"/>
    <w:rsid w:val="00AE6E61"/>
    <w:rsid w:val="00AE6F4B"/>
    <w:rsid w:val="00AE7245"/>
    <w:rsid w:val="00AE74A9"/>
    <w:rsid w:val="00AE7DC8"/>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CAD"/>
    <w:rsid w:val="00AF3D8C"/>
    <w:rsid w:val="00AF4767"/>
    <w:rsid w:val="00AF4AD9"/>
    <w:rsid w:val="00AF56F5"/>
    <w:rsid w:val="00AF62E0"/>
    <w:rsid w:val="00AF638F"/>
    <w:rsid w:val="00AF665E"/>
    <w:rsid w:val="00AF6995"/>
    <w:rsid w:val="00AF6E2B"/>
    <w:rsid w:val="00AF7093"/>
    <w:rsid w:val="00AF746E"/>
    <w:rsid w:val="00AF74D3"/>
    <w:rsid w:val="00AF75AA"/>
    <w:rsid w:val="00AF764B"/>
    <w:rsid w:val="00AF7FB6"/>
    <w:rsid w:val="00B008AD"/>
    <w:rsid w:val="00B014B6"/>
    <w:rsid w:val="00B01699"/>
    <w:rsid w:val="00B0245A"/>
    <w:rsid w:val="00B02510"/>
    <w:rsid w:val="00B02ADD"/>
    <w:rsid w:val="00B02B34"/>
    <w:rsid w:val="00B02F32"/>
    <w:rsid w:val="00B031F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4A"/>
    <w:rsid w:val="00B07B9A"/>
    <w:rsid w:val="00B07C81"/>
    <w:rsid w:val="00B07FA0"/>
    <w:rsid w:val="00B10467"/>
    <w:rsid w:val="00B10826"/>
    <w:rsid w:val="00B10C58"/>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6C69"/>
    <w:rsid w:val="00B1735E"/>
    <w:rsid w:val="00B17982"/>
    <w:rsid w:val="00B200AE"/>
    <w:rsid w:val="00B205F4"/>
    <w:rsid w:val="00B20645"/>
    <w:rsid w:val="00B206B7"/>
    <w:rsid w:val="00B20A7C"/>
    <w:rsid w:val="00B20C9C"/>
    <w:rsid w:val="00B20F2B"/>
    <w:rsid w:val="00B20F89"/>
    <w:rsid w:val="00B214BE"/>
    <w:rsid w:val="00B2161B"/>
    <w:rsid w:val="00B21DC3"/>
    <w:rsid w:val="00B2203E"/>
    <w:rsid w:val="00B22750"/>
    <w:rsid w:val="00B22A6E"/>
    <w:rsid w:val="00B22E65"/>
    <w:rsid w:val="00B23931"/>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61D"/>
    <w:rsid w:val="00B27F2F"/>
    <w:rsid w:val="00B306D8"/>
    <w:rsid w:val="00B30803"/>
    <w:rsid w:val="00B30926"/>
    <w:rsid w:val="00B31192"/>
    <w:rsid w:val="00B31633"/>
    <w:rsid w:val="00B318EB"/>
    <w:rsid w:val="00B319E5"/>
    <w:rsid w:val="00B31A01"/>
    <w:rsid w:val="00B31F19"/>
    <w:rsid w:val="00B31FCD"/>
    <w:rsid w:val="00B321AE"/>
    <w:rsid w:val="00B32421"/>
    <w:rsid w:val="00B324F6"/>
    <w:rsid w:val="00B32791"/>
    <w:rsid w:val="00B32D2B"/>
    <w:rsid w:val="00B32D5F"/>
    <w:rsid w:val="00B339DE"/>
    <w:rsid w:val="00B33BA4"/>
    <w:rsid w:val="00B34055"/>
    <w:rsid w:val="00B34CD6"/>
    <w:rsid w:val="00B34EBB"/>
    <w:rsid w:val="00B3595A"/>
    <w:rsid w:val="00B35BB4"/>
    <w:rsid w:val="00B360D6"/>
    <w:rsid w:val="00B368D9"/>
    <w:rsid w:val="00B37276"/>
    <w:rsid w:val="00B3742C"/>
    <w:rsid w:val="00B375A7"/>
    <w:rsid w:val="00B37DE3"/>
    <w:rsid w:val="00B405FA"/>
    <w:rsid w:val="00B410D3"/>
    <w:rsid w:val="00B412A7"/>
    <w:rsid w:val="00B41F22"/>
    <w:rsid w:val="00B42D76"/>
    <w:rsid w:val="00B436A7"/>
    <w:rsid w:val="00B438BC"/>
    <w:rsid w:val="00B439B4"/>
    <w:rsid w:val="00B43BF3"/>
    <w:rsid w:val="00B43F40"/>
    <w:rsid w:val="00B440A1"/>
    <w:rsid w:val="00B44542"/>
    <w:rsid w:val="00B44CAA"/>
    <w:rsid w:val="00B45E25"/>
    <w:rsid w:val="00B45FCE"/>
    <w:rsid w:val="00B46AC9"/>
    <w:rsid w:val="00B46B73"/>
    <w:rsid w:val="00B47A32"/>
    <w:rsid w:val="00B47DF7"/>
    <w:rsid w:val="00B47E7D"/>
    <w:rsid w:val="00B50276"/>
    <w:rsid w:val="00B503A9"/>
    <w:rsid w:val="00B503E4"/>
    <w:rsid w:val="00B50712"/>
    <w:rsid w:val="00B50BAB"/>
    <w:rsid w:val="00B50E92"/>
    <w:rsid w:val="00B51115"/>
    <w:rsid w:val="00B513E8"/>
    <w:rsid w:val="00B51601"/>
    <w:rsid w:val="00B53257"/>
    <w:rsid w:val="00B532BF"/>
    <w:rsid w:val="00B53864"/>
    <w:rsid w:val="00B539E1"/>
    <w:rsid w:val="00B53F4B"/>
    <w:rsid w:val="00B53FE7"/>
    <w:rsid w:val="00B54218"/>
    <w:rsid w:val="00B54313"/>
    <w:rsid w:val="00B54467"/>
    <w:rsid w:val="00B54551"/>
    <w:rsid w:val="00B546A7"/>
    <w:rsid w:val="00B54FB7"/>
    <w:rsid w:val="00B55383"/>
    <w:rsid w:val="00B55B6F"/>
    <w:rsid w:val="00B569AD"/>
    <w:rsid w:val="00B56CA4"/>
    <w:rsid w:val="00B572AB"/>
    <w:rsid w:val="00B578DF"/>
    <w:rsid w:val="00B6117A"/>
    <w:rsid w:val="00B611E5"/>
    <w:rsid w:val="00B62624"/>
    <w:rsid w:val="00B6366F"/>
    <w:rsid w:val="00B6403B"/>
    <w:rsid w:val="00B64070"/>
    <w:rsid w:val="00B6426D"/>
    <w:rsid w:val="00B6443D"/>
    <w:rsid w:val="00B64C9A"/>
    <w:rsid w:val="00B64E66"/>
    <w:rsid w:val="00B65257"/>
    <w:rsid w:val="00B65286"/>
    <w:rsid w:val="00B65718"/>
    <w:rsid w:val="00B6583F"/>
    <w:rsid w:val="00B66712"/>
    <w:rsid w:val="00B66741"/>
    <w:rsid w:val="00B66797"/>
    <w:rsid w:val="00B667E5"/>
    <w:rsid w:val="00B669A2"/>
    <w:rsid w:val="00B672D3"/>
    <w:rsid w:val="00B67560"/>
    <w:rsid w:val="00B67DF4"/>
    <w:rsid w:val="00B707D5"/>
    <w:rsid w:val="00B70D68"/>
    <w:rsid w:val="00B7142C"/>
    <w:rsid w:val="00B71463"/>
    <w:rsid w:val="00B7169E"/>
    <w:rsid w:val="00B71800"/>
    <w:rsid w:val="00B71809"/>
    <w:rsid w:val="00B71DE3"/>
    <w:rsid w:val="00B71E10"/>
    <w:rsid w:val="00B72247"/>
    <w:rsid w:val="00B724F1"/>
    <w:rsid w:val="00B72704"/>
    <w:rsid w:val="00B7276A"/>
    <w:rsid w:val="00B73B25"/>
    <w:rsid w:val="00B73B8F"/>
    <w:rsid w:val="00B73DB5"/>
    <w:rsid w:val="00B745D7"/>
    <w:rsid w:val="00B75C76"/>
    <w:rsid w:val="00B75DF4"/>
    <w:rsid w:val="00B75E3F"/>
    <w:rsid w:val="00B76160"/>
    <w:rsid w:val="00B7662A"/>
    <w:rsid w:val="00B767A7"/>
    <w:rsid w:val="00B767F4"/>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A73"/>
    <w:rsid w:val="00B83D72"/>
    <w:rsid w:val="00B83EDB"/>
    <w:rsid w:val="00B84181"/>
    <w:rsid w:val="00B84337"/>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25A"/>
    <w:rsid w:val="00B92545"/>
    <w:rsid w:val="00B928DB"/>
    <w:rsid w:val="00B929A6"/>
    <w:rsid w:val="00B92B21"/>
    <w:rsid w:val="00B92DA0"/>
    <w:rsid w:val="00B93118"/>
    <w:rsid w:val="00B93390"/>
    <w:rsid w:val="00B939C0"/>
    <w:rsid w:val="00B93ACC"/>
    <w:rsid w:val="00B93E91"/>
    <w:rsid w:val="00B94746"/>
    <w:rsid w:val="00B94E61"/>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5E34"/>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CCA"/>
    <w:rsid w:val="00BB7047"/>
    <w:rsid w:val="00BB710F"/>
    <w:rsid w:val="00BB7537"/>
    <w:rsid w:val="00BB78A2"/>
    <w:rsid w:val="00BB7CD3"/>
    <w:rsid w:val="00BB7FCF"/>
    <w:rsid w:val="00BC0002"/>
    <w:rsid w:val="00BC0134"/>
    <w:rsid w:val="00BC01F5"/>
    <w:rsid w:val="00BC09DA"/>
    <w:rsid w:val="00BC0C96"/>
    <w:rsid w:val="00BC1038"/>
    <w:rsid w:val="00BC1045"/>
    <w:rsid w:val="00BC13B2"/>
    <w:rsid w:val="00BC154A"/>
    <w:rsid w:val="00BC173F"/>
    <w:rsid w:val="00BC1871"/>
    <w:rsid w:val="00BC1920"/>
    <w:rsid w:val="00BC1EB2"/>
    <w:rsid w:val="00BC1F61"/>
    <w:rsid w:val="00BC23A4"/>
    <w:rsid w:val="00BC27D8"/>
    <w:rsid w:val="00BC2A66"/>
    <w:rsid w:val="00BC2C6F"/>
    <w:rsid w:val="00BC2E76"/>
    <w:rsid w:val="00BC346A"/>
    <w:rsid w:val="00BC3876"/>
    <w:rsid w:val="00BC3BB8"/>
    <w:rsid w:val="00BC481B"/>
    <w:rsid w:val="00BC49B4"/>
    <w:rsid w:val="00BC500F"/>
    <w:rsid w:val="00BC5037"/>
    <w:rsid w:val="00BC510F"/>
    <w:rsid w:val="00BC5EB8"/>
    <w:rsid w:val="00BC62CB"/>
    <w:rsid w:val="00BC6463"/>
    <w:rsid w:val="00BC6E89"/>
    <w:rsid w:val="00BC7C4F"/>
    <w:rsid w:val="00BD01A4"/>
    <w:rsid w:val="00BD095E"/>
    <w:rsid w:val="00BD11AF"/>
    <w:rsid w:val="00BD16A8"/>
    <w:rsid w:val="00BD18D0"/>
    <w:rsid w:val="00BD1EC3"/>
    <w:rsid w:val="00BD2A9B"/>
    <w:rsid w:val="00BD2FE6"/>
    <w:rsid w:val="00BD36F6"/>
    <w:rsid w:val="00BD3913"/>
    <w:rsid w:val="00BD3A02"/>
    <w:rsid w:val="00BD3BB4"/>
    <w:rsid w:val="00BD3CB8"/>
    <w:rsid w:val="00BD40A3"/>
    <w:rsid w:val="00BD4ECF"/>
    <w:rsid w:val="00BD526E"/>
    <w:rsid w:val="00BD5547"/>
    <w:rsid w:val="00BD55CA"/>
    <w:rsid w:val="00BD5998"/>
    <w:rsid w:val="00BD5B14"/>
    <w:rsid w:val="00BD66DE"/>
    <w:rsid w:val="00BD6729"/>
    <w:rsid w:val="00BD692E"/>
    <w:rsid w:val="00BD6A79"/>
    <w:rsid w:val="00BD6B03"/>
    <w:rsid w:val="00BD7AE8"/>
    <w:rsid w:val="00BE0526"/>
    <w:rsid w:val="00BE0E17"/>
    <w:rsid w:val="00BE10CB"/>
    <w:rsid w:val="00BE1648"/>
    <w:rsid w:val="00BE1CB2"/>
    <w:rsid w:val="00BE2808"/>
    <w:rsid w:val="00BE2E8A"/>
    <w:rsid w:val="00BE2F83"/>
    <w:rsid w:val="00BE3C85"/>
    <w:rsid w:val="00BE3D2C"/>
    <w:rsid w:val="00BE3D57"/>
    <w:rsid w:val="00BE3DBE"/>
    <w:rsid w:val="00BE4878"/>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1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4FB9"/>
    <w:rsid w:val="00BF529A"/>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9F"/>
    <w:rsid w:val="00C021E5"/>
    <w:rsid w:val="00C025D7"/>
    <w:rsid w:val="00C02693"/>
    <w:rsid w:val="00C0273B"/>
    <w:rsid w:val="00C027D6"/>
    <w:rsid w:val="00C030C9"/>
    <w:rsid w:val="00C030D0"/>
    <w:rsid w:val="00C03423"/>
    <w:rsid w:val="00C04347"/>
    <w:rsid w:val="00C04C89"/>
    <w:rsid w:val="00C051EC"/>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6FF"/>
    <w:rsid w:val="00C12A57"/>
    <w:rsid w:val="00C12C6C"/>
    <w:rsid w:val="00C133A9"/>
    <w:rsid w:val="00C133AC"/>
    <w:rsid w:val="00C136FC"/>
    <w:rsid w:val="00C13A7F"/>
    <w:rsid w:val="00C13C98"/>
    <w:rsid w:val="00C144EA"/>
    <w:rsid w:val="00C14959"/>
    <w:rsid w:val="00C14B8C"/>
    <w:rsid w:val="00C1538E"/>
    <w:rsid w:val="00C15411"/>
    <w:rsid w:val="00C15563"/>
    <w:rsid w:val="00C155FD"/>
    <w:rsid w:val="00C1560A"/>
    <w:rsid w:val="00C1594F"/>
    <w:rsid w:val="00C15D96"/>
    <w:rsid w:val="00C163DA"/>
    <w:rsid w:val="00C16988"/>
    <w:rsid w:val="00C16D8D"/>
    <w:rsid w:val="00C171E8"/>
    <w:rsid w:val="00C17454"/>
    <w:rsid w:val="00C17823"/>
    <w:rsid w:val="00C178DE"/>
    <w:rsid w:val="00C17A9B"/>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3DD"/>
    <w:rsid w:val="00C24AA6"/>
    <w:rsid w:val="00C24C29"/>
    <w:rsid w:val="00C251D8"/>
    <w:rsid w:val="00C254B8"/>
    <w:rsid w:val="00C25C3A"/>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4F2E"/>
    <w:rsid w:val="00C35093"/>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885"/>
    <w:rsid w:val="00C40901"/>
    <w:rsid w:val="00C41E45"/>
    <w:rsid w:val="00C41E83"/>
    <w:rsid w:val="00C41FFC"/>
    <w:rsid w:val="00C42450"/>
    <w:rsid w:val="00C43032"/>
    <w:rsid w:val="00C43371"/>
    <w:rsid w:val="00C44483"/>
    <w:rsid w:val="00C44826"/>
    <w:rsid w:val="00C44884"/>
    <w:rsid w:val="00C44D2D"/>
    <w:rsid w:val="00C44F90"/>
    <w:rsid w:val="00C451E2"/>
    <w:rsid w:val="00C4559E"/>
    <w:rsid w:val="00C456F9"/>
    <w:rsid w:val="00C4578D"/>
    <w:rsid w:val="00C45A4C"/>
    <w:rsid w:val="00C45CA5"/>
    <w:rsid w:val="00C460DE"/>
    <w:rsid w:val="00C4644A"/>
    <w:rsid w:val="00C465FC"/>
    <w:rsid w:val="00C46BBE"/>
    <w:rsid w:val="00C4739E"/>
    <w:rsid w:val="00C47518"/>
    <w:rsid w:val="00C47C1E"/>
    <w:rsid w:val="00C50798"/>
    <w:rsid w:val="00C50D02"/>
    <w:rsid w:val="00C50FAA"/>
    <w:rsid w:val="00C51590"/>
    <w:rsid w:val="00C51A45"/>
    <w:rsid w:val="00C52447"/>
    <w:rsid w:val="00C5259B"/>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5DD"/>
    <w:rsid w:val="00C629A3"/>
    <w:rsid w:val="00C629AF"/>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93D"/>
    <w:rsid w:val="00C74E70"/>
    <w:rsid w:val="00C75403"/>
    <w:rsid w:val="00C758D2"/>
    <w:rsid w:val="00C75C4E"/>
    <w:rsid w:val="00C75C7C"/>
    <w:rsid w:val="00C75F86"/>
    <w:rsid w:val="00C761B8"/>
    <w:rsid w:val="00C7625F"/>
    <w:rsid w:val="00C765E8"/>
    <w:rsid w:val="00C76ECB"/>
    <w:rsid w:val="00C77001"/>
    <w:rsid w:val="00C779EF"/>
    <w:rsid w:val="00C80699"/>
    <w:rsid w:val="00C806F5"/>
    <w:rsid w:val="00C80D8C"/>
    <w:rsid w:val="00C80DD3"/>
    <w:rsid w:val="00C80DE9"/>
    <w:rsid w:val="00C81349"/>
    <w:rsid w:val="00C814D6"/>
    <w:rsid w:val="00C81927"/>
    <w:rsid w:val="00C81D2A"/>
    <w:rsid w:val="00C81FAD"/>
    <w:rsid w:val="00C8288F"/>
    <w:rsid w:val="00C8297D"/>
    <w:rsid w:val="00C82C0C"/>
    <w:rsid w:val="00C830E2"/>
    <w:rsid w:val="00C832CB"/>
    <w:rsid w:val="00C83879"/>
    <w:rsid w:val="00C83B84"/>
    <w:rsid w:val="00C83EE3"/>
    <w:rsid w:val="00C84075"/>
    <w:rsid w:val="00C85712"/>
    <w:rsid w:val="00C85E64"/>
    <w:rsid w:val="00C85F8E"/>
    <w:rsid w:val="00C85FC4"/>
    <w:rsid w:val="00C86389"/>
    <w:rsid w:val="00C8661A"/>
    <w:rsid w:val="00C86648"/>
    <w:rsid w:val="00C86788"/>
    <w:rsid w:val="00C8681F"/>
    <w:rsid w:val="00C86968"/>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1F38"/>
    <w:rsid w:val="00CA2352"/>
    <w:rsid w:val="00CA24AF"/>
    <w:rsid w:val="00CA2965"/>
    <w:rsid w:val="00CA2B5A"/>
    <w:rsid w:val="00CA32A9"/>
    <w:rsid w:val="00CA344E"/>
    <w:rsid w:val="00CA36A2"/>
    <w:rsid w:val="00CA3CDD"/>
    <w:rsid w:val="00CA41D7"/>
    <w:rsid w:val="00CA4256"/>
    <w:rsid w:val="00CA4351"/>
    <w:rsid w:val="00CA4C0C"/>
    <w:rsid w:val="00CA4EAA"/>
    <w:rsid w:val="00CA4FE9"/>
    <w:rsid w:val="00CA5A3F"/>
    <w:rsid w:val="00CA60CD"/>
    <w:rsid w:val="00CA60D0"/>
    <w:rsid w:val="00CA60EB"/>
    <w:rsid w:val="00CA64B3"/>
    <w:rsid w:val="00CA6B80"/>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3E0E"/>
    <w:rsid w:val="00CB4054"/>
    <w:rsid w:val="00CB41C8"/>
    <w:rsid w:val="00CB479B"/>
    <w:rsid w:val="00CB4898"/>
    <w:rsid w:val="00CB50E8"/>
    <w:rsid w:val="00CB51A4"/>
    <w:rsid w:val="00CB5606"/>
    <w:rsid w:val="00CB56C7"/>
    <w:rsid w:val="00CB576F"/>
    <w:rsid w:val="00CB60D2"/>
    <w:rsid w:val="00CB683B"/>
    <w:rsid w:val="00CB6912"/>
    <w:rsid w:val="00CB6A57"/>
    <w:rsid w:val="00CB6C8F"/>
    <w:rsid w:val="00CB6CAA"/>
    <w:rsid w:val="00CB718D"/>
    <w:rsid w:val="00CB7480"/>
    <w:rsid w:val="00CC0293"/>
    <w:rsid w:val="00CC10A0"/>
    <w:rsid w:val="00CC17F9"/>
    <w:rsid w:val="00CC1B02"/>
    <w:rsid w:val="00CC1EA6"/>
    <w:rsid w:val="00CC22F4"/>
    <w:rsid w:val="00CC2639"/>
    <w:rsid w:val="00CC264D"/>
    <w:rsid w:val="00CC2771"/>
    <w:rsid w:val="00CC30B8"/>
    <w:rsid w:val="00CC32A1"/>
    <w:rsid w:val="00CC34BA"/>
    <w:rsid w:val="00CC35C3"/>
    <w:rsid w:val="00CC3A5A"/>
    <w:rsid w:val="00CC3BFF"/>
    <w:rsid w:val="00CC3C5C"/>
    <w:rsid w:val="00CC40A1"/>
    <w:rsid w:val="00CC4A76"/>
    <w:rsid w:val="00CC4AE0"/>
    <w:rsid w:val="00CC4B39"/>
    <w:rsid w:val="00CC4F16"/>
    <w:rsid w:val="00CC54E7"/>
    <w:rsid w:val="00CC5676"/>
    <w:rsid w:val="00CC57CD"/>
    <w:rsid w:val="00CC5C25"/>
    <w:rsid w:val="00CC5D3B"/>
    <w:rsid w:val="00CC656E"/>
    <w:rsid w:val="00CC6A43"/>
    <w:rsid w:val="00CC70BE"/>
    <w:rsid w:val="00CC753E"/>
    <w:rsid w:val="00CC7DD4"/>
    <w:rsid w:val="00CC7F18"/>
    <w:rsid w:val="00CD0230"/>
    <w:rsid w:val="00CD074B"/>
    <w:rsid w:val="00CD07C0"/>
    <w:rsid w:val="00CD0893"/>
    <w:rsid w:val="00CD0BA4"/>
    <w:rsid w:val="00CD0DD6"/>
    <w:rsid w:val="00CD102C"/>
    <w:rsid w:val="00CD17C5"/>
    <w:rsid w:val="00CD183A"/>
    <w:rsid w:val="00CD18E5"/>
    <w:rsid w:val="00CD1BB3"/>
    <w:rsid w:val="00CD367B"/>
    <w:rsid w:val="00CD36F3"/>
    <w:rsid w:val="00CD38C8"/>
    <w:rsid w:val="00CD3F13"/>
    <w:rsid w:val="00CD449E"/>
    <w:rsid w:val="00CD5EB2"/>
    <w:rsid w:val="00CD5ED4"/>
    <w:rsid w:val="00CD64EE"/>
    <w:rsid w:val="00CD6539"/>
    <w:rsid w:val="00CD685D"/>
    <w:rsid w:val="00CD6A8F"/>
    <w:rsid w:val="00CD6C4B"/>
    <w:rsid w:val="00CD6C95"/>
    <w:rsid w:val="00CD700D"/>
    <w:rsid w:val="00CD7111"/>
    <w:rsid w:val="00CD73ED"/>
    <w:rsid w:val="00CD7817"/>
    <w:rsid w:val="00CD78BA"/>
    <w:rsid w:val="00CE0017"/>
    <w:rsid w:val="00CE0338"/>
    <w:rsid w:val="00CE0731"/>
    <w:rsid w:val="00CE0B04"/>
    <w:rsid w:val="00CE112A"/>
    <w:rsid w:val="00CE119B"/>
    <w:rsid w:val="00CE12B6"/>
    <w:rsid w:val="00CE13D4"/>
    <w:rsid w:val="00CE147B"/>
    <w:rsid w:val="00CE1758"/>
    <w:rsid w:val="00CE1F5D"/>
    <w:rsid w:val="00CE24C7"/>
    <w:rsid w:val="00CE28B2"/>
    <w:rsid w:val="00CE3179"/>
    <w:rsid w:val="00CE38EB"/>
    <w:rsid w:val="00CE4213"/>
    <w:rsid w:val="00CE42F3"/>
    <w:rsid w:val="00CE4358"/>
    <w:rsid w:val="00CE4596"/>
    <w:rsid w:val="00CE55E1"/>
    <w:rsid w:val="00CE6470"/>
    <w:rsid w:val="00CE64DA"/>
    <w:rsid w:val="00CE701B"/>
    <w:rsid w:val="00CE71CC"/>
    <w:rsid w:val="00CE7985"/>
    <w:rsid w:val="00CE7D6B"/>
    <w:rsid w:val="00CE7F59"/>
    <w:rsid w:val="00CF0057"/>
    <w:rsid w:val="00CF0456"/>
    <w:rsid w:val="00CF0766"/>
    <w:rsid w:val="00CF08DF"/>
    <w:rsid w:val="00CF13F8"/>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C2F"/>
    <w:rsid w:val="00CF71C4"/>
    <w:rsid w:val="00CF72BB"/>
    <w:rsid w:val="00CF7625"/>
    <w:rsid w:val="00CF7635"/>
    <w:rsid w:val="00CF7E13"/>
    <w:rsid w:val="00CF7EEC"/>
    <w:rsid w:val="00D00611"/>
    <w:rsid w:val="00D00C64"/>
    <w:rsid w:val="00D011A9"/>
    <w:rsid w:val="00D018CF"/>
    <w:rsid w:val="00D021D9"/>
    <w:rsid w:val="00D025CA"/>
    <w:rsid w:val="00D0260A"/>
    <w:rsid w:val="00D02AAF"/>
    <w:rsid w:val="00D02B4D"/>
    <w:rsid w:val="00D03119"/>
    <w:rsid w:val="00D03787"/>
    <w:rsid w:val="00D046DB"/>
    <w:rsid w:val="00D04882"/>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3F3F"/>
    <w:rsid w:val="00D141A5"/>
    <w:rsid w:val="00D14806"/>
    <w:rsid w:val="00D14A32"/>
    <w:rsid w:val="00D14D3D"/>
    <w:rsid w:val="00D152CC"/>
    <w:rsid w:val="00D1542B"/>
    <w:rsid w:val="00D156E1"/>
    <w:rsid w:val="00D16383"/>
    <w:rsid w:val="00D16588"/>
    <w:rsid w:val="00D166E3"/>
    <w:rsid w:val="00D1677C"/>
    <w:rsid w:val="00D1754D"/>
    <w:rsid w:val="00D1765F"/>
    <w:rsid w:val="00D1792C"/>
    <w:rsid w:val="00D17E4C"/>
    <w:rsid w:val="00D204E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4F4F"/>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5"/>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6FC0"/>
    <w:rsid w:val="00D370C2"/>
    <w:rsid w:val="00D37135"/>
    <w:rsid w:val="00D3730D"/>
    <w:rsid w:val="00D37405"/>
    <w:rsid w:val="00D37964"/>
    <w:rsid w:val="00D400CA"/>
    <w:rsid w:val="00D40158"/>
    <w:rsid w:val="00D40185"/>
    <w:rsid w:val="00D402AA"/>
    <w:rsid w:val="00D40308"/>
    <w:rsid w:val="00D40ADF"/>
    <w:rsid w:val="00D41208"/>
    <w:rsid w:val="00D41603"/>
    <w:rsid w:val="00D4203F"/>
    <w:rsid w:val="00D42097"/>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CC9"/>
    <w:rsid w:val="00D51E51"/>
    <w:rsid w:val="00D520A1"/>
    <w:rsid w:val="00D522A0"/>
    <w:rsid w:val="00D528E9"/>
    <w:rsid w:val="00D53066"/>
    <w:rsid w:val="00D53381"/>
    <w:rsid w:val="00D540D7"/>
    <w:rsid w:val="00D5494E"/>
    <w:rsid w:val="00D54EE8"/>
    <w:rsid w:val="00D54F5C"/>
    <w:rsid w:val="00D55601"/>
    <w:rsid w:val="00D55607"/>
    <w:rsid w:val="00D55C0B"/>
    <w:rsid w:val="00D55CA3"/>
    <w:rsid w:val="00D55DF4"/>
    <w:rsid w:val="00D55EB7"/>
    <w:rsid w:val="00D56502"/>
    <w:rsid w:val="00D56592"/>
    <w:rsid w:val="00D569C5"/>
    <w:rsid w:val="00D56BA4"/>
    <w:rsid w:val="00D56BFE"/>
    <w:rsid w:val="00D56EC6"/>
    <w:rsid w:val="00D56FD2"/>
    <w:rsid w:val="00D57676"/>
    <w:rsid w:val="00D5768B"/>
    <w:rsid w:val="00D57D2C"/>
    <w:rsid w:val="00D57E0A"/>
    <w:rsid w:val="00D6006E"/>
    <w:rsid w:val="00D604B5"/>
    <w:rsid w:val="00D60D26"/>
    <w:rsid w:val="00D60E58"/>
    <w:rsid w:val="00D61093"/>
    <w:rsid w:val="00D612FB"/>
    <w:rsid w:val="00D616FA"/>
    <w:rsid w:val="00D61A9A"/>
    <w:rsid w:val="00D61D37"/>
    <w:rsid w:val="00D61DF4"/>
    <w:rsid w:val="00D6209D"/>
    <w:rsid w:val="00D62189"/>
    <w:rsid w:val="00D621BC"/>
    <w:rsid w:val="00D621DE"/>
    <w:rsid w:val="00D62664"/>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2D17"/>
    <w:rsid w:val="00D73101"/>
    <w:rsid w:val="00D7326F"/>
    <w:rsid w:val="00D739ED"/>
    <w:rsid w:val="00D73C8C"/>
    <w:rsid w:val="00D73DC7"/>
    <w:rsid w:val="00D73E3C"/>
    <w:rsid w:val="00D74043"/>
    <w:rsid w:val="00D74091"/>
    <w:rsid w:val="00D74240"/>
    <w:rsid w:val="00D742A6"/>
    <w:rsid w:val="00D74757"/>
    <w:rsid w:val="00D749C6"/>
    <w:rsid w:val="00D74C43"/>
    <w:rsid w:val="00D74EB0"/>
    <w:rsid w:val="00D75FDE"/>
    <w:rsid w:val="00D7690E"/>
    <w:rsid w:val="00D7691A"/>
    <w:rsid w:val="00D76D6A"/>
    <w:rsid w:val="00D77493"/>
    <w:rsid w:val="00D77597"/>
    <w:rsid w:val="00D77A9A"/>
    <w:rsid w:val="00D77BC4"/>
    <w:rsid w:val="00D800DA"/>
    <w:rsid w:val="00D8013F"/>
    <w:rsid w:val="00D80245"/>
    <w:rsid w:val="00D80421"/>
    <w:rsid w:val="00D80455"/>
    <w:rsid w:val="00D805BA"/>
    <w:rsid w:val="00D80702"/>
    <w:rsid w:val="00D80A36"/>
    <w:rsid w:val="00D80D2E"/>
    <w:rsid w:val="00D81192"/>
    <w:rsid w:val="00D812B9"/>
    <w:rsid w:val="00D81B5C"/>
    <w:rsid w:val="00D81C99"/>
    <w:rsid w:val="00D81F5A"/>
    <w:rsid w:val="00D822C6"/>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6AE"/>
    <w:rsid w:val="00D86B1E"/>
    <w:rsid w:val="00D870EA"/>
    <w:rsid w:val="00D8718F"/>
    <w:rsid w:val="00D8724E"/>
    <w:rsid w:val="00D8731D"/>
    <w:rsid w:val="00D87868"/>
    <w:rsid w:val="00D90106"/>
    <w:rsid w:val="00D90136"/>
    <w:rsid w:val="00D90405"/>
    <w:rsid w:val="00D909C6"/>
    <w:rsid w:val="00D90B2D"/>
    <w:rsid w:val="00D90DD4"/>
    <w:rsid w:val="00D90EE9"/>
    <w:rsid w:val="00D91352"/>
    <w:rsid w:val="00D916E2"/>
    <w:rsid w:val="00D91906"/>
    <w:rsid w:val="00D91B51"/>
    <w:rsid w:val="00D91D2D"/>
    <w:rsid w:val="00D92223"/>
    <w:rsid w:val="00D92341"/>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0F61"/>
    <w:rsid w:val="00DA110D"/>
    <w:rsid w:val="00DA1881"/>
    <w:rsid w:val="00DA18A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7600"/>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025"/>
    <w:rsid w:val="00DB3A4D"/>
    <w:rsid w:val="00DB3F70"/>
    <w:rsid w:val="00DB4087"/>
    <w:rsid w:val="00DB40F4"/>
    <w:rsid w:val="00DB464E"/>
    <w:rsid w:val="00DB495A"/>
    <w:rsid w:val="00DB4A4B"/>
    <w:rsid w:val="00DB5007"/>
    <w:rsid w:val="00DB52FE"/>
    <w:rsid w:val="00DB554B"/>
    <w:rsid w:val="00DB5CE6"/>
    <w:rsid w:val="00DB5D3A"/>
    <w:rsid w:val="00DB6374"/>
    <w:rsid w:val="00DB671F"/>
    <w:rsid w:val="00DB68E4"/>
    <w:rsid w:val="00DB6A6B"/>
    <w:rsid w:val="00DB6D82"/>
    <w:rsid w:val="00DB6F24"/>
    <w:rsid w:val="00DB70F9"/>
    <w:rsid w:val="00DB74D8"/>
    <w:rsid w:val="00DB76BE"/>
    <w:rsid w:val="00DB7E42"/>
    <w:rsid w:val="00DC0298"/>
    <w:rsid w:val="00DC050E"/>
    <w:rsid w:val="00DC0679"/>
    <w:rsid w:val="00DC0955"/>
    <w:rsid w:val="00DC0B44"/>
    <w:rsid w:val="00DC0E59"/>
    <w:rsid w:val="00DC0E94"/>
    <w:rsid w:val="00DC0FD6"/>
    <w:rsid w:val="00DC188D"/>
    <w:rsid w:val="00DC18E7"/>
    <w:rsid w:val="00DC221D"/>
    <w:rsid w:val="00DC2A04"/>
    <w:rsid w:val="00DC2F98"/>
    <w:rsid w:val="00DC3011"/>
    <w:rsid w:val="00DC35C3"/>
    <w:rsid w:val="00DC37D2"/>
    <w:rsid w:val="00DC3C24"/>
    <w:rsid w:val="00DC438F"/>
    <w:rsid w:val="00DC4C8E"/>
    <w:rsid w:val="00DC4EF0"/>
    <w:rsid w:val="00DC504B"/>
    <w:rsid w:val="00DC5230"/>
    <w:rsid w:val="00DC530E"/>
    <w:rsid w:val="00DC5C08"/>
    <w:rsid w:val="00DC63D3"/>
    <w:rsid w:val="00DC661B"/>
    <w:rsid w:val="00DC6625"/>
    <w:rsid w:val="00DC6713"/>
    <w:rsid w:val="00DC6795"/>
    <w:rsid w:val="00DC705C"/>
    <w:rsid w:val="00DC7955"/>
    <w:rsid w:val="00DC7CB3"/>
    <w:rsid w:val="00DD05E9"/>
    <w:rsid w:val="00DD0AAB"/>
    <w:rsid w:val="00DD0D1B"/>
    <w:rsid w:val="00DD112D"/>
    <w:rsid w:val="00DD13CD"/>
    <w:rsid w:val="00DD14C8"/>
    <w:rsid w:val="00DD171D"/>
    <w:rsid w:val="00DD1912"/>
    <w:rsid w:val="00DD1CD3"/>
    <w:rsid w:val="00DD1D05"/>
    <w:rsid w:val="00DD1F8F"/>
    <w:rsid w:val="00DD221C"/>
    <w:rsid w:val="00DD24B4"/>
    <w:rsid w:val="00DD3145"/>
    <w:rsid w:val="00DD33B0"/>
    <w:rsid w:val="00DD38E0"/>
    <w:rsid w:val="00DD395D"/>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6CD7"/>
    <w:rsid w:val="00DE7317"/>
    <w:rsid w:val="00DE7440"/>
    <w:rsid w:val="00DE74BC"/>
    <w:rsid w:val="00DE755F"/>
    <w:rsid w:val="00DE78BC"/>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45"/>
    <w:rsid w:val="00DF3AF1"/>
    <w:rsid w:val="00DF3E1A"/>
    <w:rsid w:val="00DF4255"/>
    <w:rsid w:val="00DF4693"/>
    <w:rsid w:val="00DF483E"/>
    <w:rsid w:val="00DF4C0C"/>
    <w:rsid w:val="00DF4C77"/>
    <w:rsid w:val="00DF4FA9"/>
    <w:rsid w:val="00DF5462"/>
    <w:rsid w:val="00DF556C"/>
    <w:rsid w:val="00DF5691"/>
    <w:rsid w:val="00DF57CD"/>
    <w:rsid w:val="00DF592F"/>
    <w:rsid w:val="00DF5AC7"/>
    <w:rsid w:val="00DF65CD"/>
    <w:rsid w:val="00DF683B"/>
    <w:rsid w:val="00DF6EE8"/>
    <w:rsid w:val="00DF77B8"/>
    <w:rsid w:val="00DF7AF2"/>
    <w:rsid w:val="00E00449"/>
    <w:rsid w:val="00E00C5A"/>
    <w:rsid w:val="00E00D24"/>
    <w:rsid w:val="00E00FE5"/>
    <w:rsid w:val="00E01829"/>
    <w:rsid w:val="00E01B02"/>
    <w:rsid w:val="00E01D41"/>
    <w:rsid w:val="00E01F19"/>
    <w:rsid w:val="00E025F8"/>
    <w:rsid w:val="00E0266A"/>
    <w:rsid w:val="00E0286B"/>
    <w:rsid w:val="00E02ABF"/>
    <w:rsid w:val="00E0398B"/>
    <w:rsid w:val="00E039DF"/>
    <w:rsid w:val="00E0457C"/>
    <w:rsid w:val="00E045D3"/>
    <w:rsid w:val="00E055CD"/>
    <w:rsid w:val="00E05EC8"/>
    <w:rsid w:val="00E06003"/>
    <w:rsid w:val="00E06341"/>
    <w:rsid w:val="00E0665B"/>
    <w:rsid w:val="00E06721"/>
    <w:rsid w:val="00E06C36"/>
    <w:rsid w:val="00E071A4"/>
    <w:rsid w:val="00E079C3"/>
    <w:rsid w:val="00E07B09"/>
    <w:rsid w:val="00E104FA"/>
    <w:rsid w:val="00E105C3"/>
    <w:rsid w:val="00E1078B"/>
    <w:rsid w:val="00E10E64"/>
    <w:rsid w:val="00E1151C"/>
    <w:rsid w:val="00E116CF"/>
    <w:rsid w:val="00E11D8C"/>
    <w:rsid w:val="00E11EF7"/>
    <w:rsid w:val="00E12962"/>
    <w:rsid w:val="00E130F0"/>
    <w:rsid w:val="00E1327C"/>
    <w:rsid w:val="00E132D0"/>
    <w:rsid w:val="00E134DE"/>
    <w:rsid w:val="00E13637"/>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1EB"/>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5D7D"/>
    <w:rsid w:val="00E2646C"/>
    <w:rsid w:val="00E266F3"/>
    <w:rsid w:val="00E2676B"/>
    <w:rsid w:val="00E26982"/>
    <w:rsid w:val="00E26F7A"/>
    <w:rsid w:val="00E27323"/>
    <w:rsid w:val="00E27330"/>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2F7"/>
    <w:rsid w:val="00E33514"/>
    <w:rsid w:val="00E3373D"/>
    <w:rsid w:val="00E33C53"/>
    <w:rsid w:val="00E34235"/>
    <w:rsid w:val="00E3479C"/>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23B"/>
    <w:rsid w:val="00E40416"/>
    <w:rsid w:val="00E408B9"/>
    <w:rsid w:val="00E40A09"/>
    <w:rsid w:val="00E40DCF"/>
    <w:rsid w:val="00E40DD1"/>
    <w:rsid w:val="00E412E6"/>
    <w:rsid w:val="00E4138D"/>
    <w:rsid w:val="00E41D06"/>
    <w:rsid w:val="00E41E13"/>
    <w:rsid w:val="00E41FB0"/>
    <w:rsid w:val="00E42C79"/>
    <w:rsid w:val="00E434EF"/>
    <w:rsid w:val="00E4375E"/>
    <w:rsid w:val="00E43C59"/>
    <w:rsid w:val="00E44158"/>
    <w:rsid w:val="00E442BF"/>
    <w:rsid w:val="00E4447A"/>
    <w:rsid w:val="00E44D33"/>
    <w:rsid w:val="00E4553D"/>
    <w:rsid w:val="00E45C06"/>
    <w:rsid w:val="00E45DD5"/>
    <w:rsid w:val="00E45F11"/>
    <w:rsid w:val="00E46856"/>
    <w:rsid w:val="00E4702F"/>
    <w:rsid w:val="00E477D1"/>
    <w:rsid w:val="00E478C8"/>
    <w:rsid w:val="00E47F48"/>
    <w:rsid w:val="00E501C5"/>
    <w:rsid w:val="00E5041E"/>
    <w:rsid w:val="00E50886"/>
    <w:rsid w:val="00E5113E"/>
    <w:rsid w:val="00E5146D"/>
    <w:rsid w:val="00E51925"/>
    <w:rsid w:val="00E51E59"/>
    <w:rsid w:val="00E51E89"/>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CD"/>
    <w:rsid w:val="00E574E9"/>
    <w:rsid w:val="00E57559"/>
    <w:rsid w:val="00E57578"/>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28C"/>
    <w:rsid w:val="00E73798"/>
    <w:rsid w:val="00E74368"/>
    <w:rsid w:val="00E74A6F"/>
    <w:rsid w:val="00E7573C"/>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8B4"/>
    <w:rsid w:val="00E87B95"/>
    <w:rsid w:val="00E90216"/>
    <w:rsid w:val="00E9087D"/>
    <w:rsid w:val="00E9151B"/>
    <w:rsid w:val="00E91954"/>
    <w:rsid w:val="00E919C1"/>
    <w:rsid w:val="00E91BB4"/>
    <w:rsid w:val="00E9215F"/>
    <w:rsid w:val="00E92469"/>
    <w:rsid w:val="00E92AA3"/>
    <w:rsid w:val="00E92EDD"/>
    <w:rsid w:val="00E93AFD"/>
    <w:rsid w:val="00E9434E"/>
    <w:rsid w:val="00E951F3"/>
    <w:rsid w:val="00E956F8"/>
    <w:rsid w:val="00E958F5"/>
    <w:rsid w:val="00E95BE6"/>
    <w:rsid w:val="00E95C3D"/>
    <w:rsid w:val="00E95C71"/>
    <w:rsid w:val="00E96092"/>
    <w:rsid w:val="00E96376"/>
    <w:rsid w:val="00E965FD"/>
    <w:rsid w:val="00E96810"/>
    <w:rsid w:val="00E96C62"/>
    <w:rsid w:val="00E96E51"/>
    <w:rsid w:val="00E96E8D"/>
    <w:rsid w:val="00E97574"/>
    <w:rsid w:val="00E975E0"/>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DB1"/>
    <w:rsid w:val="00EA6EBA"/>
    <w:rsid w:val="00EA6F79"/>
    <w:rsid w:val="00EA7773"/>
    <w:rsid w:val="00EA794A"/>
    <w:rsid w:val="00EA7AF5"/>
    <w:rsid w:val="00EA7EC6"/>
    <w:rsid w:val="00EB01C3"/>
    <w:rsid w:val="00EB02FD"/>
    <w:rsid w:val="00EB036D"/>
    <w:rsid w:val="00EB046B"/>
    <w:rsid w:val="00EB0993"/>
    <w:rsid w:val="00EB128B"/>
    <w:rsid w:val="00EB1E19"/>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7E3"/>
    <w:rsid w:val="00EC18D5"/>
    <w:rsid w:val="00EC19A0"/>
    <w:rsid w:val="00EC20B7"/>
    <w:rsid w:val="00EC2602"/>
    <w:rsid w:val="00EC267D"/>
    <w:rsid w:val="00EC2820"/>
    <w:rsid w:val="00EC2C9C"/>
    <w:rsid w:val="00EC2EDB"/>
    <w:rsid w:val="00EC2FA0"/>
    <w:rsid w:val="00EC3225"/>
    <w:rsid w:val="00EC33EF"/>
    <w:rsid w:val="00EC34F1"/>
    <w:rsid w:val="00EC39E2"/>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287"/>
    <w:rsid w:val="00ED0903"/>
    <w:rsid w:val="00ED0999"/>
    <w:rsid w:val="00ED0E56"/>
    <w:rsid w:val="00ED0F7B"/>
    <w:rsid w:val="00ED115A"/>
    <w:rsid w:val="00ED158E"/>
    <w:rsid w:val="00ED1811"/>
    <w:rsid w:val="00ED28B3"/>
    <w:rsid w:val="00ED3576"/>
    <w:rsid w:val="00ED36CA"/>
    <w:rsid w:val="00ED3D0D"/>
    <w:rsid w:val="00ED4383"/>
    <w:rsid w:val="00ED447B"/>
    <w:rsid w:val="00ED50CE"/>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0D94"/>
    <w:rsid w:val="00EE1425"/>
    <w:rsid w:val="00EE156C"/>
    <w:rsid w:val="00EE16D2"/>
    <w:rsid w:val="00EE1BBE"/>
    <w:rsid w:val="00EE1BD3"/>
    <w:rsid w:val="00EE1D6F"/>
    <w:rsid w:val="00EE1F7B"/>
    <w:rsid w:val="00EE20A8"/>
    <w:rsid w:val="00EE2728"/>
    <w:rsid w:val="00EE2ABE"/>
    <w:rsid w:val="00EE2AC4"/>
    <w:rsid w:val="00EE3327"/>
    <w:rsid w:val="00EE359C"/>
    <w:rsid w:val="00EE491A"/>
    <w:rsid w:val="00EE49F2"/>
    <w:rsid w:val="00EE5314"/>
    <w:rsid w:val="00EE56BF"/>
    <w:rsid w:val="00EE5ADD"/>
    <w:rsid w:val="00EE5F8E"/>
    <w:rsid w:val="00EE60D7"/>
    <w:rsid w:val="00EE628B"/>
    <w:rsid w:val="00EE71F7"/>
    <w:rsid w:val="00EE7546"/>
    <w:rsid w:val="00EE7683"/>
    <w:rsid w:val="00EE7A86"/>
    <w:rsid w:val="00EF0233"/>
    <w:rsid w:val="00EF0254"/>
    <w:rsid w:val="00EF03BA"/>
    <w:rsid w:val="00EF06A5"/>
    <w:rsid w:val="00EF099D"/>
    <w:rsid w:val="00EF09FB"/>
    <w:rsid w:val="00EF0D44"/>
    <w:rsid w:val="00EF0F2D"/>
    <w:rsid w:val="00EF0FAD"/>
    <w:rsid w:val="00EF1077"/>
    <w:rsid w:val="00EF15D4"/>
    <w:rsid w:val="00EF15EC"/>
    <w:rsid w:val="00EF18E5"/>
    <w:rsid w:val="00EF1BEC"/>
    <w:rsid w:val="00EF1D2D"/>
    <w:rsid w:val="00EF1E08"/>
    <w:rsid w:val="00EF1EF0"/>
    <w:rsid w:val="00EF21DC"/>
    <w:rsid w:val="00EF24BD"/>
    <w:rsid w:val="00EF24D2"/>
    <w:rsid w:val="00EF28B2"/>
    <w:rsid w:val="00EF3BC9"/>
    <w:rsid w:val="00EF3D3D"/>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0B74"/>
    <w:rsid w:val="00F0112A"/>
    <w:rsid w:val="00F01224"/>
    <w:rsid w:val="00F01583"/>
    <w:rsid w:val="00F015C6"/>
    <w:rsid w:val="00F0163C"/>
    <w:rsid w:val="00F01A18"/>
    <w:rsid w:val="00F01AA3"/>
    <w:rsid w:val="00F01B81"/>
    <w:rsid w:val="00F0219A"/>
    <w:rsid w:val="00F0220A"/>
    <w:rsid w:val="00F028B0"/>
    <w:rsid w:val="00F02C34"/>
    <w:rsid w:val="00F02C8E"/>
    <w:rsid w:val="00F02EF0"/>
    <w:rsid w:val="00F04455"/>
    <w:rsid w:val="00F046C1"/>
    <w:rsid w:val="00F04C1F"/>
    <w:rsid w:val="00F05104"/>
    <w:rsid w:val="00F055E6"/>
    <w:rsid w:val="00F05D69"/>
    <w:rsid w:val="00F05DA9"/>
    <w:rsid w:val="00F05E9D"/>
    <w:rsid w:val="00F066AD"/>
    <w:rsid w:val="00F07084"/>
    <w:rsid w:val="00F079A0"/>
    <w:rsid w:val="00F07B71"/>
    <w:rsid w:val="00F07FD4"/>
    <w:rsid w:val="00F10C98"/>
    <w:rsid w:val="00F10CDD"/>
    <w:rsid w:val="00F10F63"/>
    <w:rsid w:val="00F111B7"/>
    <w:rsid w:val="00F11645"/>
    <w:rsid w:val="00F116BF"/>
    <w:rsid w:val="00F11B5A"/>
    <w:rsid w:val="00F11D0F"/>
    <w:rsid w:val="00F11E1E"/>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246"/>
    <w:rsid w:val="00F174A1"/>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18"/>
    <w:rsid w:val="00F24998"/>
    <w:rsid w:val="00F24E2E"/>
    <w:rsid w:val="00F24F2D"/>
    <w:rsid w:val="00F2522E"/>
    <w:rsid w:val="00F2547F"/>
    <w:rsid w:val="00F25785"/>
    <w:rsid w:val="00F26464"/>
    <w:rsid w:val="00F265AC"/>
    <w:rsid w:val="00F267B6"/>
    <w:rsid w:val="00F26AEE"/>
    <w:rsid w:val="00F26C71"/>
    <w:rsid w:val="00F27286"/>
    <w:rsid w:val="00F272C9"/>
    <w:rsid w:val="00F274BD"/>
    <w:rsid w:val="00F27CB4"/>
    <w:rsid w:val="00F27E6D"/>
    <w:rsid w:val="00F3022F"/>
    <w:rsid w:val="00F307F8"/>
    <w:rsid w:val="00F30837"/>
    <w:rsid w:val="00F30C36"/>
    <w:rsid w:val="00F31829"/>
    <w:rsid w:val="00F32488"/>
    <w:rsid w:val="00F324A6"/>
    <w:rsid w:val="00F32595"/>
    <w:rsid w:val="00F33092"/>
    <w:rsid w:val="00F33309"/>
    <w:rsid w:val="00F33519"/>
    <w:rsid w:val="00F336DE"/>
    <w:rsid w:val="00F337BE"/>
    <w:rsid w:val="00F337F2"/>
    <w:rsid w:val="00F3393A"/>
    <w:rsid w:val="00F33B87"/>
    <w:rsid w:val="00F3417E"/>
    <w:rsid w:val="00F349F1"/>
    <w:rsid w:val="00F34C3B"/>
    <w:rsid w:val="00F350BC"/>
    <w:rsid w:val="00F35780"/>
    <w:rsid w:val="00F36384"/>
    <w:rsid w:val="00F36B0D"/>
    <w:rsid w:val="00F36CF4"/>
    <w:rsid w:val="00F36E51"/>
    <w:rsid w:val="00F36F89"/>
    <w:rsid w:val="00F37188"/>
    <w:rsid w:val="00F37343"/>
    <w:rsid w:val="00F37633"/>
    <w:rsid w:val="00F379DA"/>
    <w:rsid w:val="00F37D8E"/>
    <w:rsid w:val="00F37EC3"/>
    <w:rsid w:val="00F4023E"/>
    <w:rsid w:val="00F403B5"/>
    <w:rsid w:val="00F407BD"/>
    <w:rsid w:val="00F40965"/>
    <w:rsid w:val="00F40F35"/>
    <w:rsid w:val="00F41A6A"/>
    <w:rsid w:val="00F41C14"/>
    <w:rsid w:val="00F41C6F"/>
    <w:rsid w:val="00F41DA5"/>
    <w:rsid w:val="00F423B0"/>
    <w:rsid w:val="00F428CC"/>
    <w:rsid w:val="00F42A90"/>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82"/>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77F"/>
    <w:rsid w:val="00F578E7"/>
    <w:rsid w:val="00F57CF6"/>
    <w:rsid w:val="00F60492"/>
    <w:rsid w:val="00F6093C"/>
    <w:rsid w:val="00F60A22"/>
    <w:rsid w:val="00F60DEE"/>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76C"/>
    <w:rsid w:val="00F649EE"/>
    <w:rsid w:val="00F65075"/>
    <w:rsid w:val="00F652FF"/>
    <w:rsid w:val="00F65382"/>
    <w:rsid w:val="00F655F9"/>
    <w:rsid w:val="00F65D2C"/>
    <w:rsid w:val="00F65D36"/>
    <w:rsid w:val="00F65E2B"/>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1F26"/>
    <w:rsid w:val="00F720CC"/>
    <w:rsid w:val="00F72AAB"/>
    <w:rsid w:val="00F72F00"/>
    <w:rsid w:val="00F72F6E"/>
    <w:rsid w:val="00F736D8"/>
    <w:rsid w:val="00F737E6"/>
    <w:rsid w:val="00F73DC7"/>
    <w:rsid w:val="00F744D8"/>
    <w:rsid w:val="00F745E2"/>
    <w:rsid w:val="00F748AC"/>
    <w:rsid w:val="00F74C24"/>
    <w:rsid w:val="00F74EAE"/>
    <w:rsid w:val="00F750AA"/>
    <w:rsid w:val="00F7528A"/>
    <w:rsid w:val="00F75B82"/>
    <w:rsid w:val="00F75BB0"/>
    <w:rsid w:val="00F76A0D"/>
    <w:rsid w:val="00F76B77"/>
    <w:rsid w:val="00F776ED"/>
    <w:rsid w:val="00F77DB0"/>
    <w:rsid w:val="00F8003D"/>
    <w:rsid w:val="00F80092"/>
    <w:rsid w:val="00F801C8"/>
    <w:rsid w:val="00F80279"/>
    <w:rsid w:val="00F80323"/>
    <w:rsid w:val="00F805EB"/>
    <w:rsid w:val="00F80B25"/>
    <w:rsid w:val="00F814C6"/>
    <w:rsid w:val="00F8172C"/>
    <w:rsid w:val="00F81772"/>
    <w:rsid w:val="00F81F0F"/>
    <w:rsid w:val="00F82461"/>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2DE2"/>
    <w:rsid w:val="00F92E86"/>
    <w:rsid w:val="00F93178"/>
    <w:rsid w:val="00F93560"/>
    <w:rsid w:val="00F937E3"/>
    <w:rsid w:val="00F93F33"/>
    <w:rsid w:val="00F94055"/>
    <w:rsid w:val="00F9432F"/>
    <w:rsid w:val="00F94F58"/>
    <w:rsid w:val="00F9570C"/>
    <w:rsid w:val="00F95A30"/>
    <w:rsid w:val="00F95AD7"/>
    <w:rsid w:val="00F96199"/>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91A"/>
    <w:rsid w:val="00FB0C9D"/>
    <w:rsid w:val="00FB108B"/>
    <w:rsid w:val="00FB157D"/>
    <w:rsid w:val="00FB1586"/>
    <w:rsid w:val="00FB16ED"/>
    <w:rsid w:val="00FB1777"/>
    <w:rsid w:val="00FB1F24"/>
    <w:rsid w:val="00FB1F84"/>
    <w:rsid w:val="00FB2456"/>
    <w:rsid w:val="00FB25E4"/>
    <w:rsid w:val="00FB26CE"/>
    <w:rsid w:val="00FB37D9"/>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61F"/>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0AC2"/>
    <w:rsid w:val="00FD11CE"/>
    <w:rsid w:val="00FD12E9"/>
    <w:rsid w:val="00FD1F87"/>
    <w:rsid w:val="00FD1FDE"/>
    <w:rsid w:val="00FD21EE"/>
    <w:rsid w:val="00FD2282"/>
    <w:rsid w:val="00FD2348"/>
    <w:rsid w:val="00FD26D5"/>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6336"/>
    <w:rsid w:val="00FD7159"/>
    <w:rsid w:val="00FD76DA"/>
    <w:rsid w:val="00FD79C9"/>
    <w:rsid w:val="00FD7BD4"/>
    <w:rsid w:val="00FD7C3C"/>
    <w:rsid w:val="00FD7DE6"/>
    <w:rsid w:val="00FD7EB5"/>
    <w:rsid w:val="00FD7F6F"/>
    <w:rsid w:val="00FD7FDB"/>
    <w:rsid w:val="00FE0057"/>
    <w:rsid w:val="00FE08C7"/>
    <w:rsid w:val="00FE1629"/>
    <w:rsid w:val="00FE323D"/>
    <w:rsid w:val="00FE33C6"/>
    <w:rsid w:val="00FE5799"/>
    <w:rsid w:val="00FE6270"/>
    <w:rsid w:val="00FE62F4"/>
    <w:rsid w:val="00FE68A8"/>
    <w:rsid w:val="00FE69E9"/>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61710991">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numbering" Target="numbering.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6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D15CA-E997-4989-A0BC-44A7F018E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6700</Words>
  <Characters>38191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Min Zhu</cp:lastModifiedBy>
  <cp:revision>2</cp:revision>
  <cp:lastPrinted>2016-08-08T13:12:00Z</cp:lastPrinted>
  <dcterms:created xsi:type="dcterms:W3CDTF">2022-04-29T15:26:00Z</dcterms:created>
  <dcterms:modified xsi:type="dcterms:W3CDTF">2022-04-29T15:26:00Z</dcterms:modified>
</cp:coreProperties>
</file>