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4AC1A" w14:textId="77777777" w:rsidR="004818B7" w:rsidRDefault="004818B7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43EB075E" w14:textId="044655D3" w:rsidR="00DD41BD" w:rsidRPr="00DD41BD" w:rsidRDefault="00FB1E9D" w:rsidP="00DD41B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#10</w:t>
      </w:r>
      <w:r w:rsidR="00DD41BD">
        <w:rPr>
          <w:rFonts w:ascii="Arial" w:hAnsi="Arial" w:cs="Times New Roman" w:hint="eastAsia"/>
          <w:b/>
          <w:kern w:val="0"/>
          <w:sz w:val="22"/>
          <w:lang w:val="x-none"/>
        </w:rPr>
        <w:t>9</w:t>
      </w:r>
      <w:r w:rsidR="008F6E04">
        <w:rPr>
          <w:rFonts w:ascii="Arial" w:hAnsi="Arial" w:cs="Times New Roman" w:hint="eastAsia"/>
          <w:b/>
          <w:kern w:val="0"/>
          <w:sz w:val="22"/>
          <w:lang w:val="x-none"/>
        </w:rPr>
        <w:t>-e</w:t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 xml:space="preserve">R1- </w:t>
      </w:r>
      <w:r w:rsidR="00F972C4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DD41BD">
        <w:rPr>
          <w:rFonts w:ascii="Arial" w:hAnsi="Arial" w:cs="Times New Roman" w:hint="eastAsia"/>
          <w:b/>
          <w:kern w:val="0"/>
          <w:sz w:val="22"/>
          <w:lang w:val="x-none"/>
        </w:rPr>
        <w:t>20</w:t>
      </w:r>
      <w:r w:rsidR="00DC1C10">
        <w:rPr>
          <w:rFonts w:ascii="Arial" w:hAnsi="Arial" w:cs="Times New Roman" w:hint="eastAsia"/>
          <w:b/>
          <w:kern w:val="0"/>
          <w:sz w:val="22"/>
          <w:lang w:val="x-none"/>
        </w:rPr>
        <w:t>3440</w:t>
      </w:r>
    </w:p>
    <w:p w14:paraId="419656D3" w14:textId="3D6FCC7D" w:rsidR="0042473D" w:rsidRPr="004818B7" w:rsidRDefault="0042473D" w:rsidP="0042473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bCs/>
          <w:kern w:val="0"/>
          <w:sz w:val="22"/>
          <w:lang w:val="en-GB"/>
        </w:rPr>
      </w:pPr>
      <w:proofErr w:type="gramStart"/>
      <w:r w:rsidRPr="0042473D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e-Meeting</w:t>
      </w:r>
      <w:proofErr w:type="gramEnd"/>
      <w:r w:rsidRPr="0042473D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 xml:space="preserve">, </w:t>
      </w:r>
      <w:r w:rsidR="00DD41BD" w:rsidRPr="00DD41BD">
        <w:rPr>
          <w:rFonts w:ascii="Arial" w:eastAsia="MS Mincho" w:hAnsi="Arial" w:cs="Arial"/>
          <w:b/>
          <w:bCs/>
          <w:sz w:val="22"/>
          <w:lang w:eastAsia="ja-JP"/>
        </w:rPr>
        <w:t>May 9</w:t>
      </w:r>
      <w:r w:rsidR="00DD41BD" w:rsidRPr="00DD41BD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DD41BD" w:rsidRPr="00DD41BD">
        <w:rPr>
          <w:rFonts w:ascii="Arial" w:eastAsia="MS Mincho" w:hAnsi="Arial" w:cs="Arial"/>
          <w:b/>
          <w:bCs/>
          <w:sz w:val="22"/>
          <w:lang w:eastAsia="ja-JP"/>
        </w:rPr>
        <w:t xml:space="preserve"> – 20</w:t>
      </w:r>
      <w:r w:rsidR="00DD41BD" w:rsidRPr="00DD41BD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DD41BD" w:rsidRPr="00DD41BD">
        <w:rPr>
          <w:rFonts w:ascii="Arial" w:eastAsia="MS Mincho" w:hAnsi="Arial" w:cs="Times New Roman" w:hint="eastAsia"/>
          <w:b/>
          <w:bCs/>
          <w:kern w:val="0"/>
          <w:sz w:val="22"/>
          <w:lang w:val="en-GB" w:eastAsia="en-US"/>
        </w:rPr>
        <w:t>,</w:t>
      </w:r>
      <w:r w:rsidR="004818B7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 xml:space="preserve"> 202</w:t>
      </w:r>
      <w:r w:rsidR="004818B7">
        <w:rPr>
          <w:rFonts w:ascii="Arial" w:hAnsi="Arial" w:cs="Times New Roman" w:hint="eastAsia"/>
          <w:b/>
          <w:bCs/>
          <w:kern w:val="0"/>
          <w:sz w:val="22"/>
          <w:lang w:val="en-GB"/>
        </w:rPr>
        <w:t>2</w:t>
      </w:r>
    </w:p>
    <w:p w14:paraId="5AC77CF5" w14:textId="77777777" w:rsidR="00FB1E9D" w:rsidRPr="00CE736A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en-GB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55715F66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A5295B">
        <w:rPr>
          <w:rFonts w:ascii="Arial" w:eastAsia="等线" w:hAnsi="Arial" w:cs="Arial" w:hint="eastAsia"/>
          <w:b/>
          <w:sz w:val="22"/>
        </w:rPr>
        <w:t>Remaining issues</w:t>
      </w:r>
      <w:r w:rsidR="007555D4" w:rsidRPr="007555D4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on</w:t>
      </w:r>
      <w:r w:rsidR="007555D4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j</w:t>
      </w:r>
      <w:r w:rsidR="00760383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oint channel estimation</w:t>
      </w:r>
      <w:r w:rsidR="000E349B" w:rsidRPr="000E349B">
        <w:t xml:space="preserve"> </w:t>
      </w:r>
      <w:r w:rsidR="000E349B" w:rsidRPr="000E349B">
        <w:rPr>
          <w:rFonts w:ascii="Arial" w:eastAsia="MS Mincho" w:hAnsi="Arial" w:cs="Times New Roman"/>
          <w:b/>
          <w:kern w:val="0"/>
          <w:sz w:val="22"/>
          <w:lang w:val="x-none" w:eastAsia="en-US"/>
        </w:rPr>
        <w:t>in Rel-17</w:t>
      </w:r>
    </w:p>
    <w:p w14:paraId="558800D8" w14:textId="0C8804A9" w:rsidR="00A578C0" w:rsidRPr="00DD41BD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8.</w:t>
      </w:r>
      <w:r w:rsidR="00C53D33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8</w:t>
      </w:r>
      <w:r w:rsidR="0075584C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.</w:t>
      </w:r>
      <w:r w:rsidR="00DD41BD">
        <w:rPr>
          <w:rFonts w:ascii="Arial" w:hAnsi="Arial" w:cs="Times New Roman" w:hint="eastAsia"/>
          <w:b/>
          <w:kern w:val="0"/>
          <w:sz w:val="22"/>
          <w:lang w:val="x-none"/>
        </w:rPr>
        <w:t>2</w:t>
      </w:r>
    </w:p>
    <w:p w14:paraId="5D954365" w14:textId="77777777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n and 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86EFB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14:paraId="22564C2B" w14:textId="47FE6927" w:rsidR="00BC6BFA" w:rsidRDefault="00BC6BFA" w:rsidP="00886EFB">
      <w:pPr>
        <w:snapToGrid w:val="0"/>
        <w:spacing w:afterLines="50"/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T</w:t>
      </w:r>
      <w:r>
        <w:rPr>
          <w:rFonts w:cs="Times New Roman" w:hint="eastAsia"/>
          <w:szCs w:val="21"/>
        </w:rPr>
        <w:t xml:space="preserve">he basic framework of joint channel estimation for both PUSCH and PUCCH has been </w:t>
      </w:r>
      <w:r w:rsidR="001D7856">
        <w:rPr>
          <w:rFonts w:cs="Times New Roman" w:hint="eastAsia"/>
          <w:szCs w:val="21"/>
        </w:rPr>
        <w:t>completed</w:t>
      </w:r>
      <w:r>
        <w:rPr>
          <w:rFonts w:cs="Times New Roman" w:hint="eastAsia"/>
          <w:szCs w:val="21"/>
        </w:rPr>
        <w:t xml:space="preserve"> after two</w:t>
      </w:r>
      <w:r w:rsidR="001D7856">
        <w:rPr>
          <w:rFonts w:cs="Times New Roman" w:hint="eastAsia"/>
          <w:szCs w:val="21"/>
        </w:rPr>
        <w:t>-year</w:t>
      </w:r>
      <w:r>
        <w:rPr>
          <w:rFonts w:cs="Times New Roman" w:hint="eastAsia"/>
          <w:szCs w:val="21"/>
        </w:rPr>
        <w:t xml:space="preserve"> </w:t>
      </w:r>
      <w:r w:rsidR="001D7856">
        <w:rPr>
          <w:rFonts w:cs="Times New Roman" w:hint="eastAsia"/>
          <w:szCs w:val="21"/>
        </w:rPr>
        <w:t>hard work</w:t>
      </w:r>
      <w:r w:rsidR="00A2002A">
        <w:rPr>
          <w:rFonts w:cs="Times New Roman" w:hint="eastAsia"/>
          <w:szCs w:val="21"/>
        </w:rPr>
        <w:t xml:space="preserve"> including the design on enabling/disabling DMRS bundling, the configuration of configured time </w:t>
      </w:r>
      <w:r w:rsidR="00A2002A">
        <w:rPr>
          <w:rFonts w:cs="Times New Roman"/>
          <w:szCs w:val="21"/>
        </w:rPr>
        <w:t>domain</w:t>
      </w:r>
      <w:r w:rsidR="00A2002A">
        <w:rPr>
          <w:rFonts w:cs="Times New Roman" w:hint="eastAsia"/>
          <w:szCs w:val="21"/>
        </w:rPr>
        <w:t xml:space="preserve"> window, the division of actual time domain window caused by semi-static or dynamic events</w:t>
      </w:r>
      <w:r w:rsidR="00752699">
        <w:rPr>
          <w:rFonts w:cs="Times New Roman" w:hint="eastAsia"/>
          <w:szCs w:val="21"/>
        </w:rPr>
        <w:t xml:space="preserve"> and </w:t>
      </w:r>
      <w:r w:rsidR="00B974BC">
        <w:rPr>
          <w:rFonts w:cs="Times New Roman" w:hint="eastAsia"/>
          <w:szCs w:val="21"/>
        </w:rPr>
        <w:t>the new frequency hopping pattern, etc</w:t>
      </w:r>
      <w:r w:rsidR="00A2002A">
        <w:rPr>
          <w:rFonts w:cs="Times New Roman" w:hint="eastAsia"/>
          <w:szCs w:val="21"/>
        </w:rPr>
        <w:t>.</w:t>
      </w:r>
    </w:p>
    <w:p w14:paraId="5C4D942E" w14:textId="65FCB6C1" w:rsidR="006B125B" w:rsidRPr="00F72CF9" w:rsidRDefault="00B974BC" w:rsidP="00886EFB">
      <w:pPr>
        <w:snapToGrid w:val="0"/>
        <w:spacing w:afterLines="50"/>
        <w:jc w:val="both"/>
        <w:rPr>
          <w:rFonts w:cs="Times New Roman"/>
          <w:szCs w:val="21"/>
        </w:rPr>
      </w:pPr>
      <w:r w:rsidRPr="00F72CF9">
        <w:rPr>
          <w:rFonts w:cs="Times New Roman" w:hint="eastAsia"/>
          <w:szCs w:val="21"/>
        </w:rPr>
        <w:t>RAN1#10</w:t>
      </w:r>
      <w:r>
        <w:rPr>
          <w:rFonts w:cs="Times New Roman" w:hint="eastAsia"/>
          <w:szCs w:val="21"/>
        </w:rPr>
        <w:t>8</w:t>
      </w:r>
      <w:r w:rsidRPr="00F72CF9">
        <w:rPr>
          <w:rFonts w:cs="Times New Roman" w:hint="eastAsia"/>
          <w:szCs w:val="21"/>
        </w:rPr>
        <w:t>-e meeting</w:t>
      </w:r>
      <w:r>
        <w:rPr>
          <w:rFonts w:cs="Times New Roman" w:hint="eastAsia"/>
          <w:szCs w:val="21"/>
        </w:rPr>
        <w:t xml:space="preserve"> is a closing </w:t>
      </w:r>
      <w:r>
        <w:rPr>
          <w:rFonts w:cs="Times New Roman"/>
          <w:szCs w:val="21"/>
        </w:rPr>
        <w:t>point</w:t>
      </w:r>
      <w:r>
        <w:rPr>
          <w:rFonts w:cs="Times New Roman" w:hint="eastAsia"/>
          <w:szCs w:val="21"/>
        </w:rPr>
        <w:t xml:space="preserve"> for </w:t>
      </w:r>
      <w:r w:rsidR="00F138C4">
        <w:rPr>
          <w:rFonts w:cs="Times New Roman" w:hint="eastAsia"/>
          <w:szCs w:val="21"/>
        </w:rPr>
        <w:t xml:space="preserve">work items in </w:t>
      </w:r>
      <w:r>
        <w:rPr>
          <w:rFonts w:cs="Times New Roman" w:hint="eastAsia"/>
          <w:szCs w:val="21"/>
        </w:rPr>
        <w:t>Rel-17</w:t>
      </w:r>
      <w:r w:rsidR="00F138C4">
        <w:rPr>
          <w:rFonts w:cs="Times New Roman" w:hint="eastAsia"/>
          <w:szCs w:val="21"/>
        </w:rPr>
        <w:t xml:space="preserve"> RAN1</w:t>
      </w:r>
      <w:r>
        <w:rPr>
          <w:rFonts w:cs="Times New Roman" w:hint="eastAsia"/>
          <w:szCs w:val="21"/>
        </w:rPr>
        <w:t xml:space="preserve">. </w:t>
      </w:r>
      <w:r>
        <w:rPr>
          <w:rFonts w:cs="Times New Roman"/>
          <w:szCs w:val="21"/>
        </w:rPr>
        <w:t>M</w:t>
      </w:r>
      <w:r>
        <w:rPr>
          <w:rFonts w:cs="Times New Roman" w:hint="eastAsia"/>
          <w:szCs w:val="21"/>
        </w:rPr>
        <w:t xml:space="preserve">ost remaining issues on joint channel estimation have been solved </w:t>
      </w:r>
      <w:r w:rsidR="001B4AB4">
        <w:rPr>
          <w:rFonts w:cs="Times New Roman"/>
          <w:szCs w:val="21"/>
        </w:rPr>
        <w:t>with</w:t>
      </w:r>
      <w:r w:rsidR="001B4AB4">
        <w:rPr>
          <w:rFonts w:cs="Times New Roman" w:hint="eastAsia"/>
          <w:szCs w:val="21"/>
        </w:rPr>
        <w:t xml:space="preserve"> </w:t>
      </w:r>
      <w:r w:rsidR="001B4AB4" w:rsidRPr="001B4AB4">
        <w:rPr>
          <w:rFonts w:cs="Times New Roman"/>
          <w:szCs w:val="21"/>
        </w:rPr>
        <w:t>efforts and appropriate compromise</w:t>
      </w:r>
      <w:r w:rsidR="001B4AB4">
        <w:rPr>
          <w:rFonts w:cs="Times New Roman" w:hint="eastAsia"/>
          <w:szCs w:val="21"/>
        </w:rPr>
        <w:t>. A</w:t>
      </w:r>
      <w:r>
        <w:rPr>
          <w:rFonts w:cs="Times New Roman" w:hint="eastAsia"/>
          <w:szCs w:val="21"/>
        </w:rPr>
        <w:t xml:space="preserve"> </w:t>
      </w:r>
      <w:r w:rsidRPr="00F72CF9">
        <w:rPr>
          <w:rFonts w:hint="eastAsia"/>
        </w:rPr>
        <w:t>set of agreements were achieved</w:t>
      </w:r>
      <w:r w:rsidR="001B4AB4">
        <w:rPr>
          <w:rFonts w:cs="Times New Roman" w:hint="eastAsia"/>
          <w:szCs w:val="21"/>
        </w:rPr>
        <w:t xml:space="preserve"> during last meeting</w:t>
      </w:r>
      <w:r w:rsidR="00752699">
        <w:rPr>
          <w:rFonts w:cs="Times New Roman" w:hint="eastAsia"/>
          <w:szCs w:val="21"/>
        </w:rPr>
        <w:t xml:space="preserve"> </w:t>
      </w:r>
      <w:r w:rsidR="00752699" w:rsidRPr="00F72CF9">
        <w:rPr>
          <w:rFonts w:cs="Times New Roman"/>
          <w:szCs w:val="21"/>
        </w:rPr>
        <w:fldChar w:fldCharType="begin"/>
      </w:r>
      <w:r w:rsidR="00752699" w:rsidRPr="00F72CF9">
        <w:rPr>
          <w:rFonts w:cs="Times New Roman"/>
          <w:szCs w:val="21"/>
        </w:rPr>
        <w:instrText xml:space="preserve"> </w:instrText>
      </w:r>
      <w:r w:rsidR="00752699" w:rsidRPr="00F72CF9">
        <w:rPr>
          <w:rFonts w:cs="Times New Roman" w:hint="eastAsia"/>
          <w:szCs w:val="21"/>
        </w:rPr>
        <w:instrText>REF _Ref70493734 \r \h</w:instrText>
      </w:r>
      <w:r w:rsidR="00752699" w:rsidRPr="00F72CF9">
        <w:rPr>
          <w:rFonts w:cs="Times New Roman"/>
          <w:szCs w:val="21"/>
        </w:rPr>
        <w:instrText xml:space="preserve">  \* MERGEFORMAT </w:instrText>
      </w:r>
      <w:r w:rsidR="00752699" w:rsidRPr="00F72CF9">
        <w:rPr>
          <w:rFonts w:cs="Times New Roman"/>
          <w:szCs w:val="21"/>
        </w:rPr>
      </w:r>
      <w:r w:rsidR="00752699" w:rsidRPr="00F72CF9">
        <w:rPr>
          <w:rFonts w:cs="Times New Roman"/>
          <w:szCs w:val="21"/>
        </w:rPr>
        <w:fldChar w:fldCharType="separate"/>
      </w:r>
      <w:r w:rsidR="00EE598E">
        <w:rPr>
          <w:rFonts w:cs="Times New Roman"/>
          <w:szCs w:val="21"/>
        </w:rPr>
        <w:t>[1]</w:t>
      </w:r>
      <w:r w:rsidR="00752699" w:rsidRPr="00F72CF9">
        <w:rPr>
          <w:rFonts w:cs="Times New Roman"/>
          <w:szCs w:val="21"/>
        </w:rPr>
        <w:fldChar w:fldCharType="end"/>
      </w:r>
      <w:r w:rsidR="001B4AB4">
        <w:rPr>
          <w:rFonts w:cs="Times New Roman" w:hint="eastAsia"/>
          <w:szCs w:val="21"/>
        </w:rPr>
        <w:t xml:space="preserve">. </w:t>
      </w:r>
      <w:r w:rsidR="001B4AB4">
        <w:rPr>
          <w:rFonts w:cs="Times New Roman"/>
          <w:szCs w:val="21"/>
        </w:rPr>
        <w:t>U</w:t>
      </w:r>
      <w:r w:rsidR="001B4AB4">
        <w:rPr>
          <w:rFonts w:cs="Times New Roman" w:hint="eastAsia"/>
          <w:szCs w:val="21"/>
        </w:rPr>
        <w:t xml:space="preserve">nfortunately, there are still a few problems left to the </w:t>
      </w:r>
      <w:r w:rsidR="001B4AB4">
        <w:rPr>
          <w:rFonts w:cs="Times New Roman"/>
          <w:szCs w:val="21"/>
        </w:rPr>
        <w:t>maintenance</w:t>
      </w:r>
      <w:r w:rsidR="001B4AB4">
        <w:rPr>
          <w:rFonts w:cs="Times New Roman" w:hint="eastAsia"/>
          <w:szCs w:val="21"/>
        </w:rPr>
        <w:t xml:space="preserve"> stage. </w:t>
      </w:r>
    </w:p>
    <w:p w14:paraId="12EAA15A" w14:textId="71BDB9BB" w:rsidR="001B4AB4" w:rsidRDefault="00A43402" w:rsidP="00886EFB">
      <w:pPr>
        <w:spacing w:beforeLines="50" w:before="120"/>
        <w:jc w:val="both"/>
        <w:rPr>
          <w:rFonts w:cs="Times New Roman"/>
          <w:szCs w:val="21"/>
        </w:rPr>
      </w:pPr>
      <w:r w:rsidRPr="00F72CF9">
        <w:rPr>
          <w:rFonts w:cs="Times New Roman" w:hint="eastAsia"/>
          <w:szCs w:val="21"/>
        </w:rPr>
        <w:t xml:space="preserve">In this contribution, </w:t>
      </w:r>
      <w:r w:rsidR="001B4AB4">
        <w:rPr>
          <w:rFonts w:cs="Times New Roman" w:hint="eastAsia"/>
          <w:szCs w:val="21"/>
        </w:rPr>
        <w:t xml:space="preserve">we provide our views on how to capture the enhanced TPC command and </w:t>
      </w:r>
      <w:r w:rsidR="00ED0FCC">
        <w:rPr>
          <w:rFonts w:cs="Times New Roman" w:hint="eastAsia"/>
          <w:szCs w:val="21"/>
        </w:rPr>
        <w:t>how to calculate the physical slot index when determining the frequency hopping pattern for PUSCH.</w:t>
      </w:r>
    </w:p>
    <w:p w14:paraId="5AA0AFB7" w14:textId="77777777" w:rsidR="00B72F53" w:rsidRPr="009C74BD" w:rsidRDefault="00B72F53" w:rsidP="00886EFB">
      <w:pPr>
        <w:spacing w:beforeLines="50" w:before="120"/>
        <w:jc w:val="both"/>
        <w:rPr>
          <w:rFonts w:cs="Times New Roman"/>
          <w:sz w:val="21"/>
          <w:szCs w:val="21"/>
        </w:rPr>
      </w:pPr>
    </w:p>
    <w:p w14:paraId="416BDE6A" w14:textId="77777777" w:rsidR="00753833" w:rsidRDefault="00DD4940" w:rsidP="00886EFB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14:paraId="624054EF" w14:textId="1E54D0A7" w:rsidR="004D0D82" w:rsidRDefault="00364077" w:rsidP="004D0D82">
      <w:pPr>
        <w:pStyle w:val="2"/>
        <w:ind w:left="723" w:hanging="723"/>
        <w:rPr>
          <w:lang w:val="en-GB"/>
        </w:rPr>
      </w:pPr>
      <w:r>
        <w:rPr>
          <w:lang w:val="en-GB"/>
        </w:rPr>
        <w:t>R</w:t>
      </w:r>
      <w:r>
        <w:rPr>
          <w:rFonts w:hint="eastAsia"/>
          <w:lang w:val="en-GB"/>
        </w:rPr>
        <w:t>emaining issue on TPC command</w:t>
      </w:r>
      <w:r w:rsidR="004D0D82" w:rsidRPr="00E86B50">
        <w:rPr>
          <w:lang w:val="en-GB"/>
        </w:rPr>
        <w:t xml:space="preserve"> </w:t>
      </w:r>
    </w:p>
    <w:p w14:paraId="7DB81BA7" w14:textId="1E89E09D" w:rsidR="00FB029F" w:rsidRDefault="00986A92" w:rsidP="00FB029F">
      <w:pPr>
        <w:jc w:val="both"/>
        <w:rPr>
          <w:rFonts w:cs="Times New Roman"/>
          <w:szCs w:val="21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 xml:space="preserve">t </w:t>
      </w:r>
      <w:r w:rsidR="00F138C4">
        <w:rPr>
          <w:rFonts w:hint="eastAsia"/>
          <w:lang w:val="en-GB"/>
        </w:rPr>
        <w:t xml:space="preserve">is well understood </w:t>
      </w:r>
      <w:r>
        <w:rPr>
          <w:rFonts w:hint="eastAsia"/>
          <w:lang w:val="en-GB"/>
        </w:rPr>
        <w:t xml:space="preserve">that the </w:t>
      </w:r>
      <w:r w:rsidR="00102819">
        <w:rPr>
          <w:rFonts w:hint="eastAsia"/>
          <w:lang w:val="en-GB"/>
        </w:rPr>
        <w:t xml:space="preserve">action of the </w:t>
      </w:r>
      <w:r>
        <w:rPr>
          <w:rFonts w:hint="eastAsia"/>
          <w:lang w:val="en-GB"/>
        </w:rPr>
        <w:t xml:space="preserve">TPC adjustment would violate power consistency and phase </w:t>
      </w:r>
      <w:r w:rsidRPr="00604C92">
        <w:rPr>
          <w:rFonts w:cs="Times New Roman"/>
          <w:szCs w:val="21"/>
        </w:rPr>
        <w:t>continuity</w:t>
      </w:r>
      <w:r>
        <w:rPr>
          <w:rFonts w:cs="Times New Roman" w:hint="eastAsia"/>
          <w:szCs w:val="21"/>
        </w:rPr>
        <w:t xml:space="preserve">. </w:t>
      </w:r>
      <w:r>
        <w:rPr>
          <w:rFonts w:cs="Times New Roman"/>
          <w:szCs w:val="21"/>
        </w:rPr>
        <w:t>H</w:t>
      </w:r>
      <w:r>
        <w:rPr>
          <w:rFonts w:cs="Times New Roman" w:hint="eastAsia"/>
          <w:szCs w:val="21"/>
        </w:rPr>
        <w:t xml:space="preserve">ence, </w:t>
      </w:r>
      <w:r w:rsidR="00FB029F">
        <w:rPr>
          <w:rFonts w:cs="Times New Roman" w:hint="eastAsia"/>
          <w:szCs w:val="21"/>
        </w:rPr>
        <w:t xml:space="preserve">a working assumption </w:t>
      </w:r>
      <w:r w:rsidR="00102819">
        <w:rPr>
          <w:rFonts w:cs="Times New Roman" w:hint="eastAsia"/>
          <w:szCs w:val="21"/>
        </w:rPr>
        <w:t>was</w:t>
      </w:r>
      <w:r w:rsidR="00FB029F">
        <w:rPr>
          <w:rFonts w:cs="Times New Roman" w:hint="eastAsia"/>
          <w:szCs w:val="21"/>
        </w:rPr>
        <w:t xml:space="preserve"> achieved to modify the action time of the TPC command to maintain the power consistency and phase continuity when DMRS bundling is enabled in RAN1#107e-meeting</w:t>
      </w:r>
      <w:r w:rsidR="002F7CC2">
        <w:rPr>
          <w:rFonts w:cs="Times New Roman" w:hint="eastAsia"/>
          <w:szCs w:val="21"/>
        </w:rPr>
        <w:t xml:space="preserve"> </w:t>
      </w:r>
      <w:r w:rsidR="002F7CC2">
        <w:rPr>
          <w:rFonts w:cs="Times New Roman"/>
          <w:szCs w:val="21"/>
        </w:rPr>
        <w:fldChar w:fldCharType="begin"/>
      </w:r>
      <w:r w:rsidR="002F7CC2">
        <w:rPr>
          <w:rFonts w:cs="Times New Roman"/>
          <w:szCs w:val="21"/>
        </w:rPr>
        <w:instrText xml:space="preserve"> </w:instrText>
      </w:r>
      <w:r w:rsidR="002F7CC2">
        <w:rPr>
          <w:rFonts w:cs="Times New Roman" w:hint="eastAsia"/>
          <w:szCs w:val="21"/>
        </w:rPr>
        <w:instrText>REF _Ref99196093 \n \h</w:instrText>
      </w:r>
      <w:r w:rsidR="002F7CC2">
        <w:rPr>
          <w:rFonts w:cs="Times New Roman"/>
          <w:szCs w:val="21"/>
        </w:rPr>
        <w:instrText xml:space="preserve"> </w:instrText>
      </w:r>
      <w:r w:rsidR="002F7CC2">
        <w:rPr>
          <w:rFonts w:cs="Times New Roman"/>
          <w:szCs w:val="21"/>
        </w:rPr>
      </w:r>
      <w:r w:rsidR="002F7CC2">
        <w:rPr>
          <w:rFonts w:cs="Times New Roman"/>
          <w:szCs w:val="21"/>
        </w:rPr>
        <w:fldChar w:fldCharType="separate"/>
      </w:r>
      <w:r w:rsidR="00EE598E">
        <w:rPr>
          <w:rFonts w:cs="Times New Roman"/>
          <w:szCs w:val="21"/>
        </w:rPr>
        <w:t>[2]</w:t>
      </w:r>
      <w:r w:rsidR="002F7CC2">
        <w:rPr>
          <w:rFonts w:cs="Times New Roman"/>
          <w:szCs w:val="21"/>
        </w:rPr>
        <w:fldChar w:fldCharType="end"/>
      </w:r>
      <w:r w:rsidR="00FB029F">
        <w:rPr>
          <w:rFonts w:cs="Times New Roman" w:hint="eastAsia"/>
          <w:szCs w:val="21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B029F" w14:paraId="6F4B0B0C" w14:textId="77777777" w:rsidTr="00FB029F">
        <w:tc>
          <w:tcPr>
            <w:tcW w:w="9286" w:type="dxa"/>
          </w:tcPr>
          <w:p w14:paraId="61B4A14F" w14:textId="77777777" w:rsidR="00FB029F" w:rsidRPr="00826AD6" w:rsidRDefault="00FB029F" w:rsidP="00FB029F">
            <w:pPr>
              <w:rPr>
                <w:b/>
                <w:highlight w:val="darkYellow"/>
              </w:rPr>
            </w:pPr>
            <w:r w:rsidRPr="00826AD6">
              <w:rPr>
                <w:b/>
                <w:highlight w:val="darkYellow"/>
              </w:rPr>
              <w:t>Working assumption:</w:t>
            </w:r>
          </w:p>
          <w:p w14:paraId="699D3C56" w14:textId="77777777" w:rsidR="00FB029F" w:rsidRDefault="00FB029F" w:rsidP="00FB029F">
            <w:pPr>
              <w:pStyle w:val="a6"/>
              <w:widowControl/>
              <w:numPr>
                <w:ilvl w:val="0"/>
                <w:numId w:val="25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The action of </w:t>
            </w:r>
            <w:r w:rsidRPr="00E4685A">
              <w:rPr>
                <w:sz w:val="21"/>
                <w:szCs w:val="21"/>
                <w:lang w:eastAsia="zh-CN"/>
              </w:rPr>
              <w:t xml:space="preserve">group </w:t>
            </w:r>
            <w:r>
              <w:rPr>
                <w:sz w:val="21"/>
                <w:szCs w:val="21"/>
                <w:lang w:eastAsia="zh-CN"/>
              </w:rPr>
              <w:t xml:space="preserve">common TPC commands </w:t>
            </w:r>
            <w:r w:rsidRPr="00E4685A">
              <w:rPr>
                <w:sz w:val="21"/>
                <w:szCs w:val="21"/>
                <w:lang w:eastAsia="zh-CN"/>
              </w:rPr>
              <w:t>with format 2_2</w:t>
            </w:r>
            <w:r>
              <w:rPr>
                <w:sz w:val="21"/>
                <w:szCs w:val="21"/>
                <w:lang w:eastAsia="zh-CN"/>
              </w:rPr>
              <w:t xml:space="preserve"> does not constitute an event that violates power consistency and phase continuity.</w:t>
            </w:r>
          </w:p>
          <w:p w14:paraId="50208F4D" w14:textId="77777777" w:rsidR="00FB029F" w:rsidRDefault="00FB029F" w:rsidP="00FB029F">
            <w:pPr>
              <w:pStyle w:val="a6"/>
              <w:widowControl/>
              <w:numPr>
                <w:ilvl w:val="1"/>
                <w:numId w:val="12"/>
              </w:numPr>
              <w:autoSpaceDE w:val="0"/>
              <w:autoSpaceDN w:val="0"/>
              <w:adjustRightInd w:val="0"/>
              <w:snapToGrid w:val="0"/>
              <w:spacing w:after="0"/>
              <w:ind w:left="780" w:firstLineChars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eastAsia="zh-CN"/>
              </w:rPr>
              <w:t xml:space="preserve">If UE is configured to </w:t>
            </w:r>
            <w:r>
              <w:rPr>
                <w:bCs/>
                <w:sz w:val="21"/>
                <w:szCs w:val="21"/>
              </w:rPr>
              <w:t>accumulate TPC commands,</w:t>
            </w:r>
          </w:p>
          <w:p w14:paraId="0C265192" w14:textId="77777777" w:rsidR="00FB029F" w:rsidRDefault="00FB029F" w:rsidP="00FB029F">
            <w:pPr>
              <w:widowControl/>
              <w:numPr>
                <w:ilvl w:val="2"/>
                <w:numId w:val="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 xml:space="preserve">If UE receives TPC commands that would take into effect during a configured TDW, UE accumulates TPC commands without taking effect during the current configured TDW. </w:t>
            </w:r>
            <w:r w:rsidRPr="00E4685A">
              <w:rPr>
                <w:rFonts w:eastAsia="宋体"/>
                <w:szCs w:val="21"/>
              </w:rPr>
              <w:t>TPC commands take effect after the current configured TDW.</w:t>
            </w:r>
          </w:p>
          <w:p w14:paraId="3514044A" w14:textId="77777777" w:rsidR="00FB029F" w:rsidRDefault="00FB029F" w:rsidP="00FB029F">
            <w:pPr>
              <w:pStyle w:val="a6"/>
              <w:widowControl/>
              <w:numPr>
                <w:ilvl w:val="1"/>
                <w:numId w:val="12"/>
              </w:numPr>
              <w:autoSpaceDE w:val="0"/>
              <w:autoSpaceDN w:val="0"/>
              <w:adjustRightInd w:val="0"/>
              <w:snapToGrid w:val="0"/>
              <w:spacing w:after="0"/>
              <w:ind w:left="780" w:firstLineChars="0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If UE is not configured to accumulate TPC commands</w:t>
            </w:r>
          </w:p>
          <w:p w14:paraId="5BF551D7" w14:textId="77777777" w:rsidR="00FB029F" w:rsidRDefault="00FB029F" w:rsidP="00FB029F">
            <w:pPr>
              <w:widowControl/>
              <w:numPr>
                <w:ilvl w:val="2"/>
                <w:numId w:val="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  <w:szCs w:val="21"/>
              </w:rPr>
            </w:pPr>
            <w:proofErr w:type="gramStart"/>
            <w:r>
              <w:rPr>
                <w:rFonts w:eastAsia="宋体"/>
                <w:szCs w:val="21"/>
              </w:rPr>
              <w:t>the</w:t>
            </w:r>
            <w:proofErr w:type="gramEnd"/>
            <w:r>
              <w:rPr>
                <w:rFonts w:eastAsia="宋体"/>
                <w:szCs w:val="21"/>
              </w:rPr>
              <w:t xml:space="preserve"> last TPC command that would take effect within a configured TDW supersedes all previous TPC commands that take effect within that configured TDW and only the last TPC command is applied by the UE </w:t>
            </w:r>
            <w:r w:rsidRPr="00E4685A">
              <w:rPr>
                <w:rFonts w:eastAsia="宋体"/>
                <w:szCs w:val="21"/>
              </w:rPr>
              <w:t>after the current configured TDW</w:t>
            </w:r>
            <w:r>
              <w:rPr>
                <w:rFonts w:eastAsia="宋体"/>
                <w:szCs w:val="21"/>
              </w:rPr>
              <w:t xml:space="preserve">. </w:t>
            </w:r>
          </w:p>
          <w:p w14:paraId="7F07F4E6" w14:textId="1DE929AA" w:rsidR="00FB029F" w:rsidRPr="002F7CC2" w:rsidRDefault="002F7CC2" w:rsidP="002F7CC2">
            <w:pPr>
              <w:widowControl/>
              <w:numPr>
                <w:ilvl w:val="2"/>
                <w:numId w:val="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FFS: no more than 1 TPC command is expected to take effect during a configured TDW</w:t>
            </w:r>
            <w:r>
              <w:rPr>
                <w:rFonts w:eastAsia="宋体" w:hint="eastAsia"/>
                <w:szCs w:val="21"/>
                <w:lang w:eastAsia="zh-CN"/>
              </w:rPr>
              <w:t>.</w:t>
            </w:r>
          </w:p>
        </w:tc>
      </w:tr>
    </w:tbl>
    <w:p w14:paraId="0E3CAD70" w14:textId="77777777" w:rsidR="001E2D0C" w:rsidRDefault="001E2D0C" w:rsidP="00FA46D8">
      <w:pPr>
        <w:rPr>
          <w:rFonts w:cs="Times New Roman"/>
          <w:szCs w:val="21"/>
        </w:rPr>
      </w:pPr>
    </w:p>
    <w:p w14:paraId="67899629" w14:textId="7BEABD06" w:rsidR="00330B05" w:rsidRDefault="005C4E61" w:rsidP="007B2BA0">
      <w:pPr>
        <w:jc w:val="both"/>
        <w:rPr>
          <w:rFonts w:cs="Times New Roman"/>
          <w:szCs w:val="21"/>
        </w:rPr>
      </w:pPr>
      <w:r>
        <w:rPr>
          <w:rFonts w:eastAsia="宋体" w:hint="eastAsia"/>
          <w:szCs w:val="20"/>
        </w:rPr>
        <w:t>W</w:t>
      </w:r>
      <w:r>
        <w:rPr>
          <w:rFonts w:eastAsia="宋体"/>
          <w:szCs w:val="20"/>
        </w:rPr>
        <w:t xml:space="preserve">hether absolute TPC command </w:t>
      </w:r>
      <w:r>
        <w:rPr>
          <w:rFonts w:eastAsia="宋体" w:hint="eastAsia"/>
          <w:szCs w:val="20"/>
        </w:rPr>
        <w:t>can be</w:t>
      </w:r>
      <w:r>
        <w:rPr>
          <w:rFonts w:eastAsia="宋体"/>
          <w:szCs w:val="20"/>
        </w:rPr>
        <w:t xml:space="preserve"> supported for group common TPC with DCI format 2_2</w:t>
      </w:r>
      <w:r>
        <w:rPr>
          <w:rFonts w:eastAsia="宋体" w:hint="eastAsia"/>
          <w:szCs w:val="20"/>
        </w:rPr>
        <w:t xml:space="preserve"> was under discussion </w:t>
      </w:r>
      <w:r w:rsidR="00F77127">
        <w:rPr>
          <w:rFonts w:eastAsia="宋体" w:hint="eastAsia"/>
          <w:szCs w:val="20"/>
        </w:rPr>
        <w:t xml:space="preserve">in </w:t>
      </w:r>
      <w:r w:rsidR="00F77127">
        <w:rPr>
          <w:rFonts w:eastAsia="宋体"/>
          <w:szCs w:val="20"/>
        </w:rPr>
        <w:fldChar w:fldCharType="begin"/>
      </w:r>
      <w:r w:rsidR="00F77127">
        <w:rPr>
          <w:rFonts w:eastAsia="宋体"/>
          <w:szCs w:val="20"/>
        </w:rPr>
        <w:instrText xml:space="preserve"> </w:instrText>
      </w:r>
      <w:r w:rsidR="00F77127">
        <w:rPr>
          <w:rFonts w:eastAsia="宋体" w:hint="eastAsia"/>
          <w:szCs w:val="20"/>
        </w:rPr>
        <w:instrText>REF _Ref101702155 \n \h</w:instrText>
      </w:r>
      <w:r w:rsidR="00F77127">
        <w:rPr>
          <w:rFonts w:eastAsia="宋体"/>
          <w:szCs w:val="20"/>
        </w:rPr>
        <w:instrText xml:space="preserve"> </w:instrText>
      </w:r>
      <w:r w:rsidR="00F77127">
        <w:rPr>
          <w:rFonts w:eastAsia="宋体"/>
          <w:szCs w:val="20"/>
        </w:rPr>
      </w:r>
      <w:r w:rsidR="00F77127">
        <w:rPr>
          <w:rFonts w:eastAsia="宋体"/>
          <w:szCs w:val="20"/>
        </w:rPr>
        <w:fldChar w:fldCharType="separate"/>
      </w:r>
      <w:r w:rsidR="00EE598E">
        <w:rPr>
          <w:rFonts w:eastAsia="宋体"/>
          <w:szCs w:val="20"/>
        </w:rPr>
        <w:t>[3]</w:t>
      </w:r>
      <w:r w:rsidR="00F77127">
        <w:rPr>
          <w:rFonts w:eastAsia="宋体"/>
          <w:szCs w:val="20"/>
        </w:rPr>
        <w:fldChar w:fldCharType="end"/>
      </w:r>
      <w:r w:rsidR="00F77127">
        <w:rPr>
          <w:rFonts w:eastAsia="宋体" w:hint="eastAsia"/>
          <w:szCs w:val="20"/>
        </w:rPr>
        <w:t xml:space="preserve"> </w:t>
      </w:r>
      <w:r>
        <w:rPr>
          <w:rFonts w:eastAsia="宋体" w:hint="eastAsia"/>
          <w:szCs w:val="20"/>
        </w:rPr>
        <w:t xml:space="preserve">without </w:t>
      </w:r>
      <w:r w:rsidR="00F77127">
        <w:rPr>
          <w:rFonts w:eastAsia="宋体" w:hint="eastAsia"/>
          <w:szCs w:val="20"/>
        </w:rPr>
        <w:t>consensus</w:t>
      </w:r>
      <w:r>
        <w:rPr>
          <w:rFonts w:eastAsia="宋体" w:hint="eastAsia"/>
          <w:szCs w:val="20"/>
        </w:rPr>
        <w:t xml:space="preserve">, </w:t>
      </w:r>
      <w:r>
        <w:rPr>
          <w:rFonts w:cs="Times New Roman" w:hint="eastAsia"/>
          <w:szCs w:val="21"/>
        </w:rPr>
        <w:t xml:space="preserve">companies </w:t>
      </w:r>
      <w:r>
        <w:rPr>
          <w:rFonts w:cs="Times New Roman"/>
          <w:szCs w:val="21"/>
        </w:rPr>
        <w:t>focused</w:t>
      </w:r>
      <w:r>
        <w:rPr>
          <w:rFonts w:cs="Times New Roman" w:hint="eastAsia"/>
          <w:szCs w:val="21"/>
        </w:rPr>
        <w:t xml:space="preserve"> </w:t>
      </w:r>
      <w:r w:rsidR="00163FA1">
        <w:rPr>
          <w:rFonts w:cs="Times New Roman" w:hint="eastAsia"/>
          <w:szCs w:val="21"/>
        </w:rPr>
        <w:t xml:space="preserve">on how to capture the </w:t>
      </w:r>
      <w:r>
        <w:rPr>
          <w:rFonts w:cs="Times New Roman" w:hint="eastAsia"/>
          <w:szCs w:val="21"/>
        </w:rPr>
        <w:t xml:space="preserve">enhancement on the accumulate </w:t>
      </w:r>
      <w:r w:rsidR="00163FA1">
        <w:rPr>
          <w:rFonts w:cs="Times New Roman" w:hint="eastAsia"/>
          <w:szCs w:val="21"/>
        </w:rPr>
        <w:t xml:space="preserve">TPC command in the specification. </w:t>
      </w:r>
      <w:r w:rsidR="0068749D">
        <w:rPr>
          <w:rFonts w:cs="Times New Roman"/>
          <w:szCs w:val="21"/>
        </w:rPr>
        <w:t>T</w:t>
      </w:r>
      <w:r w:rsidR="0068749D">
        <w:rPr>
          <w:rFonts w:cs="Times New Roman" w:hint="eastAsia"/>
          <w:szCs w:val="21"/>
        </w:rPr>
        <w:t xml:space="preserve">hree </w:t>
      </w:r>
      <w:r w:rsidR="00595646">
        <w:rPr>
          <w:rFonts w:cs="Times New Roman" w:hint="eastAsia"/>
          <w:szCs w:val="21"/>
        </w:rPr>
        <w:t xml:space="preserve">approaches </w:t>
      </w:r>
      <w:r w:rsidR="0068749D">
        <w:rPr>
          <w:rFonts w:cs="Times New Roman" w:hint="eastAsia"/>
          <w:szCs w:val="21"/>
        </w:rPr>
        <w:t xml:space="preserve">with </w:t>
      </w:r>
      <w:r w:rsidR="00595646">
        <w:rPr>
          <w:rFonts w:cs="Times New Roman" w:hint="eastAsia"/>
          <w:szCs w:val="21"/>
        </w:rPr>
        <w:t>six</w:t>
      </w:r>
      <w:r w:rsidR="0068749D">
        <w:rPr>
          <w:rFonts w:cs="Times New Roman" w:hint="eastAsia"/>
          <w:szCs w:val="21"/>
        </w:rPr>
        <w:t xml:space="preserve"> </w:t>
      </w:r>
      <w:r w:rsidR="00595646">
        <w:rPr>
          <w:rFonts w:cs="Times New Roman" w:hint="eastAsia"/>
          <w:szCs w:val="21"/>
        </w:rPr>
        <w:t xml:space="preserve">variant </w:t>
      </w:r>
      <w:r w:rsidR="0068749D">
        <w:rPr>
          <w:rFonts w:cs="Times New Roman" w:hint="eastAsia"/>
          <w:szCs w:val="21"/>
        </w:rPr>
        <w:t>options were proposed during last meeting</w:t>
      </w:r>
      <w:r w:rsidR="002C5617">
        <w:rPr>
          <w:rFonts w:cs="Times New Roman" w:hint="eastAsia"/>
          <w:szCs w:val="21"/>
        </w:rPr>
        <w:t xml:space="preserve">, which were proved </w:t>
      </w:r>
      <w:r w:rsidR="00595646">
        <w:rPr>
          <w:rFonts w:cs="Times New Roman" w:hint="eastAsia"/>
          <w:szCs w:val="21"/>
        </w:rPr>
        <w:t xml:space="preserve">to be </w:t>
      </w:r>
      <w:r w:rsidR="002C5617">
        <w:rPr>
          <w:rFonts w:cs="Times New Roman" w:hint="eastAsia"/>
          <w:szCs w:val="21"/>
        </w:rPr>
        <w:t>workable</w:t>
      </w:r>
      <w:r w:rsidR="00595646">
        <w:rPr>
          <w:rFonts w:cs="Times New Roman" w:hint="eastAsia"/>
          <w:szCs w:val="21"/>
        </w:rPr>
        <w:t xml:space="preserve"> in general</w:t>
      </w:r>
      <w:r w:rsidR="0068749D">
        <w:rPr>
          <w:rFonts w:cs="Times New Roman" w:hint="eastAsia"/>
          <w:szCs w:val="21"/>
        </w:rPr>
        <w:t xml:space="preserve"> </w:t>
      </w:r>
      <w:r w:rsidR="0068749D">
        <w:rPr>
          <w:rFonts w:cs="Times New Roman"/>
          <w:szCs w:val="21"/>
        </w:rPr>
        <w:fldChar w:fldCharType="begin"/>
      </w:r>
      <w:r w:rsidR="0068749D">
        <w:rPr>
          <w:rFonts w:cs="Times New Roman"/>
          <w:szCs w:val="21"/>
        </w:rPr>
        <w:instrText xml:space="preserve"> </w:instrText>
      </w:r>
      <w:r w:rsidR="0068749D">
        <w:rPr>
          <w:rFonts w:cs="Times New Roman" w:hint="eastAsia"/>
          <w:szCs w:val="21"/>
        </w:rPr>
        <w:instrText>REF _Ref99197154 \n \h</w:instrText>
      </w:r>
      <w:r w:rsidR="0068749D">
        <w:rPr>
          <w:rFonts w:cs="Times New Roman"/>
          <w:szCs w:val="21"/>
        </w:rPr>
        <w:instrText xml:space="preserve"> </w:instrText>
      </w:r>
      <w:r w:rsidR="0068749D">
        <w:rPr>
          <w:rFonts w:cs="Times New Roman"/>
          <w:szCs w:val="21"/>
        </w:rPr>
      </w:r>
      <w:r w:rsidR="0068749D">
        <w:rPr>
          <w:rFonts w:cs="Times New Roman"/>
          <w:szCs w:val="21"/>
        </w:rPr>
        <w:fldChar w:fldCharType="separate"/>
      </w:r>
      <w:r w:rsidR="00EE598E">
        <w:rPr>
          <w:rFonts w:cs="Times New Roman"/>
          <w:szCs w:val="21"/>
        </w:rPr>
        <w:t>[4]</w:t>
      </w:r>
      <w:r w:rsidR="0068749D">
        <w:rPr>
          <w:rFonts w:cs="Times New Roman"/>
          <w:szCs w:val="21"/>
        </w:rPr>
        <w:fldChar w:fldCharType="end"/>
      </w:r>
      <w:r w:rsidR="0068749D">
        <w:rPr>
          <w:rFonts w:cs="Times New Roman" w:hint="eastAsia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30B05" w14:paraId="6226BB0B" w14:textId="77777777" w:rsidTr="00330B05">
        <w:tc>
          <w:tcPr>
            <w:tcW w:w="9286" w:type="dxa"/>
          </w:tcPr>
          <w:p w14:paraId="48576915" w14:textId="77777777" w:rsidR="00330B05" w:rsidRDefault="00330B05" w:rsidP="00330B05">
            <w:pPr>
              <w:widowControl/>
              <w:numPr>
                <w:ilvl w:val="0"/>
                <w:numId w:val="29"/>
              </w:numPr>
              <w:spacing w:before="156" w:line="259" w:lineRule="auto"/>
              <w:ind w:left="422" w:hanging="422"/>
              <w:jc w:val="both"/>
              <w:rPr>
                <w:szCs w:val="21"/>
              </w:rPr>
            </w:pPr>
            <w:r>
              <w:rPr>
                <w:b/>
                <w:szCs w:val="21"/>
              </w:rPr>
              <w:t xml:space="preserve">Option 1: </w:t>
            </w:r>
            <w:r>
              <w:rPr>
                <w:rFonts w:eastAsia="Times New Roman"/>
                <w:szCs w:val="21"/>
              </w:rPr>
              <w:t xml:space="preserve">Legacy definition of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i</m:t>
                  </m:r>
                </m:e>
              </m:d>
            </m:oMath>
            <w:r>
              <w:rPr>
                <w:rFonts w:eastAsia="Times New Roman"/>
                <w:szCs w:val="21"/>
              </w:rPr>
              <w:t xml:space="preserve"> is preserved for PUSCH transmissions without DM-RS bundling. Redefine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i</m:t>
                  </m:r>
                </m:e>
              </m:d>
            </m:oMath>
            <w:r>
              <w:rPr>
                <w:rFonts w:eastAsia="Times New Roman"/>
                <w:szCs w:val="21"/>
              </w:rPr>
              <w:t xml:space="preserve"> for PUSCH transmissions within a nominal TDW in case of DM-RS bundling. e.g.,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i</m:t>
                  </m:r>
                </m:e>
              </m:d>
            </m:oMath>
            <w:r>
              <w:rPr>
                <w:rFonts w:eastAsia="Times New Roman"/>
                <w:szCs w:val="21"/>
              </w:rPr>
              <w:t xml:space="preserve"> </w:t>
            </w:r>
            <w:proofErr w:type="gramStart"/>
            <w:r>
              <w:rPr>
                <w:rFonts w:eastAsia="Times New Roman"/>
                <w:szCs w:val="21"/>
              </w:rPr>
              <w:t>is</w:t>
            </w:r>
            <w:proofErr w:type="gramEnd"/>
            <w:r>
              <w:rPr>
                <w:rFonts w:eastAsia="Times New Roman"/>
                <w:szCs w:val="21"/>
              </w:rPr>
              <w:t xml:space="preserve"> a number of symbols from </w:t>
            </w:r>
            <w:r>
              <w:rPr>
                <w:rFonts w:eastAsia="Times New Roman"/>
                <w:i/>
                <w:szCs w:val="21"/>
              </w:rPr>
              <w:t>K</w:t>
            </w:r>
            <w:r>
              <w:rPr>
                <w:rFonts w:eastAsia="Times New Roman"/>
                <w:szCs w:val="21"/>
              </w:rPr>
              <w:t xml:space="preserve"> symbols before the start of </w:t>
            </w:r>
            <w:r>
              <w:rPr>
                <w:color w:val="FF0000"/>
                <w:szCs w:val="21"/>
              </w:rPr>
              <w:t>the first repetition within</w:t>
            </w:r>
            <w:r>
              <w:rPr>
                <w:rFonts w:eastAsia="Times New Roman"/>
                <w:szCs w:val="21"/>
              </w:rPr>
              <w:t xml:space="preserve"> the nominal time domain window including the transmission occasion </w:t>
            </w:r>
            <w:proofErr w:type="spellStart"/>
            <w:r>
              <w:rPr>
                <w:rFonts w:eastAsia="Times New Roman"/>
                <w:i/>
                <w:szCs w:val="21"/>
              </w:rPr>
              <w:t>i</w:t>
            </w:r>
            <w:proofErr w:type="spellEnd"/>
            <w:r>
              <w:rPr>
                <w:rFonts w:eastAsia="Times New Roman"/>
                <w:szCs w:val="21"/>
              </w:rPr>
              <w:t xml:space="preserve"> and before a first symbol of the transmission occasion </w:t>
            </w:r>
            <w:proofErr w:type="spellStart"/>
            <w:r>
              <w:rPr>
                <w:rFonts w:eastAsia="Times New Roman"/>
                <w:i/>
                <w:szCs w:val="21"/>
              </w:rPr>
              <w:t>i</w:t>
            </w:r>
            <w:proofErr w:type="spellEnd"/>
            <w:r>
              <w:rPr>
                <w:rFonts w:eastAsia="Times New Roman"/>
                <w:szCs w:val="21"/>
              </w:rPr>
              <w:t>.</w:t>
            </w:r>
          </w:p>
          <w:p w14:paraId="5C672404" w14:textId="77777777" w:rsidR="00330B05" w:rsidRDefault="00330B05" w:rsidP="00330B05">
            <w:pPr>
              <w:widowControl/>
              <w:numPr>
                <w:ilvl w:val="2"/>
                <w:numId w:val="11"/>
              </w:numPr>
              <w:spacing w:before="156" w:line="259" w:lineRule="auto"/>
              <w:ind w:leftChars="100" w:left="620"/>
              <w:jc w:val="both"/>
              <w:rPr>
                <w:rFonts w:eastAsia="Times New Roman"/>
                <w:szCs w:val="21"/>
                <w:lang w:val="en-GB"/>
              </w:rPr>
            </w:pPr>
            <w:r>
              <w:rPr>
                <w:rFonts w:eastAsia="Times New Roman"/>
                <w:szCs w:val="21"/>
                <w:lang w:val="en-GB"/>
              </w:rPr>
              <w:t xml:space="preserve">FFS: the value of K, e.g., K is “a number of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,</m:t>
                  </m:r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min</m:t>
                  </m:r>
                </m:sub>
              </m:sSub>
            </m:oMath>
            <w:r>
              <w:rPr>
                <w:rFonts w:eastAsia="Times New Roman"/>
                <w:szCs w:val="21"/>
                <w:lang w:val="en-GB"/>
              </w:rPr>
              <w:t xml:space="preserve"> symbols equal to the product of a number of symbols per slot</w:t>
            </w:r>
            <w:proofErr w:type="gramStart"/>
            <w:r>
              <w:rPr>
                <w:rFonts w:eastAsia="Times New Roman"/>
                <w:szCs w:val="21"/>
                <w:lang w:val="en-GB"/>
              </w:rPr>
              <w:t xml:space="preserve">, </w:t>
            </w:r>
            <w:proofErr w:type="gramEnd"/>
            <m:oMath>
              <m:sSubSup>
                <m:sSubSup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symb</m:t>
                  </m:r>
                </m:sub>
                <m:sup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slot</m:t>
                  </m:r>
                </m:sup>
              </m:sSubSup>
            </m:oMath>
            <w:r>
              <w:rPr>
                <w:rFonts w:eastAsia="Times New Roman"/>
                <w:szCs w:val="21"/>
                <w:lang w:val="en-GB"/>
              </w:rPr>
              <w:t xml:space="preserve">, and the minimum of the values provided by k2 in PUSCH-ConfigCommon for </w:t>
            </w:r>
            <w:r>
              <w:rPr>
                <w:rFonts w:eastAsia="Times New Roman"/>
                <w:szCs w:val="21"/>
                <w:lang w:val="en-GB"/>
              </w:rPr>
              <w:lastRenderedPageBreak/>
              <w:t xml:space="preserve">active UL BWP </w:t>
            </w:r>
            <m:oMath>
              <m:r>
                <w:rPr>
                  <w:rFonts w:ascii="Cambria Math" w:eastAsia="Times New Roman" w:hAnsi="Cambria Math"/>
                  <w:szCs w:val="21"/>
                  <w:lang w:val="en-GB"/>
                </w:rPr>
                <m:t>b</m:t>
              </m:r>
            </m:oMath>
            <w:r>
              <w:rPr>
                <w:rFonts w:eastAsia="Times New Roman"/>
                <w:szCs w:val="21"/>
                <w:lang w:val="en-GB"/>
              </w:rPr>
              <w:t xml:space="preserve"> of carrier </w:t>
            </w:r>
            <m:oMath>
              <m:r>
                <w:rPr>
                  <w:rFonts w:ascii="Cambria Math" w:eastAsia="Times New Roman" w:hAnsi="Cambria Math"/>
                  <w:szCs w:val="21"/>
                  <w:lang w:val="en-GB"/>
                </w:rPr>
                <m:t>f</m:t>
              </m:r>
            </m:oMath>
            <w:r>
              <w:rPr>
                <w:rFonts w:eastAsia="Times New Roman"/>
                <w:szCs w:val="21"/>
                <w:lang w:val="en-GB"/>
              </w:rPr>
              <w:t xml:space="preserve"> of serving cell </w:t>
            </w:r>
            <m:oMath>
              <m:r>
                <w:rPr>
                  <w:rFonts w:ascii="Cambria Math" w:eastAsia="Times New Roman" w:hAnsi="Cambria Math"/>
                  <w:szCs w:val="21"/>
                  <w:lang w:val="en-GB"/>
                </w:rPr>
                <m:t>c</m:t>
              </m:r>
            </m:oMath>
            <w:r>
              <w:rPr>
                <w:rFonts w:eastAsia="Times New Roman"/>
                <w:szCs w:val="21"/>
                <w:lang w:val="en-GB"/>
              </w:rPr>
              <w:t>”.</w:t>
            </w:r>
          </w:p>
          <w:p w14:paraId="7BDDA20A" w14:textId="77777777" w:rsidR="00330B05" w:rsidRDefault="00330B05" w:rsidP="00330B05">
            <w:pPr>
              <w:widowControl/>
              <w:numPr>
                <w:ilvl w:val="0"/>
                <w:numId w:val="29"/>
              </w:numPr>
              <w:spacing w:before="156" w:line="259" w:lineRule="auto"/>
              <w:ind w:left="422" w:hanging="422"/>
              <w:jc w:val="both"/>
              <w:rPr>
                <w:szCs w:val="21"/>
              </w:rPr>
            </w:pPr>
            <w:r>
              <w:rPr>
                <w:b/>
                <w:szCs w:val="21"/>
              </w:rPr>
              <w:t>Option 2</w:t>
            </w:r>
            <w:r>
              <w:rPr>
                <w:b/>
                <w:color w:val="FF0000"/>
                <w:szCs w:val="21"/>
              </w:rPr>
              <w:t>a</w:t>
            </w:r>
            <w:r>
              <w:rPr>
                <w:b/>
                <w:szCs w:val="21"/>
              </w:rPr>
              <w:t>:</w:t>
            </w:r>
            <w:r>
              <w:rPr>
                <w:szCs w:val="21"/>
              </w:rPr>
              <w:t xml:space="preserve"> </w:t>
            </w:r>
            <w:r>
              <w:rPr>
                <w:rFonts w:eastAsia="Times New Roman"/>
                <w:szCs w:val="21"/>
              </w:rPr>
              <w:t xml:space="preserve">Modify the TPC command value set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</w:rPr>
                    <m:t>i</m:t>
                  </m:r>
                </m:sub>
              </m:sSub>
            </m:oMath>
            <w:r>
              <w:rPr>
                <w:rFonts w:eastAsia="Times New Roman"/>
                <w:szCs w:val="21"/>
              </w:rPr>
              <w:t xml:space="preserve">, e.g. if transmission occasion </w:t>
            </w:r>
            <w:proofErr w:type="spellStart"/>
            <w:r>
              <w:rPr>
                <w:rFonts w:eastAsia="Times New Roman"/>
                <w:i/>
                <w:szCs w:val="21"/>
              </w:rPr>
              <w:t>i</w:t>
            </w:r>
            <w:proofErr w:type="spellEnd"/>
            <w:r>
              <w:rPr>
                <w:rFonts w:eastAsia="Times New Roman"/>
                <w:szCs w:val="21"/>
              </w:rPr>
              <w:t xml:space="preserve"> is not the first transmission occasion within a nominal time domain window, then any TPC command values received via DCI format 2_2 contained in the set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</w:rPr>
                    <m:t>i</m:t>
                  </m:r>
                </m:sub>
              </m:sSub>
            </m:oMath>
            <w:r>
              <w:rPr>
                <w:rFonts w:eastAsia="Times New Roman"/>
                <w:szCs w:val="21"/>
              </w:rPr>
              <w:t xml:space="preserve"> are deleted and added to the set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</w:rPr>
                    <m:t>j</m:t>
                  </m:r>
                </m:sub>
              </m:sSub>
            </m:oMath>
            <w:r>
              <w:rPr>
                <w:rFonts w:eastAsia="Times New Roman"/>
                <w:szCs w:val="21"/>
              </w:rPr>
              <w:t xml:space="preserve"> where </w:t>
            </w:r>
            <w:r>
              <w:rPr>
                <w:rFonts w:eastAsia="Times New Roman"/>
                <w:i/>
                <w:szCs w:val="21"/>
              </w:rPr>
              <w:t>j</w:t>
            </w:r>
            <w:r>
              <w:rPr>
                <w:rFonts w:eastAsia="Times New Roman"/>
                <w:szCs w:val="21"/>
              </w:rPr>
              <w:t xml:space="preserve"> is a transmission occasion occurring after the end of the nominal time domain window</w:t>
            </w:r>
            <w:r>
              <w:rPr>
                <w:szCs w:val="21"/>
              </w:rPr>
              <w:t xml:space="preserve"> </w:t>
            </w:r>
            <w:r>
              <w:rPr>
                <w:rFonts w:eastAsia="Times New Roman"/>
                <w:szCs w:val="21"/>
              </w:rPr>
              <w:t>and</w:t>
            </w:r>
            <w:r>
              <w:rPr>
                <w:szCs w:val="21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szCs w:val="21"/>
                </w:rPr>
                <m:t>j&gt;0</m:t>
              </m:r>
            </m:oMath>
            <w:r>
              <w:rPr>
                <w:color w:val="FF0000"/>
                <w:szCs w:val="21"/>
              </w:rPr>
              <w:t xml:space="preserve"> is the smallest integer for which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2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21"/>
                    </w:rPr>
                    <m:t>PUSCH</m:t>
                  </m:r>
                </m:sub>
              </m:sSub>
              <m:r>
                <w:rPr>
                  <w:rFonts w:ascii="Cambria Math" w:hAnsi="Cambria Math"/>
                  <w:color w:val="FF0000"/>
                  <w:szCs w:val="21"/>
                </w:rPr>
                <m:t>(i)</m:t>
              </m:r>
            </m:oMath>
            <w:r>
              <w:rPr>
                <w:color w:val="FF0000"/>
                <w:szCs w:val="21"/>
              </w:rPr>
              <w:t xml:space="preserve"> symbols before PUSCH transmission occasion </w:t>
            </w:r>
            <m:oMath>
              <m:r>
                <w:rPr>
                  <w:rFonts w:ascii="Cambria Math" w:hAnsi="Cambria Math"/>
                  <w:color w:val="FF0000"/>
                  <w:szCs w:val="21"/>
                </w:rPr>
                <m:t>i</m:t>
              </m:r>
            </m:oMath>
            <w:r>
              <w:rPr>
                <w:color w:val="FF0000"/>
                <w:szCs w:val="21"/>
              </w:rPr>
              <w:t xml:space="preserve"> is earlier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2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21"/>
                    </w:rPr>
                    <m:t>PUSCH</m:t>
                  </m:r>
                </m:sub>
              </m:sSub>
              <m:r>
                <w:rPr>
                  <w:rFonts w:ascii="Cambria Math" w:hAnsi="Cambria Math"/>
                  <w:color w:val="FF0000"/>
                  <w:szCs w:val="21"/>
                </w:rPr>
                <m:t>(j)</m:t>
              </m:r>
            </m:oMath>
            <w:r>
              <w:rPr>
                <w:color w:val="FF0000"/>
                <w:szCs w:val="21"/>
              </w:rPr>
              <w:t xml:space="preserve"> symbols before PUSCH transmission occasion </w:t>
            </w:r>
            <m:oMath>
              <m:r>
                <w:rPr>
                  <w:rFonts w:ascii="Cambria Math" w:hAnsi="Cambria Math"/>
                  <w:color w:val="FF0000"/>
                  <w:szCs w:val="21"/>
                </w:rPr>
                <m:t>j</m:t>
              </m:r>
            </m:oMath>
            <w:r>
              <w:rPr>
                <w:rFonts w:eastAsia="Times New Roman"/>
                <w:szCs w:val="21"/>
              </w:rPr>
              <w:t>.</w:t>
            </w:r>
          </w:p>
          <w:p w14:paraId="009E4BC1" w14:textId="77777777" w:rsidR="00330B05" w:rsidRDefault="00330B05" w:rsidP="00330B05">
            <w:pPr>
              <w:widowControl/>
              <w:numPr>
                <w:ilvl w:val="0"/>
                <w:numId w:val="29"/>
              </w:numPr>
              <w:spacing w:before="156" w:line="259" w:lineRule="auto"/>
              <w:ind w:left="422" w:hanging="422"/>
              <w:jc w:val="both"/>
              <w:rPr>
                <w:szCs w:val="21"/>
              </w:rPr>
            </w:pPr>
            <w:r>
              <w:rPr>
                <w:b/>
                <w:szCs w:val="21"/>
              </w:rPr>
              <w:t>Option 3:</w:t>
            </w:r>
            <w:r>
              <w:rPr>
                <w:szCs w:val="21"/>
              </w:rPr>
              <w:t xml:space="preserve"> For group common TPC commands with format 2_2, if UE is configured to </w:t>
            </w:r>
            <w:r>
              <w:rPr>
                <w:bCs/>
                <w:szCs w:val="21"/>
              </w:rPr>
              <w:t>accumulate TPC commands,</w:t>
            </w:r>
          </w:p>
          <w:p w14:paraId="53CCD0CD" w14:textId="77777777" w:rsidR="00330B05" w:rsidRDefault="00330B05" w:rsidP="00330B05">
            <w:pPr>
              <w:widowControl/>
              <w:numPr>
                <w:ilvl w:val="2"/>
                <w:numId w:val="11"/>
              </w:numPr>
              <w:spacing w:before="156" w:line="259" w:lineRule="auto"/>
              <w:ind w:leftChars="100" w:left="620"/>
              <w:jc w:val="both"/>
              <w:rPr>
                <w:szCs w:val="21"/>
              </w:rPr>
            </w:pPr>
            <w:r>
              <w:rPr>
                <w:rFonts w:eastAsia="Times New Roman"/>
                <w:szCs w:val="21"/>
                <w:lang w:val="en-GB"/>
              </w:rPr>
              <w:t xml:space="preserve">For a transmission occasion </w:t>
            </w:r>
            <m:oMath>
              <m:r>
                <w:rPr>
                  <w:rFonts w:ascii="Cambria Math" w:eastAsia="Times New Roman" w:hAnsi="Cambria Math"/>
                  <w:szCs w:val="21"/>
                  <w:lang w:val="en-GB"/>
                </w:rPr>
                <m:t>i</m:t>
              </m:r>
            </m:oMath>
            <w:r>
              <w:rPr>
                <w:rFonts w:eastAsia="Times New Roman"/>
                <w:szCs w:val="21"/>
                <w:lang w:val="en-GB"/>
              </w:rPr>
              <w:t xml:space="preserve"> occurs within a nominal time domain window</w:t>
            </w:r>
            <w:proofErr w:type="gramStart"/>
            <w:r>
              <w:rPr>
                <w:rFonts w:eastAsia="Times New Roman"/>
                <w:szCs w:val="21"/>
                <w:lang w:val="en-GB"/>
              </w:rPr>
              <w:t xml:space="preserve">, </w:t>
            </w:r>
            <w:proofErr w:type="gramEnd"/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1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1</m:t>
                      </m:r>
                    </m:sub>
                  </m:sSub>
                </m:sub>
              </m:sSub>
            </m:oMath>
            <w:r>
              <w:rPr>
                <w:rFonts w:eastAsia="Times New Roman"/>
                <w:szCs w:val="21"/>
                <w:lang w:val="en-GB"/>
              </w:rPr>
              <w:t xml:space="preserve">, where transmission occasion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</m:t>
                  </m:r>
                </m:sub>
              </m:sSub>
            </m:oMath>
            <w:r>
              <w:rPr>
                <w:rFonts w:eastAsia="Times New Roman"/>
                <w:szCs w:val="21"/>
                <w:lang w:val="en-GB"/>
              </w:rPr>
              <w:t xml:space="preserve"> is a first transmission occasion within the nominal time domain window.</w:t>
            </w:r>
          </w:p>
          <w:p w14:paraId="73733052" w14:textId="77777777" w:rsidR="00330B05" w:rsidRDefault="00330B05" w:rsidP="00330B05">
            <w:pPr>
              <w:widowControl/>
              <w:numPr>
                <w:ilvl w:val="2"/>
                <w:numId w:val="11"/>
              </w:numPr>
              <w:tabs>
                <w:tab w:val="left" w:pos="926"/>
              </w:tabs>
              <w:spacing w:before="156" w:line="259" w:lineRule="auto"/>
              <w:ind w:leftChars="100" w:left="620"/>
              <w:jc w:val="both"/>
              <w:rPr>
                <w:szCs w:val="21"/>
              </w:rPr>
            </w:pPr>
            <w:r>
              <w:rPr>
                <w:rFonts w:eastAsia="Times New Roman"/>
                <w:szCs w:val="21"/>
                <w:lang w:val="en-GB"/>
              </w:rPr>
              <w:t xml:space="preserve">For the first transmission occasion </w:t>
            </w:r>
            <m:oMath>
              <m:r>
                <w:rPr>
                  <w:rFonts w:ascii="Cambria Math" w:eastAsia="Times New Roman" w:hAnsi="Cambria Math"/>
                  <w:szCs w:val="21"/>
                  <w:lang w:val="en-GB"/>
                </w:rPr>
                <m:t>k</m:t>
              </m:r>
            </m:oMath>
            <w:r>
              <w:rPr>
                <w:rFonts w:eastAsia="Times New Roman"/>
                <w:szCs w:val="21"/>
                <w:lang w:val="en-GB"/>
              </w:rPr>
              <w:t xml:space="preserve"> occurring after the nominal time domain window,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1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1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1"/>
                  <w:lang w:val="en-GB"/>
                </w:rPr>
                <m:t>+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1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Cs w:val="21"/>
                        </w:rPr>
                        <m:t>j</m:t>
                      </m:r>
                    </m:sub>
                  </m:sSub>
                </m:e>
              </m:nary>
            </m:oMath>
            <w:r>
              <w:rPr>
                <w:rFonts w:eastAsia="Times New Roman"/>
                <w:szCs w:val="21"/>
                <w:lang w:val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</w:rPr>
                    <m:t>j</m:t>
                  </m:r>
                </m:sub>
              </m:sSub>
            </m:oMath>
            <w:r>
              <w:rPr>
                <w:rFonts w:eastAsia="Times New Roman"/>
                <w:szCs w:val="21"/>
                <w:lang w:val="en-GB"/>
              </w:rPr>
              <w:t xml:space="preserve"> is all the TPC command values that would take effect for the transmission occasions occurring after transmission occasion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</m:t>
                  </m:r>
                </m:sub>
              </m:sSub>
            </m:oMath>
            <w:r>
              <w:rPr>
                <w:rFonts w:eastAsia="Times New Roman"/>
                <w:szCs w:val="21"/>
                <w:lang w:val="en-GB"/>
              </w:rPr>
              <w:t xml:space="preserve"> and no later than transmission occasion </w:t>
            </w:r>
            <m:oMath>
              <m:r>
                <w:rPr>
                  <w:rFonts w:ascii="Cambria Math" w:eastAsia="Times New Roman" w:hAnsi="Cambria Math"/>
                  <w:szCs w:val="21"/>
                  <w:lang w:val="en-GB"/>
                </w:rPr>
                <m:t>k</m:t>
              </m:r>
            </m:oMath>
            <w:r>
              <w:rPr>
                <w:rFonts w:eastAsia="Times New Roman"/>
                <w:szCs w:val="21"/>
                <w:lang w:val="en-GB"/>
              </w:rPr>
              <w:t xml:space="preserve"> (i.e. including occasion </w:t>
            </w:r>
            <w:r>
              <w:rPr>
                <w:rFonts w:eastAsia="Times New Roman"/>
                <w:i/>
                <w:szCs w:val="21"/>
                <w:lang w:val="en-GB"/>
              </w:rPr>
              <w:t>k</w:t>
            </w:r>
            <w:r>
              <w:rPr>
                <w:rFonts w:eastAsia="Times New Roman"/>
                <w:szCs w:val="21"/>
                <w:lang w:val="en-GB"/>
              </w:rPr>
              <w:t xml:space="preserve"> itself).</w:t>
            </w:r>
          </w:p>
          <w:p w14:paraId="2511BC04" w14:textId="77777777" w:rsidR="00330B05" w:rsidRDefault="00330B05" w:rsidP="00330B05">
            <w:pPr>
              <w:widowControl/>
              <w:numPr>
                <w:ilvl w:val="0"/>
                <w:numId w:val="29"/>
              </w:numPr>
              <w:spacing w:before="156" w:line="259" w:lineRule="auto"/>
              <w:ind w:left="422" w:hanging="422"/>
              <w:jc w:val="both"/>
              <w:rPr>
                <w:szCs w:val="21"/>
              </w:rPr>
            </w:pPr>
            <w:r>
              <w:rPr>
                <w:b/>
                <w:szCs w:val="21"/>
              </w:rPr>
              <w:t>Option 3</w:t>
            </w:r>
            <w:r>
              <w:rPr>
                <w:b/>
                <w:color w:val="FF0000"/>
                <w:szCs w:val="21"/>
              </w:rPr>
              <w:t>a</w:t>
            </w:r>
            <w:r>
              <w:rPr>
                <w:b/>
                <w:szCs w:val="21"/>
              </w:rPr>
              <w:t>:</w:t>
            </w:r>
            <w:r>
              <w:rPr>
                <w:szCs w:val="21"/>
              </w:rPr>
              <w:t xml:space="preserve"> For group common TPC commands with format 2_2, if UE is configured to </w:t>
            </w:r>
            <w:r>
              <w:rPr>
                <w:bCs/>
                <w:szCs w:val="21"/>
              </w:rPr>
              <w:t>accumulate TPC commands,</w:t>
            </w:r>
          </w:p>
          <w:p w14:paraId="3466B374" w14:textId="77777777" w:rsidR="00330B05" w:rsidRDefault="00330B05" w:rsidP="00330B05">
            <w:pPr>
              <w:widowControl/>
              <w:numPr>
                <w:ilvl w:val="2"/>
                <w:numId w:val="11"/>
              </w:numPr>
              <w:spacing w:before="156" w:line="259" w:lineRule="auto"/>
              <w:ind w:leftChars="100" w:left="620"/>
              <w:jc w:val="both"/>
              <w:rPr>
                <w:szCs w:val="21"/>
              </w:rPr>
            </w:pPr>
            <w:r>
              <w:rPr>
                <w:rFonts w:eastAsia="Times New Roman"/>
                <w:szCs w:val="21"/>
                <w:lang w:val="en-GB"/>
              </w:rPr>
              <w:t xml:space="preserve">For a transmission occasion </w:t>
            </w:r>
            <m:oMath>
              <m:r>
                <w:rPr>
                  <w:rFonts w:ascii="Cambria Math" w:eastAsia="Times New Roman" w:hAnsi="Cambria Math"/>
                  <w:szCs w:val="21"/>
                  <w:lang w:val="en-GB"/>
                </w:rPr>
                <m:t>i</m:t>
              </m:r>
            </m:oMath>
            <w:r>
              <w:rPr>
                <w:rFonts w:eastAsia="Times New Roman"/>
                <w:szCs w:val="21"/>
                <w:lang w:val="en-GB"/>
              </w:rPr>
              <w:t xml:space="preserve"> occurs within a nominal time domain window</w:t>
            </w:r>
            <w:proofErr w:type="gramStart"/>
            <w:r>
              <w:rPr>
                <w:rFonts w:eastAsia="Times New Roman"/>
                <w:szCs w:val="21"/>
                <w:lang w:val="en-GB"/>
              </w:rPr>
              <w:t xml:space="preserve">, </w:t>
            </w:r>
            <w:proofErr w:type="gramEnd"/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1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1</m:t>
                      </m:r>
                    </m:sub>
                  </m:sSub>
                </m:sub>
              </m:sSub>
            </m:oMath>
            <w:r>
              <w:rPr>
                <w:rFonts w:eastAsia="Times New Roman"/>
                <w:szCs w:val="21"/>
                <w:lang w:val="en-GB"/>
              </w:rPr>
              <w:t xml:space="preserve">, where transmission occasion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</m:t>
                  </m:r>
                </m:sub>
              </m:sSub>
            </m:oMath>
            <w:r>
              <w:rPr>
                <w:rFonts w:eastAsia="Times New Roman"/>
                <w:szCs w:val="21"/>
                <w:lang w:val="en-GB"/>
              </w:rPr>
              <w:t xml:space="preserve"> is a first transmission occasion within the nominal time domain window.</w:t>
            </w:r>
          </w:p>
          <w:p w14:paraId="62FF465A" w14:textId="77777777" w:rsidR="00330B05" w:rsidRPr="007D7CD0" w:rsidRDefault="00330B05" w:rsidP="00330B05">
            <w:pPr>
              <w:widowControl/>
              <w:numPr>
                <w:ilvl w:val="2"/>
                <w:numId w:val="11"/>
              </w:numPr>
              <w:spacing w:before="156" w:line="259" w:lineRule="auto"/>
              <w:ind w:leftChars="100" w:left="620"/>
              <w:jc w:val="both"/>
              <w:rPr>
                <w:szCs w:val="21"/>
              </w:rPr>
            </w:pPr>
            <w:r>
              <w:rPr>
                <w:rFonts w:eastAsia="Times New Roman"/>
                <w:szCs w:val="21"/>
                <w:lang w:val="en-GB"/>
              </w:rPr>
              <w:t xml:space="preserve">For the first transmission occasion </w:t>
            </w:r>
            <m:oMath>
              <m:r>
                <w:rPr>
                  <w:rFonts w:ascii="Cambria Math" w:eastAsia="Times New Roman" w:hAnsi="Cambria Math"/>
                  <w:szCs w:val="21"/>
                  <w:lang w:val="en-GB"/>
                </w:rPr>
                <m:t>k</m:t>
              </m:r>
            </m:oMath>
            <w:r>
              <w:rPr>
                <w:rFonts w:eastAsia="Times New Roman"/>
                <w:szCs w:val="21"/>
                <w:lang w:val="en-GB"/>
              </w:rPr>
              <w:t xml:space="preserve"> occurring after the nominal time domain window,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1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1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1"/>
                  <w:lang w:val="en-GB"/>
                </w:rPr>
                <m:t>+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1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Cs w:val="21"/>
                        </w:rPr>
                        <m:t>j</m:t>
                      </m:r>
                    </m:sub>
                  </m:sSub>
                </m:e>
              </m:nary>
            </m:oMath>
            <w:r>
              <w:rPr>
                <w:rFonts w:eastAsia="Times New Roman"/>
                <w:szCs w:val="21"/>
                <w:lang w:val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</w:rPr>
                    <m:t>j</m:t>
                  </m:r>
                </m:sub>
              </m:sSub>
            </m:oMath>
            <w:r>
              <w:rPr>
                <w:rFonts w:eastAsia="Times New Roman"/>
                <w:szCs w:val="21"/>
                <w:lang w:val="en-GB"/>
              </w:rPr>
              <w:t xml:space="preserve"> is all the TPC command values that</w:t>
            </w:r>
            <w:r>
              <w:rPr>
                <w:color w:val="000000"/>
                <w:szCs w:val="21"/>
                <w:shd w:val="clear" w:color="auto" w:fill="FFFFFF"/>
              </w:rPr>
              <w:t xml:space="preserve">  </w:t>
            </w:r>
            <w:r>
              <w:rPr>
                <w:strike/>
                <w:color w:val="FF0000"/>
                <w:szCs w:val="21"/>
                <w:shd w:val="clear" w:color="auto" w:fill="FFFFFF"/>
              </w:rPr>
              <w:t>would take effect for the transmission occasions occurring after</w:t>
            </w:r>
            <w:r>
              <w:rPr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color w:val="FF0000"/>
                <w:szCs w:val="21"/>
                <w:shd w:val="clear" w:color="auto" w:fill="FFFFFF"/>
              </w:rPr>
              <w:t>are received between </w:t>
            </w:r>
            <w:r>
              <w:rPr>
                <w:rFonts w:eastAsia="Times New Roman"/>
                <w:color w:val="FF0000"/>
                <w:szCs w:val="21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color w:val="FF0000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color w:val="FF0000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FF000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FF0000"/>
                          <w:szCs w:val="21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FF0000"/>
                          <w:szCs w:val="21"/>
                        </w:rPr>
                        <m:t>1</m:t>
                      </m:r>
                    </m:sub>
                  </m:sSub>
                </m:e>
              </m:d>
            </m:oMath>
            <w:r>
              <w:rPr>
                <w:color w:val="FF0000"/>
                <w:szCs w:val="21"/>
              </w:rPr>
              <w:t xml:space="preserve"> symbols </w:t>
            </w:r>
            <w:r>
              <w:rPr>
                <w:color w:val="FF0000"/>
                <w:szCs w:val="21"/>
                <w:shd w:val="clear" w:color="auto" w:fill="FFFFFF"/>
              </w:rPr>
              <w:t>before</w:t>
            </w:r>
            <w:r>
              <w:rPr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eastAsia="Times New Roman"/>
                <w:szCs w:val="21"/>
                <w:lang w:val="en-GB"/>
              </w:rPr>
              <w:t xml:space="preserve">transmission occasion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</m:t>
                  </m:r>
                </m:sub>
              </m:sSub>
            </m:oMath>
            <w:r>
              <w:rPr>
                <w:rFonts w:eastAsia="Times New Roman"/>
                <w:szCs w:val="21"/>
                <w:lang w:val="en-GB"/>
              </w:rPr>
              <w:t xml:space="preserve"> and</w:t>
            </w:r>
            <w:r>
              <w:rPr>
                <w:color w:val="000000"/>
                <w:szCs w:val="21"/>
                <w:shd w:val="clear" w:color="auto" w:fill="FFFFFF"/>
              </w:rPr>
              <w:t xml:space="preserve">  </w:t>
            </w:r>
            <w:r>
              <w:rPr>
                <w:strike/>
                <w:color w:val="FF0000"/>
                <w:szCs w:val="21"/>
                <w:shd w:val="clear" w:color="auto" w:fill="FFFFFF"/>
              </w:rPr>
              <w:t>no later than</w:t>
            </w:r>
            <w:r>
              <w:rPr>
                <w:color w:val="000000"/>
                <w:szCs w:val="21"/>
                <w:shd w:val="clear" w:color="auto" w:fill="FFFFFF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color w:val="FF0000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i/>
                      <w:color w:val="FF0000"/>
                      <w:szCs w:val="21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k</m:t>
                  </m:r>
                </m:e>
              </m:d>
            </m:oMath>
            <w:r>
              <w:rPr>
                <w:color w:val="FF0000"/>
                <w:szCs w:val="21"/>
                <w:shd w:val="clear" w:color="auto" w:fill="FFFFFF"/>
              </w:rPr>
              <w:t> symbols before</w:t>
            </w:r>
            <w:r>
              <w:rPr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eastAsia="Times New Roman"/>
                <w:szCs w:val="21"/>
                <w:lang w:val="en-GB"/>
              </w:rPr>
              <w:t xml:space="preserve"> transmission occasion </w:t>
            </w:r>
            <m:oMath>
              <m:r>
                <w:rPr>
                  <w:rFonts w:ascii="Cambria Math" w:eastAsia="Times New Roman" w:hAnsi="Cambria Math"/>
                  <w:szCs w:val="21"/>
                  <w:lang w:val="en-GB"/>
                </w:rPr>
                <m:t>k</m:t>
              </m:r>
            </m:oMath>
            <w:r>
              <w:rPr>
                <w:rFonts w:eastAsia="Times New Roman"/>
                <w:szCs w:val="21"/>
                <w:lang w:val="en-GB"/>
              </w:rPr>
              <w:t xml:space="preserve"> </w:t>
            </w:r>
            <w:r>
              <w:rPr>
                <w:rFonts w:eastAsia="Times New Roman"/>
                <w:strike/>
                <w:color w:val="FF0000"/>
                <w:szCs w:val="21"/>
                <w:lang w:val="en-GB"/>
              </w:rPr>
              <w:t xml:space="preserve">(i.e. including occasion </w:t>
            </w:r>
            <w:r>
              <w:rPr>
                <w:rFonts w:eastAsia="Times New Roman"/>
                <w:i/>
                <w:strike/>
                <w:color w:val="FF0000"/>
                <w:szCs w:val="21"/>
                <w:lang w:val="en-GB"/>
              </w:rPr>
              <w:t>k</w:t>
            </w:r>
            <w:r>
              <w:rPr>
                <w:rFonts w:eastAsia="Times New Roman"/>
                <w:strike/>
                <w:color w:val="FF0000"/>
                <w:szCs w:val="21"/>
                <w:lang w:val="en-GB"/>
              </w:rPr>
              <w:t xml:space="preserve"> itself)</w:t>
            </w:r>
            <w:r>
              <w:rPr>
                <w:rFonts w:eastAsia="Times New Roman"/>
                <w:szCs w:val="21"/>
                <w:lang w:val="en-GB"/>
              </w:rPr>
              <w:t>.</w:t>
            </w:r>
          </w:p>
          <w:p w14:paraId="6EA06C68" w14:textId="7380904D" w:rsidR="00330B05" w:rsidRPr="007D7CD0" w:rsidRDefault="00330B05" w:rsidP="00330B05">
            <w:pPr>
              <w:widowControl/>
              <w:numPr>
                <w:ilvl w:val="2"/>
                <w:numId w:val="11"/>
              </w:numPr>
              <w:spacing w:before="156" w:line="259" w:lineRule="auto"/>
              <w:ind w:leftChars="100" w:left="620"/>
              <w:jc w:val="both"/>
              <w:rPr>
                <w:szCs w:val="21"/>
              </w:rPr>
            </w:pPr>
            <w:r>
              <w:rPr>
                <w:rFonts w:eastAsia="Times New Roman"/>
                <w:color w:val="FF0000"/>
                <w:szCs w:val="21"/>
                <w:lang w:val="en-GB"/>
              </w:rPr>
              <w:t>Note: If a UE is configured with DMRS bundling, for a given PUSCH power control adjustment state </w:t>
            </w:r>
            <w:r>
              <w:rPr>
                <w:i/>
                <w:color w:val="FF0000"/>
                <w:szCs w:val="21"/>
                <w:lang w:val="en-GB"/>
              </w:rPr>
              <w:t>l</w:t>
            </w:r>
            <w:r>
              <w:rPr>
                <w:rFonts w:eastAsia="Times New Roman"/>
                <w:color w:val="FF0000"/>
                <w:szCs w:val="21"/>
                <w:lang w:val="en-GB"/>
              </w:rPr>
              <w:t> in a given scheduled cell, if the UE is scheduled to start a first PUSCH transmission occasion </w:t>
            </w:r>
            <w:r>
              <w:rPr>
                <w:i/>
                <w:color w:val="FF0000"/>
                <w:szCs w:val="21"/>
                <w:lang w:val="en-GB"/>
              </w:rPr>
              <w:t>m</w:t>
            </w:r>
            <w:r>
              <w:rPr>
                <w:rFonts w:eastAsia="Times New Roman"/>
                <w:color w:val="FF0000"/>
                <w:szCs w:val="21"/>
                <w:lang w:val="en-GB"/>
              </w:rPr>
              <w:t> in symbol </w:t>
            </w:r>
            <w:r>
              <w:rPr>
                <w:i/>
                <w:color w:val="FF0000"/>
                <w:szCs w:val="21"/>
                <w:lang w:val="en-GB"/>
              </w:rPr>
              <w:t>p</w:t>
            </w:r>
            <w:r>
              <w:rPr>
                <w:color w:val="FF0000"/>
                <w:szCs w:val="21"/>
                <w:lang w:val="en-GB"/>
              </w:rPr>
              <w:t xml:space="preserve"> </w:t>
            </w:r>
            <w:r>
              <w:rPr>
                <w:rFonts w:eastAsia="Times New Roman"/>
                <w:color w:val="FF0000"/>
                <w:szCs w:val="21"/>
                <w:lang w:val="en-GB"/>
              </w:rPr>
              <w:t>and is configured with any CG PUSCH transmission occasion </w:t>
            </w:r>
            <w:r>
              <w:rPr>
                <w:i/>
                <w:color w:val="FF0000"/>
                <w:szCs w:val="21"/>
                <w:lang w:val="en-GB"/>
              </w:rPr>
              <w:t>n</w:t>
            </w:r>
            <w:r>
              <w:rPr>
                <w:rFonts w:eastAsia="Times New Roman"/>
                <w:color w:val="FF0000"/>
                <w:szCs w:val="21"/>
                <w:lang w:val="en-GB"/>
              </w:rPr>
              <w:t> ending before symbol </w:t>
            </w:r>
            <w:r>
              <w:rPr>
                <w:i/>
                <w:color w:val="FF0000"/>
                <w:szCs w:val="21"/>
                <w:lang w:val="en-GB"/>
              </w:rPr>
              <w:t>p</w:t>
            </w:r>
            <w:r>
              <w:rPr>
                <w:rFonts w:eastAsia="Times New Roman"/>
                <w:color w:val="FF0000"/>
                <w:szCs w:val="21"/>
                <w:lang w:val="en-GB"/>
              </w:rPr>
              <w:t>, the UE is not expected to receive a TPC command by DCI format 2_2 arrived later than</w:t>
            </w:r>
            <w:r>
              <w:rPr>
                <w:color w:val="FF0000"/>
                <w:szCs w:val="21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color w:val="FF0000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color w:val="FF0000"/>
                      <w:szCs w:val="21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m</m:t>
                  </m:r>
                </m:e>
              </m:d>
            </m:oMath>
            <w:r>
              <w:rPr>
                <w:rFonts w:eastAsia="Times New Roman"/>
                <w:color w:val="FF0000"/>
                <w:szCs w:val="21"/>
                <w:lang w:val="en-GB"/>
              </w:rPr>
              <w:t> symbols before transmission occasion </w:t>
            </w:r>
            <w:r>
              <w:rPr>
                <w:i/>
                <w:color w:val="FF0000"/>
                <w:szCs w:val="21"/>
                <w:lang w:val="en-GB"/>
              </w:rPr>
              <w:t>m</w:t>
            </w:r>
            <w:r>
              <w:rPr>
                <w:rFonts w:eastAsia="Times New Roman"/>
                <w:color w:val="FF0000"/>
                <w:szCs w:val="21"/>
                <w:lang w:val="en-GB"/>
              </w:rPr>
              <w:t> but no later than 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color w:val="FF0000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color w:val="FF0000"/>
                      <w:szCs w:val="21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n</m:t>
                  </m:r>
                </m:e>
              </m:d>
            </m:oMath>
            <w:r>
              <w:rPr>
                <w:rFonts w:eastAsia="Times New Roman"/>
                <w:color w:val="FF0000"/>
                <w:szCs w:val="21"/>
                <w:lang w:val="en-GB"/>
              </w:rPr>
              <w:t> symbols before transmission occasion</w:t>
            </w:r>
            <w:r>
              <w:rPr>
                <w:color w:val="FF0000"/>
                <w:szCs w:val="21"/>
                <w:lang w:val="en-GB"/>
              </w:rPr>
              <w:t xml:space="preserve"> </w:t>
            </w:r>
            <w:r>
              <w:rPr>
                <w:i/>
                <w:color w:val="FF0000"/>
                <w:szCs w:val="21"/>
                <w:lang w:val="en-GB"/>
              </w:rPr>
              <w:t>n</w:t>
            </w:r>
            <w:r>
              <w:rPr>
                <w:color w:val="FF0000"/>
                <w:szCs w:val="21"/>
                <w:lang w:val="en-GB"/>
              </w:rPr>
              <w:t>.</w:t>
            </w:r>
          </w:p>
          <w:p w14:paraId="23325B81" w14:textId="77777777" w:rsidR="007D7CD0" w:rsidRDefault="007D7CD0" w:rsidP="007D7CD0">
            <w:pPr>
              <w:widowControl/>
              <w:numPr>
                <w:ilvl w:val="0"/>
                <w:numId w:val="29"/>
              </w:numPr>
              <w:spacing w:before="156" w:line="259" w:lineRule="auto"/>
              <w:ind w:left="422" w:hanging="422"/>
              <w:jc w:val="both"/>
              <w:rPr>
                <w:szCs w:val="21"/>
              </w:rPr>
            </w:pPr>
            <w:r>
              <w:rPr>
                <w:b/>
                <w:szCs w:val="21"/>
              </w:rPr>
              <w:t>Option 3</w:t>
            </w:r>
            <w:r>
              <w:rPr>
                <w:b/>
                <w:color w:val="FF0000"/>
                <w:szCs w:val="21"/>
              </w:rPr>
              <w:t>b</w:t>
            </w:r>
            <w:r>
              <w:rPr>
                <w:b/>
                <w:szCs w:val="21"/>
              </w:rPr>
              <w:t>:</w:t>
            </w:r>
            <w:r>
              <w:rPr>
                <w:szCs w:val="21"/>
              </w:rPr>
              <w:t xml:space="preserve"> For group common TPC commands with format 2_2, if UE is configured to </w:t>
            </w:r>
            <w:r>
              <w:rPr>
                <w:bCs/>
                <w:szCs w:val="21"/>
              </w:rPr>
              <w:t>accumulate TPC commands,</w:t>
            </w:r>
          </w:p>
          <w:p w14:paraId="5DED3A66" w14:textId="77777777" w:rsidR="007D7CD0" w:rsidRDefault="007D7CD0" w:rsidP="007D7CD0">
            <w:pPr>
              <w:widowControl/>
              <w:numPr>
                <w:ilvl w:val="2"/>
                <w:numId w:val="11"/>
              </w:numPr>
              <w:spacing w:before="156" w:line="259" w:lineRule="auto"/>
              <w:ind w:leftChars="100" w:left="620"/>
              <w:jc w:val="both"/>
              <w:rPr>
                <w:szCs w:val="21"/>
              </w:rPr>
            </w:pPr>
            <w:r>
              <w:rPr>
                <w:rFonts w:eastAsia="Times New Roman"/>
                <w:szCs w:val="21"/>
                <w:lang w:val="en-GB"/>
              </w:rPr>
              <w:t xml:space="preserve">For a transmission occasion </w:t>
            </w:r>
            <m:oMath>
              <m:r>
                <w:rPr>
                  <w:rFonts w:ascii="Cambria Math" w:eastAsia="Times New Roman" w:hAnsi="Cambria Math"/>
                  <w:szCs w:val="21"/>
                  <w:lang w:val="en-GB"/>
                </w:rPr>
                <m:t>i</m:t>
              </m:r>
            </m:oMath>
            <w:r>
              <w:rPr>
                <w:rFonts w:eastAsia="Times New Roman"/>
                <w:szCs w:val="21"/>
                <w:lang w:val="en-GB"/>
              </w:rPr>
              <w:t xml:space="preserve"> occurs within a nominal time domain window</w:t>
            </w:r>
            <w:proofErr w:type="gramStart"/>
            <w:r>
              <w:rPr>
                <w:rFonts w:eastAsia="Times New Roman"/>
                <w:szCs w:val="21"/>
                <w:lang w:val="en-GB"/>
              </w:rPr>
              <w:t xml:space="preserve">, </w:t>
            </w:r>
            <w:proofErr w:type="gramEnd"/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1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1</m:t>
                      </m:r>
                    </m:sub>
                  </m:sSub>
                </m:sub>
              </m:sSub>
            </m:oMath>
            <w:r>
              <w:rPr>
                <w:rFonts w:eastAsia="Times New Roman"/>
                <w:szCs w:val="21"/>
                <w:lang w:val="en-GB"/>
              </w:rPr>
              <w:t xml:space="preserve">, where transmission occasion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</m:t>
                  </m:r>
                </m:sub>
              </m:sSub>
            </m:oMath>
            <w:r>
              <w:rPr>
                <w:rFonts w:eastAsia="Times New Roman"/>
                <w:szCs w:val="21"/>
                <w:lang w:val="en-GB"/>
              </w:rPr>
              <w:t xml:space="preserve"> is a first transmission occasion within the nominal time domain window.</w:t>
            </w:r>
          </w:p>
          <w:p w14:paraId="7A59487F" w14:textId="70E64BBF" w:rsidR="007D7CD0" w:rsidRPr="007D7CD0" w:rsidRDefault="007D7CD0" w:rsidP="007D7CD0">
            <w:pPr>
              <w:widowControl/>
              <w:numPr>
                <w:ilvl w:val="2"/>
                <w:numId w:val="11"/>
              </w:numPr>
              <w:spacing w:before="156" w:line="259" w:lineRule="auto"/>
              <w:ind w:leftChars="100" w:left="620"/>
              <w:jc w:val="both"/>
              <w:rPr>
                <w:szCs w:val="21"/>
              </w:rPr>
            </w:pPr>
            <w:r>
              <w:rPr>
                <w:rFonts w:eastAsia="Times New Roman"/>
                <w:szCs w:val="21"/>
                <w:lang w:val="en-GB"/>
              </w:rPr>
              <w:t>Fo</w:t>
            </w:r>
            <w:r w:rsidRPr="007D7CD0">
              <w:rPr>
                <w:rFonts w:eastAsia="Times New Roman"/>
                <w:szCs w:val="21"/>
                <w:lang w:val="en-GB"/>
              </w:rPr>
              <w:t xml:space="preserve">r the first transmission occasion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</m:t>
                  </m:r>
                </m:sub>
              </m:sSub>
            </m:oMath>
            <w:r w:rsidRPr="007D7CD0">
              <w:rPr>
                <w:rFonts w:eastAsia="Times New Roman"/>
                <w:szCs w:val="21"/>
                <w:lang w:val="en-GB"/>
              </w:rPr>
              <w:t xml:space="preserve"> within the nominal time domain window,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</w:rPr>
                    <m:t>i1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1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1_0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1"/>
                  <w:lang w:val="en-GB"/>
                </w:rPr>
                <m:t>+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1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Cs w:val="21"/>
                        </w:rPr>
                        <m:t>j</m:t>
                      </m:r>
                    </m:sub>
                  </m:sSub>
                </m:e>
              </m:nary>
            </m:oMath>
            <w:r w:rsidRPr="007D7CD0">
              <w:rPr>
                <w:rFonts w:eastAsia="Times New Roman"/>
                <w:szCs w:val="21"/>
                <w:lang w:val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Cs w:val="21"/>
                    </w:rPr>
                    <m:t>j</m:t>
                  </m:r>
                </m:sub>
              </m:sSub>
            </m:oMath>
            <w:r w:rsidRPr="007D7CD0">
              <w:rPr>
                <w:rFonts w:eastAsia="Times New Roman"/>
                <w:szCs w:val="21"/>
                <w:lang w:val="en-GB"/>
              </w:rPr>
              <w:t xml:space="preserve"> is all the TPC command values that</w:t>
            </w:r>
            <w:r w:rsidRPr="007D7CD0">
              <w:rPr>
                <w:color w:val="000000"/>
                <w:szCs w:val="21"/>
                <w:shd w:val="clear" w:color="auto" w:fill="FFFFFF"/>
              </w:rPr>
              <w:t xml:space="preserve">  </w:t>
            </w:r>
            <w:r w:rsidRPr="007D7CD0">
              <w:rPr>
                <w:strike/>
                <w:color w:val="FF0000"/>
                <w:szCs w:val="21"/>
                <w:shd w:val="clear" w:color="auto" w:fill="FFFFFF"/>
              </w:rPr>
              <w:t>would take effect for the transmission occasions occurring after</w:t>
            </w:r>
            <w:r w:rsidRPr="007D7CD0">
              <w:rPr>
                <w:color w:val="000000"/>
                <w:szCs w:val="21"/>
                <w:shd w:val="clear" w:color="auto" w:fill="FFFFFF"/>
              </w:rPr>
              <w:t> </w:t>
            </w:r>
            <w:r w:rsidRPr="007D7CD0">
              <w:rPr>
                <w:color w:val="FF0000"/>
                <w:szCs w:val="21"/>
                <w:shd w:val="clear" w:color="auto" w:fill="FFFFFF"/>
              </w:rPr>
              <w:t>are received between </w:t>
            </w:r>
            <w:r w:rsidRPr="007D7CD0">
              <w:rPr>
                <w:rFonts w:eastAsia="Times New Roman"/>
                <w:color w:val="FF0000"/>
                <w:szCs w:val="21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color w:val="FF0000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color w:val="FF0000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FF000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FF0000"/>
                          <w:szCs w:val="21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FF0000"/>
                          <w:szCs w:val="21"/>
                        </w:rPr>
                        <m:t>1</m:t>
                      </m:r>
                    </m:sub>
                  </m:sSub>
                </m:e>
              </m:d>
            </m:oMath>
            <w:r w:rsidRPr="007D7CD0">
              <w:rPr>
                <w:color w:val="FF0000"/>
                <w:szCs w:val="21"/>
              </w:rPr>
              <w:t xml:space="preserve"> symbols </w:t>
            </w:r>
            <w:r w:rsidRPr="007D7CD0">
              <w:rPr>
                <w:color w:val="FF0000"/>
                <w:szCs w:val="21"/>
                <w:shd w:val="clear" w:color="auto" w:fill="FFFFFF"/>
              </w:rPr>
              <w:t>before</w:t>
            </w:r>
            <w:r w:rsidRPr="007D7CD0">
              <w:rPr>
                <w:color w:val="000000"/>
                <w:szCs w:val="21"/>
                <w:shd w:val="clear" w:color="auto" w:fill="FFFFFF"/>
              </w:rPr>
              <w:t xml:space="preserve"> </w:t>
            </w:r>
            <w:r w:rsidRPr="007D7CD0">
              <w:rPr>
                <w:rFonts w:eastAsia="Times New Roman"/>
                <w:szCs w:val="21"/>
                <w:lang w:val="en-GB"/>
              </w:rPr>
              <w:t xml:space="preserve">transmission occasion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</m:t>
                  </m:r>
                </m:sub>
              </m:sSub>
            </m:oMath>
            <w:r w:rsidRPr="007D7CD0">
              <w:rPr>
                <w:rFonts w:eastAsia="Times New Roman"/>
                <w:szCs w:val="21"/>
                <w:lang w:val="en-GB"/>
              </w:rPr>
              <w:t xml:space="preserve"> and</w:t>
            </w:r>
            <w:r w:rsidRPr="007D7CD0">
              <w:rPr>
                <w:color w:val="000000"/>
                <w:szCs w:val="21"/>
                <w:shd w:val="clear" w:color="auto" w:fill="FFFFFF"/>
              </w:rPr>
              <w:t xml:space="preserve">  </w:t>
            </w:r>
            <w:r w:rsidRPr="007D7CD0">
              <w:rPr>
                <w:strike/>
                <w:color w:val="FF0000"/>
                <w:szCs w:val="21"/>
                <w:shd w:val="clear" w:color="auto" w:fill="FFFFFF"/>
              </w:rPr>
              <w:t>no later than</w:t>
            </w:r>
            <w:r w:rsidRPr="007D7CD0">
              <w:rPr>
                <w:color w:val="000000"/>
                <w:szCs w:val="21"/>
                <w:shd w:val="clear" w:color="auto" w:fill="FFFFFF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color w:val="FF0000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i/>
                      <w:color w:val="FF0000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Cs w:val="21"/>
                          <w:lang w:val="en-GB"/>
                        </w:rPr>
                        <m:t>1_0</m:t>
                      </m:r>
                    </m:sub>
                  </m:sSub>
                </m:e>
              </m:d>
            </m:oMath>
            <w:r w:rsidRPr="007D7CD0">
              <w:rPr>
                <w:color w:val="FF0000"/>
                <w:szCs w:val="21"/>
                <w:shd w:val="clear" w:color="auto" w:fill="FFFFFF"/>
              </w:rPr>
              <w:t> symbols before</w:t>
            </w:r>
            <w:r w:rsidRPr="007D7CD0">
              <w:rPr>
                <w:color w:val="000000"/>
                <w:szCs w:val="21"/>
                <w:shd w:val="clear" w:color="auto" w:fill="FFFFFF"/>
              </w:rPr>
              <w:t> </w:t>
            </w:r>
            <w:r w:rsidRPr="007D7CD0">
              <w:rPr>
                <w:rFonts w:eastAsia="Times New Roman"/>
                <w:szCs w:val="21"/>
                <w:lang w:val="en-GB"/>
              </w:rPr>
              <w:t xml:space="preserve"> transmission occasion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Cs w:val="21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1_0</m:t>
                  </m:r>
                </m:sub>
              </m:sSub>
            </m:oMath>
            <w:r w:rsidRPr="007D7CD0">
              <w:rPr>
                <w:rFonts w:eastAsia="Times New Roman"/>
                <w:szCs w:val="21"/>
                <w:lang w:val="en-GB"/>
              </w:rPr>
              <w:t xml:space="preserve"> </w:t>
            </w:r>
            <w:r w:rsidRPr="007D7CD0">
              <w:rPr>
                <w:rFonts w:eastAsia="Times New Roman"/>
                <w:strike/>
                <w:color w:val="FF0000"/>
                <w:szCs w:val="21"/>
                <w:lang w:val="en-GB"/>
              </w:rPr>
              <w:t xml:space="preserve">(i.e. including occasion </w:t>
            </w:r>
            <w:r w:rsidRPr="007D7CD0">
              <w:rPr>
                <w:rFonts w:eastAsia="Times New Roman"/>
                <w:i/>
                <w:strike/>
                <w:color w:val="FF0000"/>
                <w:szCs w:val="21"/>
                <w:lang w:val="en-GB"/>
              </w:rPr>
              <w:t>k</w:t>
            </w:r>
            <w:r w:rsidRPr="007D7CD0">
              <w:rPr>
                <w:rFonts w:eastAsia="Times New Roman"/>
                <w:strike/>
                <w:color w:val="FF0000"/>
                <w:szCs w:val="21"/>
                <w:lang w:val="en-GB"/>
              </w:rPr>
              <w:t xml:space="preserve"> itself) </w:t>
            </w:r>
            <w:r w:rsidRPr="007D7CD0">
              <w:rPr>
                <w:rFonts w:eastAsia="Times New Roman"/>
                <w:color w:val="FF0000"/>
                <w:szCs w:val="21"/>
                <w:lang w:val="en-GB"/>
              </w:rPr>
              <w:t xml:space="preserve">where transmission occasion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Cs w:val="21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1_0</m:t>
                  </m:r>
                </m:sub>
              </m:sSub>
            </m:oMath>
            <w:r w:rsidRPr="007D7CD0">
              <w:rPr>
                <w:rFonts w:eastAsia="Times New Roman"/>
                <w:szCs w:val="21"/>
                <w:lang w:val="en-GB"/>
              </w:rPr>
              <w:t xml:space="preserve"> is the first transmission occasion of another nominal time domain window with conditions that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1_0</m:t>
                  </m:r>
                </m:sub>
              </m:sSub>
            </m:oMath>
            <w:r w:rsidRPr="007D7CD0">
              <w:rPr>
                <w:rFonts w:eastAsia="Times New Roman"/>
                <w:szCs w:val="21"/>
                <w:lang w:val="en-GB"/>
              </w:rPr>
              <w:t xml:space="preserve"> </w:t>
            </w:r>
            <w:r w:rsidRPr="007D7CD0">
              <w:rPr>
                <w:szCs w:val="21"/>
              </w:rPr>
              <w:t>is the sm</w:t>
            </w:r>
            <w:r w:rsidRPr="007D7CD0">
              <w:rPr>
                <w:color w:val="000000" w:themeColor="text1"/>
                <w:szCs w:val="21"/>
              </w:rPr>
              <w:t xml:space="preserve">allest integer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color w:val="000000" w:themeColor="text1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color w:val="000000" w:themeColor="text1"/>
                          <w:szCs w:val="21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Cs w:val="21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szCs w:val="21"/>
                          <w:lang w:val="en-GB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szCs w:val="21"/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color w:val="000000" w:themeColor="text1"/>
                          <w:szCs w:val="21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Cs w:val="21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szCs w:val="21"/>
                          <w:lang w:val="en-GB"/>
                        </w:rPr>
                        <m:t>1_0</m:t>
                      </m:r>
                    </m:sub>
                  </m:sSub>
                </m:e>
              </m:d>
            </m:oMath>
            <w:r w:rsidRPr="007D7CD0">
              <w:rPr>
                <w:color w:val="000000" w:themeColor="text1"/>
                <w:szCs w:val="21"/>
                <w:shd w:val="clear" w:color="auto" w:fill="FFFFFF"/>
              </w:rPr>
              <w:t> </w:t>
            </w:r>
            <w:r w:rsidRPr="007D7CD0">
              <w:rPr>
                <w:color w:val="000000" w:themeColor="text1"/>
                <w:szCs w:val="21"/>
              </w:rPr>
              <w:t xml:space="preserve">symbols before PUSCH transmission occasion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color w:val="000000" w:themeColor="text1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Cs w:val="21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color w:val="000000" w:themeColor="text1"/>
                  <w:szCs w:val="21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color w:val="000000" w:themeColor="text1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Cs w:val="21"/>
                      <w:lang w:val="en-GB"/>
                    </w:rPr>
                    <m:t>1_0</m:t>
                  </m:r>
                </m:sub>
              </m:sSub>
            </m:oMath>
            <w:r w:rsidRPr="007D7CD0">
              <w:rPr>
                <w:rFonts w:eastAsia="Times New Roman"/>
                <w:color w:val="000000" w:themeColor="text1"/>
                <w:szCs w:val="21"/>
                <w:lang w:val="en-GB"/>
              </w:rPr>
              <w:t xml:space="preserve"> </w:t>
            </w:r>
            <w:r w:rsidRPr="007D7CD0">
              <w:rPr>
                <w:color w:val="000000" w:themeColor="text1"/>
                <w:szCs w:val="21"/>
              </w:rPr>
              <w:t xml:space="preserve">is earlier than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color w:val="000000" w:themeColor="text1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0000" w:themeColor="text1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color w:val="000000" w:themeColor="text1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 w:themeColor="text1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Cs w:val="21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szCs w:val="21"/>
                        </w:rPr>
                        <m:t>1</m:t>
                      </m:r>
                    </m:sub>
                  </m:sSub>
                </m:e>
              </m:d>
            </m:oMath>
            <w:r w:rsidRPr="007D7CD0">
              <w:rPr>
                <w:color w:val="000000" w:themeColor="text1"/>
                <w:szCs w:val="21"/>
              </w:rPr>
              <w:t xml:space="preserve">  symbols before PUSCH tr</w:t>
            </w:r>
            <w:r w:rsidRPr="007D7CD0">
              <w:rPr>
                <w:szCs w:val="21"/>
              </w:rPr>
              <w:t xml:space="preserve">ansmission occasion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</m:t>
                  </m:r>
                </m:sub>
              </m:sSub>
            </m:oMath>
          </w:p>
          <w:p w14:paraId="4CB32371" w14:textId="77777777" w:rsidR="007D7CD0" w:rsidRPr="00D16898" w:rsidRDefault="007D7CD0" w:rsidP="007D7CD0">
            <w:pPr>
              <w:widowControl/>
              <w:numPr>
                <w:ilvl w:val="0"/>
                <w:numId w:val="29"/>
              </w:numPr>
              <w:spacing w:before="156" w:line="259" w:lineRule="auto"/>
              <w:ind w:left="422" w:hanging="422"/>
              <w:jc w:val="both"/>
              <w:rPr>
                <w:szCs w:val="21"/>
              </w:rPr>
            </w:pPr>
            <w:r w:rsidRPr="00D16898">
              <w:rPr>
                <w:b/>
                <w:szCs w:val="21"/>
              </w:rPr>
              <w:t xml:space="preserve">Option </w:t>
            </w:r>
            <w:r>
              <w:rPr>
                <w:b/>
                <w:szCs w:val="21"/>
              </w:rPr>
              <w:t>1&amp;</w:t>
            </w:r>
            <w:r w:rsidRPr="00D16898">
              <w:rPr>
                <w:b/>
                <w:szCs w:val="21"/>
              </w:rPr>
              <w:t>3</w:t>
            </w:r>
            <w:r w:rsidRPr="00D16898">
              <w:rPr>
                <w:b/>
                <w:color w:val="FF0000"/>
                <w:szCs w:val="21"/>
              </w:rPr>
              <w:t>a</w:t>
            </w:r>
            <w:r w:rsidRPr="00D16898">
              <w:rPr>
                <w:b/>
                <w:szCs w:val="21"/>
              </w:rPr>
              <w:t>:</w:t>
            </w:r>
            <w:r w:rsidRPr="00D16898">
              <w:rPr>
                <w:szCs w:val="21"/>
              </w:rPr>
              <w:t xml:space="preserve"> For group common TPC commands with format 2_2, if UE is configured to </w:t>
            </w:r>
            <w:r w:rsidRPr="00D16898">
              <w:rPr>
                <w:bCs/>
                <w:szCs w:val="21"/>
              </w:rPr>
              <w:t>accumulate TPC commands</w:t>
            </w:r>
            <w:r>
              <w:rPr>
                <w:bCs/>
                <w:szCs w:val="21"/>
              </w:rPr>
              <w:t xml:space="preserve"> </w:t>
            </w:r>
            <w:r>
              <w:rPr>
                <w:bCs/>
                <w:color w:val="00B0F0"/>
                <w:szCs w:val="21"/>
              </w:rPr>
              <w:t>and configured with DMRS bundling</w:t>
            </w:r>
            <w:r w:rsidRPr="00D16898">
              <w:rPr>
                <w:bCs/>
                <w:szCs w:val="21"/>
              </w:rPr>
              <w:t>,</w:t>
            </w:r>
          </w:p>
          <w:p w14:paraId="0F637CF9" w14:textId="77777777" w:rsidR="007D7CD0" w:rsidRPr="007D7CD0" w:rsidRDefault="007D7CD0" w:rsidP="007D7CD0">
            <w:pPr>
              <w:widowControl/>
              <w:numPr>
                <w:ilvl w:val="2"/>
                <w:numId w:val="11"/>
              </w:numPr>
              <w:spacing w:before="156" w:line="259" w:lineRule="auto"/>
              <w:ind w:leftChars="100" w:left="620"/>
              <w:jc w:val="both"/>
              <w:rPr>
                <w:szCs w:val="21"/>
              </w:rPr>
            </w:pPr>
            <w:r w:rsidRPr="00D16898">
              <w:rPr>
                <w:rFonts w:eastAsia="Times New Roman"/>
                <w:szCs w:val="21"/>
                <w:lang w:val="en-GB"/>
              </w:rPr>
              <w:t xml:space="preserve">For a transmission occasion </w:t>
            </w:r>
            <m:oMath>
              <m:r>
                <w:rPr>
                  <w:rFonts w:ascii="Cambria Math" w:eastAsia="Times New Roman" w:hAnsi="Cambria Math"/>
                  <w:szCs w:val="21"/>
                  <w:lang w:val="en-GB"/>
                </w:rPr>
                <m:t>i</m:t>
              </m:r>
            </m:oMath>
            <w:r w:rsidRPr="00D16898">
              <w:rPr>
                <w:rFonts w:eastAsia="Times New Roman"/>
                <w:szCs w:val="21"/>
                <w:lang w:val="en-GB"/>
              </w:rPr>
              <w:t xml:space="preserve"> occurs within a nominal time domain window,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trike/>
                      <w:color w:val="00B0F0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trike/>
                      <w:color w:val="00B0F0"/>
                      <w:szCs w:val="21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/>
                      <w:strike/>
                      <w:color w:val="00B0F0"/>
                      <w:szCs w:val="21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trike/>
                  <w:color w:val="00B0F0"/>
                  <w:szCs w:val="21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strike/>
                      <w:color w:val="00B0F0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trike/>
                      <w:color w:val="00B0F0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trike/>
                      <w:color w:val="00B0F0"/>
                      <w:szCs w:val="21"/>
                      <w:lang w:val="en-GB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trike/>
                          <w:color w:val="00B0F0"/>
                          <w:szCs w:val="21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trike/>
                          <w:color w:val="00B0F0"/>
                          <w:szCs w:val="21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trike/>
                          <w:color w:val="00B0F0"/>
                          <w:szCs w:val="21"/>
                          <w:lang w:val="en-GB"/>
                        </w:rPr>
                        <m:t>1</m:t>
                      </m:r>
                    </m:sub>
                  </m:sSub>
                </m:sub>
              </m:sSub>
            </m:oMath>
            <w:r w:rsidRPr="00135532">
              <w:rPr>
                <w:rFonts w:eastAsia="Times New Roman"/>
                <w:strike/>
                <w:color w:val="00B0F0"/>
                <w:szCs w:val="21"/>
                <w:lang w:val="en-GB"/>
              </w:rPr>
              <w:t>,</w:t>
            </w:r>
            <w:r w:rsidRPr="00135532">
              <w:rPr>
                <w:rFonts w:eastAsia="Times New Roman"/>
                <w:color w:val="00B0F0"/>
                <w:szCs w:val="21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B0F0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B0F0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B0F0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color w:val="00B0F0"/>
                      <w:szCs w:val="21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00B0F0"/>
                      <w:szCs w:val="21"/>
                    </w:rPr>
                    <m:t>i</m:t>
                  </m:r>
                </m:e>
              </m:d>
            </m:oMath>
            <w:r w:rsidRPr="001F4EC1">
              <w:rPr>
                <w:rFonts w:eastAsia="Times New Roman"/>
                <w:color w:val="00B0F0"/>
                <w:szCs w:val="21"/>
              </w:rPr>
              <w:t xml:space="preserve"> for PUSCH transmission</w:t>
            </w:r>
            <w:r w:rsidRPr="001F4EC1">
              <w:rPr>
                <w:rFonts w:eastAsia="Times New Roman"/>
                <w:strike/>
                <w:color w:val="00B0F0"/>
                <w:szCs w:val="21"/>
              </w:rPr>
              <w:t>s</w:t>
            </w:r>
            <w:r w:rsidRPr="001F4EC1">
              <w:rPr>
                <w:rFonts w:eastAsia="Times New Roman"/>
                <w:color w:val="00B0F0"/>
                <w:szCs w:val="21"/>
              </w:rPr>
              <w:t xml:space="preserve"> occasion </w:t>
            </w:r>
            <m:oMath>
              <m:r>
                <w:rPr>
                  <w:rFonts w:ascii="Cambria Math" w:eastAsia="Times New Roman" w:hAnsi="Cambria Math"/>
                  <w:color w:val="00B0F0"/>
                  <w:szCs w:val="21"/>
                </w:rPr>
                <m:t>i</m:t>
              </m:r>
            </m:oMath>
            <w:r w:rsidRPr="001F4EC1">
              <w:rPr>
                <w:rFonts w:eastAsia="Times New Roman"/>
                <w:color w:val="00B0F0"/>
                <w:szCs w:val="21"/>
              </w:rPr>
              <w:t xml:space="preserve"> from </w:t>
            </w:r>
            <w:r w:rsidRPr="001F4EC1">
              <w:rPr>
                <w:rFonts w:eastAsia="Times New Roman"/>
                <w:i/>
                <w:strike/>
                <w:color w:val="FFC000"/>
                <w:szCs w:val="21"/>
              </w:rPr>
              <w:t>K</w:t>
            </w:r>
            <w:r w:rsidRPr="001F4EC1">
              <w:rPr>
                <w:rFonts w:eastAsia="Times New Roman"/>
                <w:color w:val="00B0F0"/>
                <w:szCs w:val="21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B0F0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B0F0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B0F0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color w:val="00B0F0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B0F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B0F0"/>
                          <w:szCs w:val="21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B0F0"/>
                          <w:szCs w:val="21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/>
                  <w:color w:val="00B0F0"/>
                  <w:szCs w:val="21"/>
                </w:rPr>
                <m:t xml:space="preserve"> </m:t>
              </m:r>
            </m:oMath>
            <w:r w:rsidRPr="001F4EC1">
              <w:rPr>
                <w:rFonts w:eastAsia="Times New Roman"/>
                <w:color w:val="00B0F0"/>
                <w:szCs w:val="21"/>
              </w:rPr>
              <w:t xml:space="preserve">symbols before </w:t>
            </w:r>
            <w:r w:rsidRPr="001F4EC1">
              <w:rPr>
                <w:rFonts w:eastAsia="Times New Roman"/>
                <w:strike/>
                <w:color w:val="FFC000"/>
                <w:szCs w:val="21"/>
              </w:rPr>
              <w:t>the</w:t>
            </w:r>
            <w:r w:rsidRPr="001F4EC1">
              <w:rPr>
                <w:rFonts w:eastAsia="Times New Roman"/>
                <w:color w:val="FFC000"/>
                <w:szCs w:val="21"/>
              </w:rPr>
              <w:t xml:space="preserve"> </w:t>
            </w:r>
            <w:r w:rsidRPr="001F4EC1">
              <w:rPr>
                <w:rFonts w:eastAsia="Times New Roman"/>
                <w:strike/>
                <w:color w:val="FFC000"/>
                <w:szCs w:val="21"/>
              </w:rPr>
              <w:t>start</w:t>
            </w:r>
            <w:r w:rsidRPr="001F4EC1">
              <w:rPr>
                <w:rFonts w:eastAsia="Times New Roman"/>
                <w:color w:val="00B0F0"/>
                <w:szCs w:val="21"/>
              </w:rPr>
              <w:t xml:space="preserve"> a first symbol of the transmission occasion </w:t>
            </w:r>
            <m:oMath>
              <m:sSub>
                <m:sSubPr>
                  <m:ctrlPr>
                    <w:rPr>
                      <w:rFonts w:ascii="Cambria Math" w:hAnsi="Cambria Math"/>
                      <w:color w:val="00B0F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B0F0"/>
                      <w:szCs w:val="21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B0F0"/>
                      <w:szCs w:val="21"/>
                    </w:rPr>
                    <m:t>1</m:t>
                  </m:r>
                </m:sub>
              </m:sSub>
            </m:oMath>
            <w:r w:rsidRPr="001F4EC1">
              <w:rPr>
                <w:rFonts w:eastAsia="Times New Roman"/>
                <w:color w:val="00B0F0"/>
                <w:szCs w:val="21"/>
              </w:rPr>
              <w:t xml:space="preserve"> </w:t>
            </w:r>
            <w:r w:rsidRPr="001F4EC1">
              <w:rPr>
                <w:rFonts w:eastAsia="Times New Roman"/>
                <w:strike/>
                <w:color w:val="FFC000"/>
                <w:szCs w:val="21"/>
              </w:rPr>
              <w:t>before</w:t>
            </w:r>
            <w:r w:rsidRPr="001F4EC1">
              <w:rPr>
                <w:rFonts w:eastAsia="Times New Roman"/>
                <w:color w:val="00B0F0"/>
                <w:szCs w:val="21"/>
              </w:rPr>
              <w:t xml:space="preserve"> to a first symbol of the transmission occasion </w:t>
            </w:r>
            <w:proofErr w:type="spellStart"/>
            <w:r w:rsidRPr="001F4EC1">
              <w:rPr>
                <w:rFonts w:eastAsia="Times New Roman"/>
                <w:i/>
                <w:color w:val="00B0F0"/>
                <w:szCs w:val="21"/>
              </w:rPr>
              <w:t>i</w:t>
            </w:r>
            <w:proofErr w:type="spellEnd"/>
            <w:r w:rsidRPr="001F4EC1">
              <w:rPr>
                <w:rFonts w:eastAsia="Times New Roman"/>
                <w:color w:val="00B0F0"/>
                <w:szCs w:val="21"/>
                <w:lang w:val="en-GB"/>
              </w:rPr>
              <w:t xml:space="preserve"> </w:t>
            </w:r>
            <w:r w:rsidRPr="00D16898">
              <w:rPr>
                <w:rFonts w:eastAsia="Times New Roman"/>
                <w:szCs w:val="21"/>
                <w:lang w:val="en-GB"/>
              </w:rPr>
              <w:t xml:space="preserve">where transmission occasion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1"/>
                      <w:lang w:val="en-GB"/>
                    </w:rPr>
                    <m:t>1</m:t>
                  </m:r>
                </m:sub>
              </m:sSub>
            </m:oMath>
            <w:r w:rsidRPr="00D16898">
              <w:rPr>
                <w:rFonts w:eastAsia="Times New Roman"/>
                <w:szCs w:val="21"/>
                <w:lang w:val="en-GB"/>
              </w:rPr>
              <w:t xml:space="preserve"> is a first transmission occasion within the nominal time domain window</w:t>
            </w:r>
            <w:r>
              <w:rPr>
                <w:rFonts w:eastAsia="Times New Roman"/>
                <w:szCs w:val="21"/>
                <w:lang w:val="en-GB"/>
              </w:rPr>
              <w:t xml:space="preserve"> </w:t>
            </w:r>
            <w:r>
              <w:rPr>
                <w:rFonts w:eastAsia="Times New Roman"/>
                <w:color w:val="00B0F0"/>
                <w:szCs w:val="21"/>
                <w:lang w:val="en-GB"/>
              </w:rPr>
              <w:t>for</w:t>
            </w:r>
            <w:r w:rsidRPr="00985ED4">
              <w:rPr>
                <w:rFonts w:eastAsia="Times New Roman"/>
                <w:color w:val="00B0F0"/>
                <w:szCs w:val="21"/>
                <w:lang w:val="en-GB"/>
              </w:rPr>
              <w:t xml:space="preserve"> the same transport </w:t>
            </w:r>
            <w:r w:rsidRPr="00985ED4">
              <w:rPr>
                <w:rFonts w:eastAsia="Times New Roman"/>
                <w:color w:val="00B0F0"/>
                <w:szCs w:val="21"/>
                <w:lang w:val="en-GB"/>
              </w:rPr>
              <w:lastRenderedPageBreak/>
              <w:t xml:space="preserve">block as transmission occasion </w:t>
            </w:r>
            <m:oMath>
              <m:r>
                <w:rPr>
                  <w:rFonts w:ascii="Cambria Math" w:eastAsia="Times New Roman" w:hAnsi="Cambria Math"/>
                  <w:color w:val="00B0F0"/>
                  <w:szCs w:val="21"/>
                  <w:lang w:val="en-GB"/>
                </w:rPr>
                <m:t>i</m:t>
              </m:r>
            </m:oMath>
            <w:r>
              <w:rPr>
                <w:rFonts w:eastAsia="Times New Roman"/>
                <w:color w:val="00B0F0"/>
                <w:szCs w:val="21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B0F0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B0F0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B0F0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color w:val="00B0F0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B0F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B0F0"/>
                          <w:szCs w:val="21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0B0F0"/>
                          <w:szCs w:val="21"/>
                        </w:rPr>
                        <m:t>1</m:t>
                      </m:r>
                    </m:sub>
                  </m:sSub>
                </m:e>
              </m:d>
            </m:oMath>
            <w:r>
              <w:rPr>
                <w:rFonts w:eastAsia="Times New Roman"/>
                <w:color w:val="00B0F0"/>
                <w:szCs w:val="21"/>
              </w:rPr>
              <w:t xml:space="preserve"> reuses the same Rel-15/16 definition of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B0F0"/>
                      <w:szCs w:val="21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00B0F0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B0F0"/>
                      <w:szCs w:val="21"/>
                    </w:rPr>
                    <m:t>PUSCH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color w:val="00B0F0"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B0F0"/>
                      <w:szCs w:val="21"/>
                    </w:rPr>
                    <m:t>x</m:t>
                  </m:r>
                </m:e>
              </m:d>
            </m:oMath>
            <w:r w:rsidRPr="00D16898">
              <w:rPr>
                <w:rFonts w:eastAsia="Times New Roman"/>
                <w:szCs w:val="21"/>
                <w:lang w:val="en-GB"/>
              </w:rPr>
              <w:t>.</w:t>
            </w:r>
          </w:p>
          <w:p w14:paraId="1F999646" w14:textId="1742C3CC" w:rsidR="00330B05" w:rsidRPr="007D7CD0" w:rsidRDefault="007D7CD0" w:rsidP="007D7CD0">
            <w:pPr>
              <w:widowControl/>
              <w:numPr>
                <w:ilvl w:val="2"/>
                <w:numId w:val="11"/>
              </w:numPr>
              <w:spacing w:before="156" w:line="259" w:lineRule="auto"/>
              <w:ind w:leftChars="100" w:left="620"/>
              <w:jc w:val="both"/>
              <w:rPr>
                <w:szCs w:val="21"/>
              </w:rPr>
            </w:pPr>
            <w:r w:rsidRPr="00985ED4">
              <w:rPr>
                <w:rFonts w:eastAsia="Times New Roman"/>
                <w:color w:val="00B0F0"/>
                <w:szCs w:val="21"/>
              </w:rPr>
              <w:t xml:space="preserve">The definition of set </w:t>
            </w:r>
            <w:r w:rsidRPr="00985ED4">
              <w:rPr>
                <w:rFonts w:eastAsiaTheme="minorEastAsia" w:cstheme="minorBidi"/>
                <w:color w:val="00B0F0"/>
                <w:kern w:val="2"/>
                <w:position w:val="-10"/>
                <w:szCs w:val="22"/>
                <w:lang w:eastAsia="zh-CN"/>
              </w:rPr>
              <w:object w:dxaOrig="260" w:dyaOrig="300" w14:anchorId="2271E8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15pt;height:14.15pt" o:ole="">
                  <v:imagedata r:id="rId10" o:title=""/>
                </v:shape>
                <o:OLEObject Type="Embed" ProgID="Equation.3" ShapeID="_x0000_i1025" DrawAspect="Content" ObjectID="_1712417042" r:id="rId11"/>
              </w:object>
            </w:r>
            <w:r w:rsidRPr="00985ED4">
              <w:rPr>
                <w:rFonts w:eastAsia="Times New Roman"/>
                <w:color w:val="00B0F0"/>
                <w:szCs w:val="21"/>
              </w:rPr>
              <w:t xml:space="preserve"> for </w:t>
            </w:r>
            <w:r w:rsidRPr="00985ED4">
              <w:rPr>
                <w:rFonts w:eastAsiaTheme="minorEastAsia" w:cstheme="minorBidi"/>
                <w:color w:val="00B0F0"/>
                <w:kern w:val="2"/>
                <w:position w:val="-24"/>
                <w:szCs w:val="22"/>
                <w:lang w:eastAsia="zh-CN"/>
              </w:rPr>
              <w:object w:dxaOrig="1660" w:dyaOrig="600" w14:anchorId="06E7E60D">
                <v:shape id="_x0000_i1026" type="#_x0000_t75" style="width:86.15pt;height:28.3pt" o:ole="">
                  <v:imagedata r:id="rId12" o:title=""/>
                </v:shape>
                <o:OLEObject Type="Embed" ProgID="Equation.3" ShapeID="_x0000_i1026" DrawAspect="Content" ObjectID="_1712417043" r:id="rId13"/>
              </w:object>
            </w:r>
            <w:r w:rsidRPr="00985ED4">
              <w:rPr>
                <w:rFonts w:eastAsia="Times New Roman"/>
                <w:color w:val="00B0F0"/>
                <w:szCs w:val="21"/>
              </w:rPr>
              <w:t xml:space="preserve"> in Rel-15/16 TS 38.213 is reused.</w:t>
            </w:r>
          </w:p>
        </w:tc>
      </w:tr>
    </w:tbl>
    <w:p w14:paraId="17A6C751" w14:textId="77777777" w:rsidR="00DC1C10" w:rsidRDefault="00DC1C10" w:rsidP="00FB029F">
      <w:pPr>
        <w:jc w:val="both"/>
        <w:rPr>
          <w:rFonts w:eastAsia="宋体"/>
          <w:color w:val="000000"/>
          <w:szCs w:val="21"/>
        </w:rPr>
      </w:pPr>
    </w:p>
    <w:p w14:paraId="60D22C61" w14:textId="153027DE" w:rsidR="005858CB" w:rsidRPr="003B1B81" w:rsidRDefault="00731063" w:rsidP="00FB029F">
      <w:pPr>
        <w:jc w:val="both"/>
        <w:rPr>
          <w:rFonts w:eastAsia="宋体" w:cs="Times New Roman"/>
          <w:kern w:val="0"/>
          <w:szCs w:val="21"/>
          <w:lang w:val="en-GB"/>
        </w:rPr>
      </w:pPr>
      <w:r>
        <w:rPr>
          <w:rFonts w:eastAsia="宋体"/>
          <w:color w:val="000000"/>
          <w:szCs w:val="21"/>
        </w:rPr>
        <w:t>I</w:t>
      </w:r>
      <w:r>
        <w:rPr>
          <w:rFonts w:eastAsia="宋体" w:hint="eastAsia"/>
          <w:color w:val="000000"/>
          <w:szCs w:val="21"/>
        </w:rPr>
        <w:t xml:space="preserve">n addition, </w:t>
      </w:r>
      <w:r>
        <w:rPr>
          <w:rFonts w:eastAsia="宋体" w:cs="Times New Roman"/>
          <w:kern w:val="0"/>
          <w:szCs w:val="21"/>
          <w:lang w:val="en-GB"/>
        </w:rPr>
        <w:t>to find way out</w:t>
      </w:r>
      <w:r>
        <w:rPr>
          <w:rFonts w:eastAsia="宋体" w:cs="Times New Roman" w:hint="eastAsia"/>
          <w:kern w:val="0"/>
          <w:szCs w:val="21"/>
          <w:lang w:val="en-GB"/>
        </w:rPr>
        <w:t xml:space="preserve"> of the intense debate without consensus, the following proposal was </w:t>
      </w:r>
      <w:r w:rsidR="005858CB">
        <w:rPr>
          <w:rFonts w:eastAsia="宋体" w:cs="Times New Roman" w:hint="eastAsia"/>
          <w:kern w:val="0"/>
          <w:szCs w:val="21"/>
          <w:lang w:val="en-GB"/>
        </w:rPr>
        <w:t xml:space="preserve">suggested in the last meeting </w:t>
      </w:r>
      <w:r w:rsidR="005858CB">
        <w:rPr>
          <w:rFonts w:eastAsia="宋体" w:cs="Times New Roman"/>
          <w:kern w:val="0"/>
          <w:szCs w:val="21"/>
          <w:lang w:val="en-GB"/>
        </w:rPr>
        <w:fldChar w:fldCharType="begin"/>
      </w:r>
      <w:r w:rsidR="005858CB">
        <w:rPr>
          <w:rFonts w:eastAsia="宋体" w:cs="Times New Roman"/>
          <w:kern w:val="0"/>
          <w:szCs w:val="21"/>
          <w:lang w:val="en-GB"/>
        </w:rPr>
        <w:instrText xml:space="preserve"> </w:instrText>
      </w:r>
      <w:r w:rsidR="005858CB">
        <w:rPr>
          <w:rFonts w:eastAsia="宋体" w:cs="Times New Roman" w:hint="eastAsia"/>
          <w:kern w:val="0"/>
          <w:szCs w:val="21"/>
          <w:lang w:val="en-GB"/>
        </w:rPr>
        <w:instrText>REF _Ref99197154 \n \h</w:instrText>
      </w:r>
      <w:r w:rsidR="005858CB">
        <w:rPr>
          <w:rFonts w:eastAsia="宋体" w:cs="Times New Roman"/>
          <w:kern w:val="0"/>
          <w:szCs w:val="21"/>
          <w:lang w:val="en-GB"/>
        </w:rPr>
        <w:instrText xml:space="preserve"> </w:instrText>
      </w:r>
      <w:r w:rsidR="005858CB">
        <w:rPr>
          <w:rFonts w:eastAsia="宋体" w:cs="Times New Roman"/>
          <w:kern w:val="0"/>
          <w:szCs w:val="21"/>
          <w:lang w:val="en-GB"/>
        </w:rPr>
      </w:r>
      <w:r w:rsidR="005858CB">
        <w:rPr>
          <w:rFonts w:eastAsia="宋体" w:cs="Times New Roman"/>
          <w:kern w:val="0"/>
          <w:szCs w:val="21"/>
          <w:lang w:val="en-GB"/>
        </w:rPr>
        <w:fldChar w:fldCharType="separate"/>
      </w:r>
      <w:r w:rsidR="00EE598E">
        <w:rPr>
          <w:rFonts w:eastAsia="宋体" w:cs="Times New Roman"/>
          <w:kern w:val="0"/>
          <w:szCs w:val="21"/>
          <w:lang w:val="en-GB"/>
        </w:rPr>
        <w:t>[4]</w:t>
      </w:r>
      <w:r w:rsidR="005858CB">
        <w:rPr>
          <w:rFonts w:eastAsia="宋体" w:cs="Times New Roman"/>
          <w:kern w:val="0"/>
          <w:szCs w:val="21"/>
          <w:lang w:val="en-GB"/>
        </w:rPr>
        <w:fldChar w:fldCharType="end"/>
      </w:r>
      <w:r w:rsidR="005858CB">
        <w:rPr>
          <w:rFonts w:eastAsia="宋体" w:cs="Times New Roman" w:hint="eastAsia"/>
          <w:kern w:val="0"/>
          <w:szCs w:val="21"/>
          <w:lang w:val="en-GB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858CB" w14:paraId="25BF936F" w14:textId="77777777" w:rsidTr="005858CB">
        <w:tc>
          <w:tcPr>
            <w:tcW w:w="9286" w:type="dxa"/>
          </w:tcPr>
          <w:p w14:paraId="3692754A" w14:textId="77777777" w:rsidR="005858CB" w:rsidRDefault="005858CB" w:rsidP="005858CB">
            <w:pPr>
              <w:rPr>
                <w:b/>
                <w:szCs w:val="21"/>
              </w:rPr>
            </w:pPr>
            <w:r>
              <w:rPr>
                <w:b/>
                <w:szCs w:val="21"/>
                <w:highlight w:val="yellow"/>
              </w:rPr>
              <w:t>Proposal 9:</w:t>
            </w:r>
          </w:p>
          <w:p w14:paraId="0B826DEB" w14:textId="0E570A13" w:rsidR="005858CB" w:rsidRPr="003B1B81" w:rsidRDefault="005858CB" w:rsidP="005858CB">
            <w:pPr>
              <w:pStyle w:val="a6"/>
              <w:widowControl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  <w:rPr>
                <w:b/>
                <w:szCs w:val="21"/>
              </w:rPr>
            </w:pPr>
            <w:r>
              <w:rPr>
                <w:szCs w:val="21"/>
                <w:lang w:val="en-GB"/>
              </w:rPr>
              <w:t xml:space="preserve">If no consensus on how to capture the working assumption can be reached in RAN1#108-e, </w:t>
            </w:r>
            <w:r>
              <w:rPr>
                <w:szCs w:val="21"/>
              </w:rPr>
              <w:t>the action of group common TPC commands with format 2_2 is regarded as an event.</w:t>
            </w:r>
          </w:p>
        </w:tc>
      </w:tr>
    </w:tbl>
    <w:p w14:paraId="789B577F" w14:textId="171D79B1" w:rsidR="00731063" w:rsidRDefault="00731063" w:rsidP="00FB029F">
      <w:pPr>
        <w:jc w:val="both"/>
        <w:rPr>
          <w:rFonts w:eastAsia="宋体"/>
          <w:color w:val="000000"/>
          <w:szCs w:val="21"/>
        </w:rPr>
      </w:pPr>
    </w:p>
    <w:p w14:paraId="3C411310" w14:textId="176CFB89" w:rsidR="00BB549F" w:rsidRDefault="000E60E3" w:rsidP="00FB029F">
      <w:pPr>
        <w:jc w:val="both"/>
        <w:rPr>
          <w:rFonts w:eastAsia="宋体"/>
          <w:color w:val="000000"/>
          <w:szCs w:val="21"/>
        </w:rPr>
      </w:pPr>
      <w:r>
        <w:rPr>
          <w:rFonts w:eastAsia="宋体"/>
          <w:color w:val="000000"/>
          <w:szCs w:val="21"/>
        </w:rPr>
        <w:t>A</w:t>
      </w:r>
      <w:r>
        <w:rPr>
          <w:rFonts w:eastAsia="宋体" w:hint="eastAsia"/>
          <w:color w:val="000000"/>
          <w:szCs w:val="21"/>
        </w:rPr>
        <w:t xml:space="preserve">ccording to the </w:t>
      </w:r>
      <w:r>
        <w:rPr>
          <w:rStyle w:val="keywords-mean"/>
        </w:rPr>
        <w:t>aforementioned</w:t>
      </w:r>
      <w:r>
        <w:rPr>
          <w:rStyle w:val="keywords-mean"/>
          <w:rFonts w:hint="eastAsia"/>
        </w:rPr>
        <w:t xml:space="preserve"> situation</w:t>
      </w:r>
      <w:r w:rsidR="00BB549F">
        <w:rPr>
          <w:rFonts w:eastAsia="宋体" w:hint="eastAsia"/>
          <w:color w:val="000000"/>
          <w:szCs w:val="21"/>
        </w:rPr>
        <w:t>, we propose to down select from</w:t>
      </w:r>
      <w:r w:rsidR="00B63246">
        <w:rPr>
          <w:rFonts w:eastAsia="宋体" w:hint="eastAsia"/>
          <w:color w:val="000000"/>
          <w:szCs w:val="21"/>
        </w:rPr>
        <w:t xml:space="preserve"> the following two alternatives</w:t>
      </w:r>
      <w:r w:rsidR="009631F6">
        <w:rPr>
          <w:rFonts w:eastAsia="宋体" w:hint="eastAsia"/>
          <w:color w:val="000000"/>
          <w:szCs w:val="21"/>
        </w:rPr>
        <w:t xml:space="preserve"> to deal with the problem</w:t>
      </w:r>
      <w:r w:rsidR="00B63246">
        <w:rPr>
          <w:rFonts w:eastAsia="宋体" w:hint="eastAsia"/>
          <w:color w:val="000000"/>
          <w:szCs w:val="21"/>
        </w:rPr>
        <w:t>:</w:t>
      </w:r>
    </w:p>
    <w:p w14:paraId="3AB00B9D" w14:textId="737635C7" w:rsidR="00BB549F" w:rsidRDefault="00BB549F" w:rsidP="00BB549F">
      <w:pPr>
        <w:pStyle w:val="a6"/>
        <w:numPr>
          <w:ilvl w:val="0"/>
          <w:numId w:val="30"/>
        </w:numPr>
        <w:ind w:firstLineChars="0"/>
        <w:jc w:val="both"/>
        <w:rPr>
          <w:rFonts w:eastAsia="宋体"/>
          <w:color w:val="000000"/>
          <w:szCs w:val="21"/>
        </w:rPr>
      </w:pPr>
      <w:r>
        <w:rPr>
          <w:rFonts w:eastAsia="宋体"/>
          <w:color w:val="000000"/>
          <w:szCs w:val="21"/>
        </w:rPr>
        <w:t>A</w:t>
      </w:r>
      <w:r>
        <w:rPr>
          <w:rFonts w:eastAsia="宋体" w:hint="eastAsia"/>
          <w:color w:val="000000"/>
          <w:szCs w:val="21"/>
        </w:rPr>
        <w:t>lt 1:</w:t>
      </w:r>
      <w:r w:rsidR="00B63246">
        <w:rPr>
          <w:rFonts w:eastAsia="宋体" w:hint="eastAsia"/>
          <w:color w:val="000000"/>
          <w:szCs w:val="21"/>
        </w:rPr>
        <w:t xml:space="preserve"> Adopt</w:t>
      </w:r>
      <w:r w:rsidR="00D42A98" w:rsidRPr="00D42A98">
        <w:rPr>
          <w:rFonts w:eastAsia="宋体" w:hint="eastAsia"/>
          <w:b/>
          <w:color w:val="000000"/>
          <w:szCs w:val="21"/>
        </w:rPr>
        <w:t xml:space="preserve"> </w:t>
      </w:r>
      <w:r w:rsidR="00D42A98" w:rsidRPr="00D42A98">
        <w:rPr>
          <w:rFonts w:eastAsia="宋体" w:hint="eastAsia"/>
          <w:color w:val="000000"/>
          <w:szCs w:val="21"/>
        </w:rPr>
        <w:t>O</w:t>
      </w:r>
      <w:r w:rsidR="00D42A98" w:rsidRPr="00D42A98">
        <w:rPr>
          <w:rFonts w:eastAsia="宋体"/>
          <w:color w:val="000000"/>
          <w:szCs w:val="21"/>
        </w:rPr>
        <w:t>ption 3</w:t>
      </w:r>
      <w:r w:rsidR="00D42A98">
        <w:rPr>
          <w:rFonts w:eastAsia="宋体" w:hint="eastAsia"/>
          <w:color w:val="000000"/>
          <w:szCs w:val="21"/>
        </w:rPr>
        <w:t xml:space="preserve"> </w:t>
      </w:r>
      <w:r w:rsidR="00776568">
        <w:rPr>
          <w:rFonts w:eastAsia="宋体" w:hint="eastAsia"/>
          <w:color w:val="000000"/>
          <w:szCs w:val="21"/>
        </w:rPr>
        <w:t xml:space="preserve">to capture the </w:t>
      </w:r>
      <w:r w:rsidR="005C4E61">
        <w:rPr>
          <w:rFonts w:eastAsia="宋体" w:hint="eastAsia"/>
          <w:color w:val="000000"/>
          <w:szCs w:val="21"/>
        </w:rPr>
        <w:t xml:space="preserve">enhancement on the accumulate </w:t>
      </w:r>
      <w:r w:rsidR="00776568">
        <w:rPr>
          <w:rFonts w:eastAsia="宋体" w:hint="eastAsia"/>
          <w:color w:val="000000"/>
          <w:szCs w:val="21"/>
        </w:rPr>
        <w:t>TPC command.</w:t>
      </w:r>
    </w:p>
    <w:p w14:paraId="0FF795C1" w14:textId="53737246" w:rsidR="00BB549F" w:rsidRPr="00BB549F" w:rsidRDefault="00BB549F" w:rsidP="00776568">
      <w:pPr>
        <w:pStyle w:val="a6"/>
        <w:numPr>
          <w:ilvl w:val="0"/>
          <w:numId w:val="30"/>
        </w:numPr>
        <w:ind w:firstLineChars="0"/>
        <w:jc w:val="both"/>
        <w:rPr>
          <w:rFonts w:eastAsia="宋体"/>
          <w:color w:val="000000"/>
          <w:szCs w:val="21"/>
        </w:rPr>
      </w:pPr>
      <w:r>
        <w:rPr>
          <w:rFonts w:eastAsia="宋体"/>
          <w:color w:val="000000"/>
          <w:szCs w:val="21"/>
        </w:rPr>
        <w:t>A</w:t>
      </w:r>
      <w:r>
        <w:rPr>
          <w:rFonts w:eastAsia="宋体" w:hint="eastAsia"/>
          <w:color w:val="000000"/>
          <w:szCs w:val="21"/>
        </w:rPr>
        <w:t>lt 2:</w:t>
      </w:r>
      <w:r w:rsidR="00776568">
        <w:rPr>
          <w:rFonts w:eastAsia="宋体" w:hint="eastAsia"/>
          <w:color w:val="000000"/>
          <w:szCs w:val="21"/>
        </w:rPr>
        <w:t xml:space="preserve"> Not confirm the WA </w:t>
      </w:r>
      <w:r w:rsidR="00776568">
        <w:rPr>
          <w:rFonts w:eastAsia="宋体"/>
          <w:color w:val="000000"/>
          <w:szCs w:val="21"/>
        </w:rPr>
        <w:t xml:space="preserve">and treat </w:t>
      </w:r>
      <w:r w:rsidR="00776568">
        <w:rPr>
          <w:rFonts w:eastAsia="宋体" w:hint="eastAsia"/>
          <w:color w:val="000000"/>
          <w:szCs w:val="21"/>
        </w:rPr>
        <w:t xml:space="preserve">the action of TPC command </w:t>
      </w:r>
      <w:r w:rsidR="00776568" w:rsidRPr="00776568">
        <w:rPr>
          <w:rFonts w:eastAsia="宋体"/>
          <w:color w:val="000000"/>
          <w:szCs w:val="21"/>
        </w:rPr>
        <w:t>as an event</w:t>
      </w:r>
      <w:r w:rsidR="00776568">
        <w:rPr>
          <w:rFonts w:eastAsia="宋体" w:hint="eastAsia"/>
          <w:color w:val="000000"/>
          <w:szCs w:val="21"/>
        </w:rPr>
        <w:t>.</w:t>
      </w:r>
    </w:p>
    <w:p w14:paraId="31F17F44" w14:textId="2FDBC957" w:rsidR="00BB549F" w:rsidRDefault="00BB549F" w:rsidP="00FB029F">
      <w:pPr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F</w:t>
      </w:r>
      <w:r>
        <w:rPr>
          <w:rFonts w:cs="Times New Roman" w:hint="eastAsia"/>
          <w:szCs w:val="21"/>
        </w:rPr>
        <w:t>or Alt</w:t>
      </w:r>
      <w:r w:rsidR="00FA4F46">
        <w:rPr>
          <w:rFonts w:cs="Times New Roman" w:hint="eastAsia"/>
          <w:szCs w:val="21"/>
        </w:rPr>
        <w:t xml:space="preserve"> </w:t>
      </w:r>
      <w:r>
        <w:rPr>
          <w:rFonts w:cs="Times New Roman" w:hint="eastAsia"/>
          <w:szCs w:val="21"/>
        </w:rPr>
        <w:t>1,</w:t>
      </w:r>
      <w:r w:rsidR="007B2BA0">
        <w:rPr>
          <w:rFonts w:cs="Times New Roman" w:hint="eastAsia"/>
          <w:szCs w:val="21"/>
        </w:rPr>
        <w:t xml:space="preserve"> it is recalled that Option 3 is supported by the majority, which is the closest one to the formulation of the WA</w:t>
      </w:r>
      <w:r w:rsidR="00947229">
        <w:rPr>
          <w:rFonts w:cs="Times New Roman" w:hint="eastAsia"/>
          <w:szCs w:val="21"/>
        </w:rPr>
        <w:t xml:space="preserve">. </w:t>
      </w:r>
      <w:r w:rsidR="00947229">
        <w:rPr>
          <w:rFonts w:cs="Times New Roman"/>
          <w:szCs w:val="21"/>
        </w:rPr>
        <w:t>W</w:t>
      </w:r>
      <w:r w:rsidR="00947229">
        <w:rPr>
          <w:rFonts w:cs="Times New Roman" w:hint="eastAsia"/>
          <w:szCs w:val="21"/>
        </w:rPr>
        <w:t xml:space="preserve">e prefer to support </w:t>
      </w:r>
      <w:r w:rsidR="00947229">
        <w:rPr>
          <w:rFonts w:cs="Times New Roman"/>
          <w:szCs w:val="21"/>
        </w:rPr>
        <w:t>Option 3</w:t>
      </w:r>
      <w:r w:rsidR="00947229">
        <w:rPr>
          <w:rFonts w:cs="Times New Roman" w:hint="eastAsia"/>
          <w:szCs w:val="21"/>
        </w:rPr>
        <w:t xml:space="preserve"> considering </w:t>
      </w:r>
      <w:r w:rsidR="009631F6">
        <w:rPr>
          <w:rFonts w:cs="Times New Roman" w:hint="eastAsia"/>
          <w:szCs w:val="21"/>
        </w:rPr>
        <w:t xml:space="preserve">that </w:t>
      </w:r>
      <w:r w:rsidR="00947229">
        <w:rPr>
          <w:rFonts w:cs="Times New Roman" w:hint="eastAsia"/>
          <w:szCs w:val="21"/>
        </w:rPr>
        <w:t>it</w:t>
      </w:r>
      <w:r w:rsidR="00947229" w:rsidRPr="00947229">
        <w:rPr>
          <w:rFonts w:cs="Times New Roman"/>
          <w:szCs w:val="21"/>
        </w:rPr>
        <w:t xml:space="preserve"> is the most readable and straightforward one with the description of WA</w:t>
      </w:r>
      <w:r w:rsidR="00947229">
        <w:rPr>
          <w:rFonts w:cs="Times New Roman" w:hint="eastAsia"/>
          <w:szCs w:val="21"/>
        </w:rPr>
        <w:t>.</w:t>
      </w:r>
    </w:p>
    <w:p w14:paraId="37A6517C" w14:textId="1F8FDC0B" w:rsidR="00163FA1" w:rsidRPr="00947229" w:rsidRDefault="00C61E89" w:rsidP="00FB029F">
      <w:pPr>
        <w:jc w:val="both"/>
        <w:rPr>
          <w:rFonts w:cs="Times New Roman"/>
          <w:szCs w:val="21"/>
          <w:lang w:val="en-GB"/>
        </w:rPr>
      </w:pPr>
      <w:r>
        <w:rPr>
          <w:rFonts w:cs="Times New Roman"/>
          <w:szCs w:val="21"/>
        </w:rPr>
        <w:t>O</w:t>
      </w:r>
      <w:r>
        <w:rPr>
          <w:rFonts w:cs="Times New Roman" w:hint="eastAsia"/>
          <w:szCs w:val="21"/>
        </w:rPr>
        <w:t>n the other hand,</w:t>
      </w:r>
      <w:r w:rsidR="009631F6">
        <w:rPr>
          <w:rFonts w:cs="Times New Roman" w:hint="eastAsia"/>
          <w:szCs w:val="21"/>
        </w:rPr>
        <w:t xml:space="preserve"> </w:t>
      </w:r>
      <w:r w:rsidR="00707836">
        <w:rPr>
          <w:rFonts w:cs="Times New Roman" w:hint="eastAsia"/>
          <w:szCs w:val="21"/>
        </w:rPr>
        <w:t xml:space="preserve">it is </w:t>
      </w:r>
      <w:r w:rsidR="00707836">
        <w:rPr>
          <w:rFonts w:cs="Times New Roman"/>
          <w:szCs w:val="21"/>
        </w:rPr>
        <w:t>recognized</w:t>
      </w:r>
      <w:r w:rsidR="00707836">
        <w:rPr>
          <w:rFonts w:cs="Times New Roman" w:hint="eastAsia"/>
          <w:szCs w:val="21"/>
        </w:rPr>
        <w:t xml:space="preserve"> that</w:t>
      </w:r>
      <w:r w:rsidR="005822D9" w:rsidRPr="005822D9">
        <w:t xml:space="preserve"> </w:t>
      </w:r>
      <w:r w:rsidR="00707836">
        <w:rPr>
          <w:rFonts w:hint="eastAsia"/>
        </w:rPr>
        <w:t xml:space="preserve">possibly </w:t>
      </w:r>
      <w:r w:rsidR="005822D9">
        <w:rPr>
          <w:rFonts w:cs="Times New Roman" w:hint="eastAsia"/>
          <w:szCs w:val="21"/>
        </w:rPr>
        <w:t>n</w:t>
      </w:r>
      <w:r w:rsidR="005822D9">
        <w:rPr>
          <w:rFonts w:cs="Times New Roman"/>
          <w:szCs w:val="21"/>
        </w:rPr>
        <w:t>either</w:t>
      </w:r>
      <w:r w:rsidR="005822D9">
        <w:rPr>
          <w:rFonts w:cs="Times New Roman" w:hint="eastAsia"/>
          <w:szCs w:val="21"/>
        </w:rPr>
        <w:t xml:space="preserve"> of the options can work </w:t>
      </w:r>
      <w:r w:rsidR="00707836">
        <w:rPr>
          <w:rFonts w:cs="Times New Roman" w:hint="eastAsia"/>
          <w:szCs w:val="21"/>
        </w:rPr>
        <w:t>correctly</w:t>
      </w:r>
      <w:r w:rsidR="005822D9">
        <w:rPr>
          <w:rFonts w:cs="Times New Roman" w:hint="eastAsia"/>
          <w:szCs w:val="21"/>
        </w:rPr>
        <w:t xml:space="preserve"> in the condition of CG-DG interlacing. </w:t>
      </w:r>
      <w:r w:rsidR="005822D9">
        <w:rPr>
          <w:rFonts w:cs="Times New Roman"/>
          <w:szCs w:val="21"/>
        </w:rPr>
        <w:t>I</w:t>
      </w:r>
      <w:r w:rsidR="005822D9">
        <w:rPr>
          <w:rFonts w:cs="Times New Roman" w:hint="eastAsia"/>
          <w:szCs w:val="21"/>
        </w:rPr>
        <w:t xml:space="preserve">t </w:t>
      </w:r>
      <w:r w:rsidR="005822D9">
        <w:rPr>
          <w:rFonts w:eastAsia="宋体" w:hint="eastAsia"/>
          <w:color w:val="000000"/>
          <w:szCs w:val="21"/>
        </w:rPr>
        <w:t xml:space="preserve">will be </w:t>
      </w:r>
      <w:r w:rsidR="005822D9">
        <w:rPr>
          <w:rFonts w:eastAsia="宋体"/>
          <w:color w:val="000000"/>
          <w:szCs w:val="21"/>
        </w:rPr>
        <w:t>unfortunate</w:t>
      </w:r>
      <w:r w:rsidR="005822D9">
        <w:rPr>
          <w:rFonts w:eastAsia="宋体" w:hint="eastAsia"/>
          <w:color w:val="000000"/>
          <w:szCs w:val="21"/>
        </w:rPr>
        <w:t xml:space="preserve"> that the above working assumption cannot be confirmed since</w:t>
      </w:r>
      <w:r w:rsidR="005822D9">
        <w:rPr>
          <w:rFonts w:cs="Times New Roman" w:hint="eastAsia"/>
          <w:szCs w:val="21"/>
        </w:rPr>
        <w:t xml:space="preserve"> </w:t>
      </w:r>
      <w:r w:rsidR="005822D9">
        <w:rPr>
          <w:rFonts w:hint="eastAsia"/>
        </w:rPr>
        <w:t xml:space="preserve">CG-DG interlacing </w:t>
      </w:r>
      <w:r w:rsidR="005822D9">
        <w:rPr>
          <w:rFonts w:eastAsia="宋体" w:cs="Times New Roman" w:hint="eastAsia"/>
          <w:kern w:val="0"/>
          <w:szCs w:val="21"/>
          <w:lang w:val="en-GB"/>
        </w:rPr>
        <w:t xml:space="preserve">is </w:t>
      </w:r>
      <w:r w:rsidR="003C7447">
        <w:rPr>
          <w:rFonts w:eastAsia="宋体" w:cs="Times New Roman" w:hint="eastAsia"/>
          <w:kern w:val="0"/>
          <w:szCs w:val="21"/>
          <w:lang w:val="en-GB"/>
        </w:rPr>
        <w:t xml:space="preserve">not precluded by the current specification and is </w:t>
      </w:r>
      <w:r w:rsidR="005822D9">
        <w:rPr>
          <w:rFonts w:eastAsia="宋体" w:cs="Times New Roman" w:hint="eastAsia"/>
          <w:kern w:val="0"/>
          <w:szCs w:val="21"/>
          <w:lang w:val="en-GB"/>
        </w:rPr>
        <w:t>possible in reality after all</w:t>
      </w:r>
      <w:r w:rsidR="005822D9">
        <w:rPr>
          <w:rFonts w:cs="Times New Roman" w:hint="eastAsia"/>
          <w:szCs w:val="21"/>
        </w:rPr>
        <w:t xml:space="preserve">. </w:t>
      </w:r>
      <w:r w:rsidR="005822D9">
        <w:rPr>
          <w:rFonts w:cs="Times New Roman"/>
          <w:szCs w:val="21"/>
        </w:rPr>
        <w:t>T</w:t>
      </w:r>
      <w:r w:rsidR="005822D9">
        <w:rPr>
          <w:rFonts w:cs="Times New Roman" w:hint="eastAsia"/>
          <w:szCs w:val="21"/>
        </w:rPr>
        <w:t xml:space="preserve">hen, </w:t>
      </w:r>
      <w:r w:rsidR="005822D9">
        <w:rPr>
          <w:rFonts w:eastAsia="宋体" w:hint="eastAsia"/>
          <w:color w:val="000000"/>
          <w:szCs w:val="21"/>
        </w:rPr>
        <w:t xml:space="preserve">treating the action of the TPC command </w:t>
      </w:r>
      <w:r w:rsidR="00B63246" w:rsidRPr="00B63246">
        <w:rPr>
          <w:rFonts w:eastAsia="宋体"/>
          <w:color w:val="000000"/>
          <w:szCs w:val="21"/>
        </w:rPr>
        <w:t>with format 2_2 for CG-PUSCH repetitions</w:t>
      </w:r>
      <w:r w:rsidR="00B63246" w:rsidRPr="00B63246">
        <w:rPr>
          <w:rFonts w:eastAsia="宋体" w:hint="eastAsia"/>
          <w:color w:val="000000"/>
          <w:szCs w:val="21"/>
        </w:rPr>
        <w:t xml:space="preserve"> </w:t>
      </w:r>
      <w:r w:rsidR="005822D9">
        <w:rPr>
          <w:rFonts w:eastAsia="宋体" w:hint="eastAsia"/>
          <w:color w:val="000000"/>
          <w:szCs w:val="21"/>
        </w:rPr>
        <w:t>as a dynamic event can be a fallback option.</w:t>
      </w:r>
      <w:r w:rsidR="00BB549F">
        <w:rPr>
          <w:rFonts w:eastAsia="宋体" w:hint="eastAsia"/>
          <w:color w:val="000000"/>
          <w:szCs w:val="21"/>
        </w:rPr>
        <w:t xml:space="preserve"> </w:t>
      </w:r>
    </w:p>
    <w:p w14:paraId="7FC364E9" w14:textId="34D83E72" w:rsidR="00B63246" w:rsidRDefault="005B7F02" w:rsidP="00B34993">
      <w:pPr>
        <w:jc w:val="both"/>
        <w:rPr>
          <w:rFonts w:eastAsia="宋体"/>
          <w:b/>
          <w:color w:val="000000"/>
          <w:szCs w:val="21"/>
        </w:rPr>
      </w:pPr>
      <w:r w:rsidRPr="004A56F1">
        <w:rPr>
          <w:rFonts w:eastAsia="宋体"/>
          <w:b/>
          <w:color w:val="000000"/>
          <w:szCs w:val="21"/>
        </w:rPr>
        <w:t>P</w:t>
      </w:r>
      <w:r w:rsidR="00B63246">
        <w:rPr>
          <w:rFonts w:eastAsia="宋体" w:hint="eastAsia"/>
          <w:b/>
          <w:color w:val="000000"/>
          <w:szCs w:val="21"/>
        </w:rPr>
        <w:t>roposal 1:</w:t>
      </w:r>
      <w:r w:rsidR="00B63246" w:rsidRPr="00B63246">
        <w:t xml:space="preserve"> </w:t>
      </w:r>
      <w:r w:rsidR="00B63246" w:rsidRPr="00B63246">
        <w:rPr>
          <w:rFonts w:eastAsia="宋体"/>
          <w:b/>
          <w:color w:val="000000"/>
          <w:szCs w:val="21"/>
        </w:rPr>
        <w:t>down select from the following two alternatives</w:t>
      </w:r>
      <w:r w:rsidR="00B63246">
        <w:rPr>
          <w:rFonts w:eastAsia="宋体" w:hint="eastAsia"/>
          <w:b/>
          <w:color w:val="000000"/>
          <w:szCs w:val="21"/>
        </w:rPr>
        <w:t>:</w:t>
      </w:r>
    </w:p>
    <w:p w14:paraId="7366C4F3" w14:textId="4CE1BFD9" w:rsidR="00776568" w:rsidRPr="00776568" w:rsidRDefault="00776568" w:rsidP="00776568">
      <w:pPr>
        <w:ind w:left="840" w:hanging="420"/>
        <w:jc w:val="both"/>
        <w:rPr>
          <w:rFonts w:eastAsia="宋体"/>
          <w:b/>
          <w:color w:val="000000"/>
          <w:szCs w:val="21"/>
        </w:rPr>
      </w:pPr>
      <w:r w:rsidRPr="00776568">
        <w:rPr>
          <w:rFonts w:eastAsia="宋体"/>
          <w:b/>
          <w:color w:val="000000"/>
          <w:szCs w:val="21"/>
        </w:rPr>
        <w:t>-</w:t>
      </w:r>
      <w:r w:rsidRPr="00776568">
        <w:rPr>
          <w:rFonts w:eastAsia="宋体"/>
          <w:b/>
          <w:color w:val="000000"/>
          <w:szCs w:val="21"/>
        </w:rPr>
        <w:tab/>
        <w:t xml:space="preserve">Alt 1: Adopt </w:t>
      </w:r>
      <w:r w:rsidR="00FA4F46">
        <w:rPr>
          <w:rFonts w:eastAsia="宋体" w:hint="eastAsia"/>
          <w:b/>
          <w:color w:val="000000"/>
          <w:szCs w:val="21"/>
        </w:rPr>
        <w:t>O</w:t>
      </w:r>
      <w:r w:rsidR="00FA4F46" w:rsidRPr="00776568">
        <w:rPr>
          <w:rFonts w:eastAsia="宋体"/>
          <w:b/>
          <w:color w:val="000000"/>
          <w:szCs w:val="21"/>
        </w:rPr>
        <w:t xml:space="preserve">ption </w:t>
      </w:r>
      <w:r w:rsidRPr="00776568">
        <w:rPr>
          <w:rFonts w:eastAsia="宋体"/>
          <w:b/>
          <w:color w:val="000000"/>
          <w:szCs w:val="21"/>
        </w:rPr>
        <w:t xml:space="preserve">3 to capture the </w:t>
      </w:r>
      <w:r w:rsidR="005C4E61" w:rsidRPr="00276DE8">
        <w:rPr>
          <w:rFonts w:eastAsia="宋体"/>
          <w:b/>
          <w:color w:val="000000"/>
          <w:szCs w:val="21"/>
        </w:rPr>
        <w:t>enhancement on the accumulate</w:t>
      </w:r>
      <w:r w:rsidR="005C4E61" w:rsidRPr="00776568">
        <w:rPr>
          <w:rFonts w:eastAsia="宋体"/>
          <w:b/>
          <w:color w:val="000000"/>
          <w:szCs w:val="21"/>
        </w:rPr>
        <w:t xml:space="preserve"> </w:t>
      </w:r>
      <w:r w:rsidRPr="00776568">
        <w:rPr>
          <w:rFonts w:eastAsia="宋体"/>
          <w:b/>
          <w:color w:val="000000"/>
          <w:szCs w:val="21"/>
        </w:rPr>
        <w:t>TPC command.</w:t>
      </w:r>
    </w:p>
    <w:p w14:paraId="08649017" w14:textId="489E939D" w:rsidR="00776568" w:rsidRDefault="00776568" w:rsidP="00776568">
      <w:pPr>
        <w:ind w:firstLine="420"/>
        <w:jc w:val="both"/>
        <w:rPr>
          <w:rFonts w:eastAsia="宋体"/>
          <w:b/>
          <w:color w:val="000000"/>
          <w:szCs w:val="21"/>
        </w:rPr>
      </w:pPr>
      <w:r w:rsidRPr="00776568">
        <w:rPr>
          <w:rFonts w:eastAsia="宋体"/>
          <w:b/>
          <w:color w:val="000000"/>
          <w:szCs w:val="21"/>
        </w:rPr>
        <w:t>-</w:t>
      </w:r>
      <w:r w:rsidRPr="00776568">
        <w:rPr>
          <w:rFonts w:eastAsia="宋体"/>
          <w:b/>
          <w:color w:val="000000"/>
          <w:szCs w:val="21"/>
        </w:rPr>
        <w:tab/>
        <w:t>Alt 2: Not confirm the WA and treat the action of TPC command as an event.</w:t>
      </w:r>
    </w:p>
    <w:p w14:paraId="0691D91D" w14:textId="77777777" w:rsidR="00776568" w:rsidRPr="00776568" w:rsidRDefault="00776568" w:rsidP="00776568">
      <w:pPr>
        <w:ind w:firstLine="420"/>
        <w:jc w:val="both"/>
        <w:rPr>
          <w:rFonts w:eastAsia="宋体"/>
          <w:b/>
          <w:color w:val="000000"/>
          <w:szCs w:val="21"/>
        </w:rPr>
      </w:pPr>
    </w:p>
    <w:p w14:paraId="15846F56" w14:textId="496C88A4" w:rsidR="004A56F1" w:rsidRPr="00A73EE2" w:rsidRDefault="00A73EE2" w:rsidP="00B34993">
      <w:pPr>
        <w:pStyle w:val="2"/>
        <w:ind w:left="723" w:hanging="723"/>
        <w:rPr>
          <w:lang w:val="en-GB"/>
        </w:rPr>
      </w:pPr>
      <w:r>
        <w:rPr>
          <w:lang w:val="en-GB"/>
        </w:rPr>
        <w:t>R</w:t>
      </w:r>
      <w:r>
        <w:rPr>
          <w:rFonts w:hint="eastAsia"/>
          <w:lang w:val="en-GB"/>
        </w:rPr>
        <w:t>emaining issue on frequency hopping pattern for PUSCH</w:t>
      </w:r>
    </w:p>
    <w:p w14:paraId="7B2A6E8D" w14:textId="40A0C098" w:rsidR="005C2BDC" w:rsidRDefault="005C2BDC" w:rsidP="006D7388">
      <w:pPr>
        <w:snapToGrid w:val="0"/>
        <w:spacing w:afterLines="5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B</w:t>
      </w:r>
      <w:r>
        <w:rPr>
          <w:rFonts w:cs="Times New Roman" w:hint="eastAsia"/>
          <w:szCs w:val="20"/>
        </w:rPr>
        <w:t xml:space="preserve">efore discussing the issue on inter-slot frequency hopping pattern for PUSCH repetitions with DMRS bundling, a tiny modification should be </w:t>
      </w:r>
      <w:r w:rsidR="003C7447">
        <w:rPr>
          <w:rFonts w:cs="Times New Roman" w:hint="eastAsia"/>
          <w:szCs w:val="20"/>
        </w:rPr>
        <w:t>considered</w:t>
      </w:r>
      <w:r>
        <w:rPr>
          <w:rFonts w:cs="Times New Roman" w:hint="eastAsia"/>
          <w:szCs w:val="20"/>
        </w:rPr>
        <w:t xml:space="preserve"> for current inter-slot frequency hopping pattern. </w:t>
      </w:r>
      <w:r>
        <w:rPr>
          <w:rFonts w:cs="Times New Roman"/>
          <w:szCs w:val="20"/>
        </w:rPr>
        <w:t>A</w:t>
      </w:r>
      <w:r>
        <w:rPr>
          <w:rFonts w:cs="Times New Roman" w:hint="eastAsia"/>
          <w:szCs w:val="20"/>
        </w:rPr>
        <w:t xml:space="preserve">s shown in the </w:t>
      </w:r>
      <w:r w:rsidR="00EE598E">
        <w:rPr>
          <w:rFonts w:cs="Times New Roman" w:hint="eastAsia"/>
          <w:szCs w:val="20"/>
        </w:rPr>
        <w:t xml:space="preserve">latest </w:t>
      </w:r>
      <w:r>
        <w:rPr>
          <w:rFonts w:cs="Times New Roman" w:hint="eastAsia"/>
          <w:szCs w:val="20"/>
        </w:rPr>
        <w:t>specification</w:t>
      </w:r>
      <w:r w:rsidR="00361AEB">
        <w:rPr>
          <w:rFonts w:cs="Times New Roman" w:hint="eastAsia"/>
          <w:szCs w:val="20"/>
        </w:rPr>
        <w:t xml:space="preserve"> in TS38.214</w:t>
      </w:r>
      <w:r>
        <w:rPr>
          <w:rFonts w:cs="Times New Roman" w:hint="eastAsia"/>
          <w:szCs w:val="20"/>
        </w:rPr>
        <w:t xml:space="preserve"> </w:t>
      </w: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 xml:space="preserve"> REF _Ref95308239 \n \h  \* MERGEFORMAT </w:instrText>
      </w:r>
      <w:r>
        <w:rPr>
          <w:rFonts w:cs="Times New Roman"/>
          <w:szCs w:val="20"/>
        </w:rPr>
      </w:r>
      <w:r>
        <w:rPr>
          <w:rFonts w:cs="Times New Roman"/>
          <w:szCs w:val="20"/>
        </w:rPr>
        <w:fldChar w:fldCharType="separate"/>
      </w:r>
      <w:r w:rsidR="00EE598E">
        <w:rPr>
          <w:rFonts w:cs="Times New Roman"/>
          <w:szCs w:val="20"/>
        </w:rPr>
        <w:t>[5]</w:t>
      </w:r>
      <w:r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C2BDC" w14:paraId="3F4C54E8" w14:textId="77777777" w:rsidTr="005C2BDC">
        <w:tc>
          <w:tcPr>
            <w:tcW w:w="9286" w:type="dxa"/>
          </w:tcPr>
          <w:p w14:paraId="04CBA355" w14:textId="77777777" w:rsidR="005C2BDC" w:rsidRPr="0048482F" w:rsidRDefault="005C2BDC" w:rsidP="005C2BDC">
            <w:pPr>
              <w:jc w:val="both"/>
              <w:rPr>
                <w:color w:val="000000"/>
              </w:rPr>
            </w:pPr>
            <w:r w:rsidRPr="0048482F">
              <w:rPr>
                <w:rFonts w:eastAsia="MS Mincho"/>
                <w:iCs/>
                <w:color w:val="000000"/>
                <w:lang w:eastAsia="ja-JP"/>
              </w:rPr>
              <w:t>In case of inter-slot frequency hopping</w:t>
            </w:r>
            <w:r w:rsidRPr="00D238A4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and when </w:t>
            </w:r>
            <w:r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 is not enabled</w:t>
            </w:r>
            <w:r w:rsidRPr="0048482F">
              <w:rPr>
                <w:rFonts w:eastAsia="MS Mincho"/>
                <w:iCs/>
                <w:color w:val="000000"/>
                <w:lang w:eastAsia="ja-JP"/>
              </w:rPr>
              <w:t xml:space="preserve">, </w:t>
            </w:r>
            <w:r>
              <w:rPr>
                <w:rFonts w:eastAsia="MS Mincho"/>
                <w:iCs/>
                <w:color w:val="000000"/>
                <w:lang w:eastAsia="ja-JP"/>
              </w:rPr>
              <w:t>t</w:t>
            </w:r>
            <w:r w:rsidRPr="0048482F">
              <w:rPr>
                <w:color w:val="000000"/>
              </w:rPr>
              <w:t>he starting RB during slot</w:t>
            </w:r>
            <w:r>
              <w:rPr>
                <w:color w:val="000000"/>
              </w:rPr>
              <w:t xml:space="preserve">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279" w:dyaOrig="340" w14:anchorId="53ACC674">
                <v:shape id="_x0000_i1027" type="#_x0000_t75" style="width:14.55pt;height:14.55pt" o:ole="">
                  <v:imagedata r:id="rId14" o:title=""/>
                </v:shape>
                <o:OLEObject Type="Embed" ProgID="Equation.3" ShapeID="_x0000_i1027" DrawAspect="Content" ObjectID="_1712417044" r:id="rId15"/>
              </w:object>
            </w:r>
            <w:r w:rsidRPr="0048482F">
              <w:rPr>
                <w:color w:val="000000"/>
              </w:rPr>
              <w:t xml:space="preserve"> is given by:</w:t>
            </w:r>
          </w:p>
          <w:p w14:paraId="1345B272" w14:textId="77777777" w:rsidR="005C2BDC" w:rsidRPr="0048482F" w:rsidRDefault="005C2BDC" w:rsidP="005C2BDC">
            <w:pPr>
              <w:pStyle w:val="EQ"/>
            </w:pPr>
            <w:r>
              <w:tab/>
            </w:r>
            <w:r w:rsidRPr="0048482F">
              <w:rPr>
                <w:rFonts w:eastAsiaTheme="minorEastAsia"/>
                <w:position w:val="-30"/>
              </w:rPr>
              <w:object w:dxaOrig="4819" w:dyaOrig="700" w14:anchorId="26463EA9">
                <v:shape id="_x0000_i1028" type="#_x0000_t75" style="width:245.55pt;height:36.2pt" o:ole="">
                  <v:imagedata r:id="rId16" o:title=""/>
                </v:shape>
                <o:OLEObject Type="Embed" ProgID="Equation.3" ShapeID="_x0000_i1028" DrawAspect="Content" ObjectID="_1712417045" r:id="rId17"/>
              </w:object>
            </w:r>
            <w:r w:rsidRPr="0048482F">
              <w:t xml:space="preserve">, </w:t>
            </w:r>
          </w:p>
          <w:p w14:paraId="691EE951" w14:textId="600516F9" w:rsidR="005C2BDC" w:rsidRDefault="005C2BDC" w:rsidP="005C2BDC">
            <w:pPr>
              <w:rPr>
                <w:rFonts w:eastAsiaTheme="minorEastAsia"/>
                <w:color w:val="000000"/>
                <w:lang w:eastAsia="zh-CN"/>
              </w:rPr>
            </w:pPr>
            <w:proofErr w:type="gramStart"/>
            <w:r w:rsidRPr="0048482F">
              <w:rPr>
                <w:color w:val="000000"/>
              </w:rPr>
              <w:t>where</w:t>
            </w:r>
            <w:proofErr w:type="gramEnd"/>
            <w:r>
              <w:rPr>
                <w:color w:val="000000"/>
              </w:rPr>
              <w:t xml:space="preserve">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279" w:dyaOrig="340" w14:anchorId="6FDEB029">
                <v:shape id="_x0000_i1029" type="#_x0000_t75" style="width:14.55pt;height:14.55pt" o:ole="">
                  <v:imagedata r:id="rId18" o:title=""/>
                </v:shape>
                <o:OLEObject Type="Embed" ProgID="Equation.3" ShapeID="_x0000_i1029" DrawAspect="Content" ObjectID="_1712417046" r:id="rId19"/>
              </w:object>
            </w:r>
            <w:r w:rsidRPr="0048482F">
              <w:rPr>
                <w:color w:val="000000"/>
              </w:rPr>
              <w:t xml:space="preserve"> is the current slot number within </w:t>
            </w:r>
            <w:r w:rsidR="00276DE8" w:rsidRPr="0048482F">
              <w:rPr>
                <w:color w:val="000000"/>
              </w:rPr>
              <w:t xml:space="preserve">a </w:t>
            </w:r>
            <w:ins w:id="4" w:author="Mihai Enescu - after RAN1#108-e" w:date="2022-03-07T19:31:00Z">
              <w:r w:rsidR="00276DE8">
                <w:rPr>
                  <w:color w:val="000000"/>
                </w:rPr>
                <w:t xml:space="preserve">system </w:t>
              </w:r>
            </w:ins>
            <w:r w:rsidR="00276DE8" w:rsidRPr="0048482F">
              <w:rPr>
                <w:color w:val="000000"/>
              </w:rPr>
              <w:t>radio</w:t>
            </w:r>
            <w:r w:rsidRPr="0048482F">
              <w:rPr>
                <w:color w:val="000000"/>
              </w:rPr>
              <w:t xml:space="preserve"> frame, where a multi-slot PUSCH transmission can take place,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00" w:dyaOrig="300" w14:anchorId="4D18FBC5">
                <v:shape id="_x0000_i1030" type="#_x0000_t75" style="width:28.3pt;height:14.55pt" o:ole="">
                  <v:imagedata r:id="rId20" o:title=""/>
                </v:shape>
                <o:OLEObject Type="Embed" ProgID="Equation.3" ShapeID="_x0000_i1030" DrawAspect="Content" ObjectID="_1712417047" r:id="rId21"/>
              </w:object>
            </w:r>
            <w:r w:rsidRPr="0048482F">
              <w:rPr>
                <w:color w:val="000000"/>
              </w:rPr>
              <w:t xml:space="preserve"> is the starting </w:t>
            </w:r>
            <w:r>
              <w:rPr>
                <w:color w:val="000000"/>
              </w:rPr>
              <w:t>RB</w:t>
            </w:r>
            <w:r w:rsidRPr="0048482F">
              <w:rPr>
                <w:color w:val="000000"/>
              </w:rPr>
              <w:t xml:space="preserve"> within the UL BWP, as calculated from the resource block assignment information of resource allocation type 1 (described in </w:t>
            </w:r>
            <w:r>
              <w:rPr>
                <w:color w:val="000000"/>
              </w:rPr>
              <w:t>Clause</w:t>
            </w:r>
            <w:r w:rsidRPr="0048482F">
              <w:rPr>
                <w:color w:val="000000"/>
              </w:rPr>
              <w:t xml:space="preserve"> 6.1.2.2.2) and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80" w:dyaOrig="300" w14:anchorId="527F9D8A">
                <v:shape id="_x0000_i1031" type="#_x0000_t75" style="width:36.2pt;height:14.55pt" o:ole="">
                  <v:imagedata r:id="rId22" o:title=""/>
                </v:shape>
                <o:OLEObject Type="Embed" ProgID="Equation.3" ShapeID="_x0000_i1031" DrawAspect="Content" ObjectID="_1712417048" r:id="rId23"/>
              </w:object>
            </w:r>
            <w:r w:rsidRPr="0048482F">
              <w:rPr>
                <w:color w:val="000000"/>
              </w:rPr>
              <w:t>is the frequency offset in RBs between the two frequency hops.</w:t>
            </w:r>
          </w:p>
          <w:p w14:paraId="772502E3" w14:textId="77777777" w:rsidR="00EE598E" w:rsidRDefault="00EE598E" w:rsidP="00EE598E">
            <w:pPr>
              <w:pStyle w:val="EQ"/>
              <w:rPr>
                <w:rFonts w:eastAsiaTheme="minorEastAsia"/>
                <w:lang w:val="" w:eastAsia="zh-CN"/>
              </w:rPr>
            </w:pPr>
            <w:r w:rsidRPr="0048482F">
              <w:rPr>
                <w:rFonts w:eastAsia="MS Mincho"/>
                <w:iCs/>
                <w:color w:val="000000"/>
                <w:lang w:eastAsia="ja-JP"/>
              </w:rPr>
              <w:t>In case of inter-slot frequency hopping</w:t>
            </w:r>
            <w:r w:rsidRPr="00D238A4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and when </w:t>
            </w:r>
            <w:r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 is enabled</w:t>
            </w:r>
            <w:r w:rsidRPr="0048482F">
              <w:rPr>
                <w:rFonts w:eastAsia="MS Mincho"/>
                <w:iCs/>
                <w:color w:val="000000"/>
                <w:lang w:eastAsia="ja-JP"/>
              </w:rPr>
              <w:t xml:space="preserve">, </w:t>
            </w:r>
            <w:r>
              <w:rPr>
                <w:rFonts w:eastAsia="MS Mincho"/>
                <w:iCs/>
                <w:color w:val="000000"/>
                <w:lang w:eastAsia="ja-JP"/>
              </w:rPr>
              <w:t>t</w:t>
            </w:r>
            <w:r w:rsidRPr="0048482F">
              <w:rPr>
                <w:color w:val="000000"/>
              </w:rPr>
              <w:t xml:space="preserve">he starting RB during </w:t>
            </w:r>
            <w:r w:rsidRPr="00743B84">
              <w:rPr>
                <w:color w:val="000000"/>
              </w:rPr>
              <w:t xml:space="preserve">slot </w:t>
            </w:r>
            <w:r w:rsidRPr="00276DE8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highlight w:val="yellow"/>
                <w:lang w:eastAsia="zh-CN"/>
              </w:rPr>
              <w:object w:dxaOrig="279" w:dyaOrig="340" w14:anchorId="61E9A6AF">
                <v:shape id="_x0000_i1032" type="#_x0000_t75" style="width:14.55pt;height:14.15pt" o:ole="">
                  <v:imagedata r:id="rId14" o:title=""/>
                </v:shape>
                <o:OLEObject Type="Embed" ProgID="Equation.3" ShapeID="_x0000_i1032" DrawAspect="Content" ObjectID="_1712417049" r:id="rId24"/>
              </w:object>
            </w:r>
            <w:r w:rsidRPr="0048482F">
              <w:rPr>
                <w:color w:val="000000"/>
              </w:rPr>
              <w:t xml:space="preserve"> is given by:</w:t>
            </w:r>
            <w:r>
              <w:rPr>
                <w:lang w:val=""/>
              </w:rPr>
              <w:t xml:space="preserve"> </w:t>
            </w:r>
          </w:p>
          <w:p w14:paraId="61ECC6FC" w14:textId="77777777" w:rsidR="00EE598E" w:rsidRPr="00C3575D" w:rsidRDefault="00EE598E" w:rsidP="00EE598E">
            <w:pPr>
              <w:pStyle w:val="EQ"/>
              <w:rPr>
                <w:lang w:val=""/>
              </w:rPr>
            </w:pPr>
            <w:r>
              <w:rPr>
                <w:noProof w:val="0"/>
                <w:lang w:val=""/>
              </w:rPr>
              <w:lastRenderedPageBreak/>
              <w:tab/>
              <w:t>[</w:t>
            </w:r>
            <m:oMath>
              <m:sSub>
                <m:sSubPr>
                  <m:ctrlPr>
                    <w:rPr>
                      <w:rFonts w:ascii="Cambria Math" w:hAnsi="Cambria Math" w:cs="宋体"/>
                      <w:lang w:val="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start</m:t>
                  </m:r>
                </m:sub>
              </m:sSub>
              <m:d>
                <m:dPr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  <w:lang w:val=""/>
                        </w:rPr>
                        <m:t>μ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eqArr>
                    <m:eqArrPr>
                      <m:rSpRule m:val="4"/>
                      <m:rSp m:val="3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 </m:t>
                      </m:r>
                    </m:e>
                    <m:e>
                      <m:d>
                        <m:d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start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offset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mod</m:t>
                      </m:r>
                      <m:sSubSup>
                        <m:sSubSup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"/>
                            </w:rPr>
                            <m:t>BWP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"/>
                            </w:rPr>
                            <m:t>size</m:t>
                          </m:r>
                        </m:sup>
                      </m:sSubSup>
                    </m:e>
                  </m:eqArr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   </m:t>
                  </m:r>
                  <m:f>
                    <m:fPr>
                      <m:type m:val="noBar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fPr>
                    <m:num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2=0</m:t>
                      </m:r>
                    </m:num>
                    <m:den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2=1</m:t>
                      </m:r>
                    </m:den>
                  </m:f>
                </m:e>
              </m:d>
            </m:oMath>
            <w:r>
              <w:rPr>
                <w:lang w:val=""/>
              </w:rPr>
              <w:t>]</w:t>
            </w:r>
          </w:p>
          <w:p w14:paraId="1E47B08A" w14:textId="539AA05D" w:rsidR="00EE598E" w:rsidRPr="00EE598E" w:rsidRDefault="00EE598E" w:rsidP="00EE598E">
            <w:pPr>
              <w:rPr>
                <w:rFonts w:eastAsiaTheme="minorEastAsia"/>
                <w:color w:val="000000"/>
                <w:lang w:eastAsia="zh-CN"/>
              </w:rPr>
            </w:pPr>
            <w:r w:rsidRPr="0048482F">
              <w:rPr>
                <w:color w:val="000000"/>
              </w:rPr>
              <w:t>where</w:t>
            </w:r>
            <w:r>
              <w:rPr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 w:rsidRPr="0048482F">
              <w:rPr>
                <w:color w:val="000000"/>
              </w:rPr>
              <w:t xml:space="preserve"> is the current slot number within </w:t>
            </w:r>
            <w:r>
              <w:rPr>
                <w:color w:val="000000"/>
              </w:rPr>
              <w:t>a</w:t>
            </w:r>
            <w:r w:rsidRPr="004848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system </w:t>
            </w:r>
            <w:r w:rsidRPr="0048482F">
              <w:rPr>
                <w:color w:val="000000"/>
              </w:rPr>
              <w:t xml:space="preserve">radio frame,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rPr>
                <w:color w:val="000000"/>
              </w:rPr>
              <w:t xml:space="preserve"> is the number of the system radio frame containing the current slot,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frame,μ</m:t>
                  </m:r>
                </m:sup>
              </m:sSubSup>
            </m:oMath>
            <w:r>
              <w:rPr>
                <w:bCs/>
                <w:iCs/>
              </w:rPr>
              <w:t xml:space="preserve"> is the </w:t>
            </w:r>
            <w:r>
              <w:t xml:space="preserve">number of slots per frame for subcarrier spacing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 xml:space="preserve">of the UL BWP that the PUSCH is transmitted on, </w:t>
            </w:r>
            <m:oMath>
              <m:sSub>
                <m:sSubPr>
                  <m:ctrlPr>
                    <w:rPr>
                      <w:rFonts w:ascii="Cambria Math" w:eastAsia="宋体" w:hAnsi="Cambria Math" w:cs="宋体"/>
                      <w:i/>
                      <w:lang w:val="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宋体"/>
                      <w:lang w:val=""/>
                    </w:rPr>
                    <m:t>FH</m:t>
                  </m:r>
                </m:sub>
              </m:sSub>
            </m:oMath>
            <w:r>
              <w:rPr>
                <w:lang w:val=""/>
              </w:rPr>
              <w:t xml:space="preserve"> is the value of the higher layer parameter </w:t>
            </w:r>
            <w:r w:rsidRPr="00E24869">
              <w:rPr>
                <w:rFonts w:eastAsia="等线"/>
                <w:i/>
              </w:rPr>
              <w:t>PUSCH-</w:t>
            </w:r>
            <w:proofErr w:type="spellStart"/>
            <w:r w:rsidRPr="00E24869">
              <w:rPr>
                <w:rFonts w:eastAsia="等线"/>
                <w:i/>
              </w:rPr>
              <w:t>Frequencyhopping</w:t>
            </w:r>
            <w:proofErr w:type="spellEnd"/>
            <w:r w:rsidRPr="00E24869">
              <w:rPr>
                <w:rFonts w:eastAsia="等线"/>
                <w:i/>
              </w:rPr>
              <w:t>-Interval</w:t>
            </w:r>
            <w:r>
              <w:rPr>
                <w:rFonts w:eastAsia="等线"/>
                <w:iCs/>
              </w:rPr>
              <w:t>,</w:t>
            </w:r>
            <w:r>
              <w:rPr>
                <w:lang w:val=""/>
              </w:rPr>
              <w:t xml:space="preserve">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00" w:dyaOrig="300" w14:anchorId="5BAC74BE">
                <v:shape id="_x0000_i1033" type="#_x0000_t75" style="width:28.3pt;height:14.55pt" o:ole="">
                  <v:imagedata r:id="rId20" o:title=""/>
                </v:shape>
                <o:OLEObject Type="Embed" ProgID="Equation.3" ShapeID="_x0000_i1033" DrawAspect="Content" ObjectID="_1712417050" r:id="rId25"/>
              </w:object>
            </w:r>
            <w:r w:rsidRPr="0048482F">
              <w:rPr>
                <w:color w:val="000000"/>
              </w:rPr>
              <w:t xml:space="preserve"> is the starting </w:t>
            </w:r>
            <w:r>
              <w:rPr>
                <w:color w:val="000000"/>
              </w:rPr>
              <w:t>RB</w:t>
            </w:r>
            <w:r w:rsidRPr="0048482F">
              <w:rPr>
                <w:color w:val="000000"/>
              </w:rPr>
              <w:t xml:space="preserve"> within the UL BWP, as calculated from the resource block assignment information of resource allocation type 1 (described in </w:t>
            </w:r>
            <w:r>
              <w:rPr>
                <w:color w:val="000000"/>
              </w:rPr>
              <w:t>Clause</w:t>
            </w:r>
            <w:r w:rsidRPr="0048482F">
              <w:rPr>
                <w:color w:val="000000"/>
              </w:rPr>
              <w:t xml:space="preserve"> 6.1.2.2.2)</w:t>
            </w:r>
            <w:r>
              <w:rPr>
                <w:color w:val="000000"/>
              </w:rPr>
              <w:t xml:space="preserve"> and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80" w:dyaOrig="300" w14:anchorId="02078FD1">
                <v:shape id="_x0000_i1034" type="#_x0000_t75" style="width:37.05pt;height:14.55pt" o:ole="">
                  <v:imagedata r:id="rId22" o:title=""/>
                </v:shape>
                <o:OLEObject Type="Embed" ProgID="Equation.3" ShapeID="_x0000_i1034" DrawAspect="Content" ObjectID="_1712417051" r:id="rId26"/>
              </w:object>
            </w:r>
            <w:r w:rsidRPr="0048482F">
              <w:rPr>
                <w:color w:val="000000"/>
              </w:rPr>
              <w:t>is the frequency offset in RBs between the two frequency hops</w:t>
            </w:r>
            <w:r>
              <w:rPr>
                <w:color w:val="000000"/>
              </w:rPr>
              <w:t>.</w:t>
            </w:r>
          </w:p>
        </w:tc>
      </w:tr>
    </w:tbl>
    <w:p w14:paraId="28006BC7" w14:textId="77777777" w:rsidR="005C2BDC" w:rsidRDefault="005C2BDC" w:rsidP="006D7388">
      <w:pPr>
        <w:snapToGrid w:val="0"/>
        <w:spacing w:afterLines="50"/>
        <w:jc w:val="both"/>
        <w:rPr>
          <w:rFonts w:cs="Times New Roman"/>
          <w:szCs w:val="20"/>
        </w:rPr>
      </w:pPr>
    </w:p>
    <w:p w14:paraId="3D67F676" w14:textId="4B07B7F0" w:rsidR="005C2BDC" w:rsidRPr="006039D2" w:rsidRDefault="00DB5121" w:rsidP="006D7388">
      <w:pPr>
        <w:snapToGrid w:val="0"/>
        <w:spacing w:afterLines="50"/>
        <w:jc w:val="both"/>
        <w:rPr>
          <w:rFonts w:cs="Times New Roman"/>
          <w:szCs w:val="20"/>
          <w:lang w:val=""/>
        </w:rPr>
      </w:pPr>
      <w:r>
        <w:rPr>
          <w:rFonts w:cs="Times New Roman"/>
          <w:szCs w:val="20"/>
          <w:lang w:val=""/>
        </w:rPr>
        <w:t>I</w:t>
      </w:r>
      <w:r>
        <w:rPr>
          <w:rFonts w:cs="Times New Roman" w:hint="eastAsia"/>
          <w:szCs w:val="20"/>
          <w:lang w:val=""/>
        </w:rPr>
        <w:t xml:space="preserve">n case of </w:t>
      </w:r>
      <w:r>
        <w:rPr>
          <w:rFonts w:cs="Times New Roman" w:hint="eastAsia"/>
          <w:szCs w:val="20"/>
        </w:rPr>
        <w:t>inter-slot frequency hopping pattern for PUSCH repetitions with</w:t>
      </w:r>
      <w:r w:rsidR="006039D2">
        <w:rPr>
          <w:rFonts w:cs="Times New Roman" w:hint="eastAsia"/>
          <w:szCs w:val="20"/>
        </w:rPr>
        <w:t>out</w:t>
      </w:r>
      <w:r>
        <w:rPr>
          <w:rFonts w:cs="Times New Roman" w:hint="eastAsia"/>
          <w:szCs w:val="20"/>
        </w:rPr>
        <w:t xml:space="preserve"> DMRS bundling</w:t>
      </w:r>
      <w:r w:rsidR="004C2E2E">
        <w:rPr>
          <w:rFonts w:cs="Times New Roman" w:hint="eastAsia"/>
          <w:szCs w:val="20"/>
          <w:lang w:val=""/>
        </w:rPr>
        <w:t>,</w:t>
      </w:r>
      <w:r w:rsidR="00182D44">
        <w:rPr>
          <w:rFonts w:cs="Times New Roman" w:hint="eastAsia"/>
          <w:szCs w:val="20"/>
          <w:lang w:val="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szCs w:val="20"/>
                <w:lang w:val=""/>
              </w:rPr>
            </m:ctrlPr>
          </m:sSubSupPr>
          <m:e>
            <m:r>
              <w:rPr>
                <w:rFonts w:ascii="Cambria Math" w:hAnsi="Cambria Math" w:cs="Times New Roman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Cs w:val="20"/>
                <w:lang w:val=""/>
              </w:rPr>
              <m:t>s</m:t>
            </m:r>
          </m:sub>
          <m:sup>
            <m:r>
              <w:rPr>
                <w:rFonts w:ascii="Cambria Math" w:hAnsi="Cambria Math" w:cs="Times New Roman"/>
                <w:szCs w:val="20"/>
                <w:lang w:val=""/>
              </w:rPr>
              <m:t>μ</m:t>
            </m:r>
          </m:sup>
        </m:sSubSup>
      </m:oMath>
      <w:r w:rsidR="00182D44">
        <w:rPr>
          <w:rFonts w:cs="Times New Roman" w:hint="eastAsia"/>
          <w:szCs w:val="20"/>
          <w:lang w:val=""/>
        </w:rPr>
        <w:t xml:space="preserve"> is </w:t>
      </w:r>
      <w:r>
        <w:rPr>
          <w:rFonts w:cs="Times New Roman" w:hint="eastAsia"/>
          <w:szCs w:val="20"/>
          <w:lang w:val=""/>
        </w:rPr>
        <w:t xml:space="preserve">defined as </w:t>
      </w:r>
      <w:r w:rsidR="00182D44">
        <w:rPr>
          <w:rFonts w:cs="Times New Roman" w:hint="eastAsia"/>
          <w:szCs w:val="20"/>
          <w:lang w:val=""/>
        </w:rPr>
        <w:t>the slot index w</w:t>
      </w:r>
      <w:r w:rsidR="0068275A">
        <w:rPr>
          <w:rFonts w:cs="Times New Roman" w:hint="eastAsia"/>
          <w:szCs w:val="20"/>
          <w:lang w:val=""/>
        </w:rPr>
        <w:t>it</w:t>
      </w:r>
      <w:r w:rsidR="00182D44">
        <w:rPr>
          <w:rFonts w:cs="Times New Roman" w:hint="eastAsia"/>
          <w:szCs w:val="20"/>
          <w:lang w:val=""/>
        </w:rPr>
        <w:t xml:space="preserve">hin a </w:t>
      </w:r>
      <w:r>
        <w:rPr>
          <w:rFonts w:cs="Times New Roman" w:hint="eastAsia"/>
          <w:szCs w:val="20"/>
          <w:lang w:val=""/>
        </w:rPr>
        <w:t xml:space="preserve">system radio frame, which is inconsisitent with the definition of the slot index within a subframe </w:t>
      </w:r>
      <w:r w:rsidR="00182D44">
        <w:rPr>
          <w:rFonts w:cs="Times New Roman" w:hint="eastAsia"/>
          <w:szCs w:val="20"/>
          <w:lang w:val=""/>
        </w:rPr>
        <w:t xml:space="preserve">as </w:t>
      </w:r>
      <w:r w:rsidR="003C7447">
        <w:rPr>
          <w:rFonts w:cs="Times New Roman" w:hint="eastAsia"/>
          <w:szCs w:val="20"/>
          <w:lang w:val=""/>
        </w:rPr>
        <w:t xml:space="preserve">specified </w:t>
      </w:r>
      <w:r w:rsidR="00182D44">
        <w:rPr>
          <w:rFonts w:cs="Times New Roman" w:hint="eastAsia"/>
          <w:szCs w:val="20"/>
          <w:lang w:val=""/>
        </w:rPr>
        <w:t>in TS 38.211</w:t>
      </w:r>
      <w:r w:rsidR="0068749D">
        <w:rPr>
          <w:rFonts w:cs="Times New Roman" w:hint="eastAsia"/>
          <w:szCs w:val="20"/>
          <w:lang w:val=""/>
        </w:rPr>
        <w:t xml:space="preserve"> </w:t>
      </w:r>
      <w:r w:rsidR="00182D44">
        <w:rPr>
          <w:rFonts w:cs="Times New Roman"/>
          <w:szCs w:val="20"/>
          <w:lang w:val=""/>
        </w:rPr>
        <w:fldChar w:fldCharType="begin"/>
      </w:r>
      <w:r w:rsidR="00182D44">
        <w:rPr>
          <w:rFonts w:cs="Times New Roman"/>
          <w:szCs w:val="20"/>
          <w:lang w:val=""/>
        </w:rPr>
        <w:instrText xml:space="preserve"> </w:instrText>
      </w:r>
      <w:r w:rsidR="00182D44">
        <w:rPr>
          <w:rFonts w:cs="Times New Roman" w:hint="eastAsia"/>
          <w:szCs w:val="20"/>
          <w:lang w:val=""/>
        </w:rPr>
        <w:instrText>REF _Ref92306595 \n \h</w:instrText>
      </w:r>
      <w:r w:rsidR="00182D44">
        <w:rPr>
          <w:rFonts w:cs="Times New Roman"/>
          <w:szCs w:val="20"/>
          <w:lang w:val=""/>
        </w:rPr>
        <w:instrText xml:space="preserve"> </w:instrText>
      </w:r>
      <w:r w:rsidR="00182D44">
        <w:rPr>
          <w:rFonts w:cs="Times New Roman"/>
          <w:szCs w:val="20"/>
          <w:lang w:val=""/>
        </w:rPr>
      </w:r>
      <w:r w:rsidR="00182D44">
        <w:rPr>
          <w:rFonts w:cs="Times New Roman"/>
          <w:szCs w:val="20"/>
          <w:lang w:val=""/>
        </w:rPr>
        <w:fldChar w:fldCharType="separate"/>
      </w:r>
      <w:r w:rsidR="00EE598E">
        <w:rPr>
          <w:rFonts w:cs="Times New Roman"/>
          <w:szCs w:val="20"/>
          <w:lang w:val=""/>
        </w:rPr>
        <w:t>[6]</w:t>
      </w:r>
      <w:r w:rsidR="00182D44">
        <w:rPr>
          <w:rFonts w:cs="Times New Roman"/>
          <w:szCs w:val="20"/>
          <w:lang w:val=""/>
        </w:rPr>
        <w:fldChar w:fldCharType="end"/>
      </w:r>
      <w:r w:rsidR="00182D44">
        <w:rPr>
          <w:rFonts w:cs="Times New Roman" w:hint="eastAsia"/>
          <w:szCs w:val="20"/>
          <w:lang w:val=""/>
        </w:rPr>
        <w:t xml:space="preserve">. </w:t>
      </w:r>
      <w:r>
        <w:rPr>
          <w:rFonts w:cs="Times New Roman"/>
          <w:szCs w:val="20"/>
          <w:lang w:val=""/>
        </w:rPr>
        <w:t>I</w:t>
      </w:r>
      <w:r>
        <w:rPr>
          <w:rFonts w:cs="Times New Roman" w:hint="eastAsia"/>
          <w:szCs w:val="20"/>
          <w:lang w:val=""/>
        </w:rPr>
        <w:t xml:space="preserve">n addition,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="006039D2">
        <w:rPr>
          <w:rFonts w:cs="Times New Roman" w:hint="eastAsia"/>
        </w:rPr>
        <w:t xml:space="preserve"> </w:t>
      </w:r>
      <w:proofErr w:type="gramStart"/>
      <w:r w:rsidRPr="0048482F">
        <w:rPr>
          <w:color w:val="000000"/>
        </w:rPr>
        <w:t>is</w:t>
      </w:r>
      <w:proofErr w:type="gramEnd"/>
      <w:r>
        <w:rPr>
          <w:rFonts w:hint="eastAsia"/>
          <w:color w:val="000000"/>
        </w:rPr>
        <w:t xml:space="preserve"> used</w:t>
      </w:r>
      <w:r w:rsidR="006039D2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as</w:t>
      </w:r>
      <w:r w:rsidRPr="0048482F">
        <w:rPr>
          <w:color w:val="000000"/>
        </w:rPr>
        <w:t xml:space="preserve"> the current slot number within </w:t>
      </w:r>
      <w:r>
        <w:rPr>
          <w:color w:val="000000"/>
        </w:rPr>
        <w:t>a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system </w:t>
      </w:r>
      <w:r w:rsidRPr="0048482F">
        <w:rPr>
          <w:color w:val="000000"/>
        </w:rPr>
        <w:t>radio frame</w:t>
      </w:r>
      <w:r w:rsidR="006039D2">
        <w:rPr>
          <w:rFonts w:hint="eastAsia"/>
          <w:color w:val="000000"/>
        </w:rPr>
        <w:t xml:space="preserve"> in case of </w:t>
      </w:r>
      <w:r w:rsidR="006039D2">
        <w:rPr>
          <w:rFonts w:cs="Times New Roman" w:hint="eastAsia"/>
          <w:szCs w:val="20"/>
        </w:rPr>
        <w:t>inter-slot frequency hopping pattern for PUSCH repetitions with DMRS bundling.</w:t>
      </w:r>
      <w:r w:rsidR="006039D2">
        <w:rPr>
          <w:rFonts w:hint="eastAsia"/>
          <w:color w:val="000000"/>
        </w:rPr>
        <w:t xml:space="preserve"> F</w:t>
      </w:r>
      <w:r w:rsidR="006039D2" w:rsidRPr="006039D2">
        <w:rPr>
          <w:color w:val="000000"/>
        </w:rPr>
        <w:t>rom the perspective of context consistency</w:t>
      </w:r>
      <w:r w:rsidR="004C2E2E">
        <w:rPr>
          <w:rFonts w:cs="Times New Roman" w:hint="eastAsia"/>
          <w:szCs w:val="20"/>
          <w:lang w:val=""/>
        </w:rPr>
        <w:t xml:space="preserve">, </w:t>
      </w:r>
      <w:r w:rsidR="00C3282B">
        <w:rPr>
          <w:rFonts w:cs="Times New Roman"/>
          <w:szCs w:val="20"/>
          <w:lang w:val=""/>
        </w:rPr>
        <w:t>w</w:t>
      </w:r>
      <w:r w:rsidR="003C7447" w:rsidRPr="003C7447">
        <w:rPr>
          <w:rFonts w:cs="Times New Roman"/>
          <w:szCs w:val="20"/>
          <w:lang w:val=""/>
        </w:rPr>
        <w:t xml:space="preserve">e should replace </w:t>
      </w:r>
      <m:oMath>
        <m:sSubSup>
          <m:sSubSupPr>
            <m:ctrlPr>
              <w:rPr>
                <w:rFonts w:ascii="Cambria Math" w:hAnsi="Cambria Math" w:cs="Times New Roman"/>
                <w:szCs w:val="20"/>
                <w:lang w:val=""/>
              </w:rPr>
            </m:ctrlPr>
          </m:sSubSupPr>
          <m:e>
            <m:r>
              <w:rPr>
                <w:rFonts w:ascii="Cambria Math" w:hAnsi="Cambria Math" w:cs="Times New Roman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Cs w:val="20"/>
                <w:lang w:val=""/>
              </w:rPr>
              <m:t>s</m:t>
            </m:r>
          </m:sub>
          <m:sup>
            <m:r>
              <w:rPr>
                <w:rFonts w:ascii="Cambria Math" w:hAnsi="Cambria Math" w:cs="Times New Roman"/>
                <w:szCs w:val="20"/>
                <w:lang w:val=""/>
              </w:rPr>
              <m:t>μ</m:t>
            </m:r>
          </m:sup>
        </m:sSubSup>
      </m:oMath>
      <w:r w:rsidR="003C7447" w:rsidRPr="003C7447">
        <w:rPr>
          <w:rFonts w:cs="Times New Roman"/>
          <w:szCs w:val="20"/>
          <w:lang w:val=""/>
        </w:rPr>
        <w:t xml:space="preserve"> </w:t>
      </w:r>
      <w:proofErr w:type="gramStart"/>
      <w:r w:rsidR="003C7447" w:rsidRPr="003C7447">
        <w:rPr>
          <w:rFonts w:cs="Times New Roman"/>
          <w:szCs w:val="20"/>
          <w:lang w:val=""/>
        </w:rPr>
        <w:t xml:space="preserve">with </w:t>
      </w:r>
      <w:proofErr w:type="gramEnd"/>
      <m:oMath>
        <m:sSubSup>
          <m:sSubSupPr>
            <m:ctrlPr>
              <w:rPr>
                <w:rFonts w:ascii="Cambria Math" w:hAnsi="Cambria Math" w:cs="Times New Roman"/>
                <w:szCs w:val="20"/>
                <w:lang w:val=""/>
              </w:rPr>
            </m:ctrlPr>
          </m:sSubSupPr>
          <m:e>
            <m:r>
              <w:rPr>
                <w:rFonts w:ascii="Cambria Math" w:hAnsi="Cambria Math" w:cs="Times New Roman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Cs w:val="20"/>
                <w:lang w:val=""/>
              </w:rPr>
              <m:t>s,f</m:t>
            </m:r>
          </m:sub>
          <m:sup>
            <m:r>
              <w:rPr>
                <w:rFonts w:ascii="Cambria Math" w:hAnsi="Cambria Math" w:cs="Times New Roman"/>
                <w:szCs w:val="20"/>
                <w:lang w:val=""/>
              </w:rPr>
              <m:t>μ</m:t>
            </m:r>
          </m:sup>
        </m:sSubSup>
      </m:oMath>
      <w:r w:rsidR="00275532">
        <w:rPr>
          <w:rFonts w:hint="eastAsia"/>
          <w:lang w:val="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lang w:val=""/>
              </w:rPr>
            </m:ctrlPr>
          </m:sSubSupPr>
          <m:e>
            <m:r>
              <w:rPr>
                <w:rFonts w:ascii="Cambria Math" w:hAnsi="Cambria Math"/>
                <w:lang w:val=""/>
              </w:rPr>
              <m:t>n</m:t>
            </m:r>
          </m:e>
          <m:sub>
            <m:r>
              <w:rPr>
                <w:rFonts w:ascii="Cambria Math" w:hAnsi="Cambria Math"/>
                <w:lang w:val=""/>
              </w:rPr>
              <m:t>s,f</m:t>
            </m:r>
          </m:sub>
          <m:sup>
            <m:r>
              <w:rPr>
                <w:rFonts w:ascii="Cambria Math" w:hAnsi="Cambria Math"/>
                <w:lang w:val=""/>
              </w:rPr>
              <m:t>μ</m:t>
            </m:r>
          </m:sup>
        </m:sSubSup>
      </m:oMath>
      <w:r w:rsidR="00275532">
        <w:rPr>
          <w:rFonts w:hint="eastAsia"/>
          <w:lang w:val=""/>
        </w:rPr>
        <w:t xml:space="preserve"> is the slot index within a system radio frame already defined in TS 38.211 too</w:t>
      </w:r>
      <w:r w:rsidR="003B1B81">
        <w:rPr>
          <w:rFonts w:hint="eastAsia"/>
          <w:lang w:val=""/>
        </w:rPr>
        <w:t xml:space="preserve"> </w:t>
      </w:r>
      <w:r w:rsidR="003B1B81">
        <w:rPr>
          <w:rFonts w:cs="Times New Roman"/>
          <w:szCs w:val="20"/>
          <w:lang w:val=""/>
        </w:rPr>
        <w:fldChar w:fldCharType="begin"/>
      </w:r>
      <w:r w:rsidR="003B1B81">
        <w:rPr>
          <w:rFonts w:cs="Times New Roman"/>
          <w:szCs w:val="20"/>
          <w:lang w:val=""/>
        </w:rPr>
        <w:instrText xml:space="preserve"> </w:instrText>
      </w:r>
      <w:r w:rsidR="003B1B81">
        <w:rPr>
          <w:rFonts w:cs="Times New Roman" w:hint="eastAsia"/>
          <w:szCs w:val="20"/>
          <w:lang w:val=""/>
        </w:rPr>
        <w:instrText>REF _Ref92306595 \n \h</w:instrText>
      </w:r>
      <w:r w:rsidR="003B1B81">
        <w:rPr>
          <w:rFonts w:cs="Times New Roman"/>
          <w:szCs w:val="20"/>
          <w:lang w:val=""/>
        </w:rPr>
        <w:instrText xml:space="preserve"> </w:instrText>
      </w:r>
      <w:r w:rsidR="003B1B81">
        <w:rPr>
          <w:rFonts w:cs="Times New Roman"/>
          <w:szCs w:val="20"/>
          <w:lang w:val=""/>
        </w:rPr>
      </w:r>
      <w:r w:rsidR="003B1B81">
        <w:rPr>
          <w:rFonts w:cs="Times New Roman"/>
          <w:szCs w:val="20"/>
          <w:lang w:val=""/>
        </w:rPr>
        <w:fldChar w:fldCharType="separate"/>
      </w:r>
      <w:r w:rsidR="00EE598E">
        <w:rPr>
          <w:rFonts w:cs="Times New Roman"/>
          <w:szCs w:val="20"/>
          <w:lang w:val=""/>
        </w:rPr>
        <w:t>[6]</w:t>
      </w:r>
      <w:r w:rsidR="003B1B81">
        <w:rPr>
          <w:rFonts w:cs="Times New Roman"/>
          <w:szCs w:val="20"/>
          <w:lang w:val=""/>
        </w:rPr>
        <w:fldChar w:fldCharType="end"/>
      </w:r>
      <w:r w:rsidR="003C7447">
        <w:rPr>
          <w:rFonts w:cs="Times New Roman" w:hint="eastAsia"/>
          <w:szCs w:val="20"/>
          <w:lang w:val=""/>
        </w:rPr>
        <w:t>.</w:t>
      </w:r>
      <w:r w:rsidR="006039D2">
        <w:rPr>
          <w:rFonts w:cs="Times New Roman" w:hint="eastAsia"/>
          <w:szCs w:val="20"/>
          <w:lang w:val=""/>
        </w:rPr>
        <w:t xml:space="preserve"> </w:t>
      </w:r>
      <w:r w:rsidR="006039D2">
        <w:rPr>
          <w:rFonts w:cs="Times New Roman"/>
          <w:szCs w:val="20"/>
          <w:lang w:val=""/>
        </w:rPr>
        <w:t>I</w:t>
      </w:r>
      <w:r w:rsidR="006039D2">
        <w:rPr>
          <w:rFonts w:cs="Times New Roman" w:hint="eastAsia"/>
          <w:szCs w:val="20"/>
          <w:lang w:val=""/>
        </w:rPr>
        <w:t>t should be noted that the parameter of the slot index</w:t>
      </w:r>
      <w:r w:rsidR="006039D2" w:rsidRPr="006039D2">
        <w:rPr>
          <w:rFonts w:hint="eastAsia"/>
          <w:iCs/>
          <w:color w:val="000000"/>
        </w:rPr>
        <w:t xml:space="preserve"> </w:t>
      </w:r>
      <w:r w:rsidR="006039D2">
        <w:rPr>
          <w:rFonts w:hint="eastAsia"/>
          <w:iCs/>
          <w:color w:val="000000"/>
        </w:rPr>
        <w:t>highlighted in yellow</w:t>
      </w:r>
      <w:r w:rsidR="006039D2">
        <w:rPr>
          <w:rFonts w:cs="Times New Roman" w:hint="eastAsia"/>
          <w:szCs w:val="20"/>
          <w:lang w:val=""/>
        </w:rPr>
        <w:t xml:space="preserve"> when </w:t>
      </w:r>
      <w:r w:rsidR="006039D2" w:rsidRPr="004F583A">
        <w:rPr>
          <w:rFonts w:eastAsia="MS Mincho"/>
          <w:i/>
          <w:color w:val="000000"/>
          <w:lang w:eastAsia="ja-JP"/>
        </w:rPr>
        <w:t>PUSCH-DMRS-Bundling</w:t>
      </w:r>
      <w:r w:rsidR="006039D2">
        <w:rPr>
          <w:rFonts w:eastAsia="MS Mincho"/>
          <w:iCs/>
          <w:color w:val="000000"/>
          <w:lang w:eastAsia="ja-JP"/>
        </w:rPr>
        <w:t xml:space="preserve"> is enabled</w:t>
      </w:r>
      <w:r w:rsidR="006039D2">
        <w:rPr>
          <w:rFonts w:hint="eastAsia"/>
          <w:iCs/>
          <w:color w:val="000000"/>
        </w:rPr>
        <w:t xml:space="preserve"> must be modified to align with the parameter in </w:t>
      </w:r>
      <w:r w:rsidR="003D557A">
        <w:rPr>
          <w:rFonts w:hint="eastAsia"/>
          <w:iCs/>
          <w:color w:val="000000"/>
        </w:rPr>
        <w:t xml:space="preserve">the formula and subsequent </w:t>
      </w:r>
      <w:r w:rsidR="003D557A">
        <w:rPr>
          <w:iCs/>
          <w:color w:val="000000"/>
        </w:rPr>
        <w:t>explanation</w:t>
      </w:r>
      <w:r w:rsidR="003D557A">
        <w:rPr>
          <w:rFonts w:hint="eastAsia"/>
          <w:iCs/>
          <w:color w:val="000000"/>
        </w:rPr>
        <w:t>.</w:t>
      </w:r>
    </w:p>
    <w:p w14:paraId="554FB33A" w14:textId="5A617CB5" w:rsidR="00C3282B" w:rsidRPr="0055232D" w:rsidRDefault="00C3282B" w:rsidP="006D7388">
      <w:pPr>
        <w:snapToGrid w:val="0"/>
        <w:spacing w:afterLines="50"/>
        <w:jc w:val="both"/>
        <w:rPr>
          <w:rFonts w:cs="Times New Roman"/>
          <w:szCs w:val="20"/>
          <w:lang w:val=""/>
        </w:rPr>
      </w:pPr>
      <w:r>
        <w:rPr>
          <w:rFonts w:cs="Times New Roman"/>
          <w:szCs w:val="20"/>
          <w:lang w:val=""/>
        </w:rPr>
        <w:t>In</w:t>
      </w:r>
      <w:r>
        <w:rPr>
          <w:rFonts w:cs="Times New Roman" w:hint="eastAsia"/>
          <w:szCs w:val="20"/>
          <w:lang w:val=""/>
        </w:rPr>
        <w:t xml:space="preserve"> summary, a text proposal is needed for inter-slot frequency hopping</w:t>
      </w:r>
      <w:r w:rsidR="00FA4F46">
        <w:rPr>
          <w:rFonts w:cs="Times New Roman" w:hint="eastAsia"/>
          <w:szCs w:val="20"/>
          <w:lang w:val=""/>
        </w:rPr>
        <w:t xml:space="preserve"> when DMRS bundling is </w:t>
      </w:r>
      <w:r w:rsidR="004C2E2E">
        <w:rPr>
          <w:rFonts w:cs="Times New Roman" w:hint="eastAsia"/>
          <w:szCs w:val="20"/>
          <w:lang w:val=""/>
        </w:rPr>
        <w:t>disabled</w:t>
      </w:r>
      <w:r w:rsidR="00743B84" w:rsidRPr="0055232D">
        <w:rPr>
          <w:rFonts w:cs="Times New Roman" w:hint="eastAsia"/>
          <w:szCs w:val="20"/>
          <w:lang w:val=""/>
        </w:rPr>
        <w:t xml:space="preserve"> and for inter-slot frequency hopping when DMRS bundling is enabled</w:t>
      </w:r>
      <w:r w:rsidRPr="0055232D">
        <w:rPr>
          <w:rFonts w:cs="Times New Roman" w:hint="eastAsia"/>
          <w:szCs w:val="20"/>
          <w:lang w:val="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3282B" w14:paraId="60412CD3" w14:textId="77777777" w:rsidTr="00C3282B">
        <w:tc>
          <w:tcPr>
            <w:tcW w:w="9286" w:type="dxa"/>
          </w:tcPr>
          <w:p w14:paraId="099514F4" w14:textId="7A95095F" w:rsidR="00C3282B" w:rsidRPr="003B1B81" w:rsidRDefault="00C3282B" w:rsidP="006D7388">
            <w:pPr>
              <w:snapToGrid w:val="0"/>
              <w:spacing w:afterLines="50"/>
              <w:jc w:val="both"/>
              <w:rPr>
                <w:rFonts w:eastAsiaTheme="minorEastAsia"/>
                <w:b/>
                <w:lang w:val="" w:eastAsia="zh-CN"/>
              </w:rPr>
            </w:pPr>
            <w:r w:rsidRPr="003B1B81">
              <w:rPr>
                <w:b/>
                <w:lang w:val=""/>
              </w:rPr>
              <w:t>Reason for change</w:t>
            </w:r>
            <w:r>
              <w:rPr>
                <w:rFonts w:eastAsiaTheme="minorEastAsia" w:hint="eastAsia"/>
                <w:b/>
                <w:lang w:val="" w:eastAsia="zh-CN"/>
              </w:rPr>
              <w:t>:</w:t>
            </w:r>
          </w:p>
          <w:p w14:paraId="642450EB" w14:textId="3A8CCA8F" w:rsidR="00C3282B" w:rsidRPr="003B1B81" w:rsidRDefault="003D557A" w:rsidP="00ED49BA">
            <w:pPr>
              <w:snapToGrid w:val="0"/>
              <w:spacing w:afterLines="50"/>
              <w:jc w:val="both"/>
              <w:rPr>
                <w:rFonts w:eastAsiaTheme="minorEastAsia"/>
                <w:lang w:val="" w:eastAsia="zh-CN"/>
              </w:rPr>
            </w:pPr>
            <w:r>
              <w:rPr>
                <w:rFonts w:eastAsiaTheme="minorEastAsia"/>
                <w:lang w:val="" w:eastAsia="zh-CN"/>
              </w:rPr>
              <w:t>W</w:t>
            </w:r>
            <w:r>
              <w:rPr>
                <w:rFonts w:eastAsiaTheme="minorEastAsia" w:hint="eastAsia"/>
                <w:lang w:val="" w:eastAsia="zh-CN"/>
              </w:rPr>
              <w:t xml:space="preserve">hen </w:t>
            </w:r>
            <m:oMath>
              <m:sSubSup>
                <m:sSubSupPr>
                  <m:ctrlPr>
                    <w:rPr>
                      <w:rFonts w:ascii="Cambria Math" w:hAnsi="Cambria Math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val=""/>
                    </w:rPr>
                    <m:t>μ</m:t>
                  </m:r>
                </m:sup>
              </m:sSubSup>
            </m:oMath>
            <w:r>
              <w:rPr>
                <w:rFonts w:hint="eastAsia"/>
                <w:lang w:val=""/>
              </w:rPr>
              <w:t xml:space="preserve"> is defined as the slot index within a system radio frame, </w:t>
            </w:r>
            <w:r>
              <w:rPr>
                <w:rFonts w:eastAsiaTheme="minorEastAsia" w:hint="eastAsia"/>
                <w:lang w:val="" w:eastAsia="zh-CN"/>
              </w:rPr>
              <w:t>it i</w:t>
            </w:r>
            <w:r>
              <w:rPr>
                <w:rFonts w:hint="eastAsia"/>
                <w:lang w:val=""/>
              </w:rPr>
              <w:t xml:space="preserve">s inconsisitent with the </w:t>
            </w:r>
            <w:r>
              <w:rPr>
                <w:rFonts w:eastAsiaTheme="minorEastAsia" w:hint="eastAsia"/>
                <w:lang w:val="" w:eastAsia="zh-CN"/>
              </w:rPr>
              <w:t>description</w:t>
            </w:r>
            <w:r>
              <w:rPr>
                <w:rFonts w:hint="eastAsia"/>
                <w:lang w:val=""/>
              </w:rPr>
              <w:t xml:space="preserve"> of the slot index within a subframe as specified in TS 38.211</w:t>
            </w:r>
            <w:r>
              <w:rPr>
                <w:rFonts w:eastAsiaTheme="minorEastAsia" w:hint="eastAsia"/>
                <w:lang w:val="" w:eastAsia="zh-CN"/>
              </w:rPr>
              <w:t xml:space="preserve">. Considering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gramStart"/>
            <w:r>
              <w:rPr>
                <w:rFonts w:eastAsiaTheme="minorEastAsia" w:hint="eastAsia"/>
                <w:lang w:eastAsia="zh-CN"/>
              </w:rPr>
              <w:t>is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used in</w:t>
            </w:r>
            <w:r w:rsidRPr="0048482F">
              <w:rPr>
                <w:rFonts w:eastAsia="MS Mincho"/>
                <w:iCs/>
                <w:color w:val="000000"/>
                <w:lang w:eastAsia="ja-JP"/>
              </w:rPr>
              <w:t xml:space="preserve"> case of inter-slot frequency hopping</w:t>
            </w:r>
            <w:r w:rsidRPr="00D238A4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and when </w:t>
            </w:r>
            <w:r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 is enabled</w:t>
            </w:r>
            <w:r>
              <w:rPr>
                <w:rFonts w:eastAsiaTheme="minorEastAsia" w:hint="eastAsia"/>
                <w:iCs/>
                <w:color w:val="000000"/>
                <w:lang w:eastAsia="zh-CN"/>
              </w:rPr>
              <w:t xml:space="preserve">, the same parameter name should </w:t>
            </w:r>
            <w:r w:rsidR="00ED49BA">
              <w:rPr>
                <w:rFonts w:eastAsiaTheme="minorEastAsia" w:hint="eastAsia"/>
                <w:iCs/>
                <w:color w:val="000000"/>
                <w:lang w:eastAsia="zh-CN"/>
              </w:rPr>
              <w:t xml:space="preserve">be used when </w:t>
            </w:r>
            <w:r w:rsidR="00ED49BA"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 w:rsidR="00ED49BA">
              <w:rPr>
                <w:rFonts w:eastAsia="MS Mincho"/>
                <w:iCs/>
                <w:color w:val="000000"/>
                <w:lang w:eastAsia="ja-JP"/>
              </w:rPr>
              <w:t xml:space="preserve"> is </w:t>
            </w:r>
            <w:r w:rsidR="00ED49BA">
              <w:rPr>
                <w:rFonts w:eastAsiaTheme="minorEastAsia" w:hint="eastAsia"/>
                <w:iCs/>
                <w:color w:val="000000"/>
                <w:lang w:eastAsia="zh-CN"/>
              </w:rPr>
              <w:t xml:space="preserve">not </w:t>
            </w:r>
            <w:r w:rsidR="00ED49BA">
              <w:rPr>
                <w:rFonts w:eastAsia="MS Mincho"/>
                <w:iCs/>
                <w:color w:val="000000"/>
                <w:lang w:eastAsia="ja-JP"/>
              </w:rPr>
              <w:t>enabled</w:t>
            </w:r>
            <w:r w:rsidR="00ED49BA">
              <w:rPr>
                <w:rFonts w:eastAsiaTheme="minorEastAsia" w:hint="eastAsia"/>
                <w:iCs/>
                <w:color w:val="000000"/>
                <w:lang w:eastAsia="zh-CN"/>
              </w:rPr>
              <w:t xml:space="preserve">. </w:t>
            </w:r>
            <w:r w:rsidR="00ED49BA">
              <w:rPr>
                <w:rFonts w:eastAsiaTheme="minorEastAsia"/>
                <w:iCs/>
                <w:color w:val="000000"/>
                <w:lang w:eastAsia="zh-CN"/>
              </w:rPr>
              <w:t>I</w:t>
            </w:r>
            <w:r w:rsidR="00ED49BA">
              <w:rPr>
                <w:rFonts w:eastAsiaTheme="minorEastAsia" w:hint="eastAsia"/>
                <w:iCs/>
                <w:color w:val="000000"/>
                <w:lang w:eastAsia="zh-CN"/>
              </w:rPr>
              <w:t xml:space="preserve">n addition, the misalignment even exists in the description of slot index when </w:t>
            </w:r>
            <w:r w:rsidR="00ED49BA"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 w:rsidR="00ED49BA">
              <w:rPr>
                <w:rFonts w:eastAsia="MS Mincho"/>
                <w:iCs/>
                <w:color w:val="000000"/>
                <w:lang w:eastAsia="ja-JP"/>
              </w:rPr>
              <w:t xml:space="preserve"> is enabled</w:t>
            </w:r>
            <w:r w:rsidR="00ED49BA">
              <w:rPr>
                <w:rFonts w:eastAsiaTheme="minorEastAsia" w:hint="eastAsia"/>
                <w:iCs/>
                <w:color w:val="000000"/>
                <w:lang w:eastAsia="zh-CN"/>
              </w:rPr>
              <w:t xml:space="preserve">. </w:t>
            </w:r>
            <w:r w:rsidR="00F828BE">
              <w:rPr>
                <w:rFonts w:eastAsiaTheme="minorEastAsia"/>
                <w:lang w:val="" w:eastAsia="zh-CN"/>
              </w:rPr>
              <w:t>H</w:t>
            </w:r>
            <w:r w:rsidR="00F828BE">
              <w:rPr>
                <w:rFonts w:eastAsiaTheme="minorEastAsia" w:hint="eastAsia"/>
                <w:lang w:val="" w:eastAsia="zh-CN"/>
              </w:rPr>
              <w:t xml:space="preserve">ence, </w:t>
            </w:r>
            <m:oMath>
              <m:sSubSup>
                <m:sSubSupPr>
                  <m:ctrlPr>
                    <w:rPr>
                      <w:rFonts w:ascii="Cambria Math" w:hAnsi="Cambria Math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lang w:val=""/>
                    </w:rPr>
                    <m:t>μ</m:t>
                  </m:r>
                </m:sup>
              </m:sSubSup>
            </m:oMath>
            <w:r w:rsidR="00F828BE">
              <w:rPr>
                <w:rFonts w:eastAsiaTheme="minorEastAsia" w:hint="eastAsia"/>
                <w:lang w:val="" w:eastAsia="zh-CN"/>
              </w:rPr>
              <w:t xml:space="preserve"> should be used to indicate</w:t>
            </w:r>
            <w:r w:rsidR="00364B55">
              <w:rPr>
                <w:rFonts w:eastAsiaTheme="minorEastAsia" w:hint="eastAsia"/>
                <w:lang w:val="" w:eastAsia="zh-CN"/>
              </w:rPr>
              <w:t xml:space="preserve"> the slot number where a multi-slot PUSCH transmission can take place</w:t>
            </w:r>
            <w:r w:rsidR="00FA4F46">
              <w:rPr>
                <w:rFonts w:eastAsiaTheme="minorEastAsia" w:hint="eastAsia"/>
                <w:lang w:val="" w:eastAsia="zh-CN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lang w:val=""/>
                    </w:rPr>
                    <m:t>μ</m:t>
                  </m:r>
                </m:sup>
              </m:sSubSup>
            </m:oMath>
            <w:r w:rsidR="00FA4F46">
              <w:rPr>
                <w:rFonts w:eastAsiaTheme="minorEastAsia" w:hint="eastAsia"/>
                <w:lang w:val="" w:eastAsia="zh-CN"/>
              </w:rPr>
              <w:t xml:space="preserve"> is the slot index within a system radio frame</w:t>
            </w:r>
            <w:r w:rsidR="00275532">
              <w:rPr>
                <w:rFonts w:hint="eastAsia"/>
                <w:lang w:val=""/>
              </w:rPr>
              <w:t xml:space="preserve"> </w:t>
            </w:r>
            <w:r w:rsidR="00275532">
              <w:rPr>
                <w:rFonts w:eastAsiaTheme="minorEastAsia" w:hint="eastAsia"/>
                <w:lang w:val="" w:eastAsia="zh-CN"/>
              </w:rPr>
              <w:t xml:space="preserve">already </w:t>
            </w:r>
            <w:r w:rsidR="00275532">
              <w:rPr>
                <w:rFonts w:hint="eastAsia"/>
                <w:lang w:val=""/>
              </w:rPr>
              <w:t>defined in TS 38.211</w:t>
            </w:r>
            <w:r w:rsidR="00364B55">
              <w:rPr>
                <w:rFonts w:eastAsiaTheme="minorEastAsia" w:hint="eastAsia"/>
                <w:lang w:val="" w:eastAsia="zh-CN"/>
              </w:rPr>
              <w:t>.</w:t>
            </w:r>
          </w:p>
        </w:tc>
      </w:tr>
      <w:tr w:rsidR="00C3282B" w14:paraId="18689B54" w14:textId="77777777" w:rsidTr="00C3282B">
        <w:tc>
          <w:tcPr>
            <w:tcW w:w="9286" w:type="dxa"/>
          </w:tcPr>
          <w:p w14:paraId="0EF8D1CB" w14:textId="42957D4B" w:rsidR="00C3282B" w:rsidRPr="003B1B81" w:rsidRDefault="00C3282B" w:rsidP="006D7388">
            <w:pPr>
              <w:snapToGrid w:val="0"/>
              <w:spacing w:afterLines="50"/>
              <w:jc w:val="both"/>
              <w:rPr>
                <w:rFonts w:eastAsiaTheme="minorEastAsia"/>
                <w:b/>
                <w:lang w:val="" w:eastAsia="zh-CN"/>
              </w:rPr>
            </w:pPr>
            <w:r w:rsidRPr="003B1B81">
              <w:rPr>
                <w:b/>
                <w:lang w:val=""/>
              </w:rPr>
              <w:t>Summary of change:</w:t>
            </w:r>
          </w:p>
          <w:p w14:paraId="3F61723E" w14:textId="4249755D" w:rsidR="00C3282B" w:rsidRPr="003B1B81" w:rsidRDefault="00C3282B" w:rsidP="00275532">
            <w:pPr>
              <w:snapToGrid w:val="0"/>
              <w:spacing w:afterLines="50"/>
              <w:jc w:val="both"/>
              <w:rPr>
                <w:rFonts w:eastAsiaTheme="minorEastAsia"/>
                <w:lang w:val="" w:eastAsia="zh-CN"/>
              </w:rPr>
            </w:pPr>
            <w:r>
              <w:rPr>
                <w:rFonts w:eastAsiaTheme="minorEastAsia"/>
                <w:lang w:val="" w:eastAsia="zh-CN"/>
              </w:rPr>
              <w:t>R</w:t>
            </w:r>
            <w:r>
              <w:rPr>
                <w:rFonts w:eastAsiaTheme="minorEastAsia" w:hint="eastAsia"/>
                <w:lang w:val="" w:eastAsia="zh-CN"/>
              </w:rPr>
              <w:t xml:space="preserve">eplace </w:t>
            </w:r>
            <m:oMath>
              <m:sSubSup>
                <m:sSubSupPr>
                  <m:ctrlPr>
                    <w:rPr>
                      <w:rFonts w:ascii="Cambria Math" w:hAnsi="Cambria Math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val=""/>
                    </w:rPr>
                    <m:t>μ</m:t>
                  </m:r>
                </m:sup>
              </m:sSubSup>
            </m:oMath>
            <w:r w:rsidRPr="003C7447">
              <w:rPr>
                <w:lang w:val=""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hAnsi="Cambria Math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lang w:val=""/>
                    </w:rPr>
                    <m:t>μ</m:t>
                  </m:r>
                </m:sup>
              </m:sSubSup>
            </m:oMath>
            <w:r>
              <w:rPr>
                <w:rFonts w:eastAsiaTheme="minorEastAsia" w:hint="eastAsia"/>
                <w:lang w:val="" w:eastAsia="zh-CN"/>
              </w:rPr>
              <w:t xml:space="preserve"> in the formula of calcula</w:t>
            </w:r>
            <w:r w:rsidR="009C1C09">
              <w:rPr>
                <w:rFonts w:eastAsiaTheme="minorEastAsia" w:hint="eastAsia"/>
                <w:lang w:val="" w:eastAsia="zh-CN"/>
              </w:rPr>
              <w:t>ting the starting RB for</w:t>
            </w:r>
            <w:r>
              <w:rPr>
                <w:rFonts w:eastAsiaTheme="minorEastAsia" w:hint="eastAsia"/>
                <w:lang w:val="" w:eastAsia="zh-CN"/>
              </w:rPr>
              <w:t xml:space="preserve"> inter-slot frequency hopping</w:t>
            </w:r>
            <w:r w:rsidR="00275532">
              <w:rPr>
                <w:rFonts w:eastAsiaTheme="minorEastAsia" w:hint="eastAsia"/>
                <w:lang w:val="" w:eastAsia="zh-CN"/>
              </w:rPr>
              <w:t xml:space="preserve">, </w:t>
            </w:r>
            <w:r w:rsidR="00FA4F46">
              <w:rPr>
                <w:rFonts w:eastAsiaTheme="minorEastAsia" w:hint="eastAsia"/>
                <w:lang w:val=""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lang w:val=""/>
                    </w:rPr>
                    <m:t>μ</m:t>
                  </m:r>
                </m:sup>
              </m:sSubSup>
            </m:oMath>
            <w:r w:rsidR="00FA4F46">
              <w:rPr>
                <w:rFonts w:eastAsiaTheme="minorEastAsia" w:hint="eastAsia"/>
                <w:lang w:val="" w:eastAsia="zh-CN"/>
              </w:rPr>
              <w:t xml:space="preserve"> is the slot index within a system radio frame</w:t>
            </w:r>
            <w:r w:rsidR="00275532">
              <w:rPr>
                <w:rFonts w:hint="eastAsia"/>
                <w:lang w:val=""/>
              </w:rPr>
              <w:t xml:space="preserve"> </w:t>
            </w:r>
            <w:r w:rsidR="00275532">
              <w:rPr>
                <w:rFonts w:eastAsiaTheme="minorEastAsia" w:hint="eastAsia"/>
                <w:lang w:val="" w:eastAsia="zh-CN"/>
              </w:rPr>
              <w:t xml:space="preserve">already </w:t>
            </w:r>
            <w:r w:rsidR="00275532">
              <w:rPr>
                <w:rFonts w:hint="eastAsia"/>
                <w:lang w:val=""/>
              </w:rPr>
              <w:t>defined in TS 38.211</w:t>
            </w:r>
            <w:r>
              <w:rPr>
                <w:rFonts w:eastAsiaTheme="minorEastAsia" w:hint="eastAsia"/>
                <w:lang w:val="" w:eastAsia="zh-CN"/>
              </w:rPr>
              <w:t>.</w:t>
            </w:r>
          </w:p>
        </w:tc>
      </w:tr>
      <w:tr w:rsidR="00C3282B" w14:paraId="3EFF8BFA" w14:textId="77777777" w:rsidTr="00C3282B">
        <w:tc>
          <w:tcPr>
            <w:tcW w:w="9286" w:type="dxa"/>
          </w:tcPr>
          <w:p w14:paraId="79D76DBD" w14:textId="77777777" w:rsidR="00C3282B" w:rsidRPr="003B1B81" w:rsidRDefault="00C3282B" w:rsidP="006D7388">
            <w:pPr>
              <w:snapToGrid w:val="0"/>
              <w:spacing w:afterLines="50"/>
              <w:jc w:val="both"/>
              <w:rPr>
                <w:rFonts w:eastAsiaTheme="minorEastAsia"/>
                <w:b/>
                <w:lang w:val="" w:eastAsia="zh-CN"/>
              </w:rPr>
            </w:pPr>
            <w:r w:rsidRPr="003B1B81">
              <w:rPr>
                <w:b/>
                <w:lang w:val=""/>
              </w:rPr>
              <w:t>Consequences if not approved:</w:t>
            </w:r>
          </w:p>
          <w:p w14:paraId="001BA116" w14:textId="4A9276B0" w:rsidR="00C3282B" w:rsidRPr="003B1B81" w:rsidRDefault="00ED49BA" w:rsidP="00743B84">
            <w:pPr>
              <w:snapToGrid w:val="0"/>
              <w:spacing w:afterLines="50"/>
              <w:jc w:val="both"/>
              <w:rPr>
                <w:rFonts w:eastAsiaTheme="minorEastAsia"/>
                <w:lang w:val="" w:eastAsia="zh-CN"/>
              </w:rPr>
            </w:pPr>
            <w:r>
              <w:rPr>
                <w:rFonts w:eastAsiaTheme="minorEastAsia"/>
                <w:lang w:val="" w:eastAsia="zh-CN"/>
              </w:rPr>
              <w:t>T</w:t>
            </w:r>
            <w:r>
              <w:rPr>
                <w:rFonts w:eastAsiaTheme="minorEastAsia" w:hint="eastAsia"/>
                <w:lang w:val="" w:eastAsia="zh-CN"/>
              </w:rPr>
              <w:t xml:space="preserve">he </w:t>
            </w:r>
            <w:r w:rsidR="00ED04B7">
              <w:rPr>
                <w:rFonts w:eastAsiaTheme="minorEastAsia" w:hint="eastAsia"/>
                <w:lang w:val="" w:eastAsia="zh-CN"/>
              </w:rPr>
              <w:t xml:space="preserve">name of the parameter used as </w:t>
            </w:r>
            <w:r w:rsidR="00ED04B7" w:rsidRPr="0048482F">
              <w:rPr>
                <w:color w:val="000000"/>
              </w:rPr>
              <w:t xml:space="preserve">the current slot number within </w:t>
            </w:r>
            <w:r w:rsidR="00ED04B7">
              <w:rPr>
                <w:color w:val="000000"/>
              </w:rPr>
              <w:t>a</w:t>
            </w:r>
            <w:r w:rsidR="00ED04B7" w:rsidRPr="0048482F">
              <w:rPr>
                <w:color w:val="000000"/>
              </w:rPr>
              <w:t xml:space="preserve"> </w:t>
            </w:r>
            <w:r w:rsidR="00ED04B7">
              <w:rPr>
                <w:color w:val="000000"/>
              </w:rPr>
              <w:t xml:space="preserve">system </w:t>
            </w:r>
            <w:r w:rsidR="00ED04B7" w:rsidRPr="0048482F">
              <w:rPr>
                <w:color w:val="000000"/>
              </w:rPr>
              <w:t>radio frame</w:t>
            </w:r>
            <w:r w:rsidR="00ED04B7" w:rsidDel="00ED49BA">
              <w:rPr>
                <w:rFonts w:eastAsiaTheme="minorEastAsia"/>
                <w:lang w:val="" w:eastAsia="zh-CN"/>
              </w:rPr>
              <w:t xml:space="preserve"> </w:t>
            </w:r>
            <w:r w:rsidR="00ED04B7">
              <w:rPr>
                <w:rFonts w:eastAsiaTheme="minorEastAsia" w:hint="eastAsia"/>
                <w:lang w:val="" w:eastAsia="zh-CN"/>
              </w:rPr>
              <w:t xml:space="preserve">is misaliment in case of </w:t>
            </w:r>
            <w:r w:rsidR="00ED04B7">
              <w:rPr>
                <w:rFonts w:hint="eastAsia"/>
              </w:rPr>
              <w:t>inter-slot frequency hopping pattern for PUSCH repetitions with DMRS bundling</w:t>
            </w:r>
            <w:r w:rsidR="00ED04B7">
              <w:rPr>
                <w:rFonts w:eastAsiaTheme="minorEastAsia" w:hint="eastAsia"/>
                <w:lang w:eastAsia="zh-CN"/>
              </w:rPr>
              <w:t xml:space="preserve">. </w:t>
            </w:r>
            <w:r w:rsidR="00ED04B7">
              <w:rPr>
                <w:rFonts w:eastAsiaTheme="minorEastAsia"/>
                <w:lang w:eastAsia="zh-CN"/>
              </w:rPr>
              <w:t>I</w:t>
            </w:r>
            <w:r w:rsidR="00ED04B7">
              <w:rPr>
                <w:rFonts w:eastAsiaTheme="minorEastAsia" w:hint="eastAsia"/>
                <w:lang w:eastAsia="zh-CN"/>
              </w:rPr>
              <w:t>n addition, the misalig</w:t>
            </w:r>
            <w:r w:rsidR="00743B84">
              <w:rPr>
                <w:rFonts w:eastAsiaTheme="minorEastAsia" w:hint="eastAsia"/>
                <w:lang w:eastAsia="zh-CN"/>
              </w:rPr>
              <w:t>n</w:t>
            </w:r>
            <w:r w:rsidR="00ED04B7">
              <w:rPr>
                <w:rFonts w:eastAsiaTheme="minorEastAsia" w:hint="eastAsia"/>
                <w:lang w:eastAsia="zh-CN"/>
              </w:rPr>
              <w:t>ment</w:t>
            </w:r>
            <w:r w:rsidR="00ED04B7" w:rsidDel="00ED49BA">
              <w:rPr>
                <w:rFonts w:eastAsiaTheme="minorEastAsia"/>
                <w:lang w:val="" w:eastAsia="zh-CN"/>
              </w:rPr>
              <w:t xml:space="preserve"> </w:t>
            </w:r>
            <w:r w:rsidR="00743B84">
              <w:rPr>
                <w:rFonts w:eastAsiaTheme="minorEastAsia" w:hint="eastAsia"/>
                <w:lang w:val="" w:eastAsia="zh-CN"/>
              </w:rPr>
              <w:t xml:space="preserve">also exists between the PUSCH repetitions </w:t>
            </w:r>
            <w:r w:rsidR="00743B84">
              <w:rPr>
                <w:rFonts w:hint="eastAsia"/>
              </w:rPr>
              <w:t>with DMRS bundling</w:t>
            </w:r>
            <w:r w:rsidR="00743B84" w:rsidDel="00ED49BA">
              <w:rPr>
                <w:rFonts w:eastAsiaTheme="minorEastAsia"/>
                <w:lang w:val="" w:eastAsia="zh-CN"/>
              </w:rPr>
              <w:t xml:space="preserve"> </w:t>
            </w:r>
            <w:r w:rsidR="00743B84">
              <w:rPr>
                <w:rFonts w:eastAsiaTheme="minorEastAsia" w:hint="eastAsia"/>
                <w:lang w:val="" w:eastAsia="zh-CN"/>
              </w:rPr>
              <w:t>and the PUSCH repetitions without DMRS bundling.</w:t>
            </w:r>
          </w:p>
        </w:tc>
      </w:tr>
    </w:tbl>
    <w:p w14:paraId="169F8BAC" w14:textId="77777777" w:rsidR="00C3282B" w:rsidRDefault="00C3282B" w:rsidP="006D7388">
      <w:pPr>
        <w:snapToGrid w:val="0"/>
        <w:spacing w:afterLines="50"/>
        <w:jc w:val="both"/>
        <w:rPr>
          <w:rFonts w:cs="Times New Roman"/>
          <w:szCs w:val="20"/>
          <w:lang w:val=""/>
        </w:rPr>
      </w:pPr>
    </w:p>
    <w:p w14:paraId="3100E399" w14:textId="5EF5C235" w:rsidR="00182D44" w:rsidRPr="00606A4E" w:rsidRDefault="00182D44" w:rsidP="006D7388">
      <w:pPr>
        <w:snapToGrid w:val="0"/>
        <w:spacing w:afterLines="50"/>
        <w:jc w:val="both"/>
        <w:rPr>
          <w:rFonts w:cs="Times New Roman"/>
          <w:b/>
          <w:szCs w:val="20"/>
          <w:lang w:val=""/>
        </w:rPr>
      </w:pPr>
      <w:r w:rsidRPr="00606A4E">
        <w:rPr>
          <w:rFonts w:cs="Times New Roman"/>
          <w:b/>
          <w:szCs w:val="20"/>
          <w:lang w:val=""/>
        </w:rPr>
        <w:t>P</w:t>
      </w:r>
      <w:r w:rsidRPr="00606A4E">
        <w:rPr>
          <w:rFonts w:cs="Times New Roman" w:hint="eastAsia"/>
          <w:b/>
          <w:szCs w:val="20"/>
          <w:lang w:val=""/>
        </w:rPr>
        <w:t>roposal</w:t>
      </w:r>
      <w:r w:rsidR="00B63246">
        <w:rPr>
          <w:rFonts w:cs="Times New Roman" w:hint="eastAsia"/>
          <w:b/>
          <w:szCs w:val="20"/>
          <w:lang w:val=""/>
        </w:rPr>
        <w:t xml:space="preserve"> 2</w:t>
      </w:r>
      <w:r w:rsidRPr="00606A4E">
        <w:rPr>
          <w:rFonts w:cs="Times New Roman" w:hint="eastAsia"/>
          <w:b/>
          <w:szCs w:val="20"/>
          <w:lang w:val=""/>
        </w:rPr>
        <w:t>: Adopt the following text proposal</w:t>
      </w:r>
      <w:r w:rsidR="00606A4E" w:rsidRPr="00606A4E">
        <w:rPr>
          <w:rFonts w:cs="Times New Roman" w:hint="eastAsia"/>
          <w:b/>
          <w:szCs w:val="20"/>
          <w:lang w:val=""/>
        </w:rPr>
        <w:t xml:space="preserve"> </w:t>
      </w:r>
      <w:r w:rsidR="00275532">
        <w:rPr>
          <w:rFonts w:cs="Times New Roman" w:hint="eastAsia"/>
          <w:b/>
          <w:szCs w:val="20"/>
          <w:lang w:val=""/>
        </w:rPr>
        <w:t>for</w:t>
      </w:r>
      <w:r w:rsidR="00275532" w:rsidRPr="00606A4E">
        <w:rPr>
          <w:rFonts w:cs="Times New Roman" w:hint="eastAsia"/>
          <w:b/>
          <w:szCs w:val="20"/>
          <w:lang w:val=""/>
        </w:rPr>
        <w:t xml:space="preserve"> </w:t>
      </w:r>
      <w:r w:rsidR="00606A4E" w:rsidRPr="00606A4E">
        <w:rPr>
          <w:rFonts w:cs="Times New Roman" w:hint="eastAsia"/>
          <w:b/>
          <w:szCs w:val="20"/>
          <w:lang w:val=""/>
        </w:rPr>
        <w:t>inter-slot frequency hopping</w:t>
      </w:r>
      <w:r w:rsidR="00275532">
        <w:rPr>
          <w:rFonts w:cs="Times New Roman" w:hint="eastAsia"/>
          <w:b/>
          <w:szCs w:val="20"/>
          <w:lang w:val=""/>
        </w:rPr>
        <w:t xml:space="preserve"> when DMRS bundling is not enabled</w:t>
      </w:r>
      <w:r w:rsidR="00743B84">
        <w:rPr>
          <w:rFonts w:cs="Times New Roman" w:hint="eastAsia"/>
          <w:b/>
          <w:szCs w:val="20"/>
          <w:lang w:val=""/>
        </w:rPr>
        <w:t xml:space="preserve"> and for</w:t>
      </w:r>
      <w:r w:rsidR="00743B84" w:rsidRPr="00606A4E">
        <w:rPr>
          <w:rFonts w:cs="Times New Roman" w:hint="eastAsia"/>
          <w:b/>
          <w:szCs w:val="20"/>
          <w:lang w:val=""/>
        </w:rPr>
        <w:t xml:space="preserve"> inter-slot frequency hopping</w:t>
      </w:r>
      <w:r w:rsidR="00743B84">
        <w:rPr>
          <w:rFonts w:cs="Times New Roman" w:hint="eastAsia"/>
          <w:b/>
          <w:szCs w:val="20"/>
          <w:lang w:val=""/>
        </w:rPr>
        <w:t xml:space="preserve"> when DMRS bundling is enabled</w:t>
      </w:r>
      <w:r w:rsidR="00606A4E" w:rsidRPr="00606A4E">
        <w:rPr>
          <w:rFonts w:cs="Times New Roman" w:hint="eastAsia"/>
          <w:b/>
          <w:szCs w:val="20"/>
          <w:lang w:val="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06A4E" w14:paraId="2E19CF26" w14:textId="77777777" w:rsidTr="00606A4E">
        <w:tc>
          <w:tcPr>
            <w:tcW w:w="9286" w:type="dxa"/>
          </w:tcPr>
          <w:p w14:paraId="4953C731" w14:textId="3B0C884B" w:rsidR="00606A4E" w:rsidRPr="0048482F" w:rsidRDefault="00606A4E" w:rsidP="00606A4E">
            <w:pPr>
              <w:jc w:val="both"/>
              <w:rPr>
                <w:color w:val="000000"/>
              </w:rPr>
            </w:pPr>
            <w:r w:rsidRPr="0048482F">
              <w:rPr>
                <w:rFonts w:eastAsia="MS Mincho"/>
                <w:iCs/>
                <w:color w:val="000000"/>
                <w:lang w:eastAsia="ja-JP"/>
              </w:rPr>
              <w:lastRenderedPageBreak/>
              <w:t>In case of inter-slot frequency hopping</w:t>
            </w:r>
            <w:r w:rsidRPr="00D238A4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and when </w:t>
            </w:r>
            <w:r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 is not enabled</w:t>
            </w:r>
            <w:r w:rsidRPr="0048482F">
              <w:rPr>
                <w:rFonts w:eastAsia="MS Mincho"/>
                <w:iCs/>
                <w:color w:val="000000"/>
                <w:lang w:eastAsia="ja-JP"/>
              </w:rPr>
              <w:t xml:space="preserve">, </w:t>
            </w:r>
            <w:r>
              <w:rPr>
                <w:rFonts w:eastAsia="MS Mincho"/>
                <w:iCs/>
                <w:color w:val="000000"/>
                <w:lang w:eastAsia="ja-JP"/>
              </w:rPr>
              <w:t>t</w:t>
            </w:r>
            <w:r w:rsidRPr="0048482F">
              <w:rPr>
                <w:color w:val="000000"/>
              </w:rPr>
              <w:t>he starting RB during slot</w:t>
            </w:r>
            <w:r>
              <w:rPr>
                <w:color w:val="000000"/>
              </w:rPr>
              <w:t xml:space="preserve"> </w:t>
            </w:r>
            <w:r w:rsidRPr="00276DE8">
              <w:rPr>
                <w:rFonts w:eastAsiaTheme="minorEastAsia" w:cstheme="minorBidi"/>
                <w:strike/>
                <w:color w:val="FF0000"/>
                <w:kern w:val="2"/>
                <w:position w:val="-10"/>
                <w:szCs w:val="22"/>
                <w:lang w:eastAsia="zh-CN"/>
              </w:rPr>
              <w:object w:dxaOrig="279" w:dyaOrig="340" w14:anchorId="2717A221">
                <v:shape id="_x0000_i1035" type="#_x0000_t75" style="width:14.55pt;height:14.55pt" o:ole="">
                  <v:imagedata r:id="rId14" o:title=""/>
                </v:shape>
                <o:OLEObject Type="Embed" ProgID="Equation.3" ShapeID="_x0000_i1035" DrawAspect="Content" ObjectID="_1712417052" r:id="rId27"/>
              </w:object>
            </w:r>
            <w:r w:rsidRPr="0048482F">
              <w:rPr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"/>
                    </w:rPr>
                    <m:t>μ</m:t>
                  </m:r>
                </m:sup>
              </m:sSubSup>
            </m:oMath>
            <w:r w:rsidR="00D37494">
              <w:rPr>
                <w:rFonts w:eastAsiaTheme="minorEastAsia" w:hint="eastAsia"/>
                <w:color w:val="FF0000"/>
                <w:lang w:val="" w:eastAsia="zh-CN"/>
              </w:rPr>
              <w:t xml:space="preserve"> </w:t>
            </w:r>
            <w:r w:rsidRPr="0048482F">
              <w:rPr>
                <w:color w:val="000000"/>
              </w:rPr>
              <w:t>is given by:</w:t>
            </w:r>
          </w:p>
          <w:p w14:paraId="6C9410FE" w14:textId="5028118E" w:rsidR="00606A4E" w:rsidRPr="00CF74D2" w:rsidRDefault="00606A4E" w:rsidP="00CF74D2">
            <w:pPr>
              <w:snapToGrid w:val="0"/>
              <w:spacing w:afterLines="50"/>
              <w:jc w:val="center"/>
              <w:rPr>
                <w:rFonts w:eastAsiaTheme="minorEastAsia"/>
                <w:strike/>
                <w:color w:val="FF0000"/>
                <w:lang w:eastAsia="zh-CN"/>
              </w:rPr>
            </w:pPr>
            <w:r w:rsidRPr="00CF74D2">
              <w:rPr>
                <w:rFonts w:eastAsiaTheme="minorEastAsia" w:cstheme="minorBidi"/>
                <w:strike/>
                <w:color w:val="FF0000"/>
                <w:kern w:val="2"/>
                <w:position w:val="-30"/>
                <w:szCs w:val="22"/>
                <w:lang w:eastAsia="zh-CN"/>
              </w:rPr>
              <w:object w:dxaOrig="4819" w:dyaOrig="700" w14:anchorId="50B3974A">
                <v:shape id="_x0000_i1036" type="#_x0000_t75" style="width:245.55pt;height:36.2pt" o:ole="">
                  <v:imagedata r:id="rId16" o:title=""/>
                </v:shape>
                <o:OLEObject Type="Embed" ProgID="Equation.3" ShapeID="_x0000_i1036" DrawAspect="Content" ObjectID="_1712417053" r:id="rId28"/>
              </w:object>
            </w:r>
            <w:r w:rsidR="00CF74D2" w:rsidRPr="00CF74D2">
              <w:rPr>
                <w:strike/>
              </w:rPr>
              <w:t>,</w:t>
            </w:r>
          </w:p>
          <w:p w14:paraId="7FC943E5" w14:textId="54B5B0BB" w:rsidR="00CF74D2" w:rsidRPr="00CF74D2" w:rsidRDefault="004C2E2E" w:rsidP="00CF74D2">
            <w:pPr>
              <w:snapToGrid w:val="0"/>
              <w:spacing w:afterLines="50"/>
              <w:jc w:val="center"/>
              <w:rPr>
                <w:rFonts w:eastAsiaTheme="minorEastAsia"/>
                <w:color w:val="FF0000"/>
                <w:lang w:val="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宋体"/>
                        <w:color w:val="FF0000"/>
                        <w:lang w:val="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"/>
                      </w:rPr>
                      <m:t>start</m:t>
                    </m:r>
                  </m:sub>
                </m:sSub>
                <m:d>
                  <m:dPr>
                    <m:ctrlPr>
                      <w:rPr>
                        <w:rFonts w:ascii="Cambria Math" w:eastAsia="宋体" w:hAnsi="Cambria Math" w:cs="宋体"/>
                        <w:color w:val="FF0000"/>
                        <w:lang w:val="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宋体" w:hAnsi="Cambria Math" w:cs="宋体"/>
                            <w:color w:val="FF0000"/>
                            <w:lang w:val="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>s,f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>μ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宋体" w:hAnsi="Cambria Math" w:cs="宋体"/>
                        <w:color w:val="FF0000"/>
                        <w:lang w:val=""/>
                      </w:rPr>
                    </m:ctrlPr>
                  </m:dPr>
                  <m:e>
                    <m:eqArr>
                      <m:eqArrPr>
                        <m:rSpRule m:val="4"/>
                        <m:rSp m:val="3"/>
                        <m:ctrlPr>
                          <w:rPr>
                            <w:rFonts w:ascii="Cambria Math" w:eastAsia="宋体" w:hAnsi="Cambria Math" w:cs="宋体"/>
                            <w:color w:val="FF0000"/>
                            <w:lang w:val="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 w:cs="宋体"/>
                                <w:color w:val="FF0000"/>
                                <w:lang w:val="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RB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start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> </m:t>
                        </m:r>
                      </m:e>
                      <m:e>
                        <m:d>
                          <m:dPr>
                            <m:ctrlPr>
                              <w:rPr>
                                <w:rFonts w:ascii="Cambria Math" w:eastAsia="宋体" w:hAnsi="Cambria Math" w:cs="宋体"/>
                                <w:color w:val="FF0000"/>
                                <w:lang w:val="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宋体"/>
                                    <w:color w:val="FF0000"/>
                                    <w:lang w:val="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"/>
                                  </w:rPr>
                                  <m:t>RB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"/>
                                  </w:rPr>
                                  <m:t>start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宋体"/>
                                    <w:color w:val="FF0000"/>
                                    <w:lang w:val="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"/>
                                  </w:rPr>
                                  <m:t>RB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"/>
                                  </w:rPr>
                                  <m:t>offset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>mod</m:t>
                        </m:r>
                        <m:sSubSup>
                          <m:sSubSupPr>
                            <m:ctrlPr>
                              <w:rPr>
                                <w:rFonts w:ascii="Cambria Math" w:eastAsia="宋体" w:hAnsi="Cambria Math" w:cs="宋体"/>
                                <w:color w:val="FF0000"/>
                                <w:lang w:val="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BWP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size</m:t>
                            </m:r>
                          </m:sup>
                        </m:sSubSup>
                      </m:e>
                    </m:eqAr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"/>
                      </w:rPr>
                      <m:t>   </m:t>
                    </m:r>
                    <m:f>
                      <m:fPr>
                        <m:type m:val="noBar"/>
                        <m:ctrlPr>
                          <w:rPr>
                            <w:rFonts w:ascii="Cambria Math" w:eastAsia="宋体" w:hAnsi="Cambria Math" w:cs="宋体"/>
                            <w:color w:val="FF0000"/>
                            <w:lang w:val="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宋体" w:hAnsi="Cambria Math" w:cs="宋体"/>
                                <w:color w:val="FF0000"/>
                                <w:lang w:val="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 xml:space="preserve"> mod 2=0</m:t>
                        </m:r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eastAsia="宋体" w:hAnsi="Cambria Math" w:cs="宋体"/>
                                <w:color w:val="FF0000"/>
                                <w:lang w:val="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 xml:space="preserve"> mod 2=1</m:t>
                        </m:r>
                      </m:den>
                    </m:f>
                  </m:e>
                </m:d>
                <m:r>
                  <w:rPr>
                    <w:rFonts w:ascii="Cambria Math" w:eastAsia="宋体" w:hAnsi="Cambria Math" w:cs="宋体"/>
                    <w:color w:val="FF0000"/>
                    <w:lang w:val=""/>
                  </w:rPr>
                  <m:t>,</m:t>
                </m:r>
              </m:oMath>
            </m:oMathPara>
          </w:p>
          <w:p w14:paraId="226B5166" w14:textId="028C8673" w:rsidR="00EE598E" w:rsidRDefault="00606A4E" w:rsidP="00EE598E">
            <w:pPr>
              <w:pStyle w:val="EQ"/>
              <w:rPr>
                <w:rFonts w:eastAsiaTheme="minorEastAsia"/>
                <w:iCs/>
                <w:color w:val="000000"/>
                <w:lang w:eastAsia="zh-CN"/>
              </w:rPr>
            </w:pPr>
            <w:r w:rsidRPr="0048482F">
              <w:rPr>
                <w:color w:val="000000"/>
              </w:rPr>
              <w:t>where</w:t>
            </w:r>
            <w:r>
              <w:rPr>
                <w:color w:val="000000"/>
              </w:rPr>
              <w:t xml:space="preserve"> </w:t>
            </w:r>
            <w:r w:rsidRPr="00606A4E">
              <w:rPr>
                <w:rFonts w:eastAsiaTheme="minorEastAsia" w:cstheme="minorBidi"/>
                <w:strike/>
                <w:color w:val="FF0000"/>
                <w:kern w:val="2"/>
                <w:position w:val="-10"/>
                <w:szCs w:val="22"/>
                <w:lang w:eastAsia="zh-CN"/>
              </w:rPr>
              <w:object w:dxaOrig="279" w:dyaOrig="340" w14:anchorId="14BFE0C8">
                <v:shape id="_x0000_i1037" type="#_x0000_t75" style="width:14.55pt;height:14.55pt" o:ole="">
                  <v:imagedata r:id="rId18" o:title=""/>
                </v:shape>
                <o:OLEObject Type="Embed" ProgID="Equation.3" ShapeID="_x0000_i1037" DrawAspect="Content" ObjectID="_1712417054" r:id="rId29"/>
              </w:object>
            </w:r>
            <w:r w:rsidRPr="00606A4E">
              <w:rPr>
                <w:color w:val="FF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"/>
                    </w:rPr>
                    <m:t>μ</m:t>
                  </m:r>
                </m:sup>
              </m:sSubSup>
            </m:oMath>
            <w:r>
              <w:rPr>
                <w:rFonts w:eastAsiaTheme="minorEastAsia" w:hint="eastAsia"/>
                <w:lang w:val="" w:eastAsia="zh-CN"/>
              </w:rPr>
              <w:t xml:space="preserve"> </w:t>
            </w:r>
            <w:r w:rsidR="00D42A98">
              <w:rPr>
                <w:rFonts w:eastAsiaTheme="minorEastAsia" w:hint="eastAsia"/>
                <w:color w:val="000000"/>
                <w:lang w:val="" w:eastAsia="zh-CN"/>
              </w:rPr>
              <w:t>i</w:t>
            </w:r>
            <w:r w:rsidR="00D42A98" w:rsidRPr="0048482F">
              <w:rPr>
                <w:color w:val="000000"/>
              </w:rPr>
              <w:t xml:space="preserve">s the current slot number within </w:t>
            </w:r>
            <w:r w:rsidR="00276DE8" w:rsidRPr="0048482F">
              <w:rPr>
                <w:color w:val="000000"/>
              </w:rPr>
              <w:t xml:space="preserve">a </w:t>
            </w:r>
            <w:ins w:id="5" w:author="Mihai Enescu - after RAN1#108-e" w:date="2022-03-07T19:31:00Z">
              <w:r w:rsidR="00276DE8">
                <w:rPr>
                  <w:color w:val="000000"/>
                </w:rPr>
                <w:t xml:space="preserve">system </w:t>
              </w:r>
            </w:ins>
            <w:r w:rsidR="00276DE8" w:rsidRPr="0048482F">
              <w:rPr>
                <w:color w:val="000000"/>
              </w:rPr>
              <w:t xml:space="preserve">radio </w:t>
            </w:r>
            <w:r w:rsidR="00D42A98" w:rsidRPr="0048482F">
              <w:rPr>
                <w:color w:val="000000"/>
              </w:rPr>
              <w:t>frame</w:t>
            </w:r>
            <w:r w:rsidRPr="0048482F">
              <w:rPr>
                <w:color w:val="000000"/>
              </w:rPr>
              <w:t xml:space="preserve">, where a multi-slot PUSCH transmission can take place,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00" w:dyaOrig="300" w14:anchorId="201F058A">
                <v:shape id="_x0000_i1038" type="#_x0000_t75" style="width:28.3pt;height:14.55pt" o:ole="">
                  <v:imagedata r:id="rId20" o:title=""/>
                </v:shape>
                <o:OLEObject Type="Embed" ProgID="Equation.3" ShapeID="_x0000_i1038" DrawAspect="Content" ObjectID="_1712417055" r:id="rId30"/>
              </w:object>
            </w:r>
            <w:r w:rsidRPr="0048482F">
              <w:rPr>
                <w:color w:val="000000"/>
              </w:rPr>
              <w:t xml:space="preserve"> is the starting </w:t>
            </w:r>
            <w:r>
              <w:rPr>
                <w:color w:val="000000"/>
              </w:rPr>
              <w:t>RB</w:t>
            </w:r>
            <w:r w:rsidRPr="0048482F">
              <w:rPr>
                <w:color w:val="000000"/>
              </w:rPr>
              <w:t xml:space="preserve"> within the UL BWP, as calculated from the resource block assignment information of resource allocation type 1 (described in </w:t>
            </w:r>
            <w:r>
              <w:rPr>
                <w:color w:val="000000"/>
              </w:rPr>
              <w:t>Clause</w:t>
            </w:r>
            <w:r w:rsidRPr="0048482F">
              <w:rPr>
                <w:color w:val="000000"/>
              </w:rPr>
              <w:t xml:space="preserve"> 6.1.2.2.2) and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80" w:dyaOrig="300" w14:anchorId="61245167">
                <v:shape id="_x0000_i1039" type="#_x0000_t75" style="width:36.2pt;height:14.55pt" o:ole="">
                  <v:imagedata r:id="rId22" o:title=""/>
                </v:shape>
                <o:OLEObject Type="Embed" ProgID="Equation.3" ShapeID="_x0000_i1039" DrawAspect="Content" ObjectID="_1712417056" r:id="rId31"/>
              </w:object>
            </w:r>
            <w:r w:rsidRPr="0048482F">
              <w:rPr>
                <w:color w:val="000000"/>
              </w:rPr>
              <w:t>is the frequency offset in RBs between the two frequency hops.</w:t>
            </w:r>
            <w:r w:rsidR="00EE598E" w:rsidRPr="0048482F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</w:p>
          <w:p w14:paraId="38D5368D" w14:textId="5F80B5D3" w:rsidR="00EE598E" w:rsidRDefault="00EE598E" w:rsidP="00EE598E">
            <w:pPr>
              <w:pStyle w:val="EQ"/>
              <w:rPr>
                <w:rFonts w:eastAsiaTheme="minorEastAsia"/>
                <w:lang w:val="" w:eastAsia="zh-CN"/>
              </w:rPr>
            </w:pPr>
            <w:r w:rsidRPr="0048482F">
              <w:rPr>
                <w:rFonts w:eastAsia="MS Mincho"/>
                <w:iCs/>
                <w:color w:val="000000"/>
                <w:lang w:eastAsia="ja-JP"/>
              </w:rPr>
              <w:t>In case of inter-slot frequency hopping</w:t>
            </w:r>
            <w:r w:rsidRPr="00D238A4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and when </w:t>
            </w:r>
            <w:r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 is enabled</w:t>
            </w:r>
            <w:r w:rsidRPr="0048482F">
              <w:rPr>
                <w:rFonts w:eastAsia="MS Mincho"/>
                <w:iCs/>
                <w:color w:val="000000"/>
                <w:lang w:eastAsia="ja-JP"/>
              </w:rPr>
              <w:t xml:space="preserve">, </w:t>
            </w:r>
            <w:r>
              <w:rPr>
                <w:rFonts w:eastAsia="MS Mincho"/>
                <w:iCs/>
                <w:color w:val="000000"/>
                <w:lang w:eastAsia="ja-JP"/>
              </w:rPr>
              <w:t>t</w:t>
            </w:r>
            <w:r w:rsidRPr="0048482F">
              <w:rPr>
                <w:color w:val="000000"/>
              </w:rPr>
              <w:t>he starting RB during slot</w:t>
            </w:r>
            <w:r>
              <w:rPr>
                <w:color w:val="000000"/>
              </w:rPr>
              <w:t xml:space="preserve"> </w:t>
            </w:r>
            <w:r w:rsidRPr="00276DE8">
              <w:rPr>
                <w:rFonts w:eastAsiaTheme="minorEastAsia" w:cstheme="minorBidi"/>
                <w:strike/>
                <w:color w:val="FF0000"/>
                <w:kern w:val="2"/>
                <w:position w:val="-10"/>
                <w:szCs w:val="22"/>
                <w:lang w:eastAsia="zh-CN"/>
              </w:rPr>
              <w:object w:dxaOrig="279" w:dyaOrig="340" w14:anchorId="18A40CDB">
                <v:shape id="_x0000_i1040" type="#_x0000_t75" style="width:14.55pt;height:14.15pt" o:ole="">
                  <v:imagedata r:id="rId14" o:title=""/>
                </v:shape>
                <o:OLEObject Type="Embed" ProgID="Equation.3" ShapeID="_x0000_i1040" DrawAspect="Content" ObjectID="_1712417057" r:id="rId32"/>
              </w:object>
            </w:r>
            <w:r w:rsidRPr="0048482F">
              <w:rPr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"/>
                    </w:rPr>
                    <m:t>μ</m:t>
                  </m:r>
                </m:sup>
              </m:sSubSup>
            </m:oMath>
            <w:r w:rsidRPr="0048482F">
              <w:rPr>
                <w:color w:val="000000"/>
              </w:rPr>
              <w:t>is given by:</w:t>
            </w:r>
            <w:r>
              <w:rPr>
                <w:lang w:val=""/>
              </w:rPr>
              <w:t xml:space="preserve"> </w:t>
            </w:r>
          </w:p>
          <w:p w14:paraId="669A9144" w14:textId="77777777" w:rsidR="00EE598E" w:rsidRPr="00C3575D" w:rsidRDefault="00EE598E" w:rsidP="00EE598E">
            <w:pPr>
              <w:pStyle w:val="EQ"/>
              <w:rPr>
                <w:lang w:val=""/>
              </w:rPr>
            </w:pPr>
            <w:r>
              <w:rPr>
                <w:noProof w:val="0"/>
                <w:lang w:val=""/>
              </w:rPr>
              <w:tab/>
              <w:t>[</w:t>
            </w:r>
            <m:oMath>
              <m:sSub>
                <m:sSubPr>
                  <m:ctrlPr>
                    <w:rPr>
                      <w:rFonts w:ascii="Cambria Math" w:hAnsi="Cambria Math" w:cs="宋体"/>
                      <w:lang w:val="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start</m:t>
                  </m:r>
                </m:sub>
              </m:sSub>
              <m:d>
                <m:dPr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  <w:lang w:val=""/>
                        </w:rPr>
                        <m:t>μ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eqArr>
                    <m:eqArrPr>
                      <m:rSpRule m:val="4"/>
                      <m:rSp m:val="3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 </m:t>
                      </m:r>
                    </m:e>
                    <m:e>
                      <m:d>
                        <m:d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start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offset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mod</m:t>
                      </m:r>
                      <m:sSubSup>
                        <m:sSubSup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"/>
                            </w:rPr>
                            <m:t>BWP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"/>
                            </w:rPr>
                            <m:t>size</m:t>
                          </m:r>
                        </m:sup>
                      </m:sSubSup>
                    </m:e>
                  </m:eqArr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   </m:t>
                  </m:r>
                  <m:f>
                    <m:fPr>
                      <m:type m:val="noBar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fPr>
                    <m:num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2=0</m:t>
                      </m:r>
                    </m:num>
                    <m:den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2=1</m:t>
                      </m:r>
                    </m:den>
                  </m:f>
                </m:e>
              </m:d>
            </m:oMath>
            <w:r>
              <w:rPr>
                <w:lang w:val=""/>
              </w:rPr>
              <w:t>]</w:t>
            </w:r>
          </w:p>
          <w:p w14:paraId="2990ABC1" w14:textId="52C3D9EF" w:rsidR="00606A4E" w:rsidRPr="00276DE8" w:rsidRDefault="00EE598E" w:rsidP="00EE598E">
            <w:pPr>
              <w:snapToGrid w:val="0"/>
              <w:spacing w:afterLines="50"/>
              <w:jc w:val="both"/>
              <w:rPr>
                <w:rFonts w:eastAsiaTheme="minorEastAsia"/>
                <w:lang w:val="" w:eastAsia="zh-CN"/>
              </w:rPr>
            </w:pPr>
            <w:r w:rsidRPr="0048482F">
              <w:rPr>
                <w:color w:val="000000"/>
              </w:rPr>
              <w:t>where</w:t>
            </w:r>
            <w:r>
              <w:rPr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 w:rsidRPr="0048482F">
              <w:rPr>
                <w:color w:val="000000"/>
              </w:rPr>
              <w:t xml:space="preserve"> is the current slot number within </w:t>
            </w:r>
            <w:r>
              <w:rPr>
                <w:color w:val="000000"/>
              </w:rPr>
              <w:t>a</w:t>
            </w:r>
            <w:r w:rsidRPr="004848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system </w:t>
            </w:r>
            <w:r w:rsidRPr="0048482F">
              <w:rPr>
                <w:color w:val="000000"/>
              </w:rPr>
              <w:t xml:space="preserve">radio frame,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rPr>
                <w:color w:val="000000"/>
              </w:rPr>
              <w:t xml:space="preserve"> is the number of the system radio frame containing the current slot,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frame,μ</m:t>
                  </m:r>
                </m:sup>
              </m:sSubSup>
            </m:oMath>
            <w:r>
              <w:rPr>
                <w:bCs/>
                <w:iCs/>
              </w:rPr>
              <w:t xml:space="preserve"> is the </w:t>
            </w:r>
            <w:r>
              <w:t xml:space="preserve">number of slots per frame for subcarrier spacing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 xml:space="preserve">of the UL BWP that the PUSCH is transmitted on, </w:t>
            </w:r>
            <m:oMath>
              <m:sSub>
                <m:sSubPr>
                  <m:ctrlPr>
                    <w:rPr>
                      <w:rFonts w:ascii="Cambria Math" w:eastAsia="宋体" w:hAnsi="Cambria Math" w:cs="宋体"/>
                      <w:i/>
                      <w:lang w:val="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宋体"/>
                      <w:lang w:val=""/>
                    </w:rPr>
                    <m:t>FH</m:t>
                  </m:r>
                </m:sub>
              </m:sSub>
            </m:oMath>
            <w:r>
              <w:rPr>
                <w:lang w:val=""/>
              </w:rPr>
              <w:t xml:space="preserve"> is the value of the higher layer parameter </w:t>
            </w:r>
            <w:r w:rsidRPr="00E24869">
              <w:rPr>
                <w:rFonts w:eastAsia="等线"/>
                <w:i/>
              </w:rPr>
              <w:t>PUSCH-</w:t>
            </w:r>
            <w:proofErr w:type="spellStart"/>
            <w:r w:rsidRPr="00E24869">
              <w:rPr>
                <w:rFonts w:eastAsia="等线"/>
                <w:i/>
              </w:rPr>
              <w:t>Frequencyhopping</w:t>
            </w:r>
            <w:proofErr w:type="spellEnd"/>
            <w:r w:rsidRPr="00E24869">
              <w:rPr>
                <w:rFonts w:eastAsia="等线"/>
                <w:i/>
              </w:rPr>
              <w:t>-Interval</w:t>
            </w:r>
            <w:r>
              <w:rPr>
                <w:rFonts w:eastAsia="等线"/>
                <w:iCs/>
              </w:rPr>
              <w:t>,</w:t>
            </w:r>
            <w:r>
              <w:rPr>
                <w:lang w:val=""/>
              </w:rPr>
              <w:t xml:space="preserve">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00" w:dyaOrig="300" w14:anchorId="688DE4DB">
                <v:shape id="_x0000_i1041" type="#_x0000_t75" style="width:28.3pt;height:14.55pt" o:ole="">
                  <v:imagedata r:id="rId20" o:title=""/>
                </v:shape>
                <o:OLEObject Type="Embed" ProgID="Equation.3" ShapeID="_x0000_i1041" DrawAspect="Content" ObjectID="_1712417058" r:id="rId33"/>
              </w:object>
            </w:r>
            <w:r w:rsidRPr="0048482F">
              <w:rPr>
                <w:color w:val="000000"/>
              </w:rPr>
              <w:t xml:space="preserve"> is the starting </w:t>
            </w:r>
            <w:r>
              <w:rPr>
                <w:color w:val="000000"/>
              </w:rPr>
              <w:t>RB</w:t>
            </w:r>
            <w:r w:rsidRPr="0048482F">
              <w:rPr>
                <w:color w:val="000000"/>
              </w:rPr>
              <w:t xml:space="preserve"> within the UL BWP, as calculated from the resource block assignment information of resource allocation type 1 (described in </w:t>
            </w:r>
            <w:r>
              <w:rPr>
                <w:color w:val="000000"/>
              </w:rPr>
              <w:t>Clause</w:t>
            </w:r>
            <w:r w:rsidRPr="0048482F">
              <w:rPr>
                <w:color w:val="000000"/>
              </w:rPr>
              <w:t xml:space="preserve"> 6.1.2.2.2)</w:t>
            </w:r>
            <w:r>
              <w:rPr>
                <w:color w:val="000000"/>
              </w:rPr>
              <w:t xml:space="preserve"> and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80" w:dyaOrig="300" w14:anchorId="26918CD9">
                <v:shape id="_x0000_i1042" type="#_x0000_t75" style="width:37.05pt;height:14.55pt" o:ole="">
                  <v:imagedata r:id="rId22" o:title=""/>
                </v:shape>
                <o:OLEObject Type="Embed" ProgID="Equation.3" ShapeID="_x0000_i1042" DrawAspect="Content" ObjectID="_1712417059" r:id="rId34"/>
              </w:object>
            </w:r>
            <w:r w:rsidRPr="0048482F">
              <w:rPr>
                <w:color w:val="000000"/>
              </w:rPr>
              <w:t>is the frequency offset in RBs between the two frequency hops</w:t>
            </w:r>
            <w:r>
              <w:rPr>
                <w:color w:val="000000"/>
              </w:rPr>
              <w:t>.</w:t>
            </w:r>
          </w:p>
        </w:tc>
      </w:tr>
    </w:tbl>
    <w:p w14:paraId="14D254DA" w14:textId="77777777" w:rsidR="00606A4E" w:rsidRPr="00606A4E" w:rsidRDefault="00606A4E" w:rsidP="006D7388">
      <w:pPr>
        <w:snapToGrid w:val="0"/>
        <w:spacing w:afterLines="50"/>
        <w:jc w:val="both"/>
        <w:rPr>
          <w:rFonts w:cs="Times New Roman"/>
          <w:szCs w:val="20"/>
          <w:lang w:val=""/>
        </w:rPr>
      </w:pPr>
    </w:p>
    <w:p w14:paraId="2D52EDB6" w14:textId="523B9B4C" w:rsidR="000D1FCB" w:rsidRDefault="00CF74D2" w:rsidP="005C2BDC">
      <w:pPr>
        <w:snapToGrid w:val="0"/>
        <w:spacing w:afterLines="50"/>
        <w:jc w:val="both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Further, i</w:t>
      </w:r>
      <w:r w:rsidR="000D1FCB">
        <w:rPr>
          <w:rFonts w:cs="Times New Roman" w:hint="eastAsia"/>
          <w:szCs w:val="20"/>
        </w:rPr>
        <w:t xml:space="preserve">t was agreed that inter-slot frequency hopping pattern for PUSCH repetitions with DMRS bundling is determined </w:t>
      </w:r>
      <w:r w:rsidR="006D7388">
        <w:rPr>
          <w:rFonts w:cs="Times New Roman" w:hint="eastAsia"/>
          <w:szCs w:val="20"/>
        </w:rPr>
        <w:t>based on physical slot index in RAN1 #108-e meeting.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D1FCB" w14:paraId="448873F2" w14:textId="77777777" w:rsidTr="000D1FCB">
        <w:tc>
          <w:tcPr>
            <w:tcW w:w="9286" w:type="dxa"/>
          </w:tcPr>
          <w:p w14:paraId="41D4F670" w14:textId="77777777" w:rsidR="000D1FCB" w:rsidRPr="002C6579" w:rsidRDefault="000D1FCB" w:rsidP="000D1FCB">
            <w:pPr>
              <w:rPr>
                <w:highlight w:val="green"/>
              </w:rPr>
            </w:pPr>
            <w:r w:rsidRPr="002C6579">
              <w:rPr>
                <w:highlight w:val="green"/>
              </w:rPr>
              <w:t xml:space="preserve">Agreement </w:t>
            </w:r>
          </w:p>
          <w:p w14:paraId="7D947CE6" w14:textId="4CC7439B" w:rsidR="000D1FCB" w:rsidRPr="000D1FCB" w:rsidRDefault="000D1FCB" w:rsidP="000D1FCB">
            <w:pPr>
              <w:rPr>
                <w:rFonts w:eastAsiaTheme="minorEastAsia"/>
                <w:lang w:eastAsia="zh-CN"/>
              </w:rPr>
            </w:pPr>
            <w:r w:rsidRPr="00310EB9">
              <w:t>Inter-slot frequency hopping pattern for PUSCH</w:t>
            </w:r>
            <w:r>
              <w:t xml:space="preserve"> </w:t>
            </w:r>
            <w:r w:rsidRPr="00310EB9">
              <w:t>repetitions with DMRS bundling is determined based on</w:t>
            </w:r>
            <w:r>
              <w:t xml:space="preserve"> </w:t>
            </w:r>
            <w:r w:rsidRPr="00310EB9">
              <w:t>physical slot index</w:t>
            </w:r>
          </w:p>
        </w:tc>
      </w:tr>
    </w:tbl>
    <w:p w14:paraId="617620D4" w14:textId="77777777" w:rsidR="000D1FCB" w:rsidRDefault="000D1FCB" w:rsidP="00A73EE2">
      <w:pPr>
        <w:snapToGrid w:val="0"/>
        <w:spacing w:afterLines="50"/>
        <w:rPr>
          <w:rFonts w:cs="Times New Roman"/>
          <w:szCs w:val="20"/>
        </w:rPr>
      </w:pPr>
    </w:p>
    <w:p w14:paraId="079B63D4" w14:textId="269B39FE" w:rsidR="001134CB" w:rsidRDefault="006D7388" w:rsidP="003D386C">
      <w:pPr>
        <w:snapToGrid w:val="0"/>
        <w:spacing w:afterLines="5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H</w:t>
      </w:r>
      <w:r>
        <w:rPr>
          <w:rFonts w:cs="Times New Roman" w:hint="eastAsia"/>
          <w:szCs w:val="20"/>
        </w:rPr>
        <w:t xml:space="preserve">owever, </w:t>
      </w:r>
      <w:r w:rsidR="001134CB">
        <w:rPr>
          <w:rFonts w:cs="Times New Roman" w:hint="eastAsia"/>
          <w:szCs w:val="20"/>
        </w:rPr>
        <w:t>in the latest TS 38.214 after RAN1 #108-e, square brackets were added</w:t>
      </w:r>
      <w:r w:rsidR="00553D27">
        <w:rPr>
          <w:rFonts w:cs="Times New Roman" w:hint="eastAsia"/>
          <w:szCs w:val="20"/>
        </w:rPr>
        <w:t xml:space="preserve"> to the c</w:t>
      </w:r>
      <w:r w:rsidR="00553D27" w:rsidRPr="00553D27">
        <w:rPr>
          <w:rFonts w:cs="Times New Roman"/>
          <w:szCs w:val="20"/>
        </w:rPr>
        <w:t>alculation formula</w:t>
      </w:r>
      <w:r w:rsidR="00553D27">
        <w:rPr>
          <w:rFonts w:cs="Times New Roman" w:hint="eastAsia"/>
          <w:szCs w:val="20"/>
        </w:rPr>
        <w:t>,</w:t>
      </w:r>
      <w:r w:rsidR="001134CB">
        <w:rPr>
          <w:rFonts w:cs="Times New Roman" w:hint="eastAsia"/>
          <w:szCs w:val="20"/>
        </w:rPr>
        <w:t xml:space="preserve"> considering </w:t>
      </w:r>
      <w:r w:rsidR="0068275A">
        <w:rPr>
          <w:rFonts w:cs="Times New Roman" w:hint="eastAsia"/>
          <w:szCs w:val="20"/>
        </w:rPr>
        <w:t>there was</w:t>
      </w:r>
      <w:r w:rsidR="00965542">
        <w:rPr>
          <w:rFonts w:cs="Times New Roman" w:hint="eastAsia"/>
          <w:szCs w:val="20"/>
        </w:rPr>
        <w:t xml:space="preserve"> no consensus </w:t>
      </w:r>
      <w:r w:rsidR="001134CB">
        <w:rPr>
          <w:rFonts w:cs="Times New Roman" w:hint="eastAsia"/>
          <w:szCs w:val="20"/>
        </w:rPr>
        <w:t xml:space="preserve">on </w:t>
      </w:r>
      <w:r w:rsidR="00965542">
        <w:rPr>
          <w:rFonts w:cs="Times New Roman" w:hint="eastAsia"/>
          <w:szCs w:val="20"/>
        </w:rPr>
        <w:t xml:space="preserve">whether </w:t>
      </w:r>
      <w:r w:rsidR="0068275A">
        <w:rPr>
          <w:rFonts w:cs="Times New Roman" w:hint="eastAsia"/>
          <w:szCs w:val="20"/>
        </w:rPr>
        <w:t>system frame number (</w:t>
      </w:r>
      <w:r w:rsidR="00965542">
        <w:rPr>
          <w:rFonts w:cs="Times New Roman" w:hint="eastAsia"/>
          <w:szCs w:val="20"/>
        </w:rPr>
        <w:t>SFN</w:t>
      </w:r>
      <w:r w:rsidR="0068275A">
        <w:rPr>
          <w:rFonts w:cs="Times New Roman" w:hint="eastAsia"/>
          <w:szCs w:val="20"/>
        </w:rPr>
        <w:t>)</w:t>
      </w:r>
      <w:r w:rsidR="00965542">
        <w:rPr>
          <w:rFonts w:cs="Times New Roman" w:hint="eastAsia"/>
          <w:szCs w:val="20"/>
        </w:rPr>
        <w:t xml:space="preserve"> should be included in the </w:t>
      </w:r>
      <w:r w:rsidR="00965542">
        <w:rPr>
          <w:rFonts w:cs="Times New Roman"/>
          <w:szCs w:val="20"/>
        </w:rPr>
        <w:t>determination</w:t>
      </w:r>
      <w:r w:rsidR="00965542">
        <w:rPr>
          <w:rFonts w:cs="Times New Roman" w:hint="eastAsia"/>
          <w:szCs w:val="20"/>
        </w:rPr>
        <w:t xml:space="preserve"> of physical slot index </w:t>
      </w:r>
      <w:r>
        <w:rPr>
          <w:rFonts w:cs="Times New Roman" w:hint="eastAsia"/>
          <w:szCs w:val="20"/>
        </w:rPr>
        <w:t>when calculati</w:t>
      </w:r>
      <w:r w:rsidR="00965542">
        <w:rPr>
          <w:rFonts w:cs="Times New Roman" w:hint="eastAsia"/>
          <w:szCs w:val="20"/>
        </w:rPr>
        <w:t xml:space="preserve">ng the starting RB in each hop </w:t>
      </w:r>
      <w:r w:rsidR="00F76ACF">
        <w:rPr>
          <w:rFonts w:cs="Times New Roman"/>
          <w:szCs w:val="20"/>
        </w:rPr>
        <w:fldChar w:fldCharType="begin"/>
      </w:r>
      <w:r w:rsidR="00F76ACF">
        <w:rPr>
          <w:rFonts w:cs="Times New Roman"/>
          <w:szCs w:val="20"/>
        </w:rPr>
        <w:instrText xml:space="preserve"> REF _Ref95308239 \n \h </w:instrText>
      </w:r>
      <w:r w:rsidR="003D386C">
        <w:rPr>
          <w:rFonts w:cs="Times New Roman"/>
          <w:szCs w:val="20"/>
        </w:rPr>
        <w:instrText xml:space="preserve"> \* MERGEFORMAT </w:instrText>
      </w:r>
      <w:r w:rsidR="00F76ACF">
        <w:rPr>
          <w:rFonts w:cs="Times New Roman"/>
          <w:szCs w:val="20"/>
        </w:rPr>
      </w:r>
      <w:r w:rsidR="00F76ACF">
        <w:rPr>
          <w:rFonts w:cs="Times New Roman"/>
          <w:szCs w:val="20"/>
        </w:rPr>
        <w:fldChar w:fldCharType="separate"/>
      </w:r>
      <w:r w:rsidR="00EE598E">
        <w:rPr>
          <w:rFonts w:cs="Times New Roman"/>
          <w:szCs w:val="20"/>
        </w:rPr>
        <w:t>[5]</w:t>
      </w:r>
      <w:r w:rsidR="00F76ACF">
        <w:rPr>
          <w:rFonts w:cs="Times New Roman"/>
          <w:szCs w:val="20"/>
        </w:rPr>
        <w:fldChar w:fldCharType="end"/>
      </w:r>
      <w:r w:rsidR="00965542">
        <w:rPr>
          <w:rFonts w:cs="Times New Roman" w:hint="eastAsia"/>
          <w:szCs w:val="20"/>
        </w:rPr>
        <w:t>.</w:t>
      </w:r>
      <w:r w:rsidR="00F76ACF">
        <w:rPr>
          <w:rFonts w:cs="Times New Roman" w:hint="eastAsia"/>
          <w:szCs w:val="20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134CB" w14:paraId="626CA784" w14:textId="77777777" w:rsidTr="001134CB">
        <w:tc>
          <w:tcPr>
            <w:tcW w:w="9286" w:type="dxa"/>
          </w:tcPr>
          <w:p w14:paraId="58C4F1D0" w14:textId="77777777" w:rsidR="009151F2" w:rsidRDefault="001134CB" w:rsidP="009151F2">
            <w:pPr>
              <w:pStyle w:val="EQ"/>
              <w:rPr>
                <w:rFonts w:eastAsiaTheme="minorEastAsia"/>
                <w:lang w:val="" w:eastAsia="zh-CN"/>
              </w:rPr>
            </w:pPr>
            <w:r w:rsidRPr="0048482F">
              <w:rPr>
                <w:rFonts w:eastAsia="MS Mincho"/>
                <w:iCs/>
                <w:color w:val="000000"/>
                <w:lang w:eastAsia="ja-JP"/>
              </w:rPr>
              <w:t>In case of inter-slot frequency hopping</w:t>
            </w:r>
            <w:r w:rsidRPr="00D238A4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and when </w:t>
            </w:r>
            <w:r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 is enabled</w:t>
            </w:r>
            <w:r w:rsidRPr="0048482F">
              <w:rPr>
                <w:rFonts w:eastAsia="MS Mincho"/>
                <w:iCs/>
                <w:color w:val="000000"/>
                <w:lang w:eastAsia="ja-JP"/>
              </w:rPr>
              <w:t xml:space="preserve">, </w:t>
            </w:r>
            <w:r>
              <w:rPr>
                <w:rFonts w:eastAsia="MS Mincho"/>
                <w:iCs/>
                <w:color w:val="000000"/>
                <w:lang w:eastAsia="ja-JP"/>
              </w:rPr>
              <w:t>t</w:t>
            </w:r>
            <w:r w:rsidRPr="0048482F">
              <w:rPr>
                <w:color w:val="000000"/>
              </w:rPr>
              <w:t>he starting RB during slot</w:t>
            </w:r>
            <w:r>
              <w:rPr>
                <w:color w:val="000000"/>
              </w:rPr>
              <w:t xml:space="preserve"> </w:t>
            </w:r>
            <w:r w:rsidR="00D42A98"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279" w:dyaOrig="340" w14:anchorId="653A8C88">
                <v:shape id="_x0000_i1043" type="#_x0000_t75" style="width:14.55pt;height:14.15pt" o:ole="">
                  <v:imagedata r:id="rId14" o:title=""/>
                </v:shape>
                <o:OLEObject Type="Embed" ProgID="Equation.3" ShapeID="_x0000_i1043" DrawAspect="Content" ObjectID="_1712417060" r:id="rId35"/>
              </w:object>
            </w:r>
            <w:r w:rsidRPr="0048482F">
              <w:rPr>
                <w:color w:val="000000"/>
              </w:rPr>
              <w:t xml:space="preserve"> is given by:</w:t>
            </w:r>
            <w:r w:rsidR="009151F2">
              <w:rPr>
                <w:lang w:val=""/>
              </w:rPr>
              <w:t xml:space="preserve"> </w:t>
            </w:r>
          </w:p>
          <w:p w14:paraId="6E6FE42F" w14:textId="167DA8CF" w:rsidR="009151F2" w:rsidRPr="00C3575D" w:rsidRDefault="009151F2" w:rsidP="009151F2">
            <w:pPr>
              <w:pStyle w:val="EQ"/>
              <w:rPr>
                <w:lang w:val=""/>
              </w:rPr>
            </w:pPr>
            <w:r>
              <w:rPr>
                <w:noProof w:val="0"/>
                <w:lang w:val=""/>
              </w:rPr>
              <w:tab/>
              <w:t>[</w:t>
            </w:r>
            <m:oMath>
              <m:sSub>
                <m:sSubPr>
                  <m:ctrlPr>
                    <w:rPr>
                      <w:rFonts w:ascii="Cambria Math" w:hAnsi="Cambria Math" w:cs="宋体"/>
                      <w:lang w:val="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start</m:t>
                  </m:r>
                </m:sub>
              </m:sSub>
              <m:d>
                <m:dPr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  <w:lang w:val=""/>
                        </w:rPr>
                        <m:t>μ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eqArr>
                    <m:eqArrPr>
                      <m:rSpRule m:val="4"/>
                      <m:rSp m:val="3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 </m:t>
                      </m:r>
                    </m:e>
                    <m:e>
                      <m:d>
                        <m:d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start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offset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mod</m:t>
                      </m:r>
                      <m:sSubSup>
                        <m:sSubSup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"/>
                            </w:rPr>
                            <m:t>BWP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"/>
                            </w:rPr>
                            <m:t>size</m:t>
                          </m:r>
                        </m:sup>
                      </m:sSubSup>
                    </m:e>
                  </m:eqArr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   </m:t>
                  </m:r>
                  <m:f>
                    <m:fPr>
                      <m:type m:val="noBar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fPr>
                    <m:num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2=0</m:t>
                      </m:r>
                    </m:num>
                    <m:den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2=1</m:t>
                      </m:r>
                    </m:den>
                  </m:f>
                </m:e>
              </m:d>
            </m:oMath>
            <w:r>
              <w:rPr>
                <w:lang w:val=""/>
              </w:rPr>
              <w:t>]</w:t>
            </w:r>
          </w:p>
          <w:p w14:paraId="008DFE97" w14:textId="17DDF088" w:rsidR="001134CB" w:rsidRDefault="001134CB" w:rsidP="001134CB">
            <w:pPr>
              <w:snapToGrid w:val="0"/>
              <w:spacing w:afterLines="50"/>
              <w:jc w:val="both"/>
            </w:pPr>
            <w:r w:rsidRPr="0048482F">
              <w:rPr>
                <w:color w:val="000000"/>
              </w:rPr>
              <w:t>where</w:t>
            </w:r>
            <w:r>
              <w:rPr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 w:rsidRPr="0048482F">
              <w:rPr>
                <w:color w:val="000000"/>
              </w:rPr>
              <w:t xml:space="preserve"> is the current slot number within </w:t>
            </w:r>
            <w:r>
              <w:rPr>
                <w:color w:val="000000"/>
              </w:rPr>
              <w:t>a</w:t>
            </w:r>
            <w:r w:rsidRPr="004848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system </w:t>
            </w:r>
            <w:r w:rsidRPr="0048482F">
              <w:rPr>
                <w:color w:val="000000"/>
              </w:rPr>
              <w:t xml:space="preserve">radio frame,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rPr>
                <w:color w:val="000000"/>
              </w:rPr>
              <w:t xml:space="preserve"> is the number of the system radio frame containing the current slot,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frame,μ</m:t>
                  </m:r>
                </m:sup>
              </m:sSubSup>
            </m:oMath>
            <w:r>
              <w:rPr>
                <w:bCs/>
                <w:iCs/>
              </w:rPr>
              <w:t xml:space="preserve"> is the </w:t>
            </w:r>
            <w:r>
              <w:t xml:space="preserve">number of slots per frame for subcarrier spacing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 xml:space="preserve">of the UL BWP that the PUSCH is transmitted on, </w:t>
            </w:r>
            <m:oMath>
              <m:sSub>
                <m:sSubPr>
                  <m:ctrlPr>
                    <w:rPr>
                      <w:rFonts w:ascii="Cambria Math" w:eastAsia="宋体" w:hAnsi="Cambria Math" w:cs="宋体"/>
                      <w:i/>
                      <w:lang w:val="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宋体"/>
                      <w:lang w:val=""/>
                    </w:rPr>
                    <m:t>FH</m:t>
                  </m:r>
                </m:sub>
              </m:sSub>
            </m:oMath>
            <w:r>
              <w:rPr>
                <w:lang w:val=""/>
              </w:rPr>
              <w:t xml:space="preserve"> is the value of the higher layer parameter </w:t>
            </w:r>
            <w:r w:rsidRPr="00E24869">
              <w:rPr>
                <w:rFonts w:eastAsia="等线"/>
                <w:i/>
              </w:rPr>
              <w:t>PUSCH-</w:t>
            </w:r>
            <w:proofErr w:type="spellStart"/>
            <w:r w:rsidRPr="00E24869">
              <w:rPr>
                <w:rFonts w:eastAsia="等线"/>
                <w:i/>
              </w:rPr>
              <w:t>Frequencyhopping</w:t>
            </w:r>
            <w:proofErr w:type="spellEnd"/>
            <w:r w:rsidRPr="00E24869">
              <w:rPr>
                <w:rFonts w:eastAsia="等线"/>
                <w:i/>
              </w:rPr>
              <w:t>-Interval</w:t>
            </w:r>
            <w:r>
              <w:rPr>
                <w:rFonts w:eastAsia="等线"/>
                <w:iCs/>
              </w:rPr>
              <w:t>,</w:t>
            </w:r>
            <w:r>
              <w:rPr>
                <w:lang w:val=""/>
              </w:rPr>
              <w:t xml:space="preserve">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00" w:dyaOrig="300" w14:anchorId="69DE52D5">
                <v:shape id="_x0000_i1044" type="#_x0000_t75" style="width:28.3pt;height:14.55pt" o:ole="">
                  <v:imagedata r:id="rId20" o:title=""/>
                </v:shape>
                <o:OLEObject Type="Embed" ProgID="Equation.3" ShapeID="_x0000_i1044" DrawAspect="Content" ObjectID="_1712417061" r:id="rId36"/>
              </w:object>
            </w:r>
            <w:r w:rsidRPr="0048482F">
              <w:rPr>
                <w:color w:val="000000"/>
              </w:rPr>
              <w:t xml:space="preserve"> is the starting </w:t>
            </w:r>
            <w:r>
              <w:rPr>
                <w:color w:val="000000"/>
              </w:rPr>
              <w:t>RB</w:t>
            </w:r>
            <w:r w:rsidRPr="0048482F">
              <w:rPr>
                <w:color w:val="000000"/>
              </w:rPr>
              <w:t xml:space="preserve"> within the UL BWP, as calculated from the resource block assignment information of resource allocation type 1 (described in </w:t>
            </w:r>
            <w:r>
              <w:rPr>
                <w:color w:val="000000"/>
              </w:rPr>
              <w:t>Clause</w:t>
            </w:r>
            <w:r w:rsidRPr="0048482F">
              <w:rPr>
                <w:color w:val="000000"/>
              </w:rPr>
              <w:t xml:space="preserve"> 6.1.2.2.2)</w:t>
            </w:r>
            <w:r>
              <w:rPr>
                <w:color w:val="000000"/>
              </w:rPr>
              <w:t xml:space="preserve"> and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80" w:dyaOrig="300" w14:anchorId="111C972A">
                <v:shape id="_x0000_i1045" type="#_x0000_t75" style="width:37.05pt;height:14.55pt" o:ole="">
                  <v:imagedata r:id="rId22" o:title=""/>
                </v:shape>
                <o:OLEObject Type="Embed" ProgID="Equation.3" ShapeID="_x0000_i1045" DrawAspect="Content" ObjectID="_1712417062" r:id="rId37"/>
              </w:object>
            </w:r>
            <w:r w:rsidRPr="0048482F">
              <w:rPr>
                <w:color w:val="000000"/>
              </w:rPr>
              <w:t>is the frequency offset in RBs between the two frequency hops</w:t>
            </w:r>
            <w:r>
              <w:rPr>
                <w:color w:val="000000"/>
              </w:rPr>
              <w:t>.</w:t>
            </w:r>
          </w:p>
        </w:tc>
      </w:tr>
    </w:tbl>
    <w:p w14:paraId="21EA098D" w14:textId="77777777" w:rsidR="001134CB" w:rsidRDefault="001134CB" w:rsidP="003D386C">
      <w:pPr>
        <w:snapToGrid w:val="0"/>
        <w:spacing w:afterLines="50"/>
        <w:jc w:val="both"/>
        <w:rPr>
          <w:rFonts w:cs="Times New Roman"/>
          <w:szCs w:val="20"/>
        </w:rPr>
      </w:pPr>
    </w:p>
    <w:p w14:paraId="77886D56" w14:textId="2C0C7FB8" w:rsidR="004E6D59" w:rsidRPr="00276DE8" w:rsidRDefault="00F76ACF" w:rsidP="003D386C">
      <w:pPr>
        <w:snapToGrid w:val="0"/>
        <w:spacing w:afterLines="50"/>
        <w:jc w:val="both"/>
        <w:rPr>
          <w:rFonts w:cs="Times New Roman"/>
          <w:szCs w:val="20"/>
          <w:lang w:val=""/>
        </w:rPr>
      </w:pPr>
      <w:r>
        <w:rPr>
          <w:rFonts w:cs="Times New Roman"/>
          <w:szCs w:val="20"/>
        </w:rPr>
        <w:t>I</w:t>
      </w:r>
      <w:r>
        <w:rPr>
          <w:rFonts w:cs="Times New Roman" w:hint="eastAsia"/>
          <w:szCs w:val="20"/>
        </w:rPr>
        <w:t xml:space="preserve">n </w:t>
      </w:r>
      <w:r w:rsidR="003D386C">
        <w:rPr>
          <w:rFonts w:cs="Times New Roman" w:hint="eastAsia"/>
          <w:szCs w:val="20"/>
        </w:rPr>
        <w:t>our opinion</w:t>
      </w:r>
      <w:r w:rsidR="003D386C">
        <w:rPr>
          <w:rFonts w:cs="Times New Roman" w:hint="eastAsia"/>
          <w:szCs w:val="20"/>
          <w:lang w:val=""/>
        </w:rPr>
        <w:t xml:space="preserve">, </w:t>
      </w:r>
      <w:r w:rsidR="00A73EE2" w:rsidRPr="00D17FEE">
        <w:rPr>
          <w:rFonts w:cs="Times New Roman" w:hint="eastAsia"/>
          <w:szCs w:val="20"/>
          <w:lang w:val=""/>
        </w:rPr>
        <w:t xml:space="preserve">it is not enough to </w:t>
      </w:r>
      <w:r w:rsidR="003D386C">
        <w:rPr>
          <w:rFonts w:cs="Times New Roman" w:hint="eastAsia"/>
          <w:szCs w:val="20"/>
          <w:lang w:val=""/>
        </w:rPr>
        <w:t>re</w:t>
      </w:r>
      <w:r w:rsidR="00A73EE2" w:rsidRPr="00D17FEE">
        <w:rPr>
          <w:rFonts w:cs="Times New Roman" w:hint="eastAsia"/>
          <w:szCs w:val="20"/>
          <w:lang w:val=""/>
        </w:rPr>
        <w:t xml:space="preserve">use </w:t>
      </w:r>
      <m:oMath>
        <m:sSubSup>
          <m:sSubSupPr>
            <m:ctrlPr>
              <w:rPr>
                <w:rFonts w:ascii="Cambria Math" w:hAnsi="Cambria Math" w:cs="Times New Roman"/>
                <w:szCs w:val="20"/>
                <w:lang w:val=""/>
              </w:rPr>
            </m:ctrlPr>
          </m:sSubSupPr>
          <m:e>
            <m:r>
              <w:rPr>
                <w:rFonts w:ascii="Cambria Math" w:hAnsi="Cambria Math" w:cs="Times New Roman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Cs w:val="20"/>
                <w:lang w:val=""/>
              </w:rPr>
              <m:t>s,f</m:t>
            </m:r>
          </m:sub>
          <m:sup>
            <m:r>
              <w:rPr>
                <w:rFonts w:ascii="Cambria Math" w:hAnsi="Cambria Math" w:cs="Times New Roman"/>
                <w:szCs w:val="20"/>
                <w:lang w:val=""/>
              </w:rPr>
              <m:t>μ</m:t>
            </m:r>
          </m:sup>
        </m:sSubSup>
      </m:oMath>
      <w:r w:rsidR="00A73EE2" w:rsidRPr="00D17FEE">
        <w:rPr>
          <w:rFonts w:cs="Times New Roman" w:hint="eastAsia"/>
          <w:szCs w:val="20"/>
          <w:lang w:val=""/>
        </w:rPr>
        <w:t xml:space="preserve"> as the physical slot index within a frame when calculating the starting RB in each hop</w:t>
      </w:r>
      <w:r w:rsidR="003D386C">
        <w:rPr>
          <w:rFonts w:cs="Times New Roman" w:hint="eastAsia"/>
          <w:szCs w:val="20"/>
          <w:lang w:val=""/>
        </w:rPr>
        <w:t xml:space="preserve">. </w:t>
      </w:r>
      <w:r w:rsidR="003D386C">
        <w:rPr>
          <w:rFonts w:cs="Times New Roman" w:hint="eastAsia"/>
          <w:szCs w:val="20"/>
        </w:rPr>
        <w:t xml:space="preserve">Considering some of the candidate hopping interval </w:t>
      </w:r>
      <m:oMath>
        <m:sSub>
          <m:sSubPr>
            <m:ctrlPr>
              <w:rPr>
                <w:rFonts w:ascii="Cambria Math" w:eastAsia="宋体" w:hAnsi="Cambria Math" w:cs="宋体"/>
                <w:i/>
                <w:szCs w:val="20"/>
                <w:lang w:val=""/>
              </w:rPr>
            </m:ctrlPr>
          </m:sSubPr>
          <m:e>
            <m:r>
              <w:rPr>
                <w:rFonts w:ascii="Cambria Math" w:eastAsia="宋体" w:hAnsi="Cambria Math" w:cs="宋体"/>
                <w:szCs w:val="20"/>
                <w:lang w:val=""/>
              </w:rPr>
              <m:t>N</m:t>
            </m:r>
          </m:e>
          <m:sub>
            <m:r>
              <w:rPr>
                <w:rFonts w:ascii="Cambria Math" w:eastAsia="宋体" w:hAnsi="Cambria Math" w:cs="宋体"/>
                <w:szCs w:val="20"/>
                <w:lang w:val=""/>
              </w:rPr>
              <m:t>FH</m:t>
            </m:r>
          </m:sub>
        </m:sSub>
      </m:oMath>
      <w:r w:rsidR="003D386C">
        <w:rPr>
          <w:rFonts w:cs="Times New Roman" w:hint="eastAsia"/>
          <w:szCs w:val="20"/>
          <w:lang w:val=""/>
        </w:rPr>
        <w:t xml:space="preserve"> would be larger than 10, </w:t>
      </w:r>
      <m:oMath>
        <m:sSubSup>
          <m:sSubSupPr>
            <m:ctrlPr>
              <w:rPr>
                <w:rFonts w:ascii="Cambria Math" w:hAnsi="Cambria Math" w:cs="Times New Roman"/>
                <w:szCs w:val="20"/>
                <w:lang w:val=""/>
              </w:rPr>
            </m:ctrlPr>
          </m:sSubSupPr>
          <m:e>
            <m:r>
              <w:rPr>
                <w:rFonts w:ascii="Cambria Math" w:hAnsi="Cambria Math" w:cs="Times New Roman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Cs w:val="20"/>
                <w:lang w:val=""/>
              </w:rPr>
              <m:t>s,f</m:t>
            </m:r>
          </m:sub>
          <m:sup>
            <m:r>
              <w:rPr>
                <w:rFonts w:ascii="Cambria Math" w:hAnsi="Cambria Math" w:cs="Times New Roman"/>
                <w:szCs w:val="20"/>
                <w:lang w:val=""/>
              </w:rPr>
              <m:t>μ</m:t>
            </m:r>
          </m:sup>
        </m:sSubSup>
      </m:oMath>
      <w:r w:rsidR="003D386C">
        <w:rPr>
          <w:rFonts w:cs="Times New Roman" w:hint="eastAsia"/>
          <w:szCs w:val="20"/>
          <w:lang w:val=""/>
        </w:rPr>
        <w:t xml:space="preserve"> </w:t>
      </w:r>
      <w:r w:rsidR="003C7447">
        <w:rPr>
          <w:rFonts w:cs="Times New Roman" w:hint="eastAsia"/>
          <w:szCs w:val="20"/>
          <w:lang w:val=""/>
        </w:rPr>
        <w:t xml:space="preserve">cycles from zero to nine which </w:t>
      </w:r>
      <w:r w:rsidR="003D386C">
        <w:rPr>
          <w:rFonts w:cs="Times New Roman" w:hint="eastAsia"/>
          <w:szCs w:val="20"/>
          <w:lang w:val=""/>
        </w:rPr>
        <w:t>cannot meet the requirement of slot index when SCS equals to 15 kHz</w:t>
      </w:r>
      <w:r w:rsidR="00A73EE2" w:rsidRPr="00D17FEE">
        <w:rPr>
          <w:rFonts w:cs="Times New Roman" w:hint="eastAsia"/>
          <w:szCs w:val="20"/>
          <w:lang w:val=""/>
        </w:rPr>
        <w:t xml:space="preserve">. </w:t>
      </w:r>
      <w:r w:rsidR="002C4F09">
        <w:rPr>
          <w:rFonts w:cs="Times New Roman"/>
          <w:szCs w:val="20"/>
          <w:lang w:val=""/>
        </w:rPr>
        <w:t>I</w:t>
      </w:r>
      <w:r w:rsidR="002C4F09">
        <w:rPr>
          <w:rFonts w:cs="Times New Roman" w:hint="eastAsia"/>
          <w:szCs w:val="20"/>
          <w:lang w:val=""/>
        </w:rPr>
        <w:t>n addition</w:t>
      </w:r>
      <w:r w:rsidR="00A73EE2" w:rsidRPr="00D17FEE">
        <w:rPr>
          <w:rFonts w:cs="Times New Roman" w:hint="eastAsia"/>
          <w:szCs w:val="20"/>
          <w:lang w:val=""/>
        </w:rPr>
        <w:t xml:space="preserve">, if </w:t>
      </w:r>
      <m:oMath>
        <m:sSub>
          <m:sSubPr>
            <m:ctrlPr>
              <w:rPr>
                <w:rFonts w:ascii="Cambria Math" w:eastAsia="宋体" w:hAnsi="Cambria Math" w:cs="宋体"/>
                <w:i/>
                <w:szCs w:val="20"/>
                <w:lang w:val=""/>
              </w:rPr>
            </m:ctrlPr>
          </m:sSubPr>
          <m:e>
            <m:r>
              <w:rPr>
                <w:rFonts w:ascii="Cambria Math" w:eastAsia="宋体" w:hAnsi="Cambria Math" w:cs="宋体"/>
                <w:szCs w:val="20"/>
                <w:lang w:val=""/>
              </w:rPr>
              <m:t>N</m:t>
            </m:r>
          </m:e>
          <m:sub>
            <m:r>
              <w:rPr>
                <w:rFonts w:ascii="Cambria Math" w:eastAsia="宋体" w:hAnsi="Cambria Math" w:cs="宋体"/>
                <w:szCs w:val="20"/>
                <w:lang w:val=""/>
              </w:rPr>
              <m:t>FH</m:t>
            </m:r>
          </m:sub>
        </m:sSub>
      </m:oMath>
      <w:r w:rsidR="00A73EE2" w:rsidRPr="00D17FEE">
        <w:rPr>
          <w:rFonts w:cs="Times New Roman" w:hint="eastAsia"/>
          <w:szCs w:val="20"/>
          <w:lang w:val=""/>
        </w:rPr>
        <w:t xml:space="preserve"> </w:t>
      </w:r>
      <w:r w:rsidR="002C4F09">
        <w:rPr>
          <w:rFonts w:cs="Times New Roman" w:hint="eastAsia"/>
          <w:szCs w:val="20"/>
          <w:lang w:val=""/>
        </w:rPr>
        <w:t xml:space="preserve">is configured as </w:t>
      </w:r>
      <w:r w:rsidR="00A73EE2" w:rsidRPr="00D17FEE">
        <w:rPr>
          <w:rFonts w:cs="Times New Roman" w:hint="eastAsia"/>
          <w:szCs w:val="20"/>
          <w:lang w:val=""/>
        </w:rPr>
        <w:t xml:space="preserve">the same as the </w:t>
      </w:r>
      <w:r w:rsidR="00346D1A">
        <w:rPr>
          <w:rFonts w:cs="Times New Roman" w:hint="eastAsia"/>
          <w:szCs w:val="20"/>
          <w:lang w:val=""/>
        </w:rPr>
        <w:t xml:space="preserve">number of slots in a system radio </w:t>
      </w:r>
      <w:r w:rsidR="00A73EE2" w:rsidRPr="00D17FEE">
        <w:rPr>
          <w:rFonts w:cs="Times New Roman" w:hint="eastAsia"/>
          <w:szCs w:val="20"/>
          <w:lang w:val=""/>
        </w:rPr>
        <w:t>frame</w:t>
      </w:r>
      <w:r w:rsidR="00346D1A">
        <w:rPr>
          <w:rFonts w:cs="Times New Roman" w:hint="eastAsia"/>
          <w:szCs w:val="20"/>
          <w:lang w:val=""/>
        </w:rPr>
        <w:t xml:space="preserve">, </w:t>
      </w:r>
      <m:oMath>
        <m:sSubSup>
          <m:sSubSupPr>
            <m:ctrlPr>
              <w:rPr>
                <w:rFonts w:ascii="Cambria Math" w:hAnsi="Cambria Math" w:cs="Times New Roman"/>
                <w:szCs w:val="20"/>
                <w:lang w:val=""/>
              </w:rPr>
            </m:ctrlPr>
          </m:sSubSupPr>
          <m:e>
            <m:r>
              <w:rPr>
                <w:rFonts w:ascii="Cambria Math" w:hAnsi="Cambria Math" w:cs="Times New Roman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Cs w:val="20"/>
                <w:lang w:val=""/>
              </w:rPr>
              <m:t>s,f</m:t>
            </m:r>
          </m:sub>
          <m:sup>
            <m:r>
              <w:rPr>
                <w:rFonts w:ascii="Cambria Math" w:hAnsi="Cambria Math" w:cs="Times New Roman"/>
                <w:szCs w:val="20"/>
                <w:lang w:val=""/>
              </w:rPr>
              <m:t>μ</m:t>
            </m:r>
          </m:sup>
        </m:sSubSup>
      </m:oMath>
      <w:r w:rsidR="00346D1A">
        <w:rPr>
          <w:rFonts w:cs="Times New Roman" w:hint="eastAsia"/>
          <w:szCs w:val="20"/>
          <w:lang w:val=""/>
        </w:rPr>
        <w:t xml:space="preserve"> cycles from zero to </w:t>
      </w:r>
      <m:oMath>
        <m:sSub>
          <m:sSubPr>
            <m:ctrlPr>
              <w:rPr>
                <w:rFonts w:ascii="Cambria Math" w:eastAsia="宋体" w:hAnsi="Cambria Math" w:cs="宋体"/>
                <w:i/>
                <w:szCs w:val="20"/>
                <w:lang w:val=""/>
              </w:rPr>
            </m:ctrlPr>
          </m:sSubPr>
          <m:e>
            <m:r>
              <w:rPr>
                <w:rFonts w:ascii="Cambria Math" w:eastAsia="宋体" w:hAnsi="Cambria Math" w:cs="宋体"/>
                <w:szCs w:val="20"/>
                <w:lang w:val=""/>
              </w:rPr>
              <m:t>N</m:t>
            </m:r>
          </m:e>
          <m:sub>
            <m:r>
              <w:rPr>
                <w:rFonts w:ascii="Cambria Math" w:eastAsia="宋体" w:hAnsi="Cambria Math" w:cs="宋体"/>
                <w:szCs w:val="20"/>
                <w:lang w:val=""/>
              </w:rPr>
              <m:t>FH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0"/>
            <w:lang w:val=""/>
          </w:rPr>
          <m:t>-1</m:t>
        </m:r>
      </m:oMath>
      <w:r w:rsidR="00346D1A">
        <w:rPr>
          <w:rFonts w:cs="Times New Roman" w:hint="eastAsia"/>
          <w:szCs w:val="20"/>
          <w:lang w:val=""/>
        </w:rPr>
        <w:t xml:space="preserve"> results in </w:t>
      </w:r>
      <m:oMath>
        <m:r>
          <m:rPr>
            <m:sty m:val="p"/>
          </m:rPr>
          <w:rPr>
            <w:rFonts w:ascii="Cambria Math" w:hAnsi="Cambria Math" w:cs="Times New Roman"/>
            <w:szCs w:val="20"/>
            <w:lang w:val=""/>
          </w:rPr>
          <m:t xml:space="preserve"> 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szCs w:val="20"/>
                <w:lang w:val="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szCs w:val="20"/>
                    <w:lang w:val="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Cs w:val="20"/>
                    <w:lang w:val="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Cs w:val="20"/>
                    <w:lang w:val=""/>
                  </w:rPr>
                  <m:t>s,f</m:t>
                </m:r>
              </m:sub>
              <m:sup>
                <m:r>
                  <w:rPr>
                    <w:rFonts w:ascii="Cambria Math" w:hAnsi="Cambria Math" w:cs="Times New Roman"/>
                    <w:szCs w:val="20"/>
                    <w:lang w:val=""/>
                  </w:rPr>
                  <m:t>μ</m:t>
                </m:r>
              </m:sup>
            </m:sSubSup>
            <m:r>
              <w:rPr>
                <w:rFonts w:ascii="Cambria Math" w:eastAsia="宋体" w:hAnsi="Cambria Math" w:cs="宋体"/>
                <w:szCs w:val="20"/>
                <w:lang w:val=""/>
              </w:rPr>
              <m:t xml:space="preserve"> / </m:t>
            </m:r>
            <m:sSub>
              <m:sSubPr>
                <m:ctrlPr>
                  <w:rPr>
                    <w:rFonts w:ascii="Cambria Math" w:eastAsia="宋体" w:hAnsi="Cambria Math" w:cs="宋体"/>
                    <w:i/>
                    <w:szCs w:val="20"/>
                    <w:lang w:val="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szCs w:val="20"/>
                    <w:lang w:val=""/>
                  </w:rPr>
                  <m:t>N</m:t>
                </m:r>
              </m:e>
              <m:sub>
                <m:r>
                  <w:rPr>
                    <w:rFonts w:ascii="Cambria Math" w:eastAsia="宋体" w:hAnsi="Cambria Math" w:cs="宋体"/>
                    <w:szCs w:val="20"/>
                    <w:lang w:val=""/>
                  </w:rPr>
                  <m:t>FH</m:t>
                </m:r>
              </m:sub>
            </m:sSub>
          </m:e>
        </m:d>
      </m:oMath>
      <w:r w:rsidR="00A73EE2" w:rsidRPr="00D17FEE">
        <w:rPr>
          <w:rFonts w:cs="Times New Roman" w:hint="eastAsia"/>
          <w:szCs w:val="20"/>
          <w:lang w:val=""/>
        </w:rPr>
        <w:t xml:space="preserve"> in each frame is always equal to zero. </w:t>
      </w:r>
      <w:r w:rsidR="00A73EE2" w:rsidRPr="00D17FEE">
        <w:rPr>
          <w:rFonts w:cs="Times New Roman"/>
          <w:szCs w:val="20"/>
          <w:lang w:val=""/>
        </w:rPr>
        <w:t>I</w:t>
      </w:r>
      <w:r w:rsidR="00A73EE2" w:rsidRPr="00D17FEE">
        <w:rPr>
          <w:rFonts w:cs="Times New Roman" w:hint="eastAsia"/>
          <w:szCs w:val="20"/>
          <w:lang w:val=""/>
        </w:rPr>
        <w:t>n other</w:t>
      </w:r>
      <w:r w:rsidR="00A73EE2" w:rsidRPr="00D17FEE" w:rsidDel="003655DC">
        <w:rPr>
          <w:rFonts w:cs="Times New Roman" w:hint="eastAsia"/>
          <w:szCs w:val="20"/>
          <w:lang w:val=""/>
        </w:rPr>
        <w:t xml:space="preserve"> </w:t>
      </w:r>
      <w:r w:rsidR="00A73EE2" w:rsidRPr="00D17FEE">
        <w:rPr>
          <w:rFonts w:cs="Times New Roman" w:hint="eastAsia"/>
          <w:szCs w:val="20"/>
          <w:lang w:val=""/>
        </w:rPr>
        <w:t xml:space="preserve">words, all of the PUSCH repetitions transmitted in the same frequecy domain position. </w:t>
      </w:r>
      <w:r w:rsidR="00A73EE2" w:rsidRPr="00D17FEE">
        <w:rPr>
          <w:rFonts w:cs="Times New Roman"/>
          <w:szCs w:val="20"/>
          <w:lang w:val=""/>
        </w:rPr>
        <w:t>H</w:t>
      </w:r>
      <w:r w:rsidR="00A73EE2" w:rsidRPr="00D17FEE">
        <w:rPr>
          <w:rFonts w:cs="Times New Roman" w:hint="eastAsia"/>
          <w:szCs w:val="20"/>
          <w:lang w:val=""/>
        </w:rPr>
        <w:t xml:space="preserve">ence, we propose to </w:t>
      </w:r>
      <w:r w:rsidR="0068275A">
        <w:rPr>
          <w:rFonts w:cs="Times New Roman" w:hint="eastAsia"/>
          <w:szCs w:val="20"/>
          <w:lang w:val=""/>
        </w:rPr>
        <w:t xml:space="preserve">use </w:t>
      </w:r>
      <w:r w:rsidR="00A73EE2" w:rsidRPr="00D17FEE">
        <w:rPr>
          <w:rFonts w:cs="Times New Roman" w:hint="eastAsia"/>
          <w:szCs w:val="20"/>
          <w:lang w:val=""/>
        </w:rPr>
        <w:t xml:space="preserve">the system frame number, i.e. </w:t>
      </w:r>
      <m:oMath>
        <m:sSub>
          <m:sSubPr>
            <m:ctrlPr>
              <w:rPr>
                <w:rFonts w:ascii="Cambria Math" w:hAnsi="Cambria Math" w:cs="Times New Roman"/>
                <w:szCs w:val="20"/>
                <w:lang w:val="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Cs w:val="20"/>
                <w:lang w:val=""/>
              </w:rPr>
              <m:t>f</m:t>
            </m:r>
          </m:sub>
        </m:sSub>
      </m:oMath>
      <w:r w:rsidR="00A73EE2" w:rsidRPr="00D17FEE">
        <w:rPr>
          <w:rFonts w:cs="Times New Roman" w:hint="eastAsia"/>
          <w:szCs w:val="20"/>
          <w:lang w:val=""/>
        </w:rPr>
        <w:t xml:space="preserve">, to determine the physical slot index. </w:t>
      </w:r>
      <w:r w:rsidR="00A73EE2" w:rsidRPr="00D17FEE">
        <w:rPr>
          <w:rFonts w:cs="Times New Roman"/>
          <w:szCs w:val="20"/>
          <w:lang w:val=""/>
        </w:rPr>
        <w:t>T</w:t>
      </w:r>
      <w:r w:rsidR="00A73EE2" w:rsidRPr="00D17FEE">
        <w:rPr>
          <w:rFonts w:cs="Times New Roman" w:hint="eastAsia"/>
          <w:szCs w:val="20"/>
          <w:lang w:val=""/>
        </w:rPr>
        <w:t xml:space="preserve">hen, the physical slot index </w:t>
      </w:r>
      <m:oMath>
        <m:sSub>
          <m:sSubPr>
            <m:ctrlPr>
              <w:rPr>
                <w:rFonts w:ascii="Cambria Math" w:eastAsia="宋体" w:hAnsi="Cambria Math" w:cs="宋体"/>
                <w:szCs w:val="20"/>
                <w:lang w:val=""/>
              </w:rPr>
            </m:ctrlPr>
          </m:sSubPr>
          <m:e>
            <m:r>
              <w:rPr>
                <w:rFonts w:ascii="Cambria Math" w:eastAsia="宋体" w:hAnsi="Cambria Math" w:cs="宋体"/>
                <w:szCs w:val="20"/>
                <w:lang w:val=""/>
              </w:rPr>
              <m:t>n</m:t>
            </m:r>
          </m:e>
          <m:sub>
            <m:r>
              <w:rPr>
                <w:rFonts w:ascii="Cambria Math" w:eastAsia="宋体" w:hAnsi="Cambria Math" w:cs="宋体"/>
                <w:szCs w:val="20"/>
                <w:lang w:val=""/>
              </w:rPr>
              <m:t>index</m:t>
            </m:r>
          </m:sub>
        </m:sSub>
      </m:oMath>
      <w:r w:rsidR="00A73EE2" w:rsidRPr="00D17FEE">
        <w:rPr>
          <w:rFonts w:cs="Times New Roman" w:hint="eastAsia"/>
          <w:szCs w:val="20"/>
          <w:lang w:val=""/>
        </w:rPr>
        <w:t xml:space="preserve"> equals to the </w:t>
      </w:r>
      <m:oMath>
        <m:sSubSup>
          <m:sSubSupPr>
            <m:ctrlPr>
              <w:rPr>
                <w:rFonts w:ascii="Cambria Math" w:hAnsi="Cambria Math" w:cs="Times New Roman"/>
                <w:szCs w:val="20"/>
                <w:lang w:val=""/>
              </w:rPr>
            </m:ctrlPr>
          </m:sSubSupPr>
          <m:e>
            <m:r>
              <w:rPr>
                <w:rFonts w:ascii="Cambria Math" w:hAnsi="Cambria Math" w:cs="Times New Roman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Cs w:val="20"/>
                <w:lang w:val=""/>
              </w:rPr>
              <m:t>s,f</m:t>
            </m:r>
          </m:sub>
          <m:sup>
            <m:r>
              <w:rPr>
                <w:rFonts w:ascii="Cambria Math" w:hAnsi="Cambria Math" w:cs="Times New Roman"/>
                <w:szCs w:val="20"/>
                <w:lang w:val=""/>
              </w:rPr>
              <m:t>μ</m:t>
            </m:r>
          </m:sup>
        </m:sSubSup>
      </m:oMath>
      <w:r w:rsidR="00A73EE2" w:rsidRPr="00D17FEE">
        <w:rPr>
          <w:rFonts w:cs="Times New Roman" w:hint="eastAsia"/>
          <w:szCs w:val="20"/>
          <w:lang w:val=""/>
        </w:rPr>
        <w:t xml:space="preserve"> plus the product of </w:t>
      </w:r>
      <m:oMath>
        <m:sSub>
          <m:sSubPr>
            <m:ctrlPr>
              <w:rPr>
                <w:rFonts w:ascii="Cambria Math" w:hAnsi="Cambria Math" w:cs="Times New Roman"/>
                <w:szCs w:val="20"/>
                <w:lang w:val="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Cs w:val="20"/>
                <w:lang w:val=""/>
              </w:rPr>
              <m:t>f</m:t>
            </m:r>
          </m:sub>
        </m:sSub>
      </m:oMath>
      <w:r w:rsidR="00A73EE2" w:rsidRPr="00D17FEE">
        <w:rPr>
          <w:rFonts w:cs="Times New Roman" w:hint="eastAsia"/>
          <w:szCs w:val="20"/>
          <w:lang w:val=""/>
        </w:rPr>
        <w:t xml:space="preserve"> and </w:t>
      </w:r>
      <m:oMath>
        <m:sSubSup>
          <m:sSubSupPr>
            <m:ctrlPr>
              <w:rPr>
                <w:rFonts w:ascii="Cambria Math" w:hAnsi="Cambria Math" w:cs="Times New Roman"/>
                <w:szCs w:val="20"/>
                <w:lang w:val=""/>
              </w:rPr>
            </m:ctrlPr>
          </m:sSubSupPr>
          <m:e>
            <m:r>
              <w:rPr>
                <w:rFonts w:ascii="Cambria Math" w:hAnsi="Cambria Math" w:cs="Times New Roman"/>
                <w:szCs w:val="20"/>
                <w:lang w:val="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val="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val=""/>
              </w:rPr>
              <m:t>frame,</m:t>
            </m:r>
            <m:r>
              <w:rPr>
                <w:rFonts w:ascii="Cambria Math" w:hAnsi="Cambria Math" w:cs="Times New Roman"/>
                <w:szCs w:val="20"/>
                <w:lang w:val=""/>
              </w:rPr>
              <m:t>μ</m:t>
            </m:r>
          </m:sup>
        </m:sSubSup>
      </m:oMath>
      <w:r w:rsidR="00A73EE2" w:rsidRPr="00D17FEE">
        <w:rPr>
          <w:rFonts w:cs="Times New Roman" w:hint="eastAsia"/>
          <w:szCs w:val="20"/>
          <w:lang w:val=""/>
        </w:rPr>
        <w:t>.</w:t>
      </w:r>
      <w:r w:rsidR="0068275A">
        <w:rPr>
          <w:rFonts w:cs="Times New Roman" w:hint="eastAsia"/>
          <w:szCs w:val="20"/>
          <w:lang w:val=""/>
        </w:rPr>
        <w:t xml:space="preserve"> Note that </w:t>
      </w:r>
      <m:oMath>
        <m:sSub>
          <m:sSubPr>
            <m:ctrlPr>
              <w:rPr>
                <w:rFonts w:ascii="Cambria Math" w:hAnsi="Cambria Math" w:cs="Times New Roman"/>
                <w:szCs w:val="20"/>
                <w:lang w:val="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val=""/>
              </w:rPr>
              <m:t>n</m:t>
            </m:r>
          </m:e>
          <m:sub>
            <m:r>
              <w:rPr>
                <w:rFonts w:ascii="Cambria Math" w:hAnsi="Cambria Math" w:cs="Times New Roman"/>
                <w:szCs w:val="20"/>
                <w:lang w:val=""/>
              </w:rPr>
              <m:t>f</m:t>
            </m:r>
          </m:sub>
        </m:sSub>
      </m:oMath>
      <w:r w:rsidR="0068275A">
        <w:rPr>
          <w:rFonts w:cs="Times New Roman" w:hint="eastAsia"/>
          <w:szCs w:val="20"/>
          <w:lang w:val=""/>
        </w:rPr>
        <w:t xml:space="preserve"> is already defined in TS 38.211 too </w:t>
      </w:r>
      <w:r w:rsidR="0068275A">
        <w:rPr>
          <w:rFonts w:cs="Times New Roman"/>
          <w:szCs w:val="20"/>
          <w:lang w:val=""/>
        </w:rPr>
        <w:fldChar w:fldCharType="begin"/>
      </w:r>
      <w:r w:rsidR="0068275A">
        <w:rPr>
          <w:rFonts w:cs="Times New Roman"/>
          <w:szCs w:val="20"/>
          <w:lang w:val=""/>
        </w:rPr>
        <w:instrText xml:space="preserve"> </w:instrText>
      </w:r>
      <w:r w:rsidR="0068275A">
        <w:rPr>
          <w:rFonts w:cs="Times New Roman" w:hint="eastAsia"/>
          <w:szCs w:val="20"/>
          <w:lang w:val=""/>
        </w:rPr>
        <w:instrText>REF _Ref92306595 \w \h</w:instrText>
      </w:r>
      <w:r w:rsidR="0068275A">
        <w:rPr>
          <w:rFonts w:cs="Times New Roman"/>
          <w:szCs w:val="20"/>
          <w:lang w:val=""/>
        </w:rPr>
        <w:instrText xml:space="preserve"> </w:instrText>
      </w:r>
      <w:r w:rsidR="0068275A">
        <w:rPr>
          <w:rFonts w:cs="Times New Roman"/>
          <w:szCs w:val="20"/>
          <w:lang w:val=""/>
        </w:rPr>
      </w:r>
      <w:r w:rsidR="0068275A">
        <w:rPr>
          <w:rFonts w:cs="Times New Roman"/>
          <w:szCs w:val="20"/>
          <w:lang w:val=""/>
        </w:rPr>
        <w:fldChar w:fldCharType="separate"/>
      </w:r>
      <w:r w:rsidR="00EE598E">
        <w:rPr>
          <w:rFonts w:cs="Times New Roman"/>
          <w:szCs w:val="20"/>
          <w:lang w:val=""/>
        </w:rPr>
        <w:t>[6]</w:t>
      </w:r>
      <w:r w:rsidR="0068275A">
        <w:rPr>
          <w:rFonts w:cs="Times New Roman"/>
          <w:szCs w:val="20"/>
          <w:lang w:val=""/>
        </w:rPr>
        <w:fldChar w:fldCharType="end"/>
      </w:r>
      <w:r w:rsidR="0068275A">
        <w:rPr>
          <w:rFonts w:cs="Times New Roman" w:hint="eastAsia"/>
          <w:szCs w:val="20"/>
          <w:lang w:val=""/>
        </w:rPr>
        <w:t>.</w:t>
      </w:r>
    </w:p>
    <w:p w14:paraId="405179EB" w14:textId="60BBEEAD" w:rsidR="00401EDE" w:rsidRDefault="002C4F09" w:rsidP="000D389E">
      <w:pPr>
        <w:jc w:val="both"/>
        <w:rPr>
          <w:rFonts w:cs="Times New Roman"/>
          <w:b/>
          <w:szCs w:val="20"/>
        </w:rPr>
      </w:pPr>
      <w:r w:rsidRPr="002C4F09">
        <w:rPr>
          <w:rFonts w:cs="Times New Roman"/>
          <w:b/>
          <w:szCs w:val="20"/>
        </w:rPr>
        <w:t>P</w:t>
      </w:r>
      <w:r w:rsidRPr="002C4F09">
        <w:rPr>
          <w:rFonts w:cs="Times New Roman" w:hint="eastAsia"/>
          <w:b/>
          <w:szCs w:val="20"/>
        </w:rPr>
        <w:t xml:space="preserve">roposal </w:t>
      </w:r>
      <w:r w:rsidR="00B63246">
        <w:rPr>
          <w:rFonts w:cs="Times New Roman" w:hint="eastAsia"/>
          <w:b/>
          <w:szCs w:val="20"/>
        </w:rPr>
        <w:t>3</w:t>
      </w:r>
      <w:r w:rsidRPr="002C4F09">
        <w:rPr>
          <w:rFonts w:cs="Times New Roman" w:hint="eastAsia"/>
          <w:b/>
          <w:szCs w:val="20"/>
        </w:rPr>
        <w:t xml:space="preserve">: System frame number </w:t>
      </w:r>
      <m:oMath>
        <m:sSub>
          <m:sSubPr>
            <m:ctrlPr>
              <w:rPr>
                <w:rFonts w:ascii="Cambria Math" w:hAnsi="Cambria Math" w:cs="Times New Roman"/>
                <w:b/>
                <w:szCs w:val="20"/>
                <w:lang w:val="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  <w:lang w:val="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Cs w:val="20"/>
                <w:lang w:val=""/>
              </w:rPr>
              <m:t>f</m:t>
            </m:r>
          </m:sub>
        </m:sSub>
      </m:oMath>
      <w:r w:rsidRPr="002C4F09">
        <w:rPr>
          <w:rFonts w:cs="Times New Roman" w:hint="eastAsia"/>
          <w:b/>
          <w:szCs w:val="20"/>
          <w:lang w:val=""/>
        </w:rPr>
        <w:t xml:space="preserve"> </w:t>
      </w:r>
      <w:r w:rsidRPr="002C4F09">
        <w:rPr>
          <w:rFonts w:cs="Times New Roman" w:hint="eastAsia"/>
          <w:b/>
          <w:szCs w:val="20"/>
        </w:rPr>
        <w:t xml:space="preserve">should be </w:t>
      </w:r>
      <w:r w:rsidR="0068275A">
        <w:rPr>
          <w:rFonts w:cs="Times New Roman" w:hint="eastAsia"/>
          <w:b/>
          <w:szCs w:val="20"/>
        </w:rPr>
        <w:t>used</w:t>
      </w:r>
      <w:r w:rsidR="0068275A" w:rsidRPr="002C4F09">
        <w:rPr>
          <w:rFonts w:cs="Times New Roman" w:hint="eastAsia"/>
          <w:b/>
          <w:szCs w:val="20"/>
        </w:rPr>
        <w:t xml:space="preserve"> </w:t>
      </w:r>
      <w:r w:rsidRPr="002C4F09">
        <w:rPr>
          <w:rFonts w:cs="Times New Roman" w:hint="eastAsia"/>
          <w:b/>
          <w:szCs w:val="20"/>
        </w:rPr>
        <w:t>to determine the physical slot index.</w:t>
      </w:r>
      <w:r w:rsidR="00707836">
        <w:rPr>
          <w:rFonts w:cs="Times New Roman" w:hint="eastAsia"/>
          <w:b/>
          <w:szCs w:val="20"/>
        </w:rPr>
        <w:t xml:space="preserve"> Remove the square bracket</w:t>
      </w:r>
      <w:r w:rsidR="00553D27">
        <w:rPr>
          <w:rFonts w:cs="Times New Roman" w:hint="eastAsia"/>
          <w:b/>
          <w:szCs w:val="20"/>
        </w:rPr>
        <w:t>s</w:t>
      </w:r>
      <w:r w:rsidR="00707836">
        <w:rPr>
          <w:rFonts w:cs="Times New Roman" w:hint="eastAsia"/>
          <w:b/>
          <w:szCs w:val="20"/>
        </w:rPr>
        <w:t xml:space="preserve"> of the formula of inter-slot frequency hopping with inter-slot bundling.</w:t>
      </w:r>
    </w:p>
    <w:p w14:paraId="042DFE41" w14:textId="77777777" w:rsidR="00FB3BEF" w:rsidRDefault="00FB3BEF" w:rsidP="000D389E">
      <w:pPr>
        <w:jc w:val="both"/>
        <w:rPr>
          <w:rFonts w:cs="Times New Roman"/>
          <w:b/>
          <w:szCs w:val="20"/>
        </w:rPr>
      </w:pPr>
    </w:p>
    <w:p w14:paraId="6546791B" w14:textId="791EAD4E" w:rsidR="004E6D59" w:rsidRDefault="004E6D59" w:rsidP="004E6D59">
      <w:pPr>
        <w:snapToGrid w:val="0"/>
        <w:spacing w:afterLines="50"/>
        <w:jc w:val="both"/>
        <w:rPr>
          <w:iCs/>
          <w:color w:val="000000"/>
        </w:rPr>
      </w:pPr>
      <w:r w:rsidRPr="004E6D59">
        <w:t>According</w:t>
      </w:r>
      <w:r w:rsidRPr="004E6D59">
        <w:rPr>
          <w:rFonts w:hint="eastAsia"/>
        </w:rPr>
        <w:t xml:space="preserve"> to the above </w:t>
      </w:r>
      <w:r w:rsidRPr="004E6D59">
        <w:t>analysis</w:t>
      </w:r>
      <w:r w:rsidRPr="004E6D59">
        <w:rPr>
          <w:rFonts w:cs="Times New Roman" w:hint="eastAsia"/>
          <w:szCs w:val="20"/>
          <w:lang w:val=""/>
        </w:rPr>
        <w:t>, a text proposal is needed for the calculation formula of the starting RB in case</w:t>
      </w:r>
      <w:r>
        <w:rPr>
          <w:rFonts w:cs="Times New Roman" w:hint="eastAsia"/>
          <w:szCs w:val="20"/>
          <w:lang w:val=""/>
        </w:rPr>
        <w:t xml:space="preserve"> of </w:t>
      </w:r>
      <w:r w:rsidRPr="0048482F">
        <w:rPr>
          <w:rFonts w:eastAsia="MS Mincho"/>
          <w:iCs/>
          <w:color w:val="000000"/>
          <w:lang w:eastAsia="ja-JP"/>
        </w:rPr>
        <w:t>inter-slot frequency hopping</w:t>
      </w:r>
      <w:r w:rsidRPr="00D238A4">
        <w:rPr>
          <w:rFonts w:eastAsia="MS Mincho"/>
          <w:iCs/>
          <w:color w:val="000000"/>
          <w:lang w:eastAsia="ja-JP"/>
        </w:rPr>
        <w:t xml:space="preserve"> </w:t>
      </w:r>
      <w:r>
        <w:rPr>
          <w:rFonts w:eastAsia="MS Mincho"/>
          <w:iCs/>
          <w:color w:val="000000"/>
          <w:lang w:eastAsia="ja-JP"/>
        </w:rPr>
        <w:t xml:space="preserve">when </w:t>
      </w:r>
      <w:r w:rsidRPr="004F583A">
        <w:rPr>
          <w:rFonts w:eastAsia="MS Mincho"/>
          <w:i/>
          <w:color w:val="000000"/>
          <w:lang w:eastAsia="ja-JP"/>
        </w:rPr>
        <w:t>PUSCH-DMRS-Bundling</w:t>
      </w:r>
      <w:r>
        <w:rPr>
          <w:rFonts w:eastAsia="MS Mincho"/>
          <w:iCs/>
          <w:color w:val="000000"/>
          <w:lang w:eastAsia="ja-JP"/>
        </w:rPr>
        <w:t xml:space="preserve"> is enabled</w:t>
      </w:r>
      <w:r>
        <w:rPr>
          <w:rFonts w:hint="eastAsia"/>
          <w:iCs/>
          <w:color w:val="000000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E6D59" w14:paraId="267A6C53" w14:textId="77777777" w:rsidTr="004C2E2E">
        <w:tc>
          <w:tcPr>
            <w:tcW w:w="9286" w:type="dxa"/>
          </w:tcPr>
          <w:p w14:paraId="5BA10043" w14:textId="77777777" w:rsidR="004E6D59" w:rsidRPr="003B1B81" w:rsidRDefault="004E6D59" w:rsidP="004C2E2E">
            <w:pPr>
              <w:snapToGrid w:val="0"/>
              <w:spacing w:afterLines="50"/>
              <w:jc w:val="both"/>
              <w:rPr>
                <w:rFonts w:eastAsiaTheme="minorEastAsia"/>
                <w:b/>
                <w:lang w:val="" w:eastAsia="zh-CN"/>
              </w:rPr>
            </w:pPr>
            <w:r w:rsidRPr="003B1B81">
              <w:rPr>
                <w:b/>
                <w:lang w:val=""/>
              </w:rPr>
              <w:t>Reason for change</w:t>
            </w:r>
            <w:r>
              <w:rPr>
                <w:rFonts w:eastAsiaTheme="minorEastAsia" w:hint="eastAsia"/>
                <w:b/>
                <w:lang w:val="" w:eastAsia="zh-CN"/>
              </w:rPr>
              <w:t>:</w:t>
            </w:r>
          </w:p>
          <w:p w14:paraId="4A93E30E" w14:textId="6AF41B0B" w:rsidR="004E6D59" w:rsidRPr="00434BDF" w:rsidRDefault="00434BDF" w:rsidP="00D72467">
            <w:pPr>
              <w:snapToGrid w:val="0"/>
              <w:spacing w:afterLines="50"/>
              <w:jc w:val="both"/>
              <w:rPr>
                <w:rFonts w:eastAsiaTheme="minorEastAsia"/>
                <w:lang w:val="" w:eastAsia="zh-CN"/>
              </w:rPr>
            </w:pPr>
            <w:r>
              <w:rPr>
                <w:rFonts w:eastAsiaTheme="minorEastAsia"/>
                <w:lang w:val="" w:eastAsia="zh-CN"/>
              </w:rPr>
              <w:t>T</w:t>
            </w:r>
            <w:r>
              <w:rPr>
                <w:rFonts w:eastAsiaTheme="minorEastAsia" w:hint="eastAsia"/>
                <w:lang w:val="" w:eastAsia="zh-CN"/>
              </w:rPr>
              <w:t xml:space="preserve">he current formula can </w:t>
            </w:r>
            <w:r>
              <w:rPr>
                <w:rFonts w:hint="eastAsia"/>
                <w:lang w:val=""/>
              </w:rPr>
              <w:t>meet the requirement of slot index when SCS equals to 15 kHz</w:t>
            </w:r>
            <w:r>
              <w:rPr>
                <w:rFonts w:eastAsiaTheme="minorEastAsia" w:hint="eastAsia"/>
                <w:lang w:val="" w:eastAsia="zh-CN"/>
              </w:rPr>
              <w:t xml:space="preserve"> even if the candidate hopping interval </w:t>
            </w:r>
            <m:oMath>
              <m:sSub>
                <m:sSubPr>
                  <m:ctrlPr>
                    <w:rPr>
                      <w:rFonts w:ascii="Cambria Math" w:eastAsia="宋体" w:hAnsi="Cambria Math" w:cs="宋体"/>
                      <w:i/>
                      <w:lang w:val="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宋体"/>
                      <w:lang w:val=""/>
                    </w:rPr>
                    <m:t>FH</m:t>
                  </m:r>
                </m:sub>
              </m:sSub>
            </m:oMath>
            <w:r>
              <w:rPr>
                <w:rFonts w:eastAsiaTheme="minorEastAsia" w:hint="eastAsia"/>
                <w:lang w:val="" w:eastAsia="zh-CN"/>
              </w:rPr>
              <w:t xml:space="preserve"> is configured larger than 10. </w:t>
            </w:r>
            <w:r>
              <w:rPr>
                <w:rFonts w:eastAsiaTheme="minorEastAsia"/>
                <w:lang w:val="" w:eastAsia="zh-CN"/>
              </w:rPr>
              <w:t>I</w:t>
            </w:r>
            <w:r>
              <w:rPr>
                <w:rFonts w:eastAsiaTheme="minorEastAsia" w:hint="eastAsia"/>
                <w:lang w:val="" w:eastAsia="zh-CN"/>
              </w:rPr>
              <w:t xml:space="preserve">n addition, the current formula can ensure that the starting RB of </w:t>
            </w:r>
            <w:r w:rsidRPr="00434BDF">
              <w:rPr>
                <w:rFonts w:eastAsiaTheme="minorEastAsia"/>
                <w:lang w:val="" w:eastAsia="zh-CN"/>
              </w:rPr>
              <w:t>of all PUCCH repetitions is distinguishable</w:t>
            </w:r>
            <w:r w:rsidR="00D72467">
              <w:rPr>
                <w:rFonts w:eastAsiaTheme="minorEastAsia" w:hint="eastAsia"/>
                <w:lang w:val="" w:eastAsia="zh-CN"/>
              </w:rPr>
              <w:t xml:space="preserve"> when</w:t>
            </w:r>
            <w:r>
              <w:rPr>
                <w:rFonts w:eastAsiaTheme="minorEastAsia" w:hint="eastAsia"/>
                <w:lang w:val="" w:eastAsia="zh-CN"/>
              </w:rPr>
              <w:t xml:space="preserve"> the hopping interval </w:t>
            </w:r>
            <m:oMath>
              <m:sSub>
                <m:sSubPr>
                  <m:ctrlPr>
                    <w:rPr>
                      <w:rFonts w:ascii="Cambria Math" w:eastAsia="宋体" w:hAnsi="Cambria Math" w:cs="宋体"/>
                      <w:i/>
                      <w:lang w:val="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宋体"/>
                      <w:lang w:val=""/>
                    </w:rPr>
                    <m:t>FH</m:t>
                  </m:r>
                </m:sub>
              </m:sSub>
            </m:oMath>
            <w:r>
              <w:rPr>
                <w:rFonts w:eastAsiaTheme="minorEastAsia" w:hint="eastAsia"/>
                <w:lang w:val="" w:eastAsia="zh-CN"/>
              </w:rPr>
              <w:t xml:space="preserve"> </w:t>
            </w:r>
            <w:r w:rsidR="00D72467">
              <w:rPr>
                <w:rFonts w:eastAsiaTheme="minorEastAsia" w:hint="eastAsia"/>
                <w:lang w:val="" w:eastAsia="zh-CN"/>
              </w:rPr>
              <w:t xml:space="preserve">equals to the number of slots in a system radio frame. </w:t>
            </w:r>
            <w:r w:rsidR="00D72467">
              <w:rPr>
                <w:rFonts w:eastAsiaTheme="minorEastAsia"/>
                <w:lang w:val="" w:eastAsia="zh-CN"/>
              </w:rPr>
              <w:t>H</w:t>
            </w:r>
            <w:r w:rsidR="00D72467">
              <w:rPr>
                <w:rFonts w:eastAsiaTheme="minorEastAsia" w:hint="eastAsia"/>
                <w:lang w:val="" w:eastAsia="zh-CN"/>
              </w:rPr>
              <w:t>ence, the current formula can be used t</w:t>
            </w:r>
            <w:bookmarkStart w:id="6" w:name="_GoBack"/>
            <w:bookmarkEnd w:id="6"/>
            <w:r w:rsidR="00D72467">
              <w:rPr>
                <w:rFonts w:eastAsiaTheme="minorEastAsia" w:hint="eastAsia"/>
                <w:lang w:val="" w:eastAsia="zh-CN"/>
              </w:rPr>
              <w:t xml:space="preserve">o calculate </w:t>
            </w:r>
            <w:r w:rsidR="00D72467" w:rsidRPr="004E6D59">
              <w:rPr>
                <w:rFonts w:hint="eastAsia"/>
                <w:lang w:val=""/>
              </w:rPr>
              <w:t>the starting RB in case</w:t>
            </w:r>
            <w:r w:rsidR="00D72467">
              <w:rPr>
                <w:rFonts w:hint="eastAsia"/>
                <w:lang w:val=""/>
              </w:rPr>
              <w:t xml:space="preserve"> of </w:t>
            </w:r>
            <w:r w:rsidR="00D72467" w:rsidRPr="0048482F">
              <w:rPr>
                <w:rFonts w:eastAsia="MS Mincho"/>
                <w:iCs/>
                <w:color w:val="000000"/>
                <w:lang w:eastAsia="ja-JP"/>
              </w:rPr>
              <w:t>inter-slot frequency hopping</w:t>
            </w:r>
            <w:r w:rsidR="00D72467" w:rsidRPr="00D238A4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  <w:r w:rsidR="00D72467">
              <w:rPr>
                <w:rFonts w:eastAsia="MS Mincho"/>
                <w:iCs/>
                <w:color w:val="000000"/>
                <w:lang w:eastAsia="ja-JP"/>
              </w:rPr>
              <w:t xml:space="preserve">when </w:t>
            </w:r>
            <w:r w:rsidR="00D72467"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 w:rsidR="00D72467">
              <w:rPr>
                <w:rFonts w:eastAsia="MS Mincho"/>
                <w:iCs/>
                <w:color w:val="000000"/>
                <w:lang w:eastAsia="ja-JP"/>
              </w:rPr>
              <w:t xml:space="preserve"> is enabled</w:t>
            </w:r>
            <w:r w:rsidR="00D72467">
              <w:rPr>
                <w:rFonts w:hint="eastAsia"/>
                <w:iCs/>
                <w:color w:val="000000"/>
              </w:rPr>
              <w:t>.</w:t>
            </w:r>
          </w:p>
        </w:tc>
      </w:tr>
      <w:tr w:rsidR="004E6D59" w14:paraId="0D337BB9" w14:textId="77777777" w:rsidTr="004C2E2E">
        <w:tc>
          <w:tcPr>
            <w:tcW w:w="9286" w:type="dxa"/>
          </w:tcPr>
          <w:p w14:paraId="419A76A2" w14:textId="77777777" w:rsidR="004E6D59" w:rsidRPr="003B1B81" w:rsidRDefault="004E6D59" w:rsidP="004C2E2E">
            <w:pPr>
              <w:snapToGrid w:val="0"/>
              <w:spacing w:afterLines="50"/>
              <w:jc w:val="both"/>
              <w:rPr>
                <w:rFonts w:eastAsiaTheme="minorEastAsia"/>
                <w:b/>
                <w:lang w:val="" w:eastAsia="zh-CN"/>
              </w:rPr>
            </w:pPr>
            <w:r w:rsidRPr="003B1B81">
              <w:rPr>
                <w:b/>
                <w:lang w:val=""/>
              </w:rPr>
              <w:t>Summary of change:</w:t>
            </w:r>
          </w:p>
          <w:p w14:paraId="5DC5ED75" w14:textId="206FF3C6" w:rsidR="004E6D59" w:rsidRPr="003B1B81" w:rsidRDefault="004E6D59" w:rsidP="004C2E2E">
            <w:pPr>
              <w:snapToGrid w:val="0"/>
              <w:spacing w:afterLines="50"/>
              <w:jc w:val="both"/>
              <w:rPr>
                <w:rFonts w:eastAsiaTheme="minorEastAsia"/>
                <w:lang w:val="" w:eastAsia="zh-CN"/>
              </w:rPr>
            </w:pPr>
            <w:r>
              <w:rPr>
                <w:rFonts w:eastAsiaTheme="minorEastAsia"/>
                <w:lang w:val="" w:eastAsia="zh-CN"/>
              </w:rPr>
              <w:t>D</w:t>
            </w:r>
            <w:r>
              <w:rPr>
                <w:rFonts w:eastAsiaTheme="minorEastAsia" w:hint="eastAsia"/>
                <w:lang w:val="" w:eastAsia="zh-CN"/>
              </w:rPr>
              <w:t xml:space="preserve">irectly remove the square brackes of the formula of </w:t>
            </w:r>
            <w:r w:rsidRPr="004E6D59">
              <w:rPr>
                <w:rFonts w:eastAsiaTheme="minorEastAsia"/>
                <w:lang w:val="" w:eastAsia="zh-CN"/>
              </w:rPr>
              <w:t>inter-slot frequency hopping with inter-slot bundling</w:t>
            </w:r>
            <w:r>
              <w:rPr>
                <w:rFonts w:eastAsiaTheme="minorEastAsia" w:hint="eastAsia"/>
                <w:lang w:val="" w:eastAsia="zh-CN"/>
              </w:rPr>
              <w:t>.</w:t>
            </w:r>
          </w:p>
        </w:tc>
      </w:tr>
      <w:tr w:rsidR="004E6D59" w14:paraId="2A90F556" w14:textId="77777777" w:rsidTr="004C2E2E">
        <w:tc>
          <w:tcPr>
            <w:tcW w:w="9286" w:type="dxa"/>
          </w:tcPr>
          <w:p w14:paraId="0B1E0FFF" w14:textId="77777777" w:rsidR="004E6D59" w:rsidRPr="003B1B81" w:rsidRDefault="004E6D59" w:rsidP="004C2E2E">
            <w:pPr>
              <w:snapToGrid w:val="0"/>
              <w:spacing w:afterLines="50"/>
              <w:jc w:val="both"/>
              <w:rPr>
                <w:rFonts w:eastAsiaTheme="minorEastAsia"/>
                <w:b/>
                <w:lang w:val="" w:eastAsia="zh-CN"/>
              </w:rPr>
            </w:pPr>
            <w:r w:rsidRPr="003B1B81">
              <w:rPr>
                <w:b/>
                <w:lang w:val=""/>
              </w:rPr>
              <w:t>Consequences if not approved:</w:t>
            </w:r>
          </w:p>
          <w:p w14:paraId="1B586E6C" w14:textId="24C0FD57" w:rsidR="004E6D59" w:rsidRPr="00434BDF" w:rsidRDefault="004E6D59" w:rsidP="004E6D59">
            <w:pPr>
              <w:snapToGrid w:val="0"/>
              <w:spacing w:afterLines="50"/>
              <w:jc w:val="both"/>
              <w:rPr>
                <w:rFonts w:eastAsiaTheme="minorEastAsia"/>
                <w:lang w:val="" w:eastAsia="zh-CN"/>
              </w:rPr>
            </w:pPr>
            <w:r>
              <w:rPr>
                <w:rFonts w:eastAsiaTheme="minorEastAsia"/>
                <w:lang w:val="" w:eastAsia="zh-CN"/>
              </w:rPr>
              <w:t>T</w:t>
            </w:r>
            <w:r>
              <w:rPr>
                <w:rFonts w:eastAsiaTheme="minorEastAsia" w:hint="eastAsia"/>
                <w:lang w:val="" w:eastAsia="zh-CN"/>
              </w:rPr>
              <w:t xml:space="preserve">he formula </w:t>
            </w:r>
            <w:r w:rsidRPr="004E6D59">
              <w:rPr>
                <w:rFonts w:hint="eastAsia"/>
                <w:lang w:val=""/>
              </w:rPr>
              <w:t xml:space="preserve">of the starting RB </w:t>
            </w:r>
            <w:r w:rsidR="00434BDF">
              <w:rPr>
                <w:rFonts w:eastAsiaTheme="minorEastAsia" w:hint="eastAsia"/>
                <w:lang w:val="" w:eastAsia="zh-CN"/>
              </w:rPr>
              <w:t xml:space="preserve">continues to be pending </w:t>
            </w:r>
            <w:r w:rsidRPr="004E6D59">
              <w:rPr>
                <w:rFonts w:hint="eastAsia"/>
                <w:lang w:val=""/>
              </w:rPr>
              <w:t>in case</w:t>
            </w:r>
            <w:r>
              <w:rPr>
                <w:rFonts w:hint="eastAsia"/>
                <w:lang w:val=""/>
              </w:rPr>
              <w:t xml:space="preserve"> of </w:t>
            </w:r>
            <w:r w:rsidRPr="0048482F">
              <w:rPr>
                <w:rFonts w:eastAsia="MS Mincho"/>
                <w:iCs/>
                <w:color w:val="000000"/>
                <w:lang w:eastAsia="ja-JP"/>
              </w:rPr>
              <w:t>inter-slot frequency hopping</w:t>
            </w:r>
            <w:r w:rsidRPr="00D238A4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when </w:t>
            </w:r>
            <w:r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 is enabled</w:t>
            </w:r>
            <w:r w:rsidR="00434BDF">
              <w:rPr>
                <w:rFonts w:eastAsiaTheme="minorEastAsia" w:hint="eastAsia"/>
                <w:iCs/>
                <w:color w:val="000000"/>
                <w:lang w:eastAsia="zh-CN"/>
              </w:rPr>
              <w:t>.</w:t>
            </w:r>
          </w:p>
        </w:tc>
      </w:tr>
    </w:tbl>
    <w:p w14:paraId="484967C3" w14:textId="3B812A74" w:rsidR="0068275A" w:rsidRDefault="0068275A" w:rsidP="000D389E">
      <w:pPr>
        <w:jc w:val="both"/>
        <w:rPr>
          <w:b/>
        </w:rPr>
      </w:pPr>
    </w:p>
    <w:p w14:paraId="336D0643" w14:textId="26BE697A" w:rsidR="004E6D59" w:rsidRDefault="004E6D59" w:rsidP="000D389E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4: </w:t>
      </w:r>
      <w:r w:rsidRPr="00606A4E">
        <w:rPr>
          <w:rFonts w:cs="Times New Roman" w:hint="eastAsia"/>
          <w:b/>
          <w:szCs w:val="20"/>
          <w:lang w:val=""/>
        </w:rPr>
        <w:t xml:space="preserve">Adopt the following text proposal </w:t>
      </w:r>
      <w:r>
        <w:rPr>
          <w:rFonts w:cs="Times New Roman" w:hint="eastAsia"/>
          <w:b/>
          <w:szCs w:val="20"/>
          <w:lang w:val=""/>
        </w:rPr>
        <w:t>for</w:t>
      </w:r>
      <w:r w:rsidRPr="004E6D59">
        <w:t xml:space="preserve"> </w:t>
      </w:r>
      <w:r w:rsidRPr="004E6D59">
        <w:rPr>
          <w:rFonts w:cs="Times New Roman"/>
          <w:b/>
          <w:szCs w:val="20"/>
          <w:lang w:val=""/>
        </w:rPr>
        <w:t>the calculation formula of</w:t>
      </w:r>
      <w:r w:rsidRPr="004E6D59">
        <w:rPr>
          <w:rFonts w:cs="Times New Roman" w:hint="eastAsia"/>
          <w:b/>
          <w:szCs w:val="20"/>
        </w:rPr>
        <w:t xml:space="preserve"> </w:t>
      </w:r>
      <w:r>
        <w:rPr>
          <w:rFonts w:cs="Times New Roman" w:hint="eastAsia"/>
          <w:b/>
          <w:szCs w:val="20"/>
        </w:rPr>
        <w:t>inter-slot frequency hopping with inter-slot bundling.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E6D59" w14:paraId="359DC5E9" w14:textId="77777777" w:rsidTr="004C2E2E">
        <w:tc>
          <w:tcPr>
            <w:tcW w:w="9286" w:type="dxa"/>
          </w:tcPr>
          <w:p w14:paraId="5CB7EDBD" w14:textId="77777777" w:rsidR="004E6D59" w:rsidRDefault="004E6D59" w:rsidP="004C2E2E">
            <w:pPr>
              <w:pStyle w:val="EQ"/>
              <w:rPr>
                <w:rFonts w:eastAsiaTheme="minorEastAsia"/>
                <w:lang w:val="" w:eastAsia="zh-CN"/>
              </w:rPr>
            </w:pPr>
            <w:r w:rsidRPr="0048482F">
              <w:rPr>
                <w:rFonts w:eastAsia="MS Mincho"/>
                <w:iCs/>
                <w:color w:val="000000"/>
                <w:lang w:eastAsia="ja-JP"/>
              </w:rPr>
              <w:t>In case of inter-slot frequency hopping</w:t>
            </w:r>
            <w:r w:rsidRPr="00D238A4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and when </w:t>
            </w:r>
            <w:r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 is enabled</w:t>
            </w:r>
            <w:r w:rsidRPr="0048482F">
              <w:rPr>
                <w:rFonts w:eastAsia="MS Mincho"/>
                <w:iCs/>
                <w:color w:val="000000"/>
                <w:lang w:eastAsia="ja-JP"/>
              </w:rPr>
              <w:t xml:space="preserve">, </w:t>
            </w:r>
            <w:r>
              <w:rPr>
                <w:rFonts w:eastAsia="MS Mincho"/>
                <w:iCs/>
                <w:color w:val="000000"/>
                <w:lang w:eastAsia="ja-JP"/>
              </w:rPr>
              <w:t>t</w:t>
            </w:r>
            <w:r w:rsidRPr="0048482F">
              <w:rPr>
                <w:color w:val="000000"/>
              </w:rPr>
              <w:t>he starting RB during slot</w:t>
            </w:r>
            <w:r>
              <w:rPr>
                <w:color w:val="000000"/>
              </w:rPr>
              <w:t xml:space="preserve">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279" w:dyaOrig="340" w14:anchorId="4B413D1C">
                <v:shape id="_x0000_i1046" type="#_x0000_t75" style="width:14.55pt;height:14.15pt" o:ole="">
                  <v:imagedata r:id="rId14" o:title=""/>
                </v:shape>
                <o:OLEObject Type="Embed" ProgID="Equation.3" ShapeID="_x0000_i1046" DrawAspect="Content" ObjectID="_1712417063" r:id="rId38"/>
              </w:object>
            </w:r>
            <w:r w:rsidRPr="0048482F">
              <w:rPr>
                <w:color w:val="000000"/>
              </w:rPr>
              <w:t xml:space="preserve"> is given by:</w:t>
            </w:r>
            <w:r>
              <w:rPr>
                <w:lang w:val=""/>
              </w:rPr>
              <w:t xml:space="preserve"> </w:t>
            </w:r>
          </w:p>
          <w:p w14:paraId="17284E0B" w14:textId="77777777" w:rsidR="004E6D59" w:rsidRPr="00C3575D" w:rsidRDefault="004E6D59" w:rsidP="004C2E2E">
            <w:pPr>
              <w:pStyle w:val="EQ"/>
              <w:rPr>
                <w:lang w:val=""/>
              </w:rPr>
            </w:pPr>
            <w:r>
              <w:rPr>
                <w:noProof w:val="0"/>
                <w:lang w:val=""/>
              </w:rPr>
              <w:tab/>
            </w:r>
            <w:r w:rsidRPr="00276DE8">
              <w:rPr>
                <w:strike/>
                <w:noProof w:val="0"/>
                <w:color w:val="FF0000"/>
                <w:lang w:val=""/>
              </w:rPr>
              <w:t>[</w:t>
            </w:r>
            <m:oMath>
              <m:sSub>
                <m:sSubPr>
                  <m:ctrlPr>
                    <w:rPr>
                      <w:rFonts w:ascii="Cambria Math" w:hAnsi="Cambria Math" w:cs="宋体"/>
                      <w:lang w:val="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start</m:t>
                  </m:r>
                </m:sub>
              </m:sSub>
              <m:d>
                <m:dPr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  <w:lang w:val=""/>
                        </w:rPr>
                        <m:t>μ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eqArr>
                    <m:eqArrPr>
                      <m:rSpRule m:val="4"/>
                      <m:rSp m:val="3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 </m:t>
                      </m:r>
                    </m:e>
                    <m:e>
                      <m:d>
                        <m:d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start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offset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mod</m:t>
                      </m:r>
                      <m:sSubSup>
                        <m:sSubSup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"/>
                            </w:rPr>
                            <m:t>BWP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"/>
                            </w:rPr>
                            <m:t>size</m:t>
                          </m:r>
                        </m:sup>
                      </m:sSubSup>
                    </m:e>
                  </m:eqArr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   </m:t>
                  </m:r>
                  <m:f>
                    <m:fPr>
                      <m:type m:val="noBar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fPr>
                    <m:num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2=0</m:t>
                      </m:r>
                    </m:num>
                    <m:den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2=1</m:t>
                      </m:r>
                    </m:den>
                  </m:f>
                </m:e>
              </m:d>
            </m:oMath>
            <w:r w:rsidRPr="00276DE8">
              <w:rPr>
                <w:strike/>
                <w:color w:val="FF0000"/>
                <w:lang w:val=""/>
              </w:rPr>
              <w:t>]</w:t>
            </w:r>
          </w:p>
          <w:p w14:paraId="0046C26F" w14:textId="77777777" w:rsidR="004E6D59" w:rsidRDefault="004E6D59" w:rsidP="004C2E2E">
            <w:pPr>
              <w:snapToGrid w:val="0"/>
              <w:spacing w:afterLines="50"/>
              <w:jc w:val="both"/>
            </w:pPr>
            <w:r w:rsidRPr="0048482F">
              <w:rPr>
                <w:color w:val="000000"/>
              </w:rPr>
              <w:t>where</w:t>
            </w:r>
            <w:r>
              <w:rPr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 w:rsidRPr="0048482F">
              <w:rPr>
                <w:color w:val="000000"/>
              </w:rPr>
              <w:t xml:space="preserve"> is the current slot number within </w:t>
            </w:r>
            <w:r>
              <w:rPr>
                <w:color w:val="000000"/>
              </w:rPr>
              <w:t>a</w:t>
            </w:r>
            <w:r w:rsidRPr="004848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system </w:t>
            </w:r>
            <w:r w:rsidRPr="0048482F">
              <w:rPr>
                <w:color w:val="000000"/>
              </w:rPr>
              <w:t xml:space="preserve">radio frame,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rPr>
                <w:color w:val="000000"/>
              </w:rPr>
              <w:t xml:space="preserve"> is the number of the system radio frame containing the current slot,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frame,μ</m:t>
                  </m:r>
                </m:sup>
              </m:sSubSup>
            </m:oMath>
            <w:r>
              <w:rPr>
                <w:bCs/>
                <w:iCs/>
              </w:rPr>
              <w:t xml:space="preserve"> is the </w:t>
            </w:r>
            <w:r>
              <w:t xml:space="preserve">number of slots per frame for subcarrier spacing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 xml:space="preserve">of the UL BWP that the PUSCH is transmitted on, </w:t>
            </w:r>
            <m:oMath>
              <m:sSub>
                <m:sSubPr>
                  <m:ctrlPr>
                    <w:rPr>
                      <w:rFonts w:ascii="Cambria Math" w:eastAsia="宋体" w:hAnsi="Cambria Math" w:cs="宋体"/>
                      <w:i/>
                      <w:lang w:val="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宋体"/>
                      <w:lang w:val=""/>
                    </w:rPr>
                    <m:t>FH</m:t>
                  </m:r>
                </m:sub>
              </m:sSub>
            </m:oMath>
            <w:r>
              <w:rPr>
                <w:lang w:val=""/>
              </w:rPr>
              <w:t xml:space="preserve"> is the value of the higher layer parameter </w:t>
            </w:r>
            <w:r w:rsidRPr="00E24869">
              <w:rPr>
                <w:rFonts w:eastAsia="等线"/>
                <w:i/>
              </w:rPr>
              <w:t>PUSCH-</w:t>
            </w:r>
            <w:proofErr w:type="spellStart"/>
            <w:r w:rsidRPr="00E24869">
              <w:rPr>
                <w:rFonts w:eastAsia="等线"/>
                <w:i/>
              </w:rPr>
              <w:t>Frequencyhopping</w:t>
            </w:r>
            <w:proofErr w:type="spellEnd"/>
            <w:r w:rsidRPr="00E24869">
              <w:rPr>
                <w:rFonts w:eastAsia="等线"/>
                <w:i/>
              </w:rPr>
              <w:t>-Interval</w:t>
            </w:r>
            <w:r>
              <w:rPr>
                <w:rFonts w:eastAsia="等线"/>
                <w:iCs/>
              </w:rPr>
              <w:t>,</w:t>
            </w:r>
            <w:r>
              <w:rPr>
                <w:lang w:val=""/>
              </w:rPr>
              <w:t xml:space="preserve">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00" w:dyaOrig="300" w14:anchorId="20D229B3">
                <v:shape id="_x0000_i1047" type="#_x0000_t75" style="width:28.3pt;height:14.55pt" o:ole="">
                  <v:imagedata r:id="rId20" o:title=""/>
                </v:shape>
                <o:OLEObject Type="Embed" ProgID="Equation.3" ShapeID="_x0000_i1047" DrawAspect="Content" ObjectID="_1712417064" r:id="rId39"/>
              </w:object>
            </w:r>
            <w:r w:rsidRPr="0048482F">
              <w:rPr>
                <w:color w:val="000000"/>
              </w:rPr>
              <w:t xml:space="preserve"> is the starting </w:t>
            </w:r>
            <w:r>
              <w:rPr>
                <w:color w:val="000000"/>
              </w:rPr>
              <w:t>RB</w:t>
            </w:r>
            <w:r w:rsidRPr="0048482F">
              <w:rPr>
                <w:color w:val="000000"/>
              </w:rPr>
              <w:t xml:space="preserve"> within the UL BWP, as calculated from the resource block assignment information of resource allocation type 1 (described in </w:t>
            </w:r>
            <w:r>
              <w:rPr>
                <w:color w:val="000000"/>
              </w:rPr>
              <w:t>Clause</w:t>
            </w:r>
            <w:r w:rsidRPr="0048482F">
              <w:rPr>
                <w:color w:val="000000"/>
              </w:rPr>
              <w:t xml:space="preserve"> 6.1.2.2.2)</w:t>
            </w:r>
            <w:r>
              <w:rPr>
                <w:color w:val="000000"/>
              </w:rPr>
              <w:t xml:space="preserve"> and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80" w:dyaOrig="300" w14:anchorId="3996794A">
                <v:shape id="_x0000_i1048" type="#_x0000_t75" style="width:37.05pt;height:14.55pt" o:ole="">
                  <v:imagedata r:id="rId22" o:title=""/>
                </v:shape>
                <o:OLEObject Type="Embed" ProgID="Equation.3" ShapeID="_x0000_i1048" DrawAspect="Content" ObjectID="_1712417065" r:id="rId40"/>
              </w:object>
            </w:r>
            <w:r w:rsidRPr="0048482F">
              <w:rPr>
                <w:color w:val="000000"/>
              </w:rPr>
              <w:t>is the frequency offset in RBs between the two frequency hops</w:t>
            </w:r>
            <w:r>
              <w:rPr>
                <w:color w:val="000000"/>
              </w:rPr>
              <w:t>.</w:t>
            </w:r>
          </w:p>
        </w:tc>
      </w:tr>
    </w:tbl>
    <w:p w14:paraId="46A19FE2" w14:textId="77777777" w:rsidR="004E6D59" w:rsidRPr="004E6D59" w:rsidRDefault="004E6D59" w:rsidP="000D389E">
      <w:pPr>
        <w:jc w:val="both"/>
        <w:rPr>
          <w:b/>
        </w:rPr>
      </w:pPr>
    </w:p>
    <w:p w14:paraId="54EDADD0" w14:textId="77777777" w:rsidR="00A578C0" w:rsidRPr="00CC300E" w:rsidRDefault="00A578C0" w:rsidP="00886EFB">
      <w:pPr>
        <w:pStyle w:val="1"/>
        <w:ind w:left="562" w:hanging="562"/>
      </w:pPr>
      <w:r w:rsidRPr="00CC300E">
        <w:rPr>
          <w:rFonts w:hint="eastAsia"/>
        </w:rPr>
        <w:t>Conclusion</w:t>
      </w:r>
    </w:p>
    <w:p w14:paraId="2D0FDDED" w14:textId="691A27A6" w:rsidR="00BF07D6" w:rsidRPr="002C4F09" w:rsidRDefault="00473E9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>bution, we share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our views</w:t>
      </w:r>
      <w:r w:rsidR="00064CC8" w:rsidRPr="00F72CF9">
        <w:rPr>
          <w:rFonts w:eastAsia="宋体" w:cs="Times New Roman" w:hint="eastAsia"/>
          <w:kern w:val="0"/>
          <w:szCs w:val="21"/>
          <w:lang w:val="en-GB"/>
        </w:rPr>
        <w:t xml:space="preserve"> on PUSCH coverage enhancement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on joint channel estimation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.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The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proposal</w:t>
      </w:r>
      <w:r w:rsidR="00691CBB" w:rsidRPr="00F72CF9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14:paraId="7A704694" w14:textId="77777777" w:rsidR="00276DE8" w:rsidRDefault="00276DE8" w:rsidP="00276DE8">
      <w:pPr>
        <w:jc w:val="both"/>
        <w:rPr>
          <w:rFonts w:eastAsia="宋体"/>
          <w:b/>
          <w:color w:val="000000"/>
          <w:szCs w:val="21"/>
        </w:rPr>
      </w:pPr>
      <w:r w:rsidRPr="004A56F1">
        <w:rPr>
          <w:rFonts w:eastAsia="宋体"/>
          <w:b/>
          <w:color w:val="000000"/>
          <w:szCs w:val="21"/>
        </w:rPr>
        <w:lastRenderedPageBreak/>
        <w:t>P</w:t>
      </w:r>
      <w:r>
        <w:rPr>
          <w:rFonts w:eastAsia="宋体" w:hint="eastAsia"/>
          <w:b/>
          <w:color w:val="000000"/>
          <w:szCs w:val="21"/>
        </w:rPr>
        <w:t>roposal 1:</w:t>
      </w:r>
      <w:r w:rsidRPr="00B63246">
        <w:t xml:space="preserve"> </w:t>
      </w:r>
      <w:r w:rsidRPr="00B63246">
        <w:rPr>
          <w:rFonts w:eastAsia="宋体"/>
          <w:b/>
          <w:color w:val="000000"/>
          <w:szCs w:val="21"/>
        </w:rPr>
        <w:t>down select from the following two alternatives</w:t>
      </w:r>
      <w:r>
        <w:rPr>
          <w:rFonts w:eastAsia="宋体" w:hint="eastAsia"/>
          <w:b/>
          <w:color w:val="000000"/>
          <w:szCs w:val="21"/>
        </w:rPr>
        <w:t>:</w:t>
      </w:r>
    </w:p>
    <w:p w14:paraId="4050A808" w14:textId="77777777" w:rsidR="00276DE8" w:rsidRPr="00776568" w:rsidRDefault="00276DE8" w:rsidP="00276DE8">
      <w:pPr>
        <w:ind w:left="840" w:hanging="420"/>
        <w:jc w:val="both"/>
        <w:rPr>
          <w:rFonts w:eastAsia="宋体"/>
          <w:b/>
          <w:color w:val="000000"/>
          <w:szCs w:val="21"/>
        </w:rPr>
      </w:pPr>
      <w:r w:rsidRPr="00776568">
        <w:rPr>
          <w:rFonts w:eastAsia="宋体"/>
          <w:b/>
          <w:color w:val="000000"/>
          <w:szCs w:val="21"/>
        </w:rPr>
        <w:t>-</w:t>
      </w:r>
      <w:r w:rsidRPr="00776568">
        <w:rPr>
          <w:rFonts w:eastAsia="宋体"/>
          <w:b/>
          <w:color w:val="000000"/>
          <w:szCs w:val="21"/>
        </w:rPr>
        <w:tab/>
        <w:t xml:space="preserve">Alt 1: Adopt </w:t>
      </w:r>
      <w:r>
        <w:rPr>
          <w:rFonts w:eastAsia="宋体" w:hint="eastAsia"/>
          <w:b/>
          <w:color w:val="000000"/>
          <w:szCs w:val="21"/>
        </w:rPr>
        <w:t>O</w:t>
      </w:r>
      <w:r w:rsidRPr="00776568">
        <w:rPr>
          <w:rFonts w:eastAsia="宋体"/>
          <w:b/>
          <w:color w:val="000000"/>
          <w:szCs w:val="21"/>
        </w:rPr>
        <w:t xml:space="preserve">ption 3 to capture the </w:t>
      </w:r>
      <w:r w:rsidRPr="00276DE8">
        <w:rPr>
          <w:rFonts w:eastAsia="宋体"/>
          <w:b/>
          <w:color w:val="000000"/>
          <w:szCs w:val="21"/>
        </w:rPr>
        <w:t>enhancement on the accumulate</w:t>
      </w:r>
      <w:r w:rsidRPr="00776568">
        <w:rPr>
          <w:rFonts w:eastAsia="宋体"/>
          <w:b/>
          <w:color w:val="000000"/>
          <w:szCs w:val="21"/>
        </w:rPr>
        <w:t xml:space="preserve"> TPC command.</w:t>
      </w:r>
    </w:p>
    <w:p w14:paraId="714B15F1" w14:textId="77777777" w:rsidR="00276DE8" w:rsidRDefault="00276DE8" w:rsidP="00276DE8">
      <w:pPr>
        <w:ind w:firstLine="420"/>
        <w:jc w:val="both"/>
        <w:rPr>
          <w:rFonts w:eastAsia="宋体"/>
          <w:b/>
          <w:color w:val="000000"/>
          <w:szCs w:val="21"/>
        </w:rPr>
      </w:pPr>
      <w:r w:rsidRPr="00776568">
        <w:rPr>
          <w:rFonts w:eastAsia="宋体"/>
          <w:b/>
          <w:color w:val="000000"/>
          <w:szCs w:val="21"/>
        </w:rPr>
        <w:t>-</w:t>
      </w:r>
      <w:r w:rsidRPr="00776568">
        <w:rPr>
          <w:rFonts w:eastAsia="宋体"/>
          <w:b/>
          <w:color w:val="000000"/>
          <w:szCs w:val="21"/>
        </w:rPr>
        <w:tab/>
        <w:t>Alt 2: Not confirm the WA and treat the action of TPC command as an event.</w:t>
      </w:r>
    </w:p>
    <w:p w14:paraId="6895B2FD" w14:textId="77777777" w:rsidR="00276DE8" w:rsidRPr="00606A4E" w:rsidRDefault="00276DE8" w:rsidP="00276DE8">
      <w:pPr>
        <w:snapToGrid w:val="0"/>
        <w:spacing w:afterLines="50"/>
        <w:jc w:val="both"/>
        <w:rPr>
          <w:rFonts w:cs="Times New Roman"/>
          <w:b/>
          <w:szCs w:val="20"/>
          <w:lang w:val=""/>
        </w:rPr>
      </w:pPr>
      <w:r w:rsidRPr="00606A4E">
        <w:rPr>
          <w:rFonts w:cs="Times New Roman"/>
          <w:b/>
          <w:szCs w:val="20"/>
          <w:lang w:val=""/>
        </w:rPr>
        <w:t>P</w:t>
      </w:r>
      <w:r w:rsidRPr="00606A4E">
        <w:rPr>
          <w:rFonts w:cs="Times New Roman" w:hint="eastAsia"/>
          <w:b/>
          <w:szCs w:val="20"/>
          <w:lang w:val=""/>
        </w:rPr>
        <w:t>roposal</w:t>
      </w:r>
      <w:r>
        <w:rPr>
          <w:rFonts w:cs="Times New Roman" w:hint="eastAsia"/>
          <w:b/>
          <w:szCs w:val="20"/>
          <w:lang w:val=""/>
        </w:rPr>
        <w:t xml:space="preserve"> 2</w:t>
      </w:r>
      <w:r w:rsidRPr="00606A4E">
        <w:rPr>
          <w:rFonts w:cs="Times New Roman" w:hint="eastAsia"/>
          <w:b/>
          <w:szCs w:val="20"/>
          <w:lang w:val=""/>
        </w:rPr>
        <w:t xml:space="preserve">: Adopt the following text proposal </w:t>
      </w:r>
      <w:r>
        <w:rPr>
          <w:rFonts w:cs="Times New Roman" w:hint="eastAsia"/>
          <w:b/>
          <w:szCs w:val="20"/>
          <w:lang w:val=""/>
        </w:rPr>
        <w:t>for</w:t>
      </w:r>
      <w:r w:rsidRPr="00606A4E">
        <w:rPr>
          <w:rFonts w:cs="Times New Roman" w:hint="eastAsia"/>
          <w:b/>
          <w:szCs w:val="20"/>
          <w:lang w:val=""/>
        </w:rPr>
        <w:t xml:space="preserve"> inter-slot frequency hopping</w:t>
      </w:r>
      <w:r>
        <w:rPr>
          <w:rFonts w:cs="Times New Roman" w:hint="eastAsia"/>
          <w:b/>
          <w:szCs w:val="20"/>
          <w:lang w:val=""/>
        </w:rPr>
        <w:t xml:space="preserve"> when DMRS bundling is not enabled and for</w:t>
      </w:r>
      <w:r w:rsidRPr="00606A4E">
        <w:rPr>
          <w:rFonts w:cs="Times New Roman" w:hint="eastAsia"/>
          <w:b/>
          <w:szCs w:val="20"/>
          <w:lang w:val=""/>
        </w:rPr>
        <w:t xml:space="preserve"> inter-slot frequency hopping</w:t>
      </w:r>
      <w:r>
        <w:rPr>
          <w:rFonts w:cs="Times New Roman" w:hint="eastAsia"/>
          <w:b/>
          <w:szCs w:val="20"/>
          <w:lang w:val=""/>
        </w:rPr>
        <w:t xml:space="preserve"> when DMRS bundling is enabled</w:t>
      </w:r>
      <w:r w:rsidRPr="00606A4E">
        <w:rPr>
          <w:rFonts w:cs="Times New Roman" w:hint="eastAsia"/>
          <w:b/>
          <w:szCs w:val="20"/>
          <w:lang w:val="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76DE8" w14:paraId="14D35125" w14:textId="77777777" w:rsidTr="004C2E2E">
        <w:tc>
          <w:tcPr>
            <w:tcW w:w="9286" w:type="dxa"/>
          </w:tcPr>
          <w:p w14:paraId="1DD0059E" w14:textId="77777777" w:rsidR="00276DE8" w:rsidRPr="0048482F" w:rsidRDefault="00276DE8" w:rsidP="004C2E2E">
            <w:pPr>
              <w:jc w:val="both"/>
              <w:rPr>
                <w:color w:val="000000"/>
              </w:rPr>
            </w:pPr>
            <w:r w:rsidRPr="0048482F">
              <w:rPr>
                <w:rFonts w:eastAsia="MS Mincho"/>
                <w:iCs/>
                <w:color w:val="000000"/>
                <w:lang w:eastAsia="ja-JP"/>
              </w:rPr>
              <w:t>In case of inter-slot frequency hopping</w:t>
            </w:r>
            <w:r w:rsidRPr="00D238A4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and when </w:t>
            </w:r>
            <w:r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 is not enabled</w:t>
            </w:r>
            <w:r w:rsidRPr="0048482F">
              <w:rPr>
                <w:rFonts w:eastAsia="MS Mincho"/>
                <w:iCs/>
                <w:color w:val="000000"/>
                <w:lang w:eastAsia="ja-JP"/>
              </w:rPr>
              <w:t xml:space="preserve">, </w:t>
            </w:r>
            <w:r>
              <w:rPr>
                <w:rFonts w:eastAsia="MS Mincho"/>
                <w:iCs/>
                <w:color w:val="000000"/>
                <w:lang w:eastAsia="ja-JP"/>
              </w:rPr>
              <w:t>t</w:t>
            </w:r>
            <w:r w:rsidRPr="0048482F">
              <w:rPr>
                <w:color w:val="000000"/>
              </w:rPr>
              <w:t>he starting RB during slot</w:t>
            </w:r>
            <w:r>
              <w:rPr>
                <w:color w:val="000000"/>
              </w:rPr>
              <w:t xml:space="preserve"> </w:t>
            </w:r>
            <w:r w:rsidRPr="00276DE8">
              <w:rPr>
                <w:rFonts w:eastAsiaTheme="minorEastAsia" w:cstheme="minorBidi"/>
                <w:strike/>
                <w:color w:val="FF0000"/>
                <w:kern w:val="2"/>
                <w:position w:val="-10"/>
                <w:szCs w:val="22"/>
                <w:lang w:eastAsia="zh-CN"/>
              </w:rPr>
              <w:object w:dxaOrig="279" w:dyaOrig="340" w14:anchorId="294EBA3E">
                <v:shape id="_x0000_i1052" type="#_x0000_t75" style="width:14.55pt;height:14.55pt" o:ole="">
                  <v:imagedata r:id="rId14" o:title=""/>
                </v:shape>
                <o:OLEObject Type="Embed" ProgID="Equation.3" ShapeID="_x0000_i1052" DrawAspect="Content" ObjectID="_1712417066" r:id="rId41"/>
              </w:object>
            </w:r>
            <w:r w:rsidRPr="0048482F">
              <w:rPr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"/>
                    </w:rPr>
                    <m:t>μ</m:t>
                  </m:r>
                </m:sup>
              </m:sSubSup>
            </m:oMath>
            <w:r>
              <w:rPr>
                <w:rFonts w:eastAsiaTheme="minorEastAsia" w:hint="eastAsia"/>
                <w:color w:val="FF0000"/>
                <w:lang w:val="" w:eastAsia="zh-CN"/>
              </w:rPr>
              <w:t xml:space="preserve"> </w:t>
            </w:r>
            <w:r w:rsidRPr="0048482F">
              <w:rPr>
                <w:color w:val="000000"/>
              </w:rPr>
              <w:t>is given by:</w:t>
            </w:r>
          </w:p>
          <w:p w14:paraId="50744D5E" w14:textId="77777777" w:rsidR="00276DE8" w:rsidRPr="00CF74D2" w:rsidRDefault="00276DE8" w:rsidP="004C2E2E">
            <w:pPr>
              <w:snapToGrid w:val="0"/>
              <w:spacing w:afterLines="50"/>
              <w:jc w:val="center"/>
              <w:rPr>
                <w:rFonts w:eastAsiaTheme="minorEastAsia"/>
                <w:strike/>
                <w:color w:val="FF0000"/>
                <w:lang w:eastAsia="zh-CN"/>
              </w:rPr>
            </w:pPr>
            <w:r w:rsidRPr="00CF74D2">
              <w:rPr>
                <w:rFonts w:eastAsiaTheme="minorEastAsia" w:cstheme="minorBidi"/>
                <w:strike/>
                <w:color w:val="FF0000"/>
                <w:kern w:val="2"/>
                <w:position w:val="-30"/>
                <w:szCs w:val="22"/>
                <w:lang w:eastAsia="zh-CN"/>
              </w:rPr>
              <w:object w:dxaOrig="4819" w:dyaOrig="700" w14:anchorId="4C4B9E9C">
                <v:shape id="_x0000_i1053" type="#_x0000_t75" style="width:245.55pt;height:36.2pt" o:ole="">
                  <v:imagedata r:id="rId16" o:title=""/>
                </v:shape>
                <o:OLEObject Type="Embed" ProgID="Equation.3" ShapeID="_x0000_i1053" DrawAspect="Content" ObjectID="_1712417067" r:id="rId42"/>
              </w:object>
            </w:r>
            <w:r w:rsidRPr="00CF74D2">
              <w:rPr>
                <w:strike/>
              </w:rPr>
              <w:t>,</w:t>
            </w:r>
          </w:p>
          <w:p w14:paraId="18C8F295" w14:textId="77777777" w:rsidR="00276DE8" w:rsidRPr="00CF74D2" w:rsidRDefault="00276DE8" w:rsidP="004C2E2E">
            <w:pPr>
              <w:snapToGrid w:val="0"/>
              <w:spacing w:afterLines="50"/>
              <w:jc w:val="center"/>
              <w:rPr>
                <w:rFonts w:eastAsiaTheme="minorEastAsia"/>
                <w:color w:val="FF0000"/>
                <w:lang w:val="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宋体"/>
                        <w:color w:val="FF0000"/>
                        <w:lang w:val="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"/>
                      </w:rPr>
                      <m:t>start</m:t>
                    </m:r>
                  </m:sub>
                </m:sSub>
                <m:d>
                  <m:dPr>
                    <m:ctrlPr>
                      <w:rPr>
                        <w:rFonts w:ascii="Cambria Math" w:eastAsia="宋体" w:hAnsi="Cambria Math" w:cs="宋体"/>
                        <w:color w:val="FF0000"/>
                        <w:lang w:val="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宋体" w:hAnsi="Cambria Math" w:cs="宋体"/>
                            <w:color w:val="FF0000"/>
                            <w:lang w:val="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>s,f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>μ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宋体" w:hAnsi="Cambria Math" w:cs="宋体"/>
                        <w:color w:val="FF0000"/>
                        <w:lang w:val=""/>
                      </w:rPr>
                    </m:ctrlPr>
                  </m:dPr>
                  <m:e>
                    <m:eqArr>
                      <m:eqArrPr>
                        <m:rSpRule m:val="4"/>
                        <m:rSp m:val="3"/>
                        <m:ctrlPr>
                          <w:rPr>
                            <w:rFonts w:ascii="Cambria Math" w:eastAsia="宋体" w:hAnsi="Cambria Math" w:cs="宋体"/>
                            <w:color w:val="FF0000"/>
                            <w:lang w:val="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 w:cs="宋体"/>
                                <w:color w:val="FF0000"/>
                                <w:lang w:val="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RB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start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> </m:t>
                        </m:r>
                      </m:e>
                      <m:e>
                        <m:d>
                          <m:dPr>
                            <m:ctrlPr>
                              <w:rPr>
                                <w:rFonts w:ascii="Cambria Math" w:eastAsia="宋体" w:hAnsi="Cambria Math" w:cs="宋体"/>
                                <w:color w:val="FF0000"/>
                                <w:lang w:val="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宋体"/>
                                    <w:color w:val="FF0000"/>
                                    <w:lang w:val="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"/>
                                  </w:rPr>
                                  <m:t>RB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"/>
                                  </w:rPr>
                                  <m:t>start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宋体"/>
                                    <w:color w:val="FF0000"/>
                                    <w:lang w:val="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"/>
                                  </w:rPr>
                                  <m:t>RB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lang w:val=""/>
                                  </w:rPr>
                                  <m:t>offset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>mod</m:t>
                        </m:r>
                        <m:sSubSup>
                          <m:sSubSupPr>
                            <m:ctrlPr>
                              <w:rPr>
                                <w:rFonts w:ascii="Cambria Math" w:eastAsia="宋体" w:hAnsi="Cambria Math" w:cs="宋体"/>
                                <w:color w:val="FF0000"/>
                                <w:lang w:val="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BWP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size</m:t>
                            </m:r>
                          </m:sup>
                        </m:sSubSup>
                      </m:e>
                    </m:eqAr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"/>
                      </w:rPr>
                      <m:t>   </m:t>
                    </m:r>
                    <m:f>
                      <m:fPr>
                        <m:type m:val="noBar"/>
                        <m:ctrlPr>
                          <w:rPr>
                            <w:rFonts w:ascii="Cambria Math" w:eastAsia="宋体" w:hAnsi="Cambria Math" w:cs="宋体"/>
                            <w:color w:val="FF0000"/>
                            <w:lang w:val="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宋体" w:hAnsi="Cambria Math" w:cs="宋体"/>
                                <w:color w:val="FF0000"/>
                                <w:lang w:val="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 xml:space="preserve"> mod 2=0</m:t>
                        </m:r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eastAsia="宋体" w:hAnsi="Cambria Math" w:cs="宋体"/>
                                <w:color w:val="FF0000"/>
                                <w:lang w:val="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FF0000"/>
                                <w:lang w:val="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"/>
                          </w:rPr>
                          <m:t xml:space="preserve"> mod 2=1</m:t>
                        </m:r>
                      </m:den>
                    </m:f>
                  </m:e>
                </m:d>
                <m:r>
                  <w:rPr>
                    <w:rFonts w:ascii="Cambria Math" w:eastAsia="宋体" w:hAnsi="Cambria Math" w:cs="宋体"/>
                    <w:color w:val="FF0000"/>
                    <w:lang w:val=""/>
                  </w:rPr>
                  <m:t>,</m:t>
                </m:r>
              </m:oMath>
            </m:oMathPara>
          </w:p>
          <w:p w14:paraId="700EF307" w14:textId="77777777" w:rsidR="00276DE8" w:rsidRDefault="00276DE8" w:rsidP="004C2E2E">
            <w:pPr>
              <w:pStyle w:val="EQ"/>
              <w:rPr>
                <w:rFonts w:eastAsiaTheme="minorEastAsia"/>
                <w:iCs/>
                <w:color w:val="000000"/>
                <w:lang w:eastAsia="zh-CN"/>
              </w:rPr>
            </w:pPr>
            <w:r w:rsidRPr="0048482F">
              <w:rPr>
                <w:color w:val="000000"/>
              </w:rPr>
              <w:t>where</w:t>
            </w:r>
            <w:r>
              <w:rPr>
                <w:color w:val="000000"/>
              </w:rPr>
              <w:t xml:space="preserve"> </w:t>
            </w:r>
            <w:r w:rsidRPr="00606A4E">
              <w:rPr>
                <w:rFonts w:eastAsiaTheme="minorEastAsia" w:cstheme="minorBidi"/>
                <w:strike/>
                <w:color w:val="FF0000"/>
                <w:kern w:val="2"/>
                <w:position w:val="-10"/>
                <w:szCs w:val="22"/>
                <w:lang w:eastAsia="zh-CN"/>
              </w:rPr>
              <w:object w:dxaOrig="279" w:dyaOrig="340" w14:anchorId="0C10A875">
                <v:shape id="_x0000_i1054" type="#_x0000_t75" style="width:14.55pt;height:14.55pt" o:ole="">
                  <v:imagedata r:id="rId18" o:title=""/>
                </v:shape>
                <o:OLEObject Type="Embed" ProgID="Equation.3" ShapeID="_x0000_i1054" DrawAspect="Content" ObjectID="_1712417068" r:id="rId43"/>
              </w:object>
            </w:r>
            <w:r w:rsidRPr="00606A4E">
              <w:rPr>
                <w:color w:val="FF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"/>
                    </w:rPr>
                    <m:t>μ</m:t>
                  </m:r>
                </m:sup>
              </m:sSubSup>
            </m:oMath>
            <w:r>
              <w:rPr>
                <w:rFonts w:eastAsiaTheme="minorEastAsia" w:hint="eastAsia"/>
                <w:lang w:val=""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val="" w:eastAsia="zh-CN"/>
              </w:rPr>
              <w:t>i</w:t>
            </w:r>
            <w:r w:rsidRPr="0048482F">
              <w:rPr>
                <w:color w:val="000000"/>
              </w:rPr>
              <w:t xml:space="preserve">s the current slot number within a </w:t>
            </w:r>
            <w:ins w:id="7" w:author="Mihai Enescu - after RAN1#108-e" w:date="2022-03-07T19:31:00Z">
              <w:r>
                <w:rPr>
                  <w:color w:val="000000"/>
                </w:rPr>
                <w:t xml:space="preserve">system </w:t>
              </w:r>
            </w:ins>
            <w:r w:rsidRPr="0048482F">
              <w:rPr>
                <w:color w:val="000000"/>
              </w:rPr>
              <w:t xml:space="preserve">radio frame, where a multi-slot PUSCH transmission can take place,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00" w:dyaOrig="300" w14:anchorId="761B458D">
                <v:shape id="_x0000_i1055" type="#_x0000_t75" style="width:28.3pt;height:14.55pt" o:ole="">
                  <v:imagedata r:id="rId20" o:title=""/>
                </v:shape>
                <o:OLEObject Type="Embed" ProgID="Equation.3" ShapeID="_x0000_i1055" DrawAspect="Content" ObjectID="_1712417069" r:id="rId44"/>
              </w:object>
            </w:r>
            <w:r w:rsidRPr="0048482F">
              <w:rPr>
                <w:color w:val="000000"/>
              </w:rPr>
              <w:t xml:space="preserve"> is the starting </w:t>
            </w:r>
            <w:r>
              <w:rPr>
                <w:color w:val="000000"/>
              </w:rPr>
              <w:t>RB</w:t>
            </w:r>
            <w:r w:rsidRPr="0048482F">
              <w:rPr>
                <w:color w:val="000000"/>
              </w:rPr>
              <w:t xml:space="preserve"> within the UL BWP, as calculated from the resource block assignment information of resource allocation type 1 (described in </w:t>
            </w:r>
            <w:r>
              <w:rPr>
                <w:color w:val="000000"/>
              </w:rPr>
              <w:t>Clause</w:t>
            </w:r>
            <w:r w:rsidRPr="0048482F">
              <w:rPr>
                <w:color w:val="000000"/>
              </w:rPr>
              <w:t xml:space="preserve"> 6.1.2.2.2) and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80" w:dyaOrig="300" w14:anchorId="0F482325">
                <v:shape id="_x0000_i1056" type="#_x0000_t75" style="width:36.2pt;height:14.55pt" o:ole="">
                  <v:imagedata r:id="rId22" o:title=""/>
                </v:shape>
                <o:OLEObject Type="Embed" ProgID="Equation.3" ShapeID="_x0000_i1056" DrawAspect="Content" ObjectID="_1712417070" r:id="rId45"/>
              </w:object>
            </w:r>
            <w:r w:rsidRPr="0048482F">
              <w:rPr>
                <w:color w:val="000000"/>
              </w:rPr>
              <w:t>is the frequency offset in RBs between the two frequency hops.</w:t>
            </w:r>
            <w:r w:rsidRPr="0048482F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</w:p>
          <w:p w14:paraId="088E3687" w14:textId="77777777" w:rsidR="00276DE8" w:rsidRDefault="00276DE8" w:rsidP="004C2E2E">
            <w:pPr>
              <w:pStyle w:val="EQ"/>
              <w:rPr>
                <w:rFonts w:eastAsiaTheme="minorEastAsia"/>
                <w:lang w:val="" w:eastAsia="zh-CN"/>
              </w:rPr>
            </w:pPr>
            <w:r w:rsidRPr="0048482F">
              <w:rPr>
                <w:rFonts w:eastAsia="MS Mincho"/>
                <w:iCs/>
                <w:color w:val="000000"/>
                <w:lang w:eastAsia="ja-JP"/>
              </w:rPr>
              <w:t>In case of inter-slot frequency hopping</w:t>
            </w:r>
            <w:r w:rsidRPr="00D238A4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and when </w:t>
            </w:r>
            <w:r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 is enabled</w:t>
            </w:r>
            <w:r w:rsidRPr="0048482F">
              <w:rPr>
                <w:rFonts w:eastAsia="MS Mincho"/>
                <w:iCs/>
                <w:color w:val="000000"/>
                <w:lang w:eastAsia="ja-JP"/>
              </w:rPr>
              <w:t xml:space="preserve">, </w:t>
            </w:r>
            <w:r>
              <w:rPr>
                <w:rFonts w:eastAsia="MS Mincho"/>
                <w:iCs/>
                <w:color w:val="000000"/>
                <w:lang w:eastAsia="ja-JP"/>
              </w:rPr>
              <w:t>t</w:t>
            </w:r>
            <w:r w:rsidRPr="0048482F">
              <w:rPr>
                <w:color w:val="000000"/>
              </w:rPr>
              <w:t>he starting RB during slot</w:t>
            </w:r>
            <w:r>
              <w:rPr>
                <w:color w:val="000000"/>
              </w:rPr>
              <w:t xml:space="preserve"> </w:t>
            </w:r>
            <w:r w:rsidRPr="00276DE8">
              <w:rPr>
                <w:rFonts w:eastAsiaTheme="minorEastAsia" w:cstheme="minorBidi"/>
                <w:strike/>
                <w:color w:val="FF0000"/>
                <w:kern w:val="2"/>
                <w:position w:val="-10"/>
                <w:szCs w:val="22"/>
                <w:lang w:eastAsia="zh-CN"/>
              </w:rPr>
              <w:object w:dxaOrig="279" w:dyaOrig="340" w14:anchorId="5D78EBBA">
                <v:shape id="_x0000_i1057" type="#_x0000_t75" style="width:14.55pt;height:14.15pt" o:ole="">
                  <v:imagedata r:id="rId14" o:title=""/>
                </v:shape>
                <o:OLEObject Type="Embed" ProgID="Equation.3" ShapeID="_x0000_i1057" DrawAspect="Content" ObjectID="_1712417071" r:id="rId46"/>
              </w:object>
            </w:r>
            <w:r w:rsidRPr="0048482F">
              <w:rPr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lang w:val="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"/>
                    </w:rPr>
                    <m:t>μ</m:t>
                  </m:r>
                </m:sup>
              </m:sSubSup>
            </m:oMath>
            <w:r w:rsidRPr="0048482F">
              <w:rPr>
                <w:color w:val="000000"/>
              </w:rPr>
              <w:t>is given by:</w:t>
            </w:r>
            <w:r>
              <w:rPr>
                <w:lang w:val=""/>
              </w:rPr>
              <w:t xml:space="preserve"> </w:t>
            </w:r>
          </w:p>
          <w:p w14:paraId="52CE8A92" w14:textId="77777777" w:rsidR="00276DE8" w:rsidRPr="00C3575D" w:rsidRDefault="00276DE8" w:rsidP="004C2E2E">
            <w:pPr>
              <w:pStyle w:val="EQ"/>
              <w:rPr>
                <w:lang w:val=""/>
              </w:rPr>
            </w:pPr>
            <w:r>
              <w:rPr>
                <w:noProof w:val="0"/>
                <w:lang w:val=""/>
              </w:rPr>
              <w:tab/>
              <w:t>[</w:t>
            </w:r>
            <m:oMath>
              <m:sSub>
                <m:sSubPr>
                  <m:ctrlPr>
                    <w:rPr>
                      <w:rFonts w:ascii="Cambria Math" w:hAnsi="Cambria Math" w:cs="宋体"/>
                      <w:lang w:val="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start</m:t>
                  </m:r>
                </m:sub>
              </m:sSub>
              <m:d>
                <m:dPr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  <w:lang w:val=""/>
                        </w:rPr>
                        <m:t>μ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eqArr>
                    <m:eqArrPr>
                      <m:rSpRule m:val="4"/>
                      <m:rSp m:val="3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 </m:t>
                      </m:r>
                    </m:e>
                    <m:e>
                      <m:d>
                        <m:d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start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offset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mod</m:t>
                      </m:r>
                      <m:sSubSup>
                        <m:sSubSup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"/>
                            </w:rPr>
                            <m:t>BWP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"/>
                            </w:rPr>
                            <m:t>size</m:t>
                          </m:r>
                        </m:sup>
                      </m:sSubSup>
                    </m:e>
                  </m:eqArr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   </m:t>
                  </m:r>
                  <m:f>
                    <m:fPr>
                      <m:type m:val="noBar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fPr>
                    <m:num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2=0</m:t>
                      </m:r>
                    </m:num>
                    <m:den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2=1</m:t>
                      </m:r>
                    </m:den>
                  </m:f>
                </m:e>
              </m:d>
            </m:oMath>
            <w:r>
              <w:rPr>
                <w:lang w:val=""/>
              </w:rPr>
              <w:t>]</w:t>
            </w:r>
          </w:p>
          <w:p w14:paraId="58A6DF59" w14:textId="77777777" w:rsidR="00276DE8" w:rsidRPr="00276DE8" w:rsidRDefault="00276DE8" w:rsidP="004C2E2E">
            <w:pPr>
              <w:snapToGrid w:val="0"/>
              <w:spacing w:afterLines="50"/>
              <w:jc w:val="both"/>
              <w:rPr>
                <w:rFonts w:eastAsiaTheme="minorEastAsia"/>
                <w:lang w:val="" w:eastAsia="zh-CN"/>
              </w:rPr>
            </w:pPr>
            <w:r w:rsidRPr="0048482F">
              <w:rPr>
                <w:color w:val="000000"/>
              </w:rPr>
              <w:t>where</w:t>
            </w:r>
            <w:r>
              <w:rPr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 w:rsidRPr="0048482F">
              <w:rPr>
                <w:color w:val="000000"/>
              </w:rPr>
              <w:t xml:space="preserve"> is the current slot number within </w:t>
            </w:r>
            <w:r>
              <w:rPr>
                <w:color w:val="000000"/>
              </w:rPr>
              <w:t>a</w:t>
            </w:r>
            <w:r w:rsidRPr="004848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system </w:t>
            </w:r>
            <w:r w:rsidRPr="0048482F">
              <w:rPr>
                <w:color w:val="000000"/>
              </w:rPr>
              <w:t xml:space="preserve">radio frame,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rPr>
                <w:color w:val="000000"/>
              </w:rPr>
              <w:t xml:space="preserve"> is the number of the system radio frame containing the current slot,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frame,μ</m:t>
                  </m:r>
                </m:sup>
              </m:sSubSup>
            </m:oMath>
            <w:r>
              <w:rPr>
                <w:bCs/>
                <w:iCs/>
              </w:rPr>
              <w:t xml:space="preserve"> is the </w:t>
            </w:r>
            <w:r>
              <w:t xml:space="preserve">number of slots per frame for subcarrier spacing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 xml:space="preserve">of the UL BWP that the PUSCH is transmitted on, </w:t>
            </w:r>
            <m:oMath>
              <m:sSub>
                <m:sSubPr>
                  <m:ctrlPr>
                    <w:rPr>
                      <w:rFonts w:ascii="Cambria Math" w:eastAsia="宋体" w:hAnsi="Cambria Math" w:cs="宋体"/>
                      <w:i/>
                      <w:lang w:val="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宋体"/>
                      <w:lang w:val=""/>
                    </w:rPr>
                    <m:t>FH</m:t>
                  </m:r>
                </m:sub>
              </m:sSub>
            </m:oMath>
            <w:r>
              <w:rPr>
                <w:lang w:val=""/>
              </w:rPr>
              <w:t xml:space="preserve"> is the value of the higher layer parameter </w:t>
            </w:r>
            <w:r w:rsidRPr="00E24869">
              <w:rPr>
                <w:rFonts w:eastAsia="等线"/>
                <w:i/>
              </w:rPr>
              <w:t>PUSCH-</w:t>
            </w:r>
            <w:proofErr w:type="spellStart"/>
            <w:r w:rsidRPr="00E24869">
              <w:rPr>
                <w:rFonts w:eastAsia="等线"/>
                <w:i/>
              </w:rPr>
              <w:t>Frequencyhopping</w:t>
            </w:r>
            <w:proofErr w:type="spellEnd"/>
            <w:r w:rsidRPr="00E24869">
              <w:rPr>
                <w:rFonts w:eastAsia="等线"/>
                <w:i/>
              </w:rPr>
              <w:t>-Interval</w:t>
            </w:r>
            <w:r>
              <w:rPr>
                <w:rFonts w:eastAsia="等线"/>
                <w:iCs/>
              </w:rPr>
              <w:t>,</w:t>
            </w:r>
            <w:r>
              <w:rPr>
                <w:lang w:val=""/>
              </w:rPr>
              <w:t xml:space="preserve">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00" w:dyaOrig="300" w14:anchorId="02F81BA3">
                <v:shape id="_x0000_i1058" type="#_x0000_t75" style="width:28.3pt;height:14.55pt" o:ole="">
                  <v:imagedata r:id="rId20" o:title=""/>
                </v:shape>
                <o:OLEObject Type="Embed" ProgID="Equation.3" ShapeID="_x0000_i1058" DrawAspect="Content" ObjectID="_1712417072" r:id="rId47"/>
              </w:object>
            </w:r>
            <w:r w:rsidRPr="0048482F">
              <w:rPr>
                <w:color w:val="000000"/>
              </w:rPr>
              <w:t xml:space="preserve"> is the starting </w:t>
            </w:r>
            <w:r>
              <w:rPr>
                <w:color w:val="000000"/>
              </w:rPr>
              <w:t>RB</w:t>
            </w:r>
            <w:r w:rsidRPr="0048482F">
              <w:rPr>
                <w:color w:val="000000"/>
              </w:rPr>
              <w:t xml:space="preserve"> within the UL BWP, as calculated from the resource block assignment information of resource allocation type 1 (described in </w:t>
            </w:r>
            <w:r>
              <w:rPr>
                <w:color w:val="000000"/>
              </w:rPr>
              <w:t>Clause</w:t>
            </w:r>
            <w:r w:rsidRPr="0048482F">
              <w:rPr>
                <w:color w:val="000000"/>
              </w:rPr>
              <w:t xml:space="preserve"> 6.1.2.2.2)</w:t>
            </w:r>
            <w:r>
              <w:rPr>
                <w:color w:val="000000"/>
              </w:rPr>
              <w:t xml:space="preserve"> and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80" w:dyaOrig="300" w14:anchorId="0348E042">
                <v:shape id="_x0000_i1059" type="#_x0000_t75" style="width:37.05pt;height:14.55pt" o:ole="">
                  <v:imagedata r:id="rId22" o:title=""/>
                </v:shape>
                <o:OLEObject Type="Embed" ProgID="Equation.3" ShapeID="_x0000_i1059" DrawAspect="Content" ObjectID="_1712417073" r:id="rId48"/>
              </w:object>
            </w:r>
            <w:r w:rsidRPr="0048482F">
              <w:rPr>
                <w:color w:val="000000"/>
              </w:rPr>
              <w:t>is the frequency offset in RBs between the two frequency hops</w:t>
            </w:r>
            <w:r>
              <w:rPr>
                <w:color w:val="000000"/>
              </w:rPr>
              <w:t>.</w:t>
            </w:r>
          </w:p>
        </w:tc>
      </w:tr>
    </w:tbl>
    <w:p w14:paraId="565DF536" w14:textId="77777777" w:rsidR="00276DE8" w:rsidRDefault="00276DE8" w:rsidP="00276DE8">
      <w:pPr>
        <w:jc w:val="both"/>
        <w:rPr>
          <w:rFonts w:cs="Times New Roman"/>
          <w:b/>
          <w:szCs w:val="20"/>
        </w:rPr>
      </w:pPr>
      <w:r w:rsidRPr="002C4F09">
        <w:rPr>
          <w:rFonts w:cs="Times New Roman"/>
          <w:b/>
          <w:szCs w:val="20"/>
        </w:rPr>
        <w:t>P</w:t>
      </w:r>
      <w:r w:rsidRPr="002C4F09">
        <w:rPr>
          <w:rFonts w:cs="Times New Roman" w:hint="eastAsia"/>
          <w:b/>
          <w:szCs w:val="20"/>
        </w:rPr>
        <w:t xml:space="preserve">roposal </w:t>
      </w:r>
      <w:r>
        <w:rPr>
          <w:rFonts w:cs="Times New Roman" w:hint="eastAsia"/>
          <w:b/>
          <w:szCs w:val="20"/>
        </w:rPr>
        <w:t>3</w:t>
      </w:r>
      <w:r w:rsidRPr="002C4F09">
        <w:rPr>
          <w:rFonts w:cs="Times New Roman" w:hint="eastAsia"/>
          <w:b/>
          <w:szCs w:val="20"/>
        </w:rPr>
        <w:t xml:space="preserve">: System frame number </w:t>
      </w:r>
      <m:oMath>
        <m:sSub>
          <m:sSubPr>
            <m:ctrlPr>
              <w:rPr>
                <w:rFonts w:ascii="Cambria Math" w:hAnsi="Cambria Math" w:cs="Times New Roman"/>
                <w:b/>
                <w:szCs w:val="20"/>
                <w:lang w:val="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  <w:lang w:val="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Cs w:val="20"/>
                <w:lang w:val=""/>
              </w:rPr>
              <m:t>f</m:t>
            </m:r>
          </m:sub>
        </m:sSub>
      </m:oMath>
      <w:r w:rsidRPr="002C4F09">
        <w:rPr>
          <w:rFonts w:cs="Times New Roman" w:hint="eastAsia"/>
          <w:b/>
          <w:szCs w:val="20"/>
          <w:lang w:val=""/>
        </w:rPr>
        <w:t xml:space="preserve"> </w:t>
      </w:r>
      <w:r w:rsidRPr="002C4F09">
        <w:rPr>
          <w:rFonts w:cs="Times New Roman" w:hint="eastAsia"/>
          <w:b/>
          <w:szCs w:val="20"/>
        </w:rPr>
        <w:t xml:space="preserve">should be </w:t>
      </w:r>
      <w:r>
        <w:rPr>
          <w:rFonts w:cs="Times New Roman" w:hint="eastAsia"/>
          <w:b/>
          <w:szCs w:val="20"/>
        </w:rPr>
        <w:t>used</w:t>
      </w:r>
      <w:r w:rsidRPr="002C4F09">
        <w:rPr>
          <w:rFonts w:cs="Times New Roman" w:hint="eastAsia"/>
          <w:b/>
          <w:szCs w:val="20"/>
        </w:rPr>
        <w:t xml:space="preserve"> to determine the physical slot index.</w:t>
      </w:r>
      <w:r>
        <w:rPr>
          <w:rFonts w:cs="Times New Roman" w:hint="eastAsia"/>
          <w:b/>
          <w:szCs w:val="20"/>
        </w:rPr>
        <w:t xml:space="preserve"> Remove the square brackets of the formula of inter-slot frequency hopping with inter-slot bundling.</w:t>
      </w:r>
    </w:p>
    <w:p w14:paraId="6D94E99D" w14:textId="77777777" w:rsidR="00276DE8" w:rsidRDefault="00276DE8" w:rsidP="00276DE8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4: </w:t>
      </w:r>
      <w:r w:rsidRPr="00606A4E">
        <w:rPr>
          <w:rFonts w:cs="Times New Roman" w:hint="eastAsia"/>
          <w:b/>
          <w:szCs w:val="20"/>
          <w:lang w:val=""/>
        </w:rPr>
        <w:t xml:space="preserve">Adopt the following text proposal </w:t>
      </w:r>
      <w:r>
        <w:rPr>
          <w:rFonts w:cs="Times New Roman" w:hint="eastAsia"/>
          <w:b/>
          <w:szCs w:val="20"/>
          <w:lang w:val=""/>
        </w:rPr>
        <w:t>for</w:t>
      </w:r>
      <w:r w:rsidRPr="004E6D59">
        <w:t xml:space="preserve"> </w:t>
      </w:r>
      <w:r w:rsidRPr="004E6D59">
        <w:rPr>
          <w:rFonts w:cs="Times New Roman"/>
          <w:b/>
          <w:szCs w:val="20"/>
          <w:lang w:val=""/>
        </w:rPr>
        <w:t>the calculation formula of</w:t>
      </w:r>
      <w:r w:rsidRPr="004E6D59">
        <w:rPr>
          <w:rFonts w:cs="Times New Roman" w:hint="eastAsia"/>
          <w:b/>
          <w:szCs w:val="20"/>
        </w:rPr>
        <w:t xml:space="preserve"> </w:t>
      </w:r>
      <w:r>
        <w:rPr>
          <w:rFonts w:cs="Times New Roman" w:hint="eastAsia"/>
          <w:b/>
          <w:szCs w:val="20"/>
        </w:rPr>
        <w:t>inter-slot frequency hopping with inter-slot bundling.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76DE8" w14:paraId="77780DAC" w14:textId="77777777" w:rsidTr="004C2E2E">
        <w:tc>
          <w:tcPr>
            <w:tcW w:w="9286" w:type="dxa"/>
          </w:tcPr>
          <w:p w14:paraId="04D31371" w14:textId="77777777" w:rsidR="00276DE8" w:rsidRDefault="00276DE8" w:rsidP="004C2E2E">
            <w:pPr>
              <w:pStyle w:val="EQ"/>
              <w:rPr>
                <w:rFonts w:eastAsiaTheme="minorEastAsia"/>
                <w:lang w:val="" w:eastAsia="zh-CN"/>
              </w:rPr>
            </w:pPr>
            <w:r w:rsidRPr="0048482F">
              <w:rPr>
                <w:rFonts w:eastAsia="MS Mincho"/>
                <w:iCs/>
                <w:color w:val="000000"/>
                <w:lang w:eastAsia="ja-JP"/>
              </w:rPr>
              <w:t>In case of inter-slot frequency hopping</w:t>
            </w:r>
            <w:r w:rsidRPr="00D238A4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and when </w:t>
            </w:r>
            <w:r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 is enabled</w:t>
            </w:r>
            <w:r w:rsidRPr="0048482F">
              <w:rPr>
                <w:rFonts w:eastAsia="MS Mincho"/>
                <w:iCs/>
                <w:color w:val="000000"/>
                <w:lang w:eastAsia="ja-JP"/>
              </w:rPr>
              <w:t xml:space="preserve">, </w:t>
            </w:r>
            <w:r>
              <w:rPr>
                <w:rFonts w:eastAsia="MS Mincho"/>
                <w:iCs/>
                <w:color w:val="000000"/>
                <w:lang w:eastAsia="ja-JP"/>
              </w:rPr>
              <w:t>t</w:t>
            </w:r>
            <w:r w:rsidRPr="0048482F">
              <w:rPr>
                <w:color w:val="000000"/>
              </w:rPr>
              <w:t>he starting RB during slot</w:t>
            </w:r>
            <w:r>
              <w:rPr>
                <w:color w:val="000000"/>
              </w:rPr>
              <w:t xml:space="preserve">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279" w:dyaOrig="340" w14:anchorId="0975CBA5">
                <v:shape id="_x0000_i1049" type="#_x0000_t75" style="width:14.55pt;height:14.15pt" o:ole="">
                  <v:imagedata r:id="rId14" o:title=""/>
                </v:shape>
                <o:OLEObject Type="Embed" ProgID="Equation.3" ShapeID="_x0000_i1049" DrawAspect="Content" ObjectID="_1712417074" r:id="rId49"/>
              </w:object>
            </w:r>
            <w:r w:rsidRPr="0048482F">
              <w:rPr>
                <w:color w:val="000000"/>
              </w:rPr>
              <w:t xml:space="preserve"> is given by:</w:t>
            </w:r>
            <w:r>
              <w:rPr>
                <w:lang w:val=""/>
              </w:rPr>
              <w:t xml:space="preserve"> </w:t>
            </w:r>
          </w:p>
          <w:p w14:paraId="309D7CA4" w14:textId="77777777" w:rsidR="00276DE8" w:rsidRPr="00C3575D" w:rsidRDefault="00276DE8" w:rsidP="004C2E2E">
            <w:pPr>
              <w:pStyle w:val="EQ"/>
              <w:rPr>
                <w:lang w:val=""/>
              </w:rPr>
            </w:pPr>
            <w:r>
              <w:rPr>
                <w:noProof w:val="0"/>
                <w:lang w:val=""/>
              </w:rPr>
              <w:tab/>
            </w:r>
            <w:r w:rsidRPr="00276DE8">
              <w:rPr>
                <w:strike/>
                <w:noProof w:val="0"/>
                <w:color w:val="FF0000"/>
                <w:lang w:val=""/>
              </w:rPr>
              <w:t>[</w:t>
            </w:r>
            <m:oMath>
              <m:sSub>
                <m:sSubPr>
                  <m:ctrlPr>
                    <w:rPr>
                      <w:rFonts w:ascii="Cambria Math" w:hAnsi="Cambria Math" w:cs="宋体"/>
                      <w:lang w:val="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start</m:t>
                  </m:r>
                </m:sub>
              </m:sSub>
              <m:d>
                <m:dPr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  <w:lang w:val=""/>
                        </w:rPr>
                        <m:t>μ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eqArr>
                    <m:eqArrPr>
                      <m:rSpRule m:val="4"/>
                      <m:rSp m:val="3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 </m:t>
                      </m:r>
                    </m:e>
                    <m:e>
                      <m:d>
                        <m:d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start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offset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mod</m:t>
                      </m:r>
                      <m:sSubSup>
                        <m:sSubSup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"/>
                            </w:rPr>
                            <m:t>BWP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"/>
                            </w:rPr>
                            <m:t>size</m:t>
                          </m:r>
                        </m:sup>
                      </m:sSubSup>
                    </m:e>
                  </m:eqArr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   </m:t>
                  </m:r>
                  <m:f>
                    <m:fPr>
                      <m:type m:val="noBar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fPr>
                    <m:num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2=0</m:t>
                      </m:r>
                    </m:num>
                    <m:den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2=1</m:t>
                      </m:r>
                    </m:den>
                  </m:f>
                </m:e>
              </m:d>
            </m:oMath>
            <w:r w:rsidRPr="00276DE8">
              <w:rPr>
                <w:strike/>
                <w:color w:val="FF0000"/>
                <w:lang w:val=""/>
              </w:rPr>
              <w:t>]</w:t>
            </w:r>
          </w:p>
          <w:p w14:paraId="24C367F6" w14:textId="77777777" w:rsidR="00276DE8" w:rsidRDefault="00276DE8" w:rsidP="004C2E2E">
            <w:pPr>
              <w:snapToGrid w:val="0"/>
              <w:spacing w:afterLines="50"/>
              <w:jc w:val="both"/>
            </w:pPr>
            <w:r w:rsidRPr="0048482F">
              <w:rPr>
                <w:color w:val="000000"/>
              </w:rPr>
              <w:t>where</w:t>
            </w:r>
            <w:r>
              <w:rPr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 w:rsidRPr="0048482F">
              <w:rPr>
                <w:color w:val="000000"/>
              </w:rPr>
              <w:t xml:space="preserve"> is the current slot number within </w:t>
            </w:r>
            <w:r>
              <w:rPr>
                <w:color w:val="000000"/>
              </w:rPr>
              <w:t>a</w:t>
            </w:r>
            <w:r w:rsidRPr="004848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system </w:t>
            </w:r>
            <w:r w:rsidRPr="0048482F">
              <w:rPr>
                <w:color w:val="000000"/>
              </w:rPr>
              <w:t xml:space="preserve">radio frame,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rPr>
                <w:color w:val="000000"/>
              </w:rPr>
              <w:t xml:space="preserve"> is the number of the system radio frame containing the current slot,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frame,μ</m:t>
                  </m:r>
                </m:sup>
              </m:sSubSup>
            </m:oMath>
            <w:r>
              <w:rPr>
                <w:bCs/>
                <w:iCs/>
              </w:rPr>
              <w:t xml:space="preserve"> is the </w:t>
            </w:r>
            <w:r>
              <w:t xml:space="preserve">number of slots per frame for subcarrier spacing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 xml:space="preserve">of the UL BWP that the PUSCH is transmitted on, </w:t>
            </w:r>
            <m:oMath>
              <m:sSub>
                <m:sSubPr>
                  <m:ctrlPr>
                    <w:rPr>
                      <w:rFonts w:ascii="Cambria Math" w:eastAsia="宋体" w:hAnsi="Cambria Math" w:cs="宋体"/>
                      <w:i/>
                      <w:lang w:val=""/>
                    </w:rPr>
                  </m:ctrlPr>
                </m:sSubPr>
                <m:e>
                  <m:r>
                    <w:rPr>
                      <w:rFonts w:ascii="Cambria Math" w:eastAsia="宋体" w:hAnsi="Cambria Math" w:cs="宋体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宋体"/>
                      <w:lang w:val=""/>
                    </w:rPr>
                    <m:t>FH</m:t>
                  </m:r>
                </m:sub>
              </m:sSub>
            </m:oMath>
            <w:r>
              <w:rPr>
                <w:lang w:val=""/>
              </w:rPr>
              <w:t xml:space="preserve"> is the value of the higher layer parameter </w:t>
            </w:r>
            <w:r w:rsidRPr="00E24869">
              <w:rPr>
                <w:rFonts w:eastAsia="等线"/>
                <w:i/>
              </w:rPr>
              <w:t>PUSCH-</w:t>
            </w:r>
            <w:proofErr w:type="spellStart"/>
            <w:r w:rsidRPr="00E24869">
              <w:rPr>
                <w:rFonts w:eastAsia="等线"/>
                <w:i/>
              </w:rPr>
              <w:t>Frequencyhopping</w:t>
            </w:r>
            <w:proofErr w:type="spellEnd"/>
            <w:r w:rsidRPr="00E24869">
              <w:rPr>
                <w:rFonts w:eastAsia="等线"/>
                <w:i/>
              </w:rPr>
              <w:t>-Interval</w:t>
            </w:r>
            <w:r>
              <w:rPr>
                <w:rFonts w:eastAsia="等线"/>
                <w:iCs/>
              </w:rPr>
              <w:t>,</w:t>
            </w:r>
            <w:r>
              <w:rPr>
                <w:lang w:val=""/>
              </w:rPr>
              <w:t xml:space="preserve"> 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00" w:dyaOrig="300" w14:anchorId="07124080">
                <v:shape id="_x0000_i1050" type="#_x0000_t75" style="width:28.3pt;height:14.55pt" o:ole="">
                  <v:imagedata r:id="rId20" o:title=""/>
                </v:shape>
                <o:OLEObject Type="Embed" ProgID="Equation.3" ShapeID="_x0000_i1050" DrawAspect="Content" ObjectID="_1712417075" r:id="rId50"/>
              </w:object>
            </w:r>
            <w:r w:rsidRPr="0048482F">
              <w:rPr>
                <w:color w:val="000000"/>
              </w:rPr>
              <w:t xml:space="preserve"> is the starting </w:t>
            </w:r>
            <w:r>
              <w:rPr>
                <w:color w:val="000000"/>
              </w:rPr>
              <w:t>RB</w:t>
            </w:r>
            <w:r w:rsidRPr="0048482F">
              <w:rPr>
                <w:color w:val="000000"/>
              </w:rPr>
              <w:t xml:space="preserve"> within the UL BWP, as calculated from the resource block assignment information of resource allocation type 1 (described in </w:t>
            </w:r>
            <w:r>
              <w:rPr>
                <w:color w:val="000000"/>
              </w:rPr>
              <w:t>Clause</w:t>
            </w:r>
            <w:r w:rsidRPr="0048482F">
              <w:rPr>
                <w:color w:val="000000"/>
              </w:rPr>
              <w:t xml:space="preserve"> 6.1.2.2.2)</w:t>
            </w:r>
            <w:r>
              <w:rPr>
                <w:color w:val="000000"/>
              </w:rPr>
              <w:t xml:space="preserve"> and</w:t>
            </w:r>
            <w:r w:rsidRPr="0048482F">
              <w:rPr>
                <w:rFonts w:eastAsiaTheme="minorEastAsia" w:cstheme="minorBidi"/>
                <w:color w:val="000000"/>
                <w:kern w:val="2"/>
                <w:position w:val="-10"/>
                <w:szCs w:val="22"/>
                <w:lang w:eastAsia="zh-CN"/>
              </w:rPr>
              <w:object w:dxaOrig="680" w:dyaOrig="300" w14:anchorId="624133E2">
                <v:shape id="_x0000_i1051" type="#_x0000_t75" style="width:37.05pt;height:14.55pt" o:ole="">
                  <v:imagedata r:id="rId22" o:title=""/>
                </v:shape>
                <o:OLEObject Type="Embed" ProgID="Equation.3" ShapeID="_x0000_i1051" DrawAspect="Content" ObjectID="_1712417076" r:id="rId51"/>
              </w:object>
            </w:r>
            <w:r w:rsidRPr="0048482F">
              <w:rPr>
                <w:color w:val="000000"/>
              </w:rPr>
              <w:t>is the frequency offset in RBs between the two frequency hops</w:t>
            </w:r>
            <w:r>
              <w:rPr>
                <w:color w:val="000000"/>
              </w:rPr>
              <w:t>.</w:t>
            </w:r>
          </w:p>
        </w:tc>
      </w:tr>
    </w:tbl>
    <w:p w14:paraId="68A5A152" w14:textId="77777777" w:rsidR="003B1B81" w:rsidRPr="00276DE8" w:rsidRDefault="003B1B81" w:rsidP="003B1B81">
      <w:pPr>
        <w:rPr>
          <w:b/>
        </w:rPr>
      </w:pPr>
    </w:p>
    <w:p w14:paraId="19700D03" w14:textId="5C77DEF2" w:rsidR="00A5188B" w:rsidRPr="00CC300E" w:rsidRDefault="00A5188B" w:rsidP="00F62B87">
      <w:pPr>
        <w:pStyle w:val="1"/>
        <w:ind w:left="562" w:hangingChars="200" w:hanging="562"/>
      </w:pPr>
      <w:r>
        <w:rPr>
          <w:rFonts w:hint="eastAsia"/>
        </w:rPr>
        <w:t>Reference</w:t>
      </w:r>
    </w:p>
    <w:p w14:paraId="48658C3E" w14:textId="37287202" w:rsidR="00465A0A" w:rsidRDefault="00465A0A" w:rsidP="00163FA1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8" w:name="_Ref64636111"/>
      <w:bookmarkStart w:id="9" w:name="_Ref70493734"/>
      <w:bookmarkStart w:id="10" w:name="_Ref411195401"/>
      <w:r w:rsidRPr="00F72CF9">
        <w:rPr>
          <w:rFonts w:eastAsia="宋体" w:cs="Times New Roman"/>
          <w:kern w:val="0"/>
          <w:szCs w:val="21"/>
          <w:lang w:val="en-GB"/>
        </w:rPr>
        <w:t>Chairman's Notes RAN1#10</w:t>
      </w:r>
      <w:r w:rsidR="001B4AB4">
        <w:rPr>
          <w:rFonts w:eastAsia="宋体" w:cs="Times New Roman" w:hint="eastAsia"/>
          <w:kern w:val="0"/>
          <w:szCs w:val="21"/>
          <w:lang w:val="en-GB"/>
        </w:rPr>
        <w:t>8</w:t>
      </w:r>
      <w:r w:rsidRPr="00F72CF9">
        <w:rPr>
          <w:rFonts w:eastAsia="宋体" w:cs="Times New Roman"/>
          <w:kern w:val="0"/>
          <w:szCs w:val="21"/>
          <w:lang w:val="en-GB"/>
        </w:rPr>
        <w:t>-e, 3GPP TSG RAN WG1 Meeting #10</w:t>
      </w:r>
      <w:r w:rsidR="00E2153E">
        <w:rPr>
          <w:rFonts w:eastAsia="宋体" w:cs="Times New Roman" w:hint="eastAsia"/>
          <w:kern w:val="0"/>
          <w:szCs w:val="21"/>
          <w:lang w:val="en-GB"/>
        </w:rPr>
        <w:t>8</w:t>
      </w:r>
      <w:r w:rsidRPr="00F72CF9">
        <w:rPr>
          <w:rFonts w:eastAsia="宋体" w:cs="Times New Roman"/>
          <w:kern w:val="0"/>
          <w:szCs w:val="21"/>
          <w:lang w:val="en-GB"/>
        </w:rPr>
        <w:t xml:space="preserve">-e, e-Meeting, </w:t>
      </w:r>
      <w:bookmarkEnd w:id="8"/>
      <w:bookmarkEnd w:id="9"/>
      <w:r w:rsidR="001B4AB4" w:rsidRPr="001B4AB4">
        <w:rPr>
          <w:rFonts w:eastAsia="宋体" w:cs="Times New Roman"/>
          <w:kern w:val="0"/>
          <w:szCs w:val="21"/>
          <w:lang w:val="en-GB"/>
        </w:rPr>
        <w:t>February 21st – March 3rd, 2022</w:t>
      </w:r>
      <w:r w:rsidR="001B4AB4">
        <w:rPr>
          <w:rFonts w:eastAsia="宋体" w:cs="Times New Roman" w:hint="eastAsia"/>
          <w:kern w:val="0"/>
          <w:szCs w:val="21"/>
          <w:lang w:val="en-GB"/>
        </w:rPr>
        <w:t>.</w:t>
      </w:r>
    </w:p>
    <w:p w14:paraId="12AD5D93" w14:textId="27431D6E" w:rsidR="00E2153E" w:rsidRDefault="00E2153E" w:rsidP="00163FA1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1" w:name="_Ref99196093"/>
      <w:r w:rsidRPr="00F72CF9">
        <w:rPr>
          <w:rFonts w:eastAsia="宋体" w:cs="Times New Roman"/>
          <w:kern w:val="0"/>
          <w:szCs w:val="21"/>
          <w:lang w:val="en-GB"/>
        </w:rPr>
        <w:t>Chairman's Notes RAN1#10</w:t>
      </w:r>
      <w:r>
        <w:rPr>
          <w:rFonts w:eastAsia="宋体" w:cs="Times New Roman" w:hint="eastAsia"/>
          <w:kern w:val="0"/>
          <w:szCs w:val="21"/>
          <w:lang w:val="en-GB"/>
        </w:rPr>
        <w:t>7bis</w:t>
      </w:r>
      <w:r w:rsidRPr="00F72CF9">
        <w:rPr>
          <w:rFonts w:eastAsia="宋体" w:cs="Times New Roman"/>
          <w:kern w:val="0"/>
          <w:szCs w:val="21"/>
          <w:lang w:val="en-GB"/>
        </w:rPr>
        <w:t>-e, 3GPP TSG RAN WG1 Meeting #10</w:t>
      </w:r>
      <w:r>
        <w:rPr>
          <w:rFonts w:eastAsia="宋体" w:cs="Times New Roman" w:hint="eastAsia"/>
          <w:kern w:val="0"/>
          <w:szCs w:val="21"/>
          <w:lang w:val="en-GB"/>
        </w:rPr>
        <w:t>7bis</w:t>
      </w:r>
      <w:r w:rsidRPr="00F72CF9">
        <w:rPr>
          <w:rFonts w:eastAsia="宋体" w:cs="Times New Roman"/>
          <w:kern w:val="0"/>
          <w:szCs w:val="21"/>
          <w:lang w:val="en-GB"/>
        </w:rPr>
        <w:t xml:space="preserve">-e, e-Meeting, </w:t>
      </w:r>
      <w:r w:rsidRPr="00E2153E">
        <w:rPr>
          <w:rFonts w:eastAsia="宋体" w:cs="Times New Roman"/>
          <w:kern w:val="0"/>
          <w:szCs w:val="21"/>
          <w:lang w:val="en-GB"/>
        </w:rPr>
        <w:t>January 17th – 25th, 2022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11"/>
    </w:p>
    <w:p w14:paraId="53502EBE" w14:textId="6D187C95" w:rsidR="00F77127" w:rsidRDefault="00F77127" w:rsidP="00F77127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2" w:name="_Ref101702155"/>
      <w:r w:rsidRPr="00F77127">
        <w:rPr>
          <w:rFonts w:eastAsia="宋体" w:cs="Times New Roman"/>
          <w:kern w:val="0"/>
          <w:szCs w:val="21"/>
          <w:lang w:val="en-GB"/>
        </w:rPr>
        <w:t>R1-2202834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eastAsia="宋体" w:cs="Times New Roman"/>
          <w:kern w:val="0"/>
          <w:szCs w:val="21"/>
          <w:lang w:val="en-GB"/>
        </w:rPr>
        <w:t>“</w:t>
      </w:r>
      <w:r w:rsidRPr="00F77127">
        <w:rPr>
          <w:rFonts w:eastAsia="宋体" w:cs="Times New Roman"/>
          <w:kern w:val="0"/>
          <w:szCs w:val="21"/>
          <w:lang w:val="en-GB"/>
        </w:rPr>
        <w:t>Summary of [108-e-NR-CRs-03] Issue#4 Absolute TPC timeline and support of absolute TPC with DCI format 2_2</w:t>
      </w:r>
      <w:r>
        <w:rPr>
          <w:rFonts w:eastAsia="宋体" w:cs="Times New Roman"/>
          <w:kern w:val="0"/>
          <w:szCs w:val="21"/>
          <w:lang w:val="en-GB"/>
        </w:rPr>
        <w:t>”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F77127">
        <w:rPr>
          <w:rFonts w:eastAsia="宋体" w:cs="Times New Roman"/>
          <w:kern w:val="0"/>
          <w:szCs w:val="21"/>
          <w:lang w:val="en-GB"/>
        </w:rPr>
        <w:t>Moderator (ZTE Corporation)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hint="eastAsia"/>
        </w:rPr>
        <w:t>RAN1 #108-e,</w:t>
      </w:r>
      <w:r w:rsidRPr="00163FA1">
        <w:rPr>
          <w:rFonts w:eastAsia="宋体" w:cs="Times New Roman"/>
          <w:kern w:val="0"/>
          <w:szCs w:val="21"/>
          <w:lang w:val="en-GB"/>
        </w:rPr>
        <w:t xml:space="preserve"> </w:t>
      </w:r>
      <w:r w:rsidRPr="001B4AB4">
        <w:rPr>
          <w:rFonts w:eastAsia="宋体" w:cs="Times New Roman"/>
          <w:kern w:val="0"/>
          <w:szCs w:val="21"/>
          <w:lang w:val="en-GB"/>
        </w:rPr>
        <w:t>February 21st – March 3rd, 2022</w:t>
      </w:r>
      <w:r w:rsidRPr="00F72CF9">
        <w:rPr>
          <w:rFonts w:eastAsia="宋体" w:cs="Times New Roman" w:hint="eastAsia"/>
          <w:kern w:val="0"/>
          <w:szCs w:val="21"/>
          <w:lang w:val="en-GB"/>
        </w:rPr>
        <w:t>.</w:t>
      </w:r>
      <w:bookmarkEnd w:id="12"/>
    </w:p>
    <w:p w14:paraId="451DA20A" w14:textId="0830B92D" w:rsidR="00163FA1" w:rsidRPr="00E2153E" w:rsidRDefault="00163FA1" w:rsidP="00163FA1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3" w:name="_Ref99197154"/>
      <w:r>
        <w:rPr>
          <w:rFonts w:eastAsia="等线" w:hint="eastAsia"/>
        </w:rPr>
        <w:t>R</w:t>
      </w:r>
      <w:r>
        <w:rPr>
          <w:rFonts w:eastAsia="等线"/>
        </w:rPr>
        <w:t>1-2202869</w:t>
      </w:r>
      <w:r>
        <w:rPr>
          <w:rFonts w:eastAsia="等线" w:hint="eastAsia"/>
        </w:rPr>
        <w:t xml:space="preserve">, </w:t>
      </w:r>
      <w:r>
        <w:rPr>
          <w:rFonts w:eastAsia="等线"/>
        </w:rPr>
        <w:t>“</w:t>
      </w:r>
      <w:r w:rsidRPr="00EC445F">
        <w:rPr>
          <w:lang w:eastAsia="x-none"/>
        </w:rPr>
        <w:t>FL Summary#</w:t>
      </w:r>
      <w:r>
        <w:rPr>
          <w:lang w:eastAsia="x-none"/>
        </w:rPr>
        <w:t>4</w:t>
      </w:r>
      <w:r w:rsidRPr="00EC445F">
        <w:rPr>
          <w:lang w:eastAsia="x-none"/>
        </w:rPr>
        <w:t xml:space="preserve"> of joint channel estimation for PUSCH</w:t>
      </w:r>
      <w:r>
        <w:t>”</w:t>
      </w:r>
      <w:r>
        <w:rPr>
          <w:rFonts w:hint="eastAsia"/>
        </w:rPr>
        <w:t>,</w:t>
      </w:r>
      <w:r w:rsidRPr="00EC445F">
        <w:rPr>
          <w:lang w:eastAsia="x-none"/>
        </w:rPr>
        <w:t xml:space="preserve"> Moderator (China Telecom)</w:t>
      </w:r>
      <w:r>
        <w:rPr>
          <w:rFonts w:hint="eastAsia"/>
        </w:rPr>
        <w:t>, RAN1 #108-e,</w:t>
      </w:r>
      <w:r w:rsidRPr="00163FA1">
        <w:rPr>
          <w:rFonts w:eastAsia="宋体" w:cs="Times New Roman"/>
          <w:kern w:val="0"/>
          <w:szCs w:val="21"/>
          <w:lang w:val="en-GB"/>
        </w:rPr>
        <w:t xml:space="preserve"> </w:t>
      </w:r>
      <w:r w:rsidRPr="001B4AB4">
        <w:rPr>
          <w:rFonts w:eastAsia="宋体" w:cs="Times New Roman"/>
          <w:kern w:val="0"/>
          <w:szCs w:val="21"/>
          <w:lang w:val="en-GB"/>
        </w:rPr>
        <w:t>February 21st – March 3rd, 2022</w:t>
      </w:r>
      <w:r w:rsidRPr="00F72CF9">
        <w:rPr>
          <w:rFonts w:eastAsia="宋体" w:cs="Times New Roman" w:hint="eastAsia"/>
          <w:kern w:val="0"/>
          <w:szCs w:val="21"/>
          <w:lang w:val="en-GB"/>
        </w:rPr>
        <w:t>.</w:t>
      </w:r>
      <w:bookmarkEnd w:id="13"/>
    </w:p>
    <w:p w14:paraId="2532392B" w14:textId="61FF9719" w:rsidR="00F972C4" w:rsidRPr="00D561B0" w:rsidRDefault="009151F2" w:rsidP="009151F2">
      <w:pPr>
        <w:pStyle w:val="a6"/>
        <w:numPr>
          <w:ilvl w:val="0"/>
          <w:numId w:val="2"/>
        </w:numPr>
        <w:spacing w:after="0"/>
        <w:ind w:firstLineChars="0"/>
        <w:jc w:val="both"/>
        <w:rPr>
          <w:rFonts w:eastAsia="宋体" w:cs="Times New Roman"/>
          <w:kern w:val="0"/>
          <w:szCs w:val="20"/>
        </w:rPr>
      </w:pPr>
      <w:bookmarkStart w:id="14" w:name="_Ref95308239"/>
      <w:r w:rsidRPr="002C656D">
        <w:rPr>
          <w:rFonts w:eastAsia="宋体"/>
          <w:szCs w:val="21"/>
          <w:lang w:val="en-GB"/>
        </w:rPr>
        <w:t>TS 38.21</w:t>
      </w:r>
      <w:r>
        <w:rPr>
          <w:rFonts w:eastAsia="宋体" w:hint="eastAsia"/>
          <w:szCs w:val="21"/>
          <w:lang w:val="en-GB"/>
        </w:rPr>
        <w:t>4</w:t>
      </w:r>
      <w:r w:rsidRPr="002C656D">
        <w:rPr>
          <w:rFonts w:eastAsia="宋体"/>
          <w:szCs w:val="21"/>
          <w:lang w:val="en-GB"/>
        </w:rPr>
        <w:t xml:space="preserve">, </w:t>
      </w:r>
      <w:r w:rsidRPr="009151F2">
        <w:rPr>
          <w:rFonts w:eastAsia="宋体"/>
          <w:szCs w:val="21"/>
          <w:lang w:val="en-GB"/>
        </w:rPr>
        <w:t>Physical layer procedures for data</w:t>
      </w:r>
      <w:r>
        <w:rPr>
          <w:rFonts w:eastAsia="宋体" w:hint="eastAsia"/>
          <w:szCs w:val="21"/>
          <w:lang w:val="en-GB"/>
        </w:rPr>
        <w:t>,</w:t>
      </w:r>
      <w:r w:rsidRPr="002C656D">
        <w:rPr>
          <w:rFonts w:eastAsia="宋体"/>
          <w:szCs w:val="21"/>
          <w:lang w:val="en-GB"/>
        </w:rPr>
        <w:t xml:space="preserve"> v1</w:t>
      </w:r>
      <w:r>
        <w:rPr>
          <w:rFonts w:eastAsia="宋体" w:hint="eastAsia"/>
          <w:szCs w:val="21"/>
          <w:lang w:val="en-GB"/>
        </w:rPr>
        <w:t>7</w:t>
      </w:r>
      <w:r w:rsidRPr="002C656D">
        <w:rPr>
          <w:rFonts w:eastAsia="宋体"/>
          <w:szCs w:val="21"/>
          <w:lang w:val="en-GB"/>
        </w:rPr>
        <w:t>.</w:t>
      </w:r>
      <w:r>
        <w:rPr>
          <w:rFonts w:eastAsia="宋体" w:hint="eastAsia"/>
          <w:szCs w:val="21"/>
          <w:lang w:val="en-GB"/>
        </w:rPr>
        <w:t>1</w:t>
      </w:r>
      <w:r w:rsidRPr="002C656D">
        <w:rPr>
          <w:rFonts w:eastAsia="宋体"/>
          <w:szCs w:val="21"/>
          <w:lang w:val="en-GB"/>
        </w:rPr>
        <w:t>.0</w:t>
      </w:r>
      <w:r w:rsidR="00F972C4" w:rsidRPr="00F72CF9">
        <w:rPr>
          <w:rFonts w:eastAsia="宋体" w:cs="Times New Roman" w:hint="eastAsia"/>
          <w:kern w:val="0"/>
          <w:szCs w:val="21"/>
          <w:lang w:val="en-GB"/>
        </w:rPr>
        <w:t>.</w:t>
      </w:r>
      <w:bookmarkEnd w:id="14"/>
    </w:p>
    <w:p w14:paraId="6376D0CA" w14:textId="0810D78C" w:rsidR="00C96BE4" w:rsidRPr="00C96BE4" w:rsidRDefault="00C96BE4" w:rsidP="00163FA1">
      <w:pPr>
        <w:numPr>
          <w:ilvl w:val="0"/>
          <w:numId w:val="2"/>
        </w:numPr>
        <w:spacing w:beforeLines="50" w:before="120"/>
        <w:jc w:val="both"/>
        <w:rPr>
          <w:rFonts w:eastAsia="宋体"/>
          <w:szCs w:val="21"/>
          <w:lang w:val="en-GB"/>
        </w:rPr>
      </w:pPr>
      <w:bookmarkStart w:id="15" w:name="_Ref92306595"/>
      <w:r w:rsidRPr="002C656D">
        <w:rPr>
          <w:rFonts w:eastAsia="宋体"/>
          <w:szCs w:val="21"/>
          <w:lang w:val="en-GB"/>
        </w:rPr>
        <w:t>TS 38.21</w:t>
      </w:r>
      <w:r w:rsidR="00182D44">
        <w:rPr>
          <w:rFonts w:eastAsia="宋体" w:hint="eastAsia"/>
          <w:szCs w:val="21"/>
          <w:lang w:val="en-GB"/>
        </w:rPr>
        <w:t>1</w:t>
      </w:r>
      <w:r w:rsidRPr="002C656D">
        <w:rPr>
          <w:rFonts w:eastAsia="宋体"/>
          <w:szCs w:val="21"/>
          <w:lang w:val="en-GB"/>
        </w:rPr>
        <w:t xml:space="preserve">, </w:t>
      </w:r>
      <w:r w:rsidR="00182D44" w:rsidRPr="00182D44">
        <w:rPr>
          <w:rFonts w:eastAsia="宋体"/>
          <w:szCs w:val="21"/>
          <w:lang w:val="en-GB"/>
        </w:rPr>
        <w:t>Physical channels and modulation</w:t>
      </w:r>
      <w:r w:rsidR="00182D44">
        <w:rPr>
          <w:rFonts w:eastAsia="宋体" w:hint="eastAsia"/>
          <w:szCs w:val="21"/>
          <w:lang w:val="en-GB"/>
        </w:rPr>
        <w:t>,</w:t>
      </w:r>
      <w:r w:rsidRPr="002C656D">
        <w:rPr>
          <w:rFonts w:eastAsia="宋体"/>
          <w:szCs w:val="21"/>
          <w:lang w:val="en-GB"/>
        </w:rPr>
        <w:t xml:space="preserve"> v1</w:t>
      </w:r>
      <w:r>
        <w:rPr>
          <w:rFonts w:eastAsia="宋体" w:hint="eastAsia"/>
          <w:szCs w:val="21"/>
          <w:lang w:val="en-GB"/>
        </w:rPr>
        <w:t>7</w:t>
      </w:r>
      <w:r w:rsidRPr="002C656D">
        <w:rPr>
          <w:rFonts w:eastAsia="宋体"/>
          <w:szCs w:val="21"/>
          <w:lang w:val="en-GB"/>
        </w:rPr>
        <w:t>.</w:t>
      </w:r>
      <w:r>
        <w:rPr>
          <w:rFonts w:eastAsia="宋体" w:hint="eastAsia"/>
          <w:szCs w:val="21"/>
          <w:lang w:val="en-GB"/>
        </w:rPr>
        <w:t>0</w:t>
      </w:r>
      <w:r w:rsidRPr="002C656D">
        <w:rPr>
          <w:rFonts w:eastAsia="宋体"/>
          <w:szCs w:val="21"/>
          <w:lang w:val="en-GB"/>
        </w:rPr>
        <w:t>.0.</w:t>
      </w:r>
      <w:bookmarkEnd w:id="10"/>
      <w:bookmarkEnd w:id="15"/>
    </w:p>
    <w:sectPr w:rsidR="00C96BE4" w:rsidRPr="00C96BE4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5304767" w15:done="0"/>
  <w15:commentEx w15:paraId="24E4262E" w15:done="0"/>
  <w15:commentEx w15:paraId="5F998009" w15:done="0"/>
  <w15:commentEx w15:paraId="1ED1C47F" w15:done="0"/>
  <w15:commentEx w15:paraId="706BECD6" w15:done="0"/>
  <w15:commentEx w15:paraId="7769D07D" w15:done="0"/>
  <w15:commentEx w15:paraId="31704A44" w15:done="0"/>
  <w15:commentEx w15:paraId="3BDDDA1C" w15:done="0"/>
  <w15:commentEx w15:paraId="490541FB" w15:done="0"/>
  <w15:commentEx w15:paraId="69C123E8" w15:done="0"/>
  <w15:commentEx w15:paraId="26934EBA" w15:done="0"/>
  <w15:commentEx w15:paraId="7C3FFD93" w15:done="0"/>
  <w15:commentEx w15:paraId="3DEFDF99" w15:done="0"/>
  <w15:commentEx w15:paraId="3661B957" w15:done="0"/>
  <w15:commentEx w15:paraId="4347217B" w15:done="0"/>
  <w15:commentEx w15:paraId="1ADC34BE" w15:done="0"/>
  <w15:commentEx w15:paraId="0CE01453" w15:done="0"/>
  <w15:commentEx w15:paraId="0B7869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304767" w16cid:durableId="24155A19"/>
  <w16cid:commentId w16cid:paraId="24E4262E" w16cid:durableId="24155A1B"/>
  <w16cid:commentId w16cid:paraId="5F998009" w16cid:durableId="24155A1C"/>
  <w16cid:commentId w16cid:paraId="1ED1C47F" w16cid:durableId="24155A1D"/>
  <w16cid:commentId w16cid:paraId="706BECD6" w16cid:durableId="24155A1E"/>
  <w16cid:commentId w16cid:paraId="7769D07D" w16cid:durableId="24155A1F"/>
  <w16cid:commentId w16cid:paraId="31704A44" w16cid:durableId="24155A20"/>
  <w16cid:commentId w16cid:paraId="3BDDDA1C" w16cid:durableId="24155A21"/>
  <w16cid:commentId w16cid:paraId="490541FB" w16cid:durableId="24155A22"/>
  <w16cid:commentId w16cid:paraId="69C123E8" w16cid:durableId="24155A23"/>
  <w16cid:commentId w16cid:paraId="26934EBA" w16cid:durableId="24155A24"/>
  <w16cid:commentId w16cid:paraId="7C3FFD93" w16cid:durableId="24155A25"/>
  <w16cid:commentId w16cid:paraId="3DEFDF99" w16cid:durableId="24155A26"/>
  <w16cid:commentId w16cid:paraId="3661B957" w16cid:durableId="24155A27"/>
  <w16cid:commentId w16cid:paraId="4347217B" w16cid:durableId="24155A28"/>
  <w16cid:commentId w16cid:paraId="1ADC34BE" w16cid:durableId="24155A29"/>
  <w16cid:commentId w16cid:paraId="0CE01453" w16cid:durableId="24155A2A"/>
  <w16cid:commentId w16cid:paraId="0B786994" w16cid:durableId="24155A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B34B2" w14:textId="77777777" w:rsidR="00667770" w:rsidRDefault="00667770" w:rsidP="00A578C0">
      <w:r>
        <w:separator/>
      </w:r>
    </w:p>
  </w:endnote>
  <w:endnote w:type="continuationSeparator" w:id="0">
    <w:p w14:paraId="5FD3D21B" w14:textId="77777777" w:rsidR="00667770" w:rsidRDefault="00667770" w:rsidP="00A578C0">
      <w:r>
        <w:continuationSeparator/>
      </w:r>
    </w:p>
  </w:endnote>
  <w:endnote w:type="continuationNotice" w:id="1">
    <w:p w14:paraId="4263E52A" w14:textId="77777777" w:rsidR="00667770" w:rsidRDefault="006677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EF9F7C" w14:textId="77777777" w:rsidR="00667770" w:rsidRDefault="00667770" w:rsidP="00A578C0">
      <w:r>
        <w:separator/>
      </w:r>
    </w:p>
  </w:footnote>
  <w:footnote w:type="continuationSeparator" w:id="0">
    <w:p w14:paraId="4BCA883D" w14:textId="77777777" w:rsidR="00667770" w:rsidRDefault="00667770" w:rsidP="00A578C0">
      <w:r>
        <w:continuationSeparator/>
      </w:r>
    </w:p>
  </w:footnote>
  <w:footnote w:type="continuationNotice" w:id="1">
    <w:p w14:paraId="341FB736" w14:textId="77777777" w:rsidR="00667770" w:rsidRDefault="006677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7BBA"/>
    <w:multiLevelType w:val="hybridMultilevel"/>
    <w:tmpl w:val="B262F2CA"/>
    <w:lvl w:ilvl="0" w:tplc="4E5CA9E4">
      <w:numFmt w:val="bullet"/>
      <w:lvlText w:val="-"/>
      <w:lvlJc w:val="left"/>
      <w:pPr>
        <w:ind w:left="841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">
    <w:nsid w:val="04A97F74"/>
    <w:multiLevelType w:val="multilevel"/>
    <w:tmpl w:val="C5DE7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B77A0C"/>
    <w:multiLevelType w:val="hybridMultilevel"/>
    <w:tmpl w:val="EB863B0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096017"/>
    <w:multiLevelType w:val="multilevel"/>
    <w:tmpl w:val="0909601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5616EB"/>
    <w:multiLevelType w:val="multilevel"/>
    <w:tmpl w:val="0F5616EB"/>
    <w:lvl w:ilvl="0">
      <w:start w:val="1"/>
      <w:numFmt w:val="bullet"/>
      <w:lvlText w:val=""/>
      <w:lvlJc w:val="left"/>
      <w:pPr>
        <w:ind w:left="354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774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1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14" w:hanging="420"/>
      </w:pPr>
      <w:rPr>
        <w:rFonts w:ascii="Wingdings" w:hAnsi="Wingdings" w:hint="default"/>
      </w:rPr>
    </w:lvl>
  </w:abstractNum>
  <w:abstractNum w:abstractNumId="6">
    <w:nsid w:val="111C13C6"/>
    <w:multiLevelType w:val="multilevel"/>
    <w:tmpl w:val="111C13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0981EEE"/>
    <w:multiLevelType w:val="hybridMultilevel"/>
    <w:tmpl w:val="24CACA0C"/>
    <w:lvl w:ilvl="0" w:tplc="85DE10A6">
      <w:start w:val="1"/>
      <w:numFmt w:val="bullet"/>
      <w:lvlText w:val=""/>
      <w:lvlJc w:val="left"/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9D18DE"/>
    <w:multiLevelType w:val="multilevel"/>
    <w:tmpl w:val="81BCAB2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E843688"/>
    <w:multiLevelType w:val="hybridMultilevel"/>
    <w:tmpl w:val="6516660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84F6952"/>
    <w:multiLevelType w:val="multilevel"/>
    <w:tmpl w:val="384F69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2265EAF"/>
    <w:multiLevelType w:val="multilevel"/>
    <w:tmpl w:val="42265EA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5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3815AE"/>
    <w:multiLevelType w:val="multilevel"/>
    <w:tmpl w:val="CD1C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ECD4559"/>
    <w:multiLevelType w:val="multilevel"/>
    <w:tmpl w:val="624C9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FF4AC1"/>
    <w:multiLevelType w:val="multilevel"/>
    <w:tmpl w:val="0742C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7D55FF0"/>
    <w:multiLevelType w:val="multilevel"/>
    <w:tmpl w:val="57D55FF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4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922176B"/>
    <w:multiLevelType w:val="multilevel"/>
    <w:tmpl w:val="6922176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D0F179F"/>
    <w:multiLevelType w:val="multilevel"/>
    <w:tmpl w:val="6D0F179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1FD46D7"/>
    <w:multiLevelType w:val="hybridMultilevel"/>
    <w:tmpl w:val="2C2622C0"/>
    <w:lvl w:ilvl="0" w:tplc="85DE10A6">
      <w:start w:val="1"/>
      <w:numFmt w:val="bullet"/>
      <w:lvlText w:val=""/>
      <w:lvlJc w:val="left"/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A880086"/>
    <w:multiLevelType w:val="multilevel"/>
    <w:tmpl w:val="7AFCA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C657D2E"/>
    <w:multiLevelType w:val="multilevel"/>
    <w:tmpl w:val="7C657D2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7"/>
  </w:num>
  <w:num w:numId="5">
    <w:abstractNumId w:val="21"/>
  </w:num>
  <w:num w:numId="6">
    <w:abstractNumId w:val="3"/>
  </w:num>
  <w:num w:numId="7">
    <w:abstractNumId w:val="6"/>
  </w:num>
  <w:num w:numId="8">
    <w:abstractNumId w:val="10"/>
  </w:num>
  <w:num w:numId="9">
    <w:abstractNumId w:val="21"/>
  </w:num>
  <w:num w:numId="10">
    <w:abstractNumId w:val="11"/>
  </w:num>
  <w:num w:numId="11">
    <w:abstractNumId w:val="29"/>
  </w:num>
  <w:num w:numId="12">
    <w:abstractNumId w:val="23"/>
  </w:num>
  <w:num w:numId="13">
    <w:abstractNumId w:val="13"/>
  </w:num>
  <w:num w:numId="14">
    <w:abstractNumId w:val="31"/>
  </w:num>
  <w:num w:numId="15">
    <w:abstractNumId w:val="9"/>
  </w:num>
  <w:num w:numId="16">
    <w:abstractNumId w:val="27"/>
  </w:num>
  <w:num w:numId="17">
    <w:abstractNumId w:val="2"/>
  </w:num>
  <w:num w:numId="18">
    <w:abstractNumId w:val="20"/>
  </w:num>
  <w:num w:numId="19">
    <w:abstractNumId w:val="1"/>
  </w:num>
  <w:num w:numId="20">
    <w:abstractNumId w:val="16"/>
  </w:num>
  <w:num w:numId="21">
    <w:abstractNumId w:val="18"/>
  </w:num>
  <w:num w:numId="22">
    <w:abstractNumId w:val="30"/>
  </w:num>
  <w:num w:numId="23">
    <w:abstractNumId w:val="26"/>
  </w:num>
  <w:num w:numId="24">
    <w:abstractNumId w:val="5"/>
  </w:num>
  <w:num w:numId="25">
    <w:abstractNumId w:val="19"/>
  </w:num>
  <w:num w:numId="26">
    <w:abstractNumId w:val="17"/>
  </w:num>
  <w:num w:numId="27">
    <w:abstractNumId w:val="24"/>
  </w:num>
  <w:num w:numId="28">
    <w:abstractNumId w:val="21"/>
  </w:num>
  <w:num w:numId="29">
    <w:abstractNumId w:val="4"/>
  </w:num>
  <w:num w:numId="30">
    <w:abstractNumId w:val="0"/>
  </w:num>
  <w:num w:numId="31">
    <w:abstractNumId w:val="22"/>
  </w:num>
  <w:num w:numId="32">
    <w:abstractNumId w:val="28"/>
  </w:num>
  <w:num w:numId="33">
    <w:abstractNumId w:val="12"/>
  </w:num>
  <w:num w:numId="34">
    <w:abstractNumId w:val="2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沈 姝伶">
    <w15:presenceInfo w15:providerId="Windows Live" w15:userId="8cb185ea8d011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1A17"/>
    <w:rsid w:val="0000459E"/>
    <w:rsid w:val="00005768"/>
    <w:rsid w:val="00007ACD"/>
    <w:rsid w:val="00007C73"/>
    <w:rsid w:val="0001390C"/>
    <w:rsid w:val="00014B1E"/>
    <w:rsid w:val="00015940"/>
    <w:rsid w:val="00016806"/>
    <w:rsid w:val="00020D96"/>
    <w:rsid w:val="0002238C"/>
    <w:rsid w:val="00022670"/>
    <w:rsid w:val="00022F3F"/>
    <w:rsid w:val="00023020"/>
    <w:rsid w:val="00025CC3"/>
    <w:rsid w:val="0003481E"/>
    <w:rsid w:val="0003625D"/>
    <w:rsid w:val="00040647"/>
    <w:rsid w:val="00041B87"/>
    <w:rsid w:val="000443E0"/>
    <w:rsid w:val="000447F5"/>
    <w:rsid w:val="000474D9"/>
    <w:rsid w:val="000526FB"/>
    <w:rsid w:val="00053E56"/>
    <w:rsid w:val="00055BD6"/>
    <w:rsid w:val="00055F21"/>
    <w:rsid w:val="000605E6"/>
    <w:rsid w:val="00061BE4"/>
    <w:rsid w:val="00062847"/>
    <w:rsid w:val="00062958"/>
    <w:rsid w:val="00064A7E"/>
    <w:rsid w:val="00064CC8"/>
    <w:rsid w:val="0006638F"/>
    <w:rsid w:val="00066E6D"/>
    <w:rsid w:val="00070066"/>
    <w:rsid w:val="0007127D"/>
    <w:rsid w:val="0007142D"/>
    <w:rsid w:val="0007496A"/>
    <w:rsid w:val="0007573E"/>
    <w:rsid w:val="000767A9"/>
    <w:rsid w:val="00076A0E"/>
    <w:rsid w:val="00076DA1"/>
    <w:rsid w:val="00077040"/>
    <w:rsid w:val="000842F7"/>
    <w:rsid w:val="00086611"/>
    <w:rsid w:val="0008719B"/>
    <w:rsid w:val="00087CF6"/>
    <w:rsid w:val="00090107"/>
    <w:rsid w:val="00091B2A"/>
    <w:rsid w:val="00093D5F"/>
    <w:rsid w:val="0009407E"/>
    <w:rsid w:val="00095ED5"/>
    <w:rsid w:val="00095F3D"/>
    <w:rsid w:val="00096071"/>
    <w:rsid w:val="000962D3"/>
    <w:rsid w:val="00096A3B"/>
    <w:rsid w:val="000A0B36"/>
    <w:rsid w:val="000A15A5"/>
    <w:rsid w:val="000A1D9C"/>
    <w:rsid w:val="000A2F8C"/>
    <w:rsid w:val="000A7776"/>
    <w:rsid w:val="000B02AF"/>
    <w:rsid w:val="000B0AA9"/>
    <w:rsid w:val="000B11C4"/>
    <w:rsid w:val="000B1352"/>
    <w:rsid w:val="000B3BC7"/>
    <w:rsid w:val="000B5383"/>
    <w:rsid w:val="000C08ED"/>
    <w:rsid w:val="000C233D"/>
    <w:rsid w:val="000C3CDA"/>
    <w:rsid w:val="000D1FCB"/>
    <w:rsid w:val="000D300B"/>
    <w:rsid w:val="000D389E"/>
    <w:rsid w:val="000D4230"/>
    <w:rsid w:val="000D44D0"/>
    <w:rsid w:val="000D64EC"/>
    <w:rsid w:val="000D6E94"/>
    <w:rsid w:val="000D71B6"/>
    <w:rsid w:val="000E0D27"/>
    <w:rsid w:val="000E1EF6"/>
    <w:rsid w:val="000E349B"/>
    <w:rsid w:val="000E5F54"/>
    <w:rsid w:val="000E60E3"/>
    <w:rsid w:val="000E70BF"/>
    <w:rsid w:val="000F0D71"/>
    <w:rsid w:val="000F2E51"/>
    <w:rsid w:val="000F5918"/>
    <w:rsid w:val="000F64F0"/>
    <w:rsid w:val="000F679A"/>
    <w:rsid w:val="000F7827"/>
    <w:rsid w:val="000F7BD9"/>
    <w:rsid w:val="00100475"/>
    <w:rsid w:val="00101CEE"/>
    <w:rsid w:val="00102819"/>
    <w:rsid w:val="0010365B"/>
    <w:rsid w:val="001037CC"/>
    <w:rsid w:val="0010450A"/>
    <w:rsid w:val="0010576F"/>
    <w:rsid w:val="00105878"/>
    <w:rsid w:val="00110ED6"/>
    <w:rsid w:val="00111303"/>
    <w:rsid w:val="001134CB"/>
    <w:rsid w:val="0011571C"/>
    <w:rsid w:val="00116A51"/>
    <w:rsid w:val="00116FAC"/>
    <w:rsid w:val="00117A7C"/>
    <w:rsid w:val="0012242C"/>
    <w:rsid w:val="00123546"/>
    <w:rsid w:val="00123B6B"/>
    <w:rsid w:val="0013085F"/>
    <w:rsid w:val="00131733"/>
    <w:rsid w:val="0013288C"/>
    <w:rsid w:val="00135A73"/>
    <w:rsid w:val="001365C1"/>
    <w:rsid w:val="0013716A"/>
    <w:rsid w:val="00140463"/>
    <w:rsid w:val="0014242B"/>
    <w:rsid w:val="00142825"/>
    <w:rsid w:val="00142D22"/>
    <w:rsid w:val="00142FAB"/>
    <w:rsid w:val="001467C0"/>
    <w:rsid w:val="00146A99"/>
    <w:rsid w:val="00152354"/>
    <w:rsid w:val="00154EAA"/>
    <w:rsid w:val="00154F85"/>
    <w:rsid w:val="001568D3"/>
    <w:rsid w:val="001603F9"/>
    <w:rsid w:val="001620FD"/>
    <w:rsid w:val="00163FA1"/>
    <w:rsid w:val="00164216"/>
    <w:rsid w:val="00165F4C"/>
    <w:rsid w:val="0016606B"/>
    <w:rsid w:val="0016668E"/>
    <w:rsid w:val="00166A40"/>
    <w:rsid w:val="00173760"/>
    <w:rsid w:val="001821B1"/>
    <w:rsid w:val="00182BEC"/>
    <w:rsid w:val="00182D44"/>
    <w:rsid w:val="00185C9C"/>
    <w:rsid w:val="001900B3"/>
    <w:rsid w:val="00192501"/>
    <w:rsid w:val="00193172"/>
    <w:rsid w:val="00193309"/>
    <w:rsid w:val="00194B13"/>
    <w:rsid w:val="00194E72"/>
    <w:rsid w:val="00195DC6"/>
    <w:rsid w:val="0019618E"/>
    <w:rsid w:val="001977AF"/>
    <w:rsid w:val="001A3112"/>
    <w:rsid w:val="001B0D94"/>
    <w:rsid w:val="001B2793"/>
    <w:rsid w:val="001B2AD2"/>
    <w:rsid w:val="001B4293"/>
    <w:rsid w:val="001B4AB4"/>
    <w:rsid w:val="001B7342"/>
    <w:rsid w:val="001B7ACA"/>
    <w:rsid w:val="001B7D7F"/>
    <w:rsid w:val="001C0F37"/>
    <w:rsid w:val="001C5072"/>
    <w:rsid w:val="001C5344"/>
    <w:rsid w:val="001C56F2"/>
    <w:rsid w:val="001C6690"/>
    <w:rsid w:val="001C726B"/>
    <w:rsid w:val="001C73F6"/>
    <w:rsid w:val="001C7B45"/>
    <w:rsid w:val="001D24B4"/>
    <w:rsid w:val="001D7856"/>
    <w:rsid w:val="001E1477"/>
    <w:rsid w:val="001E1A4B"/>
    <w:rsid w:val="001E2AC0"/>
    <w:rsid w:val="001E2D0C"/>
    <w:rsid w:val="001E59CC"/>
    <w:rsid w:val="001E683F"/>
    <w:rsid w:val="001E6F30"/>
    <w:rsid w:val="001E767B"/>
    <w:rsid w:val="001F0E31"/>
    <w:rsid w:val="001F299C"/>
    <w:rsid w:val="001F2E7D"/>
    <w:rsid w:val="001F42A7"/>
    <w:rsid w:val="001F56FD"/>
    <w:rsid w:val="001F5789"/>
    <w:rsid w:val="001F7D56"/>
    <w:rsid w:val="002001E4"/>
    <w:rsid w:val="00206226"/>
    <w:rsid w:val="00207CF8"/>
    <w:rsid w:val="002106E8"/>
    <w:rsid w:val="00211F5F"/>
    <w:rsid w:val="00214A9F"/>
    <w:rsid w:val="0021533F"/>
    <w:rsid w:val="00215C94"/>
    <w:rsid w:val="00215E70"/>
    <w:rsid w:val="00216397"/>
    <w:rsid w:val="002208D6"/>
    <w:rsid w:val="00220C58"/>
    <w:rsid w:val="00221A66"/>
    <w:rsid w:val="00222260"/>
    <w:rsid w:val="00222845"/>
    <w:rsid w:val="00222E14"/>
    <w:rsid w:val="002237F3"/>
    <w:rsid w:val="00224DBF"/>
    <w:rsid w:val="00225276"/>
    <w:rsid w:val="002254FB"/>
    <w:rsid w:val="00227F10"/>
    <w:rsid w:val="00231230"/>
    <w:rsid w:val="0023439F"/>
    <w:rsid w:val="00237200"/>
    <w:rsid w:val="0023721B"/>
    <w:rsid w:val="0024124C"/>
    <w:rsid w:val="0024169A"/>
    <w:rsid w:val="00243C03"/>
    <w:rsid w:val="00243DC4"/>
    <w:rsid w:val="00243F34"/>
    <w:rsid w:val="00245AD4"/>
    <w:rsid w:val="002460C6"/>
    <w:rsid w:val="0024734C"/>
    <w:rsid w:val="00247D8A"/>
    <w:rsid w:val="00250C47"/>
    <w:rsid w:val="002512A8"/>
    <w:rsid w:val="0025137F"/>
    <w:rsid w:val="00251BE0"/>
    <w:rsid w:val="0025388E"/>
    <w:rsid w:val="002542A0"/>
    <w:rsid w:val="002553F7"/>
    <w:rsid w:val="0025554D"/>
    <w:rsid w:val="00261049"/>
    <w:rsid w:val="00262DBE"/>
    <w:rsid w:val="00263A47"/>
    <w:rsid w:val="0026650D"/>
    <w:rsid w:val="00267188"/>
    <w:rsid w:val="00270325"/>
    <w:rsid w:val="0027131F"/>
    <w:rsid w:val="00275532"/>
    <w:rsid w:val="002760EE"/>
    <w:rsid w:val="00276DE8"/>
    <w:rsid w:val="00282818"/>
    <w:rsid w:val="00282EF9"/>
    <w:rsid w:val="0028452B"/>
    <w:rsid w:val="00286A83"/>
    <w:rsid w:val="00290C3E"/>
    <w:rsid w:val="00290D8E"/>
    <w:rsid w:val="002925C8"/>
    <w:rsid w:val="00293589"/>
    <w:rsid w:val="00295831"/>
    <w:rsid w:val="002975EC"/>
    <w:rsid w:val="00297842"/>
    <w:rsid w:val="002A1831"/>
    <w:rsid w:val="002A338D"/>
    <w:rsid w:val="002A367C"/>
    <w:rsid w:val="002A3AA0"/>
    <w:rsid w:val="002A4465"/>
    <w:rsid w:val="002A4CCD"/>
    <w:rsid w:val="002A5072"/>
    <w:rsid w:val="002A6908"/>
    <w:rsid w:val="002B028C"/>
    <w:rsid w:val="002B1A99"/>
    <w:rsid w:val="002B4E48"/>
    <w:rsid w:val="002B69D8"/>
    <w:rsid w:val="002B738A"/>
    <w:rsid w:val="002C114A"/>
    <w:rsid w:val="002C3178"/>
    <w:rsid w:val="002C3DA2"/>
    <w:rsid w:val="002C4F09"/>
    <w:rsid w:val="002C5617"/>
    <w:rsid w:val="002C5647"/>
    <w:rsid w:val="002C7557"/>
    <w:rsid w:val="002D135A"/>
    <w:rsid w:val="002D345B"/>
    <w:rsid w:val="002D3B69"/>
    <w:rsid w:val="002D4D01"/>
    <w:rsid w:val="002D6E83"/>
    <w:rsid w:val="002D7F6F"/>
    <w:rsid w:val="002E1245"/>
    <w:rsid w:val="002E397E"/>
    <w:rsid w:val="002E4FB9"/>
    <w:rsid w:val="002E60ED"/>
    <w:rsid w:val="002F5DE2"/>
    <w:rsid w:val="002F6C42"/>
    <w:rsid w:val="002F73B0"/>
    <w:rsid w:val="002F7CC2"/>
    <w:rsid w:val="00301667"/>
    <w:rsid w:val="003020FD"/>
    <w:rsid w:val="00302E90"/>
    <w:rsid w:val="00304CFA"/>
    <w:rsid w:val="00313249"/>
    <w:rsid w:val="00313D37"/>
    <w:rsid w:val="003147E4"/>
    <w:rsid w:val="00314A09"/>
    <w:rsid w:val="00315A1A"/>
    <w:rsid w:val="00315D9F"/>
    <w:rsid w:val="00316632"/>
    <w:rsid w:val="00316642"/>
    <w:rsid w:val="00317F5D"/>
    <w:rsid w:val="003214F4"/>
    <w:rsid w:val="00321D47"/>
    <w:rsid w:val="0032278C"/>
    <w:rsid w:val="0032301F"/>
    <w:rsid w:val="00323721"/>
    <w:rsid w:val="00330B05"/>
    <w:rsid w:val="00330DC8"/>
    <w:rsid w:val="00337D55"/>
    <w:rsid w:val="00340FD3"/>
    <w:rsid w:val="00343185"/>
    <w:rsid w:val="00343302"/>
    <w:rsid w:val="003434DC"/>
    <w:rsid w:val="003445E6"/>
    <w:rsid w:val="003452CA"/>
    <w:rsid w:val="00345686"/>
    <w:rsid w:val="003467CC"/>
    <w:rsid w:val="00346D1A"/>
    <w:rsid w:val="00346FF7"/>
    <w:rsid w:val="00347702"/>
    <w:rsid w:val="00350E57"/>
    <w:rsid w:val="00355A91"/>
    <w:rsid w:val="00357C78"/>
    <w:rsid w:val="00357CD0"/>
    <w:rsid w:val="0036081B"/>
    <w:rsid w:val="003611DF"/>
    <w:rsid w:val="00361AEB"/>
    <w:rsid w:val="003635EF"/>
    <w:rsid w:val="00363DB9"/>
    <w:rsid w:val="00364077"/>
    <w:rsid w:val="00364B55"/>
    <w:rsid w:val="00366B60"/>
    <w:rsid w:val="0036751F"/>
    <w:rsid w:val="00367AF4"/>
    <w:rsid w:val="00371BE3"/>
    <w:rsid w:val="00373636"/>
    <w:rsid w:val="003756A5"/>
    <w:rsid w:val="00375AD1"/>
    <w:rsid w:val="00381D99"/>
    <w:rsid w:val="00383A3C"/>
    <w:rsid w:val="00384107"/>
    <w:rsid w:val="003849B6"/>
    <w:rsid w:val="0038641C"/>
    <w:rsid w:val="00387119"/>
    <w:rsid w:val="0038764A"/>
    <w:rsid w:val="00391D34"/>
    <w:rsid w:val="00391FA2"/>
    <w:rsid w:val="0039366D"/>
    <w:rsid w:val="0039474F"/>
    <w:rsid w:val="0039481F"/>
    <w:rsid w:val="00394A16"/>
    <w:rsid w:val="00394D6A"/>
    <w:rsid w:val="00396526"/>
    <w:rsid w:val="003A1C15"/>
    <w:rsid w:val="003A1FA9"/>
    <w:rsid w:val="003A2802"/>
    <w:rsid w:val="003A34A5"/>
    <w:rsid w:val="003A78E4"/>
    <w:rsid w:val="003B1B81"/>
    <w:rsid w:val="003B2566"/>
    <w:rsid w:val="003B36AF"/>
    <w:rsid w:val="003B463F"/>
    <w:rsid w:val="003B4960"/>
    <w:rsid w:val="003B52F8"/>
    <w:rsid w:val="003B6DBE"/>
    <w:rsid w:val="003B758C"/>
    <w:rsid w:val="003C0CDB"/>
    <w:rsid w:val="003C2468"/>
    <w:rsid w:val="003C680A"/>
    <w:rsid w:val="003C7447"/>
    <w:rsid w:val="003C7574"/>
    <w:rsid w:val="003D27A2"/>
    <w:rsid w:val="003D35EA"/>
    <w:rsid w:val="003D386C"/>
    <w:rsid w:val="003D4B88"/>
    <w:rsid w:val="003D4E61"/>
    <w:rsid w:val="003D557A"/>
    <w:rsid w:val="003D562C"/>
    <w:rsid w:val="003D697F"/>
    <w:rsid w:val="003E2034"/>
    <w:rsid w:val="003E4045"/>
    <w:rsid w:val="003F2829"/>
    <w:rsid w:val="003F296A"/>
    <w:rsid w:val="003F3BD9"/>
    <w:rsid w:val="003F3DE5"/>
    <w:rsid w:val="003F43A1"/>
    <w:rsid w:val="003F6687"/>
    <w:rsid w:val="003F77EF"/>
    <w:rsid w:val="003F7C5B"/>
    <w:rsid w:val="0040136E"/>
    <w:rsid w:val="00401CA2"/>
    <w:rsid w:val="00401EDE"/>
    <w:rsid w:val="00402D66"/>
    <w:rsid w:val="0040382A"/>
    <w:rsid w:val="00404F3F"/>
    <w:rsid w:val="004063A1"/>
    <w:rsid w:val="0040775F"/>
    <w:rsid w:val="00412AAB"/>
    <w:rsid w:val="00413292"/>
    <w:rsid w:val="0041435B"/>
    <w:rsid w:val="00416765"/>
    <w:rsid w:val="004177B0"/>
    <w:rsid w:val="00417B70"/>
    <w:rsid w:val="00417EC0"/>
    <w:rsid w:val="004232F9"/>
    <w:rsid w:val="0042473D"/>
    <w:rsid w:val="00426232"/>
    <w:rsid w:val="00426A5F"/>
    <w:rsid w:val="00430713"/>
    <w:rsid w:val="00431B25"/>
    <w:rsid w:val="00431E26"/>
    <w:rsid w:val="0043327A"/>
    <w:rsid w:val="004349D3"/>
    <w:rsid w:val="00434BDF"/>
    <w:rsid w:val="0043602D"/>
    <w:rsid w:val="00443F5F"/>
    <w:rsid w:val="00445506"/>
    <w:rsid w:val="00445DD1"/>
    <w:rsid w:val="00452C10"/>
    <w:rsid w:val="00455D16"/>
    <w:rsid w:val="004565FC"/>
    <w:rsid w:val="00456C2E"/>
    <w:rsid w:val="00461EFA"/>
    <w:rsid w:val="004626AA"/>
    <w:rsid w:val="004646A3"/>
    <w:rsid w:val="00465A0A"/>
    <w:rsid w:val="0047211D"/>
    <w:rsid w:val="00473E9E"/>
    <w:rsid w:val="004752C2"/>
    <w:rsid w:val="0047575F"/>
    <w:rsid w:val="00475ECF"/>
    <w:rsid w:val="0048086D"/>
    <w:rsid w:val="004818B7"/>
    <w:rsid w:val="00481E71"/>
    <w:rsid w:val="0048391A"/>
    <w:rsid w:val="0048669F"/>
    <w:rsid w:val="00486938"/>
    <w:rsid w:val="0049120F"/>
    <w:rsid w:val="004949D5"/>
    <w:rsid w:val="00497D68"/>
    <w:rsid w:val="00497DD5"/>
    <w:rsid w:val="004A3070"/>
    <w:rsid w:val="004A3771"/>
    <w:rsid w:val="004A417F"/>
    <w:rsid w:val="004A4A4E"/>
    <w:rsid w:val="004A4F6A"/>
    <w:rsid w:val="004A56F1"/>
    <w:rsid w:val="004A6E69"/>
    <w:rsid w:val="004B2C66"/>
    <w:rsid w:val="004B3BB4"/>
    <w:rsid w:val="004B5B9A"/>
    <w:rsid w:val="004B6F0F"/>
    <w:rsid w:val="004C086A"/>
    <w:rsid w:val="004C1D12"/>
    <w:rsid w:val="004C2E2E"/>
    <w:rsid w:val="004C2F0E"/>
    <w:rsid w:val="004C2F4C"/>
    <w:rsid w:val="004C3B14"/>
    <w:rsid w:val="004C3D6D"/>
    <w:rsid w:val="004C5B2F"/>
    <w:rsid w:val="004D0D82"/>
    <w:rsid w:val="004D0ED7"/>
    <w:rsid w:val="004D2443"/>
    <w:rsid w:val="004D758B"/>
    <w:rsid w:val="004E085C"/>
    <w:rsid w:val="004E22DB"/>
    <w:rsid w:val="004E2AAC"/>
    <w:rsid w:val="004E2FD1"/>
    <w:rsid w:val="004E6D59"/>
    <w:rsid w:val="004F0588"/>
    <w:rsid w:val="004F0870"/>
    <w:rsid w:val="004F0A84"/>
    <w:rsid w:val="004F0EC4"/>
    <w:rsid w:val="004F1AA4"/>
    <w:rsid w:val="004F2251"/>
    <w:rsid w:val="004F2971"/>
    <w:rsid w:val="004F48ED"/>
    <w:rsid w:val="004F712D"/>
    <w:rsid w:val="005017E3"/>
    <w:rsid w:val="00502BEF"/>
    <w:rsid w:val="005038E6"/>
    <w:rsid w:val="005079A1"/>
    <w:rsid w:val="00507DFD"/>
    <w:rsid w:val="00510BDF"/>
    <w:rsid w:val="00511CDE"/>
    <w:rsid w:val="00517A7E"/>
    <w:rsid w:val="005220DA"/>
    <w:rsid w:val="005225EA"/>
    <w:rsid w:val="00522E52"/>
    <w:rsid w:val="00524C08"/>
    <w:rsid w:val="00531D08"/>
    <w:rsid w:val="00533FE1"/>
    <w:rsid w:val="00542083"/>
    <w:rsid w:val="0054353E"/>
    <w:rsid w:val="00544465"/>
    <w:rsid w:val="00544E26"/>
    <w:rsid w:val="005463BC"/>
    <w:rsid w:val="00547EA1"/>
    <w:rsid w:val="0055232D"/>
    <w:rsid w:val="00552381"/>
    <w:rsid w:val="00553A04"/>
    <w:rsid w:val="00553D27"/>
    <w:rsid w:val="00556EB8"/>
    <w:rsid w:val="00560CEA"/>
    <w:rsid w:val="0056480E"/>
    <w:rsid w:val="00564D41"/>
    <w:rsid w:val="005652E1"/>
    <w:rsid w:val="00566F38"/>
    <w:rsid w:val="0057358A"/>
    <w:rsid w:val="0057526F"/>
    <w:rsid w:val="005769C1"/>
    <w:rsid w:val="00576FDA"/>
    <w:rsid w:val="00577F47"/>
    <w:rsid w:val="00580B8C"/>
    <w:rsid w:val="00581A94"/>
    <w:rsid w:val="00582031"/>
    <w:rsid w:val="005822D9"/>
    <w:rsid w:val="0058449F"/>
    <w:rsid w:val="005858CB"/>
    <w:rsid w:val="00585EC9"/>
    <w:rsid w:val="0059163A"/>
    <w:rsid w:val="00593673"/>
    <w:rsid w:val="00594BFB"/>
    <w:rsid w:val="00595646"/>
    <w:rsid w:val="00595759"/>
    <w:rsid w:val="00595B89"/>
    <w:rsid w:val="00596FEA"/>
    <w:rsid w:val="005974D8"/>
    <w:rsid w:val="005A0705"/>
    <w:rsid w:val="005A1AE8"/>
    <w:rsid w:val="005A25C3"/>
    <w:rsid w:val="005A5FA2"/>
    <w:rsid w:val="005A643E"/>
    <w:rsid w:val="005B098B"/>
    <w:rsid w:val="005B0C37"/>
    <w:rsid w:val="005B4A44"/>
    <w:rsid w:val="005B6273"/>
    <w:rsid w:val="005B7B7A"/>
    <w:rsid w:val="005B7E3D"/>
    <w:rsid w:val="005B7F02"/>
    <w:rsid w:val="005C19D9"/>
    <w:rsid w:val="005C24F0"/>
    <w:rsid w:val="005C29A9"/>
    <w:rsid w:val="005C2BDC"/>
    <w:rsid w:val="005C4763"/>
    <w:rsid w:val="005C4E61"/>
    <w:rsid w:val="005C4E9D"/>
    <w:rsid w:val="005C612B"/>
    <w:rsid w:val="005D0A26"/>
    <w:rsid w:val="005D106D"/>
    <w:rsid w:val="005D134E"/>
    <w:rsid w:val="005D1CBF"/>
    <w:rsid w:val="005D2670"/>
    <w:rsid w:val="005D2822"/>
    <w:rsid w:val="005D3639"/>
    <w:rsid w:val="005D3A96"/>
    <w:rsid w:val="005D6360"/>
    <w:rsid w:val="005E1173"/>
    <w:rsid w:val="005E2AEC"/>
    <w:rsid w:val="005E41B2"/>
    <w:rsid w:val="005E4F70"/>
    <w:rsid w:val="005E61F6"/>
    <w:rsid w:val="005F0CCE"/>
    <w:rsid w:val="005F259D"/>
    <w:rsid w:val="005F2F6D"/>
    <w:rsid w:val="005F3307"/>
    <w:rsid w:val="005F4A0C"/>
    <w:rsid w:val="005F753C"/>
    <w:rsid w:val="005F779B"/>
    <w:rsid w:val="00601310"/>
    <w:rsid w:val="0060333B"/>
    <w:rsid w:val="006039D2"/>
    <w:rsid w:val="00604C92"/>
    <w:rsid w:val="00606A4E"/>
    <w:rsid w:val="006123EE"/>
    <w:rsid w:val="006127D7"/>
    <w:rsid w:val="00614F92"/>
    <w:rsid w:val="00615D3D"/>
    <w:rsid w:val="00616933"/>
    <w:rsid w:val="00617BFC"/>
    <w:rsid w:val="00623F63"/>
    <w:rsid w:val="00625123"/>
    <w:rsid w:val="006331E1"/>
    <w:rsid w:val="006344F4"/>
    <w:rsid w:val="00635105"/>
    <w:rsid w:val="0063693C"/>
    <w:rsid w:val="00643200"/>
    <w:rsid w:val="00644A52"/>
    <w:rsid w:val="00646352"/>
    <w:rsid w:val="006508C2"/>
    <w:rsid w:val="00657673"/>
    <w:rsid w:val="006578F6"/>
    <w:rsid w:val="00661B19"/>
    <w:rsid w:val="00663F0E"/>
    <w:rsid w:val="00667770"/>
    <w:rsid w:val="00677A64"/>
    <w:rsid w:val="0068108B"/>
    <w:rsid w:val="006817D0"/>
    <w:rsid w:val="0068275A"/>
    <w:rsid w:val="00682FB6"/>
    <w:rsid w:val="00685118"/>
    <w:rsid w:val="0068749D"/>
    <w:rsid w:val="00687D4F"/>
    <w:rsid w:val="0069018B"/>
    <w:rsid w:val="006906FF"/>
    <w:rsid w:val="006907BA"/>
    <w:rsid w:val="00691CBB"/>
    <w:rsid w:val="00691E12"/>
    <w:rsid w:val="0069395E"/>
    <w:rsid w:val="00693A09"/>
    <w:rsid w:val="00693AFE"/>
    <w:rsid w:val="00694283"/>
    <w:rsid w:val="006952D4"/>
    <w:rsid w:val="0069568F"/>
    <w:rsid w:val="00695CD7"/>
    <w:rsid w:val="006A0CBF"/>
    <w:rsid w:val="006A26CA"/>
    <w:rsid w:val="006A3F7C"/>
    <w:rsid w:val="006A5132"/>
    <w:rsid w:val="006A5330"/>
    <w:rsid w:val="006A66A3"/>
    <w:rsid w:val="006A7BCB"/>
    <w:rsid w:val="006A7DA5"/>
    <w:rsid w:val="006B01C6"/>
    <w:rsid w:val="006B0D61"/>
    <w:rsid w:val="006B125B"/>
    <w:rsid w:val="006B2390"/>
    <w:rsid w:val="006B2A73"/>
    <w:rsid w:val="006B2CDD"/>
    <w:rsid w:val="006B483F"/>
    <w:rsid w:val="006B6A13"/>
    <w:rsid w:val="006B6A62"/>
    <w:rsid w:val="006B7952"/>
    <w:rsid w:val="006C7480"/>
    <w:rsid w:val="006C7C5C"/>
    <w:rsid w:val="006D06E3"/>
    <w:rsid w:val="006D4F55"/>
    <w:rsid w:val="006D7355"/>
    <w:rsid w:val="006D7388"/>
    <w:rsid w:val="006D7857"/>
    <w:rsid w:val="006E1DE9"/>
    <w:rsid w:val="006E1F5F"/>
    <w:rsid w:val="006E693B"/>
    <w:rsid w:val="006F064C"/>
    <w:rsid w:val="006F31D3"/>
    <w:rsid w:val="006F3D44"/>
    <w:rsid w:val="006F4B31"/>
    <w:rsid w:val="006F4E90"/>
    <w:rsid w:val="006F5A74"/>
    <w:rsid w:val="006F696F"/>
    <w:rsid w:val="006F78F1"/>
    <w:rsid w:val="006F79B8"/>
    <w:rsid w:val="00700206"/>
    <w:rsid w:val="00703B1A"/>
    <w:rsid w:val="00703B3C"/>
    <w:rsid w:val="0070419D"/>
    <w:rsid w:val="00704AEE"/>
    <w:rsid w:val="00704B5D"/>
    <w:rsid w:val="00707836"/>
    <w:rsid w:val="00707B3C"/>
    <w:rsid w:val="0071303C"/>
    <w:rsid w:val="007167BE"/>
    <w:rsid w:val="00716847"/>
    <w:rsid w:val="00721317"/>
    <w:rsid w:val="0072793C"/>
    <w:rsid w:val="00730DAC"/>
    <w:rsid w:val="00731063"/>
    <w:rsid w:val="0073306E"/>
    <w:rsid w:val="0073380F"/>
    <w:rsid w:val="007356DE"/>
    <w:rsid w:val="007357AA"/>
    <w:rsid w:val="007405E0"/>
    <w:rsid w:val="00740F97"/>
    <w:rsid w:val="007414A0"/>
    <w:rsid w:val="0074256C"/>
    <w:rsid w:val="00743B84"/>
    <w:rsid w:val="0074631B"/>
    <w:rsid w:val="00750473"/>
    <w:rsid w:val="007517A6"/>
    <w:rsid w:val="00752699"/>
    <w:rsid w:val="00753833"/>
    <w:rsid w:val="007555D4"/>
    <w:rsid w:val="0075584C"/>
    <w:rsid w:val="0075600F"/>
    <w:rsid w:val="007572E0"/>
    <w:rsid w:val="007572FC"/>
    <w:rsid w:val="00757B01"/>
    <w:rsid w:val="00757E6C"/>
    <w:rsid w:val="00760383"/>
    <w:rsid w:val="00762761"/>
    <w:rsid w:val="0076324A"/>
    <w:rsid w:val="007637F9"/>
    <w:rsid w:val="00764E73"/>
    <w:rsid w:val="00764F75"/>
    <w:rsid w:val="0076606B"/>
    <w:rsid w:val="00766F68"/>
    <w:rsid w:val="007701FB"/>
    <w:rsid w:val="007717BC"/>
    <w:rsid w:val="007718DD"/>
    <w:rsid w:val="00774A53"/>
    <w:rsid w:val="00774EA5"/>
    <w:rsid w:val="00776568"/>
    <w:rsid w:val="007778E9"/>
    <w:rsid w:val="0078037A"/>
    <w:rsid w:val="00781CD4"/>
    <w:rsid w:val="00781DB3"/>
    <w:rsid w:val="0078217C"/>
    <w:rsid w:val="00782C29"/>
    <w:rsid w:val="00782C6E"/>
    <w:rsid w:val="0078421D"/>
    <w:rsid w:val="00792E64"/>
    <w:rsid w:val="00793707"/>
    <w:rsid w:val="00793E39"/>
    <w:rsid w:val="007A0F3F"/>
    <w:rsid w:val="007A21A5"/>
    <w:rsid w:val="007A7DD2"/>
    <w:rsid w:val="007B2018"/>
    <w:rsid w:val="007B2BA0"/>
    <w:rsid w:val="007C4BBB"/>
    <w:rsid w:val="007C6006"/>
    <w:rsid w:val="007C66A6"/>
    <w:rsid w:val="007C795F"/>
    <w:rsid w:val="007D0408"/>
    <w:rsid w:val="007D2164"/>
    <w:rsid w:val="007D30C2"/>
    <w:rsid w:val="007D517C"/>
    <w:rsid w:val="007D7CD0"/>
    <w:rsid w:val="007E2474"/>
    <w:rsid w:val="007E3F04"/>
    <w:rsid w:val="007E4440"/>
    <w:rsid w:val="007E7AC0"/>
    <w:rsid w:val="007F1DAE"/>
    <w:rsid w:val="007F3436"/>
    <w:rsid w:val="007F53E7"/>
    <w:rsid w:val="007F5A48"/>
    <w:rsid w:val="007F64AB"/>
    <w:rsid w:val="007F68AE"/>
    <w:rsid w:val="0080597D"/>
    <w:rsid w:val="00806F86"/>
    <w:rsid w:val="00807418"/>
    <w:rsid w:val="00807523"/>
    <w:rsid w:val="008078EB"/>
    <w:rsid w:val="00807D7A"/>
    <w:rsid w:val="008134CC"/>
    <w:rsid w:val="00813640"/>
    <w:rsid w:val="00815209"/>
    <w:rsid w:val="00815788"/>
    <w:rsid w:val="00824820"/>
    <w:rsid w:val="00827AA5"/>
    <w:rsid w:val="00827C12"/>
    <w:rsid w:val="00831CE4"/>
    <w:rsid w:val="00831CF2"/>
    <w:rsid w:val="00832A06"/>
    <w:rsid w:val="00832C2D"/>
    <w:rsid w:val="00833D4A"/>
    <w:rsid w:val="008374EA"/>
    <w:rsid w:val="00843025"/>
    <w:rsid w:val="008438CE"/>
    <w:rsid w:val="00843D5F"/>
    <w:rsid w:val="00846D35"/>
    <w:rsid w:val="00850D43"/>
    <w:rsid w:val="00851459"/>
    <w:rsid w:val="0085319C"/>
    <w:rsid w:val="00853E71"/>
    <w:rsid w:val="00855F2C"/>
    <w:rsid w:val="00856562"/>
    <w:rsid w:val="008608C7"/>
    <w:rsid w:val="0086108F"/>
    <w:rsid w:val="00861C81"/>
    <w:rsid w:val="00862C46"/>
    <w:rsid w:val="00865F3F"/>
    <w:rsid w:val="008664FF"/>
    <w:rsid w:val="008671C1"/>
    <w:rsid w:val="00870E38"/>
    <w:rsid w:val="008716C2"/>
    <w:rsid w:val="00871739"/>
    <w:rsid w:val="00873CA8"/>
    <w:rsid w:val="00875A20"/>
    <w:rsid w:val="00875E8B"/>
    <w:rsid w:val="0087658E"/>
    <w:rsid w:val="00877D6E"/>
    <w:rsid w:val="00881B82"/>
    <w:rsid w:val="008838AC"/>
    <w:rsid w:val="00883DCA"/>
    <w:rsid w:val="00884764"/>
    <w:rsid w:val="00884961"/>
    <w:rsid w:val="00886235"/>
    <w:rsid w:val="00886EFB"/>
    <w:rsid w:val="008877CB"/>
    <w:rsid w:val="00887ACE"/>
    <w:rsid w:val="0089640A"/>
    <w:rsid w:val="00896AE8"/>
    <w:rsid w:val="008A0387"/>
    <w:rsid w:val="008A4CC5"/>
    <w:rsid w:val="008A5CD5"/>
    <w:rsid w:val="008A5DE5"/>
    <w:rsid w:val="008A7442"/>
    <w:rsid w:val="008B111D"/>
    <w:rsid w:val="008B2A48"/>
    <w:rsid w:val="008B4EE6"/>
    <w:rsid w:val="008B5065"/>
    <w:rsid w:val="008B5CAF"/>
    <w:rsid w:val="008C1BF7"/>
    <w:rsid w:val="008C71C4"/>
    <w:rsid w:val="008D3D73"/>
    <w:rsid w:val="008D7039"/>
    <w:rsid w:val="008E0102"/>
    <w:rsid w:val="008E0FAC"/>
    <w:rsid w:val="008E231A"/>
    <w:rsid w:val="008E3CF5"/>
    <w:rsid w:val="008E5A28"/>
    <w:rsid w:val="008E7F28"/>
    <w:rsid w:val="008F0C2D"/>
    <w:rsid w:val="008F0F47"/>
    <w:rsid w:val="008F258F"/>
    <w:rsid w:val="008F56E1"/>
    <w:rsid w:val="008F5A3F"/>
    <w:rsid w:val="008F6E04"/>
    <w:rsid w:val="00902279"/>
    <w:rsid w:val="00906E8A"/>
    <w:rsid w:val="0091192A"/>
    <w:rsid w:val="009151F2"/>
    <w:rsid w:val="00915B1A"/>
    <w:rsid w:val="009213CC"/>
    <w:rsid w:val="00924764"/>
    <w:rsid w:val="00925E91"/>
    <w:rsid w:val="00927344"/>
    <w:rsid w:val="009342EC"/>
    <w:rsid w:val="00934AB5"/>
    <w:rsid w:val="00935AF6"/>
    <w:rsid w:val="00941423"/>
    <w:rsid w:val="00941482"/>
    <w:rsid w:val="00941BCA"/>
    <w:rsid w:val="0094217D"/>
    <w:rsid w:val="00945246"/>
    <w:rsid w:val="00945DF0"/>
    <w:rsid w:val="00946284"/>
    <w:rsid w:val="009465DA"/>
    <w:rsid w:val="00946AFD"/>
    <w:rsid w:val="00947229"/>
    <w:rsid w:val="009519B1"/>
    <w:rsid w:val="00952CE2"/>
    <w:rsid w:val="009550D7"/>
    <w:rsid w:val="00956B31"/>
    <w:rsid w:val="0095751C"/>
    <w:rsid w:val="0095765E"/>
    <w:rsid w:val="009616CA"/>
    <w:rsid w:val="009620BF"/>
    <w:rsid w:val="0096316B"/>
    <w:rsid w:val="009631F6"/>
    <w:rsid w:val="00964605"/>
    <w:rsid w:val="00965406"/>
    <w:rsid w:val="00965542"/>
    <w:rsid w:val="00967708"/>
    <w:rsid w:val="00967C6D"/>
    <w:rsid w:val="009772B4"/>
    <w:rsid w:val="00983517"/>
    <w:rsid w:val="00984FC2"/>
    <w:rsid w:val="00985D76"/>
    <w:rsid w:val="0098624F"/>
    <w:rsid w:val="009865FD"/>
    <w:rsid w:val="00986A92"/>
    <w:rsid w:val="00986E4F"/>
    <w:rsid w:val="009871AC"/>
    <w:rsid w:val="009875F6"/>
    <w:rsid w:val="00990163"/>
    <w:rsid w:val="00990ED9"/>
    <w:rsid w:val="009922C6"/>
    <w:rsid w:val="00996BDE"/>
    <w:rsid w:val="009A0382"/>
    <w:rsid w:val="009A0B5B"/>
    <w:rsid w:val="009A109A"/>
    <w:rsid w:val="009A1175"/>
    <w:rsid w:val="009A141F"/>
    <w:rsid w:val="009A2229"/>
    <w:rsid w:val="009A2FE2"/>
    <w:rsid w:val="009A5482"/>
    <w:rsid w:val="009A74A9"/>
    <w:rsid w:val="009B25E4"/>
    <w:rsid w:val="009B574C"/>
    <w:rsid w:val="009C1C09"/>
    <w:rsid w:val="009C2486"/>
    <w:rsid w:val="009C36F2"/>
    <w:rsid w:val="009C4B7D"/>
    <w:rsid w:val="009C74BD"/>
    <w:rsid w:val="009C7BC2"/>
    <w:rsid w:val="009D014C"/>
    <w:rsid w:val="009D27C0"/>
    <w:rsid w:val="009D4D45"/>
    <w:rsid w:val="009E135C"/>
    <w:rsid w:val="009E2176"/>
    <w:rsid w:val="009E557F"/>
    <w:rsid w:val="009F31BB"/>
    <w:rsid w:val="009F47F5"/>
    <w:rsid w:val="00A003F3"/>
    <w:rsid w:val="00A0341C"/>
    <w:rsid w:val="00A04D87"/>
    <w:rsid w:val="00A06CAD"/>
    <w:rsid w:val="00A07C8B"/>
    <w:rsid w:val="00A07DD1"/>
    <w:rsid w:val="00A1238C"/>
    <w:rsid w:val="00A12B89"/>
    <w:rsid w:val="00A12EB5"/>
    <w:rsid w:val="00A14038"/>
    <w:rsid w:val="00A14BB1"/>
    <w:rsid w:val="00A155A6"/>
    <w:rsid w:val="00A16375"/>
    <w:rsid w:val="00A17B18"/>
    <w:rsid w:val="00A17D85"/>
    <w:rsid w:val="00A2002A"/>
    <w:rsid w:val="00A20580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33A31"/>
    <w:rsid w:val="00A34612"/>
    <w:rsid w:val="00A34617"/>
    <w:rsid w:val="00A35D43"/>
    <w:rsid w:val="00A35F19"/>
    <w:rsid w:val="00A408CF"/>
    <w:rsid w:val="00A40E93"/>
    <w:rsid w:val="00A42180"/>
    <w:rsid w:val="00A430D0"/>
    <w:rsid w:val="00A43402"/>
    <w:rsid w:val="00A445A8"/>
    <w:rsid w:val="00A44A9B"/>
    <w:rsid w:val="00A462D4"/>
    <w:rsid w:val="00A4662F"/>
    <w:rsid w:val="00A46D89"/>
    <w:rsid w:val="00A476CD"/>
    <w:rsid w:val="00A51304"/>
    <w:rsid w:val="00A5188B"/>
    <w:rsid w:val="00A5295B"/>
    <w:rsid w:val="00A53F3F"/>
    <w:rsid w:val="00A55A5C"/>
    <w:rsid w:val="00A55E82"/>
    <w:rsid w:val="00A578C0"/>
    <w:rsid w:val="00A60060"/>
    <w:rsid w:val="00A60A6F"/>
    <w:rsid w:val="00A612DF"/>
    <w:rsid w:val="00A65D4E"/>
    <w:rsid w:val="00A65FE9"/>
    <w:rsid w:val="00A67977"/>
    <w:rsid w:val="00A71713"/>
    <w:rsid w:val="00A73EE2"/>
    <w:rsid w:val="00A800ED"/>
    <w:rsid w:val="00A80384"/>
    <w:rsid w:val="00A8056B"/>
    <w:rsid w:val="00A80B54"/>
    <w:rsid w:val="00A819A9"/>
    <w:rsid w:val="00A8365B"/>
    <w:rsid w:val="00A86A01"/>
    <w:rsid w:val="00A878ED"/>
    <w:rsid w:val="00A930D4"/>
    <w:rsid w:val="00A947E5"/>
    <w:rsid w:val="00A96099"/>
    <w:rsid w:val="00A960CF"/>
    <w:rsid w:val="00AA0696"/>
    <w:rsid w:val="00AA1AE9"/>
    <w:rsid w:val="00AA1B16"/>
    <w:rsid w:val="00AA1BD0"/>
    <w:rsid w:val="00AA4C01"/>
    <w:rsid w:val="00AA50C0"/>
    <w:rsid w:val="00AB231A"/>
    <w:rsid w:val="00AB2417"/>
    <w:rsid w:val="00AB2704"/>
    <w:rsid w:val="00AB7453"/>
    <w:rsid w:val="00AC16AF"/>
    <w:rsid w:val="00AC1D58"/>
    <w:rsid w:val="00AC448C"/>
    <w:rsid w:val="00AC64A6"/>
    <w:rsid w:val="00AC7F63"/>
    <w:rsid w:val="00AD06C3"/>
    <w:rsid w:val="00AD3009"/>
    <w:rsid w:val="00AD3230"/>
    <w:rsid w:val="00AD3D40"/>
    <w:rsid w:val="00AD5A62"/>
    <w:rsid w:val="00AD5DA2"/>
    <w:rsid w:val="00AD78AC"/>
    <w:rsid w:val="00AD7D8E"/>
    <w:rsid w:val="00AE4543"/>
    <w:rsid w:val="00AE46FF"/>
    <w:rsid w:val="00AE5039"/>
    <w:rsid w:val="00AE6451"/>
    <w:rsid w:val="00AF00E8"/>
    <w:rsid w:val="00AF0B9A"/>
    <w:rsid w:val="00AF146D"/>
    <w:rsid w:val="00AF15F7"/>
    <w:rsid w:val="00AF4F07"/>
    <w:rsid w:val="00B0247C"/>
    <w:rsid w:val="00B02BAD"/>
    <w:rsid w:val="00B10B72"/>
    <w:rsid w:val="00B152E2"/>
    <w:rsid w:val="00B22887"/>
    <w:rsid w:val="00B2631A"/>
    <w:rsid w:val="00B27455"/>
    <w:rsid w:val="00B304E6"/>
    <w:rsid w:val="00B31443"/>
    <w:rsid w:val="00B34993"/>
    <w:rsid w:val="00B34DF8"/>
    <w:rsid w:val="00B350B1"/>
    <w:rsid w:val="00B40813"/>
    <w:rsid w:val="00B41AE5"/>
    <w:rsid w:val="00B41B1F"/>
    <w:rsid w:val="00B421D7"/>
    <w:rsid w:val="00B4240A"/>
    <w:rsid w:val="00B435AB"/>
    <w:rsid w:val="00B44F5E"/>
    <w:rsid w:val="00B52147"/>
    <w:rsid w:val="00B543EF"/>
    <w:rsid w:val="00B54778"/>
    <w:rsid w:val="00B63246"/>
    <w:rsid w:val="00B63864"/>
    <w:rsid w:val="00B656CA"/>
    <w:rsid w:val="00B67739"/>
    <w:rsid w:val="00B7011F"/>
    <w:rsid w:val="00B70A86"/>
    <w:rsid w:val="00B72F53"/>
    <w:rsid w:val="00B73E51"/>
    <w:rsid w:val="00B743BB"/>
    <w:rsid w:val="00B7490D"/>
    <w:rsid w:val="00B77088"/>
    <w:rsid w:val="00B80DA3"/>
    <w:rsid w:val="00B81D20"/>
    <w:rsid w:val="00B82233"/>
    <w:rsid w:val="00B8307E"/>
    <w:rsid w:val="00B8311A"/>
    <w:rsid w:val="00B8388E"/>
    <w:rsid w:val="00B8602F"/>
    <w:rsid w:val="00B86698"/>
    <w:rsid w:val="00B86D73"/>
    <w:rsid w:val="00B92B3F"/>
    <w:rsid w:val="00B932BA"/>
    <w:rsid w:val="00B94BD6"/>
    <w:rsid w:val="00B95496"/>
    <w:rsid w:val="00B96ED5"/>
    <w:rsid w:val="00B974BC"/>
    <w:rsid w:val="00B97DAC"/>
    <w:rsid w:val="00BA1BB6"/>
    <w:rsid w:val="00BA3020"/>
    <w:rsid w:val="00BA4B25"/>
    <w:rsid w:val="00BA6BAB"/>
    <w:rsid w:val="00BA78FA"/>
    <w:rsid w:val="00BB0C42"/>
    <w:rsid w:val="00BB187C"/>
    <w:rsid w:val="00BB4DAB"/>
    <w:rsid w:val="00BB549F"/>
    <w:rsid w:val="00BB714F"/>
    <w:rsid w:val="00BC079F"/>
    <w:rsid w:val="00BC11A0"/>
    <w:rsid w:val="00BC19D6"/>
    <w:rsid w:val="00BC1B55"/>
    <w:rsid w:val="00BC25F4"/>
    <w:rsid w:val="00BC336F"/>
    <w:rsid w:val="00BC5DCB"/>
    <w:rsid w:val="00BC6194"/>
    <w:rsid w:val="00BC69A7"/>
    <w:rsid w:val="00BC6BFA"/>
    <w:rsid w:val="00BD0654"/>
    <w:rsid w:val="00BD0D00"/>
    <w:rsid w:val="00BD263D"/>
    <w:rsid w:val="00BD3D00"/>
    <w:rsid w:val="00BD4D3C"/>
    <w:rsid w:val="00BD550F"/>
    <w:rsid w:val="00BD6AD3"/>
    <w:rsid w:val="00BE1B3E"/>
    <w:rsid w:val="00BE1F16"/>
    <w:rsid w:val="00BE2310"/>
    <w:rsid w:val="00BE2C99"/>
    <w:rsid w:val="00BE4130"/>
    <w:rsid w:val="00BF0704"/>
    <w:rsid w:val="00BF07D6"/>
    <w:rsid w:val="00BF1A55"/>
    <w:rsid w:val="00BF1F30"/>
    <w:rsid w:val="00BF2C12"/>
    <w:rsid w:val="00C007F5"/>
    <w:rsid w:val="00C01972"/>
    <w:rsid w:val="00C038AE"/>
    <w:rsid w:val="00C042FF"/>
    <w:rsid w:val="00C04AD8"/>
    <w:rsid w:val="00C063E6"/>
    <w:rsid w:val="00C07318"/>
    <w:rsid w:val="00C07A1A"/>
    <w:rsid w:val="00C117F0"/>
    <w:rsid w:val="00C120FB"/>
    <w:rsid w:val="00C12F10"/>
    <w:rsid w:val="00C154EC"/>
    <w:rsid w:val="00C16FCF"/>
    <w:rsid w:val="00C17161"/>
    <w:rsid w:val="00C200BF"/>
    <w:rsid w:val="00C20F76"/>
    <w:rsid w:val="00C22771"/>
    <w:rsid w:val="00C25276"/>
    <w:rsid w:val="00C25C35"/>
    <w:rsid w:val="00C27B52"/>
    <w:rsid w:val="00C3002E"/>
    <w:rsid w:val="00C30A39"/>
    <w:rsid w:val="00C31D29"/>
    <w:rsid w:val="00C3282B"/>
    <w:rsid w:val="00C33A9A"/>
    <w:rsid w:val="00C33CE6"/>
    <w:rsid w:val="00C360BF"/>
    <w:rsid w:val="00C37618"/>
    <w:rsid w:val="00C42295"/>
    <w:rsid w:val="00C44E4A"/>
    <w:rsid w:val="00C5061B"/>
    <w:rsid w:val="00C53038"/>
    <w:rsid w:val="00C53D33"/>
    <w:rsid w:val="00C55F39"/>
    <w:rsid w:val="00C604B6"/>
    <w:rsid w:val="00C61E89"/>
    <w:rsid w:val="00C635F6"/>
    <w:rsid w:val="00C6367C"/>
    <w:rsid w:val="00C63A04"/>
    <w:rsid w:val="00C66765"/>
    <w:rsid w:val="00C72A67"/>
    <w:rsid w:val="00C73D69"/>
    <w:rsid w:val="00C73DCB"/>
    <w:rsid w:val="00C815C8"/>
    <w:rsid w:val="00C81E6D"/>
    <w:rsid w:val="00C83FA9"/>
    <w:rsid w:val="00C92826"/>
    <w:rsid w:val="00C930A7"/>
    <w:rsid w:val="00C94150"/>
    <w:rsid w:val="00C9484A"/>
    <w:rsid w:val="00C94AD1"/>
    <w:rsid w:val="00C95E3B"/>
    <w:rsid w:val="00C96BE4"/>
    <w:rsid w:val="00CA2692"/>
    <w:rsid w:val="00CA4C13"/>
    <w:rsid w:val="00CA6137"/>
    <w:rsid w:val="00CA6A66"/>
    <w:rsid w:val="00CB06A9"/>
    <w:rsid w:val="00CB136A"/>
    <w:rsid w:val="00CB3343"/>
    <w:rsid w:val="00CB45AB"/>
    <w:rsid w:val="00CB5066"/>
    <w:rsid w:val="00CB799C"/>
    <w:rsid w:val="00CB7EF1"/>
    <w:rsid w:val="00CC03DC"/>
    <w:rsid w:val="00CC19B0"/>
    <w:rsid w:val="00CC300B"/>
    <w:rsid w:val="00CC300E"/>
    <w:rsid w:val="00CC6EC8"/>
    <w:rsid w:val="00CC74C7"/>
    <w:rsid w:val="00CD0E4A"/>
    <w:rsid w:val="00CD1C1D"/>
    <w:rsid w:val="00CD2180"/>
    <w:rsid w:val="00CD241F"/>
    <w:rsid w:val="00CD2C02"/>
    <w:rsid w:val="00CD31B2"/>
    <w:rsid w:val="00CD5A8A"/>
    <w:rsid w:val="00CE052B"/>
    <w:rsid w:val="00CE0FDA"/>
    <w:rsid w:val="00CE1194"/>
    <w:rsid w:val="00CE1B82"/>
    <w:rsid w:val="00CE50E2"/>
    <w:rsid w:val="00CE601F"/>
    <w:rsid w:val="00CE736A"/>
    <w:rsid w:val="00CF1743"/>
    <w:rsid w:val="00CF40BF"/>
    <w:rsid w:val="00CF5482"/>
    <w:rsid w:val="00CF731A"/>
    <w:rsid w:val="00CF746E"/>
    <w:rsid w:val="00CF74D2"/>
    <w:rsid w:val="00D0528A"/>
    <w:rsid w:val="00D0538E"/>
    <w:rsid w:val="00D056AB"/>
    <w:rsid w:val="00D07952"/>
    <w:rsid w:val="00D10B0F"/>
    <w:rsid w:val="00D111D2"/>
    <w:rsid w:val="00D11F3C"/>
    <w:rsid w:val="00D13128"/>
    <w:rsid w:val="00D145BB"/>
    <w:rsid w:val="00D15741"/>
    <w:rsid w:val="00D16658"/>
    <w:rsid w:val="00D16C48"/>
    <w:rsid w:val="00D17F8F"/>
    <w:rsid w:val="00D23D88"/>
    <w:rsid w:val="00D27006"/>
    <w:rsid w:val="00D30F9C"/>
    <w:rsid w:val="00D321F3"/>
    <w:rsid w:val="00D369BF"/>
    <w:rsid w:val="00D36FA1"/>
    <w:rsid w:val="00D37494"/>
    <w:rsid w:val="00D37D78"/>
    <w:rsid w:val="00D40048"/>
    <w:rsid w:val="00D40532"/>
    <w:rsid w:val="00D42A98"/>
    <w:rsid w:val="00D43FB3"/>
    <w:rsid w:val="00D505B4"/>
    <w:rsid w:val="00D5277D"/>
    <w:rsid w:val="00D53B9A"/>
    <w:rsid w:val="00D561B0"/>
    <w:rsid w:val="00D56570"/>
    <w:rsid w:val="00D5776B"/>
    <w:rsid w:val="00D604EB"/>
    <w:rsid w:val="00D665AF"/>
    <w:rsid w:val="00D667DA"/>
    <w:rsid w:val="00D67FC5"/>
    <w:rsid w:val="00D72467"/>
    <w:rsid w:val="00D72993"/>
    <w:rsid w:val="00D74315"/>
    <w:rsid w:val="00D74A88"/>
    <w:rsid w:val="00D76448"/>
    <w:rsid w:val="00D80920"/>
    <w:rsid w:val="00D80AAB"/>
    <w:rsid w:val="00D81922"/>
    <w:rsid w:val="00D81C68"/>
    <w:rsid w:val="00D86BBC"/>
    <w:rsid w:val="00D91A46"/>
    <w:rsid w:val="00D92457"/>
    <w:rsid w:val="00D9266A"/>
    <w:rsid w:val="00D92AF2"/>
    <w:rsid w:val="00D92CB3"/>
    <w:rsid w:val="00D94A2F"/>
    <w:rsid w:val="00DA1C37"/>
    <w:rsid w:val="00DA426F"/>
    <w:rsid w:val="00DA577B"/>
    <w:rsid w:val="00DA79CB"/>
    <w:rsid w:val="00DB07C9"/>
    <w:rsid w:val="00DB5121"/>
    <w:rsid w:val="00DB6AF4"/>
    <w:rsid w:val="00DB6CD1"/>
    <w:rsid w:val="00DC0054"/>
    <w:rsid w:val="00DC1C10"/>
    <w:rsid w:val="00DC2E2F"/>
    <w:rsid w:val="00DC3075"/>
    <w:rsid w:val="00DC477C"/>
    <w:rsid w:val="00DC4A2C"/>
    <w:rsid w:val="00DC5048"/>
    <w:rsid w:val="00DC56F0"/>
    <w:rsid w:val="00DC5FD4"/>
    <w:rsid w:val="00DD0943"/>
    <w:rsid w:val="00DD171D"/>
    <w:rsid w:val="00DD41BD"/>
    <w:rsid w:val="00DD4940"/>
    <w:rsid w:val="00DE0474"/>
    <w:rsid w:val="00DE1D56"/>
    <w:rsid w:val="00DE26EA"/>
    <w:rsid w:val="00DE7551"/>
    <w:rsid w:val="00DF215D"/>
    <w:rsid w:val="00DF37C5"/>
    <w:rsid w:val="00E00DE7"/>
    <w:rsid w:val="00E031CE"/>
    <w:rsid w:val="00E05CD9"/>
    <w:rsid w:val="00E0672B"/>
    <w:rsid w:val="00E07CE9"/>
    <w:rsid w:val="00E10FC1"/>
    <w:rsid w:val="00E16608"/>
    <w:rsid w:val="00E1786E"/>
    <w:rsid w:val="00E2153E"/>
    <w:rsid w:val="00E218FB"/>
    <w:rsid w:val="00E230BA"/>
    <w:rsid w:val="00E24839"/>
    <w:rsid w:val="00E273EC"/>
    <w:rsid w:val="00E27B0C"/>
    <w:rsid w:val="00E3033D"/>
    <w:rsid w:val="00E32D43"/>
    <w:rsid w:val="00E33A23"/>
    <w:rsid w:val="00E36BA1"/>
    <w:rsid w:val="00E3720A"/>
    <w:rsid w:val="00E413A3"/>
    <w:rsid w:val="00E46F5C"/>
    <w:rsid w:val="00E52F30"/>
    <w:rsid w:val="00E53EF6"/>
    <w:rsid w:val="00E556F2"/>
    <w:rsid w:val="00E60376"/>
    <w:rsid w:val="00E61EC8"/>
    <w:rsid w:val="00E66748"/>
    <w:rsid w:val="00E669BB"/>
    <w:rsid w:val="00E71031"/>
    <w:rsid w:val="00E712CB"/>
    <w:rsid w:val="00E725E0"/>
    <w:rsid w:val="00E74421"/>
    <w:rsid w:val="00E74749"/>
    <w:rsid w:val="00E74DF4"/>
    <w:rsid w:val="00E8010D"/>
    <w:rsid w:val="00E807EC"/>
    <w:rsid w:val="00E80936"/>
    <w:rsid w:val="00E81839"/>
    <w:rsid w:val="00E828C6"/>
    <w:rsid w:val="00E832C5"/>
    <w:rsid w:val="00E84656"/>
    <w:rsid w:val="00E8610D"/>
    <w:rsid w:val="00E86B50"/>
    <w:rsid w:val="00E912DD"/>
    <w:rsid w:val="00E928B3"/>
    <w:rsid w:val="00E92B9E"/>
    <w:rsid w:val="00E967B5"/>
    <w:rsid w:val="00E979AE"/>
    <w:rsid w:val="00EA0C4E"/>
    <w:rsid w:val="00EA14D5"/>
    <w:rsid w:val="00EA2D54"/>
    <w:rsid w:val="00EA364D"/>
    <w:rsid w:val="00EA476C"/>
    <w:rsid w:val="00EA4FD5"/>
    <w:rsid w:val="00EA5650"/>
    <w:rsid w:val="00EA5690"/>
    <w:rsid w:val="00EA6BD9"/>
    <w:rsid w:val="00EA6EA9"/>
    <w:rsid w:val="00EA7D6B"/>
    <w:rsid w:val="00EB00F9"/>
    <w:rsid w:val="00EB36D6"/>
    <w:rsid w:val="00EB3A28"/>
    <w:rsid w:val="00EC08D5"/>
    <w:rsid w:val="00EC3552"/>
    <w:rsid w:val="00EC71A3"/>
    <w:rsid w:val="00ED04B7"/>
    <w:rsid w:val="00ED0FCC"/>
    <w:rsid w:val="00ED477D"/>
    <w:rsid w:val="00ED49BA"/>
    <w:rsid w:val="00ED50A8"/>
    <w:rsid w:val="00ED6E6A"/>
    <w:rsid w:val="00ED7B5D"/>
    <w:rsid w:val="00EE05CB"/>
    <w:rsid w:val="00EE1A75"/>
    <w:rsid w:val="00EE1FB8"/>
    <w:rsid w:val="00EE3048"/>
    <w:rsid w:val="00EE45B8"/>
    <w:rsid w:val="00EE4DE0"/>
    <w:rsid w:val="00EE598E"/>
    <w:rsid w:val="00EE5B4D"/>
    <w:rsid w:val="00EE777A"/>
    <w:rsid w:val="00EE7E96"/>
    <w:rsid w:val="00EF5513"/>
    <w:rsid w:val="00EF7EC2"/>
    <w:rsid w:val="00F00D2B"/>
    <w:rsid w:val="00F01BC7"/>
    <w:rsid w:val="00F02DF5"/>
    <w:rsid w:val="00F03A0C"/>
    <w:rsid w:val="00F06AA9"/>
    <w:rsid w:val="00F105D3"/>
    <w:rsid w:val="00F138C4"/>
    <w:rsid w:val="00F15C8C"/>
    <w:rsid w:val="00F20498"/>
    <w:rsid w:val="00F20746"/>
    <w:rsid w:val="00F2109A"/>
    <w:rsid w:val="00F2250B"/>
    <w:rsid w:val="00F2324F"/>
    <w:rsid w:val="00F237EE"/>
    <w:rsid w:val="00F25190"/>
    <w:rsid w:val="00F273AE"/>
    <w:rsid w:val="00F30221"/>
    <w:rsid w:val="00F31E14"/>
    <w:rsid w:val="00F31F3C"/>
    <w:rsid w:val="00F34BAA"/>
    <w:rsid w:val="00F36F22"/>
    <w:rsid w:val="00F57009"/>
    <w:rsid w:val="00F62B87"/>
    <w:rsid w:val="00F62F4D"/>
    <w:rsid w:val="00F63C64"/>
    <w:rsid w:val="00F64C15"/>
    <w:rsid w:val="00F64F8E"/>
    <w:rsid w:val="00F66916"/>
    <w:rsid w:val="00F67081"/>
    <w:rsid w:val="00F67429"/>
    <w:rsid w:val="00F71F8D"/>
    <w:rsid w:val="00F71FB6"/>
    <w:rsid w:val="00F721E2"/>
    <w:rsid w:val="00F72CF9"/>
    <w:rsid w:val="00F72F63"/>
    <w:rsid w:val="00F757A5"/>
    <w:rsid w:val="00F75C6A"/>
    <w:rsid w:val="00F76ACF"/>
    <w:rsid w:val="00F77127"/>
    <w:rsid w:val="00F828BE"/>
    <w:rsid w:val="00F84E5A"/>
    <w:rsid w:val="00F85275"/>
    <w:rsid w:val="00F8607C"/>
    <w:rsid w:val="00F86E1E"/>
    <w:rsid w:val="00F94102"/>
    <w:rsid w:val="00F95D27"/>
    <w:rsid w:val="00F971BA"/>
    <w:rsid w:val="00F972C4"/>
    <w:rsid w:val="00FA0FEF"/>
    <w:rsid w:val="00FA124C"/>
    <w:rsid w:val="00FA296F"/>
    <w:rsid w:val="00FA46D8"/>
    <w:rsid w:val="00FA4F46"/>
    <w:rsid w:val="00FB029F"/>
    <w:rsid w:val="00FB064D"/>
    <w:rsid w:val="00FB0953"/>
    <w:rsid w:val="00FB1E9D"/>
    <w:rsid w:val="00FB3BEF"/>
    <w:rsid w:val="00FB43CE"/>
    <w:rsid w:val="00FB77E2"/>
    <w:rsid w:val="00FC362D"/>
    <w:rsid w:val="00FC4248"/>
    <w:rsid w:val="00FC6743"/>
    <w:rsid w:val="00FC6A32"/>
    <w:rsid w:val="00FD1CC8"/>
    <w:rsid w:val="00FD657A"/>
    <w:rsid w:val="00FD7678"/>
    <w:rsid w:val="00FE0324"/>
    <w:rsid w:val="00FE0C9A"/>
    <w:rsid w:val="00FE2657"/>
    <w:rsid w:val="00FE3720"/>
    <w:rsid w:val="00FE4944"/>
    <w:rsid w:val="00FE6BE3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4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26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4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26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31.bin"/><Relationship Id="rId50" Type="http://schemas.openxmlformats.org/officeDocument/2006/relationships/oleObject" Target="embeddings/oleObject34.bin"/><Relationship Id="rId55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30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5.bin"/><Relationship Id="rId54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9.bin"/><Relationship Id="rId53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33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8.bin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7.bin"/><Relationship Id="rId48" Type="http://schemas.openxmlformats.org/officeDocument/2006/relationships/oleObject" Target="embeddings/oleObject32.bin"/><Relationship Id="rId56" Type="http://schemas.microsoft.com/office/2011/relationships/commentsExtended" Target="commentsExtended.xml"/><Relationship Id="rId8" Type="http://schemas.openxmlformats.org/officeDocument/2006/relationships/footnotes" Target="footnotes.xml"/><Relationship Id="rId51" Type="http://schemas.openxmlformats.org/officeDocument/2006/relationships/oleObject" Target="embeddings/oleObject35.bin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8C3AF-E6B8-4B66-8ABE-3B87073E41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8AB9E7-73AC-43BE-833E-924DC4C9B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8</Pages>
  <Words>3736</Words>
  <Characters>21296</Characters>
  <Application>Microsoft Office Word</Application>
  <DocSecurity>0</DocSecurity>
  <Lines>177</Lines>
  <Paragraphs>49</Paragraphs>
  <ScaleCrop>false</ScaleCrop>
  <Company>CATT</Company>
  <LinksUpToDate>false</LinksUpToDate>
  <CharactersWithSpaces>24983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16</cp:revision>
  <dcterms:created xsi:type="dcterms:W3CDTF">2022-04-21T07:37:00Z</dcterms:created>
  <dcterms:modified xsi:type="dcterms:W3CDTF">2022-04-25T10:35:00Z</dcterms:modified>
</cp:coreProperties>
</file>