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2AEC" w:rsidRPr="00177E92" w:rsidRDefault="00012AEC" w:rsidP="005A00F1">
      <w:pPr>
        <w:tabs>
          <w:tab w:val="center" w:pos="3969"/>
          <w:tab w:val="right" w:pos="8280"/>
          <w:tab w:val="right" w:pos="9781"/>
        </w:tabs>
        <w:snapToGrid w:val="0"/>
        <w:spacing w:after="12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10</w:t>
      </w:r>
      <w:r w:rsidR="0045426F">
        <w:rPr>
          <w:rFonts w:ascii="Arial" w:eastAsia="宋体" w:hAnsi="Arial" w:cs="Arial" w:hint="eastAsia"/>
          <w:b/>
          <w:bCs/>
          <w:sz w:val="22"/>
          <w:lang w:val="en-GB" w:eastAsia="zh-CN"/>
        </w:rPr>
        <w:t>9</w:t>
      </w:r>
      <w:r>
        <w:rPr>
          <w:rFonts w:ascii="Arial" w:eastAsia="宋体" w:hAnsi="Arial" w:cs="Arial" w:hint="eastAsia"/>
          <w:b/>
          <w:bCs/>
          <w:sz w:val="22"/>
          <w:lang w:val="en-GB"/>
        </w:rPr>
        <w:t>-e</w:t>
      </w:r>
      <w:r w:rsidR="005A00F1">
        <w:rPr>
          <w:rFonts w:ascii="Arial" w:eastAsia="宋体" w:hAnsi="Arial" w:cs="Arial" w:hint="eastAsia"/>
          <w:b/>
          <w:bCs/>
          <w:sz w:val="22"/>
          <w:lang w:val="en-GB" w:eastAsia="zh-CN"/>
        </w:rPr>
        <w:t xml:space="preserve">                                                                          </w:t>
      </w:r>
      <w:r w:rsidR="00CD4C66">
        <w:rPr>
          <w:rFonts w:ascii="Arial" w:eastAsia="宋体" w:hAnsi="Arial" w:cs="Arial" w:hint="eastAsia"/>
          <w:b/>
          <w:bCs/>
          <w:sz w:val="22"/>
          <w:lang w:val="en-GB" w:eastAsia="zh-CN"/>
        </w:rPr>
        <w:t xml:space="preserve">  </w:t>
      </w:r>
      <w:r w:rsidR="005A00F1">
        <w:rPr>
          <w:rFonts w:ascii="Arial" w:eastAsia="宋体" w:hAnsi="Arial" w:cs="Arial" w:hint="eastAsia"/>
          <w:b/>
          <w:bCs/>
          <w:sz w:val="22"/>
          <w:lang w:val="en-GB" w:eastAsia="zh-CN"/>
        </w:rPr>
        <w:t xml:space="preserve">   </w:t>
      </w:r>
      <w:bookmarkStart w:id="2" w:name="_GoBack"/>
      <w:r w:rsidR="00CD4C66" w:rsidRPr="00CD4C66">
        <w:rPr>
          <w:rFonts w:ascii="Arial" w:eastAsia="宋体" w:hAnsi="Arial" w:cs="Arial"/>
          <w:b/>
          <w:bCs/>
          <w:sz w:val="22"/>
          <w:lang w:val="en-GB" w:eastAsia="zh-CN"/>
        </w:rPr>
        <w:t>R1-2203439</w:t>
      </w:r>
      <w:bookmarkEnd w:id="2"/>
    </w:p>
    <w:p w:rsidR="00740F4F" w:rsidRPr="00A578C0" w:rsidRDefault="00740F4F" w:rsidP="00740F4F">
      <w:pPr>
        <w:tabs>
          <w:tab w:val="center" w:pos="4536"/>
          <w:tab w:val="right" w:pos="9072"/>
        </w:tabs>
        <w:spacing w:after="120"/>
        <w:ind w:left="-2"/>
        <w:rPr>
          <w:rFonts w:ascii="Arial" w:eastAsia="宋体" w:hAnsi="Arial" w:cs="Arial"/>
          <w:b/>
          <w:bCs/>
          <w:sz w:val="22"/>
          <w:lang w:val="x-none"/>
        </w:rPr>
      </w:pPr>
      <w:r w:rsidRPr="003F3BD9">
        <w:rPr>
          <w:rFonts w:ascii="Arial" w:eastAsia="宋体" w:hAnsi="Arial" w:cs="Arial"/>
          <w:b/>
          <w:bCs/>
          <w:sz w:val="22"/>
          <w:lang w:val="x-none"/>
        </w:rPr>
        <w:t xml:space="preserve">e-Meeting, </w:t>
      </w:r>
      <w:r w:rsidR="0045426F">
        <w:rPr>
          <w:rFonts w:ascii="Arial" w:eastAsia="宋体" w:hAnsi="Arial" w:cs="Arial" w:hint="eastAsia"/>
          <w:b/>
          <w:bCs/>
          <w:sz w:val="22"/>
          <w:lang w:val="x-none" w:eastAsia="zh-CN"/>
        </w:rPr>
        <w:t>May 9</w:t>
      </w:r>
      <w:r w:rsidR="006109DD">
        <w:rPr>
          <w:rFonts w:ascii="Arial" w:eastAsia="宋体" w:hAnsi="Arial" w:cs="Arial" w:hint="eastAsia"/>
          <w:b/>
          <w:bCs/>
          <w:sz w:val="22"/>
          <w:vertAlign w:val="superscript"/>
          <w:lang w:val="x-none"/>
        </w:rPr>
        <w:t>t</w:t>
      </w:r>
      <w:r w:rsidR="0045426F">
        <w:rPr>
          <w:rFonts w:ascii="Arial" w:eastAsia="宋体" w:hAnsi="Arial" w:cs="Arial" w:hint="eastAsia"/>
          <w:b/>
          <w:bCs/>
          <w:sz w:val="22"/>
          <w:vertAlign w:val="superscript"/>
          <w:lang w:val="x-none"/>
        </w:rPr>
        <w:t>h</w:t>
      </w:r>
      <w:r w:rsidRPr="003F3BD9">
        <w:rPr>
          <w:rFonts w:ascii="Arial" w:eastAsia="宋体" w:hAnsi="Arial" w:cs="Arial"/>
          <w:b/>
          <w:bCs/>
          <w:sz w:val="22"/>
          <w:lang w:val="x-none"/>
        </w:rPr>
        <w:t xml:space="preserve"> – </w:t>
      </w:r>
      <w:r w:rsidR="0045426F">
        <w:rPr>
          <w:rFonts w:ascii="Arial" w:eastAsia="宋体" w:hAnsi="Arial" w:cs="Arial" w:hint="eastAsia"/>
          <w:b/>
          <w:bCs/>
          <w:sz w:val="22"/>
          <w:lang w:val="x-none" w:eastAsia="zh-CN"/>
        </w:rPr>
        <w:t>20</w:t>
      </w:r>
      <w:r w:rsidR="0045426F">
        <w:rPr>
          <w:rFonts w:ascii="Arial" w:eastAsia="宋体" w:hAnsi="Arial" w:cs="Arial" w:hint="eastAsia"/>
          <w:b/>
          <w:bCs/>
          <w:sz w:val="22"/>
          <w:vertAlign w:val="superscript"/>
          <w:lang w:val="x-none"/>
        </w:rPr>
        <w:t>th</w:t>
      </w:r>
      <w:r w:rsidRPr="003F3BD9">
        <w:rPr>
          <w:rFonts w:ascii="Arial" w:eastAsia="宋体" w:hAnsi="Arial" w:cs="Arial"/>
          <w:b/>
          <w:bCs/>
          <w:sz w:val="22"/>
          <w:lang w:val="x-none"/>
        </w:rPr>
        <w:t>, 202</w:t>
      </w:r>
      <w:r>
        <w:rPr>
          <w:rFonts w:ascii="Arial" w:eastAsia="宋体" w:hAnsi="Arial" w:cs="Arial" w:hint="eastAsia"/>
          <w:b/>
          <w:bCs/>
          <w:sz w:val="22"/>
          <w:lang w:val="x-none"/>
        </w:rPr>
        <w:t>2</w:t>
      </w:r>
    </w:p>
    <w:p w:rsidR="00012AEC" w:rsidRPr="00740F4F" w:rsidRDefault="00012AEC" w:rsidP="00012AEC">
      <w:pPr>
        <w:tabs>
          <w:tab w:val="center" w:pos="4536"/>
          <w:tab w:val="right" w:pos="9072"/>
        </w:tabs>
        <w:spacing w:after="120"/>
        <w:ind w:left="-2"/>
        <w:jc w:val="both"/>
        <w:rPr>
          <w:rFonts w:ascii="Arial" w:eastAsia="宋体" w:hAnsi="Arial"/>
          <w:b/>
          <w:sz w:val="22"/>
          <w:lang w:val="x-none"/>
        </w:rPr>
      </w:pPr>
    </w:p>
    <w:p w:rsidR="00012AEC" w:rsidRPr="00A578C0" w:rsidRDefault="00012AEC" w:rsidP="00012AEC">
      <w:pPr>
        <w:tabs>
          <w:tab w:val="left" w:pos="1800"/>
          <w:tab w:val="right" w:pos="9072"/>
        </w:tabs>
        <w:spacing w:after="12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012AEC">
      <w:pPr>
        <w:tabs>
          <w:tab w:val="left" w:pos="1800"/>
          <w:tab w:val="right" w:pos="9072"/>
        </w:tabs>
        <w:spacing w:after="12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3082C" w:rsidRPr="0003082C">
        <w:rPr>
          <w:rFonts w:ascii="Arial" w:eastAsia="MS Mincho" w:hAnsi="Arial"/>
          <w:b/>
          <w:sz w:val="22"/>
          <w:lang w:val="x-none"/>
        </w:rPr>
        <w:t>Remaining issues on PUSCH enhancements in Rel-17</w:t>
      </w:r>
    </w:p>
    <w:p w:rsidR="00012AEC" w:rsidRPr="00A578C0" w:rsidRDefault="00012AEC" w:rsidP="00012AEC">
      <w:pPr>
        <w:tabs>
          <w:tab w:val="left" w:pos="1800"/>
          <w:tab w:val="center" w:pos="4536"/>
          <w:tab w:val="right" w:pos="9072"/>
        </w:tabs>
        <w:spacing w:after="12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宋体" w:hAnsi="Arial" w:hint="eastAsia"/>
          <w:b/>
          <w:sz w:val="22"/>
          <w:lang w:val="x-none"/>
        </w:rPr>
        <w:t>8.</w:t>
      </w:r>
      <w:r w:rsidR="0003082C">
        <w:rPr>
          <w:rFonts w:ascii="Arial" w:eastAsia="宋体" w:hAnsi="Arial" w:hint="eastAsia"/>
          <w:b/>
          <w:sz w:val="22"/>
          <w:lang w:val="x-none" w:eastAsia="zh-CN"/>
        </w:rPr>
        <w:t>8</w:t>
      </w:r>
      <w:r w:rsidR="0045426F">
        <w:rPr>
          <w:rFonts w:ascii="Arial" w:eastAsia="宋体" w:hAnsi="Arial" w:hint="eastAsia"/>
          <w:b/>
          <w:sz w:val="22"/>
          <w:lang w:val="x-none" w:eastAsia="zh-CN"/>
        </w:rPr>
        <w:t>.1</w:t>
      </w:r>
    </w:p>
    <w:p w:rsidR="00012AEC" w:rsidRPr="00A578C0" w:rsidRDefault="00012AEC" w:rsidP="00012AEC">
      <w:pPr>
        <w:tabs>
          <w:tab w:val="left" w:pos="1800"/>
          <w:tab w:val="center" w:pos="4536"/>
          <w:tab w:val="right" w:pos="9072"/>
        </w:tabs>
        <w:spacing w:after="12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D97617" w:rsidRPr="00E21823" w:rsidRDefault="00D97617" w:rsidP="00D97617">
      <w:pPr>
        <w:spacing w:beforeLines="50" w:before="120" w:after="120"/>
        <w:rPr>
          <w:rFonts w:eastAsiaTheme="minorEastAsia"/>
          <w:szCs w:val="21"/>
          <w:lang w:eastAsia="zh-CN"/>
        </w:rPr>
      </w:pPr>
      <w:r w:rsidRPr="00E906F8">
        <w:rPr>
          <w:rFonts w:hint="eastAsia"/>
          <w:szCs w:val="21"/>
        </w:rPr>
        <w:t>In Rel-17</w:t>
      </w:r>
      <w:r>
        <w:rPr>
          <w:rFonts w:eastAsiaTheme="minorEastAsia" w:hint="eastAsia"/>
          <w:szCs w:val="21"/>
          <w:lang w:eastAsia="zh-CN"/>
        </w:rPr>
        <w:t>, NR</w:t>
      </w:r>
      <w:r w:rsidRPr="00E906F8">
        <w:rPr>
          <w:rFonts w:hint="eastAsia"/>
          <w:szCs w:val="21"/>
        </w:rPr>
        <w:t xml:space="preserve"> support</w:t>
      </w:r>
      <w:r>
        <w:rPr>
          <w:rFonts w:eastAsiaTheme="minorEastAsia" w:hint="eastAsia"/>
          <w:szCs w:val="21"/>
          <w:lang w:eastAsia="zh-CN"/>
        </w:rPr>
        <w:t>s</w:t>
      </w:r>
      <w:r w:rsidRPr="00E906F8">
        <w:rPr>
          <w:rFonts w:hint="eastAsia"/>
          <w:szCs w:val="21"/>
        </w:rPr>
        <w:t xml:space="preserve"> </w:t>
      </w:r>
      <w:r w:rsidR="00DE3EF1">
        <w:rPr>
          <w:rFonts w:eastAsiaTheme="minorEastAsia" w:hint="eastAsia"/>
          <w:szCs w:val="21"/>
          <w:lang w:eastAsia="zh-CN"/>
        </w:rPr>
        <w:t>coverage enhancement (CE) techniques for UL channels, including PUSCH, PUCCH and Msg3 PUSCH</w:t>
      </w:r>
      <w:r>
        <w:rPr>
          <w:rFonts w:eastAsiaTheme="minorEastAsia" w:hint="eastAsia"/>
          <w:szCs w:val="21"/>
        </w:rPr>
        <w:t>.</w:t>
      </w:r>
      <w:r w:rsidR="003D581C">
        <w:rPr>
          <w:rFonts w:eastAsiaTheme="minorEastAsia" w:hint="eastAsia"/>
          <w:szCs w:val="21"/>
          <w:lang w:eastAsia="zh-CN"/>
        </w:rPr>
        <w:t xml:space="preserve"> The latest WID can be found in </w:t>
      </w:r>
      <w:r w:rsidR="003D581C">
        <w:rPr>
          <w:rFonts w:eastAsiaTheme="minorEastAsia"/>
          <w:szCs w:val="21"/>
          <w:lang w:eastAsia="zh-CN"/>
        </w:rPr>
        <w:fldChar w:fldCharType="begin"/>
      </w:r>
      <w:r w:rsidR="003D581C">
        <w:rPr>
          <w:rFonts w:eastAsiaTheme="minorEastAsia"/>
          <w:szCs w:val="21"/>
          <w:lang w:eastAsia="zh-CN"/>
        </w:rPr>
        <w:instrText xml:space="preserve"> </w:instrText>
      </w:r>
      <w:r w:rsidR="003D581C">
        <w:rPr>
          <w:rFonts w:eastAsiaTheme="minorEastAsia" w:hint="eastAsia"/>
          <w:szCs w:val="21"/>
          <w:lang w:eastAsia="zh-CN"/>
        </w:rPr>
        <w:instrText>REF _Ref64637089 \n \h</w:instrText>
      </w:r>
      <w:r w:rsidR="003D581C">
        <w:rPr>
          <w:rFonts w:eastAsiaTheme="minorEastAsia"/>
          <w:szCs w:val="21"/>
          <w:lang w:eastAsia="zh-CN"/>
        </w:rPr>
        <w:instrText xml:space="preserve"> </w:instrText>
      </w:r>
      <w:r w:rsidR="003D581C">
        <w:rPr>
          <w:rFonts w:eastAsiaTheme="minorEastAsia"/>
          <w:szCs w:val="21"/>
          <w:lang w:eastAsia="zh-CN"/>
        </w:rPr>
      </w:r>
      <w:r w:rsidR="003D581C">
        <w:rPr>
          <w:rFonts w:eastAsiaTheme="minorEastAsia"/>
          <w:szCs w:val="21"/>
          <w:lang w:eastAsia="zh-CN"/>
        </w:rPr>
        <w:fldChar w:fldCharType="separate"/>
      </w:r>
      <w:r w:rsidR="003D581C">
        <w:rPr>
          <w:rFonts w:eastAsiaTheme="minorEastAsia"/>
          <w:szCs w:val="21"/>
          <w:lang w:eastAsia="zh-CN"/>
        </w:rPr>
        <w:t>[1]</w:t>
      </w:r>
      <w:r w:rsidR="003D581C">
        <w:rPr>
          <w:rFonts w:eastAsiaTheme="minorEastAsia"/>
          <w:szCs w:val="21"/>
          <w:lang w:eastAsia="zh-CN"/>
        </w:rPr>
        <w:fldChar w:fldCharType="end"/>
      </w:r>
      <w:r w:rsidR="003D581C">
        <w:rPr>
          <w:rFonts w:eastAsiaTheme="minorEastAsia" w:hint="eastAsia"/>
          <w:szCs w:val="21"/>
          <w:lang w:eastAsia="zh-CN"/>
        </w:rPr>
        <w:t>.</w:t>
      </w:r>
      <w:r w:rsidR="00DE3EF1">
        <w:rPr>
          <w:rFonts w:eastAsiaTheme="minorEastAsia" w:hint="eastAsia"/>
          <w:szCs w:val="21"/>
          <w:lang w:eastAsia="zh-CN"/>
        </w:rPr>
        <w:t xml:space="preserve"> For PUSCH, several </w:t>
      </w:r>
      <w:r w:rsidR="00FB76F9">
        <w:rPr>
          <w:rFonts w:eastAsiaTheme="minorEastAsia" w:hint="eastAsia"/>
          <w:szCs w:val="21"/>
          <w:lang w:eastAsia="zh-CN"/>
        </w:rPr>
        <w:t>directions were targeted, i.e. increasing the maximum repetition number, counting based on available slots, TB processing over multiple slots, joint channel estimation, etc.</w:t>
      </w:r>
    </w:p>
    <w:p w:rsidR="00D97617" w:rsidRPr="001274DD" w:rsidRDefault="00D97617" w:rsidP="00D97617">
      <w:pPr>
        <w:spacing w:beforeLines="50" w:before="120" w:after="120"/>
        <w:rPr>
          <w:rFonts w:eastAsiaTheme="minorEastAsia"/>
          <w:szCs w:val="21"/>
        </w:rPr>
      </w:pPr>
      <w:r>
        <w:rPr>
          <w:rFonts w:eastAsiaTheme="minorEastAsia" w:hint="eastAsia"/>
          <w:szCs w:val="21"/>
        </w:rPr>
        <w:t>During RAN1#10</w:t>
      </w:r>
      <w:r w:rsidR="009846A2">
        <w:rPr>
          <w:rFonts w:eastAsiaTheme="minorEastAsia" w:hint="eastAsia"/>
          <w:szCs w:val="21"/>
          <w:lang w:eastAsia="zh-CN"/>
        </w:rPr>
        <w:t>8</w:t>
      </w:r>
      <w:r>
        <w:rPr>
          <w:rFonts w:eastAsiaTheme="minorEastAsia" w:hint="eastAsia"/>
          <w:szCs w:val="21"/>
        </w:rPr>
        <w:t xml:space="preserve">-e meeting, agreements were reached for </w:t>
      </w:r>
      <w:r w:rsidR="00DE3EF1">
        <w:rPr>
          <w:rFonts w:eastAsiaTheme="minorEastAsia" w:hint="eastAsia"/>
          <w:szCs w:val="21"/>
          <w:lang w:eastAsia="zh-CN"/>
        </w:rPr>
        <w:t>coverage enhancement</w:t>
      </w:r>
      <w:r>
        <w:rPr>
          <w:rFonts w:eastAsiaTheme="minorEastAsia" w:hint="eastAsia"/>
          <w:szCs w:val="21"/>
        </w:rPr>
        <w:t xml:space="preserve"> </w:t>
      </w:r>
      <w:r>
        <w:rPr>
          <w:rFonts w:eastAsiaTheme="minorEastAsia"/>
          <w:szCs w:val="21"/>
        </w:rPr>
        <w:fldChar w:fldCharType="begin"/>
      </w:r>
      <w:r>
        <w:rPr>
          <w:rFonts w:eastAsiaTheme="minorEastAsia"/>
          <w:szCs w:val="21"/>
        </w:rPr>
        <w:instrText xml:space="preserve"> </w:instrText>
      </w:r>
      <w:r>
        <w:rPr>
          <w:rFonts w:eastAsiaTheme="minorEastAsia" w:hint="eastAsia"/>
          <w:szCs w:val="21"/>
        </w:rPr>
        <w:instrText>REF _Ref86328026 \n \h</w:instrText>
      </w:r>
      <w:r>
        <w:rPr>
          <w:rFonts w:eastAsiaTheme="minorEastAsia"/>
          <w:szCs w:val="21"/>
        </w:rPr>
        <w:instrText xml:space="preserve"> </w:instrText>
      </w:r>
      <w:r>
        <w:rPr>
          <w:rFonts w:eastAsiaTheme="minorEastAsia"/>
          <w:szCs w:val="21"/>
        </w:rPr>
      </w:r>
      <w:r>
        <w:rPr>
          <w:rFonts w:eastAsiaTheme="minorEastAsia"/>
          <w:szCs w:val="21"/>
        </w:rPr>
        <w:fldChar w:fldCharType="separate"/>
      </w:r>
      <w:r w:rsidR="009846A2">
        <w:rPr>
          <w:rFonts w:eastAsiaTheme="minorEastAsia"/>
          <w:szCs w:val="21"/>
        </w:rPr>
        <w:t>[2]</w:t>
      </w:r>
      <w:r>
        <w:rPr>
          <w:rFonts w:eastAsiaTheme="minorEastAsia"/>
          <w:szCs w:val="21"/>
        </w:rPr>
        <w:fldChar w:fldCharType="end"/>
      </w:r>
      <w:r>
        <w:rPr>
          <w:rFonts w:eastAsiaTheme="minorEastAsia" w:hint="eastAsia"/>
          <w:szCs w:val="21"/>
        </w:rPr>
        <w:t xml:space="preserve">. </w:t>
      </w:r>
      <w:r w:rsidR="009846A2">
        <w:rPr>
          <w:rFonts w:eastAsiaTheme="minorEastAsia" w:hint="eastAsia"/>
          <w:szCs w:val="21"/>
          <w:lang w:eastAsia="zh-CN"/>
        </w:rPr>
        <w:t xml:space="preserve">So far, </w:t>
      </w:r>
      <w:r w:rsidR="006A3A79">
        <w:rPr>
          <w:rFonts w:eastAsiaTheme="minorEastAsia" w:hint="eastAsia"/>
          <w:szCs w:val="21"/>
          <w:lang w:eastAsia="zh-CN"/>
        </w:rPr>
        <w:t xml:space="preserve">it is declared that </w:t>
      </w:r>
      <w:r w:rsidR="009846A2">
        <w:rPr>
          <w:rFonts w:eastAsiaTheme="minorEastAsia" w:hint="eastAsia"/>
          <w:szCs w:val="21"/>
          <w:lang w:eastAsia="zh-CN"/>
        </w:rPr>
        <w:t xml:space="preserve">all </w:t>
      </w:r>
      <w:r w:rsidR="009846A2">
        <w:rPr>
          <w:rFonts w:eastAsiaTheme="minorEastAsia"/>
          <w:szCs w:val="21"/>
          <w:lang w:eastAsia="zh-CN"/>
        </w:rPr>
        <w:t>fundamental</w:t>
      </w:r>
      <w:r w:rsidR="009846A2">
        <w:rPr>
          <w:rFonts w:eastAsiaTheme="minorEastAsia" w:hint="eastAsia"/>
          <w:szCs w:val="21"/>
          <w:lang w:eastAsia="zh-CN"/>
        </w:rPr>
        <w:t xml:space="preserve"> L1 designs for </w:t>
      </w:r>
      <w:r w:rsidR="00FB76F9">
        <w:rPr>
          <w:rFonts w:eastAsiaTheme="minorEastAsia" w:hint="eastAsia"/>
          <w:szCs w:val="21"/>
          <w:lang w:eastAsia="zh-CN"/>
        </w:rPr>
        <w:t>coverage enhancement</w:t>
      </w:r>
      <w:r w:rsidR="009846A2">
        <w:rPr>
          <w:rFonts w:eastAsiaTheme="minorEastAsia" w:hint="eastAsia"/>
          <w:szCs w:val="21"/>
          <w:lang w:eastAsia="zh-CN"/>
        </w:rPr>
        <w:t xml:space="preserve"> </w:t>
      </w:r>
      <w:r w:rsidR="006A3A79">
        <w:rPr>
          <w:rFonts w:eastAsiaTheme="minorEastAsia" w:hint="eastAsia"/>
          <w:szCs w:val="21"/>
          <w:lang w:eastAsia="zh-CN"/>
        </w:rPr>
        <w:t>are</w:t>
      </w:r>
      <w:r w:rsidR="009846A2">
        <w:rPr>
          <w:rFonts w:eastAsiaTheme="minorEastAsia" w:hint="eastAsia"/>
          <w:szCs w:val="21"/>
          <w:lang w:eastAsia="zh-CN"/>
        </w:rPr>
        <w:t xml:space="preserve"> completed. </w:t>
      </w:r>
      <w:r>
        <w:rPr>
          <w:rFonts w:eastAsiaTheme="minorEastAsia" w:hint="eastAsia"/>
          <w:szCs w:val="21"/>
        </w:rPr>
        <w:t>But</w:t>
      </w:r>
      <w:r w:rsidR="009846A2">
        <w:rPr>
          <w:rFonts w:eastAsiaTheme="minorEastAsia" w:hint="eastAsia"/>
          <w:szCs w:val="21"/>
          <w:lang w:eastAsia="zh-CN"/>
        </w:rPr>
        <w:t xml:space="preserve"> to make L1 design as perfect as possible, several open issues are better to be addressed</w:t>
      </w:r>
      <w:r>
        <w:rPr>
          <w:rFonts w:eastAsiaTheme="minorEastAsia" w:hint="eastAsia"/>
          <w:szCs w:val="21"/>
        </w:rPr>
        <w:t>.</w:t>
      </w:r>
      <w:r w:rsidR="009846A2">
        <w:rPr>
          <w:rFonts w:eastAsiaTheme="minorEastAsia" w:hint="eastAsia"/>
          <w:szCs w:val="21"/>
          <w:lang w:eastAsia="zh-CN"/>
        </w:rPr>
        <w:t xml:space="preserve"> </w:t>
      </w:r>
      <w:r>
        <w:rPr>
          <w:rFonts w:eastAsiaTheme="minorEastAsia" w:hint="eastAsia"/>
          <w:szCs w:val="21"/>
        </w:rPr>
        <w:t>In this contribution, we provide our views on these open issues.</w:t>
      </w:r>
    </w:p>
    <w:p w:rsidR="001F3C82" w:rsidRDefault="008D7C5E" w:rsidP="006C074B">
      <w:pPr>
        <w:pStyle w:val="1"/>
        <w:rPr>
          <w:lang w:eastAsia="zh-CN"/>
        </w:rPr>
      </w:pPr>
      <w:r>
        <w:rPr>
          <w:rFonts w:hint="eastAsia"/>
          <w:lang w:eastAsia="zh-CN"/>
        </w:rPr>
        <w:t>Discussion</w:t>
      </w:r>
    </w:p>
    <w:p w:rsidR="0045426F" w:rsidRDefault="00261E76" w:rsidP="0045426F">
      <w:pPr>
        <w:pStyle w:val="2"/>
      </w:pPr>
      <w:r>
        <w:rPr>
          <w:rFonts w:eastAsiaTheme="minorEastAsia" w:hint="eastAsia"/>
          <w:lang w:eastAsia="zh-CN"/>
        </w:rPr>
        <w:t>Frequency hopping</w:t>
      </w:r>
      <w:r w:rsidRPr="00261E76">
        <w:t xml:space="preserve"> </w:t>
      </w:r>
      <w:r>
        <w:t xml:space="preserve">for PUSCH repetition Type A and </w:t>
      </w:r>
      <w:r>
        <w:rPr>
          <w:rFonts w:eastAsiaTheme="minorEastAsia" w:hint="eastAsia"/>
          <w:lang w:eastAsia="zh-CN"/>
        </w:rPr>
        <w:t>TBoMS</w:t>
      </w:r>
    </w:p>
    <w:p w:rsidR="00FB76F9" w:rsidRDefault="006A3A79" w:rsidP="00FB76F9">
      <w:pPr>
        <w:spacing w:after="120"/>
        <w:jc w:val="both"/>
        <w:rPr>
          <w:rFonts w:eastAsiaTheme="minorEastAsia"/>
          <w:lang w:eastAsia="zh-CN"/>
        </w:rPr>
      </w:pPr>
      <w:r>
        <w:rPr>
          <w:rFonts w:eastAsia="宋体" w:hint="eastAsia"/>
          <w:lang w:eastAsia="zh-CN"/>
        </w:rPr>
        <w:t xml:space="preserve">In RAN1#108-e, </w:t>
      </w:r>
      <w:r w:rsidR="00E531AC">
        <w:rPr>
          <w:rFonts w:eastAsia="宋体" w:hint="eastAsia"/>
          <w:lang w:eastAsia="zh-CN"/>
        </w:rPr>
        <w:t>companies discuss whether/how to add back the intra-slot hopping for single slot PUSCH transmission</w:t>
      </w:r>
      <w:r>
        <w:rPr>
          <w:rFonts w:eastAsia="宋体" w:hint="eastAsia"/>
          <w:lang w:eastAsia="zh-CN"/>
        </w:rPr>
        <w:t xml:space="preserve"> </w:t>
      </w:r>
      <w:r w:rsidR="00E531AC">
        <w:rPr>
          <w:rFonts w:eastAsia="宋体" w:hint="eastAsia"/>
          <w:lang w:eastAsia="zh-CN"/>
        </w:rPr>
        <w:t xml:space="preserve">(especially for </w:t>
      </w:r>
      <w:r w:rsidR="007B41C9">
        <w:rPr>
          <w:rFonts w:eastAsia="宋体" w:hint="eastAsia"/>
          <w:lang w:eastAsia="zh-CN"/>
        </w:rPr>
        <w:t>PUSCH</w:t>
      </w:r>
      <w:r w:rsidR="00E531AC">
        <w:rPr>
          <w:rFonts w:eastAsia="宋体" w:hint="eastAsia"/>
          <w:lang w:eastAsia="zh-CN"/>
        </w:rPr>
        <w:t xml:space="preserve"> scheduled by DCI format 0_0)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_Ref99112260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hint="eastAsia"/>
          <w:lang w:eastAsia="zh-CN"/>
        </w:rPr>
        <w:t xml:space="preserve">. </w:t>
      </w:r>
      <w:r w:rsidR="00E531AC">
        <w:rPr>
          <w:rFonts w:eastAsia="宋体" w:hint="eastAsia"/>
          <w:lang w:eastAsia="zh-CN"/>
        </w:rPr>
        <w:t>The following conclusion was proposed based</w:t>
      </w:r>
      <w:r w:rsidR="007B41C9">
        <w:rPr>
          <w:rFonts w:eastAsia="宋体" w:hint="eastAsia"/>
          <w:lang w:eastAsia="zh-CN"/>
        </w:rPr>
        <w:t xml:space="preserve"> on almost-</w:t>
      </w:r>
      <w:r w:rsidR="00E531AC">
        <w:rPr>
          <w:rFonts w:eastAsia="宋体" w:hint="eastAsia"/>
          <w:lang w:eastAsia="zh-CN"/>
        </w:rPr>
        <w:t>common understanding</w:t>
      </w:r>
      <w:r w:rsidR="007B41C9">
        <w:rPr>
          <w:rFonts w:eastAsia="宋体" w:hint="eastAsia"/>
          <w:lang w:eastAsia="zh-CN"/>
        </w:rPr>
        <w:t>.</w:t>
      </w:r>
    </w:p>
    <w:tbl>
      <w:tblPr>
        <w:tblStyle w:val="a4"/>
        <w:tblW w:w="0" w:type="auto"/>
        <w:tblLook w:val="04A0" w:firstRow="1" w:lastRow="0" w:firstColumn="1" w:lastColumn="0" w:noHBand="0" w:noVBand="1"/>
      </w:tblPr>
      <w:tblGrid>
        <w:gridCol w:w="9286"/>
      </w:tblGrid>
      <w:tr w:rsidR="00261E76" w:rsidTr="00261E76">
        <w:tc>
          <w:tcPr>
            <w:tcW w:w="10682" w:type="dxa"/>
          </w:tcPr>
          <w:p w:rsidR="00261E76" w:rsidRPr="00113343" w:rsidRDefault="00261E76" w:rsidP="00261E76">
            <w:pPr>
              <w:spacing w:after="120"/>
              <w:rPr>
                <w:b/>
                <w:bCs/>
                <w:highlight w:val="yellow"/>
                <w:u w:val="single"/>
                <w:lang w:eastAsia="ja-JP"/>
              </w:rPr>
            </w:pPr>
            <w:r w:rsidRPr="00113343">
              <w:rPr>
                <w:b/>
                <w:bCs/>
                <w:highlight w:val="yellow"/>
                <w:u w:val="single"/>
              </w:rPr>
              <w:t xml:space="preserve">The latest version of </w:t>
            </w:r>
            <w:bookmarkStart w:id="4" w:name="OLE_LINK1"/>
            <w:bookmarkStart w:id="5" w:name="OLE_LINK2"/>
            <w:r w:rsidRPr="00113343">
              <w:rPr>
                <w:b/>
                <w:bCs/>
                <w:highlight w:val="yellow"/>
                <w:u w:val="single"/>
              </w:rPr>
              <w:t>Proposed</w:t>
            </w:r>
            <w:bookmarkEnd w:id="4"/>
            <w:bookmarkEnd w:id="5"/>
            <w:r w:rsidRPr="00113343">
              <w:rPr>
                <w:b/>
                <w:bCs/>
                <w:highlight w:val="yellow"/>
                <w:u w:val="single"/>
              </w:rPr>
              <w:t xml:space="preserve"> conclusion on Issue#2-1:</w:t>
            </w:r>
          </w:p>
          <w:p w:rsidR="00261E76" w:rsidRPr="00113343" w:rsidRDefault="00261E76" w:rsidP="00BB2929">
            <w:pPr>
              <w:numPr>
                <w:ilvl w:val="0"/>
                <w:numId w:val="6"/>
              </w:numPr>
              <w:spacing w:afterLines="0" w:after="120"/>
              <w:rPr>
                <w:highlight w:val="yellow"/>
              </w:rPr>
            </w:pPr>
            <w:r w:rsidRPr="00113343">
              <w:rPr>
                <w:highlight w:val="yellow"/>
              </w:rPr>
              <w:t>It is RAN1’s common understanding that:</w:t>
            </w:r>
          </w:p>
          <w:p w:rsidR="00261E76" w:rsidRPr="00113343" w:rsidRDefault="00261E76" w:rsidP="00BB2929">
            <w:pPr>
              <w:numPr>
                <w:ilvl w:val="1"/>
                <w:numId w:val="6"/>
              </w:numPr>
              <w:spacing w:afterLines="0" w:after="120"/>
              <w:rPr>
                <w:highlight w:val="yellow"/>
              </w:rPr>
            </w:pPr>
            <w:r w:rsidRPr="00113343">
              <w:rPr>
                <w:highlight w:val="yellow"/>
              </w:rPr>
              <w:t xml:space="preserve">For PUSCH scheduled (with or without repetitions) by RAR UL grant or by DCI format 0_0 with CRC scrambled by TC-RNTI, the UE is not required to read </w:t>
            </w:r>
            <w:proofErr w:type="spellStart"/>
            <w:r w:rsidRPr="00113343">
              <w:rPr>
                <w:i/>
                <w:iCs/>
                <w:highlight w:val="yellow"/>
              </w:rPr>
              <w:t>frequencyHopping</w:t>
            </w:r>
            <w:proofErr w:type="spellEnd"/>
            <w:r w:rsidRPr="00113343">
              <w:rPr>
                <w:highlight w:val="yellow"/>
              </w:rPr>
              <w:t xml:space="preserve"> in </w:t>
            </w:r>
            <w:r w:rsidRPr="00113343">
              <w:rPr>
                <w:i/>
                <w:iCs/>
                <w:highlight w:val="yellow"/>
              </w:rPr>
              <w:t>pusch-Config</w:t>
            </w:r>
            <w:r w:rsidRPr="00113343">
              <w:rPr>
                <w:highlight w:val="yellow"/>
              </w:rP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rsidR="00261E76" w:rsidRPr="00261E76" w:rsidRDefault="00261E76" w:rsidP="00BB2929">
            <w:pPr>
              <w:numPr>
                <w:ilvl w:val="1"/>
                <w:numId w:val="6"/>
              </w:numPr>
              <w:spacing w:afterLines="0" w:after="120"/>
              <w:rPr>
                <w:highlight w:val="yellow"/>
              </w:rPr>
            </w:pPr>
            <w:r w:rsidRPr="00113343">
              <w:rPr>
                <w:highlight w:val="yellow"/>
              </w:rPr>
              <w:t>For PUSCH scheduled by DCI format 0_0 with CRC scrambled by C-RNTI, CS-RNTI or MCS-C-RNTI, the conclusion for R1-2003594 in RAN1#101-e is applied.</w:t>
            </w:r>
          </w:p>
        </w:tc>
      </w:tr>
    </w:tbl>
    <w:p w:rsidR="00261E76" w:rsidRDefault="007B41C9" w:rsidP="007B41C9">
      <w:pPr>
        <w:spacing w:beforeLines="50" w:before="120" w:after="120"/>
        <w:jc w:val="both"/>
        <w:rPr>
          <w:rFonts w:eastAsiaTheme="minorEastAsia"/>
          <w:lang w:eastAsia="zh-CN"/>
        </w:rPr>
      </w:pPr>
      <w:r>
        <w:rPr>
          <w:rFonts w:eastAsiaTheme="minorEastAsia" w:hint="eastAsia"/>
          <w:lang w:eastAsia="zh-CN"/>
        </w:rPr>
        <w:t xml:space="preserve">For </w:t>
      </w:r>
      <w:r>
        <w:rPr>
          <w:rFonts w:eastAsiaTheme="minorEastAsia"/>
          <w:lang w:eastAsia="zh-CN"/>
        </w:rPr>
        <w:t>convenience</w:t>
      </w:r>
      <w:r>
        <w:rPr>
          <w:rFonts w:eastAsiaTheme="minorEastAsia" w:hint="eastAsia"/>
          <w:lang w:eastAsia="zh-CN"/>
        </w:rPr>
        <w:t>, the conclusion for R1-20</w:t>
      </w:r>
      <w:r w:rsidR="00405822">
        <w:rPr>
          <w:rFonts w:eastAsiaTheme="minorEastAsia" w:hint="eastAsia"/>
          <w:lang w:eastAsia="zh-CN"/>
        </w:rPr>
        <w:t>0</w:t>
      </w:r>
      <w:r>
        <w:rPr>
          <w:rFonts w:eastAsiaTheme="minorEastAsia" w:hint="eastAsia"/>
          <w:lang w:eastAsia="zh-CN"/>
        </w:rPr>
        <w:t>3594 in RAN1#101-e is copied as follows</w:t>
      </w:r>
      <w:r w:rsidR="00407553">
        <w:rPr>
          <w:rFonts w:eastAsiaTheme="minorEastAsia" w:hint="eastAsia"/>
          <w:lang w:eastAsia="zh-CN"/>
        </w:rPr>
        <w:t xml:space="preserve"> </w:t>
      </w:r>
      <w:r w:rsidR="00407553">
        <w:rPr>
          <w:rFonts w:eastAsiaTheme="minorEastAsia"/>
          <w:lang w:eastAsia="zh-CN"/>
        </w:rPr>
        <w:fldChar w:fldCharType="begin"/>
      </w:r>
      <w:r w:rsidR="00407553">
        <w:rPr>
          <w:rFonts w:eastAsiaTheme="minorEastAsia"/>
          <w:lang w:eastAsia="zh-CN"/>
        </w:rPr>
        <w:instrText xml:space="preserve"> </w:instrText>
      </w:r>
      <w:r w:rsidR="00407553">
        <w:rPr>
          <w:rFonts w:eastAsiaTheme="minorEastAsia" w:hint="eastAsia"/>
          <w:lang w:eastAsia="zh-CN"/>
        </w:rPr>
        <w:instrText>REF _Ref99372249 \n \h</w:instrText>
      </w:r>
      <w:r w:rsidR="00407553">
        <w:rPr>
          <w:rFonts w:eastAsiaTheme="minorEastAsia"/>
          <w:lang w:eastAsia="zh-CN"/>
        </w:rPr>
        <w:instrText xml:space="preserve"> </w:instrText>
      </w:r>
      <w:r w:rsidR="00407553">
        <w:rPr>
          <w:rFonts w:eastAsiaTheme="minorEastAsia"/>
          <w:lang w:eastAsia="zh-CN"/>
        </w:rPr>
      </w:r>
      <w:r w:rsidR="00407553">
        <w:rPr>
          <w:rFonts w:eastAsiaTheme="minorEastAsia"/>
          <w:lang w:eastAsia="zh-CN"/>
        </w:rPr>
        <w:fldChar w:fldCharType="separate"/>
      </w:r>
      <w:r w:rsidR="00407553">
        <w:rPr>
          <w:rFonts w:eastAsiaTheme="minorEastAsia"/>
          <w:lang w:eastAsia="zh-CN"/>
        </w:rPr>
        <w:t>[4]</w:t>
      </w:r>
      <w:r w:rsidR="00407553">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E531AC" w:rsidTr="00E531AC">
        <w:tc>
          <w:tcPr>
            <w:tcW w:w="10682" w:type="dxa"/>
          </w:tcPr>
          <w:p w:rsidR="002C12E0" w:rsidRDefault="002C12E0" w:rsidP="002C12E0">
            <w:pPr>
              <w:spacing w:after="120"/>
              <w:rPr>
                <w:lang w:eastAsia="ko-KR"/>
              </w:rPr>
            </w:pPr>
            <w:r w:rsidRPr="00B50472">
              <w:rPr>
                <w:b/>
                <w:bCs/>
                <w:lang w:eastAsia="ko-KR"/>
              </w:rPr>
              <w:t>Decision</w:t>
            </w:r>
            <w:r w:rsidRPr="00B50472">
              <w:rPr>
                <w:b/>
                <w:bCs/>
                <w:lang w:eastAsia="ko-KR"/>
              </w:rPr>
              <w:t>:</w:t>
            </w:r>
            <w:r>
              <w:rPr>
                <w:lang w:eastAsia="ko-KR"/>
              </w:rPr>
              <w:t xml:space="preserve"> </w:t>
            </w:r>
            <w:r w:rsidR="003831CD" w:rsidRPr="00CD4C66">
              <w:t>R1-2003594</w:t>
            </w:r>
            <w:r>
              <w:rPr>
                <w:rFonts w:hint="eastAsia"/>
                <w:lang w:eastAsia="ko-KR"/>
              </w:rPr>
              <w:t xml:space="preserve"> </w:t>
            </w:r>
            <w:r>
              <w:rPr>
                <w:lang w:eastAsia="ko-KR"/>
              </w:rPr>
              <w:t xml:space="preserve">is </w:t>
            </w:r>
            <w:r>
              <w:rPr>
                <w:lang w:eastAsia="ko-KR"/>
              </w:rPr>
              <w:t>not pursued</w:t>
            </w:r>
            <w:r>
              <w:rPr>
                <w:rFonts w:hint="eastAsia"/>
                <w:lang w:eastAsia="ko-KR"/>
              </w:rPr>
              <w:t xml:space="preserve"> for Rel</w:t>
            </w:r>
            <w:r>
              <w:rPr>
                <w:lang w:eastAsia="ko-KR"/>
              </w:rPr>
              <w:t>-</w:t>
            </w:r>
            <w:r>
              <w:rPr>
                <w:rFonts w:hint="eastAsia"/>
                <w:lang w:eastAsia="ko-KR"/>
              </w:rPr>
              <w:t>15.</w:t>
            </w:r>
          </w:p>
          <w:p w:rsidR="002C12E0" w:rsidRDefault="002C12E0" w:rsidP="002C12E0">
            <w:pPr>
              <w:spacing w:after="120"/>
              <w:rPr>
                <w:b/>
                <w:lang w:eastAsia="ko-KR"/>
              </w:rPr>
            </w:pPr>
            <w:r w:rsidRPr="00853449">
              <w:rPr>
                <w:rFonts w:hint="eastAsia"/>
                <w:b/>
                <w:lang w:eastAsia="ko-KR"/>
              </w:rPr>
              <w:t>Conclusion</w:t>
            </w:r>
          </w:p>
          <w:p w:rsidR="002C12E0" w:rsidRDefault="002C12E0" w:rsidP="002C12E0">
            <w:pPr>
              <w:spacing w:after="120"/>
            </w:pPr>
            <w:r>
              <w:t xml:space="preserve">Draft CR in </w:t>
            </w:r>
            <w:r w:rsidR="003831CD" w:rsidRPr="00CD4C66">
              <w:t>R1-2003594</w:t>
            </w:r>
            <w:r>
              <w:t xml:space="preserve"> i</w:t>
            </w:r>
            <w:r>
              <w:t>s not pursued for Rel-15 with the following understanding</w:t>
            </w:r>
          </w:p>
          <w:p w:rsidR="002C12E0" w:rsidRPr="00853449" w:rsidRDefault="002C12E0" w:rsidP="00BB2929">
            <w:pPr>
              <w:numPr>
                <w:ilvl w:val="0"/>
                <w:numId w:val="7"/>
              </w:numPr>
              <w:spacing w:afterLines="0" w:after="120"/>
              <w:rPr>
                <w:b/>
                <w:lang w:eastAsia="ko-KR"/>
              </w:rPr>
            </w:pPr>
            <w:r>
              <w:t xml:space="preserve">For a PUSCH scheduled by a DCI format 0_0 with CRC scrambled by C-RNTI, MCS-C-RNTI or CS-RNTI, the frequency hopping field in the DCI format 0_0 is not expected to be set to 1 if </w:t>
            </w:r>
            <w:proofErr w:type="spellStart"/>
            <w:r>
              <w:t>frequencyHopping</w:t>
            </w:r>
            <w:proofErr w:type="spellEnd"/>
            <w:r>
              <w:t xml:space="preserve"> in PUSCH-Config is not provided or set to </w:t>
            </w:r>
            <w:proofErr w:type="spellStart"/>
            <w:r>
              <w:t>interSlot</w:t>
            </w:r>
            <w:proofErr w:type="spellEnd"/>
            <w:r>
              <w:t>.</w:t>
            </w:r>
          </w:p>
          <w:p w:rsidR="00E531AC" w:rsidRPr="00E531AC" w:rsidRDefault="002C12E0" w:rsidP="00BB2929">
            <w:pPr>
              <w:numPr>
                <w:ilvl w:val="0"/>
                <w:numId w:val="7"/>
              </w:numPr>
              <w:spacing w:afterLines="0" w:after="120"/>
              <w:rPr>
                <w:b/>
                <w:lang w:eastAsia="ko-KR"/>
              </w:rPr>
            </w:pPr>
            <w:r>
              <w:t xml:space="preserve">For Type 2 CG PUSCH activated by DCI format 0_0 with CRC scrambled by CS-RNTI, the frequency hopping field in the DCI format 0_0 is not expected to be set to 1 if </w:t>
            </w:r>
            <w:proofErr w:type="spellStart"/>
            <w:r>
              <w:t>frequencyHopping</w:t>
            </w:r>
            <w:proofErr w:type="spellEnd"/>
            <w:r>
              <w:t xml:space="preserve"> in </w:t>
            </w:r>
            <w:proofErr w:type="spellStart"/>
            <w:r>
              <w:t>configuredGrantConfig</w:t>
            </w:r>
            <w:proofErr w:type="spellEnd"/>
            <w:r>
              <w:t xml:space="preserve"> is not provided or set to </w:t>
            </w:r>
            <w:proofErr w:type="spellStart"/>
            <w:r>
              <w:t>interSlot</w:t>
            </w:r>
            <w:proofErr w:type="spellEnd"/>
            <w:r>
              <w:t>.</w:t>
            </w:r>
          </w:p>
        </w:tc>
      </w:tr>
    </w:tbl>
    <w:p w:rsidR="007C101B" w:rsidRDefault="000615A2" w:rsidP="007B41C9">
      <w:pPr>
        <w:spacing w:beforeLines="50" w:before="120" w:after="120"/>
        <w:jc w:val="both"/>
        <w:rPr>
          <w:rFonts w:eastAsiaTheme="minorEastAsia"/>
          <w:iCs/>
          <w:lang w:eastAsia="zh-CN"/>
        </w:rPr>
      </w:pPr>
      <w:r>
        <w:rPr>
          <w:rFonts w:eastAsiaTheme="minorEastAsia" w:hint="eastAsia"/>
          <w:lang w:eastAsia="zh-CN"/>
        </w:rPr>
        <w:lastRenderedPageBreak/>
        <w:t>Drawing</w:t>
      </w:r>
      <w:r w:rsidR="007C101B">
        <w:rPr>
          <w:rFonts w:eastAsiaTheme="minorEastAsia" w:hint="eastAsia"/>
          <w:lang w:eastAsia="zh-CN"/>
        </w:rPr>
        <w:t xml:space="preserve"> a clear</w:t>
      </w:r>
      <w:r>
        <w:rPr>
          <w:rFonts w:eastAsiaTheme="minorEastAsia" w:hint="eastAsia"/>
          <w:lang w:eastAsia="zh-CN"/>
        </w:rPr>
        <w:t xml:space="preserve"> conclusion provides </w:t>
      </w:r>
      <w:r w:rsidR="007C101B">
        <w:rPr>
          <w:rFonts w:eastAsiaTheme="minorEastAsia" w:hint="eastAsia"/>
          <w:lang w:eastAsia="zh-CN"/>
        </w:rPr>
        <w:t xml:space="preserve">a clear understanding </w:t>
      </w:r>
      <w:r>
        <w:rPr>
          <w:rFonts w:eastAsiaTheme="minorEastAsia" w:hint="eastAsia"/>
          <w:lang w:eastAsia="zh-CN"/>
        </w:rPr>
        <w:t>on the hopping issue</w:t>
      </w:r>
      <w:r w:rsidR="007C101B">
        <w:rPr>
          <w:rFonts w:eastAsiaTheme="minorEastAsia" w:hint="eastAsia"/>
          <w:lang w:eastAsia="zh-CN"/>
        </w:rPr>
        <w:t xml:space="preserve">, which </w:t>
      </w:r>
      <w:r>
        <w:rPr>
          <w:rFonts w:eastAsiaTheme="minorEastAsia" w:hint="eastAsia"/>
          <w:lang w:eastAsia="zh-CN"/>
        </w:rPr>
        <w:t xml:space="preserve">is beneficial and </w:t>
      </w:r>
      <w:r w:rsidR="007C101B">
        <w:rPr>
          <w:rFonts w:eastAsiaTheme="minorEastAsia" w:hint="eastAsia"/>
          <w:lang w:eastAsia="zh-CN"/>
        </w:rPr>
        <w:t xml:space="preserve">avoids wasting the </w:t>
      </w:r>
      <w:r>
        <w:rPr>
          <w:rFonts w:eastAsiaTheme="minorEastAsia" w:hint="eastAsia"/>
          <w:lang w:eastAsia="zh-CN"/>
        </w:rPr>
        <w:t>group</w:t>
      </w:r>
      <w:r>
        <w:rPr>
          <w:rFonts w:eastAsiaTheme="minorEastAsia"/>
          <w:lang w:eastAsia="zh-CN"/>
        </w:rPr>
        <w:t>’</w:t>
      </w:r>
      <w:r>
        <w:rPr>
          <w:rFonts w:eastAsiaTheme="minorEastAsia" w:hint="eastAsia"/>
          <w:lang w:eastAsia="zh-CN"/>
        </w:rPr>
        <w:t xml:space="preserve">s </w:t>
      </w:r>
      <w:r w:rsidR="007C101B">
        <w:rPr>
          <w:rFonts w:eastAsiaTheme="minorEastAsia" w:hint="eastAsia"/>
          <w:lang w:eastAsia="zh-CN"/>
        </w:rPr>
        <w:t xml:space="preserve">time </w:t>
      </w:r>
      <w:r w:rsidR="003C6814">
        <w:rPr>
          <w:rFonts w:eastAsiaTheme="minorEastAsia" w:hint="eastAsia"/>
          <w:lang w:eastAsia="zh-CN"/>
        </w:rPr>
        <w:t xml:space="preserve">on interpreting the specification </w:t>
      </w:r>
      <w:r w:rsidR="007C101B">
        <w:rPr>
          <w:rFonts w:eastAsiaTheme="minorEastAsia" w:hint="eastAsia"/>
          <w:lang w:eastAsia="zh-CN"/>
        </w:rPr>
        <w:t>in the future. Unfortunately, t</w:t>
      </w:r>
      <w:r w:rsidR="007B41C9">
        <w:rPr>
          <w:rFonts w:eastAsiaTheme="minorEastAsia" w:hint="eastAsia"/>
          <w:lang w:eastAsia="zh-CN"/>
        </w:rPr>
        <w:t xml:space="preserve">he proposed conclusion was not approved </w:t>
      </w:r>
      <w:r w:rsidR="007B41C9">
        <w:rPr>
          <w:rFonts w:eastAsia="宋体" w:hint="eastAsia"/>
          <w:lang w:eastAsia="zh-CN"/>
        </w:rPr>
        <w:t>due to last time comments</w:t>
      </w:r>
      <w:r w:rsidR="007B41C9">
        <w:rPr>
          <w:rFonts w:eastAsiaTheme="minorEastAsia" w:hint="eastAsia"/>
          <w:lang w:eastAsia="zh-CN"/>
        </w:rPr>
        <w:t xml:space="preserve"> </w:t>
      </w:r>
      <w:r w:rsidR="005137A2">
        <w:rPr>
          <w:rFonts w:eastAsiaTheme="minorEastAsia" w:hint="eastAsia"/>
          <w:lang w:eastAsia="zh-CN"/>
        </w:rPr>
        <w:t>in GTW2,</w:t>
      </w:r>
      <w:r w:rsidR="007B41C9">
        <w:rPr>
          <w:rFonts w:eastAsiaTheme="minorEastAsia" w:hint="eastAsia"/>
          <w:iCs/>
          <w:lang w:eastAsia="zh-CN"/>
        </w:rPr>
        <w:t xml:space="preserve"> asking whether the proposed conclusion is for Rel-17 or earlier releases </w:t>
      </w:r>
      <w:r w:rsidR="00CA16C7">
        <w:rPr>
          <w:rFonts w:eastAsiaTheme="minorEastAsia" w:hint="eastAsia"/>
          <w:iCs/>
          <w:lang w:eastAsia="zh-CN"/>
        </w:rPr>
        <w:t>(</w:t>
      </w:r>
      <w:r w:rsidR="007B41C9">
        <w:rPr>
          <w:rFonts w:eastAsiaTheme="minorEastAsia" w:hint="eastAsia"/>
          <w:iCs/>
          <w:lang w:eastAsia="zh-CN"/>
        </w:rPr>
        <w:t>Rel-15/16</w:t>
      </w:r>
      <w:r w:rsidR="00CA16C7">
        <w:rPr>
          <w:rFonts w:eastAsiaTheme="minorEastAsia" w:hint="eastAsia"/>
          <w:iCs/>
          <w:lang w:eastAsia="zh-CN"/>
        </w:rPr>
        <w:t>)</w:t>
      </w:r>
      <w:r w:rsidR="007B41C9">
        <w:rPr>
          <w:rFonts w:eastAsiaTheme="minorEastAsia" w:hint="eastAsia"/>
          <w:iCs/>
          <w:lang w:eastAsia="zh-CN"/>
        </w:rPr>
        <w:t>.</w:t>
      </w:r>
      <w:r w:rsidR="007C101B">
        <w:rPr>
          <w:rFonts w:eastAsiaTheme="minorEastAsia" w:hint="eastAsia"/>
          <w:iCs/>
          <w:lang w:eastAsia="zh-CN"/>
        </w:rPr>
        <w:t xml:space="preserve"> </w:t>
      </w:r>
    </w:p>
    <w:p w:rsidR="006A3A79" w:rsidRDefault="005137A2" w:rsidP="007B41C9">
      <w:pPr>
        <w:spacing w:beforeLines="50" w:before="120" w:after="120"/>
        <w:jc w:val="both"/>
        <w:rPr>
          <w:rFonts w:eastAsiaTheme="minorEastAsia"/>
          <w:iCs/>
          <w:lang w:eastAsia="zh-CN"/>
        </w:rPr>
      </w:pPr>
      <w:r>
        <w:rPr>
          <w:rFonts w:eastAsiaTheme="minorEastAsia" w:hint="eastAsia"/>
          <w:iCs/>
          <w:lang w:eastAsia="zh-CN"/>
        </w:rPr>
        <w:t>In our opinion,</w:t>
      </w:r>
      <w:r w:rsidR="000615A2">
        <w:rPr>
          <w:rFonts w:eastAsiaTheme="minorEastAsia" w:hint="eastAsia"/>
          <w:iCs/>
          <w:lang w:eastAsia="zh-CN"/>
        </w:rPr>
        <w:t xml:space="preserve"> it is no doubt that</w:t>
      </w:r>
      <w:r>
        <w:rPr>
          <w:rFonts w:eastAsiaTheme="minorEastAsia" w:hint="eastAsia"/>
          <w:iCs/>
          <w:lang w:eastAsia="zh-CN"/>
        </w:rPr>
        <w:t xml:space="preserve"> the </w:t>
      </w:r>
      <w:r w:rsidR="00405822">
        <w:rPr>
          <w:rFonts w:eastAsiaTheme="minorEastAsia" w:hint="eastAsia"/>
          <w:iCs/>
          <w:lang w:eastAsia="zh-CN"/>
        </w:rPr>
        <w:t xml:space="preserve">proposed </w:t>
      </w:r>
      <w:r>
        <w:rPr>
          <w:rFonts w:eastAsiaTheme="minorEastAsia" w:hint="eastAsia"/>
          <w:iCs/>
          <w:lang w:eastAsia="zh-CN"/>
        </w:rPr>
        <w:t xml:space="preserve">conclusion is for Rel-17. </w:t>
      </w:r>
      <w:r w:rsidR="000615A2">
        <w:rPr>
          <w:rFonts w:eastAsiaTheme="minorEastAsia" w:hint="eastAsia"/>
          <w:iCs/>
          <w:lang w:eastAsia="zh-CN"/>
        </w:rPr>
        <w:t xml:space="preserve">The first bullet explains the </w:t>
      </w:r>
      <w:r w:rsidR="00CB063F">
        <w:rPr>
          <w:rFonts w:eastAsiaTheme="minorEastAsia" w:hint="eastAsia"/>
          <w:iCs/>
          <w:lang w:eastAsia="zh-CN"/>
        </w:rPr>
        <w:t xml:space="preserve">new </w:t>
      </w:r>
      <w:r w:rsidR="000615A2">
        <w:rPr>
          <w:rFonts w:eastAsiaTheme="minorEastAsia" w:hint="eastAsia"/>
          <w:iCs/>
          <w:lang w:eastAsia="zh-CN"/>
        </w:rPr>
        <w:t xml:space="preserve">hopping </w:t>
      </w:r>
      <w:r w:rsidR="000615A2">
        <w:rPr>
          <w:rFonts w:eastAsiaTheme="minorEastAsia"/>
          <w:iCs/>
          <w:lang w:eastAsia="zh-CN"/>
        </w:rPr>
        <w:t>behavior</w:t>
      </w:r>
      <w:r w:rsidR="000615A2">
        <w:rPr>
          <w:rFonts w:eastAsiaTheme="minorEastAsia" w:hint="eastAsia"/>
          <w:iCs/>
          <w:lang w:eastAsia="zh-CN"/>
        </w:rPr>
        <w:t xml:space="preserve"> when Msg3 is scheduled with or without repetition</w:t>
      </w:r>
      <w:r w:rsidR="00405822">
        <w:rPr>
          <w:rFonts w:eastAsiaTheme="minorEastAsia" w:hint="eastAsia"/>
          <w:iCs/>
          <w:lang w:eastAsia="zh-CN"/>
        </w:rPr>
        <w:t xml:space="preserve"> introduced in Rel-17</w:t>
      </w:r>
      <w:r w:rsidR="000615A2">
        <w:rPr>
          <w:rFonts w:eastAsiaTheme="minorEastAsia" w:hint="eastAsia"/>
          <w:iCs/>
          <w:lang w:eastAsia="zh-CN"/>
        </w:rPr>
        <w:t xml:space="preserve">, and the second bullet shows that legacy understanding is still valid for PUSCH scheduled by DCI </w:t>
      </w:r>
      <w:r w:rsidR="000615A2">
        <w:rPr>
          <w:rFonts w:eastAsiaTheme="minorEastAsia"/>
          <w:iCs/>
          <w:lang w:eastAsia="zh-CN"/>
        </w:rPr>
        <w:t>format</w:t>
      </w:r>
      <w:r w:rsidR="000615A2">
        <w:rPr>
          <w:rFonts w:eastAsiaTheme="minorEastAsia" w:hint="eastAsia"/>
          <w:iCs/>
          <w:lang w:eastAsia="zh-CN"/>
        </w:rPr>
        <w:t xml:space="preserve"> 0_0. </w:t>
      </w:r>
      <w:r w:rsidR="00CB063F">
        <w:rPr>
          <w:rFonts w:eastAsiaTheme="minorEastAsia" w:hint="eastAsia"/>
          <w:iCs/>
          <w:lang w:eastAsia="zh-CN"/>
        </w:rPr>
        <w:t>Indeed, t</w:t>
      </w:r>
      <w:r w:rsidR="000615A2">
        <w:rPr>
          <w:rFonts w:eastAsiaTheme="minorEastAsia" w:hint="eastAsia"/>
          <w:iCs/>
          <w:lang w:eastAsia="zh-CN"/>
        </w:rPr>
        <w:t xml:space="preserve">he proposed conclusion quotes the legacy understanding for legacy PUSCH scheduled by DCI </w:t>
      </w:r>
      <w:r w:rsidR="000615A2">
        <w:rPr>
          <w:rFonts w:eastAsiaTheme="minorEastAsia"/>
          <w:iCs/>
          <w:lang w:eastAsia="zh-CN"/>
        </w:rPr>
        <w:t>format</w:t>
      </w:r>
      <w:r w:rsidR="000615A2">
        <w:rPr>
          <w:rFonts w:eastAsiaTheme="minorEastAsia" w:hint="eastAsia"/>
          <w:iCs/>
          <w:lang w:eastAsia="zh-CN"/>
        </w:rPr>
        <w:t xml:space="preserve"> 0_0</w:t>
      </w:r>
      <w:r w:rsidR="00CB063F">
        <w:rPr>
          <w:rFonts w:eastAsiaTheme="minorEastAsia" w:hint="eastAsia"/>
          <w:iCs/>
          <w:lang w:eastAsia="zh-CN"/>
        </w:rPr>
        <w:t xml:space="preserve"> in the second bullet</w:t>
      </w:r>
      <w:r w:rsidR="000615A2">
        <w:rPr>
          <w:rFonts w:eastAsiaTheme="minorEastAsia" w:hint="eastAsia"/>
          <w:iCs/>
          <w:lang w:eastAsia="zh-CN"/>
        </w:rPr>
        <w:t xml:space="preserve">, </w:t>
      </w:r>
      <w:r w:rsidR="00CB063F">
        <w:rPr>
          <w:rFonts w:eastAsiaTheme="minorEastAsia" w:hint="eastAsia"/>
          <w:iCs/>
          <w:lang w:eastAsia="zh-CN"/>
        </w:rPr>
        <w:t>but it is not intended to change</w:t>
      </w:r>
      <w:r w:rsidR="00CA16C7">
        <w:rPr>
          <w:rFonts w:eastAsiaTheme="minorEastAsia" w:hint="eastAsia"/>
          <w:iCs/>
          <w:lang w:eastAsia="zh-CN"/>
        </w:rPr>
        <w:t xml:space="preserve"> any of the legacy understanding</w:t>
      </w:r>
      <w:r w:rsidR="00CB063F">
        <w:rPr>
          <w:rFonts w:eastAsiaTheme="minorEastAsia" w:hint="eastAsia"/>
          <w:iCs/>
          <w:lang w:eastAsia="zh-CN"/>
        </w:rPr>
        <w:t xml:space="preserve"> in Rel-15/16. </w:t>
      </w:r>
      <w:r w:rsidR="00EE063C">
        <w:rPr>
          <w:rFonts w:eastAsiaTheme="minorEastAsia" w:hint="eastAsia"/>
          <w:iCs/>
          <w:lang w:eastAsia="zh-CN"/>
        </w:rPr>
        <w:t xml:space="preserve">To make it </w:t>
      </w:r>
      <w:r w:rsidR="00EF3887">
        <w:rPr>
          <w:rFonts w:eastAsiaTheme="minorEastAsia"/>
          <w:iCs/>
          <w:lang w:eastAsia="zh-CN"/>
        </w:rPr>
        <w:t>clearer</w:t>
      </w:r>
      <w:r w:rsidR="00EE063C">
        <w:rPr>
          <w:rFonts w:eastAsiaTheme="minorEastAsia" w:hint="eastAsia"/>
          <w:iCs/>
          <w:lang w:eastAsia="zh-CN"/>
        </w:rPr>
        <w:t xml:space="preserve">, we </w:t>
      </w:r>
      <w:r w:rsidR="00EE063C">
        <w:rPr>
          <w:rFonts w:eastAsiaTheme="minorEastAsia"/>
          <w:iCs/>
          <w:lang w:eastAsia="zh-CN"/>
        </w:rPr>
        <w:t>can</w:t>
      </w:r>
      <w:r w:rsidR="00EE063C">
        <w:rPr>
          <w:rFonts w:eastAsiaTheme="minorEastAsia" w:hint="eastAsia"/>
          <w:iCs/>
          <w:lang w:eastAsia="zh-CN"/>
        </w:rPr>
        <w:t xml:space="preserve"> </w:t>
      </w:r>
      <w:r w:rsidR="00EE063C">
        <w:rPr>
          <w:rFonts w:eastAsiaTheme="minorEastAsia"/>
          <w:iCs/>
          <w:lang w:eastAsia="zh-CN"/>
        </w:rPr>
        <w:t>consider</w:t>
      </w:r>
      <w:r w:rsidR="00EE063C">
        <w:rPr>
          <w:rFonts w:eastAsiaTheme="minorEastAsia" w:hint="eastAsia"/>
          <w:iCs/>
          <w:lang w:eastAsia="zh-CN"/>
        </w:rPr>
        <w:t xml:space="preserve"> adding a note to clarify that </w:t>
      </w:r>
      <w:r w:rsidR="00CD4C66">
        <w:rPr>
          <w:rFonts w:eastAsiaTheme="minorEastAsia" w:hint="eastAsia"/>
          <w:iCs/>
          <w:lang w:eastAsia="zh-CN"/>
        </w:rPr>
        <w:t>the Rel-17 approach of frequency hopping determ</w:t>
      </w:r>
      <w:r w:rsidR="00CD4C66">
        <w:rPr>
          <w:rFonts w:eastAsiaTheme="minorEastAsia" w:hint="eastAsia"/>
          <w:iCs/>
          <w:lang w:eastAsia="zh-CN"/>
        </w:rPr>
        <w:t xml:space="preserve">ination is follows the same approach in Rel-15/Rel-16. </w:t>
      </w:r>
    </w:p>
    <w:p w:rsidR="00CB063F" w:rsidRDefault="00CB063F" w:rsidP="007B41C9">
      <w:pPr>
        <w:spacing w:beforeLines="50" w:before="120" w:after="120"/>
        <w:jc w:val="both"/>
        <w:rPr>
          <w:rFonts w:eastAsiaTheme="minorEastAsia"/>
          <w:lang w:eastAsia="zh-CN"/>
        </w:rPr>
      </w:pPr>
      <w:r>
        <w:rPr>
          <w:rFonts w:eastAsiaTheme="minorEastAsia" w:hint="eastAsia"/>
          <w:iCs/>
          <w:lang w:eastAsia="zh-CN"/>
        </w:rPr>
        <w:t xml:space="preserve">Therefore, we have the </w:t>
      </w:r>
      <w:r>
        <w:rPr>
          <w:rFonts w:eastAsiaTheme="minorEastAsia"/>
          <w:iCs/>
          <w:lang w:eastAsia="zh-CN"/>
        </w:rPr>
        <w:t>following</w:t>
      </w:r>
      <w:r>
        <w:rPr>
          <w:rFonts w:eastAsiaTheme="minorEastAsia" w:hint="eastAsia"/>
          <w:iCs/>
          <w:lang w:eastAsia="zh-CN"/>
        </w:rPr>
        <w:t xml:space="preserve"> proposal:</w:t>
      </w:r>
    </w:p>
    <w:p w:rsidR="00EB6A70" w:rsidRPr="00CB063F" w:rsidRDefault="00EB6A70" w:rsidP="00EB6A70">
      <w:pPr>
        <w:spacing w:after="120"/>
        <w:rPr>
          <w:b/>
          <w:bCs/>
        </w:rPr>
      </w:pPr>
      <w:r w:rsidRPr="00CB063F">
        <w:rPr>
          <w:rFonts w:eastAsiaTheme="minorEastAsia" w:hint="eastAsia"/>
          <w:b/>
          <w:lang w:eastAsia="zh-CN"/>
        </w:rPr>
        <w:t xml:space="preserve">Proposal 1: </w:t>
      </w:r>
      <w:r w:rsidR="00CB063F">
        <w:rPr>
          <w:rFonts w:eastAsiaTheme="minorEastAsia" w:hint="eastAsia"/>
          <w:b/>
          <w:bCs/>
          <w:lang w:eastAsia="zh-CN"/>
        </w:rPr>
        <w:t>Approve the following conclusion</w:t>
      </w:r>
      <w:r w:rsidRPr="00CB063F">
        <w:rPr>
          <w:b/>
          <w:bCs/>
        </w:rPr>
        <w:t>,</w:t>
      </w:r>
    </w:p>
    <w:p w:rsidR="00CB063F" w:rsidRPr="00CB063F" w:rsidRDefault="00CB063F" w:rsidP="00BB2929">
      <w:pPr>
        <w:numPr>
          <w:ilvl w:val="0"/>
          <w:numId w:val="6"/>
        </w:numPr>
        <w:spacing w:afterLines="0" w:after="120"/>
        <w:rPr>
          <w:b/>
        </w:rPr>
      </w:pPr>
      <w:r w:rsidRPr="00CB063F">
        <w:rPr>
          <w:b/>
        </w:rPr>
        <w:t>It is RAN1’s common understanding that</w:t>
      </w:r>
      <w:r w:rsidRPr="00CB063F">
        <w:rPr>
          <w:rFonts w:eastAsiaTheme="minorEastAsia" w:hint="eastAsia"/>
          <w:b/>
          <w:lang w:eastAsia="zh-CN"/>
        </w:rPr>
        <w:t xml:space="preserve"> </w:t>
      </w:r>
      <w:r w:rsidRPr="00CB063F">
        <w:rPr>
          <w:rFonts w:eastAsiaTheme="minorEastAsia" w:hint="eastAsia"/>
          <w:b/>
          <w:color w:val="00B0F0"/>
          <w:lang w:eastAsia="zh-CN"/>
        </w:rPr>
        <w:t>for Rel-17</w:t>
      </w:r>
      <w:r w:rsidRPr="00CB063F">
        <w:rPr>
          <w:b/>
        </w:rPr>
        <w:t>:</w:t>
      </w:r>
    </w:p>
    <w:p w:rsidR="00CB063F" w:rsidRPr="00EF3887" w:rsidRDefault="00CB063F" w:rsidP="00BB2929">
      <w:pPr>
        <w:numPr>
          <w:ilvl w:val="1"/>
          <w:numId w:val="6"/>
        </w:numPr>
        <w:spacing w:afterLines="0" w:after="120"/>
        <w:rPr>
          <w:b/>
        </w:rPr>
      </w:pPr>
      <w:r w:rsidRPr="00CB063F">
        <w:rPr>
          <w:b/>
        </w:rPr>
        <w:t xml:space="preserve">For PUSCH scheduled (with or without repetitions) by RAR UL grant or by DCI format 0_0 with CRC scrambled by TC-RNTI, the UE is not required to read </w:t>
      </w:r>
      <w:proofErr w:type="spellStart"/>
      <w:r w:rsidRPr="00CB063F">
        <w:rPr>
          <w:b/>
          <w:i/>
          <w:iCs/>
        </w:rPr>
        <w:t>frequencyHopping</w:t>
      </w:r>
      <w:proofErr w:type="spellEnd"/>
      <w:r w:rsidRPr="00CB063F">
        <w:rPr>
          <w:b/>
        </w:rPr>
        <w:t xml:space="preserve"> in </w:t>
      </w:r>
      <w:r w:rsidRPr="00CB063F">
        <w:rPr>
          <w:b/>
          <w:i/>
          <w:iCs/>
        </w:rPr>
        <w:t>pusch-Config</w:t>
      </w:r>
      <w:r w:rsidRPr="00CB063F">
        <w:rPr>
          <w:b/>
        </w:rP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rsidR="00657B90" w:rsidRPr="00CB063F" w:rsidRDefault="00657B90" w:rsidP="00EF3887">
      <w:pPr>
        <w:numPr>
          <w:ilvl w:val="2"/>
          <w:numId w:val="6"/>
        </w:numPr>
        <w:spacing w:afterLines="0" w:after="120"/>
        <w:rPr>
          <w:b/>
        </w:rPr>
      </w:pPr>
      <w:r w:rsidRPr="00EF3887">
        <w:rPr>
          <w:rFonts w:eastAsiaTheme="minorEastAsia"/>
          <w:b/>
          <w:color w:val="00B0F0"/>
          <w:lang w:eastAsia="zh-CN"/>
        </w:rPr>
        <w:t xml:space="preserve">Note: </w:t>
      </w:r>
      <w:r w:rsidR="00EE063C" w:rsidRPr="00EF3887">
        <w:rPr>
          <w:rFonts w:eastAsiaTheme="minorEastAsia"/>
          <w:b/>
          <w:color w:val="00B0F0"/>
          <w:lang w:eastAsia="zh-CN"/>
        </w:rPr>
        <w:t>This follows the same approach of frequency hopping determination for PUSCH sched</w:t>
      </w:r>
      <w:r w:rsidR="00CD4C66" w:rsidRPr="00EF3887">
        <w:rPr>
          <w:rFonts w:eastAsiaTheme="minorEastAsia"/>
          <w:b/>
          <w:color w:val="00B0F0"/>
          <w:lang w:eastAsia="zh-CN"/>
        </w:rPr>
        <w:t>u</w:t>
      </w:r>
      <w:r w:rsidR="00CD4C66">
        <w:rPr>
          <w:rFonts w:eastAsiaTheme="minorEastAsia" w:hint="eastAsia"/>
          <w:b/>
          <w:color w:val="00B0F0"/>
          <w:lang w:eastAsia="zh-CN"/>
        </w:rPr>
        <w:t>le</w:t>
      </w:r>
      <w:r w:rsidR="00EE063C" w:rsidRPr="00EF3887">
        <w:rPr>
          <w:rFonts w:eastAsiaTheme="minorEastAsia"/>
          <w:b/>
          <w:color w:val="00B0F0"/>
          <w:lang w:eastAsia="zh-CN"/>
        </w:rPr>
        <w:t>d (without repetitions) by RAR UL grant or by DCI format 0_0 with CRC scrambled by TC-RNTI in Rel-15/Rel-16.</w:t>
      </w:r>
    </w:p>
    <w:p w:rsidR="00EB6A70" w:rsidRPr="00CB063F" w:rsidRDefault="00CB063F" w:rsidP="00BB2929">
      <w:pPr>
        <w:numPr>
          <w:ilvl w:val="1"/>
          <w:numId w:val="6"/>
        </w:numPr>
        <w:spacing w:afterLines="0" w:after="120"/>
        <w:rPr>
          <w:rFonts w:eastAsiaTheme="minorEastAsia"/>
          <w:b/>
          <w:lang w:eastAsia="zh-CN"/>
        </w:rPr>
      </w:pPr>
      <w:r w:rsidRPr="00CB063F">
        <w:rPr>
          <w:b/>
        </w:rPr>
        <w:t>For PUSCH scheduled by DCI format 0_0 with CRC scrambled by C-RNTI, CS-RNTI or MCS-C-RNTI, the conclusion for R1-2003594 in RAN1#101-e is applied.</w:t>
      </w:r>
    </w:p>
    <w:p w:rsidR="00CB063F" w:rsidRPr="00CB063F" w:rsidRDefault="00CB063F" w:rsidP="00CB063F">
      <w:pPr>
        <w:spacing w:after="120"/>
        <w:jc w:val="both"/>
        <w:rPr>
          <w:rFonts w:eastAsiaTheme="minorEastAsia"/>
          <w:lang w:eastAsia="zh-CN"/>
        </w:rPr>
      </w:pPr>
    </w:p>
    <w:p w:rsidR="00C55FC1" w:rsidRPr="00C55FC1" w:rsidRDefault="00CB063F" w:rsidP="00CB063F">
      <w:pPr>
        <w:pStyle w:val="2"/>
      </w:pPr>
      <w:r>
        <w:rPr>
          <w:rFonts w:eastAsiaTheme="minorEastAsia" w:hint="eastAsia"/>
          <w:lang w:eastAsia="zh-CN"/>
        </w:rPr>
        <w:t>TP for</w:t>
      </w:r>
      <w:r w:rsidRPr="00CB063F">
        <w:t xml:space="preserve"> frequency hopping</w:t>
      </w:r>
    </w:p>
    <w:p w:rsidR="00CB063F" w:rsidRDefault="00CB063F" w:rsidP="00CB063F">
      <w:pPr>
        <w:spacing w:after="120"/>
        <w:jc w:val="both"/>
        <w:rPr>
          <w:rFonts w:eastAsiaTheme="minorEastAsia"/>
          <w:lang w:eastAsia="zh-CN"/>
        </w:rPr>
      </w:pPr>
      <w:r>
        <w:rPr>
          <w:rFonts w:eastAsiaTheme="minorEastAsia" w:hint="eastAsia"/>
          <w:lang w:eastAsia="zh-CN"/>
        </w:rPr>
        <w:t xml:space="preserve">Several TPs were proposed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_Ref99370799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to add back the intra-slot frequency hopping scheduled by DCI format 0_0. The </w:t>
      </w:r>
      <w:r w:rsidR="002C12E0">
        <w:rPr>
          <w:rFonts w:eastAsiaTheme="minorEastAsia" w:hint="eastAsia"/>
          <w:lang w:eastAsia="zh-CN"/>
        </w:rPr>
        <w:t xml:space="preserve">most </w:t>
      </w:r>
      <w:r>
        <w:rPr>
          <w:rFonts w:eastAsiaTheme="minorEastAsia" w:hint="eastAsia"/>
          <w:lang w:eastAsia="zh-CN"/>
        </w:rPr>
        <w:t>concerned poin</w:t>
      </w:r>
      <w:r w:rsidR="002C12E0">
        <w:rPr>
          <w:rFonts w:eastAsiaTheme="minorEastAsia" w:hint="eastAsia"/>
          <w:lang w:eastAsia="zh-CN"/>
        </w:rPr>
        <w:t>t is to distinguish the following two cases:</w:t>
      </w:r>
    </w:p>
    <w:p w:rsidR="002C12E0" w:rsidRPr="002C12E0" w:rsidRDefault="002C12E0" w:rsidP="00BB2929">
      <w:pPr>
        <w:pStyle w:val="ad"/>
        <w:numPr>
          <w:ilvl w:val="0"/>
          <w:numId w:val="8"/>
        </w:numPr>
        <w:spacing w:after="120"/>
        <w:ind w:leftChars="0"/>
        <w:jc w:val="both"/>
        <w:rPr>
          <w:rFonts w:eastAsiaTheme="minorEastAsia"/>
          <w:lang w:eastAsia="zh-CN"/>
        </w:rPr>
      </w:pPr>
      <w:r w:rsidRPr="00CA16C7">
        <w:rPr>
          <w:rFonts w:eastAsiaTheme="minorEastAsia" w:hint="eastAsia"/>
          <w:b/>
          <w:lang w:eastAsia="zh-CN"/>
        </w:rPr>
        <w:t>Msg3 transmission/</w:t>
      </w:r>
      <w:r w:rsidRPr="00CA16C7">
        <w:rPr>
          <w:rFonts w:eastAsiaTheme="minorEastAsia"/>
          <w:b/>
          <w:lang w:eastAsia="zh-CN"/>
        </w:rPr>
        <w:t>retransmission</w:t>
      </w:r>
      <w:r w:rsidRPr="00CA16C7">
        <w:rPr>
          <w:rFonts w:eastAsiaTheme="minorEastAsia" w:hint="eastAsia"/>
          <w:b/>
          <w:lang w:eastAsia="zh-CN"/>
        </w:rPr>
        <w:t>, w/wo repetition</w:t>
      </w:r>
      <w:r w:rsidRPr="002C12E0">
        <w:rPr>
          <w:rFonts w:eastAsiaTheme="minorEastAsia" w:hint="eastAsia"/>
          <w:lang w:eastAsia="zh-CN"/>
        </w:rPr>
        <w:t xml:space="preserve">: </w:t>
      </w:r>
      <w:r w:rsidR="00D91C1B">
        <w:rPr>
          <w:rFonts w:eastAsiaTheme="minorEastAsia" w:hint="eastAsia"/>
          <w:lang w:eastAsia="zh-CN"/>
        </w:rPr>
        <w:t xml:space="preserve">The frequency hopping can be regarded as </w:t>
      </w:r>
      <w:r w:rsidR="00D91C1B">
        <w:rPr>
          <w:rFonts w:eastAsiaTheme="minorEastAsia"/>
          <w:lang w:eastAsia="zh-CN"/>
        </w:rPr>
        <w:t>‘</w:t>
      </w:r>
      <w:r w:rsidR="00D91C1B">
        <w:rPr>
          <w:rFonts w:eastAsiaTheme="minorEastAsia" w:hint="eastAsia"/>
          <w:lang w:eastAsia="zh-CN"/>
        </w:rPr>
        <w:t>enabled</w:t>
      </w:r>
      <w:r w:rsidR="00D91C1B">
        <w:rPr>
          <w:rFonts w:eastAsiaTheme="minorEastAsia"/>
          <w:lang w:eastAsia="zh-CN"/>
        </w:rPr>
        <w:t>’</w:t>
      </w:r>
      <w:r w:rsidR="00D91C1B">
        <w:rPr>
          <w:rFonts w:eastAsiaTheme="minorEastAsia" w:hint="eastAsia"/>
          <w:lang w:eastAsia="zh-CN"/>
        </w:rPr>
        <w:t xml:space="preserve"> by natural, and t</w:t>
      </w:r>
      <w:r w:rsidR="00D54001">
        <w:rPr>
          <w:rFonts w:eastAsiaTheme="minorEastAsia" w:hint="eastAsia"/>
          <w:lang w:eastAsia="zh-CN"/>
        </w:rPr>
        <w:t xml:space="preserve">he </w:t>
      </w:r>
      <w:r w:rsidR="00E607CD">
        <w:rPr>
          <w:rFonts w:eastAsiaTheme="minorEastAsia" w:hint="eastAsia"/>
          <w:lang w:eastAsia="zh-CN"/>
        </w:rPr>
        <w:t xml:space="preserve">detailed </w:t>
      </w:r>
      <w:r w:rsidR="00D54001">
        <w:rPr>
          <w:rFonts w:eastAsiaTheme="minorEastAsia" w:hint="eastAsia"/>
          <w:lang w:eastAsia="zh-CN"/>
        </w:rPr>
        <w:t xml:space="preserve">hopping type (i.e. intra-slot or inter-slot) is determined by whether Msg3 is repeated or not, but not </w:t>
      </w:r>
      <w:r w:rsidR="00D91C1B">
        <w:rPr>
          <w:rFonts w:eastAsiaTheme="minorEastAsia" w:hint="eastAsia"/>
          <w:lang w:eastAsia="zh-CN"/>
        </w:rPr>
        <w:t xml:space="preserve">any </w:t>
      </w:r>
      <w:r w:rsidR="00D54001">
        <w:rPr>
          <w:rFonts w:eastAsiaTheme="minorEastAsia" w:hint="eastAsia"/>
          <w:lang w:eastAsia="zh-CN"/>
        </w:rPr>
        <w:t xml:space="preserve">dedicated RRC configuration. </w:t>
      </w:r>
      <w:r w:rsidR="00CA16C7">
        <w:rPr>
          <w:rFonts w:eastAsiaTheme="minorEastAsia" w:hint="eastAsia"/>
          <w:lang w:eastAsia="zh-CN"/>
        </w:rPr>
        <w:t xml:space="preserve">To determine the hopping </w:t>
      </w:r>
      <w:r w:rsidR="00D54001">
        <w:rPr>
          <w:rFonts w:eastAsiaTheme="minorEastAsia" w:hint="eastAsia"/>
          <w:lang w:eastAsia="zh-CN"/>
        </w:rPr>
        <w:t xml:space="preserve">is </w:t>
      </w:r>
      <w:r w:rsidR="00D91C1B">
        <w:rPr>
          <w:rFonts w:eastAsiaTheme="minorEastAsia" w:hint="eastAsia"/>
          <w:lang w:eastAsia="zh-CN"/>
        </w:rPr>
        <w:t xml:space="preserve">actually </w:t>
      </w:r>
      <w:r w:rsidR="00D54001">
        <w:rPr>
          <w:rFonts w:eastAsiaTheme="minorEastAsia" w:hint="eastAsia"/>
          <w:lang w:eastAsia="zh-CN"/>
        </w:rPr>
        <w:t>performed or not</w:t>
      </w:r>
      <w:r w:rsidR="00CA16C7">
        <w:rPr>
          <w:rFonts w:eastAsiaTheme="minorEastAsia" w:hint="eastAsia"/>
          <w:lang w:eastAsia="zh-CN"/>
        </w:rPr>
        <w:t xml:space="preserve">, the UE only need to read frequency hopping flag information field </w:t>
      </w:r>
      <w:r w:rsidR="00D91C1B">
        <w:rPr>
          <w:rFonts w:eastAsiaTheme="minorEastAsia" w:hint="eastAsia"/>
          <w:lang w:eastAsia="zh-CN"/>
        </w:rPr>
        <w:t xml:space="preserve">indicated </w:t>
      </w:r>
      <w:r w:rsidR="00CA16C7">
        <w:rPr>
          <w:rFonts w:eastAsiaTheme="minorEastAsia" w:hint="eastAsia"/>
          <w:lang w:eastAsia="zh-CN"/>
        </w:rPr>
        <w:t>in the RAR UL grant/DCI scrambled by TC-RNTI.</w:t>
      </w:r>
      <w:r w:rsidR="00C8157A" w:rsidRPr="00C8157A">
        <w:rPr>
          <w:rFonts w:eastAsiaTheme="minorEastAsia" w:hint="eastAsia"/>
          <w:lang w:eastAsia="zh-CN"/>
        </w:rPr>
        <w:t xml:space="preserve"> </w:t>
      </w:r>
    </w:p>
    <w:p w:rsidR="002C12E0" w:rsidRPr="002C12E0" w:rsidRDefault="002C12E0" w:rsidP="00D91C1B">
      <w:pPr>
        <w:pStyle w:val="ad"/>
        <w:numPr>
          <w:ilvl w:val="0"/>
          <w:numId w:val="8"/>
        </w:numPr>
        <w:spacing w:after="120"/>
        <w:ind w:leftChars="0"/>
        <w:jc w:val="both"/>
        <w:rPr>
          <w:rFonts w:eastAsiaTheme="minorEastAsia"/>
          <w:lang w:eastAsia="zh-CN"/>
        </w:rPr>
      </w:pPr>
      <w:r w:rsidRPr="00CA16C7">
        <w:rPr>
          <w:rFonts w:eastAsiaTheme="minorEastAsia" w:hint="eastAsia"/>
          <w:b/>
          <w:lang w:eastAsia="zh-CN"/>
        </w:rPr>
        <w:t xml:space="preserve">Single PUSCH scheduled by DCI </w:t>
      </w:r>
      <w:r w:rsidRPr="00CA16C7">
        <w:rPr>
          <w:rFonts w:eastAsiaTheme="minorEastAsia"/>
          <w:b/>
          <w:lang w:eastAsia="zh-CN"/>
        </w:rPr>
        <w:t>format</w:t>
      </w:r>
      <w:r w:rsidRPr="00CA16C7">
        <w:rPr>
          <w:rFonts w:eastAsiaTheme="minorEastAsia" w:hint="eastAsia"/>
          <w:b/>
          <w:lang w:eastAsia="zh-CN"/>
        </w:rPr>
        <w:t xml:space="preserve"> 0</w:t>
      </w:r>
      <w:r w:rsidRPr="00CA16C7">
        <w:rPr>
          <w:rFonts w:eastAsiaTheme="minorEastAsia" w:hint="eastAsia"/>
          <w:b/>
          <w:lang w:eastAsia="zh-CN"/>
        </w:rPr>
        <w:t>_0</w:t>
      </w:r>
      <w:r w:rsidRPr="002C12E0">
        <w:rPr>
          <w:rFonts w:eastAsiaTheme="minorEastAsia" w:hint="eastAsia"/>
          <w:lang w:eastAsia="zh-CN"/>
        </w:rPr>
        <w:t>:</w:t>
      </w:r>
      <w:r w:rsidR="00CA16C7">
        <w:rPr>
          <w:rFonts w:eastAsiaTheme="minorEastAsia" w:hint="eastAsia"/>
          <w:lang w:eastAsia="zh-CN"/>
        </w:rPr>
        <w:t xml:space="preserve"> </w:t>
      </w:r>
      <w:r w:rsidR="00D91C1B">
        <w:rPr>
          <w:rFonts w:eastAsiaTheme="minorEastAsia" w:hint="eastAsia"/>
          <w:lang w:eastAsia="zh-CN"/>
        </w:rPr>
        <w:t xml:space="preserve">The </w:t>
      </w:r>
      <w:r w:rsidR="00D91C1B">
        <w:rPr>
          <w:rFonts w:eastAsiaTheme="minorEastAsia"/>
          <w:lang w:eastAsia="zh-CN"/>
        </w:rPr>
        <w:t>existence</w:t>
      </w:r>
      <w:r w:rsidR="00D91C1B">
        <w:rPr>
          <w:rFonts w:eastAsiaTheme="minorEastAsia" w:hint="eastAsia"/>
          <w:lang w:eastAsia="zh-CN"/>
        </w:rPr>
        <w:t xml:space="preserve"> of higher layer parameter </w:t>
      </w:r>
      <w:proofErr w:type="spellStart"/>
      <w:r w:rsidR="00D91C1B" w:rsidRPr="00EF3887">
        <w:rPr>
          <w:rFonts w:eastAsiaTheme="minorEastAsia"/>
          <w:i/>
          <w:lang w:eastAsia="zh-CN"/>
        </w:rPr>
        <w:t>frequencyHopping</w:t>
      </w:r>
      <w:proofErr w:type="spellEnd"/>
      <w:r w:rsidR="00D91C1B" w:rsidRPr="00D91C1B">
        <w:rPr>
          <w:rFonts w:eastAsiaTheme="minorEastAsia" w:hint="eastAsia"/>
          <w:lang w:eastAsia="zh-CN"/>
        </w:rPr>
        <w:t xml:space="preserve"> </w:t>
      </w:r>
      <w:r w:rsidR="00D91C1B">
        <w:rPr>
          <w:rFonts w:eastAsiaTheme="minorEastAsia"/>
          <w:lang w:eastAsia="zh-CN"/>
        </w:rPr>
        <w:t>determines</w:t>
      </w:r>
      <w:r w:rsidR="00D91C1B">
        <w:rPr>
          <w:rFonts w:eastAsiaTheme="minorEastAsia" w:hint="eastAsia"/>
          <w:lang w:eastAsia="zh-CN"/>
        </w:rPr>
        <w:t xml:space="preserve"> whether frequency hopping is enabled or not, which also configures </w:t>
      </w:r>
      <w:r w:rsidR="00E607CD">
        <w:rPr>
          <w:rFonts w:eastAsiaTheme="minorEastAsia" w:hint="eastAsia"/>
          <w:lang w:eastAsia="zh-CN"/>
        </w:rPr>
        <w:t xml:space="preserve">detailed </w:t>
      </w:r>
      <w:r w:rsidR="00D91C1B">
        <w:rPr>
          <w:rFonts w:eastAsiaTheme="minorEastAsia" w:hint="eastAsia"/>
          <w:lang w:eastAsia="zh-CN"/>
        </w:rPr>
        <w:t>t</w:t>
      </w:r>
      <w:r w:rsidR="00C8157A">
        <w:rPr>
          <w:rFonts w:eastAsiaTheme="minorEastAsia" w:hint="eastAsia"/>
          <w:lang w:eastAsia="zh-CN"/>
        </w:rPr>
        <w:t xml:space="preserve">he hopping type </w:t>
      </w:r>
      <w:r w:rsidR="00D91C1B">
        <w:rPr>
          <w:rFonts w:eastAsiaTheme="minorEastAsia" w:hint="eastAsia"/>
          <w:lang w:eastAsia="zh-CN"/>
        </w:rPr>
        <w:t>(i.e. intra-slot or inter-slot)</w:t>
      </w:r>
      <w:r w:rsidR="00C8157A">
        <w:rPr>
          <w:rFonts w:eastAsiaTheme="minorEastAsia" w:hint="eastAsia"/>
          <w:lang w:eastAsia="zh-CN"/>
        </w:rPr>
        <w:t xml:space="preserve">. However, a UE can expect frequency hopping </w:t>
      </w:r>
      <w:r w:rsidR="00D91C1B">
        <w:rPr>
          <w:rFonts w:eastAsiaTheme="minorEastAsia" w:hint="eastAsia"/>
          <w:lang w:eastAsia="zh-CN"/>
        </w:rPr>
        <w:t>to be set to 1 (i.e. perform frequency hopping)</w:t>
      </w:r>
      <w:r w:rsidR="00C8157A">
        <w:rPr>
          <w:rFonts w:eastAsiaTheme="minorEastAsia" w:hint="eastAsia"/>
          <w:lang w:eastAsia="zh-CN"/>
        </w:rPr>
        <w:t xml:space="preserve"> only if </w:t>
      </w:r>
      <w:r w:rsidR="00CA16C7">
        <w:rPr>
          <w:rFonts w:eastAsiaTheme="minorEastAsia" w:hint="eastAsia"/>
          <w:lang w:eastAsia="zh-CN"/>
        </w:rPr>
        <w:t xml:space="preserve">the </w:t>
      </w:r>
      <w:r w:rsidR="00AE42BB">
        <w:rPr>
          <w:rFonts w:eastAsiaTheme="minorEastAsia" w:hint="eastAsia"/>
          <w:lang w:eastAsia="zh-CN"/>
        </w:rPr>
        <w:t xml:space="preserve">higher layer parameter </w:t>
      </w:r>
      <w:proofErr w:type="spellStart"/>
      <w:r w:rsidR="00CA16C7" w:rsidRPr="00CA16C7">
        <w:rPr>
          <w:i/>
        </w:rPr>
        <w:t>frequencyHopping</w:t>
      </w:r>
      <w:proofErr w:type="spellEnd"/>
      <w:r w:rsidR="00CA16C7">
        <w:t xml:space="preserve"> </w:t>
      </w:r>
      <w:r w:rsidR="00CA16C7">
        <w:rPr>
          <w:rFonts w:eastAsiaTheme="minorEastAsia" w:hint="eastAsia"/>
          <w:lang w:eastAsia="zh-CN"/>
        </w:rPr>
        <w:t xml:space="preserve">is provided </w:t>
      </w:r>
      <w:r w:rsidR="00CA16C7">
        <w:t>in PUSCH-Config</w:t>
      </w:r>
      <w:r w:rsidR="00CA16C7">
        <w:rPr>
          <w:rFonts w:eastAsiaTheme="minorEastAsia" w:hint="eastAsia"/>
          <w:lang w:eastAsia="zh-CN"/>
        </w:rPr>
        <w:t xml:space="preserve"> and set to </w:t>
      </w:r>
      <w:proofErr w:type="spellStart"/>
      <w:r w:rsidR="00CA16C7" w:rsidRPr="00CA16C7">
        <w:rPr>
          <w:rFonts w:eastAsiaTheme="minorEastAsia" w:hint="eastAsia"/>
          <w:i/>
          <w:lang w:eastAsia="zh-CN"/>
        </w:rPr>
        <w:t>intraSlot</w:t>
      </w:r>
      <w:proofErr w:type="spellEnd"/>
      <w:r w:rsidR="00CA16C7">
        <w:rPr>
          <w:rFonts w:eastAsiaTheme="minorEastAsia" w:hint="eastAsia"/>
          <w:lang w:eastAsia="zh-CN"/>
        </w:rPr>
        <w:t>.</w:t>
      </w:r>
      <w:r w:rsidR="00C8157A">
        <w:rPr>
          <w:rFonts w:eastAsiaTheme="minorEastAsia" w:hint="eastAsia"/>
          <w:lang w:eastAsia="zh-CN"/>
        </w:rPr>
        <w:t xml:space="preserve"> </w:t>
      </w:r>
    </w:p>
    <w:p w:rsidR="002C12E0" w:rsidRDefault="00C8157A" w:rsidP="00CB063F">
      <w:pPr>
        <w:spacing w:after="120"/>
        <w:jc w:val="both"/>
        <w:rPr>
          <w:rFonts w:eastAsiaTheme="minorEastAsia"/>
          <w:lang w:eastAsia="zh-CN"/>
        </w:rPr>
      </w:pPr>
      <w:r>
        <w:rPr>
          <w:rFonts w:eastAsiaTheme="minorEastAsia" w:hint="eastAsia"/>
          <w:lang w:val="en-GB" w:eastAsia="zh-CN"/>
        </w:rPr>
        <w:t xml:space="preserve">It </w:t>
      </w:r>
      <w:r>
        <w:rPr>
          <w:rFonts w:eastAsiaTheme="minorEastAsia" w:hint="eastAsia"/>
          <w:lang w:eastAsia="zh-CN"/>
        </w:rPr>
        <w:t xml:space="preserve">can be seen </w:t>
      </w:r>
      <w:r>
        <w:rPr>
          <w:rFonts w:eastAsiaTheme="minorEastAsia" w:hint="eastAsia"/>
          <w:lang w:val="en-GB" w:eastAsia="zh-CN"/>
        </w:rPr>
        <w:t xml:space="preserve">from the above analysis </w:t>
      </w:r>
      <w:r>
        <w:rPr>
          <w:rFonts w:eastAsiaTheme="minorEastAsia" w:hint="eastAsia"/>
          <w:lang w:eastAsia="zh-CN"/>
        </w:rPr>
        <w:t xml:space="preserve">that the logic of these two cases is different. </w:t>
      </w:r>
      <w:r w:rsidR="00262B3E">
        <w:rPr>
          <w:rFonts w:eastAsiaTheme="minorEastAsia" w:hint="eastAsia"/>
          <w:lang w:eastAsia="zh-CN"/>
        </w:rPr>
        <w:t>Subsequently,</w:t>
      </w:r>
      <w:r>
        <w:rPr>
          <w:rFonts w:eastAsiaTheme="minorEastAsia" w:hint="eastAsia"/>
          <w:lang w:eastAsia="zh-CN"/>
        </w:rPr>
        <w:t xml:space="preserve"> it seems better to list them </w:t>
      </w:r>
      <w:r w:rsidR="00262B3E">
        <w:rPr>
          <w:rFonts w:eastAsiaTheme="minorEastAsia" w:hint="eastAsia"/>
          <w:lang w:eastAsia="zh-CN"/>
        </w:rPr>
        <w:t xml:space="preserve">in a </w:t>
      </w:r>
      <w:r w:rsidR="00262B3E">
        <w:rPr>
          <w:rFonts w:eastAsiaTheme="minorEastAsia"/>
          <w:lang w:eastAsia="zh-CN"/>
        </w:rPr>
        <w:t>parallel</w:t>
      </w:r>
      <w:r w:rsidR="00262B3E">
        <w:rPr>
          <w:rFonts w:eastAsiaTheme="minorEastAsia" w:hint="eastAsia"/>
          <w:lang w:eastAsia="zh-CN"/>
        </w:rPr>
        <w:t xml:space="preserve"> manner, rather than </w:t>
      </w:r>
      <w:r w:rsidR="00262B3E">
        <w:rPr>
          <w:rFonts w:eastAsiaTheme="minorEastAsia"/>
          <w:lang w:eastAsia="zh-CN"/>
        </w:rPr>
        <w:t>putting</w:t>
      </w:r>
      <w:r w:rsidR="00262B3E">
        <w:rPr>
          <w:rFonts w:eastAsiaTheme="minorEastAsia" w:hint="eastAsia"/>
          <w:lang w:eastAsia="zh-CN"/>
        </w:rPr>
        <w:t xml:space="preserve"> them together. With this principle, the following TP, i.e. </w:t>
      </w:r>
      <w:r w:rsidR="00262B3E" w:rsidRPr="00511710">
        <w:rPr>
          <w:rFonts w:eastAsiaTheme="minorEastAsia" w:hint="eastAsia"/>
          <w:u w:val="single"/>
          <w:lang w:eastAsia="zh-CN"/>
        </w:rPr>
        <w:t>Variant#2 of TP#3</w:t>
      </w:r>
      <w:r w:rsidR="00262B3E">
        <w:rPr>
          <w:rFonts w:eastAsiaTheme="minorEastAsia" w:hint="eastAsia"/>
          <w:lang w:eastAsia="zh-CN"/>
        </w:rPr>
        <w:t xml:space="preserve"> seems suitable to go with, which </w:t>
      </w:r>
      <w:r w:rsidR="00511FCE">
        <w:rPr>
          <w:rFonts w:eastAsiaTheme="minorEastAsia" w:hint="eastAsia"/>
          <w:lang w:eastAsia="zh-CN"/>
        </w:rPr>
        <w:t>also well aligns the conclusion for R1-2003594</w:t>
      </w:r>
      <w:r w:rsidR="00262B3E">
        <w:rPr>
          <w:rFonts w:eastAsiaTheme="minorEastAsia" w:hint="eastAsia"/>
          <w:lang w:eastAsia="zh-CN"/>
        </w:rPr>
        <w:t>.</w:t>
      </w:r>
    </w:p>
    <w:tbl>
      <w:tblPr>
        <w:tblStyle w:val="a4"/>
        <w:tblW w:w="0" w:type="auto"/>
        <w:tblInd w:w="108" w:type="dxa"/>
        <w:tblLook w:val="04A0" w:firstRow="1" w:lastRow="0" w:firstColumn="1" w:lastColumn="0" w:noHBand="0" w:noVBand="1"/>
      </w:tblPr>
      <w:tblGrid>
        <w:gridCol w:w="9178"/>
      </w:tblGrid>
      <w:tr w:rsidR="00CB063F" w:rsidTr="00C8157A">
        <w:tc>
          <w:tcPr>
            <w:tcW w:w="10490" w:type="dxa"/>
          </w:tcPr>
          <w:p w:rsidR="00CB063F" w:rsidRDefault="00CB063F" w:rsidP="005E181F">
            <w:pPr>
              <w:pStyle w:val="3"/>
              <w:numPr>
                <w:ilvl w:val="0"/>
                <w:numId w:val="0"/>
              </w:numPr>
              <w:ind w:left="720" w:hanging="720"/>
              <w:jc w:val="center"/>
              <w:rPr>
                <w:sz w:val="22"/>
                <w:szCs w:val="22"/>
                <w:u w:val="single"/>
                <w:lang w:eastAsia="ja-JP"/>
              </w:rPr>
            </w:pPr>
            <w:r>
              <w:rPr>
                <w:sz w:val="22"/>
                <w:szCs w:val="22"/>
                <w:u w:val="single"/>
                <w:lang w:eastAsia="ja-JP"/>
              </w:rPr>
              <w:lastRenderedPageBreak/>
              <w:t xml:space="preserve">Variant#2 of </w:t>
            </w:r>
            <w:r>
              <w:rPr>
                <w:rFonts w:hint="eastAsia"/>
                <w:sz w:val="22"/>
                <w:szCs w:val="22"/>
                <w:u w:val="single"/>
                <w:lang w:eastAsia="ja-JP"/>
              </w:rPr>
              <w:t>T</w:t>
            </w:r>
            <w:r>
              <w:rPr>
                <w:sz w:val="22"/>
                <w:szCs w:val="22"/>
                <w:u w:val="single"/>
                <w:lang w:eastAsia="ja-JP"/>
              </w:rPr>
              <w:t>P#3</w:t>
            </w:r>
          </w:p>
          <w:p w:rsidR="00CB063F" w:rsidRDefault="00CB063F" w:rsidP="005E181F">
            <w:pPr>
              <w:pStyle w:val="3"/>
              <w:numPr>
                <w:ilvl w:val="0"/>
                <w:numId w:val="0"/>
              </w:numPr>
              <w:ind w:left="720" w:hanging="720"/>
            </w:pPr>
            <w:r>
              <w:t>6.3.1</w:t>
            </w:r>
            <w:r>
              <w:tab/>
              <w:t>Frequency hopping for PUSCH repetition Type A and for TB processing over multiple slots</w:t>
            </w:r>
          </w:p>
          <w:p w:rsidR="00CB063F" w:rsidRDefault="00CB063F" w:rsidP="00CB063F">
            <w:pPr>
              <w:spacing w:after="120"/>
            </w:pPr>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r>
              <w:rPr>
                <w:i/>
              </w:rPr>
              <w:t>pusch-Config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proofErr w:type="spellStart"/>
            <w:r>
              <w:rPr>
                <w:rFonts w:eastAsiaTheme="minorEastAsia" w:hint="eastAsia"/>
                <w:i/>
                <w:lang w:eastAsia="zh-CN"/>
              </w:rPr>
              <w:t>c</w:t>
            </w:r>
            <w:r>
              <w:rPr>
                <w:i/>
              </w:rPr>
              <w:t>onfiguredGrantConfig</w:t>
            </w:r>
            <w:proofErr w:type="spellEnd"/>
            <w:r>
              <w:t xml:space="preserve"> for configured PUSCH transmission. </w:t>
            </w:r>
            <w:ins w:id="6" w:author="FL" w:date="2022-02-25T09:37:00Z">
              <w:r>
                <w:t xml:space="preserve">For PUSCH scheduled by DCI format 0_0 with CRC scrambled by C-RNTI, CS-RNTI or MCS-C-RNTI, a UE is configured for frequency hopping by the higher layer </w:t>
              </w:r>
              <w:proofErr w:type="spellStart"/>
              <w:r>
                <w:rPr>
                  <w:i/>
                  <w:iCs/>
                </w:rPr>
                <w:t>frequencyHopping</w:t>
              </w:r>
              <w:proofErr w:type="spellEnd"/>
              <w:r>
                <w:t xml:space="preserve"> provided in </w:t>
              </w:r>
              <w:r>
                <w:rPr>
                  <w:i/>
                  <w:iCs/>
                </w:rPr>
                <w:t>pusch-Config</w:t>
              </w:r>
              <w:r>
                <w:t xml:space="preserve"> set to ‘</w:t>
              </w:r>
              <w:proofErr w:type="spellStart"/>
              <w:r>
                <w:rPr>
                  <w:i/>
                  <w:iCs/>
                </w:rPr>
                <w:t>intraSlot</w:t>
              </w:r>
              <w:proofErr w:type="spellEnd"/>
              <w:r>
                <w:t xml:space="preserve">’. </w:t>
              </w:r>
            </w:ins>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rsidR="00CB063F" w:rsidRDefault="00CB063F" w:rsidP="00CB063F">
            <w:pPr>
              <w:pStyle w:val="B1"/>
              <w:spacing w:after="120"/>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w:t>
            </w:r>
            <w:proofErr w:type="spellStart"/>
            <w:r>
              <w:rPr>
                <w:i/>
                <w:iCs/>
                <w:lang w:eastAsia="ja-JP"/>
              </w:rPr>
              <w:t>TimeDomainAllocationListForMultiPUSCH</w:t>
            </w:r>
            <w:proofErr w:type="spellEnd"/>
            <w:r>
              <w:rPr>
                <w:lang w:eastAsia="ja-JP"/>
              </w:rPr>
              <w:t xml:space="preserve"> is configured</w:t>
            </w:r>
            <w:r>
              <w:rPr>
                <w:rFonts w:eastAsia="MS Mincho"/>
                <w:lang w:eastAsia="ja-JP"/>
              </w:rPr>
              <w:t>.</w:t>
            </w:r>
          </w:p>
          <w:p w:rsidR="00CB063F" w:rsidRDefault="00CB063F" w:rsidP="00CB063F">
            <w:pPr>
              <w:spacing w:after="120"/>
              <w:rPr>
                <w:iCs/>
                <w:lang w:eastAsia="ja-JP"/>
              </w:rPr>
            </w:pPr>
            <w:r>
              <w:rPr>
                <w:rFonts w:eastAsia="MS Mincho"/>
                <w:lang w:eastAsia="ja-JP"/>
              </w:rPr>
              <w:t>-</w:t>
            </w:r>
            <w:r>
              <w:rPr>
                <w:rFonts w:eastAsia="MS Mincho"/>
                <w:lang w:eastAsia="ja-JP"/>
              </w:rPr>
              <w:tab/>
              <w:t>Inter-slot frequency hopping, applicable to multi-slot PUSCH transmission.</w:t>
            </w:r>
          </w:p>
        </w:tc>
      </w:tr>
    </w:tbl>
    <w:p w:rsidR="00CB063F" w:rsidRDefault="00262B3E" w:rsidP="00262B3E">
      <w:pPr>
        <w:spacing w:beforeLines="50" w:before="120" w:after="120"/>
        <w:jc w:val="both"/>
        <w:rPr>
          <w:rFonts w:eastAsiaTheme="minorEastAsia"/>
          <w:lang w:eastAsia="zh-CN"/>
        </w:rPr>
      </w:pPr>
      <w:r>
        <w:rPr>
          <w:rFonts w:eastAsiaTheme="minorEastAsia" w:hint="eastAsia"/>
          <w:lang w:eastAsia="zh-CN"/>
        </w:rPr>
        <w:t xml:space="preserve">Additionally, we </w:t>
      </w:r>
      <w:r w:rsidR="00511FCE">
        <w:rPr>
          <w:rFonts w:eastAsiaTheme="minorEastAsia" w:hint="eastAsia"/>
          <w:lang w:eastAsia="zh-CN"/>
        </w:rPr>
        <w:t>suggest</w:t>
      </w:r>
      <w:r>
        <w:rPr>
          <w:rFonts w:eastAsiaTheme="minorEastAsia" w:hint="eastAsia"/>
          <w:lang w:eastAsia="zh-CN"/>
        </w:rPr>
        <w:t xml:space="preserve"> a minor update</w:t>
      </w:r>
      <w:r w:rsidR="00511710">
        <w:rPr>
          <w:rFonts w:eastAsiaTheme="minorEastAsia" w:hint="eastAsia"/>
          <w:lang w:eastAsia="zh-CN"/>
        </w:rPr>
        <w:t xml:space="preserve"> on top of the change part in </w:t>
      </w:r>
      <w:r w:rsidR="00511710">
        <w:rPr>
          <w:sz w:val="22"/>
          <w:szCs w:val="22"/>
          <w:u w:val="single"/>
          <w:lang w:eastAsia="ja-JP"/>
        </w:rPr>
        <w:t xml:space="preserve">Variant#2 of </w:t>
      </w:r>
      <w:r w:rsidR="00511710">
        <w:rPr>
          <w:rFonts w:hint="eastAsia"/>
          <w:sz w:val="22"/>
          <w:szCs w:val="22"/>
          <w:u w:val="single"/>
          <w:lang w:eastAsia="ja-JP"/>
        </w:rPr>
        <w:t>T</w:t>
      </w:r>
      <w:r w:rsidR="00511710">
        <w:rPr>
          <w:sz w:val="22"/>
          <w:szCs w:val="22"/>
          <w:u w:val="single"/>
          <w:lang w:eastAsia="ja-JP"/>
        </w:rPr>
        <w:t>P#3</w:t>
      </w:r>
      <w:r>
        <w:rPr>
          <w:rFonts w:eastAsiaTheme="minorEastAsia" w:hint="eastAsia"/>
          <w:lang w:eastAsia="zh-CN"/>
        </w:rPr>
        <w:t>, i.e. add</w:t>
      </w:r>
      <w:r w:rsidR="00044843">
        <w:rPr>
          <w:rFonts w:eastAsiaTheme="minorEastAsia" w:hint="eastAsia"/>
          <w:lang w:eastAsia="zh-CN"/>
        </w:rPr>
        <w:t>ing</w:t>
      </w:r>
      <w:r>
        <w:rPr>
          <w:rFonts w:eastAsiaTheme="minorEastAsia" w:hint="eastAsia"/>
          <w:lang w:eastAsia="zh-CN"/>
        </w:rPr>
        <w:t xml:space="preserve"> an </w:t>
      </w:r>
      <w:r>
        <w:rPr>
          <w:rFonts w:eastAsiaTheme="minorEastAsia"/>
          <w:lang w:eastAsia="zh-CN"/>
        </w:rPr>
        <w:t>‘</w:t>
      </w:r>
      <w:r>
        <w:rPr>
          <w:rFonts w:eastAsiaTheme="minorEastAsia" w:hint="eastAsia"/>
          <w:lang w:eastAsia="zh-CN"/>
        </w:rPr>
        <w:t>and</w:t>
      </w:r>
      <w:r>
        <w:rPr>
          <w:rFonts w:eastAsiaTheme="minorEastAsia"/>
          <w:lang w:eastAsia="zh-CN"/>
        </w:rPr>
        <w:t>’</w:t>
      </w:r>
      <w:r>
        <w:rPr>
          <w:rFonts w:eastAsiaTheme="minorEastAsia" w:hint="eastAsia"/>
          <w:lang w:eastAsia="zh-CN"/>
        </w:rPr>
        <w:t xml:space="preserve"> between </w:t>
      </w:r>
      <w:r>
        <w:rPr>
          <w:rFonts w:eastAsiaTheme="minorEastAsia"/>
          <w:lang w:eastAsia="zh-CN"/>
        </w:rPr>
        <w:t>‘</w:t>
      </w:r>
      <w:r w:rsidRPr="00511710">
        <w:rPr>
          <w:rFonts w:eastAsiaTheme="minorEastAsia" w:hint="eastAsia"/>
          <w:i/>
          <w:lang w:eastAsia="zh-CN"/>
        </w:rPr>
        <w:t>pusch-Config</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set to</w:t>
      </w:r>
      <w:r>
        <w:rPr>
          <w:rFonts w:eastAsiaTheme="minorEastAsia"/>
          <w:lang w:eastAsia="zh-CN"/>
        </w:rPr>
        <w:t>’</w:t>
      </w:r>
      <w:r>
        <w:rPr>
          <w:rFonts w:eastAsiaTheme="minorEastAsia" w:hint="eastAsia"/>
          <w:lang w:eastAsia="zh-CN"/>
        </w:rPr>
        <w:t xml:space="preserve">, </w:t>
      </w:r>
      <w:r w:rsidR="00511710">
        <w:rPr>
          <w:rFonts w:eastAsiaTheme="minorEastAsia" w:hint="eastAsia"/>
          <w:lang w:eastAsia="zh-CN"/>
        </w:rPr>
        <w:t xml:space="preserve">which makes it </w:t>
      </w:r>
      <w:r w:rsidR="00044843">
        <w:rPr>
          <w:rFonts w:eastAsiaTheme="minorEastAsia" w:hint="eastAsia"/>
          <w:lang w:eastAsia="zh-CN"/>
        </w:rPr>
        <w:t>consistent</w:t>
      </w:r>
      <w:r w:rsidR="00511710">
        <w:rPr>
          <w:rFonts w:eastAsiaTheme="minorEastAsia" w:hint="eastAsia"/>
          <w:lang w:eastAsia="zh-CN"/>
        </w:rPr>
        <w:t xml:space="preserve"> to the previous conclusion for R1-203594</w:t>
      </w:r>
      <w:r w:rsidR="00044843">
        <w:rPr>
          <w:rFonts w:eastAsiaTheme="minorEastAsia" w:hint="eastAsia"/>
          <w:lang w:eastAsia="zh-CN"/>
        </w:rPr>
        <w:t xml:space="preserve"> </w:t>
      </w:r>
      <w:r w:rsidR="00511710">
        <w:rPr>
          <w:rFonts w:eastAsiaTheme="minorEastAsia" w:hint="eastAsia"/>
          <w:lang w:eastAsia="zh-CN"/>
        </w:rPr>
        <w:t>in RAN1#101-e (</w:t>
      </w:r>
      <w:r w:rsidR="00441177">
        <w:rPr>
          <w:rFonts w:eastAsiaTheme="minorEastAsia" w:hint="eastAsia"/>
          <w:lang w:eastAsia="zh-CN"/>
        </w:rPr>
        <w:t xml:space="preserve">i.e. </w:t>
      </w:r>
      <w:proofErr w:type="spellStart"/>
      <w:r w:rsidR="00511710" w:rsidRPr="00511710">
        <w:rPr>
          <w:i/>
        </w:rPr>
        <w:t>frequencyHopping</w:t>
      </w:r>
      <w:proofErr w:type="spellEnd"/>
      <w:r w:rsidR="00511710">
        <w:t xml:space="preserve"> in </w:t>
      </w:r>
      <w:r w:rsidR="00511710" w:rsidRPr="00511710">
        <w:rPr>
          <w:i/>
        </w:rPr>
        <w:t>PUSCH-Config</w:t>
      </w:r>
      <w:r w:rsidR="00511710">
        <w:t xml:space="preserve"> is not provided </w:t>
      </w:r>
      <w:r w:rsidR="00511710" w:rsidRPr="00511710">
        <w:rPr>
          <w:u w:val="single"/>
        </w:rPr>
        <w:t>or</w:t>
      </w:r>
      <w:r w:rsidR="00511710">
        <w:t xml:space="preserve"> set to </w:t>
      </w:r>
      <w:proofErr w:type="spellStart"/>
      <w:r w:rsidR="00511710" w:rsidRPr="00511710">
        <w:rPr>
          <w:i/>
        </w:rPr>
        <w:t>interSlot</w:t>
      </w:r>
      <w:proofErr w:type="spellEnd"/>
      <w:r w:rsidR="00511710">
        <w:rPr>
          <w:rFonts w:eastAsiaTheme="minorEastAsia" w:hint="eastAsia"/>
          <w:lang w:eastAsia="zh-CN"/>
        </w:rPr>
        <w:t>).</w:t>
      </w:r>
    </w:p>
    <w:p w:rsidR="00F064E3" w:rsidRPr="00F064E3" w:rsidRDefault="00511FCE" w:rsidP="00262B3E">
      <w:pPr>
        <w:spacing w:beforeLines="50" w:before="120" w:after="120"/>
        <w:jc w:val="both"/>
        <w:rPr>
          <w:rFonts w:eastAsiaTheme="minorEastAsia"/>
          <w:lang w:eastAsia="zh-CN"/>
        </w:rPr>
      </w:pPr>
      <w:r>
        <w:rPr>
          <w:rFonts w:eastAsiaTheme="minorEastAsia" w:hint="eastAsia"/>
          <w:lang w:eastAsia="zh-CN"/>
        </w:rPr>
        <w:t>In summary</w:t>
      </w:r>
      <w:r w:rsidR="00F064E3">
        <w:rPr>
          <w:rFonts w:eastAsiaTheme="minorEastAsia" w:hint="eastAsia"/>
          <w:lang w:eastAsia="zh-CN"/>
        </w:rPr>
        <w:t xml:space="preserve">, the following TP is considerable, with the </w:t>
      </w:r>
      <w:r w:rsidR="00153BE7">
        <w:rPr>
          <w:rFonts w:eastAsiaTheme="minorEastAsia" w:hint="eastAsia"/>
          <w:lang w:eastAsia="zh-CN"/>
        </w:rPr>
        <w:t xml:space="preserve">additional </w:t>
      </w:r>
      <w:r w:rsidR="00F064E3">
        <w:rPr>
          <w:rFonts w:eastAsiaTheme="minorEastAsia" w:hint="eastAsia"/>
          <w:lang w:eastAsia="zh-CN"/>
        </w:rPr>
        <w:t>information below:</w:t>
      </w:r>
    </w:p>
    <w:tbl>
      <w:tblPr>
        <w:tblStyle w:val="a4"/>
        <w:tblW w:w="0" w:type="auto"/>
        <w:tblInd w:w="108" w:type="dxa"/>
        <w:tblLook w:val="04A0" w:firstRow="1" w:lastRow="0" w:firstColumn="1" w:lastColumn="0" w:noHBand="0" w:noVBand="1"/>
      </w:tblPr>
      <w:tblGrid>
        <w:gridCol w:w="9178"/>
      </w:tblGrid>
      <w:tr w:rsidR="00153BE7" w:rsidTr="005E181F">
        <w:tc>
          <w:tcPr>
            <w:tcW w:w="10490" w:type="dxa"/>
          </w:tcPr>
          <w:p w:rsidR="00153BE7" w:rsidRDefault="00153BE7" w:rsidP="00153BE7">
            <w:pPr>
              <w:spacing w:beforeLines="50" w:before="120" w:after="120"/>
              <w:jc w:val="both"/>
              <w:rPr>
                <w:rFonts w:eastAsiaTheme="minorEastAsia"/>
                <w:lang w:eastAsia="zh-CN"/>
              </w:rPr>
            </w:pPr>
            <w:r w:rsidRPr="00153BE7">
              <w:rPr>
                <w:rFonts w:eastAsiaTheme="minorEastAsia" w:hint="eastAsia"/>
                <w:b/>
                <w:lang w:eastAsia="zh-CN"/>
              </w:rPr>
              <w:t>Reason for change</w:t>
            </w:r>
            <w:r>
              <w:rPr>
                <w:rFonts w:eastAsiaTheme="minorEastAsia" w:hint="eastAsia"/>
                <w:lang w:eastAsia="zh-CN"/>
              </w:rPr>
              <w:t xml:space="preserve">: </w:t>
            </w:r>
            <w:r w:rsidR="005E391E">
              <w:rPr>
                <w:rFonts w:eastAsiaTheme="minorEastAsia" w:hint="eastAsia"/>
                <w:lang w:eastAsia="zh-CN"/>
              </w:rPr>
              <w:t>A</w:t>
            </w:r>
            <w:r>
              <w:rPr>
                <w:rFonts w:eastAsiaTheme="minorEastAsia" w:hint="eastAsia"/>
                <w:lang w:eastAsia="zh-CN"/>
              </w:rPr>
              <w:t>ddback the intra-slot freq</w:t>
            </w:r>
            <w:r w:rsidR="005E391E">
              <w:rPr>
                <w:rFonts w:eastAsiaTheme="minorEastAsia" w:hint="eastAsia"/>
                <w:lang w:eastAsia="zh-CN"/>
              </w:rPr>
              <w:t xml:space="preserve">uency hopping of PUSCH </w:t>
            </w:r>
            <w:r w:rsidR="005E391E">
              <w:rPr>
                <w:rFonts w:eastAsiaTheme="minorEastAsia"/>
                <w:lang w:eastAsia="zh-CN"/>
              </w:rPr>
              <w:t>scheduled</w:t>
            </w:r>
            <w:r w:rsidR="005E391E">
              <w:rPr>
                <w:rFonts w:eastAsiaTheme="minorEastAsia" w:hint="eastAsia"/>
                <w:lang w:eastAsia="zh-CN"/>
              </w:rPr>
              <w:t xml:space="preserve"> by DCI format 0_0 with CRC scrambled by C-RNTI, CS-RNTI or MCS-C-RNTI</w:t>
            </w:r>
            <w:r w:rsidR="006C1BA7">
              <w:rPr>
                <w:rFonts w:eastAsiaTheme="minorEastAsia" w:hint="eastAsia"/>
                <w:lang w:eastAsia="zh-CN"/>
              </w:rPr>
              <w:t xml:space="preserve"> in Rel-17 TS 38.214</w:t>
            </w:r>
            <w:r w:rsidR="005E391E">
              <w:rPr>
                <w:rFonts w:eastAsiaTheme="minorEastAsia" w:hint="eastAsia"/>
                <w:lang w:eastAsia="zh-CN"/>
              </w:rPr>
              <w:t>, based on the conclusion for R1-2003594 in RAN1#101-e.</w:t>
            </w:r>
          </w:p>
          <w:p w:rsidR="00153BE7" w:rsidRDefault="00153BE7" w:rsidP="00153BE7">
            <w:pPr>
              <w:spacing w:beforeLines="50" w:before="120" w:after="120"/>
              <w:jc w:val="both"/>
              <w:rPr>
                <w:rFonts w:eastAsiaTheme="minorEastAsia"/>
                <w:lang w:eastAsia="zh-CN"/>
              </w:rPr>
            </w:pPr>
            <w:r w:rsidRPr="00153BE7">
              <w:rPr>
                <w:rFonts w:eastAsiaTheme="minorEastAsia" w:hint="eastAsia"/>
                <w:b/>
                <w:lang w:eastAsia="zh-CN"/>
              </w:rPr>
              <w:t>Summary of change</w:t>
            </w:r>
            <w:r>
              <w:rPr>
                <w:rFonts w:eastAsiaTheme="minorEastAsia" w:hint="eastAsia"/>
                <w:lang w:eastAsia="zh-CN"/>
              </w:rPr>
              <w:t>:</w:t>
            </w:r>
            <w:r w:rsidR="005E391E">
              <w:rPr>
                <w:rFonts w:eastAsiaTheme="minorEastAsia" w:hint="eastAsia"/>
                <w:lang w:eastAsia="zh-CN"/>
              </w:rPr>
              <w:t xml:space="preserve"> Add a sentence to describe the intra-slot frequency hopping of PUSCH </w:t>
            </w:r>
            <w:r w:rsidR="005E391E">
              <w:rPr>
                <w:rFonts w:eastAsiaTheme="minorEastAsia"/>
                <w:lang w:eastAsia="zh-CN"/>
              </w:rPr>
              <w:t>scheduled</w:t>
            </w:r>
            <w:r w:rsidR="005E391E">
              <w:rPr>
                <w:rFonts w:eastAsiaTheme="minorEastAsia" w:hint="eastAsia"/>
                <w:lang w:eastAsia="zh-CN"/>
              </w:rPr>
              <w:t xml:space="preserve"> by DCI format 0_0 with CRC scrambled by C-RNTI, CS-RNTI or MCS-C-RNTI in Clause 6.3.1 of TS 38.214</w:t>
            </w:r>
            <w:r w:rsidR="00AE2142">
              <w:rPr>
                <w:rFonts w:eastAsiaTheme="minorEastAsia" w:hint="eastAsia"/>
                <w:lang w:eastAsia="zh-CN"/>
              </w:rPr>
              <w:t xml:space="preserve"> in Rel-17</w:t>
            </w:r>
            <w:r w:rsidR="005E391E">
              <w:rPr>
                <w:rFonts w:eastAsiaTheme="minorEastAsia" w:hint="eastAsia"/>
                <w:lang w:eastAsia="zh-CN"/>
              </w:rPr>
              <w:t>.</w:t>
            </w:r>
          </w:p>
          <w:p w:rsidR="00153BE7" w:rsidRDefault="00153BE7" w:rsidP="003271CE">
            <w:pPr>
              <w:spacing w:beforeLines="50" w:before="120" w:after="120"/>
              <w:jc w:val="both"/>
            </w:pPr>
            <w:r w:rsidRPr="00153BE7">
              <w:rPr>
                <w:rFonts w:eastAsiaTheme="minorEastAsia" w:hint="eastAsia"/>
                <w:b/>
                <w:lang w:eastAsia="zh-CN"/>
              </w:rPr>
              <w:t>Consequence if not approved:</w:t>
            </w:r>
            <w:r w:rsidR="005E391E">
              <w:rPr>
                <w:rFonts w:eastAsiaTheme="minorEastAsia" w:hint="eastAsia"/>
                <w:b/>
                <w:lang w:eastAsia="zh-CN"/>
              </w:rPr>
              <w:t xml:space="preserve"> </w:t>
            </w:r>
            <w:r w:rsidR="003271CE">
              <w:rPr>
                <w:rFonts w:eastAsiaTheme="minorEastAsia" w:hint="eastAsia"/>
                <w:lang w:eastAsia="zh-CN"/>
              </w:rPr>
              <w:t xml:space="preserve">PUSCH scheduled by DCI </w:t>
            </w:r>
            <w:r w:rsidR="003271CE">
              <w:rPr>
                <w:rFonts w:eastAsiaTheme="minorEastAsia"/>
                <w:lang w:eastAsia="zh-CN"/>
              </w:rPr>
              <w:t>format</w:t>
            </w:r>
            <w:r w:rsidR="003271CE">
              <w:rPr>
                <w:rFonts w:eastAsiaTheme="minorEastAsia" w:hint="eastAsia"/>
                <w:lang w:eastAsia="zh-CN"/>
              </w:rPr>
              <w:t xml:space="preserve"> 0_0 cannot perform intra-slot hopping.</w:t>
            </w:r>
          </w:p>
        </w:tc>
      </w:tr>
      <w:tr w:rsidR="00F064E3" w:rsidTr="005E181F">
        <w:tc>
          <w:tcPr>
            <w:tcW w:w="10490" w:type="dxa"/>
          </w:tcPr>
          <w:p w:rsidR="00F064E3" w:rsidRDefault="00F064E3" w:rsidP="005E181F">
            <w:pPr>
              <w:pStyle w:val="3"/>
              <w:numPr>
                <w:ilvl w:val="0"/>
                <w:numId w:val="0"/>
              </w:numPr>
              <w:ind w:left="720" w:hanging="720"/>
            </w:pPr>
            <w:r>
              <w:lastRenderedPageBreak/>
              <w:t>6.3.1</w:t>
            </w:r>
            <w:r>
              <w:tab/>
              <w:t>Frequency hopping for PUSCH repetition Type A and for TB processing over multiple slots</w:t>
            </w:r>
          </w:p>
          <w:p w:rsidR="00F064E3" w:rsidRDefault="00F064E3" w:rsidP="005E181F">
            <w:pPr>
              <w:spacing w:after="120"/>
            </w:pPr>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r>
              <w:rPr>
                <w:i/>
              </w:rPr>
              <w:t>pusch-Config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proofErr w:type="spellStart"/>
            <w:r>
              <w:rPr>
                <w:rFonts w:eastAsiaTheme="minorEastAsia" w:hint="eastAsia"/>
                <w:i/>
                <w:lang w:eastAsia="zh-CN"/>
              </w:rPr>
              <w:t>c</w:t>
            </w:r>
            <w:r>
              <w:rPr>
                <w:i/>
              </w:rPr>
              <w:t>onfiguredGrantConfig</w:t>
            </w:r>
            <w:proofErr w:type="spellEnd"/>
            <w:r>
              <w:t xml:space="preserve"> for configured PUSCH transmission. </w:t>
            </w:r>
            <w:ins w:id="7" w:author="FL" w:date="2022-02-25T09:37:00Z">
              <w:r>
                <w:t xml:space="preserve">For PUSCH scheduled by DCI format 0_0 with CRC scrambled by C-RNTI, CS-RNTI or MCS-C-RNTI, a UE is configured for frequency hopping by the higher layer </w:t>
              </w:r>
              <w:proofErr w:type="spellStart"/>
              <w:r>
                <w:rPr>
                  <w:i/>
                  <w:iCs/>
                </w:rPr>
                <w:t>frequencyHopping</w:t>
              </w:r>
              <w:proofErr w:type="spellEnd"/>
              <w:r>
                <w:t xml:space="preserve"> provided in </w:t>
              </w:r>
              <w:r>
                <w:rPr>
                  <w:i/>
                  <w:iCs/>
                </w:rPr>
                <w:t>pusch-Config</w:t>
              </w:r>
              <w:r>
                <w:t xml:space="preserve"> </w:t>
              </w:r>
            </w:ins>
            <w:ins w:id="8" w:author="CATT" w:date="2022-03-28T15:29:00Z">
              <w:r>
                <w:rPr>
                  <w:rFonts w:eastAsiaTheme="minorEastAsia" w:hint="eastAsia"/>
                  <w:lang w:eastAsia="zh-CN"/>
                </w:rPr>
                <w:t xml:space="preserve">and </w:t>
              </w:r>
            </w:ins>
            <w:ins w:id="9" w:author="FL" w:date="2022-02-25T09:37:00Z">
              <w:r>
                <w:t>set to ‘</w:t>
              </w:r>
              <w:proofErr w:type="spellStart"/>
              <w:r>
                <w:rPr>
                  <w:i/>
                  <w:iCs/>
                </w:rPr>
                <w:t>intraSlot</w:t>
              </w:r>
              <w:proofErr w:type="spellEnd"/>
              <w:r>
                <w:t xml:space="preserve">’. </w:t>
              </w:r>
            </w:ins>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rsidR="00F064E3" w:rsidRDefault="00F064E3" w:rsidP="005E181F">
            <w:pPr>
              <w:pStyle w:val="B1"/>
              <w:spacing w:after="120"/>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w:t>
            </w:r>
            <w:proofErr w:type="spellStart"/>
            <w:r>
              <w:rPr>
                <w:i/>
                <w:iCs/>
                <w:lang w:eastAsia="ja-JP"/>
              </w:rPr>
              <w:t>TimeDomainAllocationListForMultiPUSCH</w:t>
            </w:r>
            <w:proofErr w:type="spellEnd"/>
            <w:r>
              <w:rPr>
                <w:lang w:eastAsia="ja-JP"/>
              </w:rPr>
              <w:t xml:space="preserve"> is configured</w:t>
            </w:r>
            <w:r>
              <w:rPr>
                <w:rFonts w:eastAsia="MS Mincho"/>
                <w:lang w:eastAsia="ja-JP"/>
              </w:rPr>
              <w:t>.</w:t>
            </w:r>
          </w:p>
          <w:p w:rsidR="00F064E3" w:rsidRDefault="00F064E3" w:rsidP="00153BE7">
            <w:pPr>
              <w:pStyle w:val="B1"/>
              <w:spacing w:after="120"/>
              <w:rPr>
                <w:iCs/>
                <w:lang w:eastAsia="ja-JP"/>
              </w:rPr>
            </w:pPr>
            <w:r>
              <w:rPr>
                <w:rFonts w:eastAsia="MS Mincho"/>
                <w:lang w:eastAsia="ja-JP"/>
              </w:rPr>
              <w:t>-</w:t>
            </w:r>
            <w:r>
              <w:rPr>
                <w:rFonts w:eastAsia="MS Mincho"/>
                <w:lang w:eastAsia="ja-JP"/>
              </w:rPr>
              <w:tab/>
              <w:t>Inter-slot frequency hopping, applicable to multi-slot PUSCH transmission.</w:t>
            </w:r>
          </w:p>
        </w:tc>
      </w:tr>
    </w:tbl>
    <w:p w:rsidR="00CC752E" w:rsidRDefault="00262B3E" w:rsidP="00153BE7">
      <w:pPr>
        <w:spacing w:beforeLines="50" w:before="120" w:after="120"/>
        <w:jc w:val="both"/>
        <w:rPr>
          <w:rFonts w:eastAsiaTheme="minorEastAsia"/>
          <w:lang w:eastAsia="zh-CN"/>
        </w:rPr>
      </w:pPr>
      <w:r>
        <w:rPr>
          <w:rFonts w:eastAsiaTheme="minorEastAsia" w:hint="eastAsia"/>
          <w:lang w:eastAsia="zh-CN"/>
        </w:rPr>
        <w:t xml:space="preserve">We have the </w:t>
      </w:r>
      <w:r w:rsidR="00511710">
        <w:rPr>
          <w:rFonts w:eastAsiaTheme="minorEastAsia" w:hint="eastAsia"/>
          <w:lang w:eastAsia="zh-CN"/>
        </w:rPr>
        <w:t>following proposal:</w:t>
      </w:r>
    </w:p>
    <w:p w:rsidR="00736914" w:rsidRDefault="00736914" w:rsidP="00FD343A">
      <w:pPr>
        <w:spacing w:after="120"/>
        <w:jc w:val="both"/>
        <w:rPr>
          <w:rFonts w:eastAsiaTheme="minorEastAsia"/>
          <w:b/>
          <w:lang w:eastAsia="zh-CN"/>
        </w:rPr>
      </w:pPr>
      <w:r w:rsidRPr="00706227">
        <w:rPr>
          <w:rFonts w:eastAsiaTheme="minorEastAsia" w:hint="eastAsia"/>
          <w:b/>
          <w:lang w:eastAsia="zh-CN"/>
        </w:rPr>
        <w:t xml:space="preserve">Proposal 2: </w:t>
      </w:r>
      <w:r w:rsidR="00511710">
        <w:rPr>
          <w:rFonts w:eastAsiaTheme="minorEastAsia" w:hint="eastAsia"/>
          <w:b/>
          <w:lang w:eastAsia="zh-CN"/>
        </w:rPr>
        <w:t xml:space="preserve">Adopt the following TP for frequency hopping </w:t>
      </w:r>
      <w:r w:rsidR="00511710" w:rsidRPr="00511710">
        <w:rPr>
          <w:rFonts w:eastAsiaTheme="minorEastAsia"/>
          <w:b/>
          <w:lang w:eastAsia="zh-CN"/>
        </w:rPr>
        <w:t xml:space="preserve">for PUSCH repetition Type </w:t>
      </w:r>
      <w:proofErr w:type="gramStart"/>
      <w:r w:rsidR="00511710" w:rsidRPr="00511710">
        <w:rPr>
          <w:rFonts w:eastAsiaTheme="minorEastAsia"/>
          <w:b/>
          <w:lang w:eastAsia="zh-CN"/>
        </w:rPr>
        <w:t>A and</w:t>
      </w:r>
      <w:proofErr w:type="gramEnd"/>
      <w:r w:rsidR="00511710" w:rsidRPr="00511710">
        <w:rPr>
          <w:rFonts w:eastAsiaTheme="minorEastAsia"/>
          <w:b/>
          <w:lang w:eastAsia="zh-CN"/>
        </w:rPr>
        <w:t xml:space="preserve"> for TB processing over multiple slots</w:t>
      </w:r>
      <w:r w:rsidR="00405822">
        <w:rPr>
          <w:rFonts w:eastAsiaTheme="minorEastAsia" w:hint="eastAsia"/>
          <w:b/>
          <w:lang w:eastAsia="zh-CN"/>
        </w:rPr>
        <w:t xml:space="preserve"> in Rel-17 TS 38.214</w:t>
      </w:r>
      <w:r w:rsidRPr="00706227">
        <w:rPr>
          <w:rFonts w:eastAsiaTheme="minorEastAsia" w:hint="eastAsia"/>
          <w:b/>
          <w:lang w:eastAsia="zh-CN"/>
        </w:rPr>
        <w:t>:</w:t>
      </w:r>
    </w:p>
    <w:tbl>
      <w:tblPr>
        <w:tblStyle w:val="a4"/>
        <w:tblW w:w="0" w:type="auto"/>
        <w:tblInd w:w="108" w:type="dxa"/>
        <w:tblLook w:val="04A0" w:firstRow="1" w:lastRow="0" w:firstColumn="1" w:lastColumn="0" w:noHBand="0" w:noVBand="1"/>
      </w:tblPr>
      <w:tblGrid>
        <w:gridCol w:w="9178"/>
      </w:tblGrid>
      <w:tr w:rsidR="00511710" w:rsidTr="005E181F">
        <w:tc>
          <w:tcPr>
            <w:tcW w:w="10490" w:type="dxa"/>
          </w:tcPr>
          <w:p w:rsidR="00511710" w:rsidRDefault="00511710" w:rsidP="005E181F">
            <w:pPr>
              <w:pStyle w:val="3"/>
              <w:numPr>
                <w:ilvl w:val="0"/>
                <w:numId w:val="0"/>
              </w:numPr>
              <w:ind w:left="720" w:hanging="720"/>
            </w:pPr>
            <w:r>
              <w:t>6.3.1</w:t>
            </w:r>
            <w:r>
              <w:tab/>
              <w:t>Frequency hopping for PUSCH repetition Type A and for TB processing over multiple slots</w:t>
            </w:r>
          </w:p>
          <w:p w:rsidR="00511710" w:rsidRDefault="00511710" w:rsidP="005E181F">
            <w:pPr>
              <w:spacing w:after="120"/>
            </w:pPr>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r>
              <w:rPr>
                <w:i/>
              </w:rPr>
              <w:t>pusch-Config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proofErr w:type="spellStart"/>
            <w:r>
              <w:rPr>
                <w:rFonts w:eastAsiaTheme="minorEastAsia" w:hint="eastAsia"/>
                <w:i/>
                <w:lang w:eastAsia="zh-CN"/>
              </w:rPr>
              <w:t>c</w:t>
            </w:r>
            <w:r>
              <w:rPr>
                <w:i/>
              </w:rPr>
              <w:t>onfiguredGrantConfig</w:t>
            </w:r>
            <w:proofErr w:type="spellEnd"/>
            <w:r>
              <w:t xml:space="preserve"> for configured PUSCH transmission. </w:t>
            </w:r>
            <w:ins w:id="10" w:author="FL" w:date="2022-02-25T09:37:00Z">
              <w:r>
                <w:t xml:space="preserve">For PUSCH scheduled by DCI format 0_0 with CRC scrambled by C-RNTI, CS-RNTI or MCS-C-RNTI, a UE is configured for frequency hopping by the higher layer </w:t>
              </w:r>
              <w:proofErr w:type="spellStart"/>
              <w:r>
                <w:rPr>
                  <w:i/>
                  <w:iCs/>
                </w:rPr>
                <w:t>frequencyHopping</w:t>
              </w:r>
              <w:proofErr w:type="spellEnd"/>
              <w:r>
                <w:t xml:space="preserve"> provided in </w:t>
              </w:r>
              <w:r>
                <w:rPr>
                  <w:i/>
                  <w:iCs/>
                </w:rPr>
                <w:t>pusch-Config</w:t>
              </w:r>
              <w:r>
                <w:t xml:space="preserve"> </w:t>
              </w:r>
            </w:ins>
            <w:ins w:id="11" w:author="CATT" w:date="2022-03-28T15:29:00Z">
              <w:r>
                <w:rPr>
                  <w:rFonts w:eastAsiaTheme="minorEastAsia" w:hint="eastAsia"/>
                  <w:lang w:eastAsia="zh-CN"/>
                </w:rPr>
                <w:t xml:space="preserve">and </w:t>
              </w:r>
            </w:ins>
            <w:ins w:id="12" w:author="FL" w:date="2022-02-25T09:37:00Z">
              <w:r>
                <w:t>set to ‘</w:t>
              </w:r>
              <w:proofErr w:type="spellStart"/>
              <w:r>
                <w:rPr>
                  <w:i/>
                  <w:iCs/>
                </w:rPr>
                <w:t>intraSlot</w:t>
              </w:r>
              <w:proofErr w:type="spellEnd"/>
              <w:r>
                <w:t xml:space="preserve">’. </w:t>
              </w:r>
            </w:ins>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rsidR="00511710" w:rsidRDefault="00511710" w:rsidP="005E181F">
            <w:pPr>
              <w:pStyle w:val="B1"/>
              <w:spacing w:after="120"/>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w:t>
            </w:r>
            <w:proofErr w:type="spellStart"/>
            <w:r>
              <w:rPr>
                <w:i/>
                <w:iCs/>
                <w:lang w:eastAsia="ja-JP"/>
              </w:rPr>
              <w:t>TimeDomainAllocationListForMultiPUSCH</w:t>
            </w:r>
            <w:proofErr w:type="spellEnd"/>
            <w:r>
              <w:rPr>
                <w:lang w:eastAsia="ja-JP"/>
              </w:rPr>
              <w:t xml:space="preserve"> is configured</w:t>
            </w:r>
            <w:r>
              <w:rPr>
                <w:rFonts w:eastAsia="MS Mincho"/>
                <w:lang w:eastAsia="ja-JP"/>
              </w:rPr>
              <w:t>.</w:t>
            </w:r>
          </w:p>
          <w:p w:rsidR="00511710" w:rsidRDefault="00511710" w:rsidP="00153BE7">
            <w:pPr>
              <w:pStyle w:val="B1"/>
              <w:spacing w:after="120"/>
              <w:rPr>
                <w:iCs/>
                <w:lang w:eastAsia="ja-JP"/>
              </w:rPr>
            </w:pPr>
            <w:r>
              <w:rPr>
                <w:rFonts w:eastAsia="MS Mincho"/>
                <w:lang w:eastAsia="ja-JP"/>
              </w:rPr>
              <w:t>-</w:t>
            </w:r>
            <w:r>
              <w:rPr>
                <w:rFonts w:eastAsia="MS Mincho"/>
                <w:lang w:eastAsia="ja-JP"/>
              </w:rPr>
              <w:tab/>
              <w:t>Inter-slot frequency hopping, applicable to multi-slot PUSCH transmission.</w:t>
            </w:r>
          </w:p>
        </w:tc>
      </w:tr>
    </w:tbl>
    <w:p w:rsidR="00CB063F" w:rsidRPr="00706227" w:rsidRDefault="00CB063F" w:rsidP="00FD343A">
      <w:pPr>
        <w:spacing w:after="120"/>
        <w:jc w:val="both"/>
        <w:rPr>
          <w:rFonts w:eastAsiaTheme="minorEastAsia"/>
          <w:b/>
          <w:lang w:eastAsia="zh-CN"/>
        </w:rPr>
      </w:pPr>
    </w:p>
    <w:p w:rsidR="008D7C5E" w:rsidRDefault="008D7C5E" w:rsidP="008D7C5E">
      <w:pPr>
        <w:pStyle w:val="1"/>
        <w:rPr>
          <w:lang w:eastAsia="zh-CN"/>
        </w:rPr>
      </w:pPr>
      <w:r w:rsidRPr="006C074B">
        <w:rPr>
          <w:rFonts w:hint="eastAsia"/>
        </w:rPr>
        <w:t>Conclusion</w:t>
      </w:r>
    </w:p>
    <w:p w:rsidR="008D7C5E" w:rsidRDefault="00E2606D" w:rsidP="00FD343A">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contribution, we discussed</w:t>
      </w:r>
      <w:r w:rsidRPr="00E2606D">
        <w:rPr>
          <w:rFonts w:eastAsiaTheme="minorEastAsia" w:hint="eastAsia"/>
          <w:lang w:val="x-none" w:eastAsia="zh-CN"/>
        </w:rPr>
        <w:t xml:space="preserve"> </w:t>
      </w:r>
      <w:r>
        <w:rPr>
          <w:rFonts w:eastAsiaTheme="minorEastAsia" w:hint="eastAsia"/>
          <w:lang w:val="x-none" w:eastAsia="zh-CN"/>
        </w:rPr>
        <w:t xml:space="preserve">remaining </w:t>
      </w:r>
      <w:r w:rsidR="00AB00B7">
        <w:rPr>
          <w:rFonts w:eastAsiaTheme="minorEastAsia" w:hint="eastAsia"/>
          <w:lang w:val="x-none" w:eastAsia="zh-CN"/>
        </w:rPr>
        <w:t xml:space="preserve">open </w:t>
      </w:r>
      <w:r>
        <w:rPr>
          <w:rFonts w:eastAsiaTheme="minorEastAsia" w:hint="eastAsia"/>
          <w:lang w:val="x-none" w:eastAsia="zh-CN"/>
        </w:rPr>
        <w:t xml:space="preserve">issues </w:t>
      </w:r>
      <w:r w:rsidR="00AB00B7">
        <w:rPr>
          <w:rFonts w:eastAsiaTheme="minorEastAsia" w:hint="eastAsia"/>
          <w:lang w:val="x-none" w:eastAsia="zh-CN"/>
        </w:rPr>
        <w:t>for</w:t>
      </w:r>
      <w:r w:rsidR="00441177">
        <w:rPr>
          <w:rFonts w:eastAsiaTheme="minorEastAsia" w:hint="eastAsia"/>
          <w:lang w:val="x-none" w:eastAsia="zh-CN"/>
        </w:rPr>
        <w:t xml:space="preserve"> PUSCH enhancement for Rel-17 coverage enhancement</w:t>
      </w:r>
      <w:r>
        <w:rPr>
          <w:rFonts w:eastAsiaTheme="minorEastAsia" w:hint="eastAsia"/>
          <w:lang w:val="x-none" w:eastAsia="zh-CN"/>
        </w:rPr>
        <w:t>.</w:t>
      </w:r>
      <w:r w:rsidR="00AB00B7">
        <w:rPr>
          <w:rFonts w:eastAsiaTheme="minorEastAsia" w:hint="eastAsia"/>
          <w:lang w:val="x-none" w:eastAsia="zh-CN"/>
        </w:rPr>
        <w:t xml:space="preserve"> The proposals are summarized as follows:</w:t>
      </w:r>
    </w:p>
    <w:p w:rsidR="00441177" w:rsidRPr="00CB063F" w:rsidRDefault="00441177" w:rsidP="00441177">
      <w:pPr>
        <w:spacing w:after="120"/>
        <w:rPr>
          <w:b/>
          <w:bCs/>
        </w:rPr>
      </w:pPr>
      <w:r w:rsidRPr="00CB063F">
        <w:rPr>
          <w:rFonts w:eastAsiaTheme="minorEastAsia" w:hint="eastAsia"/>
          <w:b/>
          <w:lang w:eastAsia="zh-CN"/>
        </w:rPr>
        <w:t xml:space="preserve">Proposal 1: </w:t>
      </w:r>
      <w:r>
        <w:rPr>
          <w:rFonts w:eastAsiaTheme="minorEastAsia" w:hint="eastAsia"/>
          <w:b/>
          <w:bCs/>
          <w:lang w:eastAsia="zh-CN"/>
        </w:rPr>
        <w:t>Approve the following conclusion</w:t>
      </w:r>
      <w:r w:rsidRPr="00CB063F">
        <w:rPr>
          <w:b/>
          <w:bCs/>
        </w:rPr>
        <w:t>,</w:t>
      </w:r>
    </w:p>
    <w:p w:rsidR="00441177" w:rsidRPr="00CB063F" w:rsidRDefault="00441177" w:rsidP="00BB2929">
      <w:pPr>
        <w:numPr>
          <w:ilvl w:val="0"/>
          <w:numId w:val="6"/>
        </w:numPr>
        <w:spacing w:afterLines="0" w:after="120"/>
        <w:rPr>
          <w:b/>
        </w:rPr>
      </w:pPr>
      <w:r w:rsidRPr="00CB063F">
        <w:rPr>
          <w:b/>
        </w:rPr>
        <w:t>It is RAN1’s common understanding that</w:t>
      </w:r>
      <w:r w:rsidRPr="00CB063F">
        <w:rPr>
          <w:rFonts w:eastAsiaTheme="minorEastAsia" w:hint="eastAsia"/>
          <w:b/>
          <w:lang w:eastAsia="zh-CN"/>
        </w:rPr>
        <w:t xml:space="preserve"> </w:t>
      </w:r>
      <w:r w:rsidRPr="00CB063F">
        <w:rPr>
          <w:rFonts w:eastAsiaTheme="minorEastAsia" w:hint="eastAsia"/>
          <w:b/>
          <w:color w:val="00B0F0"/>
          <w:lang w:eastAsia="zh-CN"/>
        </w:rPr>
        <w:t>for Rel-17</w:t>
      </w:r>
      <w:r w:rsidRPr="00CB063F">
        <w:rPr>
          <w:b/>
        </w:rPr>
        <w:t>:</w:t>
      </w:r>
    </w:p>
    <w:p w:rsidR="00441177" w:rsidRPr="00CB063F" w:rsidRDefault="00441177" w:rsidP="00BB2929">
      <w:pPr>
        <w:numPr>
          <w:ilvl w:val="1"/>
          <w:numId w:val="6"/>
        </w:numPr>
        <w:spacing w:afterLines="0" w:after="120"/>
        <w:rPr>
          <w:b/>
        </w:rPr>
      </w:pPr>
      <w:r w:rsidRPr="00CB063F">
        <w:rPr>
          <w:b/>
        </w:rPr>
        <w:t xml:space="preserve">For PUSCH scheduled (with or without repetitions) by RAR UL grant or by DCI format 0_0 with CRC scrambled by TC-RNTI, the UE is not required to read </w:t>
      </w:r>
      <w:proofErr w:type="spellStart"/>
      <w:r w:rsidRPr="00CB063F">
        <w:rPr>
          <w:b/>
          <w:i/>
          <w:iCs/>
        </w:rPr>
        <w:t>frequencyHopping</w:t>
      </w:r>
      <w:proofErr w:type="spellEnd"/>
      <w:r w:rsidRPr="00CB063F">
        <w:rPr>
          <w:b/>
        </w:rPr>
        <w:t xml:space="preserve"> in </w:t>
      </w:r>
      <w:r w:rsidRPr="00CB063F">
        <w:rPr>
          <w:b/>
          <w:i/>
          <w:iCs/>
        </w:rPr>
        <w:t>pusch-</w:t>
      </w:r>
      <w:r w:rsidRPr="00CB063F">
        <w:rPr>
          <w:b/>
          <w:i/>
          <w:iCs/>
        </w:rPr>
        <w:lastRenderedPageBreak/>
        <w:t>Config</w:t>
      </w:r>
      <w:r w:rsidRPr="00CB063F">
        <w:rPr>
          <w:b/>
        </w:rP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rsidR="00AE42BB" w:rsidRPr="00CB063F" w:rsidRDefault="00AE42BB" w:rsidP="00AE42BB">
      <w:pPr>
        <w:numPr>
          <w:ilvl w:val="2"/>
          <w:numId w:val="6"/>
        </w:numPr>
        <w:spacing w:afterLines="0" w:after="120"/>
        <w:rPr>
          <w:b/>
        </w:rPr>
      </w:pPr>
      <w:r w:rsidRPr="00E757FA">
        <w:rPr>
          <w:rFonts w:eastAsiaTheme="minorEastAsia" w:hint="eastAsia"/>
          <w:b/>
          <w:color w:val="00B0F0"/>
          <w:lang w:eastAsia="zh-CN"/>
        </w:rPr>
        <w:t xml:space="preserve">Note: This follows the same approach of frequency hopping determination for PUSCH </w:t>
      </w:r>
      <w:r w:rsidR="00EF3887" w:rsidRPr="00E757FA">
        <w:rPr>
          <w:rFonts w:eastAsiaTheme="minorEastAsia"/>
          <w:b/>
          <w:color w:val="00B0F0"/>
          <w:lang w:eastAsia="zh-CN"/>
        </w:rPr>
        <w:t>scheduled</w:t>
      </w:r>
      <w:r w:rsidRPr="00E757FA">
        <w:rPr>
          <w:rFonts w:eastAsiaTheme="minorEastAsia" w:hint="eastAsia"/>
          <w:b/>
          <w:color w:val="00B0F0"/>
          <w:lang w:eastAsia="zh-CN"/>
        </w:rPr>
        <w:t xml:space="preserve"> (without repetitions) by RAR UL grant or by DCI </w:t>
      </w:r>
      <w:r w:rsidRPr="00E757FA">
        <w:rPr>
          <w:rFonts w:eastAsiaTheme="minorEastAsia"/>
          <w:b/>
          <w:color w:val="00B0F0"/>
          <w:lang w:eastAsia="zh-CN"/>
        </w:rPr>
        <w:t>format</w:t>
      </w:r>
      <w:r w:rsidRPr="00E757FA">
        <w:rPr>
          <w:rFonts w:eastAsiaTheme="minorEastAsia" w:hint="eastAsia"/>
          <w:b/>
          <w:color w:val="00B0F0"/>
          <w:lang w:eastAsia="zh-CN"/>
        </w:rPr>
        <w:t xml:space="preserve"> 0_0 with CRC scrambled by TC-RNTI in Rel-15/Rel-16.</w:t>
      </w:r>
    </w:p>
    <w:p w:rsidR="00441177" w:rsidRPr="00CB063F" w:rsidRDefault="00441177" w:rsidP="00BB2929">
      <w:pPr>
        <w:numPr>
          <w:ilvl w:val="1"/>
          <w:numId w:val="6"/>
        </w:numPr>
        <w:spacing w:afterLines="0" w:after="120"/>
        <w:rPr>
          <w:rFonts w:eastAsiaTheme="minorEastAsia"/>
          <w:b/>
          <w:lang w:eastAsia="zh-CN"/>
        </w:rPr>
      </w:pPr>
      <w:r w:rsidRPr="00CB063F">
        <w:rPr>
          <w:b/>
        </w:rPr>
        <w:t>For PUSCH scheduled by DCI format 0_0 with CRC scrambled by C-RNTI, CS-RNTI or MCS-C-RNTI, the conclusion for R1-2003594 in RAN1#101-e is applied.</w:t>
      </w:r>
    </w:p>
    <w:p w:rsidR="00441177" w:rsidRDefault="00441177" w:rsidP="00441177">
      <w:pPr>
        <w:spacing w:after="120"/>
        <w:jc w:val="both"/>
        <w:rPr>
          <w:rFonts w:eastAsiaTheme="minorEastAsia"/>
          <w:b/>
          <w:lang w:eastAsia="zh-CN"/>
        </w:rPr>
      </w:pPr>
      <w:r w:rsidRPr="00706227">
        <w:rPr>
          <w:rFonts w:eastAsiaTheme="minorEastAsia" w:hint="eastAsia"/>
          <w:b/>
          <w:lang w:eastAsia="zh-CN"/>
        </w:rPr>
        <w:t xml:space="preserve">Proposal 2: </w:t>
      </w:r>
      <w:r>
        <w:rPr>
          <w:rFonts w:eastAsiaTheme="minorEastAsia" w:hint="eastAsia"/>
          <w:b/>
          <w:lang w:eastAsia="zh-CN"/>
        </w:rPr>
        <w:t xml:space="preserve">Adopt the following TP for frequency hopping </w:t>
      </w:r>
      <w:r w:rsidRPr="00511710">
        <w:rPr>
          <w:rFonts w:eastAsiaTheme="minorEastAsia"/>
          <w:b/>
          <w:lang w:eastAsia="zh-CN"/>
        </w:rPr>
        <w:t>for PUSCH repetition Type A and for TB processing over multiple slots</w:t>
      </w:r>
      <w:r>
        <w:rPr>
          <w:rFonts w:eastAsiaTheme="minorEastAsia" w:hint="eastAsia"/>
          <w:b/>
          <w:lang w:eastAsia="zh-CN"/>
        </w:rPr>
        <w:t xml:space="preserve"> in Rel-17</w:t>
      </w:r>
      <w:r w:rsidR="00405822" w:rsidRPr="00405822">
        <w:rPr>
          <w:rFonts w:eastAsiaTheme="minorEastAsia" w:hint="eastAsia"/>
          <w:b/>
          <w:lang w:eastAsia="zh-CN"/>
        </w:rPr>
        <w:t xml:space="preserve"> </w:t>
      </w:r>
      <w:r w:rsidR="00405822">
        <w:rPr>
          <w:rFonts w:eastAsiaTheme="minorEastAsia" w:hint="eastAsia"/>
          <w:b/>
          <w:lang w:eastAsia="zh-CN"/>
        </w:rPr>
        <w:t>TS 38.214</w:t>
      </w:r>
      <w:r w:rsidRPr="00706227">
        <w:rPr>
          <w:rFonts w:eastAsiaTheme="minorEastAsia" w:hint="eastAsia"/>
          <w:b/>
          <w:lang w:eastAsia="zh-CN"/>
        </w:rPr>
        <w:t>:</w:t>
      </w:r>
    </w:p>
    <w:tbl>
      <w:tblPr>
        <w:tblStyle w:val="a4"/>
        <w:tblW w:w="0" w:type="auto"/>
        <w:tblInd w:w="108" w:type="dxa"/>
        <w:tblLook w:val="04A0" w:firstRow="1" w:lastRow="0" w:firstColumn="1" w:lastColumn="0" w:noHBand="0" w:noVBand="1"/>
      </w:tblPr>
      <w:tblGrid>
        <w:gridCol w:w="9178"/>
      </w:tblGrid>
      <w:tr w:rsidR="00441177" w:rsidTr="005E181F">
        <w:tc>
          <w:tcPr>
            <w:tcW w:w="10490" w:type="dxa"/>
          </w:tcPr>
          <w:p w:rsidR="00441177" w:rsidRDefault="00441177" w:rsidP="005E181F">
            <w:pPr>
              <w:pStyle w:val="3"/>
              <w:numPr>
                <w:ilvl w:val="0"/>
                <w:numId w:val="0"/>
              </w:numPr>
              <w:ind w:left="720" w:hanging="720"/>
            </w:pPr>
            <w:r>
              <w:t>6.3.1</w:t>
            </w:r>
            <w:r>
              <w:tab/>
              <w:t>Frequency hopping for PUSCH repetition Type A and for TB processing over multiple slots</w:t>
            </w:r>
          </w:p>
          <w:p w:rsidR="00441177" w:rsidRDefault="00441177" w:rsidP="005E181F">
            <w:pPr>
              <w:spacing w:after="120"/>
            </w:pPr>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r>
              <w:rPr>
                <w:i/>
              </w:rPr>
              <w:t>pusch-Config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proofErr w:type="spellStart"/>
            <w:r>
              <w:rPr>
                <w:rFonts w:eastAsiaTheme="minorEastAsia" w:hint="eastAsia"/>
                <w:i/>
                <w:lang w:eastAsia="zh-CN"/>
              </w:rPr>
              <w:t>c</w:t>
            </w:r>
            <w:r>
              <w:rPr>
                <w:i/>
              </w:rPr>
              <w:t>onfiguredGrantConfig</w:t>
            </w:r>
            <w:proofErr w:type="spellEnd"/>
            <w:r>
              <w:t xml:space="preserve"> for configured PUSCH transmission. </w:t>
            </w:r>
            <w:ins w:id="13" w:author="FL" w:date="2022-02-25T09:37:00Z">
              <w:r>
                <w:t xml:space="preserve">For PUSCH scheduled by DCI format 0_0 with CRC scrambled by C-RNTI, CS-RNTI or MCS-C-RNTI, a UE is configured for frequency hopping by the higher layer </w:t>
              </w:r>
              <w:proofErr w:type="spellStart"/>
              <w:r>
                <w:rPr>
                  <w:i/>
                  <w:iCs/>
                </w:rPr>
                <w:t>frequencyHopping</w:t>
              </w:r>
              <w:proofErr w:type="spellEnd"/>
              <w:r>
                <w:t xml:space="preserve"> provided in </w:t>
              </w:r>
              <w:r>
                <w:rPr>
                  <w:i/>
                  <w:iCs/>
                </w:rPr>
                <w:t>pusch-Config</w:t>
              </w:r>
              <w:r>
                <w:t xml:space="preserve"> </w:t>
              </w:r>
            </w:ins>
            <w:ins w:id="14" w:author="CATT" w:date="2022-03-28T15:29:00Z">
              <w:r>
                <w:rPr>
                  <w:rFonts w:eastAsiaTheme="minorEastAsia" w:hint="eastAsia"/>
                  <w:lang w:eastAsia="zh-CN"/>
                </w:rPr>
                <w:t xml:space="preserve">and </w:t>
              </w:r>
            </w:ins>
            <w:ins w:id="15" w:author="FL" w:date="2022-02-25T09:37:00Z">
              <w:r>
                <w:t>set to ‘</w:t>
              </w:r>
              <w:proofErr w:type="spellStart"/>
              <w:r>
                <w:rPr>
                  <w:i/>
                  <w:iCs/>
                </w:rPr>
                <w:t>intraSlot</w:t>
              </w:r>
              <w:proofErr w:type="spellEnd"/>
              <w:r>
                <w:t xml:space="preserve">’. </w:t>
              </w:r>
            </w:ins>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rsidR="00441177" w:rsidRDefault="00441177" w:rsidP="005E181F">
            <w:pPr>
              <w:pStyle w:val="B1"/>
              <w:spacing w:after="120"/>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w:t>
            </w:r>
            <w:proofErr w:type="spellStart"/>
            <w:r>
              <w:rPr>
                <w:i/>
                <w:iCs/>
                <w:lang w:eastAsia="ja-JP"/>
              </w:rPr>
              <w:t>TimeDomainAllocationListForMultiPUSCH</w:t>
            </w:r>
            <w:proofErr w:type="spellEnd"/>
            <w:r>
              <w:rPr>
                <w:lang w:eastAsia="ja-JP"/>
              </w:rPr>
              <w:t xml:space="preserve"> is configured</w:t>
            </w:r>
            <w:r>
              <w:rPr>
                <w:rFonts w:eastAsia="MS Mincho"/>
                <w:lang w:eastAsia="ja-JP"/>
              </w:rPr>
              <w:t>.</w:t>
            </w:r>
          </w:p>
          <w:p w:rsidR="00441177" w:rsidRDefault="00441177" w:rsidP="00153BE7">
            <w:pPr>
              <w:pStyle w:val="B1"/>
              <w:spacing w:after="120"/>
              <w:rPr>
                <w:iCs/>
                <w:lang w:eastAsia="ja-JP"/>
              </w:rPr>
            </w:pPr>
            <w:r>
              <w:rPr>
                <w:rFonts w:eastAsia="MS Mincho"/>
                <w:lang w:eastAsia="ja-JP"/>
              </w:rPr>
              <w:t>-</w:t>
            </w:r>
            <w:r>
              <w:rPr>
                <w:rFonts w:eastAsia="MS Mincho"/>
                <w:lang w:eastAsia="ja-JP"/>
              </w:rPr>
              <w:tab/>
              <w:t>Inter-slot frequency hopping, applicable to multi-slot PUSCH transmission.</w:t>
            </w:r>
          </w:p>
        </w:tc>
      </w:tr>
    </w:tbl>
    <w:p w:rsidR="00BE3853" w:rsidRPr="00441177" w:rsidRDefault="00BE3853" w:rsidP="00FD343A">
      <w:pPr>
        <w:spacing w:after="120"/>
        <w:jc w:val="both"/>
        <w:rPr>
          <w:rFonts w:eastAsiaTheme="minorEastAsia"/>
          <w:lang w:eastAsia="zh-CN"/>
        </w:rPr>
      </w:pPr>
    </w:p>
    <w:p w:rsidR="00A05E92" w:rsidRPr="0052231C" w:rsidRDefault="00A05E92" w:rsidP="00A05E92">
      <w:pPr>
        <w:pStyle w:val="1"/>
        <w:spacing w:afterLines="0"/>
        <w:jc w:val="both"/>
      </w:pPr>
      <w:r w:rsidRPr="0052231C">
        <w:t>References</w:t>
      </w:r>
    </w:p>
    <w:p w:rsidR="00D97617" w:rsidRPr="00973A16" w:rsidRDefault="00014F0B" w:rsidP="00BB2929">
      <w:pPr>
        <w:pStyle w:val="ad"/>
        <w:numPr>
          <w:ilvl w:val="0"/>
          <w:numId w:val="5"/>
        </w:numPr>
        <w:spacing w:beforeLines="50" w:before="120" w:afterLines="0" w:after="120"/>
        <w:ind w:leftChars="0"/>
        <w:rPr>
          <w:rFonts w:eastAsia="宋体"/>
          <w:szCs w:val="21"/>
        </w:rPr>
      </w:pPr>
      <w:bookmarkStart w:id="16" w:name="_Ref64637089"/>
      <w:bookmarkStart w:id="17" w:name="_Ref64636111"/>
      <w:r w:rsidRPr="00014F0B">
        <w:rPr>
          <w:rFonts w:eastAsia="宋体"/>
          <w:szCs w:val="21"/>
        </w:rPr>
        <w:t>RP-211566</w:t>
      </w:r>
      <w:r w:rsidR="00D97617" w:rsidRPr="00E906F8">
        <w:rPr>
          <w:rFonts w:eastAsia="宋体" w:hint="eastAsia"/>
          <w:szCs w:val="21"/>
        </w:rPr>
        <w:t xml:space="preserve">, </w:t>
      </w:r>
      <w:r w:rsidRPr="00014F0B">
        <w:rPr>
          <w:rFonts w:eastAsia="宋体"/>
          <w:szCs w:val="21"/>
        </w:rPr>
        <w:t>Revised WID on NR coverage enhancements</w:t>
      </w:r>
      <w:r w:rsidR="00D97617" w:rsidRPr="00E906F8">
        <w:rPr>
          <w:rFonts w:eastAsia="宋体" w:hint="eastAsia"/>
          <w:szCs w:val="21"/>
        </w:rPr>
        <w:t xml:space="preserve">, </w:t>
      </w:r>
      <w:r>
        <w:rPr>
          <w:rFonts w:eastAsia="宋体" w:hint="eastAsia"/>
          <w:szCs w:val="21"/>
          <w:lang w:eastAsia="zh-CN"/>
        </w:rPr>
        <w:t>China Telecom</w:t>
      </w:r>
      <w:r w:rsidR="00D97617" w:rsidRPr="00E906F8">
        <w:rPr>
          <w:rFonts w:eastAsia="宋体" w:hint="eastAsia"/>
          <w:szCs w:val="21"/>
        </w:rPr>
        <w:t>, RAN#9</w:t>
      </w:r>
      <w:r>
        <w:rPr>
          <w:rFonts w:eastAsia="宋体" w:hint="eastAsia"/>
          <w:szCs w:val="21"/>
          <w:lang w:eastAsia="zh-CN"/>
        </w:rPr>
        <w:t>2</w:t>
      </w:r>
      <w:r w:rsidR="00D97617">
        <w:rPr>
          <w:rFonts w:eastAsia="宋体" w:hint="eastAsia"/>
          <w:szCs w:val="21"/>
        </w:rPr>
        <w:t>-</w:t>
      </w:r>
      <w:r w:rsidR="00D97617" w:rsidRPr="00E906F8">
        <w:rPr>
          <w:rFonts w:eastAsia="宋体" w:hint="eastAsia"/>
          <w:szCs w:val="21"/>
        </w:rPr>
        <w:t xml:space="preserve">e, </w:t>
      </w:r>
      <w:r w:rsidR="00D97617">
        <w:rPr>
          <w:rFonts w:eastAsia="宋体" w:hint="eastAsia"/>
          <w:szCs w:val="20"/>
        </w:rPr>
        <w:t xml:space="preserve">e-Meeting, </w:t>
      </w:r>
      <w:r>
        <w:rPr>
          <w:rFonts w:eastAsia="宋体" w:hint="eastAsia"/>
          <w:szCs w:val="21"/>
          <w:lang w:eastAsia="zh-CN"/>
        </w:rPr>
        <w:t>June</w:t>
      </w:r>
      <w:r w:rsidR="00D97617" w:rsidRPr="00E906F8">
        <w:rPr>
          <w:rFonts w:eastAsia="宋体"/>
          <w:szCs w:val="21"/>
        </w:rPr>
        <w:t xml:space="preserve"> </w:t>
      </w:r>
      <w:r>
        <w:rPr>
          <w:rFonts w:eastAsia="宋体" w:hint="eastAsia"/>
          <w:szCs w:val="21"/>
          <w:lang w:eastAsia="zh-CN"/>
        </w:rPr>
        <w:t>14</w:t>
      </w:r>
      <w:r w:rsidR="00D97617" w:rsidRPr="00E906F8">
        <w:rPr>
          <w:rFonts w:eastAsia="宋体" w:hint="eastAsia"/>
          <w:szCs w:val="21"/>
        </w:rPr>
        <w:t xml:space="preserve">th </w:t>
      </w:r>
      <w:r w:rsidR="00D97617" w:rsidRPr="00E906F8">
        <w:rPr>
          <w:rFonts w:eastAsia="宋体"/>
          <w:szCs w:val="21"/>
        </w:rPr>
        <w:t>–</w:t>
      </w:r>
      <w:r w:rsidR="00D97617" w:rsidRPr="00E906F8">
        <w:rPr>
          <w:rFonts w:eastAsia="宋体" w:hint="eastAsia"/>
          <w:szCs w:val="21"/>
        </w:rPr>
        <w:t xml:space="preserve"> </w:t>
      </w:r>
      <w:r>
        <w:rPr>
          <w:rFonts w:eastAsia="宋体" w:hint="eastAsia"/>
          <w:szCs w:val="21"/>
          <w:lang w:eastAsia="zh-CN"/>
        </w:rPr>
        <w:t>18th</w:t>
      </w:r>
      <w:r w:rsidR="00D97617" w:rsidRPr="00E906F8">
        <w:rPr>
          <w:rFonts w:eastAsia="宋体"/>
          <w:szCs w:val="21"/>
        </w:rPr>
        <w:t>, 202</w:t>
      </w:r>
      <w:r>
        <w:rPr>
          <w:rFonts w:eastAsia="宋体" w:hint="eastAsia"/>
          <w:szCs w:val="21"/>
          <w:lang w:eastAsia="zh-CN"/>
        </w:rPr>
        <w:t>1</w:t>
      </w:r>
      <w:r w:rsidR="00D97617" w:rsidRPr="00E906F8">
        <w:rPr>
          <w:rFonts w:eastAsia="宋体" w:hint="eastAsia"/>
          <w:szCs w:val="21"/>
        </w:rPr>
        <w:t>.</w:t>
      </w:r>
      <w:bookmarkEnd w:id="16"/>
    </w:p>
    <w:p w:rsidR="00D97617" w:rsidRDefault="00D97617" w:rsidP="00BB2929">
      <w:pPr>
        <w:pStyle w:val="ad"/>
        <w:numPr>
          <w:ilvl w:val="0"/>
          <w:numId w:val="5"/>
        </w:numPr>
        <w:spacing w:beforeLines="50" w:before="120" w:afterLines="0" w:after="120"/>
        <w:ind w:leftChars="0"/>
        <w:rPr>
          <w:rFonts w:eastAsia="宋体"/>
          <w:szCs w:val="21"/>
        </w:rPr>
      </w:pPr>
      <w:bookmarkStart w:id="18" w:name="_Ref86328026"/>
      <w:bookmarkEnd w:id="17"/>
      <w:r w:rsidRPr="00336C29">
        <w:rPr>
          <w:rFonts w:eastAsia="宋体"/>
          <w:szCs w:val="21"/>
        </w:rPr>
        <w:t>Chairman's Notes RAN1#10</w:t>
      </w:r>
      <w:r w:rsidR="00F24616">
        <w:rPr>
          <w:rFonts w:eastAsia="宋体" w:hint="eastAsia"/>
          <w:szCs w:val="21"/>
          <w:lang w:eastAsia="zh-CN"/>
        </w:rPr>
        <w:t>8</w:t>
      </w:r>
      <w:r w:rsidRPr="00336C29">
        <w:rPr>
          <w:rFonts w:eastAsia="宋体"/>
          <w:szCs w:val="21"/>
        </w:rPr>
        <w:t xml:space="preserve">-e, </w:t>
      </w:r>
      <w:r>
        <w:rPr>
          <w:rFonts w:eastAsia="宋体" w:hint="eastAsia"/>
          <w:szCs w:val="21"/>
        </w:rPr>
        <w:t>RAN1</w:t>
      </w:r>
      <w:r w:rsidRPr="00336C29">
        <w:rPr>
          <w:rFonts w:eastAsia="宋体"/>
          <w:szCs w:val="21"/>
        </w:rPr>
        <w:t>#10</w:t>
      </w:r>
      <w:r w:rsidR="00F24616">
        <w:rPr>
          <w:rFonts w:eastAsia="宋体" w:hint="eastAsia"/>
          <w:szCs w:val="21"/>
          <w:lang w:eastAsia="zh-CN"/>
        </w:rPr>
        <w:t>8</w:t>
      </w:r>
      <w:r w:rsidRPr="00336C29">
        <w:rPr>
          <w:rFonts w:eastAsia="宋体"/>
          <w:szCs w:val="21"/>
        </w:rPr>
        <w:t xml:space="preserve">-e, e-Meeting, </w:t>
      </w:r>
      <w:r w:rsidR="00F24616">
        <w:rPr>
          <w:rFonts w:eastAsia="宋体" w:hint="eastAsia"/>
          <w:szCs w:val="21"/>
          <w:lang w:eastAsia="zh-CN"/>
        </w:rPr>
        <w:t>February</w:t>
      </w:r>
      <w:r w:rsidR="00F24616">
        <w:rPr>
          <w:rFonts w:eastAsia="宋体"/>
          <w:szCs w:val="21"/>
        </w:rPr>
        <w:t xml:space="preserve"> </w:t>
      </w:r>
      <w:r w:rsidR="00F24616">
        <w:rPr>
          <w:rFonts w:eastAsia="宋体" w:hint="eastAsia"/>
          <w:szCs w:val="21"/>
          <w:lang w:eastAsia="zh-CN"/>
        </w:rPr>
        <w:t>2</w:t>
      </w:r>
      <w:r w:rsidRPr="00314D8E">
        <w:rPr>
          <w:rFonts w:eastAsia="宋体"/>
          <w:szCs w:val="21"/>
        </w:rPr>
        <w:t>1</w:t>
      </w:r>
      <w:r w:rsidR="00F24616">
        <w:rPr>
          <w:rFonts w:eastAsia="宋体" w:hint="eastAsia"/>
          <w:szCs w:val="21"/>
          <w:lang w:eastAsia="zh-CN"/>
        </w:rPr>
        <w:t>st</w:t>
      </w:r>
      <w:r w:rsidRPr="00314D8E">
        <w:rPr>
          <w:rFonts w:eastAsia="宋体"/>
          <w:szCs w:val="21"/>
        </w:rPr>
        <w:t xml:space="preserve"> – </w:t>
      </w:r>
      <w:r w:rsidR="00F24616">
        <w:rPr>
          <w:rFonts w:eastAsia="宋体" w:hint="eastAsia"/>
          <w:szCs w:val="21"/>
          <w:lang w:eastAsia="zh-CN"/>
        </w:rPr>
        <w:t>March 3rd</w:t>
      </w:r>
      <w:r w:rsidRPr="00336C29">
        <w:rPr>
          <w:rFonts w:eastAsia="宋体"/>
          <w:szCs w:val="21"/>
        </w:rPr>
        <w:t>, 202</w:t>
      </w:r>
      <w:r w:rsidR="00F24616">
        <w:rPr>
          <w:rFonts w:eastAsia="宋体" w:hint="eastAsia"/>
          <w:szCs w:val="21"/>
          <w:lang w:eastAsia="zh-CN"/>
        </w:rPr>
        <w:t>2</w:t>
      </w:r>
      <w:r w:rsidRPr="00336C29">
        <w:rPr>
          <w:rFonts w:eastAsia="宋体"/>
          <w:szCs w:val="21"/>
        </w:rPr>
        <w:t>.</w:t>
      </w:r>
      <w:bookmarkEnd w:id="18"/>
    </w:p>
    <w:p w:rsidR="006A3A79" w:rsidRDefault="00104FEF" w:rsidP="00BB2929">
      <w:pPr>
        <w:pStyle w:val="ad"/>
        <w:numPr>
          <w:ilvl w:val="0"/>
          <w:numId w:val="5"/>
        </w:numPr>
        <w:spacing w:beforeLines="50" w:before="120" w:afterLines="0" w:after="120"/>
        <w:ind w:leftChars="0"/>
        <w:rPr>
          <w:rFonts w:eastAsia="宋体"/>
          <w:szCs w:val="21"/>
        </w:rPr>
      </w:pPr>
      <w:bookmarkStart w:id="19" w:name="_Ref94282768"/>
      <w:bookmarkStart w:id="20" w:name="_Ref99113261"/>
      <w:bookmarkStart w:id="21" w:name="_Ref99370799"/>
      <w:r w:rsidRPr="00104FEF">
        <w:rPr>
          <w:rFonts w:eastAsia="宋体"/>
          <w:szCs w:val="21"/>
        </w:rPr>
        <w:t>R1-2202569</w:t>
      </w:r>
      <w:r w:rsidRPr="00104FEF">
        <w:rPr>
          <w:rFonts w:eastAsia="宋体" w:hint="eastAsia"/>
          <w:szCs w:val="21"/>
          <w:lang w:eastAsia="zh-CN"/>
        </w:rPr>
        <w:t xml:space="preserve">, </w:t>
      </w:r>
      <w:r w:rsidRPr="00104FEF">
        <w:rPr>
          <w:rFonts w:eastAsia="宋体"/>
          <w:szCs w:val="21"/>
          <w:lang w:eastAsia="zh-CN"/>
        </w:rPr>
        <w:t>FL Summary #4 on Enhancements on PUSCH repetition type A</w:t>
      </w:r>
      <w:bookmarkEnd w:id="19"/>
      <w:bookmarkEnd w:id="20"/>
      <w:r w:rsidRPr="00104FEF">
        <w:rPr>
          <w:rFonts w:eastAsia="宋体" w:hint="eastAsia"/>
          <w:szCs w:val="21"/>
          <w:lang w:eastAsia="zh-CN"/>
        </w:rPr>
        <w:t>, moderator (Sharp),</w:t>
      </w:r>
      <w:r w:rsidRPr="00104FEF">
        <w:rPr>
          <w:rFonts w:eastAsia="宋体" w:hint="eastAsia"/>
          <w:szCs w:val="21"/>
        </w:rPr>
        <w:t xml:space="preserve"> RAN1</w:t>
      </w:r>
      <w:r w:rsidRPr="00104FEF">
        <w:rPr>
          <w:rFonts w:eastAsia="宋体"/>
          <w:szCs w:val="21"/>
        </w:rPr>
        <w:t>#10</w:t>
      </w:r>
      <w:r w:rsidRPr="00104FEF">
        <w:rPr>
          <w:rFonts w:eastAsia="宋体" w:hint="eastAsia"/>
          <w:szCs w:val="21"/>
          <w:lang w:eastAsia="zh-CN"/>
        </w:rPr>
        <w:t>8</w:t>
      </w:r>
      <w:r w:rsidRPr="00104FEF">
        <w:rPr>
          <w:rFonts w:eastAsia="宋体"/>
          <w:szCs w:val="21"/>
        </w:rPr>
        <w:t xml:space="preserve">-e, e-Meeting, </w:t>
      </w:r>
      <w:r w:rsidRPr="00104FEF">
        <w:rPr>
          <w:rFonts w:eastAsia="宋体" w:hint="eastAsia"/>
          <w:szCs w:val="21"/>
          <w:lang w:eastAsia="zh-CN"/>
        </w:rPr>
        <w:t>February</w:t>
      </w:r>
      <w:r w:rsidRPr="00104FEF">
        <w:rPr>
          <w:rFonts w:eastAsia="宋体"/>
          <w:szCs w:val="21"/>
        </w:rPr>
        <w:t xml:space="preserve"> </w:t>
      </w:r>
      <w:r w:rsidRPr="00104FEF">
        <w:rPr>
          <w:rFonts w:eastAsia="宋体" w:hint="eastAsia"/>
          <w:szCs w:val="21"/>
          <w:lang w:eastAsia="zh-CN"/>
        </w:rPr>
        <w:t>2</w:t>
      </w:r>
      <w:r w:rsidRPr="00104FEF">
        <w:rPr>
          <w:rFonts w:eastAsia="宋体"/>
          <w:szCs w:val="21"/>
        </w:rPr>
        <w:t>1</w:t>
      </w:r>
      <w:r w:rsidRPr="00104FEF">
        <w:rPr>
          <w:rFonts w:eastAsia="宋体" w:hint="eastAsia"/>
          <w:szCs w:val="21"/>
          <w:lang w:eastAsia="zh-CN"/>
        </w:rPr>
        <w:t>st</w:t>
      </w:r>
      <w:r w:rsidRPr="00104FEF">
        <w:rPr>
          <w:rFonts w:eastAsia="宋体"/>
          <w:szCs w:val="21"/>
        </w:rPr>
        <w:t xml:space="preserve"> – </w:t>
      </w:r>
      <w:r w:rsidRPr="00104FEF">
        <w:rPr>
          <w:rFonts w:eastAsia="宋体" w:hint="eastAsia"/>
          <w:szCs w:val="21"/>
          <w:lang w:eastAsia="zh-CN"/>
        </w:rPr>
        <w:t>March 3rd</w:t>
      </w:r>
      <w:r w:rsidRPr="00104FEF">
        <w:rPr>
          <w:rFonts w:eastAsia="宋体"/>
          <w:szCs w:val="21"/>
        </w:rPr>
        <w:t>, 202</w:t>
      </w:r>
      <w:r w:rsidRPr="00104FEF">
        <w:rPr>
          <w:rFonts w:eastAsia="宋体" w:hint="eastAsia"/>
          <w:szCs w:val="21"/>
          <w:lang w:eastAsia="zh-CN"/>
        </w:rPr>
        <w:t>2</w:t>
      </w:r>
      <w:r w:rsidRPr="00104FEF">
        <w:rPr>
          <w:rFonts w:eastAsia="宋体"/>
          <w:szCs w:val="21"/>
        </w:rPr>
        <w:t>.</w:t>
      </w:r>
      <w:bookmarkEnd w:id="21"/>
    </w:p>
    <w:p w:rsidR="00CA16C7" w:rsidRPr="00104FEF" w:rsidRDefault="00CA16C7" w:rsidP="00BB2929">
      <w:pPr>
        <w:pStyle w:val="ad"/>
        <w:numPr>
          <w:ilvl w:val="0"/>
          <w:numId w:val="5"/>
        </w:numPr>
        <w:spacing w:beforeLines="50" w:before="120" w:afterLines="0" w:after="120"/>
        <w:ind w:leftChars="0"/>
        <w:rPr>
          <w:rFonts w:eastAsia="宋体"/>
          <w:szCs w:val="21"/>
        </w:rPr>
      </w:pPr>
      <w:bookmarkStart w:id="22" w:name="_Ref99372249"/>
      <w:r>
        <w:rPr>
          <w:rFonts w:eastAsia="宋体" w:hint="eastAsia"/>
          <w:szCs w:val="21"/>
          <w:lang w:eastAsia="zh-CN"/>
        </w:rPr>
        <w:t>Chairman</w:t>
      </w:r>
      <w:r>
        <w:rPr>
          <w:rFonts w:eastAsia="宋体"/>
          <w:szCs w:val="21"/>
          <w:lang w:eastAsia="zh-CN"/>
        </w:rPr>
        <w:t>’</w:t>
      </w:r>
      <w:r>
        <w:rPr>
          <w:rFonts w:eastAsia="宋体" w:hint="eastAsia"/>
          <w:szCs w:val="21"/>
          <w:lang w:eastAsia="zh-CN"/>
        </w:rPr>
        <w:t>s Notes RAN1#101-e, RAN1#101-e, e-Meeting, August 17</w:t>
      </w:r>
      <w:r w:rsidRPr="00CA16C7">
        <w:rPr>
          <w:rFonts w:eastAsia="宋体" w:hint="eastAsia"/>
          <w:szCs w:val="21"/>
          <w:lang w:eastAsia="zh-CN"/>
        </w:rPr>
        <w:t>th</w:t>
      </w:r>
      <w:r>
        <w:rPr>
          <w:rFonts w:eastAsia="宋体" w:hint="eastAsia"/>
          <w:szCs w:val="21"/>
          <w:lang w:eastAsia="zh-CN"/>
        </w:rPr>
        <w:t xml:space="preserve"> </w:t>
      </w:r>
      <w:r w:rsidRPr="00314D8E">
        <w:rPr>
          <w:rFonts w:eastAsia="宋体"/>
          <w:szCs w:val="21"/>
        </w:rPr>
        <w:t>–</w:t>
      </w:r>
      <w:r>
        <w:rPr>
          <w:rFonts w:eastAsia="宋体" w:hint="eastAsia"/>
          <w:szCs w:val="21"/>
          <w:lang w:eastAsia="zh-CN"/>
        </w:rPr>
        <w:t xml:space="preserve"> 28</w:t>
      </w:r>
      <w:r w:rsidRPr="00CA16C7">
        <w:rPr>
          <w:rFonts w:eastAsia="宋体" w:hint="eastAsia"/>
          <w:szCs w:val="21"/>
          <w:lang w:eastAsia="zh-CN"/>
        </w:rPr>
        <w:t>th</w:t>
      </w:r>
      <w:r>
        <w:rPr>
          <w:rFonts w:eastAsia="宋体" w:hint="eastAsia"/>
          <w:szCs w:val="21"/>
          <w:lang w:eastAsia="zh-CN"/>
        </w:rPr>
        <w:t>, 2020.</w:t>
      </w:r>
      <w:bookmarkEnd w:id="22"/>
    </w:p>
    <w:sectPr w:rsidR="00CA16C7" w:rsidRPr="00104FEF" w:rsidSect="00CD4C6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FB4" w:rsidRDefault="00FE2FB4" w:rsidP="00D4417E">
      <w:pPr>
        <w:spacing w:after="120"/>
        <w:ind w:left="-2"/>
      </w:pPr>
      <w:r>
        <w:separator/>
      </w:r>
    </w:p>
  </w:endnote>
  <w:endnote w:type="continuationSeparator" w:id="0">
    <w:p w:rsidR="00FE2FB4" w:rsidRDefault="00FE2FB4" w:rsidP="00D4417E">
      <w:pPr>
        <w:spacing w:after="120"/>
        <w:ind w:left="-2"/>
      </w:pPr>
      <w:r>
        <w:continuationSeparator/>
      </w:r>
    </w:p>
  </w:endnote>
  <w:endnote w:type="continuationNotice" w:id="1">
    <w:p w:rsidR="00FE2FB4" w:rsidRDefault="00FE2FB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28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707" w:rsidRDefault="00DE4707"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707" w:rsidRDefault="00DE4707"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707" w:rsidRDefault="00DE4707"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FB4" w:rsidRDefault="00FE2FB4" w:rsidP="00D4417E">
      <w:pPr>
        <w:spacing w:after="120"/>
        <w:ind w:left="-2"/>
      </w:pPr>
      <w:r>
        <w:separator/>
      </w:r>
    </w:p>
  </w:footnote>
  <w:footnote w:type="continuationSeparator" w:id="0">
    <w:p w:rsidR="00FE2FB4" w:rsidRDefault="00FE2FB4" w:rsidP="00D4417E">
      <w:pPr>
        <w:spacing w:after="120"/>
        <w:ind w:left="-2"/>
      </w:pPr>
      <w:r>
        <w:continuationSeparator/>
      </w:r>
    </w:p>
  </w:footnote>
  <w:footnote w:type="continuationNotice" w:id="1">
    <w:p w:rsidR="00FE2FB4" w:rsidRDefault="00FE2FB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707" w:rsidRDefault="00DE4707"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707" w:rsidRPr="001A329E" w:rsidRDefault="00DE4707" w:rsidP="001C048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707" w:rsidRDefault="00DE4707"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F1988"/>
    <w:multiLevelType w:val="multilevel"/>
    <w:tmpl w:val="05BF1988"/>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C24000"/>
    <w:multiLevelType w:val="hybridMultilevel"/>
    <w:tmpl w:val="9E1AB7A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5"/>
  </w:num>
  <w:num w:numId="3">
    <w:abstractNumId w:val="6"/>
  </w:num>
  <w:num w:numId="4">
    <w:abstractNumId w:val="7"/>
  </w:num>
  <w:num w:numId="5">
    <w:abstractNumId w:val="1"/>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AEC"/>
    <w:rsid w:val="00012BC4"/>
    <w:rsid w:val="00012C17"/>
    <w:rsid w:val="00013498"/>
    <w:rsid w:val="000139B6"/>
    <w:rsid w:val="00013FE3"/>
    <w:rsid w:val="0001436C"/>
    <w:rsid w:val="00014684"/>
    <w:rsid w:val="00014C18"/>
    <w:rsid w:val="00014E2B"/>
    <w:rsid w:val="00014F0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400"/>
    <w:rsid w:val="000266A1"/>
    <w:rsid w:val="00026A0E"/>
    <w:rsid w:val="00026FC0"/>
    <w:rsid w:val="00027603"/>
    <w:rsid w:val="00027C32"/>
    <w:rsid w:val="00030655"/>
    <w:rsid w:val="000307A0"/>
    <w:rsid w:val="0003082C"/>
    <w:rsid w:val="000312BB"/>
    <w:rsid w:val="00031371"/>
    <w:rsid w:val="00031384"/>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CC0"/>
    <w:rsid w:val="00040ED8"/>
    <w:rsid w:val="00041D81"/>
    <w:rsid w:val="00042152"/>
    <w:rsid w:val="00042163"/>
    <w:rsid w:val="00042490"/>
    <w:rsid w:val="000427CB"/>
    <w:rsid w:val="00042B20"/>
    <w:rsid w:val="00042BBB"/>
    <w:rsid w:val="000430A3"/>
    <w:rsid w:val="000439D1"/>
    <w:rsid w:val="00043AD0"/>
    <w:rsid w:val="00043C48"/>
    <w:rsid w:val="00043D61"/>
    <w:rsid w:val="00043F5C"/>
    <w:rsid w:val="00044843"/>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5A2"/>
    <w:rsid w:val="00061E8F"/>
    <w:rsid w:val="000620EB"/>
    <w:rsid w:val="000628E7"/>
    <w:rsid w:val="00062976"/>
    <w:rsid w:val="000640E6"/>
    <w:rsid w:val="0006412B"/>
    <w:rsid w:val="00064261"/>
    <w:rsid w:val="0006455E"/>
    <w:rsid w:val="000645EE"/>
    <w:rsid w:val="000646CF"/>
    <w:rsid w:val="00064727"/>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231"/>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C59"/>
    <w:rsid w:val="000B7E2B"/>
    <w:rsid w:val="000C00D1"/>
    <w:rsid w:val="000C0840"/>
    <w:rsid w:val="000C1BC5"/>
    <w:rsid w:val="000C1C1E"/>
    <w:rsid w:val="000C1E43"/>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266C"/>
    <w:rsid w:val="000F29DF"/>
    <w:rsid w:val="000F2D35"/>
    <w:rsid w:val="000F3908"/>
    <w:rsid w:val="000F3F67"/>
    <w:rsid w:val="000F4329"/>
    <w:rsid w:val="000F4330"/>
    <w:rsid w:val="000F450C"/>
    <w:rsid w:val="000F454B"/>
    <w:rsid w:val="000F4EC1"/>
    <w:rsid w:val="000F5057"/>
    <w:rsid w:val="000F52AB"/>
    <w:rsid w:val="000F5BAF"/>
    <w:rsid w:val="000F62FA"/>
    <w:rsid w:val="000F6529"/>
    <w:rsid w:val="000F663D"/>
    <w:rsid w:val="000F6BA5"/>
    <w:rsid w:val="000F6E88"/>
    <w:rsid w:val="000F6EAE"/>
    <w:rsid w:val="000F7630"/>
    <w:rsid w:val="000F7BA1"/>
    <w:rsid w:val="001000D8"/>
    <w:rsid w:val="001003F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4FE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BAC"/>
    <w:rsid w:val="00115D4E"/>
    <w:rsid w:val="00115D7D"/>
    <w:rsid w:val="00115EA6"/>
    <w:rsid w:val="001160CD"/>
    <w:rsid w:val="001166DD"/>
    <w:rsid w:val="00116D2D"/>
    <w:rsid w:val="00117305"/>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BE7"/>
    <w:rsid w:val="00153C21"/>
    <w:rsid w:val="00153E05"/>
    <w:rsid w:val="00154270"/>
    <w:rsid w:val="001549D3"/>
    <w:rsid w:val="0015519D"/>
    <w:rsid w:val="001552F9"/>
    <w:rsid w:val="00155AF6"/>
    <w:rsid w:val="001562C2"/>
    <w:rsid w:val="00156736"/>
    <w:rsid w:val="001567FF"/>
    <w:rsid w:val="001576B0"/>
    <w:rsid w:val="00160590"/>
    <w:rsid w:val="00160877"/>
    <w:rsid w:val="0016090A"/>
    <w:rsid w:val="00160979"/>
    <w:rsid w:val="00161560"/>
    <w:rsid w:val="001615F1"/>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E2"/>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C01"/>
    <w:rsid w:val="001B4C21"/>
    <w:rsid w:val="001B5C4A"/>
    <w:rsid w:val="001B5FF3"/>
    <w:rsid w:val="001B6D4A"/>
    <w:rsid w:val="001B6D73"/>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4FED"/>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3A9"/>
    <w:rsid w:val="002367B6"/>
    <w:rsid w:val="002367CF"/>
    <w:rsid w:val="00236AF5"/>
    <w:rsid w:val="00236DB3"/>
    <w:rsid w:val="00236EC9"/>
    <w:rsid w:val="002373E4"/>
    <w:rsid w:val="002375AD"/>
    <w:rsid w:val="00237712"/>
    <w:rsid w:val="00237F27"/>
    <w:rsid w:val="00240083"/>
    <w:rsid w:val="0024062F"/>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465"/>
    <w:rsid w:val="002617D8"/>
    <w:rsid w:val="00261B4E"/>
    <w:rsid w:val="00261E76"/>
    <w:rsid w:val="00262809"/>
    <w:rsid w:val="00262ADC"/>
    <w:rsid w:val="00262B3E"/>
    <w:rsid w:val="00262F45"/>
    <w:rsid w:val="002634A9"/>
    <w:rsid w:val="002638C6"/>
    <w:rsid w:val="00263F04"/>
    <w:rsid w:val="002643DB"/>
    <w:rsid w:val="0026446E"/>
    <w:rsid w:val="0026448C"/>
    <w:rsid w:val="00264628"/>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A98"/>
    <w:rsid w:val="00274B6F"/>
    <w:rsid w:val="00274C70"/>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227"/>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723"/>
    <w:rsid w:val="002B5820"/>
    <w:rsid w:val="002B585C"/>
    <w:rsid w:val="002B6978"/>
    <w:rsid w:val="002B7156"/>
    <w:rsid w:val="002B73E2"/>
    <w:rsid w:val="002B7A11"/>
    <w:rsid w:val="002B7A3D"/>
    <w:rsid w:val="002B7AF3"/>
    <w:rsid w:val="002B7CAB"/>
    <w:rsid w:val="002C0F50"/>
    <w:rsid w:val="002C1102"/>
    <w:rsid w:val="002C12A6"/>
    <w:rsid w:val="002C12E0"/>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7F1"/>
    <w:rsid w:val="002E3DCA"/>
    <w:rsid w:val="002E4D82"/>
    <w:rsid w:val="002E5EB8"/>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1CE"/>
    <w:rsid w:val="00327AD4"/>
    <w:rsid w:val="00327D38"/>
    <w:rsid w:val="0033010F"/>
    <w:rsid w:val="00331023"/>
    <w:rsid w:val="0033158B"/>
    <w:rsid w:val="00332356"/>
    <w:rsid w:val="0033249D"/>
    <w:rsid w:val="00332652"/>
    <w:rsid w:val="00333339"/>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BC0"/>
    <w:rsid w:val="00343D0E"/>
    <w:rsid w:val="00343DD4"/>
    <w:rsid w:val="00343F16"/>
    <w:rsid w:val="00343FAD"/>
    <w:rsid w:val="00344456"/>
    <w:rsid w:val="00344DB2"/>
    <w:rsid w:val="00344E06"/>
    <w:rsid w:val="00344EA7"/>
    <w:rsid w:val="00345009"/>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2215"/>
    <w:rsid w:val="003822C7"/>
    <w:rsid w:val="003823B8"/>
    <w:rsid w:val="003824A1"/>
    <w:rsid w:val="003825A1"/>
    <w:rsid w:val="00382626"/>
    <w:rsid w:val="00382C16"/>
    <w:rsid w:val="003831CD"/>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235"/>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3175"/>
    <w:rsid w:val="003C3248"/>
    <w:rsid w:val="003C34DD"/>
    <w:rsid w:val="003C3BAF"/>
    <w:rsid w:val="003C3BD5"/>
    <w:rsid w:val="003C3E73"/>
    <w:rsid w:val="003C3EB7"/>
    <w:rsid w:val="003C424B"/>
    <w:rsid w:val="003C47C6"/>
    <w:rsid w:val="003C4B5A"/>
    <w:rsid w:val="003C550A"/>
    <w:rsid w:val="003C5641"/>
    <w:rsid w:val="003C5965"/>
    <w:rsid w:val="003C5D7D"/>
    <w:rsid w:val="003C5ECE"/>
    <w:rsid w:val="003C5F3F"/>
    <w:rsid w:val="003C6111"/>
    <w:rsid w:val="003C65D2"/>
    <w:rsid w:val="003C65E7"/>
    <w:rsid w:val="003C66CC"/>
    <w:rsid w:val="003C6814"/>
    <w:rsid w:val="003C68A4"/>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81C"/>
    <w:rsid w:val="003D590F"/>
    <w:rsid w:val="003D59BE"/>
    <w:rsid w:val="003D6D5C"/>
    <w:rsid w:val="003D79E0"/>
    <w:rsid w:val="003D7EFC"/>
    <w:rsid w:val="003E081A"/>
    <w:rsid w:val="003E0858"/>
    <w:rsid w:val="003E089E"/>
    <w:rsid w:val="003E1063"/>
    <w:rsid w:val="003E1521"/>
    <w:rsid w:val="003E1A33"/>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46FB"/>
    <w:rsid w:val="0040494A"/>
    <w:rsid w:val="00404D52"/>
    <w:rsid w:val="00404FD9"/>
    <w:rsid w:val="00405172"/>
    <w:rsid w:val="0040528E"/>
    <w:rsid w:val="004055E5"/>
    <w:rsid w:val="00405634"/>
    <w:rsid w:val="004056DA"/>
    <w:rsid w:val="00405822"/>
    <w:rsid w:val="00405C40"/>
    <w:rsid w:val="00405DE5"/>
    <w:rsid w:val="00406A08"/>
    <w:rsid w:val="00406D57"/>
    <w:rsid w:val="0040713A"/>
    <w:rsid w:val="00407457"/>
    <w:rsid w:val="00407505"/>
    <w:rsid w:val="00407553"/>
    <w:rsid w:val="0040795A"/>
    <w:rsid w:val="00407E5A"/>
    <w:rsid w:val="0041074D"/>
    <w:rsid w:val="00410BAA"/>
    <w:rsid w:val="00410F13"/>
    <w:rsid w:val="0041150E"/>
    <w:rsid w:val="00411672"/>
    <w:rsid w:val="004117F5"/>
    <w:rsid w:val="004119C3"/>
    <w:rsid w:val="00411BDA"/>
    <w:rsid w:val="004123B7"/>
    <w:rsid w:val="00412D81"/>
    <w:rsid w:val="00413146"/>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1B08"/>
    <w:rsid w:val="004220AD"/>
    <w:rsid w:val="004223D4"/>
    <w:rsid w:val="004223E4"/>
    <w:rsid w:val="00422D3A"/>
    <w:rsid w:val="00422F04"/>
    <w:rsid w:val="00423654"/>
    <w:rsid w:val="00424117"/>
    <w:rsid w:val="0042411B"/>
    <w:rsid w:val="0042411C"/>
    <w:rsid w:val="004241FE"/>
    <w:rsid w:val="00425FCB"/>
    <w:rsid w:val="0042608C"/>
    <w:rsid w:val="00426FBD"/>
    <w:rsid w:val="004279A9"/>
    <w:rsid w:val="004301E8"/>
    <w:rsid w:val="00430401"/>
    <w:rsid w:val="004307A7"/>
    <w:rsid w:val="00430B6E"/>
    <w:rsid w:val="00430F00"/>
    <w:rsid w:val="00432898"/>
    <w:rsid w:val="00432BC4"/>
    <w:rsid w:val="00433815"/>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177"/>
    <w:rsid w:val="0044171D"/>
    <w:rsid w:val="004417C7"/>
    <w:rsid w:val="004418DE"/>
    <w:rsid w:val="00442440"/>
    <w:rsid w:val="00442798"/>
    <w:rsid w:val="00442B95"/>
    <w:rsid w:val="00442D73"/>
    <w:rsid w:val="004431DC"/>
    <w:rsid w:val="004433A4"/>
    <w:rsid w:val="004433EB"/>
    <w:rsid w:val="00443AF5"/>
    <w:rsid w:val="00443D67"/>
    <w:rsid w:val="004440E2"/>
    <w:rsid w:val="004445B2"/>
    <w:rsid w:val="00444964"/>
    <w:rsid w:val="00444B37"/>
    <w:rsid w:val="00444B98"/>
    <w:rsid w:val="0044528C"/>
    <w:rsid w:val="004454AC"/>
    <w:rsid w:val="0044691F"/>
    <w:rsid w:val="00446D36"/>
    <w:rsid w:val="00446DA7"/>
    <w:rsid w:val="004474F9"/>
    <w:rsid w:val="00447781"/>
    <w:rsid w:val="004504DE"/>
    <w:rsid w:val="004508F2"/>
    <w:rsid w:val="00450F34"/>
    <w:rsid w:val="00451296"/>
    <w:rsid w:val="00451715"/>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1C"/>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6E39"/>
    <w:rsid w:val="00467061"/>
    <w:rsid w:val="00467B76"/>
    <w:rsid w:val="00467C87"/>
    <w:rsid w:val="00467CE2"/>
    <w:rsid w:val="004702AB"/>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8B"/>
    <w:rsid w:val="00474729"/>
    <w:rsid w:val="0047488B"/>
    <w:rsid w:val="004750AB"/>
    <w:rsid w:val="00475AB6"/>
    <w:rsid w:val="004763D5"/>
    <w:rsid w:val="00476665"/>
    <w:rsid w:val="00476910"/>
    <w:rsid w:val="00476D78"/>
    <w:rsid w:val="00476D90"/>
    <w:rsid w:val="00477575"/>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3B96"/>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06D"/>
    <w:rsid w:val="004B226D"/>
    <w:rsid w:val="004B2442"/>
    <w:rsid w:val="004B3113"/>
    <w:rsid w:val="004B38E2"/>
    <w:rsid w:val="004B45E9"/>
    <w:rsid w:val="004B4A1A"/>
    <w:rsid w:val="004B4E4A"/>
    <w:rsid w:val="004B4FD7"/>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89"/>
    <w:rsid w:val="004C6539"/>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10"/>
    <w:rsid w:val="005117E5"/>
    <w:rsid w:val="00511AB2"/>
    <w:rsid w:val="00511CB2"/>
    <w:rsid w:val="00511FCE"/>
    <w:rsid w:val="005123DB"/>
    <w:rsid w:val="0051254C"/>
    <w:rsid w:val="00512948"/>
    <w:rsid w:val="00512C0B"/>
    <w:rsid w:val="00512DBA"/>
    <w:rsid w:val="00513080"/>
    <w:rsid w:val="00513183"/>
    <w:rsid w:val="00513467"/>
    <w:rsid w:val="005137A2"/>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1A"/>
    <w:rsid w:val="0052087B"/>
    <w:rsid w:val="00521023"/>
    <w:rsid w:val="00521584"/>
    <w:rsid w:val="00521AA5"/>
    <w:rsid w:val="00521E6E"/>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BE"/>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18C"/>
    <w:rsid w:val="005378B9"/>
    <w:rsid w:val="00537A7A"/>
    <w:rsid w:val="00540181"/>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EE4"/>
    <w:rsid w:val="00550479"/>
    <w:rsid w:val="00550954"/>
    <w:rsid w:val="00550D6E"/>
    <w:rsid w:val="00551876"/>
    <w:rsid w:val="00552ED1"/>
    <w:rsid w:val="00552F91"/>
    <w:rsid w:val="00552FD9"/>
    <w:rsid w:val="0055328B"/>
    <w:rsid w:val="00553E3E"/>
    <w:rsid w:val="00554745"/>
    <w:rsid w:val="00554F50"/>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90B"/>
    <w:rsid w:val="00562AD3"/>
    <w:rsid w:val="005632F3"/>
    <w:rsid w:val="00563308"/>
    <w:rsid w:val="005638BA"/>
    <w:rsid w:val="00564091"/>
    <w:rsid w:val="005642E7"/>
    <w:rsid w:val="00564472"/>
    <w:rsid w:val="00564E6B"/>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765B"/>
    <w:rsid w:val="00587BF2"/>
    <w:rsid w:val="00587E32"/>
    <w:rsid w:val="005900DA"/>
    <w:rsid w:val="005901DC"/>
    <w:rsid w:val="00590A7C"/>
    <w:rsid w:val="00591438"/>
    <w:rsid w:val="005918BF"/>
    <w:rsid w:val="00591D59"/>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704"/>
    <w:rsid w:val="00597A37"/>
    <w:rsid w:val="00597C2C"/>
    <w:rsid w:val="005A00F1"/>
    <w:rsid w:val="005A0403"/>
    <w:rsid w:val="005A0671"/>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B7E"/>
    <w:rsid w:val="005D1F0A"/>
    <w:rsid w:val="005D2825"/>
    <w:rsid w:val="005D286A"/>
    <w:rsid w:val="005D2881"/>
    <w:rsid w:val="005D2904"/>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181F"/>
    <w:rsid w:val="005E21B4"/>
    <w:rsid w:val="005E2BF4"/>
    <w:rsid w:val="005E3573"/>
    <w:rsid w:val="005E3698"/>
    <w:rsid w:val="005E391E"/>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219F"/>
    <w:rsid w:val="005F224F"/>
    <w:rsid w:val="005F2D04"/>
    <w:rsid w:val="005F2E53"/>
    <w:rsid w:val="005F320C"/>
    <w:rsid w:val="005F3386"/>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AC5"/>
    <w:rsid w:val="00616BC5"/>
    <w:rsid w:val="00616DE7"/>
    <w:rsid w:val="00617161"/>
    <w:rsid w:val="006172BB"/>
    <w:rsid w:val="0061766C"/>
    <w:rsid w:val="00620D20"/>
    <w:rsid w:val="00620D3F"/>
    <w:rsid w:val="00620F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907"/>
    <w:rsid w:val="00657B90"/>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BF4"/>
    <w:rsid w:val="006641F6"/>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87B41"/>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FD0"/>
    <w:rsid w:val="006961EA"/>
    <w:rsid w:val="006968D5"/>
    <w:rsid w:val="00696AF2"/>
    <w:rsid w:val="00696EB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BA7"/>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9B"/>
    <w:rsid w:val="006F25AE"/>
    <w:rsid w:val="006F406A"/>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7D2"/>
    <w:rsid w:val="006F686A"/>
    <w:rsid w:val="006F6EA4"/>
    <w:rsid w:val="006F6F47"/>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710"/>
    <w:rsid w:val="00716046"/>
    <w:rsid w:val="00717047"/>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23A"/>
    <w:rsid w:val="0073375F"/>
    <w:rsid w:val="00733821"/>
    <w:rsid w:val="00733A60"/>
    <w:rsid w:val="00733D97"/>
    <w:rsid w:val="00734AAF"/>
    <w:rsid w:val="00734BED"/>
    <w:rsid w:val="00734F0E"/>
    <w:rsid w:val="00734FDD"/>
    <w:rsid w:val="007353E2"/>
    <w:rsid w:val="00735C7C"/>
    <w:rsid w:val="00735E8D"/>
    <w:rsid w:val="00736348"/>
    <w:rsid w:val="00736599"/>
    <w:rsid w:val="00736914"/>
    <w:rsid w:val="007372F2"/>
    <w:rsid w:val="0073773B"/>
    <w:rsid w:val="0073782C"/>
    <w:rsid w:val="007378A8"/>
    <w:rsid w:val="00737C08"/>
    <w:rsid w:val="00737DF0"/>
    <w:rsid w:val="00737E2A"/>
    <w:rsid w:val="00737FDA"/>
    <w:rsid w:val="00740027"/>
    <w:rsid w:val="00740AF2"/>
    <w:rsid w:val="00740C60"/>
    <w:rsid w:val="00740F4F"/>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18A"/>
    <w:rsid w:val="0076779B"/>
    <w:rsid w:val="00767AF4"/>
    <w:rsid w:val="007702BD"/>
    <w:rsid w:val="00770408"/>
    <w:rsid w:val="007708D2"/>
    <w:rsid w:val="00771A19"/>
    <w:rsid w:val="00771C3F"/>
    <w:rsid w:val="00771FE2"/>
    <w:rsid w:val="007736C1"/>
    <w:rsid w:val="00774065"/>
    <w:rsid w:val="007742C5"/>
    <w:rsid w:val="00774450"/>
    <w:rsid w:val="00775F4C"/>
    <w:rsid w:val="0077614F"/>
    <w:rsid w:val="007762D9"/>
    <w:rsid w:val="00776AFA"/>
    <w:rsid w:val="00776DA4"/>
    <w:rsid w:val="00776EF7"/>
    <w:rsid w:val="00780130"/>
    <w:rsid w:val="0078031F"/>
    <w:rsid w:val="0078038F"/>
    <w:rsid w:val="00780EB0"/>
    <w:rsid w:val="00781A16"/>
    <w:rsid w:val="00781CD7"/>
    <w:rsid w:val="00781D49"/>
    <w:rsid w:val="007822FE"/>
    <w:rsid w:val="00782575"/>
    <w:rsid w:val="00782965"/>
    <w:rsid w:val="00782BA8"/>
    <w:rsid w:val="00782C49"/>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43B"/>
    <w:rsid w:val="00793686"/>
    <w:rsid w:val="0079377F"/>
    <w:rsid w:val="00793D20"/>
    <w:rsid w:val="00793F0E"/>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1C9"/>
    <w:rsid w:val="007B45E1"/>
    <w:rsid w:val="007B5240"/>
    <w:rsid w:val="007B545A"/>
    <w:rsid w:val="007B5582"/>
    <w:rsid w:val="007B5802"/>
    <w:rsid w:val="007B63B0"/>
    <w:rsid w:val="007B66BC"/>
    <w:rsid w:val="007B6D70"/>
    <w:rsid w:val="007B731E"/>
    <w:rsid w:val="007B748D"/>
    <w:rsid w:val="007B76CD"/>
    <w:rsid w:val="007B7CC1"/>
    <w:rsid w:val="007B7F4A"/>
    <w:rsid w:val="007C101B"/>
    <w:rsid w:val="007C1179"/>
    <w:rsid w:val="007C11F2"/>
    <w:rsid w:val="007C1588"/>
    <w:rsid w:val="007C1611"/>
    <w:rsid w:val="007C1716"/>
    <w:rsid w:val="007C1AE1"/>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1140"/>
    <w:rsid w:val="007E16BB"/>
    <w:rsid w:val="007E189F"/>
    <w:rsid w:val="007E1E3F"/>
    <w:rsid w:val="007E2BF2"/>
    <w:rsid w:val="007E2E22"/>
    <w:rsid w:val="007E3573"/>
    <w:rsid w:val="007E48D5"/>
    <w:rsid w:val="007E58FA"/>
    <w:rsid w:val="007E5B52"/>
    <w:rsid w:val="007E5E34"/>
    <w:rsid w:val="007E61E0"/>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D17"/>
    <w:rsid w:val="00826E63"/>
    <w:rsid w:val="00826F87"/>
    <w:rsid w:val="008274D5"/>
    <w:rsid w:val="008274F7"/>
    <w:rsid w:val="00827B87"/>
    <w:rsid w:val="00827C8E"/>
    <w:rsid w:val="00830078"/>
    <w:rsid w:val="00830587"/>
    <w:rsid w:val="00830C9D"/>
    <w:rsid w:val="00830D4D"/>
    <w:rsid w:val="00830F4E"/>
    <w:rsid w:val="00830FC9"/>
    <w:rsid w:val="008314BC"/>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A59"/>
    <w:rsid w:val="00840837"/>
    <w:rsid w:val="00840A90"/>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7001D"/>
    <w:rsid w:val="0087026C"/>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240B"/>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7AD"/>
    <w:rsid w:val="008C4902"/>
    <w:rsid w:val="008C490E"/>
    <w:rsid w:val="008C4C0B"/>
    <w:rsid w:val="008C4D18"/>
    <w:rsid w:val="008C5046"/>
    <w:rsid w:val="008C5570"/>
    <w:rsid w:val="008C5CBD"/>
    <w:rsid w:val="008C5FFC"/>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74A1"/>
    <w:rsid w:val="008D7504"/>
    <w:rsid w:val="008D75E1"/>
    <w:rsid w:val="008D7613"/>
    <w:rsid w:val="008D785F"/>
    <w:rsid w:val="008D78AB"/>
    <w:rsid w:val="008D7C1B"/>
    <w:rsid w:val="008D7C5E"/>
    <w:rsid w:val="008D7C72"/>
    <w:rsid w:val="008E0412"/>
    <w:rsid w:val="008E045D"/>
    <w:rsid w:val="008E05A9"/>
    <w:rsid w:val="008E0ABF"/>
    <w:rsid w:val="008E1883"/>
    <w:rsid w:val="008E1A62"/>
    <w:rsid w:val="008E1DF0"/>
    <w:rsid w:val="008E26A6"/>
    <w:rsid w:val="008E36C3"/>
    <w:rsid w:val="008E38F9"/>
    <w:rsid w:val="008E3FA3"/>
    <w:rsid w:val="008E423C"/>
    <w:rsid w:val="008E450C"/>
    <w:rsid w:val="008E4619"/>
    <w:rsid w:val="008E4739"/>
    <w:rsid w:val="008E4DB4"/>
    <w:rsid w:val="008E4DE2"/>
    <w:rsid w:val="008E4ED5"/>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52B1"/>
    <w:rsid w:val="00925A41"/>
    <w:rsid w:val="00926110"/>
    <w:rsid w:val="009262F0"/>
    <w:rsid w:val="009268C6"/>
    <w:rsid w:val="00926B77"/>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42"/>
    <w:rsid w:val="0096095D"/>
    <w:rsid w:val="009615E9"/>
    <w:rsid w:val="00962047"/>
    <w:rsid w:val="0096224B"/>
    <w:rsid w:val="0096224D"/>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679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8C7"/>
    <w:rsid w:val="009D7BD1"/>
    <w:rsid w:val="009D7F1E"/>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AA2"/>
    <w:rsid w:val="009E7F29"/>
    <w:rsid w:val="009F02BC"/>
    <w:rsid w:val="009F04E2"/>
    <w:rsid w:val="009F0C30"/>
    <w:rsid w:val="009F1628"/>
    <w:rsid w:val="009F1677"/>
    <w:rsid w:val="009F18B3"/>
    <w:rsid w:val="009F1B50"/>
    <w:rsid w:val="009F1BAF"/>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007"/>
    <w:rsid w:val="00A3069A"/>
    <w:rsid w:val="00A3227C"/>
    <w:rsid w:val="00A322C4"/>
    <w:rsid w:val="00A32342"/>
    <w:rsid w:val="00A32770"/>
    <w:rsid w:val="00A3297E"/>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CB5"/>
    <w:rsid w:val="00A463F7"/>
    <w:rsid w:val="00A466BC"/>
    <w:rsid w:val="00A4696F"/>
    <w:rsid w:val="00A471E7"/>
    <w:rsid w:val="00A47502"/>
    <w:rsid w:val="00A47816"/>
    <w:rsid w:val="00A47CBA"/>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708E5"/>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D47"/>
    <w:rsid w:val="00A761F1"/>
    <w:rsid w:val="00A769C5"/>
    <w:rsid w:val="00A77316"/>
    <w:rsid w:val="00A7772E"/>
    <w:rsid w:val="00A77A50"/>
    <w:rsid w:val="00A77D62"/>
    <w:rsid w:val="00A8027C"/>
    <w:rsid w:val="00A80976"/>
    <w:rsid w:val="00A81DC7"/>
    <w:rsid w:val="00A822E1"/>
    <w:rsid w:val="00A822EA"/>
    <w:rsid w:val="00A823AC"/>
    <w:rsid w:val="00A82437"/>
    <w:rsid w:val="00A82A56"/>
    <w:rsid w:val="00A82C94"/>
    <w:rsid w:val="00A83816"/>
    <w:rsid w:val="00A839AC"/>
    <w:rsid w:val="00A83F88"/>
    <w:rsid w:val="00A84C0B"/>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0B7"/>
    <w:rsid w:val="00AB07FF"/>
    <w:rsid w:val="00AB0A8F"/>
    <w:rsid w:val="00AB1D5D"/>
    <w:rsid w:val="00AB26C2"/>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8AB"/>
    <w:rsid w:val="00AC7903"/>
    <w:rsid w:val="00AD016C"/>
    <w:rsid w:val="00AD0A02"/>
    <w:rsid w:val="00AD0C0D"/>
    <w:rsid w:val="00AD0CB1"/>
    <w:rsid w:val="00AD0F73"/>
    <w:rsid w:val="00AD1206"/>
    <w:rsid w:val="00AD17B7"/>
    <w:rsid w:val="00AD1818"/>
    <w:rsid w:val="00AD1A75"/>
    <w:rsid w:val="00AD1C9C"/>
    <w:rsid w:val="00AD1E09"/>
    <w:rsid w:val="00AD27D7"/>
    <w:rsid w:val="00AD2C92"/>
    <w:rsid w:val="00AD2CDB"/>
    <w:rsid w:val="00AD2D29"/>
    <w:rsid w:val="00AD32EB"/>
    <w:rsid w:val="00AD351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B00"/>
    <w:rsid w:val="00AD7E03"/>
    <w:rsid w:val="00AE0533"/>
    <w:rsid w:val="00AE06E6"/>
    <w:rsid w:val="00AE1554"/>
    <w:rsid w:val="00AE17CF"/>
    <w:rsid w:val="00AE1B92"/>
    <w:rsid w:val="00AE2142"/>
    <w:rsid w:val="00AE23C6"/>
    <w:rsid w:val="00AE2A98"/>
    <w:rsid w:val="00AE2CE5"/>
    <w:rsid w:val="00AE3917"/>
    <w:rsid w:val="00AE4116"/>
    <w:rsid w:val="00AE42BB"/>
    <w:rsid w:val="00AE4496"/>
    <w:rsid w:val="00AE4A96"/>
    <w:rsid w:val="00AE511E"/>
    <w:rsid w:val="00AE547B"/>
    <w:rsid w:val="00AE5AA4"/>
    <w:rsid w:val="00AE6100"/>
    <w:rsid w:val="00AE6D61"/>
    <w:rsid w:val="00AE6FFA"/>
    <w:rsid w:val="00AE7015"/>
    <w:rsid w:val="00AE715D"/>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897"/>
    <w:rsid w:val="00B05E55"/>
    <w:rsid w:val="00B0743B"/>
    <w:rsid w:val="00B07444"/>
    <w:rsid w:val="00B0753A"/>
    <w:rsid w:val="00B10921"/>
    <w:rsid w:val="00B10A3D"/>
    <w:rsid w:val="00B10C7B"/>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2EEA"/>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219"/>
    <w:rsid w:val="00B50A4B"/>
    <w:rsid w:val="00B50B24"/>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0AE"/>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681"/>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EB7"/>
    <w:rsid w:val="00BB14CB"/>
    <w:rsid w:val="00BB164B"/>
    <w:rsid w:val="00BB16C3"/>
    <w:rsid w:val="00BB1AD6"/>
    <w:rsid w:val="00BB20DA"/>
    <w:rsid w:val="00BB266E"/>
    <w:rsid w:val="00BB2929"/>
    <w:rsid w:val="00BB2ECB"/>
    <w:rsid w:val="00BB3092"/>
    <w:rsid w:val="00BB364B"/>
    <w:rsid w:val="00BB371B"/>
    <w:rsid w:val="00BB3739"/>
    <w:rsid w:val="00BB3920"/>
    <w:rsid w:val="00BB473E"/>
    <w:rsid w:val="00BB4C08"/>
    <w:rsid w:val="00BB4C96"/>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5E7"/>
    <w:rsid w:val="00BE30ED"/>
    <w:rsid w:val="00BE37A6"/>
    <w:rsid w:val="00BE37E1"/>
    <w:rsid w:val="00BE3853"/>
    <w:rsid w:val="00BE390D"/>
    <w:rsid w:val="00BE4166"/>
    <w:rsid w:val="00BE469D"/>
    <w:rsid w:val="00BE47EE"/>
    <w:rsid w:val="00BE4AA4"/>
    <w:rsid w:val="00BE4B94"/>
    <w:rsid w:val="00BE4F81"/>
    <w:rsid w:val="00BE571A"/>
    <w:rsid w:val="00BE5A4A"/>
    <w:rsid w:val="00BE5AD5"/>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57E3"/>
    <w:rsid w:val="00C0639A"/>
    <w:rsid w:val="00C0661C"/>
    <w:rsid w:val="00C06F58"/>
    <w:rsid w:val="00C0728B"/>
    <w:rsid w:val="00C073EF"/>
    <w:rsid w:val="00C07925"/>
    <w:rsid w:val="00C07A2D"/>
    <w:rsid w:val="00C100E6"/>
    <w:rsid w:val="00C1051A"/>
    <w:rsid w:val="00C10858"/>
    <w:rsid w:val="00C10E24"/>
    <w:rsid w:val="00C11060"/>
    <w:rsid w:val="00C116B3"/>
    <w:rsid w:val="00C119DD"/>
    <w:rsid w:val="00C11B3D"/>
    <w:rsid w:val="00C11CF1"/>
    <w:rsid w:val="00C11D78"/>
    <w:rsid w:val="00C11ED7"/>
    <w:rsid w:val="00C120C2"/>
    <w:rsid w:val="00C122A2"/>
    <w:rsid w:val="00C12E8F"/>
    <w:rsid w:val="00C130B1"/>
    <w:rsid w:val="00C1374C"/>
    <w:rsid w:val="00C138C6"/>
    <w:rsid w:val="00C13A12"/>
    <w:rsid w:val="00C14265"/>
    <w:rsid w:val="00C1449C"/>
    <w:rsid w:val="00C14A6F"/>
    <w:rsid w:val="00C14CCE"/>
    <w:rsid w:val="00C15413"/>
    <w:rsid w:val="00C157FE"/>
    <w:rsid w:val="00C15D68"/>
    <w:rsid w:val="00C1675E"/>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FD1"/>
    <w:rsid w:val="00C362F6"/>
    <w:rsid w:val="00C366D5"/>
    <w:rsid w:val="00C36A25"/>
    <w:rsid w:val="00C36D81"/>
    <w:rsid w:val="00C36FC9"/>
    <w:rsid w:val="00C37388"/>
    <w:rsid w:val="00C40437"/>
    <w:rsid w:val="00C40527"/>
    <w:rsid w:val="00C40557"/>
    <w:rsid w:val="00C4069B"/>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2360"/>
    <w:rsid w:val="00C52465"/>
    <w:rsid w:val="00C52C5B"/>
    <w:rsid w:val="00C53EBD"/>
    <w:rsid w:val="00C54C68"/>
    <w:rsid w:val="00C54FFD"/>
    <w:rsid w:val="00C55FC1"/>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57A"/>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BF5"/>
    <w:rsid w:val="00C97CB9"/>
    <w:rsid w:val="00CA002F"/>
    <w:rsid w:val="00CA0089"/>
    <w:rsid w:val="00CA03B3"/>
    <w:rsid w:val="00CA0606"/>
    <w:rsid w:val="00CA0949"/>
    <w:rsid w:val="00CA138F"/>
    <w:rsid w:val="00CA16C7"/>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63F"/>
    <w:rsid w:val="00CB08DD"/>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940"/>
    <w:rsid w:val="00CB495C"/>
    <w:rsid w:val="00CB4A83"/>
    <w:rsid w:val="00CB501D"/>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2DF0"/>
    <w:rsid w:val="00CC316B"/>
    <w:rsid w:val="00CC34E7"/>
    <w:rsid w:val="00CC3E96"/>
    <w:rsid w:val="00CC3F16"/>
    <w:rsid w:val="00CC4651"/>
    <w:rsid w:val="00CC47CC"/>
    <w:rsid w:val="00CC485A"/>
    <w:rsid w:val="00CC4980"/>
    <w:rsid w:val="00CC4A6B"/>
    <w:rsid w:val="00CC4D6A"/>
    <w:rsid w:val="00CC4D7D"/>
    <w:rsid w:val="00CC5226"/>
    <w:rsid w:val="00CC530B"/>
    <w:rsid w:val="00CC53B2"/>
    <w:rsid w:val="00CC5633"/>
    <w:rsid w:val="00CC5AF0"/>
    <w:rsid w:val="00CC5ECA"/>
    <w:rsid w:val="00CC6829"/>
    <w:rsid w:val="00CC68D9"/>
    <w:rsid w:val="00CC6B58"/>
    <w:rsid w:val="00CC6D57"/>
    <w:rsid w:val="00CC752E"/>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66"/>
    <w:rsid w:val="00CD4CB9"/>
    <w:rsid w:val="00CD4D59"/>
    <w:rsid w:val="00CD5738"/>
    <w:rsid w:val="00CD5A53"/>
    <w:rsid w:val="00CD6124"/>
    <w:rsid w:val="00CD6334"/>
    <w:rsid w:val="00CD66EC"/>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F62"/>
    <w:rsid w:val="00D13FD9"/>
    <w:rsid w:val="00D14672"/>
    <w:rsid w:val="00D149DE"/>
    <w:rsid w:val="00D14B48"/>
    <w:rsid w:val="00D14D15"/>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001"/>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1C1B"/>
    <w:rsid w:val="00D926AF"/>
    <w:rsid w:val="00D9276F"/>
    <w:rsid w:val="00D92DFA"/>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617"/>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9BB"/>
    <w:rsid w:val="00DA5AAF"/>
    <w:rsid w:val="00DA60A3"/>
    <w:rsid w:val="00DA66FB"/>
    <w:rsid w:val="00DA6729"/>
    <w:rsid w:val="00DA6B64"/>
    <w:rsid w:val="00DA6E29"/>
    <w:rsid w:val="00DA71C2"/>
    <w:rsid w:val="00DB00F6"/>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AF5"/>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825"/>
    <w:rsid w:val="00DD426B"/>
    <w:rsid w:val="00DD42DE"/>
    <w:rsid w:val="00DD475A"/>
    <w:rsid w:val="00DD4ACE"/>
    <w:rsid w:val="00DD5023"/>
    <w:rsid w:val="00DD5307"/>
    <w:rsid w:val="00DD549F"/>
    <w:rsid w:val="00DD54C5"/>
    <w:rsid w:val="00DD5671"/>
    <w:rsid w:val="00DD59BC"/>
    <w:rsid w:val="00DD5ADA"/>
    <w:rsid w:val="00DD63E8"/>
    <w:rsid w:val="00DD649F"/>
    <w:rsid w:val="00DD69E0"/>
    <w:rsid w:val="00DD6C0C"/>
    <w:rsid w:val="00DD7C6D"/>
    <w:rsid w:val="00DD7EBB"/>
    <w:rsid w:val="00DD7FCE"/>
    <w:rsid w:val="00DE0136"/>
    <w:rsid w:val="00DE01D2"/>
    <w:rsid w:val="00DE04B2"/>
    <w:rsid w:val="00DE0B4F"/>
    <w:rsid w:val="00DE1BFC"/>
    <w:rsid w:val="00DE1D3E"/>
    <w:rsid w:val="00DE1E99"/>
    <w:rsid w:val="00DE2183"/>
    <w:rsid w:val="00DE252E"/>
    <w:rsid w:val="00DE2624"/>
    <w:rsid w:val="00DE2F2A"/>
    <w:rsid w:val="00DE3EF1"/>
    <w:rsid w:val="00DE3F92"/>
    <w:rsid w:val="00DE4707"/>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06D"/>
    <w:rsid w:val="00E26C70"/>
    <w:rsid w:val="00E2721B"/>
    <w:rsid w:val="00E2737E"/>
    <w:rsid w:val="00E27806"/>
    <w:rsid w:val="00E27D10"/>
    <w:rsid w:val="00E27DEA"/>
    <w:rsid w:val="00E30017"/>
    <w:rsid w:val="00E3081C"/>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AFF"/>
    <w:rsid w:val="00E36BB7"/>
    <w:rsid w:val="00E36D85"/>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AF3"/>
    <w:rsid w:val="00E50C13"/>
    <w:rsid w:val="00E5139D"/>
    <w:rsid w:val="00E516A7"/>
    <w:rsid w:val="00E518D9"/>
    <w:rsid w:val="00E51E3C"/>
    <w:rsid w:val="00E521EC"/>
    <w:rsid w:val="00E523B8"/>
    <w:rsid w:val="00E528CF"/>
    <w:rsid w:val="00E52DF7"/>
    <w:rsid w:val="00E52F74"/>
    <w:rsid w:val="00E530FB"/>
    <w:rsid w:val="00E531AC"/>
    <w:rsid w:val="00E5344D"/>
    <w:rsid w:val="00E54449"/>
    <w:rsid w:val="00E545E8"/>
    <w:rsid w:val="00E54D47"/>
    <w:rsid w:val="00E54D84"/>
    <w:rsid w:val="00E55EE8"/>
    <w:rsid w:val="00E56244"/>
    <w:rsid w:val="00E56378"/>
    <w:rsid w:val="00E56A2C"/>
    <w:rsid w:val="00E57A72"/>
    <w:rsid w:val="00E57DDE"/>
    <w:rsid w:val="00E60569"/>
    <w:rsid w:val="00E607CD"/>
    <w:rsid w:val="00E60875"/>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4F"/>
    <w:rsid w:val="00E91575"/>
    <w:rsid w:val="00E91795"/>
    <w:rsid w:val="00E91D15"/>
    <w:rsid w:val="00E92460"/>
    <w:rsid w:val="00E9253F"/>
    <w:rsid w:val="00E93379"/>
    <w:rsid w:val="00E933A7"/>
    <w:rsid w:val="00E93BC5"/>
    <w:rsid w:val="00E9523A"/>
    <w:rsid w:val="00E95459"/>
    <w:rsid w:val="00E961AE"/>
    <w:rsid w:val="00E962B9"/>
    <w:rsid w:val="00E96D15"/>
    <w:rsid w:val="00E96E8F"/>
    <w:rsid w:val="00E970F9"/>
    <w:rsid w:val="00E97285"/>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9A3"/>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D81"/>
    <w:rsid w:val="00EB0FD3"/>
    <w:rsid w:val="00EB11FD"/>
    <w:rsid w:val="00EB1334"/>
    <w:rsid w:val="00EB137E"/>
    <w:rsid w:val="00EB1A94"/>
    <w:rsid w:val="00EB1AF9"/>
    <w:rsid w:val="00EB1DFE"/>
    <w:rsid w:val="00EB1F04"/>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55F4"/>
    <w:rsid w:val="00EB5DB0"/>
    <w:rsid w:val="00EB621D"/>
    <w:rsid w:val="00EB62C0"/>
    <w:rsid w:val="00EB664A"/>
    <w:rsid w:val="00EB6959"/>
    <w:rsid w:val="00EB6A70"/>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6540"/>
    <w:rsid w:val="00ED68E0"/>
    <w:rsid w:val="00ED6C84"/>
    <w:rsid w:val="00ED6C9B"/>
    <w:rsid w:val="00ED73E4"/>
    <w:rsid w:val="00ED7CAD"/>
    <w:rsid w:val="00ED7D33"/>
    <w:rsid w:val="00EE046A"/>
    <w:rsid w:val="00EE063C"/>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D36"/>
    <w:rsid w:val="00EF2FB2"/>
    <w:rsid w:val="00EF3044"/>
    <w:rsid w:val="00EF30DF"/>
    <w:rsid w:val="00EF327F"/>
    <w:rsid w:val="00EF3390"/>
    <w:rsid w:val="00EF3887"/>
    <w:rsid w:val="00EF3B19"/>
    <w:rsid w:val="00EF3EA8"/>
    <w:rsid w:val="00EF3FB9"/>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4E3"/>
    <w:rsid w:val="00F06ED4"/>
    <w:rsid w:val="00F072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616"/>
    <w:rsid w:val="00F249F9"/>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6E6"/>
    <w:rsid w:val="00F43918"/>
    <w:rsid w:val="00F43DC1"/>
    <w:rsid w:val="00F441C7"/>
    <w:rsid w:val="00F4421C"/>
    <w:rsid w:val="00F44411"/>
    <w:rsid w:val="00F44465"/>
    <w:rsid w:val="00F44A98"/>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E0F"/>
    <w:rsid w:val="00F77F7B"/>
    <w:rsid w:val="00F8014A"/>
    <w:rsid w:val="00F80193"/>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1A2"/>
    <w:rsid w:val="00F85391"/>
    <w:rsid w:val="00F856C6"/>
    <w:rsid w:val="00F85787"/>
    <w:rsid w:val="00F85B3E"/>
    <w:rsid w:val="00F85C0E"/>
    <w:rsid w:val="00F86089"/>
    <w:rsid w:val="00F8658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6F9"/>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2FB4"/>
    <w:rsid w:val="00FE3A5F"/>
    <w:rsid w:val="00FE3CB8"/>
    <w:rsid w:val="00FE4CD9"/>
    <w:rsid w:val="00FE55DE"/>
    <w:rsid w:val="00FE562D"/>
    <w:rsid w:val="00FE585E"/>
    <w:rsid w:val="00FE6D36"/>
    <w:rsid w:val="00FE7359"/>
    <w:rsid w:val="00FF0153"/>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link w:val="3Char"/>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styleId="af1">
    <w:name w:val="Hyperlink"/>
    <w:uiPriority w:val="99"/>
    <w:qFormat/>
    <w:rsid w:val="00E531AC"/>
    <w:rPr>
      <w:color w:val="0000FF"/>
      <w:u w:val="single"/>
    </w:rPr>
  </w:style>
  <w:style w:type="character" w:customStyle="1" w:styleId="3Char">
    <w:name w:val="标题 3 Char"/>
    <w:basedOn w:val="a0"/>
    <w:link w:val="3"/>
    <w:rsid w:val="00F064E3"/>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link w:val="3Char"/>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styleId="af1">
    <w:name w:val="Hyperlink"/>
    <w:uiPriority w:val="99"/>
    <w:qFormat/>
    <w:rsid w:val="00E531AC"/>
    <w:rPr>
      <w:color w:val="0000FF"/>
      <w:u w:val="single"/>
    </w:rPr>
  </w:style>
  <w:style w:type="character" w:customStyle="1" w:styleId="3Char">
    <w:name w:val="标题 3 Char"/>
    <w:basedOn w:val="a0"/>
    <w:link w:val="3"/>
    <w:rsid w:val="00F064E3"/>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51F8D-C082-4B04-B01D-C2419E59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2396</Words>
  <Characters>13663</Characters>
  <Application>Microsoft Office Word</Application>
  <DocSecurity>0</DocSecurity>
  <PresentationFormat/>
  <Lines>113</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cp:lastModifiedBy>
  <cp:revision>2</cp:revision>
  <dcterms:created xsi:type="dcterms:W3CDTF">2022-04-25T10:12:00Z</dcterms:created>
  <dcterms:modified xsi:type="dcterms:W3CDTF">2022-04-25T10:12:00Z</dcterms:modified>
</cp:coreProperties>
</file>