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BEB917" w14:textId="77777777" w:rsidR="005B5BDE" w:rsidRPr="00CD6D9C" w:rsidRDefault="00BB19F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#10</w:t>
      </w:r>
      <w:r w:rsidR="0068640C">
        <w:rPr>
          <w:rFonts w:ascii="Arial" w:eastAsiaTheme="minorEastAsia" w:hAnsi="Arial" w:cs="Arial" w:hint="eastAsia"/>
          <w:b/>
          <w:bCs/>
          <w:sz w:val="28"/>
          <w:lang w:eastAsia="zh-CN"/>
        </w:rPr>
        <w:t>9</w:t>
      </w:r>
      <w:r w:rsidR="000C73AB">
        <w:rPr>
          <w:rFonts w:ascii="Arial" w:hAnsi="Arial" w:cs="Arial"/>
          <w:b/>
          <w:bCs/>
          <w:sz w:val="28"/>
        </w:rPr>
        <w:t>-e</w:t>
      </w:r>
      <w:r w:rsidR="000C73AB">
        <w:rPr>
          <w:rFonts w:ascii="Arial" w:hAnsi="Arial" w:cs="Arial"/>
          <w:b/>
          <w:bCs/>
          <w:sz w:val="28"/>
        </w:rPr>
        <w:tab/>
      </w:r>
      <w:r w:rsidR="000C73AB">
        <w:rPr>
          <w:rFonts w:ascii="Arial" w:eastAsia="宋体" w:hAnsi="Arial" w:cs="Arial" w:hint="eastAsia"/>
          <w:b/>
          <w:bCs/>
          <w:sz w:val="28"/>
          <w:lang w:eastAsia="zh-CN"/>
        </w:rPr>
        <w:t xml:space="preserve">                                </w:t>
      </w:r>
      <w:r w:rsidR="000C73AB">
        <w:rPr>
          <w:rFonts w:ascii="Arial" w:hAnsi="Arial" w:cs="Arial"/>
          <w:b/>
          <w:bCs/>
          <w:sz w:val="28"/>
        </w:rPr>
        <w:tab/>
        <w:t>R1-2</w:t>
      </w:r>
      <w:r w:rsidR="00CD6D9C">
        <w:rPr>
          <w:rFonts w:ascii="Arial" w:eastAsiaTheme="minorEastAsia" w:hAnsi="Arial" w:cs="Arial" w:hint="eastAsia"/>
          <w:b/>
          <w:bCs/>
          <w:sz w:val="28"/>
          <w:lang w:eastAsia="zh-CN"/>
        </w:rPr>
        <w:t>20</w:t>
      </w:r>
      <w:r w:rsidR="002700C8">
        <w:rPr>
          <w:rFonts w:ascii="Arial" w:eastAsiaTheme="minorEastAsia" w:hAnsi="Arial" w:cs="Arial" w:hint="eastAsia"/>
          <w:b/>
          <w:bCs/>
          <w:sz w:val="28"/>
          <w:lang w:eastAsia="zh-CN"/>
        </w:rPr>
        <w:t>3436</w:t>
      </w:r>
    </w:p>
    <w:p w14:paraId="3DCF9700" w14:textId="77777777" w:rsidR="005B5BDE" w:rsidRPr="00FA425D" w:rsidRDefault="000C73AB">
      <w:pPr>
        <w:tabs>
          <w:tab w:val="center" w:pos="4536"/>
          <w:tab w:val="right" w:pos="9072"/>
        </w:tabs>
        <w:rPr>
          <w:rFonts w:ascii="Arial" w:eastAsiaTheme="minorEastAsia" w:hAnsi="Arial" w:cs="Arial"/>
          <w:b/>
          <w:bCs/>
          <w:sz w:val="28"/>
          <w:lang w:eastAsia="zh-CN"/>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496847">
        <w:rPr>
          <w:rFonts w:ascii="Arial" w:eastAsiaTheme="minorEastAsia" w:hAnsi="Arial" w:cs="Arial" w:hint="eastAsia"/>
          <w:b/>
          <w:bCs/>
          <w:sz w:val="28"/>
          <w:lang w:eastAsia="zh-CN"/>
        </w:rPr>
        <w:t>May</w:t>
      </w:r>
      <w:r w:rsidR="00FA425D">
        <w:rPr>
          <w:rFonts w:ascii="Arial" w:eastAsia="MS Mincho" w:hAnsi="Arial" w:cs="Arial"/>
          <w:b/>
          <w:bCs/>
          <w:sz w:val="28"/>
          <w:lang w:eastAsia="ja-JP"/>
        </w:rPr>
        <w:t xml:space="preserve"> </w:t>
      </w:r>
      <w:r w:rsidR="00496847">
        <w:rPr>
          <w:rFonts w:ascii="Arial" w:eastAsiaTheme="minorEastAsia" w:hAnsi="Arial" w:cs="Arial" w:hint="eastAsia"/>
          <w:b/>
          <w:bCs/>
          <w:sz w:val="28"/>
          <w:lang w:eastAsia="zh-CN"/>
        </w:rPr>
        <w:t>9</w:t>
      </w:r>
      <w:r w:rsidR="00FA425D">
        <w:rPr>
          <w:rFonts w:ascii="Arial" w:eastAsiaTheme="minorEastAsia" w:hAnsi="Arial" w:cs="Arial" w:hint="eastAsia"/>
          <w:b/>
          <w:bCs/>
          <w:sz w:val="28"/>
          <w:vertAlign w:val="superscript"/>
          <w:lang w:eastAsia="zh-CN"/>
        </w:rPr>
        <w:t>t</w:t>
      </w:r>
      <w:r w:rsidR="00496847">
        <w:rPr>
          <w:rFonts w:ascii="Arial" w:eastAsiaTheme="minorEastAsia" w:hAnsi="Arial" w:cs="Arial" w:hint="eastAsia"/>
          <w:b/>
          <w:bCs/>
          <w:sz w:val="28"/>
          <w:vertAlign w:val="superscript"/>
          <w:lang w:eastAsia="zh-CN"/>
        </w:rPr>
        <w:t>h</w:t>
      </w:r>
      <w:r w:rsidR="007C0A9A">
        <w:rPr>
          <w:rFonts w:ascii="Arial" w:eastAsia="MS Mincho" w:hAnsi="Arial" w:cs="Arial"/>
          <w:b/>
          <w:bCs/>
          <w:sz w:val="28"/>
          <w:lang w:eastAsia="ja-JP"/>
        </w:rPr>
        <w:t xml:space="preserve"> – </w:t>
      </w:r>
      <w:r w:rsidR="00496847">
        <w:rPr>
          <w:rFonts w:ascii="Arial" w:eastAsiaTheme="minorEastAsia" w:hAnsi="Arial" w:cs="Arial" w:hint="eastAsia"/>
          <w:b/>
          <w:bCs/>
          <w:sz w:val="28"/>
          <w:lang w:eastAsia="zh-CN"/>
        </w:rPr>
        <w:t>20</w:t>
      </w:r>
      <w:r w:rsidR="00496847">
        <w:rPr>
          <w:rFonts w:ascii="Arial" w:eastAsiaTheme="minorEastAsia" w:hAnsi="Arial" w:cs="Arial" w:hint="eastAsia"/>
          <w:b/>
          <w:bCs/>
          <w:sz w:val="28"/>
          <w:vertAlign w:val="superscript"/>
          <w:lang w:eastAsia="zh-CN"/>
        </w:rPr>
        <w:t>th</w:t>
      </w:r>
      <w:r w:rsidR="00FA425D">
        <w:rPr>
          <w:rFonts w:ascii="Arial" w:eastAsia="MS Mincho" w:hAnsi="Arial" w:cs="Arial"/>
          <w:b/>
          <w:bCs/>
          <w:sz w:val="28"/>
          <w:lang w:eastAsia="ja-JP"/>
        </w:rPr>
        <w:t>, 202</w:t>
      </w:r>
      <w:r w:rsidR="00FA425D">
        <w:rPr>
          <w:rFonts w:ascii="Arial" w:eastAsiaTheme="minorEastAsia" w:hAnsi="Arial" w:cs="Arial" w:hint="eastAsia"/>
          <w:b/>
          <w:bCs/>
          <w:sz w:val="28"/>
          <w:lang w:eastAsia="zh-CN"/>
        </w:rPr>
        <w:t>2</w:t>
      </w:r>
    </w:p>
    <w:p w14:paraId="5FE0A733" w14:textId="77777777" w:rsidR="005B5BDE" w:rsidRDefault="005B5BDE">
      <w:pPr>
        <w:ind w:left="1990" w:hanging="1990"/>
        <w:jc w:val="both"/>
        <w:rPr>
          <w:rFonts w:ascii="Arial" w:eastAsia="宋体" w:hAnsi="Arial" w:cs="Arial"/>
          <w:b/>
          <w:sz w:val="28"/>
          <w:szCs w:val="28"/>
        </w:rPr>
      </w:pPr>
    </w:p>
    <w:p w14:paraId="487B4550" w14:textId="77777777" w:rsidR="005B5BDE" w:rsidRDefault="005B5BDE">
      <w:pPr>
        <w:ind w:left="1988" w:hanging="1988"/>
        <w:jc w:val="both"/>
        <w:rPr>
          <w:rFonts w:ascii="Arial" w:hAnsi="Arial" w:cs="Arial"/>
          <w:b/>
          <w:sz w:val="22"/>
        </w:rPr>
      </w:pPr>
    </w:p>
    <w:p w14:paraId="3C1EFC95" w14:textId="77777777" w:rsidR="005B5BDE" w:rsidRDefault="000C73AB">
      <w:pPr>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14:paraId="0BCCB6E6" w14:textId="77777777" w:rsidR="005B5BDE" w:rsidRDefault="000C73AB">
      <w:pPr>
        <w:ind w:left="1988" w:hanging="1988"/>
        <w:jc w:val="both"/>
        <w:rPr>
          <w:rFonts w:ascii="Arial" w:eastAsia="宋体" w:hAnsi="Arial" w:cs="Arial"/>
          <w:b/>
          <w:sz w:val="24"/>
          <w:lang w:eastAsia="zh-CN"/>
        </w:rPr>
      </w:pPr>
      <w:r>
        <w:rPr>
          <w:rFonts w:ascii="Arial" w:hAnsi="Arial" w:cs="Arial"/>
          <w:b/>
          <w:sz w:val="24"/>
        </w:rPr>
        <w:t>Title:</w:t>
      </w:r>
      <w:r>
        <w:rPr>
          <w:rFonts w:ascii="Arial" w:hAnsi="Arial" w:cs="Arial"/>
          <w:b/>
          <w:sz w:val="24"/>
        </w:rPr>
        <w:tab/>
      </w:r>
      <w:r w:rsidR="00CE0EEB" w:rsidRPr="00CE0EEB">
        <w:rPr>
          <w:rFonts w:ascii="Arial" w:eastAsia="宋体" w:hAnsi="Arial" w:cs="Arial"/>
          <w:b/>
          <w:sz w:val="24"/>
          <w:lang w:eastAsia="zh-CN"/>
        </w:rPr>
        <w:t>Maintenance on enhancements of accuracy improvements for NR positioning</w:t>
      </w:r>
    </w:p>
    <w:p w14:paraId="47915611" w14:textId="77777777" w:rsidR="005B5BDE" w:rsidRDefault="000C73AB">
      <w:pPr>
        <w:ind w:left="1988" w:hanging="1988"/>
        <w:jc w:val="both"/>
        <w:rPr>
          <w:rFonts w:ascii="Arial" w:eastAsia="等线" w:hAnsi="Arial" w:cs="Arial"/>
          <w:b/>
          <w:sz w:val="24"/>
          <w:lang w:eastAsia="zh-CN"/>
        </w:rPr>
      </w:pPr>
      <w:r>
        <w:rPr>
          <w:rFonts w:ascii="Arial" w:hAnsi="Arial" w:cs="Arial"/>
          <w:b/>
          <w:sz w:val="24"/>
        </w:rPr>
        <w:t>Agenda item:</w:t>
      </w:r>
      <w:r>
        <w:rPr>
          <w:rFonts w:ascii="Arial" w:hAnsi="Arial" w:cs="Arial"/>
          <w:b/>
          <w:sz w:val="24"/>
        </w:rPr>
        <w:tab/>
        <w:t>8.</w:t>
      </w:r>
      <w:r>
        <w:rPr>
          <w:rFonts w:ascii="Arial" w:hAnsi="Arial" w:cs="Arial" w:hint="eastAsia"/>
          <w:b/>
          <w:sz w:val="24"/>
          <w:lang w:eastAsia="zh-CN"/>
        </w:rPr>
        <w:t>5</w:t>
      </w:r>
      <w:r>
        <w:rPr>
          <w:rFonts w:ascii="Arial" w:hAnsi="Arial" w:cs="Arial"/>
          <w:b/>
          <w:sz w:val="24"/>
        </w:rPr>
        <w:t>.</w:t>
      </w:r>
      <w:r w:rsidR="002700C8">
        <w:rPr>
          <w:rFonts w:ascii="Arial" w:eastAsia="等线" w:hAnsi="Arial" w:cs="Arial" w:hint="eastAsia"/>
          <w:b/>
          <w:sz w:val="24"/>
          <w:lang w:eastAsia="zh-CN"/>
        </w:rPr>
        <w:t>1</w:t>
      </w:r>
    </w:p>
    <w:p w14:paraId="2D9FB314" w14:textId="77777777" w:rsidR="005B5BDE" w:rsidRDefault="000C73AB">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2A5C521" w14:textId="77777777" w:rsidR="005B5BDE" w:rsidRDefault="000C73AB">
      <w:pPr>
        <w:pStyle w:val="3GPPH1"/>
        <w:tabs>
          <w:tab w:val="clear" w:pos="425"/>
        </w:tabs>
        <w:ind w:left="432"/>
        <w:jc w:val="both"/>
        <w:rPr>
          <w:rFonts w:eastAsia="等线"/>
          <w:lang w:eastAsia="zh-CN"/>
        </w:rPr>
      </w:pPr>
      <w:r>
        <w:t>Introduction</w:t>
      </w:r>
    </w:p>
    <w:p w14:paraId="0C886C0B" w14:textId="48B602A9" w:rsidR="005B5BDE" w:rsidRDefault="000C73AB">
      <w:pPr>
        <w:jc w:val="both"/>
        <w:rPr>
          <w:lang w:val="en-GB" w:eastAsia="zh-CN"/>
        </w:rPr>
      </w:pPr>
      <w:r>
        <w:rPr>
          <w:rFonts w:eastAsia="等线"/>
          <w:lang w:val="en-GB" w:eastAsia="zh-CN"/>
        </w:rPr>
        <w:t xml:space="preserve">In this contribution, we discuss the </w:t>
      </w:r>
      <w:r w:rsidR="00046253">
        <w:rPr>
          <w:rFonts w:eastAsia="等线" w:hint="eastAsia"/>
          <w:lang w:val="en-GB" w:eastAsia="zh-CN"/>
        </w:rPr>
        <w:t xml:space="preserve">remaining </w:t>
      </w:r>
      <w:r>
        <w:rPr>
          <w:rFonts w:eastAsia="等线"/>
          <w:lang w:val="en-GB" w:eastAsia="zh-CN"/>
        </w:rPr>
        <w:t>issues related to improving the accuracy</w:t>
      </w:r>
      <w:r>
        <w:t xml:space="preserve"> </w:t>
      </w:r>
      <w:r>
        <w:rPr>
          <w:rFonts w:eastAsia="等线"/>
          <w:lang w:val="en-GB" w:eastAsia="zh-CN"/>
        </w:rPr>
        <w:t xml:space="preserve">for </w:t>
      </w:r>
      <w:r w:rsidR="004052FA" w:rsidRPr="004052FA">
        <w:rPr>
          <w:rFonts w:eastAsia="等线"/>
          <w:lang w:val="en-GB" w:eastAsia="zh-CN"/>
        </w:rPr>
        <w:t>NR positioning</w:t>
      </w:r>
      <w:r w:rsidR="004052FA">
        <w:rPr>
          <w:rFonts w:eastAsia="等线" w:hint="eastAsia"/>
          <w:lang w:val="en-GB" w:eastAsia="zh-CN"/>
        </w:rPr>
        <w:t xml:space="preserve">, including </w:t>
      </w:r>
      <w:r>
        <w:rPr>
          <w:rFonts w:eastAsia="等线"/>
          <w:lang w:val="en-GB" w:eastAsia="zh-CN"/>
        </w:rPr>
        <w:t xml:space="preserve">DL-AoD </w:t>
      </w:r>
      <w:r w:rsidR="004052FA">
        <w:rPr>
          <w:rFonts w:eastAsia="等线" w:hint="eastAsia"/>
          <w:lang w:val="en-GB" w:eastAsia="zh-CN"/>
        </w:rPr>
        <w:t xml:space="preserve">enhancements </w:t>
      </w:r>
      <w:r w:rsidR="00AA3586">
        <w:rPr>
          <w:rFonts w:eastAsia="等线" w:hint="eastAsia"/>
          <w:lang w:val="en-GB" w:eastAsia="zh-CN"/>
        </w:rPr>
        <w:t xml:space="preserve">and </w:t>
      </w:r>
      <w:r w:rsidR="004052FA">
        <w:rPr>
          <w:rFonts w:eastAsia="等线" w:hint="eastAsia"/>
          <w:lang w:val="en-GB" w:eastAsia="zh-CN"/>
        </w:rPr>
        <w:t>t</w:t>
      </w:r>
      <w:r w:rsidR="004052FA" w:rsidRPr="004052FA">
        <w:rPr>
          <w:rFonts w:eastAsia="等线"/>
          <w:lang w:val="en-GB" w:eastAsia="zh-CN"/>
        </w:rPr>
        <w:t xml:space="preserve">iming </w:t>
      </w:r>
      <w:r w:rsidR="004052FA">
        <w:rPr>
          <w:rFonts w:eastAsia="等线" w:hint="eastAsia"/>
          <w:lang w:val="en-GB" w:eastAsia="zh-CN"/>
        </w:rPr>
        <w:t>e</w:t>
      </w:r>
      <w:r w:rsidR="004052FA" w:rsidRPr="004052FA">
        <w:rPr>
          <w:rFonts w:eastAsia="等线"/>
          <w:lang w:val="en-GB" w:eastAsia="zh-CN"/>
        </w:rPr>
        <w:t xml:space="preserve">rror </w:t>
      </w:r>
      <w:r w:rsidR="004052FA">
        <w:rPr>
          <w:rFonts w:eastAsia="等线" w:hint="eastAsia"/>
          <w:lang w:val="en-GB" w:eastAsia="zh-CN"/>
        </w:rPr>
        <w:t>m</w:t>
      </w:r>
      <w:r w:rsidR="004052FA" w:rsidRPr="004052FA">
        <w:rPr>
          <w:rFonts w:eastAsia="等线"/>
          <w:lang w:val="en-GB" w:eastAsia="zh-CN"/>
        </w:rPr>
        <w:t>itigations</w:t>
      </w:r>
      <w:r>
        <w:rPr>
          <w:rFonts w:eastAsia="等线"/>
          <w:lang w:val="en-GB" w:eastAsia="zh-CN"/>
        </w:rPr>
        <w:t xml:space="preserve">. </w:t>
      </w:r>
    </w:p>
    <w:p w14:paraId="68A5886F" w14:textId="77777777" w:rsidR="00A35355" w:rsidRDefault="00A35355" w:rsidP="00A35355">
      <w:pPr>
        <w:jc w:val="both"/>
        <w:rPr>
          <w:rFonts w:eastAsia="等线"/>
          <w:lang w:val="en-GB" w:eastAsia="zh-CN"/>
        </w:rPr>
      </w:pPr>
    </w:p>
    <w:p w14:paraId="316FEB22" w14:textId="77777777" w:rsidR="005B5BDE" w:rsidRDefault="00C850D9">
      <w:pPr>
        <w:pStyle w:val="3GPPH1"/>
        <w:ind w:left="0" w:firstLine="0"/>
        <w:rPr>
          <w:lang w:eastAsia="zh-CN"/>
        </w:rPr>
      </w:pPr>
      <w:r>
        <w:rPr>
          <w:rFonts w:hint="eastAsia"/>
          <w:lang w:val="en-US" w:eastAsia="zh-CN"/>
        </w:rPr>
        <w:t>DL-AoD measurement and reporting</w:t>
      </w:r>
    </w:p>
    <w:p w14:paraId="2D9C44E7" w14:textId="77777777"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w:t>
      </w:r>
      <w:r>
        <w:rPr>
          <w:rFonts w:eastAsia="等线" w:hint="eastAsia"/>
          <w:lang w:eastAsia="zh-CN"/>
        </w:rPr>
        <w:t>6</w:t>
      </w:r>
      <w:r w:rsidR="00D04F98">
        <w:rPr>
          <w:rFonts w:eastAsia="等线" w:hint="eastAsia"/>
          <w:lang w:eastAsia="zh-CN"/>
        </w:rPr>
        <w:t>bis</w:t>
      </w:r>
      <w:r>
        <w:rPr>
          <w:rFonts w:eastAsia="等线" w:hint="eastAsia"/>
          <w:lang w:val="en-GB" w:eastAsia="zh-CN"/>
        </w:rPr>
        <w:t>-e</w:t>
      </w:r>
      <w:r>
        <w:rPr>
          <w:rFonts w:eastAsia="等线"/>
          <w:lang w:val="en-GB" w:eastAsia="zh-CN"/>
        </w:rPr>
        <w:t xml:space="preserve"> meeting, </w:t>
      </w:r>
      <w:r>
        <w:rPr>
          <w:rFonts w:eastAsia="等线" w:hint="eastAsia"/>
          <w:lang w:val="en-GB" w:eastAsia="zh-CN"/>
        </w:rPr>
        <w:t>the following agreements were achieved for DL-AoD enhancement [</w:t>
      </w:r>
      <w:r w:rsidR="003063F1">
        <w:rPr>
          <w:rFonts w:eastAsia="等线" w:hint="eastAsia"/>
          <w:lang w:val="en-GB" w:eastAsia="zh-CN"/>
        </w:rPr>
        <w:t>1</w:t>
      </w:r>
      <w:r>
        <w:rPr>
          <w:rFonts w:eastAsia="等线" w:hint="eastAsia"/>
          <w:lang w:val="en-GB" w:eastAsia="zh-CN"/>
        </w:rPr>
        <w:t xml:space="preserve">]: </w:t>
      </w:r>
    </w:p>
    <w:p w14:paraId="5F0C2BAE" w14:textId="77777777" w:rsidR="005B5BDE" w:rsidRDefault="005B5BDE">
      <w:pPr>
        <w:jc w:val="both"/>
        <w:rPr>
          <w:rFonts w:eastAsia="等线"/>
          <w:lang w:val="en-GB" w:eastAsia="zh-CN"/>
        </w:rPr>
      </w:pPr>
    </w:p>
    <w:p w14:paraId="70F4A346" w14:textId="77777777" w:rsidR="00D04F98" w:rsidRDefault="00D04F98" w:rsidP="00D04F98">
      <w:pPr>
        <w:rPr>
          <w:iCs/>
        </w:rPr>
      </w:pPr>
      <w:r w:rsidRPr="00B96AB5">
        <w:rPr>
          <w:iCs/>
          <w:highlight w:val="green"/>
        </w:rPr>
        <w:t>Agreement:</w:t>
      </w:r>
    </w:p>
    <w:p w14:paraId="7428B84D" w14:textId="77777777" w:rsidR="00D04F98" w:rsidRPr="00ED28E4" w:rsidRDefault="00D04F98" w:rsidP="00D04F98">
      <w:pPr>
        <w:rPr>
          <w:rFonts w:cs="Times"/>
        </w:rPr>
      </w:pPr>
      <w:r w:rsidRPr="00ED28E4">
        <w:rPr>
          <w:rFonts w:cs="Times"/>
        </w:rPr>
        <w:t>The agreement from RAN1#106</w:t>
      </w:r>
      <w:r w:rsidR="001A0C55">
        <w:rPr>
          <w:rFonts w:asciiTheme="minorEastAsia" w:eastAsiaTheme="minorEastAsia" w:hAnsiTheme="minorEastAsia" w:cs="Times" w:hint="eastAsia"/>
          <w:lang w:eastAsia="zh-CN"/>
        </w:rPr>
        <w:t>-</w:t>
      </w:r>
      <w:r w:rsidRPr="00ED28E4">
        <w:rPr>
          <w:rFonts w:cs="Times"/>
        </w:rPr>
        <w:t>e on the number of DL PRS RSRP measurements per TRP is extended as follow</w:t>
      </w:r>
      <w:r>
        <w:rPr>
          <w:rFonts w:cs="Times"/>
        </w:rPr>
        <w:t>s</w:t>
      </w:r>
      <w:r w:rsidRPr="00ED28E4">
        <w:rPr>
          <w:rFonts w:cs="Times"/>
        </w:rPr>
        <w:t>:</w:t>
      </w:r>
    </w:p>
    <w:p w14:paraId="5933562F" w14:textId="77777777" w:rsidR="00D04F98" w:rsidRPr="00ED28E4" w:rsidRDefault="00D04F98" w:rsidP="006325DF">
      <w:pPr>
        <w:numPr>
          <w:ilvl w:val="0"/>
          <w:numId w:val="32"/>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217E3ECA" w14:textId="77777777" w:rsidR="00D04F98" w:rsidRDefault="00D04F98" w:rsidP="006325DF">
      <w:pPr>
        <w:numPr>
          <w:ilvl w:val="0"/>
          <w:numId w:val="32"/>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033B8C93" w14:textId="77777777" w:rsidR="00D04F98" w:rsidRDefault="00D04F98" w:rsidP="006325DF">
      <w:pPr>
        <w:numPr>
          <w:ilvl w:val="1"/>
          <w:numId w:val="32"/>
        </w:numPr>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w:t>
      </w:r>
      <w:proofErr w:type="gramStart"/>
      <w:r w:rsidRPr="00ED28E4">
        <w:rPr>
          <w:rFonts w:cs="Times"/>
          <w:iCs/>
          <w:color w:val="00B050"/>
        </w:rPr>
        <w:t>,4,8,16,24</w:t>
      </w:r>
      <w:proofErr w:type="gramEnd"/>
      <w:r w:rsidRPr="00ED28E4">
        <w:rPr>
          <w:rFonts w:cs="Times"/>
          <w:iCs/>
          <w:color w:val="00B050"/>
        </w:rPr>
        <w:t>}.</w:t>
      </w:r>
    </w:p>
    <w:p w14:paraId="1E8C97EE" w14:textId="77777777" w:rsidR="00D04F98" w:rsidRPr="00ED28E4" w:rsidRDefault="00D04F98" w:rsidP="006325DF">
      <w:pPr>
        <w:numPr>
          <w:ilvl w:val="1"/>
          <w:numId w:val="32"/>
        </w:numPr>
        <w:rPr>
          <w:rFonts w:cs="Times"/>
          <w:iCs/>
          <w:color w:val="00B050"/>
        </w:rPr>
      </w:pPr>
      <w:r w:rsidRPr="00B96AB5">
        <w:rPr>
          <w:rFonts w:cs="Times"/>
          <w:iCs/>
          <w:color w:val="00B050"/>
        </w:rPr>
        <w:t>FFS: Whether M is always equal to N</w:t>
      </w:r>
    </w:p>
    <w:p w14:paraId="12AD459B" w14:textId="77777777" w:rsidR="00D04F98" w:rsidRPr="00ED28E4" w:rsidRDefault="00D04F98" w:rsidP="006325DF">
      <w:pPr>
        <w:numPr>
          <w:ilvl w:val="0"/>
          <w:numId w:val="33"/>
        </w:numPr>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1C540202" w14:textId="77777777" w:rsidR="00D04F98" w:rsidRPr="00887C6F" w:rsidRDefault="00D04F98" w:rsidP="006325DF">
      <w:pPr>
        <w:numPr>
          <w:ilvl w:val="0"/>
          <w:numId w:val="33"/>
        </w:numPr>
        <w:rPr>
          <w:rFonts w:cs="Times"/>
        </w:rPr>
      </w:pPr>
      <w:r w:rsidRPr="00ED28E4">
        <w:rPr>
          <w:rFonts w:cs="Times"/>
          <w:iCs/>
        </w:rPr>
        <w:t>Note: the maximum number of DL PRS RSRP associated with the same Rx beam index is up to the UE implementation</w:t>
      </w:r>
    </w:p>
    <w:p w14:paraId="5DDDD121" w14:textId="77777777" w:rsidR="00887C6F" w:rsidRPr="00ED28E4" w:rsidRDefault="00887C6F" w:rsidP="00887C6F">
      <w:pPr>
        <w:ind w:left="720"/>
        <w:rPr>
          <w:rFonts w:cs="Times"/>
        </w:rPr>
      </w:pPr>
    </w:p>
    <w:p w14:paraId="21ACC6FE" w14:textId="77777777" w:rsidR="002D1C63" w:rsidRDefault="002D1C63" w:rsidP="00B91E52">
      <w:pPr>
        <w:jc w:val="both"/>
        <w:rPr>
          <w:rFonts w:eastAsiaTheme="minorEastAsia"/>
          <w:lang w:eastAsia="zh-CN"/>
        </w:rPr>
      </w:pPr>
      <w:r>
        <w:rPr>
          <w:rFonts w:eastAsiaTheme="minorEastAsia" w:hint="eastAsia"/>
          <w:lang w:eastAsia="zh-CN"/>
        </w:rPr>
        <w:t xml:space="preserve">According to the agreement, for a given PRS resource, </w:t>
      </w:r>
      <w:r>
        <w:rPr>
          <w:rFonts w:eastAsiaTheme="minorEastAsia"/>
          <w:lang w:eastAsia="zh-CN"/>
        </w:rPr>
        <w:t>multiple</w:t>
      </w:r>
      <w:r>
        <w:rPr>
          <w:rFonts w:eastAsiaTheme="minorEastAsia" w:hint="eastAsia"/>
          <w:lang w:eastAsia="zh-CN"/>
        </w:rPr>
        <w:t xml:space="preserve"> DL PRS RSRPs could be reported, which may </w:t>
      </w:r>
      <w:r>
        <w:rPr>
          <w:rFonts w:eastAsiaTheme="minorEastAsia"/>
          <w:lang w:eastAsia="zh-CN"/>
        </w:rPr>
        <w:t>correspond to same or different Rx Beam index and same or different timestamps.</w:t>
      </w:r>
      <w:r w:rsidR="00EF15C9">
        <w:rPr>
          <w:rFonts w:eastAsiaTheme="minorEastAsia" w:hint="eastAsia"/>
          <w:lang w:eastAsia="zh-CN"/>
        </w:rPr>
        <w:t xml:space="preserve"> This feature should be specified in TS 38.214 </w:t>
      </w:r>
      <w:r w:rsidR="00256C8C">
        <w:rPr>
          <w:rFonts w:eastAsiaTheme="minorEastAsia" w:hint="eastAsia"/>
          <w:lang w:eastAsia="zh-CN"/>
        </w:rPr>
        <w:t>[</w:t>
      </w:r>
      <w:r w:rsidR="00283428">
        <w:rPr>
          <w:rFonts w:eastAsiaTheme="minorEastAsia" w:hint="eastAsia"/>
          <w:lang w:eastAsia="zh-CN"/>
        </w:rPr>
        <w:t>2</w:t>
      </w:r>
      <w:r w:rsidR="00256C8C">
        <w:rPr>
          <w:rFonts w:eastAsiaTheme="minorEastAsia" w:hint="eastAsia"/>
          <w:lang w:eastAsia="zh-CN"/>
        </w:rPr>
        <w:t xml:space="preserve">] </w:t>
      </w:r>
      <w:r w:rsidR="00EF15C9">
        <w:rPr>
          <w:rFonts w:eastAsiaTheme="minorEastAsia" w:hint="eastAsia"/>
          <w:lang w:eastAsia="zh-CN"/>
        </w:rPr>
        <w:t>for a clea</w:t>
      </w:r>
      <w:r w:rsidR="003411CC">
        <w:rPr>
          <w:rFonts w:eastAsiaTheme="minorEastAsia" w:hint="eastAsia"/>
          <w:lang w:eastAsia="zh-CN"/>
        </w:rPr>
        <w:t>r description on UE reporting.</w:t>
      </w:r>
      <w:r w:rsidR="00EF15C9">
        <w:rPr>
          <w:rFonts w:eastAsiaTheme="minorEastAsia" w:hint="eastAsia"/>
          <w:lang w:eastAsia="zh-CN"/>
        </w:rPr>
        <w:t xml:space="preserve"> </w:t>
      </w:r>
      <w:r w:rsidR="008C36DB">
        <w:rPr>
          <w:rFonts w:eastAsiaTheme="minorEastAsia" w:hint="eastAsia"/>
          <w:lang w:eastAsia="zh-CN"/>
        </w:rPr>
        <w:t>In o</w:t>
      </w:r>
      <w:r w:rsidR="007C0515">
        <w:rPr>
          <w:rFonts w:eastAsiaTheme="minorEastAsia" w:hint="eastAsia"/>
          <w:lang w:eastAsia="zh-CN"/>
        </w:rPr>
        <w:t>ur opinion, the following TP should be adopted:</w:t>
      </w:r>
    </w:p>
    <w:p w14:paraId="7C5AB63E" w14:textId="77777777" w:rsidR="007C0515" w:rsidRDefault="007C0515" w:rsidP="00B91E52">
      <w:pPr>
        <w:jc w:val="both"/>
        <w:rPr>
          <w:rFonts w:eastAsiaTheme="minorEastAsia"/>
          <w:lang w:eastAsia="zh-CN"/>
        </w:rPr>
      </w:pPr>
    </w:p>
    <w:p w14:paraId="3F0E5CAA" w14:textId="77777777" w:rsidR="00C850D9" w:rsidRPr="00C850D9" w:rsidRDefault="00C850D9" w:rsidP="00C850D9">
      <w:pPr>
        <w:rPr>
          <w:b/>
          <w:i/>
          <w:lang w:eastAsia="zh-CN"/>
        </w:rPr>
      </w:pPr>
      <w:r>
        <w:rPr>
          <w:rFonts w:hint="eastAsia"/>
          <w:b/>
          <w:i/>
          <w:lang w:eastAsia="zh-CN"/>
        </w:rPr>
        <w:t>Proposal-</w:t>
      </w:r>
      <w:r w:rsidR="002D50AF">
        <w:rPr>
          <w:rFonts w:eastAsiaTheme="minorEastAsia" w:hint="eastAsia"/>
          <w:b/>
          <w:i/>
          <w:lang w:eastAsia="zh-CN"/>
        </w:rPr>
        <w:t>1</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DL-AOD measurement and reporting:</w:t>
      </w:r>
      <w:r w:rsidRPr="00C850D9">
        <w:rPr>
          <w:rFonts w:hint="eastAsia"/>
          <w:b/>
          <w:i/>
          <w:lang w:eastAsia="zh-CN"/>
        </w:rPr>
        <w:t xml:space="preserve"> </w:t>
      </w:r>
    </w:p>
    <w:p w14:paraId="2505AE37" w14:textId="77777777" w:rsidR="007C0515" w:rsidRDefault="007C0515" w:rsidP="00B91E52">
      <w:pPr>
        <w:jc w:val="both"/>
        <w:rPr>
          <w:rFonts w:eastAsiaTheme="minorEastAsia"/>
          <w:lang w:eastAsia="zh-CN"/>
        </w:rPr>
      </w:pPr>
    </w:p>
    <w:p w14:paraId="65F94041" w14:textId="77777777" w:rsidR="00F86C70" w:rsidRPr="00F86C70" w:rsidRDefault="00F86C70" w:rsidP="00F86C7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14:paraId="2622FA5F" w14:textId="77777777" w:rsidR="00F86C70" w:rsidRPr="003B6401" w:rsidRDefault="00F86C70" w:rsidP="00F86C70">
      <w:pPr>
        <w:pStyle w:val="4"/>
        <w:numPr>
          <w:ilvl w:val="0"/>
          <w:numId w:val="0"/>
        </w:numPr>
        <w:rPr>
          <w:color w:val="000000"/>
        </w:rPr>
      </w:pPr>
      <w:bookmarkStart w:id="1" w:name="_Toc29673158"/>
      <w:bookmarkStart w:id="2" w:name="_Toc29673299"/>
      <w:bookmarkStart w:id="3" w:name="_Toc29674292"/>
      <w:bookmarkStart w:id="4" w:name="_Toc36645522"/>
      <w:bookmarkStart w:id="5" w:name="_Toc45810567"/>
      <w:bookmarkStart w:id="6" w:name="_Toc83310152"/>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26EBD28C" w14:textId="77777777" w:rsidR="00F86C70" w:rsidRDefault="00F86C70" w:rsidP="00F86C70">
      <w:pPr>
        <w:pStyle w:val="B1"/>
        <w:rPr>
          <w:color w:val="000000"/>
          <w:lang w:eastAsia="zh-CN"/>
        </w:rPr>
      </w:pPr>
      <w:r>
        <w:rPr>
          <w:color w:val="000000"/>
          <w:lang w:eastAsia="zh-CN"/>
        </w:rPr>
        <w:t>……</w:t>
      </w:r>
    </w:p>
    <w:p w14:paraId="3FF91C00" w14:textId="02901E44" w:rsidR="00500D67" w:rsidRPr="00240DA0" w:rsidRDefault="00500D67" w:rsidP="00500D67">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887C6F">
        <w:t>associated with the same dl-PRS-ID</w:t>
      </w:r>
      <w:r>
        <w:t xml:space="preserve">. When the UE reports DL PRS-RSRP measurements from one DL PRS resource set, the UE may indicate which DL PRS-RSRP measurements associated with the same higher layer parameter </w:t>
      </w:r>
      <w:proofErr w:type="spellStart"/>
      <w:r w:rsidRPr="00887C6F">
        <w:t>nr</w:t>
      </w:r>
      <w:proofErr w:type="spellEnd"/>
      <w:r w:rsidRPr="00887C6F">
        <w:t>-DL-PRS-</w:t>
      </w:r>
      <w:proofErr w:type="spellStart"/>
      <w:r w:rsidRPr="00887C6F">
        <w:t>RxBeamIndex</w:t>
      </w:r>
      <w:proofErr w:type="spellEnd"/>
      <w:r>
        <w:t xml:space="preserve"> </w:t>
      </w:r>
      <w:r w:rsidRPr="00887C6F">
        <w:t xml:space="preserve">[17, TS 37.355] </w:t>
      </w:r>
      <w:r>
        <w:t xml:space="preserve">have been performed using the same spatial domain filter for reception </w:t>
      </w:r>
      <w:r w:rsidRPr="00887C6F">
        <w:t xml:space="preserve">if for each </w:t>
      </w:r>
      <w:proofErr w:type="spellStart"/>
      <w:r w:rsidRPr="00887C6F">
        <w:t>nr</w:t>
      </w:r>
      <w:proofErr w:type="spellEnd"/>
      <w:r w:rsidRPr="00887C6F">
        <w:t>-DL-PRS-</w:t>
      </w:r>
      <w:proofErr w:type="spellStart"/>
      <w:r w:rsidRPr="00887C6F">
        <w:t>RxBeamIndex</w:t>
      </w:r>
      <w:proofErr w:type="spellEnd"/>
      <w:r w:rsidRPr="00887C6F">
        <w:t xml:space="preserve"> reported there are at least 2 DL PRS-RSRP measurements associated with it within the DL PRS resource set. </w:t>
      </w:r>
      <w:ins w:id="7" w:author="catt" w:date="2022-02-12T11:51:00Z">
        <w:r>
          <w:t xml:space="preserve">When the UE reports </w:t>
        </w:r>
      </w:ins>
      <w:ins w:id="8" w:author="Ren Da (CATT)" w:date="2022-04-23T23:30:00Z">
        <w:r w:rsidR="00C05356" w:rsidRPr="00887C6F">
          <w:rPr>
            <w:rFonts w:hint="eastAsia"/>
          </w:rPr>
          <w:t>m</w:t>
        </w:r>
        <w:r w:rsidR="00C05356" w:rsidRPr="00887C6F">
          <w:t xml:space="preserve">ultiple </w:t>
        </w:r>
      </w:ins>
      <w:ins w:id="9" w:author="catt" w:date="2022-02-12T11:51:00Z">
        <w:r>
          <w:t>DL PRS-RSRP measurements</w:t>
        </w:r>
        <w:del w:id="10" w:author="Ren Da (CATT)" w:date="2022-04-23T23:30:00Z">
          <w:r w:rsidDel="00C05356">
            <w:rPr>
              <w:rFonts w:eastAsiaTheme="minorEastAsia" w:hint="eastAsia"/>
              <w:lang w:eastAsia="zh-CN"/>
            </w:rPr>
            <w:delText>,</w:delText>
          </w:r>
        </w:del>
        <w:r w:rsidRPr="00887C6F">
          <w:rPr>
            <w:rFonts w:hint="eastAsia"/>
          </w:rPr>
          <w:t xml:space="preserve"> </w:t>
        </w:r>
        <w:r>
          <w:rPr>
            <w:rFonts w:eastAsiaTheme="minorEastAsia" w:hint="eastAsia"/>
            <w:lang w:eastAsia="zh-CN"/>
          </w:rPr>
          <w:t>f</w:t>
        </w:r>
        <w:r w:rsidRPr="00887C6F">
          <w:rPr>
            <w:rFonts w:hint="eastAsia"/>
          </w:rPr>
          <w:t xml:space="preserve">or a DL PRS </w:t>
        </w:r>
        <w:r w:rsidRPr="00240DA0">
          <w:t>resource</w:t>
        </w:r>
        <w:r w:rsidRPr="00887C6F">
          <w:rPr>
            <w:rFonts w:hint="eastAsia"/>
          </w:rPr>
          <w:t xml:space="preserve">, </w:t>
        </w:r>
      </w:ins>
      <w:ins w:id="11" w:author="catt" w:date="2022-04-24T09:52:00Z">
        <w:r w:rsidR="00E534B7">
          <w:rPr>
            <w:rFonts w:eastAsiaTheme="minorEastAsia" w:hint="eastAsia"/>
            <w:lang w:eastAsia="zh-CN"/>
          </w:rPr>
          <w:t xml:space="preserve">the </w:t>
        </w:r>
      </w:ins>
      <w:ins w:id="12" w:author="catt" w:date="2022-02-12T11:51:00Z">
        <w:r w:rsidRPr="00887C6F">
          <w:rPr>
            <w:rFonts w:hint="eastAsia"/>
          </w:rPr>
          <w:t>m</w:t>
        </w:r>
        <w:r w:rsidRPr="00887C6F">
          <w:t xml:space="preserve">ultiple </w:t>
        </w:r>
        <w:r w:rsidRPr="00887C6F">
          <w:rPr>
            <w:rFonts w:hint="eastAsia"/>
          </w:rPr>
          <w:t>DL PRS-</w:t>
        </w:r>
        <w:r w:rsidRPr="00887C6F">
          <w:t>RSRP</w:t>
        </w:r>
        <w:r w:rsidRPr="00887C6F">
          <w:rPr>
            <w:rFonts w:hint="eastAsia"/>
          </w:rPr>
          <w:t xml:space="preserve"> measurements</w:t>
        </w:r>
      </w:ins>
      <w:ins w:id="13" w:author="Ren Da (CATT)" w:date="2022-04-23T23:32:00Z">
        <w:r w:rsidR="00C05356">
          <w:t>, which can be</w:t>
        </w:r>
      </w:ins>
      <w:ins w:id="14" w:author="catt" w:date="2022-02-12T11:51:00Z">
        <w:r w:rsidRPr="00887C6F">
          <w:t xml:space="preserve"> </w:t>
        </w:r>
        <w:r>
          <w:t xml:space="preserve">associated with the same </w:t>
        </w:r>
        <w:r w:rsidRPr="00887C6F">
          <w:rPr>
            <w:rFonts w:hint="eastAsia"/>
          </w:rPr>
          <w:t xml:space="preserve">or different </w:t>
        </w:r>
        <w:r>
          <w:t xml:space="preserve">higher layer parameter </w:t>
        </w:r>
        <w:proofErr w:type="spellStart"/>
        <w:r w:rsidRPr="00887C6F">
          <w:t>nr</w:t>
        </w:r>
        <w:proofErr w:type="spellEnd"/>
        <w:r w:rsidRPr="00887C6F">
          <w:t>-DL-PRS-</w:t>
        </w:r>
        <w:proofErr w:type="spellStart"/>
        <w:r w:rsidRPr="00887C6F">
          <w:t>RxBeamIndex</w:t>
        </w:r>
      </w:ins>
      <w:proofErr w:type="spellEnd"/>
      <w:ins w:id="15" w:author="Ren Da (CATT)" w:date="2022-04-23T23:32:00Z">
        <w:r w:rsidR="00C05356">
          <w:t>,</w:t>
        </w:r>
      </w:ins>
      <w:ins w:id="16" w:author="catt" w:date="2022-02-12T11:51:00Z">
        <w:r>
          <w:t xml:space="preserve"> </w:t>
        </w:r>
      </w:ins>
      <w:ins w:id="17" w:author="catt" w:date="2022-04-24T09:53:00Z">
        <w:r w:rsidR="00E534B7">
          <w:rPr>
            <w:rFonts w:eastAsiaTheme="minorEastAsia" w:hint="eastAsia"/>
            <w:lang w:eastAsia="zh-CN"/>
          </w:rPr>
          <w:t xml:space="preserve">may have </w:t>
        </w:r>
      </w:ins>
      <w:ins w:id="18" w:author="catt" w:date="2022-02-12T11:51:00Z">
        <w:r>
          <w:t>the</w:t>
        </w:r>
        <w:r w:rsidRPr="00887C6F">
          <w:t xml:space="preserve"> same or different timestamps. </w:t>
        </w:r>
      </w:ins>
      <w:r w:rsidRPr="00887C6F">
        <w:t xml:space="preserve">The UE may be configured to measure and report, </w:t>
      </w:r>
      <w:r w:rsidRPr="00887C6F">
        <w:lastRenderedPageBreak/>
        <w:t xml:space="preserve">subject to UE capability, up to 24 DL PRS RSRPP for the first detected path </w:t>
      </w:r>
      <w:r>
        <w:t xml:space="preserve">on different DL PRS resources </w:t>
      </w:r>
      <w:r w:rsidRPr="00887C6F">
        <w:t>associated with the same dl-PRS-ID.</w:t>
      </w:r>
    </w:p>
    <w:p w14:paraId="52B40F5B" w14:textId="77777777" w:rsidR="00500D67" w:rsidRPr="00500D67" w:rsidRDefault="00500D67">
      <w:pPr>
        <w:jc w:val="both"/>
        <w:rPr>
          <w:rFonts w:eastAsiaTheme="minorEastAsia"/>
          <w:lang w:eastAsia="zh-CN"/>
        </w:rPr>
      </w:pPr>
    </w:p>
    <w:p w14:paraId="60BDEA5A" w14:textId="77777777" w:rsidR="00F86C70" w:rsidRPr="007E49DF" w:rsidRDefault="00F86C70" w:rsidP="00F86C70">
      <w:pPr>
        <w:pStyle w:val="B1"/>
        <w:rPr>
          <w:color w:val="000000"/>
          <w:lang w:eastAsia="zh-CN"/>
        </w:rPr>
      </w:pPr>
      <w:r w:rsidRPr="007E49DF">
        <w:rPr>
          <w:color w:val="000000"/>
          <w:lang w:eastAsia="zh-CN"/>
        </w:rPr>
        <w:t>……</w:t>
      </w:r>
    </w:p>
    <w:p w14:paraId="70D465CB" w14:textId="77777777" w:rsidR="00F86C70" w:rsidRPr="00F86C70" w:rsidRDefault="00F86C70" w:rsidP="00F86C7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14:paraId="1F521A8E" w14:textId="77777777" w:rsidR="0034686F" w:rsidRDefault="0062592E" w:rsidP="0034686F">
      <w:pPr>
        <w:pStyle w:val="3GPPH1"/>
        <w:ind w:left="0" w:firstLine="0"/>
        <w:rPr>
          <w:lang w:eastAsia="zh-CN"/>
        </w:rPr>
      </w:pPr>
      <w:bookmarkStart w:id="19" w:name="_Ref60564645"/>
      <w:bookmarkStart w:id="20" w:name="_Ref47295954"/>
      <w:r>
        <w:rPr>
          <w:rFonts w:hint="eastAsia"/>
          <w:lang w:val="en-US" w:eastAsia="zh-CN"/>
        </w:rPr>
        <w:t>SRS port index for TEG</w:t>
      </w:r>
    </w:p>
    <w:p w14:paraId="2BD16C2A" w14:textId="77777777" w:rsidR="00D73246" w:rsidRDefault="00D73246" w:rsidP="00D73246">
      <w:pPr>
        <w:jc w:val="both"/>
        <w:rPr>
          <w:rFonts w:eastAsiaTheme="minorEastAsia"/>
          <w:lang w:val="en-IN" w:eastAsia="zh-CN"/>
        </w:rPr>
      </w:pPr>
    </w:p>
    <w:p w14:paraId="1C2F520A" w14:textId="1C19BD69" w:rsidR="0062592E" w:rsidRPr="0062592E" w:rsidRDefault="00621688" w:rsidP="0062592E">
      <w:pPr>
        <w:jc w:val="both"/>
        <w:rPr>
          <w:rFonts w:eastAsiaTheme="minorEastAsia"/>
          <w:lang w:eastAsia="zh-CN"/>
        </w:rPr>
      </w:pPr>
      <w:r>
        <w:rPr>
          <w:rFonts w:eastAsiaTheme="minorEastAsia" w:hint="eastAsia"/>
          <w:lang w:eastAsia="zh-CN"/>
        </w:rPr>
        <w:t>According to the LS from RAN3 [3], s</w:t>
      </w:r>
      <w:r w:rsidR="0062592E" w:rsidRPr="00121E21">
        <w:t xml:space="preserve">ome companies in RAN3 believe it is beneficial to signal the SRS port index to the LMF, so that LMF can group measurements based on </w:t>
      </w:r>
      <w:r w:rsidR="004052FA">
        <w:rPr>
          <w:rFonts w:eastAsiaTheme="minorEastAsia" w:hint="eastAsia"/>
          <w:lang w:eastAsia="zh-CN"/>
        </w:rPr>
        <w:t>p</w:t>
      </w:r>
      <w:r w:rsidR="0062592E" w:rsidRPr="00121E21">
        <w:t>ort index.</w:t>
      </w:r>
      <w:r>
        <w:rPr>
          <w:rFonts w:eastAsiaTheme="minorEastAsia" w:hint="eastAsia"/>
          <w:lang w:eastAsia="zh-CN"/>
        </w:rPr>
        <w:t xml:space="preserve"> </w:t>
      </w:r>
      <w:r w:rsidR="0062592E" w:rsidRPr="0062592E">
        <w:rPr>
          <w:rFonts w:eastAsiaTheme="minorEastAsia"/>
          <w:lang w:eastAsia="zh-CN"/>
        </w:rPr>
        <w:t xml:space="preserve">The proposal of reporting SRS port </w:t>
      </w:r>
      <w:r w:rsidR="004052FA">
        <w:rPr>
          <w:rFonts w:eastAsiaTheme="minorEastAsia" w:hint="eastAsia"/>
          <w:lang w:eastAsia="zh-CN"/>
        </w:rPr>
        <w:t>index</w:t>
      </w:r>
      <w:r w:rsidR="0062592E" w:rsidRPr="0062592E">
        <w:rPr>
          <w:rFonts w:eastAsiaTheme="minorEastAsia"/>
          <w:lang w:eastAsia="zh-CN"/>
        </w:rPr>
        <w:t xml:space="preserve"> with the UL positioning measurements has been discussed in previous RAN1 meetings without conclusion. In RAN1#108e, the proposal of letting RAN3 decide whether to support SRS port </w:t>
      </w:r>
      <w:r w:rsidR="004052FA">
        <w:rPr>
          <w:rFonts w:eastAsiaTheme="minorEastAsia" w:hint="eastAsia"/>
          <w:lang w:eastAsia="zh-CN"/>
        </w:rPr>
        <w:t>index</w:t>
      </w:r>
      <w:r w:rsidR="0062592E" w:rsidRPr="0062592E">
        <w:rPr>
          <w:rFonts w:eastAsiaTheme="minorEastAsia"/>
          <w:lang w:eastAsia="zh-CN"/>
        </w:rPr>
        <w:t xml:space="preserve"> reporting was discussed, for which the number of supporting companies (5) equals to the number of not supporting companies (5) </w:t>
      </w:r>
      <w:r>
        <w:rPr>
          <w:rFonts w:eastAsiaTheme="minorEastAsia"/>
          <w:lang w:eastAsia="zh-CN"/>
        </w:rPr>
        <w:t>[</w:t>
      </w:r>
      <w:r>
        <w:rPr>
          <w:rFonts w:eastAsiaTheme="minorEastAsia" w:hint="eastAsia"/>
          <w:lang w:eastAsia="zh-CN"/>
        </w:rPr>
        <w:t>4</w:t>
      </w:r>
      <w:r w:rsidR="0062592E" w:rsidRPr="0062592E">
        <w:rPr>
          <w:rFonts w:eastAsiaTheme="minorEastAsia"/>
          <w:lang w:eastAsia="zh-CN"/>
        </w:rPr>
        <w:t xml:space="preserve">]. </w:t>
      </w:r>
      <w:r w:rsidR="00E6589A">
        <w:rPr>
          <w:rFonts w:eastAsiaTheme="minorEastAsia" w:hint="eastAsia"/>
          <w:lang w:eastAsia="zh-CN"/>
        </w:rPr>
        <w:t xml:space="preserve">From </w:t>
      </w:r>
      <w:r w:rsidR="0062592E" w:rsidRPr="0062592E">
        <w:rPr>
          <w:rFonts w:eastAsiaTheme="minorEastAsia"/>
          <w:lang w:eastAsia="zh-CN"/>
        </w:rPr>
        <w:t>our view</w:t>
      </w:r>
      <w:r w:rsidR="00E6589A">
        <w:rPr>
          <w:rFonts w:eastAsiaTheme="minorEastAsia" w:hint="eastAsia"/>
          <w:lang w:eastAsia="zh-CN"/>
        </w:rPr>
        <w:t xml:space="preserve">, </w:t>
      </w:r>
      <w:r w:rsidR="00C05356">
        <w:rPr>
          <w:rFonts w:eastAsiaTheme="minorEastAsia"/>
          <w:lang w:eastAsia="zh-CN"/>
        </w:rPr>
        <w:t>it would be difficult for</w:t>
      </w:r>
      <w:r w:rsidR="0062592E" w:rsidRPr="0062592E">
        <w:rPr>
          <w:rFonts w:eastAsiaTheme="minorEastAsia"/>
          <w:lang w:eastAsia="zh-CN"/>
        </w:rPr>
        <w:t xml:space="preserve"> RAN1 </w:t>
      </w:r>
      <w:r w:rsidR="00C05356">
        <w:rPr>
          <w:rFonts w:eastAsiaTheme="minorEastAsia"/>
          <w:lang w:eastAsia="zh-CN"/>
        </w:rPr>
        <w:t>to reach the consensus to support this feature. Thus, we suggest no further discussion on this issue</w:t>
      </w:r>
      <w:r w:rsidR="00B92DEB">
        <w:rPr>
          <w:rFonts w:eastAsiaTheme="minorEastAsia" w:hint="eastAsia"/>
          <w:lang w:eastAsia="zh-CN"/>
        </w:rPr>
        <w:t xml:space="preserve"> during this m</w:t>
      </w:r>
      <w:r w:rsidR="00B92DEB" w:rsidRPr="00B92DEB">
        <w:rPr>
          <w:rFonts w:eastAsiaTheme="minorEastAsia"/>
          <w:lang w:eastAsia="zh-CN"/>
        </w:rPr>
        <w:t>aintenance</w:t>
      </w:r>
      <w:r w:rsidR="00B92DEB">
        <w:rPr>
          <w:rFonts w:eastAsiaTheme="minorEastAsia" w:hint="eastAsia"/>
          <w:lang w:eastAsia="zh-CN"/>
        </w:rPr>
        <w:t xml:space="preserve"> </w:t>
      </w:r>
      <w:r w:rsidR="00E6589A">
        <w:rPr>
          <w:rFonts w:eastAsiaTheme="minorEastAsia" w:hint="eastAsia"/>
          <w:lang w:eastAsia="zh-CN"/>
        </w:rPr>
        <w:t>stage.</w:t>
      </w:r>
    </w:p>
    <w:p w14:paraId="5E6B07BF" w14:textId="77777777" w:rsidR="00311AA2" w:rsidRPr="00B92DEB" w:rsidRDefault="00311AA2" w:rsidP="00D73246">
      <w:pPr>
        <w:jc w:val="both"/>
        <w:rPr>
          <w:rFonts w:eastAsiaTheme="minorEastAsia"/>
          <w:lang w:eastAsia="zh-CN"/>
        </w:rPr>
      </w:pPr>
    </w:p>
    <w:p w14:paraId="4B151A7B" w14:textId="36409D27" w:rsidR="00E6589A" w:rsidRPr="00E6589A" w:rsidRDefault="00E6589A" w:rsidP="00E6589A">
      <w:pPr>
        <w:rPr>
          <w:rFonts w:eastAsiaTheme="minorEastAsia"/>
          <w:b/>
          <w:i/>
          <w:lang w:eastAsia="zh-CN"/>
        </w:rPr>
      </w:pPr>
      <w:r>
        <w:rPr>
          <w:rFonts w:hint="eastAsia"/>
          <w:b/>
          <w:i/>
          <w:lang w:eastAsia="zh-CN"/>
        </w:rPr>
        <w:t>Proposal-</w:t>
      </w:r>
      <w:r w:rsidRPr="00E6589A">
        <w:rPr>
          <w:rFonts w:hint="eastAsia"/>
          <w:b/>
          <w:i/>
          <w:lang w:eastAsia="zh-CN"/>
        </w:rPr>
        <w:t>2</w:t>
      </w:r>
      <w:r w:rsidRPr="00C850D9">
        <w:rPr>
          <w:b/>
          <w:i/>
          <w:lang w:eastAsia="zh-CN"/>
        </w:rPr>
        <w:t>:</w:t>
      </w:r>
      <w:r>
        <w:rPr>
          <w:rFonts w:hint="eastAsia"/>
          <w:b/>
          <w:i/>
          <w:lang w:eastAsia="zh-CN"/>
        </w:rPr>
        <w:t xml:space="preserve"> </w:t>
      </w:r>
      <w:r w:rsidR="00C05356">
        <w:rPr>
          <w:b/>
          <w:i/>
          <w:lang w:eastAsia="zh-CN"/>
        </w:rPr>
        <w:t xml:space="preserve">Suggest no further discussion on </w:t>
      </w:r>
      <w:r w:rsidR="00C05356">
        <w:rPr>
          <w:rFonts w:eastAsiaTheme="minorEastAsia"/>
          <w:b/>
          <w:i/>
          <w:lang w:eastAsia="zh-CN"/>
        </w:rPr>
        <w:t>r</w:t>
      </w:r>
      <w:r w:rsidRPr="00E6589A">
        <w:rPr>
          <w:b/>
          <w:i/>
          <w:lang w:eastAsia="zh-CN"/>
        </w:rPr>
        <w:t xml:space="preserve">eporting SRS port </w:t>
      </w:r>
      <w:r w:rsidR="004052FA">
        <w:rPr>
          <w:rFonts w:eastAsiaTheme="minorEastAsia" w:hint="eastAsia"/>
          <w:b/>
          <w:i/>
          <w:lang w:eastAsia="zh-CN"/>
        </w:rPr>
        <w:t>index</w:t>
      </w:r>
      <w:r w:rsidRPr="00E6589A">
        <w:rPr>
          <w:b/>
          <w:i/>
          <w:lang w:eastAsia="zh-CN"/>
        </w:rPr>
        <w:t xml:space="preserve"> with the UL positioning measurements</w:t>
      </w:r>
      <w:r>
        <w:rPr>
          <w:rFonts w:eastAsiaTheme="minorEastAsia" w:hint="eastAsia"/>
          <w:b/>
          <w:i/>
          <w:lang w:eastAsia="zh-CN"/>
        </w:rPr>
        <w:t xml:space="preserve"> in Rel-17.</w:t>
      </w:r>
    </w:p>
    <w:p w14:paraId="03A5B056" w14:textId="77777777" w:rsidR="0062592E" w:rsidRDefault="0062592E" w:rsidP="00D73246">
      <w:pPr>
        <w:jc w:val="both"/>
        <w:rPr>
          <w:rFonts w:eastAsiaTheme="minorEastAsia"/>
          <w:lang w:val="en-IN" w:eastAsia="zh-CN"/>
        </w:rPr>
      </w:pPr>
    </w:p>
    <w:p w14:paraId="066A89F2" w14:textId="77777777" w:rsidR="00361D2A" w:rsidRDefault="00361D2A" w:rsidP="00361D2A">
      <w:pPr>
        <w:pStyle w:val="3GPPH1"/>
        <w:ind w:left="0" w:firstLine="0"/>
        <w:rPr>
          <w:lang w:eastAsia="zh-CN"/>
        </w:rPr>
      </w:pPr>
      <w:r>
        <w:rPr>
          <w:rFonts w:hint="eastAsia"/>
          <w:lang w:val="en-US" w:eastAsia="zh-CN"/>
        </w:rPr>
        <w:t>RRC parameters for TEG</w:t>
      </w:r>
    </w:p>
    <w:p w14:paraId="403AACF4" w14:textId="77777777" w:rsidR="00361D2A" w:rsidRDefault="00361D2A" w:rsidP="00361D2A">
      <w:pPr>
        <w:jc w:val="both"/>
        <w:rPr>
          <w:rFonts w:eastAsiaTheme="minorEastAsia"/>
          <w:lang w:val="en-IN" w:eastAsia="zh-CN"/>
        </w:rPr>
      </w:pPr>
    </w:p>
    <w:p w14:paraId="2609F4A5" w14:textId="77777777" w:rsidR="00D86B5C" w:rsidRDefault="00891407" w:rsidP="00361D2A">
      <w:pPr>
        <w:jc w:val="both"/>
        <w:rPr>
          <w:rFonts w:eastAsiaTheme="minorEastAsia"/>
          <w:lang w:eastAsia="zh-CN"/>
        </w:rPr>
      </w:pPr>
      <w:r>
        <w:rPr>
          <w:rFonts w:eastAsiaTheme="minorEastAsia" w:hint="eastAsia"/>
          <w:lang w:eastAsia="zh-CN"/>
        </w:rPr>
        <w:t>According to the LS from RAN4</w:t>
      </w:r>
      <w:r w:rsidR="00361D2A">
        <w:rPr>
          <w:rFonts w:eastAsiaTheme="minorEastAsia" w:hint="eastAsia"/>
          <w:lang w:eastAsia="zh-CN"/>
        </w:rPr>
        <w:t xml:space="preserve"> [</w:t>
      </w:r>
      <w:r>
        <w:rPr>
          <w:rFonts w:eastAsiaTheme="minorEastAsia" w:hint="eastAsia"/>
          <w:lang w:eastAsia="zh-CN"/>
        </w:rPr>
        <w:t>5</w:t>
      </w:r>
      <w:r w:rsidR="00361D2A">
        <w:rPr>
          <w:rFonts w:eastAsiaTheme="minorEastAsia" w:hint="eastAsia"/>
          <w:lang w:eastAsia="zh-CN"/>
        </w:rPr>
        <w:t xml:space="preserve">], </w:t>
      </w:r>
      <w:r w:rsidR="00D86B5C">
        <w:rPr>
          <w:rFonts w:eastAsiaTheme="minorEastAsia" w:hint="eastAsia"/>
          <w:lang w:eastAsia="zh-CN"/>
        </w:rPr>
        <w:t>it is clear that</w:t>
      </w:r>
    </w:p>
    <w:p w14:paraId="66FB15E9" w14:textId="77777777" w:rsidR="00EB41F3" w:rsidRPr="00EB41F3" w:rsidRDefault="00EB41F3" w:rsidP="00EB41F3">
      <w:pPr>
        <w:pStyle w:val="3GPPAgreements"/>
        <w:numPr>
          <w:ilvl w:val="0"/>
          <w:numId w:val="42"/>
        </w:numPr>
        <w:rPr>
          <w:rFonts w:ascii="Times New Roman" w:hAnsi="Times New Roman" w:cs="Times New Roman"/>
          <w:sz w:val="20"/>
          <w:szCs w:val="20"/>
        </w:rPr>
      </w:pPr>
      <w:r w:rsidRPr="00EB41F3">
        <w:rPr>
          <w:rFonts w:ascii="Times New Roman" w:hAnsi="Times New Roman" w:cs="Times New Roman"/>
          <w:sz w:val="20"/>
          <w:szCs w:val="20"/>
        </w:rPr>
        <w:t>Multiple candidate timing error margins will be defined in Rel-17</w:t>
      </w:r>
    </w:p>
    <w:p w14:paraId="49847FC8" w14:textId="77777777" w:rsidR="00EB41F3" w:rsidRPr="00EB41F3" w:rsidRDefault="00EB41F3" w:rsidP="00EB41F3">
      <w:pPr>
        <w:pStyle w:val="3GPPAgreements"/>
        <w:numPr>
          <w:ilvl w:val="1"/>
          <w:numId w:val="42"/>
        </w:numPr>
        <w:rPr>
          <w:rFonts w:ascii="Times New Roman" w:hAnsi="Times New Roman" w:cs="Times New Roman"/>
          <w:sz w:val="20"/>
          <w:szCs w:val="20"/>
        </w:rPr>
      </w:pPr>
      <w:r w:rsidRPr="00EB41F3">
        <w:rPr>
          <w:rFonts w:ascii="Times New Roman" w:hAnsi="Times New Roman" w:cs="Times New Roman"/>
          <w:sz w:val="20"/>
          <w:szCs w:val="20"/>
        </w:rPr>
        <w:t>The number of candidate values (i.e. N) and the exact values of {TE</w:t>
      </w:r>
      <w:r w:rsidRPr="00EB41F3">
        <w:rPr>
          <w:rFonts w:ascii="Times New Roman" w:hAnsi="Times New Roman" w:cs="Times New Roman"/>
          <w:sz w:val="20"/>
          <w:szCs w:val="20"/>
          <w:vertAlign w:val="subscript"/>
        </w:rPr>
        <w:t>1</w:t>
      </w:r>
      <w:r w:rsidRPr="00EB41F3">
        <w:rPr>
          <w:rFonts w:ascii="Times New Roman" w:hAnsi="Times New Roman" w:cs="Times New Roman"/>
          <w:sz w:val="20"/>
          <w:szCs w:val="20"/>
        </w:rPr>
        <w:t>, TE</w:t>
      </w:r>
      <w:r w:rsidRPr="00EB41F3">
        <w:rPr>
          <w:rFonts w:ascii="Times New Roman" w:hAnsi="Times New Roman" w:cs="Times New Roman"/>
          <w:sz w:val="20"/>
          <w:szCs w:val="20"/>
          <w:vertAlign w:val="subscript"/>
        </w:rPr>
        <w:t>2</w:t>
      </w:r>
      <w:r w:rsidRPr="00EB41F3">
        <w:rPr>
          <w:rFonts w:ascii="Times New Roman" w:hAnsi="Times New Roman" w:cs="Times New Roman"/>
          <w:sz w:val="20"/>
          <w:szCs w:val="20"/>
        </w:rPr>
        <w:t>, …, TE</w:t>
      </w:r>
      <w:r w:rsidRPr="00EB41F3">
        <w:rPr>
          <w:rFonts w:ascii="Times New Roman" w:hAnsi="Times New Roman" w:cs="Times New Roman"/>
          <w:sz w:val="20"/>
          <w:szCs w:val="20"/>
          <w:vertAlign w:val="subscript"/>
        </w:rPr>
        <w:t>N</w:t>
      </w:r>
      <w:r w:rsidRPr="00EB41F3">
        <w:rPr>
          <w:rFonts w:ascii="Times New Roman" w:hAnsi="Times New Roman" w:cs="Times New Roman"/>
          <w:sz w:val="20"/>
          <w:szCs w:val="20"/>
        </w:rPr>
        <w:t>} will be decided by RAN4</w:t>
      </w:r>
    </w:p>
    <w:p w14:paraId="7B270A52" w14:textId="77777777" w:rsidR="00EB41F3" w:rsidRPr="00EB41F3" w:rsidRDefault="00EB41F3" w:rsidP="00EB41F3">
      <w:pPr>
        <w:pStyle w:val="3GPPAgreements"/>
        <w:numPr>
          <w:ilvl w:val="0"/>
          <w:numId w:val="42"/>
        </w:numPr>
        <w:rPr>
          <w:rFonts w:ascii="Times New Roman" w:hAnsi="Times New Roman" w:cs="Times New Roman"/>
          <w:sz w:val="20"/>
          <w:szCs w:val="20"/>
        </w:rPr>
      </w:pPr>
      <w:r w:rsidRPr="00EB41F3">
        <w:rPr>
          <w:rFonts w:ascii="Times New Roman" w:hAnsi="Times New Roman" w:cs="Times New Roman"/>
          <w:sz w:val="20"/>
          <w:szCs w:val="20"/>
        </w:rPr>
        <w:t>UE/TRP informs the selected timing error margin to LMF</w:t>
      </w:r>
    </w:p>
    <w:p w14:paraId="23C3F6DC" w14:textId="77777777" w:rsidR="00EB41F3" w:rsidRPr="00EB41F3" w:rsidRDefault="00EB41F3" w:rsidP="00EB41F3">
      <w:pPr>
        <w:pStyle w:val="3GPPAgreements"/>
        <w:numPr>
          <w:ilvl w:val="0"/>
          <w:numId w:val="42"/>
        </w:numPr>
        <w:rPr>
          <w:rFonts w:ascii="Times New Roman" w:hAnsi="Times New Roman" w:cs="Times New Roman"/>
          <w:sz w:val="20"/>
          <w:szCs w:val="20"/>
        </w:rPr>
      </w:pPr>
      <w:r w:rsidRPr="00EB41F3">
        <w:rPr>
          <w:rFonts w:ascii="Times New Roman" w:hAnsi="Times New Roman" w:cs="Times New Roman"/>
          <w:sz w:val="20"/>
          <w:szCs w:val="20"/>
        </w:rPr>
        <w:t>When multiple Rx/</w:t>
      </w:r>
      <w:proofErr w:type="spellStart"/>
      <w:r w:rsidRPr="00EB41F3">
        <w:rPr>
          <w:rFonts w:ascii="Times New Roman" w:hAnsi="Times New Roman" w:cs="Times New Roman"/>
          <w:sz w:val="20"/>
          <w:szCs w:val="20"/>
        </w:rPr>
        <w:t>RxTx</w:t>
      </w:r>
      <w:proofErr w:type="spellEnd"/>
      <w:r w:rsidRPr="00EB41F3">
        <w:rPr>
          <w:rFonts w:ascii="Times New Roman" w:hAnsi="Times New Roman" w:cs="Times New Roman"/>
          <w:sz w:val="20"/>
          <w:szCs w:val="20"/>
        </w:rPr>
        <w:t xml:space="preserve"> TEGs are supported by the UE/TRP, all of these Rx/</w:t>
      </w:r>
      <w:proofErr w:type="spellStart"/>
      <w:r w:rsidRPr="00EB41F3">
        <w:rPr>
          <w:rFonts w:ascii="Times New Roman" w:hAnsi="Times New Roman" w:cs="Times New Roman"/>
          <w:sz w:val="20"/>
          <w:szCs w:val="20"/>
        </w:rPr>
        <w:t>RxTx</w:t>
      </w:r>
      <w:proofErr w:type="spellEnd"/>
      <w:r w:rsidRPr="00EB41F3">
        <w:rPr>
          <w:rFonts w:ascii="Times New Roman" w:hAnsi="Times New Roman" w:cs="Times New Roman"/>
          <w:sz w:val="20"/>
          <w:szCs w:val="20"/>
        </w:rPr>
        <w:t xml:space="preserve"> TEGs have the same timing error margin.</w:t>
      </w:r>
    </w:p>
    <w:p w14:paraId="2FE20E32" w14:textId="77777777" w:rsidR="00EB41F3" w:rsidRPr="00EB41F3" w:rsidRDefault="00EB41F3" w:rsidP="00EB41F3">
      <w:pPr>
        <w:pStyle w:val="3GPPAgreements"/>
        <w:numPr>
          <w:ilvl w:val="0"/>
          <w:numId w:val="42"/>
        </w:numPr>
        <w:rPr>
          <w:rFonts w:ascii="Times New Roman" w:hAnsi="Times New Roman" w:cs="Times New Roman"/>
          <w:sz w:val="20"/>
          <w:szCs w:val="20"/>
        </w:rPr>
      </w:pPr>
      <w:r w:rsidRPr="00EB41F3">
        <w:rPr>
          <w:rFonts w:ascii="Times New Roman" w:hAnsi="Times New Roman" w:cs="Times New Roman"/>
          <w:sz w:val="20"/>
          <w:szCs w:val="20"/>
        </w:rPr>
        <w:t>The lifecycle of reported UE Rx/</w:t>
      </w:r>
      <w:proofErr w:type="spellStart"/>
      <w:r w:rsidRPr="00EB41F3">
        <w:rPr>
          <w:rFonts w:ascii="Times New Roman" w:hAnsi="Times New Roman" w:cs="Times New Roman"/>
          <w:sz w:val="20"/>
          <w:szCs w:val="20"/>
        </w:rPr>
        <w:t>RxTx</w:t>
      </w:r>
      <w:proofErr w:type="spellEnd"/>
      <w:r w:rsidRPr="00EB41F3">
        <w:rPr>
          <w:rFonts w:ascii="Times New Roman" w:hAnsi="Times New Roman" w:cs="Times New Roman"/>
          <w:sz w:val="20"/>
          <w:szCs w:val="20"/>
        </w:rPr>
        <w:t xml:space="preserve"> TEG information is only within one measurement report, i.e., the same value of Rx/</w:t>
      </w:r>
      <w:proofErr w:type="spellStart"/>
      <w:r w:rsidRPr="00EB41F3">
        <w:rPr>
          <w:rFonts w:ascii="Times New Roman" w:hAnsi="Times New Roman" w:cs="Times New Roman"/>
          <w:sz w:val="20"/>
          <w:szCs w:val="20"/>
        </w:rPr>
        <w:t>RxTx</w:t>
      </w:r>
      <w:proofErr w:type="spellEnd"/>
      <w:r w:rsidRPr="00EB41F3">
        <w:rPr>
          <w:rFonts w:ascii="Times New Roman" w:hAnsi="Times New Roman" w:cs="Times New Roman"/>
          <w:sz w:val="20"/>
          <w:szCs w:val="20"/>
        </w:rPr>
        <w:t xml:space="preserve"> TEG IDs may not mean the same Rx/</w:t>
      </w:r>
      <w:proofErr w:type="spellStart"/>
      <w:r w:rsidRPr="00EB41F3">
        <w:rPr>
          <w:rFonts w:ascii="Times New Roman" w:hAnsi="Times New Roman" w:cs="Times New Roman"/>
          <w:sz w:val="20"/>
          <w:szCs w:val="20"/>
        </w:rPr>
        <w:t>RxTx</w:t>
      </w:r>
      <w:proofErr w:type="spellEnd"/>
      <w:r w:rsidRPr="00EB41F3">
        <w:rPr>
          <w:rFonts w:ascii="Times New Roman" w:hAnsi="Times New Roman" w:cs="Times New Roman"/>
          <w:sz w:val="20"/>
          <w:szCs w:val="20"/>
        </w:rPr>
        <w:t xml:space="preserve"> TEG for different measurement reports.</w:t>
      </w:r>
    </w:p>
    <w:p w14:paraId="0E475774" w14:textId="77777777" w:rsidR="00D86B5C" w:rsidRDefault="00D86B5C" w:rsidP="00361D2A">
      <w:pPr>
        <w:jc w:val="both"/>
        <w:rPr>
          <w:rFonts w:eastAsiaTheme="minorEastAsia"/>
          <w:lang w:val="en-IN" w:eastAsia="zh-CN"/>
        </w:rPr>
      </w:pPr>
    </w:p>
    <w:p w14:paraId="61F2B4F6" w14:textId="77777777" w:rsidR="00EB41F3" w:rsidRPr="00EB41F3" w:rsidRDefault="00EB41F3" w:rsidP="00361D2A">
      <w:pPr>
        <w:jc w:val="both"/>
        <w:rPr>
          <w:rFonts w:eastAsiaTheme="minorEastAsia"/>
          <w:lang w:val="en-IN" w:eastAsia="zh-CN"/>
        </w:rPr>
      </w:pPr>
      <w:r>
        <w:rPr>
          <w:rFonts w:eastAsiaTheme="minorEastAsia" w:hint="eastAsia"/>
          <w:lang w:val="en-IN" w:eastAsia="zh-CN"/>
        </w:rPr>
        <w:t>The above information on TEG would impact the RRC parameters sent from RAN1 to RAN2. Therefore, some related parameters should be updated accordingly.</w:t>
      </w:r>
    </w:p>
    <w:p w14:paraId="37152792" w14:textId="77777777" w:rsidR="00D86B5C" w:rsidRPr="0062592E" w:rsidRDefault="00D86B5C" w:rsidP="00361D2A">
      <w:pPr>
        <w:jc w:val="both"/>
        <w:rPr>
          <w:rFonts w:eastAsiaTheme="minorEastAsia"/>
          <w:lang w:eastAsia="zh-CN"/>
        </w:rPr>
      </w:pPr>
    </w:p>
    <w:p w14:paraId="419BDC96" w14:textId="77777777" w:rsidR="00361D2A" w:rsidRPr="00B92DEB" w:rsidRDefault="00361D2A" w:rsidP="00361D2A">
      <w:pPr>
        <w:jc w:val="both"/>
        <w:rPr>
          <w:rFonts w:eastAsiaTheme="minorEastAsia"/>
          <w:lang w:eastAsia="zh-CN"/>
        </w:rPr>
      </w:pPr>
    </w:p>
    <w:p w14:paraId="136A4A73" w14:textId="71029F27" w:rsidR="00361D2A" w:rsidRDefault="00361D2A" w:rsidP="00361D2A">
      <w:pPr>
        <w:rPr>
          <w:b/>
          <w:i/>
          <w:lang w:eastAsia="zh-CN"/>
        </w:rPr>
      </w:pPr>
      <w:r>
        <w:rPr>
          <w:rFonts w:hint="eastAsia"/>
          <w:b/>
          <w:i/>
          <w:lang w:eastAsia="zh-CN"/>
        </w:rPr>
        <w:t>Proposal-</w:t>
      </w:r>
      <w:r w:rsidR="00EB41F3" w:rsidRPr="002E7C0D">
        <w:rPr>
          <w:rFonts w:hint="eastAsia"/>
          <w:b/>
          <w:i/>
          <w:lang w:eastAsia="zh-CN"/>
        </w:rPr>
        <w:t>3</w:t>
      </w:r>
      <w:r w:rsidRPr="00C850D9">
        <w:rPr>
          <w:b/>
          <w:i/>
          <w:lang w:eastAsia="zh-CN"/>
        </w:rPr>
        <w:t>:</w:t>
      </w:r>
      <w:r>
        <w:rPr>
          <w:rFonts w:hint="eastAsia"/>
          <w:b/>
          <w:i/>
          <w:lang w:eastAsia="zh-CN"/>
        </w:rPr>
        <w:t xml:space="preserve"> </w:t>
      </w:r>
      <w:r w:rsidR="008E28E4">
        <w:rPr>
          <w:b/>
          <w:i/>
          <w:lang w:eastAsia="zh-CN"/>
        </w:rPr>
        <w:t xml:space="preserve">Suggest adding the following </w:t>
      </w:r>
      <w:r w:rsidR="00EB41F3" w:rsidRPr="002E7C0D">
        <w:rPr>
          <w:rFonts w:hint="eastAsia"/>
          <w:b/>
          <w:i/>
          <w:lang w:eastAsia="zh-CN"/>
        </w:rPr>
        <w:t xml:space="preserve">RRC parameters for </w:t>
      </w:r>
      <w:r w:rsidR="007767BC">
        <w:rPr>
          <w:b/>
          <w:i/>
          <w:lang w:eastAsia="zh-CN"/>
        </w:rPr>
        <w:t>Rx/</w:t>
      </w:r>
      <w:proofErr w:type="spellStart"/>
      <w:r w:rsidR="007767BC">
        <w:rPr>
          <w:b/>
          <w:i/>
          <w:lang w:eastAsia="zh-CN"/>
        </w:rPr>
        <w:t>RxTx</w:t>
      </w:r>
      <w:proofErr w:type="spellEnd"/>
      <w:r w:rsidR="007767BC">
        <w:rPr>
          <w:b/>
          <w:i/>
          <w:lang w:eastAsia="zh-CN"/>
        </w:rPr>
        <w:t xml:space="preserve"> </w:t>
      </w:r>
      <w:r w:rsidR="00EB41F3" w:rsidRPr="002E7C0D">
        <w:rPr>
          <w:rFonts w:hint="eastAsia"/>
          <w:b/>
          <w:i/>
          <w:lang w:eastAsia="zh-CN"/>
        </w:rPr>
        <w:t>TEG</w:t>
      </w:r>
      <w:r w:rsidR="007767BC">
        <w:rPr>
          <w:b/>
          <w:i/>
          <w:lang w:eastAsia="zh-CN"/>
        </w:rPr>
        <w:t>s</w:t>
      </w:r>
      <w:r w:rsidR="00EB41F3" w:rsidRPr="002E7C0D">
        <w:rPr>
          <w:rFonts w:hint="eastAsia"/>
          <w:b/>
          <w:i/>
          <w:lang w:eastAsia="zh-CN"/>
        </w:rPr>
        <w:t xml:space="preserve"> according to the LS from RAN4 (</w:t>
      </w:r>
      <w:r w:rsidR="002E7C0D" w:rsidRPr="002E7C0D">
        <w:rPr>
          <w:b/>
          <w:i/>
          <w:lang w:eastAsia="zh-CN"/>
        </w:rPr>
        <w:t>R1-2203024</w:t>
      </w:r>
      <w:r w:rsidR="00EB41F3" w:rsidRPr="002E7C0D">
        <w:rPr>
          <w:rFonts w:hint="eastAsia"/>
          <w:b/>
          <w:i/>
          <w:lang w:eastAsia="zh-CN"/>
        </w:rPr>
        <w:t>).</w:t>
      </w:r>
    </w:p>
    <w:p w14:paraId="6713E576" w14:textId="0156D163" w:rsidR="008E28E4" w:rsidRPr="00FC2E72" w:rsidRDefault="008E28E4" w:rsidP="00361D2A">
      <w:pPr>
        <w:rPr>
          <w:rFonts w:eastAsiaTheme="minorEastAsia" w:hint="eastAsia"/>
          <w:b/>
          <w:i/>
          <w:lang w:eastAsia="zh-CN"/>
        </w:rPr>
      </w:pPr>
    </w:p>
    <w:p w14:paraId="7AAB7D8E" w14:textId="73696D03" w:rsidR="008E28E4" w:rsidRPr="00FC2E72" w:rsidRDefault="008E28E4" w:rsidP="00FC2E72">
      <w:pPr>
        <w:pStyle w:val="aff2"/>
        <w:numPr>
          <w:ilvl w:val="0"/>
          <w:numId w:val="44"/>
        </w:numPr>
        <w:ind w:firstLineChars="0"/>
        <w:rPr>
          <w:rFonts w:ascii="Times New Roman" w:hAnsi="Times New Roman" w:cs="Times New Roman"/>
          <w:b/>
          <w:i/>
          <w:sz w:val="20"/>
          <w:szCs w:val="20"/>
        </w:rPr>
      </w:pPr>
      <w:proofErr w:type="spellStart"/>
      <w:r w:rsidRPr="00FC2E72">
        <w:rPr>
          <w:rFonts w:ascii="Times New Roman" w:hAnsi="Times New Roman" w:cs="Times New Roman"/>
          <w:b/>
          <w:i/>
          <w:sz w:val="20"/>
          <w:szCs w:val="20"/>
        </w:rPr>
        <w:t>ueRxTEG</w:t>
      </w:r>
      <w:proofErr w:type="spellEnd"/>
      <w:r w:rsidRPr="00FC2E72">
        <w:rPr>
          <w:rFonts w:ascii="Times New Roman" w:hAnsi="Times New Roman" w:cs="Times New Roman"/>
          <w:b/>
          <w:i/>
          <w:sz w:val="20"/>
          <w:szCs w:val="20"/>
        </w:rPr>
        <w:t>-margin</w:t>
      </w:r>
      <w:r w:rsidR="00060742" w:rsidRPr="00FC2E72">
        <w:rPr>
          <w:rFonts w:ascii="Times New Roman" w:hAnsi="Times New Roman" w:cs="Times New Roman"/>
          <w:b/>
          <w:i/>
          <w:sz w:val="20"/>
          <w:szCs w:val="20"/>
        </w:rPr>
        <w:t xml:space="preserve"> with the values as “FFS: RAN4”</w:t>
      </w:r>
    </w:p>
    <w:p w14:paraId="4B94A4FF" w14:textId="7E4322F1" w:rsidR="008E28E4" w:rsidRPr="00FC2E72" w:rsidRDefault="008E28E4" w:rsidP="00FC2E72">
      <w:pPr>
        <w:pStyle w:val="aff2"/>
        <w:numPr>
          <w:ilvl w:val="0"/>
          <w:numId w:val="44"/>
        </w:numPr>
        <w:ind w:firstLineChars="0"/>
        <w:rPr>
          <w:rFonts w:ascii="Times New Roman" w:hAnsi="Times New Roman" w:cs="Times New Roman"/>
          <w:b/>
          <w:i/>
          <w:sz w:val="20"/>
          <w:szCs w:val="20"/>
        </w:rPr>
      </w:pPr>
      <w:proofErr w:type="spellStart"/>
      <w:r w:rsidRPr="00FC2E72">
        <w:rPr>
          <w:rFonts w:ascii="Times New Roman" w:hAnsi="Times New Roman" w:cs="Times New Roman"/>
          <w:b/>
          <w:i/>
          <w:sz w:val="20"/>
          <w:szCs w:val="20"/>
        </w:rPr>
        <w:t>ueRxTxTEG</w:t>
      </w:r>
      <w:proofErr w:type="spellEnd"/>
      <w:r w:rsidRPr="00FC2E72">
        <w:rPr>
          <w:rFonts w:ascii="Times New Roman" w:hAnsi="Times New Roman" w:cs="Times New Roman"/>
          <w:b/>
          <w:i/>
          <w:sz w:val="20"/>
          <w:szCs w:val="20"/>
        </w:rPr>
        <w:t>-margin</w:t>
      </w:r>
      <w:r w:rsidR="00060742" w:rsidRPr="00FC2E72">
        <w:rPr>
          <w:rFonts w:ascii="Times New Roman" w:hAnsi="Times New Roman" w:cs="Times New Roman"/>
          <w:b/>
          <w:i/>
          <w:sz w:val="20"/>
          <w:szCs w:val="20"/>
        </w:rPr>
        <w:t xml:space="preserve"> with the values </w:t>
      </w:r>
      <w:proofErr w:type="spellStart"/>
      <w:r w:rsidR="00060742" w:rsidRPr="00FC2E72">
        <w:rPr>
          <w:rFonts w:ascii="Times New Roman" w:hAnsi="Times New Roman" w:cs="Times New Roman"/>
          <w:b/>
          <w:i/>
          <w:sz w:val="20"/>
          <w:szCs w:val="20"/>
        </w:rPr>
        <w:t>as“FFS</w:t>
      </w:r>
      <w:proofErr w:type="spellEnd"/>
      <w:r w:rsidR="00060742" w:rsidRPr="00FC2E72">
        <w:rPr>
          <w:rFonts w:ascii="Times New Roman" w:hAnsi="Times New Roman" w:cs="Times New Roman"/>
          <w:b/>
          <w:i/>
          <w:sz w:val="20"/>
          <w:szCs w:val="20"/>
        </w:rPr>
        <w:t>: RAN4”</w:t>
      </w:r>
    </w:p>
    <w:p w14:paraId="1CAA47E4" w14:textId="77777777" w:rsidR="008E28E4" w:rsidRPr="002E7C0D" w:rsidRDefault="008E28E4" w:rsidP="00361D2A">
      <w:pPr>
        <w:rPr>
          <w:b/>
          <w:i/>
          <w:lang w:eastAsia="zh-CN"/>
        </w:rPr>
      </w:pPr>
    </w:p>
    <w:p w14:paraId="6FB6DD17" w14:textId="77777777" w:rsidR="00361D2A" w:rsidRPr="00EB41F3" w:rsidRDefault="00361D2A" w:rsidP="00D73246">
      <w:pPr>
        <w:jc w:val="both"/>
        <w:rPr>
          <w:rFonts w:eastAsiaTheme="minorEastAsia"/>
          <w:lang w:eastAsia="zh-CN"/>
        </w:rPr>
      </w:pPr>
    </w:p>
    <w:p w14:paraId="554CA7DA" w14:textId="77777777" w:rsidR="005B5BDE" w:rsidRDefault="000C73AB">
      <w:pPr>
        <w:pStyle w:val="3GPPH1"/>
        <w:tabs>
          <w:tab w:val="clear" w:pos="425"/>
        </w:tabs>
        <w:ind w:left="432"/>
        <w:jc w:val="both"/>
        <w:rPr>
          <w:rFonts w:eastAsia="等线"/>
          <w:lang w:eastAsia="zh-CN"/>
        </w:rPr>
      </w:pPr>
      <w:r>
        <w:t>Conclusions</w:t>
      </w:r>
      <w:bookmarkEnd w:id="19"/>
      <w:bookmarkEnd w:id="20"/>
    </w:p>
    <w:p w14:paraId="78D030A1" w14:textId="19BF3F63" w:rsidR="005B5BDE" w:rsidRPr="00FF1DCA" w:rsidRDefault="000C73AB">
      <w:pPr>
        <w:pStyle w:val="3GPPText"/>
        <w:rPr>
          <w:rFonts w:ascii="Times New Roman" w:hAnsi="Times New Roman" w:cs="Times New Roman"/>
          <w:sz w:val="20"/>
          <w:szCs w:val="20"/>
          <w:lang w:eastAsia="zh-CN"/>
        </w:rPr>
      </w:pPr>
      <w:r w:rsidRPr="00FF1DCA">
        <w:rPr>
          <w:rFonts w:ascii="Times New Roman" w:hAnsi="Times New Roman" w:cs="Times New Roman"/>
          <w:sz w:val="20"/>
          <w:szCs w:val="20"/>
        </w:rPr>
        <w:t>In this contribution</w:t>
      </w:r>
      <w:r w:rsidRPr="00FF1DCA">
        <w:rPr>
          <w:rFonts w:ascii="Times New Roman" w:hAnsi="Times New Roman" w:cs="Times New Roman"/>
          <w:sz w:val="20"/>
          <w:szCs w:val="20"/>
          <w:lang w:eastAsia="zh-CN"/>
        </w:rPr>
        <w:t>, we discuss</w:t>
      </w:r>
      <w:r w:rsidR="003B3153" w:rsidRPr="00FF1DCA">
        <w:rPr>
          <w:rFonts w:ascii="Times New Roman" w:hAnsi="Times New Roman" w:cs="Times New Roman"/>
          <w:sz w:val="20"/>
          <w:szCs w:val="20"/>
          <w:lang w:eastAsia="zh-CN"/>
        </w:rPr>
        <w:t xml:space="preserve"> the remaining issues on</w:t>
      </w:r>
      <w:r w:rsidRPr="00FF1DCA">
        <w:rPr>
          <w:rFonts w:ascii="Times New Roman" w:hAnsi="Times New Roman" w:cs="Times New Roman"/>
          <w:sz w:val="20"/>
          <w:szCs w:val="20"/>
          <w:lang w:eastAsia="zh-CN"/>
        </w:rPr>
        <w:t xml:space="preserve"> DL-</w:t>
      </w:r>
      <w:proofErr w:type="spellStart"/>
      <w:r w:rsidRPr="00FF1DCA">
        <w:rPr>
          <w:rFonts w:ascii="Times New Roman" w:hAnsi="Times New Roman" w:cs="Times New Roman"/>
          <w:sz w:val="20"/>
          <w:szCs w:val="20"/>
          <w:lang w:eastAsia="zh-CN"/>
        </w:rPr>
        <w:t>AoD</w:t>
      </w:r>
      <w:proofErr w:type="spellEnd"/>
      <w:r w:rsidRPr="00FF1DCA">
        <w:rPr>
          <w:rFonts w:ascii="Times New Roman" w:hAnsi="Times New Roman" w:cs="Times New Roman"/>
          <w:sz w:val="20"/>
          <w:szCs w:val="20"/>
          <w:lang w:eastAsia="zh-CN"/>
        </w:rPr>
        <w:t xml:space="preserve"> enhancements</w:t>
      </w:r>
      <w:r w:rsidR="00E1343D" w:rsidRPr="00FF1DCA">
        <w:rPr>
          <w:rFonts w:ascii="Times New Roman" w:hAnsi="Times New Roman" w:cs="Times New Roman"/>
          <w:sz w:val="20"/>
          <w:szCs w:val="20"/>
          <w:lang w:eastAsia="zh-CN"/>
        </w:rPr>
        <w:t xml:space="preserve"> and </w:t>
      </w:r>
      <w:r w:rsidR="00FF1DCA" w:rsidRPr="00FF1DCA">
        <w:rPr>
          <w:rFonts w:ascii="Times New Roman" w:hAnsi="Times New Roman" w:cs="Times New Roman"/>
          <w:sz w:val="20"/>
          <w:szCs w:val="20"/>
          <w:lang w:val="en-GB" w:eastAsia="zh-CN"/>
        </w:rPr>
        <w:t>timing error mitigations</w:t>
      </w:r>
      <w:r w:rsidRPr="00FF1DCA">
        <w:rPr>
          <w:rFonts w:ascii="Times New Roman" w:hAnsi="Times New Roman" w:cs="Times New Roman"/>
          <w:sz w:val="20"/>
          <w:szCs w:val="20"/>
          <w:lang w:eastAsia="zh-CN"/>
        </w:rPr>
        <w:t>, and give the following proposals:</w:t>
      </w:r>
      <w:bookmarkStart w:id="21" w:name="_GoBack"/>
      <w:bookmarkEnd w:id="21"/>
    </w:p>
    <w:p w14:paraId="65E699E8" w14:textId="77777777" w:rsidR="009A37CB" w:rsidRDefault="009A37CB" w:rsidP="00196E1D">
      <w:pPr>
        <w:rPr>
          <w:rFonts w:eastAsiaTheme="minorEastAsia"/>
          <w:b/>
          <w:i/>
          <w:lang w:val="en-IN" w:eastAsia="zh-CN"/>
        </w:rPr>
      </w:pPr>
    </w:p>
    <w:p w14:paraId="5AAB3837" w14:textId="77777777" w:rsidR="007239A6" w:rsidRPr="00C850D9" w:rsidRDefault="007239A6" w:rsidP="007239A6">
      <w:pPr>
        <w:rPr>
          <w:b/>
          <w:i/>
          <w:lang w:eastAsia="zh-CN"/>
        </w:rPr>
      </w:pPr>
      <w:r>
        <w:rPr>
          <w:rFonts w:hint="eastAsia"/>
          <w:b/>
          <w:i/>
          <w:lang w:eastAsia="zh-CN"/>
        </w:rPr>
        <w:t>Proposal-</w:t>
      </w:r>
      <w:r w:rsidR="00060F00">
        <w:rPr>
          <w:rFonts w:eastAsiaTheme="minorEastAsia" w:hint="eastAsia"/>
          <w:b/>
          <w:i/>
          <w:lang w:eastAsia="zh-CN"/>
        </w:rPr>
        <w:t>1</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DL-AOD measurement and reporting:</w:t>
      </w:r>
      <w:r w:rsidRPr="00C850D9">
        <w:rPr>
          <w:rFonts w:hint="eastAsia"/>
          <w:b/>
          <w:i/>
          <w:lang w:eastAsia="zh-CN"/>
        </w:rPr>
        <w:t xml:space="preserve"> </w:t>
      </w:r>
    </w:p>
    <w:p w14:paraId="75987523" w14:textId="77777777" w:rsidR="007239A6" w:rsidRPr="00C850D9" w:rsidRDefault="007239A6" w:rsidP="007239A6">
      <w:pPr>
        <w:jc w:val="both"/>
        <w:rPr>
          <w:rFonts w:eastAsiaTheme="minorEastAsia"/>
          <w:lang w:val="sv-SE" w:eastAsia="zh-CN"/>
        </w:rPr>
      </w:pPr>
    </w:p>
    <w:p w14:paraId="74D2B3C7" w14:textId="77777777" w:rsidR="001E2A25" w:rsidRPr="00F86C70" w:rsidRDefault="001E2A25" w:rsidP="001E2A25">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lastRenderedPageBreak/>
        <w:t>----------------Start of TP for TS38.214---------------------</w:t>
      </w:r>
    </w:p>
    <w:p w14:paraId="5247C111" w14:textId="77777777" w:rsidR="001E2A25" w:rsidRPr="003B6401" w:rsidRDefault="001E2A25" w:rsidP="001E2A25">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25C6990C" w14:textId="77777777" w:rsidR="001E2A25" w:rsidRDefault="001E2A25" w:rsidP="001E2A25">
      <w:pPr>
        <w:pStyle w:val="B1"/>
        <w:rPr>
          <w:color w:val="000000"/>
          <w:lang w:eastAsia="zh-CN"/>
        </w:rPr>
      </w:pPr>
      <w:r>
        <w:rPr>
          <w:color w:val="000000"/>
          <w:lang w:eastAsia="zh-CN"/>
        </w:rPr>
        <w:t>……</w:t>
      </w:r>
    </w:p>
    <w:p w14:paraId="210BF519" w14:textId="77777777" w:rsidR="00AE041A" w:rsidRPr="00240DA0" w:rsidRDefault="00AE041A" w:rsidP="00AE041A">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887C6F">
        <w:t>associated with the same dl-PRS-ID</w:t>
      </w:r>
      <w:r>
        <w:t xml:space="preserve">. When the UE reports DL PRS-RSRP measurements from one DL PRS resource set, the UE may indicate which DL PRS-RSRP measurements associated with the same higher layer parameter </w:t>
      </w:r>
      <w:proofErr w:type="spellStart"/>
      <w:r w:rsidRPr="00887C6F">
        <w:t>nr</w:t>
      </w:r>
      <w:proofErr w:type="spellEnd"/>
      <w:r w:rsidRPr="00887C6F">
        <w:t>-DL-PRS-</w:t>
      </w:r>
      <w:proofErr w:type="spellStart"/>
      <w:r w:rsidRPr="00887C6F">
        <w:t>RxBeamIndex</w:t>
      </w:r>
      <w:proofErr w:type="spellEnd"/>
      <w:r>
        <w:t xml:space="preserve"> </w:t>
      </w:r>
      <w:r w:rsidRPr="00887C6F">
        <w:t xml:space="preserve">[17, TS 37.355] </w:t>
      </w:r>
      <w:r>
        <w:t xml:space="preserve">have been performed using the same spatial domain filter for reception </w:t>
      </w:r>
      <w:r w:rsidRPr="00887C6F">
        <w:t xml:space="preserve">if for each </w:t>
      </w:r>
      <w:proofErr w:type="spellStart"/>
      <w:r w:rsidRPr="00887C6F">
        <w:t>nr</w:t>
      </w:r>
      <w:proofErr w:type="spellEnd"/>
      <w:r w:rsidRPr="00887C6F">
        <w:t>-DL-PRS-</w:t>
      </w:r>
      <w:proofErr w:type="spellStart"/>
      <w:r w:rsidRPr="00887C6F">
        <w:t>RxBeamIndex</w:t>
      </w:r>
      <w:proofErr w:type="spellEnd"/>
      <w:r w:rsidRPr="00887C6F">
        <w:t xml:space="preserve"> reported there are at least 2 DL PRS-RSRP measurements associated with it within the DL PRS resource set. </w:t>
      </w:r>
      <w:ins w:id="22" w:author="catt" w:date="2022-02-12T11:51:00Z">
        <w:r>
          <w:t xml:space="preserve">When the UE reports </w:t>
        </w:r>
      </w:ins>
      <w:ins w:id="23" w:author="Ren Da (CATT)" w:date="2022-04-23T23:30:00Z">
        <w:r w:rsidRPr="00887C6F">
          <w:rPr>
            <w:rFonts w:hint="eastAsia"/>
          </w:rPr>
          <w:t>m</w:t>
        </w:r>
        <w:r w:rsidRPr="00887C6F">
          <w:t xml:space="preserve">ultiple </w:t>
        </w:r>
      </w:ins>
      <w:ins w:id="24" w:author="catt" w:date="2022-02-12T11:51:00Z">
        <w:r>
          <w:t>DL PRS-RSRP measurements</w:t>
        </w:r>
        <w:del w:id="25" w:author="Ren Da (CATT)" w:date="2022-04-23T23:30:00Z">
          <w:r w:rsidDel="00C05356">
            <w:rPr>
              <w:rFonts w:eastAsiaTheme="minorEastAsia" w:hint="eastAsia"/>
              <w:lang w:eastAsia="zh-CN"/>
            </w:rPr>
            <w:delText>,</w:delText>
          </w:r>
        </w:del>
        <w:r w:rsidRPr="00887C6F">
          <w:rPr>
            <w:rFonts w:hint="eastAsia"/>
          </w:rPr>
          <w:t xml:space="preserve"> </w:t>
        </w:r>
        <w:r>
          <w:rPr>
            <w:rFonts w:eastAsiaTheme="minorEastAsia" w:hint="eastAsia"/>
            <w:lang w:eastAsia="zh-CN"/>
          </w:rPr>
          <w:t>f</w:t>
        </w:r>
        <w:r w:rsidRPr="00887C6F">
          <w:rPr>
            <w:rFonts w:hint="eastAsia"/>
          </w:rPr>
          <w:t xml:space="preserve">or a DL PRS </w:t>
        </w:r>
        <w:r w:rsidRPr="00240DA0">
          <w:t>resource</w:t>
        </w:r>
        <w:r w:rsidRPr="00887C6F">
          <w:rPr>
            <w:rFonts w:hint="eastAsia"/>
          </w:rPr>
          <w:t xml:space="preserve">, </w:t>
        </w:r>
      </w:ins>
      <w:ins w:id="26" w:author="catt" w:date="2022-04-24T09:52:00Z">
        <w:r>
          <w:rPr>
            <w:rFonts w:eastAsiaTheme="minorEastAsia" w:hint="eastAsia"/>
            <w:lang w:eastAsia="zh-CN"/>
          </w:rPr>
          <w:t xml:space="preserve">the </w:t>
        </w:r>
      </w:ins>
      <w:ins w:id="27" w:author="catt" w:date="2022-02-12T11:51:00Z">
        <w:r w:rsidRPr="00887C6F">
          <w:rPr>
            <w:rFonts w:hint="eastAsia"/>
          </w:rPr>
          <w:t>m</w:t>
        </w:r>
        <w:r w:rsidRPr="00887C6F">
          <w:t xml:space="preserve">ultiple </w:t>
        </w:r>
        <w:r w:rsidRPr="00887C6F">
          <w:rPr>
            <w:rFonts w:hint="eastAsia"/>
          </w:rPr>
          <w:t>DL PRS-</w:t>
        </w:r>
        <w:r w:rsidRPr="00887C6F">
          <w:t>RSRP</w:t>
        </w:r>
        <w:r w:rsidRPr="00887C6F">
          <w:rPr>
            <w:rFonts w:hint="eastAsia"/>
          </w:rPr>
          <w:t xml:space="preserve"> measurements</w:t>
        </w:r>
      </w:ins>
      <w:ins w:id="28" w:author="Ren Da (CATT)" w:date="2022-04-23T23:32:00Z">
        <w:r>
          <w:t>, which can be</w:t>
        </w:r>
      </w:ins>
      <w:ins w:id="29" w:author="catt" w:date="2022-02-12T11:51:00Z">
        <w:r w:rsidRPr="00887C6F">
          <w:t xml:space="preserve"> </w:t>
        </w:r>
        <w:r>
          <w:t xml:space="preserve">associated with the same </w:t>
        </w:r>
        <w:r w:rsidRPr="00887C6F">
          <w:rPr>
            <w:rFonts w:hint="eastAsia"/>
          </w:rPr>
          <w:t xml:space="preserve">or different </w:t>
        </w:r>
        <w:r>
          <w:t xml:space="preserve">higher layer parameter </w:t>
        </w:r>
        <w:proofErr w:type="spellStart"/>
        <w:r w:rsidRPr="00887C6F">
          <w:t>nr</w:t>
        </w:r>
        <w:proofErr w:type="spellEnd"/>
        <w:r w:rsidRPr="00887C6F">
          <w:t>-DL-PRS-</w:t>
        </w:r>
        <w:proofErr w:type="spellStart"/>
        <w:r w:rsidRPr="00887C6F">
          <w:t>RxBeamIndex</w:t>
        </w:r>
      </w:ins>
      <w:proofErr w:type="spellEnd"/>
      <w:ins w:id="30" w:author="Ren Da (CATT)" w:date="2022-04-23T23:32:00Z">
        <w:r>
          <w:t>,</w:t>
        </w:r>
      </w:ins>
      <w:ins w:id="31" w:author="catt" w:date="2022-02-12T11:51:00Z">
        <w:r>
          <w:t xml:space="preserve"> </w:t>
        </w:r>
      </w:ins>
      <w:ins w:id="32" w:author="catt" w:date="2022-04-24T09:53:00Z">
        <w:r>
          <w:rPr>
            <w:rFonts w:eastAsiaTheme="minorEastAsia" w:hint="eastAsia"/>
            <w:lang w:eastAsia="zh-CN"/>
          </w:rPr>
          <w:t xml:space="preserve">may have </w:t>
        </w:r>
      </w:ins>
      <w:ins w:id="33" w:author="catt" w:date="2022-02-12T11:51:00Z">
        <w:r>
          <w:t>the</w:t>
        </w:r>
        <w:r w:rsidRPr="00887C6F">
          <w:t xml:space="preserve"> same or different timestamps. </w:t>
        </w:r>
      </w:ins>
      <w:r w:rsidRPr="00887C6F">
        <w:t xml:space="preserve">The UE may be configured to measure and report, subject to UE capability, up to 24 DL PRS RSRPP for the first detected path </w:t>
      </w:r>
      <w:r>
        <w:t xml:space="preserve">on different DL PRS resources </w:t>
      </w:r>
      <w:r w:rsidRPr="00887C6F">
        <w:t>associated with the same dl-PRS-ID.</w:t>
      </w:r>
    </w:p>
    <w:p w14:paraId="0644FAE0" w14:textId="77777777" w:rsidR="001E2A25" w:rsidRPr="00AE041A" w:rsidRDefault="001E2A25" w:rsidP="001E2A25">
      <w:pPr>
        <w:jc w:val="both"/>
        <w:rPr>
          <w:rFonts w:eastAsiaTheme="minorEastAsia"/>
          <w:lang w:eastAsia="zh-CN"/>
        </w:rPr>
      </w:pPr>
    </w:p>
    <w:p w14:paraId="1F59064B" w14:textId="77777777" w:rsidR="001E2A25" w:rsidRPr="007E49DF" w:rsidRDefault="001E2A25" w:rsidP="001E2A25">
      <w:pPr>
        <w:pStyle w:val="B1"/>
        <w:rPr>
          <w:color w:val="000000"/>
          <w:lang w:eastAsia="zh-CN"/>
        </w:rPr>
      </w:pPr>
      <w:r w:rsidRPr="007E49DF">
        <w:rPr>
          <w:color w:val="000000"/>
          <w:lang w:eastAsia="zh-CN"/>
        </w:rPr>
        <w:t>……</w:t>
      </w:r>
    </w:p>
    <w:p w14:paraId="35533773" w14:textId="77777777" w:rsidR="001E2A25" w:rsidRPr="00F86C70" w:rsidRDefault="001E2A25" w:rsidP="001E2A25">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14:paraId="0CE18EFD" w14:textId="77777777" w:rsidR="00FC2E72" w:rsidRPr="00E6589A" w:rsidRDefault="00FC2E72" w:rsidP="00FC2E72">
      <w:pPr>
        <w:rPr>
          <w:rFonts w:eastAsiaTheme="minorEastAsia"/>
          <w:b/>
          <w:i/>
          <w:lang w:eastAsia="zh-CN"/>
        </w:rPr>
      </w:pPr>
      <w:r>
        <w:rPr>
          <w:rFonts w:hint="eastAsia"/>
          <w:b/>
          <w:i/>
          <w:lang w:eastAsia="zh-CN"/>
        </w:rPr>
        <w:t>Proposal-</w:t>
      </w:r>
      <w:r w:rsidRPr="00E6589A">
        <w:rPr>
          <w:rFonts w:hint="eastAsia"/>
          <w:b/>
          <w:i/>
          <w:lang w:eastAsia="zh-CN"/>
        </w:rPr>
        <w:t>2</w:t>
      </w:r>
      <w:r w:rsidRPr="00C850D9">
        <w:rPr>
          <w:b/>
          <w:i/>
          <w:lang w:eastAsia="zh-CN"/>
        </w:rPr>
        <w:t>:</w:t>
      </w:r>
      <w:r>
        <w:rPr>
          <w:rFonts w:hint="eastAsia"/>
          <w:b/>
          <w:i/>
          <w:lang w:eastAsia="zh-CN"/>
        </w:rPr>
        <w:t xml:space="preserve"> </w:t>
      </w:r>
      <w:r>
        <w:rPr>
          <w:b/>
          <w:i/>
          <w:lang w:eastAsia="zh-CN"/>
        </w:rPr>
        <w:t xml:space="preserve">Suggest no further discussion on </w:t>
      </w:r>
      <w:r>
        <w:rPr>
          <w:rFonts w:eastAsiaTheme="minorEastAsia"/>
          <w:b/>
          <w:i/>
          <w:lang w:eastAsia="zh-CN"/>
        </w:rPr>
        <w:t>r</w:t>
      </w:r>
      <w:r w:rsidRPr="00E6589A">
        <w:rPr>
          <w:b/>
          <w:i/>
          <w:lang w:eastAsia="zh-CN"/>
        </w:rPr>
        <w:t xml:space="preserve">eporting SRS port </w:t>
      </w:r>
      <w:r>
        <w:rPr>
          <w:rFonts w:eastAsiaTheme="minorEastAsia" w:hint="eastAsia"/>
          <w:b/>
          <w:i/>
          <w:lang w:eastAsia="zh-CN"/>
        </w:rPr>
        <w:t>index</w:t>
      </w:r>
      <w:r w:rsidRPr="00E6589A">
        <w:rPr>
          <w:b/>
          <w:i/>
          <w:lang w:eastAsia="zh-CN"/>
        </w:rPr>
        <w:t xml:space="preserve"> with the UL positioning measurements</w:t>
      </w:r>
      <w:r>
        <w:rPr>
          <w:rFonts w:eastAsiaTheme="minorEastAsia" w:hint="eastAsia"/>
          <w:b/>
          <w:i/>
          <w:lang w:eastAsia="zh-CN"/>
        </w:rPr>
        <w:t xml:space="preserve"> in Rel-17.</w:t>
      </w:r>
    </w:p>
    <w:p w14:paraId="0FA7C021" w14:textId="77777777" w:rsidR="002E7C0D" w:rsidRPr="00FC2E72" w:rsidRDefault="002E7C0D" w:rsidP="002E7C0D">
      <w:pPr>
        <w:rPr>
          <w:rFonts w:eastAsiaTheme="minorEastAsia"/>
          <w:b/>
          <w:i/>
          <w:lang w:eastAsia="zh-CN"/>
        </w:rPr>
      </w:pPr>
    </w:p>
    <w:p w14:paraId="3068EE66" w14:textId="77777777" w:rsidR="00FC2E72" w:rsidRDefault="00FC2E72" w:rsidP="00FC2E72">
      <w:pPr>
        <w:rPr>
          <w:b/>
          <w:i/>
          <w:lang w:eastAsia="zh-CN"/>
        </w:rPr>
      </w:pPr>
      <w:r>
        <w:rPr>
          <w:rFonts w:hint="eastAsia"/>
          <w:b/>
          <w:i/>
          <w:lang w:eastAsia="zh-CN"/>
        </w:rPr>
        <w:t>Proposal-</w:t>
      </w:r>
      <w:r w:rsidRPr="002E7C0D">
        <w:rPr>
          <w:rFonts w:hint="eastAsia"/>
          <w:b/>
          <w:i/>
          <w:lang w:eastAsia="zh-CN"/>
        </w:rPr>
        <w:t>3</w:t>
      </w:r>
      <w:r w:rsidRPr="00C850D9">
        <w:rPr>
          <w:b/>
          <w:i/>
          <w:lang w:eastAsia="zh-CN"/>
        </w:rPr>
        <w:t>:</w:t>
      </w:r>
      <w:r>
        <w:rPr>
          <w:rFonts w:hint="eastAsia"/>
          <w:b/>
          <w:i/>
          <w:lang w:eastAsia="zh-CN"/>
        </w:rPr>
        <w:t xml:space="preserve"> </w:t>
      </w:r>
      <w:r>
        <w:rPr>
          <w:b/>
          <w:i/>
          <w:lang w:eastAsia="zh-CN"/>
        </w:rPr>
        <w:t xml:space="preserve">Suggest adding the following </w:t>
      </w:r>
      <w:r w:rsidRPr="002E7C0D">
        <w:rPr>
          <w:rFonts w:hint="eastAsia"/>
          <w:b/>
          <w:i/>
          <w:lang w:eastAsia="zh-CN"/>
        </w:rPr>
        <w:t xml:space="preserve">RRC parameters for </w:t>
      </w:r>
      <w:r>
        <w:rPr>
          <w:b/>
          <w:i/>
          <w:lang w:eastAsia="zh-CN"/>
        </w:rPr>
        <w:t>Rx/</w:t>
      </w:r>
      <w:proofErr w:type="spellStart"/>
      <w:r>
        <w:rPr>
          <w:b/>
          <w:i/>
          <w:lang w:eastAsia="zh-CN"/>
        </w:rPr>
        <w:t>RxTx</w:t>
      </w:r>
      <w:proofErr w:type="spellEnd"/>
      <w:r>
        <w:rPr>
          <w:b/>
          <w:i/>
          <w:lang w:eastAsia="zh-CN"/>
        </w:rPr>
        <w:t xml:space="preserve"> </w:t>
      </w:r>
      <w:r w:rsidRPr="002E7C0D">
        <w:rPr>
          <w:rFonts w:hint="eastAsia"/>
          <w:b/>
          <w:i/>
          <w:lang w:eastAsia="zh-CN"/>
        </w:rPr>
        <w:t>TEG</w:t>
      </w:r>
      <w:r>
        <w:rPr>
          <w:b/>
          <w:i/>
          <w:lang w:eastAsia="zh-CN"/>
        </w:rPr>
        <w:t>s</w:t>
      </w:r>
      <w:r w:rsidRPr="002E7C0D">
        <w:rPr>
          <w:rFonts w:hint="eastAsia"/>
          <w:b/>
          <w:i/>
          <w:lang w:eastAsia="zh-CN"/>
        </w:rPr>
        <w:t xml:space="preserve"> according to the LS from RAN4 (</w:t>
      </w:r>
      <w:r w:rsidRPr="002E7C0D">
        <w:rPr>
          <w:b/>
          <w:i/>
          <w:lang w:eastAsia="zh-CN"/>
        </w:rPr>
        <w:t>R1-2203024</w:t>
      </w:r>
      <w:r w:rsidRPr="002E7C0D">
        <w:rPr>
          <w:rFonts w:hint="eastAsia"/>
          <w:b/>
          <w:i/>
          <w:lang w:eastAsia="zh-CN"/>
        </w:rPr>
        <w:t>).</w:t>
      </w:r>
    </w:p>
    <w:p w14:paraId="448E905A" w14:textId="77777777" w:rsidR="00FC2E72" w:rsidRPr="00FC2E72" w:rsidRDefault="00FC2E72" w:rsidP="00FC2E72">
      <w:pPr>
        <w:rPr>
          <w:rFonts w:eastAsiaTheme="minorEastAsia" w:hint="eastAsia"/>
          <w:b/>
          <w:i/>
          <w:lang w:eastAsia="zh-CN"/>
        </w:rPr>
      </w:pPr>
    </w:p>
    <w:p w14:paraId="2C44A99C" w14:textId="77777777" w:rsidR="00FC2E72" w:rsidRPr="00FC2E72" w:rsidRDefault="00FC2E72" w:rsidP="00FC2E72">
      <w:pPr>
        <w:pStyle w:val="aff2"/>
        <w:numPr>
          <w:ilvl w:val="0"/>
          <w:numId w:val="44"/>
        </w:numPr>
        <w:ind w:firstLineChars="0"/>
        <w:rPr>
          <w:rFonts w:ascii="Times New Roman" w:hAnsi="Times New Roman" w:cs="Times New Roman"/>
          <w:b/>
          <w:i/>
          <w:sz w:val="20"/>
          <w:szCs w:val="20"/>
        </w:rPr>
      </w:pPr>
      <w:proofErr w:type="spellStart"/>
      <w:r w:rsidRPr="00FC2E72">
        <w:rPr>
          <w:rFonts w:ascii="Times New Roman" w:hAnsi="Times New Roman" w:cs="Times New Roman"/>
          <w:b/>
          <w:i/>
          <w:sz w:val="20"/>
          <w:szCs w:val="20"/>
        </w:rPr>
        <w:t>ueRxTEG</w:t>
      </w:r>
      <w:proofErr w:type="spellEnd"/>
      <w:r w:rsidRPr="00FC2E72">
        <w:rPr>
          <w:rFonts w:ascii="Times New Roman" w:hAnsi="Times New Roman" w:cs="Times New Roman"/>
          <w:b/>
          <w:i/>
          <w:sz w:val="20"/>
          <w:szCs w:val="20"/>
        </w:rPr>
        <w:t>-margin with the values as “FFS: RAN4”</w:t>
      </w:r>
    </w:p>
    <w:p w14:paraId="746F8166" w14:textId="65F8CF7D" w:rsidR="002E7C0D" w:rsidRPr="00FC2E72" w:rsidRDefault="00FC2E72" w:rsidP="00FC2E72">
      <w:pPr>
        <w:pStyle w:val="aff2"/>
        <w:numPr>
          <w:ilvl w:val="0"/>
          <w:numId w:val="44"/>
        </w:numPr>
        <w:ind w:firstLineChars="0"/>
        <w:rPr>
          <w:rFonts w:ascii="Times New Roman" w:hAnsi="Times New Roman" w:cs="Times New Roman"/>
          <w:b/>
          <w:i/>
          <w:sz w:val="20"/>
          <w:szCs w:val="20"/>
        </w:rPr>
      </w:pPr>
      <w:proofErr w:type="spellStart"/>
      <w:r w:rsidRPr="00FC2E72">
        <w:rPr>
          <w:rFonts w:ascii="Times New Roman" w:hAnsi="Times New Roman" w:cs="Times New Roman"/>
          <w:b/>
          <w:i/>
          <w:sz w:val="20"/>
          <w:szCs w:val="20"/>
        </w:rPr>
        <w:t>ueRxTxTEG</w:t>
      </w:r>
      <w:proofErr w:type="spellEnd"/>
      <w:r w:rsidRPr="00FC2E72">
        <w:rPr>
          <w:rFonts w:ascii="Times New Roman" w:hAnsi="Times New Roman" w:cs="Times New Roman"/>
          <w:b/>
          <w:i/>
          <w:sz w:val="20"/>
          <w:szCs w:val="20"/>
        </w:rPr>
        <w:t xml:space="preserve">-margin with the values </w:t>
      </w:r>
      <w:proofErr w:type="spellStart"/>
      <w:r w:rsidRPr="00FC2E72">
        <w:rPr>
          <w:rFonts w:ascii="Times New Roman" w:hAnsi="Times New Roman" w:cs="Times New Roman"/>
          <w:b/>
          <w:i/>
          <w:sz w:val="20"/>
          <w:szCs w:val="20"/>
        </w:rPr>
        <w:t>as“FFS</w:t>
      </w:r>
      <w:proofErr w:type="spellEnd"/>
      <w:r w:rsidRPr="00FC2E72">
        <w:rPr>
          <w:rFonts w:ascii="Times New Roman" w:hAnsi="Times New Roman" w:cs="Times New Roman"/>
          <w:b/>
          <w:i/>
          <w:sz w:val="20"/>
          <w:szCs w:val="20"/>
        </w:rPr>
        <w:t>: RAN4”</w:t>
      </w:r>
    </w:p>
    <w:p w14:paraId="74C40B48" w14:textId="77777777" w:rsidR="005B5BDE" w:rsidRDefault="000C73AB">
      <w:pPr>
        <w:pStyle w:val="3GPPH1"/>
        <w:ind w:left="0" w:firstLine="0"/>
      </w:pPr>
      <w:r>
        <w:t>References</w:t>
      </w:r>
    </w:p>
    <w:p w14:paraId="1FF1B248" w14:textId="77777777" w:rsidR="001E4ADA" w:rsidRPr="001E4ADA" w:rsidRDefault="001E4ADA" w:rsidP="001E4ADA">
      <w:pPr>
        <w:pStyle w:val="References"/>
        <w:tabs>
          <w:tab w:val="clear" w:pos="6031"/>
        </w:tabs>
        <w:overflowPunct w:val="0"/>
        <w:autoSpaceDE/>
        <w:autoSpaceDN/>
        <w:spacing w:before="0" w:line="240" w:lineRule="auto"/>
        <w:ind w:left="360"/>
        <w:jc w:val="left"/>
        <w:rPr>
          <w:sz w:val="20"/>
          <w:szCs w:val="20"/>
          <w:lang w:eastAsia="zh-CN"/>
        </w:rPr>
      </w:pPr>
      <w:bookmarkStart w:id="34" w:name="_Ref505694604"/>
      <w:bookmarkStart w:id="35" w:name="_Ref28076734"/>
      <w:bookmarkStart w:id="36" w:name="_Ref524868549"/>
      <w:bookmarkStart w:id="37" w:name="_Ref29474324"/>
      <w:bookmarkStart w:id="38" w:name="_Ref471775016"/>
      <w:r w:rsidRPr="007B58E8">
        <w:rPr>
          <w:sz w:val="20"/>
          <w:szCs w:val="20"/>
          <w:lang w:eastAsia="zh-CN"/>
        </w:rPr>
        <w:t xml:space="preserve">3GPP </w:t>
      </w:r>
      <w:r w:rsidRPr="007B58E8">
        <w:rPr>
          <w:sz w:val="20"/>
          <w:szCs w:val="20"/>
        </w:rPr>
        <w:t>RAN1 Chairman’s Notes, 3GPP TSG RAN WG1 Meeting #10</w:t>
      </w:r>
      <w:r w:rsidRPr="007B58E8">
        <w:rPr>
          <w:rFonts w:hint="eastAsia"/>
          <w:sz w:val="20"/>
          <w:szCs w:val="20"/>
          <w:lang w:eastAsia="zh-CN"/>
        </w:rPr>
        <w:t>6</w:t>
      </w:r>
      <w:r>
        <w:rPr>
          <w:rFonts w:hint="eastAsia"/>
          <w:sz w:val="20"/>
          <w:szCs w:val="20"/>
          <w:lang w:eastAsia="zh-CN"/>
        </w:rPr>
        <w:t>bis</w:t>
      </w:r>
      <w:r w:rsidRPr="007B58E8">
        <w:rPr>
          <w:sz w:val="20"/>
          <w:szCs w:val="20"/>
        </w:rPr>
        <w:t>-e</w:t>
      </w:r>
      <w:r>
        <w:rPr>
          <w:rFonts w:hint="eastAsia"/>
          <w:sz w:val="20"/>
          <w:szCs w:val="20"/>
          <w:lang w:eastAsia="zh-CN"/>
        </w:rPr>
        <w:t>.</w:t>
      </w:r>
    </w:p>
    <w:p w14:paraId="16514801" w14:textId="77777777" w:rsidR="000D7B94" w:rsidRPr="00E204D1" w:rsidRDefault="008E3F37" w:rsidP="00E204D1">
      <w:pPr>
        <w:pStyle w:val="References"/>
        <w:tabs>
          <w:tab w:val="clear" w:pos="6031"/>
        </w:tabs>
        <w:overflowPunct w:val="0"/>
        <w:autoSpaceDE/>
        <w:autoSpaceDN/>
        <w:spacing w:before="0" w:line="240" w:lineRule="auto"/>
        <w:ind w:left="360"/>
        <w:jc w:val="left"/>
        <w:rPr>
          <w:sz w:val="20"/>
          <w:szCs w:val="20"/>
          <w:lang w:eastAsia="zh-CN"/>
        </w:rPr>
      </w:pPr>
      <w:r>
        <w:rPr>
          <w:rFonts w:hint="eastAsia"/>
          <w:sz w:val="20"/>
          <w:szCs w:val="20"/>
          <w:lang w:eastAsia="zh-CN"/>
        </w:rPr>
        <w:t xml:space="preserve">3GPP </w:t>
      </w:r>
      <w:r w:rsidR="00EE40EC">
        <w:rPr>
          <w:sz w:val="20"/>
          <w:szCs w:val="20"/>
          <w:lang w:eastAsia="zh-CN"/>
        </w:rPr>
        <w:t>TS38</w:t>
      </w:r>
      <w:r w:rsidR="00E204D1" w:rsidRPr="004341B4">
        <w:rPr>
          <w:sz w:val="20"/>
          <w:szCs w:val="20"/>
          <w:lang w:eastAsia="zh-CN"/>
        </w:rPr>
        <w:t xml:space="preserve">.214, </w:t>
      </w:r>
      <w:r w:rsidR="00CF4413">
        <w:rPr>
          <w:sz w:val="20"/>
          <w:szCs w:val="20"/>
          <w:lang w:eastAsia="zh-CN"/>
        </w:rPr>
        <w:t>“</w:t>
      </w:r>
      <w:r w:rsidR="00E204D1" w:rsidRPr="004341B4">
        <w:rPr>
          <w:sz w:val="20"/>
          <w:szCs w:val="20"/>
          <w:lang w:eastAsia="zh-CN"/>
        </w:rPr>
        <w:t>NR; Physical layer procedures for data</w:t>
      </w:r>
      <w:r w:rsidR="00CF4413">
        <w:rPr>
          <w:sz w:val="20"/>
          <w:szCs w:val="20"/>
          <w:lang w:eastAsia="zh-CN"/>
        </w:rPr>
        <w:t>”</w:t>
      </w:r>
      <w:r w:rsidR="00CF4413">
        <w:rPr>
          <w:rFonts w:hint="eastAsia"/>
          <w:sz w:val="20"/>
          <w:szCs w:val="20"/>
          <w:lang w:eastAsia="zh-CN"/>
        </w:rPr>
        <w:t>, v17.0.0.</w:t>
      </w:r>
      <w:r w:rsidR="00E204D1" w:rsidRPr="004341B4">
        <w:rPr>
          <w:sz w:val="20"/>
          <w:szCs w:val="20"/>
          <w:lang w:eastAsia="zh-CN"/>
        </w:rPr>
        <w:t xml:space="preserve"> </w:t>
      </w:r>
    </w:p>
    <w:bookmarkEnd w:id="34"/>
    <w:bookmarkEnd w:id="35"/>
    <w:bookmarkEnd w:id="36"/>
    <w:bookmarkEnd w:id="37"/>
    <w:bookmarkEnd w:id="38"/>
    <w:p w14:paraId="47440BA8" w14:textId="77777777" w:rsidR="001E4ADA" w:rsidRPr="001E4ADA" w:rsidRDefault="001E4ADA" w:rsidP="001E4ADA">
      <w:pPr>
        <w:pStyle w:val="References"/>
        <w:tabs>
          <w:tab w:val="clear" w:pos="6031"/>
        </w:tabs>
        <w:overflowPunct w:val="0"/>
        <w:autoSpaceDE/>
        <w:autoSpaceDN/>
        <w:spacing w:before="0" w:line="240" w:lineRule="auto"/>
        <w:ind w:left="360"/>
        <w:jc w:val="left"/>
        <w:rPr>
          <w:sz w:val="20"/>
          <w:szCs w:val="20"/>
          <w:lang w:eastAsia="zh-CN"/>
        </w:rPr>
      </w:pPr>
      <w:r w:rsidRPr="001E4ADA">
        <w:rPr>
          <w:sz w:val="20"/>
          <w:szCs w:val="20"/>
          <w:lang w:eastAsia="zh-CN"/>
        </w:rPr>
        <w:t xml:space="preserve">R1-2203040 (R3-222721), “Questions concerning the implementation of RAN1 agreements in </w:t>
      </w:r>
      <w:proofErr w:type="spellStart"/>
      <w:r w:rsidRPr="001E4ADA">
        <w:rPr>
          <w:sz w:val="20"/>
          <w:szCs w:val="20"/>
          <w:lang w:eastAsia="zh-CN"/>
        </w:rPr>
        <w:t>NRPPa</w:t>
      </w:r>
      <w:proofErr w:type="spellEnd"/>
      <w:r w:rsidRPr="001E4ADA">
        <w:rPr>
          <w:sz w:val="20"/>
          <w:szCs w:val="20"/>
          <w:lang w:eastAsia="zh-CN"/>
        </w:rPr>
        <w:t>,” RAN3 (Ericsson)</w:t>
      </w:r>
    </w:p>
    <w:p w14:paraId="187FF5D7" w14:textId="77777777" w:rsidR="001E4ADA" w:rsidRDefault="001E4ADA" w:rsidP="001E4ADA">
      <w:pPr>
        <w:pStyle w:val="References"/>
        <w:tabs>
          <w:tab w:val="clear" w:pos="6031"/>
        </w:tabs>
        <w:overflowPunct w:val="0"/>
        <w:autoSpaceDE/>
        <w:autoSpaceDN/>
        <w:spacing w:before="0" w:line="240" w:lineRule="auto"/>
        <w:ind w:left="360"/>
        <w:jc w:val="left"/>
        <w:rPr>
          <w:sz w:val="20"/>
          <w:szCs w:val="20"/>
          <w:lang w:eastAsia="zh-CN"/>
        </w:rPr>
      </w:pPr>
      <w:r w:rsidRPr="001E4ADA">
        <w:rPr>
          <w:sz w:val="20"/>
          <w:szCs w:val="20"/>
          <w:lang w:eastAsia="zh-CN"/>
        </w:rPr>
        <w:t>R1-2202500, “FL Summary #4 for accuracy improvements by mitigating UE Rx/Tx and/or gNB Rx/Tx timing delays,” Moderator (CATT)</w:t>
      </w:r>
    </w:p>
    <w:p w14:paraId="0006E95D" w14:textId="77777777" w:rsidR="007E6FAC" w:rsidRPr="007E6FAC" w:rsidRDefault="007E6FAC" w:rsidP="007E6FAC">
      <w:pPr>
        <w:pStyle w:val="References"/>
        <w:tabs>
          <w:tab w:val="clear" w:pos="6031"/>
        </w:tabs>
        <w:overflowPunct w:val="0"/>
        <w:autoSpaceDE/>
        <w:autoSpaceDN/>
        <w:spacing w:before="0" w:line="240" w:lineRule="auto"/>
        <w:ind w:left="360"/>
        <w:jc w:val="left"/>
        <w:rPr>
          <w:sz w:val="20"/>
          <w:szCs w:val="20"/>
          <w:lang w:eastAsia="zh-CN"/>
        </w:rPr>
      </w:pPr>
      <w:r w:rsidRPr="007E6FAC">
        <w:rPr>
          <w:sz w:val="20"/>
          <w:szCs w:val="20"/>
          <w:lang w:eastAsia="zh-CN"/>
        </w:rPr>
        <w:t>R1-2203024 (R4-2206998), LS on the UE/TRP TEG framework, RAN4 (CATT)</w:t>
      </w:r>
    </w:p>
    <w:sectPr w:rsidR="007E6FAC" w:rsidRPr="007E6FAC" w:rsidSect="00622DF6">
      <w:headerReference w:type="default" r:id="rId10"/>
      <w:footerReference w:type="default" r:id="rId1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458590" w15:done="0"/>
  <w15:commentEx w15:paraId="3427FF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458590" w16cid:durableId="260F0CAC"/>
  <w16cid:commentId w16cid:paraId="3427FF8C" w16cid:durableId="260F0D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CE0DE" w14:textId="77777777" w:rsidR="00BF7080" w:rsidRDefault="00BF7080">
      <w:r>
        <w:separator/>
      </w:r>
    </w:p>
  </w:endnote>
  <w:endnote w:type="continuationSeparator" w:id="0">
    <w:p w14:paraId="0382701D" w14:textId="77777777" w:rsidR="00BF7080" w:rsidRDefault="00BF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3AB27" w14:textId="77777777" w:rsidR="005B5BDE" w:rsidRDefault="0095171E">
    <w:pPr>
      <w:pStyle w:val="af0"/>
      <w:jc w:val="center"/>
    </w:pPr>
    <w:r>
      <w:rPr>
        <w:rFonts w:ascii="Arial" w:hAnsi="Arial" w:cs="Arial"/>
        <w:b/>
        <w:i/>
        <w:sz w:val="21"/>
        <w:szCs w:val="24"/>
      </w:rPr>
      <w:fldChar w:fldCharType="begin"/>
    </w:r>
    <w:r w:rsidR="000C73AB">
      <w:rPr>
        <w:rFonts w:ascii="Arial" w:hAnsi="Arial" w:cs="Arial"/>
        <w:b/>
        <w:i/>
        <w:sz w:val="15"/>
      </w:rPr>
      <w:instrText>PAGE</w:instrText>
    </w:r>
    <w:r>
      <w:rPr>
        <w:rFonts w:ascii="Arial" w:hAnsi="Arial" w:cs="Arial"/>
        <w:b/>
        <w:i/>
        <w:sz w:val="21"/>
        <w:szCs w:val="24"/>
      </w:rPr>
      <w:fldChar w:fldCharType="separate"/>
    </w:r>
    <w:r w:rsidR="00FF1DCA">
      <w:rPr>
        <w:rFonts w:ascii="Arial" w:hAnsi="Arial" w:cs="Arial"/>
        <w:b/>
        <w:i/>
        <w:noProof/>
        <w:sz w:val="15"/>
      </w:rPr>
      <w:t>3</w:t>
    </w:r>
    <w:r>
      <w:rPr>
        <w:rFonts w:ascii="Arial" w:hAnsi="Arial" w:cs="Arial"/>
        <w:b/>
        <w:i/>
        <w:sz w:val="21"/>
        <w:szCs w:val="24"/>
      </w:rPr>
      <w:fldChar w:fldCharType="end"/>
    </w:r>
    <w:r w:rsidR="000C73AB">
      <w:rPr>
        <w:rFonts w:ascii="Arial" w:hAnsi="Arial" w:cs="Arial"/>
        <w:i/>
        <w:sz w:val="15"/>
        <w:lang w:val="zh-CN"/>
      </w:rPr>
      <w:t xml:space="preserve"> / </w:t>
    </w:r>
    <w:r>
      <w:rPr>
        <w:rFonts w:ascii="Arial" w:hAnsi="Arial" w:cs="Arial"/>
        <w:b/>
        <w:i/>
        <w:sz w:val="21"/>
        <w:szCs w:val="24"/>
      </w:rPr>
      <w:fldChar w:fldCharType="begin"/>
    </w:r>
    <w:r w:rsidR="000C73AB">
      <w:rPr>
        <w:rFonts w:ascii="Arial" w:hAnsi="Arial" w:cs="Arial"/>
        <w:b/>
        <w:i/>
        <w:sz w:val="15"/>
      </w:rPr>
      <w:instrText>NUMPAGES</w:instrText>
    </w:r>
    <w:r>
      <w:rPr>
        <w:rFonts w:ascii="Arial" w:hAnsi="Arial" w:cs="Arial"/>
        <w:b/>
        <w:i/>
        <w:sz w:val="21"/>
        <w:szCs w:val="24"/>
      </w:rPr>
      <w:fldChar w:fldCharType="separate"/>
    </w:r>
    <w:r w:rsidR="00FF1DCA">
      <w:rPr>
        <w:rFonts w:ascii="Arial" w:hAnsi="Arial" w:cs="Arial"/>
        <w:b/>
        <w:i/>
        <w:noProof/>
        <w:sz w:val="15"/>
      </w:rPr>
      <w:t>3</w:t>
    </w:r>
    <w:r>
      <w:rPr>
        <w:rFonts w:ascii="Arial" w:hAnsi="Arial" w:cs="Arial"/>
        <w:b/>
        <w:i/>
        <w:sz w:val="21"/>
        <w:szCs w:val="24"/>
      </w:rPr>
      <w:fldChar w:fldCharType="end"/>
    </w:r>
  </w:p>
  <w:p w14:paraId="3889C744" w14:textId="77777777" w:rsidR="005B5BDE" w:rsidRDefault="005B5BD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FCD54" w14:textId="77777777" w:rsidR="00BF7080" w:rsidRDefault="00BF7080">
      <w:r>
        <w:separator/>
      </w:r>
    </w:p>
  </w:footnote>
  <w:footnote w:type="continuationSeparator" w:id="0">
    <w:p w14:paraId="77584654" w14:textId="77777777" w:rsidR="00BF7080" w:rsidRDefault="00BF7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06A4" w14:textId="77777777" w:rsidR="005B5BDE" w:rsidRDefault="005B5BDE">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2"/>
    <w:multiLevelType w:val="multilevel"/>
    <w:tmpl w:val="00000002"/>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0000003"/>
    <w:multiLevelType w:val="multilevel"/>
    <w:tmpl w:val="00000003"/>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8"/>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9"/>
    <w:multiLevelType w:val="multilevel"/>
    <w:tmpl w:val="00000009"/>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0000000A"/>
    <w:multiLevelType w:val="multilevel"/>
    <w:tmpl w:val="0000000A"/>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000000B"/>
    <w:multiLevelType w:val="singleLevel"/>
    <w:tmpl w:val="0000000B"/>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0000000C"/>
    <w:multiLevelType w:val="multilevel"/>
    <w:tmpl w:val="0000000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0E"/>
    <w:multiLevelType w:val="multilevel"/>
    <w:tmpl w:val="0000000E"/>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0000000F"/>
    <w:multiLevelType w:val="multilevel"/>
    <w:tmpl w:val="0000000F"/>
    <w:lvl w:ilvl="0">
      <w:start w:val="1"/>
      <w:numFmt w:val="decimal"/>
      <w:pStyle w:val="1"/>
      <w:lvlText w:val="%1"/>
      <w:lvlJc w:val="left"/>
      <w:pPr>
        <w:ind w:left="27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0"/>
    <w:multiLevelType w:val="singleLevel"/>
    <w:tmpl w:val="00000010"/>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nsid w:val="00000011"/>
    <w:multiLevelType w:val="multilevel"/>
    <w:tmpl w:val="00000011"/>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13">
    <w:nsid w:val="00000015"/>
    <w:multiLevelType w:val="singleLevel"/>
    <w:tmpl w:val="00000015"/>
    <w:lvl w:ilvl="0">
      <w:start w:val="1"/>
      <w:numFmt w:val="decimal"/>
      <w:pStyle w:val="TdocHeading1"/>
      <w:lvlText w:val="%1."/>
      <w:lvlJc w:val="left"/>
      <w:pPr>
        <w:tabs>
          <w:tab w:val="left" w:pos="360"/>
        </w:tabs>
        <w:ind w:left="360" w:hanging="360"/>
      </w:pPr>
    </w:lvl>
  </w:abstractNum>
  <w:abstractNum w:abstractNumId="14">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0000017"/>
    <w:multiLevelType w:val="multilevel"/>
    <w:tmpl w:val="00000017"/>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00000018"/>
    <w:multiLevelType w:val="multilevel"/>
    <w:tmpl w:val="00000018"/>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00000019"/>
    <w:multiLevelType w:val="singleLevel"/>
    <w:tmpl w:val="00000019"/>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0000001A"/>
    <w:multiLevelType w:val="singleLevel"/>
    <w:tmpl w:val="0000001A"/>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0000001B"/>
    <w:multiLevelType w:val="multilevel"/>
    <w:tmpl w:val="0000001B"/>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0000001E"/>
    <w:multiLevelType w:val="multilevel"/>
    <w:tmpl w:val="0000001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0000020"/>
    <w:multiLevelType w:val="singleLevel"/>
    <w:tmpl w:val="00000020"/>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nsid w:val="00000024"/>
    <w:multiLevelType w:val="multilevel"/>
    <w:tmpl w:val="0000002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27"/>
    <w:multiLevelType w:val="multilevel"/>
    <w:tmpl w:val="00000027"/>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nsid w:val="00000028"/>
    <w:multiLevelType w:val="multilevel"/>
    <w:tmpl w:val="00000028"/>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nsid w:val="00000029"/>
    <w:multiLevelType w:val="multilevel"/>
    <w:tmpl w:val="00000029"/>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0000002C"/>
    <w:multiLevelType w:val="multilevel"/>
    <w:tmpl w:val="00000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000002D"/>
    <w:multiLevelType w:val="singleLevel"/>
    <w:tmpl w:val="0000002D"/>
    <w:lvl w:ilvl="0">
      <w:start w:val="1"/>
      <w:numFmt w:val="bullet"/>
      <w:pStyle w:val="normalpuce"/>
      <w:lvlText w:val=""/>
      <w:lvlJc w:val="left"/>
      <w:pPr>
        <w:tabs>
          <w:tab w:val="left" w:pos="360"/>
        </w:tabs>
        <w:ind w:left="360" w:hanging="360"/>
      </w:pPr>
      <w:rPr>
        <w:rFonts w:ascii="Symbol" w:hAnsi="Symbol" w:hint="default"/>
      </w:rPr>
    </w:lvl>
  </w:abstractNum>
  <w:abstractNum w:abstractNumId="28">
    <w:nsid w:val="0000002E"/>
    <w:multiLevelType w:val="multilevel"/>
    <w:tmpl w:val="0000002E"/>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0000002F"/>
    <w:multiLevelType w:val="multilevel"/>
    <w:tmpl w:val="0000002F"/>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00000030"/>
    <w:multiLevelType w:val="singleLevel"/>
    <w:tmpl w:val="00000030"/>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1">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nsid w:val="19E469D4"/>
    <w:multiLevelType w:val="hybridMultilevel"/>
    <w:tmpl w:val="729E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7">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17F6AFB"/>
    <w:multiLevelType w:val="multilevel"/>
    <w:tmpl w:val="3676A840"/>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9">
    <w:nsid w:val="5C8F2034"/>
    <w:multiLevelType w:val="hybridMultilevel"/>
    <w:tmpl w:val="9D7C3A14"/>
    <w:lvl w:ilvl="0" w:tplc="C074C8D6">
      <w:start w:val="1"/>
      <w:numFmt w:val="decimal"/>
      <w:lvlText w:val="%1）"/>
      <w:lvlJc w:val="left"/>
      <w:pPr>
        <w:ind w:left="360" w:hanging="360"/>
      </w:pPr>
      <w:rPr>
        <w:rFonts w:hint="default"/>
      </w:rPr>
    </w:lvl>
    <w:lvl w:ilvl="1" w:tplc="70028428" w:tentative="1">
      <w:start w:val="1"/>
      <w:numFmt w:val="lowerLetter"/>
      <w:lvlText w:val="%2)"/>
      <w:lvlJc w:val="left"/>
      <w:pPr>
        <w:ind w:left="840" w:hanging="420"/>
      </w:pPr>
    </w:lvl>
    <w:lvl w:ilvl="2" w:tplc="8EACD258" w:tentative="1">
      <w:start w:val="1"/>
      <w:numFmt w:val="lowerRoman"/>
      <w:lvlText w:val="%3."/>
      <w:lvlJc w:val="right"/>
      <w:pPr>
        <w:ind w:left="1260" w:hanging="420"/>
      </w:pPr>
    </w:lvl>
    <w:lvl w:ilvl="3" w:tplc="0C6A9FC6" w:tentative="1">
      <w:start w:val="1"/>
      <w:numFmt w:val="decimal"/>
      <w:lvlText w:val="%4."/>
      <w:lvlJc w:val="left"/>
      <w:pPr>
        <w:ind w:left="1680" w:hanging="420"/>
      </w:pPr>
    </w:lvl>
    <w:lvl w:ilvl="4" w:tplc="0EAE97DA" w:tentative="1">
      <w:start w:val="1"/>
      <w:numFmt w:val="lowerLetter"/>
      <w:lvlText w:val="%5)"/>
      <w:lvlJc w:val="left"/>
      <w:pPr>
        <w:ind w:left="2100" w:hanging="420"/>
      </w:pPr>
    </w:lvl>
    <w:lvl w:ilvl="5" w:tplc="2C04EDCE" w:tentative="1">
      <w:start w:val="1"/>
      <w:numFmt w:val="lowerRoman"/>
      <w:lvlText w:val="%6."/>
      <w:lvlJc w:val="right"/>
      <w:pPr>
        <w:ind w:left="2520" w:hanging="420"/>
      </w:pPr>
    </w:lvl>
    <w:lvl w:ilvl="6" w:tplc="A964F344" w:tentative="1">
      <w:start w:val="1"/>
      <w:numFmt w:val="decimal"/>
      <w:lvlText w:val="%7."/>
      <w:lvlJc w:val="left"/>
      <w:pPr>
        <w:ind w:left="2940" w:hanging="420"/>
      </w:pPr>
    </w:lvl>
    <w:lvl w:ilvl="7" w:tplc="2A068424" w:tentative="1">
      <w:start w:val="1"/>
      <w:numFmt w:val="lowerLetter"/>
      <w:lvlText w:val="%8)"/>
      <w:lvlJc w:val="left"/>
      <w:pPr>
        <w:ind w:left="3360" w:hanging="420"/>
      </w:pPr>
    </w:lvl>
    <w:lvl w:ilvl="8" w:tplc="CD5CEEB6" w:tentative="1">
      <w:start w:val="1"/>
      <w:numFmt w:val="lowerRoman"/>
      <w:lvlText w:val="%9."/>
      <w:lvlJc w:val="right"/>
      <w:pPr>
        <w:ind w:left="3780" w:hanging="420"/>
      </w:pPr>
    </w:lvl>
  </w:abstractNum>
  <w:abstractNum w:abstractNumId="40">
    <w:nsid w:val="64462AA6"/>
    <w:multiLevelType w:val="singleLevel"/>
    <w:tmpl w:val="00000000"/>
    <w:lvl w:ilvl="0">
      <w:start w:val="1"/>
      <w:numFmt w:val="decimal"/>
      <w:pStyle w:val="3"/>
      <w:lvlText w:val="%1."/>
      <w:lvlJc w:val="left"/>
      <w:pPr>
        <w:tabs>
          <w:tab w:val="left" w:pos="926"/>
        </w:tabs>
        <w:ind w:left="926" w:hanging="360"/>
      </w:pPr>
    </w:lvl>
  </w:abstractNum>
  <w:abstractNum w:abstractNumId="41">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4"/>
  </w:num>
  <w:num w:numId="3">
    <w:abstractNumId w:val="0"/>
  </w:num>
  <w:num w:numId="4">
    <w:abstractNumId w:val="40"/>
  </w:num>
  <w:num w:numId="5">
    <w:abstractNumId w:val="21"/>
  </w:num>
  <w:num w:numId="6">
    <w:abstractNumId w:val="22"/>
  </w:num>
  <w:num w:numId="7">
    <w:abstractNumId w:val="12"/>
  </w:num>
  <w:num w:numId="8">
    <w:abstractNumId w:val="26"/>
  </w:num>
  <w:num w:numId="9">
    <w:abstractNumId w:val="1"/>
  </w:num>
  <w:num w:numId="10">
    <w:abstractNumId w:val="2"/>
  </w:num>
  <w:num w:numId="11">
    <w:abstractNumId w:val="7"/>
  </w:num>
  <w:num w:numId="12">
    <w:abstractNumId w:val="19"/>
  </w:num>
  <w:num w:numId="13">
    <w:abstractNumId w:val="20"/>
  </w:num>
  <w:num w:numId="14">
    <w:abstractNumId w:val="28"/>
  </w:num>
  <w:num w:numId="15">
    <w:abstractNumId w:val="15"/>
  </w:num>
  <w:num w:numId="16">
    <w:abstractNumId w:val="8"/>
  </w:num>
  <w:num w:numId="17">
    <w:abstractNumId w:val="11"/>
  </w:num>
  <w:num w:numId="18">
    <w:abstractNumId w:val="16"/>
  </w:num>
  <w:num w:numId="19">
    <w:abstractNumId w:val="17"/>
  </w:num>
  <w:num w:numId="20">
    <w:abstractNumId w:val="30"/>
  </w:num>
  <w:num w:numId="21">
    <w:abstractNumId w:val="18"/>
  </w:num>
  <w:num w:numId="22">
    <w:abstractNumId w:val="27"/>
  </w:num>
  <w:num w:numId="23">
    <w:abstractNumId w:val="13"/>
  </w:num>
  <w:num w:numId="24">
    <w:abstractNumId w:val="10"/>
  </w:num>
  <w:num w:numId="25">
    <w:abstractNumId w:val="6"/>
  </w:num>
  <w:num w:numId="26">
    <w:abstractNumId w:val="29"/>
  </w:num>
  <w:num w:numId="27">
    <w:abstractNumId w:val="25"/>
  </w:num>
  <w:num w:numId="28">
    <w:abstractNumId w:val="4"/>
  </w:num>
  <w:num w:numId="29">
    <w:abstractNumId w:val="23"/>
  </w:num>
  <w:num w:numId="3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7"/>
  </w:num>
  <w:num w:numId="33">
    <w:abstractNumId w:val="35"/>
  </w:num>
  <w:num w:numId="34">
    <w:abstractNumId w:val="41"/>
  </w:num>
  <w:num w:numId="35">
    <w:abstractNumId w:val="32"/>
  </w:num>
  <w:num w:numId="36">
    <w:abstractNumId w:val="31"/>
  </w:num>
  <w:num w:numId="37">
    <w:abstractNumId w:val="36"/>
  </w:num>
  <w:num w:numId="38">
    <w:abstractNumId w:val="39"/>
  </w:num>
  <w:num w:numId="39">
    <w:abstractNumId w:val="3"/>
  </w:num>
  <w:num w:numId="40">
    <w:abstractNumId w:val="34"/>
  </w:num>
  <w:num w:numId="41">
    <w:abstractNumId w:val="12"/>
  </w:num>
  <w:num w:numId="42">
    <w:abstractNumId w:val="38"/>
  </w:num>
  <w:num w:numId="43">
    <w:abstractNumId w:val="12"/>
  </w:num>
  <w:num w:numId="44">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B5BDE"/>
    <w:rsid w:val="0001440B"/>
    <w:rsid w:val="00046253"/>
    <w:rsid w:val="0005799D"/>
    <w:rsid w:val="00060742"/>
    <w:rsid w:val="00060F00"/>
    <w:rsid w:val="00061032"/>
    <w:rsid w:val="00063B16"/>
    <w:rsid w:val="00065D72"/>
    <w:rsid w:val="00066E44"/>
    <w:rsid w:val="00085B07"/>
    <w:rsid w:val="00087A68"/>
    <w:rsid w:val="000B0A5F"/>
    <w:rsid w:val="000B377B"/>
    <w:rsid w:val="000C47DC"/>
    <w:rsid w:val="000C73AB"/>
    <w:rsid w:val="000D7B94"/>
    <w:rsid w:val="000E7DB9"/>
    <w:rsid w:val="00103846"/>
    <w:rsid w:val="001255AD"/>
    <w:rsid w:val="00131460"/>
    <w:rsid w:val="00155723"/>
    <w:rsid w:val="00160FF8"/>
    <w:rsid w:val="001634DC"/>
    <w:rsid w:val="001734B1"/>
    <w:rsid w:val="00192F3E"/>
    <w:rsid w:val="00196E1D"/>
    <w:rsid w:val="001A0C55"/>
    <w:rsid w:val="001C10D5"/>
    <w:rsid w:val="001E05C5"/>
    <w:rsid w:val="001E2A25"/>
    <w:rsid w:val="001E4ADA"/>
    <w:rsid w:val="001F3322"/>
    <w:rsid w:val="00215F8F"/>
    <w:rsid w:val="00217693"/>
    <w:rsid w:val="00222267"/>
    <w:rsid w:val="00237729"/>
    <w:rsid w:val="00240DA0"/>
    <w:rsid w:val="002519C4"/>
    <w:rsid w:val="00256C8C"/>
    <w:rsid w:val="002700C8"/>
    <w:rsid w:val="00273C6F"/>
    <w:rsid w:val="00283428"/>
    <w:rsid w:val="002947FA"/>
    <w:rsid w:val="00296AA2"/>
    <w:rsid w:val="002B08A3"/>
    <w:rsid w:val="002D1C63"/>
    <w:rsid w:val="002D50AF"/>
    <w:rsid w:val="002E7C0D"/>
    <w:rsid w:val="003034C0"/>
    <w:rsid w:val="003063F1"/>
    <w:rsid w:val="00311AA2"/>
    <w:rsid w:val="00325F72"/>
    <w:rsid w:val="003411CC"/>
    <w:rsid w:val="0034686F"/>
    <w:rsid w:val="00361D2A"/>
    <w:rsid w:val="003725B0"/>
    <w:rsid w:val="00387219"/>
    <w:rsid w:val="003B3153"/>
    <w:rsid w:val="003B3586"/>
    <w:rsid w:val="003C24B7"/>
    <w:rsid w:val="003D6266"/>
    <w:rsid w:val="003F3F99"/>
    <w:rsid w:val="003F5D41"/>
    <w:rsid w:val="004052FA"/>
    <w:rsid w:val="00410AFA"/>
    <w:rsid w:val="00413165"/>
    <w:rsid w:val="00432781"/>
    <w:rsid w:val="004341B4"/>
    <w:rsid w:val="004413CB"/>
    <w:rsid w:val="00456BF9"/>
    <w:rsid w:val="00485244"/>
    <w:rsid w:val="00496847"/>
    <w:rsid w:val="004D7A0C"/>
    <w:rsid w:val="004E27D4"/>
    <w:rsid w:val="00500D67"/>
    <w:rsid w:val="0053701A"/>
    <w:rsid w:val="0055426B"/>
    <w:rsid w:val="00557337"/>
    <w:rsid w:val="0056567B"/>
    <w:rsid w:val="0057108D"/>
    <w:rsid w:val="00595326"/>
    <w:rsid w:val="005A360F"/>
    <w:rsid w:val="005B0303"/>
    <w:rsid w:val="005B12D2"/>
    <w:rsid w:val="005B5BDE"/>
    <w:rsid w:val="005B6338"/>
    <w:rsid w:val="005C5926"/>
    <w:rsid w:val="005E4E67"/>
    <w:rsid w:val="005E6D6C"/>
    <w:rsid w:val="00603F8C"/>
    <w:rsid w:val="00615217"/>
    <w:rsid w:val="00621688"/>
    <w:rsid w:val="00622DF6"/>
    <w:rsid w:val="00624FD0"/>
    <w:rsid w:val="0062592E"/>
    <w:rsid w:val="006325DF"/>
    <w:rsid w:val="00645543"/>
    <w:rsid w:val="006722D7"/>
    <w:rsid w:val="00673950"/>
    <w:rsid w:val="006832DF"/>
    <w:rsid w:val="006849AC"/>
    <w:rsid w:val="0068640C"/>
    <w:rsid w:val="00686787"/>
    <w:rsid w:val="006B6109"/>
    <w:rsid w:val="006E5697"/>
    <w:rsid w:val="0070294D"/>
    <w:rsid w:val="007123A5"/>
    <w:rsid w:val="007239A6"/>
    <w:rsid w:val="007317B5"/>
    <w:rsid w:val="00745083"/>
    <w:rsid w:val="0074799B"/>
    <w:rsid w:val="00747B17"/>
    <w:rsid w:val="007733DE"/>
    <w:rsid w:val="007767BC"/>
    <w:rsid w:val="0078146C"/>
    <w:rsid w:val="0078429D"/>
    <w:rsid w:val="00793925"/>
    <w:rsid w:val="007967BA"/>
    <w:rsid w:val="007B58E8"/>
    <w:rsid w:val="007C0091"/>
    <w:rsid w:val="007C0515"/>
    <w:rsid w:val="007C0A9A"/>
    <w:rsid w:val="007C0AFD"/>
    <w:rsid w:val="007C4A14"/>
    <w:rsid w:val="007C6E74"/>
    <w:rsid w:val="007D3863"/>
    <w:rsid w:val="007E0293"/>
    <w:rsid w:val="007E6FAC"/>
    <w:rsid w:val="00811B41"/>
    <w:rsid w:val="008274D4"/>
    <w:rsid w:val="00837B79"/>
    <w:rsid w:val="00851400"/>
    <w:rsid w:val="00873F01"/>
    <w:rsid w:val="00883D62"/>
    <w:rsid w:val="00887980"/>
    <w:rsid w:val="00887C6F"/>
    <w:rsid w:val="00891407"/>
    <w:rsid w:val="008A0EF3"/>
    <w:rsid w:val="008B6B49"/>
    <w:rsid w:val="008C10BC"/>
    <w:rsid w:val="008C36DB"/>
    <w:rsid w:val="008E28E4"/>
    <w:rsid w:val="008E3F37"/>
    <w:rsid w:val="008F41C3"/>
    <w:rsid w:val="00904ECC"/>
    <w:rsid w:val="00911135"/>
    <w:rsid w:val="009121EB"/>
    <w:rsid w:val="009179E2"/>
    <w:rsid w:val="00946DF5"/>
    <w:rsid w:val="00947EA0"/>
    <w:rsid w:val="0095171E"/>
    <w:rsid w:val="0095502C"/>
    <w:rsid w:val="00960562"/>
    <w:rsid w:val="009836CB"/>
    <w:rsid w:val="00993234"/>
    <w:rsid w:val="009A37CB"/>
    <w:rsid w:val="009D545B"/>
    <w:rsid w:val="009F0B09"/>
    <w:rsid w:val="009F1AD2"/>
    <w:rsid w:val="00A05F7C"/>
    <w:rsid w:val="00A076DC"/>
    <w:rsid w:val="00A16381"/>
    <w:rsid w:val="00A25C5B"/>
    <w:rsid w:val="00A35355"/>
    <w:rsid w:val="00A85E9A"/>
    <w:rsid w:val="00A97F76"/>
    <w:rsid w:val="00AA0E3B"/>
    <w:rsid w:val="00AA3586"/>
    <w:rsid w:val="00AB324A"/>
    <w:rsid w:val="00AC3D9E"/>
    <w:rsid w:val="00AC6ABB"/>
    <w:rsid w:val="00AD0359"/>
    <w:rsid w:val="00AD417F"/>
    <w:rsid w:val="00AD5C4E"/>
    <w:rsid w:val="00AD73D9"/>
    <w:rsid w:val="00AE041A"/>
    <w:rsid w:val="00AE5C2D"/>
    <w:rsid w:val="00AE5C6B"/>
    <w:rsid w:val="00B17DD1"/>
    <w:rsid w:val="00B34102"/>
    <w:rsid w:val="00B36F7B"/>
    <w:rsid w:val="00B53916"/>
    <w:rsid w:val="00B60837"/>
    <w:rsid w:val="00B6766A"/>
    <w:rsid w:val="00B91E52"/>
    <w:rsid w:val="00B92DEB"/>
    <w:rsid w:val="00B953B0"/>
    <w:rsid w:val="00BB19FA"/>
    <w:rsid w:val="00BB28F1"/>
    <w:rsid w:val="00BC1F23"/>
    <w:rsid w:val="00BC29AF"/>
    <w:rsid w:val="00BD15B2"/>
    <w:rsid w:val="00BD4AF7"/>
    <w:rsid w:val="00BE3B18"/>
    <w:rsid w:val="00BE5362"/>
    <w:rsid w:val="00BE71DF"/>
    <w:rsid w:val="00BF7080"/>
    <w:rsid w:val="00C01DB5"/>
    <w:rsid w:val="00C05356"/>
    <w:rsid w:val="00C07934"/>
    <w:rsid w:val="00C26EED"/>
    <w:rsid w:val="00C4771C"/>
    <w:rsid w:val="00C47E35"/>
    <w:rsid w:val="00C72DA5"/>
    <w:rsid w:val="00C7400E"/>
    <w:rsid w:val="00C766C9"/>
    <w:rsid w:val="00C8339D"/>
    <w:rsid w:val="00C850D9"/>
    <w:rsid w:val="00C96A74"/>
    <w:rsid w:val="00CA3A61"/>
    <w:rsid w:val="00CD6D9C"/>
    <w:rsid w:val="00CE0EEB"/>
    <w:rsid w:val="00CF4413"/>
    <w:rsid w:val="00D04F98"/>
    <w:rsid w:val="00D425E5"/>
    <w:rsid w:val="00D463F3"/>
    <w:rsid w:val="00D71003"/>
    <w:rsid w:val="00D73246"/>
    <w:rsid w:val="00D756F2"/>
    <w:rsid w:val="00D86B5C"/>
    <w:rsid w:val="00D87E4A"/>
    <w:rsid w:val="00D90096"/>
    <w:rsid w:val="00DC7F60"/>
    <w:rsid w:val="00DD16BB"/>
    <w:rsid w:val="00DF025C"/>
    <w:rsid w:val="00E1343D"/>
    <w:rsid w:val="00E204D1"/>
    <w:rsid w:val="00E249F3"/>
    <w:rsid w:val="00E3682D"/>
    <w:rsid w:val="00E534B7"/>
    <w:rsid w:val="00E54BDA"/>
    <w:rsid w:val="00E54C2D"/>
    <w:rsid w:val="00E60A00"/>
    <w:rsid w:val="00E6589A"/>
    <w:rsid w:val="00E71AAF"/>
    <w:rsid w:val="00E7311E"/>
    <w:rsid w:val="00E779C2"/>
    <w:rsid w:val="00E971D7"/>
    <w:rsid w:val="00EB0579"/>
    <w:rsid w:val="00EB41F3"/>
    <w:rsid w:val="00EC25ED"/>
    <w:rsid w:val="00EC2674"/>
    <w:rsid w:val="00EC2DD2"/>
    <w:rsid w:val="00ED4692"/>
    <w:rsid w:val="00EE40EC"/>
    <w:rsid w:val="00EF15C9"/>
    <w:rsid w:val="00F045C4"/>
    <w:rsid w:val="00F2449D"/>
    <w:rsid w:val="00F86C70"/>
    <w:rsid w:val="00F9306A"/>
    <w:rsid w:val="00FA425D"/>
    <w:rsid w:val="00FB2F2B"/>
    <w:rsid w:val="00FC1A36"/>
    <w:rsid w:val="00FC2E72"/>
    <w:rsid w:val="00FD37FA"/>
    <w:rsid w:val="00FD4074"/>
    <w:rsid w:val="00FD41A7"/>
    <w:rsid w:val="00FE3DCC"/>
    <w:rsid w:val="00FF1DCA"/>
    <w:rsid w:val="115E46DE"/>
    <w:rsid w:val="196B0024"/>
    <w:rsid w:val="2F1E6A13"/>
    <w:rsid w:val="34D23C67"/>
    <w:rsid w:val="368B17C8"/>
    <w:rsid w:val="54C20175"/>
    <w:rsid w:val="6CB94901"/>
    <w:rsid w:val="74E64A9B"/>
    <w:rsid w:val="77471E55"/>
    <w:rsid w:val="7A200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2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2DF6"/>
    <w:rPr>
      <w:rFonts w:ascii="Times New Roman" w:eastAsia="Times New Roman" w:hAnsi="Times New Roman" w:cs="Times New Roman"/>
      <w:lang w:eastAsia="en-US"/>
    </w:rPr>
  </w:style>
  <w:style w:type="paragraph" w:styleId="1">
    <w:name w:val="heading 1"/>
    <w:basedOn w:val="a1"/>
    <w:next w:val="a2"/>
    <w:link w:val="1Char"/>
    <w:uiPriority w:val="99"/>
    <w:qFormat/>
    <w:rsid w:val="00622DF6"/>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622DF6"/>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622D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rsid w:val="00622DF6"/>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rsid w:val="00622DF6"/>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rsid w:val="00622DF6"/>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rsid w:val="00622DF6"/>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rsid w:val="00622DF6"/>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rsid w:val="00622DF6"/>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rsid w:val="00622DF6"/>
    <w:pPr>
      <w:spacing w:after="120"/>
      <w:jc w:val="both"/>
    </w:pPr>
    <w:rPr>
      <w:rFonts w:ascii="Calibri" w:eastAsia="MS Mincho" w:hAnsi="Calibri" w:cs="宋体"/>
      <w:sz w:val="22"/>
      <w:szCs w:val="22"/>
    </w:rPr>
  </w:style>
  <w:style w:type="paragraph" w:styleId="31">
    <w:name w:val="List 3"/>
    <w:basedOn w:val="a1"/>
    <w:link w:val="3Char0"/>
    <w:rsid w:val="00622DF6"/>
    <w:pPr>
      <w:ind w:leftChars="400" w:left="100" w:hangingChars="200" w:hanging="200"/>
      <w:contextualSpacing/>
    </w:pPr>
  </w:style>
  <w:style w:type="paragraph" w:styleId="70">
    <w:name w:val="toc 7"/>
    <w:basedOn w:val="60"/>
    <w:next w:val="a1"/>
    <w:uiPriority w:val="39"/>
    <w:rsid w:val="00622DF6"/>
    <w:pPr>
      <w:ind w:left="2268" w:hanging="2268"/>
    </w:pPr>
  </w:style>
  <w:style w:type="paragraph" w:styleId="60">
    <w:name w:val="toc 6"/>
    <w:basedOn w:val="50"/>
    <w:next w:val="a1"/>
    <w:uiPriority w:val="39"/>
    <w:rsid w:val="00622DF6"/>
    <w:pPr>
      <w:ind w:left="1985" w:hanging="1985"/>
    </w:pPr>
  </w:style>
  <w:style w:type="paragraph" w:styleId="50">
    <w:name w:val="toc 5"/>
    <w:basedOn w:val="41"/>
    <w:uiPriority w:val="39"/>
    <w:rsid w:val="00622DF6"/>
    <w:pPr>
      <w:ind w:left="1701" w:hanging="1701"/>
    </w:pPr>
  </w:style>
  <w:style w:type="paragraph" w:styleId="41">
    <w:name w:val="toc 4"/>
    <w:basedOn w:val="32"/>
    <w:uiPriority w:val="39"/>
    <w:rsid w:val="00622DF6"/>
    <w:pPr>
      <w:overflowPunct/>
      <w:autoSpaceDE/>
      <w:autoSpaceDN/>
      <w:adjustRightInd/>
      <w:ind w:left="1418" w:hanging="1418"/>
      <w:textAlignment w:val="auto"/>
    </w:pPr>
    <w:rPr>
      <w:rFonts w:eastAsia="Times New Roman"/>
      <w:lang w:eastAsia="en-US"/>
    </w:rPr>
  </w:style>
  <w:style w:type="paragraph" w:styleId="32">
    <w:name w:val="toc 3"/>
    <w:basedOn w:val="20"/>
    <w:uiPriority w:val="39"/>
    <w:rsid w:val="00622DF6"/>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rsid w:val="00622DF6"/>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rsid w:val="00622DF6"/>
    <w:pPr>
      <w:ind w:left="851"/>
    </w:pPr>
  </w:style>
  <w:style w:type="paragraph" w:styleId="a6">
    <w:name w:val="List Number"/>
    <w:basedOn w:val="a7"/>
    <w:rsid w:val="00622DF6"/>
    <w:pPr>
      <w:spacing w:after="180"/>
      <w:ind w:left="568" w:hanging="284"/>
    </w:pPr>
    <w:rPr>
      <w:lang w:val="en-GB"/>
    </w:rPr>
  </w:style>
  <w:style w:type="paragraph" w:styleId="a7">
    <w:name w:val="List"/>
    <w:basedOn w:val="a1"/>
    <w:link w:val="Char0"/>
    <w:qFormat/>
    <w:rsid w:val="00622DF6"/>
    <w:pPr>
      <w:ind w:left="283" w:hanging="283"/>
    </w:pPr>
  </w:style>
  <w:style w:type="paragraph" w:styleId="40">
    <w:name w:val="List Bullet 4"/>
    <w:basedOn w:val="33"/>
    <w:rsid w:val="00622DF6"/>
    <w:pPr>
      <w:numPr>
        <w:numId w:val="2"/>
      </w:numPr>
      <w:tabs>
        <w:tab w:val="clear" w:pos="432"/>
      </w:tabs>
      <w:ind w:left="1418" w:hanging="284"/>
    </w:pPr>
  </w:style>
  <w:style w:type="paragraph" w:styleId="33">
    <w:name w:val="List Bullet 3"/>
    <w:basedOn w:val="22"/>
    <w:rsid w:val="00622DF6"/>
    <w:pPr>
      <w:ind w:left="1135"/>
    </w:pPr>
  </w:style>
  <w:style w:type="paragraph" w:styleId="22">
    <w:name w:val="List Bullet 2"/>
    <w:basedOn w:val="a"/>
    <w:rsid w:val="00622DF6"/>
    <w:pPr>
      <w:numPr>
        <w:numId w:val="0"/>
      </w:numPr>
      <w:spacing w:after="180"/>
      <w:ind w:left="851" w:hanging="284"/>
    </w:pPr>
    <w:rPr>
      <w:rFonts w:eastAsia="Times New Roman"/>
      <w:sz w:val="20"/>
      <w:szCs w:val="20"/>
    </w:rPr>
  </w:style>
  <w:style w:type="paragraph" w:styleId="a">
    <w:name w:val="List Bullet"/>
    <w:basedOn w:val="a1"/>
    <w:qFormat/>
    <w:rsid w:val="00622DF6"/>
    <w:pPr>
      <w:numPr>
        <w:numId w:val="3"/>
      </w:numPr>
    </w:pPr>
    <w:rPr>
      <w:rFonts w:eastAsia="MS Gothic"/>
      <w:sz w:val="24"/>
      <w:szCs w:val="24"/>
      <w:lang w:val="en-GB"/>
    </w:rPr>
  </w:style>
  <w:style w:type="paragraph" w:styleId="a8">
    <w:name w:val="Normal Indent"/>
    <w:basedOn w:val="a1"/>
    <w:rsid w:val="00622DF6"/>
    <w:pPr>
      <w:spacing w:after="180"/>
      <w:ind w:left="720"/>
    </w:pPr>
    <w:rPr>
      <w:lang w:val="en-GB"/>
    </w:rPr>
  </w:style>
  <w:style w:type="paragraph" w:styleId="a9">
    <w:name w:val="caption"/>
    <w:basedOn w:val="a1"/>
    <w:next w:val="a1"/>
    <w:link w:val="Char1"/>
    <w:uiPriority w:val="99"/>
    <w:qFormat/>
    <w:rsid w:val="00622DF6"/>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rsid w:val="00622DF6"/>
    <w:pPr>
      <w:shd w:val="clear" w:color="auto" w:fill="000080"/>
    </w:pPr>
  </w:style>
  <w:style w:type="paragraph" w:styleId="ab">
    <w:name w:val="annotation text"/>
    <w:basedOn w:val="a1"/>
    <w:link w:val="Char3"/>
    <w:uiPriority w:val="99"/>
    <w:qFormat/>
    <w:rsid w:val="00622DF6"/>
  </w:style>
  <w:style w:type="paragraph" w:styleId="34">
    <w:name w:val="Body Text 3"/>
    <w:basedOn w:val="a1"/>
    <w:link w:val="3Char1"/>
    <w:rsid w:val="00622DF6"/>
    <w:pPr>
      <w:jc w:val="both"/>
    </w:pPr>
    <w:rPr>
      <w:rFonts w:eastAsia="MS Gothic"/>
      <w:sz w:val="24"/>
      <w:lang w:val="en-GB" w:eastAsia="ja-JP"/>
    </w:rPr>
  </w:style>
  <w:style w:type="paragraph" w:styleId="ac">
    <w:name w:val="Body Text Indent"/>
    <w:basedOn w:val="a1"/>
    <w:link w:val="Char4"/>
    <w:uiPriority w:val="99"/>
    <w:rsid w:val="00622DF6"/>
    <w:pPr>
      <w:spacing w:after="120"/>
      <w:ind w:left="283"/>
    </w:pPr>
    <w:rPr>
      <w:lang w:val="en-GB"/>
    </w:rPr>
  </w:style>
  <w:style w:type="paragraph" w:styleId="3">
    <w:name w:val="List Number 3"/>
    <w:basedOn w:val="a1"/>
    <w:rsid w:val="00622DF6"/>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rsid w:val="00622DF6"/>
    <w:pPr>
      <w:tabs>
        <w:tab w:val="left" w:pos="2041"/>
      </w:tabs>
      <w:spacing w:before="180"/>
      <w:ind w:left="2041" w:hanging="737"/>
    </w:pPr>
    <w:rPr>
      <w:rFonts w:ascii="Arial" w:hAnsi="Arial"/>
    </w:rPr>
  </w:style>
  <w:style w:type="paragraph" w:styleId="ad">
    <w:name w:val="Plain Text"/>
    <w:basedOn w:val="a1"/>
    <w:link w:val="Char5"/>
    <w:uiPriority w:val="99"/>
    <w:rsid w:val="00622DF6"/>
    <w:pPr>
      <w:widowControl w:val="0"/>
    </w:pPr>
    <w:rPr>
      <w:rFonts w:ascii="Calibri" w:eastAsia="宋体" w:hAnsi="Courier New" w:cs="Courier New"/>
      <w:kern w:val="2"/>
      <w:sz w:val="21"/>
      <w:szCs w:val="21"/>
      <w:lang w:eastAsia="zh-CN"/>
    </w:rPr>
  </w:style>
  <w:style w:type="paragraph" w:styleId="51">
    <w:name w:val="List Bullet 5"/>
    <w:basedOn w:val="40"/>
    <w:rsid w:val="00622DF6"/>
    <w:pPr>
      <w:ind w:left="1702"/>
    </w:pPr>
  </w:style>
  <w:style w:type="paragraph" w:styleId="80">
    <w:name w:val="toc 8"/>
    <w:basedOn w:val="10"/>
    <w:uiPriority w:val="39"/>
    <w:rsid w:val="00622DF6"/>
    <w:pPr>
      <w:spacing w:before="180"/>
      <w:ind w:left="2693" w:hanging="2693"/>
    </w:pPr>
    <w:rPr>
      <w:b/>
    </w:rPr>
  </w:style>
  <w:style w:type="paragraph" w:styleId="10">
    <w:name w:val="toc 1"/>
    <w:uiPriority w:val="39"/>
    <w:rsid w:val="00622DF6"/>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rsid w:val="00622DF6"/>
    <w:pPr>
      <w:spacing w:after="180"/>
    </w:pPr>
    <w:rPr>
      <w:rFonts w:ascii="Calibri" w:hAnsi="Calibri" w:cs="宋体"/>
      <w:sz w:val="22"/>
      <w:szCs w:val="22"/>
      <w:lang w:val="en-IN" w:eastAsia="zh-CN"/>
    </w:rPr>
  </w:style>
  <w:style w:type="paragraph" w:styleId="24">
    <w:name w:val="Body Text Indent 2"/>
    <w:basedOn w:val="a1"/>
    <w:link w:val="2Char1"/>
    <w:rsid w:val="00622DF6"/>
    <w:pPr>
      <w:ind w:left="1247" w:hanging="1247"/>
    </w:pPr>
    <w:rPr>
      <w:rFonts w:ascii="Arial" w:eastAsia="宋体" w:hAnsi="Arial"/>
      <w:b/>
      <w:bCs/>
      <w:szCs w:val="24"/>
      <w:lang w:val="en-GB"/>
    </w:rPr>
  </w:style>
  <w:style w:type="paragraph" w:styleId="af">
    <w:name w:val="Balloon Text"/>
    <w:basedOn w:val="a1"/>
    <w:link w:val="Char7"/>
    <w:uiPriority w:val="99"/>
    <w:qFormat/>
    <w:rsid w:val="00622DF6"/>
    <w:rPr>
      <w:sz w:val="18"/>
    </w:rPr>
  </w:style>
  <w:style w:type="paragraph" w:styleId="af0">
    <w:name w:val="footer"/>
    <w:basedOn w:val="a1"/>
    <w:link w:val="Char8"/>
    <w:uiPriority w:val="99"/>
    <w:rsid w:val="00622DF6"/>
    <w:pPr>
      <w:tabs>
        <w:tab w:val="center" w:pos="4153"/>
        <w:tab w:val="right" w:pos="8306"/>
      </w:tabs>
      <w:snapToGrid w:val="0"/>
    </w:pPr>
    <w:rPr>
      <w:sz w:val="18"/>
    </w:rPr>
  </w:style>
  <w:style w:type="paragraph" w:styleId="af1">
    <w:name w:val="header"/>
    <w:basedOn w:val="a1"/>
    <w:link w:val="Char9"/>
    <w:rsid w:val="00622DF6"/>
    <w:pPr>
      <w:tabs>
        <w:tab w:val="center" w:pos="4536"/>
        <w:tab w:val="right" w:pos="9072"/>
      </w:tabs>
    </w:pPr>
    <w:rPr>
      <w:rFonts w:ascii="Arial" w:eastAsia="MS Mincho" w:hAnsi="Arial"/>
      <w:b/>
    </w:rPr>
  </w:style>
  <w:style w:type="paragraph" w:styleId="af2">
    <w:name w:val="Subtitle"/>
    <w:basedOn w:val="a1"/>
    <w:next w:val="a1"/>
    <w:link w:val="Chara"/>
    <w:uiPriority w:val="11"/>
    <w:qFormat/>
    <w:rsid w:val="00622DF6"/>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rsid w:val="00622DF6"/>
    <w:pPr>
      <w:snapToGrid w:val="0"/>
    </w:pPr>
    <w:rPr>
      <w:sz w:val="18"/>
    </w:rPr>
  </w:style>
  <w:style w:type="paragraph" w:styleId="52">
    <w:name w:val="List 5"/>
    <w:basedOn w:val="42"/>
    <w:rsid w:val="00622DF6"/>
    <w:pPr>
      <w:spacing w:after="180"/>
      <w:ind w:leftChars="0" w:left="1702" w:firstLineChars="0" w:hanging="284"/>
      <w:contextualSpacing w:val="0"/>
    </w:pPr>
    <w:rPr>
      <w:lang w:val="en-GB"/>
    </w:rPr>
  </w:style>
  <w:style w:type="paragraph" w:styleId="42">
    <w:name w:val="List 4"/>
    <w:basedOn w:val="a1"/>
    <w:rsid w:val="00622DF6"/>
    <w:pPr>
      <w:ind w:leftChars="600" w:left="100" w:hangingChars="200" w:hanging="200"/>
      <w:contextualSpacing/>
    </w:pPr>
  </w:style>
  <w:style w:type="paragraph" w:styleId="35">
    <w:name w:val="Body Text Indent 3"/>
    <w:basedOn w:val="a1"/>
    <w:link w:val="3Char2"/>
    <w:rsid w:val="00622DF6"/>
    <w:pPr>
      <w:spacing w:after="120"/>
      <w:ind w:left="283"/>
    </w:pPr>
    <w:rPr>
      <w:sz w:val="16"/>
      <w:szCs w:val="16"/>
      <w:lang w:val="en-GB"/>
    </w:rPr>
  </w:style>
  <w:style w:type="paragraph" w:styleId="90">
    <w:name w:val="toc 9"/>
    <w:basedOn w:val="80"/>
    <w:uiPriority w:val="39"/>
    <w:rsid w:val="00622DF6"/>
    <w:pPr>
      <w:ind w:left="1418" w:hanging="1418"/>
    </w:pPr>
  </w:style>
  <w:style w:type="paragraph" w:styleId="25">
    <w:name w:val="Body Text 2"/>
    <w:basedOn w:val="a1"/>
    <w:link w:val="2Char2"/>
    <w:rsid w:val="00622DF6"/>
    <w:pPr>
      <w:spacing w:after="180"/>
    </w:pPr>
    <w:rPr>
      <w:rFonts w:eastAsia="MS Mincho"/>
      <w:i/>
      <w:iCs/>
      <w:lang w:val="en-GB" w:eastAsia="ja-JP"/>
    </w:rPr>
  </w:style>
  <w:style w:type="paragraph" w:styleId="26">
    <w:name w:val="List Continue 2"/>
    <w:basedOn w:val="a1"/>
    <w:rsid w:val="00622DF6"/>
    <w:pPr>
      <w:spacing w:after="180"/>
      <w:ind w:leftChars="400" w:left="850"/>
    </w:pPr>
    <w:rPr>
      <w:rFonts w:eastAsia="MS Mincho"/>
      <w:lang w:val="en-GB" w:eastAsia="ja-JP"/>
    </w:rPr>
  </w:style>
  <w:style w:type="paragraph" w:styleId="HTML">
    <w:name w:val="HTML Preformatted"/>
    <w:basedOn w:val="a1"/>
    <w:link w:val="HTMLChar"/>
    <w:rsid w:val="00622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rsid w:val="00622DF6"/>
    <w:pPr>
      <w:spacing w:before="100" w:beforeAutospacing="1" w:after="100" w:afterAutospacing="1"/>
    </w:pPr>
    <w:rPr>
      <w:rFonts w:ascii="宋体" w:eastAsia="宋体" w:hAnsi="宋体" w:cs="宋体"/>
      <w:sz w:val="24"/>
      <w:szCs w:val="24"/>
      <w:lang w:eastAsia="zh-CN"/>
    </w:rPr>
  </w:style>
  <w:style w:type="paragraph" w:styleId="11">
    <w:name w:val="index 1"/>
    <w:basedOn w:val="a1"/>
    <w:rsid w:val="00622DF6"/>
    <w:pPr>
      <w:keepLines/>
    </w:pPr>
    <w:rPr>
      <w:lang w:val="en-GB"/>
    </w:rPr>
  </w:style>
  <w:style w:type="paragraph" w:styleId="27">
    <w:name w:val="index 2"/>
    <w:basedOn w:val="11"/>
    <w:rsid w:val="00622DF6"/>
    <w:pPr>
      <w:ind w:left="284"/>
    </w:pPr>
  </w:style>
  <w:style w:type="paragraph" w:styleId="af5">
    <w:name w:val="Title"/>
    <w:basedOn w:val="a1"/>
    <w:link w:val="Charc"/>
    <w:qFormat/>
    <w:rsid w:val="00622DF6"/>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sid w:val="00622DF6"/>
    <w:rPr>
      <w:b/>
    </w:rPr>
  </w:style>
  <w:style w:type="paragraph" w:styleId="28">
    <w:name w:val="Body Text First Indent 2"/>
    <w:basedOn w:val="ac"/>
    <w:link w:val="2Char3"/>
    <w:rsid w:val="00622DF6"/>
    <w:pPr>
      <w:spacing w:after="180"/>
      <w:ind w:leftChars="400" w:left="851" w:firstLineChars="100" w:firstLine="210"/>
    </w:pPr>
    <w:rPr>
      <w:rFonts w:eastAsia="MS Mincho"/>
    </w:rPr>
  </w:style>
  <w:style w:type="table" w:styleId="af7">
    <w:name w:val="Table Grid"/>
    <w:basedOn w:val="a4"/>
    <w:qFormat/>
    <w:rsid w:val="00622DF6"/>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sid w:val="00622DF6"/>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622DF6"/>
    <w:rPr>
      <w:rFonts w:ascii="Arial" w:eastAsia="宋体" w:hAnsi="Arial" w:cs="Arial"/>
      <w:b/>
      <w:bCs/>
      <w:color w:val="0000FF"/>
      <w:kern w:val="2"/>
      <w:lang w:val="en-GB" w:eastAsia="zh-CN" w:bidi="ar-SA"/>
    </w:rPr>
  </w:style>
  <w:style w:type="character" w:styleId="afb">
    <w:name w:val="page number"/>
    <w:basedOn w:val="a3"/>
    <w:qFormat/>
    <w:rsid w:val="00622DF6"/>
  </w:style>
  <w:style w:type="character" w:styleId="afc">
    <w:name w:val="FollowedHyperlink"/>
    <w:basedOn w:val="a3"/>
    <w:uiPriority w:val="99"/>
    <w:rsid w:val="00622DF6"/>
    <w:rPr>
      <w:color w:val="954F72"/>
      <w:u w:val="single"/>
    </w:rPr>
  </w:style>
  <w:style w:type="character" w:styleId="afd">
    <w:name w:val="Emphasis"/>
    <w:basedOn w:val="a3"/>
    <w:uiPriority w:val="20"/>
    <w:qFormat/>
    <w:rsid w:val="00622DF6"/>
    <w:rPr>
      <w:i/>
      <w:iCs/>
    </w:rPr>
  </w:style>
  <w:style w:type="character" w:styleId="afe">
    <w:name w:val="line number"/>
    <w:rsid w:val="00622DF6"/>
    <w:rPr>
      <w:rFonts w:ascii="Arial" w:eastAsia="宋体" w:hAnsi="Arial" w:cs="Arial"/>
      <w:color w:val="0000FF"/>
      <w:kern w:val="2"/>
      <w:sz w:val="18"/>
      <w:lang w:val="en-US" w:eastAsia="zh-CN" w:bidi="ar-SA"/>
    </w:rPr>
  </w:style>
  <w:style w:type="character" w:styleId="aff">
    <w:name w:val="Hyperlink"/>
    <w:uiPriority w:val="99"/>
    <w:qFormat/>
    <w:rsid w:val="00622DF6"/>
    <w:rPr>
      <w:color w:val="0000FF"/>
      <w:u w:val="single"/>
    </w:rPr>
  </w:style>
  <w:style w:type="character" w:styleId="aff0">
    <w:name w:val="annotation reference"/>
    <w:basedOn w:val="a3"/>
    <w:qFormat/>
    <w:rsid w:val="00622DF6"/>
    <w:rPr>
      <w:sz w:val="21"/>
    </w:rPr>
  </w:style>
  <w:style w:type="character" w:styleId="aff1">
    <w:name w:val="footnote reference"/>
    <w:basedOn w:val="a3"/>
    <w:qFormat/>
    <w:rsid w:val="00622DF6"/>
    <w:rPr>
      <w:vertAlign w:val="superscript"/>
    </w:rPr>
  </w:style>
  <w:style w:type="character" w:customStyle="1" w:styleId="1Char">
    <w:name w:val="标题 1 Char"/>
    <w:basedOn w:val="a3"/>
    <w:link w:val="1"/>
    <w:uiPriority w:val="99"/>
    <w:qFormat/>
    <w:rsid w:val="00622DF6"/>
    <w:rPr>
      <w:rFonts w:ascii="Arial" w:eastAsia="宋体" w:hAnsi="Arial" w:cs="Times New Roman"/>
      <w:b/>
      <w:kern w:val="32"/>
      <w:sz w:val="28"/>
    </w:rPr>
  </w:style>
  <w:style w:type="character" w:customStyle="1" w:styleId="Heading2Char400ed370-52b6-4e3e-9609-8ad05b19bf2c">
    <w:name w:val="Heading 2 Char_400ed370-52b6-4e3e-9609-8ad05b19bf2c"/>
    <w:basedOn w:val="a3"/>
    <w:uiPriority w:val="9"/>
    <w:qFormat/>
    <w:rsid w:val="00622DF6"/>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sid w:val="00622DF6"/>
    <w:rPr>
      <w:rFonts w:ascii="Arial" w:eastAsia="MS Mincho" w:hAnsi="Arial" w:cs="Times New Roman"/>
      <w:sz w:val="28"/>
      <w:szCs w:val="28"/>
      <w:lang w:val="en-US"/>
    </w:rPr>
  </w:style>
  <w:style w:type="character" w:customStyle="1" w:styleId="4Char">
    <w:name w:val="标题 4 Char"/>
    <w:basedOn w:val="a3"/>
    <w:link w:val="4"/>
    <w:qFormat/>
    <w:rsid w:val="00622DF6"/>
    <w:rPr>
      <w:rFonts w:ascii="Arial" w:eastAsia="Arial" w:hAnsi="Arial" w:cs="Times New Roman"/>
      <w:sz w:val="24"/>
      <w:lang w:eastAsia="en-US"/>
    </w:rPr>
  </w:style>
  <w:style w:type="character" w:customStyle="1" w:styleId="5Char">
    <w:name w:val="标题 5 Char"/>
    <w:basedOn w:val="a3"/>
    <w:link w:val="5"/>
    <w:qFormat/>
    <w:rsid w:val="00622DF6"/>
    <w:rPr>
      <w:rFonts w:ascii="Times New Roman" w:eastAsia="Times New Roman" w:hAnsi="Times New Roman" w:cs="Times New Roman"/>
      <w:b/>
      <w:bCs/>
      <w:sz w:val="28"/>
      <w:szCs w:val="28"/>
      <w:lang w:eastAsia="en-US"/>
    </w:rPr>
  </w:style>
  <w:style w:type="character" w:customStyle="1" w:styleId="6Char">
    <w:name w:val="标题 6 Char"/>
    <w:basedOn w:val="a3"/>
    <w:link w:val="6"/>
    <w:uiPriority w:val="9"/>
    <w:qFormat/>
    <w:rsid w:val="00622DF6"/>
    <w:rPr>
      <w:rFonts w:ascii="Calibri Light" w:eastAsia="等线 Light" w:hAnsi="Calibri Light"/>
      <w:b/>
      <w:bCs/>
      <w:sz w:val="24"/>
      <w:szCs w:val="24"/>
      <w:lang w:eastAsia="en-US"/>
    </w:rPr>
  </w:style>
  <w:style w:type="character" w:customStyle="1" w:styleId="7Char">
    <w:name w:val="标题 7 Char"/>
    <w:basedOn w:val="a3"/>
    <w:link w:val="7"/>
    <w:uiPriority w:val="9"/>
    <w:qFormat/>
    <w:rsid w:val="00622DF6"/>
    <w:rPr>
      <w:rFonts w:ascii="Times New Roman" w:eastAsia="Times New Roman" w:hAnsi="Times New Roman" w:cs="Times New Roman"/>
      <w:b/>
      <w:bCs/>
      <w:sz w:val="24"/>
      <w:szCs w:val="24"/>
      <w:lang w:eastAsia="en-US"/>
    </w:rPr>
  </w:style>
  <w:style w:type="character" w:customStyle="1" w:styleId="8Char">
    <w:name w:val="标题 8 Char"/>
    <w:basedOn w:val="a3"/>
    <w:link w:val="8"/>
    <w:uiPriority w:val="9"/>
    <w:qFormat/>
    <w:rsid w:val="00622DF6"/>
    <w:rPr>
      <w:rFonts w:ascii="Calibri Light" w:eastAsia="等线 Light" w:hAnsi="Calibri Light"/>
      <w:sz w:val="24"/>
      <w:szCs w:val="24"/>
      <w:lang w:eastAsia="en-US"/>
    </w:rPr>
  </w:style>
  <w:style w:type="character" w:customStyle="1" w:styleId="9Char">
    <w:name w:val="标题 9 Char"/>
    <w:basedOn w:val="a3"/>
    <w:link w:val="9"/>
    <w:uiPriority w:val="9"/>
    <w:qFormat/>
    <w:rsid w:val="00622DF6"/>
    <w:rPr>
      <w:rFonts w:ascii="Calibri Light" w:eastAsia="等线 Light" w:hAnsi="Calibri Light"/>
      <w:sz w:val="21"/>
      <w:szCs w:val="21"/>
      <w:lang w:eastAsia="en-US"/>
    </w:rPr>
  </w:style>
  <w:style w:type="character" w:customStyle="1" w:styleId="Char">
    <w:name w:val="正文文本 Char"/>
    <w:basedOn w:val="a3"/>
    <w:link w:val="a2"/>
    <w:qFormat/>
    <w:rsid w:val="00622DF6"/>
    <w:rPr>
      <w:rFonts w:eastAsia="MS Mincho"/>
      <w:lang w:val="en-US" w:eastAsia="en-US"/>
    </w:rPr>
  </w:style>
  <w:style w:type="character" w:customStyle="1" w:styleId="Char1">
    <w:name w:val="题注 Char"/>
    <w:basedOn w:val="a3"/>
    <w:link w:val="a9"/>
    <w:uiPriority w:val="99"/>
    <w:qFormat/>
    <w:rsid w:val="00622DF6"/>
    <w:rPr>
      <w:lang w:val="en-GB" w:eastAsia="en-US"/>
    </w:rPr>
  </w:style>
  <w:style w:type="character" w:customStyle="1" w:styleId="Char2">
    <w:name w:val="文档结构图 Char"/>
    <w:basedOn w:val="a3"/>
    <w:link w:val="aa"/>
    <w:uiPriority w:val="99"/>
    <w:qFormat/>
    <w:rsid w:val="00622DF6"/>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sid w:val="00622D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622DF6"/>
    <w:pPr>
      <w:keepNext/>
      <w:keepLines/>
      <w:spacing w:before="60" w:after="180"/>
      <w:jc w:val="center"/>
    </w:pPr>
    <w:rPr>
      <w:rFonts w:ascii="Arial" w:eastAsia="宋体" w:hAnsi="Arial"/>
      <w:b/>
      <w:lang w:val="en-GB"/>
    </w:rPr>
  </w:style>
  <w:style w:type="paragraph" w:customStyle="1" w:styleId="TAH">
    <w:name w:val="TAH"/>
    <w:basedOn w:val="a1"/>
    <w:link w:val="TAHCar"/>
    <w:qFormat/>
    <w:rsid w:val="00622DF6"/>
    <w:pPr>
      <w:keepNext/>
      <w:keepLines/>
      <w:jc w:val="center"/>
    </w:pPr>
    <w:rPr>
      <w:rFonts w:ascii="Arial" w:eastAsia="宋体" w:hAnsi="Arial"/>
      <w:b/>
      <w:sz w:val="18"/>
      <w:lang w:val="en-GB"/>
    </w:rPr>
  </w:style>
  <w:style w:type="character" w:customStyle="1" w:styleId="Char8">
    <w:name w:val="页脚 Char"/>
    <w:basedOn w:val="a3"/>
    <w:link w:val="af0"/>
    <w:uiPriority w:val="99"/>
    <w:qFormat/>
    <w:rsid w:val="00622DF6"/>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sid w:val="00622D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622DF6"/>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sid w:val="00622DF6"/>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sid w:val="00622DF6"/>
    <w:rPr>
      <w:rFonts w:ascii="Times New Roman" w:eastAsia="Times New Roman" w:hAnsi="Times New Roman" w:cs="Times New Roman"/>
      <w:sz w:val="18"/>
      <w:szCs w:val="20"/>
      <w:lang w:val="en-US" w:eastAsia="en-US"/>
    </w:rPr>
  </w:style>
  <w:style w:type="paragraph" w:customStyle="1" w:styleId="CharCharChar">
    <w:name w:val="Char Char Char"/>
    <w:rsid w:val="00622DF6"/>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sid w:val="00622D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622DF6"/>
    <w:pPr>
      <w:keepNext/>
      <w:keepLines/>
    </w:pPr>
    <w:rPr>
      <w:rFonts w:ascii="Arial" w:eastAsia="宋体" w:hAnsi="Arial"/>
      <w:sz w:val="18"/>
      <w:lang w:val="en-GB"/>
    </w:rPr>
  </w:style>
  <w:style w:type="character" w:customStyle="1" w:styleId="BodyTextChar1">
    <w:name w:val="Body Text Char1"/>
    <w:basedOn w:val="a3"/>
    <w:uiPriority w:val="99"/>
    <w:rsid w:val="00622DF6"/>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622DF6"/>
    <w:rPr>
      <w:rFonts w:ascii="Arial" w:eastAsia="宋体" w:hAnsi="Arial" w:cs="Times New Roman"/>
      <w:b/>
      <w:bCs/>
      <w:sz w:val="20"/>
      <w:szCs w:val="24"/>
      <w:lang w:val="en-GB" w:eastAsia="en-US"/>
    </w:rPr>
  </w:style>
  <w:style w:type="paragraph" w:customStyle="1" w:styleId="0">
    <w:name w:val="0"/>
    <w:basedOn w:val="a1"/>
    <w:rsid w:val="00622DF6"/>
    <w:pPr>
      <w:snapToGrid w:val="0"/>
      <w:jc w:val="both"/>
    </w:pPr>
    <w:rPr>
      <w:rFonts w:eastAsia="宋体"/>
      <w:sz w:val="21"/>
      <w:szCs w:val="21"/>
      <w:lang w:eastAsia="zh-CN"/>
    </w:rPr>
  </w:style>
  <w:style w:type="paragraph" w:customStyle="1" w:styleId="CRCoverPage">
    <w:name w:val="CR Cover Page"/>
    <w:rsid w:val="00622DF6"/>
    <w:pPr>
      <w:spacing w:after="120"/>
    </w:pPr>
    <w:rPr>
      <w:rFonts w:ascii="Arial" w:eastAsia="宋体" w:hAnsi="Arial" w:cs="Times New Roman"/>
      <w:lang w:val="en-GB" w:eastAsia="en-US"/>
    </w:rPr>
  </w:style>
  <w:style w:type="paragraph" w:customStyle="1" w:styleId="EQ">
    <w:name w:val="EQ"/>
    <w:basedOn w:val="a1"/>
    <w:next w:val="a1"/>
    <w:uiPriority w:val="99"/>
    <w:qFormat/>
    <w:rsid w:val="00622DF6"/>
    <w:pPr>
      <w:keepLines/>
      <w:tabs>
        <w:tab w:val="center" w:pos="4536"/>
        <w:tab w:val="right" w:pos="9072"/>
      </w:tabs>
      <w:spacing w:after="180"/>
    </w:pPr>
    <w:rPr>
      <w:rFonts w:eastAsia="宋体"/>
      <w:lang w:val="en-GB"/>
    </w:rPr>
  </w:style>
  <w:style w:type="paragraph" w:customStyle="1" w:styleId="B1">
    <w:name w:val="B1"/>
    <w:basedOn w:val="a7"/>
    <w:link w:val="B10"/>
    <w:qFormat/>
    <w:rsid w:val="00622DF6"/>
    <w:pPr>
      <w:spacing w:after="180"/>
      <w:ind w:left="568" w:hanging="284"/>
    </w:pPr>
    <w:rPr>
      <w:rFonts w:eastAsia="宋体"/>
      <w:lang w:val="en-GB"/>
    </w:rPr>
  </w:style>
  <w:style w:type="paragraph" w:customStyle="1" w:styleId="TAC">
    <w:name w:val="TAC"/>
    <w:basedOn w:val="TAL"/>
    <w:link w:val="TACChar"/>
    <w:qFormat/>
    <w:rsid w:val="00622DF6"/>
    <w:pPr>
      <w:jc w:val="center"/>
    </w:pPr>
  </w:style>
  <w:style w:type="character" w:customStyle="1" w:styleId="THChar">
    <w:name w:val="TH Char"/>
    <w:basedOn w:val="a3"/>
    <w:link w:val="TH"/>
    <w:qFormat/>
    <w:rsid w:val="00622DF6"/>
    <w:rPr>
      <w:rFonts w:ascii="Arial" w:eastAsia="宋体" w:hAnsi="Arial" w:cs="Times New Roman"/>
      <w:b/>
      <w:sz w:val="20"/>
      <w:szCs w:val="20"/>
      <w:lang w:val="en-GB" w:eastAsia="en-US"/>
    </w:rPr>
  </w:style>
  <w:style w:type="character" w:customStyle="1" w:styleId="B10">
    <w:name w:val="B1 (文字)"/>
    <w:basedOn w:val="a3"/>
    <w:link w:val="B1"/>
    <w:qFormat/>
    <w:rsid w:val="00622D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622DF6"/>
    <w:rPr>
      <w:rFonts w:ascii="Arial" w:eastAsia="宋体" w:hAnsi="Arial" w:cs="Times New Roman"/>
      <w:sz w:val="18"/>
      <w:szCs w:val="20"/>
      <w:lang w:val="en-GB" w:eastAsia="en-US"/>
    </w:rPr>
  </w:style>
  <w:style w:type="paragraph" w:styleId="aff2">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1"/>
    <w:link w:val="Chare"/>
    <w:uiPriority w:val="34"/>
    <w:qFormat/>
    <w:rsid w:val="00622DF6"/>
    <w:pPr>
      <w:ind w:firstLineChars="200" w:firstLine="420"/>
    </w:pPr>
    <w:rPr>
      <w:rFonts w:ascii="宋体" w:eastAsia="宋体" w:hAnsi="宋体" w:cs="宋体"/>
      <w:sz w:val="24"/>
      <w:szCs w:val="24"/>
      <w:lang w:eastAsia="zh-CN"/>
    </w:rPr>
  </w:style>
  <w:style w:type="paragraph" w:customStyle="1" w:styleId="Tabletext">
    <w:name w:val="Table_text"/>
    <w:basedOn w:val="a1"/>
    <w:rsid w:val="00622D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622DF6"/>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sid w:val="00622DF6"/>
    <w:rPr>
      <w:rFonts w:ascii="Arial" w:eastAsia="MS Mincho" w:hAnsi="Arial" w:cs="Times New Roman"/>
      <w:b/>
      <w:sz w:val="24"/>
    </w:rPr>
  </w:style>
  <w:style w:type="paragraph" w:customStyle="1" w:styleId="13">
    <w:name w:val="修订1"/>
    <w:uiPriority w:val="99"/>
    <w:rsid w:val="00622DF6"/>
    <w:rPr>
      <w:rFonts w:ascii="Times New Roman" w:eastAsia="Times New Roman" w:hAnsi="Times New Roman" w:cs="Times New Roman"/>
      <w:lang w:eastAsia="en-US"/>
    </w:rPr>
  </w:style>
  <w:style w:type="paragraph" w:customStyle="1" w:styleId="Default">
    <w:name w:val="Default"/>
    <w:rsid w:val="00622DF6"/>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622D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622D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82f6c44-39b3-412a-88ba-48cb0f21d453">
    <w:name w:val="Title Char_782f6c44-39b3-412a-88ba-48cb0f21d453"/>
    <w:basedOn w:val="a3"/>
    <w:uiPriority w:val="10"/>
    <w:rsid w:val="00622DF6"/>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sid w:val="00622DF6"/>
    <w:rPr>
      <w:rFonts w:ascii="Arial" w:eastAsia="宋体" w:hAnsi="Arial" w:cs="Arial"/>
      <w:b/>
      <w:bCs/>
      <w:kern w:val="2"/>
      <w:sz w:val="32"/>
      <w:szCs w:val="32"/>
      <w:lang w:val="en-US"/>
    </w:rPr>
  </w:style>
  <w:style w:type="character" w:customStyle="1" w:styleId="Chare">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f2"/>
    <w:uiPriority w:val="34"/>
    <w:qFormat/>
    <w:rsid w:val="00622DF6"/>
    <w:rPr>
      <w:rFonts w:ascii="宋体" w:eastAsia="宋体" w:hAnsi="宋体" w:cs="宋体"/>
      <w:sz w:val="24"/>
      <w:szCs w:val="24"/>
      <w:lang w:val="en-US"/>
    </w:rPr>
  </w:style>
  <w:style w:type="paragraph" w:customStyle="1" w:styleId="IvDbodytext">
    <w:name w:val="IvD bodytext"/>
    <w:basedOn w:val="a2"/>
    <w:link w:val="IvDbodytextChar"/>
    <w:qFormat/>
    <w:rsid w:val="00622D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622DF6"/>
    <w:rPr>
      <w:rFonts w:ascii="Arial" w:eastAsia="Times New Roman" w:hAnsi="Arial"/>
      <w:spacing w:val="2"/>
      <w:lang w:val="en-US" w:eastAsia="en-US"/>
    </w:rPr>
  </w:style>
  <w:style w:type="character" w:customStyle="1" w:styleId="Char5">
    <w:name w:val="纯文本 Char"/>
    <w:basedOn w:val="a3"/>
    <w:link w:val="ad"/>
    <w:uiPriority w:val="99"/>
    <w:rsid w:val="00622DF6"/>
    <w:rPr>
      <w:rFonts w:ascii="Calibri" w:eastAsia="宋体" w:hAnsi="Courier New" w:cs="Courier New"/>
      <w:kern w:val="2"/>
      <w:sz w:val="21"/>
      <w:szCs w:val="21"/>
      <w:lang w:val="en-US"/>
    </w:rPr>
  </w:style>
  <w:style w:type="paragraph" w:customStyle="1" w:styleId="FP">
    <w:name w:val="FP"/>
    <w:basedOn w:val="a1"/>
    <w:rsid w:val="00622DF6"/>
    <w:pPr>
      <w:overflowPunct w:val="0"/>
      <w:autoSpaceDE w:val="0"/>
      <w:autoSpaceDN w:val="0"/>
      <w:adjustRightInd w:val="0"/>
      <w:textAlignment w:val="baseline"/>
    </w:pPr>
    <w:rPr>
      <w:rFonts w:eastAsia="等线"/>
      <w:lang w:val="en-GB"/>
    </w:rPr>
  </w:style>
  <w:style w:type="paragraph" w:customStyle="1" w:styleId="PL">
    <w:name w:val="PL"/>
    <w:link w:val="PLChar"/>
    <w:qFormat/>
    <w:rsid w:val="00622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rsid w:val="00622D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622DF6"/>
    <w:pPr>
      <w:spacing w:after="180"/>
      <w:ind w:leftChars="0" w:left="1135" w:firstLineChars="0" w:hanging="284"/>
      <w:contextualSpacing w:val="0"/>
    </w:pPr>
    <w:rPr>
      <w:rFonts w:eastAsia="Malgun Gothic"/>
      <w:lang w:val="en-GB"/>
    </w:rPr>
  </w:style>
  <w:style w:type="paragraph" w:customStyle="1" w:styleId="B4">
    <w:name w:val="B4"/>
    <w:basedOn w:val="42"/>
    <w:rsid w:val="00622DF6"/>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622DF6"/>
    <w:pPr>
      <w:numPr>
        <w:numId w:val="0"/>
      </w:numPr>
      <w:spacing w:beforeLines="50" w:afterLines="50"/>
      <w:ind w:left="-1"/>
      <w:jc w:val="both"/>
    </w:pPr>
    <w:rPr>
      <w:szCs w:val="24"/>
    </w:rPr>
  </w:style>
  <w:style w:type="character" w:customStyle="1" w:styleId="111Char">
    <w:name w:val="1.1.1三级标题 Char"/>
    <w:basedOn w:val="1Char"/>
    <w:link w:val="111"/>
    <w:rsid w:val="00622DF6"/>
    <w:rPr>
      <w:rFonts w:ascii="Arial" w:eastAsia="宋体" w:hAnsi="Arial" w:cs="Times New Roman"/>
      <w:b/>
      <w:kern w:val="32"/>
      <w:sz w:val="28"/>
      <w:szCs w:val="24"/>
      <w:lang w:val="en-US"/>
    </w:rPr>
  </w:style>
  <w:style w:type="character" w:customStyle="1" w:styleId="Char10">
    <w:name w:val="列出段落 Char1"/>
    <w:uiPriority w:val="34"/>
    <w:qFormat/>
    <w:rsid w:val="00622DF6"/>
    <w:rPr>
      <w:rFonts w:eastAsia="宋体"/>
      <w:lang w:eastAsia="ja-JP"/>
    </w:rPr>
  </w:style>
  <w:style w:type="paragraph" w:customStyle="1" w:styleId="bullet1">
    <w:name w:val="bullet1"/>
    <w:basedOn w:val="a1"/>
    <w:link w:val="bullet1Char"/>
    <w:qFormat/>
    <w:rsid w:val="00622DF6"/>
    <w:pPr>
      <w:numPr>
        <w:numId w:val="6"/>
      </w:numPr>
    </w:pPr>
    <w:rPr>
      <w:rFonts w:ascii="Times" w:eastAsia="Batang" w:hAnsi="Times"/>
      <w:szCs w:val="24"/>
      <w:lang w:val="en-GB"/>
    </w:rPr>
  </w:style>
  <w:style w:type="paragraph" w:customStyle="1" w:styleId="bullet2">
    <w:name w:val="bullet2"/>
    <w:basedOn w:val="a1"/>
    <w:link w:val="bullet2Char"/>
    <w:qFormat/>
    <w:rsid w:val="00622DF6"/>
    <w:pPr>
      <w:numPr>
        <w:ilvl w:val="1"/>
        <w:numId w:val="6"/>
      </w:numPr>
    </w:pPr>
    <w:rPr>
      <w:rFonts w:ascii="Times" w:eastAsia="Batang" w:hAnsi="Times"/>
      <w:szCs w:val="24"/>
      <w:lang w:val="en-GB"/>
    </w:rPr>
  </w:style>
  <w:style w:type="character" w:customStyle="1" w:styleId="bullet1Char">
    <w:name w:val="bullet1 Char"/>
    <w:link w:val="bullet1"/>
    <w:rsid w:val="00622DF6"/>
    <w:rPr>
      <w:rFonts w:ascii="Times" w:eastAsia="Batang" w:hAnsi="Times" w:cs="Times New Roman"/>
      <w:szCs w:val="24"/>
      <w:lang w:val="en-GB" w:eastAsia="en-US"/>
    </w:rPr>
  </w:style>
  <w:style w:type="paragraph" w:customStyle="1" w:styleId="bullet3">
    <w:name w:val="bullet3"/>
    <w:basedOn w:val="a1"/>
    <w:link w:val="bullet3Char"/>
    <w:qFormat/>
    <w:rsid w:val="00622DF6"/>
    <w:pPr>
      <w:numPr>
        <w:ilvl w:val="2"/>
        <w:numId w:val="6"/>
      </w:numPr>
      <w:ind w:hanging="180"/>
    </w:pPr>
    <w:rPr>
      <w:rFonts w:ascii="Times" w:eastAsia="Batang" w:hAnsi="Times"/>
      <w:szCs w:val="24"/>
      <w:lang w:val="en-GB"/>
    </w:rPr>
  </w:style>
  <w:style w:type="paragraph" w:customStyle="1" w:styleId="bullet4">
    <w:name w:val="bullet4"/>
    <w:basedOn w:val="a1"/>
    <w:qFormat/>
    <w:rsid w:val="00622DF6"/>
    <w:pPr>
      <w:numPr>
        <w:ilvl w:val="3"/>
        <w:numId w:val="6"/>
      </w:numPr>
    </w:pPr>
    <w:rPr>
      <w:rFonts w:ascii="Times" w:eastAsia="Batang" w:hAnsi="Times"/>
      <w:szCs w:val="24"/>
      <w:lang w:val="en-GB"/>
    </w:rPr>
  </w:style>
  <w:style w:type="character" w:customStyle="1" w:styleId="bullet2Char">
    <w:name w:val="bullet2 Char"/>
    <w:link w:val="bullet2"/>
    <w:qFormat/>
    <w:rsid w:val="00622DF6"/>
    <w:rPr>
      <w:rFonts w:ascii="Times" w:eastAsia="Batang" w:hAnsi="Times" w:cs="Times New Roman"/>
      <w:szCs w:val="24"/>
      <w:lang w:val="en-GB" w:eastAsia="en-US"/>
    </w:rPr>
  </w:style>
  <w:style w:type="paragraph" w:customStyle="1" w:styleId="References">
    <w:name w:val="References"/>
    <w:basedOn w:val="a1"/>
    <w:rsid w:val="00622DF6"/>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622DF6"/>
    <w:rPr>
      <w:color w:val="808080"/>
    </w:rPr>
  </w:style>
  <w:style w:type="character" w:customStyle="1" w:styleId="B1Char1">
    <w:name w:val="B1 Char1"/>
    <w:qFormat/>
    <w:rsid w:val="00622D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622DF6"/>
    <w:pPr>
      <w:numPr>
        <w:ilvl w:val="2"/>
        <w:numId w:val="8"/>
      </w:numPr>
      <w:tabs>
        <w:tab w:val="left" w:pos="1440"/>
      </w:tabs>
    </w:pPr>
    <w:rPr>
      <w:rFonts w:ascii="Times" w:eastAsia="Batang" w:hAnsi="Times"/>
    </w:rPr>
  </w:style>
  <w:style w:type="character" w:customStyle="1" w:styleId="B2Char">
    <w:name w:val="B2 Char"/>
    <w:link w:val="B2"/>
    <w:uiPriority w:val="99"/>
    <w:qFormat/>
    <w:rsid w:val="00622DF6"/>
    <w:rPr>
      <w:rFonts w:ascii="Times New Roman" w:eastAsia="Malgun Gothic" w:hAnsi="Times New Roman" w:cs="Times New Roman"/>
      <w:sz w:val="20"/>
      <w:szCs w:val="20"/>
      <w:lang w:val="en-GB" w:eastAsia="en-US"/>
    </w:rPr>
  </w:style>
  <w:style w:type="character" w:customStyle="1" w:styleId="3GPPTextChar">
    <w:name w:val="3GPP Text Char"/>
    <w:link w:val="3GPPText"/>
    <w:qFormat/>
    <w:rsid w:val="00622DF6"/>
    <w:rPr>
      <w:lang w:eastAsia="en-US"/>
    </w:rPr>
  </w:style>
  <w:style w:type="paragraph" w:customStyle="1" w:styleId="3GPPText">
    <w:name w:val="3GPP Text"/>
    <w:basedOn w:val="a1"/>
    <w:link w:val="3GPPTextChar"/>
    <w:qFormat/>
    <w:rsid w:val="00622DF6"/>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sid w:val="00622DF6"/>
    <w:rPr>
      <w:rFonts w:ascii="Arial" w:eastAsia="宋体" w:hAnsi="Arial" w:cs="Times New Roman"/>
      <w:b/>
      <w:sz w:val="18"/>
      <w:szCs w:val="20"/>
      <w:lang w:val="en-GB" w:eastAsia="en-US"/>
    </w:rPr>
  </w:style>
  <w:style w:type="paragraph" w:customStyle="1" w:styleId="table">
    <w:name w:val="table"/>
    <w:basedOn w:val="a1"/>
    <w:next w:val="a1"/>
    <w:rsid w:val="00622D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622DF6"/>
    <w:rPr>
      <w:rFonts w:ascii="Arial" w:hAnsi="Arial"/>
      <w:sz w:val="32"/>
      <w:lang w:val="en-GB" w:eastAsia="en-US" w:bidi="ar-SA"/>
    </w:rPr>
  </w:style>
  <w:style w:type="paragraph" w:customStyle="1" w:styleId="3GPPH1">
    <w:name w:val="3GPP H1"/>
    <w:basedOn w:val="1"/>
    <w:next w:val="3GPPText"/>
    <w:link w:val="3GPPH1Char"/>
    <w:qFormat/>
    <w:rsid w:val="00622D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622D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622DF6"/>
    <w:rPr>
      <w:rFonts w:ascii="Arial" w:eastAsia="宋体" w:hAnsi="Arial" w:cs="Times New Roman"/>
      <w:sz w:val="36"/>
      <w:lang w:val="en-GB" w:eastAsia="en-US"/>
    </w:rPr>
  </w:style>
  <w:style w:type="character" w:customStyle="1" w:styleId="3GPPH2Char">
    <w:name w:val="3GPP H2 Char"/>
    <w:link w:val="3GPPH2"/>
    <w:rsid w:val="00622DF6"/>
    <w:rPr>
      <w:rFonts w:ascii="Arial" w:eastAsia="宋体" w:hAnsi="Arial" w:cs="Times New Roman"/>
      <w:sz w:val="32"/>
      <w:lang w:val="en-GB" w:eastAsia="en-US"/>
    </w:rPr>
  </w:style>
  <w:style w:type="paragraph" w:customStyle="1" w:styleId="H6">
    <w:name w:val="H6"/>
    <w:basedOn w:val="5"/>
    <w:next w:val="a1"/>
    <w:rsid w:val="00622DF6"/>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622DF6"/>
  </w:style>
  <w:style w:type="paragraph" w:customStyle="1" w:styleId="ZD">
    <w:name w:val="ZD"/>
    <w:rsid w:val="00622DF6"/>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rsid w:val="00622D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622DF6"/>
    <w:pPr>
      <w:keepNext/>
      <w:spacing w:after="0"/>
    </w:pPr>
    <w:rPr>
      <w:rFonts w:ascii="Arial" w:hAnsi="Arial"/>
      <w:sz w:val="18"/>
    </w:rPr>
  </w:style>
  <w:style w:type="paragraph" w:customStyle="1" w:styleId="NO">
    <w:name w:val="NO"/>
    <w:basedOn w:val="a1"/>
    <w:link w:val="NOChar"/>
    <w:rsid w:val="00622DF6"/>
    <w:pPr>
      <w:keepLines/>
      <w:spacing w:after="180"/>
      <w:ind w:left="1135" w:hanging="851"/>
    </w:pPr>
    <w:rPr>
      <w:lang w:val="en-GB"/>
    </w:rPr>
  </w:style>
  <w:style w:type="paragraph" w:customStyle="1" w:styleId="TAR">
    <w:name w:val="TAR"/>
    <w:basedOn w:val="TAL"/>
    <w:rsid w:val="00622DF6"/>
    <w:pPr>
      <w:jc w:val="right"/>
    </w:pPr>
    <w:rPr>
      <w:rFonts w:eastAsia="Times New Roman"/>
    </w:rPr>
  </w:style>
  <w:style w:type="character" w:customStyle="1" w:styleId="TALChar">
    <w:name w:val="TAL Char"/>
    <w:link w:val="TAL"/>
    <w:qFormat/>
    <w:rsid w:val="00622DF6"/>
    <w:rPr>
      <w:rFonts w:ascii="Arial" w:eastAsia="宋体" w:hAnsi="Arial" w:cs="Times New Roman"/>
      <w:sz w:val="18"/>
      <w:szCs w:val="20"/>
      <w:lang w:val="en-GB" w:eastAsia="en-US"/>
    </w:rPr>
  </w:style>
  <w:style w:type="paragraph" w:customStyle="1" w:styleId="LD">
    <w:name w:val="LD"/>
    <w:rsid w:val="00622DF6"/>
    <w:pPr>
      <w:keepNext/>
      <w:keepLines/>
      <w:spacing w:line="180" w:lineRule="exact"/>
    </w:pPr>
    <w:rPr>
      <w:rFonts w:ascii="Courier New" w:eastAsia="Times New Roman" w:hAnsi="Courier New" w:cs="Times New Roman"/>
      <w:lang w:val="en-GB" w:eastAsia="en-US"/>
    </w:rPr>
  </w:style>
  <w:style w:type="paragraph" w:customStyle="1" w:styleId="NW">
    <w:name w:val="NW"/>
    <w:basedOn w:val="NO"/>
    <w:rsid w:val="00622DF6"/>
    <w:pPr>
      <w:spacing w:after="0"/>
    </w:pPr>
  </w:style>
  <w:style w:type="paragraph" w:customStyle="1" w:styleId="EW">
    <w:name w:val="EW"/>
    <w:basedOn w:val="EX"/>
    <w:rsid w:val="00622DF6"/>
    <w:pPr>
      <w:overflowPunct/>
      <w:autoSpaceDE/>
      <w:autoSpaceDN/>
      <w:adjustRightInd/>
      <w:spacing w:after="0"/>
      <w:textAlignment w:val="auto"/>
    </w:pPr>
    <w:rPr>
      <w:rFonts w:eastAsia="Times New Roman"/>
    </w:rPr>
  </w:style>
  <w:style w:type="paragraph" w:customStyle="1" w:styleId="EditorsNote">
    <w:name w:val="Editor's Note"/>
    <w:basedOn w:val="NO"/>
    <w:rsid w:val="00622DF6"/>
    <w:rPr>
      <w:color w:val="FF0000"/>
    </w:rPr>
  </w:style>
  <w:style w:type="paragraph" w:customStyle="1" w:styleId="ZA">
    <w:name w:val="ZA"/>
    <w:rsid w:val="00622DF6"/>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rsid w:val="00622DF6"/>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rsid w:val="00622DF6"/>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622DF6"/>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rsid w:val="00622DF6"/>
    <w:pPr>
      <w:ind w:left="851" w:hanging="851"/>
    </w:pPr>
    <w:rPr>
      <w:rFonts w:eastAsia="Times New Roman"/>
    </w:rPr>
  </w:style>
  <w:style w:type="paragraph" w:customStyle="1" w:styleId="ZH">
    <w:name w:val="ZH"/>
    <w:rsid w:val="00622DF6"/>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rsid w:val="00622DF6"/>
    <w:pPr>
      <w:keepNext w:val="0"/>
      <w:spacing w:before="0" w:after="240"/>
    </w:pPr>
    <w:rPr>
      <w:rFonts w:eastAsia="Times New Roman"/>
    </w:rPr>
  </w:style>
  <w:style w:type="character" w:customStyle="1" w:styleId="TFZchn">
    <w:name w:val="TF Zchn"/>
    <w:link w:val="TF"/>
    <w:rsid w:val="00622DF6"/>
    <w:rPr>
      <w:rFonts w:ascii="Arial" w:eastAsia="Times New Roman" w:hAnsi="Arial" w:cs="Times New Roman"/>
      <w:b/>
      <w:sz w:val="20"/>
      <w:szCs w:val="20"/>
      <w:lang w:val="en-GB" w:eastAsia="en-US"/>
    </w:rPr>
  </w:style>
  <w:style w:type="paragraph" w:customStyle="1" w:styleId="ZG">
    <w:name w:val="ZG"/>
    <w:rsid w:val="00622DF6"/>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rsid w:val="00622DF6"/>
    <w:pPr>
      <w:spacing w:after="180"/>
      <w:ind w:left="1702" w:hanging="284"/>
    </w:pPr>
    <w:rPr>
      <w:lang w:val="en-GB"/>
    </w:rPr>
  </w:style>
  <w:style w:type="paragraph" w:customStyle="1" w:styleId="ZTD">
    <w:name w:val="ZTD"/>
    <w:basedOn w:val="ZB"/>
    <w:rsid w:val="00622DF6"/>
    <w:pPr>
      <w:framePr w:wrap="notBeside" w:y="852"/>
    </w:pPr>
    <w:rPr>
      <w:i w:val="0"/>
      <w:sz w:val="40"/>
    </w:rPr>
  </w:style>
  <w:style w:type="paragraph" w:customStyle="1" w:styleId="ZV">
    <w:name w:val="ZV"/>
    <w:basedOn w:val="ZU"/>
    <w:rsid w:val="00622DF6"/>
    <w:pPr>
      <w:framePr w:wrap="notBeside" w:y="16161"/>
    </w:pPr>
  </w:style>
  <w:style w:type="paragraph" w:customStyle="1" w:styleId="TAJ">
    <w:name w:val="TAJ"/>
    <w:basedOn w:val="TH"/>
    <w:rsid w:val="00622DF6"/>
    <w:rPr>
      <w:rFonts w:eastAsia="Times New Roman"/>
    </w:rPr>
  </w:style>
  <w:style w:type="paragraph" w:customStyle="1" w:styleId="Guidance">
    <w:name w:val="Guidance"/>
    <w:basedOn w:val="a1"/>
    <w:rsid w:val="00622DF6"/>
    <w:pPr>
      <w:spacing w:after="180"/>
    </w:pPr>
    <w:rPr>
      <w:i/>
      <w:color w:val="0000FF"/>
      <w:lang w:val="en-GB"/>
    </w:rPr>
  </w:style>
  <w:style w:type="character" w:customStyle="1" w:styleId="TALCar">
    <w:name w:val="TAL Car"/>
    <w:rsid w:val="00622DF6"/>
    <w:rPr>
      <w:rFonts w:ascii="Arial" w:hAnsi="Arial"/>
      <w:sz w:val="18"/>
      <w:lang w:eastAsia="en-US"/>
    </w:rPr>
  </w:style>
  <w:style w:type="paragraph" w:customStyle="1" w:styleId="RAN1bullet2">
    <w:name w:val="RAN1 bullet2"/>
    <w:basedOn w:val="a1"/>
    <w:link w:val="RAN1bullet2Char"/>
    <w:qFormat/>
    <w:rsid w:val="00622DF6"/>
    <w:pPr>
      <w:numPr>
        <w:ilvl w:val="1"/>
        <w:numId w:val="9"/>
      </w:numPr>
    </w:pPr>
    <w:rPr>
      <w:rFonts w:ascii="Times" w:eastAsia="Batang" w:hAnsi="Times"/>
    </w:rPr>
  </w:style>
  <w:style w:type="character" w:customStyle="1" w:styleId="RAN1bullet2Char">
    <w:name w:val="RAN1 bullet2 Char"/>
    <w:link w:val="RAN1bullet2"/>
    <w:qFormat/>
    <w:rsid w:val="00622DF6"/>
    <w:rPr>
      <w:rFonts w:ascii="Times" w:eastAsia="Batang" w:hAnsi="Times" w:cs="Times New Roman"/>
      <w:lang w:eastAsia="en-US"/>
    </w:rPr>
  </w:style>
  <w:style w:type="paragraph" w:customStyle="1" w:styleId="RAN1bullet1">
    <w:name w:val="RAN1 bullet1"/>
    <w:basedOn w:val="a1"/>
    <w:link w:val="RAN1bullet1Char"/>
    <w:qFormat/>
    <w:rsid w:val="00622DF6"/>
    <w:pPr>
      <w:numPr>
        <w:numId w:val="10"/>
      </w:numPr>
    </w:pPr>
    <w:rPr>
      <w:rFonts w:ascii="Times" w:eastAsia="Batang" w:hAnsi="Times"/>
      <w:szCs w:val="24"/>
      <w:lang w:val="en-GB"/>
    </w:rPr>
  </w:style>
  <w:style w:type="character" w:customStyle="1" w:styleId="RAN1bullet1Char">
    <w:name w:val="RAN1 bullet1 Char"/>
    <w:link w:val="RAN1bullet1"/>
    <w:rsid w:val="00622DF6"/>
    <w:rPr>
      <w:rFonts w:ascii="Times" w:eastAsia="Batang" w:hAnsi="Times" w:cs="Times New Roman"/>
      <w:szCs w:val="24"/>
      <w:lang w:val="en-GB" w:eastAsia="en-US"/>
    </w:rPr>
  </w:style>
  <w:style w:type="paragraph" w:customStyle="1" w:styleId="RAN1tdoc">
    <w:name w:val="RAN1 tdoc"/>
    <w:basedOn w:val="a1"/>
    <w:link w:val="RAN1tdocChar"/>
    <w:qFormat/>
    <w:rsid w:val="00622D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622D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622DF6"/>
    <w:rPr>
      <w:rFonts w:ascii="Times" w:eastAsia="Batang" w:hAnsi="Times" w:cs="Times New Roman"/>
      <w:lang w:eastAsia="en-US"/>
    </w:rPr>
  </w:style>
  <w:style w:type="paragraph" w:customStyle="1" w:styleId="Proposal">
    <w:name w:val="Proposal"/>
    <w:basedOn w:val="a1"/>
    <w:link w:val="ProposalChar"/>
    <w:qFormat/>
    <w:rsid w:val="00622D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622DF6"/>
    <w:rPr>
      <w:rFonts w:ascii="Times New Roman" w:eastAsia="Times New Roman" w:hAnsi="Times New Roman" w:cs="Times New Roman"/>
      <w:b/>
      <w:bCs/>
      <w:sz w:val="20"/>
      <w:szCs w:val="20"/>
      <w:lang w:val="en-GB"/>
    </w:rPr>
  </w:style>
  <w:style w:type="paragraph" w:customStyle="1" w:styleId="ZchnZchn">
    <w:name w:val="Zchn Zchn"/>
    <w:rsid w:val="00622DF6"/>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622DF6"/>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622DF6"/>
    <w:rPr>
      <w:rFonts w:ascii="Times New Roman" w:eastAsia="Times New Roman" w:hAnsi="Times New Roman" w:cs="Times New Roman"/>
      <w:szCs w:val="24"/>
      <w:lang w:eastAsia="en-US"/>
    </w:rPr>
  </w:style>
  <w:style w:type="paragraph" w:customStyle="1" w:styleId="TOC1">
    <w:name w:val="TOC 标题1"/>
    <w:basedOn w:val="1"/>
    <w:next w:val="a1"/>
    <w:uiPriority w:val="39"/>
    <w:qFormat/>
    <w:rsid w:val="00622D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622DF6"/>
    <w:pPr>
      <w:spacing w:before="40"/>
    </w:pPr>
    <w:rPr>
      <w:rFonts w:ascii="Arial" w:eastAsia="MS Mincho" w:hAnsi="Arial"/>
      <w:i/>
      <w:sz w:val="18"/>
      <w:szCs w:val="24"/>
      <w:lang w:val="en-GB" w:eastAsia="en-GB"/>
    </w:rPr>
  </w:style>
  <w:style w:type="character" w:customStyle="1" w:styleId="CommentsChar">
    <w:name w:val="Comments Char"/>
    <w:link w:val="Comments"/>
    <w:rsid w:val="00622DF6"/>
    <w:rPr>
      <w:rFonts w:ascii="Arial" w:eastAsia="MS Mincho" w:hAnsi="Arial" w:cs="Times New Roman"/>
      <w:i/>
      <w:sz w:val="18"/>
      <w:szCs w:val="24"/>
      <w:lang w:val="en-GB" w:eastAsia="en-GB"/>
    </w:rPr>
  </w:style>
  <w:style w:type="paragraph" w:customStyle="1" w:styleId="onecomwebmail-msonormal">
    <w:name w:val="onecomwebmail-msonormal"/>
    <w:basedOn w:val="a1"/>
    <w:rsid w:val="00622DF6"/>
    <w:pPr>
      <w:spacing w:before="100" w:beforeAutospacing="1" w:after="100" w:afterAutospacing="1"/>
    </w:pPr>
    <w:rPr>
      <w:sz w:val="24"/>
      <w:szCs w:val="24"/>
    </w:rPr>
  </w:style>
  <w:style w:type="paragraph" w:customStyle="1" w:styleId="text">
    <w:name w:val="text"/>
    <w:basedOn w:val="a1"/>
    <w:link w:val="textChar"/>
    <w:qFormat/>
    <w:rsid w:val="00622DF6"/>
    <w:pPr>
      <w:widowControl w:val="0"/>
      <w:spacing w:after="240"/>
      <w:jc w:val="both"/>
    </w:pPr>
    <w:rPr>
      <w:rFonts w:ascii="Calibri" w:eastAsia="宋体" w:hAnsi="Calibri"/>
      <w:kern w:val="2"/>
      <w:sz w:val="24"/>
      <w:lang w:eastAsia="zh-CN"/>
    </w:rPr>
  </w:style>
  <w:style w:type="character" w:customStyle="1" w:styleId="textChar">
    <w:name w:val="text Char"/>
    <w:link w:val="text"/>
    <w:rsid w:val="00622DF6"/>
    <w:rPr>
      <w:rFonts w:ascii="Calibri" w:eastAsia="宋体" w:hAnsi="Calibri" w:cs="Times New Roman"/>
      <w:kern w:val="2"/>
      <w:sz w:val="24"/>
      <w:szCs w:val="20"/>
      <w:lang w:val="en-US"/>
    </w:rPr>
  </w:style>
  <w:style w:type="character" w:customStyle="1" w:styleId="bullet3Char">
    <w:name w:val="bullet3 Char"/>
    <w:link w:val="bullet3"/>
    <w:rsid w:val="00622DF6"/>
    <w:rPr>
      <w:rFonts w:ascii="Times" w:eastAsia="Batang" w:hAnsi="Times" w:cs="Times New Roman"/>
      <w:szCs w:val="24"/>
      <w:lang w:val="en-GB" w:eastAsia="en-US"/>
    </w:rPr>
  </w:style>
  <w:style w:type="paragraph" w:customStyle="1" w:styleId="2222">
    <w:name w:val="스타일 스타일 스타일 스타일 양쪽 첫 줄:  2 글자 + 첫 줄:  2 글자 + 첫 줄:  2 글자 + 첫 줄:  2..."/>
    <w:basedOn w:val="a1"/>
    <w:link w:val="2222Char"/>
    <w:rsid w:val="00622D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622DF6"/>
    <w:rPr>
      <w:rFonts w:ascii="Times New Roman" w:eastAsia="Malgun Gothic" w:hAnsi="Times New Roman" w:cs="Batang"/>
      <w:sz w:val="20"/>
      <w:szCs w:val="20"/>
      <w:lang w:val="en-GB" w:eastAsia="en-US"/>
    </w:rPr>
  </w:style>
  <w:style w:type="paragraph" w:customStyle="1" w:styleId="tdoc">
    <w:name w:val="tdoc"/>
    <w:basedOn w:val="a1"/>
    <w:link w:val="tdocChar"/>
    <w:qFormat/>
    <w:rsid w:val="00622DF6"/>
    <w:pPr>
      <w:ind w:left="1440" w:hanging="1440"/>
    </w:pPr>
    <w:rPr>
      <w:rFonts w:ascii="Times" w:eastAsia="Batang" w:hAnsi="Times"/>
      <w:szCs w:val="24"/>
      <w:lang w:val="en-GB"/>
    </w:rPr>
  </w:style>
  <w:style w:type="character" w:customStyle="1" w:styleId="tdocChar">
    <w:name w:val="tdoc Char"/>
    <w:link w:val="tdoc"/>
    <w:rsid w:val="00622DF6"/>
    <w:rPr>
      <w:rFonts w:ascii="Times" w:eastAsia="Batang" w:hAnsi="Times" w:cs="Times New Roman"/>
      <w:sz w:val="20"/>
      <w:szCs w:val="24"/>
      <w:lang w:val="en-GB" w:eastAsia="en-US"/>
    </w:rPr>
  </w:style>
  <w:style w:type="paragraph" w:customStyle="1" w:styleId="maintext">
    <w:name w:val="main text"/>
    <w:basedOn w:val="a1"/>
    <w:link w:val="maintextChar"/>
    <w:qFormat/>
    <w:rsid w:val="00622D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622D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sid w:val="00622D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sid w:val="00622DF6"/>
    <w:rPr>
      <w:rFonts w:ascii="Tahoma" w:eastAsia="宋体" w:hAnsi="Tahoma" w:cs="Tahoma"/>
      <w:sz w:val="16"/>
      <w:szCs w:val="16"/>
      <w:lang w:val="en-GB" w:eastAsia="en-US"/>
    </w:rPr>
  </w:style>
  <w:style w:type="character" w:customStyle="1" w:styleId="NOChar">
    <w:name w:val="NO Char"/>
    <w:link w:val="NO"/>
    <w:rsid w:val="00622DF6"/>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622DF6"/>
    <w:rPr>
      <w:rFonts w:ascii="Arial" w:eastAsia="Times New Roman" w:hAnsi="Arial" w:cs="Times New Roman"/>
      <w:sz w:val="24"/>
      <w:lang w:val="en-GB" w:eastAsia="en-US"/>
    </w:rPr>
  </w:style>
  <w:style w:type="table" w:customStyle="1" w:styleId="TableGrid2">
    <w:name w:val="Table Grid2"/>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rsid w:val="00622DF6"/>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622DF6"/>
    <w:pPr>
      <w:widowControl w:val="0"/>
      <w:ind w:firstLine="420"/>
      <w:jc w:val="both"/>
    </w:pPr>
    <w:rPr>
      <w:kern w:val="2"/>
      <w:sz w:val="21"/>
      <w:lang w:eastAsia="zh-CN"/>
    </w:rPr>
  </w:style>
  <w:style w:type="paragraph" w:customStyle="1" w:styleId="aff4">
    <w:name w:val="表格文字居左"/>
    <w:basedOn w:val="a1"/>
    <w:next w:val="a1"/>
    <w:rsid w:val="00622DF6"/>
    <w:pPr>
      <w:widowControl w:val="0"/>
      <w:jc w:val="both"/>
    </w:pPr>
    <w:rPr>
      <w:rFonts w:ascii="Arial" w:hAnsi="Arial" w:cs="宋体"/>
      <w:kern w:val="2"/>
      <w:sz w:val="21"/>
      <w:lang w:eastAsia="zh-CN"/>
    </w:rPr>
  </w:style>
  <w:style w:type="paragraph" w:customStyle="1" w:styleId="z-TopofForm1">
    <w:name w:val="z-Top of Form1"/>
    <w:basedOn w:val="a1"/>
    <w:next w:val="a1"/>
    <w:uiPriority w:val="99"/>
    <w:rsid w:val="00622D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sid w:val="00622DF6"/>
    <w:rPr>
      <w:rFonts w:ascii="Arial" w:eastAsia="Times New Roman" w:hAnsi="Arial"/>
      <w:vanish/>
      <w:sz w:val="16"/>
      <w:szCs w:val="16"/>
    </w:rPr>
  </w:style>
  <w:style w:type="paragraph" w:customStyle="1" w:styleId="z-1">
    <w:name w:val="z-窗体顶端1"/>
    <w:basedOn w:val="a1"/>
    <w:next w:val="a1"/>
    <w:link w:val="z-Char"/>
    <w:uiPriority w:val="99"/>
    <w:rsid w:val="00622DF6"/>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rsid w:val="00622DF6"/>
  </w:style>
  <w:style w:type="paragraph" w:customStyle="1" w:styleId="z-BottomofForm1">
    <w:name w:val="z-Bottom of Form1"/>
    <w:basedOn w:val="a1"/>
    <w:next w:val="a1"/>
    <w:uiPriority w:val="99"/>
    <w:rsid w:val="00622D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sid w:val="00622DF6"/>
    <w:rPr>
      <w:rFonts w:ascii="Arial" w:eastAsia="Times New Roman" w:hAnsi="Arial"/>
      <w:vanish/>
      <w:sz w:val="16"/>
      <w:szCs w:val="16"/>
    </w:rPr>
  </w:style>
  <w:style w:type="paragraph" w:customStyle="1" w:styleId="z-10">
    <w:name w:val="z-窗体底端1"/>
    <w:basedOn w:val="a1"/>
    <w:next w:val="a1"/>
    <w:link w:val="z-Char0"/>
    <w:uiPriority w:val="99"/>
    <w:rsid w:val="00622DF6"/>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rsid w:val="00622DF6"/>
    <w:pPr>
      <w:spacing w:after="200" w:line="276" w:lineRule="auto"/>
      <w:ind w:leftChars="2500" w:left="100"/>
    </w:pPr>
    <w:rPr>
      <w:lang w:eastAsia="zh-CN"/>
    </w:rPr>
  </w:style>
  <w:style w:type="character" w:customStyle="1" w:styleId="Char6">
    <w:name w:val="日期 Char"/>
    <w:basedOn w:val="a3"/>
    <w:link w:val="ae"/>
    <w:uiPriority w:val="99"/>
    <w:rsid w:val="00622DF6"/>
    <w:rPr>
      <w:rFonts w:eastAsia="Times New Roman"/>
    </w:rPr>
  </w:style>
  <w:style w:type="paragraph" w:customStyle="1" w:styleId="tablecell">
    <w:name w:val="tablecell"/>
    <w:basedOn w:val="a1"/>
    <w:qFormat/>
    <w:rsid w:val="00622DF6"/>
    <w:pPr>
      <w:autoSpaceDE w:val="0"/>
      <w:autoSpaceDN w:val="0"/>
      <w:adjustRightInd w:val="0"/>
      <w:snapToGrid w:val="0"/>
      <w:spacing w:before="40" w:after="40"/>
    </w:pPr>
  </w:style>
  <w:style w:type="character" w:customStyle="1" w:styleId="shorttext">
    <w:name w:val="short_text"/>
    <w:basedOn w:val="a3"/>
    <w:rsid w:val="00622DF6"/>
  </w:style>
  <w:style w:type="paragraph" w:customStyle="1" w:styleId="tableheader">
    <w:name w:val="tableheader"/>
    <w:basedOn w:val="a1"/>
    <w:qFormat/>
    <w:rsid w:val="00622DF6"/>
    <w:pPr>
      <w:snapToGrid w:val="0"/>
      <w:spacing w:before="40" w:after="40"/>
      <w:jc w:val="center"/>
    </w:pPr>
    <w:rPr>
      <w:rFonts w:cs="Calibri"/>
      <w:b/>
      <w:bCs/>
      <w:color w:val="000000"/>
    </w:rPr>
  </w:style>
  <w:style w:type="character" w:customStyle="1" w:styleId="apple-converted-space">
    <w:name w:val="apple-converted-space"/>
    <w:basedOn w:val="a3"/>
    <w:rsid w:val="00622DF6"/>
  </w:style>
  <w:style w:type="character" w:customStyle="1" w:styleId="keyword">
    <w:name w:val="keyword"/>
    <w:basedOn w:val="a3"/>
    <w:rsid w:val="00622DF6"/>
  </w:style>
  <w:style w:type="paragraph" w:customStyle="1" w:styleId="Test">
    <w:name w:val="Test"/>
    <w:basedOn w:val="a1"/>
    <w:rsid w:val="00622D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622DF6"/>
    <w:pPr>
      <w:spacing w:after="200" w:line="276" w:lineRule="auto"/>
    </w:pPr>
    <w:rPr>
      <w:lang w:eastAsia="zh-CN"/>
    </w:rPr>
  </w:style>
  <w:style w:type="character" w:customStyle="1" w:styleId="Doc-text2Char">
    <w:name w:val="Doc-text2 Char"/>
    <w:link w:val="Doc-text2"/>
    <w:rsid w:val="00622DF6"/>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rsid w:val="00622DF6"/>
    <w:pPr>
      <w:spacing w:after="120" w:line="276" w:lineRule="auto"/>
      <w:ind w:left="360"/>
    </w:pPr>
    <w:rPr>
      <w:lang w:eastAsia="zh-CN"/>
    </w:rPr>
  </w:style>
  <w:style w:type="character" w:customStyle="1" w:styleId="BodyTextIndentChar">
    <w:name w:val="Body Text Indent Char"/>
    <w:basedOn w:val="a3"/>
    <w:link w:val="BodyTextIndent1"/>
    <w:uiPriority w:val="99"/>
    <w:rsid w:val="00622DF6"/>
    <w:rPr>
      <w:rFonts w:ascii="Times New Roman" w:eastAsia="Times New Roman" w:hAnsi="Times New Roman" w:cs="Times New Roman"/>
      <w:sz w:val="20"/>
      <w:szCs w:val="20"/>
      <w:lang w:val="en-US"/>
    </w:rPr>
  </w:style>
  <w:style w:type="paragraph" w:customStyle="1" w:styleId="ordinary-output">
    <w:name w:val="ordinary-output"/>
    <w:basedOn w:val="a1"/>
    <w:rsid w:val="00622D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622DF6"/>
  </w:style>
  <w:style w:type="character" w:customStyle="1" w:styleId="PLChar">
    <w:name w:val="PL Char"/>
    <w:link w:val="PL"/>
    <w:qFormat/>
    <w:rsid w:val="00622DF6"/>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622DF6"/>
    <w:pPr>
      <w:tabs>
        <w:tab w:val="left" w:pos="1440"/>
      </w:tabs>
      <w:ind w:left="1440" w:hanging="1440"/>
    </w:pPr>
    <w:rPr>
      <w:szCs w:val="24"/>
      <w:lang w:eastAsia="zh-CN"/>
    </w:rPr>
  </w:style>
  <w:style w:type="character" w:customStyle="1" w:styleId="3GPPNormalTextChar">
    <w:name w:val="3GPP Normal Text Char"/>
    <w:link w:val="3GPPNormalText"/>
    <w:rsid w:val="00622DF6"/>
    <w:rPr>
      <w:rFonts w:eastAsia="MS Mincho"/>
      <w:szCs w:val="24"/>
      <w:lang w:val="en-US"/>
    </w:rPr>
  </w:style>
  <w:style w:type="table" w:customStyle="1" w:styleId="14">
    <w:name w:val="网格型1"/>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622DF6"/>
    <w:pPr>
      <w:widowControl w:val="0"/>
      <w:numPr>
        <w:numId w:val="12"/>
      </w:numPr>
      <w:jc w:val="both"/>
    </w:pPr>
    <w:rPr>
      <w:rFonts w:eastAsia="Calibri"/>
      <w:kern w:val="2"/>
      <w:sz w:val="21"/>
      <w:szCs w:val="24"/>
    </w:rPr>
  </w:style>
  <w:style w:type="character" w:customStyle="1" w:styleId="ReferenceChar">
    <w:name w:val="Reference Char"/>
    <w:link w:val="Reference"/>
    <w:rsid w:val="00622DF6"/>
    <w:rPr>
      <w:rFonts w:ascii="Times New Roman" w:eastAsia="Calibri" w:hAnsi="Times New Roman" w:cs="Times New Roman"/>
      <w:kern w:val="2"/>
      <w:sz w:val="21"/>
      <w:szCs w:val="24"/>
      <w:lang w:eastAsia="en-US"/>
    </w:rPr>
  </w:style>
  <w:style w:type="paragraph" w:customStyle="1" w:styleId="Subtitle1">
    <w:name w:val="Subtitle1"/>
    <w:basedOn w:val="a1"/>
    <w:next w:val="a1"/>
    <w:uiPriority w:val="11"/>
    <w:qFormat/>
    <w:rsid w:val="00622DF6"/>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sid w:val="00622D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622DF6"/>
  </w:style>
  <w:style w:type="character" w:customStyle="1" w:styleId="Char11">
    <w:name w:val="标题 Char1"/>
    <w:rsid w:val="00622DF6"/>
    <w:rPr>
      <w:rFonts w:ascii="Arial" w:eastAsia="MS Mincho" w:hAnsi="Arial" w:cs="Times New Roman"/>
      <w:b/>
      <w:sz w:val="24"/>
      <w:szCs w:val="20"/>
      <w:lang w:val="de-DE" w:eastAsia="ja-JP"/>
    </w:rPr>
  </w:style>
  <w:style w:type="character" w:customStyle="1" w:styleId="B1Char">
    <w:name w:val="B1 Char"/>
    <w:rsid w:val="00622DF6"/>
    <w:rPr>
      <w:rFonts w:ascii="Times New Roman" w:eastAsia="宋体" w:hAnsi="Times New Roman" w:cs="Times New Roman"/>
      <w:sz w:val="20"/>
      <w:szCs w:val="20"/>
      <w:lang w:val="en-GB"/>
    </w:rPr>
  </w:style>
  <w:style w:type="paragraph" w:customStyle="1" w:styleId="TableText0">
    <w:name w:val="TableText"/>
    <w:basedOn w:val="ac"/>
    <w:rsid w:val="00622D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622DF6"/>
  </w:style>
  <w:style w:type="paragraph" w:customStyle="1" w:styleId="INDENT1">
    <w:name w:val="INDENT1"/>
    <w:basedOn w:val="a1"/>
    <w:rsid w:val="00622D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622D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622D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622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622D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622D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622D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622D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622DF6"/>
  </w:style>
  <w:style w:type="paragraph" w:customStyle="1" w:styleId="CRfront">
    <w:name w:val="CR_front"/>
    <w:next w:val="a1"/>
    <w:rsid w:val="00622DF6"/>
    <w:rPr>
      <w:rFonts w:ascii="Arial" w:eastAsia="MS Mincho" w:hAnsi="Arial" w:cs="Times New Roman"/>
      <w:lang w:val="en-GB" w:eastAsia="en-US"/>
    </w:rPr>
  </w:style>
  <w:style w:type="paragraph" w:customStyle="1" w:styleId="berschrift2Head2A2">
    <w:name w:val="Überschrift 2.Head2A.2"/>
    <w:basedOn w:val="1"/>
    <w:next w:val="a1"/>
    <w:rsid w:val="00622DF6"/>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622DF6"/>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rsid w:val="00622DF6"/>
    <w:pPr>
      <w:widowControl w:val="0"/>
      <w:spacing w:after="0"/>
    </w:pPr>
    <w:rPr>
      <w:rFonts w:eastAsia="Times New Roman"/>
      <w:color w:val="0000FF"/>
      <w:kern w:val="2"/>
      <w:sz w:val="21"/>
      <w:lang w:eastAsia="zh-CN"/>
    </w:rPr>
  </w:style>
  <w:style w:type="paragraph" w:customStyle="1" w:styleId="BalloonText1">
    <w:name w:val="Balloon Text1"/>
    <w:basedOn w:val="a1"/>
    <w:rsid w:val="00622D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622DF6"/>
    <w:pPr>
      <w:spacing w:before="360" w:line="240" w:lineRule="atLeast"/>
      <w:jc w:val="center"/>
    </w:pPr>
    <w:rPr>
      <w:rFonts w:eastAsia="MS Mincho"/>
      <w:lang w:eastAsia="ja-JP"/>
    </w:rPr>
  </w:style>
  <w:style w:type="character" w:customStyle="1" w:styleId="2Char2">
    <w:name w:val="正文文本 2 Char"/>
    <w:basedOn w:val="a3"/>
    <w:link w:val="25"/>
    <w:rsid w:val="00622DF6"/>
    <w:rPr>
      <w:rFonts w:ascii="Times New Roman" w:eastAsia="MS Mincho" w:hAnsi="Times New Roman" w:cs="Times New Roman"/>
      <w:i/>
      <w:iCs/>
      <w:sz w:val="20"/>
      <w:szCs w:val="20"/>
      <w:lang w:val="en-GB" w:eastAsia="ja-JP"/>
    </w:rPr>
  </w:style>
  <w:style w:type="character" w:customStyle="1" w:styleId="Char0">
    <w:name w:val="列表 Char"/>
    <w:link w:val="a7"/>
    <w:rsid w:val="00622DF6"/>
    <w:rPr>
      <w:rFonts w:ascii="Times New Roman" w:eastAsia="Times New Roman" w:hAnsi="Times New Roman" w:cs="Times New Roman"/>
      <w:sz w:val="20"/>
      <w:szCs w:val="20"/>
      <w:lang w:val="en-US" w:eastAsia="en-US"/>
    </w:rPr>
  </w:style>
  <w:style w:type="character" w:customStyle="1" w:styleId="2Char0">
    <w:name w:val="列表 2 Char"/>
    <w:basedOn w:val="Char0"/>
    <w:link w:val="23"/>
    <w:rsid w:val="00622DF6"/>
    <w:rPr>
      <w:rFonts w:ascii="Arial" w:eastAsia="Times New Roman" w:hAnsi="Arial" w:cs="Times New Roman"/>
      <w:sz w:val="20"/>
      <w:szCs w:val="20"/>
      <w:lang w:val="en-US" w:eastAsia="en-US"/>
    </w:rPr>
  </w:style>
  <w:style w:type="character" w:customStyle="1" w:styleId="3Char0">
    <w:name w:val="列表 3 Char"/>
    <w:basedOn w:val="2Char0"/>
    <w:link w:val="31"/>
    <w:rsid w:val="00622D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622DF6"/>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sid w:val="00622DF6"/>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sid w:val="00622DF6"/>
    <w:rPr>
      <w:rFonts w:ascii="Times New Roman" w:eastAsia="MS Mincho" w:hAnsi="Times New Roman" w:cs="Times New Roman"/>
      <w:sz w:val="20"/>
      <w:szCs w:val="20"/>
      <w:lang w:val="en-GB" w:eastAsia="en-US"/>
    </w:rPr>
  </w:style>
  <w:style w:type="paragraph" w:customStyle="1" w:styleId="List1">
    <w:name w:val="List 1"/>
    <w:basedOn w:val="a1"/>
    <w:rsid w:val="00622D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622DF6"/>
    <w:pPr>
      <w:spacing w:after="180"/>
      <w:jc w:val="center"/>
    </w:pPr>
    <w:rPr>
      <w:rFonts w:eastAsia="MS Mincho"/>
      <w:lang w:val="en-GB" w:eastAsia="ja-JP"/>
    </w:rPr>
  </w:style>
  <w:style w:type="paragraph" w:customStyle="1" w:styleId="Nor">
    <w:name w:val="Nor'"/>
    <w:basedOn w:val="assocaitedwith"/>
    <w:rsid w:val="00622DF6"/>
    <w:rPr>
      <w:b/>
    </w:rPr>
  </w:style>
  <w:style w:type="table" w:customStyle="1" w:styleId="15">
    <w:name w:val="浅色列表1"/>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622D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622DF6"/>
    <w:rPr>
      <w:rFonts w:ascii="Calibri" w:eastAsia="宋体" w:hAnsi="Calibri" w:cs="Times New Roman"/>
      <w:kern w:val="2"/>
      <w:sz w:val="21"/>
      <w:lang w:val="en-US"/>
    </w:rPr>
  </w:style>
  <w:style w:type="paragraph" w:customStyle="1" w:styleId="00BodyText">
    <w:name w:val="00 BodyText"/>
    <w:basedOn w:val="a1"/>
    <w:rsid w:val="00622DF6"/>
    <w:pPr>
      <w:spacing w:after="220"/>
    </w:pPr>
    <w:rPr>
      <w:rFonts w:ascii="Arial" w:eastAsia="宋体" w:hAnsi="Arial"/>
      <w:sz w:val="22"/>
      <w:szCs w:val="24"/>
    </w:rPr>
  </w:style>
  <w:style w:type="paragraph" w:customStyle="1" w:styleId="aff5">
    <w:name w:val="样式 正文"/>
    <w:basedOn w:val="a1"/>
    <w:link w:val="Charf"/>
    <w:rsid w:val="00622D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622DF6"/>
    <w:rPr>
      <w:rFonts w:ascii="Times New Roman" w:eastAsia="宋体" w:hAnsi="Times New Roman" w:cs="宋体"/>
      <w:kern w:val="2"/>
      <w:sz w:val="21"/>
      <w:szCs w:val="20"/>
      <w:lang w:val="en-US"/>
    </w:rPr>
  </w:style>
  <w:style w:type="paragraph" w:customStyle="1" w:styleId="aff6">
    <w:name w:val="公式"/>
    <w:basedOn w:val="a1"/>
    <w:rsid w:val="00622D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622DF6"/>
    <w:pPr>
      <w:spacing w:before="180" w:after="60"/>
    </w:pPr>
    <w:rPr>
      <w:szCs w:val="24"/>
      <w:lang w:val="en-GB"/>
    </w:rPr>
  </w:style>
  <w:style w:type="character" w:customStyle="1" w:styleId="Normal9pointspacingChar">
    <w:name w:val="Normal 9 point spacing Char"/>
    <w:link w:val="Normal9pointspacing"/>
    <w:rsid w:val="00622DF6"/>
    <w:rPr>
      <w:rFonts w:eastAsia="MS Mincho"/>
      <w:szCs w:val="24"/>
      <w:lang w:val="en-GB" w:eastAsia="en-US"/>
    </w:rPr>
  </w:style>
  <w:style w:type="paragraph" w:customStyle="1" w:styleId="Doc-title">
    <w:name w:val="Doc-title"/>
    <w:basedOn w:val="a1"/>
    <w:link w:val="Doc-titleChar"/>
    <w:qFormat/>
    <w:rsid w:val="00622DF6"/>
    <w:pPr>
      <w:spacing w:before="60"/>
      <w:ind w:left="1259" w:hanging="1259"/>
    </w:pPr>
    <w:rPr>
      <w:rFonts w:ascii="Arial" w:eastAsia="宋体" w:hAnsi="Arial" w:cs="Arial"/>
      <w:lang w:eastAsia="zh-CN"/>
    </w:rPr>
  </w:style>
  <w:style w:type="paragraph" w:customStyle="1" w:styleId="Figure">
    <w:name w:val="Figure"/>
    <w:basedOn w:val="a1"/>
    <w:next w:val="a9"/>
    <w:rsid w:val="00622D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622D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22DF6"/>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622DF6"/>
    <w:pPr>
      <w:pBdr>
        <w:top w:val="single" w:sz="12" w:space="0" w:color="auto"/>
      </w:pBdr>
      <w:spacing w:before="360" w:after="240"/>
    </w:pPr>
    <w:rPr>
      <w:b/>
      <w:i/>
      <w:sz w:val="26"/>
      <w:lang w:val="en-GB"/>
    </w:rPr>
  </w:style>
  <w:style w:type="paragraph" w:customStyle="1" w:styleId="CharCharCharCharCharChar">
    <w:name w:val="Char Char Char Char Char Char"/>
    <w:rsid w:val="00622DF6"/>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622DF6"/>
    <w:pPr>
      <w:numPr>
        <w:numId w:val="15"/>
      </w:numPr>
      <w:jc w:val="both"/>
    </w:pPr>
    <w:rPr>
      <w:rFonts w:eastAsia="MS Mincho"/>
      <w:lang w:val="en-GB"/>
    </w:rPr>
  </w:style>
  <w:style w:type="paragraph" w:customStyle="1" w:styleId="FigureCaption">
    <w:name w:val="Figure Caption"/>
    <w:basedOn w:val="a1"/>
    <w:rsid w:val="00622DF6"/>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622DF6"/>
    <w:pPr>
      <w:spacing w:before="120" w:after="120" w:line="240" w:lineRule="atLeast"/>
      <w:jc w:val="right"/>
    </w:pPr>
    <w:rPr>
      <w:sz w:val="22"/>
    </w:rPr>
  </w:style>
  <w:style w:type="paragraph" w:customStyle="1" w:styleId="multifig">
    <w:name w:val="multifig"/>
    <w:basedOn w:val="a1"/>
    <w:rsid w:val="00622DF6"/>
    <w:pPr>
      <w:keepNext/>
      <w:tabs>
        <w:tab w:val="center" w:pos="2160"/>
        <w:tab w:val="center" w:pos="6480"/>
      </w:tabs>
      <w:spacing w:line="240" w:lineRule="atLeast"/>
    </w:pPr>
    <w:rPr>
      <w:sz w:val="24"/>
    </w:rPr>
  </w:style>
  <w:style w:type="paragraph" w:customStyle="1" w:styleId="TableCaption">
    <w:name w:val="TableCaption"/>
    <w:basedOn w:val="a1"/>
    <w:rsid w:val="00622DF6"/>
    <w:pPr>
      <w:keepNext/>
      <w:tabs>
        <w:tab w:val="left" w:pos="936"/>
      </w:tabs>
      <w:spacing w:before="120" w:after="60"/>
      <w:ind w:left="936" w:hanging="936"/>
      <w:jc w:val="both"/>
    </w:pPr>
    <w:rPr>
      <w:sz w:val="22"/>
    </w:rPr>
  </w:style>
  <w:style w:type="paragraph" w:customStyle="1" w:styleId="EquationNumbered">
    <w:name w:val="Equation Numbered"/>
    <w:basedOn w:val="a1"/>
    <w:rsid w:val="00622DF6"/>
    <w:pPr>
      <w:tabs>
        <w:tab w:val="center" w:pos="4320"/>
        <w:tab w:val="right" w:pos="8640"/>
      </w:tabs>
      <w:spacing w:before="60" w:after="60" w:line="300" w:lineRule="atLeast"/>
    </w:pPr>
    <w:rPr>
      <w:sz w:val="22"/>
    </w:rPr>
  </w:style>
  <w:style w:type="paragraph" w:customStyle="1" w:styleId="Style10ptChar">
    <w:name w:val="Style 10 pt Char"/>
    <w:basedOn w:val="a1"/>
    <w:rsid w:val="00622DF6"/>
    <w:pPr>
      <w:spacing w:before="120" w:line="240" w:lineRule="exact"/>
      <w:jc w:val="both"/>
    </w:pPr>
    <w:rPr>
      <w:rFonts w:eastAsia="MS Mincho"/>
    </w:rPr>
  </w:style>
  <w:style w:type="character" w:customStyle="1" w:styleId="Style10ptCharChar">
    <w:name w:val="Style 10 pt Char Char"/>
    <w:rsid w:val="00622DF6"/>
    <w:rPr>
      <w:rFonts w:ascii="Arial" w:eastAsia="MS Mincho" w:hAnsi="Arial" w:cs="Arial"/>
      <w:color w:val="0000FF"/>
      <w:kern w:val="2"/>
      <w:lang w:val="en-US" w:eastAsia="en-US" w:bidi="ar-SA"/>
    </w:rPr>
  </w:style>
  <w:style w:type="paragraph" w:customStyle="1" w:styleId="Style10ptBoldChar">
    <w:name w:val="Style 10 pt Bold Char"/>
    <w:basedOn w:val="a1"/>
    <w:rsid w:val="00622DF6"/>
    <w:pPr>
      <w:spacing w:before="60" w:after="60" w:line="240" w:lineRule="exact"/>
      <w:jc w:val="both"/>
    </w:pPr>
    <w:rPr>
      <w:rFonts w:eastAsia="MS Mincho"/>
      <w:b/>
    </w:rPr>
  </w:style>
  <w:style w:type="character" w:customStyle="1" w:styleId="Style10ptBoldCharChar">
    <w:name w:val="Style 10 pt Bold Char Char"/>
    <w:rsid w:val="00622DF6"/>
    <w:rPr>
      <w:rFonts w:ascii="Arial" w:eastAsia="MS Mincho" w:hAnsi="Arial" w:cs="Arial"/>
      <w:b/>
      <w:color w:val="0000FF"/>
      <w:kern w:val="2"/>
      <w:lang w:val="en-US" w:eastAsia="en-US" w:bidi="ar-SA"/>
    </w:rPr>
  </w:style>
  <w:style w:type="character" w:customStyle="1" w:styleId="HTMLChar">
    <w:name w:val="HTML 预设格式 Char"/>
    <w:basedOn w:val="a3"/>
    <w:link w:val="HTML"/>
    <w:rsid w:val="00622DF6"/>
    <w:rPr>
      <w:rFonts w:ascii="Courier New" w:eastAsia="Batang" w:hAnsi="Courier New" w:cs="Courier New"/>
      <w:sz w:val="20"/>
      <w:szCs w:val="20"/>
      <w:lang w:val="en-US" w:eastAsia="ko-KR"/>
    </w:rPr>
  </w:style>
  <w:style w:type="paragraph" w:customStyle="1" w:styleId="Bullet0">
    <w:name w:val="Bullet"/>
    <w:basedOn w:val="a1"/>
    <w:rsid w:val="00622DF6"/>
    <w:pPr>
      <w:numPr>
        <w:numId w:val="16"/>
      </w:numPr>
    </w:pPr>
    <w:rPr>
      <w:sz w:val="24"/>
      <w:szCs w:val="24"/>
    </w:rPr>
  </w:style>
  <w:style w:type="character" w:customStyle="1" w:styleId="FigureCaption1">
    <w:name w:val="Figure Caption1"/>
    <w:rsid w:val="00622DF6"/>
    <w:rPr>
      <w:rFonts w:ascii="Arial" w:eastAsia="????" w:hAnsi="Arial" w:cs="Arial"/>
      <w:color w:val="0000FF"/>
      <w:kern w:val="2"/>
      <w:lang w:val="en-US" w:eastAsia="en-US" w:bidi="ar-SA"/>
    </w:rPr>
  </w:style>
  <w:style w:type="paragraph" w:customStyle="1" w:styleId="FigureCentered">
    <w:name w:val="FigureCentered"/>
    <w:basedOn w:val="a1"/>
    <w:next w:val="a1"/>
    <w:rsid w:val="00622DF6"/>
    <w:pPr>
      <w:keepNext/>
      <w:spacing w:before="60" w:after="60" w:line="240" w:lineRule="atLeast"/>
      <w:jc w:val="center"/>
    </w:pPr>
    <w:rPr>
      <w:sz w:val="24"/>
    </w:rPr>
  </w:style>
  <w:style w:type="character" w:customStyle="1" w:styleId="Equation-NumberedChar">
    <w:name w:val="Equation-Numbered Char"/>
    <w:rsid w:val="00622DF6"/>
    <w:rPr>
      <w:rFonts w:ascii="Arial" w:eastAsia="宋体" w:hAnsi="Arial" w:cs="Arial"/>
      <w:color w:val="0000FF"/>
      <w:kern w:val="2"/>
      <w:sz w:val="22"/>
      <w:lang w:val="en-US" w:eastAsia="en-US" w:bidi="ar-SA"/>
    </w:rPr>
  </w:style>
  <w:style w:type="paragraph" w:customStyle="1" w:styleId="item">
    <w:name w:val="item"/>
    <w:basedOn w:val="a1"/>
    <w:rsid w:val="00622DF6"/>
    <w:pPr>
      <w:numPr>
        <w:numId w:val="17"/>
      </w:numPr>
      <w:jc w:val="both"/>
    </w:pPr>
    <w:rPr>
      <w:rFonts w:eastAsia="MS Mincho"/>
      <w:lang w:val="en-GB"/>
    </w:rPr>
  </w:style>
  <w:style w:type="paragraph" w:customStyle="1" w:styleId="PaperTableCell">
    <w:name w:val="PaperTableCell"/>
    <w:basedOn w:val="a1"/>
    <w:rsid w:val="00622DF6"/>
    <w:pPr>
      <w:jc w:val="both"/>
    </w:pPr>
    <w:rPr>
      <w:sz w:val="16"/>
      <w:szCs w:val="24"/>
    </w:rPr>
  </w:style>
  <w:style w:type="paragraph" w:customStyle="1" w:styleId="figure0">
    <w:name w:val="figure"/>
    <w:basedOn w:val="a1"/>
    <w:rsid w:val="00622DF6"/>
    <w:pPr>
      <w:keepNext/>
      <w:keepLines/>
      <w:spacing w:before="60" w:after="60" w:line="240" w:lineRule="atLeast"/>
      <w:jc w:val="center"/>
    </w:pPr>
  </w:style>
  <w:style w:type="character" w:customStyle="1" w:styleId="moz-txt-tag">
    <w:name w:val="moz-txt-tag"/>
    <w:rsid w:val="00622DF6"/>
    <w:rPr>
      <w:rFonts w:ascii="Arial" w:eastAsia="宋体" w:hAnsi="Arial" w:cs="Arial"/>
      <w:color w:val="0000FF"/>
      <w:kern w:val="2"/>
      <w:lang w:val="en-US" w:eastAsia="zh-CN" w:bidi="ar-SA"/>
    </w:rPr>
  </w:style>
  <w:style w:type="character" w:customStyle="1" w:styleId="GuidanceChar">
    <w:name w:val="Guidance Char"/>
    <w:rsid w:val="00622DF6"/>
    <w:rPr>
      <w:i/>
      <w:color w:val="0000FF"/>
      <w:lang w:val="en-GB" w:eastAsia="en-US" w:bidi="ar-SA"/>
    </w:rPr>
  </w:style>
  <w:style w:type="paragraph" w:customStyle="1" w:styleId="BodyTextIndent31">
    <w:name w:val="Body Text Indent 31"/>
    <w:basedOn w:val="a1"/>
    <w:next w:val="35"/>
    <w:link w:val="BodyTextIndent3Char"/>
    <w:rsid w:val="00622D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622DF6"/>
    <w:rPr>
      <w:rFonts w:ascii="Times New Roman" w:eastAsia="Times New Roman" w:hAnsi="Times New Roman" w:cs="Times New Roman"/>
      <w:sz w:val="20"/>
      <w:szCs w:val="20"/>
      <w:lang w:val="en-US" w:eastAsia="ja-JP"/>
    </w:rPr>
  </w:style>
  <w:style w:type="paragraph" w:customStyle="1" w:styleId="tah0">
    <w:name w:val="tah"/>
    <w:basedOn w:val="a1"/>
    <w:rsid w:val="00622DF6"/>
    <w:pPr>
      <w:keepNext/>
      <w:jc w:val="center"/>
    </w:pPr>
    <w:rPr>
      <w:rFonts w:ascii="Arial" w:eastAsia="Calibri" w:hAnsi="Arial" w:cs="Arial"/>
      <w:b/>
      <w:bCs/>
      <w:sz w:val="18"/>
      <w:szCs w:val="18"/>
    </w:rPr>
  </w:style>
  <w:style w:type="paragraph" w:customStyle="1" w:styleId="tac0">
    <w:name w:val="tac"/>
    <w:basedOn w:val="a1"/>
    <w:rsid w:val="00622DF6"/>
    <w:pPr>
      <w:keepNext/>
      <w:jc w:val="center"/>
    </w:pPr>
    <w:rPr>
      <w:rFonts w:ascii="Arial" w:eastAsia="Calibri" w:hAnsi="Arial" w:cs="Arial"/>
      <w:sz w:val="18"/>
      <w:szCs w:val="18"/>
    </w:rPr>
  </w:style>
  <w:style w:type="paragraph" w:customStyle="1" w:styleId="th0">
    <w:name w:val="th"/>
    <w:basedOn w:val="a1"/>
    <w:rsid w:val="00622D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rsid w:val="00622DF6"/>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622D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622D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622D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622D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622DF6"/>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22DF6"/>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622DF6"/>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622DF6"/>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622DF6"/>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622D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622D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622D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622D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622D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622DF6"/>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sid w:val="00622DF6"/>
    <w:rPr>
      <w:rFonts w:ascii="Arial" w:hAnsi="Arial"/>
      <w:sz w:val="24"/>
      <w:lang w:val="en-GB" w:eastAsia="ja-JP" w:bidi="ar-SA"/>
    </w:rPr>
  </w:style>
  <w:style w:type="paragraph" w:customStyle="1" w:styleId="NormalAfter3pt">
    <w:name w:val="Normal + After:  3 pt"/>
    <w:basedOn w:val="a1"/>
    <w:rsid w:val="00622DF6"/>
    <w:pPr>
      <w:tabs>
        <w:tab w:val="left" w:pos="2560"/>
      </w:tabs>
      <w:spacing w:after="180"/>
      <w:ind w:left="2560" w:hanging="357"/>
    </w:pPr>
    <w:rPr>
      <w:lang w:val="en-AU" w:eastAsia="ko-KR"/>
    </w:rPr>
  </w:style>
  <w:style w:type="character" w:customStyle="1" w:styleId="B1Zchn">
    <w:name w:val="B1 Zchn"/>
    <w:qFormat/>
    <w:rsid w:val="00622DF6"/>
    <w:rPr>
      <w:rFonts w:ascii="Times New Roman" w:eastAsia="Times New Roman" w:hAnsi="Times New Roman" w:cs="Times New Roman"/>
      <w:sz w:val="20"/>
      <w:szCs w:val="20"/>
      <w:lang w:val="en-GB" w:eastAsia="ko-KR"/>
    </w:rPr>
  </w:style>
  <w:style w:type="character" w:customStyle="1" w:styleId="CharChar5">
    <w:name w:val="Char Char5"/>
    <w:rsid w:val="00622DF6"/>
    <w:rPr>
      <w:rFonts w:ascii="Times New Roman" w:hAnsi="Times New Roman"/>
      <w:lang w:eastAsia="en-US"/>
    </w:rPr>
  </w:style>
  <w:style w:type="paragraph" w:customStyle="1" w:styleId="CharChar3CharCharCharCharCharChar">
    <w:name w:val="Char Char3 Char Char Char Char Char Char"/>
    <w:rsid w:val="00622DF6"/>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622DF6"/>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rsid w:val="00622D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622DF6"/>
    <w:rPr>
      <w:rFonts w:ascii="Arial" w:eastAsia="Times New Roman" w:hAnsi="Arial" w:cs="Times New Roman"/>
      <w:sz w:val="18"/>
      <w:szCs w:val="20"/>
      <w:lang w:val="en-US"/>
    </w:rPr>
  </w:style>
  <w:style w:type="paragraph" w:customStyle="1" w:styleId="CharCharCharCharCharChar1">
    <w:name w:val="Char Char Char Char Char Char1"/>
    <w:rsid w:val="00622DF6"/>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rsid w:val="00622DF6"/>
  </w:style>
  <w:style w:type="character" w:customStyle="1" w:styleId="def">
    <w:name w:val="def"/>
    <w:basedOn w:val="a3"/>
    <w:rsid w:val="00622DF6"/>
  </w:style>
  <w:style w:type="paragraph" w:customStyle="1" w:styleId="Normalwithindent">
    <w:name w:val="Normal with indent"/>
    <w:basedOn w:val="a1"/>
    <w:link w:val="NormalwithindentChar"/>
    <w:qFormat/>
    <w:rsid w:val="00622D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622DF6"/>
    <w:rPr>
      <w:rFonts w:ascii="Times New Roman" w:eastAsia="Malgun Gothic" w:hAnsi="Times New Roman" w:cs="Times New Roman"/>
      <w:sz w:val="20"/>
      <w:szCs w:val="20"/>
      <w:lang w:val="en-GB"/>
    </w:rPr>
  </w:style>
  <w:style w:type="paragraph" w:styleId="aff7">
    <w:name w:val="No Spacing"/>
    <w:uiPriority w:val="1"/>
    <w:qFormat/>
    <w:rsid w:val="00622DF6"/>
    <w:rPr>
      <w:rFonts w:eastAsia="宋体" w:cs="Times New Roman"/>
      <w:sz w:val="22"/>
      <w:szCs w:val="22"/>
    </w:rPr>
  </w:style>
  <w:style w:type="character" w:customStyle="1" w:styleId="high-light-bg4">
    <w:name w:val="high-light-bg4"/>
    <w:basedOn w:val="a3"/>
    <w:rsid w:val="00622DF6"/>
  </w:style>
  <w:style w:type="character" w:customStyle="1" w:styleId="TitleChar2">
    <w:name w:val="Title Char2"/>
    <w:basedOn w:val="a3"/>
    <w:uiPriority w:val="10"/>
    <w:rsid w:val="00622D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622DF6"/>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622DF6"/>
    <w:pPr>
      <w:spacing w:before="100" w:after="100"/>
      <w:ind w:left="860"/>
    </w:pPr>
    <w:rPr>
      <w:rFonts w:ascii="Times" w:eastAsia="MS Gothic" w:hAnsi="Times"/>
      <w:sz w:val="24"/>
      <w:lang w:val="en-GB" w:eastAsia="ja-JP"/>
    </w:rPr>
  </w:style>
  <w:style w:type="paragraph" w:customStyle="1" w:styleId="a0">
    <w:name w:val="佐藤２"/>
    <w:basedOn w:val="a1"/>
    <w:rsid w:val="00622DF6"/>
    <w:pPr>
      <w:numPr>
        <w:numId w:val="24"/>
      </w:numPr>
      <w:spacing w:after="180"/>
    </w:pPr>
    <w:rPr>
      <w:rFonts w:eastAsia="MS Gothic"/>
      <w:sz w:val="24"/>
      <w:lang w:val="en-GB" w:eastAsia="ja-JP"/>
    </w:rPr>
  </w:style>
  <w:style w:type="paragraph" w:customStyle="1" w:styleId="ListBulletLast">
    <w:name w:val="List Bullet Last"/>
    <w:basedOn w:val="a"/>
    <w:next w:val="a2"/>
    <w:rsid w:val="00622DF6"/>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622DF6"/>
    <w:rPr>
      <w:rFonts w:ascii="Times New Roman" w:eastAsia="MS Gothic" w:hAnsi="Times New Roman" w:cs="Times New Roman"/>
      <w:sz w:val="24"/>
      <w:szCs w:val="20"/>
      <w:lang w:val="en-GB" w:eastAsia="ja-JP"/>
    </w:rPr>
  </w:style>
  <w:style w:type="paragraph" w:customStyle="1" w:styleId="TableText2">
    <w:name w:val="Table_Text"/>
    <w:basedOn w:val="a1"/>
    <w:rsid w:val="00622D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622D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622DF6"/>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sid w:val="00622DF6"/>
    <w:rPr>
      <w:rFonts w:eastAsia="MS Gothic"/>
      <w:b/>
      <w:kern w:val="2"/>
      <w:sz w:val="24"/>
      <w:lang w:val="en-GB"/>
    </w:rPr>
  </w:style>
  <w:style w:type="paragraph" w:customStyle="1" w:styleId="Normal1CharChar">
    <w:name w:val="Normal1 Char Char"/>
    <w:rsid w:val="00622DF6"/>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622DF6"/>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rsid w:val="00622DF6"/>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622DF6"/>
    <w:pPr>
      <w:ind w:leftChars="400" w:left="840"/>
    </w:pPr>
    <w:rPr>
      <w:rFonts w:ascii="MS PGothic" w:eastAsia="MS PGothic" w:hAnsi="MS PGothic" w:cs="MS PGothic"/>
      <w:sz w:val="24"/>
      <w:szCs w:val="24"/>
      <w:lang w:eastAsia="ja-JP"/>
    </w:rPr>
  </w:style>
  <w:style w:type="paragraph" w:customStyle="1" w:styleId="71">
    <w:name w:val="表 (赤)  71"/>
    <w:uiPriority w:val="99"/>
    <w:rsid w:val="00622DF6"/>
    <w:rPr>
      <w:rFonts w:ascii="Times New Roman" w:eastAsia="MS Gothic" w:hAnsi="Times New Roman" w:cs="Times New Roman"/>
      <w:sz w:val="24"/>
      <w:lang w:val="en-GB" w:eastAsia="ja-JP"/>
    </w:rPr>
  </w:style>
  <w:style w:type="character" w:customStyle="1" w:styleId="Doc-titleChar">
    <w:name w:val="Doc-title Char"/>
    <w:link w:val="Doc-title"/>
    <w:rsid w:val="00622DF6"/>
    <w:rPr>
      <w:rFonts w:ascii="Arial" w:eastAsia="宋体" w:hAnsi="Arial" w:cs="Arial"/>
      <w:sz w:val="20"/>
      <w:szCs w:val="20"/>
      <w:lang w:val="en-US"/>
    </w:rPr>
  </w:style>
  <w:style w:type="paragraph" w:customStyle="1" w:styleId="msonormal0">
    <w:name w:val="msonormal"/>
    <w:basedOn w:val="a1"/>
    <w:rsid w:val="00622D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622D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622D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622D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622D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622D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622D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622D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622D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622D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622D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622D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622D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622D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622D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622D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622D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622D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622D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622D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622D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622D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622D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622D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622D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622D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622D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622D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622D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622D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622D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622D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622D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622D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622D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622D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622D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622D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622D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622D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622D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622D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622D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22DF6"/>
    <w:rPr>
      <w:rFonts w:ascii="Arial" w:hAnsi="Arial"/>
      <w:vanish/>
      <w:color w:val="FF0000"/>
      <w:sz w:val="24"/>
    </w:rPr>
  </w:style>
  <w:style w:type="paragraph" w:customStyle="1" w:styleId="Bulletedo1">
    <w:name w:val="Bulleted o 1"/>
    <w:basedOn w:val="a1"/>
    <w:rsid w:val="00622DF6"/>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622D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622D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622D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622D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622DF6"/>
    <w:rPr>
      <w:rFonts w:ascii="Arial" w:hAnsi="Arial"/>
      <w:sz w:val="36"/>
      <w:lang w:val="en-GB" w:eastAsia="en-US"/>
    </w:rPr>
  </w:style>
  <w:style w:type="character" w:customStyle="1" w:styleId="Head2AChar1">
    <w:name w:val="Head2A Char1"/>
    <w:rsid w:val="00622DF6"/>
    <w:rPr>
      <w:rFonts w:ascii="Arial" w:hAnsi="Arial"/>
      <w:sz w:val="32"/>
      <w:lang w:val="en-GB" w:eastAsia="en-US"/>
    </w:rPr>
  </w:style>
  <w:style w:type="character" w:customStyle="1" w:styleId="CharChar3">
    <w:name w:val="Char Char3"/>
    <w:rsid w:val="00622DF6"/>
    <w:rPr>
      <w:rFonts w:ascii="Arial" w:hAnsi="Arial"/>
      <w:sz w:val="36"/>
      <w:lang w:val="en-GB" w:eastAsia="en-US" w:bidi="ar-SA"/>
    </w:rPr>
  </w:style>
  <w:style w:type="character" w:customStyle="1" w:styleId="CharChar1">
    <w:name w:val="Char Char1"/>
    <w:rsid w:val="00622DF6"/>
    <w:rPr>
      <w:rFonts w:ascii="Arial" w:hAnsi="Arial"/>
      <w:sz w:val="28"/>
      <w:lang w:val="en-GB" w:eastAsia="en-US" w:bidi="ar-SA"/>
    </w:rPr>
  </w:style>
  <w:style w:type="character" w:customStyle="1" w:styleId="CharChar">
    <w:name w:val="Char Char"/>
    <w:rsid w:val="00622DF6"/>
    <w:rPr>
      <w:rFonts w:ascii="Arial" w:hAnsi="Arial"/>
      <w:sz w:val="22"/>
      <w:lang w:val="en-GB" w:eastAsia="en-US" w:bidi="ar-SA"/>
    </w:rPr>
  </w:style>
  <w:style w:type="paragraph" w:customStyle="1" w:styleId="aff9">
    <w:name w:val="テキスト"/>
    <w:basedOn w:val="a1"/>
    <w:link w:val="affa"/>
    <w:qFormat/>
    <w:rsid w:val="00622D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622D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rsid w:val="00622DF6"/>
    <w:pPr>
      <w:spacing w:before="75" w:after="75"/>
    </w:pPr>
    <w:rPr>
      <w:rFonts w:ascii="Malgun Gothic" w:eastAsia="Malgun Gothic" w:hAnsi="Malgun Gothic" w:cs="Calibri"/>
      <w:lang w:val="sv-SE" w:eastAsia="sv-SE"/>
    </w:rPr>
  </w:style>
  <w:style w:type="paragraph" w:customStyle="1" w:styleId="gmail-b2">
    <w:name w:val="gmail-b2"/>
    <w:basedOn w:val="a1"/>
    <w:uiPriority w:val="99"/>
    <w:rsid w:val="00622D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622DF6"/>
  </w:style>
  <w:style w:type="paragraph" w:customStyle="1" w:styleId="onecomwebmail-msolistparagraph">
    <w:name w:val="onecomwebmail-msolistparagraph"/>
    <w:basedOn w:val="a1"/>
    <w:rsid w:val="00622DF6"/>
    <w:pPr>
      <w:spacing w:before="100" w:beforeAutospacing="1" w:after="100" w:afterAutospacing="1"/>
    </w:pPr>
    <w:rPr>
      <w:sz w:val="24"/>
      <w:szCs w:val="24"/>
      <w:lang w:val="sv-SE" w:eastAsia="sv-SE"/>
    </w:rPr>
  </w:style>
  <w:style w:type="paragraph" w:customStyle="1" w:styleId="onecomwebmail-tah">
    <w:name w:val="onecomwebmail-tah"/>
    <w:basedOn w:val="a1"/>
    <w:rsid w:val="00622DF6"/>
    <w:pPr>
      <w:spacing w:before="100" w:beforeAutospacing="1" w:after="100" w:afterAutospacing="1"/>
    </w:pPr>
    <w:rPr>
      <w:sz w:val="24"/>
      <w:szCs w:val="24"/>
      <w:lang w:val="sv-SE" w:eastAsia="sv-SE"/>
    </w:rPr>
  </w:style>
  <w:style w:type="paragraph" w:customStyle="1" w:styleId="onecomwebmail-tac">
    <w:name w:val="onecomwebmail-tac"/>
    <w:basedOn w:val="a1"/>
    <w:rsid w:val="00622DF6"/>
    <w:pPr>
      <w:spacing w:before="100" w:beforeAutospacing="1" w:after="100" w:afterAutospacing="1"/>
    </w:pPr>
    <w:rPr>
      <w:sz w:val="24"/>
      <w:szCs w:val="24"/>
      <w:lang w:val="sv-SE" w:eastAsia="sv-SE"/>
    </w:rPr>
  </w:style>
  <w:style w:type="character" w:customStyle="1" w:styleId="onecomwebmail-font">
    <w:name w:val="onecomwebmail-font"/>
    <w:basedOn w:val="a3"/>
    <w:rsid w:val="00622DF6"/>
  </w:style>
  <w:style w:type="character" w:customStyle="1" w:styleId="onecomwebmail-size">
    <w:name w:val="onecomwebmail-size"/>
    <w:basedOn w:val="a3"/>
    <w:rsid w:val="00622DF6"/>
  </w:style>
  <w:style w:type="table" w:customStyle="1" w:styleId="TableGridLight11">
    <w:name w:val="Table Grid Light1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22D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sid w:val="00622DF6"/>
    <w:rPr>
      <w:rFonts w:ascii="Courier New" w:hAnsi="Courier New"/>
      <w:sz w:val="24"/>
    </w:rPr>
  </w:style>
  <w:style w:type="paragraph" w:customStyle="1" w:styleId="PatAppl">
    <w:name w:val="Pat Appl"/>
    <w:basedOn w:val="a1"/>
    <w:link w:val="PatApplChar"/>
    <w:qFormat/>
    <w:rsid w:val="00622DF6"/>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rsid w:val="00622DF6"/>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rsid w:val="00622D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622DF6"/>
    <w:pPr>
      <w:ind w:left="720"/>
      <w:contextualSpacing/>
    </w:pPr>
    <w:rPr>
      <w:sz w:val="24"/>
      <w:szCs w:val="24"/>
      <w:lang w:eastAsia="zh-CN"/>
    </w:rPr>
  </w:style>
  <w:style w:type="paragraph" w:customStyle="1" w:styleId="TdocHeader2">
    <w:name w:val="Tdoc_Header_2"/>
    <w:basedOn w:val="a1"/>
    <w:rsid w:val="00622D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622DF6"/>
    <w:pPr>
      <w:widowControl w:val="0"/>
      <w:tabs>
        <w:tab w:val="clear" w:pos="4536"/>
      </w:tabs>
      <w:ind w:left="720" w:hanging="720"/>
      <w:jc w:val="both"/>
    </w:pPr>
    <w:rPr>
      <w:rFonts w:eastAsia="Batang"/>
      <w:lang w:val="en-GB"/>
    </w:rPr>
  </w:style>
  <w:style w:type="paragraph" w:customStyle="1" w:styleId="TdocHeading2">
    <w:name w:val="Tdoc_Heading_2"/>
    <w:basedOn w:val="a1"/>
    <w:rsid w:val="00622DF6"/>
    <w:pPr>
      <w:ind w:left="720" w:hanging="720"/>
    </w:pPr>
    <w:rPr>
      <w:rFonts w:ascii="Times" w:eastAsia="Batang" w:hAnsi="Times"/>
      <w:szCs w:val="24"/>
      <w:lang w:val="en-GB"/>
    </w:rPr>
  </w:style>
  <w:style w:type="paragraph" w:customStyle="1" w:styleId="Statement">
    <w:name w:val="Statement"/>
    <w:basedOn w:val="a1"/>
    <w:rsid w:val="00622DF6"/>
    <w:pPr>
      <w:keepNext/>
      <w:ind w:left="601" w:hanging="601"/>
    </w:pPr>
    <w:rPr>
      <w:rFonts w:eastAsia="Batang"/>
      <w:b/>
      <w:i/>
      <w:szCs w:val="24"/>
      <w:lang w:eastAsia="ko-KR"/>
    </w:rPr>
  </w:style>
  <w:style w:type="character" w:customStyle="1" w:styleId="Alcatel-Lucent-4">
    <w:name w:val="Alcatel-Lucent-4"/>
    <w:rsid w:val="00622DF6"/>
    <w:rPr>
      <w:rFonts w:ascii="Arial" w:hAnsi="Arial"/>
      <w:color w:val="auto"/>
      <w:sz w:val="20"/>
    </w:rPr>
  </w:style>
  <w:style w:type="paragraph" w:customStyle="1" w:styleId="StatementBody">
    <w:name w:val="Statement Body"/>
    <w:basedOn w:val="a1"/>
    <w:link w:val="StatementBodyChar"/>
    <w:rsid w:val="00622DF6"/>
    <w:pPr>
      <w:numPr>
        <w:numId w:val="26"/>
      </w:numPr>
      <w:spacing w:after="100" w:afterAutospacing="1"/>
      <w:contextualSpacing/>
    </w:pPr>
    <w:rPr>
      <w:szCs w:val="24"/>
      <w:lang w:eastAsia="ko-KR"/>
    </w:rPr>
  </w:style>
  <w:style w:type="character" w:customStyle="1" w:styleId="StatementBodyChar">
    <w:name w:val="Statement Body Char"/>
    <w:link w:val="StatementBody"/>
    <w:rsid w:val="00622DF6"/>
    <w:rPr>
      <w:rFonts w:ascii="Times New Roman" w:eastAsia="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rsid w:val="00622DF6"/>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sid w:val="00622DF6"/>
    <w:rPr>
      <w:rFonts w:ascii="Arial" w:hAnsi="Arial"/>
      <w:color w:val="auto"/>
      <w:sz w:val="20"/>
    </w:rPr>
  </w:style>
  <w:style w:type="character" w:customStyle="1" w:styleId="UnresolvedMention1">
    <w:name w:val="Unresolved Mention1"/>
    <w:uiPriority w:val="99"/>
    <w:rsid w:val="00622DF6"/>
    <w:rPr>
      <w:color w:val="808080"/>
      <w:shd w:val="clear" w:color="auto" w:fill="E6E6E6"/>
    </w:rPr>
  </w:style>
  <w:style w:type="character" w:customStyle="1" w:styleId="53">
    <w:name w:val="(文字) (文字)5"/>
    <w:rsid w:val="00622DF6"/>
    <w:rPr>
      <w:rFonts w:ascii="Times New Roman" w:hAnsi="Times New Roman"/>
      <w:lang w:eastAsia="en-US"/>
    </w:rPr>
  </w:style>
  <w:style w:type="paragraph" w:customStyle="1" w:styleId="TableCell1">
    <w:name w:val="TableCell"/>
    <w:basedOn w:val="a1"/>
    <w:qFormat/>
    <w:rsid w:val="00622D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622DF6"/>
    <w:pPr>
      <w:ind w:left="720"/>
      <w:contextualSpacing/>
    </w:pPr>
    <w:rPr>
      <w:sz w:val="24"/>
      <w:szCs w:val="24"/>
      <w:lang w:eastAsia="zh-CN"/>
    </w:rPr>
  </w:style>
  <w:style w:type="paragraph" w:customStyle="1" w:styleId="ListParagraph2">
    <w:name w:val="List Paragraph2"/>
    <w:basedOn w:val="a1"/>
    <w:qFormat/>
    <w:rsid w:val="00622DF6"/>
    <w:pPr>
      <w:ind w:left="720"/>
      <w:contextualSpacing/>
    </w:pPr>
    <w:rPr>
      <w:sz w:val="24"/>
      <w:szCs w:val="24"/>
      <w:lang w:eastAsia="zh-CN"/>
    </w:rPr>
  </w:style>
  <w:style w:type="paragraph" w:customStyle="1" w:styleId="ListParagraph5">
    <w:name w:val="List Paragraph5"/>
    <w:basedOn w:val="a1"/>
    <w:qFormat/>
    <w:rsid w:val="00622DF6"/>
    <w:pPr>
      <w:ind w:left="720"/>
      <w:contextualSpacing/>
    </w:pPr>
    <w:rPr>
      <w:sz w:val="24"/>
      <w:szCs w:val="24"/>
      <w:lang w:eastAsia="zh-CN"/>
    </w:rPr>
  </w:style>
  <w:style w:type="paragraph" w:customStyle="1" w:styleId="ListParagraph4">
    <w:name w:val="List Paragraph4"/>
    <w:basedOn w:val="a1"/>
    <w:qFormat/>
    <w:rsid w:val="00622DF6"/>
    <w:pPr>
      <w:ind w:left="720"/>
      <w:contextualSpacing/>
    </w:pPr>
    <w:rPr>
      <w:sz w:val="24"/>
      <w:szCs w:val="24"/>
      <w:lang w:eastAsia="zh-CN"/>
    </w:rPr>
  </w:style>
  <w:style w:type="character" w:customStyle="1" w:styleId="16">
    <w:name w:val="不明显强调1"/>
    <w:basedOn w:val="a3"/>
    <w:uiPriority w:val="19"/>
    <w:qFormat/>
    <w:rsid w:val="00622DF6"/>
    <w:rPr>
      <w:i/>
      <w:color w:val="404040"/>
    </w:rPr>
  </w:style>
  <w:style w:type="paragraph" w:customStyle="1" w:styleId="62">
    <w:name w:val="标题 62"/>
    <w:basedOn w:val="a1"/>
    <w:rsid w:val="00622DF6"/>
    <w:pPr>
      <w:tabs>
        <w:tab w:val="left" w:pos="1152"/>
      </w:tabs>
    </w:pPr>
    <w:rPr>
      <w:rFonts w:ascii="Times" w:eastAsia="MS PGothic" w:hAnsi="Times" w:cs="Times"/>
      <w:lang w:eastAsia="ja-JP"/>
    </w:rPr>
  </w:style>
  <w:style w:type="paragraph" w:customStyle="1" w:styleId="72">
    <w:name w:val="标题 72"/>
    <w:basedOn w:val="a1"/>
    <w:rsid w:val="00622DF6"/>
    <w:pPr>
      <w:tabs>
        <w:tab w:val="left" w:pos="1296"/>
      </w:tabs>
    </w:pPr>
    <w:rPr>
      <w:rFonts w:ascii="Times" w:eastAsia="MS PGothic" w:hAnsi="Times" w:cs="Times"/>
      <w:lang w:eastAsia="ja-JP"/>
    </w:rPr>
  </w:style>
  <w:style w:type="paragraph" w:customStyle="1" w:styleId="ListParagraph7">
    <w:name w:val="List Paragraph7"/>
    <w:basedOn w:val="a1"/>
    <w:qFormat/>
    <w:rsid w:val="00622DF6"/>
    <w:pPr>
      <w:ind w:left="720"/>
      <w:contextualSpacing/>
    </w:pPr>
    <w:rPr>
      <w:sz w:val="24"/>
      <w:szCs w:val="24"/>
      <w:lang w:eastAsia="zh-CN"/>
    </w:rPr>
  </w:style>
  <w:style w:type="paragraph" w:customStyle="1" w:styleId="ListParagraph6">
    <w:name w:val="List Paragraph6"/>
    <w:basedOn w:val="a1"/>
    <w:qFormat/>
    <w:rsid w:val="00622DF6"/>
    <w:pPr>
      <w:ind w:left="720"/>
      <w:contextualSpacing/>
    </w:pPr>
    <w:rPr>
      <w:sz w:val="24"/>
      <w:szCs w:val="24"/>
      <w:lang w:eastAsia="zh-CN"/>
    </w:rPr>
  </w:style>
  <w:style w:type="paragraph" w:customStyle="1" w:styleId="61">
    <w:name w:val="标题 61"/>
    <w:basedOn w:val="a1"/>
    <w:rsid w:val="00622DF6"/>
    <w:pPr>
      <w:tabs>
        <w:tab w:val="left" w:pos="1152"/>
      </w:tabs>
    </w:pPr>
    <w:rPr>
      <w:rFonts w:ascii="Times" w:eastAsia="MS PGothic" w:hAnsi="Times" w:cs="Times"/>
      <w:lang w:eastAsia="ja-JP"/>
    </w:rPr>
  </w:style>
  <w:style w:type="paragraph" w:customStyle="1" w:styleId="ListParagraph8">
    <w:name w:val="List Paragraph8"/>
    <w:basedOn w:val="a1"/>
    <w:qFormat/>
    <w:rsid w:val="00622D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622D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622DF6"/>
    <w:pPr>
      <w:tabs>
        <w:tab w:val="left" w:pos="1296"/>
      </w:tabs>
    </w:pPr>
    <w:rPr>
      <w:rFonts w:ascii="Times" w:eastAsia="MS PGothic" w:hAnsi="Times" w:cs="Times"/>
      <w:lang w:eastAsia="ja-JP"/>
    </w:rPr>
  </w:style>
  <w:style w:type="character" w:customStyle="1" w:styleId="130">
    <w:name w:val="表 (青) 13 (文字)"/>
    <w:uiPriority w:val="34"/>
    <w:rsid w:val="00622DF6"/>
    <w:rPr>
      <w:rFonts w:eastAsia="MS Gothic"/>
      <w:sz w:val="24"/>
      <w:lang w:val="en-GB" w:eastAsia="en-US"/>
    </w:rPr>
  </w:style>
  <w:style w:type="paragraph" w:customStyle="1" w:styleId="LGTdoc1">
    <w:name w:val="LGTdoc_제목1"/>
    <w:basedOn w:val="a1"/>
    <w:rsid w:val="00622D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622D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622D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sid w:val="00622DF6"/>
    <w:rPr>
      <w:color w:val="2B579A"/>
      <w:shd w:val="clear" w:color="auto" w:fill="E6E6E6"/>
    </w:rPr>
  </w:style>
  <w:style w:type="character" w:customStyle="1" w:styleId="Heading3Char1">
    <w:name w:val="Heading 3 Char1"/>
    <w:rsid w:val="00622DF6"/>
    <w:rPr>
      <w:rFonts w:ascii="Arial" w:hAnsi="Arial"/>
      <w:b/>
      <w:sz w:val="26"/>
      <w:lang w:val="en-GB"/>
    </w:rPr>
  </w:style>
  <w:style w:type="character" w:customStyle="1" w:styleId="Heading4Char1">
    <w:name w:val="Heading 4 Char1"/>
    <w:uiPriority w:val="9"/>
    <w:rsid w:val="00622DF6"/>
    <w:rPr>
      <w:rFonts w:ascii="Arial" w:hAnsi="Arial"/>
      <w:b/>
      <w:i/>
      <w:sz w:val="26"/>
      <w:lang w:val="en-GB"/>
    </w:rPr>
  </w:style>
  <w:style w:type="paragraph" w:customStyle="1" w:styleId="Paragraph">
    <w:name w:val="Paragraph"/>
    <w:basedOn w:val="a1"/>
    <w:link w:val="ParagraphChar"/>
    <w:qFormat/>
    <w:rsid w:val="00622DF6"/>
    <w:pPr>
      <w:spacing w:before="220"/>
    </w:pPr>
    <w:rPr>
      <w:rFonts w:eastAsia="宋体"/>
      <w:sz w:val="22"/>
      <w:lang w:val="en-GB"/>
    </w:rPr>
  </w:style>
  <w:style w:type="character" w:customStyle="1" w:styleId="ParagraphChar">
    <w:name w:val="Paragraph Char"/>
    <w:link w:val="Paragraph"/>
    <w:rsid w:val="00622DF6"/>
    <w:rPr>
      <w:rFonts w:ascii="Times New Roman" w:eastAsia="宋体" w:hAnsi="Times New Roman" w:cs="Times New Roman"/>
      <w:szCs w:val="20"/>
      <w:lang w:val="en-GB" w:eastAsia="en-US"/>
    </w:rPr>
  </w:style>
  <w:style w:type="character" w:customStyle="1" w:styleId="ColorfulList-Accent1Char">
    <w:name w:val="Colorful List - Accent 1 Char"/>
    <w:uiPriority w:val="34"/>
    <w:rsid w:val="00622DF6"/>
    <w:rPr>
      <w:rFonts w:eastAsia="MS Gothic"/>
      <w:sz w:val="24"/>
      <w:lang w:eastAsia="en-US"/>
    </w:rPr>
  </w:style>
  <w:style w:type="table" w:customStyle="1" w:styleId="GridTable4-Accent51">
    <w:name w:val="Grid Table 4 - Accent 51"/>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sid w:val="00622DF6"/>
    <w:rPr>
      <w:color w:val="000000"/>
    </w:rPr>
  </w:style>
  <w:style w:type="table" w:customStyle="1" w:styleId="TableGrid11">
    <w:name w:val="Table Grid11"/>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22D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622DF6"/>
    <w:rPr>
      <w:rFonts w:ascii="Times New Roman" w:eastAsia="Malgun Gothic" w:hAnsi="Times New Roman" w:cs="Times New Roman"/>
      <w:i/>
      <w:kern w:val="2"/>
      <w:lang w:val="en-US" w:eastAsia="ko-KR"/>
    </w:rPr>
  </w:style>
  <w:style w:type="paragraph" w:customStyle="1" w:styleId="Proposalsub">
    <w:name w:val="Proposal_sub"/>
    <w:basedOn w:val="a1"/>
    <w:qFormat/>
    <w:rsid w:val="00622DF6"/>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622DF6"/>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sid w:val="00622DF6"/>
    <w:rPr>
      <w:rFonts w:ascii="Times New Roman" w:eastAsia="Malgun Gothic" w:hAnsi="Times New Roman" w:cs="Times New Roman"/>
      <w:i/>
      <w:kern w:val="2"/>
      <w:lang w:val="en-US" w:eastAsia="ko-KR"/>
    </w:rPr>
  </w:style>
  <w:style w:type="paragraph" w:customStyle="1" w:styleId="ParagraphNumbering">
    <w:name w:val="Paragraph Numbering"/>
    <w:basedOn w:val="a1"/>
    <w:rsid w:val="00622DF6"/>
    <w:pPr>
      <w:numPr>
        <w:numId w:val="29"/>
      </w:numPr>
      <w:spacing w:line="360" w:lineRule="auto"/>
    </w:pPr>
    <w:rPr>
      <w:rFonts w:ascii="Arial" w:eastAsia="MS Mincho" w:hAnsi="Arial" w:cs="MS PGothic"/>
      <w:sz w:val="22"/>
      <w:szCs w:val="22"/>
      <w:lang w:eastAsia="ja-JP"/>
    </w:rPr>
  </w:style>
  <w:style w:type="character" w:customStyle="1" w:styleId="NOChar1">
    <w:name w:val="NO Char1"/>
    <w:rsid w:val="00622DF6"/>
    <w:rPr>
      <w:sz w:val="24"/>
      <w:lang w:val="en-GB" w:eastAsia="en-US"/>
    </w:rPr>
  </w:style>
  <w:style w:type="character" w:customStyle="1" w:styleId="CommentaireCar">
    <w:name w:val="Commentaire Car"/>
    <w:rsid w:val="00622DF6"/>
    <w:rPr>
      <w:sz w:val="20"/>
    </w:rPr>
  </w:style>
  <w:style w:type="character" w:customStyle="1" w:styleId="citationref">
    <w:name w:val="citationref"/>
    <w:rsid w:val="00622DF6"/>
  </w:style>
  <w:style w:type="character" w:customStyle="1" w:styleId="mw-mmv-title">
    <w:name w:val="mw-mmv-title"/>
    <w:rsid w:val="00622DF6"/>
  </w:style>
  <w:style w:type="character" w:customStyle="1" w:styleId="legend-color">
    <w:name w:val="legend-color"/>
    <w:rsid w:val="00622DF6"/>
  </w:style>
  <w:style w:type="paragraph" w:customStyle="1" w:styleId="Equationlegend">
    <w:name w:val="Equation_legend"/>
    <w:basedOn w:val="a8"/>
    <w:link w:val="EquationlegendChar"/>
    <w:rsid w:val="00622D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sid w:val="00622DF6"/>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622DF6"/>
    <w:rPr>
      <w:rFonts w:ascii="Times" w:eastAsia="Batang" w:hAnsi="Times"/>
      <w:sz w:val="24"/>
      <w:lang w:val="en-GB"/>
    </w:rPr>
  </w:style>
  <w:style w:type="character" w:customStyle="1" w:styleId="colour">
    <w:name w:val="colour"/>
    <w:basedOn w:val="a3"/>
    <w:rsid w:val="00622DF6"/>
    <w:rPr>
      <w:rFonts w:cs="Times New Roman"/>
    </w:rPr>
  </w:style>
  <w:style w:type="character" w:customStyle="1" w:styleId="highlight">
    <w:name w:val="highlight"/>
    <w:basedOn w:val="a3"/>
    <w:rsid w:val="00622DF6"/>
    <w:rPr>
      <w:rFonts w:cs="Times New Roman"/>
    </w:rPr>
  </w:style>
  <w:style w:type="character" w:customStyle="1" w:styleId="TitleChar4">
    <w:name w:val="Title Char4"/>
    <w:basedOn w:val="a3"/>
    <w:uiPriority w:val="10"/>
    <w:rsid w:val="00622D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622DF6"/>
    <w:pPr>
      <w:spacing w:before="100" w:beforeAutospacing="1" w:after="100" w:afterAutospacing="1"/>
    </w:pPr>
    <w:rPr>
      <w:sz w:val="24"/>
      <w:szCs w:val="24"/>
    </w:rPr>
  </w:style>
  <w:style w:type="character" w:customStyle="1" w:styleId="z-TopofFormChar1">
    <w:name w:val="z-Top of Form Char1"/>
    <w:basedOn w:val="a3"/>
    <w:rsid w:val="00622DF6"/>
    <w:rPr>
      <w:rFonts w:ascii="Arial" w:eastAsia="Times New Roman" w:hAnsi="Arial" w:cs="Arial"/>
      <w:vanish/>
      <w:sz w:val="16"/>
      <w:szCs w:val="16"/>
      <w:lang w:val="en-US" w:eastAsia="en-US"/>
    </w:rPr>
  </w:style>
  <w:style w:type="character" w:customStyle="1" w:styleId="z-Char1">
    <w:name w:val="z-窗体顶端 Char1"/>
    <w:basedOn w:val="a3"/>
    <w:rsid w:val="00622DF6"/>
    <w:rPr>
      <w:rFonts w:ascii="Arial" w:eastAsia="Times New Roman" w:hAnsi="Arial" w:cs="Arial"/>
      <w:vanish/>
      <w:sz w:val="16"/>
      <w:szCs w:val="16"/>
      <w:lang w:eastAsia="en-US"/>
    </w:rPr>
  </w:style>
  <w:style w:type="character" w:customStyle="1" w:styleId="z-BottomofFormChar1">
    <w:name w:val="z-Bottom of Form Char1"/>
    <w:basedOn w:val="a3"/>
    <w:rsid w:val="00622DF6"/>
    <w:rPr>
      <w:rFonts w:ascii="Arial" w:eastAsia="Times New Roman" w:hAnsi="Arial" w:cs="Arial"/>
      <w:vanish/>
      <w:sz w:val="16"/>
      <w:szCs w:val="16"/>
      <w:lang w:val="en-US" w:eastAsia="en-US"/>
    </w:rPr>
  </w:style>
  <w:style w:type="character" w:customStyle="1" w:styleId="z-Char10">
    <w:name w:val="z-窗体底端 Char1"/>
    <w:basedOn w:val="a3"/>
    <w:rsid w:val="00622DF6"/>
    <w:rPr>
      <w:rFonts w:ascii="Arial" w:eastAsia="Times New Roman" w:hAnsi="Arial" w:cs="Arial"/>
      <w:vanish/>
      <w:sz w:val="16"/>
      <w:szCs w:val="16"/>
      <w:lang w:eastAsia="en-US"/>
    </w:rPr>
  </w:style>
  <w:style w:type="character" w:customStyle="1" w:styleId="DateChar1">
    <w:name w:val="Date Char1"/>
    <w:basedOn w:val="a3"/>
    <w:rsid w:val="00622DF6"/>
    <w:rPr>
      <w:rFonts w:ascii="Times New Roman" w:eastAsia="Times New Roman" w:hAnsi="Times New Roman" w:cs="Times New Roman"/>
      <w:sz w:val="20"/>
      <w:szCs w:val="20"/>
      <w:lang w:val="en-US" w:eastAsia="en-US"/>
    </w:rPr>
  </w:style>
  <w:style w:type="character" w:customStyle="1" w:styleId="Char12">
    <w:name w:val="日期 Char1"/>
    <w:basedOn w:val="a3"/>
    <w:rsid w:val="00622DF6"/>
    <w:rPr>
      <w:rFonts w:eastAsia="Times New Roman"/>
      <w:lang w:eastAsia="en-US"/>
    </w:rPr>
  </w:style>
  <w:style w:type="character" w:customStyle="1" w:styleId="SubtitleChar1">
    <w:name w:val="Subtitle Char1"/>
    <w:basedOn w:val="a3"/>
    <w:rsid w:val="00622DF6"/>
    <w:rPr>
      <w:color w:val="5A5A5A"/>
      <w:spacing w:val="15"/>
      <w:lang w:val="en-US" w:eastAsia="en-US"/>
    </w:rPr>
  </w:style>
  <w:style w:type="character" w:customStyle="1" w:styleId="Char13">
    <w:name w:val="副标题 Char1"/>
    <w:basedOn w:val="a3"/>
    <w:rsid w:val="00622DF6"/>
    <w:rPr>
      <w:rFonts w:ascii="Calibri Light" w:hAnsi="Calibri Light" w:cs="宋体"/>
      <w:b/>
      <w:bCs/>
      <w:kern w:val="28"/>
      <w:sz w:val="32"/>
      <w:szCs w:val="32"/>
      <w:lang w:eastAsia="en-US"/>
    </w:rPr>
  </w:style>
  <w:style w:type="character" w:customStyle="1" w:styleId="3Char2">
    <w:name w:val="正文文本缩进 3 Char"/>
    <w:basedOn w:val="a3"/>
    <w:link w:val="35"/>
    <w:rsid w:val="00622DF6"/>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622DF6"/>
    <w:pPr>
      <w:pBdr>
        <w:top w:val="single" w:sz="12" w:space="0" w:color="auto"/>
      </w:pBdr>
      <w:spacing w:before="360" w:after="240"/>
    </w:pPr>
    <w:rPr>
      <w:b/>
      <w:i/>
      <w:sz w:val="26"/>
      <w:lang w:val="en-GB"/>
    </w:rPr>
  </w:style>
  <w:style w:type="table" w:customStyle="1" w:styleId="DarkList-Accent61">
    <w:name w:val="Dark List - Accent 61"/>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622DF6"/>
    <w:pPr>
      <w:pBdr>
        <w:top w:val="single" w:sz="12" w:space="0" w:color="auto"/>
      </w:pBdr>
      <w:spacing w:before="360" w:after="240"/>
    </w:pPr>
    <w:rPr>
      <w:b/>
      <w:i/>
      <w:sz w:val="26"/>
      <w:lang w:val="en-GB"/>
    </w:rPr>
  </w:style>
  <w:style w:type="table" w:customStyle="1" w:styleId="DarkList-Accent62">
    <w:name w:val="Dark List - Accent 62"/>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622DF6"/>
    <w:pPr>
      <w:pBdr>
        <w:top w:val="single" w:sz="12" w:space="0" w:color="auto"/>
      </w:pBdr>
      <w:spacing w:before="360" w:after="240"/>
    </w:pPr>
    <w:rPr>
      <w:b/>
      <w:i/>
      <w:sz w:val="26"/>
      <w:lang w:val="en-GB"/>
    </w:rPr>
  </w:style>
  <w:style w:type="table" w:customStyle="1" w:styleId="DarkList-Accent63">
    <w:name w:val="Dark List - Accent 63"/>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22DF6"/>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622D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sid w:val="00622DF6"/>
    <w:rPr>
      <w:rFonts w:eastAsia="Calibri"/>
      <w:sz w:val="22"/>
      <w:szCs w:val="22"/>
      <w:lang w:val="en-IN"/>
    </w:rPr>
  </w:style>
  <w:style w:type="paragraph" w:customStyle="1" w:styleId="3GPPAgreements">
    <w:name w:val="3GPP Agreements"/>
    <w:basedOn w:val="a1"/>
    <w:link w:val="3GPPAgreementsChar"/>
    <w:qFormat/>
    <w:rsid w:val="00622DF6"/>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sid w:val="00622DF6"/>
    <w:rPr>
      <w:rFonts w:ascii="Malgun Gothic" w:eastAsia="Malgun Gothic" w:hAnsi="Malgun Gothic" w:cs="Batang"/>
      <w:lang w:eastAsia="en-US"/>
    </w:rPr>
  </w:style>
  <w:style w:type="paragraph" w:customStyle="1" w:styleId="Style1">
    <w:name w:val="Style1"/>
    <w:basedOn w:val="a1"/>
    <w:link w:val="Style1Char"/>
    <w:qFormat/>
    <w:rsid w:val="00622D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sid w:val="00622D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622DF6"/>
    <w:pPr>
      <w:numPr>
        <w:numId w:val="31"/>
      </w:numPr>
      <w:spacing w:line="288" w:lineRule="auto"/>
      <w:ind w:left="562" w:hanging="562"/>
      <w:jc w:val="both"/>
    </w:pPr>
    <w:rPr>
      <w:szCs w:val="24"/>
    </w:rPr>
  </w:style>
  <w:style w:type="character" w:customStyle="1" w:styleId="05referenceChar">
    <w:name w:val="05_reference Char"/>
    <w:link w:val="05reference"/>
    <w:rsid w:val="00622DF6"/>
    <w:rPr>
      <w:rFonts w:ascii="Times New Roman" w:eastAsia="Times New Roman" w:hAnsi="Times New Roman" w:cs="Times New Roman"/>
      <w:szCs w:val="24"/>
      <w:lang w:eastAsia="en-US"/>
    </w:rPr>
  </w:style>
  <w:style w:type="character" w:customStyle="1" w:styleId="jlqj4b">
    <w:name w:val="jlqj4b"/>
    <w:basedOn w:val="a3"/>
    <w:rsid w:val="00622D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619C50F-5AF2-DB4C-B8C6-D542275E9161}">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05A8B-F909-4D8C-AB28-A736E29A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92</cp:revision>
  <dcterms:created xsi:type="dcterms:W3CDTF">2022-02-14T03:31:00Z</dcterms:created>
  <dcterms:modified xsi:type="dcterms:W3CDTF">2022-04-25T05:51:00Z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documentId_7314</vt:lpwstr>
  </property>
  <property fmtid="{D5CDD505-2E9C-101B-9397-08002B2CF9AE}" pid="3" name="grammarly_documentContext">
    <vt:lpwstr>{"goals":[],"domain":"general","emotions":[],"dialect":"british"}</vt:lpwstr>
  </property>
  <property fmtid="{D5CDD505-2E9C-101B-9397-08002B2CF9AE}" pid="4" name="ICV">
    <vt:lpwstr>d61031c5f8ed4ea5b818ee45f146ec21</vt:lpwstr>
  </property>
  <property fmtid="{D5CDD505-2E9C-101B-9397-08002B2CF9AE}" pid="5" name="KSOProductBuildVer">
    <vt:lpwstr>2052-11.1.0.9192</vt:lpwstr>
  </property>
</Properties>
</file>